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6318" w:rsidRPr="00500964" w:rsidRDefault="008C6318" w:rsidP="008C6318">
      <w:pPr>
        <w:pStyle w:val="ab"/>
        <w:jc w:val="both"/>
      </w:pPr>
      <w:r w:rsidRPr="00500964">
        <w:rPr>
          <w:rFonts w:eastAsia="宋体"/>
          <w:bCs/>
          <w:sz w:val="22"/>
          <w:szCs w:val="22"/>
          <w:lang w:val="en-GB" w:eastAsia="zh-CN"/>
        </w:rPr>
        <w:t xml:space="preserve">3GPP TSG RAN WG1 </w:t>
      </w:r>
      <w:r w:rsidR="005F36E9" w:rsidRPr="00500964">
        <w:t>AH_NR Meeting</w:t>
      </w:r>
      <w:r w:rsidRPr="00500964">
        <w:rPr>
          <w:rFonts w:eastAsia="宋体"/>
          <w:bCs/>
          <w:sz w:val="22"/>
          <w:szCs w:val="22"/>
          <w:lang w:val="en-GB" w:eastAsia="zh-CN"/>
        </w:rPr>
        <w:tab/>
      </w:r>
      <w:r w:rsidRPr="00500964">
        <w:rPr>
          <w:rFonts w:eastAsia="宋体" w:hint="eastAsia"/>
          <w:bCs/>
          <w:sz w:val="22"/>
          <w:szCs w:val="22"/>
          <w:lang w:val="en-GB" w:eastAsia="zh-CN"/>
        </w:rPr>
        <w:t xml:space="preserve">              </w:t>
      </w:r>
      <w:r w:rsidRPr="00500964">
        <w:rPr>
          <w:rFonts w:eastAsia="宋体"/>
          <w:bCs/>
          <w:sz w:val="22"/>
          <w:szCs w:val="22"/>
          <w:lang w:val="en-GB" w:eastAsia="zh-CN"/>
        </w:rPr>
        <w:tab/>
      </w:r>
      <w:r w:rsidRPr="00500964">
        <w:rPr>
          <w:rFonts w:eastAsia="宋体" w:hint="eastAsia"/>
          <w:bCs/>
          <w:sz w:val="22"/>
          <w:szCs w:val="22"/>
          <w:lang w:val="en-GB" w:eastAsia="zh-CN"/>
        </w:rPr>
        <w:t xml:space="preserve">   </w:t>
      </w:r>
      <w:r w:rsidRPr="00500964">
        <w:rPr>
          <w:rFonts w:eastAsia="宋体"/>
          <w:bCs/>
          <w:sz w:val="22"/>
          <w:szCs w:val="22"/>
          <w:lang w:val="en-GB" w:eastAsia="zh-CN"/>
        </w:rPr>
        <w:t>R1-170023</w:t>
      </w:r>
      <w:r w:rsidR="00466C2A" w:rsidRPr="00500964">
        <w:rPr>
          <w:rFonts w:eastAsia="宋体"/>
          <w:bCs/>
          <w:sz w:val="22"/>
          <w:szCs w:val="22"/>
          <w:lang w:val="en-GB" w:eastAsia="zh-CN"/>
        </w:rPr>
        <w:t>1</w:t>
      </w:r>
    </w:p>
    <w:p w:rsidR="008C6318" w:rsidRPr="00500964" w:rsidRDefault="008C6318" w:rsidP="008C6318">
      <w:pPr>
        <w:pStyle w:val="ab"/>
        <w:rPr>
          <w:rFonts w:eastAsia="宋体"/>
          <w:bCs/>
          <w:sz w:val="22"/>
          <w:szCs w:val="22"/>
          <w:lang w:val="en-GB" w:eastAsia="zh-CN"/>
        </w:rPr>
      </w:pPr>
      <w:r w:rsidRPr="00500964">
        <w:rPr>
          <w:rFonts w:eastAsia="宋体" w:hint="eastAsia"/>
          <w:bCs/>
          <w:sz w:val="22"/>
          <w:szCs w:val="22"/>
          <w:lang w:val="en-GB" w:eastAsia="zh-CN"/>
        </w:rPr>
        <w:t>Spokane</w:t>
      </w:r>
      <w:r w:rsidRPr="00500964">
        <w:rPr>
          <w:rFonts w:eastAsia="宋体"/>
          <w:bCs/>
          <w:sz w:val="22"/>
          <w:szCs w:val="22"/>
          <w:lang w:val="en-GB" w:eastAsia="zh-CN"/>
        </w:rPr>
        <w:t xml:space="preserve">, </w:t>
      </w:r>
      <w:r w:rsidRPr="00500964">
        <w:rPr>
          <w:rFonts w:eastAsia="宋体" w:hint="eastAsia"/>
          <w:bCs/>
          <w:sz w:val="22"/>
          <w:szCs w:val="22"/>
          <w:lang w:val="en-GB" w:eastAsia="zh-CN"/>
        </w:rPr>
        <w:t>USA</w:t>
      </w:r>
      <w:r w:rsidRPr="00500964">
        <w:rPr>
          <w:rFonts w:eastAsia="宋体"/>
          <w:bCs/>
          <w:sz w:val="22"/>
          <w:szCs w:val="22"/>
          <w:lang w:val="en-GB" w:eastAsia="zh-CN"/>
        </w:rPr>
        <w:t xml:space="preserve">, </w:t>
      </w:r>
      <w:r w:rsidRPr="00500964">
        <w:rPr>
          <w:rFonts w:eastAsia="宋体" w:hint="eastAsia"/>
          <w:bCs/>
          <w:sz w:val="22"/>
          <w:szCs w:val="22"/>
          <w:lang w:val="en-GB" w:eastAsia="zh-CN"/>
        </w:rPr>
        <w:t xml:space="preserve">16th </w:t>
      </w:r>
      <w:r w:rsidRPr="00500964">
        <w:rPr>
          <w:rFonts w:eastAsia="宋体"/>
          <w:bCs/>
          <w:sz w:val="22"/>
          <w:szCs w:val="22"/>
          <w:lang w:val="en-GB" w:eastAsia="zh-CN"/>
        </w:rPr>
        <w:t xml:space="preserve">- </w:t>
      </w:r>
      <w:r w:rsidRPr="00500964">
        <w:rPr>
          <w:rFonts w:eastAsia="宋体" w:hint="eastAsia"/>
          <w:bCs/>
          <w:sz w:val="22"/>
          <w:szCs w:val="22"/>
          <w:lang w:val="en-GB" w:eastAsia="zh-CN"/>
        </w:rPr>
        <w:t>20</w:t>
      </w:r>
      <w:r w:rsidRPr="00500964">
        <w:rPr>
          <w:rFonts w:eastAsia="宋体"/>
          <w:bCs/>
          <w:sz w:val="22"/>
          <w:szCs w:val="22"/>
          <w:lang w:val="en-GB" w:eastAsia="zh-CN"/>
        </w:rPr>
        <w:t xml:space="preserve">th </w:t>
      </w:r>
      <w:r w:rsidRPr="00500964">
        <w:rPr>
          <w:rFonts w:eastAsia="宋体" w:hint="eastAsia"/>
          <w:bCs/>
          <w:sz w:val="22"/>
          <w:szCs w:val="22"/>
          <w:lang w:val="en-GB" w:eastAsia="zh-CN"/>
        </w:rPr>
        <w:t>January</w:t>
      </w:r>
      <w:r w:rsidRPr="00500964">
        <w:rPr>
          <w:rFonts w:eastAsia="宋体"/>
          <w:bCs/>
          <w:sz w:val="22"/>
          <w:szCs w:val="22"/>
          <w:lang w:val="en-GB" w:eastAsia="zh-CN"/>
        </w:rPr>
        <w:t xml:space="preserve"> 201</w:t>
      </w:r>
      <w:r w:rsidRPr="00500964">
        <w:rPr>
          <w:rFonts w:eastAsia="宋体" w:hint="eastAsia"/>
          <w:bCs/>
          <w:sz w:val="22"/>
          <w:szCs w:val="22"/>
          <w:lang w:val="en-GB" w:eastAsia="zh-CN"/>
        </w:rPr>
        <w:t>7</w:t>
      </w:r>
    </w:p>
    <w:p w:rsidR="0067558A" w:rsidRDefault="0067558A" w:rsidP="008C6318">
      <w:pPr>
        <w:pStyle w:val="ab"/>
        <w:tabs>
          <w:tab w:val="clear" w:pos="4536"/>
          <w:tab w:val="left" w:pos="1800"/>
        </w:tabs>
        <w:ind w:left="1800" w:hanging="1800"/>
        <w:rPr>
          <w:ins w:id="0" w:author="mateng" w:date="2017-01-10T12:57:00Z"/>
          <w:rFonts w:eastAsiaTheme="minorEastAsia" w:hint="eastAsia"/>
          <w:sz w:val="22"/>
          <w:szCs w:val="22"/>
          <w:lang w:eastAsia="zh-CN"/>
        </w:rPr>
      </w:pPr>
    </w:p>
    <w:p w:rsidR="008C6318" w:rsidRPr="00500964" w:rsidRDefault="008C6318" w:rsidP="008C6318">
      <w:pPr>
        <w:pStyle w:val="ab"/>
        <w:tabs>
          <w:tab w:val="clear" w:pos="4536"/>
          <w:tab w:val="left" w:pos="1800"/>
        </w:tabs>
        <w:ind w:left="1800" w:hanging="1800"/>
      </w:pPr>
      <w:r w:rsidRPr="00500964">
        <w:rPr>
          <w:sz w:val="22"/>
          <w:szCs w:val="22"/>
        </w:rPr>
        <w:t>Source:</w:t>
      </w:r>
      <w:r w:rsidRPr="00500964">
        <w:rPr>
          <w:sz w:val="22"/>
          <w:szCs w:val="22"/>
        </w:rPr>
        <w:tab/>
      </w:r>
      <w:r w:rsidRPr="00500964">
        <w:rPr>
          <w:rFonts w:eastAsia="宋体"/>
          <w:sz w:val="22"/>
          <w:szCs w:val="22"/>
          <w:lang w:eastAsia="zh-CN"/>
        </w:rPr>
        <w:t>CATT</w:t>
      </w:r>
    </w:p>
    <w:p w:rsidR="008C6318" w:rsidRPr="00500964" w:rsidRDefault="008C6318" w:rsidP="008C6318">
      <w:pPr>
        <w:pStyle w:val="ab"/>
        <w:tabs>
          <w:tab w:val="clear" w:pos="4536"/>
          <w:tab w:val="left" w:pos="1800"/>
        </w:tabs>
        <w:ind w:left="1840" w:hangingChars="833" w:hanging="1840"/>
      </w:pPr>
      <w:r w:rsidRPr="00500964">
        <w:rPr>
          <w:sz w:val="22"/>
          <w:szCs w:val="22"/>
        </w:rPr>
        <w:t>Title:</w:t>
      </w:r>
      <w:r w:rsidRPr="00500964">
        <w:rPr>
          <w:sz w:val="22"/>
          <w:szCs w:val="22"/>
        </w:rPr>
        <w:tab/>
        <w:t xml:space="preserve">Discussion on DMRS design for </w:t>
      </w:r>
      <w:r w:rsidR="00772AE6" w:rsidRPr="00500964">
        <w:rPr>
          <w:sz w:val="22"/>
          <w:szCs w:val="22"/>
        </w:rPr>
        <w:t>U</w:t>
      </w:r>
      <w:r w:rsidRPr="00500964">
        <w:rPr>
          <w:sz w:val="22"/>
          <w:szCs w:val="22"/>
        </w:rPr>
        <w:t>L</w:t>
      </w:r>
    </w:p>
    <w:p w:rsidR="008C6318" w:rsidRPr="00500964" w:rsidRDefault="008C6318" w:rsidP="008C6318">
      <w:pPr>
        <w:pStyle w:val="ab"/>
        <w:tabs>
          <w:tab w:val="clear" w:pos="4536"/>
          <w:tab w:val="left" w:pos="1800"/>
        </w:tabs>
      </w:pPr>
      <w:r w:rsidRPr="00500964">
        <w:rPr>
          <w:sz w:val="22"/>
          <w:szCs w:val="22"/>
        </w:rPr>
        <w:t>Agenda Item:</w:t>
      </w:r>
      <w:r w:rsidRPr="00500964">
        <w:rPr>
          <w:sz w:val="22"/>
          <w:szCs w:val="22"/>
        </w:rPr>
        <w:tab/>
      </w:r>
      <w:r w:rsidRPr="00500964">
        <w:rPr>
          <w:rFonts w:eastAsia="宋体"/>
          <w:sz w:val="22"/>
          <w:szCs w:val="22"/>
          <w:lang w:eastAsia="zh-CN"/>
        </w:rPr>
        <w:t>5.1.2.3.2</w:t>
      </w:r>
    </w:p>
    <w:p w:rsidR="008C6318" w:rsidRPr="00500964" w:rsidRDefault="008C6318" w:rsidP="008C6318">
      <w:pPr>
        <w:pStyle w:val="ab"/>
        <w:tabs>
          <w:tab w:val="left" w:pos="1800"/>
        </w:tabs>
      </w:pPr>
      <w:r w:rsidRPr="00500964">
        <w:rPr>
          <w:sz w:val="22"/>
          <w:szCs w:val="22"/>
        </w:rPr>
        <w:t>Document for:</w:t>
      </w:r>
      <w:r w:rsidRPr="00500964">
        <w:rPr>
          <w:sz w:val="22"/>
          <w:szCs w:val="22"/>
        </w:rPr>
        <w:tab/>
        <w:t>Discussio</w:t>
      </w:r>
      <w:r w:rsidRPr="00500964">
        <w:rPr>
          <w:rFonts w:eastAsia="宋体"/>
          <w:sz w:val="22"/>
          <w:szCs w:val="22"/>
          <w:lang w:eastAsia="zh-CN"/>
        </w:rPr>
        <w:t>n and Decision</w:t>
      </w:r>
    </w:p>
    <w:p w:rsidR="00CD5CE8" w:rsidRPr="00500964" w:rsidRDefault="00CD5CE8">
      <w:pPr>
        <w:pBdr>
          <w:bottom w:val="single" w:sz="4" w:space="1" w:color="auto"/>
        </w:pBdr>
        <w:tabs>
          <w:tab w:val="left" w:pos="2552"/>
        </w:tabs>
        <w:spacing w:after="120"/>
      </w:pPr>
    </w:p>
    <w:p w:rsidR="00CD5CE8" w:rsidRPr="00500964" w:rsidRDefault="00CD5CE8">
      <w:pPr>
        <w:pStyle w:val="1"/>
        <w:spacing w:before="0"/>
      </w:pPr>
      <w:r w:rsidRPr="00500964">
        <w:t>Introduction</w:t>
      </w:r>
    </w:p>
    <w:p w:rsidR="00B948A7" w:rsidRPr="00500964" w:rsidRDefault="00B948A7" w:rsidP="00B948A7">
      <w:pPr>
        <w:pStyle w:val="a0"/>
      </w:pPr>
      <w:r w:rsidRPr="00500964">
        <w:t>In RAN1#86bis, it was agreed that</w:t>
      </w:r>
      <w:r w:rsidR="00FD3306" w:rsidRPr="00500964">
        <w:t xml:space="preserve"> </w:t>
      </w:r>
      <w:r w:rsidR="00FD3306" w:rsidRPr="00500964">
        <w:rPr>
          <w:rFonts w:eastAsia="宋体" w:hint="eastAsia"/>
          <w:lang w:eastAsia="zh-CN"/>
        </w:rPr>
        <w:t>[</w:t>
      </w:r>
      <w:r w:rsidR="005F36E9" w:rsidRPr="00500964">
        <w:rPr>
          <w:rFonts w:eastAsia="宋体" w:hint="eastAsia"/>
          <w:lang w:eastAsia="zh-CN"/>
        </w:rPr>
        <w:t>1</w:t>
      </w:r>
      <w:r w:rsidR="00FD3306" w:rsidRPr="00500964">
        <w:rPr>
          <w:rFonts w:eastAsia="宋体" w:hint="eastAsia"/>
          <w:lang w:eastAsia="zh-CN"/>
        </w:rPr>
        <w:t>]</w:t>
      </w:r>
      <w:r w:rsidR="00500964">
        <w:rPr>
          <w:rFonts w:eastAsia="宋体" w:hint="eastAsia"/>
          <w:lang w:eastAsia="zh-CN"/>
        </w:rPr>
        <w:t>:</w:t>
      </w:r>
      <w:r w:rsidRPr="00500964">
        <w:rPr>
          <w:rFonts w:eastAsia="宋体"/>
          <w:lang w:eastAsia="zh-CN"/>
        </w:rPr>
        <w:t xml:space="preserve"> </w:t>
      </w:r>
    </w:p>
    <w:p w:rsidR="00B948A7" w:rsidRPr="00500964" w:rsidRDefault="00B948A7" w:rsidP="00B948A7">
      <w:pPr>
        <w:pStyle w:val="a0"/>
        <w:numPr>
          <w:ilvl w:val="0"/>
          <w:numId w:val="10"/>
        </w:numPr>
        <w:spacing w:before="60"/>
        <w:rPr>
          <w:rFonts w:eastAsia="宋体"/>
          <w:i/>
          <w:lang w:eastAsia="zh-CN"/>
        </w:rPr>
      </w:pPr>
      <w:r w:rsidRPr="00500964">
        <w:rPr>
          <w:rFonts w:eastAsia="宋体"/>
          <w:i/>
          <w:lang w:eastAsia="zh-CN"/>
        </w:rPr>
        <w:t>NR Support DFT-S-OFDM based waveform complementary to CP-OFDM waveform, at least for eMBB uplink for up to 40GHz</w:t>
      </w:r>
    </w:p>
    <w:p w:rsidR="00B948A7" w:rsidRPr="00500964" w:rsidRDefault="00B948A7" w:rsidP="00B948A7">
      <w:pPr>
        <w:numPr>
          <w:ilvl w:val="0"/>
          <w:numId w:val="14"/>
        </w:numPr>
        <w:rPr>
          <w:rFonts w:eastAsia="MS Mincho"/>
          <w:i/>
          <w:lang w:eastAsia="ja-JP"/>
        </w:rPr>
      </w:pPr>
      <w:r w:rsidRPr="00500964">
        <w:rPr>
          <w:rFonts w:eastAsia="MS Mincho"/>
          <w:i/>
          <w:lang w:eastAsia="ja-JP"/>
        </w:rPr>
        <w:t xml:space="preserve">FFS additional low PAPR techniques </w:t>
      </w:r>
    </w:p>
    <w:p w:rsidR="00B948A7" w:rsidRPr="00500964" w:rsidRDefault="00B948A7" w:rsidP="00B948A7">
      <w:pPr>
        <w:numPr>
          <w:ilvl w:val="0"/>
          <w:numId w:val="14"/>
        </w:numPr>
        <w:rPr>
          <w:rFonts w:eastAsia="MS Mincho"/>
          <w:i/>
          <w:lang w:eastAsia="ja-JP"/>
        </w:rPr>
      </w:pPr>
      <w:r w:rsidRPr="00500964">
        <w:rPr>
          <w:rFonts w:eastAsia="MS Mincho"/>
          <w:i/>
          <w:lang w:eastAsia="ja-JP"/>
        </w:rPr>
        <w:t>CP-OFDM waveform can be used for a single-stream and multi-stream (i.e. MIMO) transmissions, while DFT-S-OFDM based waveform is limited to a single stream transmissions (targeting for link budget limited cases)</w:t>
      </w:r>
    </w:p>
    <w:p w:rsidR="00B948A7" w:rsidRPr="00500964" w:rsidRDefault="00B948A7" w:rsidP="00B948A7">
      <w:pPr>
        <w:numPr>
          <w:ilvl w:val="0"/>
          <w:numId w:val="14"/>
        </w:numPr>
        <w:rPr>
          <w:rFonts w:eastAsia="MS Mincho"/>
          <w:i/>
          <w:lang w:eastAsia="ja-JP"/>
        </w:rPr>
      </w:pPr>
      <w:r w:rsidRPr="00500964">
        <w:rPr>
          <w:rFonts w:eastAsia="MS Mincho"/>
          <w:i/>
          <w:lang w:eastAsia="ja-JP"/>
        </w:rPr>
        <w:t>Network can decide and communicate to the UE which one of CP-OFDM and DFT-S-OFDM based waveforms to use</w:t>
      </w:r>
    </w:p>
    <w:p w:rsidR="00B948A7" w:rsidRPr="00500964" w:rsidRDefault="00B948A7" w:rsidP="00B948A7">
      <w:pPr>
        <w:numPr>
          <w:ilvl w:val="1"/>
          <w:numId w:val="14"/>
        </w:numPr>
        <w:rPr>
          <w:rFonts w:eastAsia="MS Mincho"/>
          <w:i/>
          <w:lang w:eastAsia="ja-JP"/>
        </w:rPr>
      </w:pPr>
      <w:r w:rsidRPr="00500964">
        <w:rPr>
          <w:rFonts w:eastAsia="MS Mincho"/>
          <w:i/>
          <w:lang w:eastAsia="ja-JP"/>
        </w:rPr>
        <w:t>Note: both CP-OFDM and DFT-S-OFDM based waveforms are mandatory for UEs</w:t>
      </w:r>
    </w:p>
    <w:p w:rsidR="00B948A7" w:rsidRPr="00500964" w:rsidRDefault="00B948A7" w:rsidP="00B948A7">
      <w:pPr>
        <w:pStyle w:val="a0"/>
        <w:numPr>
          <w:ilvl w:val="0"/>
          <w:numId w:val="10"/>
        </w:numPr>
        <w:spacing w:before="60"/>
        <w:rPr>
          <w:rFonts w:eastAsia="宋体"/>
          <w:i/>
          <w:lang w:eastAsia="zh-CN"/>
        </w:rPr>
      </w:pPr>
      <w:r w:rsidRPr="00500964">
        <w:rPr>
          <w:rFonts w:eastAsia="宋体"/>
          <w:i/>
          <w:lang w:eastAsia="zh-CN"/>
        </w:rPr>
        <w:t>RAN1 should target for a common framework in designing CP-OFDM and DFT-S-OFDM based waveforms (without compromising CP-OFDM performance/complexity), e.g., control channels, RS, etc.</w:t>
      </w:r>
    </w:p>
    <w:p w:rsidR="00B948A7" w:rsidRPr="00500964" w:rsidRDefault="00B948A7" w:rsidP="00B948A7">
      <w:pPr>
        <w:pStyle w:val="a0"/>
        <w:numPr>
          <w:ilvl w:val="0"/>
          <w:numId w:val="10"/>
        </w:numPr>
        <w:spacing w:before="60"/>
        <w:rPr>
          <w:rFonts w:eastAsia="宋体"/>
          <w:i/>
          <w:lang w:eastAsia="zh-CN"/>
        </w:rPr>
      </w:pPr>
      <w:r w:rsidRPr="00500964">
        <w:rPr>
          <w:rFonts w:eastAsia="宋体"/>
          <w:i/>
          <w:lang w:eastAsia="zh-CN"/>
        </w:rPr>
        <w:t>Discuss further offline for possible refined evaluation assumptions/methodology for waveform evaluations</w:t>
      </w:r>
    </w:p>
    <w:p w:rsidR="00CD5CE8" w:rsidRPr="00500964" w:rsidRDefault="00A74288">
      <w:pPr>
        <w:pStyle w:val="a0"/>
        <w:spacing w:before="60"/>
        <w:rPr>
          <w:rFonts w:eastAsia="宋体"/>
          <w:lang w:eastAsia="zh-CN"/>
        </w:rPr>
      </w:pPr>
      <w:r w:rsidRPr="00500964">
        <w:rPr>
          <w:rFonts w:eastAsia="宋体"/>
          <w:lang w:eastAsia="zh-CN"/>
        </w:rPr>
        <w:t xml:space="preserve">In 3GPP RAN 1#87, the following agreements </w:t>
      </w:r>
      <w:r w:rsidR="00886040" w:rsidRPr="00500964">
        <w:rPr>
          <w:rFonts w:eastAsia="宋体"/>
          <w:lang w:eastAsia="zh-CN"/>
        </w:rPr>
        <w:t xml:space="preserve">on DMRS </w:t>
      </w:r>
      <w:r w:rsidRPr="00500964">
        <w:rPr>
          <w:rFonts w:eastAsia="宋体"/>
          <w:lang w:eastAsia="zh-CN"/>
        </w:rPr>
        <w:t>have been reached</w:t>
      </w:r>
      <w:r w:rsidR="00500964">
        <w:rPr>
          <w:rFonts w:eastAsia="宋体" w:hint="eastAsia"/>
          <w:lang w:eastAsia="zh-CN"/>
        </w:rPr>
        <w:t xml:space="preserve"> </w:t>
      </w:r>
      <w:r w:rsidR="004E3C3E" w:rsidRPr="00500964">
        <w:rPr>
          <w:rFonts w:eastAsia="宋体"/>
          <w:lang w:eastAsia="zh-CN"/>
        </w:rPr>
        <w:t>[</w:t>
      </w:r>
      <w:r w:rsidR="00094A80" w:rsidRPr="00500964">
        <w:rPr>
          <w:rFonts w:eastAsia="宋体" w:hint="eastAsia"/>
          <w:lang w:eastAsia="zh-CN"/>
        </w:rPr>
        <w:t>2</w:t>
      </w:r>
      <w:r w:rsidR="004E3C3E" w:rsidRPr="00500964">
        <w:rPr>
          <w:rFonts w:eastAsia="宋体"/>
          <w:lang w:eastAsia="zh-CN"/>
        </w:rPr>
        <w:t>]</w:t>
      </w:r>
      <w:r w:rsidRPr="00500964">
        <w:rPr>
          <w:rFonts w:eastAsia="宋体"/>
          <w:lang w:eastAsia="zh-CN"/>
        </w:rPr>
        <w:t>:</w:t>
      </w:r>
    </w:p>
    <w:p w:rsidR="00F0450F" w:rsidRPr="00500964" w:rsidRDefault="00A74288" w:rsidP="00A74288">
      <w:pPr>
        <w:pStyle w:val="a0"/>
        <w:numPr>
          <w:ilvl w:val="0"/>
          <w:numId w:val="10"/>
        </w:numPr>
        <w:spacing w:before="60"/>
        <w:rPr>
          <w:rFonts w:eastAsia="宋体"/>
          <w:i/>
          <w:lang w:eastAsia="zh-CN"/>
        </w:rPr>
      </w:pPr>
      <w:r w:rsidRPr="00500964">
        <w:rPr>
          <w:rFonts w:eastAsia="宋体"/>
          <w:i/>
          <w:lang w:eastAsia="zh-CN"/>
        </w:rPr>
        <w:t xml:space="preserve">Support variable/configurable DMRS pattern for data demodulation </w:t>
      </w:r>
    </w:p>
    <w:p w:rsidR="00F0450F" w:rsidRPr="00500964" w:rsidRDefault="00A74288" w:rsidP="00A74288">
      <w:pPr>
        <w:pStyle w:val="a0"/>
        <w:numPr>
          <w:ilvl w:val="1"/>
          <w:numId w:val="10"/>
        </w:numPr>
        <w:spacing w:before="60"/>
        <w:rPr>
          <w:rFonts w:eastAsia="宋体"/>
          <w:i/>
          <w:lang w:eastAsia="zh-CN"/>
        </w:rPr>
      </w:pPr>
      <w:r w:rsidRPr="00500964">
        <w:rPr>
          <w:rFonts w:eastAsia="宋体"/>
          <w:i/>
          <w:lang w:eastAsia="zh-CN"/>
        </w:rPr>
        <w:t xml:space="preserve">FFS: Time and/or frequency domain density can be configured  </w:t>
      </w:r>
    </w:p>
    <w:p w:rsidR="00F0450F" w:rsidRPr="00500964" w:rsidRDefault="00A74288" w:rsidP="00A74288">
      <w:pPr>
        <w:pStyle w:val="a0"/>
        <w:numPr>
          <w:ilvl w:val="1"/>
          <w:numId w:val="10"/>
        </w:numPr>
        <w:spacing w:before="60"/>
        <w:rPr>
          <w:rFonts w:eastAsia="宋体"/>
          <w:i/>
          <w:lang w:eastAsia="zh-CN"/>
        </w:rPr>
      </w:pPr>
      <w:r w:rsidRPr="00500964">
        <w:rPr>
          <w:rFonts w:eastAsia="宋体"/>
          <w:i/>
          <w:lang w:eastAsia="zh-CN"/>
        </w:rPr>
        <w:t>FFS: RE location can be configured</w:t>
      </w:r>
    </w:p>
    <w:p w:rsidR="00F0450F" w:rsidRPr="00500964" w:rsidRDefault="00A74288" w:rsidP="00A74288">
      <w:pPr>
        <w:pStyle w:val="a0"/>
        <w:numPr>
          <w:ilvl w:val="1"/>
          <w:numId w:val="10"/>
        </w:numPr>
        <w:spacing w:before="60"/>
        <w:rPr>
          <w:rFonts w:eastAsia="宋体"/>
          <w:i/>
          <w:lang w:eastAsia="zh-CN"/>
        </w:rPr>
      </w:pPr>
      <w:r w:rsidRPr="00500964">
        <w:rPr>
          <w:rFonts w:eastAsia="宋体"/>
          <w:i/>
          <w:lang w:eastAsia="zh-CN"/>
        </w:rPr>
        <w:t>At least one configuration supports front-loaded DMRS pattern</w:t>
      </w:r>
    </w:p>
    <w:p w:rsidR="00CD5CE8" w:rsidRPr="00500964" w:rsidRDefault="00B948A7">
      <w:pPr>
        <w:pStyle w:val="a0"/>
        <w:spacing w:before="60"/>
        <w:rPr>
          <w:rFonts w:ascii="宋体" w:eastAsia="宋体" w:hAnsi="宋体" w:cs="宋体"/>
          <w:lang w:eastAsia="zh-CN"/>
        </w:rPr>
      </w:pPr>
      <w:r w:rsidRPr="00500964">
        <w:rPr>
          <w:rFonts w:eastAsia="宋体" w:hint="eastAsia"/>
          <w:lang w:eastAsia="zh-CN"/>
        </w:rPr>
        <w:t>Bas</w:t>
      </w:r>
      <w:r w:rsidRPr="00500964">
        <w:rPr>
          <w:rFonts w:eastAsia="宋体"/>
          <w:lang w:eastAsia="zh-CN"/>
        </w:rPr>
        <w:t>ed on the agreements listed above, i</w:t>
      </w:r>
      <w:r w:rsidR="00CD5CE8" w:rsidRPr="00500964">
        <w:rPr>
          <w:rFonts w:eastAsia="宋体" w:hint="eastAsia"/>
          <w:lang w:eastAsia="zh-CN"/>
        </w:rPr>
        <w:t xml:space="preserve">n this contribution, we present our considerations on DMRS designs for </w:t>
      </w:r>
      <w:r w:rsidR="00886040" w:rsidRPr="00500964">
        <w:rPr>
          <w:rFonts w:eastAsia="宋体"/>
          <w:lang w:eastAsia="zh-CN"/>
        </w:rPr>
        <w:t>U</w:t>
      </w:r>
      <w:r w:rsidR="00CD5CE8" w:rsidRPr="00500964">
        <w:rPr>
          <w:rFonts w:eastAsia="宋体" w:hint="eastAsia"/>
          <w:lang w:eastAsia="zh-CN"/>
        </w:rPr>
        <w:t xml:space="preserve">L in NR. </w:t>
      </w:r>
    </w:p>
    <w:p w:rsidR="00CD5CE8" w:rsidRPr="00500964" w:rsidRDefault="00CD5CE8">
      <w:pPr>
        <w:pStyle w:val="1"/>
        <w:spacing w:before="0"/>
      </w:pPr>
      <w:r w:rsidRPr="00500964">
        <w:rPr>
          <w:rFonts w:hint="eastAsia"/>
        </w:rPr>
        <w:t xml:space="preserve">DMRS design for </w:t>
      </w:r>
      <w:r w:rsidR="00466C2A" w:rsidRPr="00500964">
        <w:t>UL</w:t>
      </w:r>
      <w:r w:rsidRPr="00500964">
        <w:rPr>
          <w:rFonts w:hint="eastAsia"/>
        </w:rPr>
        <w:t xml:space="preserve"> </w:t>
      </w:r>
    </w:p>
    <w:p w:rsidR="00977CD7" w:rsidRPr="00500964" w:rsidRDefault="00844F80" w:rsidP="00977CD7">
      <w:pPr>
        <w:pStyle w:val="a0"/>
        <w:spacing w:before="60"/>
        <w:rPr>
          <w:rFonts w:eastAsia="宋体"/>
          <w:lang w:eastAsia="zh-CN"/>
        </w:rPr>
      </w:pPr>
      <w:r w:rsidRPr="00500964">
        <w:rPr>
          <w:rFonts w:eastAsia="宋体"/>
          <w:lang w:eastAsia="zh-CN"/>
        </w:rPr>
        <w:t>I</w:t>
      </w:r>
      <w:r w:rsidRPr="00500964">
        <w:rPr>
          <w:rFonts w:eastAsia="宋体" w:hint="eastAsia"/>
          <w:lang w:eastAsia="zh-CN"/>
        </w:rPr>
        <w:t xml:space="preserve">n </w:t>
      </w:r>
      <w:r w:rsidRPr="00500964">
        <w:rPr>
          <w:rFonts w:eastAsia="宋体"/>
          <w:lang w:eastAsia="zh-CN"/>
        </w:rPr>
        <w:t>legacy LTE system, considering the efficiency of power amplifier and coverage in UL, DFT-S-OFDM was adopted. This framework has essential influence on the design of physical signal and channels</w:t>
      </w:r>
      <w:r w:rsidR="00090FEE" w:rsidRPr="00500964">
        <w:rPr>
          <w:rFonts w:eastAsia="宋体"/>
          <w:lang w:eastAsia="zh-CN"/>
        </w:rPr>
        <w:t xml:space="preserve"> in UL. As mentioned above, it’s agreed that DFT-S-OFDM is to be supported as complementary to CP-OFDM waveform. Furthermore, CP-OFDM waveform can be used for a single-stream and multi-stream (i.e. MIMO) transmissions, while DFT-S-OFDM based waveform is limited to a single stream transmissions (targeting for link budget limited cases).</w:t>
      </w:r>
      <w:r w:rsidR="009F7D09" w:rsidRPr="00500964">
        <w:rPr>
          <w:rFonts w:eastAsia="宋体"/>
          <w:lang w:eastAsia="zh-CN"/>
        </w:rPr>
        <w:t xml:space="preserve"> </w:t>
      </w:r>
      <w:r w:rsidR="001622CE" w:rsidRPr="00500964">
        <w:rPr>
          <w:rFonts w:eastAsia="宋体"/>
          <w:lang w:eastAsia="zh-CN"/>
        </w:rPr>
        <w:t>Therefore, it’s reasonable to keep commonality in DMRS</w:t>
      </w:r>
      <w:r w:rsidR="001622CE" w:rsidRPr="00500964">
        <w:rPr>
          <w:rFonts w:eastAsia="宋体" w:hint="eastAsia"/>
          <w:lang w:eastAsia="zh-CN"/>
        </w:rPr>
        <w:t xml:space="preserve"> design for UL and DL, if both are CP-OFDM based.</w:t>
      </w:r>
    </w:p>
    <w:p w:rsidR="0090054B" w:rsidRPr="00500964" w:rsidRDefault="0090054B" w:rsidP="0090054B">
      <w:pPr>
        <w:pStyle w:val="a0"/>
        <w:spacing w:before="240"/>
        <w:rPr>
          <w:rFonts w:eastAsia="宋体"/>
          <w:i/>
          <w:lang w:eastAsia="zh-CN"/>
        </w:rPr>
      </w:pPr>
      <w:r w:rsidRPr="00500964">
        <w:rPr>
          <w:rFonts w:eastAsia="宋体" w:hint="eastAsia"/>
          <w:b/>
          <w:i/>
          <w:lang w:eastAsia="zh-CN"/>
        </w:rPr>
        <w:t>Proposal</w:t>
      </w:r>
      <w:r w:rsidRPr="00500964">
        <w:rPr>
          <w:rFonts w:eastAsia="宋体"/>
          <w:b/>
          <w:i/>
          <w:lang w:eastAsia="zh-CN"/>
        </w:rPr>
        <w:t xml:space="preserve"> 1</w:t>
      </w:r>
      <w:r w:rsidRPr="00500964">
        <w:rPr>
          <w:rFonts w:eastAsia="宋体" w:hint="eastAsia"/>
          <w:bCs/>
          <w:i/>
          <w:lang w:eastAsia="zh-CN"/>
        </w:rPr>
        <w:t xml:space="preserve">: </w:t>
      </w:r>
      <w:r w:rsidRPr="00500964">
        <w:rPr>
          <w:rFonts w:eastAsia="宋体"/>
          <w:i/>
          <w:lang w:eastAsia="zh-CN"/>
        </w:rPr>
        <w:t>it’s reasonable to keep commonality in DMRS</w:t>
      </w:r>
      <w:r w:rsidRPr="00500964">
        <w:rPr>
          <w:rFonts w:eastAsia="宋体" w:hint="eastAsia"/>
          <w:i/>
          <w:lang w:eastAsia="zh-CN"/>
        </w:rPr>
        <w:t xml:space="preserve"> design for UL and DL</w:t>
      </w:r>
      <w:r w:rsidR="00C928D5" w:rsidRPr="00500964">
        <w:rPr>
          <w:rFonts w:eastAsia="宋体" w:hint="eastAsia"/>
          <w:i/>
          <w:lang w:eastAsia="zh-CN"/>
        </w:rPr>
        <w:t xml:space="preserve"> for</w:t>
      </w:r>
      <w:r w:rsidRPr="00500964">
        <w:rPr>
          <w:rFonts w:eastAsia="宋体" w:hint="eastAsia"/>
          <w:i/>
          <w:lang w:eastAsia="zh-CN"/>
        </w:rPr>
        <w:t xml:space="preserve"> CP-OFDM </w:t>
      </w:r>
      <w:r w:rsidR="00C928D5" w:rsidRPr="00500964">
        <w:rPr>
          <w:rFonts w:eastAsia="宋体" w:hint="eastAsia"/>
          <w:i/>
          <w:lang w:eastAsia="zh-CN"/>
        </w:rPr>
        <w:t>waveform</w:t>
      </w:r>
      <w:proofErr w:type="gramStart"/>
      <w:r w:rsidR="00C928D5" w:rsidRPr="00500964">
        <w:rPr>
          <w:rFonts w:eastAsia="宋体" w:hint="eastAsia"/>
          <w:i/>
          <w:lang w:eastAsia="zh-CN"/>
        </w:rPr>
        <w:t>.</w:t>
      </w:r>
      <w:r w:rsidRPr="00500964">
        <w:rPr>
          <w:rFonts w:eastAsia="宋体" w:hint="eastAsia"/>
          <w:i/>
          <w:lang w:eastAsia="zh-CN"/>
        </w:rPr>
        <w:t>.</w:t>
      </w:r>
      <w:proofErr w:type="gramEnd"/>
    </w:p>
    <w:p w:rsidR="00977CD7" w:rsidRPr="00500964" w:rsidRDefault="0090054B" w:rsidP="00500964">
      <w:pPr>
        <w:pStyle w:val="af2"/>
        <w:rPr>
          <w:rFonts w:eastAsia="宋体"/>
          <w:lang w:eastAsia="zh-CN"/>
        </w:rPr>
      </w:pPr>
      <w:r w:rsidRPr="00500964">
        <w:rPr>
          <w:rFonts w:eastAsia="宋体"/>
          <w:lang w:eastAsia="zh-CN"/>
        </w:rPr>
        <w:t>I</w:t>
      </w:r>
      <w:r w:rsidRPr="00500964">
        <w:rPr>
          <w:rFonts w:eastAsia="宋体" w:hint="eastAsia"/>
          <w:lang w:eastAsia="zh-CN"/>
        </w:rPr>
        <w:t xml:space="preserve">n </w:t>
      </w:r>
      <w:r w:rsidRPr="00500964">
        <w:rPr>
          <w:rFonts w:eastAsia="宋体"/>
          <w:lang w:eastAsia="zh-CN"/>
        </w:rPr>
        <w:t xml:space="preserve">the </w:t>
      </w:r>
      <w:r w:rsidR="00D71F3C" w:rsidRPr="00500964">
        <w:rPr>
          <w:rFonts w:eastAsia="宋体"/>
          <w:lang w:eastAsia="zh-CN"/>
        </w:rPr>
        <w:t xml:space="preserve">last meeting, </w:t>
      </w:r>
      <w:r w:rsidR="00BF4D7B" w:rsidRPr="00500964">
        <w:rPr>
          <w:rFonts w:eastAsia="宋体"/>
          <w:lang w:eastAsia="zh-CN"/>
        </w:rPr>
        <w:t>agreement on supporting configurable DMRS pattern for data demodulation has been reached.</w:t>
      </w:r>
      <w:r w:rsidR="00D32889" w:rsidRPr="00500964">
        <w:rPr>
          <w:rFonts w:eastAsia="宋体"/>
          <w:lang w:eastAsia="zh-CN"/>
        </w:rPr>
        <w:t xml:space="preserve"> Based on this agreement, we discussed the DMRS design for DL in one of our company’s contributions [</w:t>
      </w:r>
      <w:r w:rsidR="00606BF6" w:rsidRPr="00500964">
        <w:rPr>
          <w:rFonts w:eastAsia="宋体" w:hint="eastAsia"/>
          <w:lang w:eastAsia="zh-CN"/>
        </w:rPr>
        <w:t>3</w:t>
      </w:r>
      <w:r w:rsidR="00D32889" w:rsidRPr="00500964">
        <w:rPr>
          <w:rFonts w:eastAsia="宋体"/>
          <w:lang w:eastAsia="zh-CN"/>
        </w:rPr>
        <w:t>]. For sake of commonality between UL and DL in DMRS</w:t>
      </w:r>
      <w:r w:rsidR="00D32889" w:rsidRPr="00500964">
        <w:rPr>
          <w:rFonts w:eastAsia="宋体" w:hint="eastAsia"/>
          <w:lang w:eastAsia="zh-CN"/>
        </w:rPr>
        <w:t xml:space="preserve"> design, </w:t>
      </w:r>
      <w:r w:rsidR="00D32889" w:rsidRPr="00500964">
        <w:rPr>
          <w:rFonts w:eastAsia="宋体"/>
          <w:lang w:eastAsia="zh-CN"/>
        </w:rPr>
        <w:t>the same patter</w:t>
      </w:r>
      <w:r w:rsidR="000A5B50" w:rsidRPr="00500964">
        <w:rPr>
          <w:rFonts w:eastAsia="宋体"/>
          <w:lang w:eastAsia="zh-CN"/>
        </w:rPr>
        <w:t>n</w:t>
      </w:r>
      <w:r w:rsidR="00D32889" w:rsidRPr="00500964">
        <w:rPr>
          <w:rFonts w:eastAsia="宋体"/>
          <w:lang w:eastAsia="zh-CN"/>
        </w:rPr>
        <w:t xml:space="preserve"> designed for DL also applies to UL transmission</w:t>
      </w:r>
      <w:r w:rsidR="00C928D5" w:rsidRPr="00500964">
        <w:rPr>
          <w:rFonts w:eastAsia="宋体" w:hint="eastAsia"/>
          <w:lang w:eastAsia="zh-CN"/>
        </w:rPr>
        <w:t xml:space="preserve"> </w:t>
      </w:r>
      <w:proofErr w:type="gramStart"/>
      <w:r w:rsidR="00C928D5" w:rsidRPr="00500964">
        <w:rPr>
          <w:rFonts w:eastAsia="宋体" w:hint="eastAsia"/>
          <w:lang w:eastAsia="zh-CN"/>
        </w:rPr>
        <w:t>for</w:t>
      </w:r>
      <w:r w:rsidR="000A5B50" w:rsidRPr="00500964">
        <w:rPr>
          <w:rFonts w:eastAsia="宋体"/>
          <w:lang w:eastAsia="zh-CN"/>
        </w:rPr>
        <w:t xml:space="preserve">  CP</w:t>
      </w:r>
      <w:proofErr w:type="gramEnd"/>
      <w:r w:rsidR="000A5B50" w:rsidRPr="00500964">
        <w:rPr>
          <w:rFonts w:eastAsia="宋体"/>
          <w:lang w:eastAsia="zh-CN"/>
        </w:rPr>
        <w:t xml:space="preserve">-OFDM </w:t>
      </w:r>
      <w:r w:rsidR="00C928D5" w:rsidRPr="00500964">
        <w:rPr>
          <w:rFonts w:eastAsia="宋体" w:hint="eastAsia"/>
          <w:lang w:eastAsia="zh-CN"/>
        </w:rPr>
        <w:t>waveform</w:t>
      </w:r>
      <w:r w:rsidR="000A5B50" w:rsidRPr="00500964">
        <w:rPr>
          <w:rFonts w:eastAsia="宋体"/>
          <w:lang w:eastAsia="zh-CN"/>
        </w:rPr>
        <w:t xml:space="preserve"> in UL</w:t>
      </w:r>
      <w:r w:rsidR="00D32889" w:rsidRPr="00500964">
        <w:rPr>
          <w:rFonts w:eastAsia="宋体"/>
          <w:lang w:eastAsia="zh-CN"/>
        </w:rPr>
        <w:t xml:space="preserve">. </w:t>
      </w:r>
      <w:r w:rsidR="00500964" w:rsidRPr="00500964">
        <w:rPr>
          <w:rFonts w:eastAsia="宋体"/>
          <w:lang w:eastAsia="zh-CN"/>
        </w:rPr>
        <w:t>O</w:t>
      </w:r>
      <w:r w:rsidR="00500964" w:rsidRPr="00500964">
        <w:rPr>
          <w:rFonts w:eastAsia="宋体" w:hint="eastAsia"/>
          <w:lang w:eastAsia="zh-CN"/>
        </w:rPr>
        <w:t xml:space="preserve">ne motivation of introducing common design between DL and UL is to simplify interference management in dynamic TDD system. </w:t>
      </w:r>
    </w:p>
    <w:p w:rsidR="00B0655F" w:rsidRPr="00500964" w:rsidRDefault="00B0655F" w:rsidP="00B0655F">
      <w:pPr>
        <w:pStyle w:val="a0"/>
        <w:spacing w:before="240"/>
        <w:rPr>
          <w:rFonts w:eastAsia="宋体"/>
          <w:i/>
          <w:lang w:eastAsia="zh-CN"/>
        </w:rPr>
      </w:pPr>
      <w:r w:rsidRPr="00500964">
        <w:rPr>
          <w:rFonts w:eastAsia="宋体"/>
          <w:b/>
          <w:i/>
          <w:lang w:eastAsia="zh-CN"/>
        </w:rPr>
        <w:t>Proposal 2</w:t>
      </w:r>
      <w:r w:rsidRPr="00500964">
        <w:rPr>
          <w:rFonts w:eastAsia="宋体"/>
          <w:i/>
          <w:lang w:eastAsia="zh-CN"/>
        </w:rPr>
        <w:t>: for DMRS</w:t>
      </w:r>
      <w:r w:rsidRPr="00500964">
        <w:rPr>
          <w:rFonts w:eastAsia="宋体" w:hint="eastAsia"/>
          <w:i/>
          <w:lang w:eastAsia="zh-CN"/>
        </w:rPr>
        <w:t xml:space="preserve"> pattern </w:t>
      </w:r>
      <w:r w:rsidR="00C928D5" w:rsidRPr="00500964">
        <w:rPr>
          <w:rFonts w:eastAsia="宋体" w:hint="eastAsia"/>
          <w:i/>
          <w:lang w:eastAsia="zh-CN"/>
        </w:rPr>
        <w:t>in</w:t>
      </w:r>
      <w:r w:rsidRPr="00500964">
        <w:rPr>
          <w:rFonts w:eastAsia="宋体"/>
          <w:i/>
          <w:lang w:eastAsia="zh-CN"/>
        </w:rPr>
        <w:t xml:space="preserve"> CP-OFDM </w:t>
      </w:r>
      <w:r w:rsidR="00C928D5" w:rsidRPr="00500964">
        <w:rPr>
          <w:rFonts w:eastAsia="宋体" w:hint="eastAsia"/>
          <w:i/>
          <w:lang w:eastAsia="zh-CN"/>
        </w:rPr>
        <w:t xml:space="preserve">waveform </w:t>
      </w:r>
      <w:r w:rsidRPr="00500964">
        <w:rPr>
          <w:rFonts w:eastAsia="宋体"/>
          <w:i/>
          <w:lang w:eastAsia="zh-CN"/>
        </w:rPr>
        <w:t>based UL</w:t>
      </w:r>
      <w:r w:rsidRPr="00500964">
        <w:rPr>
          <w:rFonts w:eastAsia="宋体" w:hint="eastAsia"/>
          <w:i/>
          <w:lang w:eastAsia="zh-CN"/>
        </w:rPr>
        <w:t xml:space="preserve">, </w:t>
      </w:r>
      <w:r w:rsidRPr="00500964">
        <w:rPr>
          <w:rFonts w:eastAsia="宋体"/>
          <w:i/>
          <w:lang w:eastAsia="zh-CN"/>
        </w:rPr>
        <w:t xml:space="preserve">introduce base pattern as basic unit, based on which DMRS patterns with configurable densities in time and frequency domains and flexible time-domain location are achievable. </w:t>
      </w:r>
    </w:p>
    <w:p w:rsidR="000A5B50" w:rsidRPr="00500964" w:rsidRDefault="000A5B50" w:rsidP="00977CD7">
      <w:pPr>
        <w:pStyle w:val="a0"/>
        <w:spacing w:before="60"/>
        <w:rPr>
          <w:rFonts w:eastAsia="宋体"/>
          <w:lang w:eastAsia="zh-CN"/>
        </w:rPr>
      </w:pPr>
      <w:r w:rsidRPr="00500964">
        <w:rPr>
          <w:rFonts w:eastAsia="宋体"/>
          <w:lang w:eastAsia="zh-CN"/>
        </w:rPr>
        <w:t xml:space="preserve">The design principles </w:t>
      </w:r>
      <w:r w:rsidR="006341EA" w:rsidRPr="00500964">
        <w:rPr>
          <w:rFonts w:eastAsia="宋体"/>
          <w:lang w:eastAsia="zh-CN"/>
        </w:rPr>
        <w:t>based on base pattern are summarized as follows:</w:t>
      </w:r>
    </w:p>
    <w:p w:rsidR="006341EA" w:rsidRPr="00500964" w:rsidRDefault="006341EA" w:rsidP="006341EA">
      <w:pPr>
        <w:pStyle w:val="a0"/>
        <w:numPr>
          <w:ilvl w:val="0"/>
          <w:numId w:val="15"/>
        </w:numPr>
        <w:rPr>
          <w:rFonts w:eastAsia="宋体"/>
          <w:i/>
          <w:lang w:eastAsia="zh-CN"/>
        </w:rPr>
      </w:pPr>
      <w:r w:rsidRPr="00500964">
        <w:rPr>
          <w:rFonts w:eastAsia="宋体"/>
          <w:i/>
          <w:lang w:eastAsia="zh-CN"/>
        </w:rPr>
        <w:t>T</w:t>
      </w:r>
      <w:r w:rsidRPr="00500964">
        <w:rPr>
          <w:rFonts w:eastAsia="宋体" w:hint="eastAsia"/>
          <w:i/>
          <w:lang w:eastAsia="zh-CN"/>
        </w:rPr>
        <w:t>he base patterns presented define the R</w:t>
      </w:r>
      <w:r w:rsidRPr="00500964">
        <w:rPr>
          <w:rFonts w:eastAsia="宋体"/>
          <w:i/>
          <w:lang w:eastAsia="zh-CN"/>
        </w:rPr>
        <w:t xml:space="preserve">Es </w:t>
      </w:r>
      <w:r w:rsidRPr="00500964">
        <w:rPr>
          <w:rFonts w:eastAsia="宋体" w:hint="eastAsia"/>
          <w:i/>
          <w:lang w:eastAsia="zh-CN"/>
        </w:rPr>
        <w:t>occupied for DMRS transmission in one or two adjacent symbols.</w:t>
      </w:r>
    </w:p>
    <w:p w:rsidR="00336FC6" w:rsidRPr="00500964" w:rsidRDefault="00336FC6" w:rsidP="006341EA">
      <w:pPr>
        <w:pStyle w:val="a0"/>
        <w:numPr>
          <w:ilvl w:val="0"/>
          <w:numId w:val="15"/>
        </w:numPr>
        <w:rPr>
          <w:rFonts w:eastAsia="宋体"/>
          <w:i/>
          <w:lang w:eastAsia="zh-CN"/>
        </w:rPr>
      </w:pPr>
      <w:r w:rsidRPr="00500964">
        <w:rPr>
          <w:rFonts w:eastAsia="宋体"/>
          <w:i/>
          <w:lang w:eastAsia="zh-CN"/>
        </w:rPr>
        <w:t>D</w:t>
      </w:r>
      <w:r w:rsidRPr="00500964">
        <w:rPr>
          <w:rFonts w:eastAsia="宋体" w:hint="eastAsia"/>
          <w:i/>
          <w:lang w:eastAsia="zh-CN"/>
        </w:rPr>
        <w:t xml:space="preserve">ensity </w:t>
      </w:r>
      <w:r w:rsidRPr="00500964">
        <w:rPr>
          <w:rFonts w:eastAsia="宋体"/>
          <w:i/>
          <w:lang w:eastAsia="zh-CN"/>
        </w:rPr>
        <w:t xml:space="preserve">in frequency domain </w:t>
      </w:r>
      <w:r w:rsidR="0053713D" w:rsidRPr="00500964">
        <w:rPr>
          <w:rFonts w:eastAsia="宋体"/>
          <w:i/>
          <w:lang w:eastAsia="zh-CN"/>
        </w:rPr>
        <w:t xml:space="preserve">of DMRS </w:t>
      </w:r>
      <w:r w:rsidRPr="00500964">
        <w:rPr>
          <w:rFonts w:eastAsia="宋体"/>
          <w:i/>
          <w:lang w:eastAsia="zh-CN"/>
        </w:rPr>
        <w:t>is adjustable by selecting difference base pattern</w:t>
      </w:r>
    </w:p>
    <w:p w:rsidR="00336FC6" w:rsidRPr="00500964" w:rsidRDefault="0053713D" w:rsidP="006341EA">
      <w:pPr>
        <w:pStyle w:val="a0"/>
        <w:numPr>
          <w:ilvl w:val="0"/>
          <w:numId w:val="15"/>
        </w:numPr>
        <w:rPr>
          <w:rFonts w:eastAsia="宋体"/>
          <w:i/>
          <w:lang w:eastAsia="zh-CN"/>
        </w:rPr>
      </w:pPr>
      <w:r w:rsidRPr="00500964">
        <w:rPr>
          <w:rFonts w:eastAsia="宋体"/>
          <w:i/>
          <w:lang w:eastAsia="zh-CN"/>
        </w:rPr>
        <w:lastRenderedPageBreak/>
        <w:t>Time domain density of DMRS can be adjusted by configur</w:t>
      </w:r>
      <w:r w:rsidR="00C928D5" w:rsidRPr="00500964">
        <w:rPr>
          <w:rFonts w:eastAsia="宋体" w:hint="eastAsia"/>
          <w:i/>
          <w:lang w:eastAsia="zh-CN"/>
        </w:rPr>
        <w:t>ing</w:t>
      </w:r>
      <w:r w:rsidRPr="00500964">
        <w:rPr>
          <w:rFonts w:eastAsia="宋体"/>
          <w:i/>
          <w:lang w:eastAsia="zh-CN"/>
        </w:rPr>
        <w:t xml:space="preserve"> the number of repetition for base pattern in one slot</w:t>
      </w:r>
    </w:p>
    <w:p w:rsidR="0053713D" w:rsidRPr="00500964" w:rsidRDefault="0053713D" w:rsidP="006341EA">
      <w:pPr>
        <w:pStyle w:val="a0"/>
        <w:numPr>
          <w:ilvl w:val="0"/>
          <w:numId w:val="15"/>
        </w:numPr>
        <w:rPr>
          <w:rFonts w:eastAsia="宋体"/>
          <w:i/>
          <w:lang w:eastAsia="zh-CN"/>
        </w:rPr>
      </w:pPr>
      <w:r w:rsidRPr="00500964">
        <w:rPr>
          <w:rFonts w:eastAsia="宋体"/>
          <w:i/>
          <w:lang w:eastAsia="zh-CN"/>
        </w:rPr>
        <w:t>Front-load</w:t>
      </w:r>
      <w:r w:rsidR="004175F3" w:rsidRPr="00500964">
        <w:rPr>
          <w:rFonts w:eastAsia="宋体"/>
          <w:i/>
          <w:lang w:eastAsia="zh-CN"/>
        </w:rPr>
        <w:t>e</w:t>
      </w:r>
      <w:r w:rsidR="00C928D5" w:rsidRPr="00500964">
        <w:rPr>
          <w:rFonts w:eastAsia="宋体" w:hint="eastAsia"/>
          <w:i/>
          <w:lang w:eastAsia="zh-CN"/>
        </w:rPr>
        <w:t>d</w:t>
      </w:r>
      <w:r w:rsidR="004175F3" w:rsidRPr="00500964">
        <w:rPr>
          <w:rFonts w:eastAsia="宋体"/>
          <w:i/>
          <w:lang w:eastAsia="zh-CN"/>
        </w:rPr>
        <w:t xml:space="preserve"> pattern is supported by placing</w:t>
      </w:r>
      <w:r w:rsidRPr="00500964">
        <w:rPr>
          <w:rFonts w:eastAsia="宋体"/>
          <w:i/>
          <w:lang w:eastAsia="zh-CN"/>
        </w:rPr>
        <w:t xml:space="preserve"> base pattern right at the beginning of data transmission</w:t>
      </w:r>
    </w:p>
    <w:p w:rsidR="004175F3" w:rsidRPr="00500964" w:rsidRDefault="004175F3" w:rsidP="006341EA">
      <w:pPr>
        <w:pStyle w:val="a0"/>
        <w:numPr>
          <w:ilvl w:val="0"/>
          <w:numId w:val="15"/>
        </w:numPr>
        <w:rPr>
          <w:rFonts w:eastAsia="宋体"/>
          <w:i/>
          <w:lang w:eastAsia="zh-CN"/>
        </w:rPr>
      </w:pPr>
      <w:r w:rsidRPr="00500964">
        <w:rPr>
          <w:rFonts w:eastAsia="宋体"/>
          <w:i/>
          <w:lang w:eastAsia="zh-CN"/>
        </w:rPr>
        <w:t>CDM-F is used for rank1-4, while CDM-F+TDM can be used for rank 5-8</w:t>
      </w:r>
    </w:p>
    <w:p w:rsidR="004175F3" w:rsidRPr="00500964" w:rsidRDefault="004175F3" w:rsidP="006341EA">
      <w:pPr>
        <w:pStyle w:val="a0"/>
        <w:numPr>
          <w:ilvl w:val="0"/>
          <w:numId w:val="15"/>
        </w:numPr>
        <w:rPr>
          <w:rFonts w:eastAsia="宋体"/>
          <w:i/>
          <w:lang w:eastAsia="zh-CN"/>
        </w:rPr>
      </w:pPr>
      <w:r w:rsidRPr="00500964">
        <w:rPr>
          <w:rFonts w:eastAsia="宋体"/>
          <w:i/>
          <w:lang w:eastAsia="zh-CN"/>
        </w:rPr>
        <w:t xml:space="preserve">More than 8 orthogonal ports can be supported by </w:t>
      </w:r>
      <w:r w:rsidR="00C928D5" w:rsidRPr="00500964">
        <w:rPr>
          <w:rFonts w:eastAsia="宋体" w:hint="eastAsia"/>
          <w:i/>
          <w:lang w:eastAsia="zh-CN"/>
        </w:rPr>
        <w:t>extending</w:t>
      </w:r>
      <w:r w:rsidRPr="00500964">
        <w:rPr>
          <w:rFonts w:eastAsia="宋体"/>
          <w:i/>
          <w:lang w:eastAsia="zh-CN"/>
        </w:rPr>
        <w:t xml:space="preserve"> the base pattern in more symbols </w:t>
      </w:r>
    </w:p>
    <w:p w:rsidR="00F049DF" w:rsidRPr="00500964" w:rsidRDefault="006341EA" w:rsidP="00F049DF">
      <w:pPr>
        <w:pStyle w:val="af2"/>
        <w:jc w:val="both"/>
        <w:rPr>
          <w:rFonts w:eastAsia="宋体"/>
          <w:lang w:eastAsia="zh-CN"/>
        </w:rPr>
      </w:pPr>
      <w:r w:rsidRPr="00500964">
        <w:rPr>
          <w:rFonts w:eastAsia="宋体"/>
          <w:lang w:eastAsia="zh-CN"/>
        </w:rPr>
        <w:t>E</w:t>
      </w:r>
      <w:r w:rsidRPr="00500964">
        <w:rPr>
          <w:rFonts w:eastAsia="宋体" w:hint="eastAsia"/>
          <w:lang w:eastAsia="zh-CN"/>
        </w:rPr>
        <w:t xml:space="preserve">xamples </w:t>
      </w:r>
      <w:r w:rsidRPr="00500964">
        <w:rPr>
          <w:rFonts w:eastAsia="宋体"/>
          <w:lang w:eastAsia="zh-CN"/>
        </w:rPr>
        <w:t xml:space="preserve">of base patterns and patterns for 7 and 14-symbol slots are shown in </w:t>
      </w:r>
      <w:r w:rsidR="00C9636E" w:rsidRPr="00500964">
        <w:rPr>
          <w:rFonts w:eastAsia="宋体"/>
          <w:lang w:eastAsia="zh-CN"/>
        </w:rPr>
        <w:t>Figure 1</w:t>
      </w:r>
      <w:proofErr w:type="gramStart"/>
      <w:r w:rsidR="00A62640" w:rsidRPr="00500964">
        <w:rPr>
          <w:rFonts w:eastAsia="宋体" w:hint="eastAsia"/>
          <w:lang w:eastAsia="zh-CN"/>
        </w:rPr>
        <w:t>,2</w:t>
      </w:r>
      <w:proofErr w:type="gramEnd"/>
      <w:r w:rsidR="00C9636E" w:rsidRPr="00500964">
        <w:rPr>
          <w:rFonts w:eastAsia="宋体"/>
          <w:lang w:eastAsia="zh-CN"/>
        </w:rPr>
        <w:t xml:space="preserve"> and </w:t>
      </w:r>
      <w:r w:rsidR="002D3E10" w:rsidRPr="00500964">
        <w:rPr>
          <w:rFonts w:eastAsia="宋体" w:hint="eastAsia"/>
          <w:lang w:eastAsia="zh-CN"/>
        </w:rPr>
        <w:t>3</w:t>
      </w:r>
      <w:r w:rsidR="00C9636E" w:rsidRPr="00500964">
        <w:rPr>
          <w:rFonts w:eastAsia="宋体"/>
          <w:lang w:eastAsia="zh-CN"/>
        </w:rPr>
        <w:t>.</w:t>
      </w:r>
      <w:r w:rsidR="00F049DF" w:rsidRPr="00500964">
        <w:rPr>
          <w:rFonts w:eastAsia="宋体" w:hint="eastAsia"/>
          <w:lang w:eastAsia="zh-CN"/>
        </w:rPr>
        <w:t xml:space="preserve"> </w:t>
      </w:r>
      <w:r w:rsidR="00F049DF" w:rsidRPr="00500964">
        <w:rPr>
          <w:rFonts w:eastAsia="宋体"/>
          <w:lang w:eastAsia="zh-CN"/>
        </w:rPr>
        <w:t>I</w:t>
      </w:r>
      <w:r w:rsidR="00F049DF" w:rsidRPr="00500964">
        <w:rPr>
          <w:rFonts w:eastAsia="宋体" w:hint="eastAsia"/>
          <w:lang w:eastAsia="zh-CN"/>
        </w:rPr>
        <w:t>t</w:t>
      </w:r>
      <w:r w:rsidR="00F049DF" w:rsidRPr="00500964">
        <w:rPr>
          <w:rFonts w:eastAsia="宋体"/>
          <w:lang w:eastAsia="zh-CN"/>
        </w:rPr>
        <w:t>’</w:t>
      </w:r>
      <w:r w:rsidR="00F049DF" w:rsidRPr="00500964">
        <w:rPr>
          <w:rFonts w:eastAsia="宋体" w:hint="eastAsia"/>
          <w:lang w:eastAsia="zh-CN"/>
        </w:rPr>
        <w:t xml:space="preserve">s noted that, for DL, the first two symbols are assumed to be reserved for control channel. </w:t>
      </w:r>
      <w:r w:rsidR="00F049DF" w:rsidRPr="00500964">
        <w:rPr>
          <w:rFonts w:eastAsia="宋体"/>
          <w:lang w:eastAsia="zh-CN"/>
        </w:rPr>
        <w:t>H</w:t>
      </w:r>
      <w:r w:rsidR="00F049DF" w:rsidRPr="00500964">
        <w:rPr>
          <w:rFonts w:eastAsia="宋体" w:hint="eastAsia"/>
          <w:lang w:eastAsia="zh-CN"/>
        </w:rPr>
        <w:t xml:space="preserve">owever, depending on detailed design and configuration, the first two symbols are not necessarily to be control channel in UL. </w:t>
      </w:r>
      <w:r w:rsidR="00F049DF" w:rsidRPr="00500964">
        <w:rPr>
          <w:rFonts w:eastAsia="宋体"/>
          <w:lang w:eastAsia="zh-CN"/>
        </w:rPr>
        <w:t>A</w:t>
      </w:r>
      <w:r w:rsidR="00F049DF" w:rsidRPr="00500964">
        <w:rPr>
          <w:rFonts w:eastAsia="宋体" w:hint="eastAsia"/>
          <w:lang w:eastAsia="zh-CN"/>
        </w:rPr>
        <w:t>nyway, as the base pattern can be inserted in the first symbol of data transmission, front-loaded RS for UL is still achievable.</w:t>
      </w:r>
    </w:p>
    <w:p w:rsidR="00264F6D" w:rsidRPr="00500964" w:rsidRDefault="00F57EA8" w:rsidP="00264F6D">
      <w:pPr>
        <w:pStyle w:val="a0"/>
        <w:spacing w:before="240"/>
        <w:jc w:val="center"/>
        <w:rPr>
          <w:rFonts w:eastAsia="宋体"/>
          <w:b/>
          <w:lang w:eastAsia="zh-CN"/>
        </w:rPr>
      </w:pPr>
      <w:r w:rsidRPr="00500964">
        <w:rPr>
          <w:rFonts w:eastAsia="宋体"/>
          <w:b/>
          <w:noProof/>
          <w:lang w:eastAsia="zh-CN"/>
        </w:rPr>
        <w:drawing>
          <wp:inline distT="0" distB="0" distL="0" distR="0">
            <wp:extent cx="2815901" cy="7042067"/>
            <wp:effectExtent l="19050" t="0" r="3499"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819655" cy="7051456"/>
                    </a:xfrm>
                    <a:prstGeom prst="rect">
                      <a:avLst/>
                    </a:prstGeom>
                    <a:noFill/>
                    <a:ln w="9525">
                      <a:noFill/>
                      <a:miter lim="800000"/>
                      <a:headEnd/>
                      <a:tailEnd/>
                    </a:ln>
                  </pic:spPr>
                </pic:pic>
              </a:graphicData>
            </a:graphic>
          </wp:inline>
        </w:drawing>
      </w:r>
    </w:p>
    <w:p w:rsidR="0095723A" w:rsidRPr="00500964" w:rsidRDefault="00C9636E" w:rsidP="00264F6D">
      <w:pPr>
        <w:pStyle w:val="a0"/>
        <w:spacing w:before="240"/>
        <w:jc w:val="center"/>
        <w:rPr>
          <w:rFonts w:eastAsia="宋体"/>
          <w:b/>
          <w:lang w:eastAsia="zh-CN"/>
        </w:rPr>
      </w:pPr>
      <w:r w:rsidRPr="00500964">
        <w:rPr>
          <w:rFonts w:eastAsia="宋体"/>
          <w:b/>
          <w:lang w:eastAsia="zh-CN"/>
        </w:rPr>
        <w:t>Figure.1 D</w:t>
      </w:r>
      <w:r w:rsidR="00264F6D" w:rsidRPr="00500964">
        <w:rPr>
          <w:rFonts w:eastAsia="宋体"/>
          <w:b/>
          <w:lang w:eastAsia="zh-CN"/>
        </w:rPr>
        <w:t>MRS base patterns</w:t>
      </w:r>
    </w:p>
    <w:p w:rsidR="00264F6D" w:rsidRPr="00500964" w:rsidRDefault="00F57EA8" w:rsidP="00264F6D">
      <w:pPr>
        <w:pStyle w:val="a0"/>
        <w:spacing w:before="240"/>
        <w:jc w:val="center"/>
        <w:rPr>
          <w:rFonts w:eastAsia="宋体"/>
          <w:lang w:eastAsia="zh-CN"/>
        </w:rPr>
      </w:pPr>
      <w:r w:rsidRPr="00500964">
        <w:rPr>
          <w:rFonts w:eastAsia="宋体"/>
          <w:noProof/>
          <w:lang w:eastAsia="zh-CN"/>
        </w:rPr>
        <w:lastRenderedPageBreak/>
        <w:drawing>
          <wp:inline distT="0" distB="0" distL="0" distR="0">
            <wp:extent cx="3609975" cy="8846820"/>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609975" cy="8846820"/>
                    </a:xfrm>
                    <a:prstGeom prst="rect">
                      <a:avLst/>
                    </a:prstGeom>
                    <a:noFill/>
                    <a:ln w="9525">
                      <a:noFill/>
                      <a:miter lim="800000"/>
                      <a:headEnd/>
                      <a:tailEnd/>
                    </a:ln>
                  </pic:spPr>
                </pic:pic>
              </a:graphicData>
            </a:graphic>
          </wp:inline>
        </w:drawing>
      </w:r>
    </w:p>
    <w:p w:rsidR="00264F6D" w:rsidRPr="00500964" w:rsidRDefault="00C9636E" w:rsidP="00264F6D">
      <w:pPr>
        <w:pStyle w:val="a0"/>
        <w:spacing w:before="240"/>
        <w:jc w:val="center"/>
        <w:rPr>
          <w:rFonts w:eastAsia="宋体"/>
          <w:b/>
          <w:lang w:eastAsia="zh-CN"/>
        </w:rPr>
      </w:pPr>
      <w:r w:rsidRPr="00500964">
        <w:rPr>
          <w:rFonts w:eastAsia="宋体"/>
          <w:b/>
          <w:lang w:eastAsia="zh-CN"/>
        </w:rPr>
        <w:t>Figure.</w:t>
      </w:r>
      <w:r w:rsidR="002D7E3B" w:rsidRPr="00500964">
        <w:rPr>
          <w:rFonts w:eastAsia="宋体" w:hint="eastAsia"/>
          <w:b/>
          <w:lang w:eastAsia="zh-CN"/>
        </w:rPr>
        <w:t>2</w:t>
      </w:r>
      <w:r w:rsidR="002D7E3B" w:rsidRPr="00500964">
        <w:rPr>
          <w:rFonts w:eastAsia="宋体"/>
          <w:b/>
          <w:lang w:eastAsia="zh-CN"/>
        </w:rPr>
        <w:t xml:space="preserve"> </w:t>
      </w:r>
      <w:r w:rsidR="00264F6D" w:rsidRPr="00500964">
        <w:rPr>
          <w:rFonts w:eastAsia="宋体"/>
          <w:b/>
          <w:lang w:eastAsia="zh-CN"/>
        </w:rPr>
        <w:t>DMRS patterns for 7-symbol slot</w:t>
      </w:r>
    </w:p>
    <w:p w:rsidR="00264F6D" w:rsidRPr="00500964" w:rsidRDefault="00F57EA8" w:rsidP="00264F6D">
      <w:pPr>
        <w:pStyle w:val="a0"/>
        <w:spacing w:before="240"/>
        <w:jc w:val="center"/>
        <w:rPr>
          <w:rFonts w:eastAsia="宋体"/>
          <w:lang w:eastAsia="zh-CN"/>
        </w:rPr>
      </w:pPr>
      <w:r w:rsidRPr="00500964">
        <w:rPr>
          <w:rFonts w:eastAsia="宋体"/>
          <w:noProof/>
          <w:lang w:eastAsia="zh-CN"/>
        </w:rPr>
        <w:lastRenderedPageBreak/>
        <w:drawing>
          <wp:inline distT="0" distB="0" distL="0" distR="0">
            <wp:extent cx="2849880" cy="8562340"/>
            <wp:effectExtent l="1905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849880" cy="8562340"/>
                    </a:xfrm>
                    <a:prstGeom prst="rect">
                      <a:avLst/>
                    </a:prstGeom>
                    <a:noFill/>
                    <a:ln w="9525">
                      <a:noFill/>
                      <a:miter lim="800000"/>
                      <a:headEnd/>
                      <a:tailEnd/>
                    </a:ln>
                  </pic:spPr>
                </pic:pic>
              </a:graphicData>
            </a:graphic>
          </wp:inline>
        </w:drawing>
      </w:r>
    </w:p>
    <w:p w:rsidR="004E3C3E" w:rsidRPr="00500964" w:rsidRDefault="00C9636E" w:rsidP="004E3C3E">
      <w:pPr>
        <w:pStyle w:val="a0"/>
        <w:spacing w:before="240"/>
        <w:jc w:val="center"/>
        <w:rPr>
          <w:rFonts w:eastAsia="宋体"/>
          <w:b/>
          <w:lang w:eastAsia="zh-CN"/>
        </w:rPr>
      </w:pPr>
      <w:r w:rsidRPr="00500964">
        <w:rPr>
          <w:rFonts w:eastAsia="宋体"/>
          <w:b/>
          <w:lang w:eastAsia="zh-CN"/>
        </w:rPr>
        <w:t>Figure.</w:t>
      </w:r>
      <w:r w:rsidR="002D7E3B" w:rsidRPr="00500964">
        <w:rPr>
          <w:rFonts w:eastAsia="宋体" w:hint="eastAsia"/>
          <w:b/>
          <w:lang w:eastAsia="zh-CN"/>
        </w:rPr>
        <w:t>3</w:t>
      </w:r>
      <w:r w:rsidR="002D7E3B" w:rsidRPr="00500964">
        <w:rPr>
          <w:rFonts w:eastAsia="宋体"/>
          <w:b/>
          <w:lang w:eastAsia="zh-CN"/>
        </w:rPr>
        <w:t xml:space="preserve"> </w:t>
      </w:r>
      <w:r w:rsidR="004E3C3E" w:rsidRPr="00500964">
        <w:rPr>
          <w:rFonts w:eastAsia="宋体"/>
          <w:b/>
          <w:lang w:eastAsia="zh-CN"/>
        </w:rPr>
        <w:t>DMRS patterns for 14-symbol slot</w:t>
      </w:r>
    </w:p>
    <w:p w:rsidR="00500964" w:rsidRPr="00500964" w:rsidRDefault="003121B4" w:rsidP="001B129B">
      <w:pPr>
        <w:pStyle w:val="a0"/>
        <w:spacing w:before="240"/>
        <w:rPr>
          <w:rFonts w:eastAsia="宋体"/>
          <w:lang w:eastAsia="zh-CN"/>
        </w:rPr>
      </w:pPr>
      <w:r w:rsidRPr="00500964">
        <w:rPr>
          <w:rFonts w:eastAsia="宋体"/>
          <w:lang w:eastAsia="zh-CN"/>
        </w:rPr>
        <w:lastRenderedPageBreak/>
        <w:t>F</w:t>
      </w:r>
      <w:r w:rsidRPr="00500964">
        <w:rPr>
          <w:rFonts w:eastAsia="宋体" w:hint="eastAsia"/>
          <w:lang w:eastAsia="zh-CN"/>
        </w:rPr>
        <w:t xml:space="preserve">or </w:t>
      </w:r>
      <w:r w:rsidRPr="00500964">
        <w:rPr>
          <w:rFonts w:eastAsia="宋体"/>
          <w:lang w:eastAsia="zh-CN"/>
        </w:rPr>
        <w:t>DMRS</w:t>
      </w:r>
      <w:r w:rsidRPr="00500964">
        <w:rPr>
          <w:rFonts w:eastAsia="宋体" w:hint="eastAsia"/>
          <w:lang w:eastAsia="zh-CN"/>
        </w:rPr>
        <w:t xml:space="preserve"> design </w:t>
      </w:r>
      <w:r w:rsidR="00C928D5" w:rsidRPr="00500964">
        <w:rPr>
          <w:rFonts w:eastAsia="宋体" w:hint="eastAsia"/>
          <w:lang w:eastAsia="zh-CN"/>
        </w:rPr>
        <w:t>in</w:t>
      </w:r>
      <w:r w:rsidRPr="00500964">
        <w:rPr>
          <w:rFonts w:eastAsia="宋体" w:hint="eastAsia"/>
          <w:lang w:eastAsia="zh-CN"/>
        </w:rPr>
        <w:t xml:space="preserve"> DFT-S-OFDM </w:t>
      </w:r>
      <w:r w:rsidR="00C928D5" w:rsidRPr="00500964">
        <w:rPr>
          <w:rFonts w:eastAsia="宋体"/>
          <w:lang w:eastAsia="zh-CN"/>
        </w:rPr>
        <w:t>waveform</w:t>
      </w:r>
      <w:r w:rsidR="00C928D5" w:rsidRPr="00500964">
        <w:rPr>
          <w:rFonts w:eastAsia="宋体" w:hint="eastAsia"/>
          <w:lang w:eastAsia="zh-CN"/>
        </w:rPr>
        <w:t xml:space="preserve"> </w:t>
      </w:r>
      <w:r w:rsidRPr="00500964">
        <w:rPr>
          <w:rFonts w:eastAsia="宋体" w:hint="eastAsia"/>
          <w:lang w:eastAsia="zh-CN"/>
        </w:rPr>
        <w:t>based UL</w:t>
      </w:r>
      <w:r w:rsidR="008C53CD" w:rsidRPr="00500964">
        <w:rPr>
          <w:rFonts w:eastAsia="宋体"/>
          <w:lang w:eastAsia="zh-CN"/>
        </w:rPr>
        <w:t xml:space="preserve">, </w:t>
      </w:r>
      <w:r w:rsidR="00C44947" w:rsidRPr="00500964">
        <w:rPr>
          <w:rFonts w:eastAsia="宋体"/>
          <w:lang w:eastAsia="zh-CN"/>
        </w:rPr>
        <w:t>as only rank 1 is supported, re-us</w:t>
      </w:r>
      <w:r w:rsidR="00C928D5" w:rsidRPr="00500964">
        <w:rPr>
          <w:rFonts w:eastAsia="宋体" w:hint="eastAsia"/>
          <w:lang w:eastAsia="zh-CN"/>
        </w:rPr>
        <w:t>ing</w:t>
      </w:r>
      <w:r w:rsidR="00C44947" w:rsidRPr="00500964">
        <w:rPr>
          <w:rFonts w:eastAsia="宋体"/>
          <w:lang w:eastAsia="zh-CN"/>
        </w:rPr>
        <w:t xml:space="preserve"> of the DMRS </w:t>
      </w:r>
      <w:r w:rsidR="00C44947" w:rsidRPr="00500964">
        <w:rPr>
          <w:rFonts w:eastAsia="宋体" w:hint="eastAsia"/>
          <w:lang w:eastAsia="zh-CN"/>
        </w:rPr>
        <w:t>structure</w:t>
      </w:r>
      <w:r w:rsidR="00C44947" w:rsidRPr="00500964">
        <w:rPr>
          <w:rFonts w:eastAsia="宋体"/>
          <w:lang w:eastAsia="zh-CN"/>
        </w:rPr>
        <w:t xml:space="preserve"> defined for </w:t>
      </w:r>
      <w:r w:rsidR="00C44947" w:rsidRPr="00500964">
        <w:rPr>
          <w:rFonts w:eastAsia="宋体" w:hint="eastAsia"/>
          <w:lang w:eastAsia="zh-CN"/>
        </w:rPr>
        <w:t>LTE</w:t>
      </w:r>
      <w:r w:rsidR="00C44947" w:rsidRPr="00500964">
        <w:rPr>
          <w:rFonts w:eastAsia="宋体"/>
          <w:lang w:eastAsia="zh-CN"/>
        </w:rPr>
        <w:t xml:space="preserve"> </w:t>
      </w:r>
      <w:r w:rsidR="00E45E35" w:rsidRPr="00500964">
        <w:rPr>
          <w:rFonts w:eastAsia="宋体"/>
          <w:lang w:eastAsia="zh-CN"/>
        </w:rPr>
        <w:t xml:space="preserve">to the largest extent </w:t>
      </w:r>
      <w:r w:rsidR="00C44947" w:rsidRPr="00500964">
        <w:rPr>
          <w:rFonts w:eastAsia="宋体"/>
          <w:lang w:eastAsia="zh-CN"/>
        </w:rPr>
        <w:t xml:space="preserve">is preferred. </w:t>
      </w:r>
      <w:r w:rsidR="00F56D79" w:rsidRPr="00500964">
        <w:rPr>
          <w:rFonts w:eastAsia="宋体"/>
          <w:lang w:eastAsia="zh-CN"/>
        </w:rPr>
        <w:t>Similar to DL DMRS</w:t>
      </w:r>
      <w:r w:rsidR="00F56D79" w:rsidRPr="00500964">
        <w:rPr>
          <w:rFonts w:eastAsia="宋体" w:hint="eastAsia"/>
          <w:lang w:eastAsia="zh-CN"/>
        </w:rPr>
        <w:t xml:space="preserve"> design based on base patter</w:t>
      </w:r>
      <w:r w:rsidR="00E45E35" w:rsidRPr="00500964">
        <w:rPr>
          <w:rFonts w:eastAsia="宋体"/>
          <w:lang w:eastAsia="zh-CN"/>
        </w:rPr>
        <w:t>n</w:t>
      </w:r>
      <w:r w:rsidR="00F56D79" w:rsidRPr="00500964">
        <w:rPr>
          <w:rFonts w:eastAsia="宋体" w:hint="eastAsia"/>
          <w:lang w:eastAsia="zh-CN"/>
        </w:rPr>
        <w:t xml:space="preserve">, </w:t>
      </w:r>
      <w:r w:rsidR="001B129B" w:rsidRPr="00500964">
        <w:rPr>
          <w:rFonts w:eastAsia="宋体"/>
          <w:lang w:eastAsia="zh-CN"/>
        </w:rPr>
        <w:t xml:space="preserve">the DMRS-containing symbol same as LTE UL can start with </w:t>
      </w:r>
      <w:r w:rsidR="00500964" w:rsidRPr="00500964">
        <w:rPr>
          <w:rFonts w:eastAsia="宋体" w:hint="eastAsia"/>
          <w:lang w:eastAsia="zh-CN"/>
        </w:rPr>
        <w:t xml:space="preserve">any </w:t>
      </w:r>
      <w:r w:rsidR="002D720D" w:rsidRPr="00500964">
        <w:rPr>
          <w:rFonts w:eastAsia="宋体"/>
          <w:lang w:eastAsia="zh-CN"/>
        </w:rPr>
        <w:t xml:space="preserve">symbol within a slot, and then the base pattern can be repeated </w:t>
      </w:r>
      <w:r w:rsidR="00D0102E" w:rsidRPr="00500964">
        <w:rPr>
          <w:rFonts w:eastAsia="宋体"/>
          <w:lang w:eastAsia="zh-CN"/>
        </w:rPr>
        <w:t>in time domain to fit the required density.</w:t>
      </w:r>
      <w:r w:rsidR="00500964" w:rsidRPr="00500964">
        <w:rPr>
          <w:rFonts w:eastAsia="宋体" w:hint="eastAsia"/>
          <w:lang w:eastAsia="zh-CN"/>
        </w:rPr>
        <w:t xml:space="preserve"> </w:t>
      </w:r>
      <w:r w:rsidR="00500964" w:rsidRPr="00500964">
        <w:rPr>
          <w:rFonts w:eastAsia="宋体"/>
          <w:lang w:eastAsia="zh-CN"/>
        </w:rPr>
        <w:t>I</w:t>
      </w:r>
      <w:r w:rsidR="00500964" w:rsidRPr="00500964">
        <w:rPr>
          <w:rFonts w:eastAsia="宋体" w:hint="eastAsia"/>
          <w:lang w:eastAsia="zh-CN"/>
        </w:rPr>
        <w:t xml:space="preserve">n </w:t>
      </w:r>
      <w:r w:rsidR="00500964" w:rsidRPr="00500964">
        <w:rPr>
          <w:rFonts w:eastAsia="宋体"/>
          <w:lang w:eastAsia="zh-CN"/>
        </w:rPr>
        <w:t>addition</w:t>
      </w:r>
      <w:r w:rsidR="00500964" w:rsidRPr="00500964">
        <w:rPr>
          <w:rFonts w:eastAsia="宋体" w:hint="eastAsia"/>
          <w:lang w:eastAsia="zh-CN"/>
        </w:rPr>
        <w:t>, it</w:t>
      </w:r>
      <w:r w:rsidR="00500964" w:rsidRPr="00500964">
        <w:rPr>
          <w:rFonts w:eastAsia="宋体"/>
          <w:lang w:eastAsia="zh-CN"/>
        </w:rPr>
        <w:t>’</w:t>
      </w:r>
      <w:r w:rsidR="00500964" w:rsidRPr="00500964">
        <w:rPr>
          <w:rFonts w:eastAsia="宋体" w:hint="eastAsia"/>
          <w:lang w:eastAsia="zh-CN"/>
        </w:rPr>
        <w:t xml:space="preserve">s also possible to consider of using the same DMRS patterns for all waveforms. </w:t>
      </w:r>
    </w:p>
    <w:p w:rsidR="00D0102E" w:rsidRPr="00500964" w:rsidRDefault="00D0102E" w:rsidP="00D0102E">
      <w:pPr>
        <w:pStyle w:val="a0"/>
        <w:spacing w:before="240"/>
        <w:rPr>
          <w:rFonts w:eastAsia="宋体"/>
          <w:i/>
          <w:lang w:eastAsia="zh-CN"/>
        </w:rPr>
      </w:pPr>
      <w:r w:rsidRPr="00500964">
        <w:rPr>
          <w:rFonts w:eastAsia="宋体"/>
          <w:lang w:eastAsia="zh-CN"/>
        </w:rPr>
        <w:t xml:space="preserve"> </w:t>
      </w:r>
      <w:r w:rsidRPr="00500964">
        <w:rPr>
          <w:rFonts w:eastAsia="宋体" w:hint="eastAsia"/>
          <w:b/>
          <w:i/>
          <w:lang w:eastAsia="zh-CN"/>
        </w:rPr>
        <w:t>Proposal</w:t>
      </w:r>
      <w:r w:rsidRPr="00500964">
        <w:rPr>
          <w:rFonts w:eastAsia="宋体"/>
          <w:b/>
          <w:i/>
          <w:lang w:eastAsia="zh-CN"/>
        </w:rPr>
        <w:t xml:space="preserve"> 3</w:t>
      </w:r>
      <w:r w:rsidRPr="00500964">
        <w:rPr>
          <w:rFonts w:eastAsia="宋体" w:hint="eastAsia"/>
          <w:bCs/>
          <w:i/>
          <w:lang w:eastAsia="zh-CN"/>
        </w:rPr>
        <w:t>:</w:t>
      </w:r>
      <w:r w:rsidRPr="00500964">
        <w:rPr>
          <w:rFonts w:eastAsia="宋体" w:hint="eastAsia"/>
          <w:i/>
          <w:lang w:eastAsia="zh-CN"/>
        </w:rPr>
        <w:t xml:space="preserve"> </w:t>
      </w:r>
      <w:r w:rsidRPr="00500964">
        <w:rPr>
          <w:rFonts w:eastAsia="宋体"/>
          <w:i/>
          <w:lang w:eastAsia="zh-CN"/>
        </w:rPr>
        <w:t>for DMR</w:t>
      </w:r>
      <w:r w:rsidRPr="00500964">
        <w:rPr>
          <w:rFonts w:eastAsia="宋体" w:hint="eastAsia"/>
          <w:i/>
          <w:lang w:eastAsia="zh-CN"/>
        </w:rPr>
        <w:t>S</w:t>
      </w:r>
      <w:r w:rsidRPr="00500964">
        <w:rPr>
          <w:rFonts w:eastAsia="宋体"/>
          <w:i/>
          <w:lang w:eastAsia="zh-CN"/>
        </w:rPr>
        <w:t xml:space="preserve"> </w:t>
      </w:r>
      <w:r w:rsidR="00500964" w:rsidRPr="00500964">
        <w:rPr>
          <w:rFonts w:eastAsia="宋体" w:hint="eastAsia"/>
          <w:i/>
          <w:lang w:eastAsia="zh-CN"/>
        </w:rPr>
        <w:t>design in DFT-S-OFDM waveform</w:t>
      </w:r>
      <w:r w:rsidRPr="00500964">
        <w:rPr>
          <w:rFonts w:eastAsia="宋体"/>
          <w:i/>
          <w:lang w:eastAsia="zh-CN"/>
        </w:rPr>
        <w:t xml:space="preserve"> based UL, reuse </w:t>
      </w:r>
      <w:r w:rsidRPr="00500964">
        <w:rPr>
          <w:rFonts w:eastAsia="宋体" w:hint="eastAsia"/>
          <w:i/>
          <w:lang w:eastAsia="zh-CN"/>
        </w:rPr>
        <w:t>the</w:t>
      </w:r>
      <w:r w:rsidRPr="00500964">
        <w:rPr>
          <w:rFonts w:eastAsia="宋体"/>
          <w:i/>
          <w:lang w:eastAsia="zh-CN"/>
        </w:rPr>
        <w:t xml:space="preserve"> </w:t>
      </w:r>
      <w:r w:rsidRPr="00500964">
        <w:rPr>
          <w:rFonts w:eastAsia="宋体" w:hint="eastAsia"/>
          <w:i/>
          <w:lang w:eastAsia="zh-CN"/>
        </w:rPr>
        <w:t>structure</w:t>
      </w:r>
      <w:r w:rsidRPr="00500964">
        <w:rPr>
          <w:rFonts w:eastAsia="宋体"/>
          <w:i/>
          <w:lang w:eastAsia="zh-CN"/>
        </w:rPr>
        <w:t xml:space="preserve"> of LTE UL DMRS as much as possible.</w:t>
      </w:r>
    </w:p>
    <w:p w:rsidR="00500964" w:rsidRPr="00500964" w:rsidRDefault="00500964" w:rsidP="00D0102E">
      <w:pPr>
        <w:pStyle w:val="a0"/>
        <w:spacing w:before="240"/>
        <w:rPr>
          <w:rFonts w:eastAsia="宋体"/>
          <w:i/>
          <w:lang w:eastAsia="zh-CN"/>
        </w:rPr>
      </w:pPr>
      <w:r w:rsidRPr="00500964">
        <w:rPr>
          <w:rFonts w:eastAsia="宋体" w:hint="eastAsia"/>
          <w:b/>
          <w:i/>
          <w:lang w:eastAsia="zh-CN"/>
        </w:rPr>
        <w:t>Proposal</w:t>
      </w:r>
      <w:r w:rsidRPr="00500964">
        <w:rPr>
          <w:rFonts w:eastAsia="宋体"/>
          <w:b/>
          <w:i/>
          <w:lang w:eastAsia="zh-CN"/>
        </w:rPr>
        <w:t xml:space="preserve"> </w:t>
      </w:r>
      <w:r w:rsidRPr="00500964">
        <w:rPr>
          <w:rFonts w:eastAsia="宋体" w:hint="eastAsia"/>
          <w:b/>
          <w:i/>
          <w:lang w:eastAsia="zh-CN"/>
        </w:rPr>
        <w:t>4</w:t>
      </w:r>
      <w:r w:rsidRPr="00500964">
        <w:rPr>
          <w:rFonts w:eastAsia="宋体" w:hint="eastAsia"/>
          <w:bCs/>
          <w:i/>
          <w:lang w:eastAsia="zh-CN"/>
        </w:rPr>
        <w:t xml:space="preserve">: </w:t>
      </w:r>
      <w:r w:rsidRPr="00500964">
        <w:rPr>
          <w:rFonts w:eastAsia="宋体" w:hint="eastAsia"/>
          <w:i/>
          <w:lang w:eastAsia="zh-CN"/>
        </w:rPr>
        <w:t>it</w:t>
      </w:r>
      <w:r w:rsidRPr="00500964">
        <w:rPr>
          <w:rFonts w:eastAsia="宋体"/>
          <w:i/>
          <w:lang w:eastAsia="zh-CN"/>
        </w:rPr>
        <w:t>’</w:t>
      </w:r>
      <w:r w:rsidRPr="00500964">
        <w:rPr>
          <w:rFonts w:eastAsia="宋体" w:hint="eastAsia"/>
          <w:i/>
          <w:lang w:eastAsia="zh-CN"/>
        </w:rPr>
        <w:t>s also possible to consider of using the same DMRS patterns for all waveforms.</w:t>
      </w:r>
    </w:p>
    <w:p w:rsidR="00CD5CE8" w:rsidRPr="00500964" w:rsidRDefault="00CD5CE8">
      <w:pPr>
        <w:pStyle w:val="1"/>
        <w:spacing w:before="0"/>
      </w:pPr>
      <w:r w:rsidRPr="00500964">
        <w:t>C</w:t>
      </w:r>
      <w:r w:rsidRPr="00500964">
        <w:rPr>
          <w:rFonts w:hint="eastAsia"/>
        </w:rPr>
        <w:t>onclusion</w:t>
      </w:r>
      <w:r w:rsidRPr="00500964">
        <w:t>s</w:t>
      </w:r>
    </w:p>
    <w:p w:rsidR="00CD5CE8" w:rsidRPr="00500964" w:rsidRDefault="00CD5CE8">
      <w:pPr>
        <w:pStyle w:val="a0"/>
        <w:spacing w:before="60"/>
        <w:rPr>
          <w:rFonts w:eastAsia="宋体"/>
          <w:lang w:eastAsia="zh-CN"/>
        </w:rPr>
      </w:pPr>
      <w:r w:rsidRPr="00500964">
        <w:rPr>
          <w:rFonts w:eastAsia="宋体" w:hint="eastAsia"/>
          <w:lang w:eastAsia="zh-CN"/>
        </w:rPr>
        <w:t xml:space="preserve">This contribution provides our considerations on </w:t>
      </w:r>
      <w:r w:rsidR="008C0685" w:rsidRPr="00500964">
        <w:rPr>
          <w:rFonts w:eastAsia="宋体"/>
          <w:lang w:eastAsia="zh-CN"/>
        </w:rPr>
        <w:t>UL</w:t>
      </w:r>
      <w:r w:rsidR="00CA0017" w:rsidRPr="00500964">
        <w:rPr>
          <w:rFonts w:eastAsia="宋体" w:hint="eastAsia"/>
          <w:lang w:eastAsia="zh-CN"/>
        </w:rPr>
        <w:t xml:space="preserve"> </w:t>
      </w:r>
      <w:r w:rsidRPr="00500964">
        <w:rPr>
          <w:rFonts w:eastAsia="宋体" w:hint="eastAsia"/>
          <w:lang w:eastAsia="zh-CN"/>
        </w:rPr>
        <w:t>DMRS design for NR MIMO. Based on the discussion above, we have the following proposal:</w:t>
      </w:r>
    </w:p>
    <w:p w:rsidR="0008045C" w:rsidRPr="00500964" w:rsidRDefault="00E31C53" w:rsidP="00E31C53">
      <w:pPr>
        <w:pStyle w:val="a0"/>
        <w:spacing w:before="240"/>
        <w:rPr>
          <w:rFonts w:eastAsia="宋体"/>
          <w:i/>
          <w:lang w:eastAsia="zh-CN"/>
        </w:rPr>
      </w:pPr>
      <w:r w:rsidRPr="00500964">
        <w:rPr>
          <w:rFonts w:eastAsia="宋体" w:hint="eastAsia"/>
          <w:b/>
          <w:i/>
          <w:lang w:eastAsia="zh-CN"/>
        </w:rPr>
        <w:t>Proposal</w:t>
      </w:r>
      <w:r w:rsidRPr="00500964">
        <w:rPr>
          <w:rFonts w:eastAsia="宋体"/>
          <w:b/>
          <w:i/>
          <w:lang w:eastAsia="zh-CN"/>
        </w:rPr>
        <w:t xml:space="preserve"> 1</w:t>
      </w:r>
      <w:r w:rsidR="00E4533C" w:rsidRPr="00500964">
        <w:rPr>
          <w:rFonts w:eastAsia="宋体" w:hint="eastAsia"/>
          <w:bCs/>
          <w:i/>
          <w:lang w:eastAsia="zh-CN"/>
        </w:rPr>
        <w:t xml:space="preserve">: </w:t>
      </w:r>
      <w:r w:rsidRPr="00500964">
        <w:rPr>
          <w:rFonts w:eastAsia="宋体"/>
          <w:i/>
          <w:lang w:eastAsia="zh-CN"/>
        </w:rPr>
        <w:t xml:space="preserve">it’s </w:t>
      </w:r>
      <w:r w:rsidR="00162172" w:rsidRPr="00500964">
        <w:rPr>
          <w:rFonts w:eastAsia="宋体"/>
          <w:i/>
          <w:lang w:eastAsia="zh-CN"/>
        </w:rPr>
        <w:t>reasonable to</w:t>
      </w:r>
      <w:r w:rsidRPr="00500964">
        <w:rPr>
          <w:rFonts w:eastAsia="宋体"/>
          <w:i/>
          <w:lang w:eastAsia="zh-CN"/>
        </w:rPr>
        <w:t xml:space="preserve"> keep commonality in DMRS</w:t>
      </w:r>
      <w:r w:rsidRPr="00500964">
        <w:rPr>
          <w:rFonts w:eastAsia="宋体" w:hint="eastAsia"/>
          <w:i/>
          <w:lang w:eastAsia="zh-CN"/>
        </w:rPr>
        <w:t xml:space="preserve"> design for UL and DL, if both are </w:t>
      </w:r>
      <w:r w:rsidR="006B70F3" w:rsidRPr="00500964">
        <w:rPr>
          <w:rFonts w:eastAsia="宋体" w:hint="eastAsia"/>
          <w:i/>
          <w:lang w:eastAsia="zh-CN"/>
        </w:rPr>
        <w:t>CP-</w:t>
      </w:r>
      <w:r w:rsidRPr="00500964">
        <w:rPr>
          <w:rFonts w:eastAsia="宋体" w:hint="eastAsia"/>
          <w:i/>
          <w:lang w:eastAsia="zh-CN"/>
        </w:rPr>
        <w:t>OFDM based.</w:t>
      </w:r>
    </w:p>
    <w:p w:rsidR="00CD59A4" w:rsidRPr="00500964" w:rsidRDefault="00CD59A4" w:rsidP="007915F0">
      <w:pPr>
        <w:pStyle w:val="a0"/>
        <w:spacing w:before="240"/>
        <w:rPr>
          <w:rFonts w:eastAsia="宋体"/>
          <w:i/>
          <w:lang w:eastAsia="zh-CN"/>
        </w:rPr>
      </w:pPr>
      <w:r w:rsidRPr="00500964">
        <w:rPr>
          <w:rFonts w:eastAsia="宋体"/>
          <w:b/>
          <w:i/>
          <w:lang w:eastAsia="zh-CN"/>
        </w:rPr>
        <w:t>Proposal 2</w:t>
      </w:r>
      <w:r w:rsidRPr="00500964">
        <w:rPr>
          <w:rFonts w:eastAsia="宋体"/>
          <w:i/>
          <w:lang w:eastAsia="zh-CN"/>
        </w:rPr>
        <w:t>: for DMRS</w:t>
      </w:r>
      <w:r w:rsidRPr="00500964">
        <w:rPr>
          <w:rFonts w:eastAsia="宋体" w:hint="eastAsia"/>
          <w:i/>
          <w:lang w:eastAsia="zh-CN"/>
        </w:rPr>
        <w:t xml:space="preserve"> pattern </w:t>
      </w:r>
      <w:r w:rsidRPr="00500964">
        <w:rPr>
          <w:rFonts w:eastAsia="宋体"/>
          <w:i/>
          <w:lang w:eastAsia="zh-CN"/>
        </w:rPr>
        <w:t>of CP-OFDM based UL</w:t>
      </w:r>
      <w:r w:rsidRPr="00500964">
        <w:rPr>
          <w:rFonts w:eastAsia="宋体" w:hint="eastAsia"/>
          <w:i/>
          <w:lang w:eastAsia="zh-CN"/>
        </w:rPr>
        <w:t xml:space="preserve">, </w:t>
      </w:r>
      <w:r w:rsidRPr="00500964">
        <w:rPr>
          <w:rFonts w:eastAsia="宋体"/>
          <w:i/>
          <w:lang w:eastAsia="zh-CN"/>
        </w:rPr>
        <w:t xml:space="preserve">introduce base pattern as basic unit, based on which DMRS patterns with configurable densities in time and frequency domains and flexible time-domain location are achievable. </w:t>
      </w:r>
    </w:p>
    <w:p w:rsidR="00793670" w:rsidRPr="00500964" w:rsidRDefault="007915F0" w:rsidP="007915F0">
      <w:pPr>
        <w:pStyle w:val="a0"/>
        <w:spacing w:before="240"/>
        <w:rPr>
          <w:rFonts w:eastAsia="宋体"/>
          <w:i/>
          <w:lang w:eastAsia="zh-CN"/>
        </w:rPr>
      </w:pPr>
      <w:r w:rsidRPr="00500964">
        <w:rPr>
          <w:rFonts w:eastAsia="宋体" w:hint="eastAsia"/>
          <w:b/>
          <w:i/>
          <w:lang w:eastAsia="zh-CN"/>
        </w:rPr>
        <w:t>Proposal</w:t>
      </w:r>
      <w:r w:rsidR="00F373B8" w:rsidRPr="00500964">
        <w:rPr>
          <w:rFonts w:eastAsia="宋体"/>
          <w:b/>
          <w:i/>
          <w:lang w:eastAsia="zh-CN"/>
        </w:rPr>
        <w:t xml:space="preserve"> </w:t>
      </w:r>
      <w:r w:rsidR="00CD59A4" w:rsidRPr="00500964">
        <w:rPr>
          <w:rFonts w:eastAsia="宋体"/>
          <w:b/>
          <w:i/>
          <w:lang w:eastAsia="zh-CN"/>
        </w:rPr>
        <w:t>3</w:t>
      </w:r>
      <w:r w:rsidRPr="00500964">
        <w:rPr>
          <w:rFonts w:eastAsia="宋体" w:hint="eastAsia"/>
          <w:bCs/>
          <w:i/>
          <w:lang w:eastAsia="zh-CN"/>
        </w:rPr>
        <w:t>:</w:t>
      </w:r>
      <w:r w:rsidRPr="00500964">
        <w:rPr>
          <w:rFonts w:eastAsia="宋体" w:hint="eastAsia"/>
          <w:i/>
          <w:lang w:eastAsia="zh-CN"/>
        </w:rPr>
        <w:t xml:space="preserve"> </w:t>
      </w:r>
      <w:r w:rsidR="000C5136" w:rsidRPr="00500964">
        <w:rPr>
          <w:rFonts w:eastAsia="宋体"/>
          <w:i/>
          <w:lang w:eastAsia="zh-CN"/>
        </w:rPr>
        <w:t>for DMR</w:t>
      </w:r>
      <w:r w:rsidR="000C5136" w:rsidRPr="00500964">
        <w:rPr>
          <w:rFonts w:eastAsia="宋体" w:hint="eastAsia"/>
          <w:i/>
          <w:lang w:eastAsia="zh-CN"/>
        </w:rPr>
        <w:t>S</w:t>
      </w:r>
      <w:r w:rsidR="000C5136" w:rsidRPr="00500964">
        <w:rPr>
          <w:rFonts w:eastAsia="宋体"/>
          <w:i/>
          <w:lang w:eastAsia="zh-CN"/>
        </w:rPr>
        <w:t xml:space="preserve"> pattern </w:t>
      </w:r>
      <w:r w:rsidR="006B70F3" w:rsidRPr="00500964">
        <w:rPr>
          <w:rFonts w:eastAsia="宋体"/>
          <w:i/>
          <w:lang w:eastAsia="zh-CN"/>
        </w:rPr>
        <w:t>of</w:t>
      </w:r>
      <w:r w:rsidR="000C5136" w:rsidRPr="00500964">
        <w:rPr>
          <w:rFonts w:eastAsia="宋体"/>
          <w:i/>
          <w:lang w:eastAsia="zh-CN"/>
        </w:rPr>
        <w:t xml:space="preserve"> </w:t>
      </w:r>
      <w:r w:rsidR="006B70F3" w:rsidRPr="00500964">
        <w:rPr>
          <w:rFonts w:eastAsia="宋体"/>
          <w:i/>
          <w:lang w:eastAsia="zh-CN"/>
        </w:rPr>
        <w:t>DFT-S-OFDM</w:t>
      </w:r>
      <w:r w:rsidR="000C5136" w:rsidRPr="00500964">
        <w:rPr>
          <w:rFonts w:eastAsia="宋体"/>
          <w:i/>
          <w:lang w:eastAsia="zh-CN"/>
        </w:rPr>
        <w:t xml:space="preserve"> based UL, reuse </w:t>
      </w:r>
      <w:r w:rsidR="006B70F3" w:rsidRPr="00500964">
        <w:rPr>
          <w:rFonts w:eastAsia="宋体" w:hint="eastAsia"/>
          <w:i/>
          <w:lang w:eastAsia="zh-CN"/>
        </w:rPr>
        <w:t>the</w:t>
      </w:r>
      <w:r w:rsidR="006B70F3" w:rsidRPr="00500964">
        <w:rPr>
          <w:rFonts w:eastAsia="宋体"/>
          <w:i/>
          <w:lang w:eastAsia="zh-CN"/>
        </w:rPr>
        <w:t xml:space="preserve"> </w:t>
      </w:r>
      <w:r w:rsidR="006B70F3" w:rsidRPr="00500964">
        <w:rPr>
          <w:rFonts w:eastAsia="宋体" w:hint="eastAsia"/>
          <w:i/>
          <w:lang w:eastAsia="zh-CN"/>
        </w:rPr>
        <w:t>structure</w:t>
      </w:r>
      <w:r w:rsidR="006B70F3" w:rsidRPr="00500964">
        <w:rPr>
          <w:rFonts w:eastAsia="宋体"/>
          <w:i/>
          <w:lang w:eastAsia="zh-CN"/>
        </w:rPr>
        <w:t xml:space="preserve"> of </w:t>
      </w:r>
      <w:r w:rsidR="00794990" w:rsidRPr="00500964">
        <w:rPr>
          <w:rFonts w:eastAsia="宋体"/>
          <w:i/>
          <w:lang w:eastAsia="zh-CN"/>
        </w:rPr>
        <w:t>LTE UL</w:t>
      </w:r>
      <w:r w:rsidR="000C5136" w:rsidRPr="00500964">
        <w:rPr>
          <w:rFonts w:eastAsia="宋体"/>
          <w:i/>
          <w:lang w:eastAsia="zh-CN"/>
        </w:rPr>
        <w:t xml:space="preserve"> DMRS as much as possible.</w:t>
      </w:r>
    </w:p>
    <w:p w:rsidR="00500964" w:rsidRPr="00500964" w:rsidRDefault="00793670" w:rsidP="00500964">
      <w:pPr>
        <w:pStyle w:val="a0"/>
        <w:spacing w:before="240"/>
        <w:rPr>
          <w:rFonts w:eastAsia="宋体"/>
          <w:i/>
          <w:lang w:eastAsia="zh-CN"/>
        </w:rPr>
      </w:pPr>
      <w:r w:rsidRPr="00500964">
        <w:rPr>
          <w:rFonts w:eastAsia="宋体" w:hint="eastAsia"/>
          <w:i/>
          <w:lang w:eastAsia="zh-CN"/>
        </w:rPr>
        <w:t xml:space="preserve"> </w:t>
      </w:r>
      <w:r w:rsidR="007915F0" w:rsidRPr="00500964">
        <w:rPr>
          <w:rFonts w:eastAsia="宋体" w:hint="eastAsia"/>
          <w:i/>
          <w:lang w:eastAsia="zh-CN"/>
        </w:rPr>
        <w:t xml:space="preserve"> </w:t>
      </w:r>
      <w:r w:rsidR="00500964" w:rsidRPr="00500964">
        <w:rPr>
          <w:rFonts w:eastAsia="宋体" w:hint="eastAsia"/>
          <w:b/>
          <w:i/>
          <w:lang w:eastAsia="zh-CN"/>
        </w:rPr>
        <w:t>Proposal</w:t>
      </w:r>
      <w:r w:rsidR="00500964" w:rsidRPr="00500964">
        <w:rPr>
          <w:rFonts w:eastAsia="宋体"/>
          <w:b/>
          <w:i/>
          <w:lang w:eastAsia="zh-CN"/>
        </w:rPr>
        <w:t xml:space="preserve"> </w:t>
      </w:r>
      <w:r w:rsidR="00500964" w:rsidRPr="00500964">
        <w:rPr>
          <w:rFonts w:eastAsia="宋体" w:hint="eastAsia"/>
          <w:b/>
          <w:i/>
          <w:lang w:eastAsia="zh-CN"/>
        </w:rPr>
        <w:t>4</w:t>
      </w:r>
      <w:r w:rsidR="00500964" w:rsidRPr="00500964">
        <w:rPr>
          <w:rFonts w:eastAsia="宋体" w:hint="eastAsia"/>
          <w:bCs/>
          <w:i/>
          <w:lang w:eastAsia="zh-CN"/>
        </w:rPr>
        <w:t xml:space="preserve">: </w:t>
      </w:r>
      <w:r w:rsidR="00500964" w:rsidRPr="00500964">
        <w:rPr>
          <w:rFonts w:eastAsia="宋体" w:hint="eastAsia"/>
          <w:i/>
          <w:lang w:eastAsia="zh-CN"/>
        </w:rPr>
        <w:t>it</w:t>
      </w:r>
      <w:r w:rsidR="00500964" w:rsidRPr="00500964">
        <w:rPr>
          <w:rFonts w:eastAsia="宋体"/>
          <w:i/>
          <w:lang w:eastAsia="zh-CN"/>
        </w:rPr>
        <w:t>’</w:t>
      </w:r>
      <w:r w:rsidR="00500964" w:rsidRPr="00500964">
        <w:rPr>
          <w:rFonts w:eastAsia="宋体" w:hint="eastAsia"/>
          <w:i/>
          <w:lang w:eastAsia="zh-CN"/>
        </w:rPr>
        <w:t>s also possible to consider of using the same DMRS patterns for all waveforms.</w:t>
      </w:r>
    </w:p>
    <w:p w:rsidR="00CD5CE8" w:rsidRPr="00500964" w:rsidRDefault="00CD5CE8">
      <w:pPr>
        <w:pStyle w:val="1"/>
        <w:numPr>
          <w:ilvl w:val="0"/>
          <w:numId w:val="0"/>
        </w:numPr>
        <w:tabs>
          <w:tab w:val="left" w:pos="567"/>
        </w:tabs>
        <w:spacing w:before="0"/>
      </w:pPr>
      <w:r w:rsidRPr="00500964">
        <w:rPr>
          <w:rFonts w:hint="eastAsia"/>
        </w:rPr>
        <w:t>R</w:t>
      </w:r>
      <w:r w:rsidRPr="00500964">
        <w:t>eferences</w:t>
      </w:r>
    </w:p>
    <w:p w:rsidR="005F36E9" w:rsidRPr="00500964" w:rsidRDefault="005F36E9" w:rsidP="005F36E9">
      <w:pPr>
        <w:pStyle w:val="a0"/>
        <w:numPr>
          <w:ilvl w:val="0"/>
          <w:numId w:val="4"/>
        </w:numPr>
        <w:tabs>
          <w:tab w:val="left" w:pos="540"/>
        </w:tabs>
        <w:spacing w:after="0"/>
        <w:ind w:left="540" w:hanging="540"/>
        <w:rPr>
          <w:lang w:eastAsia="zh-CN"/>
        </w:rPr>
      </w:pPr>
      <w:r w:rsidRPr="00500964">
        <w:rPr>
          <w:rFonts w:eastAsia="宋体"/>
          <w:bCs/>
          <w:lang w:eastAsia="zh-CN"/>
        </w:rPr>
        <w:t>RAN1</w:t>
      </w:r>
      <w:r w:rsidRPr="00500964">
        <w:rPr>
          <w:rFonts w:eastAsia="宋体" w:hint="eastAsia"/>
          <w:bCs/>
          <w:lang w:eastAsia="zh-CN"/>
        </w:rPr>
        <w:t xml:space="preserve"> #86bis</w:t>
      </w:r>
      <w:r w:rsidRPr="00500964">
        <w:rPr>
          <w:rFonts w:eastAsiaTheme="minorEastAsia" w:hint="eastAsia"/>
          <w:lang w:eastAsia="zh-CN"/>
        </w:rPr>
        <w:t xml:space="preserve"> </w:t>
      </w:r>
      <w:r w:rsidRPr="00500964">
        <w:rPr>
          <w:rFonts w:eastAsia="宋体"/>
          <w:bCs/>
          <w:lang w:eastAsia="zh-CN"/>
        </w:rPr>
        <w:t>Chairman’s Notes</w:t>
      </w:r>
      <w:r w:rsidRPr="00500964">
        <w:rPr>
          <w:rFonts w:eastAsia="宋体" w:hint="eastAsia"/>
          <w:bCs/>
          <w:lang w:eastAsia="zh-CN"/>
        </w:rPr>
        <w:t>.</w:t>
      </w:r>
    </w:p>
    <w:p w:rsidR="00094A80" w:rsidRPr="00500964" w:rsidRDefault="00094A80" w:rsidP="00094A80">
      <w:pPr>
        <w:pStyle w:val="a0"/>
        <w:numPr>
          <w:ilvl w:val="0"/>
          <w:numId w:val="4"/>
        </w:numPr>
        <w:tabs>
          <w:tab w:val="left" w:pos="540"/>
        </w:tabs>
        <w:spacing w:after="0"/>
        <w:ind w:left="540" w:hanging="540"/>
        <w:rPr>
          <w:lang w:eastAsia="zh-CN"/>
        </w:rPr>
      </w:pPr>
      <w:r w:rsidRPr="00500964">
        <w:rPr>
          <w:rFonts w:eastAsia="宋体"/>
          <w:bCs/>
          <w:lang w:eastAsia="zh-CN"/>
        </w:rPr>
        <w:t>RAN1</w:t>
      </w:r>
      <w:r w:rsidRPr="00500964">
        <w:rPr>
          <w:rFonts w:eastAsia="宋体" w:hint="eastAsia"/>
          <w:bCs/>
          <w:lang w:eastAsia="zh-CN"/>
        </w:rPr>
        <w:t xml:space="preserve"> #87</w:t>
      </w:r>
      <w:r w:rsidRPr="00500964">
        <w:rPr>
          <w:rFonts w:eastAsia="宋体"/>
          <w:bCs/>
          <w:lang w:eastAsia="zh-CN"/>
        </w:rPr>
        <w:t xml:space="preserve"> Chairman’s Notes</w:t>
      </w:r>
      <w:r w:rsidRPr="00500964">
        <w:rPr>
          <w:rFonts w:eastAsia="宋体" w:hint="eastAsia"/>
          <w:bCs/>
          <w:lang w:eastAsia="zh-CN"/>
        </w:rPr>
        <w:t>.</w:t>
      </w:r>
    </w:p>
    <w:p w:rsidR="00606BF6" w:rsidRPr="00500964" w:rsidRDefault="00606BF6" w:rsidP="00094A80">
      <w:pPr>
        <w:pStyle w:val="a0"/>
        <w:numPr>
          <w:ilvl w:val="0"/>
          <w:numId w:val="4"/>
        </w:numPr>
        <w:tabs>
          <w:tab w:val="left" w:pos="540"/>
        </w:tabs>
        <w:spacing w:after="0"/>
        <w:ind w:left="540" w:hanging="540"/>
        <w:rPr>
          <w:lang w:eastAsia="zh-CN"/>
        </w:rPr>
      </w:pPr>
      <w:r w:rsidRPr="00500964">
        <w:rPr>
          <w:lang w:eastAsia="zh-CN"/>
        </w:rPr>
        <w:t>R1-1700230</w:t>
      </w:r>
      <w:r w:rsidRPr="00500964">
        <w:rPr>
          <w:rFonts w:eastAsiaTheme="minorEastAsia" w:hint="eastAsia"/>
          <w:lang w:eastAsia="zh-CN"/>
        </w:rPr>
        <w:t xml:space="preserve">, </w:t>
      </w:r>
      <w:r w:rsidRPr="00500964">
        <w:rPr>
          <w:rFonts w:eastAsiaTheme="minorEastAsia"/>
          <w:lang w:eastAsia="zh-CN"/>
        </w:rPr>
        <w:t>“</w:t>
      </w:r>
      <w:r w:rsidRPr="00500964">
        <w:rPr>
          <w:lang w:eastAsia="zh-CN"/>
        </w:rPr>
        <w:t>Discussion on DMRS design for DL</w:t>
      </w:r>
      <w:r w:rsidRPr="00500964">
        <w:rPr>
          <w:rFonts w:eastAsiaTheme="minorEastAsia"/>
          <w:lang w:eastAsia="zh-CN"/>
        </w:rPr>
        <w:t>”</w:t>
      </w:r>
      <w:r w:rsidRPr="00500964">
        <w:rPr>
          <w:rFonts w:eastAsiaTheme="minorEastAsia" w:hint="eastAsia"/>
          <w:lang w:eastAsia="zh-CN"/>
        </w:rPr>
        <w:t>, CATT.</w:t>
      </w:r>
    </w:p>
    <w:p w:rsidR="009C31DA" w:rsidRPr="00500964" w:rsidRDefault="009C31DA" w:rsidP="002D7E3B">
      <w:pPr>
        <w:pStyle w:val="a0"/>
        <w:tabs>
          <w:tab w:val="left" w:pos="540"/>
        </w:tabs>
        <w:spacing w:after="60"/>
        <w:ind w:left="540"/>
        <w:rPr>
          <w:rFonts w:eastAsia="宋体"/>
          <w:lang w:eastAsia="zh-CN"/>
        </w:rPr>
      </w:pPr>
    </w:p>
    <w:p w:rsidR="00CD5CE8" w:rsidRPr="00500964" w:rsidRDefault="00CD5CE8">
      <w:pPr>
        <w:pStyle w:val="a0"/>
        <w:numPr>
          <w:ilvl w:val="2"/>
          <w:numId w:val="1"/>
        </w:numPr>
        <w:rPr>
          <w:lang w:eastAsia="zh-CN"/>
        </w:rPr>
      </w:pPr>
    </w:p>
    <w:sectPr w:rsidR="00CD5CE8" w:rsidRPr="00500964" w:rsidSect="00C9636E">
      <w:headerReference w:type="default" r:id="rId10"/>
      <w:pgSz w:w="11906" w:h="16838"/>
      <w:pgMar w:top="1008" w:right="1296" w:bottom="1411" w:left="1296"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44CF" w:rsidRDefault="000844CF">
      <w:r>
        <w:separator/>
      </w:r>
    </w:p>
  </w:endnote>
  <w:endnote w:type="continuationSeparator" w:id="0">
    <w:p w:rsidR="000844CF" w:rsidRDefault="000844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Arial Unicode MS"/>
    <w:panose1 w:val="020B0503020000020004"/>
    <w:charset w:val="81"/>
    <w:family w:val="swiss"/>
    <w:pitch w:val="variable"/>
    <w:sig w:usb0="00000000"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仿宋_GB2312">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44CF" w:rsidRDefault="000844CF">
      <w:r>
        <w:separator/>
      </w:r>
    </w:p>
  </w:footnote>
  <w:footnote w:type="continuationSeparator" w:id="0">
    <w:p w:rsidR="000844CF" w:rsidRDefault="000844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CE8" w:rsidRDefault="00CD5CE8">
    <w:pPr>
      <w:pStyle w:val="ab"/>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2">
    <w:nsid w:val="104E390E"/>
    <w:multiLevelType w:val="hybridMultilevel"/>
    <w:tmpl w:val="3A0062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4">
    <w:nsid w:val="1F356E43"/>
    <w:multiLevelType w:val="hybridMultilevel"/>
    <w:tmpl w:val="C3EA6514"/>
    <w:lvl w:ilvl="0" w:tplc="0F881D54">
      <w:start w:val="1"/>
      <w:numFmt w:val="bullet"/>
      <w:lvlText w:val="•"/>
      <w:lvlJc w:val="left"/>
      <w:pPr>
        <w:tabs>
          <w:tab w:val="num" w:pos="720"/>
        </w:tabs>
        <w:ind w:left="720" w:hanging="360"/>
      </w:pPr>
      <w:rPr>
        <w:rFonts w:ascii="Arial" w:hAnsi="Arial" w:hint="default"/>
      </w:rPr>
    </w:lvl>
    <w:lvl w:ilvl="1" w:tplc="A5CAC3AC" w:tentative="1">
      <w:start w:val="1"/>
      <w:numFmt w:val="bullet"/>
      <w:lvlText w:val="•"/>
      <w:lvlJc w:val="left"/>
      <w:pPr>
        <w:tabs>
          <w:tab w:val="num" w:pos="1440"/>
        </w:tabs>
        <w:ind w:left="1440" w:hanging="360"/>
      </w:pPr>
      <w:rPr>
        <w:rFonts w:ascii="Arial" w:hAnsi="Arial" w:hint="default"/>
      </w:rPr>
    </w:lvl>
    <w:lvl w:ilvl="2" w:tplc="3C1C8CC8">
      <w:start w:val="1"/>
      <w:numFmt w:val="bullet"/>
      <w:lvlText w:val="•"/>
      <w:lvlJc w:val="left"/>
      <w:pPr>
        <w:tabs>
          <w:tab w:val="num" w:pos="2160"/>
        </w:tabs>
        <w:ind w:left="2160" w:hanging="360"/>
      </w:pPr>
      <w:rPr>
        <w:rFonts w:ascii="Arial" w:hAnsi="Arial" w:hint="default"/>
      </w:rPr>
    </w:lvl>
    <w:lvl w:ilvl="3" w:tplc="6366A1B8">
      <w:start w:val="1533"/>
      <w:numFmt w:val="bullet"/>
      <w:lvlText w:val="•"/>
      <w:lvlJc w:val="left"/>
      <w:pPr>
        <w:tabs>
          <w:tab w:val="num" w:pos="2880"/>
        </w:tabs>
        <w:ind w:left="2880" w:hanging="360"/>
      </w:pPr>
      <w:rPr>
        <w:rFonts w:ascii="Arial" w:hAnsi="Arial" w:hint="default"/>
      </w:rPr>
    </w:lvl>
    <w:lvl w:ilvl="4" w:tplc="884C7280" w:tentative="1">
      <w:start w:val="1"/>
      <w:numFmt w:val="bullet"/>
      <w:lvlText w:val="•"/>
      <w:lvlJc w:val="left"/>
      <w:pPr>
        <w:tabs>
          <w:tab w:val="num" w:pos="3600"/>
        </w:tabs>
        <w:ind w:left="3600" w:hanging="360"/>
      </w:pPr>
      <w:rPr>
        <w:rFonts w:ascii="Arial" w:hAnsi="Arial" w:hint="default"/>
      </w:rPr>
    </w:lvl>
    <w:lvl w:ilvl="5" w:tplc="340C041A" w:tentative="1">
      <w:start w:val="1"/>
      <w:numFmt w:val="bullet"/>
      <w:lvlText w:val="•"/>
      <w:lvlJc w:val="left"/>
      <w:pPr>
        <w:tabs>
          <w:tab w:val="num" w:pos="4320"/>
        </w:tabs>
        <w:ind w:left="4320" w:hanging="360"/>
      </w:pPr>
      <w:rPr>
        <w:rFonts w:ascii="Arial" w:hAnsi="Arial" w:hint="default"/>
      </w:rPr>
    </w:lvl>
    <w:lvl w:ilvl="6" w:tplc="CAC2EC22" w:tentative="1">
      <w:start w:val="1"/>
      <w:numFmt w:val="bullet"/>
      <w:lvlText w:val="•"/>
      <w:lvlJc w:val="left"/>
      <w:pPr>
        <w:tabs>
          <w:tab w:val="num" w:pos="5040"/>
        </w:tabs>
        <w:ind w:left="5040" w:hanging="360"/>
      </w:pPr>
      <w:rPr>
        <w:rFonts w:ascii="Arial" w:hAnsi="Arial" w:hint="default"/>
      </w:rPr>
    </w:lvl>
    <w:lvl w:ilvl="7" w:tplc="7946FF72" w:tentative="1">
      <w:start w:val="1"/>
      <w:numFmt w:val="bullet"/>
      <w:lvlText w:val="•"/>
      <w:lvlJc w:val="left"/>
      <w:pPr>
        <w:tabs>
          <w:tab w:val="num" w:pos="5760"/>
        </w:tabs>
        <w:ind w:left="5760" w:hanging="360"/>
      </w:pPr>
      <w:rPr>
        <w:rFonts w:ascii="Arial" w:hAnsi="Arial" w:hint="default"/>
      </w:rPr>
    </w:lvl>
    <w:lvl w:ilvl="8" w:tplc="5B04294A" w:tentative="1">
      <w:start w:val="1"/>
      <w:numFmt w:val="bullet"/>
      <w:lvlText w:val="•"/>
      <w:lvlJc w:val="left"/>
      <w:pPr>
        <w:tabs>
          <w:tab w:val="num" w:pos="6480"/>
        </w:tabs>
        <w:ind w:left="6480" w:hanging="360"/>
      </w:pPr>
      <w:rPr>
        <w:rFonts w:ascii="Arial" w:hAnsi="Arial" w:hint="default"/>
      </w:rPr>
    </w:lvl>
  </w:abstractNum>
  <w:abstractNum w:abstractNumId="5">
    <w:nsid w:val="23164461"/>
    <w:multiLevelType w:val="hybridMultilevel"/>
    <w:tmpl w:val="069AB252"/>
    <w:lvl w:ilvl="0" w:tplc="7606699A">
      <w:start w:val="1"/>
      <w:numFmt w:val="bullet"/>
      <w:lvlText w:val="•"/>
      <w:lvlJc w:val="left"/>
      <w:pPr>
        <w:tabs>
          <w:tab w:val="num" w:pos="720"/>
        </w:tabs>
        <w:ind w:left="720" w:hanging="360"/>
      </w:pPr>
      <w:rPr>
        <w:rFonts w:ascii="Arial" w:hAnsi="Arial" w:hint="default"/>
      </w:rPr>
    </w:lvl>
    <w:lvl w:ilvl="1" w:tplc="A8843EA6">
      <w:start w:val="1585"/>
      <w:numFmt w:val="bullet"/>
      <w:lvlText w:val="•"/>
      <w:lvlJc w:val="left"/>
      <w:pPr>
        <w:tabs>
          <w:tab w:val="num" w:pos="1440"/>
        </w:tabs>
        <w:ind w:left="1440" w:hanging="360"/>
      </w:pPr>
      <w:rPr>
        <w:rFonts w:ascii="Arial" w:hAnsi="Arial" w:hint="default"/>
      </w:rPr>
    </w:lvl>
    <w:lvl w:ilvl="2" w:tplc="F6049608">
      <w:start w:val="1585"/>
      <w:numFmt w:val="bullet"/>
      <w:lvlText w:val="•"/>
      <w:lvlJc w:val="left"/>
      <w:pPr>
        <w:tabs>
          <w:tab w:val="num" w:pos="2160"/>
        </w:tabs>
        <w:ind w:left="2160" w:hanging="360"/>
      </w:pPr>
      <w:rPr>
        <w:rFonts w:ascii="Arial" w:hAnsi="Arial" w:hint="default"/>
      </w:rPr>
    </w:lvl>
    <w:lvl w:ilvl="3" w:tplc="3B1C0628">
      <w:start w:val="1585"/>
      <w:numFmt w:val="bullet"/>
      <w:lvlText w:val="•"/>
      <w:lvlJc w:val="left"/>
      <w:pPr>
        <w:tabs>
          <w:tab w:val="num" w:pos="2880"/>
        </w:tabs>
        <w:ind w:left="2880" w:hanging="360"/>
      </w:pPr>
      <w:rPr>
        <w:rFonts w:ascii="Arial" w:hAnsi="Arial" w:hint="default"/>
      </w:rPr>
    </w:lvl>
    <w:lvl w:ilvl="4" w:tplc="99C21AF0" w:tentative="1">
      <w:start w:val="1"/>
      <w:numFmt w:val="bullet"/>
      <w:lvlText w:val="•"/>
      <w:lvlJc w:val="left"/>
      <w:pPr>
        <w:tabs>
          <w:tab w:val="num" w:pos="3600"/>
        </w:tabs>
        <w:ind w:left="3600" w:hanging="360"/>
      </w:pPr>
      <w:rPr>
        <w:rFonts w:ascii="Arial" w:hAnsi="Arial" w:hint="default"/>
      </w:rPr>
    </w:lvl>
    <w:lvl w:ilvl="5" w:tplc="E13AFAA2" w:tentative="1">
      <w:start w:val="1"/>
      <w:numFmt w:val="bullet"/>
      <w:lvlText w:val="•"/>
      <w:lvlJc w:val="left"/>
      <w:pPr>
        <w:tabs>
          <w:tab w:val="num" w:pos="4320"/>
        </w:tabs>
        <w:ind w:left="4320" w:hanging="360"/>
      </w:pPr>
      <w:rPr>
        <w:rFonts w:ascii="Arial" w:hAnsi="Arial" w:hint="default"/>
      </w:rPr>
    </w:lvl>
    <w:lvl w:ilvl="6" w:tplc="E01E88A4" w:tentative="1">
      <w:start w:val="1"/>
      <w:numFmt w:val="bullet"/>
      <w:lvlText w:val="•"/>
      <w:lvlJc w:val="left"/>
      <w:pPr>
        <w:tabs>
          <w:tab w:val="num" w:pos="5040"/>
        </w:tabs>
        <w:ind w:left="5040" w:hanging="360"/>
      </w:pPr>
      <w:rPr>
        <w:rFonts w:ascii="Arial" w:hAnsi="Arial" w:hint="default"/>
      </w:rPr>
    </w:lvl>
    <w:lvl w:ilvl="7" w:tplc="5B50A196" w:tentative="1">
      <w:start w:val="1"/>
      <w:numFmt w:val="bullet"/>
      <w:lvlText w:val="•"/>
      <w:lvlJc w:val="left"/>
      <w:pPr>
        <w:tabs>
          <w:tab w:val="num" w:pos="5760"/>
        </w:tabs>
        <w:ind w:left="5760" w:hanging="360"/>
      </w:pPr>
      <w:rPr>
        <w:rFonts w:ascii="Arial" w:hAnsi="Arial" w:hint="default"/>
      </w:rPr>
    </w:lvl>
    <w:lvl w:ilvl="8" w:tplc="71A8A1FC" w:tentative="1">
      <w:start w:val="1"/>
      <w:numFmt w:val="bullet"/>
      <w:lvlText w:val="•"/>
      <w:lvlJc w:val="left"/>
      <w:pPr>
        <w:tabs>
          <w:tab w:val="num" w:pos="6480"/>
        </w:tabs>
        <w:ind w:left="6480" w:hanging="360"/>
      </w:pPr>
      <w:rPr>
        <w:rFonts w:ascii="Arial" w:hAnsi="Arial" w:hint="default"/>
      </w:rPr>
    </w:lvl>
  </w:abstractNum>
  <w:abstractNum w:abstractNumId="6">
    <w:nsid w:val="37A7504D"/>
    <w:multiLevelType w:val="hybridMultilevel"/>
    <w:tmpl w:val="9AB47EEC"/>
    <w:lvl w:ilvl="0" w:tplc="808E54A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02876A4"/>
    <w:multiLevelType w:val="multilevel"/>
    <w:tmpl w:val="402876A4"/>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807"/>
      <w:numFmt w:val="bullet"/>
      <w:lvlText w:val="•"/>
      <w:lvlJc w:val="left"/>
      <w:pPr>
        <w:tabs>
          <w:tab w:val="num" w:pos="2160"/>
        </w:tabs>
        <w:ind w:left="2160" w:hanging="360"/>
      </w:pPr>
      <w:rPr>
        <w:rFonts w:ascii="Arial" w:hAnsi="Arial" w:hint="default"/>
      </w:rPr>
    </w:lvl>
    <w:lvl w:ilvl="3">
      <w:start w:val="1807"/>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8">
    <w:nsid w:val="470842C8"/>
    <w:multiLevelType w:val="hybridMultilevel"/>
    <w:tmpl w:val="833881AC"/>
    <w:lvl w:ilvl="0" w:tplc="308613DE">
      <w:start w:val="1"/>
      <w:numFmt w:val="bullet"/>
      <w:lvlText w:val="–"/>
      <w:lvlJc w:val="left"/>
      <w:pPr>
        <w:tabs>
          <w:tab w:val="num" w:pos="720"/>
        </w:tabs>
        <w:ind w:left="720" w:hanging="360"/>
      </w:pPr>
      <w:rPr>
        <w:rFonts w:ascii="Arial" w:hAnsi="Arial" w:hint="default"/>
      </w:rPr>
    </w:lvl>
    <w:lvl w:ilvl="1" w:tplc="6A0609D8">
      <w:start w:val="1"/>
      <w:numFmt w:val="bullet"/>
      <w:lvlText w:val="–"/>
      <w:lvlJc w:val="left"/>
      <w:pPr>
        <w:tabs>
          <w:tab w:val="num" w:pos="1440"/>
        </w:tabs>
        <w:ind w:left="1440" w:hanging="360"/>
      </w:pPr>
      <w:rPr>
        <w:rFonts w:ascii="Arial" w:hAnsi="Arial" w:hint="default"/>
      </w:rPr>
    </w:lvl>
    <w:lvl w:ilvl="2" w:tplc="FF169958" w:tentative="1">
      <w:start w:val="1"/>
      <w:numFmt w:val="bullet"/>
      <w:lvlText w:val="–"/>
      <w:lvlJc w:val="left"/>
      <w:pPr>
        <w:tabs>
          <w:tab w:val="num" w:pos="2160"/>
        </w:tabs>
        <w:ind w:left="2160" w:hanging="360"/>
      </w:pPr>
      <w:rPr>
        <w:rFonts w:ascii="Arial" w:hAnsi="Arial" w:hint="default"/>
      </w:rPr>
    </w:lvl>
    <w:lvl w:ilvl="3" w:tplc="2C6A49C2" w:tentative="1">
      <w:start w:val="1"/>
      <w:numFmt w:val="bullet"/>
      <w:lvlText w:val="–"/>
      <w:lvlJc w:val="left"/>
      <w:pPr>
        <w:tabs>
          <w:tab w:val="num" w:pos="2880"/>
        </w:tabs>
        <w:ind w:left="2880" w:hanging="360"/>
      </w:pPr>
      <w:rPr>
        <w:rFonts w:ascii="Arial" w:hAnsi="Arial" w:hint="default"/>
      </w:rPr>
    </w:lvl>
    <w:lvl w:ilvl="4" w:tplc="F64A3AE4" w:tentative="1">
      <w:start w:val="1"/>
      <w:numFmt w:val="bullet"/>
      <w:lvlText w:val="–"/>
      <w:lvlJc w:val="left"/>
      <w:pPr>
        <w:tabs>
          <w:tab w:val="num" w:pos="3600"/>
        </w:tabs>
        <w:ind w:left="3600" w:hanging="360"/>
      </w:pPr>
      <w:rPr>
        <w:rFonts w:ascii="Arial" w:hAnsi="Arial" w:hint="default"/>
      </w:rPr>
    </w:lvl>
    <w:lvl w:ilvl="5" w:tplc="96860A40" w:tentative="1">
      <w:start w:val="1"/>
      <w:numFmt w:val="bullet"/>
      <w:lvlText w:val="–"/>
      <w:lvlJc w:val="left"/>
      <w:pPr>
        <w:tabs>
          <w:tab w:val="num" w:pos="4320"/>
        </w:tabs>
        <w:ind w:left="4320" w:hanging="360"/>
      </w:pPr>
      <w:rPr>
        <w:rFonts w:ascii="Arial" w:hAnsi="Arial" w:hint="default"/>
      </w:rPr>
    </w:lvl>
    <w:lvl w:ilvl="6" w:tplc="961EA7FC" w:tentative="1">
      <w:start w:val="1"/>
      <w:numFmt w:val="bullet"/>
      <w:lvlText w:val="–"/>
      <w:lvlJc w:val="left"/>
      <w:pPr>
        <w:tabs>
          <w:tab w:val="num" w:pos="5040"/>
        </w:tabs>
        <w:ind w:left="5040" w:hanging="360"/>
      </w:pPr>
      <w:rPr>
        <w:rFonts w:ascii="Arial" w:hAnsi="Arial" w:hint="default"/>
      </w:rPr>
    </w:lvl>
    <w:lvl w:ilvl="7" w:tplc="0BA2AB4E" w:tentative="1">
      <w:start w:val="1"/>
      <w:numFmt w:val="bullet"/>
      <w:lvlText w:val="–"/>
      <w:lvlJc w:val="left"/>
      <w:pPr>
        <w:tabs>
          <w:tab w:val="num" w:pos="5760"/>
        </w:tabs>
        <w:ind w:left="5760" w:hanging="360"/>
      </w:pPr>
      <w:rPr>
        <w:rFonts w:ascii="Arial" w:hAnsi="Arial" w:hint="default"/>
      </w:rPr>
    </w:lvl>
    <w:lvl w:ilvl="8" w:tplc="506A657C" w:tentative="1">
      <w:start w:val="1"/>
      <w:numFmt w:val="bullet"/>
      <w:lvlText w:val="–"/>
      <w:lvlJc w:val="left"/>
      <w:pPr>
        <w:tabs>
          <w:tab w:val="num" w:pos="6480"/>
        </w:tabs>
        <w:ind w:left="6480" w:hanging="360"/>
      </w:pPr>
      <w:rPr>
        <w:rFonts w:ascii="Arial" w:hAnsi="Arial" w:hint="default"/>
      </w:rPr>
    </w:lvl>
  </w:abstractNum>
  <w:abstractNum w:abstractNumId="9">
    <w:nsid w:val="4D340025"/>
    <w:multiLevelType w:val="hybridMultilevel"/>
    <w:tmpl w:val="958CC6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1">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7D54ACE"/>
    <w:multiLevelType w:val="hybridMultilevel"/>
    <w:tmpl w:val="03284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5F0F5A"/>
    <w:multiLevelType w:val="hybridMultilevel"/>
    <w:tmpl w:val="50983F8E"/>
    <w:lvl w:ilvl="0" w:tplc="79DE97C0">
      <w:start w:val="1"/>
      <w:numFmt w:val="bullet"/>
      <w:lvlText w:val="–"/>
      <w:lvlJc w:val="left"/>
      <w:pPr>
        <w:tabs>
          <w:tab w:val="num" w:pos="360"/>
        </w:tabs>
        <w:ind w:left="360" w:hanging="360"/>
      </w:pPr>
      <w:rPr>
        <w:rFonts w:ascii="Arial" w:hAnsi="Arial" w:hint="default"/>
      </w:rPr>
    </w:lvl>
    <w:lvl w:ilvl="1" w:tplc="5010054C">
      <w:start w:val="1"/>
      <w:numFmt w:val="bullet"/>
      <w:lvlText w:val="–"/>
      <w:lvlJc w:val="left"/>
      <w:pPr>
        <w:tabs>
          <w:tab w:val="num" w:pos="1080"/>
        </w:tabs>
        <w:ind w:left="1080" w:hanging="360"/>
      </w:pPr>
      <w:rPr>
        <w:rFonts w:ascii="Arial" w:hAnsi="Arial" w:hint="default"/>
      </w:rPr>
    </w:lvl>
    <w:lvl w:ilvl="2" w:tplc="808E54AE">
      <w:numFmt w:val="bullet"/>
      <w:lvlText w:val="•"/>
      <w:lvlJc w:val="left"/>
      <w:pPr>
        <w:tabs>
          <w:tab w:val="num" w:pos="1800"/>
        </w:tabs>
        <w:ind w:left="1800" w:hanging="360"/>
      </w:pPr>
      <w:rPr>
        <w:rFonts w:ascii="Arial" w:hAnsi="Arial" w:hint="default"/>
      </w:rPr>
    </w:lvl>
    <w:lvl w:ilvl="3" w:tplc="1BCA8C08" w:tentative="1">
      <w:start w:val="1"/>
      <w:numFmt w:val="bullet"/>
      <w:lvlText w:val="–"/>
      <w:lvlJc w:val="left"/>
      <w:pPr>
        <w:tabs>
          <w:tab w:val="num" w:pos="2520"/>
        </w:tabs>
        <w:ind w:left="2520" w:hanging="360"/>
      </w:pPr>
      <w:rPr>
        <w:rFonts w:ascii="Arial" w:hAnsi="Arial" w:hint="default"/>
      </w:rPr>
    </w:lvl>
    <w:lvl w:ilvl="4" w:tplc="9C7CDA6E" w:tentative="1">
      <w:start w:val="1"/>
      <w:numFmt w:val="bullet"/>
      <w:lvlText w:val="–"/>
      <w:lvlJc w:val="left"/>
      <w:pPr>
        <w:tabs>
          <w:tab w:val="num" w:pos="3240"/>
        </w:tabs>
        <w:ind w:left="3240" w:hanging="360"/>
      </w:pPr>
      <w:rPr>
        <w:rFonts w:ascii="Arial" w:hAnsi="Arial" w:hint="default"/>
      </w:rPr>
    </w:lvl>
    <w:lvl w:ilvl="5" w:tplc="6CFC88D2" w:tentative="1">
      <w:start w:val="1"/>
      <w:numFmt w:val="bullet"/>
      <w:lvlText w:val="–"/>
      <w:lvlJc w:val="left"/>
      <w:pPr>
        <w:tabs>
          <w:tab w:val="num" w:pos="3960"/>
        </w:tabs>
        <w:ind w:left="3960" w:hanging="360"/>
      </w:pPr>
      <w:rPr>
        <w:rFonts w:ascii="Arial" w:hAnsi="Arial" w:hint="default"/>
      </w:rPr>
    </w:lvl>
    <w:lvl w:ilvl="6" w:tplc="68BEB594" w:tentative="1">
      <w:start w:val="1"/>
      <w:numFmt w:val="bullet"/>
      <w:lvlText w:val="–"/>
      <w:lvlJc w:val="left"/>
      <w:pPr>
        <w:tabs>
          <w:tab w:val="num" w:pos="4680"/>
        </w:tabs>
        <w:ind w:left="4680" w:hanging="360"/>
      </w:pPr>
      <w:rPr>
        <w:rFonts w:ascii="Arial" w:hAnsi="Arial" w:hint="default"/>
      </w:rPr>
    </w:lvl>
    <w:lvl w:ilvl="7" w:tplc="7A80F642" w:tentative="1">
      <w:start w:val="1"/>
      <w:numFmt w:val="bullet"/>
      <w:lvlText w:val="–"/>
      <w:lvlJc w:val="left"/>
      <w:pPr>
        <w:tabs>
          <w:tab w:val="num" w:pos="5400"/>
        </w:tabs>
        <w:ind w:left="5400" w:hanging="360"/>
      </w:pPr>
      <w:rPr>
        <w:rFonts w:ascii="Arial" w:hAnsi="Arial" w:hint="default"/>
      </w:rPr>
    </w:lvl>
    <w:lvl w:ilvl="8" w:tplc="0B7601B4" w:tentative="1">
      <w:start w:val="1"/>
      <w:numFmt w:val="bullet"/>
      <w:lvlText w:val="–"/>
      <w:lvlJc w:val="left"/>
      <w:pPr>
        <w:tabs>
          <w:tab w:val="num" w:pos="6120"/>
        </w:tabs>
        <w:ind w:left="6120" w:hanging="360"/>
      </w:pPr>
      <w:rPr>
        <w:rFonts w:ascii="Arial" w:hAnsi="Arial" w:hint="default"/>
      </w:rPr>
    </w:lvl>
  </w:abstractNum>
  <w:abstractNum w:abstractNumId="14">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1"/>
  </w:num>
  <w:num w:numId="3">
    <w:abstractNumId w:val="7"/>
  </w:num>
  <w:num w:numId="4">
    <w:abstractNumId w:val="14"/>
  </w:num>
  <w:num w:numId="5">
    <w:abstractNumId w:val="10"/>
  </w:num>
  <w:num w:numId="6">
    <w:abstractNumId w:val="9"/>
  </w:num>
  <w:num w:numId="7">
    <w:abstractNumId w:val="2"/>
  </w:num>
  <w:num w:numId="8">
    <w:abstractNumId w:val="5"/>
  </w:num>
  <w:num w:numId="9">
    <w:abstractNumId w:val="4"/>
  </w:num>
  <w:num w:numId="10">
    <w:abstractNumId w:val="13"/>
  </w:num>
  <w:num w:numId="11">
    <w:abstractNumId w:val="12"/>
  </w:num>
  <w:num w:numId="12">
    <w:abstractNumId w:val="3"/>
  </w:num>
  <w:num w:numId="13">
    <w:abstractNumId w:val="8"/>
  </w:num>
  <w:num w:numId="14">
    <w:abstractNumId w:val="1"/>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trackRevisions/>
  <w:defaultTabStop w:val="720"/>
  <w:doNotShadeFormData/>
  <w:noPunctuationKerning/>
  <w:characterSpacingControl w:val="doNotCompress"/>
  <w:doNotValidateAgainstSchema/>
  <w:doNotDemarcateInvalidXml/>
  <w:hdrShapeDefaults>
    <o:shapedefaults v:ext="edit" spidmax="12290" fillcolor="white">
      <v:fill color="white"/>
    </o:shapedefaults>
  </w:hdrShapeDefaults>
  <w:footnotePr>
    <w:footnote w:id="-1"/>
    <w:footnote w:id="0"/>
  </w:footnotePr>
  <w:endnotePr>
    <w:endnote w:id="-1"/>
    <w:endnote w:id="0"/>
  </w:endnotePr>
  <w:compat>
    <w:spaceForUL/>
    <w:doNotLeaveBackslashAlone/>
    <w:doNotExpandShiftReturn/>
    <w:useFELayout/>
  </w:compat>
  <w:rsids>
    <w:rsidRoot w:val="00172A27"/>
    <w:rsid w:val="00000355"/>
    <w:rsid w:val="000011EE"/>
    <w:rsid w:val="000014D3"/>
    <w:rsid w:val="00001C82"/>
    <w:rsid w:val="00001FE6"/>
    <w:rsid w:val="000025DE"/>
    <w:rsid w:val="00002C37"/>
    <w:rsid w:val="00003490"/>
    <w:rsid w:val="0000351A"/>
    <w:rsid w:val="00003886"/>
    <w:rsid w:val="000043FD"/>
    <w:rsid w:val="000052BA"/>
    <w:rsid w:val="00005577"/>
    <w:rsid w:val="000059FD"/>
    <w:rsid w:val="00005A93"/>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61E"/>
    <w:rsid w:val="0001791B"/>
    <w:rsid w:val="00017BD0"/>
    <w:rsid w:val="00021250"/>
    <w:rsid w:val="0002173F"/>
    <w:rsid w:val="0002182E"/>
    <w:rsid w:val="00021CB2"/>
    <w:rsid w:val="00021EBA"/>
    <w:rsid w:val="00022843"/>
    <w:rsid w:val="000232A4"/>
    <w:rsid w:val="00023317"/>
    <w:rsid w:val="00023D21"/>
    <w:rsid w:val="00023E58"/>
    <w:rsid w:val="00023E9E"/>
    <w:rsid w:val="0002426F"/>
    <w:rsid w:val="00024B99"/>
    <w:rsid w:val="0002569E"/>
    <w:rsid w:val="00026ABB"/>
    <w:rsid w:val="00026EBE"/>
    <w:rsid w:val="00026FC0"/>
    <w:rsid w:val="00027E09"/>
    <w:rsid w:val="0003051D"/>
    <w:rsid w:val="0003081D"/>
    <w:rsid w:val="00030C46"/>
    <w:rsid w:val="00030DE9"/>
    <w:rsid w:val="000312BB"/>
    <w:rsid w:val="00031371"/>
    <w:rsid w:val="0003194D"/>
    <w:rsid w:val="00032345"/>
    <w:rsid w:val="000329A0"/>
    <w:rsid w:val="000330F2"/>
    <w:rsid w:val="000339D3"/>
    <w:rsid w:val="000341AA"/>
    <w:rsid w:val="00034416"/>
    <w:rsid w:val="0003475A"/>
    <w:rsid w:val="00034F6F"/>
    <w:rsid w:val="00034FE0"/>
    <w:rsid w:val="000350C8"/>
    <w:rsid w:val="00035711"/>
    <w:rsid w:val="0003656B"/>
    <w:rsid w:val="00036694"/>
    <w:rsid w:val="00036D19"/>
    <w:rsid w:val="00037777"/>
    <w:rsid w:val="00037F8F"/>
    <w:rsid w:val="000406EA"/>
    <w:rsid w:val="000406F6"/>
    <w:rsid w:val="00043301"/>
    <w:rsid w:val="00043C48"/>
    <w:rsid w:val="000443F4"/>
    <w:rsid w:val="00045019"/>
    <w:rsid w:val="0004534F"/>
    <w:rsid w:val="000454F8"/>
    <w:rsid w:val="0004593F"/>
    <w:rsid w:val="00045952"/>
    <w:rsid w:val="00045F84"/>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72CD"/>
    <w:rsid w:val="00057616"/>
    <w:rsid w:val="00057AB9"/>
    <w:rsid w:val="00060289"/>
    <w:rsid w:val="00060698"/>
    <w:rsid w:val="00060E5B"/>
    <w:rsid w:val="00061CBC"/>
    <w:rsid w:val="000620EB"/>
    <w:rsid w:val="0006328C"/>
    <w:rsid w:val="000632C3"/>
    <w:rsid w:val="000650D3"/>
    <w:rsid w:val="00065B91"/>
    <w:rsid w:val="00065C6C"/>
    <w:rsid w:val="0006627C"/>
    <w:rsid w:val="00066754"/>
    <w:rsid w:val="00066E69"/>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BDF"/>
    <w:rsid w:val="00076FDE"/>
    <w:rsid w:val="00077024"/>
    <w:rsid w:val="000778DE"/>
    <w:rsid w:val="00077943"/>
    <w:rsid w:val="00077B75"/>
    <w:rsid w:val="000800A1"/>
    <w:rsid w:val="00080239"/>
    <w:rsid w:val="0008045C"/>
    <w:rsid w:val="00080AA9"/>
    <w:rsid w:val="00080ED0"/>
    <w:rsid w:val="00081414"/>
    <w:rsid w:val="0008292D"/>
    <w:rsid w:val="00082950"/>
    <w:rsid w:val="00082C4F"/>
    <w:rsid w:val="0008316E"/>
    <w:rsid w:val="0008397E"/>
    <w:rsid w:val="00083A8B"/>
    <w:rsid w:val="000844CF"/>
    <w:rsid w:val="0008473E"/>
    <w:rsid w:val="000847C1"/>
    <w:rsid w:val="000847EB"/>
    <w:rsid w:val="000858E3"/>
    <w:rsid w:val="00086556"/>
    <w:rsid w:val="00086935"/>
    <w:rsid w:val="0008757D"/>
    <w:rsid w:val="0008760D"/>
    <w:rsid w:val="00087692"/>
    <w:rsid w:val="00087A81"/>
    <w:rsid w:val="00087DD0"/>
    <w:rsid w:val="000901B6"/>
    <w:rsid w:val="000905CC"/>
    <w:rsid w:val="00090F89"/>
    <w:rsid w:val="00090FEE"/>
    <w:rsid w:val="000921AD"/>
    <w:rsid w:val="000923D2"/>
    <w:rsid w:val="000933BB"/>
    <w:rsid w:val="000938A5"/>
    <w:rsid w:val="000938EF"/>
    <w:rsid w:val="00093956"/>
    <w:rsid w:val="0009406B"/>
    <w:rsid w:val="00094340"/>
    <w:rsid w:val="00094A80"/>
    <w:rsid w:val="00094C99"/>
    <w:rsid w:val="00095672"/>
    <w:rsid w:val="000958C0"/>
    <w:rsid w:val="0009594A"/>
    <w:rsid w:val="0009699F"/>
    <w:rsid w:val="00096A6A"/>
    <w:rsid w:val="000971AD"/>
    <w:rsid w:val="000A0363"/>
    <w:rsid w:val="000A066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B50"/>
    <w:rsid w:val="000A5D86"/>
    <w:rsid w:val="000A6FBC"/>
    <w:rsid w:val="000A7B16"/>
    <w:rsid w:val="000A7E8F"/>
    <w:rsid w:val="000B0156"/>
    <w:rsid w:val="000B17F3"/>
    <w:rsid w:val="000B1829"/>
    <w:rsid w:val="000B1994"/>
    <w:rsid w:val="000B2058"/>
    <w:rsid w:val="000B3EB3"/>
    <w:rsid w:val="000B4910"/>
    <w:rsid w:val="000B4C79"/>
    <w:rsid w:val="000B5104"/>
    <w:rsid w:val="000B5675"/>
    <w:rsid w:val="000B5A72"/>
    <w:rsid w:val="000B6499"/>
    <w:rsid w:val="000B65EF"/>
    <w:rsid w:val="000B6B1E"/>
    <w:rsid w:val="000B760E"/>
    <w:rsid w:val="000B7DCE"/>
    <w:rsid w:val="000C0614"/>
    <w:rsid w:val="000C1086"/>
    <w:rsid w:val="000C237B"/>
    <w:rsid w:val="000C3806"/>
    <w:rsid w:val="000C41A1"/>
    <w:rsid w:val="000C471F"/>
    <w:rsid w:val="000C504C"/>
    <w:rsid w:val="000C5136"/>
    <w:rsid w:val="000C561F"/>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A99"/>
    <w:rsid w:val="000D71C7"/>
    <w:rsid w:val="000D79D9"/>
    <w:rsid w:val="000E02AC"/>
    <w:rsid w:val="000E1577"/>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23E5"/>
    <w:rsid w:val="000F320E"/>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1BAB"/>
    <w:rsid w:val="00112019"/>
    <w:rsid w:val="00112D84"/>
    <w:rsid w:val="00112FB5"/>
    <w:rsid w:val="00113098"/>
    <w:rsid w:val="00113CEC"/>
    <w:rsid w:val="001140AB"/>
    <w:rsid w:val="00114662"/>
    <w:rsid w:val="0011537F"/>
    <w:rsid w:val="001158D0"/>
    <w:rsid w:val="001158DC"/>
    <w:rsid w:val="00115A94"/>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142"/>
    <w:rsid w:val="001426B0"/>
    <w:rsid w:val="001431C1"/>
    <w:rsid w:val="001436FC"/>
    <w:rsid w:val="00143816"/>
    <w:rsid w:val="00144167"/>
    <w:rsid w:val="00144545"/>
    <w:rsid w:val="00144A96"/>
    <w:rsid w:val="00144C20"/>
    <w:rsid w:val="0014502A"/>
    <w:rsid w:val="00145FE3"/>
    <w:rsid w:val="00146224"/>
    <w:rsid w:val="00146C6F"/>
    <w:rsid w:val="00147311"/>
    <w:rsid w:val="00147ACF"/>
    <w:rsid w:val="0015048A"/>
    <w:rsid w:val="001504CC"/>
    <w:rsid w:val="0015068E"/>
    <w:rsid w:val="00150A7E"/>
    <w:rsid w:val="00150C5A"/>
    <w:rsid w:val="001510CC"/>
    <w:rsid w:val="0015156C"/>
    <w:rsid w:val="00151989"/>
    <w:rsid w:val="001520CE"/>
    <w:rsid w:val="001522BE"/>
    <w:rsid w:val="001532DD"/>
    <w:rsid w:val="00153558"/>
    <w:rsid w:val="00153E05"/>
    <w:rsid w:val="00154961"/>
    <w:rsid w:val="001557C7"/>
    <w:rsid w:val="001562C2"/>
    <w:rsid w:val="0015674A"/>
    <w:rsid w:val="001567FF"/>
    <w:rsid w:val="001576B0"/>
    <w:rsid w:val="00157E7D"/>
    <w:rsid w:val="00161339"/>
    <w:rsid w:val="00161E2E"/>
    <w:rsid w:val="00162172"/>
    <w:rsid w:val="00162285"/>
    <w:rsid w:val="001622CE"/>
    <w:rsid w:val="00162E6B"/>
    <w:rsid w:val="001631F6"/>
    <w:rsid w:val="00163361"/>
    <w:rsid w:val="00163471"/>
    <w:rsid w:val="00163B63"/>
    <w:rsid w:val="0016563A"/>
    <w:rsid w:val="001662A9"/>
    <w:rsid w:val="00166A98"/>
    <w:rsid w:val="00167A0E"/>
    <w:rsid w:val="001704F0"/>
    <w:rsid w:val="001708AD"/>
    <w:rsid w:val="00172868"/>
    <w:rsid w:val="00172A27"/>
    <w:rsid w:val="001734EA"/>
    <w:rsid w:val="00173921"/>
    <w:rsid w:val="00173C9E"/>
    <w:rsid w:val="001746C1"/>
    <w:rsid w:val="001752FF"/>
    <w:rsid w:val="00175726"/>
    <w:rsid w:val="00175746"/>
    <w:rsid w:val="001759EA"/>
    <w:rsid w:val="00175BF1"/>
    <w:rsid w:val="00175E9A"/>
    <w:rsid w:val="0017657F"/>
    <w:rsid w:val="00176CBB"/>
    <w:rsid w:val="00177454"/>
    <w:rsid w:val="0017763F"/>
    <w:rsid w:val="0017766A"/>
    <w:rsid w:val="00177C26"/>
    <w:rsid w:val="001805C1"/>
    <w:rsid w:val="00180CE2"/>
    <w:rsid w:val="001812C4"/>
    <w:rsid w:val="0018134E"/>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9D2"/>
    <w:rsid w:val="00192A2D"/>
    <w:rsid w:val="00192E80"/>
    <w:rsid w:val="00193FB2"/>
    <w:rsid w:val="00194F40"/>
    <w:rsid w:val="00195488"/>
    <w:rsid w:val="001956D1"/>
    <w:rsid w:val="001961D0"/>
    <w:rsid w:val="00196522"/>
    <w:rsid w:val="00196A4C"/>
    <w:rsid w:val="00197327"/>
    <w:rsid w:val="00197C83"/>
    <w:rsid w:val="00197F6E"/>
    <w:rsid w:val="001A0A5E"/>
    <w:rsid w:val="001A0F3F"/>
    <w:rsid w:val="001A11D0"/>
    <w:rsid w:val="001A18B1"/>
    <w:rsid w:val="001A1EA4"/>
    <w:rsid w:val="001A246C"/>
    <w:rsid w:val="001A2543"/>
    <w:rsid w:val="001A25FB"/>
    <w:rsid w:val="001A26F5"/>
    <w:rsid w:val="001A329E"/>
    <w:rsid w:val="001A40C6"/>
    <w:rsid w:val="001A4454"/>
    <w:rsid w:val="001A46AE"/>
    <w:rsid w:val="001A4CC6"/>
    <w:rsid w:val="001A4CF8"/>
    <w:rsid w:val="001A63D6"/>
    <w:rsid w:val="001A6528"/>
    <w:rsid w:val="001A6F61"/>
    <w:rsid w:val="001B0499"/>
    <w:rsid w:val="001B0DB1"/>
    <w:rsid w:val="001B1279"/>
    <w:rsid w:val="001B129B"/>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41D5"/>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D74"/>
    <w:rsid w:val="001D632B"/>
    <w:rsid w:val="001D679A"/>
    <w:rsid w:val="001D6E28"/>
    <w:rsid w:val="001D73C0"/>
    <w:rsid w:val="001E01BA"/>
    <w:rsid w:val="001E0ADA"/>
    <w:rsid w:val="001E0C13"/>
    <w:rsid w:val="001E0C32"/>
    <w:rsid w:val="001E1361"/>
    <w:rsid w:val="001E1B78"/>
    <w:rsid w:val="001E213C"/>
    <w:rsid w:val="001E21FB"/>
    <w:rsid w:val="001E2DC2"/>
    <w:rsid w:val="001E2E10"/>
    <w:rsid w:val="001E3853"/>
    <w:rsid w:val="001E3EDF"/>
    <w:rsid w:val="001E4119"/>
    <w:rsid w:val="001E43F4"/>
    <w:rsid w:val="001E5C83"/>
    <w:rsid w:val="001E5C84"/>
    <w:rsid w:val="001E6386"/>
    <w:rsid w:val="001E65C5"/>
    <w:rsid w:val="001E689D"/>
    <w:rsid w:val="001E7888"/>
    <w:rsid w:val="001F02F4"/>
    <w:rsid w:val="001F0B93"/>
    <w:rsid w:val="001F2018"/>
    <w:rsid w:val="001F2144"/>
    <w:rsid w:val="001F3054"/>
    <w:rsid w:val="001F36E7"/>
    <w:rsid w:val="001F4A31"/>
    <w:rsid w:val="001F4C2A"/>
    <w:rsid w:val="001F522D"/>
    <w:rsid w:val="001F5298"/>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2CD"/>
    <w:rsid w:val="0021468E"/>
    <w:rsid w:val="002161F9"/>
    <w:rsid w:val="002167A9"/>
    <w:rsid w:val="00216868"/>
    <w:rsid w:val="00216B5A"/>
    <w:rsid w:val="00216FFD"/>
    <w:rsid w:val="00217250"/>
    <w:rsid w:val="00217308"/>
    <w:rsid w:val="002207FF"/>
    <w:rsid w:val="00221B35"/>
    <w:rsid w:val="00221D1B"/>
    <w:rsid w:val="00222016"/>
    <w:rsid w:val="0022210F"/>
    <w:rsid w:val="002226C9"/>
    <w:rsid w:val="0022333B"/>
    <w:rsid w:val="00223A60"/>
    <w:rsid w:val="002240CA"/>
    <w:rsid w:val="0022480F"/>
    <w:rsid w:val="00224867"/>
    <w:rsid w:val="00224A3B"/>
    <w:rsid w:val="00224F2F"/>
    <w:rsid w:val="00224FA3"/>
    <w:rsid w:val="00225770"/>
    <w:rsid w:val="00226EED"/>
    <w:rsid w:val="002274B4"/>
    <w:rsid w:val="002300CB"/>
    <w:rsid w:val="00230126"/>
    <w:rsid w:val="00230478"/>
    <w:rsid w:val="00230548"/>
    <w:rsid w:val="00230FA4"/>
    <w:rsid w:val="002314B5"/>
    <w:rsid w:val="00231E88"/>
    <w:rsid w:val="00231F32"/>
    <w:rsid w:val="002329D4"/>
    <w:rsid w:val="002329E3"/>
    <w:rsid w:val="00232DDD"/>
    <w:rsid w:val="00234541"/>
    <w:rsid w:val="00235280"/>
    <w:rsid w:val="00235763"/>
    <w:rsid w:val="00236413"/>
    <w:rsid w:val="002364BC"/>
    <w:rsid w:val="00236AF5"/>
    <w:rsid w:val="00236C6A"/>
    <w:rsid w:val="00236EAF"/>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54E4"/>
    <w:rsid w:val="0025747D"/>
    <w:rsid w:val="002574AE"/>
    <w:rsid w:val="00257573"/>
    <w:rsid w:val="002602BB"/>
    <w:rsid w:val="00260AAF"/>
    <w:rsid w:val="00262591"/>
    <w:rsid w:val="00262F54"/>
    <w:rsid w:val="0026413F"/>
    <w:rsid w:val="002643DB"/>
    <w:rsid w:val="0026446E"/>
    <w:rsid w:val="00264628"/>
    <w:rsid w:val="00264AFF"/>
    <w:rsid w:val="00264F6D"/>
    <w:rsid w:val="002662F7"/>
    <w:rsid w:val="00266581"/>
    <w:rsid w:val="00266F36"/>
    <w:rsid w:val="002676D5"/>
    <w:rsid w:val="00270110"/>
    <w:rsid w:val="00270792"/>
    <w:rsid w:val="00270818"/>
    <w:rsid w:val="00270A9C"/>
    <w:rsid w:val="002710AD"/>
    <w:rsid w:val="0027146E"/>
    <w:rsid w:val="002714D8"/>
    <w:rsid w:val="00271A0E"/>
    <w:rsid w:val="00271D7B"/>
    <w:rsid w:val="00272027"/>
    <w:rsid w:val="002724DC"/>
    <w:rsid w:val="00273787"/>
    <w:rsid w:val="00273788"/>
    <w:rsid w:val="00273D42"/>
    <w:rsid w:val="00273D4F"/>
    <w:rsid w:val="002745E1"/>
    <w:rsid w:val="00274A0C"/>
    <w:rsid w:val="00274EE9"/>
    <w:rsid w:val="00275408"/>
    <w:rsid w:val="00275961"/>
    <w:rsid w:val="00275DCD"/>
    <w:rsid w:val="00276392"/>
    <w:rsid w:val="00276E99"/>
    <w:rsid w:val="002770DA"/>
    <w:rsid w:val="00277739"/>
    <w:rsid w:val="00280C8A"/>
    <w:rsid w:val="00280DC4"/>
    <w:rsid w:val="00281119"/>
    <w:rsid w:val="002815CF"/>
    <w:rsid w:val="00281720"/>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87777"/>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9DC"/>
    <w:rsid w:val="00293A4B"/>
    <w:rsid w:val="00293FEE"/>
    <w:rsid w:val="00295327"/>
    <w:rsid w:val="00295A68"/>
    <w:rsid w:val="00296141"/>
    <w:rsid w:val="00296854"/>
    <w:rsid w:val="00296A22"/>
    <w:rsid w:val="00296EB9"/>
    <w:rsid w:val="00297027"/>
    <w:rsid w:val="002A037E"/>
    <w:rsid w:val="002A0767"/>
    <w:rsid w:val="002A0E74"/>
    <w:rsid w:val="002A1155"/>
    <w:rsid w:val="002A1284"/>
    <w:rsid w:val="002A1708"/>
    <w:rsid w:val="002A1B7D"/>
    <w:rsid w:val="002A2195"/>
    <w:rsid w:val="002A3389"/>
    <w:rsid w:val="002A3781"/>
    <w:rsid w:val="002A3E11"/>
    <w:rsid w:val="002A451A"/>
    <w:rsid w:val="002A4D8E"/>
    <w:rsid w:val="002A51A8"/>
    <w:rsid w:val="002A614B"/>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DA7"/>
    <w:rsid w:val="002C1DB2"/>
    <w:rsid w:val="002C4B49"/>
    <w:rsid w:val="002C4CB9"/>
    <w:rsid w:val="002C4E90"/>
    <w:rsid w:val="002C5909"/>
    <w:rsid w:val="002C6423"/>
    <w:rsid w:val="002D0592"/>
    <w:rsid w:val="002D08F7"/>
    <w:rsid w:val="002D1224"/>
    <w:rsid w:val="002D1820"/>
    <w:rsid w:val="002D1B8B"/>
    <w:rsid w:val="002D25B3"/>
    <w:rsid w:val="002D3159"/>
    <w:rsid w:val="002D3617"/>
    <w:rsid w:val="002D3B01"/>
    <w:rsid w:val="002D3E10"/>
    <w:rsid w:val="002D3F8C"/>
    <w:rsid w:val="002D4403"/>
    <w:rsid w:val="002D4F24"/>
    <w:rsid w:val="002D508C"/>
    <w:rsid w:val="002D5818"/>
    <w:rsid w:val="002D60FE"/>
    <w:rsid w:val="002D64CA"/>
    <w:rsid w:val="002D6810"/>
    <w:rsid w:val="002D6C62"/>
    <w:rsid w:val="002D720D"/>
    <w:rsid w:val="002D723A"/>
    <w:rsid w:val="002D7406"/>
    <w:rsid w:val="002D7918"/>
    <w:rsid w:val="002D791F"/>
    <w:rsid w:val="002D7AA5"/>
    <w:rsid w:val="002D7E3B"/>
    <w:rsid w:val="002E0513"/>
    <w:rsid w:val="002E0E81"/>
    <w:rsid w:val="002E1DA1"/>
    <w:rsid w:val="002E1F7B"/>
    <w:rsid w:val="002E4062"/>
    <w:rsid w:val="002E478E"/>
    <w:rsid w:val="002E48F5"/>
    <w:rsid w:val="002E4D82"/>
    <w:rsid w:val="002E5433"/>
    <w:rsid w:val="002E7166"/>
    <w:rsid w:val="002E7EC5"/>
    <w:rsid w:val="002F0253"/>
    <w:rsid w:val="002F0FE1"/>
    <w:rsid w:val="002F0FED"/>
    <w:rsid w:val="002F3192"/>
    <w:rsid w:val="002F38C5"/>
    <w:rsid w:val="002F437F"/>
    <w:rsid w:val="002F46EC"/>
    <w:rsid w:val="002F49CB"/>
    <w:rsid w:val="002F4AD4"/>
    <w:rsid w:val="002F515E"/>
    <w:rsid w:val="002F60A2"/>
    <w:rsid w:val="002F6134"/>
    <w:rsid w:val="002F6549"/>
    <w:rsid w:val="002F686F"/>
    <w:rsid w:val="002F6B78"/>
    <w:rsid w:val="003007D3"/>
    <w:rsid w:val="003009D4"/>
    <w:rsid w:val="0030110C"/>
    <w:rsid w:val="00301229"/>
    <w:rsid w:val="003019A4"/>
    <w:rsid w:val="00301C07"/>
    <w:rsid w:val="003022F8"/>
    <w:rsid w:val="0030386B"/>
    <w:rsid w:val="00304104"/>
    <w:rsid w:val="00304265"/>
    <w:rsid w:val="003045EA"/>
    <w:rsid w:val="003046C5"/>
    <w:rsid w:val="00304A19"/>
    <w:rsid w:val="00305426"/>
    <w:rsid w:val="00305948"/>
    <w:rsid w:val="00306708"/>
    <w:rsid w:val="003072FA"/>
    <w:rsid w:val="00307B50"/>
    <w:rsid w:val="00307B62"/>
    <w:rsid w:val="0031166C"/>
    <w:rsid w:val="00311E0A"/>
    <w:rsid w:val="003121B4"/>
    <w:rsid w:val="0031239E"/>
    <w:rsid w:val="003126DE"/>
    <w:rsid w:val="0031278F"/>
    <w:rsid w:val="0031298E"/>
    <w:rsid w:val="00312B8C"/>
    <w:rsid w:val="00312DEE"/>
    <w:rsid w:val="003143C0"/>
    <w:rsid w:val="00314931"/>
    <w:rsid w:val="00314B20"/>
    <w:rsid w:val="003157B5"/>
    <w:rsid w:val="00315F8D"/>
    <w:rsid w:val="0031639F"/>
    <w:rsid w:val="0031655A"/>
    <w:rsid w:val="003167E9"/>
    <w:rsid w:val="00316A16"/>
    <w:rsid w:val="00316B9F"/>
    <w:rsid w:val="003176B5"/>
    <w:rsid w:val="003204E3"/>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F5"/>
    <w:rsid w:val="00333813"/>
    <w:rsid w:val="00333FCA"/>
    <w:rsid w:val="003344DC"/>
    <w:rsid w:val="00334A31"/>
    <w:rsid w:val="003358FC"/>
    <w:rsid w:val="003365EC"/>
    <w:rsid w:val="00336811"/>
    <w:rsid w:val="00336FC6"/>
    <w:rsid w:val="00337730"/>
    <w:rsid w:val="00337ECA"/>
    <w:rsid w:val="003401D6"/>
    <w:rsid w:val="003402D3"/>
    <w:rsid w:val="003416E5"/>
    <w:rsid w:val="00341F9C"/>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BF4"/>
    <w:rsid w:val="00366D2B"/>
    <w:rsid w:val="00366D9F"/>
    <w:rsid w:val="00367070"/>
    <w:rsid w:val="0036723E"/>
    <w:rsid w:val="003678FA"/>
    <w:rsid w:val="00370236"/>
    <w:rsid w:val="00370774"/>
    <w:rsid w:val="003709C6"/>
    <w:rsid w:val="003710F5"/>
    <w:rsid w:val="003715F9"/>
    <w:rsid w:val="00371650"/>
    <w:rsid w:val="003716D1"/>
    <w:rsid w:val="003720F8"/>
    <w:rsid w:val="00372250"/>
    <w:rsid w:val="00373F8F"/>
    <w:rsid w:val="0037408C"/>
    <w:rsid w:val="003748AB"/>
    <w:rsid w:val="00375105"/>
    <w:rsid w:val="00375683"/>
    <w:rsid w:val="00375B41"/>
    <w:rsid w:val="00376330"/>
    <w:rsid w:val="00376602"/>
    <w:rsid w:val="00376967"/>
    <w:rsid w:val="00380137"/>
    <w:rsid w:val="00380621"/>
    <w:rsid w:val="00380A51"/>
    <w:rsid w:val="00380B20"/>
    <w:rsid w:val="00381802"/>
    <w:rsid w:val="00381D11"/>
    <w:rsid w:val="003823B8"/>
    <w:rsid w:val="003824A1"/>
    <w:rsid w:val="00382663"/>
    <w:rsid w:val="003829C4"/>
    <w:rsid w:val="003839C7"/>
    <w:rsid w:val="00383F2E"/>
    <w:rsid w:val="0038411A"/>
    <w:rsid w:val="00384653"/>
    <w:rsid w:val="0038471C"/>
    <w:rsid w:val="00384834"/>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38EE"/>
    <w:rsid w:val="003A3B0F"/>
    <w:rsid w:val="003A3FFE"/>
    <w:rsid w:val="003A42F1"/>
    <w:rsid w:val="003A5B7F"/>
    <w:rsid w:val="003A5C69"/>
    <w:rsid w:val="003A5E94"/>
    <w:rsid w:val="003A64C5"/>
    <w:rsid w:val="003A7F16"/>
    <w:rsid w:val="003B0E3E"/>
    <w:rsid w:val="003B3306"/>
    <w:rsid w:val="003B3D38"/>
    <w:rsid w:val="003B44BA"/>
    <w:rsid w:val="003B4BFC"/>
    <w:rsid w:val="003B5001"/>
    <w:rsid w:val="003B54F0"/>
    <w:rsid w:val="003B6363"/>
    <w:rsid w:val="003B6E41"/>
    <w:rsid w:val="003B73E4"/>
    <w:rsid w:val="003B75FB"/>
    <w:rsid w:val="003B7AD8"/>
    <w:rsid w:val="003C0172"/>
    <w:rsid w:val="003C041D"/>
    <w:rsid w:val="003C0878"/>
    <w:rsid w:val="003C1CC6"/>
    <w:rsid w:val="003C2883"/>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40BD"/>
    <w:rsid w:val="003D41E4"/>
    <w:rsid w:val="003D4241"/>
    <w:rsid w:val="003D4772"/>
    <w:rsid w:val="003D49CF"/>
    <w:rsid w:val="003D4F17"/>
    <w:rsid w:val="003D580F"/>
    <w:rsid w:val="003D586D"/>
    <w:rsid w:val="003D590F"/>
    <w:rsid w:val="003D5F34"/>
    <w:rsid w:val="003D653F"/>
    <w:rsid w:val="003D67DB"/>
    <w:rsid w:val="003D7861"/>
    <w:rsid w:val="003D7EFC"/>
    <w:rsid w:val="003E0280"/>
    <w:rsid w:val="003E0474"/>
    <w:rsid w:val="003E061C"/>
    <w:rsid w:val="003E089E"/>
    <w:rsid w:val="003E11C8"/>
    <w:rsid w:val="003E2DD0"/>
    <w:rsid w:val="003E2FA7"/>
    <w:rsid w:val="003E3145"/>
    <w:rsid w:val="003E3784"/>
    <w:rsid w:val="003E43A7"/>
    <w:rsid w:val="003E48CF"/>
    <w:rsid w:val="003E4F8A"/>
    <w:rsid w:val="003E5014"/>
    <w:rsid w:val="003E5D04"/>
    <w:rsid w:val="003E6F4B"/>
    <w:rsid w:val="003F07A3"/>
    <w:rsid w:val="003F0D6F"/>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527"/>
    <w:rsid w:val="004055E5"/>
    <w:rsid w:val="004057C1"/>
    <w:rsid w:val="0040663F"/>
    <w:rsid w:val="00406A39"/>
    <w:rsid w:val="00407275"/>
    <w:rsid w:val="004073CB"/>
    <w:rsid w:val="00407716"/>
    <w:rsid w:val="0040782D"/>
    <w:rsid w:val="00410175"/>
    <w:rsid w:val="0041143F"/>
    <w:rsid w:val="00412292"/>
    <w:rsid w:val="00412484"/>
    <w:rsid w:val="00413482"/>
    <w:rsid w:val="0041349F"/>
    <w:rsid w:val="00414822"/>
    <w:rsid w:val="00415365"/>
    <w:rsid w:val="004157F5"/>
    <w:rsid w:val="00415DA1"/>
    <w:rsid w:val="00415DAD"/>
    <w:rsid w:val="00416AA2"/>
    <w:rsid w:val="00416D4B"/>
    <w:rsid w:val="004175F3"/>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302AE"/>
    <w:rsid w:val="00430FBD"/>
    <w:rsid w:val="004312CC"/>
    <w:rsid w:val="00431849"/>
    <w:rsid w:val="00431CA2"/>
    <w:rsid w:val="00433AA0"/>
    <w:rsid w:val="00433FFF"/>
    <w:rsid w:val="004342DB"/>
    <w:rsid w:val="004348B9"/>
    <w:rsid w:val="00434C3A"/>
    <w:rsid w:val="00434FC1"/>
    <w:rsid w:val="00436420"/>
    <w:rsid w:val="00437B2D"/>
    <w:rsid w:val="00437C82"/>
    <w:rsid w:val="00437DEB"/>
    <w:rsid w:val="0044071A"/>
    <w:rsid w:val="00440C51"/>
    <w:rsid w:val="00440F85"/>
    <w:rsid w:val="004412EF"/>
    <w:rsid w:val="00441B41"/>
    <w:rsid w:val="00442967"/>
    <w:rsid w:val="00442D73"/>
    <w:rsid w:val="004431DC"/>
    <w:rsid w:val="00444964"/>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56D6E"/>
    <w:rsid w:val="004608F7"/>
    <w:rsid w:val="00460E89"/>
    <w:rsid w:val="004622B7"/>
    <w:rsid w:val="004629C6"/>
    <w:rsid w:val="00463881"/>
    <w:rsid w:val="00463D7B"/>
    <w:rsid w:val="00463F7C"/>
    <w:rsid w:val="00464A69"/>
    <w:rsid w:val="00465004"/>
    <w:rsid w:val="004650E4"/>
    <w:rsid w:val="004651E5"/>
    <w:rsid w:val="00465AE7"/>
    <w:rsid w:val="00465AEB"/>
    <w:rsid w:val="00465C4B"/>
    <w:rsid w:val="00465D62"/>
    <w:rsid w:val="00465D80"/>
    <w:rsid w:val="00465DEF"/>
    <w:rsid w:val="00466C2A"/>
    <w:rsid w:val="00467342"/>
    <w:rsid w:val="00467ACB"/>
    <w:rsid w:val="00470B98"/>
    <w:rsid w:val="00470E82"/>
    <w:rsid w:val="004714AB"/>
    <w:rsid w:val="00471646"/>
    <w:rsid w:val="00471D61"/>
    <w:rsid w:val="0047280A"/>
    <w:rsid w:val="0047280D"/>
    <w:rsid w:val="00473448"/>
    <w:rsid w:val="00473540"/>
    <w:rsid w:val="004737D1"/>
    <w:rsid w:val="00474729"/>
    <w:rsid w:val="00475966"/>
    <w:rsid w:val="00475AB6"/>
    <w:rsid w:val="00476BCE"/>
    <w:rsid w:val="00477281"/>
    <w:rsid w:val="00477329"/>
    <w:rsid w:val="00477829"/>
    <w:rsid w:val="0048012A"/>
    <w:rsid w:val="0048029F"/>
    <w:rsid w:val="0048039B"/>
    <w:rsid w:val="004813C6"/>
    <w:rsid w:val="00482CDE"/>
    <w:rsid w:val="004837AB"/>
    <w:rsid w:val="004837E6"/>
    <w:rsid w:val="00483BF0"/>
    <w:rsid w:val="004861C8"/>
    <w:rsid w:val="004864D8"/>
    <w:rsid w:val="0048695B"/>
    <w:rsid w:val="00486AFF"/>
    <w:rsid w:val="004874EB"/>
    <w:rsid w:val="00487A41"/>
    <w:rsid w:val="0049065C"/>
    <w:rsid w:val="00490FBF"/>
    <w:rsid w:val="00491278"/>
    <w:rsid w:val="00491DE5"/>
    <w:rsid w:val="004921F4"/>
    <w:rsid w:val="00492425"/>
    <w:rsid w:val="004937BE"/>
    <w:rsid w:val="00493908"/>
    <w:rsid w:val="00493CE6"/>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60C"/>
    <w:rsid w:val="004A63DF"/>
    <w:rsid w:val="004A6474"/>
    <w:rsid w:val="004A7649"/>
    <w:rsid w:val="004A76B2"/>
    <w:rsid w:val="004A7AFB"/>
    <w:rsid w:val="004A7EC5"/>
    <w:rsid w:val="004B037B"/>
    <w:rsid w:val="004B2167"/>
    <w:rsid w:val="004B23E4"/>
    <w:rsid w:val="004B4A1A"/>
    <w:rsid w:val="004B53A9"/>
    <w:rsid w:val="004B53B1"/>
    <w:rsid w:val="004B5532"/>
    <w:rsid w:val="004B55B4"/>
    <w:rsid w:val="004B592A"/>
    <w:rsid w:val="004B595C"/>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B0"/>
    <w:rsid w:val="004C62F4"/>
    <w:rsid w:val="004C6878"/>
    <w:rsid w:val="004C7050"/>
    <w:rsid w:val="004C76BF"/>
    <w:rsid w:val="004C77A4"/>
    <w:rsid w:val="004C7C24"/>
    <w:rsid w:val="004C7C6C"/>
    <w:rsid w:val="004D151B"/>
    <w:rsid w:val="004D1527"/>
    <w:rsid w:val="004D18A0"/>
    <w:rsid w:val="004D2128"/>
    <w:rsid w:val="004D31CF"/>
    <w:rsid w:val="004D3AEA"/>
    <w:rsid w:val="004D3FD8"/>
    <w:rsid w:val="004D461D"/>
    <w:rsid w:val="004D56A4"/>
    <w:rsid w:val="004D59B2"/>
    <w:rsid w:val="004D665C"/>
    <w:rsid w:val="004D7151"/>
    <w:rsid w:val="004D757F"/>
    <w:rsid w:val="004D76F2"/>
    <w:rsid w:val="004D7D52"/>
    <w:rsid w:val="004E16A7"/>
    <w:rsid w:val="004E32DA"/>
    <w:rsid w:val="004E3372"/>
    <w:rsid w:val="004E3C3E"/>
    <w:rsid w:val="004E3D81"/>
    <w:rsid w:val="004E44D4"/>
    <w:rsid w:val="004E5137"/>
    <w:rsid w:val="004E54FB"/>
    <w:rsid w:val="004E59D3"/>
    <w:rsid w:val="004E6125"/>
    <w:rsid w:val="004E6738"/>
    <w:rsid w:val="004E6BC0"/>
    <w:rsid w:val="004E7A9F"/>
    <w:rsid w:val="004F066B"/>
    <w:rsid w:val="004F1348"/>
    <w:rsid w:val="004F194B"/>
    <w:rsid w:val="004F1B30"/>
    <w:rsid w:val="004F2C2A"/>
    <w:rsid w:val="004F3269"/>
    <w:rsid w:val="004F3566"/>
    <w:rsid w:val="004F484F"/>
    <w:rsid w:val="004F4B72"/>
    <w:rsid w:val="004F5641"/>
    <w:rsid w:val="004F5AC2"/>
    <w:rsid w:val="004F6868"/>
    <w:rsid w:val="00500964"/>
    <w:rsid w:val="00501AD6"/>
    <w:rsid w:val="00502B63"/>
    <w:rsid w:val="0050311A"/>
    <w:rsid w:val="00503133"/>
    <w:rsid w:val="005038AA"/>
    <w:rsid w:val="00503F4B"/>
    <w:rsid w:val="00504263"/>
    <w:rsid w:val="00505150"/>
    <w:rsid w:val="005063C7"/>
    <w:rsid w:val="00506674"/>
    <w:rsid w:val="00506CF1"/>
    <w:rsid w:val="00506FBB"/>
    <w:rsid w:val="00507D70"/>
    <w:rsid w:val="00510AE4"/>
    <w:rsid w:val="00510C89"/>
    <w:rsid w:val="0051172A"/>
    <w:rsid w:val="00511DC8"/>
    <w:rsid w:val="0051202A"/>
    <w:rsid w:val="005123DB"/>
    <w:rsid w:val="00512A6B"/>
    <w:rsid w:val="00512E29"/>
    <w:rsid w:val="00513080"/>
    <w:rsid w:val="00513183"/>
    <w:rsid w:val="00513467"/>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ECF"/>
    <w:rsid w:val="0052713C"/>
    <w:rsid w:val="0053025D"/>
    <w:rsid w:val="00530A99"/>
    <w:rsid w:val="005312D7"/>
    <w:rsid w:val="00531F65"/>
    <w:rsid w:val="005323CC"/>
    <w:rsid w:val="0053291C"/>
    <w:rsid w:val="00533F65"/>
    <w:rsid w:val="00534819"/>
    <w:rsid w:val="00534E28"/>
    <w:rsid w:val="005359A8"/>
    <w:rsid w:val="00536061"/>
    <w:rsid w:val="00536D5B"/>
    <w:rsid w:val="0053713D"/>
    <w:rsid w:val="00537477"/>
    <w:rsid w:val="00537757"/>
    <w:rsid w:val="00537E4B"/>
    <w:rsid w:val="00537FB9"/>
    <w:rsid w:val="00540893"/>
    <w:rsid w:val="00540DD7"/>
    <w:rsid w:val="00541051"/>
    <w:rsid w:val="00541D1C"/>
    <w:rsid w:val="00541D31"/>
    <w:rsid w:val="0054284E"/>
    <w:rsid w:val="00542DE6"/>
    <w:rsid w:val="00542F64"/>
    <w:rsid w:val="005432B5"/>
    <w:rsid w:val="0054348B"/>
    <w:rsid w:val="00544656"/>
    <w:rsid w:val="0054538B"/>
    <w:rsid w:val="0054569D"/>
    <w:rsid w:val="00545A42"/>
    <w:rsid w:val="005466E3"/>
    <w:rsid w:val="0054678B"/>
    <w:rsid w:val="0054720E"/>
    <w:rsid w:val="005478C1"/>
    <w:rsid w:val="00550083"/>
    <w:rsid w:val="00550479"/>
    <w:rsid w:val="0055193C"/>
    <w:rsid w:val="00551C2B"/>
    <w:rsid w:val="00552C0B"/>
    <w:rsid w:val="00552FD9"/>
    <w:rsid w:val="0055374B"/>
    <w:rsid w:val="00553C39"/>
    <w:rsid w:val="00553E3E"/>
    <w:rsid w:val="00554BF0"/>
    <w:rsid w:val="0055583D"/>
    <w:rsid w:val="00555C0C"/>
    <w:rsid w:val="00556D3D"/>
    <w:rsid w:val="00556EAF"/>
    <w:rsid w:val="00560185"/>
    <w:rsid w:val="00560876"/>
    <w:rsid w:val="00560DBD"/>
    <w:rsid w:val="00562AD3"/>
    <w:rsid w:val="00563308"/>
    <w:rsid w:val="0056343C"/>
    <w:rsid w:val="00563A96"/>
    <w:rsid w:val="00564091"/>
    <w:rsid w:val="00564BE7"/>
    <w:rsid w:val="00565645"/>
    <w:rsid w:val="00565A02"/>
    <w:rsid w:val="00565AA1"/>
    <w:rsid w:val="00565CC0"/>
    <w:rsid w:val="0056678E"/>
    <w:rsid w:val="005673E8"/>
    <w:rsid w:val="00570165"/>
    <w:rsid w:val="00570439"/>
    <w:rsid w:val="00571200"/>
    <w:rsid w:val="005712F7"/>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325"/>
    <w:rsid w:val="005755BD"/>
    <w:rsid w:val="00575B41"/>
    <w:rsid w:val="005761BB"/>
    <w:rsid w:val="00576257"/>
    <w:rsid w:val="005769D5"/>
    <w:rsid w:val="0057700E"/>
    <w:rsid w:val="00577032"/>
    <w:rsid w:val="00577497"/>
    <w:rsid w:val="00577DC9"/>
    <w:rsid w:val="00580592"/>
    <w:rsid w:val="00581C0E"/>
    <w:rsid w:val="0058223C"/>
    <w:rsid w:val="00582EFF"/>
    <w:rsid w:val="00583572"/>
    <w:rsid w:val="00583F7F"/>
    <w:rsid w:val="00584273"/>
    <w:rsid w:val="00584C4F"/>
    <w:rsid w:val="00585028"/>
    <w:rsid w:val="005855A1"/>
    <w:rsid w:val="005861ED"/>
    <w:rsid w:val="005870B6"/>
    <w:rsid w:val="00587333"/>
    <w:rsid w:val="0059010C"/>
    <w:rsid w:val="0059047F"/>
    <w:rsid w:val="005909D0"/>
    <w:rsid w:val="00590C11"/>
    <w:rsid w:val="0059205F"/>
    <w:rsid w:val="00592229"/>
    <w:rsid w:val="0059378E"/>
    <w:rsid w:val="00593BF5"/>
    <w:rsid w:val="005954E1"/>
    <w:rsid w:val="0059687A"/>
    <w:rsid w:val="00596C01"/>
    <w:rsid w:val="00597ACC"/>
    <w:rsid w:val="005A0796"/>
    <w:rsid w:val="005A17C1"/>
    <w:rsid w:val="005A1E14"/>
    <w:rsid w:val="005A1EDC"/>
    <w:rsid w:val="005A2B35"/>
    <w:rsid w:val="005A2D22"/>
    <w:rsid w:val="005A2F52"/>
    <w:rsid w:val="005A314D"/>
    <w:rsid w:val="005A360A"/>
    <w:rsid w:val="005A361C"/>
    <w:rsid w:val="005A363A"/>
    <w:rsid w:val="005A42FA"/>
    <w:rsid w:val="005A4CFB"/>
    <w:rsid w:val="005A527E"/>
    <w:rsid w:val="005A5D38"/>
    <w:rsid w:val="005A5E7E"/>
    <w:rsid w:val="005A64E9"/>
    <w:rsid w:val="005A77D9"/>
    <w:rsid w:val="005A7837"/>
    <w:rsid w:val="005B0869"/>
    <w:rsid w:val="005B1B50"/>
    <w:rsid w:val="005B2456"/>
    <w:rsid w:val="005B24E7"/>
    <w:rsid w:val="005B250A"/>
    <w:rsid w:val="005B2586"/>
    <w:rsid w:val="005B2596"/>
    <w:rsid w:val="005B3210"/>
    <w:rsid w:val="005B37C3"/>
    <w:rsid w:val="005B3D58"/>
    <w:rsid w:val="005B3EE7"/>
    <w:rsid w:val="005B41F7"/>
    <w:rsid w:val="005B4433"/>
    <w:rsid w:val="005B4A47"/>
    <w:rsid w:val="005B517D"/>
    <w:rsid w:val="005B5CC1"/>
    <w:rsid w:val="005B605F"/>
    <w:rsid w:val="005B6259"/>
    <w:rsid w:val="005B6782"/>
    <w:rsid w:val="005B762A"/>
    <w:rsid w:val="005B7B19"/>
    <w:rsid w:val="005C0BA0"/>
    <w:rsid w:val="005C15E7"/>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E2E"/>
    <w:rsid w:val="005D0099"/>
    <w:rsid w:val="005D188E"/>
    <w:rsid w:val="005D2112"/>
    <w:rsid w:val="005D2BF6"/>
    <w:rsid w:val="005D3480"/>
    <w:rsid w:val="005D3F7B"/>
    <w:rsid w:val="005D5A59"/>
    <w:rsid w:val="005D5B97"/>
    <w:rsid w:val="005D6BE1"/>
    <w:rsid w:val="005D747F"/>
    <w:rsid w:val="005E004D"/>
    <w:rsid w:val="005E14A9"/>
    <w:rsid w:val="005E14DA"/>
    <w:rsid w:val="005E2472"/>
    <w:rsid w:val="005E25C2"/>
    <w:rsid w:val="005E267E"/>
    <w:rsid w:val="005E2D30"/>
    <w:rsid w:val="005E3A40"/>
    <w:rsid w:val="005E4151"/>
    <w:rsid w:val="005E4C24"/>
    <w:rsid w:val="005E5066"/>
    <w:rsid w:val="005E57BF"/>
    <w:rsid w:val="005E591D"/>
    <w:rsid w:val="005E5A29"/>
    <w:rsid w:val="005E63DC"/>
    <w:rsid w:val="005E6702"/>
    <w:rsid w:val="005E70C1"/>
    <w:rsid w:val="005E7174"/>
    <w:rsid w:val="005F0377"/>
    <w:rsid w:val="005F05FD"/>
    <w:rsid w:val="005F0957"/>
    <w:rsid w:val="005F0CD9"/>
    <w:rsid w:val="005F112D"/>
    <w:rsid w:val="005F131B"/>
    <w:rsid w:val="005F1CE2"/>
    <w:rsid w:val="005F237E"/>
    <w:rsid w:val="005F30CF"/>
    <w:rsid w:val="005F36E9"/>
    <w:rsid w:val="005F38DD"/>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06BF6"/>
    <w:rsid w:val="00610291"/>
    <w:rsid w:val="006103E0"/>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D85"/>
    <w:rsid w:val="006341EA"/>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6CDE"/>
    <w:rsid w:val="006578E2"/>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58F3"/>
    <w:rsid w:val="006660BE"/>
    <w:rsid w:val="00666B75"/>
    <w:rsid w:val="00667A1E"/>
    <w:rsid w:val="00667ABC"/>
    <w:rsid w:val="0067004E"/>
    <w:rsid w:val="006711B6"/>
    <w:rsid w:val="006711BB"/>
    <w:rsid w:val="00671611"/>
    <w:rsid w:val="0067163F"/>
    <w:rsid w:val="00671FCC"/>
    <w:rsid w:val="006725E0"/>
    <w:rsid w:val="00673086"/>
    <w:rsid w:val="006732E3"/>
    <w:rsid w:val="0067368A"/>
    <w:rsid w:val="00673EBD"/>
    <w:rsid w:val="00673F5A"/>
    <w:rsid w:val="00674126"/>
    <w:rsid w:val="006741DD"/>
    <w:rsid w:val="0067558A"/>
    <w:rsid w:val="006757C3"/>
    <w:rsid w:val="00675855"/>
    <w:rsid w:val="00675ADB"/>
    <w:rsid w:val="00675FC9"/>
    <w:rsid w:val="00675FEA"/>
    <w:rsid w:val="00676630"/>
    <w:rsid w:val="006776C1"/>
    <w:rsid w:val="00677C8C"/>
    <w:rsid w:val="00677F07"/>
    <w:rsid w:val="00677FA1"/>
    <w:rsid w:val="00680C12"/>
    <w:rsid w:val="006811CA"/>
    <w:rsid w:val="00682055"/>
    <w:rsid w:val="006824E8"/>
    <w:rsid w:val="00682555"/>
    <w:rsid w:val="006839F0"/>
    <w:rsid w:val="00683B15"/>
    <w:rsid w:val="006847B6"/>
    <w:rsid w:val="00684947"/>
    <w:rsid w:val="00684DA4"/>
    <w:rsid w:val="006855E9"/>
    <w:rsid w:val="00685ABC"/>
    <w:rsid w:val="00685B59"/>
    <w:rsid w:val="00685E51"/>
    <w:rsid w:val="0068635A"/>
    <w:rsid w:val="006865D1"/>
    <w:rsid w:val="00686C3B"/>
    <w:rsid w:val="0068716B"/>
    <w:rsid w:val="006879B1"/>
    <w:rsid w:val="00687A96"/>
    <w:rsid w:val="00687B16"/>
    <w:rsid w:val="00687B2A"/>
    <w:rsid w:val="00687BF6"/>
    <w:rsid w:val="006909E6"/>
    <w:rsid w:val="00690DA1"/>
    <w:rsid w:val="00690F5A"/>
    <w:rsid w:val="0069120C"/>
    <w:rsid w:val="00691AA1"/>
    <w:rsid w:val="00691C80"/>
    <w:rsid w:val="006924F3"/>
    <w:rsid w:val="0069348D"/>
    <w:rsid w:val="0069364E"/>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685"/>
    <w:rsid w:val="006A2F7E"/>
    <w:rsid w:val="006A37B2"/>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51E4"/>
    <w:rsid w:val="006B5FE2"/>
    <w:rsid w:val="006B659B"/>
    <w:rsid w:val="006B70F3"/>
    <w:rsid w:val="006B70FB"/>
    <w:rsid w:val="006B752B"/>
    <w:rsid w:val="006B7D1C"/>
    <w:rsid w:val="006C0C1A"/>
    <w:rsid w:val="006C1441"/>
    <w:rsid w:val="006C18DC"/>
    <w:rsid w:val="006C2DAF"/>
    <w:rsid w:val="006C37C1"/>
    <w:rsid w:val="006C4FE7"/>
    <w:rsid w:val="006C5263"/>
    <w:rsid w:val="006C5AC0"/>
    <w:rsid w:val="006C7991"/>
    <w:rsid w:val="006C7C30"/>
    <w:rsid w:val="006C7C7C"/>
    <w:rsid w:val="006C7CAB"/>
    <w:rsid w:val="006D03C4"/>
    <w:rsid w:val="006D068E"/>
    <w:rsid w:val="006D1350"/>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F0167"/>
    <w:rsid w:val="006F050A"/>
    <w:rsid w:val="006F2083"/>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7E9F"/>
    <w:rsid w:val="00721656"/>
    <w:rsid w:val="007228C9"/>
    <w:rsid w:val="0072302A"/>
    <w:rsid w:val="00723BDD"/>
    <w:rsid w:val="007241B4"/>
    <w:rsid w:val="007242A3"/>
    <w:rsid w:val="007246FA"/>
    <w:rsid w:val="00724E19"/>
    <w:rsid w:val="00725D01"/>
    <w:rsid w:val="00725E30"/>
    <w:rsid w:val="0072636A"/>
    <w:rsid w:val="00726BB9"/>
    <w:rsid w:val="00727911"/>
    <w:rsid w:val="00730B70"/>
    <w:rsid w:val="00731615"/>
    <w:rsid w:val="00731D89"/>
    <w:rsid w:val="007322C0"/>
    <w:rsid w:val="00732A52"/>
    <w:rsid w:val="00733041"/>
    <w:rsid w:val="007335F7"/>
    <w:rsid w:val="0073375F"/>
    <w:rsid w:val="00733FFE"/>
    <w:rsid w:val="00734BED"/>
    <w:rsid w:val="007353F8"/>
    <w:rsid w:val="00735670"/>
    <w:rsid w:val="00736BDC"/>
    <w:rsid w:val="0073782C"/>
    <w:rsid w:val="00737E2A"/>
    <w:rsid w:val="00737FD7"/>
    <w:rsid w:val="00740AF2"/>
    <w:rsid w:val="00740C15"/>
    <w:rsid w:val="00741285"/>
    <w:rsid w:val="007423BE"/>
    <w:rsid w:val="007442DD"/>
    <w:rsid w:val="007451E0"/>
    <w:rsid w:val="0074653F"/>
    <w:rsid w:val="007465B9"/>
    <w:rsid w:val="00747835"/>
    <w:rsid w:val="00750420"/>
    <w:rsid w:val="00750827"/>
    <w:rsid w:val="00750917"/>
    <w:rsid w:val="00750C95"/>
    <w:rsid w:val="00751537"/>
    <w:rsid w:val="00751C0E"/>
    <w:rsid w:val="00752545"/>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3E67"/>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B25"/>
    <w:rsid w:val="00770F5C"/>
    <w:rsid w:val="00771A19"/>
    <w:rsid w:val="00771E11"/>
    <w:rsid w:val="00771F53"/>
    <w:rsid w:val="00772020"/>
    <w:rsid w:val="0077242A"/>
    <w:rsid w:val="00772AE6"/>
    <w:rsid w:val="0077330D"/>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CE2"/>
    <w:rsid w:val="00790882"/>
    <w:rsid w:val="007915F0"/>
    <w:rsid w:val="00791F4F"/>
    <w:rsid w:val="00791F5E"/>
    <w:rsid w:val="00793670"/>
    <w:rsid w:val="00793DDE"/>
    <w:rsid w:val="007948D1"/>
    <w:rsid w:val="00794990"/>
    <w:rsid w:val="00794DE4"/>
    <w:rsid w:val="007957B2"/>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570"/>
    <w:rsid w:val="007A488D"/>
    <w:rsid w:val="007A499A"/>
    <w:rsid w:val="007A68A5"/>
    <w:rsid w:val="007A706F"/>
    <w:rsid w:val="007A7811"/>
    <w:rsid w:val="007A7ABB"/>
    <w:rsid w:val="007B0301"/>
    <w:rsid w:val="007B077F"/>
    <w:rsid w:val="007B079C"/>
    <w:rsid w:val="007B0E39"/>
    <w:rsid w:val="007B0EC2"/>
    <w:rsid w:val="007B1271"/>
    <w:rsid w:val="007B182F"/>
    <w:rsid w:val="007B1BBB"/>
    <w:rsid w:val="007B277A"/>
    <w:rsid w:val="007B28DC"/>
    <w:rsid w:val="007B3715"/>
    <w:rsid w:val="007B4C57"/>
    <w:rsid w:val="007B5238"/>
    <w:rsid w:val="007B5802"/>
    <w:rsid w:val="007B5BCC"/>
    <w:rsid w:val="007B5C76"/>
    <w:rsid w:val="007B626C"/>
    <w:rsid w:val="007B63EA"/>
    <w:rsid w:val="007B6D70"/>
    <w:rsid w:val="007B78F0"/>
    <w:rsid w:val="007B7945"/>
    <w:rsid w:val="007C01EF"/>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769F"/>
    <w:rsid w:val="007C7896"/>
    <w:rsid w:val="007C7C5A"/>
    <w:rsid w:val="007D01FD"/>
    <w:rsid w:val="007D06DB"/>
    <w:rsid w:val="007D0AB4"/>
    <w:rsid w:val="007D1DF9"/>
    <w:rsid w:val="007D1EF6"/>
    <w:rsid w:val="007D1FD1"/>
    <w:rsid w:val="007D22CD"/>
    <w:rsid w:val="007D2323"/>
    <w:rsid w:val="007D2A81"/>
    <w:rsid w:val="007D32B1"/>
    <w:rsid w:val="007D41FC"/>
    <w:rsid w:val="007D449F"/>
    <w:rsid w:val="007D55B7"/>
    <w:rsid w:val="007D5AE7"/>
    <w:rsid w:val="007D67F1"/>
    <w:rsid w:val="007D68E4"/>
    <w:rsid w:val="007D6A69"/>
    <w:rsid w:val="007D717D"/>
    <w:rsid w:val="007D73AC"/>
    <w:rsid w:val="007D7650"/>
    <w:rsid w:val="007D7F2B"/>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ABA"/>
    <w:rsid w:val="007F21C8"/>
    <w:rsid w:val="007F40A6"/>
    <w:rsid w:val="007F4C6C"/>
    <w:rsid w:val="007F5441"/>
    <w:rsid w:val="007F5492"/>
    <w:rsid w:val="007F6051"/>
    <w:rsid w:val="007F6E71"/>
    <w:rsid w:val="007F741C"/>
    <w:rsid w:val="008001B7"/>
    <w:rsid w:val="00800393"/>
    <w:rsid w:val="00800690"/>
    <w:rsid w:val="0080189A"/>
    <w:rsid w:val="00801932"/>
    <w:rsid w:val="00803365"/>
    <w:rsid w:val="0080362D"/>
    <w:rsid w:val="008036D9"/>
    <w:rsid w:val="008041F6"/>
    <w:rsid w:val="008042FE"/>
    <w:rsid w:val="00804F5E"/>
    <w:rsid w:val="0080597F"/>
    <w:rsid w:val="008059F2"/>
    <w:rsid w:val="00805A4C"/>
    <w:rsid w:val="00806D78"/>
    <w:rsid w:val="00806F68"/>
    <w:rsid w:val="00807ED3"/>
    <w:rsid w:val="00810343"/>
    <w:rsid w:val="00811F27"/>
    <w:rsid w:val="00812156"/>
    <w:rsid w:val="00812C54"/>
    <w:rsid w:val="008130FE"/>
    <w:rsid w:val="00813856"/>
    <w:rsid w:val="008141CC"/>
    <w:rsid w:val="008143E9"/>
    <w:rsid w:val="00814E43"/>
    <w:rsid w:val="008152E5"/>
    <w:rsid w:val="0081534A"/>
    <w:rsid w:val="00815893"/>
    <w:rsid w:val="008163D6"/>
    <w:rsid w:val="008178DF"/>
    <w:rsid w:val="00817E69"/>
    <w:rsid w:val="008208C4"/>
    <w:rsid w:val="00820AE4"/>
    <w:rsid w:val="008210EE"/>
    <w:rsid w:val="008211EB"/>
    <w:rsid w:val="00821599"/>
    <w:rsid w:val="008238DB"/>
    <w:rsid w:val="00823DCB"/>
    <w:rsid w:val="00824A65"/>
    <w:rsid w:val="00824EE8"/>
    <w:rsid w:val="00825F7E"/>
    <w:rsid w:val="008261F3"/>
    <w:rsid w:val="0082671D"/>
    <w:rsid w:val="0082678C"/>
    <w:rsid w:val="00826B47"/>
    <w:rsid w:val="00826D01"/>
    <w:rsid w:val="00827B87"/>
    <w:rsid w:val="008302E3"/>
    <w:rsid w:val="00830C9D"/>
    <w:rsid w:val="00830D4D"/>
    <w:rsid w:val="008317FA"/>
    <w:rsid w:val="00831E55"/>
    <w:rsid w:val="0083224E"/>
    <w:rsid w:val="00832AA6"/>
    <w:rsid w:val="00833559"/>
    <w:rsid w:val="008336F8"/>
    <w:rsid w:val="008338EC"/>
    <w:rsid w:val="00833B05"/>
    <w:rsid w:val="00834686"/>
    <w:rsid w:val="008354BC"/>
    <w:rsid w:val="00835546"/>
    <w:rsid w:val="00835FDD"/>
    <w:rsid w:val="008362E1"/>
    <w:rsid w:val="00836727"/>
    <w:rsid w:val="00836AC5"/>
    <w:rsid w:val="00837039"/>
    <w:rsid w:val="0083741E"/>
    <w:rsid w:val="00840295"/>
    <w:rsid w:val="00840A90"/>
    <w:rsid w:val="00842342"/>
    <w:rsid w:val="00842579"/>
    <w:rsid w:val="00843312"/>
    <w:rsid w:val="00844285"/>
    <w:rsid w:val="00844CBD"/>
    <w:rsid w:val="00844E52"/>
    <w:rsid w:val="00844F80"/>
    <w:rsid w:val="00844FF2"/>
    <w:rsid w:val="00845435"/>
    <w:rsid w:val="00845A1A"/>
    <w:rsid w:val="00845DEE"/>
    <w:rsid w:val="00846FA8"/>
    <w:rsid w:val="0084705F"/>
    <w:rsid w:val="0084737C"/>
    <w:rsid w:val="008475F9"/>
    <w:rsid w:val="00847EB1"/>
    <w:rsid w:val="008501BD"/>
    <w:rsid w:val="00851FF9"/>
    <w:rsid w:val="00853803"/>
    <w:rsid w:val="00854416"/>
    <w:rsid w:val="00854543"/>
    <w:rsid w:val="00854C08"/>
    <w:rsid w:val="00854FBA"/>
    <w:rsid w:val="008551EB"/>
    <w:rsid w:val="008556BA"/>
    <w:rsid w:val="00855BBF"/>
    <w:rsid w:val="008567E3"/>
    <w:rsid w:val="008569DB"/>
    <w:rsid w:val="00856CA5"/>
    <w:rsid w:val="00857027"/>
    <w:rsid w:val="00857CDA"/>
    <w:rsid w:val="00860653"/>
    <w:rsid w:val="00861C59"/>
    <w:rsid w:val="00862E17"/>
    <w:rsid w:val="00863E54"/>
    <w:rsid w:val="00864A32"/>
    <w:rsid w:val="00864E2C"/>
    <w:rsid w:val="00865115"/>
    <w:rsid w:val="0086565D"/>
    <w:rsid w:val="008664CD"/>
    <w:rsid w:val="00866529"/>
    <w:rsid w:val="008679C7"/>
    <w:rsid w:val="00867EF6"/>
    <w:rsid w:val="0087208D"/>
    <w:rsid w:val="008722B2"/>
    <w:rsid w:val="00872F18"/>
    <w:rsid w:val="00873EC3"/>
    <w:rsid w:val="008749A2"/>
    <w:rsid w:val="00874D71"/>
    <w:rsid w:val="00875F85"/>
    <w:rsid w:val="00877025"/>
    <w:rsid w:val="00877F32"/>
    <w:rsid w:val="00882112"/>
    <w:rsid w:val="00882A0E"/>
    <w:rsid w:val="00882F95"/>
    <w:rsid w:val="00882FE5"/>
    <w:rsid w:val="008831AE"/>
    <w:rsid w:val="008832BB"/>
    <w:rsid w:val="00883800"/>
    <w:rsid w:val="00883D18"/>
    <w:rsid w:val="00884A60"/>
    <w:rsid w:val="00885BBB"/>
    <w:rsid w:val="00885F67"/>
    <w:rsid w:val="00886040"/>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453"/>
    <w:rsid w:val="008938D2"/>
    <w:rsid w:val="00893B08"/>
    <w:rsid w:val="00893C32"/>
    <w:rsid w:val="00893D92"/>
    <w:rsid w:val="00894337"/>
    <w:rsid w:val="008945F8"/>
    <w:rsid w:val="00894A42"/>
    <w:rsid w:val="00894A65"/>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5735"/>
    <w:rsid w:val="008B711A"/>
    <w:rsid w:val="008B7482"/>
    <w:rsid w:val="008C02FD"/>
    <w:rsid w:val="008C0685"/>
    <w:rsid w:val="008C08D1"/>
    <w:rsid w:val="008C12D5"/>
    <w:rsid w:val="008C15B8"/>
    <w:rsid w:val="008C1956"/>
    <w:rsid w:val="008C1A16"/>
    <w:rsid w:val="008C217C"/>
    <w:rsid w:val="008C22C3"/>
    <w:rsid w:val="008C2794"/>
    <w:rsid w:val="008C3805"/>
    <w:rsid w:val="008C3A2F"/>
    <w:rsid w:val="008C47AD"/>
    <w:rsid w:val="008C490E"/>
    <w:rsid w:val="008C5046"/>
    <w:rsid w:val="008C53CD"/>
    <w:rsid w:val="008C561C"/>
    <w:rsid w:val="008C6318"/>
    <w:rsid w:val="008C787D"/>
    <w:rsid w:val="008D037C"/>
    <w:rsid w:val="008D189F"/>
    <w:rsid w:val="008D1917"/>
    <w:rsid w:val="008D196F"/>
    <w:rsid w:val="008D1D2D"/>
    <w:rsid w:val="008D2E3E"/>
    <w:rsid w:val="008D2EFD"/>
    <w:rsid w:val="008D301F"/>
    <w:rsid w:val="008D3DAE"/>
    <w:rsid w:val="008D4043"/>
    <w:rsid w:val="008D5D54"/>
    <w:rsid w:val="008D61D9"/>
    <w:rsid w:val="008D62D8"/>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399"/>
    <w:rsid w:val="008E6426"/>
    <w:rsid w:val="008E6ADA"/>
    <w:rsid w:val="008E6C57"/>
    <w:rsid w:val="008F013B"/>
    <w:rsid w:val="008F10EE"/>
    <w:rsid w:val="008F1B17"/>
    <w:rsid w:val="008F2197"/>
    <w:rsid w:val="008F274F"/>
    <w:rsid w:val="008F2800"/>
    <w:rsid w:val="008F2A37"/>
    <w:rsid w:val="008F5487"/>
    <w:rsid w:val="008F5D71"/>
    <w:rsid w:val="008F6211"/>
    <w:rsid w:val="008F6F1F"/>
    <w:rsid w:val="008F744C"/>
    <w:rsid w:val="008F771A"/>
    <w:rsid w:val="008F7BF8"/>
    <w:rsid w:val="008F7C16"/>
    <w:rsid w:val="009000C8"/>
    <w:rsid w:val="0090054B"/>
    <w:rsid w:val="009006FB"/>
    <w:rsid w:val="009010EC"/>
    <w:rsid w:val="00901123"/>
    <w:rsid w:val="00902620"/>
    <w:rsid w:val="00903A6D"/>
    <w:rsid w:val="0090427E"/>
    <w:rsid w:val="00904D46"/>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925"/>
    <w:rsid w:val="00914D80"/>
    <w:rsid w:val="00914D8A"/>
    <w:rsid w:val="009153E4"/>
    <w:rsid w:val="009163DE"/>
    <w:rsid w:val="009163E9"/>
    <w:rsid w:val="009165BE"/>
    <w:rsid w:val="00916F27"/>
    <w:rsid w:val="0091761A"/>
    <w:rsid w:val="00917A75"/>
    <w:rsid w:val="009203C8"/>
    <w:rsid w:val="0092090F"/>
    <w:rsid w:val="00920AFA"/>
    <w:rsid w:val="00920E17"/>
    <w:rsid w:val="00920E82"/>
    <w:rsid w:val="00920F52"/>
    <w:rsid w:val="00921476"/>
    <w:rsid w:val="00921B76"/>
    <w:rsid w:val="00922026"/>
    <w:rsid w:val="009224E2"/>
    <w:rsid w:val="00922B46"/>
    <w:rsid w:val="00922F24"/>
    <w:rsid w:val="009236F4"/>
    <w:rsid w:val="00923E2D"/>
    <w:rsid w:val="00925097"/>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D20"/>
    <w:rsid w:val="00937E62"/>
    <w:rsid w:val="00940C64"/>
    <w:rsid w:val="00940CBF"/>
    <w:rsid w:val="0094136B"/>
    <w:rsid w:val="00941BFB"/>
    <w:rsid w:val="00941D91"/>
    <w:rsid w:val="009421CB"/>
    <w:rsid w:val="009427EB"/>
    <w:rsid w:val="00942C15"/>
    <w:rsid w:val="00942F58"/>
    <w:rsid w:val="00943711"/>
    <w:rsid w:val="009445D1"/>
    <w:rsid w:val="00944BBA"/>
    <w:rsid w:val="00944C09"/>
    <w:rsid w:val="009456E6"/>
    <w:rsid w:val="00945E12"/>
    <w:rsid w:val="00946003"/>
    <w:rsid w:val="00946066"/>
    <w:rsid w:val="00946EDE"/>
    <w:rsid w:val="00946F21"/>
    <w:rsid w:val="00947176"/>
    <w:rsid w:val="009473D8"/>
    <w:rsid w:val="00947701"/>
    <w:rsid w:val="009510E7"/>
    <w:rsid w:val="009513F2"/>
    <w:rsid w:val="009517E6"/>
    <w:rsid w:val="00951C56"/>
    <w:rsid w:val="009528B6"/>
    <w:rsid w:val="00952ADE"/>
    <w:rsid w:val="00953104"/>
    <w:rsid w:val="009531FE"/>
    <w:rsid w:val="00953547"/>
    <w:rsid w:val="00953AA5"/>
    <w:rsid w:val="00953C5F"/>
    <w:rsid w:val="00954106"/>
    <w:rsid w:val="00954149"/>
    <w:rsid w:val="0095466C"/>
    <w:rsid w:val="0095509F"/>
    <w:rsid w:val="0095559E"/>
    <w:rsid w:val="00956711"/>
    <w:rsid w:val="0095723A"/>
    <w:rsid w:val="009578D6"/>
    <w:rsid w:val="00957BCE"/>
    <w:rsid w:val="00960104"/>
    <w:rsid w:val="00960442"/>
    <w:rsid w:val="009606A6"/>
    <w:rsid w:val="00961AC8"/>
    <w:rsid w:val="0096224B"/>
    <w:rsid w:val="00962EA2"/>
    <w:rsid w:val="00963F26"/>
    <w:rsid w:val="00964E82"/>
    <w:rsid w:val="0096522A"/>
    <w:rsid w:val="00965689"/>
    <w:rsid w:val="00965AAE"/>
    <w:rsid w:val="009664B0"/>
    <w:rsid w:val="00966D29"/>
    <w:rsid w:val="00967121"/>
    <w:rsid w:val="00967D82"/>
    <w:rsid w:val="00967DFA"/>
    <w:rsid w:val="00970382"/>
    <w:rsid w:val="009708CE"/>
    <w:rsid w:val="00970902"/>
    <w:rsid w:val="009709E6"/>
    <w:rsid w:val="00970C33"/>
    <w:rsid w:val="0097103C"/>
    <w:rsid w:val="00971560"/>
    <w:rsid w:val="009717C2"/>
    <w:rsid w:val="00972BA2"/>
    <w:rsid w:val="00972D18"/>
    <w:rsid w:val="009734DC"/>
    <w:rsid w:val="00973810"/>
    <w:rsid w:val="0097384C"/>
    <w:rsid w:val="00973A0B"/>
    <w:rsid w:val="0097624E"/>
    <w:rsid w:val="0097664B"/>
    <w:rsid w:val="00977AF2"/>
    <w:rsid w:val="00977CD7"/>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F98"/>
    <w:rsid w:val="009A4483"/>
    <w:rsid w:val="009A4A3A"/>
    <w:rsid w:val="009A4B3B"/>
    <w:rsid w:val="009A504D"/>
    <w:rsid w:val="009A575B"/>
    <w:rsid w:val="009A5CB0"/>
    <w:rsid w:val="009A6542"/>
    <w:rsid w:val="009A6EC6"/>
    <w:rsid w:val="009A6FC8"/>
    <w:rsid w:val="009B00EC"/>
    <w:rsid w:val="009B012D"/>
    <w:rsid w:val="009B0752"/>
    <w:rsid w:val="009B1351"/>
    <w:rsid w:val="009B1746"/>
    <w:rsid w:val="009B1F63"/>
    <w:rsid w:val="009B2CDC"/>
    <w:rsid w:val="009B307C"/>
    <w:rsid w:val="009B426A"/>
    <w:rsid w:val="009B4733"/>
    <w:rsid w:val="009B560B"/>
    <w:rsid w:val="009B57DF"/>
    <w:rsid w:val="009B5A16"/>
    <w:rsid w:val="009B5F72"/>
    <w:rsid w:val="009B6258"/>
    <w:rsid w:val="009B64FD"/>
    <w:rsid w:val="009C0653"/>
    <w:rsid w:val="009C0661"/>
    <w:rsid w:val="009C0978"/>
    <w:rsid w:val="009C0A7B"/>
    <w:rsid w:val="009C0C3D"/>
    <w:rsid w:val="009C0DFF"/>
    <w:rsid w:val="009C1547"/>
    <w:rsid w:val="009C1D27"/>
    <w:rsid w:val="009C2117"/>
    <w:rsid w:val="009C24FA"/>
    <w:rsid w:val="009C31D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2F6C"/>
    <w:rsid w:val="009D30C8"/>
    <w:rsid w:val="009D34A6"/>
    <w:rsid w:val="009D36CA"/>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0F6F"/>
    <w:rsid w:val="009E15D3"/>
    <w:rsid w:val="009E206A"/>
    <w:rsid w:val="009E218C"/>
    <w:rsid w:val="009E24CC"/>
    <w:rsid w:val="009E45E8"/>
    <w:rsid w:val="009E48EF"/>
    <w:rsid w:val="009E53DE"/>
    <w:rsid w:val="009E54EB"/>
    <w:rsid w:val="009E59D1"/>
    <w:rsid w:val="009E5C3E"/>
    <w:rsid w:val="009E5C62"/>
    <w:rsid w:val="009E645C"/>
    <w:rsid w:val="009E69C0"/>
    <w:rsid w:val="009E72BF"/>
    <w:rsid w:val="009E7F29"/>
    <w:rsid w:val="009F0024"/>
    <w:rsid w:val="009F0135"/>
    <w:rsid w:val="009F0674"/>
    <w:rsid w:val="009F09BC"/>
    <w:rsid w:val="009F0EA5"/>
    <w:rsid w:val="009F0F68"/>
    <w:rsid w:val="009F1C16"/>
    <w:rsid w:val="009F25BE"/>
    <w:rsid w:val="009F2F83"/>
    <w:rsid w:val="009F50AE"/>
    <w:rsid w:val="009F5134"/>
    <w:rsid w:val="009F515E"/>
    <w:rsid w:val="009F70D4"/>
    <w:rsid w:val="009F710B"/>
    <w:rsid w:val="009F7202"/>
    <w:rsid w:val="009F7854"/>
    <w:rsid w:val="009F7958"/>
    <w:rsid w:val="009F7D09"/>
    <w:rsid w:val="00A00857"/>
    <w:rsid w:val="00A0176C"/>
    <w:rsid w:val="00A01BC5"/>
    <w:rsid w:val="00A01EE2"/>
    <w:rsid w:val="00A02498"/>
    <w:rsid w:val="00A027F1"/>
    <w:rsid w:val="00A02DE4"/>
    <w:rsid w:val="00A02E50"/>
    <w:rsid w:val="00A038C7"/>
    <w:rsid w:val="00A0390A"/>
    <w:rsid w:val="00A03D45"/>
    <w:rsid w:val="00A04640"/>
    <w:rsid w:val="00A04B01"/>
    <w:rsid w:val="00A04B73"/>
    <w:rsid w:val="00A05368"/>
    <w:rsid w:val="00A05481"/>
    <w:rsid w:val="00A054A6"/>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A0A"/>
    <w:rsid w:val="00A20136"/>
    <w:rsid w:val="00A20CC9"/>
    <w:rsid w:val="00A2168D"/>
    <w:rsid w:val="00A2195F"/>
    <w:rsid w:val="00A21CC7"/>
    <w:rsid w:val="00A22551"/>
    <w:rsid w:val="00A2267D"/>
    <w:rsid w:val="00A23108"/>
    <w:rsid w:val="00A23CE6"/>
    <w:rsid w:val="00A24BCA"/>
    <w:rsid w:val="00A250B6"/>
    <w:rsid w:val="00A252AC"/>
    <w:rsid w:val="00A25398"/>
    <w:rsid w:val="00A253E8"/>
    <w:rsid w:val="00A25639"/>
    <w:rsid w:val="00A26339"/>
    <w:rsid w:val="00A26382"/>
    <w:rsid w:val="00A269C1"/>
    <w:rsid w:val="00A26D49"/>
    <w:rsid w:val="00A26EDC"/>
    <w:rsid w:val="00A26F6F"/>
    <w:rsid w:val="00A279A6"/>
    <w:rsid w:val="00A27AF0"/>
    <w:rsid w:val="00A27D6C"/>
    <w:rsid w:val="00A301BE"/>
    <w:rsid w:val="00A31736"/>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59B4"/>
    <w:rsid w:val="00A56572"/>
    <w:rsid w:val="00A5685E"/>
    <w:rsid w:val="00A56E7A"/>
    <w:rsid w:val="00A60147"/>
    <w:rsid w:val="00A60EEE"/>
    <w:rsid w:val="00A6118C"/>
    <w:rsid w:val="00A61D2D"/>
    <w:rsid w:val="00A61D70"/>
    <w:rsid w:val="00A61EBB"/>
    <w:rsid w:val="00A62640"/>
    <w:rsid w:val="00A63E81"/>
    <w:rsid w:val="00A644F8"/>
    <w:rsid w:val="00A64761"/>
    <w:rsid w:val="00A656EB"/>
    <w:rsid w:val="00A65F5E"/>
    <w:rsid w:val="00A66497"/>
    <w:rsid w:val="00A66617"/>
    <w:rsid w:val="00A666EB"/>
    <w:rsid w:val="00A666F7"/>
    <w:rsid w:val="00A7085C"/>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288"/>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77E6D"/>
    <w:rsid w:val="00A810C7"/>
    <w:rsid w:val="00A81657"/>
    <w:rsid w:val="00A82C94"/>
    <w:rsid w:val="00A838FD"/>
    <w:rsid w:val="00A83F96"/>
    <w:rsid w:val="00A84C03"/>
    <w:rsid w:val="00A855BA"/>
    <w:rsid w:val="00A85B9D"/>
    <w:rsid w:val="00A85D1F"/>
    <w:rsid w:val="00A85EDD"/>
    <w:rsid w:val="00A866AA"/>
    <w:rsid w:val="00A87600"/>
    <w:rsid w:val="00A87702"/>
    <w:rsid w:val="00A879A4"/>
    <w:rsid w:val="00A90227"/>
    <w:rsid w:val="00A9043B"/>
    <w:rsid w:val="00A90E53"/>
    <w:rsid w:val="00A9183E"/>
    <w:rsid w:val="00A91D33"/>
    <w:rsid w:val="00A92177"/>
    <w:rsid w:val="00A928A2"/>
    <w:rsid w:val="00A92D15"/>
    <w:rsid w:val="00A92FCC"/>
    <w:rsid w:val="00A93E22"/>
    <w:rsid w:val="00A946F7"/>
    <w:rsid w:val="00A9608A"/>
    <w:rsid w:val="00A96331"/>
    <w:rsid w:val="00A964AA"/>
    <w:rsid w:val="00A96A40"/>
    <w:rsid w:val="00A96B94"/>
    <w:rsid w:val="00A972C5"/>
    <w:rsid w:val="00A9752B"/>
    <w:rsid w:val="00A97AD1"/>
    <w:rsid w:val="00A97CD3"/>
    <w:rsid w:val="00AA047B"/>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CD"/>
    <w:rsid w:val="00AC72C2"/>
    <w:rsid w:val="00AD0F73"/>
    <w:rsid w:val="00AD0FF8"/>
    <w:rsid w:val="00AD1C9C"/>
    <w:rsid w:val="00AD2BE8"/>
    <w:rsid w:val="00AD2D29"/>
    <w:rsid w:val="00AD4C31"/>
    <w:rsid w:val="00AD6A04"/>
    <w:rsid w:val="00AE1100"/>
    <w:rsid w:val="00AE12B3"/>
    <w:rsid w:val="00AE1FBA"/>
    <w:rsid w:val="00AE26A1"/>
    <w:rsid w:val="00AE2A32"/>
    <w:rsid w:val="00AE3917"/>
    <w:rsid w:val="00AE3B3E"/>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81E"/>
    <w:rsid w:val="00AF1A03"/>
    <w:rsid w:val="00AF1F2F"/>
    <w:rsid w:val="00AF214B"/>
    <w:rsid w:val="00AF2C5C"/>
    <w:rsid w:val="00AF3A4B"/>
    <w:rsid w:val="00AF3AF5"/>
    <w:rsid w:val="00AF4171"/>
    <w:rsid w:val="00AF44F9"/>
    <w:rsid w:val="00AF46B4"/>
    <w:rsid w:val="00AF4F03"/>
    <w:rsid w:val="00AF5677"/>
    <w:rsid w:val="00AF6397"/>
    <w:rsid w:val="00AF65D7"/>
    <w:rsid w:val="00AF6A8F"/>
    <w:rsid w:val="00AF75F3"/>
    <w:rsid w:val="00B00037"/>
    <w:rsid w:val="00B0005C"/>
    <w:rsid w:val="00B0021F"/>
    <w:rsid w:val="00B00781"/>
    <w:rsid w:val="00B00838"/>
    <w:rsid w:val="00B00FC8"/>
    <w:rsid w:val="00B0128D"/>
    <w:rsid w:val="00B015D2"/>
    <w:rsid w:val="00B016ED"/>
    <w:rsid w:val="00B01BA2"/>
    <w:rsid w:val="00B025C4"/>
    <w:rsid w:val="00B02655"/>
    <w:rsid w:val="00B029EE"/>
    <w:rsid w:val="00B03873"/>
    <w:rsid w:val="00B03EA7"/>
    <w:rsid w:val="00B049D5"/>
    <w:rsid w:val="00B0655F"/>
    <w:rsid w:val="00B069AA"/>
    <w:rsid w:val="00B0753A"/>
    <w:rsid w:val="00B07CAC"/>
    <w:rsid w:val="00B07DE3"/>
    <w:rsid w:val="00B1019E"/>
    <w:rsid w:val="00B102BD"/>
    <w:rsid w:val="00B116EF"/>
    <w:rsid w:val="00B11E92"/>
    <w:rsid w:val="00B12003"/>
    <w:rsid w:val="00B12618"/>
    <w:rsid w:val="00B12F35"/>
    <w:rsid w:val="00B1313C"/>
    <w:rsid w:val="00B134A3"/>
    <w:rsid w:val="00B13E56"/>
    <w:rsid w:val="00B140F7"/>
    <w:rsid w:val="00B14428"/>
    <w:rsid w:val="00B149CA"/>
    <w:rsid w:val="00B152D6"/>
    <w:rsid w:val="00B15306"/>
    <w:rsid w:val="00B1581A"/>
    <w:rsid w:val="00B15B53"/>
    <w:rsid w:val="00B15E47"/>
    <w:rsid w:val="00B166E8"/>
    <w:rsid w:val="00B17DC4"/>
    <w:rsid w:val="00B17F46"/>
    <w:rsid w:val="00B20A4B"/>
    <w:rsid w:val="00B20F33"/>
    <w:rsid w:val="00B210FD"/>
    <w:rsid w:val="00B21B15"/>
    <w:rsid w:val="00B2306A"/>
    <w:rsid w:val="00B233E1"/>
    <w:rsid w:val="00B238FC"/>
    <w:rsid w:val="00B23A57"/>
    <w:rsid w:val="00B23D06"/>
    <w:rsid w:val="00B2512F"/>
    <w:rsid w:val="00B256F4"/>
    <w:rsid w:val="00B259B2"/>
    <w:rsid w:val="00B26213"/>
    <w:rsid w:val="00B2714C"/>
    <w:rsid w:val="00B274E0"/>
    <w:rsid w:val="00B27F22"/>
    <w:rsid w:val="00B3016D"/>
    <w:rsid w:val="00B305FC"/>
    <w:rsid w:val="00B30A01"/>
    <w:rsid w:val="00B31243"/>
    <w:rsid w:val="00B316AC"/>
    <w:rsid w:val="00B31708"/>
    <w:rsid w:val="00B31ABB"/>
    <w:rsid w:val="00B32312"/>
    <w:rsid w:val="00B333D8"/>
    <w:rsid w:val="00B33E97"/>
    <w:rsid w:val="00B343C4"/>
    <w:rsid w:val="00B349AB"/>
    <w:rsid w:val="00B34E72"/>
    <w:rsid w:val="00B34F9C"/>
    <w:rsid w:val="00B34FED"/>
    <w:rsid w:val="00B352DF"/>
    <w:rsid w:val="00B36310"/>
    <w:rsid w:val="00B36B18"/>
    <w:rsid w:val="00B37184"/>
    <w:rsid w:val="00B40646"/>
    <w:rsid w:val="00B40669"/>
    <w:rsid w:val="00B409C3"/>
    <w:rsid w:val="00B40E55"/>
    <w:rsid w:val="00B413A5"/>
    <w:rsid w:val="00B41A95"/>
    <w:rsid w:val="00B42055"/>
    <w:rsid w:val="00B42340"/>
    <w:rsid w:val="00B42D78"/>
    <w:rsid w:val="00B42EF7"/>
    <w:rsid w:val="00B4355B"/>
    <w:rsid w:val="00B43812"/>
    <w:rsid w:val="00B43DBD"/>
    <w:rsid w:val="00B43EED"/>
    <w:rsid w:val="00B44000"/>
    <w:rsid w:val="00B4504B"/>
    <w:rsid w:val="00B4547C"/>
    <w:rsid w:val="00B45562"/>
    <w:rsid w:val="00B4591F"/>
    <w:rsid w:val="00B45C7B"/>
    <w:rsid w:val="00B46C40"/>
    <w:rsid w:val="00B47323"/>
    <w:rsid w:val="00B478F7"/>
    <w:rsid w:val="00B47A49"/>
    <w:rsid w:val="00B501A4"/>
    <w:rsid w:val="00B50664"/>
    <w:rsid w:val="00B521F3"/>
    <w:rsid w:val="00B52E42"/>
    <w:rsid w:val="00B5353B"/>
    <w:rsid w:val="00B53698"/>
    <w:rsid w:val="00B541F7"/>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603"/>
    <w:rsid w:val="00B7120E"/>
    <w:rsid w:val="00B713EA"/>
    <w:rsid w:val="00B7161B"/>
    <w:rsid w:val="00B7246A"/>
    <w:rsid w:val="00B72A9E"/>
    <w:rsid w:val="00B73127"/>
    <w:rsid w:val="00B73470"/>
    <w:rsid w:val="00B73504"/>
    <w:rsid w:val="00B73819"/>
    <w:rsid w:val="00B7386B"/>
    <w:rsid w:val="00B738D7"/>
    <w:rsid w:val="00B73A77"/>
    <w:rsid w:val="00B74043"/>
    <w:rsid w:val="00B746AE"/>
    <w:rsid w:val="00B74923"/>
    <w:rsid w:val="00B75B07"/>
    <w:rsid w:val="00B7620B"/>
    <w:rsid w:val="00B7622A"/>
    <w:rsid w:val="00B76A55"/>
    <w:rsid w:val="00B77A12"/>
    <w:rsid w:val="00B800B2"/>
    <w:rsid w:val="00B803FF"/>
    <w:rsid w:val="00B807E0"/>
    <w:rsid w:val="00B808F4"/>
    <w:rsid w:val="00B8110E"/>
    <w:rsid w:val="00B81433"/>
    <w:rsid w:val="00B82974"/>
    <w:rsid w:val="00B82B53"/>
    <w:rsid w:val="00B82CED"/>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48A7"/>
    <w:rsid w:val="00B95F1F"/>
    <w:rsid w:val="00B962DA"/>
    <w:rsid w:val="00B9657E"/>
    <w:rsid w:val="00B96955"/>
    <w:rsid w:val="00B97C41"/>
    <w:rsid w:val="00B97D24"/>
    <w:rsid w:val="00BA0B63"/>
    <w:rsid w:val="00BA0FD5"/>
    <w:rsid w:val="00BA1289"/>
    <w:rsid w:val="00BA150D"/>
    <w:rsid w:val="00BA20F6"/>
    <w:rsid w:val="00BA2BCE"/>
    <w:rsid w:val="00BA4342"/>
    <w:rsid w:val="00BA438E"/>
    <w:rsid w:val="00BA4AD0"/>
    <w:rsid w:val="00BA4EE8"/>
    <w:rsid w:val="00BA5333"/>
    <w:rsid w:val="00BA5A33"/>
    <w:rsid w:val="00BA5B95"/>
    <w:rsid w:val="00BA62ED"/>
    <w:rsid w:val="00BA6A17"/>
    <w:rsid w:val="00BA732F"/>
    <w:rsid w:val="00BA7901"/>
    <w:rsid w:val="00BB164B"/>
    <w:rsid w:val="00BB1A42"/>
    <w:rsid w:val="00BB1AD6"/>
    <w:rsid w:val="00BB202A"/>
    <w:rsid w:val="00BB20DA"/>
    <w:rsid w:val="00BB2B94"/>
    <w:rsid w:val="00BB2CDF"/>
    <w:rsid w:val="00BB31E5"/>
    <w:rsid w:val="00BB3BCF"/>
    <w:rsid w:val="00BB473E"/>
    <w:rsid w:val="00BB4BCC"/>
    <w:rsid w:val="00BB4EB9"/>
    <w:rsid w:val="00BB540B"/>
    <w:rsid w:val="00BB55A0"/>
    <w:rsid w:val="00BB5BB4"/>
    <w:rsid w:val="00BB5D39"/>
    <w:rsid w:val="00BB6883"/>
    <w:rsid w:val="00BB70BF"/>
    <w:rsid w:val="00BB70F6"/>
    <w:rsid w:val="00BC0696"/>
    <w:rsid w:val="00BC0A80"/>
    <w:rsid w:val="00BC1614"/>
    <w:rsid w:val="00BC1890"/>
    <w:rsid w:val="00BC198A"/>
    <w:rsid w:val="00BC2322"/>
    <w:rsid w:val="00BC26C5"/>
    <w:rsid w:val="00BC27BF"/>
    <w:rsid w:val="00BC27E7"/>
    <w:rsid w:val="00BC2E4F"/>
    <w:rsid w:val="00BC437E"/>
    <w:rsid w:val="00BC4FA9"/>
    <w:rsid w:val="00BC5B56"/>
    <w:rsid w:val="00BC74EF"/>
    <w:rsid w:val="00BC78F0"/>
    <w:rsid w:val="00BD0049"/>
    <w:rsid w:val="00BD00BD"/>
    <w:rsid w:val="00BD00E3"/>
    <w:rsid w:val="00BD026D"/>
    <w:rsid w:val="00BD09EB"/>
    <w:rsid w:val="00BD0B7E"/>
    <w:rsid w:val="00BD0CF8"/>
    <w:rsid w:val="00BD0E04"/>
    <w:rsid w:val="00BD0EBF"/>
    <w:rsid w:val="00BD1730"/>
    <w:rsid w:val="00BD1D70"/>
    <w:rsid w:val="00BD273A"/>
    <w:rsid w:val="00BD2A4E"/>
    <w:rsid w:val="00BD2BE4"/>
    <w:rsid w:val="00BD3E71"/>
    <w:rsid w:val="00BD3FB2"/>
    <w:rsid w:val="00BD4785"/>
    <w:rsid w:val="00BD50FE"/>
    <w:rsid w:val="00BD58E4"/>
    <w:rsid w:val="00BD5E8D"/>
    <w:rsid w:val="00BD64B9"/>
    <w:rsid w:val="00BD72BD"/>
    <w:rsid w:val="00BD7B93"/>
    <w:rsid w:val="00BE031D"/>
    <w:rsid w:val="00BE044E"/>
    <w:rsid w:val="00BE05CA"/>
    <w:rsid w:val="00BE074D"/>
    <w:rsid w:val="00BE1135"/>
    <w:rsid w:val="00BE1972"/>
    <w:rsid w:val="00BE22AE"/>
    <w:rsid w:val="00BE25E7"/>
    <w:rsid w:val="00BE508C"/>
    <w:rsid w:val="00BE6632"/>
    <w:rsid w:val="00BE6F88"/>
    <w:rsid w:val="00BE7496"/>
    <w:rsid w:val="00BE757C"/>
    <w:rsid w:val="00BF02F2"/>
    <w:rsid w:val="00BF06D5"/>
    <w:rsid w:val="00BF09E7"/>
    <w:rsid w:val="00BF0CF3"/>
    <w:rsid w:val="00BF1695"/>
    <w:rsid w:val="00BF16C5"/>
    <w:rsid w:val="00BF19C1"/>
    <w:rsid w:val="00BF1D82"/>
    <w:rsid w:val="00BF221F"/>
    <w:rsid w:val="00BF2421"/>
    <w:rsid w:val="00BF314E"/>
    <w:rsid w:val="00BF3968"/>
    <w:rsid w:val="00BF4324"/>
    <w:rsid w:val="00BF497C"/>
    <w:rsid w:val="00BF4D7B"/>
    <w:rsid w:val="00BF5245"/>
    <w:rsid w:val="00BF5278"/>
    <w:rsid w:val="00BF65BF"/>
    <w:rsid w:val="00BF69D4"/>
    <w:rsid w:val="00BF6F7A"/>
    <w:rsid w:val="00BF7651"/>
    <w:rsid w:val="00BF7764"/>
    <w:rsid w:val="00BF7B6C"/>
    <w:rsid w:val="00BF7D21"/>
    <w:rsid w:val="00C0002E"/>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3DBD"/>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B1A"/>
    <w:rsid w:val="00C33EAE"/>
    <w:rsid w:val="00C345AC"/>
    <w:rsid w:val="00C34C16"/>
    <w:rsid w:val="00C34E9F"/>
    <w:rsid w:val="00C35908"/>
    <w:rsid w:val="00C36526"/>
    <w:rsid w:val="00C36D81"/>
    <w:rsid w:val="00C40F5B"/>
    <w:rsid w:val="00C414EB"/>
    <w:rsid w:val="00C41527"/>
    <w:rsid w:val="00C417FF"/>
    <w:rsid w:val="00C41DA9"/>
    <w:rsid w:val="00C41E6C"/>
    <w:rsid w:val="00C42016"/>
    <w:rsid w:val="00C4317A"/>
    <w:rsid w:val="00C431A1"/>
    <w:rsid w:val="00C4334B"/>
    <w:rsid w:val="00C43C54"/>
    <w:rsid w:val="00C443CB"/>
    <w:rsid w:val="00C44947"/>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AA"/>
    <w:rsid w:val="00C5629D"/>
    <w:rsid w:val="00C5667E"/>
    <w:rsid w:val="00C56E87"/>
    <w:rsid w:val="00C572B8"/>
    <w:rsid w:val="00C57A42"/>
    <w:rsid w:val="00C6010A"/>
    <w:rsid w:val="00C608D2"/>
    <w:rsid w:val="00C609DD"/>
    <w:rsid w:val="00C60C78"/>
    <w:rsid w:val="00C61278"/>
    <w:rsid w:val="00C61417"/>
    <w:rsid w:val="00C618FF"/>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1949"/>
    <w:rsid w:val="00C72C25"/>
    <w:rsid w:val="00C72D0A"/>
    <w:rsid w:val="00C73AD0"/>
    <w:rsid w:val="00C73E51"/>
    <w:rsid w:val="00C74DFE"/>
    <w:rsid w:val="00C75862"/>
    <w:rsid w:val="00C75BB7"/>
    <w:rsid w:val="00C77458"/>
    <w:rsid w:val="00C7791D"/>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6D7C"/>
    <w:rsid w:val="00C87260"/>
    <w:rsid w:val="00C9104B"/>
    <w:rsid w:val="00C9168D"/>
    <w:rsid w:val="00C917E4"/>
    <w:rsid w:val="00C91837"/>
    <w:rsid w:val="00C928D5"/>
    <w:rsid w:val="00C92A19"/>
    <w:rsid w:val="00C92AB4"/>
    <w:rsid w:val="00C92DB5"/>
    <w:rsid w:val="00C92F3E"/>
    <w:rsid w:val="00C93487"/>
    <w:rsid w:val="00C936EA"/>
    <w:rsid w:val="00C93CD1"/>
    <w:rsid w:val="00C9497C"/>
    <w:rsid w:val="00C94AB4"/>
    <w:rsid w:val="00C94E50"/>
    <w:rsid w:val="00C9588A"/>
    <w:rsid w:val="00C95BBD"/>
    <w:rsid w:val="00C9636E"/>
    <w:rsid w:val="00C96468"/>
    <w:rsid w:val="00C9686C"/>
    <w:rsid w:val="00C9721D"/>
    <w:rsid w:val="00C97699"/>
    <w:rsid w:val="00CA0017"/>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6FD3"/>
    <w:rsid w:val="00CA76B0"/>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59A4"/>
    <w:rsid w:val="00CD5CE8"/>
    <w:rsid w:val="00CD6124"/>
    <w:rsid w:val="00CD66B9"/>
    <w:rsid w:val="00CD6D58"/>
    <w:rsid w:val="00CD72F2"/>
    <w:rsid w:val="00CD7A2C"/>
    <w:rsid w:val="00CE0086"/>
    <w:rsid w:val="00CE00A7"/>
    <w:rsid w:val="00CE0471"/>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F3F"/>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78A0"/>
    <w:rsid w:val="00CF794D"/>
    <w:rsid w:val="00CF7B11"/>
    <w:rsid w:val="00CF7D2A"/>
    <w:rsid w:val="00D0102E"/>
    <w:rsid w:val="00D01245"/>
    <w:rsid w:val="00D02D79"/>
    <w:rsid w:val="00D03042"/>
    <w:rsid w:val="00D04147"/>
    <w:rsid w:val="00D04363"/>
    <w:rsid w:val="00D047FF"/>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A97"/>
    <w:rsid w:val="00D27AB2"/>
    <w:rsid w:val="00D27D90"/>
    <w:rsid w:val="00D3149D"/>
    <w:rsid w:val="00D31A91"/>
    <w:rsid w:val="00D32889"/>
    <w:rsid w:val="00D33711"/>
    <w:rsid w:val="00D33AC1"/>
    <w:rsid w:val="00D33F56"/>
    <w:rsid w:val="00D34F04"/>
    <w:rsid w:val="00D3573B"/>
    <w:rsid w:val="00D3599D"/>
    <w:rsid w:val="00D35B2F"/>
    <w:rsid w:val="00D35E96"/>
    <w:rsid w:val="00D36EB2"/>
    <w:rsid w:val="00D3730D"/>
    <w:rsid w:val="00D3787D"/>
    <w:rsid w:val="00D37A1C"/>
    <w:rsid w:val="00D40163"/>
    <w:rsid w:val="00D406C8"/>
    <w:rsid w:val="00D40D9B"/>
    <w:rsid w:val="00D40DF8"/>
    <w:rsid w:val="00D42A31"/>
    <w:rsid w:val="00D436E4"/>
    <w:rsid w:val="00D437E3"/>
    <w:rsid w:val="00D43ACF"/>
    <w:rsid w:val="00D43DC8"/>
    <w:rsid w:val="00D454E7"/>
    <w:rsid w:val="00D47861"/>
    <w:rsid w:val="00D4798A"/>
    <w:rsid w:val="00D500F3"/>
    <w:rsid w:val="00D50354"/>
    <w:rsid w:val="00D50E08"/>
    <w:rsid w:val="00D50EAB"/>
    <w:rsid w:val="00D511A5"/>
    <w:rsid w:val="00D51845"/>
    <w:rsid w:val="00D52143"/>
    <w:rsid w:val="00D5215C"/>
    <w:rsid w:val="00D52412"/>
    <w:rsid w:val="00D52FC1"/>
    <w:rsid w:val="00D53D71"/>
    <w:rsid w:val="00D53E95"/>
    <w:rsid w:val="00D549C3"/>
    <w:rsid w:val="00D54B7C"/>
    <w:rsid w:val="00D54F61"/>
    <w:rsid w:val="00D55B30"/>
    <w:rsid w:val="00D5618A"/>
    <w:rsid w:val="00D56521"/>
    <w:rsid w:val="00D57136"/>
    <w:rsid w:val="00D60744"/>
    <w:rsid w:val="00D61872"/>
    <w:rsid w:val="00D622A6"/>
    <w:rsid w:val="00D6353F"/>
    <w:rsid w:val="00D63EE7"/>
    <w:rsid w:val="00D644AE"/>
    <w:rsid w:val="00D650B3"/>
    <w:rsid w:val="00D66983"/>
    <w:rsid w:val="00D66A9A"/>
    <w:rsid w:val="00D6776C"/>
    <w:rsid w:val="00D67870"/>
    <w:rsid w:val="00D67AFD"/>
    <w:rsid w:val="00D67CE3"/>
    <w:rsid w:val="00D67DE1"/>
    <w:rsid w:val="00D7109E"/>
    <w:rsid w:val="00D7160E"/>
    <w:rsid w:val="00D71F3C"/>
    <w:rsid w:val="00D72109"/>
    <w:rsid w:val="00D724D0"/>
    <w:rsid w:val="00D72647"/>
    <w:rsid w:val="00D72772"/>
    <w:rsid w:val="00D72873"/>
    <w:rsid w:val="00D7328D"/>
    <w:rsid w:val="00D73555"/>
    <w:rsid w:val="00D73BC4"/>
    <w:rsid w:val="00D743AA"/>
    <w:rsid w:val="00D74FD0"/>
    <w:rsid w:val="00D765CD"/>
    <w:rsid w:val="00D76C29"/>
    <w:rsid w:val="00D773F1"/>
    <w:rsid w:val="00D77BBE"/>
    <w:rsid w:val="00D8083B"/>
    <w:rsid w:val="00D80C25"/>
    <w:rsid w:val="00D80D0B"/>
    <w:rsid w:val="00D8117C"/>
    <w:rsid w:val="00D82739"/>
    <w:rsid w:val="00D830BE"/>
    <w:rsid w:val="00D83753"/>
    <w:rsid w:val="00D84077"/>
    <w:rsid w:val="00D84A6B"/>
    <w:rsid w:val="00D850B0"/>
    <w:rsid w:val="00D865A6"/>
    <w:rsid w:val="00D868D2"/>
    <w:rsid w:val="00D86E9D"/>
    <w:rsid w:val="00D901CC"/>
    <w:rsid w:val="00D9038E"/>
    <w:rsid w:val="00D90797"/>
    <w:rsid w:val="00D90E7B"/>
    <w:rsid w:val="00D918BE"/>
    <w:rsid w:val="00D91F07"/>
    <w:rsid w:val="00D91F1E"/>
    <w:rsid w:val="00D9225D"/>
    <w:rsid w:val="00D9297D"/>
    <w:rsid w:val="00D92C1E"/>
    <w:rsid w:val="00D92F76"/>
    <w:rsid w:val="00D9395A"/>
    <w:rsid w:val="00D94CB7"/>
    <w:rsid w:val="00D94EEF"/>
    <w:rsid w:val="00D95205"/>
    <w:rsid w:val="00D95623"/>
    <w:rsid w:val="00D9599A"/>
    <w:rsid w:val="00D95A56"/>
    <w:rsid w:val="00D95C6A"/>
    <w:rsid w:val="00D96B02"/>
    <w:rsid w:val="00D97334"/>
    <w:rsid w:val="00D97E64"/>
    <w:rsid w:val="00DA0EF3"/>
    <w:rsid w:val="00DA1954"/>
    <w:rsid w:val="00DA1CFF"/>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81D"/>
    <w:rsid w:val="00DA6FB7"/>
    <w:rsid w:val="00DA7947"/>
    <w:rsid w:val="00DB002B"/>
    <w:rsid w:val="00DB0C7C"/>
    <w:rsid w:val="00DB1026"/>
    <w:rsid w:val="00DB103E"/>
    <w:rsid w:val="00DB1444"/>
    <w:rsid w:val="00DB185A"/>
    <w:rsid w:val="00DB1D29"/>
    <w:rsid w:val="00DB2815"/>
    <w:rsid w:val="00DB31AA"/>
    <w:rsid w:val="00DB3471"/>
    <w:rsid w:val="00DB35D8"/>
    <w:rsid w:val="00DB36CE"/>
    <w:rsid w:val="00DB419D"/>
    <w:rsid w:val="00DB463D"/>
    <w:rsid w:val="00DB4BCB"/>
    <w:rsid w:val="00DB5A75"/>
    <w:rsid w:val="00DB5D1E"/>
    <w:rsid w:val="00DB7164"/>
    <w:rsid w:val="00DB7ADF"/>
    <w:rsid w:val="00DC1114"/>
    <w:rsid w:val="00DC1A38"/>
    <w:rsid w:val="00DC3D9E"/>
    <w:rsid w:val="00DC3EAF"/>
    <w:rsid w:val="00DC42CC"/>
    <w:rsid w:val="00DC4753"/>
    <w:rsid w:val="00DC6923"/>
    <w:rsid w:val="00DC6A0F"/>
    <w:rsid w:val="00DC7163"/>
    <w:rsid w:val="00DC7620"/>
    <w:rsid w:val="00DD0585"/>
    <w:rsid w:val="00DD061F"/>
    <w:rsid w:val="00DD0B57"/>
    <w:rsid w:val="00DD166E"/>
    <w:rsid w:val="00DD1F76"/>
    <w:rsid w:val="00DD2B12"/>
    <w:rsid w:val="00DD2FCF"/>
    <w:rsid w:val="00DD313F"/>
    <w:rsid w:val="00DD3182"/>
    <w:rsid w:val="00DD392D"/>
    <w:rsid w:val="00DD3D44"/>
    <w:rsid w:val="00DD3E49"/>
    <w:rsid w:val="00DD467B"/>
    <w:rsid w:val="00DD475A"/>
    <w:rsid w:val="00DD54DE"/>
    <w:rsid w:val="00DD57E8"/>
    <w:rsid w:val="00DD67DE"/>
    <w:rsid w:val="00DD736B"/>
    <w:rsid w:val="00DE0BE4"/>
    <w:rsid w:val="00DE0E23"/>
    <w:rsid w:val="00DE1E99"/>
    <w:rsid w:val="00DE2AF0"/>
    <w:rsid w:val="00DE2D8D"/>
    <w:rsid w:val="00DE3AEF"/>
    <w:rsid w:val="00DE7005"/>
    <w:rsid w:val="00DE7983"/>
    <w:rsid w:val="00DF141D"/>
    <w:rsid w:val="00DF1EAC"/>
    <w:rsid w:val="00DF2307"/>
    <w:rsid w:val="00DF26DC"/>
    <w:rsid w:val="00DF30C8"/>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AE7"/>
    <w:rsid w:val="00E14D60"/>
    <w:rsid w:val="00E15CD1"/>
    <w:rsid w:val="00E16120"/>
    <w:rsid w:val="00E16334"/>
    <w:rsid w:val="00E169D6"/>
    <w:rsid w:val="00E17EDA"/>
    <w:rsid w:val="00E206C2"/>
    <w:rsid w:val="00E2074A"/>
    <w:rsid w:val="00E2080D"/>
    <w:rsid w:val="00E20B7E"/>
    <w:rsid w:val="00E22167"/>
    <w:rsid w:val="00E224DA"/>
    <w:rsid w:val="00E22EA2"/>
    <w:rsid w:val="00E2398A"/>
    <w:rsid w:val="00E247C3"/>
    <w:rsid w:val="00E24A03"/>
    <w:rsid w:val="00E25019"/>
    <w:rsid w:val="00E251D6"/>
    <w:rsid w:val="00E25226"/>
    <w:rsid w:val="00E2574A"/>
    <w:rsid w:val="00E25C1B"/>
    <w:rsid w:val="00E25C83"/>
    <w:rsid w:val="00E265B9"/>
    <w:rsid w:val="00E26F96"/>
    <w:rsid w:val="00E2721B"/>
    <w:rsid w:val="00E27252"/>
    <w:rsid w:val="00E30FEF"/>
    <w:rsid w:val="00E31C53"/>
    <w:rsid w:val="00E31F98"/>
    <w:rsid w:val="00E33155"/>
    <w:rsid w:val="00E33157"/>
    <w:rsid w:val="00E333C9"/>
    <w:rsid w:val="00E33525"/>
    <w:rsid w:val="00E349DD"/>
    <w:rsid w:val="00E34AE6"/>
    <w:rsid w:val="00E3514E"/>
    <w:rsid w:val="00E35E22"/>
    <w:rsid w:val="00E36245"/>
    <w:rsid w:val="00E362AE"/>
    <w:rsid w:val="00E364B4"/>
    <w:rsid w:val="00E3668B"/>
    <w:rsid w:val="00E366E2"/>
    <w:rsid w:val="00E367C0"/>
    <w:rsid w:val="00E36AB1"/>
    <w:rsid w:val="00E36BB7"/>
    <w:rsid w:val="00E36D85"/>
    <w:rsid w:val="00E3700F"/>
    <w:rsid w:val="00E37FBA"/>
    <w:rsid w:val="00E40961"/>
    <w:rsid w:val="00E40A7A"/>
    <w:rsid w:val="00E40F22"/>
    <w:rsid w:val="00E40F7B"/>
    <w:rsid w:val="00E414E2"/>
    <w:rsid w:val="00E41822"/>
    <w:rsid w:val="00E41D09"/>
    <w:rsid w:val="00E42AE8"/>
    <w:rsid w:val="00E4317B"/>
    <w:rsid w:val="00E432A3"/>
    <w:rsid w:val="00E442A4"/>
    <w:rsid w:val="00E44757"/>
    <w:rsid w:val="00E44E69"/>
    <w:rsid w:val="00E44F75"/>
    <w:rsid w:val="00E4533C"/>
    <w:rsid w:val="00E45E35"/>
    <w:rsid w:val="00E4649E"/>
    <w:rsid w:val="00E46D81"/>
    <w:rsid w:val="00E47F7D"/>
    <w:rsid w:val="00E503BB"/>
    <w:rsid w:val="00E50A24"/>
    <w:rsid w:val="00E50C13"/>
    <w:rsid w:val="00E50DC3"/>
    <w:rsid w:val="00E511AF"/>
    <w:rsid w:val="00E51E3C"/>
    <w:rsid w:val="00E525B0"/>
    <w:rsid w:val="00E52DF7"/>
    <w:rsid w:val="00E52E13"/>
    <w:rsid w:val="00E52F9D"/>
    <w:rsid w:val="00E530FB"/>
    <w:rsid w:val="00E53317"/>
    <w:rsid w:val="00E53AF4"/>
    <w:rsid w:val="00E53BD1"/>
    <w:rsid w:val="00E53F84"/>
    <w:rsid w:val="00E54221"/>
    <w:rsid w:val="00E54807"/>
    <w:rsid w:val="00E551A6"/>
    <w:rsid w:val="00E55502"/>
    <w:rsid w:val="00E55D26"/>
    <w:rsid w:val="00E55D4C"/>
    <w:rsid w:val="00E55D74"/>
    <w:rsid w:val="00E56503"/>
    <w:rsid w:val="00E56A2C"/>
    <w:rsid w:val="00E57A72"/>
    <w:rsid w:val="00E61CD0"/>
    <w:rsid w:val="00E62446"/>
    <w:rsid w:val="00E62984"/>
    <w:rsid w:val="00E6315F"/>
    <w:rsid w:val="00E63335"/>
    <w:rsid w:val="00E63EDD"/>
    <w:rsid w:val="00E64AAF"/>
    <w:rsid w:val="00E6511D"/>
    <w:rsid w:val="00E65563"/>
    <w:rsid w:val="00E656B7"/>
    <w:rsid w:val="00E66871"/>
    <w:rsid w:val="00E67557"/>
    <w:rsid w:val="00E67806"/>
    <w:rsid w:val="00E70381"/>
    <w:rsid w:val="00E7094B"/>
    <w:rsid w:val="00E7143D"/>
    <w:rsid w:val="00E71C5D"/>
    <w:rsid w:val="00E71CF0"/>
    <w:rsid w:val="00E7299F"/>
    <w:rsid w:val="00E730B2"/>
    <w:rsid w:val="00E73515"/>
    <w:rsid w:val="00E739BE"/>
    <w:rsid w:val="00E73CA0"/>
    <w:rsid w:val="00E740C7"/>
    <w:rsid w:val="00E74186"/>
    <w:rsid w:val="00E74230"/>
    <w:rsid w:val="00E750C8"/>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908D6"/>
    <w:rsid w:val="00E91017"/>
    <w:rsid w:val="00E91B8B"/>
    <w:rsid w:val="00E91C23"/>
    <w:rsid w:val="00E92460"/>
    <w:rsid w:val="00E9253F"/>
    <w:rsid w:val="00E933A7"/>
    <w:rsid w:val="00E93901"/>
    <w:rsid w:val="00E93E5B"/>
    <w:rsid w:val="00E9529E"/>
    <w:rsid w:val="00E9534E"/>
    <w:rsid w:val="00E954D8"/>
    <w:rsid w:val="00E9604E"/>
    <w:rsid w:val="00E96B49"/>
    <w:rsid w:val="00E96EAA"/>
    <w:rsid w:val="00E979A6"/>
    <w:rsid w:val="00EA0ACE"/>
    <w:rsid w:val="00EA274D"/>
    <w:rsid w:val="00EA2EF6"/>
    <w:rsid w:val="00EA3239"/>
    <w:rsid w:val="00EA33DE"/>
    <w:rsid w:val="00EA3D0B"/>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D02FF"/>
    <w:rsid w:val="00ED0979"/>
    <w:rsid w:val="00ED103B"/>
    <w:rsid w:val="00ED126C"/>
    <w:rsid w:val="00ED2281"/>
    <w:rsid w:val="00ED2323"/>
    <w:rsid w:val="00ED2A3E"/>
    <w:rsid w:val="00ED34B4"/>
    <w:rsid w:val="00ED384C"/>
    <w:rsid w:val="00ED3A26"/>
    <w:rsid w:val="00ED4CFD"/>
    <w:rsid w:val="00ED50CE"/>
    <w:rsid w:val="00ED514B"/>
    <w:rsid w:val="00ED6C9B"/>
    <w:rsid w:val="00ED7F8D"/>
    <w:rsid w:val="00EE086B"/>
    <w:rsid w:val="00EE0E97"/>
    <w:rsid w:val="00EE0F48"/>
    <w:rsid w:val="00EE175E"/>
    <w:rsid w:val="00EE1E6D"/>
    <w:rsid w:val="00EE1FE9"/>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0F"/>
    <w:rsid w:val="00F045C2"/>
    <w:rsid w:val="00F049DF"/>
    <w:rsid w:val="00F061F9"/>
    <w:rsid w:val="00F06B0A"/>
    <w:rsid w:val="00F07EBF"/>
    <w:rsid w:val="00F1006C"/>
    <w:rsid w:val="00F10446"/>
    <w:rsid w:val="00F109D5"/>
    <w:rsid w:val="00F109EA"/>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5FE"/>
    <w:rsid w:val="00F27C91"/>
    <w:rsid w:val="00F302E6"/>
    <w:rsid w:val="00F304A3"/>
    <w:rsid w:val="00F31730"/>
    <w:rsid w:val="00F31BAE"/>
    <w:rsid w:val="00F32228"/>
    <w:rsid w:val="00F32258"/>
    <w:rsid w:val="00F32422"/>
    <w:rsid w:val="00F328F4"/>
    <w:rsid w:val="00F33162"/>
    <w:rsid w:val="00F3324B"/>
    <w:rsid w:val="00F33642"/>
    <w:rsid w:val="00F336DC"/>
    <w:rsid w:val="00F33FC7"/>
    <w:rsid w:val="00F34D2F"/>
    <w:rsid w:val="00F34F66"/>
    <w:rsid w:val="00F35058"/>
    <w:rsid w:val="00F35063"/>
    <w:rsid w:val="00F35697"/>
    <w:rsid w:val="00F359A3"/>
    <w:rsid w:val="00F373B8"/>
    <w:rsid w:val="00F37608"/>
    <w:rsid w:val="00F37A94"/>
    <w:rsid w:val="00F37F94"/>
    <w:rsid w:val="00F404AA"/>
    <w:rsid w:val="00F40E60"/>
    <w:rsid w:val="00F416C2"/>
    <w:rsid w:val="00F41D73"/>
    <w:rsid w:val="00F4250E"/>
    <w:rsid w:val="00F42636"/>
    <w:rsid w:val="00F4422C"/>
    <w:rsid w:val="00F44A6A"/>
    <w:rsid w:val="00F45763"/>
    <w:rsid w:val="00F46116"/>
    <w:rsid w:val="00F46DE7"/>
    <w:rsid w:val="00F47825"/>
    <w:rsid w:val="00F47F78"/>
    <w:rsid w:val="00F5070C"/>
    <w:rsid w:val="00F50D02"/>
    <w:rsid w:val="00F51835"/>
    <w:rsid w:val="00F51847"/>
    <w:rsid w:val="00F518E6"/>
    <w:rsid w:val="00F528EE"/>
    <w:rsid w:val="00F52B23"/>
    <w:rsid w:val="00F53763"/>
    <w:rsid w:val="00F53FC5"/>
    <w:rsid w:val="00F542FA"/>
    <w:rsid w:val="00F543E2"/>
    <w:rsid w:val="00F54E38"/>
    <w:rsid w:val="00F5523B"/>
    <w:rsid w:val="00F55FEA"/>
    <w:rsid w:val="00F56317"/>
    <w:rsid w:val="00F564AA"/>
    <w:rsid w:val="00F56D79"/>
    <w:rsid w:val="00F56E2E"/>
    <w:rsid w:val="00F57325"/>
    <w:rsid w:val="00F573D2"/>
    <w:rsid w:val="00F57D00"/>
    <w:rsid w:val="00F57EA8"/>
    <w:rsid w:val="00F60497"/>
    <w:rsid w:val="00F614B3"/>
    <w:rsid w:val="00F61A1D"/>
    <w:rsid w:val="00F61D63"/>
    <w:rsid w:val="00F622AE"/>
    <w:rsid w:val="00F6244B"/>
    <w:rsid w:val="00F63515"/>
    <w:rsid w:val="00F6378A"/>
    <w:rsid w:val="00F64C95"/>
    <w:rsid w:val="00F64D90"/>
    <w:rsid w:val="00F64FBD"/>
    <w:rsid w:val="00F65739"/>
    <w:rsid w:val="00F6675C"/>
    <w:rsid w:val="00F67AD6"/>
    <w:rsid w:val="00F67E72"/>
    <w:rsid w:val="00F70205"/>
    <w:rsid w:val="00F706AF"/>
    <w:rsid w:val="00F70AEA"/>
    <w:rsid w:val="00F711DE"/>
    <w:rsid w:val="00F71281"/>
    <w:rsid w:val="00F7143F"/>
    <w:rsid w:val="00F71F8C"/>
    <w:rsid w:val="00F727EC"/>
    <w:rsid w:val="00F72A87"/>
    <w:rsid w:val="00F72FDA"/>
    <w:rsid w:val="00F736C3"/>
    <w:rsid w:val="00F7373B"/>
    <w:rsid w:val="00F73A63"/>
    <w:rsid w:val="00F73BE3"/>
    <w:rsid w:val="00F73F03"/>
    <w:rsid w:val="00F73FA6"/>
    <w:rsid w:val="00F740CC"/>
    <w:rsid w:val="00F74253"/>
    <w:rsid w:val="00F745D8"/>
    <w:rsid w:val="00F761C6"/>
    <w:rsid w:val="00F7647B"/>
    <w:rsid w:val="00F76743"/>
    <w:rsid w:val="00F76855"/>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655"/>
    <w:rsid w:val="00F91E50"/>
    <w:rsid w:val="00F921FE"/>
    <w:rsid w:val="00F926C7"/>
    <w:rsid w:val="00F93D17"/>
    <w:rsid w:val="00F94C3D"/>
    <w:rsid w:val="00F95251"/>
    <w:rsid w:val="00F952DA"/>
    <w:rsid w:val="00F962AD"/>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3E1E"/>
    <w:rsid w:val="00FB44D4"/>
    <w:rsid w:val="00FB487D"/>
    <w:rsid w:val="00FB4FC3"/>
    <w:rsid w:val="00FB5685"/>
    <w:rsid w:val="00FB589E"/>
    <w:rsid w:val="00FB6627"/>
    <w:rsid w:val="00FB6A3C"/>
    <w:rsid w:val="00FB74ED"/>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A21"/>
    <w:rsid w:val="00FD3112"/>
    <w:rsid w:val="00FD3119"/>
    <w:rsid w:val="00FD3306"/>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324D"/>
    <w:rsid w:val="00FE3E8A"/>
    <w:rsid w:val="00FE3F6A"/>
    <w:rsid w:val="00FE4C13"/>
    <w:rsid w:val="00FE4CD9"/>
    <w:rsid w:val="00FE5D8D"/>
    <w:rsid w:val="00FE76F5"/>
    <w:rsid w:val="00FF190F"/>
    <w:rsid w:val="00FF1A40"/>
    <w:rsid w:val="00FF1BB3"/>
    <w:rsid w:val="00FF1DE6"/>
    <w:rsid w:val="00FF20AF"/>
    <w:rsid w:val="00FF229F"/>
    <w:rsid w:val="00FF27E4"/>
    <w:rsid w:val="00FF2D60"/>
    <w:rsid w:val="00FF2E7D"/>
    <w:rsid w:val="00FF2F02"/>
    <w:rsid w:val="00FF2F2F"/>
    <w:rsid w:val="00FF3E39"/>
    <w:rsid w:val="00FF408B"/>
    <w:rsid w:val="00FF5262"/>
    <w:rsid w:val="00FF5381"/>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1F833123"/>
    <w:rsid w:val="2138383D"/>
    <w:rsid w:val="21EF1540"/>
    <w:rsid w:val="25697134"/>
    <w:rsid w:val="259627CB"/>
    <w:rsid w:val="2689186C"/>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7F4089"/>
    <w:rsid w:val="3FDE1319"/>
    <w:rsid w:val="403A3974"/>
    <w:rsid w:val="40535C77"/>
    <w:rsid w:val="415A150D"/>
    <w:rsid w:val="419E3123"/>
    <w:rsid w:val="42AF00FB"/>
    <w:rsid w:val="44EE4028"/>
    <w:rsid w:val="457A0F05"/>
    <w:rsid w:val="4620506A"/>
    <w:rsid w:val="464440D8"/>
    <w:rsid w:val="46EE5DB3"/>
    <w:rsid w:val="48256FFA"/>
    <w:rsid w:val="48F80B26"/>
    <w:rsid w:val="4A8D29C5"/>
    <w:rsid w:val="4A9A5A29"/>
    <w:rsid w:val="4B3226D8"/>
    <w:rsid w:val="4BC34A8C"/>
    <w:rsid w:val="4C56658A"/>
    <w:rsid w:val="4C8F2B6A"/>
    <w:rsid w:val="4C997E6F"/>
    <w:rsid w:val="4D9B46B3"/>
    <w:rsid w:val="50755005"/>
    <w:rsid w:val="50BB0EB9"/>
    <w:rsid w:val="519633C6"/>
    <w:rsid w:val="52DE4103"/>
    <w:rsid w:val="54AD79FC"/>
    <w:rsid w:val="56BD4C62"/>
    <w:rsid w:val="56FA7302"/>
    <w:rsid w:val="57CB3BAA"/>
    <w:rsid w:val="59C97E8F"/>
    <w:rsid w:val="5BA9467C"/>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472218"/>
    <w:rsid w:val="71924C8D"/>
    <w:rsid w:val="72115DD1"/>
    <w:rsid w:val="72307519"/>
    <w:rsid w:val="728656C3"/>
    <w:rsid w:val="72C9480E"/>
    <w:rsid w:val="73A47BC6"/>
    <w:rsid w:val="73E31B4C"/>
    <w:rsid w:val="74321CA3"/>
    <w:rsid w:val="749B335C"/>
    <w:rsid w:val="74AC064E"/>
    <w:rsid w:val="75C30B8A"/>
    <w:rsid w:val="75DB25A1"/>
    <w:rsid w:val="761A7DCA"/>
    <w:rsid w:val="776B408E"/>
    <w:rsid w:val="77805D81"/>
    <w:rsid w:val="77FC73F2"/>
    <w:rsid w:val="78B61918"/>
    <w:rsid w:val="79425803"/>
    <w:rsid w:val="7B0E53D5"/>
    <w:rsid w:val="7C905B0B"/>
    <w:rsid w:val="7D0F78E7"/>
    <w:rsid w:val="7F5631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636E"/>
    <w:rPr>
      <w:rFonts w:eastAsia="Times New Roman"/>
      <w:lang w:eastAsia="en-US"/>
    </w:rPr>
  </w:style>
  <w:style w:type="paragraph" w:styleId="1">
    <w:name w:val="heading 1"/>
    <w:basedOn w:val="a"/>
    <w:next w:val="a0"/>
    <w:link w:val="1Char"/>
    <w:qFormat/>
    <w:rsid w:val="00C9636E"/>
    <w:pPr>
      <w:keepNext/>
      <w:numPr>
        <w:numId w:val="1"/>
      </w:numPr>
      <w:tabs>
        <w:tab w:val="left" w:pos="567"/>
      </w:tabs>
      <w:spacing w:before="360" w:after="120"/>
      <w:outlineLvl w:val="0"/>
    </w:pPr>
    <w:rPr>
      <w:rFonts w:ascii="Arial" w:eastAsia="宋体" w:hAnsi="Arial"/>
      <w:b/>
      <w:kern w:val="32"/>
      <w:sz w:val="28"/>
    </w:rPr>
  </w:style>
  <w:style w:type="paragraph" w:styleId="2">
    <w:name w:val="heading 2"/>
    <w:basedOn w:val="a"/>
    <w:next w:val="a0"/>
    <w:link w:val="2Char"/>
    <w:qFormat/>
    <w:rsid w:val="00C9636E"/>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C9636E"/>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C9636E"/>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Char"/>
    <w:qFormat/>
    <w:rsid w:val="00C9636E"/>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C9636E"/>
    <w:rPr>
      <w:rFonts w:ascii="Arial" w:eastAsia="宋体" w:hAnsi="Arial" w:cs="Arial"/>
      <w:b/>
      <w:bCs/>
      <w:color w:val="0000FF"/>
      <w:kern w:val="2"/>
      <w:lang w:val="en-GB" w:eastAsia="zh-CN" w:bidi="ar-SA"/>
    </w:rPr>
  </w:style>
  <w:style w:type="character" w:styleId="a5">
    <w:name w:val="Hyperlink"/>
    <w:uiPriority w:val="99"/>
    <w:rsid w:val="00C9636E"/>
    <w:rPr>
      <w:color w:val="0000FF"/>
      <w:u w:val="single"/>
    </w:rPr>
  </w:style>
  <w:style w:type="character" w:styleId="a6">
    <w:name w:val="page number"/>
    <w:basedOn w:val="a1"/>
    <w:rsid w:val="00C9636E"/>
  </w:style>
  <w:style w:type="character" w:styleId="a7">
    <w:name w:val="annotation reference"/>
    <w:rsid w:val="00C9636E"/>
    <w:rPr>
      <w:sz w:val="21"/>
    </w:rPr>
  </w:style>
  <w:style w:type="character" w:styleId="a8">
    <w:name w:val="footnote reference"/>
    <w:rsid w:val="00C9636E"/>
    <w:rPr>
      <w:vertAlign w:val="superscript"/>
    </w:rPr>
  </w:style>
  <w:style w:type="character" w:customStyle="1" w:styleId="THChar">
    <w:name w:val="TH Char"/>
    <w:link w:val="TH"/>
    <w:rsid w:val="00C9636E"/>
    <w:rPr>
      <w:rFonts w:ascii="Arial" w:hAnsi="Arial"/>
      <w:b/>
      <w:lang w:val="en-GB" w:eastAsia="en-US"/>
    </w:rPr>
  </w:style>
  <w:style w:type="character" w:customStyle="1" w:styleId="Char">
    <w:name w:val="题注 Char"/>
    <w:link w:val="a9"/>
    <w:rsid w:val="00C9636E"/>
    <w:rPr>
      <w:lang w:val="en-GB" w:eastAsia="en-US"/>
    </w:rPr>
  </w:style>
  <w:style w:type="character" w:customStyle="1" w:styleId="Char0">
    <w:name w:val="正文文本 Char"/>
    <w:link w:val="a0"/>
    <w:rsid w:val="00C9636E"/>
    <w:rPr>
      <w:rFonts w:eastAsia="MS Mincho"/>
      <w:lang w:val="en-US" w:eastAsia="en-US"/>
    </w:rPr>
  </w:style>
  <w:style w:type="character" w:customStyle="1" w:styleId="B4">
    <w:name w:val="B4 (文字)"/>
    <w:link w:val="B40"/>
    <w:locked/>
    <w:rsid w:val="00C9636E"/>
    <w:rPr>
      <w:lang w:eastAsia="en-US"/>
    </w:rPr>
  </w:style>
  <w:style w:type="character" w:customStyle="1" w:styleId="B1">
    <w:name w:val="B1 (文字)"/>
    <w:link w:val="B10"/>
    <w:locked/>
    <w:rsid w:val="00C9636E"/>
    <w:rPr>
      <w:lang w:val="en-GB" w:eastAsia="en-US"/>
    </w:rPr>
  </w:style>
  <w:style w:type="character" w:customStyle="1" w:styleId="Style11Char">
    <w:name w:val="Style1.1 Char"/>
    <w:link w:val="Style11"/>
    <w:rsid w:val="00C9636E"/>
    <w:rPr>
      <w:rFonts w:eastAsia="MS Mincho"/>
      <w:b/>
      <w:sz w:val="24"/>
      <w:lang w:val="en-US" w:eastAsia="en-US"/>
    </w:rPr>
  </w:style>
  <w:style w:type="character" w:customStyle="1" w:styleId="B2Char">
    <w:name w:val="B2 Char"/>
    <w:link w:val="B2"/>
    <w:locked/>
    <w:rsid w:val="00C9636E"/>
    <w:rPr>
      <w:lang w:eastAsia="en-US"/>
    </w:rPr>
  </w:style>
  <w:style w:type="character" w:styleId="aa">
    <w:name w:val="Placeholder Text"/>
    <w:uiPriority w:val="99"/>
    <w:semiHidden/>
    <w:rsid w:val="00C9636E"/>
    <w:rPr>
      <w:color w:val="808080"/>
    </w:rPr>
  </w:style>
  <w:style w:type="character" w:customStyle="1" w:styleId="1Char">
    <w:name w:val="标题 1 Char"/>
    <w:link w:val="1"/>
    <w:rsid w:val="00C9636E"/>
    <w:rPr>
      <w:rFonts w:ascii="Arial" w:hAnsi="Arial"/>
      <w:b/>
      <w:kern w:val="32"/>
      <w:sz w:val="28"/>
    </w:rPr>
  </w:style>
  <w:style w:type="character" w:customStyle="1" w:styleId="Style1Char">
    <w:name w:val="Style1 Char"/>
    <w:basedOn w:val="1Char"/>
    <w:link w:val="Style1"/>
    <w:rsid w:val="00C9636E"/>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b"/>
    <w:rsid w:val="00C9636E"/>
    <w:rPr>
      <w:rFonts w:ascii="Arial" w:eastAsia="MS Mincho" w:hAnsi="Arial"/>
      <w:b/>
      <w:lang w:eastAsia="en-US"/>
    </w:rPr>
  </w:style>
  <w:style w:type="character" w:customStyle="1" w:styleId="Char2">
    <w:name w:val="脚注文本 Char"/>
    <w:link w:val="ac"/>
    <w:rsid w:val="00C9636E"/>
    <w:rPr>
      <w:rFonts w:eastAsia="Times New Roman"/>
      <w:sz w:val="18"/>
      <w:lang w:eastAsia="en-US"/>
    </w:rPr>
  </w:style>
  <w:style w:type="character" w:customStyle="1" w:styleId="TACChar">
    <w:name w:val="TAC Char"/>
    <w:link w:val="TAC"/>
    <w:rsid w:val="00C9636E"/>
    <w:rPr>
      <w:rFonts w:ascii="Arial" w:hAnsi="Arial"/>
      <w:sz w:val="18"/>
      <w:lang w:val="en-GB" w:eastAsia="en-US"/>
    </w:rPr>
  </w:style>
  <w:style w:type="character" w:customStyle="1" w:styleId="maintextChar">
    <w:name w:val="main text Char"/>
    <w:link w:val="maintext"/>
    <w:rsid w:val="00C9636E"/>
    <w:rPr>
      <w:rFonts w:eastAsia="Malgun Gothic" w:cs="Batang"/>
      <w:lang w:val="en-GB" w:eastAsia="ko-KR"/>
    </w:rPr>
  </w:style>
  <w:style w:type="character" w:customStyle="1" w:styleId="5Char">
    <w:name w:val="标题 5 Char"/>
    <w:link w:val="5"/>
    <w:semiHidden/>
    <w:rsid w:val="00C9636E"/>
    <w:rPr>
      <w:rFonts w:eastAsia="Times New Roman"/>
      <w:b/>
      <w:bCs/>
      <w:sz w:val="28"/>
      <w:szCs w:val="28"/>
      <w:lang w:eastAsia="en-US"/>
    </w:rPr>
  </w:style>
  <w:style w:type="character" w:customStyle="1" w:styleId="2Char">
    <w:name w:val="标题 2 Char"/>
    <w:link w:val="2"/>
    <w:rsid w:val="00C9636E"/>
    <w:rPr>
      <w:rFonts w:ascii="Arial" w:eastAsia="MS Mincho" w:hAnsi="Arial"/>
      <w:b/>
    </w:rPr>
  </w:style>
  <w:style w:type="character" w:customStyle="1" w:styleId="TALChar">
    <w:name w:val="TAL Char"/>
    <w:link w:val="TAL"/>
    <w:locked/>
    <w:rsid w:val="00C9636E"/>
    <w:rPr>
      <w:rFonts w:ascii="Arial" w:hAnsi="Arial"/>
      <w:sz w:val="18"/>
      <w:lang w:val="en-GB" w:eastAsia="en-US"/>
    </w:rPr>
  </w:style>
  <w:style w:type="character" w:customStyle="1" w:styleId="Char3">
    <w:name w:val="列出段落 Char"/>
    <w:link w:val="ad"/>
    <w:uiPriority w:val="34"/>
    <w:rsid w:val="00C9636E"/>
    <w:rPr>
      <w:rFonts w:ascii="宋体" w:hAnsi="宋体" w:cs="宋体"/>
      <w:sz w:val="24"/>
      <w:szCs w:val="24"/>
    </w:rPr>
  </w:style>
  <w:style w:type="character" w:customStyle="1" w:styleId="111Char">
    <w:name w:val="1.1.1 Char"/>
    <w:link w:val="111"/>
    <w:rsid w:val="00C9636E"/>
    <w:rPr>
      <w:rFonts w:eastAsia="MS Mincho"/>
      <w:b/>
      <w:lang w:val="en-US" w:eastAsia="en-US"/>
    </w:rPr>
  </w:style>
  <w:style w:type="paragraph" w:styleId="a9">
    <w:name w:val="caption"/>
    <w:basedOn w:val="a"/>
    <w:next w:val="a"/>
    <w:link w:val="Char"/>
    <w:qFormat/>
    <w:rsid w:val="00C9636E"/>
    <w:pPr>
      <w:overflowPunct w:val="0"/>
      <w:autoSpaceDE w:val="0"/>
      <w:autoSpaceDN w:val="0"/>
      <w:adjustRightInd w:val="0"/>
      <w:spacing w:before="120" w:after="120"/>
      <w:textAlignment w:val="baseline"/>
    </w:pPr>
    <w:rPr>
      <w:rFonts w:eastAsia="宋体"/>
      <w:lang w:val="en-GB"/>
    </w:rPr>
  </w:style>
  <w:style w:type="paragraph" w:styleId="ae">
    <w:name w:val="Balloon Text"/>
    <w:basedOn w:val="a"/>
    <w:rsid w:val="00C9636E"/>
    <w:rPr>
      <w:sz w:val="18"/>
    </w:rPr>
  </w:style>
  <w:style w:type="paragraph" w:styleId="af">
    <w:name w:val="Document Map"/>
    <w:basedOn w:val="a"/>
    <w:rsid w:val="00C9636E"/>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C9636E"/>
    <w:pPr>
      <w:tabs>
        <w:tab w:val="center" w:pos="4536"/>
        <w:tab w:val="right" w:pos="9072"/>
      </w:tabs>
    </w:pPr>
    <w:rPr>
      <w:rFonts w:ascii="Arial" w:eastAsia="MS Mincho" w:hAnsi="Arial"/>
      <w:b/>
    </w:rPr>
  </w:style>
  <w:style w:type="paragraph" w:styleId="a0">
    <w:name w:val="Body Text"/>
    <w:basedOn w:val="a"/>
    <w:link w:val="Char0"/>
    <w:rsid w:val="00C9636E"/>
    <w:pPr>
      <w:spacing w:after="120"/>
      <w:jc w:val="both"/>
    </w:pPr>
    <w:rPr>
      <w:rFonts w:eastAsia="MS Mincho"/>
    </w:rPr>
  </w:style>
  <w:style w:type="paragraph" w:styleId="af0">
    <w:name w:val="List"/>
    <w:basedOn w:val="a"/>
    <w:rsid w:val="00C9636E"/>
    <w:pPr>
      <w:ind w:left="283" w:hanging="283"/>
    </w:pPr>
  </w:style>
  <w:style w:type="paragraph" w:styleId="af1">
    <w:name w:val="annotation subject"/>
    <w:basedOn w:val="af2"/>
    <w:next w:val="af2"/>
    <w:rsid w:val="00C9636E"/>
    <w:rPr>
      <w:b/>
    </w:rPr>
  </w:style>
  <w:style w:type="paragraph" w:styleId="af3">
    <w:name w:val="Normal (Web)"/>
    <w:basedOn w:val="a"/>
    <w:uiPriority w:val="99"/>
    <w:unhideWhenUsed/>
    <w:rsid w:val="00C9636E"/>
    <w:pPr>
      <w:spacing w:before="100" w:beforeAutospacing="1" w:after="100" w:afterAutospacing="1"/>
    </w:pPr>
    <w:rPr>
      <w:rFonts w:ascii="宋体" w:eastAsia="宋体" w:hAnsi="宋体" w:cs="宋体"/>
      <w:sz w:val="24"/>
      <w:szCs w:val="24"/>
      <w:lang w:eastAsia="zh-CN"/>
    </w:rPr>
  </w:style>
  <w:style w:type="paragraph" w:styleId="40">
    <w:name w:val="List 4"/>
    <w:basedOn w:val="a"/>
    <w:rsid w:val="00C9636E"/>
    <w:pPr>
      <w:ind w:left="1440" w:hanging="360"/>
      <w:contextualSpacing/>
    </w:pPr>
  </w:style>
  <w:style w:type="paragraph" w:styleId="20">
    <w:name w:val="List 2"/>
    <w:basedOn w:val="af0"/>
    <w:rsid w:val="00C9636E"/>
    <w:pPr>
      <w:tabs>
        <w:tab w:val="left" w:pos="2041"/>
      </w:tabs>
      <w:spacing w:before="180"/>
      <w:ind w:left="2041" w:hanging="737"/>
    </w:pPr>
    <w:rPr>
      <w:rFonts w:ascii="Arial" w:hAnsi="Arial"/>
      <w:sz w:val="22"/>
    </w:rPr>
  </w:style>
  <w:style w:type="paragraph" w:styleId="30">
    <w:name w:val="List 3"/>
    <w:basedOn w:val="a"/>
    <w:rsid w:val="00C9636E"/>
    <w:pPr>
      <w:ind w:left="1080" w:hanging="360"/>
      <w:contextualSpacing/>
    </w:pPr>
  </w:style>
  <w:style w:type="paragraph" w:styleId="af2">
    <w:name w:val="annotation text"/>
    <w:basedOn w:val="a"/>
    <w:rsid w:val="00C9636E"/>
  </w:style>
  <w:style w:type="paragraph" w:styleId="ac">
    <w:name w:val="footnote text"/>
    <w:basedOn w:val="a"/>
    <w:link w:val="Char2"/>
    <w:rsid w:val="00C9636E"/>
    <w:pPr>
      <w:snapToGrid w:val="0"/>
    </w:pPr>
    <w:rPr>
      <w:sz w:val="18"/>
    </w:rPr>
  </w:style>
  <w:style w:type="paragraph" w:styleId="af4">
    <w:name w:val="footer"/>
    <w:basedOn w:val="a"/>
    <w:rsid w:val="00C9636E"/>
    <w:pPr>
      <w:tabs>
        <w:tab w:val="center" w:pos="4153"/>
        <w:tab w:val="right" w:pos="8306"/>
      </w:tabs>
      <w:snapToGrid w:val="0"/>
    </w:pPr>
    <w:rPr>
      <w:sz w:val="18"/>
    </w:rPr>
  </w:style>
  <w:style w:type="paragraph" w:styleId="21">
    <w:name w:val="Body Text Indent 2"/>
    <w:basedOn w:val="a"/>
    <w:rsid w:val="00C9636E"/>
    <w:pPr>
      <w:ind w:left="1247" w:hanging="1247"/>
    </w:pPr>
    <w:rPr>
      <w:rFonts w:ascii="Arial" w:eastAsia="宋体" w:hAnsi="Arial"/>
      <w:b/>
      <w:bCs/>
      <w:szCs w:val="24"/>
      <w:lang w:val="en-GB"/>
    </w:rPr>
  </w:style>
  <w:style w:type="paragraph" w:customStyle="1" w:styleId="CharCharCharCharCharCharCharCharCharCharCharChar">
    <w:name w:val="Char Char Char Char Char Char Char Char Char Char Char Char"/>
    <w:rsid w:val="00C9636E"/>
    <w:pPr>
      <w:keepNext/>
      <w:tabs>
        <w:tab w:val="left" w:pos="-1134"/>
      </w:tabs>
      <w:autoSpaceDE w:val="0"/>
      <w:autoSpaceDN w:val="0"/>
      <w:adjustRightInd w:val="0"/>
      <w:spacing w:before="60" w:after="60"/>
      <w:jc w:val="both"/>
    </w:pPr>
  </w:style>
  <w:style w:type="paragraph" w:styleId="af5">
    <w:name w:val="Revision"/>
    <w:uiPriority w:val="99"/>
    <w:semiHidden/>
    <w:rsid w:val="00C9636E"/>
    <w:rPr>
      <w:rFonts w:eastAsia="Times New Roman"/>
      <w:lang w:eastAsia="en-US"/>
    </w:rPr>
  </w:style>
  <w:style w:type="paragraph" w:customStyle="1" w:styleId="CharCharChar">
    <w:name w:val="Char Char Char"/>
    <w:rsid w:val="00C9636E"/>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B3">
    <w:name w:val="B3"/>
    <w:basedOn w:val="30"/>
    <w:uiPriority w:val="99"/>
    <w:rsid w:val="00C9636E"/>
    <w:pPr>
      <w:spacing w:after="180"/>
      <w:ind w:left="1135" w:hanging="284"/>
    </w:pPr>
    <w:rPr>
      <w:rFonts w:eastAsia="宋体"/>
    </w:rPr>
  </w:style>
  <w:style w:type="paragraph" w:customStyle="1" w:styleId="TAH">
    <w:name w:val="TAH"/>
    <w:basedOn w:val="a"/>
    <w:uiPriority w:val="99"/>
    <w:rsid w:val="00C9636E"/>
    <w:pPr>
      <w:keepNext/>
      <w:keepLines/>
      <w:jc w:val="center"/>
    </w:pPr>
    <w:rPr>
      <w:rFonts w:ascii="Arial" w:eastAsia="宋体" w:hAnsi="Arial"/>
      <w:b/>
      <w:sz w:val="18"/>
      <w:lang w:val="en-GB"/>
    </w:rPr>
  </w:style>
  <w:style w:type="paragraph" w:customStyle="1" w:styleId="CharCharCharCharCharChar">
    <w:name w:val="Char Char Char Char Char Char"/>
    <w:rsid w:val="00C9636E"/>
    <w:pPr>
      <w:widowControl w:val="0"/>
      <w:spacing w:line="300" w:lineRule="auto"/>
      <w:ind w:firstLineChars="200" w:firstLine="480"/>
      <w:jc w:val="both"/>
    </w:pPr>
    <w:rPr>
      <w:rFonts w:eastAsia="仿宋_GB2312"/>
      <w:kern w:val="2"/>
      <w:sz w:val="24"/>
      <w:szCs w:val="24"/>
    </w:rPr>
  </w:style>
  <w:style w:type="paragraph" w:customStyle="1" w:styleId="Style11">
    <w:name w:val="Style1.1"/>
    <w:basedOn w:val="a0"/>
    <w:link w:val="Style11Char"/>
    <w:qFormat/>
    <w:rsid w:val="00C9636E"/>
    <w:pPr>
      <w:numPr>
        <w:ilvl w:val="1"/>
        <w:numId w:val="1"/>
      </w:numPr>
      <w:tabs>
        <w:tab w:val="left" w:pos="-806"/>
      </w:tabs>
      <w:spacing w:before="240"/>
      <w:ind w:left="533" w:hanging="562"/>
    </w:pPr>
    <w:rPr>
      <w:b/>
      <w:sz w:val="24"/>
    </w:rPr>
  </w:style>
  <w:style w:type="paragraph" w:customStyle="1" w:styleId="maintext">
    <w:name w:val="main text"/>
    <w:basedOn w:val="a"/>
    <w:link w:val="maintextChar"/>
    <w:qFormat/>
    <w:rsid w:val="00C9636E"/>
    <w:pPr>
      <w:spacing w:before="60" w:after="60" w:line="288" w:lineRule="auto"/>
      <w:ind w:firstLineChars="200" w:firstLine="200"/>
      <w:jc w:val="both"/>
    </w:pPr>
    <w:rPr>
      <w:rFonts w:eastAsia="Malgun Gothic"/>
      <w:lang w:val="en-GB" w:eastAsia="ko-KR"/>
    </w:rPr>
  </w:style>
  <w:style w:type="paragraph" w:styleId="ad">
    <w:name w:val="List Paragraph"/>
    <w:basedOn w:val="a"/>
    <w:link w:val="Char3"/>
    <w:uiPriority w:val="34"/>
    <w:qFormat/>
    <w:rsid w:val="00C9636E"/>
    <w:pPr>
      <w:ind w:firstLineChars="200" w:firstLine="420"/>
    </w:pPr>
    <w:rPr>
      <w:rFonts w:ascii="宋体" w:eastAsia="宋体" w:hAnsi="宋体"/>
      <w:sz w:val="24"/>
      <w:szCs w:val="24"/>
    </w:rPr>
  </w:style>
  <w:style w:type="paragraph" w:customStyle="1" w:styleId="B2">
    <w:name w:val="B2"/>
    <w:basedOn w:val="20"/>
    <w:link w:val="B2Char"/>
    <w:rsid w:val="00C9636E"/>
    <w:pPr>
      <w:tabs>
        <w:tab w:val="clear" w:pos="2041"/>
      </w:tabs>
      <w:spacing w:before="0" w:after="180"/>
      <w:ind w:left="851" w:hanging="284"/>
    </w:pPr>
    <w:rPr>
      <w:rFonts w:ascii="Times New Roman" w:eastAsia="宋体" w:hAnsi="Times New Roman"/>
      <w:sz w:val="20"/>
    </w:rPr>
  </w:style>
  <w:style w:type="paragraph" w:customStyle="1" w:styleId="TF">
    <w:name w:val="TF"/>
    <w:basedOn w:val="TH"/>
    <w:uiPriority w:val="99"/>
    <w:rsid w:val="00C9636E"/>
    <w:pPr>
      <w:keepNext w:val="0"/>
      <w:spacing w:before="0" w:after="240"/>
    </w:pPr>
  </w:style>
  <w:style w:type="paragraph" w:customStyle="1" w:styleId="TH">
    <w:name w:val="TH"/>
    <w:basedOn w:val="a"/>
    <w:link w:val="THChar"/>
    <w:rsid w:val="00C9636E"/>
    <w:pPr>
      <w:keepNext/>
      <w:keepLines/>
      <w:spacing w:before="60" w:after="180"/>
      <w:jc w:val="center"/>
    </w:pPr>
    <w:rPr>
      <w:rFonts w:ascii="Arial" w:eastAsia="宋体" w:hAnsi="Arial"/>
      <w:b/>
      <w:lang w:val="en-GB"/>
    </w:rPr>
  </w:style>
  <w:style w:type="paragraph" w:customStyle="1" w:styleId="B40">
    <w:name w:val="B4"/>
    <w:basedOn w:val="40"/>
    <w:link w:val="B4"/>
    <w:rsid w:val="00C9636E"/>
    <w:pPr>
      <w:spacing w:after="180"/>
      <w:ind w:left="1418" w:hanging="284"/>
    </w:pPr>
    <w:rPr>
      <w:rFonts w:eastAsia="宋体"/>
    </w:rPr>
  </w:style>
  <w:style w:type="paragraph" w:customStyle="1" w:styleId="0">
    <w:name w:val="0"/>
    <w:basedOn w:val="a"/>
    <w:rsid w:val="00C9636E"/>
    <w:pPr>
      <w:snapToGrid w:val="0"/>
      <w:jc w:val="both"/>
    </w:pPr>
    <w:rPr>
      <w:rFonts w:eastAsia="宋体"/>
      <w:sz w:val="21"/>
      <w:szCs w:val="21"/>
      <w:lang w:eastAsia="zh-CN"/>
    </w:rPr>
  </w:style>
  <w:style w:type="paragraph" w:customStyle="1" w:styleId="Default">
    <w:name w:val="Default"/>
    <w:rsid w:val="00C9636E"/>
    <w:pPr>
      <w:widowControl w:val="0"/>
      <w:autoSpaceDE w:val="0"/>
      <w:autoSpaceDN w:val="0"/>
      <w:adjustRightInd w:val="0"/>
    </w:pPr>
    <w:rPr>
      <w:rFonts w:ascii="Arial" w:hAnsi="Arial" w:cs="Arial"/>
      <w:color w:val="000000"/>
      <w:sz w:val="24"/>
      <w:szCs w:val="24"/>
    </w:rPr>
  </w:style>
  <w:style w:type="paragraph" w:customStyle="1" w:styleId="TAL">
    <w:name w:val="TAL"/>
    <w:basedOn w:val="a"/>
    <w:link w:val="TALChar"/>
    <w:rsid w:val="00C9636E"/>
    <w:pPr>
      <w:keepNext/>
      <w:keepLines/>
    </w:pPr>
    <w:rPr>
      <w:rFonts w:ascii="Arial" w:eastAsia="宋体" w:hAnsi="Arial"/>
      <w:sz w:val="18"/>
      <w:lang w:val="en-GB"/>
    </w:rPr>
  </w:style>
  <w:style w:type="paragraph" w:customStyle="1" w:styleId="CRCoverPage">
    <w:name w:val="CR Cover Page"/>
    <w:rsid w:val="00C9636E"/>
    <w:pPr>
      <w:spacing w:after="120"/>
    </w:pPr>
    <w:rPr>
      <w:rFonts w:ascii="Arial" w:hAnsi="Arial"/>
      <w:lang w:val="en-GB" w:eastAsia="en-US"/>
    </w:rPr>
  </w:style>
  <w:style w:type="paragraph" w:styleId="af6">
    <w:name w:val="No Spacing"/>
    <w:uiPriority w:val="1"/>
    <w:qFormat/>
    <w:rsid w:val="00C9636E"/>
    <w:rPr>
      <w:rFonts w:eastAsia="Times New Roman"/>
      <w:lang w:eastAsia="en-US"/>
    </w:rPr>
  </w:style>
  <w:style w:type="paragraph" w:customStyle="1" w:styleId="TAC">
    <w:name w:val="TAC"/>
    <w:basedOn w:val="TAL"/>
    <w:link w:val="TACChar"/>
    <w:rsid w:val="00C9636E"/>
    <w:pPr>
      <w:jc w:val="center"/>
    </w:pPr>
  </w:style>
  <w:style w:type="paragraph" w:customStyle="1" w:styleId="EQ">
    <w:name w:val="EQ"/>
    <w:basedOn w:val="a"/>
    <w:next w:val="a"/>
    <w:rsid w:val="00C9636E"/>
    <w:pPr>
      <w:keepLines/>
      <w:tabs>
        <w:tab w:val="center" w:pos="4536"/>
        <w:tab w:val="right" w:pos="9072"/>
      </w:tabs>
      <w:spacing w:after="180"/>
    </w:pPr>
    <w:rPr>
      <w:rFonts w:eastAsia="宋体"/>
      <w:lang w:val="en-GB" w:eastAsia="zh-CN"/>
    </w:rPr>
  </w:style>
  <w:style w:type="paragraph" w:customStyle="1" w:styleId="111">
    <w:name w:val="1.1.1"/>
    <w:basedOn w:val="a0"/>
    <w:link w:val="111Char"/>
    <w:qFormat/>
    <w:rsid w:val="00C9636E"/>
    <w:rPr>
      <w:b/>
    </w:rPr>
  </w:style>
  <w:style w:type="paragraph" w:customStyle="1" w:styleId="references">
    <w:name w:val="references"/>
    <w:rsid w:val="00C9636E"/>
    <w:pPr>
      <w:numPr>
        <w:numId w:val="2"/>
      </w:numPr>
      <w:tabs>
        <w:tab w:val="left" w:pos="360"/>
      </w:tabs>
      <w:spacing w:after="50" w:line="180" w:lineRule="exact"/>
      <w:jc w:val="both"/>
    </w:pPr>
    <w:rPr>
      <w:rFonts w:eastAsia="MS Mincho"/>
      <w:szCs w:val="16"/>
      <w:lang w:eastAsia="en-US"/>
    </w:rPr>
  </w:style>
  <w:style w:type="paragraph" w:customStyle="1" w:styleId="Tabletext">
    <w:name w:val="Table_text"/>
    <w:basedOn w:val="a"/>
    <w:rsid w:val="00C963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10">
    <w:name w:val="列出段落1"/>
    <w:basedOn w:val="a"/>
    <w:uiPriority w:val="34"/>
    <w:qFormat/>
    <w:rsid w:val="00C9636E"/>
    <w:pPr>
      <w:widowControl w:val="0"/>
      <w:ind w:firstLineChars="200" w:firstLine="420"/>
      <w:jc w:val="both"/>
    </w:pPr>
    <w:rPr>
      <w:rFonts w:ascii="Calibri" w:eastAsia="宋体" w:hAnsi="Calibri"/>
      <w:kern w:val="2"/>
      <w:sz w:val="21"/>
      <w:szCs w:val="22"/>
      <w:lang w:eastAsia="zh-CN"/>
    </w:rPr>
  </w:style>
  <w:style w:type="paragraph" w:customStyle="1" w:styleId="B10">
    <w:name w:val="B1"/>
    <w:basedOn w:val="af0"/>
    <w:link w:val="B1"/>
    <w:rsid w:val="00C9636E"/>
    <w:pPr>
      <w:spacing w:after="180"/>
      <w:ind w:left="568" w:hanging="284"/>
    </w:pPr>
    <w:rPr>
      <w:rFonts w:eastAsia="宋体"/>
      <w:lang w:val="en-GB"/>
    </w:rPr>
  </w:style>
  <w:style w:type="paragraph" w:customStyle="1" w:styleId="Style1">
    <w:name w:val="Style1"/>
    <w:basedOn w:val="1"/>
    <w:link w:val="Style1Char"/>
    <w:qFormat/>
    <w:rsid w:val="00C9636E"/>
    <w:pPr>
      <w:spacing w:before="240"/>
      <w:ind w:left="562" w:hanging="562"/>
    </w:pPr>
  </w:style>
  <w:style w:type="paragraph" w:customStyle="1" w:styleId="PL">
    <w:name w:val="PL"/>
    <w:rsid w:val="00C9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table" w:styleId="af7">
    <w:name w:val="Table Grid"/>
    <w:basedOn w:val="a2"/>
    <w:rsid w:val="00C9636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6318"/>
    <w:rPr>
      <w:rFonts w:ascii="Arial" w:eastAsia="MS Mincho" w:hAnsi="Arial"/>
      <w:b/>
      <w:lang w:eastAsia="en-US"/>
    </w:rPr>
  </w:style>
</w:styles>
</file>

<file path=word/webSettings.xml><?xml version="1.0" encoding="utf-8"?>
<w:webSettings xmlns:r="http://schemas.openxmlformats.org/officeDocument/2006/relationships" xmlns:w="http://schemas.openxmlformats.org/wordprocessingml/2006/main">
  <w:divs>
    <w:div w:id="782455754">
      <w:bodyDiv w:val="1"/>
      <w:marLeft w:val="0"/>
      <w:marRight w:val="0"/>
      <w:marTop w:val="0"/>
      <w:marBottom w:val="0"/>
      <w:divBdr>
        <w:top w:val="none" w:sz="0" w:space="0" w:color="auto"/>
        <w:left w:val="none" w:sz="0" w:space="0" w:color="auto"/>
        <w:bottom w:val="none" w:sz="0" w:space="0" w:color="auto"/>
        <w:right w:val="none" w:sz="0" w:space="0" w:color="auto"/>
      </w:divBdr>
    </w:div>
    <w:div w:id="1343317123">
      <w:bodyDiv w:val="1"/>
      <w:marLeft w:val="0"/>
      <w:marRight w:val="0"/>
      <w:marTop w:val="0"/>
      <w:marBottom w:val="0"/>
      <w:divBdr>
        <w:top w:val="none" w:sz="0" w:space="0" w:color="auto"/>
        <w:left w:val="none" w:sz="0" w:space="0" w:color="auto"/>
        <w:bottom w:val="none" w:sz="0" w:space="0" w:color="auto"/>
        <w:right w:val="none" w:sz="0" w:space="0" w:color="auto"/>
      </w:divBdr>
      <w:divsChild>
        <w:div w:id="409232650">
          <w:marLeft w:val="1080"/>
          <w:marRight w:val="0"/>
          <w:marTop w:val="100"/>
          <w:marBottom w:val="0"/>
          <w:divBdr>
            <w:top w:val="none" w:sz="0" w:space="0" w:color="auto"/>
            <w:left w:val="none" w:sz="0" w:space="0" w:color="auto"/>
            <w:bottom w:val="none" w:sz="0" w:space="0" w:color="auto"/>
            <w:right w:val="none" w:sz="0" w:space="0" w:color="auto"/>
          </w:divBdr>
        </w:div>
        <w:div w:id="429859995">
          <w:marLeft w:val="1800"/>
          <w:marRight w:val="0"/>
          <w:marTop w:val="100"/>
          <w:marBottom w:val="0"/>
          <w:divBdr>
            <w:top w:val="none" w:sz="0" w:space="0" w:color="auto"/>
            <w:left w:val="none" w:sz="0" w:space="0" w:color="auto"/>
            <w:bottom w:val="none" w:sz="0" w:space="0" w:color="auto"/>
            <w:right w:val="none" w:sz="0" w:space="0" w:color="auto"/>
          </w:divBdr>
        </w:div>
        <w:div w:id="459302403">
          <w:marLeft w:val="2520"/>
          <w:marRight w:val="0"/>
          <w:marTop w:val="100"/>
          <w:marBottom w:val="0"/>
          <w:divBdr>
            <w:top w:val="none" w:sz="0" w:space="0" w:color="auto"/>
            <w:left w:val="none" w:sz="0" w:space="0" w:color="auto"/>
            <w:bottom w:val="none" w:sz="0" w:space="0" w:color="auto"/>
            <w:right w:val="none" w:sz="0" w:space="0" w:color="auto"/>
          </w:divBdr>
        </w:div>
        <w:div w:id="497695293">
          <w:marLeft w:val="1800"/>
          <w:marRight w:val="0"/>
          <w:marTop w:val="100"/>
          <w:marBottom w:val="0"/>
          <w:divBdr>
            <w:top w:val="none" w:sz="0" w:space="0" w:color="auto"/>
            <w:left w:val="none" w:sz="0" w:space="0" w:color="auto"/>
            <w:bottom w:val="none" w:sz="0" w:space="0" w:color="auto"/>
            <w:right w:val="none" w:sz="0" w:space="0" w:color="auto"/>
          </w:divBdr>
        </w:div>
        <w:div w:id="499126721">
          <w:marLeft w:val="2520"/>
          <w:marRight w:val="0"/>
          <w:marTop w:val="100"/>
          <w:marBottom w:val="0"/>
          <w:divBdr>
            <w:top w:val="none" w:sz="0" w:space="0" w:color="auto"/>
            <w:left w:val="none" w:sz="0" w:space="0" w:color="auto"/>
            <w:bottom w:val="none" w:sz="0" w:space="0" w:color="auto"/>
            <w:right w:val="none" w:sz="0" w:space="0" w:color="auto"/>
          </w:divBdr>
        </w:div>
        <w:div w:id="510488102">
          <w:marLeft w:val="2520"/>
          <w:marRight w:val="0"/>
          <w:marTop w:val="100"/>
          <w:marBottom w:val="0"/>
          <w:divBdr>
            <w:top w:val="none" w:sz="0" w:space="0" w:color="auto"/>
            <w:left w:val="none" w:sz="0" w:space="0" w:color="auto"/>
            <w:bottom w:val="none" w:sz="0" w:space="0" w:color="auto"/>
            <w:right w:val="none" w:sz="0" w:space="0" w:color="auto"/>
          </w:divBdr>
        </w:div>
        <w:div w:id="618267213">
          <w:marLeft w:val="1800"/>
          <w:marRight w:val="0"/>
          <w:marTop w:val="100"/>
          <w:marBottom w:val="0"/>
          <w:divBdr>
            <w:top w:val="none" w:sz="0" w:space="0" w:color="auto"/>
            <w:left w:val="none" w:sz="0" w:space="0" w:color="auto"/>
            <w:bottom w:val="none" w:sz="0" w:space="0" w:color="auto"/>
            <w:right w:val="none" w:sz="0" w:space="0" w:color="auto"/>
          </w:divBdr>
        </w:div>
        <w:div w:id="621351335">
          <w:marLeft w:val="1080"/>
          <w:marRight w:val="0"/>
          <w:marTop w:val="100"/>
          <w:marBottom w:val="0"/>
          <w:divBdr>
            <w:top w:val="none" w:sz="0" w:space="0" w:color="auto"/>
            <w:left w:val="none" w:sz="0" w:space="0" w:color="auto"/>
            <w:bottom w:val="none" w:sz="0" w:space="0" w:color="auto"/>
            <w:right w:val="none" w:sz="0" w:space="0" w:color="auto"/>
          </w:divBdr>
        </w:div>
        <w:div w:id="630864237">
          <w:marLeft w:val="1080"/>
          <w:marRight w:val="0"/>
          <w:marTop w:val="100"/>
          <w:marBottom w:val="0"/>
          <w:divBdr>
            <w:top w:val="none" w:sz="0" w:space="0" w:color="auto"/>
            <w:left w:val="none" w:sz="0" w:space="0" w:color="auto"/>
            <w:bottom w:val="none" w:sz="0" w:space="0" w:color="auto"/>
            <w:right w:val="none" w:sz="0" w:space="0" w:color="auto"/>
          </w:divBdr>
        </w:div>
        <w:div w:id="699622293">
          <w:marLeft w:val="1800"/>
          <w:marRight w:val="0"/>
          <w:marTop w:val="100"/>
          <w:marBottom w:val="0"/>
          <w:divBdr>
            <w:top w:val="none" w:sz="0" w:space="0" w:color="auto"/>
            <w:left w:val="none" w:sz="0" w:space="0" w:color="auto"/>
            <w:bottom w:val="none" w:sz="0" w:space="0" w:color="auto"/>
            <w:right w:val="none" w:sz="0" w:space="0" w:color="auto"/>
          </w:divBdr>
        </w:div>
        <w:div w:id="832531843">
          <w:marLeft w:val="1800"/>
          <w:marRight w:val="0"/>
          <w:marTop w:val="100"/>
          <w:marBottom w:val="0"/>
          <w:divBdr>
            <w:top w:val="none" w:sz="0" w:space="0" w:color="auto"/>
            <w:left w:val="none" w:sz="0" w:space="0" w:color="auto"/>
            <w:bottom w:val="none" w:sz="0" w:space="0" w:color="auto"/>
            <w:right w:val="none" w:sz="0" w:space="0" w:color="auto"/>
          </w:divBdr>
        </w:div>
        <w:div w:id="1050231245">
          <w:marLeft w:val="2520"/>
          <w:marRight w:val="0"/>
          <w:marTop w:val="100"/>
          <w:marBottom w:val="0"/>
          <w:divBdr>
            <w:top w:val="none" w:sz="0" w:space="0" w:color="auto"/>
            <w:left w:val="none" w:sz="0" w:space="0" w:color="auto"/>
            <w:bottom w:val="none" w:sz="0" w:space="0" w:color="auto"/>
            <w:right w:val="none" w:sz="0" w:space="0" w:color="auto"/>
          </w:divBdr>
        </w:div>
        <w:div w:id="1072236987">
          <w:marLeft w:val="1800"/>
          <w:marRight w:val="0"/>
          <w:marTop w:val="100"/>
          <w:marBottom w:val="0"/>
          <w:divBdr>
            <w:top w:val="none" w:sz="0" w:space="0" w:color="auto"/>
            <w:left w:val="none" w:sz="0" w:space="0" w:color="auto"/>
            <w:bottom w:val="none" w:sz="0" w:space="0" w:color="auto"/>
            <w:right w:val="none" w:sz="0" w:space="0" w:color="auto"/>
          </w:divBdr>
        </w:div>
        <w:div w:id="1148546987">
          <w:marLeft w:val="1800"/>
          <w:marRight w:val="0"/>
          <w:marTop w:val="100"/>
          <w:marBottom w:val="0"/>
          <w:divBdr>
            <w:top w:val="none" w:sz="0" w:space="0" w:color="auto"/>
            <w:left w:val="none" w:sz="0" w:space="0" w:color="auto"/>
            <w:bottom w:val="none" w:sz="0" w:space="0" w:color="auto"/>
            <w:right w:val="none" w:sz="0" w:space="0" w:color="auto"/>
          </w:divBdr>
        </w:div>
        <w:div w:id="1169251599">
          <w:marLeft w:val="1800"/>
          <w:marRight w:val="0"/>
          <w:marTop w:val="100"/>
          <w:marBottom w:val="0"/>
          <w:divBdr>
            <w:top w:val="none" w:sz="0" w:space="0" w:color="auto"/>
            <w:left w:val="none" w:sz="0" w:space="0" w:color="auto"/>
            <w:bottom w:val="none" w:sz="0" w:space="0" w:color="auto"/>
            <w:right w:val="none" w:sz="0" w:space="0" w:color="auto"/>
          </w:divBdr>
        </w:div>
        <w:div w:id="1171749171">
          <w:marLeft w:val="1800"/>
          <w:marRight w:val="0"/>
          <w:marTop w:val="100"/>
          <w:marBottom w:val="0"/>
          <w:divBdr>
            <w:top w:val="none" w:sz="0" w:space="0" w:color="auto"/>
            <w:left w:val="none" w:sz="0" w:space="0" w:color="auto"/>
            <w:bottom w:val="none" w:sz="0" w:space="0" w:color="auto"/>
            <w:right w:val="none" w:sz="0" w:space="0" w:color="auto"/>
          </w:divBdr>
        </w:div>
        <w:div w:id="1208176056">
          <w:marLeft w:val="2520"/>
          <w:marRight w:val="0"/>
          <w:marTop w:val="100"/>
          <w:marBottom w:val="0"/>
          <w:divBdr>
            <w:top w:val="none" w:sz="0" w:space="0" w:color="auto"/>
            <w:left w:val="none" w:sz="0" w:space="0" w:color="auto"/>
            <w:bottom w:val="none" w:sz="0" w:space="0" w:color="auto"/>
            <w:right w:val="none" w:sz="0" w:space="0" w:color="auto"/>
          </w:divBdr>
        </w:div>
        <w:div w:id="1317881678">
          <w:marLeft w:val="1800"/>
          <w:marRight w:val="0"/>
          <w:marTop w:val="100"/>
          <w:marBottom w:val="0"/>
          <w:divBdr>
            <w:top w:val="none" w:sz="0" w:space="0" w:color="auto"/>
            <w:left w:val="none" w:sz="0" w:space="0" w:color="auto"/>
            <w:bottom w:val="none" w:sz="0" w:space="0" w:color="auto"/>
            <w:right w:val="none" w:sz="0" w:space="0" w:color="auto"/>
          </w:divBdr>
        </w:div>
        <w:div w:id="1377853228">
          <w:marLeft w:val="1800"/>
          <w:marRight w:val="0"/>
          <w:marTop w:val="100"/>
          <w:marBottom w:val="0"/>
          <w:divBdr>
            <w:top w:val="none" w:sz="0" w:space="0" w:color="auto"/>
            <w:left w:val="none" w:sz="0" w:space="0" w:color="auto"/>
            <w:bottom w:val="none" w:sz="0" w:space="0" w:color="auto"/>
            <w:right w:val="none" w:sz="0" w:space="0" w:color="auto"/>
          </w:divBdr>
        </w:div>
        <w:div w:id="1442187949">
          <w:marLeft w:val="360"/>
          <w:marRight w:val="0"/>
          <w:marTop w:val="200"/>
          <w:marBottom w:val="0"/>
          <w:divBdr>
            <w:top w:val="none" w:sz="0" w:space="0" w:color="auto"/>
            <w:left w:val="none" w:sz="0" w:space="0" w:color="auto"/>
            <w:bottom w:val="none" w:sz="0" w:space="0" w:color="auto"/>
            <w:right w:val="none" w:sz="0" w:space="0" w:color="auto"/>
          </w:divBdr>
        </w:div>
        <w:div w:id="1458598951">
          <w:marLeft w:val="2520"/>
          <w:marRight w:val="0"/>
          <w:marTop w:val="100"/>
          <w:marBottom w:val="0"/>
          <w:divBdr>
            <w:top w:val="none" w:sz="0" w:space="0" w:color="auto"/>
            <w:left w:val="none" w:sz="0" w:space="0" w:color="auto"/>
            <w:bottom w:val="none" w:sz="0" w:space="0" w:color="auto"/>
            <w:right w:val="none" w:sz="0" w:space="0" w:color="auto"/>
          </w:divBdr>
        </w:div>
        <w:div w:id="1508521799">
          <w:marLeft w:val="2520"/>
          <w:marRight w:val="0"/>
          <w:marTop w:val="100"/>
          <w:marBottom w:val="0"/>
          <w:divBdr>
            <w:top w:val="none" w:sz="0" w:space="0" w:color="auto"/>
            <w:left w:val="none" w:sz="0" w:space="0" w:color="auto"/>
            <w:bottom w:val="none" w:sz="0" w:space="0" w:color="auto"/>
            <w:right w:val="none" w:sz="0" w:space="0" w:color="auto"/>
          </w:divBdr>
        </w:div>
        <w:div w:id="1760908773">
          <w:marLeft w:val="1080"/>
          <w:marRight w:val="0"/>
          <w:marTop w:val="100"/>
          <w:marBottom w:val="0"/>
          <w:divBdr>
            <w:top w:val="none" w:sz="0" w:space="0" w:color="auto"/>
            <w:left w:val="none" w:sz="0" w:space="0" w:color="auto"/>
            <w:bottom w:val="none" w:sz="0" w:space="0" w:color="auto"/>
            <w:right w:val="none" w:sz="0" w:space="0" w:color="auto"/>
          </w:divBdr>
        </w:div>
        <w:div w:id="1856646421">
          <w:marLeft w:val="2520"/>
          <w:marRight w:val="0"/>
          <w:marTop w:val="100"/>
          <w:marBottom w:val="0"/>
          <w:divBdr>
            <w:top w:val="none" w:sz="0" w:space="0" w:color="auto"/>
            <w:left w:val="none" w:sz="0" w:space="0" w:color="auto"/>
            <w:bottom w:val="none" w:sz="0" w:space="0" w:color="auto"/>
            <w:right w:val="none" w:sz="0" w:space="0" w:color="auto"/>
          </w:divBdr>
        </w:div>
        <w:div w:id="1857496245">
          <w:marLeft w:val="1800"/>
          <w:marRight w:val="0"/>
          <w:marTop w:val="100"/>
          <w:marBottom w:val="0"/>
          <w:divBdr>
            <w:top w:val="none" w:sz="0" w:space="0" w:color="auto"/>
            <w:left w:val="none" w:sz="0" w:space="0" w:color="auto"/>
            <w:bottom w:val="none" w:sz="0" w:space="0" w:color="auto"/>
            <w:right w:val="none" w:sz="0" w:space="0" w:color="auto"/>
          </w:divBdr>
        </w:div>
        <w:div w:id="1983995558">
          <w:marLeft w:val="2520"/>
          <w:marRight w:val="0"/>
          <w:marTop w:val="100"/>
          <w:marBottom w:val="0"/>
          <w:divBdr>
            <w:top w:val="none" w:sz="0" w:space="0" w:color="auto"/>
            <w:left w:val="none" w:sz="0" w:space="0" w:color="auto"/>
            <w:bottom w:val="none" w:sz="0" w:space="0" w:color="auto"/>
            <w:right w:val="none" w:sz="0" w:space="0" w:color="auto"/>
          </w:divBdr>
        </w:div>
        <w:div w:id="2037853403">
          <w:marLeft w:val="360"/>
          <w:marRight w:val="0"/>
          <w:marTop w:val="200"/>
          <w:marBottom w:val="0"/>
          <w:divBdr>
            <w:top w:val="none" w:sz="0" w:space="0" w:color="auto"/>
            <w:left w:val="none" w:sz="0" w:space="0" w:color="auto"/>
            <w:bottom w:val="none" w:sz="0" w:space="0" w:color="auto"/>
            <w:right w:val="none" w:sz="0" w:space="0" w:color="auto"/>
          </w:divBdr>
        </w:div>
        <w:div w:id="2056349104">
          <w:marLeft w:val="2520"/>
          <w:marRight w:val="0"/>
          <w:marTop w:val="100"/>
          <w:marBottom w:val="0"/>
          <w:divBdr>
            <w:top w:val="none" w:sz="0" w:space="0" w:color="auto"/>
            <w:left w:val="none" w:sz="0" w:space="0" w:color="auto"/>
            <w:bottom w:val="none" w:sz="0" w:space="0" w:color="auto"/>
            <w:right w:val="none" w:sz="0" w:space="0" w:color="auto"/>
          </w:divBdr>
        </w:div>
      </w:divsChild>
    </w:div>
    <w:div w:id="1397893501">
      <w:bodyDiv w:val="1"/>
      <w:marLeft w:val="0"/>
      <w:marRight w:val="0"/>
      <w:marTop w:val="0"/>
      <w:marBottom w:val="0"/>
      <w:divBdr>
        <w:top w:val="none" w:sz="0" w:space="0" w:color="auto"/>
        <w:left w:val="none" w:sz="0" w:space="0" w:color="auto"/>
        <w:bottom w:val="none" w:sz="0" w:space="0" w:color="auto"/>
        <w:right w:val="none" w:sz="0" w:space="0" w:color="auto"/>
      </w:divBdr>
      <w:divsChild>
        <w:div w:id="575671589">
          <w:marLeft w:val="1166"/>
          <w:marRight w:val="0"/>
          <w:marTop w:val="77"/>
          <w:marBottom w:val="0"/>
          <w:divBdr>
            <w:top w:val="none" w:sz="0" w:space="0" w:color="auto"/>
            <w:left w:val="none" w:sz="0" w:space="0" w:color="auto"/>
            <w:bottom w:val="none" w:sz="0" w:space="0" w:color="auto"/>
            <w:right w:val="none" w:sz="0" w:space="0" w:color="auto"/>
          </w:divBdr>
        </w:div>
      </w:divsChild>
    </w:div>
    <w:div w:id="1405302262">
      <w:bodyDiv w:val="1"/>
      <w:marLeft w:val="0"/>
      <w:marRight w:val="0"/>
      <w:marTop w:val="0"/>
      <w:marBottom w:val="0"/>
      <w:divBdr>
        <w:top w:val="none" w:sz="0" w:space="0" w:color="auto"/>
        <w:left w:val="none" w:sz="0" w:space="0" w:color="auto"/>
        <w:bottom w:val="none" w:sz="0" w:space="0" w:color="auto"/>
        <w:right w:val="none" w:sz="0" w:space="0" w:color="auto"/>
      </w:divBdr>
      <w:divsChild>
        <w:div w:id="247079076">
          <w:marLeft w:val="1800"/>
          <w:marRight w:val="0"/>
          <w:marTop w:val="67"/>
          <w:marBottom w:val="0"/>
          <w:divBdr>
            <w:top w:val="none" w:sz="0" w:space="0" w:color="auto"/>
            <w:left w:val="none" w:sz="0" w:space="0" w:color="auto"/>
            <w:bottom w:val="none" w:sz="0" w:space="0" w:color="auto"/>
            <w:right w:val="none" w:sz="0" w:space="0" w:color="auto"/>
          </w:divBdr>
        </w:div>
        <w:div w:id="716247869">
          <w:marLeft w:val="1800"/>
          <w:marRight w:val="0"/>
          <w:marTop w:val="67"/>
          <w:marBottom w:val="0"/>
          <w:divBdr>
            <w:top w:val="none" w:sz="0" w:space="0" w:color="auto"/>
            <w:left w:val="none" w:sz="0" w:space="0" w:color="auto"/>
            <w:bottom w:val="none" w:sz="0" w:space="0" w:color="auto"/>
            <w:right w:val="none" w:sz="0" w:space="0" w:color="auto"/>
          </w:divBdr>
        </w:div>
        <w:div w:id="1065643297">
          <w:marLeft w:val="1166"/>
          <w:marRight w:val="0"/>
          <w:marTop w:val="77"/>
          <w:marBottom w:val="0"/>
          <w:divBdr>
            <w:top w:val="none" w:sz="0" w:space="0" w:color="auto"/>
            <w:left w:val="none" w:sz="0" w:space="0" w:color="auto"/>
            <w:bottom w:val="none" w:sz="0" w:space="0" w:color="auto"/>
            <w:right w:val="none" w:sz="0" w:space="0" w:color="auto"/>
          </w:divBdr>
        </w:div>
        <w:div w:id="1833447318">
          <w:marLeft w:val="1800"/>
          <w:marRight w:val="0"/>
          <w:marTop w:val="67"/>
          <w:marBottom w:val="0"/>
          <w:divBdr>
            <w:top w:val="none" w:sz="0" w:space="0" w:color="auto"/>
            <w:left w:val="none" w:sz="0" w:space="0" w:color="auto"/>
            <w:bottom w:val="none" w:sz="0" w:space="0" w:color="auto"/>
            <w:right w:val="none" w:sz="0" w:space="0" w:color="auto"/>
          </w:divBdr>
        </w:div>
      </w:divsChild>
    </w:div>
    <w:div w:id="1832482776">
      <w:bodyDiv w:val="1"/>
      <w:marLeft w:val="0"/>
      <w:marRight w:val="0"/>
      <w:marTop w:val="0"/>
      <w:marBottom w:val="0"/>
      <w:divBdr>
        <w:top w:val="none" w:sz="0" w:space="0" w:color="auto"/>
        <w:left w:val="none" w:sz="0" w:space="0" w:color="auto"/>
        <w:bottom w:val="none" w:sz="0" w:space="0" w:color="auto"/>
        <w:right w:val="none" w:sz="0" w:space="0" w:color="auto"/>
      </w:divBdr>
      <w:divsChild>
        <w:div w:id="698746475">
          <w:marLeft w:val="1800"/>
          <w:marRight w:val="0"/>
          <w:marTop w:val="100"/>
          <w:marBottom w:val="0"/>
          <w:divBdr>
            <w:top w:val="none" w:sz="0" w:space="0" w:color="auto"/>
            <w:left w:val="none" w:sz="0" w:space="0" w:color="auto"/>
            <w:bottom w:val="none" w:sz="0" w:space="0" w:color="auto"/>
            <w:right w:val="none" w:sz="0" w:space="0" w:color="auto"/>
          </w:divBdr>
        </w:div>
        <w:div w:id="1206716543">
          <w:marLeft w:val="2520"/>
          <w:marRight w:val="0"/>
          <w:marTop w:val="100"/>
          <w:marBottom w:val="0"/>
          <w:divBdr>
            <w:top w:val="none" w:sz="0" w:space="0" w:color="auto"/>
            <w:left w:val="none" w:sz="0" w:space="0" w:color="auto"/>
            <w:bottom w:val="none" w:sz="0" w:space="0" w:color="auto"/>
            <w:right w:val="none" w:sz="0" w:space="0" w:color="auto"/>
          </w:divBdr>
        </w:div>
        <w:div w:id="1298031248">
          <w:marLeft w:val="2520"/>
          <w:marRight w:val="0"/>
          <w:marTop w:val="100"/>
          <w:marBottom w:val="0"/>
          <w:divBdr>
            <w:top w:val="none" w:sz="0" w:space="0" w:color="auto"/>
            <w:left w:val="none" w:sz="0" w:space="0" w:color="auto"/>
            <w:bottom w:val="none" w:sz="0" w:space="0" w:color="auto"/>
            <w:right w:val="none" w:sz="0" w:space="0" w:color="auto"/>
          </w:divBdr>
        </w:div>
        <w:div w:id="2038310804">
          <w:marLeft w:val="2520"/>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850</Words>
  <Characters>4851</Characters>
  <Application>Microsoft Office Word</Application>
  <DocSecurity>0</DocSecurity>
  <PresentationFormat/>
  <Lines>40</Lines>
  <Paragraphs>11</Paragraphs>
  <Slides>0</Slides>
  <Notes>0</Notes>
  <HiddenSlides>0</HiddenSlides>
  <MMClips>0</MMClips>
  <ScaleCrop>false</ScaleCrop>
  <Company>DaTang Mobile</Company>
  <LinksUpToDate>false</LinksUpToDate>
  <CharactersWithSpaces>5690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mateng</cp:lastModifiedBy>
  <cp:revision>14</cp:revision>
  <dcterms:created xsi:type="dcterms:W3CDTF">2017-01-09T10:40:00Z</dcterms:created>
  <dcterms:modified xsi:type="dcterms:W3CDTF">2017-01-10T04:57:00Z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