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6318" w:rsidRPr="006B4C33" w:rsidRDefault="008C6318" w:rsidP="008C6318">
      <w:pPr>
        <w:pStyle w:val="ab"/>
        <w:jc w:val="both"/>
      </w:pPr>
      <w:r w:rsidRPr="006B4C33">
        <w:rPr>
          <w:rFonts w:eastAsia="宋体"/>
          <w:bCs/>
          <w:sz w:val="22"/>
          <w:szCs w:val="22"/>
          <w:lang w:val="en-GB" w:eastAsia="zh-CN"/>
        </w:rPr>
        <w:t xml:space="preserve">3GPP TSG RAN WG1 </w:t>
      </w:r>
      <w:r w:rsidR="00E92106" w:rsidRPr="006B4C33">
        <w:t>AH_NR Meeting</w:t>
      </w:r>
      <w:r w:rsidRPr="006B4C33">
        <w:rPr>
          <w:rFonts w:eastAsia="宋体"/>
          <w:bCs/>
          <w:sz w:val="22"/>
          <w:szCs w:val="22"/>
          <w:lang w:val="en-GB" w:eastAsia="zh-CN"/>
        </w:rPr>
        <w:tab/>
      </w:r>
      <w:r w:rsidRPr="006B4C33">
        <w:rPr>
          <w:rFonts w:eastAsia="宋体" w:hint="eastAsia"/>
          <w:bCs/>
          <w:sz w:val="22"/>
          <w:szCs w:val="22"/>
          <w:lang w:val="en-GB" w:eastAsia="zh-CN"/>
        </w:rPr>
        <w:t xml:space="preserve">              </w:t>
      </w:r>
      <w:r w:rsidRPr="006B4C33">
        <w:rPr>
          <w:rFonts w:eastAsia="宋体"/>
          <w:bCs/>
          <w:sz w:val="22"/>
          <w:szCs w:val="22"/>
          <w:lang w:val="en-GB" w:eastAsia="zh-CN"/>
        </w:rPr>
        <w:tab/>
      </w:r>
      <w:r w:rsidRPr="006B4C33">
        <w:rPr>
          <w:rFonts w:eastAsia="宋体" w:hint="eastAsia"/>
          <w:bCs/>
          <w:sz w:val="22"/>
          <w:szCs w:val="22"/>
          <w:lang w:val="en-GB" w:eastAsia="zh-CN"/>
        </w:rPr>
        <w:t xml:space="preserve">   </w:t>
      </w:r>
      <w:r w:rsidRPr="006B4C33">
        <w:rPr>
          <w:rFonts w:eastAsia="宋体"/>
          <w:bCs/>
          <w:sz w:val="22"/>
          <w:szCs w:val="22"/>
          <w:lang w:val="en-GB" w:eastAsia="zh-CN"/>
        </w:rPr>
        <w:t>R1-1700230</w:t>
      </w:r>
    </w:p>
    <w:p w:rsidR="008C6318" w:rsidRPr="006B4C33" w:rsidRDefault="008C6318" w:rsidP="008C6318">
      <w:pPr>
        <w:pStyle w:val="ab"/>
        <w:rPr>
          <w:rFonts w:eastAsia="宋体"/>
          <w:bCs/>
          <w:sz w:val="22"/>
          <w:szCs w:val="22"/>
          <w:lang w:val="en-GB" w:eastAsia="zh-CN"/>
        </w:rPr>
      </w:pPr>
      <w:r w:rsidRPr="006B4C33">
        <w:rPr>
          <w:rFonts w:eastAsia="宋体" w:hint="eastAsia"/>
          <w:bCs/>
          <w:sz w:val="22"/>
          <w:szCs w:val="22"/>
          <w:lang w:val="en-GB" w:eastAsia="zh-CN"/>
        </w:rPr>
        <w:t>Spokane</w:t>
      </w:r>
      <w:r w:rsidRPr="006B4C33">
        <w:rPr>
          <w:rFonts w:eastAsia="宋体"/>
          <w:bCs/>
          <w:sz w:val="22"/>
          <w:szCs w:val="22"/>
          <w:lang w:val="en-GB" w:eastAsia="zh-CN"/>
        </w:rPr>
        <w:t xml:space="preserve">, </w:t>
      </w:r>
      <w:r w:rsidRPr="006B4C33">
        <w:rPr>
          <w:rFonts w:eastAsia="宋体" w:hint="eastAsia"/>
          <w:bCs/>
          <w:sz w:val="22"/>
          <w:szCs w:val="22"/>
          <w:lang w:val="en-GB" w:eastAsia="zh-CN"/>
        </w:rPr>
        <w:t>USA</w:t>
      </w:r>
      <w:r w:rsidRPr="006B4C33">
        <w:rPr>
          <w:rFonts w:eastAsia="宋体"/>
          <w:bCs/>
          <w:sz w:val="22"/>
          <w:szCs w:val="22"/>
          <w:lang w:val="en-GB" w:eastAsia="zh-CN"/>
        </w:rPr>
        <w:t xml:space="preserve">, </w:t>
      </w:r>
      <w:r w:rsidRPr="006B4C33">
        <w:rPr>
          <w:rFonts w:eastAsia="宋体" w:hint="eastAsia"/>
          <w:bCs/>
          <w:sz w:val="22"/>
          <w:szCs w:val="22"/>
          <w:lang w:val="en-GB" w:eastAsia="zh-CN"/>
        </w:rPr>
        <w:t>16</w:t>
      </w:r>
      <w:r w:rsidRPr="00E65C66">
        <w:rPr>
          <w:rFonts w:eastAsia="宋体" w:hint="eastAsia"/>
          <w:bCs/>
          <w:sz w:val="22"/>
          <w:szCs w:val="22"/>
          <w:vertAlign w:val="superscript"/>
          <w:lang w:val="en-GB" w:eastAsia="zh-CN"/>
          <w:rPrChange w:id="0" w:author="mateng" w:date="2017-01-10T12:56:00Z">
            <w:rPr>
              <w:rFonts w:eastAsia="宋体" w:hint="eastAsia"/>
              <w:bCs/>
              <w:sz w:val="22"/>
              <w:szCs w:val="22"/>
              <w:lang w:val="en-GB" w:eastAsia="zh-CN"/>
            </w:rPr>
          </w:rPrChange>
        </w:rPr>
        <w:t>th</w:t>
      </w:r>
      <w:r w:rsidRPr="006B4C33">
        <w:rPr>
          <w:rFonts w:eastAsia="宋体" w:hint="eastAsia"/>
          <w:bCs/>
          <w:sz w:val="22"/>
          <w:szCs w:val="22"/>
          <w:lang w:val="en-GB" w:eastAsia="zh-CN"/>
        </w:rPr>
        <w:t xml:space="preserve"> </w:t>
      </w:r>
      <w:r w:rsidRPr="006B4C33">
        <w:rPr>
          <w:rFonts w:eastAsia="宋体"/>
          <w:bCs/>
          <w:sz w:val="22"/>
          <w:szCs w:val="22"/>
          <w:lang w:val="en-GB" w:eastAsia="zh-CN"/>
        </w:rPr>
        <w:t xml:space="preserve">- </w:t>
      </w:r>
      <w:r w:rsidRPr="006B4C33">
        <w:rPr>
          <w:rFonts w:eastAsia="宋体" w:hint="eastAsia"/>
          <w:bCs/>
          <w:sz w:val="22"/>
          <w:szCs w:val="22"/>
          <w:lang w:val="en-GB" w:eastAsia="zh-CN"/>
        </w:rPr>
        <w:t>20</w:t>
      </w:r>
      <w:r w:rsidRPr="00E65C66">
        <w:rPr>
          <w:rFonts w:eastAsia="宋体"/>
          <w:bCs/>
          <w:sz w:val="22"/>
          <w:szCs w:val="22"/>
          <w:vertAlign w:val="superscript"/>
          <w:lang w:val="en-GB" w:eastAsia="zh-CN"/>
          <w:rPrChange w:id="1" w:author="mateng" w:date="2017-01-10T12:56:00Z">
            <w:rPr>
              <w:rFonts w:eastAsia="宋体"/>
              <w:bCs/>
              <w:sz w:val="22"/>
              <w:szCs w:val="22"/>
              <w:lang w:val="en-GB" w:eastAsia="zh-CN"/>
            </w:rPr>
          </w:rPrChange>
        </w:rPr>
        <w:t>th</w:t>
      </w:r>
      <w:r w:rsidRPr="006B4C33">
        <w:rPr>
          <w:rFonts w:eastAsia="宋体"/>
          <w:bCs/>
          <w:sz w:val="22"/>
          <w:szCs w:val="22"/>
          <w:lang w:val="en-GB" w:eastAsia="zh-CN"/>
        </w:rPr>
        <w:t xml:space="preserve"> </w:t>
      </w:r>
      <w:r w:rsidRPr="006B4C33">
        <w:rPr>
          <w:rFonts w:eastAsia="宋体" w:hint="eastAsia"/>
          <w:bCs/>
          <w:sz w:val="22"/>
          <w:szCs w:val="22"/>
          <w:lang w:val="en-GB" w:eastAsia="zh-CN"/>
        </w:rPr>
        <w:t>January</w:t>
      </w:r>
      <w:r w:rsidRPr="006B4C33">
        <w:rPr>
          <w:rFonts w:eastAsia="宋体"/>
          <w:bCs/>
          <w:sz w:val="22"/>
          <w:szCs w:val="22"/>
          <w:lang w:val="en-GB" w:eastAsia="zh-CN"/>
        </w:rPr>
        <w:t xml:space="preserve"> 201</w:t>
      </w:r>
      <w:r w:rsidRPr="006B4C33">
        <w:rPr>
          <w:rFonts w:eastAsia="宋体" w:hint="eastAsia"/>
          <w:bCs/>
          <w:sz w:val="22"/>
          <w:szCs w:val="22"/>
          <w:lang w:val="en-GB" w:eastAsia="zh-CN"/>
        </w:rPr>
        <w:t>7</w:t>
      </w:r>
    </w:p>
    <w:p w:rsidR="00E65C66" w:rsidRDefault="00E65C66" w:rsidP="008C6318">
      <w:pPr>
        <w:pStyle w:val="ab"/>
        <w:tabs>
          <w:tab w:val="clear" w:pos="4536"/>
          <w:tab w:val="left" w:pos="1800"/>
        </w:tabs>
        <w:ind w:left="1800" w:hanging="1800"/>
        <w:rPr>
          <w:ins w:id="2" w:author="mateng" w:date="2017-01-10T12:56:00Z"/>
          <w:rFonts w:eastAsiaTheme="minorEastAsia" w:hint="eastAsia"/>
          <w:sz w:val="22"/>
          <w:szCs w:val="22"/>
          <w:lang w:val="en-GB" w:eastAsia="zh-CN"/>
        </w:rPr>
      </w:pPr>
    </w:p>
    <w:p w:rsidR="008C6318" w:rsidRPr="006B4C33" w:rsidRDefault="008C6318" w:rsidP="008C6318">
      <w:pPr>
        <w:pStyle w:val="ab"/>
        <w:tabs>
          <w:tab w:val="clear" w:pos="4536"/>
          <w:tab w:val="left" w:pos="1800"/>
        </w:tabs>
        <w:ind w:left="1800" w:hanging="1800"/>
      </w:pPr>
      <w:r w:rsidRPr="006B4C33">
        <w:rPr>
          <w:sz w:val="22"/>
          <w:szCs w:val="22"/>
        </w:rPr>
        <w:t>Source:</w:t>
      </w:r>
      <w:r w:rsidRPr="006B4C33">
        <w:rPr>
          <w:sz w:val="22"/>
          <w:szCs w:val="22"/>
        </w:rPr>
        <w:tab/>
      </w:r>
      <w:r w:rsidRPr="006B4C33">
        <w:rPr>
          <w:rFonts w:eastAsia="宋体"/>
          <w:sz w:val="22"/>
          <w:szCs w:val="22"/>
          <w:lang w:eastAsia="zh-CN"/>
        </w:rPr>
        <w:t>CATT</w:t>
      </w:r>
    </w:p>
    <w:p w:rsidR="008C6318" w:rsidRPr="006B4C33" w:rsidRDefault="008C6318" w:rsidP="008C6318">
      <w:pPr>
        <w:pStyle w:val="ab"/>
        <w:tabs>
          <w:tab w:val="clear" w:pos="4536"/>
          <w:tab w:val="left" w:pos="1800"/>
        </w:tabs>
        <w:ind w:left="1840" w:hangingChars="833" w:hanging="1840"/>
      </w:pPr>
      <w:r w:rsidRPr="006B4C33">
        <w:rPr>
          <w:sz w:val="22"/>
          <w:szCs w:val="22"/>
        </w:rPr>
        <w:t>Title:</w:t>
      </w:r>
      <w:r w:rsidRPr="006B4C33">
        <w:rPr>
          <w:sz w:val="22"/>
          <w:szCs w:val="22"/>
        </w:rPr>
        <w:tab/>
        <w:t>Discussion on DMRS design for DL</w:t>
      </w:r>
    </w:p>
    <w:p w:rsidR="008C6318" w:rsidRPr="006B4C33" w:rsidRDefault="008C6318" w:rsidP="008C6318">
      <w:pPr>
        <w:pStyle w:val="ab"/>
        <w:tabs>
          <w:tab w:val="clear" w:pos="4536"/>
          <w:tab w:val="left" w:pos="1800"/>
        </w:tabs>
      </w:pPr>
      <w:r w:rsidRPr="006B4C33">
        <w:rPr>
          <w:sz w:val="22"/>
          <w:szCs w:val="22"/>
        </w:rPr>
        <w:t>Agenda Item:</w:t>
      </w:r>
      <w:r w:rsidRPr="006B4C33">
        <w:rPr>
          <w:sz w:val="22"/>
          <w:szCs w:val="22"/>
        </w:rPr>
        <w:tab/>
      </w:r>
      <w:r w:rsidRPr="006B4C33">
        <w:rPr>
          <w:rFonts w:eastAsia="宋体"/>
          <w:sz w:val="22"/>
          <w:szCs w:val="22"/>
          <w:lang w:eastAsia="zh-CN"/>
        </w:rPr>
        <w:t>5.1.2.3.2</w:t>
      </w:r>
    </w:p>
    <w:p w:rsidR="008C6318" w:rsidRPr="006B4C33" w:rsidRDefault="008C6318" w:rsidP="008C6318">
      <w:pPr>
        <w:pStyle w:val="ab"/>
        <w:tabs>
          <w:tab w:val="left" w:pos="1800"/>
        </w:tabs>
      </w:pPr>
      <w:r w:rsidRPr="006B4C33">
        <w:rPr>
          <w:sz w:val="22"/>
          <w:szCs w:val="22"/>
        </w:rPr>
        <w:t>Document for:</w:t>
      </w:r>
      <w:r w:rsidRPr="006B4C33">
        <w:rPr>
          <w:sz w:val="22"/>
          <w:szCs w:val="22"/>
        </w:rPr>
        <w:tab/>
        <w:t>Discussio</w:t>
      </w:r>
      <w:r w:rsidRPr="006B4C33">
        <w:rPr>
          <w:rFonts w:eastAsia="宋体"/>
          <w:sz w:val="22"/>
          <w:szCs w:val="22"/>
          <w:lang w:eastAsia="zh-CN"/>
        </w:rPr>
        <w:t>n and Decision</w:t>
      </w:r>
    </w:p>
    <w:p w:rsidR="00CD5CE8" w:rsidRPr="006B4C33" w:rsidRDefault="00CD5CE8">
      <w:pPr>
        <w:pBdr>
          <w:bottom w:val="single" w:sz="4" w:space="1" w:color="auto"/>
        </w:pBdr>
        <w:tabs>
          <w:tab w:val="left" w:pos="2552"/>
        </w:tabs>
        <w:spacing w:after="120"/>
      </w:pPr>
    </w:p>
    <w:p w:rsidR="00CD5CE8" w:rsidRPr="006B4C33" w:rsidRDefault="00CD5CE8">
      <w:pPr>
        <w:pStyle w:val="1"/>
        <w:spacing w:before="0"/>
      </w:pPr>
      <w:r w:rsidRPr="006B4C33">
        <w:t>Introduction</w:t>
      </w:r>
    </w:p>
    <w:p w:rsidR="00CD5CE8" w:rsidRPr="006B4C33" w:rsidRDefault="00E92106">
      <w:pPr>
        <w:pStyle w:val="a0"/>
        <w:spacing w:before="60"/>
        <w:rPr>
          <w:rFonts w:eastAsia="宋体"/>
          <w:lang w:eastAsia="zh-CN"/>
        </w:rPr>
      </w:pPr>
      <w:r w:rsidRPr="006B4C33">
        <w:rPr>
          <w:rFonts w:eastAsia="宋体" w:hint="eastAsia"/>
          <w:lang w:eastAsia="zh-CN"/>
        </w:rPr>
        <w:t>I</w:t>
      </w:r>
      <w:r w:rsidR="00CD5CE8" w:rsidRPr="006B4C33">
        <w:rPr>
          <w:rFonts w:eastAsia="宋体" w:hint="eastAsia"/>
          <w:lang w:eastAsia="zh-CN"/>
        </w:rPr>
        <w:t>t</w:t>
      </w:r>
      <w:r w:rsidR="00CD5CE8" w:rsidRPr="006B4C33">
        <w:rPr>
          <w:rFonts w:eastAsia="宋体"/>
          <w:lang w:eastAsia="zh-CN"/>
        </w:rPr>
        <w:t>’</w:t>
      </w:r>
      <w:r w:rsidR="00CD5CE8" w:rsidRPr="006B4C33">
        <w:rPr>
          <w:rFonts w:eastAsia="宋体" w:hint="eastAsia"/>
          <w:lang w:eastAsia="zh-CN"/>
        </w:rPr>
        <w:t>s agreed in RAN1#84</w:t>
      </w:r>
      <w:r w:rsidR="00CD5CE8" w:rsidRPr="006B4C33">
        <w:rPr>
          <w:rFonts w:eastAsia="Malgun Gothic" w:hint="eastAsia"/>
        </w:rPr>
        <w:t xml:space="preserve"> [</w:t>
      </w:r>
      <w:r w:rsidRPr="006B4C33">
        <w:rPr>
          <w:rFonts w:eastAsia="宋体" w:hint="eastAsia"/>
          <w:lang w:eastAsia="zh-CN"/>
        </w:rPr>
        <w:t>1</w:t>
      </w:r>
      <w:r w:rsidR="00CD5CE8" w:rsidRPr="006B4C33">
        <w:rPr>
          <w:rFonts w:eastAsia="Malgun Gothic" w:hint="eastAsia"/>
        </w:rPr>
        <w:t>]</w:t>
      </w:r>
      <w:r w:rsidR="00CD5CE8" w:rsidRPr="006B4C33">
        <w:rPr>
          <w:rFonts w:eastAsia="宋体" w:hint="eastAsia"/>
          <w:lang w:eastAsia="zh-CN"/>
        </w:rPr>
        <w:t xml:space="preserve"> to study massive MIMO </w:t>
      </w:r>
      <w:r w:rsidR="00CD5CE8" w:rsidRPr="006B4C33">
        <w:rPr>
          <w:rFonts w:eastAsia="宋体"/>
          <w:lang w:eastAsia="zh-CN"/>
        </w:rPr>
        <w:t>schemes</w:t>
      </w:r>
      <w:r w:rsidR="00CD5CE8" w:rsidRPr="006B4C33">
        <w:rPr>
          <w:rFonts w:eastAsia="宋体" w:hint="eastAsia"/>
          <w:lang w:eastAsia="zh-CN"/>
        </w:rPr>
        <w:t xml:space="preserve"> based on digital/analog/hybrid </w:t>
      </w:r>
      <w:proofErr w:type="spellStart"/>
      <w:r w:rsidR="00CD5CE8" w:rsidRPr="006B4C33">
        <w:rPr>
          <w:rFonts w:eastAsia="宋体" w:hint="eastAsia"/>
          <w:lang w:eastAsia="zh-CN"/>
        </w:rPr>
        <w:t>beamforming</w:t>
      </w:r>
      <w:proofErr w:type="spellEnd"/>
      <w:r w:rsidR="00CD5CE8" w:rsidRPr="006B4C33">
        <w:rPr>
          <w:rFonts w:eastAsia="宋体" w:hint="eastAsia"/>
          <w:lang w:eastAsia="zh-CN"/>
        </w:rPr>
        <w:t xml:space="preserve"> architectures. </w:t>
      </w:r>
      <w:r w:rsidR="00A74288" w:rsidRPr="006B4C33">
        <w:rPr>
          <w:rFonts w:eastAsia="宋体"/>
          <w:lang w:eastAsia="zh-CN"/>
        </w:rPr>
        <w:t>In 3GPP RAN 1#87, the following agreements have been reached</w:t>
      </w:r>
      <w:r w:rsidR="00B24C70">
        <w:rPr>
          <w:rFonts w:eastAsia="宋体" w:hint="eastAsia"/>
          <w:lang w:eastAsia="zh-CN"/>
        </w:rPr>
        <w:t xml:space="preserve"> </w:t>
      </w:r>
      <w:r w:rsidR="004E3C3E" w:rsidRPr="006B4C33">
        <w:rPr>
          <w:rFonts w:eastAsia="宋体"/>
          <w:lang w:eastAsia="zh-CN"/>
        </w:rPr>
        <w:t>[</w:t>
      </w:r>
      <w:r w:rsidRPr="006B4C33">
        <w:rPr>
          <w:rFonts w:eastAsia="宋体" w:hint="eastAsia"/>
          <w:lang w:eastAsia="zh-CN"/>
        </w:rPr>
        <w:t>2</w:t>
      </w:r>
      <w:r w:rsidR="004E3C3E" w:rsidRPr="006B4C33">
        <w:rPr>
          <w:rFonts w:eastAsia="宋体"/>
          <w:lang w:eastAsia="zh-CN"/>
        </w:rPr>
        <w:t>]</w:t>
      </w:r>
      <w:r w:rsidR="00A74288" w:rsidRPr="006B4C33">
        <w:rPr>
          <w:rFonts w:eastAsia="宋体"/>
          <w:lang w:eastAsia="zh-CN"/>
        </w:rPr>
        <w:t>:</w:t>
      </w:r>
    </w:p>
    <w:p w:rsidR="005C165F" w:rsidRPr="006B4C33" w:rsidRDefault="00A74288" w:rsidP="00A74288">
      <w:pPr>
        <w:pStyle w:val="a0"/>
        <w:numPr>
          <w:ilvl w:val="0"/>
          <w:numId w:val="10"/>
        </w:numPr>
        <w:spacing w:before="60"/>
        <w:rPr>
          <w:rFonts w:eastAsia="宋体"/>
          <w:lang w:eastAsia="zh-CN"/>
        </w:rPr>
      </w:pPr>
      <w:r w:rsidRPr="006B4C33">
        <w:rPr>
          <w:rFonts w:eastAsia="宋体"/>
          <w:lang w:eastAsia="zh-CN"/>
        </w:rPr>
        <w:t xml:space="preserve">Support variable/configurable DMRS pattern for data demodulation </w:t>
      </w:r>
    </w:p>
    <w:p w:rsidR="005C165F" w:rsidRPr="006B4C33" w:rsidRDefault="00A74288" w:rsidP="00A74288">
      <w:pPr>
        <w:pStyle w:val="a0"/>
        <w:numPr>
          <w:ilvl w:val="1"/>
          <w:numId w:val="10"/>
        </w:numPr>
        <w:spacing w:before="60"/>
        <w:rPr>
          <w:rFonts w:eastAsia="宋体"/>
          <w:lang w:eastAsia="zh-CN"/>
        </w:rPr>
      </w:pPr>
      <w:r w:rsidRPr="006B4C33">
        <w:rPr>
          <w:rFonts w:eastAsia="宋体"/>
          <w:lang w:eastAsia="zh-CN"/>
        </w:rPr>
        <w:t xml:space="preserve">FFS: Time and/or frequency domain density can be configured  </w:t>
      </w:r>
    </w:p>
    <w:p w:rsidR="005C165F" w:rsidRPr="006B4C33" w:rsidRDefault="00A74288" w:rsidP="00A74288">
      <w:pPr>
        <w:pStyle w:val="a0"/>
        <w:numPr>
          <w:ilvl w:val="1"/>
          <w:numId w:val="10"/>
        </w:numPr>
        <w:spacing w:before="60"/>
        <w:rPr>
          <w:rFonts w:eastAsia="宋体"/>
          <w:lang w:eastAsia="zh-CN"/>
        </w:rPr>
      </w:pPr>
      <w:r w:rsidRPr="006B4C33">
        <w:rPr>
          <w:rFonts w:eastAsia="宋体"/>
          <w:lang w:eastAsia="zh-CN"/>
        </w:rPr>
        <w:t>FFS: RE location can be configured</w:t>
      </w:r>
    </w:p>
    <w:p w:rsidR="005C165F" w:rsidRPr="006B4C33" w:rsidRDefault="00A74288" w:rsidP="00A74288">
      <w:pPr>
        <w:pStyle w:val="a0"/>
        <w:numPr>
          <w:ilvl w:val="1"/>
          <w:numId w:val="10"/>
        </w:numPr>
        <w:spacing w:before="60"/>
        <w:rPr>
          <w:rFonts w:eastAsia="宋体"/>
          <w:lang w:eastAsia="zh-CN"/>
        </w:rPr>
      </w:pPr>
      <w:r w:rsidRPr="006B4C33">
        <w:rPr>
          <w:rFonts w:eastAsia="宋体"/>
          <w:lang w:eastAsia="zh-CN"/>
        </w:rPr>
        <w:t>At least one configuration supports front-loaded DMRS pattern</w:t>
      </w:r>
    </w:p>
    <w:p w:rsidR="00CD5CE8" w:rsidRPr="006B4C33" w:rsidRDefault="00CD5CE8">
      <w:pPr>
        <w:pStyle w:val="a0"/>
        <w:spacing w:before="60"/>
        <w:rPr>
          <w:rFonts w:ascii="宋体" w:eastAsia="宋体" w:hAnsi="宋体" w:cs="宋体"/>
          <w:lang w:eastAsia="zh-CN"/>
        </w:rPr>
      </w:pPr>
      <w:r w:rsidRPr="006B4C33">
        <w:rPr>
          <w:rFonts w:eastAsia="宋体"/>
          <w:lang w:eastAsia="zh-CN"/>
        </w:rPr>
        <w:t>I</w:t>
      </w:r>
      <w:r w:rsidRPr="006B4C33">
        <w:rPr>
          <w:rFonts w:eastAsia="宋体" w:hint="eastAsia"/>
          <w:lang w:eastAsia="zh-CN"/>
        </w:rPr>
        <w:t xml:space="preserve">n this contribution, we present our considerations on DMRS designs for DL in NR. </w:t>
      </w:r>
    </w:p>
    <w:p w:rsidR="00CD5CE8" w:rsidRPr="006B4C33" w:rsidRDefault="00CD5CE8">
      <w:pPr>
        <w:pStyle w:val="1"/>
        <w:spacing w:before="0"/>
      </w:pPr>
      <w:r w:rsidRPr="006B4C33">
        <w:t>D</w:t>
      </w:r>
      <w:r w:rsidRPr="006B4C33">
        <w:rPr>
          <w:rFonts w:hint="eastAsia"/>
        </w:rPr>
        <w:t xml:space="preserve">iscussion on DMRS design for NR MIMO </w:t>
      </w:r>
    </w:p>
    <w:p w:rsidR="00CD5CE8" w:rsidRPr="006B4C33" w:rsidRDefault="00CD5CE8">
      <w:pPr>
        <w:pStyle w:val="Style11"/>
        <w:rPr>
          <w:rFonts w:ascii="Arial" w:hAnsi="Arial" w:cs="Arial"/>
        </w:rPr>
      </w:pPr>
      <w:r w:rsidRPr="006B4C33">
        <w:rPr>
          <w:rFonts w:ascii="Arial" w:eastAsia="宋体" w:hAnsi="Arial" w:cs="Arial" w:hint="eastAsia"/>
        </w:rPr>
        <w:t>General considerations</w:t>
      </w:r>
    </w:p>
    <w:p w:rsidR="00CD5CE8" w:rsidRPr="006B4C33" w:rsidRDefault="00E92106" w:rsidP="00B31243">
      <w:pPr>
        <w:pStyle w:val="a0"/>
        <w:spacing w:before="240"/>
        <w:rPr>
          <w:rFonts w:eastAsia="宋体"/>
          <w:lang w:eastAsia="zh-CN"/>
        </w:rPr>
      </w:pPr>
      <w:r w:rsidRPr="006B4C33">
        <w:rPr>
          <w:rFonts w:eastAsia="宋体" w:hint="eastAsia"/>
          <w:lang w:eastAsia="zh-CN"/>
        </w:rPr>
        <w:t>T</w:t>
      </w:r>
      <w:r w:rsidR="00CD5CE8" w:rsidRPr="006B4C33">
        <w:rPr>
          <w:rFonts w:eastAsia="宋体" w:hint="eastAsia"/>
          <w:lang w:eastAsia="zh-CN"/>
        </w:rPr>
        <w:t xml:space="preserve">he </w:t>
      </w:r>
      <w:r w:rsidR="00CD5CE8" w:rsidRPr="006B4C33">
        <w:rPr>
          <w:rFonts w:eastAsia="宋体"/>
          <w:lang w:eastAsia="zh-CN"/>
        </w:rPr>
        <w:t>supported</w:t>
      </w:r>
      <w:r w:rsidR="00CD5CE8" w:rsidRPr="006B4C33">
        <w:rPr>
          <w:rFonts w:eastAsia="宋体" w:hint="eastAsia"/>
          <w:lang w:eastAsia="zh-CN"/>
        </w:rPr>
        <w:t xml:space="preserve"> MIMO dimension in both SU and MU operations certainly have direct impact on the DMRS design. </w:t>
      </w:r>
      <w:r w:rsidR="00B81433" w:rsidRPr="006B4C33">
        <w:rPr>
          <w:rFonts w:eastAsia="宋体"/>
          <w:lang w:eastAsia="zh-CN"/>
        </w:rPr>
        <w:t>As agreed in RAN1 #86 that</w:t>
      </w:r>
      <w:r w:rsidR="00B81433" w:rsidRPr="006B4C33">
        <w:rPr>
          <w:rFonts w:eastAsia="宋体" w:hint="eastAsia"/>
          <w:lang w:eastAsia="zh-CN"/>
        </w:rPr>
        <w:t xml:space="preserve"> </w:t>
      </w:r>
      <w:r w:rsidR="00B81433" w:rsidRPr="006B4C33">
        <w:rPr>
          <w:rFonts w:eastAsia="宋体"/>
          <w:lang w:eastAsia="zh-CN"/>
        </w:rPr>
        <w:t>at least 8</w:t>
      </w:r>
      <w:r w:rsidR="00B81433" w:rsidRPr="006B4C33">
        <w:rPr>
          <w:rFonts w:eastAsia="宋体" w:hint="eastAsia"/>
          <w:lang w:eastAsia="zh-CN"/>
        </w:rPr>
        <w:t xml:space="preserve"> </w:t>
      </w:r>
      <w:r w:rsidR="00B81433" w:rsidRPr="006B4C33">
        <w:rPr>
          <w:rFonts w:eastAsia="宋体"/>
          <w:lang w:eastAsia="zh-CN"/>
        </w:rPr>
        <w:t>orthogonal</w:t>
      </w:r>
      <w:r w:rsidR="00B81433" w:rsidRPr="006B4C33">
        <w:rPr>
          <w:rFonts w:eastAsia="宋体" w:hint="eastAsia"/>
          <w:lang w:eastAsia="zh-CN"/>
        </w:rPr>
        <w:t xml:space="preserve"> DMRS ports </w:t>
      </w:r>
      <w:r w:rsidR="00231F32" w:rsidRPr="006B4C33">
        <w:rPr>
          <w:rFonts w:eastAsia="宋体" w:hint="eastAsia"/>
          <w:lang w:eastAsia="zh-CN"/>
        </w:rPr>
        <w:t>is</w:t>
      </w:r>
      <w:r w:rsidR="00B81433" w:rsidRPr="006B4C33">
        <w:rPr>
          <w:rFonts w:eastAsia="宋体"/>
          <w:lang w:eastAsia="zh-CN"/>
        </w:rPr>
        <w:t xml:space="preserve"> supported for SU </w:t>
      </w:r>
      <w:r w:rsidR="00231F32" w:rsidRPr="006B4C33">
        <w:rPr>
          <w:rFonts w:eastAsia="宋体" w:hint="eastAsia"/>
          <w:lang w:eastAsia="zh-CN"/>
        </w:rPr>
        <w:t>as well as</w:t>
      </w:r>
      <w:r w:rsidR="00B81433" w:rsidRPr="006B4C33">
        <w:rPr>
          <w:rFonts w:eastAsia="宋体"/>
          <w:lang w:eastAsia="zh-CN"/>
        </w:rPr>
        <w:t xml:space="preserve"> MU-</w:t>
      </w:r>
      <w:proofErr w:type="gramStart"/>
      <w:r w:rsidR="00B81433" w:rsidRPr="006B4C33">
        <w:rPr>
          <w:rFonts w:eastAsia="宋体"/>
          <w:lang w:eastAsia="zh-CN"/>
        </w:rPr>
        <w:t>MIMO</w:t>
      </w:r>
      <w:r w:rsidR="00231F32" w:rsidRPr="006B4C33">
        <w:rPr>
          <w:rFonts w:eastAsia="宋体" w:hint="eastAsia"/>
          <w:lang w:eastAsia="zh-CN"/>
        </w:rPr>
        <w:t>[</w:t>
      </w:r>
      <w:proofErr w:type="gramEnd"/>
      <w:r w:rsidR="005E5A29" w:rsidRPr="006B4C33">
        <w:rPr>
          <w:rFonts w:eastAsia="宋体" w:hint="eastAsia"/>
          <w:lang w:eastAsia="zh-CN"/>
        </w:rPr>
        <w:t>4</w:t>
      </w:r>
      <w:r w:rsidR="00231F32" w:rsidRPr="006B4C33">
        <w:rPr>
          <w:rFonts w:eastAsia="宋体" w:hint="eastAsia"/>
          <w:lang w:eastAsia="zh-CN"/>
        </w:rPr>
        <w:t>]</w:t>
      </w:r>
      <w:r w:rsidR="00B81433" w:rsidRPr="006B4C33">
        <w:rPr>
          <w:rFonts w:eastAsia="宋体"/>
          <w:lang w:eastAsia="zh-CN"/>
        </w:rPr>
        <w:t xml:space="preserve">. However, it seems that </w:t>
      </w:r>
      <w:r w:rsidR="00B81433" w:rsidRPr="006B4C33">
        <w:rPr>
          <w:rFonts w:eastAsia="宋体" w:hint="eastAsia"/>
          <w:lang w:eastAsia="zh-CN"/>
        </w:rPr>
        <w:t>there</w:t>
      </w:r>
      <w:r w:rsidR="00B81433" w:rsidRPr="006B4C33">
        <w:rPr>
          <w:rFonts w:eastAsia="宋体"/>
          <w:lang w:eastAsia="zh-CN"/>
        </w:rPr>
        <w:t>’</w:t>
      </w:r>
      <w:r w:rsidR="00B81433" w:rsidRPr="006B4C33">
        <w:rPr>
          <w:rFonts w:eastAsia="宋体" w:hint="eastAsia"/>
          <w:lang w:eastAsia="zh-CN"/>
        </w:rPr>
        <w:t xml:space="preserve">s </w:t>
      </w:r>
      <w:r w:rsidR="00B81433" w:rsidRPr="006B4C33">
        <w:rPr>
          <w:rFonts w:eastAsia="宋体"/>
          <w:lang w:eastAsia="zh-CN"/>
        </w:rPr>
        <w:t xml:space="preserve">no strong </w:t>
      </w:r>
      <w:r w:rsidR="00B81433" w:rsidRPr="006B4C33">
        <w:rPr>
          <w:rFonts w:eastAsia="宋体" w:hint="eastAsia"/>
          <w:lang w:eastAsia="zh-CN"/>
        </w:rPr>
        <w:t>demand on extension of SU-MIMO dimension</w:t>
      </w:r>
      <w:r w:rsidR="00B31243" w:rsidRPr="006B4C33">
        <w:rPr>
          <w:rFonts w:eastAsia="宋体"/>
          <w:lang w:eastAsia="zh-CN"/>
        </w:rPr>
        <w:t xml:space="preserve"> [</w:t>
      </w:r>
      <w:r w:rsidR="005E5A29" w:rsidRPr="006B4C33">
        <w:rPr>
          <w:rFonts w:eastAsia="宋体" w:hint="eastAsia"/>
          <w:lang w:eastAsia="zh-CN"/>
        </w:rPr>
        <w:t>5</w:t>
      </w:r>
      <w:r w:rsidR="00B31243" w:rsidRPr="006B4C33">
        <w:rPr>
          <w:rFonts w:eastAsia="宋体"/>
          <w:lang w:eastAsia="zh-CN"/>
        </w:rPr>
        <w:t>]</w:t>
      </w:r>
      <w:r w:rsidR="00B81433" w:rsidRPr="006B4C33">
        <w:rPr>
          <w:rFonts w:eastAsia="宋体" w:hint="eastAsia"/>
          <w:lang w:eastAsia="zh-CN"/>
        </w:rPr>
        <w:t>.</w:t>
      </w:r>
      <w:r w:rsidR="00B81433" w:rsidRPr="006B4C33">
        <w:rPr>
          <w:rFonts w:eastAsia="宋体"/>
          <w:lang w:eastAsia="zh-CN"/>
        </w:rPr>
        <w:t xml:space="preserve"> On the other hand, with </w:t>
      </w:r>
      <w:r w:rsidR="00B81433" w:rsidRPr="006B4C33">
        <w:rPr>
          <w:rFonts w:eastAsia="宋体" w:hint="eastAsia"/>
          <w:lang w:eastAsia="zh-CN"/>
        </w:rPr>
        <w:t>more and more antennas</w:t>
      </w:r>
      <w:r w:rsidR="00B81433" w:rsidRPr="006B4C33">
        <w:rPr>
          <w:rFonts w:eastAsia="宋体"/>
          <w:lang w:eastAsia="zh-CN"/>
        </w:rPr>
        <w:t xml:space="preserve"> and users</w:t>
      </w:r>
      <w:r w:rsidR="00B81433" w:rsidRPr="006B4C33">
        <w:rPr>
          <w:rFonts w:eastAsia="宋体" w:hint="eastAsia"/>
          <w:lang w:eastAsia="zh-CN"/>
        </w:rPr>
        <w:t xml:space="preserve"> involved in NR MIMO</w:t>
      </w:r>
      <w:r w:rsidR="00B81433" w:rsidRPr="006B4C33">
        <w:rPr>
          <w:rFonts w:eastAsia="宋体"/>
          <w:lang w:eastAsia="zh-CN"/>
        </w:rPr>
        <w:t xml:space="preserve">, it’s rational to increase the number of orthogonal DMRS port for MU-MIMO. </w:t>
      </w:r>
      <w:r w:rsidR="00B31243" w:rsidRPr="006B4C33">
        <w:rPr>
          <w:rFonts w:eastAsia="宋体"/>
          <w:lang w:eastAsia="zh-CN"/>
        </w:rPr>
        <w:t>In addition, t</w:t>
      </w:r>
      <w:r w:rsidR="00CD5CE8" w:rsidRPr="006B4C33">
        <w:rPr>
          <w:rFonts w:eastAsia="宋体" w:hint="eastAsia"/>
          <w:lang w:eastAsia="zh-CN"/>
        </w:rPr>
        <w:t xml:space="preserve">he </w:t>
      </w:r>
      <w:r w:rsidR="00CD5CE8" w:rsidRPr="006B4C33">
        <w:rPr>
          <w:rFonts w:eastAsia="宋体"/>
          <w:lang w:eastAsia="zh-CN"/>
        </w:rPr>
        <w:t>transparency in MU-MIMO also influences</w:t>
      </w:r>
      <w:r w:rsidR="00CD5CE8" w:rsidRPr="006B4C33">
        <w:rPr>
          <w:rFonts w:eastAsia="宋体" w:hint="eastAsia"/>
          <w:lang w:eastAsia="zh-CN"/>
        </w:rPr>
        <w:t xml:space="preserve"> the DMRS and </w:t>
      </w:r>
      <w:r w:rsidR="00CD5CE8" w:rsidRPr="006B4C33">
        <w:rPr>
          <w:rFonts w:eastAsia="宋体"/>
          <w:lang w:eastAsia="zh-CN"/>
        </w:rPr>
        <w:t>relevant</w:t>
      </w:r>
      <w:r w:rsidR="00CD5CE8" w:rsidRPr="006B4C33">
        <w:rPr>
          <w:rFonts w:eastAsia="宋体" w:hint="eastAsia"/>
          <w:lang w:eastAsia="zh-CN"/>
        </w:rPr>
        <w:t xml:space="preserve"> control </w:t>
      </w:r>
      <w:r w:rsidR="00CD5CE8" w:rsidRPr="006B4C33">
        <w:rPr>
          <w:rFonts w:eastAsia="宋体"/>
          <w:lang w:eastAsia="zh-CN"/>
        </w:rPr>
        <w:t>signaling</w:t>
      </w:r>
      <w:r w:rsidR="00CD5CE8" w:rsidRPr="006B4C33">
        <w:rPr>
          <w:rFonts w:eastAsia="宋体" w:hint="eastAsia"/>
          <w:lang w:eastAsia="zh-CN"/>
        </w:rPr>
        <w:t xml:space="preserve"> designs. </w:t>
      </w:r>
    </w:p>
    <w:p w:rsidR="00CD5CE8" w:rsidRPr="006B4C33" w:rsidRDefault="00CD5CE8">
      <w:pPr>
        <w:pStyle w:val="a0"/>
        <w:spacing w:before="240"/>
        <w:rPr>
          <w:rFonts w:eastAsia="宋体"/>
          <w:bCs/>
          <w:i/>
          <w:lang w:eastAsia="zh-CN"/>
        </w:rPr>
      </w:pPr>
      <w:r w:rsidRPr="006B4C33">
        <w:rPr>
          <w:rFonts w:eastAsia="宋体" w:hint="eastAsia"/>
          <w:b/>
          <w:i/>
          <w:lang w:eastAsia="zh-CN"/>
        </w:rPr>
        <w:t>Observation 1</w:t>
      </w:r>
      <w:r w:rsidRPr="006B4C33">
        <w:rPr>
          <w:rFonts w:eastAsia="宋体" w:hint="eastAsia"/>
          <w:bCs/>
          <w:i/>
          <w:lang w:eastAsia="zh-CN"/>
        </w:rPr>
        <w:t xml:space="preserve">: </w:t>
      </w:r>
      <w:r w:rsidR="005A0796" w:rsidRPr="006B4C33">
        <w:rPr>
          <w:rFonts w:eastAsia="宋体" w:hint="eastAsia"/>
          <w:i/>
          <w:lang w:eastAsia="zh-CN"/>
        </w:rPr>
        <w:t>i</w:t>
      </w:r>
      <w:r w:rsidRPr="006B4C33">
        <w:rPr>
          <w:rFonts w:eastAsia="宋体" w:hint="eastAsia"/>
          <w:i/>
          <w:lang w:eastAsia="zh-CN"/>
        </w:rPr>
        <w:t>t</w:t>
      </w:r>
      <w:r w:rsidRPr="006B4C33">
        <w:rPr>
          <w:rFonts w:eastAsia="宋体"/>
          <w:i/>
          <w:lang w:eastAsia="zh-CN"/>
        </w:rPr>
        <w:t xml:space="preserve"> seems that </w:t>
      </w:r>
      <w:r w:rsidRPr="006B4C33">
        <w:rPr>
          <w:rFonts w:eastAsia="宋体" w:hint="eastAsia"/>
          <w:i/>
          <w:lang w:eastAsia="zh-CN"/>
        </w:rPr>
        <w:t>there</w:t>
      </w:r>
      <w:r w:rsidRPr="006B4C33">
        <w:rPr>
          <w:rFonts w:eastAsia="宋体"/>
          <w:i/>
          <w:lang w:eastAsia="zh-CN"/>
        </w:rPr>
        <w:t>’</w:t>
      </w:r>
      <w:r w:rsidRPr="006B4C33">
        <w:rPr>
          <w:rFonts w:eastAsia="宋体" w:hint="eastAsia"/>
          <w:i/>
          <w:lang w:eastAsia="zh-CN"/>
        </w:rPr>
        <w:t xml:space="preserve">s </w:t>
      </w:r>
      <w:r w:rsidRPr="006B4C33">
        <w:rPr>
          <w:rFonts w:eastAsia="宋体"/>
          <w:i/>
          <w:lang w:eastAsia="zh-CN"/>
        </w:rPr>
        <w:t xml:space="preserve">no strong </w:t>
      </w:r>
      <w:r w:rsidRPr="006B4C33">
        <w:rPr>
          <w:rFonts w:eastAsia="宋体" w:hint="eastAsia"/>
          <w:i/>
          <w:lang w:eastAsia="zh-CN"/>
        </w:rPr>
        <w:t>demand on extension of SU-MIMO dimension</w:t>
      </w:r>
      <w:r w:rsidRPr="006B4C33">
        <w:rPr>
          <w:rFonts w:eastAsia="宋体" w:hint="eastAsia"/>
          <w:bCs/>
          <w:i/>
          <w:lang w:eastAsia="zh-CN"/>
        </w:rPr>
        <w:t>.</w:t>
      </w:r>
    </w:p>
    <w:p w:rsidR="00CD5CE8" w:rsidRPr="006B4C33" w:rsidRDefault="00CD5CE8">
      <w:pPr>
        <w:pStyle w:val="a0"/>
        <w:spacing w:before="240"/>
        <w:rPr>
          <w:rFonts w:eastAsia="宋体"/>
          <w:i/>
          <w:lang w:eastAsia="zh-CN"/>
        </w:rPr>
      </w:pPr>
      <w:r w:rsidRPr="006B4C33">
        <w:rPr>
          <w:rFonts w:eastAsia="宋体" w:hint="eastAsia"/>
          <w:b/>
          <w:i/>
          <w:lang w:eastAsia="zh-CN"/>
        </w:rPr>
        <w:t>Observation 2</w:t>
      </w:r>
      <w:r w:rsidRPr="006B4C33">
        <w:rPr>
          <w:rFonts w:eastAsia="宋体" w:hint="eastAsia"/>
          <w:bCs/>
          <w:i/>
          <w:lang w:eastAsia="zh-CN"/>
        </w:rPr>
        <w:t>:</w:t>
      </w:r>
      <w:r w:rsidRPr="006B4C33">
        <w:rPr>
          <w:rFonts w:eastAsia="宋体" w:hint="eastAsia"/>
          <w:i/>
          <w:lang w:eastAsia="zh-CN"/>
        </w:rPr>
        <w:t xml:space="preserve"> </w:t>
      </w:r>
      <w:r w:rsidR="005A0796" w:rsidRPr="006B4C33">
        <w:rPr>
          <w:rFonts w:eastAsia="宋体" w:hint="eastAsia"/>
          <w:i/>
          <w:lang w:eastAsia="zh-CN"/>
        </w:rPr>
        <w:t>i</w:t>
      </w:r>
      <w:r w:rsidR="00B31243" w:rsidRPr="006B4C33">
        <w:rPr>
          <w:rFonts w:eastAsia="宋体"/>
          <w:i/>
          <w:lang w:eastAsia="zh-CN"/>
        </w:rPr>
        <w:t>t’s rational to increase the number of orthogonal DMRS port for MU-MIMO</w:t>
      </w:r>
      <w:r w:rsidR="00E4533C" w:rsidRPr="006B4C33">
        <w:rPr>
          <w:rFonts w:eastAsia="宋体"/>
          <w:i/>
          <w:lang w:eastAsia="zh-CN"/>
        </w:rPr>
        <w:t>.</w:t>
      </w:r>
    </w:p>
    <w:p w:rsidR="00CD5CE8" w:rsidRPr="006B4C33" w:rsidRDefault="00CD5CE8">
      <w:pPr>
        <w:pStyle w:val="Style11"/>
        <w:rPr>
          <w:rFonts w:ascii="Arial" w:hAnsi="Arial" w:cs="Arial"/>
        </w:rPr>
      </w:pPr>
      <w:r w:rsidRPr="006B4C33">
        <w:rPr>
          <w:rFonts w:ascii="Arial" w:eastAsia="宋体" w:hAnsi="Arial" w:cs="Arial" w:hint="eastAsia"/>
        </w:rPr>
        <w:t>DMRS design</w:t>
      </w:r>
    </w:p>
    <w:p w:rsidR="00D43DC8" w:rsidRPr="006B4C33" w:rsidRDefault="00D43DC8">
      <w:pPr>
        <w:pStyle w:val="a0"/>
        <w:spacing w:before="240"/>
        <w:rPr>
          <w:rFonts w:eastAsia="宋体"/>
          <w:lang w:eastAsia="zh-CN"/>
        </w:rPr>
      </w:pPr>
      <w:r w:rsidRPr="006B4C33">
        <w:rPr>
          <w:rFonts w:ascii="Arial" w:eastAsia="宋体" w:hAnsi="Arial" w:cs="Arial" w:hint="eastAsia"/>
          <w:b/>
          <w:sz w:val="24"/>
          <w:szCs w:val="24"/>
          <w:lang w:eastAsia="zh-CN"/>
        </w:rPr>
        <w:t xml:space="preserve">DMRS for </w:t>
      </w:r>
      <w:r w:rsidR="00FB3E1E" w:rsidRPr="006B4C33">
        <w:rPr>
          <w:rFonts w:ascii="Arial" w:eastAsia="宋体" w:hAnsi="Arial" w:cs="Arial" w:hint="eastAsia"/>
          <w:b/>
          <w:sz w:val="24"/>
          <w:szCs w:val="24"/>
          <w:lang w:eastAsia="zh-CN"/>
        </w:rPr>
        <w:t xml:space="preserve">demodulation </w:t>
      </w:r>
    </w:p>
    <w:p w:rsidR="00273787" w:rsidRPr="006B4C33" w:rsidRDefault="00FB3E1E" w:rsidP="006658F3">
      <w:pPr>
        <w:pStyle w:val="a0"/>
        <w:spacing w:before="240"/>
        <w:rPr>
          <w:rFonts w:eastAsia="宋体"/>
          <w:lang w:eastAsia="zh-CN"/>
        </w:rPr>
      </w:pPr>
      <w:r w:rsidRPr="006B4C33">
        <w:rPr>
          <w:rFonts w:eastAsia="宋体"/>
          <w:lang w:eastAsia="zh-CN"/>
        </w:rPr>
        <w:t>I</w:t>
      </w:r>
      <w:r w:rsidRPr="006B4C33">
        <w:rPr>
          <w:rFonts w:eastAsia="宋体" w:hint="eastAsia"/>
          <w:lang w:eastAsia="zh-CN"/>
        </w:rPr>
        <w:t>t</w:t>
      </w:r>
      <w:r w:rsidRPr="006B4C33">
        <w:rPr>
          <w:rFonts w:eastAsia="宋体"/>
          <w:lang w:eastAsia="zh-CN"/>
        </w:rPr>
        <w:t>’</w:t>
      </w:r>
      <w:r w:rsidRPr="006B4C33">
        <w:rPr>
          <w:rFonts w:eastAsia="宋体" w:hint="eastAsia"/>
          <w:lang w:eastAsia="zh-CN"/>
        </w:rPr>
        <w:t xml:space="preserve">s </w:t>
      </w:r>
      <w:r w:rsidRPr="006B4C33">
        <w:rPr>
          <w:rFonts w:eastAsia="宋体"/>
          <w:lang w:eastAsia="zh-CN"/>
        </w:rPr>
        <w:t>agreed</w:t>
      </w:r>
      <w:r w:rsidRPr="006B4C33">
        <w:rPr>
          <w:rFonts w:eastAsia="宋体" w:hint="eastAsia"/>
          <w:lang w:eastAsia="zh-CN"/>
        </w:rPr>
        <w:t xml:space="preserve"> that, DMRS is the r</w:t>
      </w:r>
      <w:r w:rsidRPr="006B4C33">
        <w:rPr>
          <w:lang w:eastAsia="ja-JP"/>
        </w:rPr>
        <w:t>eference signal with main functionalities of data and control demodulation</w:t>
      </w:r>
      <w:r w:rsidRPr="006B4C33">
        <w:rPr>
          <w:rFonts w:eastAsia="宋体" w:hint="eastAsia"/>
          <w:lang w:eastAsia="zh-CN"/>
        </w:rPr>
        <w:t xml:space="preserve">. </w:t>
      </w:r>
      <w:r w:rsidR="00BB1A42" w:rsidRPr="006B4C33">
        <w:rPr>
          <w:rFonts w:eastAsia="宋体"/>
          <w:lang w:eastAsia="zh-CN"/>
        </w:rPr>
        <w:t>In</w:t>
      </w:r>
      <w:r w:rsidRPr="006B4C33">
        <w:rPr>
          <w:rFonts w:eastAsia="宋体" w:hint="eastAsia"/>
          <w:lang w:eastAsia="zh-CN"/>
        </w:rPr>
        <w:t xml:space="preserve"> </w:t>
      </w:r>
      <w:r w:rsidRPr="006B4C33">
        <w:rPr>
          <w:rFonts w:eastAsia="宋体"/>
          <w:lang w:eastAsia="zh-CN"/>
        </w:rPr>
        <w:t>addition</w:t>
      </w:r>
      <w:r w:rsidRPr="006B4C33">
        <w:rPr>
          <w:rFonts w:eastAsia="宋体" w:hint="eastAsia"/>
          <w:lang w:eastAsia="zh-CN"/>
        </w:rPr>
        <w:t>, it</w:t>
      </w:r>
      <w:r w:rsidRPr="006B4C33">
        <w:rPr>
          <w:rFonts w:eastAsia="宋体"/>
          <w:lang w:eastAsia="zh-CN"/>
        </w:rPr>
        <w:t>’</w:t>
      </w:r>
      <w:r w:rsidRPr="006B4C33">
        <w:rPr>
          <w:rFonts w:eastAsia="宋体" w:hint="eastAsia"/>
          <w:lang w:eastAsia="zh-CN"/>
        </w:rPr>
        <w:t xml:space="preserve">s </w:t>
      </w:r>
      <w:r w:rsidRPr="006B4C33">
        <w:rPr>
          <w:rFonts w:eastAsia="宋体"/>
          <w:lang w:eastAsia="zh-CN"/>
        </w:rPr>
        <w:t>also</w:t>
      </w:r>
      <w:r w:rsidRPr="006B4C33">
        <w:rPr>
          <w:rFonts w:eastAsia="宋体" w:hint="eastAsia"/>
          <w:lang w:eastAsia="zh-CN"/>
        </w:rPr>
        <w:t xml:space="preserve"> agreed to study the design of DMRS for broadcast channel. </w:t>
      </w:r>
      <w:r w:rsidRPr="006B4C33">
        <w:rPr>
          <w:rFonts w:eastAsia="宋体"/>
          <w:lang w:eastAsia="zh-CN"/>
        </w:rPr>
        <w:t>A</w:t>
      </w:r>
      <w:r w:rsidRPr="006B4C33">
        <w:rPr>
          <w:rFonts w:eastAsia="宋体" w:hint="eastAsia"/>
          <w:lang w:eastAsia="zh-CN"/>
        </w:rPr>
        <w:t xml:space="preserve">s one of the attractive alternatives to ensure coverage, beam sweeping </w:t>
      </w:r>
      <w:r w:rsidR="00BB1A42" w:rsidRPr="006B4C33">
        <w:rPr>
          <w:rFonts w:eastAsia="宋体" w:hint="eastAsia"/>
          <w:lang w:eastAsia="zh-CN"/>
        </w:rPr>
        <w:t>can</w:t>
      </w:r>
      <w:r w:rsidRPr="006B4C33">
        <w:rPr>
          <w:rFonts w:eastAsia="宋体" w:hint="eastAsia"/>
          <w:lang w:eastAsia="zh-CN"/>
        </w:rPr>
        <w:t xml:space="preserve"> </w:t>
      </w:r>
      <w:r w:rsidR="00BB1A42" w:rsidRPr="006B4C33">
        <w:rPr>
          <w:rFonts w:eastAsia="宋体" w:hint="eastAsia"/>
          <w:lang w:eastAsia="zh-CN"/>
        </w:rPr>
        <w:t xml:space="preserve">be used for broadcast and common control channels. </w:t>
      </w:r>
      <w:r w:rsidR="00BF7764" w:rsidRPr="006B4C33">
        <w:rPr>
          <w:rFonts w:eastAsia="宋体" w:hint="eastAsia"/>
          <w:lang w:eastAsia="zh-CN"/>
        </w:rPr>
        <w:t>However, blind sweeping raises inevitable increase of overhead</w:t>
      </w:r>
      <w:r w:rsidR="00AA047B" w:rsidRPr="006B4C33">
        <w:rPr>
          <w:rFonts w:eastAsia="宋体" w:hint="eastAsia"/>
          <w:lang w:eastAsia="zh-CN"/>
        </w:rPr>
        <w:t xml:space="preserve"> and delay</w:t>
      </w:r>
      <w:r w:rsidR="00BF7764" w:rsidRPr="006B4C33">
        <w:rPr>
          <w:rFonts w:eastAsia="宋体" w:hint="eastAsia"/>
          <w:lang w:eastAsia="zh-CN"/>
        </w:rPr>
        <w:t xml:space="preserve"> in repeated transmission of beams.</w:t>
      </w:r>
      <w:r w:rsidR="00BB1A42" w:rsidRPr="006B4C33">
        <w:rPr>
          <w:rFonts w:eastAsia="宋体" w:hint="eastAsia"/>
          <w:lang w:eastAsia="zh-CN"/>
        </w:rPr>
        <w:t xml:space="preserve"> </w:t>
      </w:r>
      <w:r w:rsidR="00AA047B" w:rsidRPr="006B4C33">
        <w:rPr>
          <w:rFonts w:eastAsia="宋体"/>
          <w:lang w:eastAsia="zh-CN"/>
        </w:rPr>
        <w:t>T</w:t>
      </w:r>
      <w:r w:rsidR="00AA047B" w:rsidRPr="006B4C33">
        <w:rPr>
          <w:rFonts w:eastAsia="宋体" w:hint="eastAsia"/>
          <w:lang w:eastAsia="zh-CN"/>
        </w:rPr>
        <w:t xml:space="preserve">o address this issue, symbol duration shorter than data and dedicated control channel can be considered for beam sweeping procedure. </w:t>
      </w:r>
      <w:r w:rsidR="00AA047B" w:rsidRPr="006B4C33">
        <w:rPr>
          <w:rFonts w:eastAsia="宋体"/>
          <w:lang w:eastAsia="zh-CN"/>
        </w:rPr>
        <w:t>F</w:t>
      </w:r>
      <w:r w:rsidR="00AA047B" w:rsidRPr="006B4C33">
        <w:rPr>
          <w:rFonts w:eastAsia="宋体" w:hint="eastAsia"/>
          <w:lang w:eastAsia="zh-CN"/>
        </w:rPr>
        <w:t xml:space="preserve">urthermore, the </w:t>
      </w:r>
      <w:proofErr w:type="spellStart"/>
      <w:proofErr w:type="gramStart"/>
      <w:r w:rsidR="00AA047B" w:rsidRPr="006B4C33">
        <w:rPr>
          <w:rFonts w:eastAsia="宋体" w:hint="eastAsia"/>
          <w:lang w:eastAsia="zh-CN"/>
        </w:rPr>
        <w:t>Tx</w:t>
      </w:r>
      <w:proofErr w:type="spellEnd"/>
      <w:proofErr w:type="gramEnd"/>
      <w:r w:rsidR="00AA047B" w:rsidRPr="006B4C33">
        <w:rPr>
          <w:rFonts w:eastAsia="宋体" w:hint="eastAsia"/>
          <w:lang w:eastAsia="zh-CN"/>
        </w:rPr>
        <w:t xml:space="preserve"> beams used for </w:t>
      </w:r>
      <w:r w:rsidR="00AA047B" w:rsidRPr="006B4C33">
        <w:rPr>
          <w:rFonts w:eastAsia="宋体"/>
          <w:lang w:eastAsia="zh-CN"/>
        </w:rPr>
        <w:t>consecutive</w:t>
      </w:r>
      <w:r w:rsidR="00AA047B" w:rsidRPr="006B4C33">
        <w:rPr>
          <w:rFonts w:eastAsia="宋体" w:hint="eastAsia"/>
          <w:lang w:eastAsia="zh-CN"/>
        </w:rPr>
        <w:t xml:space="preserve"> symbols </w:t>
      </w:r>
      <w:r w:rsidR="00273787" w:rsidRPr="006B4C33">
        <w:rPr>
          <w:rFonts w:eastAsia="宋体" w:hint="eastAsia"/>
          <w:lang w:eastAsia="zh-CN"/>
        </w:rPr>
        <w:t>might</w:t>
      </w:r>
      <w:r w:rsidR="00AA047B" w:rsidRPr="006B4C33">
        <w:rPr>
          <w:rFonts w:eastAsia="宋体" w:hint="eastAsia"/>
          <w:lang w:eastAsia="zh-CN"/>
        </w:rPr>
        <w:t xml:space="preserve"> not </w:t>
      </w:r>
      <w:r w:rsidR="00273787" w:rsidRPr="006B4C33">
        <w:rPr>
          <w:rFonts w:eastAsia="宋体" w:hint="eastAsia"/>
          <w:lang w:eastAsia="zh-CN"/>
        </w:rPr>
        <w:t xml:space="preserve">be </w:t>
      </w:r>
      <w:r w:rsidR="00AA047B" w:rsidRPr="006B4C33">
        <w:rPr>
          <w:rFonts w:eastAsia="宋体" w:hint="eastAsia"/>
          <w:lang w:eastAsia="zh-CN"/>
        </w:rPr>
        <w:t>the same</w:t>
      </w:r>
      <w:r w:rsidR="00273787" w:rsidRPr="006B4C33">
        <w:rPr>
          <w:rFonts w:eastAsia="宋体" w:hint="eastAsia"/>
          <w:lang w:eastAsia="zh-CN"/>
        </w:rPr>
        <w:t>.</w:t>
      </w:r>
      <w:r w:rsidR="00273787" w:rsidRPr="006B4C33">
        <w:rPr>
          <w:rFonts w:eastAsia="宋体"/>
          <w:lang w:eastAsia="zh-CN"/>
        </w:rPr>
        <w:t xml:space="preserve"> I</w:t>
      </w:r>
      <w:r w:rsidR="00273787" w:rsidRPr="006B4C33">
        <w:rPr>
          <w:rFonts w:eastAsia="宋体" w:hint="eastAsia"/>
          <w:lang w:eastAsia="zh-CN"/>
        </w:rPr>
        <w:t xml:space="preserve">n the most extreme case, the beam can be swept in symbol-by-symbol manner. </w:t>
      </w:r>
      <w:r w:rsidR="00273787" w:rsidRPr="006B4C33">
        <w:rPr>
          <w:rFonts w:eastAsia="宋体"/>
          <w:lang w:eastAsia="zh-CN"/>
        </w:rPr>
        <w:t>F</w:t>
      </w:r>
      <w:r w:rsidR="00273787" w:rsidRPr="006B4C33">
        <w:rPr>
          <w:rFonts w:eastAsia="宋体" w:hint="eastAsia"/>
          <w:lang w:eastAsia="zh-CN"/>
        </w:rPr>
        <w:t>or user-specific control information, it</w:t>
      </w:r>
      <w:r w:rsidR="00273787" w:rsidRPr="006B4C33">
        <w:rPr>
          <w:rFonts w:eastAsia="宋体"/>
          <w:lang w:eastAsia="zh-CN"/>
        </w:rPr>
        <w:t>’</w:t>
      </w:r>
      <w:r w:rsidR="00273787" w:rsidRPr="006B4C33">
        <w:rPr>
          <w:rFonts w:eastAsia="宋体" w:hint="eastAsia"/>
          <w:lang w:eastAsia="zh-CN"/>
        </w:rPr>
        <w:t xml:space="preserve">s also possible to be embedded in locally swept beams in beam </w:t>
      </w:r>
      <w:r w:rsidR="00273787" w:rsidRPr="006B4C33">
        <w:rPr>
          <w:rFonts w:eastAsia="宋体"/>
          <w:lang w:eastAsia="zh-CN"/>
        </w:rPr>
        <w:t>refinement</w:t>
      </w:r>
      <w:r w:rsidR="00273787" w:rsidRPr="006B4C33">
        <w:rPr>
          <w:rFonts w:eastAsia="宋体" w:hint="eastAsia"/>
          <w:lang w:eastAsia="zh-CN"/>
        </w:rPr>
        <w:t xml:space="preserve"> procedure. </w:t>
      </w:r>
      <w:r w:rsidR="00273787" w:rsidRPr="006B4C33">
        <w:rPr>
          <w:rFonts w:eastAsia="宋体"/>
          <w:lang w:eastAsia="zh-CN"/>
        </w:rPr>
        <w:t>T</w:t>
      </w:r>
      <w:r w:rsidR="00273787" w:rsidRPr="006B4C33">
        <w:rPr>
          <w:rFonts w:eastAsia="宋体" w:hint="eastAsia"/>
          <w:lang w:eastAsia="zh-CN"/>
        </w:rPr>
        <w:t>herefore, similar situation applies to dedicated control channel too, if the information is to be transmitted with beam sweeping.</w:t>
      </w:r>
    </w:p>
    <w:p w:rsidR="00273787" w:rsidRPr="006B4C33" w:rsidRDefault="00273787" w:rsidP="00273787">
      <w:pPr>
        <w:pStyle w:val="a0"/>
        <w:spacing w:before="240"/>
        <w:rPr>
          <w:rFonts w:eastAsia="宋体"/>
          <w:i/>
          <w:lang w:eastAsia="zh-CN"/>
        </w:rPr>
      </w:pPr>
      <w:r w:rsidRPr="006B4C33">
        <w:rPr>
          <w:rFonts w:eastAsia="宋体" w:hint="eastAsia"/>
          <w:b/>
          <w:i/>
          <w:lang w:eastAsia="zh-CN"/>
        </w:rPr>
        <w:t>Observation 3</w:t>
      </w:r>
      <w:r w:rsidRPr="006B4C33">
        <w:rPr>
          <w:rFonts w:eastAsia="宋体" w:hint="eastAsia"/>
          <w:bCs/>
          <w:i/>
          <w:lang w:eastAsia="zh-CN"/>
        </w:rPr>
        <w:t>:</w:t>
      </w:r>
      <w:r w:rsidRPr="006B4C33">
        <w:rPr>
          <w:rFonts w:eastAsia="宋体" w:hint="eastAsia"/>
          <w:i/>
          <w:lang w:eastAsia="zh-CN"/>
        </w:rPr>
        <w:t xml:space="preserve"> in order to demodulate information transmitted in swept beams, the design for DMRS </w:t>
      </w:r>
      <w:r w:rsidR="00A656EB" w:rsidRPr="006B4C33">
        <w:rPr>
          <w:rFonts w:eastAsia="宋体" w:hint="eastAsia"/>
          <w:i/>
          <w:lang w:eastAsia="zh-CN"/>
        </w:rPr>
        <w:t>should take the following fact</w:t>
      </w:r>
      <w:r w:rsidRPr="006B4C33">
        <w:rPr>
          <w:rFonts w:eastAsia="宋体" w:hint="eastAsia"/>
          <w:i/>
          <w:lang w:eastAsia="zh-CN"/>
        </w:rPr>
        <w:t>s into account</w:t>
      </w:r>
    </w:p>
    <w:p w:rsidR="001D632B" w:rsidRPr="006B4C33" w:rsidRDefault="001D632B" w:rsidP="00273787">
      <w:pPr>
        <w:pStyle w:val="a0"/>
        <w:numPr>
          <w:ilvl w:val="0"/>
          <w:numId w:val="5"/>
        </w:numPr>
        <w:rPr>
          <w:rFonts w:eastAsia="宋体"/>
          <w:i/>
          <w:lang w:eastAsia="zh-CN"/>
        </w:rPr>
      </w:pPr>
      <w:r w:rsidRPr="006B4C33">
        <w:rPr>
          <w:rFonts w:eastAsia="宋体" w:hint="eastAsia"/>
          <w:i/>
          <w:lang w:eastAsia="zh-CN"/>
        </w:rPr>
        <w:t>Numerology, i.e., symbo</w:t>
      </w:r>
      <w:r w:rsidR="00A656EB" w:rsidRPr="006B4C33">
        <w:rPr>
          <w:rFonts w:eastAsia="宋体" w:hint="eastAsia"/>
          <w:i/>
          <w:lang w:eastAsia="zh-CN"/>
        </w:rPr>
        <w:t>l duration, sub-carrier spacing</w:t>
      </w:r>
      <w:r w:rsidRPr="006B4C33">
        <w:rPr>
          <w:rFonts w:eastAsia="宋体" w:hint="eastAsia"/>
          <w:i/>
          <w:lang w:eastAsia="zh-CN"/>
        </w:rPr>
        <w:t>, etc.</w:t>
      </w:r>
    </w:p>
    <w:p w:rsidR="00273787" w:rsidRPr="006B4C33" w:rsidRDefault="001D632B" w:rsidP="00273787">
      <w:pPr>
        <w:pStyle w:val="a0"/>
        <w:numPr>
          <w:ilvl w:val="0"/>
          <w:numId w:val="5"/>
        </w:numPr>
        <w:rPr>
          <w:rFonts w:eastAsia="宋体"/>
          <w:i/>
          <w:lang w:eastAsia="zh-CN"/>
        </w:rPr>
      </w:pPr>
      <w:r w:rsidRPr="006B4C33">
        <w:rPr>
          <w:rFonts w:eastAsia="宋体" w:hint="eastAsia"/>
          <w:i/>
          <w:lang w:eastAsia="zh-CN"/>
        </w:rPr>
        <w:t xml:space="preserve"> beams used for </w:t>
      </w:r>
      <w:r w:rsidRPr="006B4C33">
        <w:rPr>
          <w:rFonts w:eastAsia="宋体"/>
          <w:i/>
          <w:lang w:eastAsia="zh-CN"/>
        </w:rPr>
        <w:t>consecutive</w:t>
      </w:r>
      <w:r w:rsidRPr="006B4C33">
        <w:rPr>
          <w:rFonts w:eastAsia="宋体" w:hint="eastAsia"/>
          <w:i/>
          <w:lang w:eastAsia="zh-CN"/>
        </w:rPr>
        <w:t xml:space="preserve"> symbols might not be the same, which implies </w:t>
      </w:r>
    </w:p>
    <w:p w:rsidR="001D632B" w:rsidRPr="006B4C33" w:rsidRDefault="001D632B" w:rsidP="001D632B">
      <w:pPr>
        <w:pStyle w:val="a0"/>
        <w:numPr>
          <w:ilvl w:val="1"/>
          <w:numId w:val="5"/>
        </w:numPr>
        <w:rPr>
          <w:rFonts w:eastAsia="宋体"/>
          <w:i/>
          <w:lang w:eastAsia="zh-CN"/>
        </w:rPr>
      </w:pPr>
      <w:r w:rsidRPr="006B4C33">
        <w:rPr>
          <w:rFonts w:eastAsia="宋体" w:hint="eastAsia"/>
          <w:i/>
          <w:lang w:eastAsia="zh-CN"/>
        </w:rPr>
        <w:t xml:space="preserve">inter-symbol interpolation for DMRS based channel estimation </w:t>
      </w:r>
      <w:r w:rsidR="00CA0017" w:rsidRPr="006B4C33">
        <w:rPr>
          <w:rFonts w:eastAsia="宋体" w:hint="eastAsia"/>
          <w:i/>
          <w:lang w:eastAsia="zh-CN"/>
        </w:rPr>
        <w:t xml:space="preserve">might </w:t>
      </w:r>
      <w:r w:rsidRPr="006B4C33">
        <w:rPr>
          <w:rFonts w:eastAsia="宋体" w:hint="eastAsia"/>
          <w:i/>
          <w:lang w:eastAsia="zh-CN"/>
        </w:rPr>
        <w:t xml:space="preserve">be impossible, and </w:t>
      </w:r>
    </w:p>
    <w:p w:rsidR="001D632B" w:rsidRPr="006B4C33" w:rsidRDefault="001D632B" w:rsidP="001D632B">
      <w:pPr>
        <w:pStyle w:val="a0"/>
        <w:numPr>
          <w:ilvl w:val="1"/>
          <w:numId w:val="5"/>
        </w:numPr>
        <w:rPr>
          <w:rFonts w:eastAsia="宋体"/>
          <w:i/>
          <w:lang w:eastAsia="zh-CN"/>
        </w:rPr>
      </w:pPr>
      <w:r w:rsidRPr="006B4C33">
        <w:rPr>
          <w:rFonts w:eastAsia="宋体" w:hint="eastAsia"/>
          <w:i/>
          <w:lang w:eastAsia="zh-CN"/>
        </w:rPr>
        <w:t xml:space="preserve">rather than PRB-level, symbol-level pattern </w:t>
      </w:r>
      <w:r w:rsidR="00CA0017" w:rsidRPr="006B4C33">
        <w:rPr>
          <w:rFonts w:eastAsia="宋体" w:hint="eastAsia"/>
          <w:i/>
          <w:lang w:eastAsia="zh-CN"/>
        </w:rPr>
        <w:t xml:space="preserve">design </w:t>
      </w:r>
      <w:r w:rsidRPr="006B4C33">
        <w:rPr>
          <w:rFonts w:eastAsia="宋体" w:hint="eastAsia"/>
          <w:i/>
          <w:lang w:eastAsia="zh-CN"/>
        </w:rPr>
        <w:t xml:space="preserve">can be considered for DMRS transmitted in swept beams </w:t>
      </w:r>
    </w:p>
    <w:p w:rsidR="0048012A" w:rsidRPr="006B4C33" w:rsidRDefault="0048012A" w:rsidP="0048012A">
      <w:pPr>
        <w:pStyle w:val="a0"/>
        <w:spacing w:before="240"/>
        <w:rPr>
          <w:rFonts w:eastAsia="宋体"/>
          <w:lang w:eastAsia="zh-CN"/>
        </w:rPr>
      </w:pPr>
      <w:r w:rsidRPr="006B4C33">
        <w:rPr>
          <w:lang w:eastAsia="zh-CN"/>
        </w:rPr>
        <w:lastRenderedPageBreak/>
        <w:t>With</w:t>
      </w:r>
      <w:r w:rsidRPr="006B4C33">
        <w:rPr>
          <w:rFonts w:hint="eastAsia"/>
          <w:lang w:eastAsia="zh-CN"/>
        </w:rPr>
        <w:t xml:space="preserve"> channel knowledge available through beam management and possible subsequent feedback in digital domain, more efficient </w:t>
      </w:r>
      <w:proofErr w:type="spellStart"/>
      <w:r w:rsidRPr="006B4C33">
        <w:rPr>
          <w:rFonts w:hint="eastAsia"/>
          <w:lang w:eastAsia="zh-CN"/>
        </w:rPr>
        <w:t>unicast</w:t>
      </w:r>
      <w:proofErr w:type="spellEnd"/>
      <w:r w:rsidRPr="006B4C33">
        <w:rPr>
          <w:rFonts w:hint="eastAsia"/>
          <w:lang w:eastAsia="zh-CN"/>
        </w:rPr>
        <w:t xml:space="preserve"> can be used for </w:t>
      </w:r>
      <w:r w:rsidR="00CA0017" w:rsidRPr="006B4C33">
        <w:rPr>
          <w:rFonts w:eastAsia="宋体" w:hint="eastAsia"/>
          <w:lang w:eastAsia="zh-CN"/>
        </w:rPr>
        <w:t xml:space="preserve">data and </w:t>
      </w:r>
      <w:r w:rsidRPr="006B4C33">
        <w:rPr>
          <w:rFonts w:hint="eastAsia"/>
          <w:lang w:eastAsia="zh-CN"/>
        </w:rPr>
        <w:t>dedicated control information transmissions</w:t>
      </w:r>
      <w:r w:rsidRPr="006B4C33">
        <w:rPr>
          <w:rFonts w:eastAsia="宋体" w:hint="eastAsia"/>
          <w:lang w:eastAsia="zh-CN"/>
        </w:rPr>
        <w:t xml:space="preserve">. </w:t>
      </w:r>
      <w:r w:rsidRPr="006B4C33">
        <w:rPr>
          <w:rFonts w:eastAsia="宋体"/>
          <w:lang w:eastAsia="zh-CN"/>
        </w:rPr>
        <w:t>H</w:t>
      </w:r>
      <w:r w:rsidRPr="006B4C33">
        <w:rPr>
          <w:rFonts w:eastAsia="宋体" w:hint="eastAsia"/>
          <w:lang w:eastAsia="zh-CN"/>
        </w:rPr>
        <w:t>owever, e</w:t>
      </w:r>
      <w:r w:rsidRPr="006B4C33">
        <w:rPr>
          <w:lang w:eastAsia="zh-CN"/>
        </w:rPr>
        <w:t>ven though</w:t>
      </w:r>
      <w:r w:rsidRPr="006B4C33">
        <w:rPr>
          <w:rFonts w:hint="eastAsia"/>
          <w:lang w:eastAsia="zh-CN"/>
        </w:rPr>
        <w:t xml:space="preserve"> the same set of beam pairs maintained in beam management procedure can be utilized for data as well as dedicated control information, the distinct requirements on spectral efficiency and robustness might suggest individual optimizations for their transmission scheme designs. </w:t>
      </w:r>
      <w:r w:rsidRPr="006B4C33">
        <w:rPr>
          <w:lang w:eastAsia="zh-CN"/>
        </w:rPr>
        <w:t>F</w:t>
      </w:r>
      <w:r w:rsidRPr="006B4C33">
        <w:rPr>
          <w:rFonts w:hint="eastAsia"/>
          <w:lang w:eastAsia="zh-CN"/>
        </w:rPr>
        <w:t xml:space="preserve">or instance, to achieve higher spectral efficiency, more layers and </w:t>
      </w:r>
      <w:proofErr w:type="spellStart"/>
      <w:r w:rsidRPr="006B4C33">
        <w:rPr>
          <w:rFonts w:hint="eastAsia"/>
          <w:lang w:eastAsia="zh-CN"/>
        </w:rPr>
        <w:t>codewords</w:t>
      </w:r>
      <w:proofErr w:type="spellEnd"/>
      <w:r w:rsidRPr="006B4C33">
        <w:rPr>
          <w:rFonts w:hint="eastAsia"/>
          <w:lang w:eastAsia="zh-CN"/>
        </w:rPr>
        <w:t xml:space="preserve"> could be used for data transmission. </w:t>
      </w:r>
      <w:r w:rsidRPr="006B4C33">
        <w:rPr>
          <w:lang w:eastAsia="zh-CN"/>
        </w:rPr>
        <w:t>M</w:t>
      </w:r>
      <w:r w:rsidRPr="006B4C33">
        <w:rPr>
          <w:rFonts w:hint="eastAsia"/>
          <w:lang w:eastAsia="zh-CN"/>
        </w:rPr>
        <w:t xml:space="preserve">eanwhile, the transmission schemes with higher </w:t>
      </w:r>
      <w:r w:rsidRPr="006B4C33">
        <w:rPr>
          <w:lang w:eastAsia="zh-CN"/>
        </w:rPr>
        <w:t>reliability</w:t>
      </w:r>
      <w:r w:rsidRPr="006B4C33">
        <w:rPr>
          <w:rFonts w:hint="eastAsia"/>
          <w:lang w:eastAsia="zh-CN"/>
        </w:rPr>
        <w:t xml:space="preserve"> are more relevant to dedicated control information. </w:t>
      </w:r>
      <w:r w:rsidRPr="006B4C33">
        <w:rPr>
          <w:lang w:eastAsia="zh-CN"/>
        </w:rPr>
        <w:t>T</w:t>
      </w:r>
      <w:r w:rsidRPr="006B4C33">
        <w:rPr>
          <w:rFonts w:hint="eastAsia"/>
          <w:lang w:eastAsia="zh-CN"/>
        </w:rPr>
        <w:t xml:space="preserve">herefore, low-rank </w:t>
      </w:r>
      <w:proofErr w:type="spellStart"/>
      <w:r w:rsidRPr="006B4C33">
        <w:rPr>
          <w:rFonts w:hint="eastAsia"/>
          <w:lang w:eastAsia="zh-CN"/>
        </w:rPr>
        <w:t>beamforming</w:t>
      </w:r>
      <w:proofErr w:type="spellEnd"/>
      <w:r w:rsidRPr="006B4C33">
        <w:rPr>
          <w:rFonts w:hint="eastAsia"/>
          <w:lang w:eastAsia="zh-CN"/>
        </w:rPr>
        <w:t xml:space="preserve"> or combination of </w:t>
      </w:r>
      <w:proofErr w:type="spellStart"/>
      <w:r w:rsidRPr="006B4C33">
        <w:rPr>
          <w:rFonts w:hint="eastAsia"/>
          <w:lang w:eastAsia="zh-CN"/>
        </w:rPr>
        <w:t>beamforming</w:t>
      </w:r>
      <w:proofErr w:type="spellEnd"/>
      <w:r w:rsidRPr="006B4C33">
        <w:rPr>
          <w:rFonts w:hint="eastAsia"/>
          <w:lang w:eastAsia="zh-CN"/>
        </w:rPr>
        <w:t xml:space="preserve"> and open-loop transmission schemes described above could be better choices for dedicated control information.</w:t>
      </w:r>
      <w:r w:rsidR="00CA6FD3" w:rsidRPr="006B4C33">
        <w:rPr>
          <w:rFonts w:eastAsia="宋体" w:hint="eastAsia"/>
          <w:lang w:eastAsia="zh-CN"/>
        </w:rPr>
        <w:t xml:space="preserve"> </w:t>
      </w:r>
      <w:r w:rsidR="00CA6FD3" w:rsidRPr="006B4C33">
        <w:rPr>
          <w:rFonts w:eastAsia="宋体"/>
          <w:lang w:eastAsia="zh-CN"/>
        </w:rPr>
        <w:t>T</w:t>
      </w:r>
      <w:r w:rsidR="00CA6FD3" w:rsidRPr="006B4C33">
        <w:rPr>
          <w:rFonts w:eastAsia="宋体" w:hint="eastAsia"/>
          <w:lang w:eastAsia="zh-CN"/>
        </w:rPr>
        <w:t xml:space="preserve">herefore, if </w:t>
      </w:r>
      <w:r w:rsidR="00CA6FD3" w:rsidRPr="006B4C33">
        <w:rPr>
          <w:lang w:eastAsia="zh-CN"/>
        </w:rPr>
        <w:t>i</w:t>
      </w:r>
      <w:r w:rsidR="00CA6FD3" w:rsidRPr="006B4C33">
        <w:rPr>
          <w:rFonts w:hint="eastAsia"/>
          <w:lang w:eastAsia="zh-CN"/>
        </w:rPr>
        <w:t>ndividual design</w:t>
      </w:r>
      <w:r w:rsidR="00F67E72" w:rsidRPr="006B4C33">
        <w:rPr>
          <w:rFonts w:eastAsia="宋体" w:hint="eastAsia"/>
          <w:lang w:eastAsia="zh-CN"/>
        </w:rPr>
        <w:t>s</w:t>
      </w:r>
      <w:r w:rsidR="00CA6FD3" w:rsidRPr="006B4C33">
        <w:rPr>
          <w:rFonts w:hint="eastAsia"/>
          <w:lang w:eastAsia="zh-CN"/>
        </w:rPr>
        <w:t xml:space="preserve"> for data and dedicated control information transmissions </w:t>
      </w:r>
      <w:r w:rsidR="00CA6FD3" w:rsidRPr="006B4C33">
        <w:rPr>
          <w:rFonts w:eastAsia="宋体" w:hint="eastAsia"/>
          <w:lang w:eastAsia="zh-CN"/>
        </w:rPr>
        <w:t xml:space="preserve">is to be </w:t>
      </w:r>
      <w:r w:rsidR="00CA6FD3" w:rsidRPr="006B4C33">
        <w:rPr>
          <w:rFonts w:eastAsia="宋体"/>
          <w:lang w:eastAsia="zh-CN"/>
        </w:rPr>
        <w:t>employed</w:t>
      </w:r>
      <w:r w:rsidR="00CA6FD3" w:rsidRPr="006B4C33">
        <w:rPr>
          <w:rFonts w:eastAsia="宋体" w:hint="eastAsia"/>
          <w:lang w:eastAsia="zh-CN"/>
        </w:rPr>
        <w:t xml:space="preserve">, </w:t>
      </w:r>
      <w:r w:rsidR="00CA6FD3" w:rsidRPr="006B4C33">
        <w:rPr>
          <w:rFonts w:hint="eastAsia"/>
          <w:lang w:eastAsia="zh-CN"/>
        </w:rPr>
        <w:t>the configuration of DMRS</w:t>
      </w:r>
      <w:r w:rsidR="00CA6FD3" w:rsidRPr="006B4C33">
        <w:rPr>
          <w:rFonts w:eastAsia="宋体" w:hint="eastAsia"/>
          <w:lang w:eastAsia="zh-CN"/>
        </w:rPr>
        <w:t>, e.g., port</w:t>
      </w:r>
      <w:r w:rsidR="00CA0017" w:rsidRPr="006B4C33">
        <w:rPr>
          <w:rFonts w:eastAsia="宋体" w:hint="eastAsia"/>
          <w:lang w:eastAsia="zh-CN"/>
        </w:rPr>
        <w:t xml:space="preserve"> allocation</w:t>
      </w:r>
      <w:r w:rsidR="00CA6FD3" w:rsidRPr="006B4C33">
        <w:rPr>
          <w:rFonts w:eastAsia="宋体" w:hint="eastAsia"/>
          <w:lang w:eastAsia="zh-CN"/>
        </w:rPr>
        <w:t>,</w:t>
      </w:r>
      <w:r w:rsidR="00F67E72" w:rsidRPr="006B4C33">
        <w:rPr>
          <w:rFonts w:eastAsia="宋体" w:hint="eastAsia"/>
          <w:lang w:eastAsia="zh-CN"/>
        </w:rPr>
        <w:t xml:space="preserve"> scramble initialization identity, etc.,</w:t>
      </w:r>
      <w:r w:rsidR="00CA6FD3" w:rsidRPr="006B4C33">
        <w:rPr>
          <w:rFonts w:hint="eastAsia"/>
          <w:lang w:eastAsia="zh-CN"/>
        </w:rPr>
        <w:t xml:space="preserve"> for data and dedicated control channel </w:t>
      </w:r>
      <w:r w:rsidR="00F67E72" w:rsidRPr="006B4C33">
        <w:rPr>
          <w:rFonts w:eastAsia="宋体" w:hint="eastAsia"/>
          <w:lang w:eastAsia="zh-CN"/>
        </w:rPr>
        <w:t>could</w:t>
      </w:r>
      <w:r w:rsidR="00CA6FD3" w:rsidRPr="006B4C33">
        <w:rPr>
          <w:rFonts w:hint="eastAsia"/>
          <w:lang w:eastAsia="zh-CN"/>
        </w:rPr>
        <w:t xml:space="preserve"> be different. </w:t>
      </w:r>
    </w:p>
    <w:p w:rsidR="00F67E72" w:rsidRPr="006B4C33" w:rsidRDefault="00F67E72" w:rsidP="006658F3">
      <w:pPr>
        <w:pStyle w:val="a0"/>
        <w:spacing w:before="240"/>
        <w:rPr>
          <w:rFonts w:eastAsia="宋体"/>
          <w:lang w:eastAsia="zh-CN"/>
        </w:rPr>
      </w:pPr>
      <w:r w:rsidRPr="006B4C33">
        <w:rPr>
          <w:rFonts w:eastAsia="宋体" w:hint="eastAsia"/>
          <w:b/>
          <w:i/>
          <w:lang w:eastAsia="zh-CN"/>
        </w:rPr>
        <w:t xml:space="preserve">Observation </w:t>
      </w:r>
      <w:r w:rsidR="006B4C33" w:rsidRPr="006B4C33">
        <w:rPr>
          <w:rFonts w:eastAsia="宋体" w:hint="eastAsia"/>
          <w:b/>
          <w:i/>
          <w:lang w:eastAsia="zh-CN"/>
        </w:rPr>
        <w:t>4</w:t>
      </w:r>
      <w:r w:rsidRPr="006B4C33">
        <w:rPr>
          <w:rFonts w:eastAsia="宋体" w:hint="eastAsia"/>
          <w:bCs/>
          <w:i/>
          <w:lang w:eastAsia="zh-CN"/>
        </w:rPr>
        <w:t>:</w:t>
      </w:r>
      <w:r w:rsidRPr="006B4C33">
        <w:rPr>
          <w:rFonts w:eastAsia="宋体" w:hint="eastAsia"/>
          <w:lang w:eastAsia="zh-CN"/>
        </w:rPr>
        <w:t xml:space="preserve"> </w:t>
      </w:r>
      <w:r w:rsidRPr="006B4C33">
        <w:rPr>
          <w:rFonts w:eastAsia="宋体" w:hint="eastAsia"/>
          <w:i/>
          <w:lang w:eastAsia="zh-CN"/>
        </w:rPr>
        <w:t xml:space="preserve">if </w:t>
      </w:r>
      <w:r w:rsidRPr="006B4C33">
        <w:rPr>
          <w:rFonts w:eastAsia="宋体"/>
          <w:i/>
          <w:lang w:eastAsia="zh-CN"/>
        </w:rPr>
        <w:t>i</w:t>
      </w:r>
      <w:r w:rsidRPr="006B4C33">
        <w:rPr>
          <w:rFonts w:eastAsia="宋体" w:hint="eastAsia"/>
          <w:i/>
          <w:lang w:eastAsia="zh-CN"/>
        </w:rPr>
        <w:t xml:space="preserve">ndividual designs for data and dedicated control information transmissions are to be </w:t>
      </w:r>
      <w:r w:rsidR="00AF4E1E" w:rsidRPr="006B4C33">
        <w:rPr>
          <w:rFonts w:eastAsia="宋体" w:hint="eastAsia"/>
          <w:i/>
          <w:lang w:eastAsia="zh-CN"/>
        </w:rPr>
        <w:t>designed</w:t>
      </w:r>
      <w:r w:rsidRPr="006B4C33">
        <w:rPr>
          <w:rFonts w:eastAsia="宋体" w:hint="eastAsia"/>
          <w:i/>
          <w:lang w:eastAsia="zh-CN"/>
        </w:rPr>
        <w:t>, the configuration of DMRS, e.g., port</w:t>
      </w:r>
      <w:r w:rsidR="00CA0017" w:rsidRPr="006B4C33">
        <w:rPr>
          <w:rFonts w:eastAsia="宋体" w:hint="eastAsia"/>
          <w:i/>
          <w:lang w:eastAsia="zh-CN"/>
        </w:rPr>
        <w:t xml:space="preserve"> allocation</w:t>
      </w:r>
      <w:r w:rsidRPr="006B4C33">
        <w:rPr>
          <w:rFonts w:eastAsia="宋体" w:hint="eastAsia"/>
          <w:i/>
          <w:lang w:eastAsia="zh-CN"/>
        </w:rPr>
        <w:t>, scrambl</w:t>
      </w:r>
      <w:r w:rsidR="00CA0017" w:rsidRPr="006B4C33">
        <w:rPr>
          <w:rFonts w:eastAsia="宋体" w:hint="eastAsia"/>
          <w:i/>
          <w:lang w:eastAsia="zh-CN"/>
        </w:rPr>
        <w:t>ing</w:t>
      </w:r>
      <w:r w:rsidRPr="006B4C33">
        <w:rPr>
          <w:rFonts w:eastAsia="宋体" w:hint="eastAsia"/>
          <w:i/>
          <w:lang w:eastAsia="zh-CN"/>
        </w:rPr>
        <w:t xml:space="preserve"> initialization identity, etc., for data and dedicated control channel could be different. </w:t>
      </w:r>
    </w:p>
    <w:p w:rsidR="00D43DC8" w:rsidRPr="006B4C33" w:rsidRDefault="00D43DC8">
      <w:pPr>
        <w:pStyle w:val="a0"/>
        <w:spacing w:before="240"/>
        <w:rPr>
          <w:rFonts w:ascii="Arial" w:eastAsia="宋体" w:hAnsi="Arial" w:cs="Arial"/>
          <w:b/>
          <w:sz w:val="24"/>
          <w:szCs w:val="24"/>
          <w:lang w:eastAsia="zh-CN"/>
        </w:rPr>
      </w:pPr>
      <w:r w:rsidRPr="006B4C33">
        <w:rPr>
          <w:rFonts w:ascii="Arial" w:eastAsia="宋体" w:hAnsi="Arial" w:cs="Arial" w:hint="eastAsia"/>
          <w:b/>
          <w:sz w:val="24"/>
          <w:szCs w:val="24"/>
          <w:lang w:eastAsia="zh-CN"/>
        </w:rPr>
        <w:t xml:space="preserve">DMRS for CSI </w:t>
      </w:r>
      <w:r w:rsidRPr="006B4C33">
        <w:rPr>
          <w:rFonts w:ascii="Arial" w:eastAsia="宋体" w:hAnsi="Arial" w:cs="Arial"/>
          <w:b/>
          <w:sz w:val="24"/>
          <w:szCs w:val="24"/>
          <w:lang w:eastAsia="zh-CN"/>
        </w:rPr>
        <w:t>acquisition</w:t>
      </w:r>
      <w:r w:rsidRPr="006B4C33">
        <w:rPr>
          <w:rFonts w:ascii="Arial" w:eastAsia="宋体" w:hAnsi="Arial" w:cs="Arial" w:hint="eastAsia"/>
          <w:b/>
          <w:sz w:val="24"/>
          <w:szCs w:val="24"/>
          <w:lang w:eastAsia="zh-CN"/>
        </w:rPr>
        <w:t xml:space="preserve"> &amp; beam management  </w:t>
      </w:r>
    </w:p>
    <w:p w:rsidR="00CD5CE8" w:rsidRPr="006B4C33" w:rsidRDefault="00112019">
      <w:pPr>
        <w:pStyle w:val="a0"/>
        <w:spacing w:before="240"/>
        <w:rPr>
          <w:rFonts w:eastAsia="宋体"/>
          <w:lang w:eastAsia="zh-CN"/>
        </w:rPr>
      </w:pPr>
      <w:r w:rsidRPr="006B4C33">
        <w:rPr>
          <w:rFonts w:eastAsia="宋体"/>
          <w:lang w:eastAsia="zh-CN"/>
        </w:rPr>
        <w:t>I</w:t>
      </w:r>
      <w:r w:rsidRPr="006B4C33">
        <w:rPr>
          <w:rFonts w:eastAsia="宋体" w:hint="eastAsia"/>
          <w:lang w:eastAsia="zh-CN"/>
        </w:rPr>
        <w:t xml:space="preserve">n legacy LTE systems, DMRS exists only in scheduled </w:t>
      </w:r>
      <w:r w:rsidR="007F741C" w:rsidRPr="006B4C33">
        <w:rPr>
          <w:rFonts w:eastAsia="宋体" w:hint="eastAsia"/>
          <w:lang w:eastAsia="zh-CN"/>
        </w:rPr>
        <w:t xml:space="preserve">TTIs and </w:t>
      </w:r>
      <w:r w:rsidR="007F741C" w:rsidRPr="006B4C33">
        <w:rPr>
          <w:rFonts w:eastAsia="宋体"/>
          <w:lang w:eastAsia="zh-CN"/>
        </w:rPr>
        <w:t>allocated</w:t>
      </w:r>
      <w:r w:rsidR="007F741C" w:rsidRPr="006B4C33">
        <w:rPr>
          <w:rFonts w:eastAsia="宋体" w:hint="eastAsia"/>
          <w:lang w:eastAsia="zh-CN"/>
        </w:rPr>
        <w:t xml:space="preserve"> </w:t>
      </w:r>
      <w:r w:rsidRPr="006B4C33">
        <w:rPr>
          <w:rFonts w:eastAsia="宋体" w:hint="eastAsia"/>
          <w:lang w:eastAsia="zh-CN"/>
        </w:rPr>
        <w:t>PRBs</w:t>
      </w:r>
      <w:r w:rsidR="007F741C" w:rsidRPr="006B4C33">
        <w:rPr>
          <w:rFonts w:eastAsia="宋体" w:hint="eastAsia"/>
          <w:lang w:eastAsia="zh-CN"/>
        </w:rPr>
        <w:t xml:space="preserve"> for the UEs currently being scheduled</w:t>
      </w:r>
      <w:r w:rsidRPr="006B4C33">
        <w:rPr>
          <w:rFonts w:eastAsia="宋体" w:hint="eastAsia"/>
          <w:lang w:eastAsia="zh-CN"/>
        </w:rPr>
        <w:t xml:space="preserve">. </w:t>
      </w:r>
      <w:r w:rsidRPr="006B4C33">
        <w:rPr>
          <w:rFonts w:eastAsia="宋体"/>
          <w:lang w:eastAsia="zh-CN"/>
        </w:rPr>
        <w:t>A</w:t>
      </w:r>
      <w:r w:rsidRPr="006B4C33">
        <w:rPr>
          <w:rFonts w:eastAsia="宋体" w:hint="eastAsia"/>
          <w:lang w:eastAsia="zh-CN"/>
        </w:rPr>
        <w:t>lthough more accurate CSI is available with DMRS based measurement, especially for non-codebook based transmission, it</w:t>
      </w:r>
      <w:r w:rsidRPr="006B4C33">
        <w:rPr>
          <w:rFonts w:eastAsia="宋体"/>
          <w:lang w:eastAsia="zh-CN"/>
        </w:rPr>
        <w:t>’</w:t>
      </w:r>
      <w:r w:rsidRPr="006B4C33">
        <w:rPr>
          <w:rFonts w:eastAsia="宋体" w:hint="eastAsia"/>
          <w:lang w:eastAsia="zh-CN"/>
        </w:rPr>
        <w:t xml:space="preserve">s generally </w:t>
      </w:r>
      <w:r w:rsidR="007F741C" w:rsidRPr="006B4C33">
        <w:rPr>
          <w:rFonts w:eastAsia="宋体" w:hint="eastAsia"/>
          <w:lang w:eastAsia="zh-CN"/>
        </w:rPr>
        <w:t xml:space="preserve">considered to be not suitable for CSI reporting. </w:t>
      </w:r>
      <w:r w:rsidR="007F741C" w:rsidRPr="006B4C33">
        <w:rPr>
          <w:rFonts w:eastAsia="宋体"/>
          <w:lang w:eastAsia="zh-CN"/>
        </w:rPr>
        <w:t>A</w:t>
      </w:r>
      <w:r w:rsidR="007F741C" w:rsidRPr="006B4C33">
        <w:rPr>
          <w:rFonts w:eastAsia="宋体" w:hint="eastAsia"/>
          <w:lang w:eastAsia="zh-CN"/>
        </w:rPr>
        <w:t xml:space="preserve">lternatively, wideband transmitted and always-on reference signals, such as CRS and CSI-RS, are used for CSI </w:t>
      </w:r>
      <w:r w:rsidR="007F741C" w:rsidRPr="006B4C33">
        <w:rPr>
          <w:rFonts w:eastAsia="宋体"/>
          <w:lang w:eastAsia="zh-CN"/>
        </w:rPr>
        <w:t>measurement</w:t>
      </w:r>
      <w:r w:rsidR="007F741C" w:rsidRPr="006B4C33">
        <w:rPr>
          <w:rFonts w:eastAsia="宋体" w:hint="eastAsia"/>
          <w:lang w:eastAsia="zh-CN"/>
        </w:rPr>
        <w:t xml:space="preserve"> and reporting. </w:t>
      </w:r>
      <w:r w:rsidR="008D3DAE" w:rsidRPr="006B4C33">
        <w:rPr>
          <w:rFonts w:eastAsia="宋体" w:hint="eastAsia"/>
          <w:lang w:eastAsia="zh-CN"/>
        </w:rPr>
        <w:t>I</w:t>
      </w:r>
      <w:r w:rsidR="007F741C" w:rsidRPr="006B4C33">
        <w:rPr>
          <w:rFonts w:eastAsia="宋体" w:hint="eastAsia"/>
          <w:lang w:eastAsia="zh-CN"/>
        </w:rPr>
        <w:t xml:space="preserve">n NR, </w:t>
      </w:r>
      <w:r w:rsidR="008D3DAE" w:rsidRPr="006B4C33">
        <w:rPr>
          <w:rFonts w:eastAsia="宋体" w:hint="eastAsia"/>
          <w:lang w:eastAsia="zh-CN"/>
        </w:rPr>
        <w:t xml:space="preserve">on the other hand, </w:t>
      </w:r>
      <w:r w:rsidR="007F741C" w:rsidRPr="006B4C33">
        <w:rPr>
          <w:rFonts w:eastAsia="宋体" w:hint="eastAsia"/>
          <w:lang w:eastAsia="zh-CN"/>
        </w:rPr>
        <w:t xml:space="preserve">such always-on signals would be </w:t>
      </w:r>
      <w:r w:rsidR="008D3DAE" w:rsidRPr="006B4C33">
        <w:rPr>
          <w:rFonts w:eastAsia="宋体" w:hint="eastAsia"/>
          <w:lang w:eastAsia="zh-CN"/>
        </w:rPr>
        <w:t xml:space="preserve">kept to the minimum or even totally removed. </w:t>
      </w:r>
      <w:r w:rsidR="008D3DAE" w:rsidRPr="006B4C33">
        <w:rPr>
          <w:rFonts w:eastAsia="宋体"/>
          <w:lang w:eastAsia="zh-CN"/>
        </w:rPr>
        <w:t>W</w:t>
      </w:r>
      <w:r w:rsidR="008D3DAE" w:rsidRPr="006B4C33">
        <w:rPr>
          <w:rFonts w:eastAsia="宋体" w:hint="eastAsia"/>
          <w:lang w:eastAsia="zh-CN"/>
        </w:rPr>
        <w:t>hat</w:t>
      </w:r>
      <w:r w:rsidR="008D3DAE" w:rsidRPr="006B4C33">
        <w:rPr>
          <w:rFonts w:eastAsia="宋体"/>
          <w:lang w:eastAsia="zh-CN"/>
        </w:rPr>
        <w:t>’</w:t>
      </w:r>
      <w:r w:rsidR="008D3DAE" w:rsidRPr="006B4C33">
        <w:rPr>
          <w:rFonts w:eastAsia="宋体" w:hint="eastAsia"/>
          <w:lang w:eastAsia="zh-CN"/>
        </w:rPr>
        <w:t>s more, with large number of antennas in NR MIMO, the mismatch between CSI reporting based on measurement RS and actual undergoing channel quality for sch</w:t>
      </w:r>
      <w:r w:rsidR="000905CC" w:rsidRPr="006B4C33">
        <w:rPr>
          <w:rFonts w:eastAsia="宋体" w:hint="eastAsia"/>
          <w:lang w:eastAsia="zh-CN"/>
        </w:rPr>
        <w:t>eduled UE would be even larger</w:t>
      </w:r>
      <w:r w:rsidR="002C5909" w:rsidRPr="006B4C33">
        <w:rPr>
          <w:rFonts w:eastAsia="宋体" w:hint="eastAsia"/>
          <w:lang w:eastAsia="zh-CN"/>
        </w:rPr>
        <w:t xml:space="preserve">. </w:t>
      </w:r>
      <w:r w:rsidR="002C5909" w:rsidRPr="006B4C33">
        <w:rPr>
          <w:rFonts w:eastAsia="宋体"/>
          <w:lang w:eastAsia="zh-CN"/>
        </w:rPr>
        <w:t>T</w:t>
      </w:r>
      <w:r w:rsidR="002C5909" w:rsidRPr="006B4C33">
        <w:rPr>
          <w:rFonts w:eastAsia="宋体" w:hint="eastAsia"/>
          <w:lang w:eastAsia="zh-CN"/>
        </w:rPr>
        <w:t xml:space="preserve">herefore, we may need to </w:t>
      </w:r>
      <w:proofErr w:type="gramStart"/>
      <w:r w:rsidR="002C5909" w:rsidRPr="006B4C33">
        <w:rPr>
          <w:rFonts w:eastAsia="宋体" w:hint="eastAsia"/>
          <w:lang w:eastAsia="zh-CN"/>
        </w:rPr>
        <w:t xml:space="preserve">consider  </w:t>
      </w:r>
      <w:r w:rsidR="002C5909" w:rsidRPr="006B4C33">
        <w:rPr>
          <w:rFonts w:eastAsia="宋体"/>
          <w:lang w:eastAsia="zh-CN"/>
        </w:rPr>
        <w:t>capitaliz</w:t>
      </w:r>
      <w:r w:rsidR="002C5909" w:rsidRPr="006B4C33">
        <w:rPr>
          <w:rFonts w:eastAsia="宋体" w:hint="eastAsia"/>
          <w:lang w:eastAsia="zh-CN"/>
        </w:rPr>
        <w:t>ing</w:t>
      </w:r>
      <w:proofErr w:type="gramEnd"/>
      <w:r w:rsidR="002C5909" w:rsidRPr="006B4C33">
        <w:rPr>
          <w:rFonts w:eastAsia="宋体" w:hint="eastAsia"/>
          <w:lang w:eastAsia="zh-CN"/>
        </w:rPr>
        <w:t xml:space="preserve"> on DMRS for CSI measurement and reporting too. </w:t>
      </w:r>
      <w:r w:rsidR="002C5909" w:rsidRPr="006B4C33">
        <w:rPr>
          <w:rFonts w:eastAsia="宋体"/>
          <w:lang w:eastAsia="zh-CN"/>
        </w:rPr>
        <w:t>T</w:t>
      </w:r>
      <w:r w:rsidR="002C5909" w:rsidRPr="006B4C33">
        <w:rPr>
          <w:rFonts w:eastAsia="宋体" w:hint="eastAsia"/>
          <w:lang w:eastAsia="zh-CN"/>
        </w:rPr>
        <w:t xml:space="preserve">wo potential solutions are </w:t>
      </w:r>
    </w:p>
    <w:p w:rsidR="002C5909" w:rsidRPr="006B4C33" w:rsidRDefault="002C5909" w:rsidP="002C5909">
      <w:pPr>
        <w:pStyle w:val="a0"/>
        <w:numPr>
          <w:ilvl w:val="0"/>
          <w:numId w:val="5"/>
        </w:numPr>
        <w:rPr>
          <w:rFonts w:eastAsia="宋体"/>
          <w:i/>
          <w:lang w:eastAsia="zh-CN"/>
        </w:rPr>
      </w:pPr>
      <w:r w:rsidRPr="006B4C33">
        <w:rPr>
          <w:rFonts w:eastAsia="宋体"/>
          <w:i/>
          <w:lang w:eastAsia="zh-CN"/>
        </w:rPr>
        <w:t>Alt-1:</w:t>
      </w:r>
      <w:r w:rsidRPr="006B4C33">
        <w:rPr>
          <w:rFonts w:eastAsia="宋体" w:hint="eastAsia"/>
          <w:i/>
          <w:lang w:eastAsia="zh-CN"/>
        </w:rPr>
        <w:t>as a supplementary measure,</w:t>
      </w:r>
      <w:r w:rsidRPr="006B4C33">
        <w:rPr>
          <w:rFonts w:eastAsia="宋体"/>
          <w:i/>
          <w:lang w:eastAsia="zh-CN"/>
        </w:rPr>
        <w:t xml:space="preserve"> </w:t>
      </w:r>
      <w:r w:rsidRPr="006B4C33">
        <w:rPr>
          <w:rFonts w:eastAsia="宋体" w:hint="eastAsia"/>
          <w:i/>
          <w:lang w:eastAsia="zh-CN"/>
        </w:rPr>
        <w:t xml:space="preserve">provide incremental CSI to CSI-RS based </w:t>
      </w:r>
      <w:r w:rsidRPr="006B4C33">
        <w:rPr>
          <w:rFonts w:eastAsia="宋体"/>
          <w:i/>
          <w:lang w:eastAsia="zh-CN"/>
        </w:rPr>
        <w:t>measurement</w:t>
      </w:r>
      <w:r w:rsidRPr="006B4C33">
        <w:rPr>
          <w:rFonts w:eastAsia="宋体" w:hint="eastAsia"/>
          <w:i/>
          <w:lang w:eastAsia="zh-CN"/>
        </w:rPr>
        <w:t xml:space="preserve"> and reporting</w:t>
      </w:r>
    </w:p>
    <w:p w:rsidR="002C5909" w:rsidRPr="006B4C33" w:rsidRDefault="002C5909" w:rsidP="002C5909">
      <w:pPr>
        <w:pStyle w:val="a0"/>
        <w:numPr>
          <w:ilvl w:val="0"/>
          <w:numId w:val="5"/>
        </w:numPr>
        <w:rPr>
          <w:rFonts w:eastAsia="宋体"/>
          <w:i/>
          <w:lang w:eastAsia="zh-CN"/>
        </w:rPr>
      </w:pPr>
      <w:r w:rsidRPr="006B4C33">
        <w:rPr>
          <w:rFonts w:eastAsia="宋体"/>
          <w:i/>
          <w:lang w:eastAsia="zh-CN"/>
        </w:rPr>
        <w:t>Alt-</w:t>
      </w:r>
      <w:r w:rsidR="00E4533C" w:rsidRPr="006B4C33">
        <w:rPr>
          <w:rFonts w:eastAsia="宋体"/>
          <w:i/>
          <w:lang w:eastAsia="zh-CN"/>
        </w:rPr>
        <w:t>2: independent</w:t>
      </w:r>
      <w:r w:rsidRPr="006B4C33">
        <w:rPr>
          <w:rFonts w:eastAsia="宋体" w:hint="eastAsia"/>
          <w:i/>
          <w:lang w:eastAsia="zh-CN"/>
        </w:rPr>
        <w:t xml:space="preserve"> CSI feedback based only on DMRS</w:t>
      </w:r>
    </w:p>
    <w:p w:rsidR="002C5909" w:rsidRPr="006B4C33" w:rsidRDefault="002C5909" w:rsidP="002C5909">
      <w:pPr>
        <w:pStyle w:val="a0"/>
        <w:spacing w:before="240"/>
        <w:rPr>
          <w:rFonts w:eastAsia="宋体"/>
          <w:lang w:eastAsia="zh-CN"/>
        </w:rPr>
      </w:pPr>
      <w:r w:rsidRPr="006B4C33">
        <w:rPr>
          <w:rFonts w:eastAsia="宋体" w:hint="eastAsia"/>
          <w:lang w:eastAsia="zh-CN"/>
        </w:rPr>
        <w:t xml:space="preserve">DMRS based CSI feedback would be of great value for MU-MIMO, which is much more sensitive to CSI accuracy. </w:t>
      </w:r>
      <w:r w:rsidRPr="006B4C33">
        <w:rPr>
          <w:rFonts w:eastAsia="宋体"/>
          <w:lang w:eastAsia="zh-CN"/>
        </w:rPr>
        <w:t>I</w:t>
      </w:r>
      <w:r w:rsidRPr="006B4C33">
        <w:rPr>
          <w:rFonts w:eastAsia="宋体" w:hint="eastAsia"/>
          <w:lang w:eastAsia="zh-CN"/>
        </w:rPr>
        <w:t>n MU-MIMO operation, the following use cases can be considered:</w:t>
      </w:r>
    </w:p>
    <w:p w:rsidR="002C5909" w:rsidRPr="006B4C33" w:rsidRDefault="002C5909" w:rsidP="002C5909">
      <w:pPr>
        <w:pStyle w:val="a0"/>
        <w:numPr>
          <w:ilvl w:val="0"/>
          <w:numId w:val="5"/>
        </w:numPr>
        <w:rPr>
          <w:rFonts w:eastAsia="宋体"/>
          <w:i/>
          <w:lang w:eastAsia="zh-CN"/>
        </w:rPr>
      </w:pPr>
      <w:r w:rsidRPr="006B4C33">
        <w:rPr>
          <w:rFonts w:eastAsia="宋体" w:hint="eastAsia"/>
          <w:i/>
          <w:lang w:eastAsia="zh-CN"/>
        </w:rPr>
        <w:t>Alt-</w:t>
      </w:r>
      <w:r w:rsidR="005E2472" w:rsidRPr="006B4C33">
        <w:rPr>
          <w:rFonts w:eastAsia="宋体" w:hint="eastAsia"/>
          <w:i/>
          <w:lang w:eastAsia="zh-CN"/>
        </w:rPr>
        <w:t>1</w:t>
      </w:r>
      <w:r w:rsidRPr="006B4C33">
        <w:rPr>
          <w:rFonts w:eastAsia="宋体"/>
          <w:i/>
          <w:lang w:eastAsia="zh-CN"/>
        </w:rPr>
        <w:t>:</w:t>
      </w:r>
      <w:r w:rsidR="005E2472" w:rsidRPr="006B4C33">
        <w:rPr>
          <w:rFonts w:eastAsia="宋体"/>
          <w:lang w:eastAsia="zh-CN"/>
        </w:rPr>
        <w:t xml:space="preserve"> </w:t>
      </w:r>
      <w:r w:rsidR="005E2472" w:rsidRPr="006B4C33">
        <w:rPr>
          <w:rFonts w:eastAsia="宋体" w:hint="eastAsia"/>
          <w:i/>
          <w:lang w:eastAsia="zh-CN"/>
        </w:rPr>
        <w:t>p</w:t>
      </w:r>
      <w:r w:rsidR="005E2472" w:rsidRPr="006B4C33">
        <w:rPr>
          <w:rFonts w:eastAsia="宋体"/>
          <w:i/>
          <w:lang w:eastAsia="zh-CN"/>
        </w:rPr>
        <w:t>re-schedule of DMRS</w:t>
      </w:r>
      <w:r w:rsidR="005E2472" w:rsidRPr="006B4C33">
        <w:rPr>
          <w:rFonts w:eastAsia="宋体" w:hint="eastAsia"/>
          <w:i/>
          <w:lang w:eastAsia="zh-CN"/>
        </w:rPr>
        <w:t>, possibly with overhead-reduced pattern,</w:t>
      </w:r>
      <w:r w:rsidR="005E2472" w:rsidRPr="006B4C33">
        <w:rPr>
          <w:rFonts w:eastAsia="宋体"/>
          <w:i/>
          <w:lang w:eastAsia="zh-CN"/>
        </w:rPr>
        <w:t xml:space="preserve"> for MU C</w:t>
      </w:r>
      <w:r w:rsidR="005E2472" w:rsidRPr="006B4C33">
        <w:rPr>
          <w:rFonts w:eastAsia="宋体" w:hint="eastAsia"/>
          <w:i/>
          <w:lang w:eastAsia="zh-CN"/>
        </w:rPr>
        <w:t>SI</w:t>
      </w:r>
      <w:r w:rsidR="005E2472" w:rsidRPr="006B4C33">
        <w:rPr>
          <w:rFonts w:eastAsia="宋体"/>
          <w:i/>
          <w:lang w:eastAsia="zh-CN"/>
        </w:rPr>
        <w:t xml:space="preserve"> feedback </w:t>
      </w:r>
    </w:p>
    <w:p w:rsidR="005E2472" w:rsidRPr="006B4C33" w:rsidRDefault="002C5909" w:rsidP="002C5909">
      <w:pPr>
        <w:pStyle w:val="a0"/>
        <w:numPr>
          <w:ilvl w:val="0"/>
          <w:numId w:val="5"/>
        </w:numPr>
        <w:rPr>
          <w:rFonts w:eastAsia="宋体"/>
          <w:i/>
          <w:lang w:eastAsia="zh-CN"/>
        </w:rPr>
      </w:pPr>
      <w:r w:rsidRPr="006B4C33">
        <w:rPr>
          <w:rFonts w:eastAsia="宋体"/>
          <w:i/>
          <w:lang w:eastAsia="zh-CN"/>
        </w:rPr>
        <w:t>Alt-</w:t>
      </w:r>
      <w:r w:rsidR="00E4533C" w:rsidRPr="006B4C33">
        <w:rPr>
          <w:rFonts w:eastAsia="宋体"/>
          <w:i/>
          <w:lang w:eastAsia="zh-CN"/>
        </w:rPr>
        <w:t>2: estimate</w:t>
      </w:r>
      <w:r w:rsidR="005E2472" w:rsidRPr="006B4C33">
        <w:rPr>
          <w:rFonts w:eastAsia="宋体" w:hint="eastAsia"/>
          <w:i/>
          <w:lang w:eastAsia="zh-CN"/>
        </w:rPr>
        <w:t xml:space="preserve"> DMRS </w:t>
      </w:r>
      <w:r w:rsidR="002D3B01" w:rsidRPr="006B4C33">
        <w:rPr>
          <w:rFonts w:eastAsia="宋体" w:hint="eastAsia"/>
          <w:i/>
          <w:lang w:eastAsia="zh-CN"/>
        </w:rPr>
        <w:t>on resources</w:t>
      </w:r>
      <w:r w:rsidR="005E2472" w:rsidRPr="006B4C33">
        <w:rPr>
          <w:rFonts w:eastAsia="宋体" w:hint="eastAsia"/>
          <w:i/>
          <w:lang w:eastAsia="zh-CN"/>
        </w:rPr>
        <w:t xml:space="preserve"> being scheduled </w:t>
      </w:r>
      <w:r w:rsidR="002D3B01" w:rsidRPr="006B4C33">
        <w:rPr>
          <w:rFonts w:eastAsia="宋体" w:hint="eastAsia"/>
          <w:i/>
          <w:lang w:eastAsia="zh-CN"/>
        </w:rPr>
        <w:t>for other UEs</w:t>
      </w:r>
      <w:r w:rsidR="002D3B01" w:rsidRPr="006B4C33">
        <w:rPr>
          <w:rFonts w:eastAsia="宋体"/>
          <w:i/>
          <w:lang w:eastAsia="zh-CN"/>
        </w:rPr>
        <w:t>’</w:t>
      </w:r>
      <w:r w:rsidR="002D3B01" w:rsidRPr="006B4C33">
        <w:rPr>
          <w:rFonts w:eastAsia="宋体" w:hint="eastAsia"/>
          <w:i/>
          <w:lang w:eastAsia="zh-CN"/>
        </w:rPr>
        <w:t xml:space="preserve"> </w:t>
      </w:r>
      <w:r w:rsidR="005E2472" w:rsidRPr="006B4C33">
        <w:rPr>
          <w:rFonts w:eastAsia="宋体" w:hint="eastAsia"/>
          <w:i/>
          <w:lang w:eastAsia="zh-CN"/>
        </w:rPr>
        <w:t>PDSCH transmission and measure interference from potential co-scheduled UEs</w:t>
      </w:r>
    </w:p>
    <w:p w:rsidR="00916F27" w:rsidRPr="006B4C33" w:rsidRDefault="00916F27" w:rsidP="005E2472">
      <w:pPr>
        <w:pStyle w:val="a0"/>
        <w:spacing w:before="240"/>
        <w:rPr>
          <w:rFonts w:eastAsia="宋体"/>
          <w:lang w:eastAsia="zh-CN"/>
        </w:rPr>
      </w:pPr>
      <w:r w:rsidRPr="006B4C33">
        <w:rPr>
          <w:rFonts w:ascii="Arial" w:eastAsia="宋体" w:hAnsi="Arial" w:cs="Arial" w:hint="eastAsia"/>
          <w:b/>
          <w:sz w:val="24"/>
          <w:szCs w:val="24"/>
          <w:lang w:eastAsia="zh-CN"/>
        </w:rPr>
        <w:t>DMRS pattern</w:t>
      </w:r>
      <w:r w:rsidRPr="006B4C33">
        <w:rPr>
          <w:rFonts w:ascii="Arial" w:eastAsia="宋体" w:hAnsi="Arial" w:cs="Arial"/>
          <w:b/>
          <w:sz w:val="24"/>
          <w:szCs w:val="24"/>
          <w:lang w:eastAsia="zh-CN"/>
        </w:rPr>
        <w:t>s</w:t>
      </w:r>
    </w:p>
    <w:p w:rsidR="001F522D" w:rsidRPr="006B4C33" w:rsidRDefault="00236EAF" w:rsidP="007D22CD">
      <w:pPr>
        <w:pStyle w:val="a0"/>
        <w:spacing w:before="240"/>
        <w:rPr>
          <w:rFonts w:eastAsia="宋体"/>
          <w:lang w:eastAsia="zh-CN"/>
        </w:rPr>
      </w:pPr>
      <w:r w:rsidRPr="006B4C33">
        <w:rPr>
          <w:rFonts w:eastAsia="宋体"/>
          <w:lang w:eastAsia="zh-CN"/>
        </w:rPr>
        <w:t xml:space="preserve">With more than one </w:t>
      </w:r>
      <w:r w:rsidR="00D27124" w:rsidRPr="006B4C33">
        <w:rPr>
          <w:rFonts w:eastAsia="宋体"/>
          <w:lang w:eastAsia="zh-CN"/>
        </w:rPr>
        <w:t>choice</w:t>
      </w:r>
      <w:r w:rsidRPr="006B4C33">
        <w:rPr>
          <w:rFonts w:eastAsia="宋体"/>
          <w:lang w:eastAsia="zh-CN"/>
        </w:rPr>
        <w:t xml:space="preserve"> available, the system may benefit from the </w:t>
      </w:r>
      <w:r w:rsidR="00944BBA" w:rsidRPr="006B4C33">
        <w:rPr>
          <w:rFonts w:eastAsia="宋体"/>
          <w:lang w:eastAsia="zh-CN"/>
        </w:rPr>
        <w:t>introducing</w:t>
      </w:r>
      <w:r w:rsidRPr="006B4C33">
        <w:rPr>
          <w:rFonts w:eastAsia="宋体"/>
          <w:lang w:eastAsia="zh-CN"/>
        </w:rPr>
        <w:t xml:space="preserve"> of configurable DMRS pattern</w:t>
      </w:r>
      <w:r w:rsidR="00944BBA" w:rsidRPr="006B4C33">
        <w:rPr>
          <w:rFonts w:eastAsia="宋体"/>
          <w:lang w:eastAsia="zh-CN"/>
        </w:rPr>
        <w:t>. Depending on the deployment scenario and requirement on demodulation performance, the system can be configured to transmit data and control channel with more suitable DMRS pattern</w:t>
      </w:r>
      <w:r w:rsidR="002C6423" w:rsidRPr="006B4C33">
        <w:rPr>
          <w:rFonts w:eastAsia="宋体"/>
          <w:lang w:eastAsia="zh-CN"/>
        </w:rPr>
        <w:t>. To cope with</w:t>
      </w:r>
      <w:r w:rsidR="001F522D" w:rsidRPr="006B4C33">
        <w:rPr>
          <w:rFonts w:eastAsia="宋体"/>
          <w:lang w:eastAsia="zh-CN"/>
        </w:rPr>
        <w:t xml:space="preserve"> d</w:t>
      </w:r>
      <w:r w:rsidR="001F522D" w:rsidRPr="006B4C33">
        <w:rPr>
          <w:rFonts w:eastAsia="宋体" w:hint="eastAsia"/>
          <w:lang w:eastAsia="zh-CN"/>
        </w:rPr>
        <w:t xml:space="preserve">ifferent properties with respect to </w:t>
      </w:r>
      <w:r w:rsidR="001F522D" w:rsidRPr="006B4C33">
        <w:rPr>
          <w:rFonts w:eastAsia="宋体"/>
          <w:lang w:eastAsia="zh-CN"/>
        </w:rPr>
        <w:t>selectivity</w:t>
      </w:r>
      <w:r w:rsidR="001F522D" w:rsidRPr="006B4C33">
        <w:rPr>
          <w:rFonts w:eastAsia="宋体" w:hint="eastAsia"/>
          <w:lang w:eastAsia="zh-CN"/>
        </w:rPr>
        <w:t xml:space="preserve"> </w:t>
      </w:r>
      <w:r w:rsidR="001F522D" w:rsidRPr="006B4C33">
        <w:rPr>
          <w:rFonts w:eastAsia="宋体"/>
          <w:lang w:eastAsia="zh-CN"/>
        </w:rPr>
        <w:t xml:space="preserve">of channel </w:t>
      </w:r>
      <w:r w:rsidR="001F522D" w:rsidRPr="006B4C33">
        <w:rPr>
          <w:rFonts w:eastAsia="宋体" w:hint="eastAsia"/>
          <w:lang w:eastAsia="zh-CN"/>
        </w:rPr>
        <w:t xml:space="preserve">in </w:t>
      </w:r>
      <w:r w:rsidR="001F522D" w:rsidRPr="006B4C33">
        <w:rPr>
          <w:rFonts w:eastAsia="宋体"/>
          <w:lang w:eastAsia="zh-CN"/>
        </w:rPr>
        <w:t xml:space="preserve">both time and frequency domains, </w:t>
      </w:r>
      <w:r w:rsidR="006C751E" w:rsidRPr="006B4C33">
        <w:rPr>
          <w:rFonts w:eastAsia="宋体"/>
          <w:lang w:eastAsia="zh-CN"/>
        </w:rPr>
        <w:t xml:space="preserve">in the last meeting </w:t>
      </w:r>
      <w:r w:rsidR="001F522D" w:rsidRPr="006B4C33">
        <w:rPr>
          <w:rFonts w:eastAsia="宋体"/>
          <w:lang w:eastAsia="zh-CN"/>
        </w:rPr>
        <w:t xml:space="preserve">it’s agreed to </w:t>
      </w:r>
      <w:r w:rsidR="006C751E">
        <w:rPr>
          <w:rFonts w:eastAsia="宋体" w:hint="eastAsia"/>
          <w:lang w:eastAsia="zh-CN"/>
        </w:rPr>
        <w:t>support</w:t>
      </w:r>
      <w:r w:rsidR="006C751E" w:rsidRPr="006B4C33">
        <w:rPr>
          <w:rFonts w:eastAsia="宋体"/>
          <w:lang w:eastAsia="zh-CN"/>
        </w:rPr>
        <w:t xml:space="preserve"> </w:t>
      </w:r>
      <w:r w:rsidR="001F522D" w:rsidRPr="006B4C33">
        <w:rPr>
          <w:rFonts w:eastAsia="宋体"/>
          <w:lang w:eastAsia="zh-CN"/>
        </w:rPr>
        <w:t xml:space="preserve">DMRS patterns with configurable time and or frequency density. </w:t>
      </w:r>
    </w:p>
    <w:p w:rsidR="009A4483" w:rsidRPr="006B4C33" w:rsidRDefault="001F522D" w:rsidP="00793670">
      <w:pPr>
        <w:pStyle w:val="a0"/>
        <w:spacing w:before="240"/>
        <w:rPr>
          <w:rFonts w:eastAsia="宋体"/>
          <w:lang w:eastAsia="zh-CN"/>
        </w:rPr>
      </w:pPr>
      <w:r w:rsidRPr="006B4C33">
        <w:rPr>
          <w:rFonts w:eastAsia="宋体"/>
          <w:lang w:eastAsia="zh-CN"/>
        </w:rPr>
        <w:t>T</w:t>
      </w:r>
      <w:r w:rsidRPr="006B4C33">
        <w:rPr>
          <w:rFonts w:eastAsia="宋体" w:hint="eastAsia"/>
          <w:lang w:eastAsia="zh-CN"/>
        </w:rPr>
        <w:t xml:space="preserve">o </w:t>
      </w:r>
      <w:r w:rsidRPr="006B4C33">
        <w:rPr>
          <w:rFonts w:eastAsia="宋体"/>
          <w:lang w:eastAsia="zh-CN"/>
        </w:rPr>
        <w:t>this end, we propose to generate DMRS</w:t>
      </w:r>
      <w:r w:rsidRPr="006B4C33">
        <w:rPr>
          <w:rFonts w:eastAsia="宋体" w:hint="eastAsia"/>
          <w:lang w:eastAsia="zh-CN"/>
        </w:rPr>
        <w:t xml:space="preserve"> patterns for multiple deployment scenarios based on extensions of the so-called base pattern.</w:t>
      </w:r>
      <w:r w:rsidRPr="006B4C33">
        <w:rPr>
          <w:rFonts w:eastAsia="宋体"/>
          <w:lang w:eastAsia="zh-CN"/>
        </w:rPr>
        <w:t xml:space="preserve"> T</w:t>
      </w:r>
      <w:r w:rsidRPr="006B4C33">
        <w:rPr>
          <w:rFonts w:eastAsia="宋体" w:hint="eastAsia"/>
          <w:lang w:eastAsia="zh-CN"/>
        </w:rPr>
        <w:t xml:space="preserve">he base patterns presented in </w:t>
      </w:r>
      <w:r w:rsidR="00BC61BB" w:rsidRPr="006B4C33">
        <w:rPr>
          <w:rFonts w:eastAsia="宋体"/>
          <w:lang w:eastAsia="zh-CN"/>
        </w:rPr>
        <w:t>Figure</w:t>
      </w:r>
      <w:r w:rsidRPr="006B4C33">
        <w:rPr>
          <w:rFonts w:eastAsia="宋体" w:hint="eastAsia"/>
          <w:lang w:eastAsia="zh-CN"/>
        </w:rPr>
        <w:t xml:space="preserve"> 1 define the R</w:t>
      </w:r>
      <w:r w:rsidRPr="006B4C33">
        <w:rPr>
          <w:rFonts w:eastAsia="宋体"/>
          <w:lang w:eastAsia="zh-CN"/>
        </w:rPr>
        <w:t xml:space="preserve">Es </w:t>
      </w:r>
      <w:r w:rsidRPr="006B4C33">
        <w:rPr>
          <w:rFonts w:eastAsia="宋体" w:hint="eastAsia"/>
          <w:lang w:eastAsia="zh-CN"/>
        </w:rPr>
        <w:t xml:space="preserve">occupied for DMRS transmission in one or two adjacent symbols. </w:t>
      </w:r>
      <w:r w:rsidRPr="006B4C33">
        <w:rPr>
          <w:rFonts w:eastAsia="宋体"/>
          <w:lang w:eastAsia="zh-CN"/>
        </w:rPr>
        <w:t>F</w:t>
      </w:r>
      <w:r w:rsidRPr="006B4C33">
        <w:rPr>
          <w:rFonts w:eastAsia="宋体" w:hint="eastAsia"/>
          <w:lang w:eastAsia="zh-CN"/>
        </w:rPr>
        <w:t xml:space="preserve">or each number of DMRS ports, two alternatives with different densities in frequency domain are </w:t>
      </w:r>
      <w:r w:rsidR="00AF4E1E" w:rsidRPr="006B4C33">
        <w:rPr>
          <w:rFonts w:eastAsia="宋体" w:hint="eastAsia"/>
          <w:lang w:eastAsia="zh-CN"/>
        </w:rPr>
        <w:t>given</w:t>
      </w:r>
      <w:r w:rsidRPr="006B4C33">
        <w:rPr>
          <w:rFonts w:eastAsia="宋体" w:hint="eastAsia"/>
          <w:lang w:eastAsia="zh-CN"/>
        </w:rPr>
        <w:t>.</w:t>
      </w:r>
      <w:r w:rsidRPr="006B4C33">
        <w:rPr>
          <w:rFonts w:eastAsia="宋体"/>
          <w:lang w:eastAsia="zh-CN"/>
        </w:rPr>
        <w:t xml:space="preserve"> </w:t>
      </w:r>
      <w:r w:rsidRPr="006B4C33">
        <w:rPr>
          <w:rFonts w:eastAsia="宋体" w:hint="eastAsia"/>
          <w:lang w:eastAsia="zh-CN"/>
        </w:rPr>
        <w:t xml:space="preserve">Based on base patterns of up to 8 orthogonal DMRS ports, the DMRS patterns in slots with 7 and 14 symbols are depicted in </w:t>
      </w:r>
      <w:r w:rsidR="00793670" w:rsidRPr="006B4C33">
        <w:rPr>
          <w:rFonts w:eastAsia="宋体"/>
          <w:lang w:eastAsia="zh-CN"/>
        </w:rPr>
        <w:t>Figure</w:t>
      </w:r>
      <w:r w:rsidRPr="006B4C33">
        <w:rPr>
          <w:rFonts w:eastAsia="宋体" w:hint="eastAsia"/>
          <w:lang w:eastAsia="zh-CN"/>
        </w:rPr>
        <w:t xml:space="preserve"> 2 and 3 respectively. </w:t>
      </w:r>
      <w:r w:rsidRPr="006B4C33">
        <w:rPr>
          <w:rFonts w:eastAsia="宋体"/>
          <w:lang w:eastAsia="zh-CN"/>
        </w:rPr>
        <w:t>A</w:t>
      </w:r>
      <w:r w:rsidRPr="006B4C33">
        <w:rPr>
          <w:rFonts w:eastAsia="宋体" w:hint="eastAsia"/>
          <w:lang w:eastAsia="zh-CN"/>
        </w:rPr>
        <w:t xml:space="preserve">ccording to the transmission rank, category of service, mobility and deployment scenarios, DMRS patterns are configurable in terms of density in both time and frequency domains as well as RE distribution. </w:t>
      </w:r>
      <w:r w:rsidR="00793670" w:rsidRPr="006B4C33">
        <w:rPr>
          <w:rFonts w:eastAsia="宋体"/>
          <w:lang w:eastAsia="zh-CN"/>
        </w:rPr>
        <w:t>In addition, f</w:t>
      </w:r>
      <w:r w:rsidRPr="006B4C33">
        <w:rPr>
          <w:rFonts w:eastAsia="宋体" w:hint="eastAsia"/>
          <w:lang w:eastAsia="zh-CN"/>
        </w:rPr>
        <w:t xml:space="preserve">rontloaded DMRS is supported for each slot structure.  </w:t>
      </w:r>
    </w:p>
    <w:p w:rsidR="00793670" w:rsidRPr="006B4C33" w:rsidRDefault="00D27124" w:rsidP="00793670">
      <w:pPr>
        <w:pStyle w:val="a0"/>
        <w:spacing w:before="240"/>
        <w:rPr>
          <w:rFonts w:eastAsia="宋体"/>
          <w:lang w:eastAsia="zh-CN"/>
        </w:rPr>
      </w:pPr>
      <w:r>
        <w:rPr>
          <w:rFonts w:eastAsia="宋体"/>
          <w:lang w:eastAsia="zh-CN"/>
        </w:rPr>
        <w:t>D</w:t>
      </w:r>
      <w:r>
        <w:rPr>
          <w:rFonts w:eastAsia="宋体" w:hint="eastAsia"/>
          <w:lang w:eastAsia="zh-CN"/>
        </w:rPr>
        <w:t xml:space="preserve">ue to the potential loss in power amplifier </w:t>
      </w:r>
      <w:r>
        <w:rPr>
          <w:rFonts w:eastAsia="宋体"/>
          <w:lang w:eastAsia="zh-CN"/>
        </w:rPr>
        <w:t>efficiency</w:t>
      </w:r>
      <w:r>
        <w:rPr>
          <w:rFonts w:eastAsia="宋体" w:hint="eastAsia"/>
          <w:lang w:eastAsia="zh-CN"/>
        </w:rPr>
        <w:t xml:space="preserve">, purely FDM of DMRS ports is not </w:t>
      </w:r>
      <w:r>
        <w:rPr>
          <w:rFonts w:eastAsia="宋体"/>
          <w:lang w:eastAsia="zh-CN"/>
        </w:rPr>
        <w:t>preferred</w:t>
      </w:r>
      <w:r>
        <w:rPr>
          <w:rFonts w:eastAsia="宋体" w:hint="eastAsia"/>
          <w:lang w:eastAsia="zh-CN"/>
        </w:rPr>
        <w:t xml:space="preserve">. </w:t>
      </w:r>
      <w:r>
        <w:rPr>
          <w:rFonts w:eastAsia="宋体"/>
          <w:lang w:eastAsia="zh-CN"/>
        </w:rPr>
        <w:t>C</w:t>
      </w:r>
      <w:r>
        <w:rPr>
          <w:rFonts w:eastAsia="宋体" w:hint="eastAsia"/>
          <w:lang w:eastAsia="zh-CN"/>
        </w:rPr>
        <w:t xml:space="preserve">onsidering the </w:t>
      </w:r>
      <w:r w:rsidR="006F1028">
        <w:rPr>
          <w:rFonts w:eastAsia="宋体" w:hint="eastAsia"/>
          <w:lang w:eastAsia="zh-CN"/>
        </w:rPr>
        <w:t>possibility of scheduling with much shorter</w:t>
      </w:r>
      <w:r>
        <w:rPr>
          <w:rFonts w:eastAsia="宋体" w:hint="eastAsia"/>
          <w:lang w:eastAsia="zh-CN"/>
        </w:rPr>
        <w:t xml:space="preserve"> </w:t>
      </w:r>
      <w:r w:rsidR="006F1028">
        <w:rPr>
          <w:rFonts w:eastAsia="宋体" w:hint="eastAsia"/>
          <w:lang w:eastAsia="zh-CN"/>
        </w:rPr>
        <w:t xml:space="preserve">time unit, CDM-T should also be avoided. </w:t>
      </w:r>
      <w:r w:rsidR="009A4483" w:rsidRPr="006B4C33">
        <w:rPr>
          <w:rFonts w:eastAsia="宋体"/>
          <w:lang w:eastAsia="zh-CN"/>
        </w:rPr>
        <w:t>I</w:t>
      </w:r>
      <w:r w:rsidR="009A4483" w:rsidRPr="006B4C33">
        <w:rPr>
          <w:rFonts w:eastAsia="宋体" w:hint="eastAsia"/>
          <w:lang w:eastAsia="zh-CN"/>
        </w:rPr>
        <w:t xml:space="preserve">n </w:t>
      </w:r>
      <w:r w:rsidR="009A4483" w:rsidRPr="006B4C33">
        <w:rPr>
          <w:rFonts w:eastAsia="宋体"/>
          <w:lang w:eastAsia="zh-CN"/>
        </w:rPr>
        <w:t>the example patterns shown in Figure 2 and 3 for 7-symbol and 14-symbol slots respectively, CDM-F is used for multiplexing of up to 4 DMRS ports. For more than 4 DMRS ports, CDM-F</w:t>
      </w:r>
      <w:r w:rsidR="009A4483" w:rsidRPr="006B4C33">
        <w:rPr>
          <w:rFonts w:eastAsia="宋体" w:hint="eastAsia"/>
          <w:lang w:eastAsia="zh-CN"/>
        </w:rPr>
        <w:t xml:space="preserve">+TDM can be </w:t>
      </w:r>
      <w:r w:rsidR="00BC61BB" w:rsidRPr="006B4C33">
        <w:rPr>
          <w:rFonts w:eastAsia="宋体"/>
          <w:lang w:eastAsia="zh-CN"/>
        </w:rPr>
        <w:t>used. It’s</w:t>
      </w:r>
      <w:r w:rsidR="00793670" w:rsidRPr="006B4C33">
        <w:rPr>
          <w:rFonts w:eastAsia="宋体"/>
          <w:lang w:eastAsia="zh-CN"/>
        </w:rPr>
        <w:t xml:space="preserve"> also noted that,</w:t>
      </w:r>
      <w:r w:rsidR="001F522D" w:rsidRPr="006B4C33">
        <w:rPr>
          <w:rFonts w:eastAsia="宋体"/>
          <w:lang w:eastAsia="zh-CN"/>
        </w:rPr>
        <w:t xml:space="preserve"> </w:t>
      </w:r>
      <w:r w:rsidR="00793670" w:rsidRPr="006B4C33">
        <w:rPr>
          <w:rFonts w:eastAsia="宋体" w:hint="eastAsia"/>
          <w:lang w:eastAsia="zh-CN"/>
        </w:rPr>
        <w:t xml:space="preserve">the DMRS patterns </w:t>
      </w:r>
      <w:r w:rsidR="002E135D" w:rsidRPr="006B4C33">
        <w:rPr>
          <w:rFonts w:eastAsia="宋体" w:hint="eastAsia"/>
          <w:lang w:eastAsia="zh-CN"/>
        </w:rPr>
        <w:t>can easily</w:t>
      </w:r>
      <w:r w:rsidR="00793670" w:rsidRPr="006B4C33">
        <w:rPr>
          <w:rFonts w:eastAsia="宋体"/>
          <w:lang w:eastAsia="zh-CN"/>
        </w:rPr>
        <w:t xml:space="preserve"> be </w:t>
      </w:r>
      <w:r w:rsidR="00793670" w:rsidRPr="006B4C33">
        <w:rPr>
          <w:rFonts w:eastAsia="宋体" w:hint="eastAsia"/>
          <w:lang w:eastAsia="zh-CN"/>
        </w:rPr>
        <w:t>extended to support more than 8 orthogonal DMRS ports.</w:t>
      </w:r>
      <w:r w:rsidR="00793670" w:rsidRPr="006B4C33">
        <w:rPr>
          <w:rFonts w:eastAsia="宋体"/>
          <w:lang w:eastAsia="zh-CN"/>
        </w:rPr>
        <w:t xml:space="preserve"> A</w:t>
      </w:r>
      <w:r w:rsidR="00793670" w:rsidRPr="006B4C33">
        <w:rPr>
          <w:rFonts w:eastAsia="宋体" w:hint="eastAsia"/>
          <w:lang w:eastAsia="zh-CN"/>
        </w:rPr>
        <w:t xml:space="preserve">s detailed designs of other physical signals and channels are not determined yet, the DMRS patterns can be further refined. </w:t>
      </w:r>
    </w:p>
    <w:p w:rsidR="00F45763" w:rsidRPr="006B4C33" w:rsidRDefault="00F45763" w:rsidP="00793670">
      <w:pPr>
        <w:pStyle w:val="a0"/>
        <w:spacing w:before="240"/>
        <w:rPr>
          <w:rFonts w:eastAsia="宋体"/>
          <w:lang w:eastAsia="zh-CN"/>
        </w:rPr>
      </w:pPr>
      <w:r w:rsidRPr="006B4C33">
        <w:rPr>
          <w:rFonts w:eastAsia="宋体"/>
          <w:lang w:eastAsia="zh-CN"/>
        </w:rPr>
        <w:lastRenderedPageBreak/>
        <w:t>As the selection of DMRS</w:t>
      </w:r>
      <w:r w:rsidRPr="006B4C33">
        <w:rPr>
          <w:rFonts w:eastAsia="宋体" w:hint="eastAsia"/>
          <w:lang w:eastAsia="zh-CN"/>
        </w:rPr>
        <w:t xml:space="preserve"> configuration</w:t>
      </w:r>
      <w:r w:rsidRPr="006B4C33">
        <w:rPr>
          <w:rFonts w:eastAsia="宋体"/>
          <w:lang w:eastAsia="zh-CN"/>
        </w:rPr>
        <w:t xml:space="preserve"> is largely correlated to details in implementation of channel estimation at UE side, it’s reasonable of allowing </w:t>
      </w:r>
      <w:r w:rsidR="0030386B" w:rsidRPr="006B4C33">
        <w:rPr>
          <w:rFonts w:eastAsia="宋体"/>
          <w:lang w:eastAsia="zh-CN"/>
        </w:rPr>
        <w:t xml:space="preserve">UE to make recommendation on DMRS configuration for the upcoming scheduling. Correspondingly, suggestion on transmission scheme and prediction of resultant channel quality could be reported to the network to facilitate transmission optimization. </w:t>
      </w:r>
    </w:p>
    <w:p w:rsidR="00F45763" w:rsidRPr="006B4C33" w:rsidRDefault="00F45763" w:rsidP="00F45763">
      <w:pPr>
        <w:pStyle w:val="a0"/>
        <w:spacing w:before="240"/>
        <w:rPr>
          <w:rFonts w:eastAsia="宋体"/>
          <w:i/>
          <w:lang w:eastAsia="zh-CN"/>
        </w:rPr>
      </w:pPr>
      <w:r w:rsidRPr="006B4C33">
        <w:rPr>
          <w:rFonts w:eastAsia="宋体"/>
          <w:b/>
          <w:i/>
          <w:lang w:eastAsia="zh-CN"/>
        </w:rPr>
        <w:t xml:space="preserve">Proposal </w:t>
      </w:r>
      <w:r w:rsidR="006C751E">
        <w:rPr>
          <w:rFonts w:eastAsia="宋体" w:hint="eastAsia"/>
          <w:b/>
          <w:i/>
          <w:lang w:eastAsia="zh-CN"/>
        </w:rPr>
        <w:t>1</w:t>
      </w:r>
      <w:r w:rsidRPr="006B4C33">
        <w:rPr>
          <w:rFonts w:eastAsia="宋体"/>
          <w:i/>
          <w:lang w:eastAsia="zh-CN"/>
        </w:rPr>
        <w:t>: for DMRS</w:t>
      </w:r>
      <w:r w:rsidRPr="006B4C33">
        <w:rPr>
          <w:rFonts w:eastAsia="宋体" w:hint="eastAsia"/>
          <w:i/>
          <w:lang w:eastAsia="zh-CN"/>
        </w:rPr>
        <w:t xml:space="preserve"> pattern design, </w:t>
      </w:r>
      <w:r w:rsidRPr="006B4C33">
        <w:rPr>
          <w:rFonts w:eastAsia="宋体"/>
          <w:i/>
          <w:lang w:eastAsia="zh-CN"/>
        </w:rPr>
        <w:t xml:space="preserve">introduce base pattern as basic unit, based on which DMRS patterns with configurable densities in time and frequency domains and flexible time-domain location are achievable. </w:t>
      </w:r>
      <w:r w:rsidRPr="006B4C33">
        <w:rPr>
          <w:rFonts w:eastAsia="宋体" w:hint="eastAsia"/>
          <w:i/>
          <w:lang w:eastAsia="zh-CN"/>
        </w:rPr>
        <w:t xml:space="preserve">  </w:t>
      </w:r>
    </w:p>
    <w:p w:rsidR="00F45763" w:rsidRPr="006B4C33" w:rsidRDefault="00F45763" w:rsidP="00F45763">
      <w:pPr>
        <w:pStyle w:val="a0"/>
        <w:spacing w:before="240"/>
        <w:rPr>
          <w:rFonts w:eastAsia="宋体"/>
          <w:i/>
          <w:lang w:eastAsia="zh-CN"/>
        </w:rPr>
      </w:pPr>
      <w:r w:rsidRPr="006B4C33">
        <w:rPr>
          <w:rFonts w:eastAsia="宋体"/>
          <w:b/>
          <w:i/>
          <w:lang w:eastAsia="zh-CN"/>
        </w:rPr>
        <w:t xml:space="preserve">Proposal </w:t>
      </w:r>
      <w:r w:rsidR="006C751E">
        <w:rPr>
          <w:rFonts w:eastAsia="宋体" w:hint="eastAsia"/>
          <w:b/>
          <w:i/>
          <w:lang w:eastAsia="zh-CN"/>
        </w:rPr>
        <w:t>2</w:t>
      </w:r>
      <w:r w:rsidRPr="006B4C33">
        <w:rPr>
          <w:rFonts w:eastAsia="宋体"/>
          <w:lang w:eastAsia="zh-CN"/>
        </w:rPr>
        <w:t xml:space="preserve">: </w:t>
      </w:r>
      <w:r w:rsidRPr="006B4C33">
        <w:rPr>
          <w:rFonts w:eastAsia="宋体" w:hint="eastAsia"/>
          <w:i/>
          <w:lang w:eastAsia="zh-CN"/>
        </w:rPr>
        <w:t xml:space="preserve">study the </w:t>
      </w:r>
      <w:r w:rsidRPr="006B4C33">
        <w:rPr>
          <w:rFonts w:eastAsia="宋体"/>
          <w:i/>
          <w:lang w:eastAsia="zh-CN"/>
        </w:rPr>
        <w:t xml:space="preserve">mechanism of UE-assisted DMRS configuration. </w:t>
      </w:r>
    </w:p>
    <w:p w:rsidR="00264F6D" w:rsidRPr="006B4C33" w:rsidRDefault="002A7083" w:rsidP="00264F6D">
      <w:pPr>
        <w:pStyle w:val="a0"/>
        <w:spacing w:before="240"/>
        <w:jc w:val="center"/>
        <w:rPr>
          <w:rFonts w:eastAsia="宋体"/>
          <w:b/>
          <w:lang w:eastAsia="zh-CN"/>
        </w:rPr>
      </w:pPr>
      <w:r w:rsidRPr="006B4C33">
        <w:rPr>
          <w:rFonts w:eastAsia="宋体"/>
          <w:b/>
          <w:noProof/>
          <w:lang w:eastAsia="zh-CN"/>
        </w:rPr>
        <w:drawing>
          <wp:inline distT="0" distB="0" distL="0" distR="0">
            <wp:extent cx="2944220" cy="7362967"/>
            <wp:effectExtent l="19050" t="0" r="853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945248" cy="7365538"/>
                    </a:xfrm>
                    <a:prstGeom prst="rect">
                      <a:avLst/>
                    </a:prstGeom>
                    <a:noFill/>
                    <a:ln w="9525">
                      <a:noFill/>
                      <a:miter lim="800000"/>
                      <a:headEnd/>
                      <a:tailEnd/>
                    </a:ln>
                  </pic:spPr>
                </pic:pic>
              </a:graphicData>
            </a:graphic>
          </wp:inline>
        </w:drawing>
      </w:r>
    </w:p>
    <w:p w:rsidR="0095723A" w:rsidRPr="006B4C33" w:rsidRDefault="00264F6D" w:rsidP="00264F6D">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Pr="006B4C33">
        <w:rPr>
          <w:rFonts w:eastAsia="宋体"/>
          <w:b/>
          <w:lang w:eastAsia="zh-CN"/>
        </w:rPr>
        <w:t>1 DMRS base patterns</w:t>
      </w:r>
    </w:p>
    <w:p w:rsidR="00264F6D" w:rsidRPr="006B4C33" w:rsidRDefault="002A7083" w:rsidP="00264F6D">
      <w:pPr>
        <w:pStyle w:val="a0"/>
        <w:spacing w:before="240"/>
        <w:jc w:val="center"/>
        <w:rPr>
          <w:rFonts w:eastAsia="宋体"/>
          <w:lang w:eastAsia="zh-CN"/>
        </w:rPr>
      </w:pPr>
      <w:r w:rsidRPr="006B4C33">
        <w:rPr>
          <w:rFonts w:eastAsia="宋体"/>
          <w:noProof/>
          <w:lang w:eastAsia="zh-CN"/>
        </w:rPr>
        <w:lastRenderedPageBreak/>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09975" cy="8846820"/>
                    </a:xfrm>
                    <a:prstGeom prst="rect">
                      <a:avLst/>
                    </a:prstGeom>
                    <a:noFill/>
                    <a:ln w="9525">
                      <a:noFill/>
                      <a:miter lim="800000"/>
                      <a:headEnd/>
                      <a:tailEnd/>
                    </a:ln>
                  </pic:spPr>
                </pic:pic>
              </a:graphicData>
            </a:graphic>
          </wp:inline>
        </w:drawing>
      </w:r>
    </w:p>
    <w:p w:rsidR="00264F6D" w:rsidRPr="006B4C33" w:rsidRDefault="00264F6D" w:rsidP="00264F6D">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002E135D" w:rsidRPr="006B4C33">
        <w:rPr>
          <w:rFonts w:eastAsia="宋体" w:hint="eastAsia"/>
          <w:b/>
          <w:lang w:eastAsia="zh-CN"/>
        </w:rPr>
        <w:t>2</w:t>
      </w:r>
      <w:r w:rsidR="002E135D" w:rsidRPr="006B4C33">
        <w:rPr>
          <w:rFonts w:eastAsia="宋体"/>
          <w:b/>
          <w:lang w:eastAsia="zh-CN"/>
        </w:rPr>
        <w:t xml:space="preserve"> </w:t>
      </w:r>
      <w:r w:rsidRPr="006B4C33">
        <w:rPr>
          <w:rFonts w:eastAsia="宋体"/>
          <w:b/>
          <w:lang w:eastAsia="zh-CN"/>
        </w:rPr>
        <w:t>DMRS patterns for 7-symbol slot</w:t>
      </w:r>
    </w:p>
    <w:p w:rsidR="00264F6D" w:rsidRPr="006B4C33" w:rsidRDefault="002A7083" w:rsidP="00264F6D">
      <w:pPr>
        <w:pStyle w:val="a0"/>
        <w:spacing w:before="240"/>
        <w:jc w:val="center"/>
        <w:rPr>
          <w:rFonts w:eastAsia="宋体"/>
          <w:lang w:eastAsia="zh-CN"/>
        </w:rPr>
      </w:pPr>
      <w:r w:rsidRPr="006B4C33">
        <w:rPr>
          <w:rFonts w:eastAsia="宋体"/>
          <w:noProof/>
          <w:lang w:eastAsia="zh-CN"/>
        </w:rPr>
        <w:lastRenderedPageBreak/>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49880" cy="8562340"/>
                    </a:xfrm>
                    <a:prstGeom prst="rect">
                      <a:avLst/>
                    </a:prstGeom>
                    <a:noFill/>
                    <a:ln w="9525">
                      <a:noFill/>
                      <a:miter lim="800000"/>
                      <a:headEnd/>
                      <a:tailEnd/>
                    </a:ln>
                  </pic:spPr>
                </pic:pic>
              </a:graphicData>
            </a:graphic>
          </wp:inline>
        </w:drawing>
      </w:r>
    </w:p>
    <w:p w:rsidR="004E3C3E" w:rsidRPr="006B4C33" w:rsidRDefault="004E3C3E" w:rsidP="004E3C3E">
      <w:pPr>
        <w:pStyle w:val="a0"/>
        <w:spacing w:before="240"/>
        <w:jc w:val="center"/>
        <w:rPr>
          <w:rFonts w:eastAsia="宋体"/>
          <w:b/>
          <w:lang w:eastAsia="zh-CN"/>
        </w:rPr>
      </w:pPr>
      <w:r w:rsidRPr="006B4C33">
        <w:rPr>
          <w:rFonts w:eastAsia="宋体" w:hint="eastAsia"/>
          <w:b/>
          <w:lang w:eastAsia="zh-CN"/>
        </w:rPr>
        <w:t>F</w:t>
      </w:r>
      <w:r w:rsidRPr="006B4C33">
        <w:rPr>
          <w:rFonts w:eastAsia="宋体"/>
          <w:b/>
          <w:lang w:eastAsia="zh-CN"/>
        </w:rPr>
        <w:t>i</w:t>
      </w:r>
      <w:r w:rsidRPr="006B4C33">
        <w:rPr>
          <w:rFonts w:eastAsia="宋体" w:hint="eastAsia"/>
          <w:b/>
          <w:lang w:eastAsia="zh-CN"/>
        </w:rPr>
        <w:t>gure.</w:t>
      </w:r>
      <w:r w:rsidR="002E135D" w:rsidRPr="006B4C33">
        <w:rPr>
          <w:rFonts w:eastAsia="宋体" w:hint="eastAsia"/>
          <w:b/>
          <w:lang w:eastAsia="zh-CN"/>
        </w:rPr>
        <w:t>3</w:t>
      </w:r>
      <w:r w:rsidR="002E135D" w:rsidRPr="006B4C33">
        <w:rPr>
          <w:rFonts w:eastAsia="宋体"/>
          <w:b/>
          <w:lang w:eastAsia="zh-CN"/>
        </w:rPr>
        <w:t xml:space="preserve"> </w:t>
      </w:r>
      <w:r w:rsidRPr="006B4C33">
        <w:rPr>
          <w:rFonts w:eastAsia="宋体"/>
          <w:b/>
          <w:lang w:eastAsia="zh-CN"/>
        </w:rPr>
        <w:t>DMRS patterns for 14-symbol slot</w:t>
      </w:r>
    </w:p>
    <w:p w:rsidR="00CD5CE8" w:rsidRPr="006B4C33" w:rsidRDefault="00CD5CE8">
      <w:pPr>
        <w:pStyle w:val="1"/>
        <w:spacing w:before="0"/>
      </w:pPr>
      <w:r w:rsidRPr="006B4C33">
        <w:lastRenderedPageBreak/>
        <w:t>C</w:t>
      </w:r>
      <w:r w:rsidRPr="006B4C33">
        <w:rPr>
          <w:rFonts w:hint="eastAsia"/>
        </w:rPr>
        <w:t>onclusion</w:t>
      </w:r>
      <w:r w:rsidRPr="006B4C33">
        <w:t>s</w:t>
      </w:r>
    </w:p>
    <w:p w:rsidR="00CD5CE8" w:rsidRPr="006B4C33" w:rsidRDefault="00CD5CE8">
      <w:pPr>
        <w:pStyle w:val="a0"/>
        <w:spacing w:before="60"/>
        <w:rPr>
          <w:rFonts w:eastAsia="宋体"/>
          <w:lang w:eastAsia="zh-CN"/>
        </w:rPr>
      </w:pPr>
      <w:r w:rsidRPr="006B4C33">
        <w:rPr>
          <w:rFonts w:eastAsia="宋体" w:hint="eastAsia"/>
          <w:lang w:eastAsia="zh-CN"/>
        </w:rPr>
        <w:t xml:space="preserve">This contribution provides our considerations on </w:t>
      </w:r>
      <w:r w:rsidR="00CA0017" w:rsidRPr="006B4C33">
        <w:rPr>
          <w:rFonts w:eastAsia="宋体" w:hint="eastAsia"/>
          <w:lang w:eastAsia="zh-CN"/>
        </w:rPr>
        <w:t xml:space="preserve">DL </w:t>
      </w:r>
      <w:r w:rsidRPr="006B4C33">
        <w:rPr>
          <w:rFonts w:eastAsia="宋体" w:hint="eastAsia"/>
          <w:lang w:eastAsia="zh-CN"/>
        </w:rPr>
        <w:t>DMRS design for NR MIMO. Based on the discussion above, we have the following observations and proposal:</w:t>
      </w:r>
    </w:p>
    <w:p w:rsidR="00E4533C" w:rsidRPr="006B4C33" w:rsidRDefault="00E4533C" w:rsidP="00E4533C">
      <w:pPr>
        <w:pStyle w:val="a0"/>
        <w:spacing w:before="240"/>
        <w:rPr>
          <w:rFonts w:eastAsia="宋体"/>
          <w:bCs/>
          <w:i/>
          <w:lang w:eastAsia="zh-CN"/>
        </w:rPr>
      </w:pPr>
      <w:r w:rsidRPr="006B4C33">
        <w:rPr>
          <w:rFonts w:eastAsia="宋体" w:hint="eastAsia"/>
          <w:b/>
          <w:i/>
          <w:lang w:eastAsia="zh-CN"/>
        </w:rPr>
        <w:t>Observation 1</w:t>
      </w:r>
      <w:r w:rsidRPr="006B4C33">
        <w:rPr>
          <w:rFonts w:eastAsia="宋体" w:hint="eastAsia"/>
          <w:bCs/>
          <w:i/>
          <w:lang w:eastAsia="zh-CN"/>
        </w:rPr>
        <w:t xml:space="preserve">: </w:t>
      </w:r>
      <w:r w:rsidR="00CA0017" w:rsidRPr="006B4C33">
        <w:rPr>
          <w:rFonts w:eastAsia="宋体" w:hint="eastAsia"/>
          <w:i/>
          <w:lang w:eastAsia="zh-CN"/>
        </w:rPr>
        <w:t>i</w:t>
      </w:r>
      <w:r w:rsidRPr="006B4C33">
        <w:rPr>
          <w:rFonts w:eastAsia="宋体" w:hint="eastAsia"/>
          <w:i/>
          <w:lang w:eastAsia="zh-CN"/>
        </w:rPr>
        <w:t>t</w:t>
      </w:r>
      <w:r w:rsidRPr="006B4C33">
        <w:rPr>
          <w:rFonts w:eastAsia="宋体"/>
          <w:i/>
          <w:lang w:eastAsia="zh-CN"/>
        </w:rPr>
        <w:t xml:space="preserve"> seems that </w:t>
      </w:r>
      <w:r w:rsidRPr="006B4C33">
        <w:rPr>
          <w:rFonts w:eastAsia="宋体" w:hint="eastAsia"/>
          <w:i/>
          <w:lang w:eastAsia="zh-CN"/>
        </w:rPr>
        <w:t>there</w:t>
      </w:r>
      <w:r w:rsidRPr="006B4C33">
        <w:rPr>
          <w:rFonts w:eastAsia="宋体"/>
          <w:i/>
          <w:lang w:eastAsia="zh-CN"/>
        </w:rPr>
        <w:t>’</w:t>
      </w:r>
      <w:r w:rsidRPr="006B4C33">
        <w:rPr>
          <w:rFonts w:eastAsia="宋体" w:hint="eastAsia"/>
          <w:i/>
          <w:lang w:eastAsia="zh-CN"/>
        </w:rPr>
        <w:t xml:space="preserve">s </w:t>
      </w:r>
      <w:r w:rsidRPr="006B4C33">
        <w:rPr>
          <w:rFonts w:eastAsia="宋体"/>
          <w:i/>
          <w:lang w:eastAsia="zh-CN"/>
        </w:rPr>
        <w:t xml:space="preserve">no strong </w:t>
      </w:r>
      <w:r w:rsidRPr="006B4C33">
        <w:rPr>
          <w:rFonts w:eastAsia="宋体" w:hint="eastAsia"/>
          <w:i/>
          <w:lang w:eastAsia="zh-CN"/>
        </w:rPr>
        <w:t>demand on extension of SU-MIMO dimension</w:t>
      </w:r>
      <w:r w:rsidRPr="006B4C33">
        <w:rPr>
          <w:rFonts w:eastAsia="宋体" w:hint="eastAsia"/>
          <w:bCs/>
          <w:i/>
          <w:lang w:eastAsia="zh-CN"/>
        </w:rPr>
        <w:t>.</w:t>
      </w:r>
    </w:p>
    <w:p w:rsidR="00E4533C" w:rsidRPr="006B4C33" w:rsidRDefault="00E4533C" w:rsidP="00E4533C">
      <w:pPr>
        <w:pStyle w:val="a0"/>
        <w:spacing w:before="240"/>
        <w:rPr>
          <w:rFonts w:eastAsia="宋体"/>
          <w:i/>
          <w:lang w:eastAsia="zh-CN"/>
        </w:rPr>
      </w:pPr>
      <w:r w:rsidRPr="006B4C33">
        <w:rPr>
          <w:rFonts w:eastAsia="宋体" w:hint="eastAsia"/>
          <w:b/>
          <w:i/>
          <w:lang w:eastAsia="zh-CN"/>
        </w:rPr>
        <w:t>Observation 2</w:t>
      </w:r>
      <w:r w:rsidRPr="006B4C33">
        <w:rPr>
          <w:rFonts w:eastAsia="宋体" w:hint="eastAsia"/>
          <w:bCs/>
          <w:i/>
          <w:lang w:eastAsia="zh-CN"/>
        </w:rPr>
        <w:t>:</w:t>
      </w:r>
      <w:r w:rsidRPr="006B4C33">
        <w:rPr>
          <w:rFonts w:eastAsia="宋体" w:hint="eastAsia"/>
          <w:i/>
          <w:lang w:eastAsia="zh-CN"/>
        </w:rPr>
        <w:t xml:space="preserve"> </w:t>
      </w:r>
      <w:r w:rsidR="00CA0017" w:rsidRPr="006B4C33">
        <w:rPr>
          <w:rFonts w:eastAsia="宋体" w:hint="eastAsia"/>
          <w:i/>
          <w:lang w:eastAsia="zh-CN"/>
        </w:rPr>
        <w:t>i</w:t>
      </w:r>
      <w:r w:rsidRPr="006B4C33">
        <w:rPr>
          <w:rFonts w:eastAsia="宋体"/>
          <w:i/>
          <w:lang w:eastAsia="zh-CN"/>
        </w:rPr>
        <w:t>t’s rational to increase the number of orthogonal DMRS port for MU-MIMO.</w:t>
      </w:r>
    </w:p>
    <w:p w:rsidR="006B4C33" w:rsidRPr="006B4C33" w:rsidRDefault="006B4C33" w:rsidP="006B4C33">
      <w:pPr>
        <w:pStyle w:val="a0"/>
        <w:spacing w:before="240"/>
        <w:rPr>
          <w:rFonts w:eastAsia="宋体"/>
          <w:i/>
          <w:lang w:eastAsia="zh-CN"/>
        </w:rPr>
      </w:pPr>
      <w:r w:rsidRPr="006B4C33">
        <w:rPr>
          <w:rFonts w:eastAsia="宋体" w:hint="eastAsia"/>
          <w:b/>
          <w:i/>
          <w:lang w:eastAsia="zh-CN"/>
        </w:rPr>
        <w:t>Observation 3</w:t>
      </w:r>
      <w:r w:rsidRPr="006B4C33">
        <w:rPr>
          <w:rFonts w:eastAsia="宋体" w:hint="eastAsia"/>
          <w:bCs/>
          <w:i/>
          <w:lang w:eastAsia="zh-CN"/>
        </w:rPr>
        <w:t>:</w:t>
      </w:r>
      <w:r w:rsidRPr="006B4C33">
        <w:rPr>
          <w:rFonts w:eastAsia="宋体" w:hint="eastAsia"/>
          <w:i/>
          <w:lang w:eastAsia="zh-CN"/>
        </w:rPr>
        <w:t xml:space="preserve"> in order to demodulate information transmitted in swept beams, the design for DMRS should take the following facts into account</w:t>
      </w:r>
    </w:p>
    <w:p w:rsidR="006B4C33" w:rsidRPr="006B4C33" w:rsidRDefault="006B4C33" w:rsidP="006B4C33">
      <w:pPr>
        <w:pStyle w:val="a0"/>
        <w:numPr>
          <w:ilvl w:val="0"/>
          <w:numId w:val="5"/>
        </w:numPr>
        <w:rPr>
          <w:rFonts w:eastAsia="宋体"/>
          <w:i/>
          <w:lang w:eastAsia="zh-CN"/>
        </w:rPr>
      </w:pPr>
      <w:r w:rsidRPr="006B4C33">
        <w:rPr>
          <w:rFonts w:eastAsia="宋体" w:hint="eastAsia"/>
          <w:i/>
          <w:lang w:eastAsia="zh-CN"/>
        </w:rPr>
        <w:t>Numerology, i.e., symbol duration, sub-carrier spacing, etc.</w:t>
      </w:r>
    </w:p>
    <w:p w:rsidR="006B4C33" w:rsidRPr="006B4C33" w:rsidRDefault="006B4C33" w:rsidP="006B4C33">
      <w:pPr>
        <w:pStyle w:val="a0"/>
        <w:numPr>
          <w:ilvl w:val="0"/>
          <w:numId w:val="5"/>
        </w:numPr>
        <w:rPr>
          <w:rFonts w:eastAsia="宋体"/>
          <w:i/>
          <w:lang w:eastAsia="zh-CN"/>
        </w:rPr>
      </w:pPr>
      <w:r w:rsidRPr="006B4C33">
        <w:rPr>
          <w:rFonts w:eastAsia="宋体" w:hint="eastAsia"/>
          <w:i/>
          <w:lang w:eastAsia="zh-CN"/>
        </w:rPr>
        <w:t xml:space="preserve"> beams used for </w:t>
      </w:r>
      <w:r w:rsidRPr="006B4C33">
        <w:rPr>
          <w:rFonts w:eastAsia="宋体"/>
          <w:i/>
          <w:lang w:eastAsia="zh-CN"/>
        </w:rPr>
        <w:t>consecutive</w:t>
      </w:r>
      <w:r w:rsidRPr="006B4C33">
        <w:rPr>
          <w:rFonts w:eastAsia="宋体" w:hint="eastAsia"/>
          <w:i/>
          <w:lang w:eastAsia="zh-CN"/>
        </w:rPr>
        <w:t xml:space="preserve"> symbols might not be the same, which implies </w:t>
      </w:r>
    </w:p>
    <w:p w:rsidR="006B4C33" w:rsidRPr="006B4C33" w:rsidRDefault="006B4C33" w:rsidP="006B4C33">
      <w:pPr>
        <w:pStyle w:val="a0"/>
        <w:numPr>
          <w:ilvl w:val="1"/>
          <w:numId w:val="5"/>
        </w:numPr>
        <w:rPr>
          <w:rFonts w:eastAsia="宋体"/>
          <w:i/>
          <w:lang w:eastAsia="zh-CN"/>
        </w:rPr>
      </w:pPr>
      <w:r w:rsidRPr="006B4C33">
        <w:rPr>
          <w:rFonts w:eastAsia="宋体" w:hint="eastAsia"/>
          <w:i/>
          <w:lang w:eastAsia="zh-CN"/>
        </w:rPr>
        <w:t xml:space="preserve">inter-symbol interpolation for DMRS based channel estimation might be impossible, and </w:t>
      </w:r>
    </w:p>
    <w:p w:rsidR="006B4C33" w:rsidRPr="006B4C33" w:rsidRDefault="006B4C33" w:rsidP="006B4C33">
      <w:pPr>
        <w:pStyle w:val="a0"/>
        <w:numPr>
          <w:ilvl w:val="1"/>
          <w:numId w:val="5"/>
        </w:numPr>
        <w:rPr>
          <w:rFonts w:eastAsia="宋体"/>
          <w:i/>
          <w:lang w:eastAsia="zh-CN"/>
        </w:rPr>
      </w:pPr>
      <w:r w:rsidRPr="006B4C33">
        <w:rPr>
          <w:rFonts w:eastAsia="宋体" w:hint="eastAsia"/>
          <w:i/>
          <w:lang w:eastAsia="zh-CN"/>
        </w:rPr>
        <w:t xml:space="preserve">rather than PRB-level, symbol-level pattern design can be considered for DMRS transmitted in swept beams </w:t>
      </w:r>
    </w:p>
    <w:p w:rsidR="007915F0" w:rsidRPr="006B4C33" w:rsidRDefault="007915F0" w:rsidP="007915F0">
      <w:pPr>
        <w:pStyle w:val="a0"/>
        <w:spacing w:before="240"/>
        <w:rPr>
          <w:rFonts w:eastAsia="宋体"/>
          <w:lang w:eastAsia="zh-CN"/>
        </w:rPr>
      </w:pPr>
      <w:r w:rsidRPr="006B4C33">
        <w:rPr>
          <w:rFonts w:eastAsia="宋体" w:hint="eastAsia"/>
          <w:b/>
          <w:i/>
          <w:lang w:eastAsia="zh-CN"/>
        </w:rPr>
        <w:t xml:space="preserve">Observation </w:t>
      </w:r>
      <w:r w:rsidR="006B4C33" w:rsidRPr="006B4C33">
        <w:rPr>
          <w:rFonts w:eastAsia="宋体" w:hint="eastAsia"/>
          <w:b/>
          <w:i/>
          <w:lang w:eastAsia="zh-CN"/>
        </w:rPr>
        <w:t>4</w:t>
      </w:r>
      <w:r w:rsidRPr="006B4C33">
        <w:rPr>
          <w:rFonts w:eastAsia="宋体" w:hint="eastAsia"/>
          <w:bCs/>
          <w:i/>
          <w:lang w:eastAsia="zh-CN"/>
        </w:rPr>
        <w:t>:</w:t>
      </w:r>
      <w:r w:rsidRPr="006B4C33">
        <w:rPr>
          <w:rFonts w:eastAsia="宋体" w:hint="eastAsia"/>
          <w:lang w:eastAsia="zh-CN"/>
        </w:rPr>
        <w:t xml:space="preserve"> </w:t>
      </w:r>
      <w:r w:rsidRPr="006B4C33">
        <w:rPr>
          <w:rFonts w:eastAsia="宋体" w:hint="eastAsia"/>
          <w:i/>
          <w:lang w:eastAsia="zh-CN"/>
        </w:rPr>
        <w:t xml:space="preserve">if </w:t>
      </w:r>
      <w:r w:rsidRPr="006B4C33">
        <w:rPr>
          <w:rFonts w:eastAsia="宋体"/>
          <w:i/>
          <w:lang w:eastAsia="zh-CN"/>
        </w:rPr>
        <w:t>i</w:t>
      </w:r>
      <w:r w:rsidRPr="006B4C33">
        <w:rPr>
          <w:rFonts w:eastAsia="宋体" w:hint="eastAsia"/>
          <w:i/>
          <w:lang w:eastAsia="zh-CN"/>
        </w:rPr>
        <w:t xml:space="preserve">ndividual designs for data and dedicated control information transmissions are to be </w:t>
      </w:r>
      <w:r w:rsidRPr="006B4C33">
        <w:rPr>
          <w:rFonts w:eastAsia="宋体"/>
          <w:i/>
          <w:lang w:eastAsia="zh-CN"/>
        </w:rPr>
        <w:t>employed</w:t>
      </w:r>
      <w:r w:rsidRPr="006B4C33">
        <w:rPr>
          <w:rFonts w:eastAsia="宋体" w:hint="eastAsia"/>
          <w:i/>
          <w:lang w:eastAsia="zh-CN"/>
        </w:rPr>
        <w:t>, the configuration of DMRS, e.g., port</w:t>
      </w:r>
      <w:r w:rsidR="00CA0017" w:rsidRPr="006B4C33">
        <w:rPr>
          <w:rFonts w:eastAsia="宋体" w:hint="eastAsia"/>
          <w:i/>
          <w:lang w:eastAsia="zh-CN"/>
        </w:rPr>
        <w:t xml:space="preserve"> allocation</w:t>
      </w:r>
      <w:r w:rsidRPr="006B4C33">
        <w:rPr>
          <w:rFonts w:eastAsia="宋体" w:hint="eastAsia"/>
          <w:i/>
          <w:lang w:eastAsia="zh-CN"/>
        </w:rPr>
        <w:t>, scrambl</w:t>
      </w:r>
      <w:r w:rsidR="00CA0017" w:rsidRPr="006B4C33">
        <w:rPr>
          <w:rFonts w:eastAsia="宋体" w:hint="eastAsia"/>
          <w:i/>
          <w:lang w:eastAsia="zh-CN"/>
        </w:rPr>
        <w:t>ing</w:t>
      </w:r>
      <w:r w:rsidRPr="006B4C33">
        <w:rPr>
          <w:rFonts w:eastAsia="宋体" w:hint="eastAsia"/>
          <w:i/>
          <w:lang w:eastAsia="zh-CN"/>
        </w:rPr>
        <w:t xml:space="preserve"> initialization identity, etc., for data and dedicated control channel could be different. </w:t>
      </w:r>
    </w:p>
    <w:p w:rsidR="007915F0" w:rsidRPr="006B4C33" w:rsidRDefault="00793670" w:rsidP="007915F0">
      <w:pPr>
        <w:pStyle w:val="a0"/>
        <w:spacing w:before="240"/>
        <w:rPr>
          <w:rFonts w:eastAsia="宋体"/>
          <w:i/>
          <w:lang w:eastAsia="zh-CN"/>
        </w:rPr>
      </w:pPr>
      <w:r w:rsidRPr="006B4C33">
        <w:rPr>
          <w:rFonts w:eastAsia="宋体"/>
          <w:b/>
          <w:i/>
          <w:lang w:eastAsia="zh-CN"/>
        </w:rPr>
        <w:t xml:space="preserve">Proposal </w:t>
      </w:r>
      <w:r w:rsidR="006C751E">
        <w:rPr>
          <w:rFonts w:eastAsia="宋体" w:hint="eastAsia"/>
          <w:b/>
          <w:i/>
          <w:lang w:eastAsia="zh-CN"/>
        </w:rPr>
        <w:t>1</w:t>
      </w:r>
      <w:r w:rsidRPr="006B4C33">
        <w:rPr>
          <w:rFonts w:eastAsia="宋体"/>
          <w:i/>
          <w:lang w:eastAsia="zh-CN"/>
        </w:rPr>
        <w:t>: for DMRS</w:t>
      </w:r>
      <w:r w:rsidRPr="006B4C33">
        <w:rPr>
          <w:rFonts w:eastAsia="宋体" w:hint="eastAsia"/>
          <w:i/>
          <w:lang w:eastAsia="zh-CN"/>
        </w:rPr>
        <w:t xml:space="preserve"> pattern design, </w:t>
      </w:r>
      <w:r w:rsidRPr="006B4C33">
        <w:rPr>
          <w:rFonts w:eastAsia="宋体"/>
          <w:i/>
          <w:lang w:eastAsia="zh-CN"/>
        </w:rPr>
        <w:t xml:space="preserve">introduce base pattern as basic unit, based on which DMRS patterns with configurable densities in time and frequency domains </w:t>
      </w:r>
      <w:r w:rsidR="009A4483" w:rsidRPr="006B4C33">
        <w:rPr>
          <w:rFonts w:eastAsia="宋体"/>
          <w:i/>
          <w:lang w:eastAsia="zh-CN"/>
        </w:rPr>
        <w:t xml:space="preserve">and flexible time-domain location are achievable. </w:t>
      </w:r>
      <w:r w:rsidRPr="006B4C33">
        <w:rPr>
          <w:rFonts w:eastAsia="宋体" w:hint="eastAsia"/>
          <w:i/>
          <w:lang w:eastAsia="zh-CN"/>
        </w:rPr>
        <w:t xml:space="preserve"> </w:t>
      </w:r>
      <w:r w:rsidR="007915F0" w:rsidRPr="006B4C33">
        <w:rPr>
          <w:rFonts w:eastAsia="宋体" w:hint="eastAsia"/>
          <w:i/>
          <w:lang w:eastAsia="zh-CN"/>
        </w:rPr>
        <w:t xml:space="preserve"> </w:t>
      </w:r>
    </w:p>
    <w:p w:rsidR="009A4483" w:rsidRPr="006B4C33" w:rsidRDefault="009A4483" w:rsidP="007915F0">
      <w:pPr>
        <w:pStyle w:val="a0"/>
        <w:spacing w:before="240"/>
        <w:rPr>
          <w:rFonts w:eastAsia="宋体"/>
          <w:i/>
          <w:lang w:eastAsia="zh-CN"/>
        </w:rPr>
      </w:pPr>
      <w:r w:rsidRPr="006B4C33">
        <w:rPr>
          <w:rFonts w:eastAsia="宋体"/>
          <w:b/>
          <w:i/>
          <w:lang w:eastAsia="zh-CN"/>
        </w:rPr>
        <w:t xml:space="preserve">Proposal </w:t>
      </w:r>
      <w:r w:rsidR="006C751E">
        <w:rPr>
          <w:rFonts w:eastAsia="宋体" w:hint="eastAsia"/>
          <w:b/>
          <w:i/>
          <w:lang w:eastAsia="zh-CN"/>
        </w:rPr>
        <w:t>2</w:t>
      </w:r>
      <w:r w:rsidRPr="006B4C33">
        <w:rPr>
          <w:rFonts w:eastAsia="宋体"/>
          <w:lang w:eastAsia="zh-CN"/>
        </w:rPr>
        <w:t xml:space="preserve">: </w:t>
      </w:r>
      <w:r w:rsidRPr="006B4C33">
        <w:rPr>
          <w:rFonts w:eastAsia="宋体" w:hint="eastAsia"/>
          <w:i/>
          <w:lang w:eastAsia="zh-CN"/>
        </w:rPr>
        <w:t xml:space="preserve">study the </w:t>
      </w:r>
      <w:r w:rsidRPr="006B4C33">
        <w:rPr>
          <w:rFonts w:eastAsia="宋体"/>
          <w:i/>
          <w:lang w:eastAsia="zh-CN"/>
        </w:rPr>
        <w:t xml:space="preserve">mechanism of UE-assisted DMRS configuration. </w:t>
      </w:r>
    </w:p>
    <w:p w:rsidR="00CD5CE8" w:rsidRPr="006B4C33" w:rsidRDefault="00CD5CE8">
      <w:pPr>
        <w:pStyle w:val="1"/>
        <w:numPr>
          <w:ilvl w:val="0"/>
          <w:numId w:val="0"/>
        </w:numPr>
        <w:tabs>
          <w:tab w:val="left" w:pos="567"/>
        </w:tabs>
        <w:spacing w:before="0"/>
      </w:pPr>
      <w:r w:rsidRPr="006B4C33">
        <w:rPr>
          <w:rFonts w:hint="eastAsia"/>
        </w:rPr>
        <w:t>R</w:t>
      </w:r>
      <w:r w:rsidRPr="006B4C33">
        <w:t>eferences</w:t>
      </w:r>
    </w:p>
    <w:p w:rsidR="00E92106" w:rsidRPr="006B4C33" w:rsidRDefault="00E92106" w:rsidP="00E92106">
      <w:pPr>
        <w:pStyle w:val="a0"/>
        <w:numPr>
          <w:ilvl w:val="0"/>
          <w:numId w:val="4"/>
        </w:numPr>
        <w:tabs>
          <w:tab w:val="left" w:pos="540"/>
        </w:tabs>
        <w:spacing w:after="0"/>
        <w:ind w:left="540" w:hanging="540"/>
        <w:rPr>
          <w:lang w:eastAsia="zh-CN"/>
        </w:rPr>
      </w:pPr>
      <w:r w:rsidRPr="006B4C33">
        <w:rPr>
          <w:rFonts w:eastAsia="宋体"/>
          <w:bCs/>
          <w:lang w:eastAsia="zh-CN"/>
        </w:rPr>
        <w:t>RAN1</w:t>
      </w:r>
      <w:r w:rsidRPr="006B4C33">
        <w:rPr>
          <w:rFonts w:eastAsia="宋体" w:hint="eastAsia"/>
          <w:bCs/>
          <w:lang w:eastAsia="zh-CN"/>
        </w:rPr>
        <w:t xml:space="preserve"> #84</w:t>
      </w:r>
      <w:r w:rsidRPr="006B4C33">
        <w:rPr>
          <w:rFonts w:eastAsia="宋体"/>
          <w:bCs/>
          <w:lang w:eastAsia="zh-CN"/>
        </w:rPr>
        <w:t xml:space="preserve"> Chairman’s Notes</w:t>
      </w:r>
      <w:r w:rsidRPr="006B4C33">
        <w:rPr>
          <w:rFonts w:eastAsia="宋体" w:hint="eastAsia"/>
          <w:bCs/>
          <w:lang w:eastAsia="zh-CN"/>
        </w:rPr>
        <w:t>.</w:t>
      </w:r>
    </w:p>
    <w:p w:rsidR="00E92106" w:rsidRPr="006B4C33" w:rsidRDefault="00E92106" w:rsidP="00E92106">
      <w:pPr>
        <w:pStyle w:val="a0"/>
        <w:numPr>
          <w:ilvl w:val="0"/>
          <w:numId w:val="4"/>
        </w:numPr>
        <w:tabs>
          <w:tab w:val="left" w:pos="540"/>
        </w:tabs>
        <w:spacing w:after="0"/>
        <w:ind w:left="540" w:hanging="540"/>
        <w:rPr>
          <w:lang w:eastAsia="zh-CN"/>
        </w:rPr>
      </w:pPr>
      <w:r w:rsidRPr="006B4C33">
        <w:rPr>
          <w:rFonts w:eastAsia="宋体"/>
          <w:bCs/>
          <w:lang w:eastAsia="zh-CN"/>
        </w:rPr>
        <w:t>RAN1</w:t>
      </w:r>
      <w:r w:rsidRPr="006B4C33">
        <w:rPr>
          <w:rFonts w:eastAsia="宋体" w:hint="eastAsia"/>
          <w:bCs/>
          <w:lang w:eastAsia="zh-CN"/>
        </w:rPr>
        <w:t xml:space="preserve"> #87</w:t>
      </w:r>
      <w:r w:rsidRPr="006B4C33">
        <w:rPr>
          <w:rFonts w:eastAsia="宋体"/>
          <w:bCs/>
          <w:lang w:eastAsia="zh-CN"/>
        </w:rPr>
        <w:t xml:space="preserve"> Chairman’s Notes</w:t>
      </w:r>
      <w:r w:rsidRPr="006B4C33">
        <w:rPr>
          <w:rFonts w:eastAsia="宋体" w:hint="eastAsia"/>
          <w:bCs/>
          <w:lang w:eastAsia="zh-CN"/>
        </w:rPr>
        <w:t>.</w:t>
      </w:r>
    </w:p>
    <w:p w:rsidR="00CD5CE8" w:rsidRPr="006B4C33" w:rsidRDefault="00CD5CE8">
      <w:pPr>
        <w:pStyle w:val="a0"/>
        <w:numPr>
          <w:ilvl w:val="2"/>
          <w:numId w:val="1"/>
        </w:numPr>
        <w:rPr>
          <w:lang w:eastAsia="zh-CN"/>
        </w:rPr>
      </w:pPr>
    </w:p>
    <w:sectPr w:rsidR="00CD5CE8" w:rsidRPr="006B4C33" w:rsidSect="0038490F">
      <w:headerReference w:type="default" r:id="rId10"/>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482" w:rsidRDefault="002C5482">
      <w:r>
        <w:separator/>
      </w:r>
    </w:p>
  </w:endnote>
  <w:endnote w:type="continuationSeparator" w:id="0">
    <w:p w:rsidR="002C5482" w:rsidRDefault="002C54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00000000"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仿宋_GB2312">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482" w:rsidRDefault="002C5482">
      <w:r>
        <w:separator/>
      </w:r>
    </w:p>
  </w:footnote>
  <w:footnote w:type="continuationSeparator" w:id="0">
    <w:p w:rsidR="002C5482" w:rsidRDefault="002C54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E8" w:rsidRDefault="00CD5CE8">
    <w:pPr>
      <w:pStyle w:val="ab"/>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4">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5">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11">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8"/>
  </w:num>
  <w:num w:numId="3">
    <w:abstractNumId w:val="5"/>
  </w:num>
  <w:num w:numId="4">
    <w:abstractNumId w:val="11"/>
  </w:num>
  <w:num w:numId="5">
    <w:abstractNumId w:val="7"/>
  </w:num>
  <w:num w:numId="6">
    <w:abstractNumId w:val="6"/>
  </w:num>
  <w:num w:numId="7">
    <w:abstractNumId w:val="1"/>
  </w:num>
  <w:num w:numId="8">
    <w:abstractNumId w:val="4"/>
  </w:num>
  <w:num w:numId="9">
    <w:abstractNumId w:val="3"/>
  </w:num>
  <w:num w:numId="10">
    <w:abstractNumId w:val="10"/>
  </w:num>
  <w:num w:numId="11">
    <w:abstractNumId w:val="9"/>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oNotShadeFormData/>
  <w:noPunctuationKerning/>
  <w:characterSpacingControl w:val="doNotCompress"/>
  <w:doNotValidateAgainstSchema/>
  <w:doNotDemarcateInvalidXml/>
  <w:hdrShapeDefaults>
    <o:shapedefaults v:ext="edit" spidmax="12290"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F8F"/>
    <w:rsid w:val="000406EA"/>
    <w:rsid w:val="000406F6"/>
    <w:rsid w:val="00043301"/>
    <w:rsid w:val="00043C48"/>
    <w:rsid w:val="000443F4"/>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019"/>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62C2"/>
    <w:rsid w:val="0015674A"/>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B4"/>
    <w:rsid w:val="002300CB"/>
    <w:rsid w:val="00230126"/>
    <w:rsid w:val="00230478"/>
    <w:rsid w:val="00230548"/>
    <w:rsid w:val="00230FA4"/>
    <w:rsid w:val="002314B5"/>
    <w:rsid w:val="00231E88"/>
    <w:rsid w:val="00231F32"/>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E74"/>
    <w:rsid w:val="002A1155"/>
    <w:rsid w:val="002A1284"/>
    <w:rsid w:val="002A1708"/>
    <w:rsid w:val="002A1B7D"/>
    <w:rsid w:val="002A2195"/>
    <w:rsid w:val="002A3389"/>
    <w:rsid w:val="002A3781"/>
    <w:rsid w:val="002A3E11"/>
    <w:rsid w:val="002A451A"/>
    <w:rsid w:val="002A4D8E"/>
    <w:rsid w:val="002A51A8"/>
    <w:rsid w:val="002A614B"/>
    <w:rsid w:val="002A7083"/>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482"/>
    <w:rsid w:val="002C5909"/>
    <w:rsid w:val="002C6423"/>
    <w:rsid w:val="002D0592"/>
    <w:rsid w:val="002D08F7"/>
    <w:rsid w:val="002D1224"/>
    <w:rsid w:val="002D1820"/>
    <w:rsid w:val="002D1B8B"/>
    <w:rsid w:val="002D25B3"/>
    <w:rsid w:val="002D3159"/>
    <w:rsid w:val="002D3617"/>
    <w:rsid w:val="002D3B01"/>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35D"/>
    <w:rsid w:val="002E1DA1"/>
    <w:rsid w:val="002E1F7B"/>
    <w:rsid w:val="002E4062"/>
    <w:rsid w:val="002E478E"/>
    <w:rsid w:val="002E48F5"/>
    <w:rsid w:val="002E4D82"/>
    <w:rsid w:val="002E5433"/>
    <w:rsid w:val="002E7166"/>
    <w:rsid w:val="002E7EC5"/>
    <w:rsid w:val="002F0253"/>
    <w:rsid w:val="002F0FE1"/>
    <w:rsid w:val="002F0FED"/>
    <w:rsid w:val="002F3192"/>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239E"/>
    <w:rsid w:val="003126DE"/>
    <w:rsid w:val="0031278F"/>
    <w:rsid w:val="0031298E"/>
    <w:rsid w:val="00312B8C"/>
    <w:rsid w:val="00312DEE"/>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1C59"/>
    <w:rsid w:val="00332356"/>
    <w:rsid w:val="003332F5"/>
    <w:rsid w:val="00333813"/>
    <w:rsid w:val="00333FCA"/>
    <w:rsid w:val="003344DC"/>
    <w:rsid w:val="00334A31"/>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90F"/>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836"/>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3A7"/>
    <w:rsid w:val="003E48CF"/>
    <w:rsid w:val="003E4F8A"/>
    <w:rsid w:val="003E5014"/>
    <w:rsid w:val="003E5D04"/>
    <w:rsid w:val="003E6F4B"/>
    <w:rsid w:val="003F07A3"/>
    <w:rsid w:val="003F0D6F"/>
    <w:rsid w:val="003F135D"/>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D6E"/>
    <w:rsid w:val="004608F7"/>
    <w:rsid w:val="00460E89"/>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1AD6"/>
    <w:rsid w:val="00501B6C"/>
    <w:rsid w:val="00502B63"/>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0BA0"/>
    <w:rsid w:val="005C15E7"/>
    <w:rsid w:val="005C165F"/>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14A9"/>
    <w:rsid w:val="005E14DA"/>
    <w:rsid w:val="005E2472"/>
    <w:rsid w:val="005E25C2"/>
    <w:rsid w:val="005E267E"/>
    <w:rsid w:val="005E2D30"/>
    <w:rsid w:val="005E3A40"/>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9E6"/>
    <w:rsid w:val="00690DA1"/>
    <w:rsid w:val="00690F5A"/>
    <w:rsid w:val="0069120C"/>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4C33"/>
    <w:rsid w:val="006B51E4"/>
    <w:rsid w:val="006B5FE2"/>
    <w:rsid w:val="006B659B"/>
    <w:rsid w:val="006B70FB"/>
    <w:rsid w:val="006B752B"/>
    <w:rsid w:val="006B7D1C"/>
    <w:rsid w:val="006C0C1A"/>
    <w:rsid w:val="006C1441"/>
    <w:rsid w:val="006C18DC"/>
    <w:rsid w:val="006C2DAF"/>
    <w:rsid w:val="006C37C1"/>
    <w:rsid w:val="006C4FE7"/>
    <w:rsid w:val="006C5263"/>
    <w:rsid w:val="006C5AC0"/>
    <w:rsid w:val="006C751E"/>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28"/>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2342"/>
    <w:rsid w:val="00842579"/>
    <w:rsid w:val="00843312"/>
    <w:rsid w:val="00844285"/>
    <w:rsid w:val="00844CBD"/>
    <w:rsid w:val="00844E52"/>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FE"/>
    <w:rsid w:val="00953547"/>
    <w:rsid w:val="00953AA5"/>
    <w:rsid w:val="00953C5F"/>
    <w:rsid w:val="00954106"/>
    <w:rsid w:val="00954149"/>
    <w:rsid w:val="0095466C"/>
    <w:rsid w:val="0095509F"/>
    <w:rsid w:val="0095559E"/>
    <w:rsid w:val="00956711"/>
    <w:rsid w:val="0095723A"/>
    <w:rsid w:val="009578D6"/>
    <w:rsid w:val="00957BCE"/>
    <w:rsid w:val="00960104"/>
    <w:rsid w:val="00960442"/>
    <w:rsid w:val="009606A6"/>
    <w:rsid w:val="00961AC8"/>
    <w:rsid w:val="0096224B"/>
    <w:rsid w:val="00962EA2"/>
    <w:rsid w:val="00963F26"/>
    <w:rsid w:val="00964E82"/>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1E91"/>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3E99"/>
    <w:rsid w:val="00A54009"/>
    <w:rsid w:val="00A5402E"/>
    <w:rsid w:val="00A5448A"/>
    <w:rsid w:val="00A54ECA"/>
    <w:rsid w:val="00A559B4"/>
    <w:rsid w:val="00A56572"/>
    <w:rsid w:val="00A56E7A"/>
    <w:rsid w:val="00A60147"/>
    <w:rsid w:val="00A60EEE"/>
    <w:rsid w:val="00A6118C"/>
    <w:rsid w:val="00A61D2D"/>
    <w:rsid w:val="00A61D70"/>
    <w:rsid w:val="00A61EBB"/>
    <w:rsid w:val="00A63E81"/>
    <w:rsid w:val="00A644F8"/>
    <w:rsid w:val="00A64761"/>
    <w:rsid w:val="00A656EB"/>
    <w:rsid w:val="00A65F5E"/>
    <w:rsid w:val="00A66497"/>
    <w:rsid w:val="00A66617"/>
    <w:rsid w:val="00A666EB"/>
    <w:rsid w:val="00A666F7"/>
    <w:rsid w:val="00A6674A"/>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5CD"/>
    <w:rsid w:val="00AF181E"/>
    <w:rsid w:val="00AF1A03"/>
    <w:rsid w:val="00AF1F2F"/>
    <w:rsid w:val="00AF214B"/>
    <w:rsid w:val="00AF2C5C"/>
    <w:rsid w:val="00AF3A4B"/>
    <w:rsid w:val="00AF3AF5"/>
    <w:rsid w:val="00AF4171"/>
    <w:rsid w:val="00AF44F9"/>
    <w:rsid w:val="00AF46B4"/>
    <w:rsid w:val="00AF470F"/>
    <w:rsid w:val="00AF4E1E"/>
    <w:rsid w:val="00AF4F03"/>
    <w:rsid w:val="00AF5677"/>
    <w:rsid w:val="00AF6397"/>
    <w:rsid w:val="00AF65D7"/>
    <w:rsid w:val="00AF6A8F"/>
    <w:rsid w:val="00AF75F3"/>
    <w:rsid w:val="00B00037"/>
    <w:rsid w:val="00B0005C"/>
    <w:rsid w:val="00B0021F"/>
    <w:rsid w:val="00B00781"/>
    <w:rsid w:val="00B00838"/>
    <w:rsid w:val="00B00FC8"/>
    <w:rsid w:val="00B0128D"/>
    <w:rsid w:val="00B015D2"/>
    <w:rsid w:val="00B016ED"/>
    <w:rsid w:val="00B01BA2"/>
    <w:rsid w:val="00B025C4"/>
    <w:rsid w:val="00B02655"/>
    <w:rsid w:val="00B029EE"/>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4C70"/>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22A"/>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42"/>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61BB"/>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C1"/>
    <w:rsid w:val="00BF1D82"/>
    <w:rsid w:val="00BF221F"/>
    <w:rsid w:val="00BF2421"/>
    <w:rsid w:val="00BF314E"/>
    <w:rsid w:val="00BF3968"/>
    <w:rsid w:val="00BF4324"/>
    <w:rsid w:val="00BF497C"/>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14EB"/>
    <w:rsid w:val="00C41527"/>
    <w:rsid w:val="00C417FF"/>
    <w:rsid w:val="00C41DA9"/>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10A"/>
    <w:rsid w:val="00C608D2"/>
    <w:rsid w:val="00C609DD"/>
    <w:rsid w:val="00C60C78"/>
    <w:rsid w:val="00C61278"/>
    <w:rsid w:val="00C61417"/>
    <w:rsid w:val="00C618FF"/>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0992"/>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104B"/>
    <w:rsid w:val="00C9168D"/>
    <w:rsid w:val="00C917E4"/>
    <w:rsid w:val="00C91837"/>
    <w:rsid w:val="00C92A19"/>
    <w:rsid w:val="00C92AB4"/>
    <w:rsid w:val="00C92DB5"/>
    <w:rsid w:val="00C92F3E"/>
    <w:rsid w:val="00C93487"/>
    <w:rsid w:val="00C936EA"/>
    <w:rsid w:val="00C93CD1"/>
    <w:rsid w:val="00C9497C"/>
    <w:rsid w:val="00C94AB4"/>
    <w:rsid w:val="00C94E50"/>
    <w:rsid w:val="00C9588A"/>
    <w:rsid w:val="00C95BBD"/>
    <w:rsid w:val="00C96468"/>
    <w:rsid w:val="00C9686C"/>
    <w:rsid w:val="00C9721D"/>
    <w:rsid w:val="00C97699"/>
    <w:rsid w:val="00CA0017"/>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6FD3"/>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CE8"/>
    <w:rsid w:val="00CD6124"/>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124"/>
    <w:rsid w:val="00D27A97"/>
    <w:rsid w:val="00D27AB2"/>
    <w:rsid w:val="00D27D90"/>
    <w:rsid w:val="00D3149D"/>
    <w:rsid w:val="00D31A91"/>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EE7"/>
    <w:rsid w:val="00D644AE"/>
    <w:rsid w:val="00D650B3"/>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D09"/>
    <w:rsid w:val="00E42AE8"/>
    <w:rsid w:val="00E4317B"/>
    <w:rsid w:val="00E432A3"/>
    <w:rsid w:val="00E442A4"/>
    <w:rsid w:val="00E44757"/>
    <w:rsid w:val="00E44E69"/>
    <w:rsid w:val="00E44F75"/>
    <w:rsid w:val="00E4533C"/>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984"/>
    <w:rsid w:val="00E6315F"/>
    <w:rsid w:val="00E63335"/>
    <w:rsid w:val="00E63EDD"/>
    <w:rsid w:val="00E64AAF"/>
    <w:rsid w:val="00E6511D"/>
    <w:rsid w:val="00E65563"/>
    <w:rsid w:val="00E656B7"/>
    <w:rsid w:val="00E65C66"/>
    <w:rsid w:val="00E66871"/>
    <w:rsid w:val="00E67557"/>
    <w:rsid w:val="00E67806"/>
    <w:rsid w:val="00E70381"/>
    <w:rsid w:val="00E7094B"/>
    <w:rsid w:val="00E7143D"/>
    <w:rsid w:val="00E71C5D"/>
    <w:rsid w:val="00E71CF0"/>
    <w:rsid w:val="00E726EC"/>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106"/>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5763"/>
    <w:rsid w:val="00F46116"/>
    <w:rsid w:val="00F46DE7"/>
    <w:rsid w:val="00F47825"/>
    <w:rsid w:val="00F47F78"/>
    <w:rsid w:val="00F5070C"/>
    <w:rsid w:val="00F50D02"/>
    <w:rsid w:val="00F51835"/>
    <w:rsid w:val="00F51847"/>
    <w:rsid w:val="00F518E6"/>
    <w:rsid w:val="00F528EE"/>
    <w:rsid w:val="00F5299C"/>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90F"/>
    <w:rPr>
      <w:rFonts w:eastAsia="Times New Roman"/>
      <w:lang w:eastAsia="en-US"/>
    </w:rPr>
  </w:style>
  <w:style w:type="paragraph" w:styleId="1">
    <w:name w:val="heading 1"/>
    <w:basedOn w:val="a"/>
    <w:next w:val="a0"/>
    <w:link w:val="1Char"/>
    <w:qFormat/>
    <w:rsid w:val="0038490F"/>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Char"/>
    <w:qFormat/>
    <w:rsid w:val="0038490F"/>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38490F"/>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38490F"/>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38490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38490F"/>
    <w:rPr>
      <w:rFonts w:ascii="Arial" w:eastAsia="宋体" w:hAnsi="Arial" w:cs="Arial"/>
      <w:b/>
      <w:bCs/>
      <w:color w:val="0000FF"/>
      <w:kern w:val="2"/>
      <w:lang w:val="en-GB" w:eastAsia="zh-CN" w:bidi="ar-SA"/>
    </w:rPr>
  </w:style>
  <w:style w:type="character" w:styleId="a5">
    <w:name w:val="Hyperlink"/>
    <w:uiPriority w:val="99"/>
    <w:rsid w:val="0038490F"/>
    <w:rPr>
      <w:color w:val="0000FF"/>
      <w:u w:val="single"/>
    </w:rPr>
  </w:style>
  <w:style w:type="character" w:styleId="a6">
    <w:name w:val="page number"/>
    <w:basedOn w:val="a1"/>
    <w:rsid w:val="0038490F"/>
  </w:style>
  <w:style w:type="character" w:styleId="a7">
    <w:name w:val="annotation reference"/>
    <w:rsid w:val="0038490F"/>
    <w:rPr>
      <w:sz w:val="21"/>
    </w:rPr>
  </w:style>
  <w:style w:type="character" w:styleId="a8">
    <w:name w:val="footnote reference"/>
    <w:rsid w:val="0038490F"/>
    <w:rPr>
      <w:vertAlign w:val="superscript"/>
    </w:rPr>
  </w:style>
  <w:style w:type="character" w:customStyle="1" w:styleId="THChar">
    <w:name w:val="TH Char"/>
    <w:link w:val="TH"/>
    <w:rsid w:val="0038490F"/>
    <w:rPr>
      <w:rFonts w:ascii="Arial" w:hAnsi="Arial"/>
      <w:b/>
      <w:lang w:val="en-GB" w:eastAsia="en-US"/>
    </w:rPr>
  </w:style>
  <w:style w:type="character" w:customStyle="1" w:styleId="Char">
    <w:name w:val="题注 Char"/>
    <w:link w:val="a9"/>
    <w:rsid w:val="0038490F"/>
    <w:rPr>
      <w:lang w:val="en-GB" w:eastAsia="en-US"/>
    </w:rPr>
  </w:style>
  <w:style w:type="character" w:customStyle="1" w:styleId="Char0">
    <w:name w:val="正文文本 Char"/>
    <w:link w:val="a0"/>
    <w:rsid w:val="0038490F"/>
    <w:rPr>
      <w:rFonts w:eastAsia="MS Mincho"/>
      <w:lang w:val="en-US" w:eastAsia="en-US"/>
    </w:rPr>
  </w:style>
  <w:style w:type="character" w:customStyle="1" w:styleId="B4">
    <w:name w:val="B4 (文字)"/>
    <w:link w:val="B40"/>
    <w:locked/>
    <w:rsid w:val="0038490F"/>
    <w:rPr>
      <w:lang w:eastAsia="en-US"/>
    </w:rPr>
  </w:style>
  <w:style w:type="character" w:customStyle="1" w:styleId="B1">
    <w:name w:val="B1 (文字)"/>
    <w:link w:val="B10"/>
    <w:locked/>
    <w:rsid w:val="0038490F"/>
    <w:rPr>
      <w:lang w:val="en-GB" w:eastAsia="en-US"/>
    </w:rPr>
  </w:style>
  <w:style w:type="character" w:customStyle="1" w:styleId="Style11Char">
    <w:name w:val="Style1.1 Char"/>
    <w:link w:val="Style11"/>
    <w:rsid w:val="0038490F"/>
    <w:rPr>
      <w:rFonts w:eastAsia="MS Mincho"/>
      <w:b/>
      <w:sz w:val="24"/>
      <w:lang w:val="en-US" w:eastAsia="en-US"/>
    </w:rPr>
  </w:style>
  <w:style w:type="character" w:customStyle="1" w:styleId="B2Char">
    <w:name w:val="B2 Char"/>
    <w:link w:val="B2"/>
    <w:locked/>
    <w:rsid w:val="0038490F"/>
    <w:rPr>
      <w:lang w:eastAsia="en-US"/>
    </w:rPr>
  </w:style>
  <w:style w:type="character" w:styleId="aa">
    <w:name w:val="Placeholder Text"/>
    <w:uiPriority w:val="99"/>
    <w:semiHidden/>
    <w:rsid w:val="0038490F"/>
    <w:rPr>
      <w:color w:val="808080"/>
    </w:rPr>
  </w:style>
  <w:style w:type="character" w:customStyle="1" w:styleId="1Char">
    <w:name w:val="标题 1 Char"/>
    <w:link w:val="1"/>
    <w:rsid w:val="0038490F"/>
    <w:rPr>
      <w:rFonts w:ascii="Arial" w:hAnsi="Arial"/>
      <w:b/>
      <w:kern w:val="32"/>
      <w:sz w:val="28"/>
    </w:rPr>
  </w:style>
  <w:style w:type="character" w:customStyle="1" w:styleId="Style1Char">
    <w:name w:val="Style1 Char"/>
    <w:basedOn w:val="1Char"/>
    <w:link w:val="Style1"/>
    <w:rsid w:val="0038490F"/>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b"/>
    <w:rsid w:val="0038490F"/>
    <w:rPr>
      <w:rFonts w:ascii="Arial" w:eastAsia="MS Mincho" w:hAnsi="Arial"/>
      <w:b/>
      <w:lang w:eastAsia="en-US"/>
    </w:rPr>
  </w:style>
  <w:style w:type="character" w:customStyle="1" w:styleId="Char2">
    <w:name w:val="脚注文本 Char"/>
    <w:link w:val="ac"/>
    <w:rsid w:val="0038490F"/>
    <w:rPr>
      <w:rFonts w:eastAsia="Times New Roman"/>
      <w:sz w:val="18"/>
      <w:lang w:eastAsia="en-US"/>
    </w:rPr>
  </w:style>
  <w:style w:type="character" w:customStyle="1" w:styleId="TACChar">
    <w:name w:val="TAC Char"/>
    <w:link w:val="TAC"/>
    <w:rsid w:val="0038490F"/>
    <w:rPr>
      <w:rFonts w:ascii="Arial" w:hAnsi="Arial"/>
      <w:sz w:val="18"/>
      <w:lang w:val="en-GB" w:eastAsia="en-US"/>
    </w:rPr>
  </w:style>
  <w:style w:type="character" w:customStyle="1" w:styleId="maintextChar">
    <w:name w:val="main text Char"/>
    <w:link w:val="maintext"/>
    <w:rsid w:val="0038490F"/>
    <w:rPr>
      <w:rFonts w:eastAsia="Malgun Gothic" w:cs="Batang"/>
      <w:lang w:val="en-GB" w:eastAsia="ko-KR"/>
    </w:rPr>
  </w:style>
  <w:style w:type="character" w:customStyle="1" w:styleId="5Char">
    <w:name w:val="标题 5 Char"/>
    <w:link w:val="5"/>
    <w:semiHidden/>
    <w:rsid w:val="0038490F"/>
    <w:rPr>
      <w:rFonts w:eastAsia="Times New Roman"/>
      <w:b/>
      <w:bCs/>
      <w:sz w:val="28"/>
      <w:szCs w:val="28"/>
      <w:lang w:eastAsia="en-US"/>
    </w:rPr>
  </w:style>
  <w:style w:type="character" w:customStyle="1" w:styleId="2Char">
    <w:name w:val="标题 2 Char"/>
    <w:link w:val="2"/>
    <w:rsid w:val="0038490F"/>
    <w:rPr>
      <w:rFonts w:ascii="Arial" w:eastAsia="MS Mincho" w:hAnsi="Arial"/>
      <w:b/>
    </w:rPr>
  </w:style>
  <w:style w:type="character" w:customStyle="1" w:styleId="TALChar">
    <w:name w:val="TAL Char"/>
    <w:link w:val="TAL"/>
    <w:locked/>
    <w:rsid w:val="0038490F"/>
    <w:rPr>
      <w:rFonts w:ascii="Arial" w:hAnsi="Arial"/>
      <w:sz w:val="18"/>
      <w:lang w:val="en-GB" w:eastAsia="en-US"/>
    </w:rPr>
  </w:style>
  <w:style w:type="character" w:customStyle="1" w:styleId="Char3">
    <w:name w:val="列出段落 Char"/>
    <w:link w:val="ad"/>
    <w:uiPriority w:val="34"/>
    <w:rsid w:val="0038490F"/>
    <w:rPr>
      <w:rFonts w:ascii="宋体" w:hAnsi="宋体" w:cs="宋体"/>
      <w:sz w:val="24"/>
      <w:szCs w:val="24"/>
    </w:rPr>
  </w:style>
  <w:style w:type="character" w:customStyle="1" w:styleId="111Char">
    <w:name w:val="1.1.1 Char"/>
    <w:link w:val="111"/>
    <w:rsid w:val="0038490F"/>
    <w:rPr>
      <w:rFonts w:eastAsia="MS Mincho"/>
      <w:b/>
      <w:lang w:val="en-US" w:eastAsia="en-US"/>
    </w:rPr>
  </w:style>
  <w:style w:type="paragraph" w:styleId="a9">
    <w:name w:val="caption"/>
    <w:basedOn w:val="a"/>
    <w:next w:val="a"/>
    <w:link w:val="Char"/>
    <w:qFormat/>
    <w:rsid w:val="0038490F"/>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38490F"/>
    <w:rPr>
      <w:sz w:val="18"/>
    </w:rPr>
  </w:style>
  <w:style w:type="paragraph" w:styleId="af">
    <w:name w:val="Document Map"/>
    <w:basedOn w:val="a"/>
    <w:rsid w:val="0038490F"/>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38490F"/>
    <w:pPr>
      <w:tabs>
        <w:tab w:val="center" w:pos="4536"/>
        <w:tab w:val="right" w:pos="9072"/>
      </w:tabs>
    </w:pPr>
    <w:rPr>
      <w:rFonts w:ascii="Arial" w:eastAsia="MS Mincho" w:hAnsi="Arial"/>
      <w:b/>
    </w:rPr>
  </w:style>
  <w:style w:type="paragraph" w:styleId="a0">
    <w:name w:val="Body Text"/>
    <w:basedOn w:val="a"/>
    <w:link w:val="Char0"/>
    <w:rsid w:val="0038490F"/>
    <w:pPr>
      <w:spacing w:after="120"/>
      <w:jc w:val="both"/>
    </w:pPr>
    <w:rPr>
      <w:rFonts w:eastAsia="MS Mincho"/>
    </w:rPr>
  </w:style>
  <w:style w:type="paragraph" w:styleId="af0">
    <w:name w:val="List"/>
    <w:basedOn w:val="a"/>
    <w:rsid w:val="0038490F"/>
    <w:pPr>
      <w:ind w:left="283" w:hanging="283"/>
    </w:pPr>
  </w:style>
  <w:style w:type="paragraph" w:styleId="af1">
    <w:name w:val="annotation subject"/>
    <w:basedOn w:val="af2"/>
    <w:next w:val="af2"/>
    <w:rsid w:val="0038490F"/>
    <w:rPr>
      <w:b/>
    </w:rPr>
  </w:style>
  <w:style w:type="paragraph" w:styleId="af3">
    <w:name w:val="Normal (Web)"/>
    <w:basedOn w:val="a"/>
    <w:uiPriority w:val="99"/>
    <w:unhideWhenUsed/>
    <w:rsid w:val="0038490F"/>
    <w:pPr>
      <w:spacing w:before="100" w:beforeAutospacing="1" w:after="100" w:afterAutospacing="1"/>
    </w:pPr>
    <w:rPr>
      <w:rFonts w:ascii="宋体" w:eastAsia="宋体" w:hAnsi="宋体" w:cs="宋体"/>
      <w:sz w:val="24"/>
      <w:szCs w:val="24"/>
      <w:lang w:eastAsia="zh-CN"/>
    </w:rPr>
  </w:style>
  <w:style w:type="paragraph" w:styleId="40">
    <w:name w:val="List 4"/>
    <w:basedOn w:val="a"/>
    <w:rsid w:val="0038490F"/>
    <w:pPr>
      <w:ind w:left="1440" w:hanging="360"/>
      <w:contextualSpacing/>
    </w:pPr>
  </w:style>
  <w:style w:type="paragraph" w:styleId="20">
    <w:name w:val="List 2"/>
    <w:basedOn w:val="af0"/>
    <w:rsid w:val="0038490F"/>
    <w:pPr>
      <w:tabs>
        <w:tab w:val="left" w:pos="2041"/>
      </w:tabs>
      <w:spacing w:before="180"/>
      <w:ind w:left="2041" w:hanging="737"/>
    </w:pPr>
    <w:rPr>
      <w:rFonts w:ascii="Arial" w:hAnsi="Arial"/>
      <w:sz w:val="22"/>
    </w:rPr>
  </w:style>
  <w:style w:type="paragraph" w:styleId="30">
    <w:name w:val="List 3"/>
    <w:basedOn w:val="a"/>
    <w:rsid w:val="0038490F"/>
    <w:pPr>
      <w:ind w:left="1080" w:hanging="360"/>
      <w:contextualSpacing/>
    </w:pPr>
  </w:style>
  <w:style w:type="paragraph" w:styleId="af2">
    <w:name w:val="annotation text"/>
    <w:basedOn w:val="a"/>
    <w:rsid w:val="0038490F"/>
  </w:style>
  <w:style w:type="paragraph" w:styleId="ac">
    <w:name w:val="footnote text"/>
    <w:basedOn w:val="a"/>
    <w:link w:val="Char2"/>
    <w:rsid w:val="0038490F"/>
    <w:pPr>
      <w:snapToGrid w:val="0"/>
    </w:pPr>
    <w:rPr>
      <w:sz w:val="18"/>
    </w:rPr>
  </w:style>
  <w:style w:type="paragraph" w:styleId="af4">
    <w:name w:val="footer"/>
    <w:basedOn w:val="a"/>
    <w:rsid w:val="0038490F"/>
    <w:pPr>
      <w:tabs>
        <w:tab w:val="center" w:pos="4153"/>
        <w:tab w:val="right" w:pos="8306"/>
      </w:tabs>
      <w:snapToGrid w:val="0"/>
    </w:pPr>
    <w:rPr>
      <w:sz w:val="18"/>
    </w:rPr>
  </w:style>
  <w:style w:type="paragraph" w:styleId="21">
    <w:name w:val="Body Text Indent 2"/>
    <w:basedOn w:val="a"/>
    <w:rsid w:val="0038490F"/>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38490F"/>
    <w:pPr>
      <w:keepNext/>
      <w:tabs>
        <w:tab w:val="left" w:pos="-1134"/>
      </w:tabs>
      <w:autoSpaceDE w:val="0"/>
      <w:autoSpaceDN w:val="0"/>
      <w:adjustRightInd w:val="0"/>
      <w:spacing w:before="60" w:after="60"/>
      <w:jc w:val="both"/>
    </w:pPr>
  </w:style>
  <w:style w:type="paragraph" w:styleId="af5">
    <w:name w:val="Revision"/>
    <w:uiPriority w:val="99"/>
    <w:semiHidden/>
    <w:rsid w:val="0038490F"/>
    <w:rPr>
      <w:rFonts w:eastAsia="Times New Roman"/>
      <w:lang w:eastAsia="en-US"/>
    </w:rPr>
  </w:style>
  <w:style w:type="paragraph" w:customStyle="1" w:styleId="CharCharChar">
    <w:name w:val="Char Char Char"/>
    <w:rsid w:val="0038490F"/>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38490F"/>
    <w:pPr>
      <w:spacing w:after="180"/>
      <w:ind w:left="1135" w:hanging="284"/>
    </w:pPr>
    <w:rPr>
      <w:rFonts w:eastAsia="宋体"/>
    </w:rPr>
  </w:style>
  <w:style w:type="paragraph" w:customStyle="1" w:styleId="TAH">
    <w:name w:val="TAH"/>
    <w:basedOn w:val="a"/>
    <w:uiPriority w:val="99"/>
    <w:rsid w:val="0038490F"/>
    <w:pPr>
      <w:keepNext/>
      <w:keepLines/>
      <w:jc w:val="center"/>
    </w:pPr>
    <w:rPr>
      <w:rFonts w:ascii="Arial" w:eastAsia="宋体" w:hAnsi="Arial"/>
      <w:b/>
      <w:sz w:val="18"/>
      <w:lang w:val="en-GB"/>
    </w:rPr>
  </w:style>
  <w:style w:type="paragraph" w:customStyle="1" w:styleId="CharCharCharCharCharChar">
    <w:name w:val="Char Char Char Char Char Char"/>
    <w:rsid w:val="0038490F"/>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38490F"/>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38490F"/>
    <w:pPr>
      <w:spacing w:before="60" w:after="60" w:line="288" w:lineRule="auto"/>
      <w:ind w:firstLineChars="200" w:firstLine="200"/>
      <w:jc w:val="both"/>
    </w:pPr>
    <w:rPr>
      <w:rFonts w:eastAsia="Malgun Gothic"/>
      <w:lang w:val="en-GB" w:eastAsia="ko-KR"/>
    </w:rPr>
  </w:style>
  <w:style w:type="paragraph" w:styleId="ad">
    <w:name w:val="List Paragraph"/>
    <w:basedOn w:val="a"/>
    <w:link w:val="Char3"/>
    <w:uiPriority w:val="34"/>
    <w:qFormat/>
    <w:rsid w:val="0038490F"/>
    <w:pPr>
      <w:ind w:firstLineChars="200" w:firstLine="420"/>
    </w:pPr>
    <w:rPr>
      <w:rFonts w:ascii="宋体" w:eastAsia="宋体" w:hAnsi="宋体"/>
      <w:sz w:val="24"/>
      <w:szCs w:val="24"/>
    </w:rPr>
  </w:style>
  <w:style w:type="paragraph" w:customStyle="1" w:styleId="B2">
    <w:name w:val="B2"/>
    <w:basedOn w:val="20"/>
    <w:link w:val="B2Char"/>
    <w:rsid w:val="0038490F"/>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38490F"/>
    <w:pPr>
      <w:keepNext w:val="0"/>
      <w:spacing w:before="0" w:after="240"/>
    </w:pPr>
  </w:style>
  <w:style w:type="paragraph" w:customStyle="1" w:styleId="TH">
    <w:name w:val="TH"/>
    <w:basedOn w:val="a"/>
    <w:link w:val="THChar"/>
    <w:rsid w:val="0038490F"/>
    <w:pPr>
      <w:keepNext/>
      <w:keepLines/>
      <w:spacing w:before="60" w:after="180"/>
      <w:jc w:val="center"/>
    </w:pPr>
    <w:rPr>
      <w:rFonts w:ascii="Arial" w:eastAsia="宋体" w:hAnsi="Arial"/>
      <w:b/>
      <w:lang w:val="en-GB"/>
    </w:rPr>
  </w:style>
  <w:style w:type="paragraph" w:customStyle="1" w:styleId="B40">
    <w:name w:val="B4"/>
    <w:basedOn w:val="40"/>
    <w:link w:val="B4"/>
    <w:rsid w:val="0038490F"/>
    <w:pPr>
      <w:spacing w:after="180"/>
      <w:ind w:left="1418" w:hanging="284"/>
    </w:pPr>
    <w:rPr>
      <w:rFonts w:eastAsia="宋体"/>
    </w:rPr>
  </w:style>
  <w:style w:type="paragraph" w:customStyle="1" w:styleId="0">
    <w:name w:val="0"/>
    <w:basedOn w:val="a"/>
    <w:rsid w:val="0038490F"/>
    <w:pPr>
      <w:snapToGrid w:val="0"/>
      <w:jc w:val="both"/>
    </w:pPr>
    <w:rPr>
      <w:rFonts w:eastAsia="宋体"/>
      <w:sz w:val="21"/>
      <w:szCs w:val="21"/>
      <w:lang w:eastAsia="zh-CN"/>
    </w:rPr>
  </w:style>
  <w:style w:type="paragraph" w:customStyle="1" w:styleId="Default">
    <w:name w:val="Default"/>
    <w:rsid w:val="0038490F"/>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38490F"/>
    <w:pPr>
      <w:keepNext/>
      <w:keepLines/>
    </w:pPr>
    <w:rPr>
      <w:rFonts w:ascii="Arial" w:eastAsia="宋体" w:hAnsi="Arial"/>
      <w:sz w:val="18"/>
      <w:lang w:val="en-GB"/>
    </w:rPr>
  </w:style>
  <w:style w:type="paragraph" w:customStyle="1" w:styleId="CRCoverPage">
    <w:name w:val="CR Cover Page"/>
    <w:rsid w:val="0038490F"/>
    <w:pPr>
      <w:spacing w:after="120"/>
    </w:pPr>
    <w:rPr>
      <w:rFonts w:ascii="Arial" w:hAnsi="Arial"/>
      <w:lang w:val="en-GB" w:eastAsia="en-US"/>
    </w:rPr>
  </w:style>
  <w:style w:type="paragraph" w:styleId="af6">
    <w:name w:val="No Spacing"/>
    <w:uiPriority w:val="1"/>
    <w:qFormat/>
    <w:rsid w:val="0038490F"/>
    <w:rPr>
      <w:rFonts w:eastAsia="Times New Roman"/>
      <w:lang w:eastAsia="en-US"/>
    </w:rPr>
  </w:style>
  <w:style w:type="paragraph" w:customStyle="1" w:styleId="TAC">
    <w:name w:val="TAC"/>
    <w:basedOn w:val="TAL"/>
    <w:link w:val="TACChar"/>
    <w:rsid w:val="0038490F"/>
    <w:pPr>
      <w:jc w:val="center"/>
    </w:pPr>
  </w:style>
  <w:style w:type="paragraph" w:customStyle="1" w:styleId="EQ">
    <w:name w:val="EQ"/>
    <w:basedOn w:val="a"/>
    <w:next w:val="a"/>
    <w:rsid w:val="0038490F"/>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38490F"/>
    <w:rPr>
      <w:b/>
    </w:rPr>
  </w:style>
  <w:style w:type="paragraph" w:customStyle="1" w:styleId="references">
    <w:name w:val="references"/>
    <w:rsid w:val="0038490F"/>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3849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0">
    <w:name w:val="列出段落1"/>
    <w:basedOn w:val="a"/>
    <w:uiPriority w:val="34"/>
    <w:qFormat/>
    <w:rsid w:val="0038490F"/>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0"/>
    <w:link w:val="B1"/>
    <w:rsid w:val="0038490F"/>
    <w:pPr>
      <w:spacing w:after="180"/>
      <w:ind w:left="568" w:hanging="284"/>
    </w:pPr>
    <w:rPr>
      <w:rFonts w:eastAsia="宋体"/>
      <w:lang w:val="en-GB"/>
    </w:rPr>
  </w:style>
  <w:style w:type="paragraph" w:customStyle="1" w:styleId="Style1">
    <w:name w:val="Style1"/>
    <w:basedOn w:val="1"/>
    <w:link w:val="Style1Char"/>
    <w:qFormat/>
    <w:rsid w:val="0038490F"/>
    <w:pPr>
      <w:spacing w:before="240"/>
      <w:ind w:left="562" w:hanging="562"/>
    </w:pPr>
  </w:style>
  <w:style w:type="paragraph" w:customStyle="1" w:styleId="PL">
    <w:name w:val="PL"/>
    <w:rsid w:val="00384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7">
    <w:name w:val="Table Grid"/>
    <w:basedOn w:val="a2"/>
    <w:rsid w:val="003849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s>
</file>

<file path=word/webSettings.xml><?xml version="1.0" encoding="utf-8"?>
<w:webSettings xmlns:r="http://schemas.openxmlformats.org/officeDocument/2006/relationships" xmlns:w="http://schemas.openxmlformats.org/wordprocessingml/2006/main">
  <w:divs>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1498</Words>
  <Characters>8539</Characters>
  <Application>Microsoft Office Word</Application>
  <DocSecurity>0</DocSecurity>
  <PresentationFormat/>
  <Lines>71</Lines>
  <Paragraphs>20</Paragraphs>
  <Slides>0</Slides>
  <Notes>0</Notes>
  <HiddenSlides>0</HiddenSlides>
  <MMClips>0</MMClips>
  <ScaleCrop>false</ScaleCrop>
  <Company>DaTang Mobile</Company>
  <LinksUpToDate>false</LinksUpToDate>
  <CharactersWithSpaces>10017</CharactersWithSpaces>
  <SharedDoc>false</SharedDoc>
  <HLinks>
    <vt:vector size="18" baseType="variant">
      <vt:variant>
        <vt:i4>3735648</vt:i4>
      </vt:variant>
      <vt:variant>
        <vt:i4>6</vt:i4>
      </vt:variant>
      <vt:variant>
        <vt:i4>0</vt:i4>
      </vt:variant>
      <vt:variant>
        <vt:i4>5</vt:i4>
      </vt:variant>
      <vt:variant>
        <vt:lpwstr>../../tdocs/R1-1610491.zip</vt:lpwstr>
      </vt:variant>
      <vt:variant>
        <vt:lpwstr/>
      </vt:variant>
      <vt:variant>
        <vt:i4>3997803</vt:i4>
      </vt:variant>
      <vt:variant>
        <vt:i4>3</vt:i4>
      </vt:variant>
      <vt:variant>
        <vt:i4>0</vt:i4>
      </vt:variant>
      <vt:variant>
        <vt:i4>5</vt:i4>
      </vt:variant>
      <vt:variant>
        <vt:lpwstr>../../tdocs/R1-1610524.zip</vt:lpwstr>
      </vt:variant>
      <vt:variant>
        <vt:lpwstr/>
      </vt:variant>
      <vt:variant>
        <vt:i4>7864324</vt:i4>
      </vt:variant>
      <vt:variant>
        <vt:i4>0</vt:i4>
      </vt:variant>
      <vt:variant>
        <vt:i4>0</vt:i4>
      </vt:variant>
      <vt:variant>
        <vt:i4>5</vt:i4>
      </vt:variant>
      <vt:variant>
        <vt:lpwstr>../../../../../Users/wanshic/Documents/Standards/3GPP Standards/Meeting Documents/TSGR1_86/R1-168105.zip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20</cp:revision>
  <dcterms:created xsi:type="dcterms:W3CDTF">2017-01-08T09:43:00Z</dcterms:created>
  <dcterms:modified xsi:type="dcterms:W3CDTF">2017-01-10T04:56:00Z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