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A53E38" w:rsidRDefault="00373932" w:rsidP="00A53E38">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A53E38">
        <w:rPr>
          <w:b/>
          <w:kern w:val="2"/>
          <w:lang w:eastAsia="zh-CN"/>
        </w:rPr>
        <w:t xml:space="preserve">3GPP </w:t>
      </w:r>
      <w:r w:rsidR="009C0564" w:rsidRPr="00A53E38">
        <w:rPr>
          <w:b/>
          <w:kern w:val="2"/>
          <w:lang w:eastAsia="zh-CN"/>
        </w:rPr>
        <w:t xml:space="preserve">TSG RAN </w:t>
      </w:r>
      <w:r w:rsidR="001A2C89" w:rsidRPr="00A53E38">
        <w:rPr>
          <w:b/>
          <w:kern w:val="2"/>
          <w:lang w:eastAsia="zh-CN"/>
        </w:rPr>
        <w:t>WG</w:t>
      </w:r>
      <w:r w:rsidR="00FF2E73" w:rsidRPr="00A53E38">
        <w:rPr>
          <w:b/>
          <w:kern w:val="2"/>
          <w:lang w:eastAsia="zh-CN"/>
        </w:rPr>
        <w:t>1</w:t>
      </w:r>
      <w:r w:rsidR="00A34D62" w:rsidRPr="00A53E38">
        <w:rPr>
          <w:b/>
          <w:kern w:val="2"/>
          <w:lang w:eastAsia="zh-CN"/>
        </w:rPr>
        <w:t xml:space="preserve"> </w:t>
      </w:r>
      <w:r w:rsidR="000B1F67">
        <w:rPr>
          <w:rFonts w:hint="eastAsia"/>
          <w:b/>
          <w:kern w:val="2"/>
          <w:lang w:eastAsia="zh-CN"/>
        </w:rPr>
        <w:t>NB-</w:t>
      </w:r>
      <w:proofErr w:type="spellStart"/>
      <w:r w:rsidR="000B1F67">
        <w:rPr>
          <w:rFonts w:hint="eastAsia"/>
          <w:b/>
          <w:kern w:val="2"/>
          <w:lang w:eastAsia="zh-CN"/>
        </w:rPr>
        <w:t>IoT</w:t>
      </w:r>
      <w:proofErr w:type="spellEnd"/>
      <w:r w:rsidR="002F50BF">
        <w:rPr>
          <w:b/>
          <w:kern w:val="2"/>
          <w:lang w:eastAsia="zh-CN"/>
        </w:rPr>
        <w:t xml:space="preserve"> </w:t>
      </w:r>
      <w:proofErr w:type="spellStart"/>
      <w:r w:rsidR="002F50BF">
        <w:rPr>
          <w:b/>
          <w:kern w:val="2"/>
          <w:lang w:eastAsia="zh-CN"/>
        </w:rPr>
        <w:t>Adhoc</w:t>
      </w:r>
      <w:proofErr w:type="spellEnd"/>
      <w:r w:rsidR="00972929" w:rsidRPr="00A53E38">
        <w:rPr>
          <w:b/>
          <w:kern w:val="2"/>
          <w:lang w:eastAsia="zh-CN"/>
        </w:rPr>
        <w:tab/>
      </w:r>
      <w:r w:rsidR="0015473C">
        <w:rPr>
          <w:b/>
          <w:kern w:val="2"/>
          <w:lang w:eastAsia="zh-CN"/>
        </w:rPr>
        <w:t>R1-160</w:t>
      </w:r>
      <w:r w:rsidR="0015473C">
        <w:rPr>
          <w:rFonts w:hint="eastAsia"/>
          <w:b/>
          <w:kern w:val="2"/>
          <w:lang w:eastAsia="zh-CN"/>
        </w:rPr>
        <w:t>101</w:t>
      </w:r>
    </w:p>
    <w:p w:rsidR="00B6466D" w:rsidRPr="00A53E38" w:rsidRDefault="008A45B5" w:rsidP="00A53E38">
      <w:pPr>
        <w:jc w:val="left"/>
        <w:rPr>
          <w:b/>
          <w:kern w:val="2"/>
          <w:lang w:eastAsia="zh-CN"/>
        </w:rPr>
      </w:pPr>
      <w:r>
        <w:rPr>
          <w:rFonts w:hint="eastAsia"/>
          <w:b/>
          <w:lang w:eastAsia="zh-CN"/>
        </w:rPr>
        <w:t>Budapest</w:t>
      </w:r>
      <w:r w:rsidR="00B6466D" w:rsidRPr="00A53E38">
        <w:rPr>
          <w:b/>
          <w:lang w:eastAsia="zh-CN"/>
        </w:rPr>
        <w:t xml:space="preserve">, </w:t>
      </w:r>
      <w:r>
        <w:rPr>
          <w:rFonts w:hint="eastAsia"/>
          <w:b/>
          <w:lang w:eastAsia="zh-CN"/>
        </w:rPr>
        <w:t>Hungary</w:t>
      </w:r>
      <w:r w:rsidR="00B6466D" w:rsidRPr="00A53E38">
        <w:rPr>
          <w:b/>
          <w:lang w:eastAsia="zh-CN"/>
        </w:rPr>
        <w:t xml:space="preserve">, </w:t>
      </w:r>
      <w:r w:rsidR="002F50BF">
        <w:rPr>
          <w:b/>
          <w:lang w:eastAsia="zh-CN"/>
        </w:rPr>
        <w:t>January 18-20,</w:t>
      </w:r>
      <w:r w:rsidR="00B6466D" w:rsidRPr="00A53E38">
        <w:rPr>
          <w:b/>
          <w:lang w:eastAsia="zh-CN"/>
        </w:rPr>
        <w:t xml:space="preserve"> 201</w:t>
      </w:r>
      <w:r>
        <w:rPr>
          <w:rFonts w:hint="eastAsia"/>
          <w:b/>
          <w:lang w:eastAsia="zh-CN"/>
        </w:rPr>
        <w:t>6</w:t>
      </w:r>
    </w:p>
    <w:p w:rsidR="009C0564" w:rsidRPr="00735CF1" w:rsidRDefault="009C0564" w:rsidP="00A53E38">
      <w:pPr>
        <w:pBdr>
          <w:top w:val="single" w:sz="4" w:space="1" w:color="auto"/>
        </w:pBdr>
        <w:spacing w:after="0"/>
        <w:jc w:val="left"/>
        <w:rPr>
          <w:b/>
          <w:kern w:val="2"/>
          <w:lang w:eastAsia="zh-CN"/>
        </w:rPr>
      </w:pPr>
    </w:p>
    <w:p w:rsidR="009C0564" w:rsidRPr="00A53E38" w:rsidRDefault="009C0564" w:rsidP="00A53E38">
      <w:pPr>
        <w:spacing w:after="60"/>
        <w:ind w:left="1555" w:hanging="1555"/>
        <w:jc w:val="left"/>
        <w:rPr>
          <w:b/>
          <w:kern w:val="2"/>
          <w:lang w:eastAsia="zh-CN"/>
        </w:rPr>
      </w:pPr>
      <w:r w:rsidRPr="00A53E38">
        <w:rPr>
          <w:b/>
          <w:kern w:val="2"/>
          <w:lang w:eastAsia="zh-CN"/>
        </w:rPr>
        <w:t>Agenda Item:</w:t>
      </w:r>
      <w:r w:rsidR="00F31B49" w:rsidRPr="00A53E38">
        <w:rPr>
          <w:b/>
          <w:kern w:val="2"/>
          <w:lang w:eastAsia="zh-CN"/>
        </w:rPr>
        <w:tab/>
      </w:r>
      <w:r w:rsidR="0015473C">
        <w:rPr>
          <w:b/>
          <w:kern w:val="2"/>
          <w:lang w:eastAsia="zh-CN"/>
        </w:rPr>
        <w:t>2.1.</w:t>
      </w:r>
      <w:r w:rsidR="0015473C">
        <w:rPr>
          <w:rFonts w:hint="eastAsia"/>
          <w:b/>
          <w:kern w:val="2"/>
          <w:lang w:eastAsia="zh-CN"/>
        </w:rPr>
        <w:t>3</w:t>
      </w:r>
    </w:p>
    <w:p w:rsidR="00BC1C3C" w:rsidRPr="00A53E38" w:rsidRDefault="00305FF9" w:rsidP="00A53E38">
      <w:pPr>
        <w:spacing w:after="60"/>
        <w:ind w:left="1555" w:hanging="1555"/>
        <w:jc w:val="left"/>
        <w:rPr>
          <w:b/>
          <w:kern w:val="2"/>
          <w:lang w:eastAsia="zh-CN"/>
        </w:rPr>
      </w:pPr>
      <w:r w:rsidRPr="00A53E38">
        <w:rPr>
          <w:b/>
          <w:kern w:val="2"/>
          <w:lang w:eastAsia="zh-CN"/>
        </w:rPr>
        <w:t>Source:</w:t>
      </w:r>
      <w:r w:rsidRPr="00A53E38">
        <w:rPr>
          <w:b/>
          <w:kern w:val="2"/>
          <w:lang w:eastAsia="zh-CN"/>
        </w:rPr>
        <w:tab/>
      </w:r>
      <w:r w:rsidR="009C0564" w:rsidRPr="00A53E38">
        <w:rPr>
          <w:b/>
          <w:kern w:val="2"/>
          <w:lang w:eastAsia="zh-CN"/>
        </w:rPr>
        <w:t>Huawei</w:t>
      </w:r>
      <w:r w:rsidR="00880133" w:rsidRPr="00A53E38">
        <w:rPr>
          <w:b/>
          <w:kern w:val="2"/>
          <w:lang w:eastAsia="zh-CN"/>
        </w:rPr>
        <w:t>,</w:t>
      </w:r>
      <w:r w:rsidR="001E2815" w:rsidRPr="00A53E38">
        <w:rPr>
          <w:b/>
          <w:kern w:val="2"/>
          <w:lang w:eastAsia="zh-CN"/>
        </w:rPr>
        <w:t xml:space="preserve"> </w:t>
      </w:r>
      <w:r w:rsidR="00880133" w:rsidRPr="00A53E38">
        <w:rPr>
          <w:b/>
          <w:kern w:val="2"/>
          <w:lang w:eastAsia="zh-CN"/>
        </w:rPr>
        <w:t>HiSilicon</w:t>
      </w:r>
      <w:r w:rsidR="00797BB9">
        <w:rPr>
          <w:b/>
          <w:kern w:val="2"/>
          <w:lang w:eastAsia="zh-CN"/>
        </w:rPr>
        <w:t xml:space="preserve">, </w:t>
      </w:r>
      <w:proofErr w:type="spellStart"/>
      <w:r w:rsidR="00797BB9">
        <w:rPr>
          <w:b/>
          <w:kern w:val="2"/>
          <w:lang w:eastAsia="zh-CN"/>
        </w:rPr>
        <w:t>Neul</w:t>
      </w:r>
      <w:proofErr w:type="spellEnd"/>
    </w:p>
    <w:p w:rsidR="0026538C" w:rsidRPr="00A53E38" w:rsidRDefault="009C0564" w:rsidP="00A53E38">
      <w:pPr>
        <w:spacing w:after="60"/>
        <w:ind w:left="1555" w:hanging="1555"/>
        <w:jc w:val="left"/>
        <w:rPr>
          <w:b/>
          <w:kern w:val="2"/>
          <w:lang w:eastAsia="zh-CN"/>
        </w:rPr>
      </w:pPr>
      <w:r w:rsidRPr="00A53E38">
        <w:rPr>
          <w:b/>
          <w:kern w:val="2"/>
          <w:lang w:eastAsia="zh-CN"/>
        </w:rPr>
        <w:t>Title:</w:t>
      </w:r>
      <w:r w:rsidRPr="00A53E38">
        <w:rPr>
          <w:b/>
          <w:kern w:val="2"/>
          <w:lang w:eastAsia="zh-CN"/>
        </w:rPr>
        <w:tab/>
      </w:r>
      <w:r w:rsidR="0015473C" w:rsidRPr="0015473C">
        <w:rPr>
          <w:b/>
          <w:kern w:val="2"/>
          <w:lang w:eastAsia="zh-CN"/>
        </w:rPr>
        <w:t>Summary of RAN2 agreements on NB-</w:t>
      </w:r>
      <w:proofErr w:type="spellStart"/>
      <w:r w:rsidR="0015473C" w:rsidRPr="0015473C">
        <w:rPr>
          <w:b/>
          <w:kern w:val="2"/>
          <w:lang w:eastAsia="zh-CN"/>
        </w:rPr>
        <w:t>IoT</w:t>
      </w:r>
      <w:proofErr w:type="spellEnd"/>
    </w:p>
    <w:p w:rsidR="009C0564" w:rsidRPr="00A53E38" w:rsidRDefault="009C0564" w:rsidP="00A53E38">
      <w:pPr>
        <w:spacing w:after="60"/>
        <w:ind w:left="1555" w:hanging="1555"/>
        <w:jc w:val="left"/>
        <w:rPr>
          <w:b/>
          <w:kern w:val="2"/>
          <w:lang w:eastAsia="zh-CN"/>
        </w:rPr>
      </w:pPr>
      <w:r w:rsidRPr="00A53E38">
        <w:rPr>
          <w:b/>
          <w:kern w:val="2"/>
          <w:lang w:eastAsia="zh-CN"/>
        </w:rPr>
        <w:t>Document for:</w:t>
      </w:r>
      <w:r w:rsidRPr="00A53E38">
        <w:rPr>
          <w:b/>
          <w:kern w:val="2"/>
          <w:lang w:eastAsia="zh-CN"/>
        </w:rPr>
        <w:tab/>
      </w:r>
      <w:r w:rsidR="005C37EC">
        <w:rPr>
          <w:rFonts w:hint="eastAsia"/>
          <w:b/>
          <w:kern w:val="2"/>
          <w:lang w:eastAsia="zh-CN"/>
        </w:rPr>
        <w:t>Discussion and decision</w:t>
      </w:r>
    </w:p>
    <w:p w:rsidR="009C0564" w:rsidRPr="00A53E38" w:rsidRDefault="009C0564" w:rsidP="00A53E38">
      <w:pPr>
        <w:pBdr>
          <w:bottom w:val="single" w:sz="4" w:space="1" w:color="auto"/>
        </w:pBdr>
        <w:spacing w:after="0"/>
        <w:jc w:val="left"/>
        <w:rPr>
          <w:b/>
          <w:sz w:val="16"/>
          <w:szCs w:val="16"/>
        </w:rPr>
      </w:pPr>
    </w:p>
    <w:p w:rsidR="009C0564" w:rsidRPr="00862E23" w:rsidRDefault="009C0564" w:rsidP="00417368">
      <w:pPr>
        <w:pStyle w:val="1"/>
        <w:spacing w:line="300" w:lineRule="auto"/>
      </w:pPr>
      <w:bookmarkStart w:id="0" w:name="_Ref124589705"/>
      <w:bookmarkStart w:id="1" w:name="_Ref129681862"/>
      <w:r w:rsidRPr="00862E23">
        <w:t>Introduction</w:t>
      </w:r>
      <w:bookmarkEnd w:id="0"/>
      <w:bookmarkEnd w:id="1"/>
    </w:p>
    <w:p w:rsidR="00417368" w:rsidRPr="009D4341" w:rsidRDefault="002F50BF" w:rsidP="002F50BF">
      <w:r>
        <w:rPr>
          <w:lang w:eastAsia="zh-CN"/>
        </w:rPr>
        <w:t>At RAN#70, a revised NB-</w:t>
      </w:r>
      <w:proofErr w:type="spellStart"/>
      <w:r>
        <w:rPr>
          <w:lang w:eastAsia="zh-CN"/>
        </w:rPr>
        <w:t>IoT</w:t>
      </w:r>
      <w:proofErr w:type="spellEnd"/>
      <w:r>
        <w:rPr>
          <w:lang w:eastAsia="zh-CN"/>
        </w:rPr>
        <w:t xml:space="preserve"> WID </w:t>
      </w:r>
      <w:r w:rsidR="00373932">
        <w:rPr>
          <w:lang w:eastAsia="zh-CN"/>
        </w:rPr>
        <w:fldChar w:fldCharType="begin"/>
      </w:r>
      <w:r>
        <w:rPr>
          <w:lang w:eastAsia="zh-CN"/>
        </w:rPr>
        <w:instrText xml:space="preserve"> </w:instrText>
      </w:r>
      <w:r>
        <w:rPr>
          <w:rFonts w:hint="eastAsia"/>
          <w:lang w:eastAsia="zh-CN"/>
        </w:rPr>
        <w:instrText>REF _Ref430437987 \n \h</w:instrText>
      </w:r>
      <w:r>
        <w:rPr>
          <w:lang w:eastAsia="zh-CN"/>
        </w:rPr>
        <w:instrText xml:space="preserve"> </w:instrText>
      </w:r>
      <w:r w:rsidR="00373932">
        <w:rPr>
          <w:lang w:eastAsia="zh-CN"/>
        </w:rPr>
      </w:r>
      <w:r w:rsidR="00373932">
        <w:rPr>
          <w:lang w:eastAsia="zh-CN"/>
        </w:rPr>
        <w:fldChar w:fldCharType="separate"/>
      </w:r>
      <w:r w:rsidR="00117E3C">
        <w:rPr>
          <w:lang w:eastAsia="zh-CN"/>
        </w:rPr>
        <w:t>[1]</w:t>
      </w:r>
      <w:r w:rsidR="00373932">
        <w:rPr>
          <w:lang w:eastAsia="zh-CN"/>
        </w:rPr>
        <w:fldChar w:fldCharType="end"/>
      </w:r>
      <w:r>
        <w:rPr>
          <w:rFonts w:hint="eastAsia"/>
          <w:lang w:eastAsia="zh-CN"/>
        </w:rPr>
        <w:t xml:space="preserve"> </w:t>
      </w:r>
      <w:r w:rsidRPr="00EA64F1">
        <w:rPr>
          <w:rFonts w:hint="eastAsia"/>
          <w:lang w:eastAsia="zh-CN"/>
        </w:rPr>
        <w:t xml:space="preserve">was approved based on </w:t>
      </w:r>
      <w:r>
        <w:rPr>
          <w:lang w:eastAsia="zh-CN"/>
        </w:rPr>
        <w:t xml:space="preserve">the discussions and evaluations in RAN1 </w:t>
      </w:r>
      <w:r w:rsidR="00373932">
        <w:rPr>
          <w:lang w:eastAsia="zh-CN"/>
        </w:rPr>
        <w:fldChar w:fldCharType="begin"/>
      </w:r>
      <w:r>
        <w:rPr>
          <w:lang w:eastAsia="zh-CN"/>
        </w:rPr>
        <w:instrText xml:space="preserve"> REF _Ref439442385 \r \h </w:instrText>
      </w:r>
      <w:r w:rsidR="00373932">
        <w:rPr>
          <w:lang w:eastAsia="zh-CN"/>
        </w:rPr>
      </w:r>
      <w:r w:rsidR="00373932">
        <w:rPr>
          <w:lang w:eastAsia="zh-CN"/>
        </w:rPr>
        <w:fldChar w:fldCharType="separate"/>
      </w:r>
      <w:r w:rsidR="00117E3C">
        <w:rPr>
          <w:lang w:eastAsia="zh-CN"/>
        </w:rPr>
        <w:t>[2]</w:t>
      </w:r>
      <w:r w:rsidR="00373932">
        <w:rPr>
          <w:lang w:eastAsia="zh-CN"/>
        </w:rPr>
        <w:fldChar w:fldCharType="end"/>
      </w:r>
      <w:r>
        <w:rPr>
          <w:lang w:eastAsia="zh-CN"/>
        </w:rPr>
        <w:t xml:space="preserve"> and the </w:t>
      </w:r>
      <w:r>
        <w:rPr>
          <w:rFonts w:hint="eastAsia"/>
          <w:lang w:eastAsia="zh-CN"/>
        </w:rPr>
        <w:t xml:space="preserve">outcome of the GERAN SI on Cellular </w:t>
      </w:r>
      <w:proofErr w:type="spellStart"/>
      <w:r>
        <w:rPr>
          <w:rFonts w:hint="eastAsia"/>
          <w:lang w:eastAsia="zh-CN"/>
        </w:rPr>
        <w:t>IoT</w:t>
      </w:r>
      <w:proofErr w:type="spellEnd"/>
      <w:r>
        <w:rPr>
          <w:lang w:eastAsia="zh-CN"/>
        </w:rPr>
        <w:t xml:space="preserve"> </w:t>
      </w:r>
      <w:r w:rsidR="00373932">
        <w:rPr>
          <w:lang w:eastAsia="zh-CN"/>
        </w:rPr>
        <w:fldChar w:fldCharType="begin"/>
      </w:r>
      <w:r>
        <w:rPr>
          <w:lang w:eastAsia="zh-CN"/>
        </w:rPr>
        <w:instrText xml:space="preserve"> </w:instrText>
      </w:r>
      <w:r>
        <w:rPr>
          <w:rFonts w:hint="eastAsia"/>
          <w:lang w:eastAsia="zh-CN"/>
        </w:rPr>
        <w:instrText>REF _Ref412961601 \n \h</w:instrText>
      </w:r>
      <w:r>
        <w:rPr>
          <w:lang w:eastAsia="zh-CN"/>
        </w:rPr>
        <w:instrText xml:space="preserve"> </w:instrText>
      </w:r>
      <w:r w:rsidR="00373932">
        <w:rPr>
          <w:lang w:eastAsia="zh-CN"/>
        </w:rPr>
      </w:r>
      <w:r w:rsidR="00373932">
        <w:rPr>
          <w:lang w:eastAsia="zh-CN"/>
        </w:rPr>
        <w:fldChar w:fldCharType="separate"/>
      </w:r>
      <w:r w:rsidR="00117E3C">
        <w:rPr>
          <w:lang w:eastAsia="zh-CN"/>
        </w:rPr>
        <w:t>[3]</w:t>
      </w:r>
      <w:r w:rsidR="00373932">
        <w:rPr>
          <w:lang w:eastAsia="zh-CN"/>
        </w:rPr>
        <w:fldChar w:fldCharType="end"/>
      </w:r>
      <w:r w:rsidR="00417368" w:rsidRPr="00EA64F1">
        <w:rPr>
          <w:rFonts w:hint="eastAsia"/>
          <w:lang w:eastAsia="zh-CN"/>
        </w:rPr>
        <w:t>.</w:t>
      </w:r>
    </w:p>
    <w:p w:rsidR="00417368" w:rsidRDefault="007D1044" w:rsidP="00417368">
      <w:pPr>
        <w:spacing w:before="120" w:line="300" w:lineRule="auto"/>
        <w:rPr>
          <w:kern w:val="2"/>
          <w:lang w:eastAsia="zh-CN"/>
        </w:rPr>
      </w:pPr>
      <w:r>
        <w:rPr>
          <w:rFonts w:hint="eastAsia"/>
          <w:kern w:val="2"/>
          <w:lang w:eastAsia="zh-CN"/>
        </w:rPr>
        <w:t>T</w:t>
      </w:r>
      <w:r w:rsidR="00417368" w:rsidRPr="00AF261F">
        <w:rPr>
          <w:rFonts w:hint="eastAsia"/>
          <w:kern w:val="2"/>
          <w:lang w:eastAsia="zh-CN"/>
        </w:rPr>
        <w:t>his contribution</w:t>
      </w:r>
      <w:r>
        <w:rPr>
          <w:rFonts w:hint="eastAsia"/>
          <w:kern w:val="2"/>
          <w:lang w:eastAsia="zh-CN"/>
        </w:rPr>
        <w:t xml:space="preserve"> provides a summary of RAN2 agreements in </w:t>
      </w:r>
      <w:r w:rsidR="00373932">
        <w:rPr>
          <w:kern w:val="2"/>
          <w:lang w:eastAsia="zh-CN"/>
        </w:rPr>
        <w:fldChar w:fldCharType="begin"/>
      </w:r>
      <w:r>
        <w:rPr>
          <w:kern w:val="2"/>
          <w:lang w:eastAsia="zh-CN"/>
        </w:rPr>
        <w:instrText xml:space="preserve"> </w:instrText>
      </w:r>
      <w:r>
        <w:rPr>
          <w:rFonts w:hint="eastAsia"/>
          <w:kern w:val="2"/>
          <w:lang w:eastAsia="zh-CN"/>
        </w:rPr>
        <w:instrText>REF _Ref440249869 \n \h</w:instrText>
      </w:r>
      <w:r>
        <w:rPr>
          <w:kern w:val="2"/>
          <w:lang w:eastAsia="zh-CN"/>
        </w:rPr>
        <w:instrText xml:space="preserve"> </w:instrText>
      </w:r>
      <w:r w:rsidR="00373932">
        <w:rPr>
          <w:kern w:val="2"/>
          <w:lang w:eastAsia="zh-CN"/>
        </w:rPr>
      </w:r>
      <w:r w:rsidR="00373932">
        <w:rPr>
          <w:kern w:val="2"/>
          <w:lang w:eastAsia="zh-CN"/>
        </w:rPr>
        <w:fldChar w:fldCharType="separate"/>
      </w:r>
      <w:r>
        <w:rPr>
          <w:kern w:val="2"/>
          <w:lang w:eastAsia="zh-CN"/>
        </w:rPr>
        <w:t>[4]</w:t>
      </w:r>
      <w:r w:rsidR="00373932">
        <w:rPr>
          <w:kern w:val="2"/>
          <w:lang w:eastAsia="zh-CN"/>
        </w:rPr>
        <w:fldChar w:fldCharType="end"/>
      </w:r>
      <w:r>
        <w:rPr>
          <w:rFonts w:hint="eastAsia"/>
          <w:kern w:val="2"/>
          <w:lang w:eastAsia="zh-CN"/>
        </w:rPr>
        <w:t xml:space="preserve"> which explicitly indicate RAN1 dependencies</w:t>
      </w:r>
      <w:r w:rsidR="00417368">
        <w:rPr>
          <w:kern w:val="2"/>
          <w:lang w:eastAsia="zh-CN"/>
        </w:rPr>
        <w:t>.</w:t>
      </w:r>
    </w:p>
    <w:p w:rsidR="009F2AB2" w:rsidRPr="009032F3" w:rsidRDefault="0015473C" w:rsidP="009032F3">
      <w:pPr>
        <w:pStyle w:val="1"/>
        <w:spacing w:line="300" w:lineRule="auto"/>
        <w:rPr>
          <w:iCs/>
          <w:szCs w:val="20"/>
          <w:lang w:eastAsia="zh-CN"/>
        </w:rPr>
      </w:pPr>
      <w:r>
        <w:rPr>
          <w:rFonts w:hint="eastAsia"/>
          <w:iCs/>
          <w:szCs w:val="20"/>
          <w:lang w:eastAsia="zh-CN"/>
        </w:rPr>
        <w:t>Summary of RAN2 agreements</w:t>
      </w:r>
    </w:p>
    <w:p w:rsidR="008C62E2" w:rsidRDefault="008C62E2" w:rsidP="008C62E2">
      <w:pPr>
        <w:pStyle w:val="2"/>
        <w:rPr>
          <w:lang w:eastAsia="zh-CN"/>
        </w:rPr>
      </w:pPr>
      <w:r>
        <w:rPr>
          <w:rFonts w:hint="eastAsia"/>
          <w:lang w:eastAsia="zh-CN"/>
        </w:rPr>
        <w:t>System information</w:t>
      </w:r>
    </w:p>
    <w:p w:rsidR="008C62E2" w:rsidRDefault="008C62E2" w:rsidP="008C62E2">
      <w:pPr>
        <w:spacing w:before="120" w:line="300" w:lineRule="auto"/>
        <w:rPr>
          <w:lang w:eastAsia="zh-CN"/>
        </w:rPr>
      </w:pPr>
      <w:r>
        <w:rPr>
          <w:rFonts w:hint="eastAsia"/>
          <w:lang w:eastAsia="zh-CN"/>
        </w:rPr>
        <w:t xml:space="preserve">RAN2 agreements </w:t>
      </w:r>
      <w:r w:rsidR="00226FE4">
        <w:rPr>
          <w:rFonts w:hint="eastAsia"/>
          <w:lang w:eastAsia="zh-CN"/>
        </w:rPr>
        <w:t xml:space="preserve">in </w:t>
      </w:r>
      <w:r w:rsidR="00373932">
        <w:rPr>
          <w:lang w:eastAsia="zh-CN"/>
        </w:rPr>
        <w:fldChar w:fldCharType="begin"/>
      </w:r>
      <w:r w:rsidR="00226FE4">
        <w:rPr>
          <w:lang w:eastAsia="zh-CN"/>
        </w:rPr>
        <w:instrText xml:space="preserve"> </w:instrText>
      </w:r>
      <w:r w:rsidR="00226FE4">
        <w:rPr>
          <w:rFonts w:hint="eastAsia"/>
          <w:lang w:eastAsia="zh-CN"/>
        </w:rPr>
        <w:instrText>REF _Ref440249869 \n \h</w:instrText>
      </w:r>
      <w:r w:rsidR="00226FE4">
        <w:rPr>
          <w:lang w:eastAsia="zh-CN"/>
        </w:rPr>
        <w:instrText xml:space="preserve"> </w:instrText>
      </w:r>
      <w:r w:rsidR="00373932">
        <w:rPr>
          <w:lang w:eastAsia="zh-CN"/>
        </w:rPr>
      </w:r>
      <w:r w:rsidR="00373932">
        <w:rPr>
          <w:lang w:eastAsia="zh-CN"/>
        </w:rPr>
        <w:fldChar w:fldCharType="separate"/>
      </w:r>
      <w:r w:rsidR="00226FE4">
        <w:rPr>
          <w:lang w:eastAsia="zh-CN"/>
        </w:rPr>
        <w:t>[4]</w:t>
      </w:r>
      <w:r w:rsidR="00373932">
        <w:rPr>
          <w:lang w:eastAsia="zh-CN"/>
        </w:rPr>
        <w:fldChar w:fldCharType="end"/>
      </w:r>
      <w:r>
        <w:rPr>
          <w:rFonts w:hint="eastAsia"/>
          <w:lang w:eastAsia="zh-CN"/>
        </w:rPr>
        <w:t xml:space="preserve"> regarding system information are </w:t>
      </w:r>
      <w:r w:rsidRPr="008C62E2">
        <w:rPr>
          <w:lang w:eastAsia="zh-CN"/>
        </w:rPr>
        <w:t>literally</w:t>
      </w:r>
      <w:r>
        <w:rPr>
          <w:rFonts w:hint="eastAsia"/>
          <w:lang w:eastAsia="zh-CN"/>
        </w:rPr>
        <w:t xml:space="preserve"> quoted in Annex </w:t>
      </w:r>
      <w:r w:rsidR="00373932">
        <w:rPr>
          <w:lang w:eastAsia="zh-CN"/>
        </w:rPr>
        <w:fldChar w:fldCharType="begin"/>
      </w:r>
      <w:r>
        <w:rPr>
          <w:lang w:eastAsia="zh-CN"/>
        </w:rPr>
        <w:instrText xml:space="preserve"> </w:instrText>
      </w:r>
      <w:r>
        <w:rPr>
          <w:rFonts w:hint="eastAsia"/>
          <w:lang w:eastAsia="zh-CN"/>
        </w:rPr>
        <w:instrText>REF _Ref440249425 \n \h</w:instrText>
      </w:r>
      <w:r>
        <w:rPr>
          <w:lang w:eastAsia="zh-CN"/>
        </w:rPr>
        <w:instrText xml:space="preserve"> </w:instrText>
      </w:r>
      <w:r w:rsidR="00373932">
        <w:rPr>
          <w:lang w:eastAsia="zh-CN"/>
        </w:rPr>
      </w:r>
      <w:r w:rsidR="00373932">
        <w:rPr>
          <w:lang w:eastAsia="zh-CN"/>
        </w:rPr>
        <w:fldChar w:fldCharType="separate"/>
      </w:r>
      <w:r>
        <w:rPr>
          <w:lang w:eastAsia="zh-CN"/>
        </w:rPr>
        <w:t>A.1</w:t>
      </w:r>
      <w:r w:rsidR="00373932">
        <w:rPr>
          <w:lang w:eastAsia="zh-CN"/>
        </w:rPr>
        <w:fldChar w:fldCharType="end"/>
      </w:r>
      <w:r>
        <w:rPr>
          <w:rFonts w:hint="eastAsia"/>
          <w:lang w:eastAsia="zh-CN"/>
        </w:rPr>
        <w:t>.</w:t>
      </w:r>
    </w:p>
    <w:p w:rsidR="008C62E2" w:rsidRDefault="008C62E2" w:rsidP="008C62E2">
      <w:pPr>
        <w:spacing w:before="120" w:line="300" w:lineRule="auto"/>
        <w:rPr>
          <w:lang w:eastAsia="zh-CN"/>
        </w:rPr>
      </w:pPr>
      <w:r>
        <w:rPr>
          <w:lang w:eastAsia="zh-CN"/>
        </w:rPr>
        <w:t>T</w:t>
      </w:r>
      <w:r>
        <w:rPr>
          <w:rFonts w:hint="eastAsia"/>
          <w:lang w:eastAsia="zh-CN"/>
        </w:rPr>
        <w:t xml:space="preserve">he following </w:t>
      </w:r>
      <w:r w:rsidR="00226FE4">
        <w:rPr>
          <w:rFonts w:hint="eastAsia"/>
          <w:lang w:eastAsia="zh-CN"/>
        </w:rPr>
        <w:t xml:space="preserve">are explicitly </w:t>
      </w:r>
      <w:r w:rsidR="00173746">
        <w:rPr>
          <w:rFonts w:hint="eastAsia"/>
          <w:lang w:eastAsia="zh-CN"/>
        </w:rPr>
        <w:t xml:space="preserve">mentioned in </w:t>
      </w:r>
      <w:r w:rsidR="00226FE4">
        <w:rPr>
          <w:rFonts w:hint="eastAsia"/>
          <w:lang w:eastAsia="zh-CN"/>
        </w:rPr>
        <w:t xml:space="preserve">RAN2 </w:t>
      </w:r>
      <w:r w:rsidR="00173746">
        <w:rPr>
          <w:rFonts w:hint="eastAsia"/>
          <w:lang w:eastAsia="zh-CN"/>
        </w:rPr>
        <w:t xml:space="preserve">agreements </w:t>
      </w:r>
      <w:r w:rsidR="00226FE4">
        <w:rPr>
          <w:rFonts w:hint="eastAsia"/>
          <w:lang w:eastAsia="zh-CN"/>
        </w:rPr>
        <w:t>to be dependent on RAN1 work:</w:t>
      </w:r>
    </w:p>
    <w:p w:rsidR="00226FE4" w:rsidRDefault="00226FE4" w:rsidP="00226FE4">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kern w:val="2"/>
          <w:sz w:val="22"/>
          <w:szCs w:val="22"/>
        </w:rPr>
        <w:t>T</w:t>
      </w:r>
      <w:r>
        <w:rPr>
          <w:rFonts w:ascii="Times New Roman" w:hAnsi="Times New Roman" w:cs="Times New Roman" w:hint="eastAsia"/>
          <w:kern w:val="2"/>
          <w:sz w:val="22"/>
          <w:szCs w:val="22"/>
        </w:rPr>
        <w:t xml:space="preserve">he </w:t>
      </w:r>
      <w:r w:rsidR="00173746">
        <w:rPr>
          <w:rFonts w:ascii="Times New Roman" w:hAnsi="Times New Roman" w:cs="Times New Roman" w:hint="eastAsia"/>
          <w:kern w:val="2"/>
          <w:sz w:val="22"/>
          <w:szCs w:val="22"/>
        </w:rPr>
        <w:t>content of</w:t>
      </w:r>
      <w:r>
        <w:rPr>
          <w:rFonts w:ascii="Times New Roman" w:hAnsi="Times New Roman" w:cs="Times New Roman" w:hint="eastAsia"/>
          <w:kern w:val="2"/>
          <w:sz w:val="22"/>
          <w:szCs w:val="22"/>
        </w:rPr>
        <w:t xml:space="preserve"> NB-MIB. (</w:t>
      </w:r>
      <w:proofErr w:type="spellStart"/>
      <w:r w:rsidRPr="00226FE4">
        <w:rPr>
          <w:rFonts w:ascii="Times New Roman" w:hAnsi="Times New Roman" w:cs="Times New Roman" w:hint="eastAsia"/>
          <w:kern w:val="2"/>
          <w:sz w:val="22"/>
          <w:szCs w:val="22"/>
        </w:rPr>
        <w:t>S</w:t>
      </w:r>
      <w:r w:rsidRPr="00226FE4">
        <w:rPr>
          <w:rFonts w:ascii="Times New Roman" w:hAnsi="Times New Roman" w:cs="Times New Roman"/>
          <w:kern w:val="2"/>
          <w:sz w:val="22"/>
          <w:szCs w:val="22"/>
        </w:rPr>
        <w:t>ystemInformationValueTag</w:t>
      </w:r>
      <w:proofErr w:type="spellEnd"/>
      <w:r w:rsidRPr="00226FE4">
        <w:rPr>
          <w:rFonts w:ascii="Times New Roman" w:hAnsi="Times New Roman" w:cs="Times New Roman" w:hint="eastAsia"/>
          <w:kern w:val="2"/>
          <w:sz w:val="22"/>
          <w:szCs w:val="22"/>
        </w:rPr>
        <w:t xml:space="preserve"> was agreed by RAN2 as part of NB-MIB.)</w:t>
      </w:r>
    </w:p>
    <w:p w:rsidR="00173746" w:rsidRDefault="00173746" w:rsidP="00226FE4">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NB-MIB resourcing mapping.</w:t>
      </w:r>
    </w:p>
    <w:p w:rsidR="00173746" w:rsidRDefault="00173746" w:rsidP="00226FE4">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 xml:space="preserve">NB-MIB TB size, NB-SIB TB size, and generally </w:t>
      </w:r>
      <w:r w:rsidRPr="00173746">
        <w:rPr>
          <w:rFonts w:ascii="Times New Roman" w:hAnsi="Times New Roman" w:cs="Times New Roman"/>
          <w:kern w:val="2"/>
          <w:sz w:val="22"/>
          <w:szCs w:val="22"/>
        </w:rPr>
        <w:t>the maximum TB size for broadcast transmission and whether the TB size for broadcast transmission is variable or fixed</w:t>
      </w:r>
      <w:r w:rsidRPr="00173746">
        <w:rPr>
          <w:rFonts w:ascii="Times New Roman" w:hAnsi="Times New Roman" w:cs="Times New Roman" w:hint="eastAsia"/>
          <w:kern w:val="2"/>
          <w:sz w:val="22"/>
          <w:szCs w:val="22"/>
        </w:rPr>
        <w:t>.</w:t>
      </w:r>
    </w:p>
    <w:p w:rsidR="00E92C88" w:rsidRDefault="00E92C88" w:rsidP="00226FE4">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PDCCH-less system information scheduling</w:t>
      </w:r>
      <w:r w:rsidR="003E3DE9">
        <w:rPr>
          <w:rFonts w:ascii="Times New Roman" w:hAnsi="Times New Roman" w:cs="Times New Roman" w:hint="eastAsia"/>
          <w:kern w:val="2"/>
          <w:sz w:val="22"/>
          <w:szCs w:val="22"/>
        </w:rPr>
        <w:t>.</w:t>
      </w:r>
    </w:p>
    <w:p w:rsidR="00226FE4" w:rsidRDefault="00226FE4" w:rsidP="00226FE4">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kern w:val="2"/>
          <w:sz w:val="22"/>
          <w:szCs w:val="22"/>
        </w:rPr>
        <w:t>P</w:t>
      </w:r>
      <w:r>
        <w:rPr>
          <w:rFonts w:ascii="Times New Roman" w:hAnsi="Times New Roman" w:cs="Times New Roman" w:hint="eastAsia"/>
          <w:kern w:val="2"/>
          <w:sz w:val="22"/>
          <w:szCs w:val="22"/>
        </w:rPr>
        <w:t>hysical layer cell parameters.</w:t>
      </w:r>
    </w:p>
    <w:p w:rsidR="00173746" w:rsidRPr="00546D44" w:rsidRDefault="00173746" w:rsidP="00226FE4">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Use of antenna port 1.</w:t>
      </w:r>
    </w:p>
    <w:p w:rsidR="004E148D" w:rsidRDefault="004E148D" w:rsidP="004E148D">
      <w:pPr>
        <w:pStyle w:val="2"/>
        <w:rPr>
          <w:lang w:eastAsia="zh-CN"/>
        </w:rPr>
      </w:pPr>
      <w:r>
        <w:rPr>
          <w:rFonts w:hint="eastAsia"/>
          <w:lang w:eastAsia="zh-CN"/>
        </w:rPr>
        <w:t>Paging and DRX in idle mode</w:t>
      </w:r>
    </w:p>
    <w:p w:rsidR="004E148D" w:rsidRDefault="004E148D" w:rsidP="004E148D">
      <w:pPr>
        <w:spacing w:before="120" w:line="300" w:lineRule="auto"/>
        <w:rPr>
          <w:lang w:eastAsia="zh-CN"/>
        </w:rPr>
      </w:pPr>
      <w:r>
        <w:rPr>
          <w:rFonts w:hint="eastAsia"/>
          <w:lang w:eastAsia="zh-CN"/>
        </w:rPr>
        <w:t xml:space="preserve">RAN2 agreements in </w:t>
      </w:r>
      <w:r w:rsidR="00373932">
        <w:rPr>
          <w:lang w:eastAsia="zh-CN"/>
        </w:rPr>
        <w:fldChar w:fldCharType="begin"/>
      </w:r>
      <w:r>
        <w:rPr>
          <w:lang w:eastAsia="zh-CN"/>
        </w:rPr>
        <w:instrText xml:space="preserve"> </w:instrText>
      </w:r>
      <w:r>
        <w:rPr>
          <w:rFonts w:hint="eastAsia"/>
          <w:lang w:eastAsia="zh-CN"/>
        </w:rPr>
        <w:instrText>REF _Ref440249869 \n \h</w:instrText>
      </w:r>
      <w:r>
        <w:rPr>
          <w:lang w:eastAsia="zh-CN"/>
        </w:rPr>
        <w:instrText xml:space="preserve"> </w:instrText>
      </w:r>
      <w:r w:rsidR="00373932">
        <w:rPr>
          <w:lang w:eastAsia="zh-CN"/>
        </w:rPr>
      </w:r>
      <w:r w:rsidR="00373932">
        <w:rPr>
          <w:lang w:eastAsia="zh-CN"/>
        </w:rPr>
        <w:fldChar w:fldCharType="separate"/>
      </w:r>
      <w:r>
        <w:rPr>
          <w:lang w:eastAsia="zh-CN"/>
        </w:rPr>
        <w:t>[4]</w:t>
      </w:r>
      <w:r w:rsidR="00373932">
        <w:rPr>
          <w:lang w:eastAsia="zh-CN"/>
        </w:rPr>
        <w:fldChar w:fldCharType="end"/>
      </w:r>
      <w:r>
        <w:rPr>
          <w:rFonts w:hint="eastAsia"/>
          <w:lang w:eastAsia="zh-CN"/>
        </w:rPr>
        <w:t xml:space="preserve"> regarding paging and DRX in idle mode are </w:t>
      </w:r>
      <w:r w:rsidRPr="008C62E2">
        <w:rPr>
          <w:lang w:eastAsia="zh-CN"/>
        </w:rPr>
        <w:t>literally</w:t>
      </w:r>
      <w:r>
        <w:rPr>
          <w:rFonts w:hint="eastAsia"/>
          <w:lang w:eastAsia="zh-CN"/>
        </w:rPr>
        <w:t xml:space="preserve"> quoted in</w:t>
      </w:r>
      <w:r w:rsidR="007D1044">
        <w:rPr>
          <w:rFonts w:hint="eastAsia"/>
          <w:lang w:eastAsia="zh-CN"/>
        </w:rPr>
        <w:t xml:space="preserve"> </w:t>
      </w:r>
      <w:r w:rsidR="00CD72BB">
        <w:rPr>
          <w:rFonts w:hint="eastAsia"/>
          <w:lang w:eastAsia="zh-CN"/>
        </w:rPr>
        <w:t xml:space="preserve">Annex </w:t>
      </w:r>
      <w:r w:rsidR="00373932">
        <w:rPr>
          <w:lang w:eastAsia="zh-CN"/>
        </w:rPr>
        <w:fldChar w:fldCharType="begin"/>
      </w:r>
      <w:r w:rsidR="007D1044">
        <w:rPr>
          <w:lang w:eastAsia="zh-CN"/>
        </w:rPr>
        <w:instrText xml:space="preserve"> </w:instrText>
      </w:r>
      <w:r w:rsidR="007D1044">
        <w:rPr>
          <w:rFonts w:hint="eastAsia"/>
          <w:lang w:eastAsia="zh-CN"/>
        </w:rPr>
        <w:instrText>REF _Ref440252102 \n \h</w:instrText>
      </w:r>
      <w:r w:rsidR="007D1044">
        <w:rPr>
          <w:lang w:eastAsia="zh-CN"/>
        </w:rPr>
        <w:instrText xml:space="preserve"> </w:instrText>
      </w:r>
      <w:r w:rsidR="00373932">
        <w:rPr>
          <w:lang w:eastAsia="zh-CN"/>
        </w:rPr>
      </w:r>
      <w:r w:rsidR="00373932">
        <w:rPr>
          <w:lang w:eastAsia="zh-CN"/>
        </w:rPr>
        <w:fldChar w:fldCharType="separate"/>
      </w:r>
      <w:r w:rsidR="007D1044">
        <w:rPr>
          <w:lang w:eastAsia="zh-CN"/>
        </w:rPr>
        <w:t>A.2</w:t>
      </w:r>
      <w:r w:rsidR="00373932">
        <w:rPr>
          <w:lang w:eastAsia="zh-CN"/>
        </w:rPr>
        <w:fldChar w:fldCharType="end"/>
      </w:r>
      <w:r>
        <w:rPr>
          <w:rFonts w:hint="eastAsia"/>
          <w:lang w:eastAsia="zh-CN"/>
        </w:rPr>
        <w:t>.</w:t>
      </w:r>
    </w:p>
    <w:p w:rsidR="004E148D" w:rsidRDefault="004E148D" w:rsidP="004E148D">
      <w:pPr>
        <w:spacing w:before="120" w:line="300" w:lineRule="auto"/>
        <w:rPr>
          <w:lang w:eastAsia="zh-CN"/>
        </w:rPr>
      </w:pPr>
      <w:r>
        <w:rPr>
          <w:lang w:eastAsia="zh-CN"/>
        </w:rPr>
        <w:t>T</w:t>
      </w:r>
      <w:r>
        <w:rPr>
          <w:rFonts w:hint="eastAsia"/>
          <w:lang w:eastAsia="zh-CN"/>
        </w:rPr>
        <w:t>he following are explicitly mentioned in RAN2 agreements to be dependent on RAN1 work:</w:t>
      </w:r>
    </w:p>
    <w:p w:rsidR="004E148D" w:rsidRDefault="004E148D" w:rsidP="004E148D">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Number of repetitions for paging channel.</w:t>
      </w:r>
    </w:p>
    <w:p w:rsidR="004E148D" w:rsidRDefault="004E148D" w:rsidP="004E148D">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Number of coverage levels.</w:t>
      </w:r>
    </w:p>
    <w:p w:rsidR="004E148D" w:rsidRDefault="004E148D" w:rsidP="004E148D">
      <w:pPr>
        <w:pStyle w:val="2"/>
        <w:rPr>
          <w:lang w:eastAsia="zh-CN"/>
        </w:rPr>
      </w:pPr>
      <w:r>
        <w:rPr>
          <w:rFonts w:hint="eastAsia"/>
          <w:lang w:eastAsia="zh-CN"/>
        </w:rPr>
        <w:t>Mobility management</w:t>
      </w:r>
    </w:p>
    <w:p w:rsidR="004E148D" w:rsidRDefault="004E148D" w:rsidP="004E148D">
      <w:pPr>
        <w:spacing w:before="120" w:line="300" w:lineRule="auto"/>
        <w:rPr>
          <w:lang w:eastAsia="zh-CN"/>
        </w:rPr>
      </w:pPr>
      <w:r>
        <w:rPr>
          <w:rFonts w:hint="eastAsia"/>
          <w:lang w:eastAsia="zh-CN"/>
        </w:rPr>
        <w:t xml:space="preserve">RAN2 agreements in </w:t>
      </w:r>
      <w:r w:rsidR="00373932">
        <w:rPr>
          <w:lang w:eastAsia="zh-CN"/>
        </w:rPr>
        <w:fldChar w:fldCharType="begin"/>
      </w:r>
      <w:r>
        <w:rPr>
          <w:lang w:eastAsia="zh-CN"/>
        </w:rPr>
        <w:instrText xml:space="preserve"> </w:instrText>
      </w:r>
      <w:r>
        <w:rPr>
          <w:rFonts w:hint="eastAsia"/>
          <w:lang w:eastAsia="zh-CN"/>
        </w:rPr>
        <w:instrText>REF _Ref440249869 \n \h</w:instrText>
      </w:r>
      <w:r>
        <w:rPr>
          <w:lang w:eastAsia="zh-CN"/>
        </w:rPr>
        <w:instrText xml:space="preserve"> </w:instrText>
      </w:r>
      <w:r w:rsidR="00373932">
        <w:rPr>
          <w:lang w:eastAsia="zh-CN"/>
        </w:rPr>
      </w:r>
      <w:r w:rsidR="00373932">
        <w:rPr>
          <w:lang w:eastAsia="zh-CN"/>
        </w:rPr>
        <w:fldChar w:fldCharType="separate"/>
      </w:r>
      <w:r>
        <w:rPr>
          <w:lang w:eastAsia="zh-CN"/>
        </w:rPr>
        <w:t>[4]</w:t>
      </w:r>
      <w:r w:rsidR="00373932">
        <w:rPr>
          <w:lang w:eastAsia="zh-CN"/>
        </w:rPr>
        <w:fldChar w:fldCharType="end"/>
      </w:r>
      <w:r>
        <w:rPr>
          <w:rFonts w:hint="eastAsia"/>
          <w:lang w:eastAsia="zh-CN"/>
        </w:rPr>
        <w:t xml:space="preserve"> regarding mobility management are </w:t>
      </w:r>
      <w:r w:rsidRPr="008C62E2">
        <w:rPr>
          <w:lang w:eastAsia="zh-CN"/>
        </w:rPr>
        <w:t>literally</w:t>
      </w:r>
      <w:r>
        <w:rPr>
          <w:rFonts w:hint="eastAsia"/>
          <w:lang w:eastAsia="zh-CN"/>
        </w:rPr>
        <w:t xml:space="preserve"> quoted in Annex</w:t>
      </w:r>
      <w:r w:rsidR="007D1044">
        <w:rPr>
          <w:rFonts w:hint="eastAsia"/>
          <w:lang w:eastAsia="zh-CN"/>
        </w:rPr>
        <w:t xml:space="preserve"> </w:t>
      </w:r>
      <w:r w:rsidR="00373932">
        <w:rPr>
          <w:lang w:eastAsia="zh-CN"/>
        </w:rPr>
        <w:fldChar w:fldCharType="begin"/>
      </w:r>
      <w:r w:rsidR="007D1044">
        <w:rPr>
          <w:lang w:eastAsia="zh-CN"/>
        </w:rPr>
        <w:instrText xml:space="preserve"> </w:instrText>
      </w:r>
      <w:r w:rsidR="007D1044">
        <w:rPr>
          <w:rFonts w:hint="eastAsia"/>
          <w:lang w:eastAsia="zh-CN"/>
        </w:rPr>
        <w:instrText>REF _Ref440252113 \n \h</w:instrText>
      </w:r>
      <w:r w:rsidR="007D1044">
        <w:rPr>
          <w:lang w:eastAsia="zh-CN"/>
        </w:rPr>
        <w:instrText xml:space="preserve"> </w:instrText>
      </w:r>
      <w:r w:rsidR="00373932">
        <w:rPr>
          <w:lang w:eastAsia="zh-CN"/>
        </w:rPr>
      </w:r>
      <w:r w:rsidR="00373932">
        <w:rPr>
          <w:lang w:eastAsia="zh-CN"/>
        </w:rPr>
        <w:fldChar w:fldCharType="separate"/>
      </w:r>
      <w:r w:rsidR="007D1044">
        <w:rPr>
          <w:lang w:eastAsia="zh-CN"/>
        </w:rPr>
        <w:t>A.3</w:t>
      </w:r>
      <w:r w:rsidR="00373932">
        <w:rPr>
          <w:lang w:eastAsia="zh-CN"/>
        </w:rPr>
        <w:fldChar w:fldCharType="end"/>
      </w:r>
      <w:r>
        <w:rPr>
          <w:rFonts w:hint="eastAsia"/>
          <w:lang w:eastAsia="zh-CN"/>
        </w:rPr>
        <w:t>.</w:t>
      </w:r>
    </w:p>
    <w:p w:rsidR="004E148D" w:rsidRDefault="004E148D" w:rsidP="004E148D">
      <w:pPr>
        <w:spacing w:before="120" w:line="300" w:lineRule="auto"/>
        <w:rPr>
          <w:lang w:eastAsia="zh-CN"/>
        </w:rPr>
      </w:pPr>
      <w:r>
        <w:rPr>
          <w:lang w:eastAsia="zh-CN"/>
        </w:rPr>
        <w:t>T</w:t>
      </w:r>
      <w:r>
        <w:rPr>
          <w:rFonts w:hint="eastAsia"/>
          <w:lang w:eastAsia="zh-CN"/>
        </w:rPr>
        <w:t>he following are explicitly mentioned in RAN2 agreements to be dependent on RAN1 work:</w:t>
      </w:r>
    </w:p>
    <w:p w:rsidR="004E148D" w:rsidRDefault="004E148D" w:rsidP="004E148D">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 xml:space="preserve">Definition of </w:t>
      </w:r>
      <w:r>
        <w:rPr>
          <w:rFonts w:ascii="Times New Roman" w:hAnsi="Times New Roman" w:cs="Times New Roman"/>
          <w:kern w:val="2"/>
          <w:sz w:val="22"/>
          <w:szCs w:val="22"/>
        </w:rPr>
        <w:t>“</w:t>
      </w:r>
      <w:r>
        <w:rPr>
          <w:rFonts w:ascii="Times New Roman" w:hAnsi="Times New Roman" w:cs="Times New Roman" w:hint="eastAsia"/>
          <w:kern w:val="2"/>
          <w:sz w:val="22"/>
          <w:szCs w:val="22"/>
        </w:rPr>
        <w:t>inter-frequency</w:t>
      </w:r>
      <w:r>
        <w:rPr>
          <w:rFonts w:ascii="Times New Roman" w:hAnsi="Times New Roman" w:cs="Times New Roman"/>
          <w:kern w:val="2"/>
          <w:sz w:val="22"/>
          <w:szCs w:val="22"/>
        </w:rPr>
        <w:t>”</w:t>
      </w:r>
      <w:r>
        <w:rPr>
          <w:rFonts w:ascii="Times New Roman" w:hAnsi="Times New Roman" w:cs="Times New Roman" w:hint="eastAsia"/>
          <w:kern w:val="2"/>
          <w:sz w:val="22"/>
          <w:szCs w:val="22"/>
        </w:rPr>
        <w:t>.</w:t>
      </w:r>
    </w:p>
    <w:p w:rsidR="004E148D" w:rsidRDefault="004E148D" w:rsidP="004E148D">
      <w:pPr>
        <w:pStyle w:val="2"/>
        <w:rPr>
          <w:lang w:eastAsia="zh-CN"/>
        </w:rPr>
      </w:pPr>
      <w:r>
        <w:rPr>
          <w:rFonts w:hint="eastAsia"/>
          <w:lang w:eastAsia="zh-CN"/>
        </w:rPr>
        <w:t>Random access procedure</w:t>
      </w:r>
    </w:p>
    <w:p w:rsidR="004E148D" w:rsidRDefault="004E148D" w:rsidP="004E148D">
      <w:pPr>
        <w:spacing w:before="120" w:line="300" w:lineRule="auto"/>
        <w:rPr>
          <w:lang w:eastAsia="zh-CN"/>
        </w:rPr>
      </w:pPr>
      <w:r>
        <w:rPr>
          <w:rFonts w:hint="eastAsia"/>
          <w:lang w:eastAsia="zh-CN"/>
        </w:rPr>
        <w:t xml:space="preserve">RAN2 agreements in </w:t>
      </w:r>
      <w:r w:rsidR="00373932">
        <w:rPr>
          <w:lang w:eastAsia="zh-CN"/>
        </w:rPr>
        <w:fldChar w:fldCharType="begin"/>
      </w:r>
      <w:r>
        <w:rPr>
          <w:lang w:eastAsia="zh-CN"/>
        </w:rPr>
        <w:instrText xml:space="preserve"> </w:instrText>
      </w:r>
      <w:r>
        <w:rPr>
          <w:rFonts w:hint="eastAsia"/>
          <w:lang w:eastAsia="zh-CN"/>
        </w:rPr>
        <w:instrText>REF _Ref440249869 \n \h</w:instrText>
      </w:r>
      <w:r>
        <w:rPr>
          <w:lang w:eastAsia="zh-CN"/>
        </w:rPr>
        <w:instrText xml:space="preserve"> </w:instrText>
      </w:r>
      <w:r w:rsidR="00373932">
        <w:rPr>
          <w:lang w:eastAsia="zh-CN"/>
        </w:rPr>
      </w:r>
      <w:r w:rsidR="00373932">
        <w:rPr>
          <w:lang w:eastAsia="zh-CN"/>
        </w:rPr>
        <w:fldChar w:fldCharType="separate"/>
      </w:r>
      <w:r>
        <w:rPr>
          <w:lang w:eastAsia="zh-CN"/>
        </w:rPr>
        <w:t>[4]</w:t>
      </w:r>
      <w:r w:rsidR="00373932">
        <w:rPr>
          <w:lang w:eastAsia="zh-CN"/>
        </w:rPr>
        <w:fldChar w:fldCharType="end"/>
      </w:r>
      <w:r>
        <w:rPr>
          <w:rFonts w:hint="eastAsia"/>
          <w:lang w:eastAsia="zh-CN"/>
        </w:rPr>
        <w:t xml:space="preserve"> regarding random access procedure are </w:t>
      </w:r>
      <w:r w:rsidRPr="008C62E2">
        <w:rPr>
          <w:lang w:eastAsia="zh-CN"/>
        </w:rPr>
        <w:t>literally</w:t>
      </w:r>
      <w:r>
        <w:rPr>
          <w:rFonts w:hint="eastAsia"/>
          <w:lang w:eastAsia="zh-CN"/>
        </w:rPr>
        <w:t xml:space="preserve"> quoted in Annex</w:t>
      </w:r>
      <w:r w:rsidR="007D1044">
        <w:rPr>
          <w:rFonts w:hint="eastAsia"/>
          <w:lang w:eastAsia="zh-CN"/>
        </w:rPr>
        <w:t xml:space="preserve"> </w:t>
      </w:r>
      <w:r w:rsidR="00373932">
        <w:rPr>
          <w:lang w:eastAsia="zh-CN"/>
        </w:rPr>
        <w:fldChar w:fldCharType="begin"/>
      </w:r>
      <w:r w:rsidR="007D1044">
        <w:rPr>
          <w:lang w:eastAsia="zh-CN"/>
        </w:rPr>
        <w:instrText xml:space="preserve"> </w:instrText>
      </w:r>
      <w:r w:rsidR="007D1044">
        <w:rPr>
          <w:rFonts w:hint="eastAsia"/>
          <w:lang w:eastAsia="zh-CN"/>
        </w:rPr>
        <w:instrText>REF _Ref440252121 \n \h</w:instrText>
      </w:r>
      <w:r w:rsidR="007D1044">
        <w:rPr>
          <w:lang w:eastAsia="zh-CN"/>
        </w:rPr>
        <w:instrText xml:space="preserve"> </w:instrText>
      </w:r>
      <w:r w:rsidR="00373932">
        <w:rPr>
          <w:lang w:eastAsia="zh-CN"/>
        </w:rPr>
      </w:r>
      <w:r w:rsidR="00373932">
        <w:rPr>
          <w:lang w:eastAsia="zh-CN"/>
        </w:rPr>
        <w:fldChar w:fldCharType="separate"/>
      </w:r>
      <w:r w:rsidR="007D1044">
        <w:rPr>
          <w:lang w:eastAsia="zh-CN"/>
        </w:rPr>
        <w:t>A.4</w:t>
      </w:r>
      <w:r w:rsidR="00373932">
        <w:rPr>
          <w:lang w:eastAsia="zh-CN"/>
        </w:rPr>
        <w:fldChar w:fldCharType="end"/>
      </w:r>
      <w:r>
        <w:rPr>
          <w:rFonts w:hint="eastAsia"/>
          <w:lang w:eastAsia="zh-CN"/>
        </w:rPr>
        <w:t>.</w:t>
      </w:r>
    </w:p>
    <w:p w:rsidR="004E148D" w:rsidRDefault="004E148D" w:rsidP="004E148D">
      <w:pPr>
        <w:spacing w:before="120" w:line="300" w:lineRule="auto"/>
        <w:rPr>
          <w:lang w:eastAsia="zh-CN"/>
        </w:rPr>
      </w:pPr>
      <w:r>
        <w:rPr>
          <w:lang w:eastAsia="zh-CN"/>
        </w:rPr>
        <w:lastRenderedPageBreak/>
        <w:t>T</w:t>
      </w:r>
      <w:r>
        <w:rPr>
          <w:rFonts w:hint="eastAsia"/>
          <w:lang w:eastAsia="zh-CN"/>
        </w:rPr>
        <w:t>he following are explicitly mentioned in RAN2 agreements to be dependent on RAN1 work:</w:t>
      </w:r>
    </w:p>
    <w:p w:rsidR="004E148D" w:rsidRDefault="004E148D" w:rsidP="004E148D">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M</w:t>
      </w:r>
      <w:r w:rsidRPr="004E148D">
        <w:rPr>
          <w:rFonts w:ascii="Times New Roman" w:hAnsi="Times New Roman" w:cs="Times New Roman"/>
          <w:kern w:val="2"/>
          <w:sz w:val="22"/>
          <w:szCs w:val="22"/>
        </w:rPr>
        <w:t>essage-based RACH and preamble RACH</w:t>
      </w:r>
      <w:r>
        <w:rPr>
          <w:rFonts w:ascii="Times New Roman" w:hAnsi="Times New Roman" w:cs="Times New Roman" w:hint="eastAsia"/>
          <w:kern w:val="2"/>
          <w:sz w:val="22"/>
          <w:szCs w:val="22"/>
        </w:rPr>
        <w:t>.</w:t>
      </w:r>
    </w:p>
    <w:p w:rsidR="004E148D" w:rsidRDefault="004E148D" w:rsidP="004E148D">
      <w:pPr>
        <w:pStyle w:val="2"/>
        <w:rPr>
          <w:lang w:eastAsia="zh-CN"/>
        </w:rPr>
      </w:pPr>
      <w:r>
        <w:rPr>
          <w:rFonts w:hint="eastAsia"/>
          <w:lang w:eastAsia="zh-CN"/>
        </w:rPr>
        <w:t>Coverage level</w:t>
      </w:r>
    </w:p>
    <w:p w:rsidR="004E148D" w:rsidRDefault="004E148D" w:rsidP="004E148D">
      <w:pPr>
        <w:spacing w:before="120" w:line="300" w:lineRule="auto"/>
        <w:rPr>
          <w:lang w:eastAsia="zh-CN"/>
        </w:rPr>
      </w:pPr>
      <w:r>
        <w:rPr>
          <w:rFonts w:hint="eastAsia"/>
          <w:lang w:eastAsia="zh-CN"/>
        </w:rPr>
        <w:t xml:space="preserve">RAN2 agreements in </w:t>
      </w:r>
      <w:r w:rsidR="00373932">
        <w:rPr>
          <w:lang w:eastAsia="zh-CN"/>
        </w:rPr>
        <w:fldChar w:fldCharType="begin"/>
      </w:r>
      <w:r>
        <w:rPr>
          <w:lang w:eastAsia="zh-CN"/>
        </w:rPr>
        <w:instrText xml:space="preserve"> </w:instrText>
      </w:r>
      <w:r>
        <w:rPr>
          <w:rFonts w:hint="eastAsia"/>
          <w:lang w:eastAsia="zh-CN"/>
        </w:rPr>
        <w:instrText>REF _Ref440249869 \n \h</w:instrText>
      </w:r>
      <w:r>
        <w:rPr>
          <w:lang w:eastAsia="zh-CN"/>
        </w:rPr>
        <w:instrText xml:space="preserve"> </w:instrText>
      </w:r>
      <w:r w:rsidR="00373932">
        <w:rPr>
          <w:lang w:eastAsia="zh-CN"/>
        </w:rPr>
      </w:r>
      <w:r w:rsidR="00373932">
        <w:rPr>
          <w:lang w:eastAsia="zh-CN"/>
        </w:rPr>
        <w:fldChar w:fldCharType="separate"/>
      </w:r>
      <w:r>
        <w:rPr>
          <w:lang w:eastAsia="zh-CN"/>
        </w:rPr>
        <w:t>[4]</w:t>
      </w:r>
      <w:r w:rsidR="00373932">
        <w:rPr>
          <w:lang w:eastAsia="zh-CN"/>
        </w:rPr>
        <w:fldChar w:fldCharType="end"/>
      </w:r>
      <w:r>
        <w:rPr>
          <w:rFonts w:hint="eastAsia"/>
          <w:lang w:eastAsia="zh-CN"/>
        </w:rPr>
        <w:t xml:space="preserve"> regarding coverage level are </w:t>
      </w:r>
      <w:r w:rsidRPr="008C62E2">
        <w:rPr>
          <w:lang w:eastAsia="zh-CN"/>
        </w:rPr>
        <w:t>literally</w:t>
      </w:r>
      <w:r>
        <w:rPr>
          <w:rFonts w:hint="eastAsia"/>
          <w:lang w:eastAsia="zh-CN"/>
        </w:rPr>
        <w:t xml:space="preserve"> quoted in Annex</w:t>
      </w:r>
      <w:r w:rsidR="007D1044">
        <w:rPr>
          <w:rFonts w:hint="eastAsia"/>
          <w:lang w:eastAsia="zh-CN"/>
        </w:rPr>
        <w:t xml:space="preserve"> </w:t>
      </w:r>
      <w:r w:rsidR="00373932">
        <w:rPr>
          <w:lang w:eastAsia="zh-CN"/>
        </w:rPr>
        <w:fldChar w:fldCharType="begin"/>
      </w:r>
      <w:r w:rsidR="007D1044">
        <w:rPr>
          <w:lang w:eastAsia="zh-CN"/>
        </w:rPr>
        <w:instrText xml:space="preserve"> </w:instrText>
      </w:r>
      <w:r w:rsidR="007D1044">
        <w:rPr>
          <w:rFonts w:hint="eastAsia"/>
          <w:lang w:eastAsia="zh-CN"/>
        </w:rPr>
        <w:instrText>REF _Ref440252134 \n \h</w:instrText>
      </w:r>
      <w:r w:rsidR="007D1044">
        <w:rPr>
          <w:lang w:eastAsia="zh-CN"/>
        </w:rPr>
        <w:instrText xml:space="preserve"> </w:instrText>
      </w:r>
      <w:r w:rsidR="00373932">
        <w:rPr>
          <w:lang w:eastAsia="zh-CN"/>
        </w:rPr>
      </w:r>
      <w:r w:rsidR="00373932">
        <w:rPr>
          <w:lang w:eastAsia="zh-CN"/>
        </w:rPr>
        <w:fldChar w:fldCharType="separate"/>
      </w:r>
      <w:r w:rsidR="007D1044">
        <w:rPr>
          <w:lang w:eastAsia="zh-CN"/>
        </w:rPr>
        <w:t>A.5</w:t>
      </w:r>
      <w:r w:rsidR="00373932">
        <w:rPr>
          <w:lang w:eastAsia="zh-CN"/>
        </w:rPr>
        <w:fldChar w:fldCharType="end"/>
      </w:r>
      <w:r>
        <w:rPr>
          <w:rFonts w:hint="eastAsia"/>
          <w:lang w:eastAsia="zh-CN"/>
        </w:rPr>
        <w:t>.</w:t>
      </w:r>
    </w:p>
    <w:p w:rsidR="004E148D" w:rsidRDefault="004E148D" w:rsidP="004E148D">
      <w:pPr>
        <w:spacing w:before="120" w:line="300" w:lineRule="auto"/>
        <w:rPr>
          <w:lang w:eastAsia="zh-CN"/>
        </w:rPr>
      </w:pPr>
      <w:r>
        <w:rPr>
          <w:lang w:eastAsia="zh-CN"/>
        </w:rPr>
        <w:t>T</w:t>
      </w:r>
      <w:r>
        <w:rPr>
          <w:rFonts w:hint="eastAsia"/>
          <w:lang w:eastAsia="zh-CN"/>
        </w:rPr>
        <w:t>he following are explicitly mentioned in RAN2 agreements to be dependent on RAN1 work:</w:t>
      </w:r>
    </w:p>
    <w:p w:rsidR="004E148D" w:rsidRDefault="007D1044" w:rsidP="004E148D">
      <w:pPr>
        <w:pStyle w:val="af3"/>
        <w:numPr>
          <w:ilvl w:val="0"/>
          <w:numId w:val="8"/>
        </w:numPr>
        <w:spacing w:before="120" w:line="300" w:lineRule="auto"/>
        <w:rPr>
          <w:rFonts w:ascii="Times New Roman" w:hAnsi="Times New Roman" w:cs="Times New Roman"/>
          <w:kern w:val="2"/>
          <w:sz w:val="22"/>
          <w:szCs w:val="22"/>
        </w:rPr>
      </w:pPr>
      <w:r>
        <w:rPr>
          <w:rFonts w:ascii="Times New Roman" w:hAnsi="Times New Roman" w:cs="Times New Roman" w:hint="eastAsia"/>
          <w:kern w:val="2"/>
          <w:sz w:val="22"/>
          <w:szCs w:val="22"/>
        </w:rPr>
        <w:t>Determination of coverage level in random access procedure.</w:t>
      </w:r>
    </w:p>
    <w:p w:rsidR="00226FE4" w:rsidRPr="007D1044" w:rsidRDefault="00226FE4" w:rsidP="008C62E2">
      <w:pPr>
        <w:spacing w:before="120" w:line="300" w:lineRule="auto"/>
        <w:rPr>
          <w:lang w:eastAsia="zh-CN"/>
        </w:rPr>
      </w:pPr>
    </w:p>
    <w:p w:rsidR="00C57A16" w:rsidRPr="00862E23" w:rsidRDefault="00C57A16" w:rsidP="00C57A16">
      <w:pPr>
        <w:pStyle w:val="1"/>
        <w:spacing w:line="300" w:lineRule="auto"/>
        <w:rPr>
          <w:lang w:eastAsia="zh-CN"/>
        </w:rPr>
      </w:pPr>
      <w:bookmarkStart w:id="2" w:name="_Ref129681832"/>
      <w:r w:rsidRPr="00862E23">
        <w:t>Conclusions</w:t>
      </w:r>
    </w:p>
    <w:p w:rsidR="00C57A16" w:rsidRDefault="007D1044" w:rsidP="00C57A16">
      <w:pPr>
        <w:spacing w:before="120" w:line="300" w:lineRule="auto"/>
        <w:rPr>
          <w:kern w:val="2"/>
          <w:lang w:eastAsia="zh-CN"/>
        </w:rPr>
      </w:pPr>
      <w:bookmarkStart w:id="3" w:name="_Ref124589665"/>
      <w:bookmarkStart w:id="4" w:name="_Ref71620620"/>
      <w:bookmarkStart w:id="5" w:name="_Ref124671424"/>
      <w:r>
        <w:rPr>
          <w:rFonts w:hint="eastAsia"/>
          <w:kern w:val="2"/>
          <w:lang w:eastAsia="zh-CN"/>
        </w:rPr>
        <w:t>In t</w:t>
      </w:r>
      <w:r w:rsidR="00C57A16">
        <w:rPr>
          <w:kern w:val="2"/>
          <w:lang w:eastAsia="zh-CN"/>
        </w:rPr>
        <w:t>his contributio</w:t>
      </w:r>
      <w:r>
        <w:rPr>
          <w:rFonts w:hint="eastAsia"/>
          <w:kern w:val="2"/>
          <w:lang w:eastAsia="zh-CN"/>
        </w:rPr>
        <w:t xml:space="preserve">n RAN2 agreements which explicitly indicate RAN1 dependencies are summarized. </w:t>
      </w:r>
    </w:p>
    <w:p w:rsidR="007D1044" w:rsidRDefault="007D1044" w:rsidP="00C57A16">
      <w:pPr>
        <w:spacing w:before="120" w:line="300" w:lineRule="auto"/>
        <w:rPr>
          <w:i/>
          <w:kern w:val="2"/>
          <w:lang w:val="en-GB"/>
        </w:rPr>
      </w:pPr>
    </w:p>
    <w:p w:rsidR="00C57A16" w:rsidRPr="00862E23" w:rsidRDefault="00C57A16" w:rsidP="00C57A16">
      <w:pPr>
        <w:pStyle w:val="1"/>
        <w:numPr>
          <w:ilvl w:val="0"/>
          <w:numId w:val="0"/>
        </w:numPr>
        <w:spacing w:before="240" w:line="300" w:lineRule="auto"/>
        <w:rPr>
          <w:kern w:val="2"/>
          <w:lang w:eastAsia="zh-CN"/>
        </w:rPr>
      </w:pPr>
      <w:r w:rsidRPr="00862E23">
        <w:t>References</w:t>
      </w:r>
      <w:bookmarkEnd w:id="2"/>
      <w:bookmarkEnd w:id="3"/>
      <w:bookmarkEnd w:id="4"/>
      <w:bookmarkEnd w:id="5"/>
      <w:r w:rsidR="00373932">
        <w:rPr>
          <w:kern w:val="2"/>
          <w:lang w:eastAsia="zh-CN"/>
        </w:rPr>
        <w:pict>
          <v:shape id="_x0000_s1188" type="#_x0000_t74" alt="E15342G@835955749B6E11EC749357G609;;=683@CYV41043!!!!!!BIHO@]v41043!!!!@7G01C71102E29E17G3S0,18yyyy!It`vdh!Bnoushctuhno!Udlqm`ud/enb!!!!!!!!!!!!!!!!!!!!!!!!!!!!!!!!!!!!!!!!!!!!!!!!!!!!!!!!!!!!!!!!!!!!!!!!!!!!!!!!!!!!!!!!!!!!!!!!!!!!!!!!!!!!!!!!!!!!!!!!!!!!!!!!!!!!!!!!!!!!!!!!!!!!!!!!!!!!!!!!!!!!!!!!!!!!!!!!!!!!!!!!!!!!!!!!!!!!!!!!!!!!!!!!!!!!!!!!!!!!!!!!!!!!!!!!!!!!!!!!!!!!!!!!!!!!!!!!!!!!!!!!!!!!!!!!!!!!!!!!!!!!!!!!!!!!!!!!!!!!!!!!!!!!!!!!!!!!!!!!!!!!!!!!!!!!!!!!!!!!!!!!!!!!!!!!!!!!!!!!!!!!!!!!!!!!!!!!!!!!!!!!!!!!!!!!!!!!!!!!!!!!!!!!!!!!!!!!!!!!!!!!!!!!!!!!!!!!!!!!!!!!!!!!!!!!!!!!!!!!!!!!!!!!!!!!!!!!!!!!!!!!!!!!!!!!!!!!!!!!!!!!!!!!!!!!!!!!!!!!!!!!!!!!!!!!!!!!!!!!!!!!!!!!!!!!!!!!!!!!!!!!!!!!!!!!!!!!!!!!!!!!!!!!!!!!!!!!!!!!!!!!!!!!!!!!!!!!!!!!!!!!!!!!!!!!!!!!!!!!!!!!!!!!!!!!!!!!!!!!!!!!!!!!!!!!!!!!!!!!!!!!!!!!!!!!!!!!!!!!!!!!!!!!!!!!!!!!!!!!!!!!!!!!!!!!!!!!!!!!!!!!!!!!!!!!!!!!!!!!!!!!!!!!!!!!!!!!!!!!!!!!!!!!!!!!!!!!!!!!!!!!!!!!!!!!!!!!!!!!!!!!!!!!!!!!!!!!!!!!!!!!!!!!!!!!!!!!!!!!!!!!!!!!!!!!!!!!!!!!!!!!!!!!!!!!!!!!!!!!!!!!!!!!!!!!!!!!!!!!!!!!!!!!!!!!!!!!!!!!!!!!!!!!!!!!!!!!!!!!!!!!!!!!!!!!!!!!!!!!!!!!!!!!!!!!!!!!!!!!!!!!!!!!!!!!!!!!!!!!!!!!!!!!!!!!!!!!!!!!!!!!!!!!!!!!!!!!!!!!!!!!!!!!!!!!!!!!!!!!!!!!!!!!!!!!!!!!!!!!!!!!!!!!!!!!!!!!!!!!!!!!!!!!!!!!!!!!!!!!!!!!!!!!!!!!!!!!!!!!!!!!!!!!!!!!!!!!!!!!!!!!!!!!!!!!!!!!!!!!!!!!!!!!!!!!!!!!!!!!!!!!!!!!!!!!!!!!!!!!!!!!!!!!!!!!!!!!!!!!!!!!!!!!!!!!!!!!!!!!!!!!!!!!!!!!!!!!!!!!!!!!!!!!!!!!!!!!!!!!!!!!!!!!!!!!!!!!!!!!!!!!!!!!!!!!!!!!!!!!!!!!!!!!!!!!!!!!!!!!!!!!!!!!!!!!!!!!!!!!!!!!!!!!!!!!!!!!!!!!!!!!!!!!!!!!!!!!!!!!!!!!!!!!!!!!!!!!!!!!!!!!!!!!!!!!!!!!!!!!!!!!!!!!!!!!!!!!!!!!!!!!!!!!!!!!!!!!!!!!!!!!!!!!!!!!!!!!!!!!!!!!!!!!!!!!!!!!!!!!!!!!!!!!!!!!!!!!!!!!!!!!!!!!!!!!!!!!!!!!!!!!!!!!!!!!!!!!!!!!!!!!!!!!!!!!!!!!!!!!!!!!!!!!!!!!!!!!!!!!!!!!!!!!!!!!!!!!!!!!!!!!!!!!!!!!!!!!!!!!!!!!!!!!!!!!!!!!!!!!!!!!!!!!!!!!!!!!!!!!!!!!!!!!!!!!!!!!!!!!!!!!!!!!!!!!!!!!!!!!!!!!!!!!!!!!!!!!!!!!!!!!!!!!!!!!!!!!!!!!!!!!!!!!!!!!!!!!!!!!!!!!!!!!!!!!!!!!!!!!!!!!!!!!!!!!!!!!!!!!!!!!!!!!!!!!!!!!!!!!!!!!!!!!!!!!!!!!!!!!!!!!!!!!!!!!!!!!!!!!!!!!!!!!!!!!!!!!!!!!!!!!!!!!!!!!!!!!!!!!!!!!!!!!!!!!!!!!!!!!!!!!!!!!!!!!!!!!!!!!!!!!!!!!!!!!!!!!!!!!!!!!!!!!!!!!!!!!!!!!!!!!!!!!!!!!!!!!!!!!!!!!!!!!!!!!!!!!!!!!!!!!!!!!!!!!!!!!!!!!!!!!!!!!!!!!!!!!!!!!!!!!!!!!!!!!!!!!!!!!!!!!!!!!!!!!!!!!!!!!!!!!!!!!!!!!!!!!!!!!!!!!!!!!!!!!!!!!!!!!!!!!!!!!!!!!!!!!!!!!!!!!!!!!!!!!!!!!!!!!!!!!!!!!!!!!!!!!!!!!!!!!!!!!!!!!!!!!!!!!!!!!!!!!!!!!!!!!!!!!!1!^" style="position:absolute;left:0;text-align:left;margin-left:0;margin-top:0;width:.05pt;height:.05pt;z-index:251660288;visibility:hidden;mso-position-horizontal-relative:text;mso-position-vertical-relative:text">
            <w10:anchorlock/>
          </v:shape>
        </w:pict>
      </w:r>
    </w:p>
    <w:p w:rsidR="00C57A16" w:rsidRDefault="00C57A16" w:rsidP="00C57A16">
      <w:pPr>
        <w:pStyle w:val="References"/>
        <w:spacing w:line="300" w:lineRule="auto"/>
        <w:rPr>
          <w:szCs w:val="20"/>
          <w:lang w:eastAsia="zh-CN"/>
        </w:rPr>
      </w:pPr>
      <w:bookmarkStart w:id="6" w:name="_Ref430437987"/>
      <w:r w:rsidRPr="002F50BF">
        <w:rPr>
          <w:rFonts w:hint="eastAsia"/>
          <w:szCs w:val="20"/>
          <w:lang w:eastAsia="zh-CN"/>
        </w:rPr>
        <w:t>RP-15</w:t>
      </w:r>
      <w:r w:rsidRPr="002F50BF">
        <w:rPr>
          <w:szCs w:val="20"/>
          <w:lang w:eastAsia="zh-CN"/>
        </w:rPr>
        <w:t>2234</w:t>
      </w:r>
      <w:r w:rsidRPr="002F50BF">
        <w:rPr>
          <w:rFonts w:hint="eastAsia"/>
          <w:szCs w:val="20"/>
          <w:lang w:eastAsia="zh-CN"/>
        </w:rPr>
        <w:t xml:space="preserve">, </w:t>
      </w:r>
      <w:r w:rsidRPr="002F50BF">
        <w:rPr>
          <w:szCs w:val="20"/>
          <w:lang w:eastAsia="zh-CN"/>
        </w:rPr>
        <w:t xml:space="preserve">“Revised Work Item: Narrowband </w:t>
      </w:r>
      <w:proofErr w:type="spellStart"/>
      <w:r w:rsidRPr="002F50BF">
        <w:rPr>
          <w:szCs w:val="20"/>
          <w:lang w:eastAsia="zh-CN"/>
        </w:rPr>
        <w:t>IoT</w:t>
      </w:r>
      <w:proofErr w:type="spellEnd"/>
      <w:r w:rsidRPr="002F50BF">
        <w:rPr>
          <w:szCs w:val="20"/>
          <w:lang w:eastAsia="zh-CN"/>
        </w:rPr>
        <w:t xml:space="preserve"> (NB-</w:t>
      </w:r>
      <w:proofErr w:type="spellStart"/>
      <w:r w:rsidRPr="002F50BF">
        <w:rPr>
          <w:szCs w:val="20"/>
          <w:lang w:eastAsia="zh-CN"/>
        </w:rPr>
        <w:t>IoT</w:t>
      </w:r>
      <w:proofErr w:type="spellEnd"/>
      <w:r w:rsidRPr="002F50BF">
        <w:rPr>
          <w:szCs w:val="20"/>
          <w:lang w:eastAsia="zh-CN"/>
        </w:rPr>
        <w:t>)”</w:t>
      </w:r>
      <w:r w:rsidRPr="002F50BF">
        <w:rPr>
          <w:rFonts w:hint="eastAsia"/>
          <w:szCs w:val="20"/>
          <w:lang w:eastAsia="zh-CN"/>
        </w:rPr>
        <w:t xml:space="preserve">, </w:t>
      </w:r>
      <w:r w:rsidRPr="002F50BF">
        <w:rPr>
          <w:szCs w:val="20"/>
          <w:lang w:eastAsia="zh-CN"/>
        </w:rPr>
        <w:t>Huawei, HiSilicon</w:t>
      </w:r>
      <w:r w:rsidRPr="002F50BF">
        <w:rPr>
          <w:rFonts w:hint="eastAsia"/>
          <w:szCs w:val="20"/>
          <w:lang w:eastAsia="zh-CN"/>
        </w:rPr>
        <w:t>, RAN#</w:t>
      </w:r>
      <w:r w:rsidRPr="002F50BF">
        <w:rPr>
          <w:szCs w:val="20"/>
          <w:lang w:eastAsia="zh-CN"/>
        </w:rPr>
        <w:t xml:space="preserve">70, </w:t>
      </w:r>
      <w:proofErr w:type="spellStart"/>
      <w:r w:rsidR="00226FE4" w:rsidRPr="00226FE4">
        <w:rPr>
          <w:szCs w:val="20"/>
          <w:lang w:eastAsia="zh-CN"/>
        </w:rPr>
        <w:t>Sitges</w:t>
      </w:r>
      <w:proofErr w:type="spellEnd"/>
      <w:r w:rsidR="00226FE4" w:rsidRPr="00226FE4">
        <w:rPr>
          <w:rFonts w:hint="eastAsia"/>
          <w:szCs w:val="20"/>
          <w:lang w:eastAsia="zh-CN"/>
        </w:rPr>
        <w:t xml:space="preserve">, </w:t>
      </w:r>
      <w:r w:rsidR="00226FE4" w:rsidRPr="00226FE4">
        <w:rPr>
          <w:szCs w:val="20"/>
          <w:lang w:eastAsia="zh-CN"/>
        </w:rPr>
        <w:t>Spain</w:t>
      </w:r>
      <w:r w:rsidRPr="002F50BF">
        <w:rPr>
          <w:szCs w:val="20"/>
          <w:lang w:eastAsia="zh-CN"/>
        </w:rPr>
        <w:t>, December 2015</w:t>
      </w:r>
      <w:r w:rsidRPr="001559B1">
        <w:rPr>
          <w:rFonts w:hint="eastAsia"/>
          <w:szCs w:val="20"/>
          <w:lang w:eastAsia="zh-CN"/>
        </w:rPr>
        <w:t>.</w:t>
      </w:r>
      <w:bookmarkEnd w:id="6"/>
    </w:p>
    <w:p w:rsidR="00CD72BB" w:rsidRDefault="00CD72BB" w:rsidP="00CD72BB">
      <w:pPr>
        <w:pStyle w:val="References"/>
      </w:pPr>
      <w:bookmarkStart w:id="7" w:name="_Ref439515541"/>
      <w:bookmarkStart w:id="8" w:name="_Ref439442385"/>
      <w:r>
        <w:t>R1-157783, “Way Forward on NB-</w:t>
      </w:r>
      <w:proofErr w:type="spellStart"/>
      <w:r>
        <w:t>IoT</w:t>
      </w:r>
      <w:proofErr w:type="spellEnd"/>
      <w:r>
        <w:t xml:space="preserve">”, CMCC, Vodafone, Ericsson, Huawei, HiSilicon, Deutsche Telekom, </w:t>
      </w:r>
      <w:proofErr w:type="spellStart"/>
      <w:r>
        <w:t>Mediatek</w:t>
      </w:r>
      <w:proofErr w:type="spellEnd"/>
      <w:r>
        <w:t xml:space="preserve">, Qualcomm, Nokia Networks, Samsung, Intel, </w:t>
      </w:r>
      <w:proofErr w:type="spellStart"/>
      <w:r>
        <w:t>Neul</w:t>
      </w:r>
      <w:proofErr w:type="spellEnd"/>
      <w:r>
        <w:t xml:space="preserve">, CATR, AT&amp;T, NTT DOCOMO, ZTE, Telecom Italia, IITH, </w:t>
      </w:r>
      <w:proofErr w:type="spellStart"/>
      <w:r>
        <w:t>CEWiT</w:t>
      </w:r>
      <w:proofErr w:type="spellEnd"/>
      <w:r>
        <w:t>, Reliance-</w:t>
      </w:r>
      <w:proofErr w:type="spellStart"/>
      <w:r>
        <w:t>Jio</w:t>
      </w:r>
      <w:proofErr w:type="spellEnd"/>
      <w:r>
        <w:t>, CATT, u-</w:t>
      </w:r>
      <w:proofErr w:type="spellStart"/>
      <w:r>
        <w:t>blox</w:t>
      </w:r>
      <w:proofErr w:type="spellEnd"/>
      <w:r>
        <w:t>, China Unicom, LG Electronics, , Panasonic, Alcatel-Lucent, Alcatel-Lucent Shanghai Bell, China Telecom, RAN1#83, Phoenix, USA, November 2015.</w:t>
      </w:r>
      <w:bookmarkEnd w:id="7"/>
    </w:p>
    <w:p w:rsidR="00C57A16" w:rsidRDefault="00C57A16" w:rsidP="00C57A16">
      <w:pPr>
        <w:pStyle w:val="References"/>
        <w:spacing w:line="300" w:lineRule="auto"/>
        <w:rPr>
          <w:szCs w:val="20"/>
          <w:lang w:eastAsia="zh-CN"/>
        </w:rPr>
      </w:pPr>
      <w:bookmarkStart w:id="9" w:name="_Ref409101664"/>
      <w:bookmarkStart w:id="10" w:name="_Ref412961601"/>
      <w:bookmarkEnd w:id="8"/>
      <w:r w:rsidRPr="001559B1">
        <w:rPr>
          <w:rFonts w:hint="eastAsia"/>
          <w:szCs w:val="20"/>
          <w:lang w:eastAsia="zh-CN"/>
        </w:rPr>
        <w:t xml:space="preserve">3GPP TR 45.820 v2.1.0, </w:t>
      </w:r>
      <w:r w:rsidRPr="001559B1">
        <w:rPr>
          <w:szCs w:val="20"/>
          <w:lang w:eastAsia="zh-CN"/>
        </w:rPr>
        <w:t>“Cellular System Support for Ultra Low Complexity and Low Throughput Internet of Things”</w:t>
      </w:r>
      <w:bookmarkEnd w:id="9"/>
      <w:r w:rsidRPr="001559B1">
        <w:rPr>
          <w:rFonts w:hint="eastAsia"/>
          <w:szCs w:val="20"/>
          <w:lang w:eastAsia="zh-CN"/>
        </w:rPr>
        <w:t>.</w:t>
      </w:r>
      <w:bookmarkEnd w:id="10"/>
    </w:p>
    <w:p w:rsidR="008C62E2" w:rsidRPr="001559B1" w:rsidRDefault="008C62E2" w:rsidP="00C57A16">
      <w:pPr>
        <w:pStyle w:val="References"/>
        <w:spacing w:line="300" w:lineRule="auto"/>
        <w:rPr>
          <w:szCs w:val="20"/>
          <w:lang w:eastAsia="zh-CN"/>
        </w:rPr>
      </w:pPr>
      <w:bookmarkStart w:id="11" w:name="_Ref440249869"/>
      <w:r w:rsidRPr="008C62E2">
        <w:rPr>
          <w:szCs w:val="20"/>
          <w:lang w:eastAsia="zh-CN"/>
        </w:rPr>
        <w:t>R2-</w:t>
      </w:r>
      <w:r w:rsidR="00E92C88" w:rsidRPr="008C62E2">
        <w:rPr>
          <w:szCs w:val="20"/>
          <w:lang w:eastAsia="zh-CN"/>
        </w:rPr>
        <w:t>15718</w:t>
      </w:r>
      <w:r w:rsidR="00E92C88">
        <w:rPr>
          <w:rFonts w:hint="eastAsia"/>
          <w:szCs w:val="20"/>
          <w:lang w:eastAsia="zh-CN"/>
        </w:rPr>
        <w:t>7</w:t>
      </w:r>
      <w:r>
        <w:rPr>
          <w:rFonts w:hint="eastAsia"/>
          <w:szCs w:val="20"/>
          <w:lang w:eastAsia="zh-CN"/>
        </w:rPr>
        <w:t>,</w:t>
      </w:r>
      <w:r w:rsidRPr="008C62E2">
        <w:rPr>
          <w:szCs w:val="20"/>
          <w:lang w:eastAsia="zh-CN"/>
        </w:rPr>
        <w:t xml:space="preserve"> </w:t>
      </w:r>
      <w:r>
        <w:rPr>
          <w:szCs w:val="20"/>
          <w:lang w:eastAsia="zh-CN"/>
        </w:rPr>
        <w:t>“</w:t>
      </w:r>
      <w:r w:rsidRPr="008C62E2">
        <w:rPr>
          <w:szCs w:val="20"/>
          <w:lang w:eastAsia="zh-CN"/>
        </w:rPr>
        <w:t>36</w:t>
      </w:r>
      <w:r>
        <w:rPr>
          <w:rFonts w:hint="eastAsia"/>
          <w:szCs w:val="20"/>
          <w:lang w:eastAsia="zh-CN"/>
        </w:rPr>
        <w:t>.</w:t>
      </w:r>
      <w:r>
        <w:rPr>
          <w:szCs w:val="20"/>
          <w:lang w:eastAsia="zh-CN"/>
        </w:rPr>
        <w:t>300 Running CR on NB-</w:t>
      </w:r>
      <w:proofErr w:type="spellStart"/>
      <w:r>
        <w:rPr>
          <w:szCs w:val="20"/>
          <w:lang w:eastAsia="zh-CN"/>
        </w:rPr>
        <w:t>IoT</w:t>
      </w:r>
      <w:proofErr w:type="spellEnd"/>
      <w:r>
        <w:rPr>
          <w:szCs w:val="20"/>
          <w:lang w:eastAsia="zh-CN"/>
        </w:rPr>
        <w:t>”</w:t>
      </w:r>
      <w:r>
        <w:rPr>
          <w:rFonts w:hint="eastAsia"/>
          <w:szCs w:val="20"/>
          <w:lang w:eastAsia="zh-CN"/>
        </w:rPr>
        <w:t xml:space="preserve">, </w:t>
      </w:r>
      <w:r w:rsidRPr="003F4D66">
        <w:rPr>
          <w:noProof/>
          <w:lang w:eastAsia="zh-CN"/>
        </w:rPr>
        <w:t>Huawei (Rapporteur)</w:t>
      </w:r>
      <w:r>
        <w:rPr>
          <w:rFonts w:hint="eastAsia"/>
          <w:noProof/>
          <w:lang w:eastAsia="zh-CN"/>
        </w:rPr>
        <w:t xml:space="preserve">, </w:t>
      </w:r>
      <w:r w:rsidR="00226FE4">
        <w:rPr>
          <w:szCs w:val="20"/>
          <w:lang w:eastAsia="zh-CN"/>
        </w:rPr>
        <w:t>RAN</w:t>
      </w:r>
      <w:r w:rsidR="00226FE4">
        <w:rPr>
          <w:rFonts w:hint="eastAsia"/>
          <w:szCs w:val="20"/>
          <w:lang w:eastAsia="zh-CN"/>
        </w:rPr>
        <w:t>2</w:t>
      </w:r>
      <w:r w:rsidR="00226FE4">
        <w:rPr>
          <w:szCs w:val="20"/>
          <w:lang w:eastAsia="zh-CN"/>
        </w:rPr>
        <w:t>#</w:t>
      </w:r>
      <w:r w:rsidR="00226FE4">
        <w:rPr>
          <w:rFonts w:hint="eastAsia"/>
          <w:szCs w:val="20"/>
          <w:lang w:eastAsia="zh-CN"/>
        </w:rPr>
        <w:t>92</w:t>
      </w:r>
      <w:r w:rsidR="00226FE4" w:rsidRPr="00395BF2">
        <w:rPr>
          <w:szCs w:val="20"/>
          <w:lang w:eastAsia="zh-CN"/>
        </w:rPr>
        <w:t>, Anaheim, USA, November, 2015.</w:t>
      </w:r>
      <w:bookmarkEnd w:id="11"/>
    </w:p>
    <w:p w:rsidR="00C57A16" w:rsidRPr="00862E23" w:rsidRDefault="00373932" w:rsidP="007D1044">
      <w:pPr>
        <w:pStyle w:val="1"/>
        <w:numPr>
          <w:ilvl w:val="0"/>
          <w:numId w:val="9"/>
        </w:numPr>
        <w:spacing w:before="240" w:line="300" w:lineRule="auto"/>
        <w:rPr>
          <w:kern w:val="2"/>
          <w:lang w:eastAsia="zh-CN"/>
        </w:rPr>
      </w:pPr>
      <w:r>
        <w:rPr>
          <w:kern w:val="2"/>
          <w:lang w:eastAsia="zh-CN"/>
        </w:rPr>
        <w:pict>
          <v:shape id="_x0000_s1189" type="#_x0000_t74" alt="E15342G@835955749B6E11EC749357G609;;=683@CYV41043!!!!!!BIHO@]v41043!!!!@7G01C71102E29E17G3S0,18yyyy!It`vdh!Bnoushctuhno!Udlqm`ud/enb!!!!!!!!!!!!!!!!!!!!!!!!!!!!!!!!!!!!!!!!!!!!!!!!!!!!!!!!!!!!!!!!!!!!!!!!!!!!!!!!!!!!!!!!!!!!!!!!!!!!!!!!!!!!!!!!!!!!!!!!!!!!!!!!!!!!!!!!!!!!!!!!!!!!!!!!!!!!!!!!!!!!!!!!!!!!!!!!!!!!!!!!!!!!!!!!!!!!!!!!!!!!!!!!!!!!!!!!!!!!!!!!!!!!!!!!!!!!!!!!!!!!!!!!!!!!!!!!!!!!!!!!!!!!!!!!!!!!!!!!!!!!!!!!!!!!!!!!!!!!!!!!!!!!!!!!!!!!!!!!!!!!!!!!!!!!!!!!!!!!!!!!!!!!!!!!!!!!!!!!!!!!!!!!!!!!!!!!!!!!!!!!!!!!!!!!!!!!!!!!!!!!!!!!!!!!!!!!!!!!!!!!!!!!!!!!!!!!!!!!!!!!!!!!!!!!!!!!!!!!!!!!!!!!!!!!!!!!!!!!!!!!!!!!!!!!!!!!!!!!!!!!!!!!!!!!!!!!!!!!!!!!!!!!!!!!!!!!!!!!!!!!!!!!!!!!!!!!!!!!!!!!!!!!!!!!!!!!!!!!!!!!!!!!!!!!!!!!!!!!!!!!!!!!!!!!!!!!!!!!!!!!!!!!!!!!!!!!!!!!!!!!!!!!!!!!!!!!!!!!!!!!!!!!!!!!!!!!!!!!!!!!!!!!!!!!!!!!!!!!!!!!!!!!!!!!!!!!!!!!!!!!!!!!!!!!!!!!!!!!!!!!!!!!!!!!!!!!!!!!!!!!!!!!!!!!!!!!!!!!!!!!!!!!!!!!!!!!!!!!!!!!!!!!!!!!!!!!!!!!!!!!!!!!!!!!!!!!!!!!!!!!!!!!!!!!!!!!!!!!!!!!!!!!!!!!!!!!!!!!!!!!!!!!!!!!!!!!!!!!!!!!!!!!!!!!!!!!!!!!!!!!!!!!!!!!!!!!!!!!!!!!!!!!!!!!!!!!!!!!!!!!!!!!!!!!!!!!!!!!!!!!!!!!!!!!!!!!!!!!!!!!!!!!!!!!!!!!!!!!!!!!!!!!!!!!!!!!!!!!!!!!!!!!!!!!!!!!!!!!!!!!!!!!!!!!!!!!!!!!!!!!!!!!!!!!!!!!!!!!!!!!!!!!!!!!!!!!!!!!!!!!!!!!!!!!!!!!!!!!!!!!!!!!!!!!!!!!!!!!!!!!!!!!!!!!!!!!!!!!!!!!!!!!!!!!!!!!!!!!!!!!!!!!!!!!!!!!!!!!!!!!!!!!!!!!!!!!!!!!!!!!!!!!!!!!!!!!!!!!!!!!!!!!!!!!!!!!!!!!!!!!!!!!!!!!!!!!!!!!!!!!!!!!!!!!!!!!!!!!!!!!!!!!!!!!!!!!!!!!!!!!!!!!!!!!!!!!!!!!!!!!!!!!!!!!!!!!!!!!!!!!!!!!!!!!!!!!!!!!!!!!!!!!!!!!!!!!!!!!!!!!!!!!!!!!!!!!!!!!!!!!!!!!!!!!!!!!!!!!!!!!!!!!!!!!!!!!!!!!!!!!!!!!!!!!!!!!!!!!!!!!!!!!!!!!!!!!!!!!!!!!!!!!!!!!!!!!!!!!!!!!!!!!!!!!!!!!!!!!!!!!!!!!!!!!!!!!!!!!!!!!!!!!!!!!!!!!!!!!!!!!!!!!!!!!!!!!!!!!!!!!!!!!!!!!!!!!!!!!!!!!!!!!!!!!!!!!!!!!!!!!!!!!!!!!!!!!!!!!!!!!!!!!!!!!!!!!!!!!!!!!!!!!!!!!!!!!!!!!!!!!!!!!!!!!!!!!!!!!!!!!!!!!!!!!!!!!!!!!!!!!!!!!!!!!!!!!!!!!!!!!!!!!!!!!!!!!!!!!!!!!!!!!!!!!!!!!!!!!!!!!!!!!!!!!!!!!!!!!!!!!!!!!!!!!!!!!!!!!!!!!!!!!!!!!!!!!!!!!!!!!!!!!!!!!!!!!!!!!!!!!!!!!!!!!!!!!!!!!!!!!!!!!!!!!!!!!!!!!!!!!!!!!!!!!!!!!!!!!!!!!!!!!!!!!!!!!!!!!!!!!!!!!!!!!!!!!!!!!!!!!!!!!!!!!!!!!!!!!!!!!!!!!!!!!!!!!!!!!!!!!!!!!!!!!!!!!!!!!!!!!!!!!!!!!!!!!!!!!!!!!!!!!!!!!!!!!!!!!!!!!!!!!!!!!!!!!!!!!!!!!!!!!!!!!!!!!!!!!!!!!!!!!!!!!!!!!!!!!!!!!!!!!!!!!!!!!!!!!!!!!!!!!!!!!!!!!!!!!!!!!!!!!!!!!!!!!!!!!!!!!!!!!!!!!!!!!!!!!!!!!!!!!!!!!!!!!!!!!!!!!!!!!!!!!!!!!!!!!!!!!!!!!!!!!!!!!!!!!!!!!!!!!!!!!!!!!!!!!!1!^" style="position:absolute;left:0;text-align:left;margin-left:0;margin-top:0;width:.05pt;height:.05pt;z-index:251662336;visibility:hidden">
            <w10:anchorlock/>
          </v:shape>
        </w:pict>
      </w:r>
      <w:r w:rsidR="002005FC">
        <w:rPr>
          <w:rFonts w:hint="eastAsia"/>
          <w:lang w:eastAsia="zh-CN"/>
        </w:rPr>
        <w:t xml:space="preserve">Agreements in </w:t>
      </w:r>
      <w:r w:rsidR="00C57A16">
        <w:rPr>
          <w:rFonts w:hint="eastAsia"/>
          <w:lang w:eastAsia="zh-CN"/>
        </w:rPr>
        <w:t>RAN2 running CR</w:t>
      </w:r>
      <w:r w:rsidR="002005FC">
        <w:rPr>
          <w:rFonts w:hint="eastAsia"/>
          <w:lang w:eastAsia="zh-CN"/>
        </w:rPr>
        <w:t xml:space="preserve"> </w:t>
      </w:r>
      <w:r>
        <w:rPr>
          <w:lang w:eastAsia="zh-CN"/>
        </w:rPr>
        <w:fldChar w:fldCharType="begin"/>
      </w:r>
      <w:r w:rsidR="007D1044">
        <w:rPr>
          <w:lang w:eastAsia="zh-CN"/>
        </w:rPr>
        <w:instrText xml:space="preserve"> </w:instrText>
      </w:r>
      <w:r w:rsidR="007D1044">
        <w:rPr>
          <w:rFonts w:hint="eastAsia"/>
          <w:lang w:eastAsia="zh-CN"/>
        </w:rPr>
        <w:instrText>REF _Ref440249869 \n \h</w:instrText>
      </w:r>
      <w:r w:rsidR="007D1044">
        <w:rPr>
          <w:lang w:eastAsia="zh-CN"/>
        </w:rPr>
        <w:instrText xml:space="preserve"> </w:instrText>
      </w:r>
      <w:r>
        <w:rPr>
          <w:lang w:eastAsia="zh-CN"/>
        </w:rPr>
      </w:r>
      <w:r>
        <w:rPr>
          <w:lang w:eastAsia="zh-CN"/>
        </w:rPr>
        <w:fldChar w:fldCharType="separate"/>
      </w:r>
      <w:r w:rsidR="007D1044">
        <w:rPr>
          <w:lang w:eastAsia="zh-CN"/>
        </w:rPr>
        <w:t>[4]</w:t>
      </w:r>
      <w:r>
        <w:rPr>
          <w:lang w:eastAsia="zh-CN"/>
        </w:rPr>
        <w:fldChar w:fldCharType="end"/>
      </w:r>
      <w:r w:rsidR="007D1044">
        <w:rPr>
          <w:rFonts w:hint="eastAsia"/>
          <w:lang w:eastAsia="zh-CN"/>
        </w:rPr>
        <w:t xml:space="preserve"> </w:t>
      </w:r>
      <w:r w:rsidR="002005FC">
        <w:rPr>
          <w:lang w:eastAsia="zh-CN"/>
        </w:rPr>
        <w:t>explicitly</w:t>
      </w:r>
      <w:r w:rsidR="002005FC">
        <w:rPr>
          <w:rFonts w:hint="eastAsia"/>
          <w:lang w:eastAsia="zh-CN"/>
        </w:rPr>
        <w:t xml:space="preserve"> mentioning RAN1/physical layer dependencies</w:t>
      </w:r>
    </w:p>
    <w:p w:rsidR="0015473C" w:rsidRPr="00C57A16" w:rsidRDefault="00C57A16" w:rsidP="00C57A16">
      <w:pPr>
        <w:pStyle w:val="2"/>
        <w:numPr>
          <w:ilvl w:val="0"/>
          <w:numId w:val="6"/>
        </w:numPr>
        <w:rPr>
          <w:lang w:eastAsia="zh-CN"/>
        </w:rPr>
      </w:pPr>
      <w:r>
        <w:rPr>
          <w:rFonts w:hint="eastAsia"/>
          <w:lang w:eastAsia="zh-CN"/>
        </w:rPr>
        <w:t xml:space="preserve"> </w:t>
      </w:r>
      <w:bookmarkStart w:id="12" w:name="_Ref440249425"/>
      <w:r>
        <w:rPr>
          <w:rFonts w:hint="eastAsia"/>
          <w:lang w:eastAsia="zh-CN"/>
        </w:rPr>
        <w:t>System information</w:t>
      </w:r>
      <w:bookmarkEnd w:id="12"/>
    </w:p>
    <w:p w:rsidR="0015473C" w:rsidRPr="003F4D66" w:rsidRDefault="0015473C" w:rsidP="00C57A16">
      <w:pPr>
        <w:pStyle w:val="3"/>
        <w:numPr>
          <w:ilvl w:val="0"/>
          <w:numId w:val="0"/>
        </w:numPr>
        <w:ind w:left="720" w:hanging="720"/>
        <w:rPr>
          <w:ins w:id="13" w:author="huawei" w:date="2015-10-13T09:54:00Z"/>
        </w:rPr>
      </w:pPr>
      <w:ins w:id="14" w:author="huawei" w:date="2015-10-13T09:54:00Z">
        <w:r w:rsidRPr="003F4D66">
          <w:rPr>
            <w:rFonts w:hint="eastAsia"/>
            <w:lang w:eastAsia="zh-CN"/>
          </w:rPr>
          <w:t>X</w:t>
        </w:r>
        <w:r w:rsidRPr="003F4D66">
          <w:t>.3.2</w:t>
        </w:r>
        <w:r w:rsidRPr="003F4D66">
          <w:tab/>
          <w:t>System information</w:t>
        </w:r>
      </w:ins>
    </w:p>
    <w:p w:rsidR="0015473C" w:rsidRPr="003F4D66" w:rsidRDefault="0015473C" w:rsidP="0015473C">
      <w:pPr>
        <w:rPr>
          <w:ins w:id="15" w:author="huawei" w:date="2015-10-13T09:54:00Z"/>
          <w:rFonts w:eastAsia="PMingLiU"/>
          <w:lang w:eastAsia="zh-TW"/>
        </w:rPr>
      </w:pPr>
      <w:ins w:id="16" w:author="huawei" w:date="2015-10-13T09:54:00Z">
        <w:r w:rsidRPr="003F4D66">
          <w:rPr>
            <w:rFonts w:hint="eastAsia"/>
            <w:lang w:eastAsia="zh-TW"/>
          </w:rPr>
          <w:t xml:space="preserve">LTE, including </w:t>
        </w:r>
        <w:proofErr w:type="spellStart"/>
        <w:r w:rsidRPr="003F4D66">
          <w:rPr>
            <w:rFonts w:hint="eastAsia"/>
            <w:lang w:eastAsia="zh-TW"/>
          </w:rPr>
          <w:t>eMTC</w:t>
        </w:r>
        <w:proofErr w:type="spellEnd"/>
        <w:r w:rsidRPr="003F4D66">
          <w:rPr>
            <w:rFonts w:eastAsia="PMingLiU" w:hint="eastAsia"/>
            <w:lang w:eastAsia="zh-TW"/>
          </w:rPr>
          <w:t xml:space="preserve">, is used as a starting point for </w:t>
        </w:r>
        <w:r w:rsidRPr="003F4D66">
          <w:rPr>
            <w:rFonts w:eastAsia="PMingLiU"/>
            <w:lang w:eastAsia="zh-TW"/>
          </w:rPr>
          <w:t>the system information design.</w:t>
        </w:r>
        <w:r w:rsidRPr="003F4D66">
          <w:rPr>
            <w:rFonts w:hint="eastAsia"/>
            <w:lang w:eastAsia="zh-TW"/>
          </w:rPr>
          <w:t xml:space="preserve"> </w:t>
        </w:r>
        <w:r w:rsidRPr="003F4D66">
          <w:rPr>
            <w:rFonts w:eastAsia="PMingLiU" w:hint="eastAsia"/>
            <w:lang w:eastAsia="zh-TW"/>
          </w:rPr>
          <w:t xml:space="preserve">Enhancements </w:t>
        </w:r>
        <w:r w:rsidRPr="003F4D66">
          <w:rPr>
            <w:rFonts w:eastAsia="PMingLiU"/>
            <w:lang w:eastAsia="zh-TW"/>
          </w:rPr>
          <w:t>will be</w:t>
        </w:r>
        <w:r w:rsidRPr="003F4D66">
          <w:rPr>
            <w:rFonts w:eastAsia="PMingLiU" w:hint="eastAsia"/>
            <w:lang w:eastAsia="zh-TW"/>
          </w:rPr>
          <w:t xml:space="preserve"> considered</w:t>
        </w:r>
        <w:r w:rsidRPr="003F4D66">
          <w:rPr>
            <w:rFonts w:eastAsia="PMingLiU"/>
            <w:lang w:eastAsia="zh-TW"/>
          </w:rPr>
          <w:t>.</w:t>
        </w:r>
      </w:ins>
    </w:p>
    <w:p w:rsidR="0015473C" w:rsidRPr="00A503DE" w:rsidRDefault="0015473C" w:rsidP="0015473C">
      <w:pPr>
        <w:pStyle w:val="B1"/>
        <w:rPr>
          <w:ins w:id="17" w:author="huawei" w:date="2015-10-13T09:54:00Z"/>
        </w:rPr>
      </w:pPr>
      <w:ins w:id="18" w:author="huawei" w:date="2015-10-13T09:54:00Z">
        <w:r w:rsidRPr="00A503DE">
          <w:t>-</w:t>
        </w:r>
        <w:r w:rsidRPr="00A503DE">
          <w:tab/>
          <w:t>The content of the MIB will be adapted to the nature of NB-</w:t>
        </w:r>
        <w:proofErr w:type="spellStart"/>
        <w:r w:rsidRPr="00A503DE">
          <w:t>I</w:t>
        </w:r>
      </w:ins>
      <w:ins w:id="19" w:author="NTT DOCOMO, INC." w:date="2015-10-22T19:14:00Z">
        <w:r w:rsidRPr="00A503DE">
          <w:rPr>
            <w:rFonts w:hint="eastAsia"/>
          </w:rPr>
          <w:t>o</w:t>
        </w:r>
      </w:ins>
      <w:ins w:id="20" w:author="huawei" w:date="2015-10-13T09:54:00Z">
        <w:r w:rsidRPr="00A503DE">
          <w:t>T</w:t>
        </w:r>
        <w:proofErr w:type="spellEnd"/>
        <w:r w:rsidRPr="00A503DE">
          <w:t xml:space="preserve"> physical layer;</w:t>
        </w:r>
      </w:ins>
    </w:p>
    <w:p w:rsidR="0015473C" w:rsidRPr="00A503DE" w:rsidRDefault="0015473C" w:rsidP="0015473C">
      <w:pPr>
        <w:pStyle w:val="B1"/>
        <w:rPr>
          <w:ins w:id="21" w:author="huawei" w:date="2015-10-13T09:54:00Z"/>
        </w:rPr>
      </w:pPr>
      <w:ins w:id="22" w:author="huawei" w:date="2015-10-13T09:54:00Z">
        <w:r w:rsidRPr="00A503DE">
          <w:t>-</w:t>
        </w:r>
        <w:r w:rsidRPr="00A503DE">
          <w:tab/>
          <w:t xml:space="preserve">The </w:t>
        </w:r>
        <w:proofErr w:type="spellStart"/>
        <w:r w:rsidRPr="00A503DE">
          <w:rPr>
            <w:rFonts w:hint="eastAsia"/>
          </w:rPr>
          <w:t>S</w:t>
        </w:r>
        <w:r w:rsidRPr="00A503DE">
          <w:t>ystemInformationValueTag</w:t>
        </w:r>
        <w:proofErr w:type="spellEnd"/>
        <w:r w:rsidRPr="00A503DE">
          <w:t xml:space="preserve"> will be placed </w:t>
        </w:r>
        <w:r w:rsidRPr="00A503DE">
          <w:rPr>
            <w:rFonts w:hint="eastAsia"/>
          </w:rPr>
          <w:t>in</w:t>
        </w:r>
        <w:r w:rsidRPr="00A503DE">
          <w:t xml:space="preserve"> the MIB to enable fast detection of system information change;</w:t>
        </w:r>
      </w:ins>
    </w:p>
    <w:p w:rsidR="0015473C" w:rsidRPr="00A503DE" w:rsidRDefault="0015473C" w:rsidP="0015473C">
      <w:pPr>
        <w:pStyle w:val="B1"/>
        <w:rPr>
          <w:ins w:id="23" w:author="Huawei" w:date="2015-10-16T11:06:00Z"/>
        </w:rPr>
      </w:pPr>
      <w:ins w:id="24" w:author="huawei" w:date="2015-10-13T09:54:00Z">
        <w:r w:rsidRPr="00A503DE">
          <w:t>-</w:t>
        </w:r>
        <w:r w:rsidRPr="00A503DE">
          <w:tab/>
          <w:t xml:space="preserve">The system information validity time will be extended. </w:t>
        </w:r>
        <w:r w:rsidRPr="00A503DE">
          <w:rPr>
            <w:rFonts w:hint="eastAsia"/>
          </w:rPr>
          <w:t xml:space="preserve">Exact value FFS but might be in the order of 24h.  </w:t>
        </w:r>
      </w:ins>
    </w:p>
    <w:p w:rsidR="0015473C" w:rsidRPr="00A503DE" w:rsidRDefault="0015473C" w:rsidP="0015473C">
      <w:pPr>
        <w:pStyle w:val="B1"/>
        <w:rPr>
          <w:ins w:id="25" w:author="Huawei" w:date="2015-10-16T11:30:00Z"/>
        </w:rPr>
      </w:pPr>
      <w:ins w:id="26" w:author="Huawei" w:date="2015-10-16T11:06:00Z">
        <w:r w:rsidRPr="00A503DE">
          <w:rPr>
            <w:rFonts w:hint="eastAsia"/>
          </w:rPr>
          <w:t xml:space="preserve">-     </w:t>
        </w:r>
        <w:r w:rsidRPr="00A503DE">
          <w:t>Extension of system information messages is supported for NB-</w:t>
        </w:r>
        <w:proofErr w:type="spellStart"/>
        <w:r w:rsidRPr="00A503DE">
          <w:t>I</w:t>
        </w:r>
      </w:ins>
      <w:ins w:id="27" w:author="NTT DOCOMO, INC." w:date="2015-10-22T19:15:00Z">
        <w:r w:rsidRPr="00A503DE">
          <w:rPr>
            <w:rFonts w:hint="eastAsia"/>
          </w:rPr>
          <w:t>o</w:t>
        </w:r>
      </w:ins>
      <w:ins w:id="28" w:author="Huawei" w:date="2015-10-16T11:06:00Z">
        <w:r w:rsidRPr="00A503DE">
          <w:t>T</w:t>
        </w:r>
        <w:proofErr w:type="spellEnd"/>
        <w:r w:rsidRPr="00A503DE">
          <w:t xml:space="preserve"> in future releases</w:t>
        </w:r>
        <w:r w:rsidRPr="00A503DE">
          <w:rPr>
            <w:rFonts w:hint="eastAsia"/>
          </w:rPr>
          <w:t>.</w:t>
        </w:r>
      </w:ins>
    </w:p>
    <w:p w:rsidR="0015473C" w:rsidRPr="00A503DE" w:rsidRDefault="0015473C" w:rsidP="0015473C">
      <w:pPr>
        <w:pStyle w:val="B1"/>
      </w:pPr>
      <w:ins w:id="29" w:author="Huawei" w:date="2015-10-16T11:30:00Z">
        <w:r w:rsidRPr="00A503DE">
          <w:t>RAN2 will work with RAN1 regarding lower layer aspects of system information, including SI TBS. RAN2 will wait further input from RAN1 regarding physical layer cell parameters.</w:t>
        </w:r>
      </w:ins>
    </w:p>
    <w:p w:rsidR="0015473C" w:rsidRDefault="0015473C" w:rsidP="00F61CA7">
      <w:pPr>
        <w:pStyle w:val="4"/>
        <w:numPr>
          <w:ilvl w:val="0"/>
          <w:numId w:val="0"/>
        </w:numPr>
        <w:ind w:left="720" w:hanging="720"/>
        <w:rPr>
          <w:ins w:id="30" w:author="Huawei RAN#92" w:date="2015-11-21T13:35:00Z"/>
          <w:lang w:eastAsia="zh-CN"/>
        </w:rPr>
      </w:pPr>
      <w:ins w:id="31" w:author="Huawei RAN#92" w:date="2015-11-21T13:35:00Z">
        <w:r>
          <w:rPr>
            <w:rFonts w:hint="eastAsia"/>
            <w:lang w:eastAsia="zh-CN"/>
          </w:rPr>
          <w:t>X.3.2.1 System information scheduling</w:t>
        </w:r>
      </w:ins>
    </w:p>
    <w:p w:rsidR="0015473C" w:rsidRDefault="0015473C" w:rsidP="0015473C">
      <w:pPr>
        <w:rPr>
          <w:ins w:id="32" w:author="Huawei RAN#92" w:date="2015-11-21T13:47:00Z"/>
          <w:lang w:eastAsia="zh-CN"/>
        </w:rPr>
      </w:pPr>
      <w:ins w:id="33" w:author="Huawei RAN#92" w:date="2015-11-21T13:35:00Z">
        <w:r>
          <w:rPr>
            <w:rFonts w:hint="eastAsia"/>
            <w:lang w:eastAsia="zh-CN"/>
          </w:rPr>
          <w:t>The system information scheduling follow</w:t>
        </w:r>
      </w:ins>
      <w:ins w:id="34" w:author="Huawei RAN#92" w:date="2015-11-22T16:49:00Z">
        <w:r w:rsidRPr="005120B1">
          <w:rPr>
            <w:lang w:eastAsia="zh-CN"/>
          </w:rPr>
          <w:t>s</w:t>
        </w:r>
      </w:ins>
      <w:ins w:id="35" w:author="Huawei RAN#92" w:date="2015-11-21T13:35:00Z">
        <w:r>
          <w:rPr>
            <w:rFonts w:hint="eastAsia"/>
            <w:lang w:eastAsia="zh-CN"/>
          </w:rPr>
          <w:t xml:space="preserve"> the assumptions listed below:</w:t>
        </w:r>
      </w:ins>
    </w:p>
    <w:p w:rsidR="0015473C" w:rsidRPr="00A503DE" w:rsidRDefault="0015473C" w:rsidP="0015473C">
      <w:pPr>
        <w:pStyle w:val="B1"/>
        <w:rPr>
          <w:ins w:id="36" w:author="Huawei RAN#92" w:date="2015-11-21T14:18:00Z"/>
        </w:rPr>
      </w:pPr>
      <w:ins w:id="37" w:author="Huawei RAN#92" w:date="2015-11-21T14:18:00Z">
        <w:r w:rsidRPr="00A503DE">
          <w:rPr>
            <w:rFonts w:hint="eastAsia"/>
          </w:rPr>
          <w:lastRenderedPageBreak/>
          <w:t>-</w:t>
        </w:r>
        <w:r w:rsidRPr="00A503DE">
          <w:rPr>
            <w:rFonts w:hint="eastAsia"/>
          </w:rPr>
          <w:tab/>
        </w:r>
        <w:r w:rsidRPr="00A503DE">
          <w:t>MIB has a fixed size and fixed resource mapping and contains information required to acquire the rest of the system information. The size and resource mapping depend on the physical layer design</w:t>
        </w:r>
      </w:ins>
      <w:ins w:id="38" w:author="Huawei RAN#92" w:date="2015-11-22T16:50:00Z">
        <w:r w:rsidRPr="005120B1">
          <w:t>;</w:t>
        </w:r>
      </w:ins>
    </w:p>
    <w:p w:rsidR="0015473C" w:rsidRPr="00A503DE" w:rsidRDefault="0015473C" w:rsidP="0015473C">
      <w:pPr>
        <w:pStyle w:val="B1"/>
        <w:rPr>
          <w:ins w:id="39" w:author="Huawei RAN#92" w:date="2015-11-21T14:18:00Z"/>
        </w:rPr>
      </w:pPr>
      <w:ins w:id="40" w:author="Huawei RAN#92" w:date="2015-11-21T14:19:00Z">
        <w:r w:rsidRPr="00A503DE">
          <w:rPr>
            <w:rFonts w:hint="eastAsia"/>
          </w:rPr>
          <w:t>-</w:t>
        </w:r>
        <w:r w:rsidRPr="00A503DE">
          <w:rPr>
            <w:rFonts w:hint="eastAsia"/>
          </w:rPr>
          <w:tab/>
        </w:r>
      </w:ins>
      <w:ins w:id="41" w:author="Huawei RAN#92" w:date="2015-11-21T14:18:00Z">
        <w:r w:rsidRPr="00A503DE">
          <w:t>System information other than that contained in MIB is grouped into different SIBs (SIB1, SIB2, etc)</w:t>
        </w:r>
      </w:ins>
      <w:ins w:id="42" w:author="Huawei RAN#92" w:date="2015-11-22T16:50:00Z">
        <w:r w:rsidRPr="005120B1">
          <w:t>;</w:t>
        </w:r>
      </w:ins>
    </w:p>
    <w:p w:rsidR="0015473C" w:rsidRPr="00A503DE" w:rsidRDefault="0015473C" w:rsidP="0015473C">
      <w:pPr>
        <w:pStyle w:val="B1"/>
        <w:rPr>
          <w:ins w:id="43" w:author="Huawei RAN#92" w:date="2015-11-21T14:18:00Z"/>
        </w:rPr>
      </w:pPr>
      <w:ins w:id="44" w:author="Huawei RAN#92" w:date="2015-11-21T14:19:00Z">
        <w:r w:rsidRPr="00A503DE">
          <w:rPr>
            <w:rFonts w:hint="eastAsia"/>
          </w:rPr>
          <w:t>-</w:t>
        </w:r>
        <w:r w:rsidRPr="00A503DE">
          <w:rPr>
            <w:rFonts w:hint="eastAsia"/>
          </w:rPr>
          <w:tab/>
        </w:r>
      </w:ins>
      <w:ins w:id="45" w:author="Huawei RAN#92" w:date="2015-11-21T14:18:00Z">
        <w:r w:rsidRPr="00A503DE">
          <w:t>Different SIBs can be scheduled with different periodicity</w:t>
        </w:r>
      </w:ins>
      <w:ins w:id="46" w:author="Huawei RAN#92" w:date="2015-11-22T16:50:00Z">
        <w:r w:rsidRPr="005120B1">
          <w:t>;</w:t>
        </w:r>
      </w:ins>
    </w:p>
    <w:p w:rsidR="0015473C" w:rsidRPr="00A503DE" w:rsidRDefault="0015473C" w:rsidP="0015473C">
      <w:pPr>
        <w:pStyle w:val="B1"/>
        <w:rPr>
          <w:ins w:id="47" w:author="Huawei RAN#92" w:date="2015-11-21T14:18:00Z"/>
        </w:rPr>
      </w:pPr>
      <w:ins w:id="48" w:author="Huawei RAN#92" w:date="2015-11-21T14:19:00Z">
        <w:r w:rsidRPr="00A503DE">
          <w:rPr>
            <w:rFonts w:hint="eastAsia"/>
          </w:rPr>
          <w:t>-</w:t>
        </w:r>
        <w:r w:rsidRPr="00A503DE">
          <w:rPr>
            <w:rFonts w:hint="eastAsia"/>
          </w:rPr>
          <w:tab/>
        </w:r>
      </w:ins>
      <w:ins w:id="49" w:author="Huawei RAN#92" w:date="2015-11-21T14:18:00Z">
        <w:r w:rsidRPr="00A503DE">
          <w:t>The periodicity of SIB1 can be fixed while periodicity of other SIBs can be indicated in SIB1</w:t>
        </w:r>
      </w:ins>
      <w:ins w:id="50" w:author="Huawei RAN#92" w:date="2015-11-22T16:50:00Z">
        <w:r w:rsidRPr="005120B1">
          <w:t>;</w:t>
        </w:r>
      </w:ins>
    </w:p>
    <w:p w:rsidR="0015473C" w:rsidRPr="00A503DE" w:rsidRDefault="0015473C" w:rsidP="0015473C">
      <w:pPr>
        <w:pStyle w:val="B1"/>
        <w:rPr>
          <w:ins w:id="51" w:author="Huawei RAN#92" w:date="2015-11-21T14:18:00Z"/>
          <w:highlight w:val="yellow"/>
        </w:rPr>
      </w:pPr>
      <w:ins w:id="52" w:author="Huawei RAN#92" w:date="2015-11-21T14:20:00Z">
        <w:r w:rsidRPr="00A503DE">
          <w:rPr>
            <w:rFonts w:hint="eastAsia"/>
          </w:rPr>
          <w:t>-</w:t>
        </w:r>
        <w:r w:rsidRPr="00A503DE">
          <w:rPr>
            <w:rFonts w:hint="eastAsia"/>
          </w:rPr>
          <w:tab/>
        </w:r>
      </w:ins>
      <w:ins w:id="53" w:author="Huawei RAN#92" w:date="2015-11-21T14:18:00Z">
        <w:r w:rsidRPr="00A503DE">
          <w:t>Cell access and cell selection related system information (e.g. PLMN ID, cell barring, q-</w:t>
        </w:r>
        <w:proofErr w:type="spellStart"/>
        <w:r w:rsidRPr="00A503DE">
          <w:t>RxLevMin</w:t>
        </w:r>
        <w:proofErr w:type="spellEnd"/>
        <w:r w:rsidRPr="00A503DE">
          <w:t>, etc) should be prioritized (i.e. transmitted relatively frequently compared to other SIBs) to reduce the time required for cell selection/cell re-selection</w:t>
        </w:r>
      </w:ins>
      <w:ins w:id="54" w:author="Huawei RAN#92" w:date="2015-11-22T16:51:00Z">
        <w:r w:rsidRPr="005120B1">
          <w:t>;</w:t>
        </w:r>
      </w:ins>
    </w:p>
    <w:p w:rsidR="0015473C" w:rsidRPr="00A503DE" w:rsidRDefault="0015473C" w:rsidP="0015473C">
      <w:pPr>
        <w:pStyle w:val="B1"/>
        <w:rPr>
          <w:ins w:id="55" w:author="Huawei RAN#92" w:date="2015-11-21T14:18:00Z"/>
        </w:rPr>
      </w:pPr>
      <w:ins w:id="56" w:author="Huawei RAN#92" w:date="2015-11-21T14:20:00Z">
        <w:r w:rsidRPr="00A503DE">
          <w:rPr>
            <w:rFonts w:hint="eastAsia"/>
          </w:rPr>
          <w:t>-</w:t>
        </w:r>
        <w:r w:rsidRPr="00A503DE">
          <w:rPr>
            <w:rFonts w:hint="eastAsia"/>
          </w:rPr>
          <w:tab/>
        </w:r>
      </w:ins>
      <w:ins w:id="57" w:author="Huawei RAN#92" w:date="2015-11-21T14:18:00Z">
        <w:r w:rsidRPr="00A503DE">
          <w:rPr>
            <w:rFonts w:hint="eastAsia"/>
          </w:rPr>
          <w:t>T</w:t>
        </w:r>
        <w:r w:rsidRPr="00A503DE">
          <w:t xml:space="preserve">he SI message concept from LTE </w:t>
        </w:r>
        <w:r w:rsidRPr="00A503DE">
          <w:rPr>
            <w:rFonts w:hint="eastAsia"/>
          </w:rPr>
          <w:t>is</w:t>
        </w:r>
        <w:r w:rsidRPr="00A503DE">
          <w:t xml:space="preserve"> applied</w:t>
        </w:r>
        <w:r w:rsidRPr="00A503DE">
          <w:rPr>
            <w:rFonts w:hint="eastAsia"/>
          </w:rPr>
          <w:t>. This can be revisited</w:t>
        </w:r>
      </w:ins>
      <w:ins w:id="58" w:author="Huawei RAN#92" w:date="2015-11-22T16:51:00Z">
        <w:r w:rsidRPr="005120B1">
          <w:t>;</w:t>
        </w:r>
      </w:ins>
    </w:p>
    <w:p w:rsidR="0015473C" w:rsidRPr="00A503DE" w:rsidRDefault="0015473C" w:rsidP="0015473C">
      <w:pPr>
        <w:pStyle w:val="B1"/>
        <w:rPr>
          <w:ins w:id="59" w:author="Huawei RAN#92" w:date="2015-11-21T14:18:00Z"/>
        </w:rPr>
      </w:pPr>
      <w:ins w:id="60" w:author="Huawei RAN#92" w:date="2015-11-21T14:20:00Z">
        <w:r w:rsidRPr="00A503DE">
          <w:rPr>
            <w:rFonts w:hint="eastAsia"/>
          </w:rPr>
          <w:t>-</w:t>
        </w:r>
        <w:r w:rsidRPr="00A503DE">
          <w:rPr>
            <w:rFonts w:hint="eastAsia"/>
          </w:rPr>
          <w:tab/>
        </w:r>
      </w:ins>
      <w:ins w:id="61" w:author="Huawei RAN#92" w:date="2015-11-21T14:18:00Z">
        <w:r w:rsidRPr="00A503DE">
          <w:t>A variable SIB size should be supported. RAN1 should provide input on (1) the maximum TB size for broadcast transmission and (2) whether the TB size for broadcast transmission is variable or fixed</w:t>
        </w:r>
      </w:ins>
      <w:ins w:id="62" w:author="Huawei RAN#92" w:date="2015-11-22T16:51:00Z">
        <w:r w:rsidRPr="00A503DE">
          <w:t>;</w:t>
        </w:r>
      </w:ins>
    </w:p>
    <w:p w:rsidR="0015473C" w:rsidRPr="00A503DE" w:rsidRDefault="0015473C" w:rsidP="0015473C">
      <w:pPr>
        <w:pStyle w:val="B1"/>
        <w:rPr>
          <w:ins w:id="63" w:author="Huawei RAN#92" w:date="2015-11-21T14:18:00Z"/>
        </w:rPr>
      </w:pPr>
      <w:ins w:id="64" w:author="Huawei RAN#92" w:date="2015-11-21T14:20:00Z">
        <w:r w:rsidRPr="00A503DE">
          <w:rPr>
            <w:rFonts w:hint="eastAsia"/>
          </w:rPr>
          <w:t>-</w:t>
        </w:r>
        <w:r w:rsidRPr="00A503DE">
          <w:rPr>
            <w:rFonts w:hint="eastAsia"/>
          </w:rPr>
          <w:tab/>
        </w:r>
      </w:ins>
      <w:ins w:id="65" w:author="Huawei RAN#92" w:date="2015-11-21T14:18:00Z">
        <w:r w:rsidRPr="00A503DE">
          <w:t xml:space="preserve">System information scheduling is </w:t>
        </w:r>
        <w:r w:rsidRPr="00A503DE">
          <w:rPr>
            <w:rFonts w:hint="eastAsia"/>
          </w:rPr>
          <w:t>PD</w:t>
        </w:r>
        <w:r w:rsidRPr="00A503DE">
          <w:t>CCH-less, i.e. parameters (e.g. time/frequency location and MCS/TBS) are fixed</w:t>
        </w:r>
        <w:r w:rsidRPr="00A503DE">
          <w:rPr>
            <w:rFonts w:hint="eastAsia"/>
          </w:rPr>
          <w:t xml:space="preserve"> or indicated with scheduling information</w:t>
        </w:r>
        <w:r w:rsidRPr="00A503DE">
          <w:t xml:space="preserve"> </w:t>
        </w:r>
        <w:r w:rsidRPr="00A503DE">
          <w:rPr>
            <w:rFonts w:hint="eastAsia"/>
          </w:rPr>
          <w:t xml:space="preserve">in MIB or SIB1, </w:t>
        </w:r>
        <w:r w:rsidRPr="00A503DE">
          <w:t>instead of dynamically indicated on PDCCH</w:t>
        </w:r>
        <w:r w:rsidRPr="00A503DE">
          <w:rPr>
            <w:rFonts w:hint="eastAsia"/>
          </w:rPr>
          <w:t xml:space="preserve"> (this need RAN1 confirmation)</w:t>
        </w:r>
      </w:ins>
      <w:ins w:id="66" w:author="Huawei RAN#92" w:date="2015-11-22T16:51:00Z">
        <w:r w:rsidRPr="005120B1">
          <w:t>;</w:t>
        </w:r>
      </w:ins>
    </w:p>
    <w:p w:rsidR="0015473C" w:rsidRPr="00A503DE" w:rsidRDefault="0015473C" w:rsidP="0015473C">
      <w:pPr>
        <w:pStyle w:val="B1"/>
        <w:rPr>
          <w:ins w:id="67" w:author="Huawei RAN#92" w:date="2015-11-21T14:18:00Z"/>
        </w:rPr>
      </w:pPr>
      <w:ins w:id="68" w:author="Huawei RAN#92" w:date="2015-11-21T14:20:00Z">
        <w:r w:rsidRPr="00A503DE">
          <w:rPr>
            <w:rFonts w:hint="eastAsia"/>
          </w:rPr>
          <w:t>-</w:t>
        </w:r>
        <w:r w:rsidRPr="00A503DE">
          <w:rPr>
            <w:rFonts w:hint="eastAsia"/>
          </w:rPr>
          <w:tab/>
        </w:r>
      </w:ins>
      <w:ins w:id="69" w:author="Huawei RAN#92" w:date="2015-11-21T14:18:00Z">
        <w:r w:rsidRPr="00A503DE">
          <w:rPr>
            <w:rFonts w:hint="eastAsia"/>
          </w:rPr>
          <w:t xml:space="preserve">The UE is not required to accumulate several SI messages in </w:t>
        </w:r>
        <w:r w:rsidRPr="00A503DE">
          <w:t>p</w:t>
        </w:r>
        <w:r w:rsidRPr="00A503DE">
          <w:rPr>
            <w:rFonts w:hint="eastAsia"/>
          </w:rPr>
          <w:t>arallel</w:t>
        </w:r>
      </w:ins>
      <w:ins w:id="70" w:author="Huawei RAN#92" w:date="2015-11-22T16:51:00Z">
        <w:r w:rsidRPr="005120B1">
          <w:t>;</w:t>
        </w:r>
      </w:ins>
    </w:p>
    <w:p w:rsidR="0015473C" w:rsidRPr="003C68A0" w:rsidRDefault="0015473C" w:rsidP="0015473C">
      <w:pPr>
        <w:pStyle w:val="B1"/>
        <w:rPr>
          <w:ins w:id="71" w:author="Huawei RAN#92" w:date="2015-11-21T14:18:00Z"/>
          <w:lang w:eastAsia="zh-CN"/>
        </w:rPr>
      </w:pPr>
      <w:ins w:id="72" w:author="Huawei RAN#92" w:date="2015-11-21T14:20:00Z">
        <w:r w:rsidRPr="00A503DE">
          <w:rPr>
            <w:rFonts w:hint="eastAsia"/>
          </w:rPr>
          <w:t>-</w:t>
        </w:r>
        <w:r w:rsidRPr="00A503DE">
          <w:rPr>
            <w:rFonts w:hint="eastAsia"/>
          </w:rPr>
          <w:tab/>
        </w:r>
      </w:ins>
      <w:ins w:id="73" w:author="Huawei RAN#92" w:date="2015-11-21T14:18:00Z">
        <w:r w:rsidRPr="00A503DE">
          <w:rPr>
            <w:rFonts w:hint="eastAsia"/>
          </w:rPr>
          <w:t>The UE may need to accumulate a SI message across multiple SI windows, depending on coverage level</w:t>
        </w:r>
      </w:ins>
      <w:ins w:id="74" w:author="Huawei RAN#92" w:date="2015-11-22T16:52:00Z">
        <w:r w:rsidRPr="005120B1">
          <w:t>;</w:t>
        </w:r>
      </w:ins>
    </w:p>
    <w:p w:rsidR="0015473C" w:rsidRPr="00A503DE" w:rsidRDefault="0015473C" w:rsidP="0015473C">
      <w:pPr>
        <w:pStyle w:val="B1"/>
        <w:rPr>
          <w:ins w:id="75" w:author="Huawei RAN#92" w:date="2015-11-21T14:18:00Z"/>
        </w:rPr>
      </w:pPr>
      <w:ins w:id="76" w:author="Huawei RAN#92" w:date="2015-11-21T14:20:00Z">
        <w:r w:rsidRPr="00A503DE">
          <w:rPr>
            <w:rFonts w:hint="eastAsia"/>
          </w:rPr>
          <w:t>-</w:t>
        </w:r>
        <w:r w:rsidRPr="00A503DE">
          <w:rPr>
            <w:rFonts w:hint="eastAsia"/>
          </w:rPr>
          <w:tab/>
        </w:r>
      </w:ins>
      <w:ins w:id="77" w:author="Huawei RAN#92" w:date="2015-11-21T14:18:00Z">
        <w:r w:rsidRPr="00A503DE">
          <w:rPr>
            <w:rFonts w:hint="eastAsia"/>
          </w:rPr>
          <w:t>T</w:t>
        </w:r>
        <w:r w:rsidRPr="00A503DE">
          <w:t>he duration over which the content of SIB1 cannot be changed</w:t>
        </w:r>
        <w:r w:rsidRPr="00A503DE">
          <w:rPr>
            <w:rFonts w:hint="eastAsia"/>
          </w:rPr>
          <w:t xml:space="preserve"> should be defined. D</w:t>
        </w:r>
        <w:r w:rsidRPr="00A503DE">
          <w:t xml:space="preserve">etails </w:t>
        </w:r>
        <w:r w:rsidRPr="00A503DE">
          <w:rPr>
            <w:rFonts w:hint="eastAsia"/>
          </w:rPr>
          <w:t xml:space="preserve">are </w:t>
        </w:r>
        <w:r w:rsidRPr="00A503DE">
          <w:t>FFS pending RAN1 progress</w:t>
        </w:r>
      </w:ins>
      <w:ins w:id="78" w:author="Huawei RAN#92" w:date="2015-11-22T16:52:00Z">
        <w:r w:rsidRPr="005120B1">
          <w:t>;</w:t>
        </w:r>
      </w:ins>
    </w:p>
    <w:p w:rsidR="0015473C" w:rsidRDefault="0015473C" w:rsidP="0015473C">
      <w:pPr>
        <w:overflowPunct w:val="0"/>
        <w:snapToGrid/>
        <w:spacing w:before="120" w:after="0" w:line="300" w:lineRule="auto"/>
        <w:ind w:right="-96"/>
        <w:jc w:val="left"/>
        <w:textAlignment w:val="baseline"/>
        <w:rPr>
          <w:lang w:eastAsia="zh-CN"/>
        </w:rPr>
      </w:pPr>
      <w:ins w:id="79" w:author="Huawei RAN#92" w:date="2015-11-21T14:20:00Z">
        <w:r w:rsidRPr="00A503DE">
          <w:rPr>
            <w:rFonts w:hint="eastAsia"/>
          </w:rPr>
          <w:t>-</w:t>
        </w:r>
        <w:r w:rsidRPr="00A503DE">
          <w:rPr>
            <w:rFonts w:hint="eastAsia"/>
          </w:rPr>
          <w:tab/>
        </w:r>
      </w:ins>
      <w:ins w:id="80" w:author="Huawei RAN#92" w:date="2015-11-21T14:18:00Z">
        <w:r w:rsidRPr="00A503DE">
          <w:t>The UE is not required to detect SIB changes while being in RRC</w:t>
        </w:r>
      </w:ins>
      <w:ins w:id="81" w:author="Huawei RAN#92" w:date="2015-11-22T16:53:00Z">
        <w:r w:rsidRPr="00A503DE">
          <w:t>_</w:t>
        </w:r>
      </w:ins>
      <w:ins w:id="82" w:author="Huawei RAN#92" w:date="2015-11-21T14:18:00Z">
        <w:r w:rsidRPr="00A503DE">
          <w:t xml:space="preserve">CONNECTED. The </w:t>
        </w:r>
        <w:r w:rsidRPr="00A503DE">
          <w:rPr>
            <w:rFonts w:hint="eastAsia"/>
          </w:rPr>
          <w:t>network</w:t>
        </w:r>
        <w:r w:rsidRPr="00A503DE">
          <w:t xml:space="preserve"> may release the UE to RRC</w:t>
        </w:r>
      </w:ins>
      <w:ins w:id="83" w:author="Huawei RAN#92" w:date="2015-11-22T16:53:00Z">
        <w:r w:rsidRPr="00A503DE">
          <w:t>_</w:t>
        </w:r>
      </w:ins>
      <w:ins w:id="84" w:author="Huawei RAN#92" w:date="2015-11-21T14:18:00Z">
        <w:r w:rsidRPr="00A503DE">
          <w:t>IDLE if it wants the UE to acquire changed SIB(</w:t>
        </w:r>
        <w:r w:rsidRPr="00A503DE">
          <w:rPr>
            <w:rFonts w:hint="eastAsia"/>
          </w:rPr>
          <w:t>s).</w:t>
        </w:r>
      </w:ins>
    </w:p>
    <w:p w:rsidR="0015473C" w:rsidRDefault="0015473C" w:rsidP="00F61CA7">
      <w:pPr>
        <w:pStyle w:val="4"/>
        <w:numPr>
          <w:ilvl w:val="0"/>
          <w:numId w:val="0"/>
        </w:numPr>
        <w:ind w:left="720" w:hanging="720"/>
        <w:rPr>
          <w:ins w:id="85" w:author="Huawei RAN#92" w:date="2015-11-21T14:22:00Z"/>
          <w:lang w:eastAsia="zh-CN"/>
        </w:rPr>
      </w:pPr>
      <w:ins w:id="86" w:author="Huawei RAN#92" w:date="2015-11-21T14:22:00Z">
        <w:r>
          <w:rPr>
            <w:rFonts w:hint="eastAsia"/>
            <w:lang w:eastAsia="zh-CN"/>
          </w:rPr>
          <w:t>X.3.2.2 System information contents</w:t>
        </w:r>
      </w:ins>
    </w:p>
    <w:p w:rsidR="0015473C" w:rsidRPr="00E9512C" w:rsidRDefault="0015473C" w:rsidP="0015473C">
      <w:pPr>
        <w:rPr>
          <w:ins w:id="87" w:author="Huawei RAN#92" w:date="2015-11-21T14:22:00Z"/>
          <w:lang w:eastAsia="zh-CN"/>
        </w:rPr>
      </w:pPr>
      <w:ins w:id="88" w:author="Huawei RAN#92" w:date="2015-11-21T14:22:00Z">
        <w:r w:rsidRPr="00410E9C">
          <w:rPr>
            <w:rFonts w:eastAsia="PMingLiU"/>
            <w:lang w:eastAsia="zh-TW"/>
          </w:rPr>
          <w:t xml:space="preserve">NOTE: (*) indicates those fields that need to be further discussed, for example, due to required RAN1/4 inputs or the extended coverage level or Rel-13 </w:t>
        </w:r>
        <w:proofErr w:type="spellStart"/>
        <w:r w:rsidRPr="00410E9C">
          <w:rPr>
            <w:rFonts w:eastAsia="PMingLiU"/>
            <w:lang w:eastAsia="zh-TW"/>
          </w:rPr>
          <w:t>eMTC</w:t>
        </w:r>
        <w:proofErr w:type="spellEnd"/>
        <w:r w:rsidRPr="00410E9C">
          <w:rPr>
            <w:rFonts w:eastAsia="PMingLiU"/>
            <w:lang w:eastAsia="zh-TW"/>
          </w:rPr>
          <w:t xml:space="preserve"> ongoing discussions.</w:t>
        </w:r>
      </w:ins>
    </w:p>
    <w:p w:rsidR="0015473C" w:rsidRDefault="0015473C" w:rsidP="0015473C">
      <w:pPr>
        <w:rPr>
          <w:ins w:id="89" w:author="Huawei RAN#92" w:date="2015-11-21T14:22:00Z"/>
          <w:lang w:eastAsia="zh-CN"/>
        </w:rPr>
      </w:pPr>
      <w:ins w:id="90" w:author="Huawei RAN#92" w:date="2015-11-21T14:22:00Z">
        <w:r w:rsidRPr="00C300B3">
          <w:rPr>
            <w:lang w:eastAsia="zh-CN"/>
          </w:rPr>
          <w:t xml:space="preserve">The following SI fields are not supported: </w:t>
        </w:r>
      </w:ins>
    </w:p>
    <w:p w:rsidR="0015473C" w:rsidRPr="00A503DE" w:rsidRDefault="0015473C" w:rsidP="0015473C">
      <w:pPr>
        <w:pStyle w:val="B1"/>
        <w:rPr>
          <w:ins w:id="91" w:author="Huawei RAN#92" w:date="2015-11-21T14:22:00Z"/>
        </w:rPr>
      </w:pPr>
      <w:ins w:id="92" w:author="Huawei RAN#92" w:date="2015-11-21T14:24:00Z">
        <w:r w:rsidRPr="00A503DE">
          <w:rPr>
            <w:rFonts w:hint="eastAsia"/>
          </w:rPr>
          <w:t>-</w:t>
        </w:r>
        <w:r w:rsidRPr="00A503DE">
          <w:rPr>
            <w:rFonts w:hint="eastAsia"/>
          </w:rPr>
          <w:tab/>
        </w:r>
      </w:ins>
      <w:proofErr w:type="spellStart"/>
      <w:proofErr w:type="gramStart"/>
      <w:ins w:id="93" w:author="Huawei RAN#92" w:date="2015-11-21T14:22:00Z">
        <w:r w:rsidRPr="00A503DE">
          <w:t>csg</w:t>
        </w:r>
        <w:proofErr w:type="spellEnd"/>
        <w:r w:rsidRPr="00A503DE">
          <w:t>-Indication</w:t>
        </w:r>
      </w:ins>
      <w:proofErr w:type="gramEnd"/>
      <w:ins w:id="94" w:author="Huawei RAN#92" w:date="2015-11-22T16:53:00Z">
        <w:r w:rsidRPr="005120B1">
          <w:t>;</w:t>
        </w:r>
      </w:ins>
    </w:p>
    <w:p w:rsidR="0015473C" w:rsidRPr="00A503DE" w:rsidRDefault="0015473C" w:rsidP="0015473C">
      <w:pPr>
        <w:pStyle w:val="B1"/>
        <w:rPr>
          <w:ins w:id="95" w:author="Huawei RAN#92" w:date="2015-11-21T14:22:00Z"/>
        </w:rPr>
      </w:pPr>
      <w:ins w:id="96" w:author="Huawei RAN#92" w:date="2015-11-21T14:24:00Z">
        <w:r w:rsidRPr="00A503DE">
          <w:rPr>
            <w:rFonts w:hint="eastAsia"/>
          </w:rPr>
          <w:t>-</w:t>
        </w:r>
        <w:r w:rsidRPr="00A503DE">
          <w:rPr>
            <w:rFonts w:hint="eastAsia"/>
          </w:rPr>
          <w:tab/>
        </w:r>
      </w:ins>
      <w:proofErr w:type="spellStart"/>
      <w:proofErr w:type="gramStart"/>
      <w:ins w:id="97" w:author="Huawei RAN#92" w:date="2015-11-21T14:22:00Z">
        <w:r w:rsidRPr="00A503DE">
          <w:t>csg</w:t>
        </w:r>
        <w:proofErr w:type="spellEnd"/>
        <w:r w:rsidRPr="00A503DE">
          <w:t>-Identity</w:t>
        </w:r>
      </w:ins>
      <w:proofErr w:type="gramEnd"/>
      <w:ins w:id="98" w:author="Huawei RAN#92" w:date="2015-11-22T16:53:00Z">
        <w:r w:rsidRPr="005120B1">
          <w:t>;</w:t>
        </w:r>
      </w:ins>
    </w:p>
    <w:p w:rsidR="0015473C" w:rsidRPr="00A503DE" w:rsidRDefault="0015473C" w:rsidP="0015473C">
      <w:pPr>
        <w:pStyle w:val="B1"/>
        <w:rPr>
          <w:ins w:id="99" w:author="Huawei RAN#92" w:date="2015-11-21T14:22:00Z"/>
        </w:rPr>
      </w:pPr>
      <w:ins w:id="100" w:author="Huawei RAN#92" w:date="2015-11-21T14:24:00Z">
        <w:r w:rsidRPr="00A503DE">
          <w:rPr>
            <w:rFonts w:hint="eastAsia"/>
          </w:rPr>
          <w:t>-</w:t>
        </w:r>
        <w:r w:rsidRPr="00A503DE">
          <w:rPr>
            <w:rFonts w:hint="eastAsia"/>
          </w:rPr>
          <w:tab/>
        </w:r>
      </w:ins>
      <w:proofErr w:type="gramStart"/>
      <w:ins w:id="101" w:author="Huawei RAN#92" w:date="2015-11-21T14:22:00Z">
        <w:r w:rsidRPr="00A503DE">
          <w:t>ims-EmergencySupport-r9</w:t>
        </w:r>
      </w:ins>
      <w:proofErr w:type="gramEnd"/>
      <w:ins w:id="102" w:author="Huawei RAN#92" w:date="2015-11-22T16:53:00Z">
        <w:r w:rsidRPr="005120B1">
          <w:t>;</w:t>
        </w:r>
      </w:ins>
    </w:p>
    <w:p w:rsidR="0015473C" w:rsidRPr="00A503DE" w:rsidRDefault="0015473C" w:rsidP="0015473C">
      <w:pPr>
        <w:pStyle w:val="B1"/>
        <w:rPr>
          <w:ins w:id="103" w:author="Huawei RAN#92" w:date="2015-11-21T14:22:00Z"/>
        </w:rPr>
      </w:pPr>
      <w:ins w:id="104" w:author="Huawei RAN#92" w:date="2015-11-21T14:24:00Z">
        <w:r w:rsidRPr="00A503DE">
          <w:rPr>
            <w:rFonts w:hint="eastAsia"/>
          </w:rPr>
          <w:t>-</w:t>
        </w:r>
        <w:r w:rsidRPr="00A503DE">
          <w:rPr>
            <w:rFonts w:hint="eastAsia"/>
          </w:rPr>
          <w:tab/>
        </w:r>
      </w:ins>
      <w:proofErr w:type="gramStart"/>
      <w:ins w:id="105" w:author="Huawei RAN#92" w:date="2015-11-21T14:22:00Z">
        <w:r w:rsidRPr="00A503DE">
          <w:t>ac-</w:t>
        </w:r>
        <w:proofErr w:type="spellStart"/>
        <w:r w:rsidRPr="00A503DE">
          <w:t>BarringForEmergency</w:t>
        </w:r>
      </w:ins>
      <w:proofErr w:type="spellEnd"/>
      <w:proofErr w:type="gramEnd"/>
      <w:ins w:id="106" w:author="Huawei RAN#92" w:date="2015-11-22T16:53:00Z">
        <w:r w:rsidRPr="00A503DE">
          <w:t>;</w:t>
        </w:r>
      </w:ins>
    </w:p>
    <w:p w:rsidR="0015473C" w:rsidRPr="00A503DE" w:rsidRDefault="0015473C" w:rsidP="0015473C">
      <w:pPr>
        <w:pStyle w:val="B1"/>
        <w:rPr>
          <w:ins w:id="107" w:author="Huawei RAN#92" w:date="2015-11-21T14:22:00Z"/>
        </w:rPr>
      </w:pPr>
      <w:ins w:id="108" w:author="Huawei RAN#92" w:date="2015-11-21T14:24:00Z">
        <w:r w:rsidRPr="00A503DE">
          <w:rPr>
            <w:rFonts w:hint="eastAsia"/>
          </w:rPr>
          <w:t>-</w:t>
        </w:r>
        <w:r w:rsidRPr="00A503DE">
          <w:rPr>
            <w:rFonts w:hint="eastAsia"/>
          </w:rPr>
          <w:tab/>
        </w:r>
      </w:ins>
      <w:proofErr w:type="gramStart"/>
      <w:ins w:id="109" w:author="Huawei RAN#92" w:date="2015-11-21T14:22:00Z">
        <w:r w:rsidRPr="00A503DE">
          <w:t>ssac-BarringForMMTEL-Voice-r</w:t>
        </w:r>
        <w:r w:rsidRPr="005120B1">
          <w:t>9</w:t>
        </w:r>
      </w:ins>
      <w:proofErr w:type="gramEnd"/>
      <w:ins w:id="110" w:author="Huawei RAN#92" w:date="2015-11-22T16:53:00Z">
        <w:r w:rsidRPr="005120B1">
          <w:t>;</w:t>
        </w:r>
      </w:ins>
    </w:p>
    <w:p w:rsidR="0015473C" w:rsidRPr="00A503DE" w:rsidRDefault="0015473C" w:rsidP="0015473C">
      <w:pPr>
        <w:pStyle w:val="B1"/>
        <w:rPr>
          <w:ins w:id="111" w:author="Huawei RAN#92" w:date="2015-11-21T14:22:00Z"/>
        </w:rPr>
      </w:pPr>
      <w:ins w:id="112" w:author="Huawei RAN#92" w:date="2015-11-21T14:24:00Z">
        <w:r w:rsidRPr="00A503DE">
          <w:rPr>
            <w:rFonts w:hint="eastAsia"/>
          </w:rPr>
          <w:t>-</w:t>
        </w:r>
        <w:r w:rsidRPr="00A503DE">
          <w:rPr>
            <w:rFonts w:hint="eastAsia"/>
          </w:rPr>
          <w:tab/>
        </w:r>
      </w:ins>
      <w:proofErr w:type="gramStart"/>
      <w:ins w:id="113" w:author="Huawei RAN#92" w:date="2015-11-21T14:22:00Z">
        <w:r w:rsidRPr="00A503DE">
          <w:t>ssac-BarringForMMTEL-Video-r</w:t>
        </w:r>
        <w:r w:rsidRPr="005120B1">
          <w:t>9</w:t>
        </w:r>
      </w:ins>
      <w:proofErr w:type="gramEnd"/>
      <w:ins w:id="114" w:author="Huawei RAN#92" w:date="2015-11-22T16:53:00Z">
        <w:r w:rsidRPr="005120B1">
          <w:t>;</w:t>
        </w:r>
      </w:ins>
    </w:p>
    <w:p w:rsidR="0015473C" w:rsidRPr="00A503DE" w:rsidRDefault="0015473C" w:rsidP="0015473C">
      <w:pPr>
        <w:pStyle w:val="B1"/>
        <w:rPr>
          <w:ins w:id="115" w:author="Huawei RAN#92" w:date="2015-11-21T14:22:00Z"/>
        </w:rPr>
      </w:pPr>
      <w:ins w:id="116" w:author="Huawei RAN#92" w:date="2015-11-21T14:24:00Z">
        <w:r w:rsidRPr="00A503DE">
          <w:rPr>
            <w:rFonts w:hint="eastAsia"/>
          </w:rPr>
          <w:t>-</w:t>
        </w:r>
        <w:r w:rsidRPr="00A503DE">
          <w:rPr>
            <w:rFonts w:hint="eastAsia"/>
          </w:rPr>
          <w:tab/>
        </w:r>
      </w:ins>
      <w:proofErr w:type="gramStart"/>
      <w:ins w:id="117" w:author="Huawei RAN#92" w:date="2015-11-21T14:22:00Z">
        <w:r w:rsidRPr="00A503DE">
          <w:t>ac-BarringForCSFB-r10</w:t>
        </w:r>
      </w:ins>
      <w:proofErr w:type="gramEnd"/>
      <w:ins w:id="118" w:author="Huawei RAN#92" w:date="2015-11-22T16:53:00Z">
        <w:r w:rsidRPr="005120B1">
          <w:t>;</w:t>
        </w:r>
      </w:ins>
    </w:p>
    <w:p w:rsidR="0015473C" w:rsidRPr="00A503DE" w:rsidRDefault="0015473C" w:rsidP="0015473C">
      <w:pPr>
        <w:pStyle w:val="B1"/>
        <w:rPr>
          <w:ins w:id="119" w:author="Huawei RAN#92" w:date="2015-11-21T14:22:00Z"/>
        </w:rPr>
      </w:pPr>
      <w:ins w:id="120" w:author="Huawei RAN#92" w:date="2015-11-21T14:24:00Z">
        <w:r w:rsidRPr="00A503DE">
          <w:rPr>
            <w:rFonts w:hint="eastAsia"/>
          </w:rPr>
          <w:t>-</w:t>
        </w:r>
        <w:r w:rsidRPr="00A503DE">
          <w:rPr>
            <w:rFonts w:hint="eastAsia"/>
          </w:rPr>
          <w:tab/>
        </w:r>
      </w:ins>
      <w:proofErr w:type="gramStart"/>
      <w:ins w:id="121" w:author="Huawei RAN#92" w:date="2015-11-21T14:22:00Z">
        <w:r w:rsidRPr="00A503DE">
          <w:t>ac-BarringSkipForMMTELVoice-r12</w:t>
        </w:r>
      </w:ins>
      <w:proofErr w:type="gramEnd"/>
      <w:ins w:id="122" w:author="Huawei RAN#92" w:date="2015-11-22T16:53:00Z">
        <w:r w:rsidRPr="005120B1">
          <w:t>;</w:t>
        </w:r>
      </w:ins>
    </w:p>
    <w:p w:rsidR="0015473C" w:rsidRPr="00A503DE" w:rsidRDefault="0015473C" w:rsidP="0015473C">
      <w:pPr>
        <w:pStyle w:val="B1"/>
        <w:rPr>
          <w:ins w:id="123" w:author="Huawei RAN#92" w:date="2015-11-21T14:22:00Z"/>
        </w:rPr>
      </w:pPr>
      <w:ins w:id="124" w:author="Huawei RAN#92" w:date="2015-11-21T14:24:00Z">
        <w:r w:rsidRPr="00A503DE">
          <w:rPr>
            <w:rFonts w:hint="eastAsia"/>
          </w:rPr>
          <w:t>-</w:t>
        </w:r>
        <w:r w:rsidRPr="00A503DE">
          <w:rPr>
            <w:rFonts w:hint="eastAsia"/>
          </w:rPr>
          <w:tab/>
        </w:r>
      </w:ins>
      <w:proofErr w:type="gramStart"/>
      <w:ins w:id="125" w:author="Huawei RAN#92" w:date="2015-11-21T14:22:00Z">
        <w:r w:rsidRPr="00A503DE">
          <w:t>ac-BarringSkipForMMTELVideo-r12</w:t>
        </w:r>
      </w:ins>
      <w:proofErr w:type="gramEnd"/>
      <w:ins w:id="126" w:author="Huawei RAN#92" w:date="2015-11-22T16:53:00Z">
        <w:r w:rsidRPr="005120B1">
          <w:t>;</w:t>
        </w:r>
      </w:ins>
    </w:p>
    <w:p w:rsidR="0015473C" w:rsidRPr="00A503DE" w:rsidRDefault="0015473C" w:rsidP="0015473C">
      <w:pPr>
        <w:pStyle w:val="B1"/>
        <w:rPr>
          <w:ins w:id="127" w:author="Huawei RAN#92" w:date="2015-11-21T14:22:00Z"/>
        </w:rPr>
      </w:pPr>
      <w:ins w:id="128" w:author="Huawei RAN#92" w:date="2015-11-21T14:24:00Z">
        <w:r w:rsidRPr="00A503DE">
          <w:rPr>
            <w:rFonts w:hint="eastAsia"/>
          </w:rPr>
          <w:t>-</w:t>
        </w:r>
        <w:r w:rsidRPr="00A503DE">
          <w:rPr>
            <w:rFonts w:hint="eastAsia"/>
          </w:rPr>
          <w:tab/>
        </w:r>
      </w:ins>
      <w:proofErr w:type="spellStart"/>
      <w:proofErr w:type="gramStart"/>
      <w:ins w:id="129" w:author="Huawei RAN#92" w:date="2015-11-21T14:22:00Z">
        <w:r w:rsidRPr="00A503DE">
          <w:t>speedStateReselectionPars</w:t>
        </w:r>
      </w:ins>
      <w:proofErr w:type="spellEnd"/>
      <w:proofErr w:type="gramEnd"/>
      <w:ins w:id="130" w:author="Huawei RAN#92" w:date="2015-11-22T16:53:00Z">
        <w:r w:rsidRPr="005120B1">
          <w:t>;</w:t>
        </w:r>
      </w:ins>
    </w:p>
    <w:p w:rsidR="0015473C" w:rsidRPr="00A503DE" w:rsidRDefault="0015473C" w:rsidP="0015473C">
      <w:pPr>
        <w:pStyle w:val="B1"/>
        <w:rPr>
          <w:ins w:id="131" w:author="Huawei RAN#92" w:date="2015-11-21T14:22:00Z"/>
        </w:rPr>
      </w:pPr>
      <w:ins w:id="132" w:author="Huawei RAN#92" w:date="2015-11-21T14:24:00Z">
        <w:r w:rsidRPr="00A503DE">
          <w:rPr>
            <w:rFonts w:hint="eastAsia"/>
          </w:rPr>
          <w:t>-</w:t>
        </w:r>
        <w:r w:rsidRPr="00A503DE">
          <w:rPr>
            <w:rFonts w:hint="eastAsia"/>
          </w:rPr>
          <w:tab/>
        </w:r>
      </w:ins>
      <w:proofErr w:type="spellStart"/>
      <w:proofErr w:type="gramStart"/>
      <w:ins w:id="133" w:author="Huawei RAN#92" w:date="2015-11-21T14:22:00Z">
        <w:r w:rsidRPr="00A503DE">
          <w:t>mobilityStateParameters</w:t>
        </w:r>
      </w:ins>
      <w:proofErr w:type="spellEnd"/>
      <w:proofErr w:type="gramEnd"/>
      <w:ins w:id="134" w:author="Huawei RAN#92" w:date="2015-11-22T16:53:00Z">
        <w:r w:rsidRPr="005120B1">
          <w:t>;</w:t>
        </w:r>
      </w:ins>
    </w:p>
    <w:p w:rsidR="0015473C" w:rsidRPr="00A503DE" w:rsidRDefault="0015473C" w:rsidP="0015473C">
      <w:pPr>
        <w:pStyle w:val="B1"/>
        <w:rPr>
          <w:ins w:id="135" w:author="Huawei RAN#92" w:date="2015-11-21T15:22:00Z"/>
        </w:rPr>
      </w:pPr>
      <w:ins w:id="136" w:author="Huawei RAN#92" w:date="2015-11-21T14:24:00Z">
        <w:r w:rsidRPr="00A503DE">
          <w:rPr>
            <w:rFonts w:hint="eastAsia"/>
          </w:rPr>
          <w:t>-</w:t>
        </w:r>
        <w:r w:rsidRPr="00A503DE">
          <w:rPr>
            <w:rFonts w:hint="eastAsia"/>
          </w:rPr>
          <w:tab/>
        </w:r>
      </w:ins>
      <w:proofErr w:type="gramStart"/>
      <w:ins w:id="137" w:author="Huawei RAN#92" w:date="2015-11-21T14:22:00Z">
        <w:r w:rsidRPr="00A503DE">
          <w:t>q-</w:t>
        </w:r>
        <w:proofErr w:type="spellStart"/>
        <w:r w:rsidRPr="00A503DE">
          <w:t>HystS</w:t>
        </w:r>
        <w:r w:rsidRPr="005120B1">
          <w:t>F</w:t>
        </w:r>
      </w:ins>
      <w:proofErr w:type="spellEnd"/>
      <w:proofErr w:type="gramEnd"/>
      <w:ins w:id="138" w:author="Huawei RAN#92" w:date="2015-11-22T16:55:00Z">
        <w:r w:rsidRPr="005120B1">
          <w:t>;</w:t>
        </w:r>
      </w:ins>
    </w:p>
    <w:p w:rsidR="0015473C" w:rsidRPr="00A503DE" w:rsidRDefault="0015473C" w:rsidP="0015473C">
      <w:pPr>
        <w:pStyle w:val="B1"/>
        <w:rPr>
          <w:ins w:id="139" w:author="Huawei RAN#92" w:date="2015-11-21T15:23:00Z"/>
          <w:lang w:eastAsia="zh-CN"/>
        </w:rPr>
      </w:pPr>
      <w:ins w:id="140" w:author="Huawei RAN#92" w:date="2015-11-21T15:23:00Z">
        <w:r w:rsidRPr="00A503DE">
          <w:rPr>
            <w:rFonts w:hint="eastAsia"/>
          </w:rPr>
          <w:t>-</w:t>
        </w:r>
        <w:r w:rsidRPr="00A503DE">
          <w:rPr>
            <w:rFonts w:hint="eastAsia"/>
          </w:rPr>
          <w:tab/>
        </w:r>
        <w:proofErr w:type="spellStart"/>
        <w:proofErr w:type="gramStart"/>
        <w:r w:rsidRPr="00A503DE">
          <w:t>csg-PhysCellIdRange</w:t>
        </w:r>
      </w:ins>
      <w:proofErr w:type="spellEnd"/>
      <w:proofErr w:type="gramEnd"/>
      <w:ins w:id="141" w:author="Huawei RAN#92" w:date="2015-11-22T16:55:00Z">
        <w:r w:rsidRPr="005120B1">
          <w:t>;</w:t>
        </w:r>
      </w:ins>
    </w:p>
    <w:p w:rsidR="0015473C" w:rsidRPr="00A503DE" w:rsidRDefault="0015473C" w:rsidP="0015473C">
      <w:pPr>
        <w:pStyle w:val="B1"/>
        <w:rPr>
          <w:ins w:id="142" w:author="Huawei RAN#92" w:date="2015-11-21T14:22:00Z"/>
        </w:rPr>
      </w:pPr>
      <w:ins w:id="143" w:author="Huawei RAN#92" w:date="2015-11-21T15:23:00Z">
        <w:r w:rsidRPr="00A503DE">
          <w:rPr>
            <w:rFonts w:hint="eastAsia"/>
          </w:rPr>
          <w:lastRenderedPageBreak/>
          <w:t>-</w:t>
        </w:r>
        <w:r w:rsidRPr="00A503DE">
          <w:rPr>
            <w:rFonts w:hint="eastAsia"/>
          </w:rPr>
          <w:tab/>
        </w:r>
        <w:proofErr w:type="spellStart"/>
        <w:r w:rsidRPr="00A503DE">
          <w:t>mbsfn-SubframeConfigList</w:t>
        </w:r>
        <w:proofErr w:type="spellEnd"/>
        <w:r w:rsidRPr="00A503DE">
          <w:rPr>
            <w:rFonts w:hint="eastAsia"/>
          </w:rPr>
          <w:t>:</w:t>
        </w:r>
      </w:ins>
      <w:ins w:id="144" w:author="Huawei RAN#92" w:date="2015-11-21T15:24:00Z">
        <w:r w:rsidRPr="00A503DE">
          <w:rPr>
            <w:rFonts w:hint="eastAsia"/>
          </w:rPr>
          <w:t xml:space="preserve"> </w:t>
        </w:r>
      </w:ins>
      <w:ins w:id="145" w:author="Huawei RAN#92" w:date="2015-11-21T15:23:00Z">
        <w:r w:rsidRPr="00A503DE">
          <w:t xml:space="preserve">leaving FFS if this field (or a similar field) is needed in case of in-band deployment to indicate the </w:t>
        </w:r>
        <w:proofErr w:type="spellStart"/>
        <w:r w:rsidRPr="00A503DE">
          <w:t>subframes</w:t>
        </w:r>
        <w:proofErr w:type="spellEnd"/>
        <w:r w:rsidRPr="00A503DE">
          <w:t xml:space="preserve"> which are used for MBSFN in the underlying LTE cel</w:t>
        </w:r>
        <w:r w:rsidRPr="005120B1">
          <w:t>l</w:t>
        </w:r>
      </w:ins>
      <w:ins w:id="146" w:author="Huawei RAN#92" w:date="2015-11-22T16:55:00Z">
        <w:r w:rsidRPr="005120B1">
          <w:t>;</w:t>
        </w:r>
      </w:ins>
    </w:p>
    <w:p w:rsidR="0015473C" w:rsidRPr="00A503DE" w:rsidRDefault="0015473C" w:rsidP="0015473C">
      <w:pPr>
        <w:pStyle w:val="B1"/>
        <w:rPr>
          <w:ins w:id="147" w:author="Huawei RAN#92" w:date="2015-11-21T14:30:00Z"/>
        </w:rPr>
      </w:pPr>
      <w:ins w:id="148" w:author="Huawei RAN#92" w:date="2015-11-21T14:30:00Z">
        <w:r w:rsidRPr="00A503DE">
          <w:t>-</w:t>
        </w:r>
        <w:r w:rsidRPr="00A503DE">
          <w:tab/>
        </w:r>
        <w:proofErr w:type="gramStart"/>
        <w:r w:rsidRPr="00A503DE">
          <w:t>t301</w:t>
        </w:r>
        <w:proofErr w:type="gramEnd"/>
        <w:r w:rsidRPr="00A503DE">
          <w:t xml:space="preserve"> and t311</w:t>
        </w:r>
      </w:ins>
      <w:ins w:id="149" w:author="Huawei RAN#92" w:date="2015-11-22T16:55:00Z">
        <w:r w:rsidRPr="00A503DE">
          <w:t>,</w:t>
        </w:r>
      </w:ins>
      <w:ins w:id="150" w:author="Huawei RAN#92" w:date="2015-11-21T15:24:00Z">
        <w:r w:rsidRPr="00A503DE">
          <w:rPr>
            <w:rFonts w:hint="eastAsia"/>
          </w:rPr>
          <w:t xml:space="preserve"> i</w:t>
        </w:r>
      </w:ins>
      <w:ins w:id="151" w:author="Huawei RAN#92" w:date="2015-11-21T14:31:00Z">
        <w:r w:rsidRPr="00A503DE">
          <w:t>f RRC connection re-establishment is not supporte</w:t>
        </w:r>
        <w:r w:rsidRPr="005120B1">
          <w:t>d</w:t>
        </w:r>
      </w:ins>
      <w:ins w:id="152" w:author="Huawei RAN#92" w:date="2015-11-22T16:55:00Z">
        <w:r w:rsidRPr="005120B1">
          <w:t>;</w:t>
        </w:r>
      </w:ins>
    </w:p>
    <w:p w:rsidR="0015473C" w:rsidRPr="00A503DE" w:rsidRDefault="0015473C" w:rsidP="0015473C">
      <w:pPr>
        <w:pStyle w:val="B1"/>
        <w:rPr>
          <w:ins w:id="153" w:author="Huawei RAN#92" w:date="2015-11-21T14:30:00Z"/>
        </w:rPr>
      </w:pPr>
      <w:ins w:id="154" w:author="Huawei RAN#92" w:date="2015-11-21T14:30:00Z">
        <w:r w:rsidRPr="00A503DE">
          <w:t>-</w:t>
        </w:r>
        <w:r w:rsidRPr="00A503DE">
          <w:tab/>
        </w:r>
        <w:proofErr w:type="gramStart"/>
        <w:r w:rsidRPr="00A503DE">
          <w:t>ac-BarringSkipForSMS-r</w:t>
        </w:r>
        <w:r w:rsidRPr="005120B1">
          <w:t>12</w:t>
        </w:r>
      </w:ins>
      <w:proofErr w:type="gramEnd"/>
      <w:ins w:id="155" w:author="Huawei RAN#92" w:date="2015-11-22T16:55:00Z">
        <w:r w:rsidRPr="005120B1">
          <w:t>;</w:t>
        </w:r>
      </w:ins>
    </w:p>
    <w:p w:rsidR="0015473C" w:rsidRPr="00A503DE" w:rsidRDefault="0015473C" w:rsidP="0015473C">
      <w:pPr>
        <w:pStyle w:val="B1"/>
        <w:rPr>
          <w:ins w:id="156" w:author="Huawei RAN#92" w:date="2015-11-21T14:30:00Z"/>
        </w:rPr>
      </w:pPr>
      <w:ins w:id="157" w:author="Huawei RAN#92" w:date="2015-11-21T14:30:00Z">
        <w:r w:rsidRPr="00A503DE">
          <w:t>-</w:t>
        </w:r>
        <w:r w:rsidRPr="00A503DE">
          <w:tab/>
        </w:r>
        <w:proofErr w:type="spellStart"/>
        <w:proofErr w:type="gramStart"/>
        <w:r w:rsidRPr="00A503DE">
          <w:t>allowedMeasBandw</w:t>
        </w:r>
        <w:r w:rsidRPr="005120B1">
          <w:t>idth</w:t>
        </w:r>
      </w:ins>
      <w:proofErr w:type="spellEnd"/>
      <w:proofErr w:type="gramEnd"/>
      <w:ins w:id="158" w:author="Huawei RAN#92" w:date="2015-11-22T16:56:00Z">
        <w:r w:rsidRPr="005120B1">
          <w:t>;</w:t>
        </w:r>
      </w:ins>
    </w:p>
    <w:p w:rsidR="0015473C" w:rsidRPr="00A503DE" w:rsidRDefault="0015473C" w:rsidP="0015473C">
      <w:pPr>
        <w:pStyle w:val="B1"/>
        <w:rPr>
          <w:ins w:id="159" w:author="Huawei RAN#92" w:date="2015-11-21T14:30:00Z"/>
        </w:rPr>
      </w:pPr>
      <w:ins w:id="160" w:author="Huawei RAN#92" w:date="2015-11-21T14:30:00Z">
        <w:r w:rsidRPr="00A503DE">
          <w:t>-</w:t>
        </w:r>
        <w:r w:rsidRPr="00A503DE">
          <w:tab/>
          <w:t xml:space="preserve">presenceAntennaPort1 </w:t>
        </w:r>
        <w:r w:rsidRPr="005120B1">
          <w:t>(*)</w:t>
        </w:r>
      </w:ins>
      <w:ins w:id="161" w:author="Huawei RAN#92" w:date="2015-11-22T16:55:00Z">
        <w:r w:rsidRPr="005120B1">
          <w:t>;</w:t>
        </w:r>
      </w:ins>
    </w:p>
    <w:p w:rsidR="0015473C" w:rsidRPr="00A503DE" w:rsidRDefault="0015473C" w:rsidP="0015473C">
      <w:pPr>
        <w:pStyle w:val="B1"/>
        <w:rPr>
          <w:ins w:id="162" w:author="Huawei RAN#92" w:date="2015-11-21T14:30:00Z"/>
        </w:rPr>
      </w:pPr>
      <w:ins w:id="163" w:author="Huawei RAN#92" w:date="2015-11-21T14:30:00Z">
        <w:r w:rsidRPr="00A503DE">
          <w:t>-</w:t>
        </w:r>
        <w:r w:rsidRPr="00A503DE">
          <w:tab/>
        </w:r>
        <w:proofErr w:type="spellStart"/>
        <w:proofErr w:type="gramStart"/>
        <w:r w:rsidRPr="00A503DE">
          <w:t>neighCellConf</w:t>
        </w:r>
        <w:r w:rsidRPr="005120B1">
          <w:t>ig</w:t>
        </w:r>
      </w:ins>
      <w:proofErr w:type="spellEnd"/>
      <w:proofErr w:type="gramEnd"/>
      <w:ins w:id="164" w:author="Huawei RAN#92" w:date="2015-11-22T16:55:00Z">
        <w:r w:rsidRPr="005120B1">
          <w:t>;</w:t>
        </w:r>
      </w:ins>
    </w:p>
    <w:p w:rsidR="0015473C" w:rsidRPr="00A503DE" w:rsidRDefault="0015473C" w:rsidP="0015473C">
      <w:pPr>
        <w:pStyle w:val="B1"/>
        <w:rPr>
          <w:ins w:id="165" w:author="Huawei RAN#92" w:date="2015-11-21T14:30:00Z"/>
        </w:rPr>
      </w:pPr>
      <w:ins w:id="166" w:author="Huawei RAN#92" w:date="2015-11-21T14:30:00Z">
        <w:r w:rsidRPr="00A503DE">
          <w:t>-</w:t>
        </w:r>
        <w:r w:rsidRPr="00A503DE">
          <w:tab/>
          <w:t>t –</w:t>
        </w:r>
        <w:proofErr w:type="spellStart"/>
        <w:r w:rsidRPr="00A503DE">
          <w:t>ReselectionEUTRA</w:t>
        </w:r>
        <w:proofErr w:type="spellEnd"/>
        <w:r w:rsidRPr="00A503DE">
          <w:t>-</w:t>
        </w:r>
        <w:r w:rsidRPr="005120B1">
          <w:t>SF</w:t>
        </w:r>
      </w:ins>
      <w:ins w:id="167" w:author="Huawei RAN#92" w:date="2015-11-22T16:55:00Z">
        <w:r w:rsidRPr="005120B1">
          <w:t>;</w:t>
        </w:r>
      </w:ins>
    </w:p>
    <w:p w:rsidR="0015473C" w:rsidRPr="00A503DE" w:rsidRDefault="0015473C" w:rsidP="0015473C">
      <w:pPr>
        <w:pStyle w:val="B1"/>
        <w:rPr>
          <w:ins w:id="168" w:author="Huawei RAN#92" w:date="2015-11-21T14:30:00Z"/>
          <w:lang w:eastAsia="zh-CN"/>
        </w:rPr>
      </w:pPr>
      <w:ins w:id="169" w:author="Huawei RAN#92" w:date="2015-11-21T14:30:00Z">
        <w:r w:rsidRPr="00A503DE">
          <w:t>-</w:t>
        </w:r>
        <w:r w:rsidRPr="00A503DE">
          <w:tab/>
        </w:r>
        <w:proofErr w:type="gramStart"/>
        <w:r w:rsidRPr="00A503DE">
          <w:t>q-QualMinWB</w:t>
        </w:r>
        <w:r w:rsidRPr="005120B1">
          <w:t>-r11</w:t>
        </w:r>
      </w:ins>
      <w:proofErr w:type="gramEnd"/>
      <w:ins w:id="170" w:author="Huawei RAN#92" w:date="2015-11-22T16:55:00Z">
        <w:r w:rsidRPr="005120B1">
          <w:t>;</w:t>
        </w:r>
      </w:ins>
    </w:p>
    <w:p w:rsidR="0015473C" w:rsidRPr="00A503DE" w:rsidRDefault="0015473C" w:rsidP="0015473C">
      <w:pPr>
        <w:pStyle w:val="B1"/>
        <w:rPr>
          <w:ins w:id="171" w:author="Huawei RAN#92" w:date="2015-11-21T14:30:00Z"/>
        </w:rPr>
      </w:pPr>
      <w:ins w:id="172" w:author="Huawei RAN#92" w:date="2015-11-21T14:30:00Z">
        <w:r w:rsidRPr="00A503DE">
          <w:t>-</w:t>
        </w:r>
        <w:r w:rsidRPr="00A503DE">
          <w:tab/>
        </w:r>
        <w:proofErr w:type="gramStart"/>
        <w:r w:rsidRPr="00A503DE">
          <w:t>q-QualMinRSRQ-OnAllSymbols-r</w:t>
        </w:r>
        <w:r w:rsidRPr="005120B1">
          <w:t>12</w:t>
        </w:r>
      </w:ins>
      <w:proofErr w:type="gramEnd"/>
      <w:ins w:id="173" w:author="Huawei RAN#92" w:date="2015-11-22T16:56:00Z">
        <w:r w:rsidRPr="005120B1">
          <w:t>;</w:t>
        </w:r>
      </w:ins>
    </w:p>
    <w:p w:rsidR="0015473C" w:rsidRPr="00A503DE" w:rsidRDefault="0015473C" w:rsidP="0015473C">
      <w:pPr>
        <w:pStyle w:val="B1"/>
        <w:rPr>
          <w:ins w:id="174" w:author="Huawei RAN#92" w:date="2015-11-21T14:30:00Z"/>
        </w:rPr>
      </w:pPr>
      <w:ins w:id="175" w:author="Huawei RAN#92" w:date="2015-11-21T14:30:00Z">
        <w:r w:rsidRPr="00A503DE">
          <w:t>-</w:t>
        </w:r>
        <w:r w:rsidRPr="00A503DE">
          <w:tab/>
        </w:r>
        <w:proofErr w:type="spellStart"/>
        <w:proofErr w:type="gramStart"/>
        <w:r w:rsidRPr="00A503DE">
          <w:t>cellReselectionPriorit</w:t>
        </w:r>
        <w:r w:rsidRPr="005120B1">
          <w:t>y</w:t>
        </w:r>
      </w:ins>
      <w:proofErr w:type="spellEnd"/>
      <w:proofErr w:type="gramEnd"/>
      <w:ins w:id="176" w:author="Huawei RAN#92" w:date="2015-11-22T16:56:00Z">
        <w:r w:rsidRPr="005120B1">
          <w:t>;</w:t>
        </w:r>
      </w:ins>
    </w:p>
    <w:p w:rsidR="0015473C" w:rsidRPr="00A503DE" w:rsidRDefault="0015473C" w:rsidP="0015473C">
      <w:pPr>
        <w:pStyle w:val="B1"/>
        <w:rPr>
          <w:ins w:id="177" w:author="Huawei RAN#92" w:date="2015-11-21T14:30:00Z"/>
        </w:rPr>
      </w:pPr>
      <w:ins w:id="178" w:author="Huawei RAN#92" w:date="2015-11-21T14:30:00Z">
        <w:r w:rsidRPr="00A503DE">
          <w:t>-</w:t>
        </w:r>
        <w:r w:rsidRPr="00A503DE">
          <w:tab/>
        </w:r>
        <w:proofErr w:type="gramStart"/>
        <w:r w:rsidRPr="00A503DE">
          <w:t>category0Allowed-r1</w:t>
        </w:r>
        <w:r w:rsidRPr="005120B1">
          <w:t>2</w:t>
        </w:r>
      </w:ins>
      <w:proofErr w:type="gramEnd"/>
      <w:ins w:id="179" w:author="Huawei RAN#92" w:date="2015-11-22T16:56:00Z">
        <w:r w:rsidRPr="005120B1">
          <w:t>.</w:t>
        </w:r>
      </w:ins>
    </w:p>
    <w:p w:rsidR="0015473C" w:rsidRDefault="0015473C" w:rsidP="0015473C">
      <w:pPr>
        <w:pStyle w:val="B1"/>
        <w:ind w:left="0" w:firstLine="0"/>
        <w:rPr>
          <w:ins w:id="180" w:author="Huawei RAN#92" w:date="2015-11-21T14:22:00Z"/>
          <w:lang w:eastAsia="zh-CN"/>
        </w:rPr>
      </w:pPr>
      <w:ins w:id="181" w:author="Huawei RAN#92" w:date="2015-11-21T14:22:00Z">
        <w:r w:rsidRPr="00AB3362">
          <w:rPr>
            <w:lang w:eastAsia="zh-CN"/>
          </w:rPr>
          <w:t>The following SI fields are supported with same values of field as those in Rel-13 LTE:</w:t>
        </w:r>
      </w:ins>
    </w:p>
    <w:p w:rsidR="0015473C" w:rsidRPr="00A503DE" w:rsidRDefault="0015473C" w:rsidP="0015473C">
      <w:pPr>
        <w:pStyle w:val="B1"/>
        <w:rPr>
          <w:ins w:id="182" w:author="Huawei RAN#92" w:date="2015-11-21T14:22:00Z"/>
        </w:rPr>
      </w:pPr>
      <w:ins w:id="183" w:author="Huawei RAN#92" w:date="2015-11-21T14:26:00Z">
        <w:r w:rsidRPr="00A503DE">
          <w:rPr>
            <w:rFonts w:hint="eastAsia"/>
          </w:rPr>
          <w:t>-</w:t>
        </w:r>
        <w:r w:rsidRPr="00A503DE">
          <w:rPr>
            <w:rFonts w:hint="eastAsia"/>
          </w:rPr>
          <w:tab/>
        </w:r>
      </w:ins>
      <w:proofErr w:type="spellStart"/>
      <w:proofErr w:type="gramStart"/>
      <w:ins w:id="184" w:author="Huawei RAN#92" w:date="2015-11-21T14:22:00Z">
        <w:r w:rsidRPr="00A503DE">
          <w:t>plmn-IdentityLis</w:t>
        </w:r>
        <w:r w:rsidRPr="005120B1">
          <w:t>t</w:t>
        </w:r>
      </w:ins>
      <w:proofErr w:type="spellEnd"/>
      <w:proofErr w:type="gramEnd"/>
      <w:ins w:id="185" w:author="Huawei RAN#92" w:date="2015-11-22T16:57:00Z">
        <w:r w:rsidRPr="005120B1">
          <w:t>;</w:t>
        </w:r>
      </w:ins>
    </w:p>
    <w:p w:rsidR="0015473C" w:rsidRPr="00A503DE" w:rsidRDefault="0015473C" w:rsidP="0015473C">
      <w:pPr>
        <w:pStyle w:val="B1"/>
        <w:rPr>
          <w:ins w:id="186" w:author="Huawei RAN#92" w:date="2015-11-21T14:22:00Z"/>
        </w:rPr>
      </w:pPr>
      <w:ins w:id="187" w:author="Huawei RAN#92" w:date="2015-11-21T14:26:00Z">
        <w:r w:rsidRPr="00A503DE">
          <w:rPr>
            <w:rFonts w:hint="eastAsia"/>
          </w:rPr>
          <w:t>-</w:t>
        </w:r>
        <w:r w:rsidRPr="00A503DE">
          <w:rPr>
            <w:rFonts w:hint="eastAsia"/>
          </w:rPr>
          <w:tab/>
        </w:r>
      </w:ins>
      <w:proofErr w:type="spellStart"/>
      <w:proofErr w:type="gramStart"/>
      <w:ins w:id="188" w:author="Huawei RAN#92" w:date="2015-11-21T14:22:00Z">
        <w:r w:rsidRPr="00A503DE">
          <w:t>cellBarre</w:t>
        </w:r>
        <w:r w:rsidRPr="005120B1">
          <w:t>d</w:t>
        </w:r>
      </w:ins>
      <w:proofErr w:type="spellEnd"/>
      <w:proofErr w:type="gramEnd"/>
      <w:ins w:id="189" w:author="Huawei RAN#92" w:date="2015-11-22T16:57:00Z">
        <w:r w:rsidRPr="005120B1">
          <w:t>;</w:t>
        </w:r>
      </w:ins>
    </w:p>
    <w:p w:rsidR="0015473C" w:rsidRPr="00A503DE" w:rsidRDefault="0015473C" w:rsidP="0015473C">
      <w:pPr>
        <w:pStyle w:val="B1"/>
        <w:rPr>
          <w:ins w:id="190" w:author="Huawei RAN#92" w:date="2015-11-21T14:22:00Z"/>
        </w:rPr>
      </w:pPr>
      <w:ins w:id="191" w:author="Huawei RAN#92" w:date="2015-11-21T14:26:00Z">
        <w:r w:rsidRPr="00A503DE">
          <w:rPr>
            <w:rFonts w:hint="eastAsia"/>
          </w:rPr>
          <w:t>-</w:t>
        </w:r>
        <w:r w:rsidRPr="00A503DE">
          <w:rPr>
            <w:rFonts w:hint="eastAsia"/>
          </w:rPr>
          <w:tab/>
        </w:r>
      </w:ins>
      <w:proofErr w:type="spellStart"/>
      <w:proofErr w:type="gramStart"/>
      <w:ins w:id="192" w:author="Huawei RAN#92" w:date="2015-11-21T14:22:00Z">
        <w:r w:rsidRPr="00A503DE">
          <w:t>trackingAreaCod</w:t>
        </w:r>
        <w:r w:rsidRPr="005120B1">
          <w:t>e</w:t>
        </w:r>
      </w:ins>
      <w:proofErr w:type="spellEnd"/>
      <w:proofErr w:type="gramEnd"/>
      <w:ins w:id="193" w:author="Huawei RAN#92" w:date="2015-11-22T16:57:00Z">
        <w:r w:rsidRPr="005120B1">
          <w:t>;</w:t>
        </w:r>
      </w:ins>
    </w:p>
    <w:p w:rsidR="0015473C" w:rsidRPr="00A503DE" w:rsidRDefault="0015473C" w:rsidP="0015473C">
      <w:pPr>
        <w:pStyle w:val="B1"/>
        <w:rPr>
          <w:ins w:id="194" w:author="Huawei RAN#92" w:date="2015-11-21T14:22:00Z"/>
        </w:rPr>
      </w:pPr>
      <w:ins w:id="195" w:author="Huawei RAN#92" w:date="2015-11-21T14:26:00Z">
        <w:r w:rsidRPr="00A503DE">
          <w:rPr>
            <w:rFonts w:hint="eastAsia"/>
          </w:rPr>
          <w:t>-</w:t>
        </w:r>
        <w:r w:rsidRPr="00A503DE">
          <w:rPr>
            <w:rFonts w:hint="eastAsia"/>
          </w:rPr>
          <w:tab/>
        </w:r>
      </w:ins>
      <w:proofErr w:type="spellStart"/>
      <w:proofErr w:type="gramStart"/>
      <w:ins w:id="196" w:author="Huawei RAN#92" w:date="2015-11-21T14:22:00Z">
        <w:r w:rsidRPr="00A503DE">
          <w:t>cellIdentity</w:t>
        </w:r>
      </w:ins>
      <w:proofErr w:type="spellEnd"/>
      <w:proofErr w:type="gramEnd"/>
      <w:ins w:id="197" w:author="Huawei RAN#92" w:date="2015-11-22T16:57:00Z">
        <w:r w:rsidRPr="005120B1">
          <w:t>;</w:t>
        </w:r>
      </w:ins>
    </w:p>
    <w:p w:rsidR="0015473C" w:rsidRPr="00A503DE" w:rsidRDefault="0015473C" w:rsidP="0015473C">
      <w:pPr>
        <w:pStyle w:val="B1"/>
        <w:rPr>
          <w:ins w:id="198" w:author="Huawei RAN#92" w:date="2015-11-21T14:22:00Z"/>
        </w:rPr>
      </w:pPr>
      <w:ins w:id="199" w:author="Huawei RAN#92" w:date="2015-11-21T14:26:00Z">
        <w:r w:rsidRPr="00A503DE">
          <w:rPr>
            <w:rFonts w:hint="eastAsia"/>
          </w:rPr>
          <w:t>-</w:t>
        </w:r>
        <w:r w:rsidRPr="00A503DE">
          <w:rPr>
            <w:rFonts w:hint="eastAsia"/>
          </w:rPr>
          <w:tab/>
        </w:r>
      </w:ins>
      <w:proofErr w:type="spellStart"/>
      <w:proofErr w:type="gramStart"/>
      <w:ins w:id="200" w:author="Huawei RAN#92" w:date="2015-11-21T14:22:00Z">
        <w:r w:rsidRPr="00A503DE">
          <w:t>intraFreqReselection</w:t>
        </w:r>
        <w:proofErr w:type="spellEnd"/>
        <w:proofErr w:type="gramEnd"/>
        <w:r w:rsidRPr="00A503DE">
          <w:t xml:space="preserve"> (</w:t>
        </w:r>
        <w:r w:rsidRPr="005120B1">
          <w:t>*)</w:t>
        </w:r>
      </w:ins>
      <w:ins w:id="201" w:author="Huawei RAN#92" w:date="2015-11-22T16:57:00Z">
        <w:r w:rsidRPr="005120B1">
          <w:t>;</w:t>
        </w:r>
      </w:ins>
    </w:p>
    <w:p w:rsidR="0015473C" w:rsidRPr="00A503DE" w:rsidRDefault="0015473C" w:rsidP="0015473C">
      <w:pPr>
        <w:pStyle w:val="B1"/>
        <w:rPr>
          <w:ins w:id="202" w:author="Huawei RAN#92" w:date="2015-11-21T14:22:00Z"/>
        </w:rPr>
      </w:pPr>
      <w:ins w:id="203" w:author="Huawei RAN#92" w:date="2015-11-21T14:26:00Z">
        <w:r w:rsidRPr="00A503DE">
          <w:rPr>
            <w:rFonts w:hint="eastAsia"/>
          </w:rPr>
          <w:t>-</w:t>
        </w:r>
        <w:r w:rsidRPr="00A503DE">
          <w:rPr>
            <w:rFonts w:hint="eastAsia"/>
          </w:rPr>
          <w:tab/>
        </w:r>
      </w:ins>
      <w:proofErr w:type="spellStart"/>
      <w:proofErr w:type="gramStart"/>
      <w:ins w:id="204" w:author="Huawei RAN#92" w:date="2015-11-21T14:22:00Z">
        <w:r w:rsidRPr="00A503DE">
          <w:t>freqBandIndicator</w:t>
        </w:r>
        <w:proofErr w:type="spellEnd"/>
        <w:proofErr w:type="gramEnd"/>
        <w:r w:rsidRPr="00A503DE">
          <w:t xml:space="preserve"> (*)</w:t>
        </w:r>
      </w:ins>
      <w:ins w:id="205" w:author="Huawei RAN#92" w:date="2015-11-22T17:34:00Z">
        <w:r>
          <w:t>.</w:t>
        </w:r>
      </w:ins>
    </w:p>
    <w:p w:rsidR="0015473C" w:rsidRPr="00E9512C" w:rsidRDefault="0015473C" w:rsidP="0015473C">
      <w:pPr>
        <w:rPr>
          <w:ins w:id="206" w:author="Huawei RAN#92" w:date="2015-11-21T14:22:00Z"/>
          <w:lang w:eastAsia="zh-CN"/>
        </w:rPr>
      </w:pPr>
      <w:ins w:id="207" w:author="Huawei RAN#92" w:date="2015-11-21T14:22:00Z">
        <w:r w:rsidRPr="00410E9C">
          <w:rPr>
            <w:rFonts w:eastAsia="PMingLiU"/>
            <w:lang w:eastAsia="zh-TW"/>
          </w:rPr>
          <w:t>The following SI fields are supported with different values of field than those in Rel-13 LTE</w:t>
        </w:r>
        <w:r>
          <w:rPr>
            <w:rFonts w:hint="eastAsia"/>
            <w:lang w:eastAsia="zh-CN"/>
          </w:rPr>
          <w:t>:</w:t>
        </w:r>
      </w:ins>
    </w:p>
    <w:p w:rsidR="0015473C" w:rsidRPr="00A503DE" w:rsidRDefault="0015473C" w:rsidP="0015473C">
      <w:pPr>
        <w:pStyle w:val="B1"/>
        <w:rPr>
          <w:ins w:id="208" w:author="Huawei RAN#92" w:date="2015-11-21T14:22:00Z"/>
        </w:rPr>
      </w:pPr>
      <w:ins w:id="209" w:author="Huawei RAN#92" w:date="2015-11-21T14:26:00Z">
        <w:r>
          <w:rPr>
            <w:rFonts w:hint="eastAsia"/>
            <w:lang w:eastAsia="zh-CN"/>
          </w:rPr>
          <w:t>-</w:t>
        </w:r>
        <w:r>
          <w:rPr>
            <w:rFonts w:hint="eastAsia"/>
            <w:lang w:eastAsia="zh-CN"/>
          </w:rPr>
          <w:tab/>
        </w:r>
      </w:ins>
      <w:proofErr w:type="spellStart"/>
      <w:proofErr w:type="gramStart"/>
      <w:ins w:id="210" w:author="Huawei RAN#92" w:date="2015-11-21T14:22:00Z">
        <w:r w:rsidRPr="00A503DE">
          <w:rPr>
            <w:rFonts w:hint="eastAsia"/>
          </w:rPr>
          <w:t>systemInfoValueTag</w:t>
        </w:r>
      </w:ins>
      <w:proofErr w:type="spellEnd"/>
      <w:proofErr w:type="gramEnd"/>
      <w:ins w:id="211" w:author="Huawei RAN#92" w:date="2015-11-22T16:58:00Z">
        <w:r w:rsidRPr="00F964C7">
          <w:t>;</w:t>
        </w:r>
      </w:ins>
    </w:p>
    <w:p w:rsidR="0015473C" w:rsidRPr="00A503DE" w:rsidRDefault="0015473C" w:rsidP="0015473C">
      <w:pPr>
        <w:pStyle w:val="B1"/>
        <w:rPr>
          <w:ins w:id="212" w:author="Huawei RAN#92" w:date="2015-11-21T14:22:00Z"/>
        </w:rPr>
      </w:pPr>
      <w:ins w:id="213" w:author="Huawei RAN#92" w:date="2015-11-21T14:26:00Z">
        <w:r w:rsidRPr="00A503DE">
          <w:rPr>
            <w:rFonts w:hint="eastAsia"/>
          </w:rPr>
          <w:t>-</w:t>
        </w:r>
        <w:r w:rsidRPr="00A503DE">
          <w:rPr>
            <w:rFonts w:hint="eastAsia"/>
          </w:rPr>
          <w:tab/>
        </w:r>
      </w:ins>
      <w:proofErr w:type="spellStart"/>
      <w:proofErr w:type="gramStart"/>
      <w:ins w:id="214" w:author="Huawei RAN#92" w:date="2015-11-21T14:22:00Z">
        <w:r w:rsidRPr="00A503DE">
          <w:t>cellSelectionInfo</w:t>
        </w:r>
        <w:proofErr w:type="spellEnd"/>
        <w:proofErr w:type="gramEnd"/>
        <w:r w:rsidRPr="00A503DE">
          <w:t xml:space="preserve"> (*)</w:t>
        </w:r>
      </w:ins>
      <w:ins w:id="215" w:author="Huawei RAN#92" w:date="2015-11-22T16:58:00Z">
        <w:r w:rsidRPr="00F964C7">
          <w:t>;</w:t>
        </w:r>
      </w:ins>
    </w:p>
    <w:p w:rsidR="0015473C" w:rsidRPr="00A503DE" w:rsidRDefault="0015473C" w:rsidP="0015473C">
      <w:pPr>
        <w:pStyle w:val="B1"/>
        <w:rPr>
          <w:ins w:id="216" w:author="Huawei RAN#92" w:date="2015-11-21T14:22:00Z"/>
        </w:rPr>
      </w:pPr>
      <w:ins w:id="217" w:author="Huawei RAN#92" w:date="2015-11-21T14:26:00Z">
        <w:r w:rsidRPr="00A503DE">
          <w:rPr>
            <w:rFonts w:hint="eastAsia"/>
          </w:rPr>
          <w:t>-</w:t>
        </w:r>
        <w:r w:rsidRPr="00A503DE">
          <w:rPr>
            <w:rFonts w:hint="eastAsia"/>
          </w:rPr>
          <w:tab/>
        </w:r>
      </w:ins>
      <w:proofErr w:type="gramStart"/>
      <w:ins w:id="218" w:author="Huawei RAN#92" w:date="2015-11-21T14:22:00Z">
        <w:r w:rsidRPr="00A503DE">
          <w:t>p-Max</w:t>
        </w:r>
        <w:proofErr w:type="gramEnd"/>
        <w:r w:rsidRPr="00A503DE">
          <w:t xml:space="preserve"> (*</w:t>
        </w:r>
        <w:r w:rsidRPr="00F964C7">
          <w:t>)</w:t>
        </w:r>
      </w:ins>
      <w:ins w:id="219" w:author="Huawei RAN#92" w:date="2015-11-22T16:58:00Z">
        <w:r w:rsidRPr="00F964C7">
          <w:t>;</w:t>
        </w:r>
      </w:ins>
    </w:p>
    <w:p w:rsidR="0015473C" w:rsidRPr="00A503DE" w:rsidRDefault="0015473C" w:rsidP="0015473C">
      <w:pPr>
        <w:pStyle w:val="B1"/>
        <w:rPr>
          <w:ins w:id="220" w:author="Huawei RAN#92" w:date="2015-11-21T14:22:00Z"/>
        </w:rPr>
      </w:pPr>
      <w:ins w:id="221" w:author="Huawei RAN#92" w:date="2015-11-21T14:26:00Z">
        <w:r w:rsidRPr="00A503DE">
          <w:rPr>
            <w:rFonts w:hint="eastAsia"/>
          </w:rPr>
          <w:t>-</w:t>
        </w:r>
        <w:r w:rsidRPr="00A503DE">
          <w:rPr>
            <w:rFonts w:hint="eastAsia"/>
          </w:rPr>
          <w:tab/>
        </w:r>
      </w:ins>
      <w:proofErr w:type="spellStart"/>
      <w:proofErr w:type="gramStart"/>
      <w:ins w:id="222" w:author="Huawei RAN#92" w:date="2015-11-21T14:22:00Z">
        <w:r w:rsidRPr="00A503DE">
          <w:t>schedulingInfoList</w:t>
        </w:r>
        <w:proofErr w:type="spellEnd"/>
        <w:proofErr w:type="gramEnd"/>
        <w:r w:rsidRPr="00A503DE">
          <w:t xml:space="preserve"> (*</w:t>
        </w:r>
        <w:r w:rsidRPr="00F964C7">
          <w:t>)</w:t>
        </w:r>
      </w:ins>
      <w:ins w:id="223" w:author="Huawei RAN#92" w:date="2015-11-22T16:58:00Z">
        <w:r w:rsidRPr="00F964C7">
          <w:t>;</w:t>
        </w:r>
      </w:ins>
    </w:p>
    <w:p w:rsidR="0015473C" w:rsidRPr="00F964C7" w:rsidRDefault="0015473C" w:rsidP="0015473C">
      <w:pPr>
        <w:pStyle w:val="B1"/>
        <w:rPr>
          <w:ins w:id="224" w:author="Huawei RAN#92" w:date="2015-11-21T14:22:00Z"/>
        </w:rPr>
      </w:pPr>
      <w:ins w:id="225" w:author="Huawei RAN#92" w:date="2015-11-21T14:26:00Z">
        <w:r w:rsidRPr="00F964C7">
          <w:rPr>
            <w:rFonts w:hint="eastAsia"/>
          </w:rPr>
          <w:t>-</w:t>
        </w:r>
        <w:r w:rsidRPr="00F964C7">
          <w:rPr>
            <w:rFonts w:hint="eastAsia"/>
          </w:rPr>
          <w:tab/>
        </w:r>
      </w:ins>
      <w:proofErr w:type="spellStart"/>
      <w:proofErr w:type="gramStart"/>
      <w:ins w:id="226" w:author="Huawei RAN#92" w:date="2015-11-21T14:22:00Z">
        <w:r w:rsidRPr="00F964C7">
          <w:t>si-WindowLength</w:t>
        </w:r>
        <w:proofErr w:type="spellEnd"/>
        <w:proofErr w:type="gramEnd"/>
        <w:r w:rsidRPr="00F964C7">
          <w:t xml:space="preserve"> (*)</w:t>
        </w:r>
      </w:ins>
      <w:ins w:id="227" w:author="Huawei RAN#92" w:date="2015-11-22T16:59:00Z">
        <w:r w:rsidRPr="00F964C7">
          <w:t>;</w:t>
        </w:r>
      </w:ins>
    </w:p>
    <w:p w:rsidR="0015473C" w:rsidRPr="00F964C7" w:rsidRDefault="0015473C" w:rsidP="0015473C">
      <w:pPr>
        <w:pStyle w:val="B1"/>
        <w:rPr>
          <w:ins w:id="228" w:author="Huawei RAN#92" w:date="2015-11-21T14:22:00Z"/>
        </w:rPr>
      </w:pPr>
      <w:ins w:id="229" w:author="Huawei RAN#92" w:date="2015-11-21T14:26:00Z">
        <w:r w:rsidRPr="00F964C7">
          <w:rPr>
            <w:rFonts w:hint="eastAsia"/>
          </w:rPr>
          <w:t>-</w:t>
        </w:r>
        <w:r w:rsidRPr="00F964C7">
          <w:rPr>
            <w:rFonts w:hint="eastAsia"/>
          </w:rPr>
          <w:tab/>
        </w:r>
      </w:ins>
      <w:proofErr w:type="spellStart"/>
      <w:proofErr w:type="gramStart"/>
      <w:ins w:id="230" w:author="Huawei RAN#92" w:date="2015-11-21T14:22:00Z">
        <w:r w:rsidRPr="00F964C7">
          <w:t>radioResourceConfigCommon</w:t>
        </w:r>
        <w:proofErr w:type="spellEnd"/>
        <w:proofErr w:type="gramEnd"/>
        <w:r w:rsidRPr="00F964C7">
          <w:t xml:space="preserve"> (*)</w:t>
        </w:r>
      </w:ins>
      <w:ins w:id="231" w:author="Huawei RAN#92" w:date="2015-11-22T16:59:00Z">
        <w:r w:rsidRPr="00F964C7">
          <w:t>;</w:t>
        </w:r>
      </w:ins>
    </w:p>
    <w:p w:rsidR="0015473C" w:rsidRPr="00F964C7" w:rsidRDefault="0015473C" w:rsidP="0015473C">
      <w:pPr>
        <w:pStyle w:val="B1"/>
        <w:rPr>
          <w:ins w:id="232" w:author="Huawei RAN#92" w:date="2015-11-21T14:22:00Z"/>
        </w:rPr>
      </w:pPr>
      <w:ins w:id="233" w:author="Huawei RAN#92" w:date="2015-11-21T14:27:00Z">
        <w:r w:rsidRPr="00F964C7">
          <w:rPr>
            <w:rFonts w:hint="eastAsia"/>
          </w:rPr>
          <w:t>-</w:t>
        </w:r>
        <w:r w:rsidRPr="00F964C7">
          <w:rPr>
            <w:rFonts w:hint="eastAsia"/>
          </w:rPr>
          <w:tab/>
        </w:r>
      </w:ins>
      <w:proofErr w:type="spellStart"/>
      <w:proofErr w:type="gramStart"/>
      <w:ins w:id="234" w:author="Huawei RAN#92" w:date="2015-11-21T14:22:00Z">
        <w:r w:rsidRPr="00F964C7">
          <w:t>ue-TimersAndConstants</w:t>
        </w:r>
        <w:proofErr w:type="spellEnd"/>
        <w:proofErr w:type="gramEnd"/>
        <w:r w:rsidRPr="00F964C7">
          <w:t xml:space="preserve"> (*)</w:t>
        </w:r>
      </w:ins>
      <w:ins w:id="235" w:author="Huawei RAN#92" w:date="2015-11-22T16:59:00Z">
        <w:r w:rsidRPr="00F964C7">
          <w:t>;</w:t>
        </w:r>
      </w:ins>
    </w:p>
    <w:p w:rsidR="0015473C" w:rsidRPr="00F964C7" w:rsidRDefault="0015473C" w:rsidP="0015473C">
      <w:pPr>
        <w:pStyle w:val="B1"/>
        <w:rPr>
          <w:ins w:id="236" w:author="Huawei RAN#92" w:date="2015-11-21T14:22:00Z"/>
        </w:rPr>
      </w:pPr>
      <w:ins w:id="237" w:author="Huawei RAN#92" w:date="2015-11-21T14:27:00Z">
        <w:r w:rsidRPr="00F964C7">
          <w:rPr>
            <w:rFonts w:hint="eastAsia"/>
          </w:rPr>
          <w:t>-</w:t>
        </w:r>
        <w:r w:rsidRPr="00F964C7">
          <w:rPr>
            <w:rFonts w:hint="eastAsia"/>
          </w:rPr>
          <w:tab/>
        </w:r>
      </w:ins>
      <w:proofErr w:type="spellStart"/>
      <w:proofErr w:type="gramStart"/>
      <w:ins w:id="238" w:author="Huawei RAN#92" w:date="2015-11-21T14:22:00Z">
        <w:r w:rsidRPr="00F964C7">
          <w:t>timeAlignmentTimerCommon</w:t>
        </w:r>
        <w:proofErr w:type="spellEnd"/>
        <w:proofErr w:type="gramEnd"/>
        <w:r w:rsidRPr="00F964C7">
          <w:t xml:space="preserve"> (*)</w:t>
        </w:r>
      </w:ins>
      <w:ins w:id="239" w:author="Huawei RAN#92" w:date="2015-11-22T16:59:00Z">
        <w:r w:rsidRPr="00F964C7">
          <w:t>;</w:t>
        </w:r>
      </w:ins>
    </w:p>
    <w:p w:rsidR="0015473C" w:rsidRPr="00F964C7" w:rsidRDefault="0015473C" w:rsidP="0015473C">
      <w:pPr>
        <w:pStyle w:val="B1"/>
        <w:rPr>
          <w:ins w:id="240" w:author="Huawei RAN#92" w:date="2015-11-21T14:22:00Z"/>
        </w:rPr>
      </w:pPr>
      <w:ins w:id="241" w:author="Huawei RAN#92" w:date="2015-11-21T14:27:00Z">
        <w:r w:rsidRPr="00F964C7">
          <w:rPr>
            <w:rFonts w:hint="eastAsia"/>
          </w:rPr>
          <w:t>-</w:t>
        </w:r>
        <w:r w:rsidRPr="00F964C7">
          <w:rPr>
            <w:rFonts w:hint="eastAsia"/>
          </w:rPr>
          <w:tab/>
        </w:r>
      </w:ins>
      <w:proofErr w:type="gramStart"/>
      <w:ins w:id="242" w:author="Huawei RAN#92" w:date="2015-11-21T14:22:00Z">
        <w:r w:rsidRPr="00F964C7">
          <w:t>q-</w:t>
        </w:r>
        <w:proofErr w:type="spellStart"/>
        <w:r w:rsidRPr="00F964C7">
          <w:t>Hyst</w:t>
        </w:r>
        <w:proofErr w:type="spellEnd"/>
        <w:proofErr w:type="gramEnd"/>
        <w:r w:rsidRPr="00F964C7">
          <w:t xml:space="preserve"> (*)</w:t>
        </w:r>
      </w:ins>
      <w:ins w:id="243" w:author="Huawei RAN#92" w:date="2015-11-22T16:59:00Z">
        <w:r w:rsidRPr="00F964C7">
          <w:t>;</w:t>
        </w:r>
      </w:ins>
    </w:p>
    <w:p w:rsidR="0015473C" w:rsidRPr="00F964C7" w:rsidRDefault="0015473C" w:rsidP="0015473C">
      <w:pPr>
        <w:pStyle w:val="B1"/>
        <w:rPr>
          <w:ins w:id="244" w:author="Huawei RAN#92" w:date="2015-11-21T14:22:00Z"/>
        </w:rPr>
      </w:pPr>
      <w:ins w:id="245" w:author="Huawei RAN#92" w:date="2015-11-21T14:27:00Z">
        <w:r w:rsidRPr="00F964C7">
          <w:rPr>
            <w:rFonts w:hint="eastAsia"/>
          </w:rPr>
          <w:t>-</w:t>
        </w:r>
        <w:r w:rsidRPr="00F964C7">
          <w:rPr>
            <w:rFonts w:hint="eastAsia"/>
          </w:rPr>
          <w:tab/>
        </w:r>
      </w:ins>
      <w:proofErr w:type="spellStart"/>
      <w:proofErr w:type="gramStart"/>
      <w:ins w:id="246" w:author="Huawei RAN#92" w:date="2015-11-21T14:22:00Z">
        <w:r w:rsidRPr="00F964C7">
          <w:t>intraFreqCellReselectionInfo</w:t>
        </w:r>
        <w:proofErr w:type="spellEnd"/>
        <w:proofErr w:type="gramEnd"/>
        <w:r w:rsidRPr="00F964C7">
          <w:t xml:space="preserve"> (*) excluding </w:t>
        </w:r>
        <w:proofErr w:type="spellStart"/>
        <w:r w:rsidRPr="00F964C7">
          <w:t>allowedMeasBandwidth</w:t>
        </w:r>
        <w:proofErr w:type="spellEnd"/>
        <w:r w:rsidRPr="00F964C7">
          <w:t xml:space="preserve">, presenceAntennaPort1, </w:t>
        </w:r>
        <w:proofErr w:type="spellStart"/>
        <w:r w:rsidRPr="00F964C7">
          <w:t>neighCellConfig</w:t>
        </w:r>
        <w:proofErr w:type="spellEnd"/>
        <w:r w:rsidRPr="00F964C7">
          <w:t xml:space="preserve"> and t</w:t>
        </w:r>
      </w:ins>
      <w:ins w:id="247" w:author="Huawei RAN#92" w:date="2015-11-21T14:27:00Z">
        <w:r w:rsidRPr="00F964C7">
          <w:rPr>
            <w:rFonts w:hint="eastAsia"/>
          </w:rPr>
          <w:t>-</w:t>
        </w:r>
      </w:ins>
      <w:proofErr w:type="spellStart"/>
      <w:ins w:id="248" w:author="Huawei RAN#92" w:date="2015-11-21T14:22:00Z">
        <w:r w:rsidRPr="00F964C7">
          <w:t>ReselectionEUTRA</w:t>
        </w:r>
        <w:proofErr w:type="spellEnd"/>
        <w:r w:rsidRPr="00F964C7">
          <w:t>-SF (which are not supported)</w:t>
        </w:r>
      </w:ins>
      <w:ins w:id="249" w:author="Huawei RAN#92" w:date="2015-11-22T16:59:00Z">
        <w:r w:rsidRPr="00F964C7">
          <w:t xml:space="preserve"> ;</w:t>
        </w:r>
      </w:ins>
    </w:p>
    <w:p w:rsidR="0015473C" w:rsidRPr="00A503DE" w:rsidRDefault="0015473C" w:rsidP="0015473C">
      <w:pPr>
        <w:pStyle w:val="B1"/>
        <w:rPr>
          <w:ins w:id="250" w:author="Huawei RAN#92" w:date="2015-11-21T14:22:00Z"/>
        </w:rPr>
      </w:pPr>
      <w:ins w:id="251" w:author="Huawei RAN#92" w:date="2015-11-21T14:27:00Z">
        <w:r w:rsidRPr="00F964C7">
          <w:rPr>
            <w:rFonts w:hint="eastAsia"/>
          </w:rPr>
          <w:t>-</w:t>
        </w:r>
        <w:r w:rsidRPr="00F964C7">
          <w:rPr>
            <w:rFonts w:hint="eastAsia"/>
          </w:rPr>
          <w:tab/>
        </w:r>
      </w:ins>
      <w:proofErr w:type="spellStart"/>
      <w:proofErr w:type="gramStart"/>
      <w:ins w:id="252" w:author="Huawei RAN#92" w:date="2015-11-21T14:22:00Z">
        <w:r w:rsidRPr="00F964C7">
          <w:t>intraFreqNeighCellList</w:t>
        </w:r>
        <w:proofErr w:type="spellEnd"/>
        <w:proofErr w:type="gramEnd"/>
        <w:r w:rsidRPr="00F964C7">
          <w:t xml:space="preserve"> (*)</w:t>
        </w:r>
      </w:ins>
      <w:ins w:id="253" w:author="Huawei RAN#92" w:date="2015-11-22T16:59:00Z">
        <w:r w:rsidRPr="00F964C7">
          <w:t>;</w:t>
        </w:r>
      </w:ins>
    </w:p>
    <w:p w:rsidR="0015473C" w:rsidRPr="00A503DE" w:rsidRDefault="0015473C" w:rsidP="0015473C">
      <w:pPr>
        <w:pStyle w:val="B1"/>
        <w:rPr>
          <w:ins w:id="254" w:author="Huawei RAN#92" w:date="2015-11-21T14:22:00Z"/>
        </w:rPr>
      </w:pPr>
      <w:ins w:id="255" w:author="Huawei RAN#92" w:date="2015-11-21T14:27:00Z">
        <w:r w:rsidRPr="00A503DE">
          <w:rPr>
            <w:rFonts w:hint="eastAsia"/>
          </w:rPr>
          <w:t>-</w:t>
        </w:r>
        <w:r w:rsidRPr="00A503DE">
          <w:rPr>
            <w:rFonts w:hint="eastAsia"/>
          </w:rPr>
          <w:tab/>
        </w:r>
      </w:ins>
      <w:proofErr w:type="spellStart"/>
      <w:proofErr w:type="gramStart"/>
      <w:ins w:id="256" w:author="Huawei RAN#92" w:date="2015-11-21T14:22:00Z">
        <w:r w:rsidRPr="00A503DE">
          <w:t>interFreqCarrierFreqList</w:t>
        </w:r>
        <w:proofErr w:type="spellEnd"/>
        <w:proofErr w:type="gramEnd"/>
        <w:r w:rsidRPr="00A503DE">
          <w:t xml:space="preserve"> (*) excluding t-</w:t>
        </w:r>
        <w:proofErr w:type="spellStart"/>
        <w:r w:rsidRPr="00A503DE">
          <w:t>ReselectionEUTRA</w:t>
        </w:r>
        <w:proofErr w:type="spellEnd"/>
        <w:r w:rsidRPr="00A503DE">
          <w:t xml:space="preserve">-SF, </w:t>
        </w:r>
        <w:proofErr w:type="spellStart"/>
        <w:r w:rsidRPr="00A503DE">
          <w:t>allowedMeasBandwidth</w:t>
        </w:r>
        <w:proofErr w:type="spellEnd"/>
        <w:r w:rsidRPr="00A503DE">
          <w:t xml:space="preserve">, presenceAntennaPort1, </w:t>
        </w:r>
        <w:proofErr w:type="spellStart"/>
        <w:r w:rsidRPr="00A503DE">
          <w:t>cellReselectionPriority</w:t>
        </w:r>
        <w:proofErr w:type="spellEnd"/>
        <w:r w:rsidRPr="00A503DE">
          <w:t xml:space="preserve">, </w:t>
        </w:r>
      </w:ins>
      <w:ins w:id="257" w:author="Huawei RAN#92" w:date="2015-11-22T17:00:00Z">
        <w:r w:rsidRPr="00F964C7">
          <w:t xml:space="preserve">and </w:t>
        </w:r>
      </w:ins>
      <w:proofErr w:type="spellStart"/>
      <w:ins w:id="258" w:author="Huawei RAN#92" w:date="2015-11-21T14:22:00Z">
        <w:r w:rsidRPr="00F964C7">
          <w:t>neighCellConfig</w:t>
        </w:r>
        <w:proofErr w:type="spellEnd"/>
        <w:r w:rsidRPr="00F964C7">
          <w:t xml:space="preserve"> (which </w:t>
        </w:r>
      </w:ins>
      <w:ins w:id="259" w:author="Huawei RAN#92" w:date="2015-11-22T17:00:00Z">
        <w:r w:rsidRPr="00F964C7">
          <w:t>are</w:t>
        </w:r>
      </w:ins>
      <w:ins w:id="260" w:author="Huawei RAN#92" w:date="2015-11-21T14:22:00Z">
        <w:r w:rsidRPr="00F964C7">
          <w:t xml:space="preserve"> not supported)</w:t>
        </w:r>
      </w:ins>
      <w:ins w:id="261" w:author="Huawei RAN#92" w:date="2015-11-22T17:35:00Z">
        <w:r w:rsidRPr="00F964C7">
          <w:t>.</w:t>
        </w:r>
      </w:ins>
    </w:p>
    <w:p w:rsidR="0015473C" w:rsidRDefault="0015473C" w:rsidP="0015473C">
      <w:pPr>
        <w:rPr>
          <w:ins w:id="262" w:author="Huawei RAN#92" w:date="2015-11-21T14:22:00Z"/>
          <w:lang w:eastAsia="zh-CN"/>
        </w:rPr>
      </w:pPr>
      <w:ins w:id="263" w:author="Huawei RAN#92" w:date="2015-11-22T17:00:00Z">
        <w:r>
          <w:rPr>
            <w:rFonts w:eastAsia="PMingLiU"/>
            <w:lang w:eastAsia="zh-TW"/>
          </w:rPr>
          <w:t>E</w:t>
        </w:r>
      </w:ins>
      <w:ins w:id="264" w:author="Huawei RAN#92" w:date="2015-11-21T14:22:00Z">
        <w:r w:rsidRPr="00E9512C">
          <w:rPr>
            <w:rFonts w:eastAsia="PMingLiU"/>
            <w:lang w:eastAsia="zh-TW"/>
          </w:rPr>
          <w:t xml:space="preserve">xtensions of legacy SI fields which were added in different specification versions (e.g. </w:t>
        </w:r>
        <w:proofErr w:type="spellStart"/>
        <w:r w:rsidRPr="00E9512C">
          <w:rPr>
            <w:rFonts w:eastAsia="PMingLiU"/>
            <w:lang w:eastAsia="zh-TW"/>
          </w:rPr>
          <w:t>cellSelectionInfo</w:t>
        </w:r>
        <w:proofErr w:type="spellEnd"/>
        <w:r w:rsidRPr="00E9512C">
          <w:rPr>
            <w:rFonts w:eastAsia="PMingLiU"/>
            <w:lang w:eastAsia="zh-TW"/>
          </w:rPr>
          <w:t xml:space="preserve"> with cellSelectionInfo-v920, cellSelectionInfo-v1130 and cellSelectionInfo-v1250; or </w:t>
        </w:r>
        <w:proofErr w:type="spellStart"/>
        <w:r w:rsidRPr="00E9512C">
          <w:rPr>
            <w:rFonts w:eastAsia="PMingLiU"/>
            <w:lang w:eastAsia="zh-TW"/>
          </w:rPr>
          <w:t>freqBandIndicator</w:t>
        </w:r>
        <w:proofErr w:type="spellEnd"/>
        <w:r w:rsidRPr="00E9512C">
          <w:rPr>
            <w:rFonts w:eastAsia="PMingLiU"/>
            <w:lang w:eastAsia="zh-TW"/>
          </w:rPr>
          <w:t xml:space="preserve"> </w:t>
        </w:r>
        <w:r w:rsidRPr="00E9512C">
          <w:rPr>
            <w:rFonts w:eastAsia="PMingLiU"/>
            <w:lang w:eastAsia="zh-TW"/>
          </w:rPr>
          <w:lastRenderedPageBreak/>
          <w:t xml:space="preserve">with freqBandIndicator-v9e0; or </w:t>
        </w:r>
        <w:proofErr w:type="spellStart"/>
        <w:r w:rsidRPr="00E9512C">
          <w:rPr>
            <w:rFonts w:eastAsia="PMingLiU"/>
            <w:lang w:eastAsia="zh-TW"/>
          </w:rPr>
          <w:t>tdd-Config</w:t>
        </w:r>
        <w:proofErr w:type="spellEnd"/>
        <w:r w:rsidRPr="00E9512C">
          <w:rPr>
            <w:rFonts w:eastAsia="PMingLiU"/>
            <w:lang w:eastAsia="zh-TW"/>
          </w:rPr>
          <w:t xml:space="preserve"> with tdd-Config-v1130; or </w:t>
        </w:r>
        <w:proofErr w:type="spellStart"/>
        <w:r w:rsidRPr="00E9512C">
          <w:rPr>
            <w:rFonts w:eastAsia="PMingLiU"/>
            <w:lang w:eastAsia="zh-TW"/>
          </w:rPr>
          <w:t>multiBandInfoList</w:t>
        </w:r>
        <w:proofErr w:type="spellEnd"/>
        <w:r w:rsidRPr="00E9512C">
          <w:rPr>
            <w:rFonts w:eastAsia="PMingLiU"/>
            <w:lang w:eastAsia="zh-TW"/>
          </w:rPr>
          <w:t xml:space="preserve"> with multiBandInfoList-v9e0; or </w:t>
        </w:r>
        <w:proofErr w:type="spellStart"/>
        <w:r w:rsidRPr="00E9512C">
          <w:rPr>
            <w:rFonts w:eastAsia="PMingLiU"/>
            <w:lang w:eastAsia="zh-TW"/>
          </w:rPr>
          <w:t>ul-CarrierFreq</w:t>
        </w:r>
        <w:proofErr w:type="spellEnd"/>
        <w:r w:rsidRPr="00E9512C">
          <w:rPr>
            <w:rFonts w:eastAsia="PMingLiU"/>
            <w:lang w:eastAsia="zh-TW"/>
          </w:rPr>
          <w:t xml:space="preserve"> with ul-CarrierFreq-v9e0)</w:t>
        </w:r>
        <w:r>
          <w:rPr>
            <w:rFonts w:eastAsia="PMingLiU"/>
            <w:lang w:eastAsia="zh-TW"/>
          </w:rPr>
          <w:t xml:space="preserve"> will be merged.</w:t>
        </w:r>
      </w:ins>
    </w:p>
    <w:p w:rsidR="0015473C" w:rsidRDefault="0015473C" w:rsidP="0015473C">
      <w:pPr>
        <w:rPr>
          <w:ins w:id="265" w:author="Huawei RAN#92" w:date="2015-11-21T14:22:00Z"/>
          <w:rFonts w:eastAsia="PMingLiU"/>
          <w:lang w:eastAsia="zh-TW"/>
        </w:rPr>
      </w:pPr>
      <w:ins w:id="266" w:author="Huawei RAN#92" w:date="2015-11-21T14:22:00Z">
        <w:r>
          <w:rPr>
            <w:lang w:eastAsia="zh-CN"/>
          </w:rPr>
          <w:t xml:space="preserve">It is FFS whether to </w:t>
        </w:r>
        <w:r>
          <w:rPr>
            <w:rFonts w:hint="eastAsia"/>
            <w:lang w:eastAsia="zh-TW"/>
          </w:rPr>
          <w:t xml:space="preserve">broadcast </w:t>
        </w:r>
        <w:r>
          <w:rPr>
            <w:lang w:eastAsia="zh-TW"/>
          </w:rPr>
          <w:t>t-</w:t>
        </w:r>
        <w:proofErr w:type="spellStart"/>
        <w:r>
          <w:rPr>
            <w:lang w:eastAsia="zh-TW"/>
          </w:rPr>
          <w:t>ReselectionEUTRA</w:t>
        </w:r>
        <w:proofErr w:type="spellEnd"/>
        <w:r>
          <w:rPr>
            <w:lang w:eastAsia="zh-TW"/>
          </w:rPr>
          <w:t xml:space="preserve"> </w:t>
        </w:r>
        <w:r>
          <w:rPr>
            <w:rFonts w:hint="eastAsia"/>
            <w:lang w:eastAsia="zh-TW"/>
          </w:rPr>
          <w:t>or</w:t>
        </w:r>
        <w:r w:rsidRPr="00A00C6E">
          <w:rPr>
            <w:lang w:eastAsia="zh-TW"/>
          </w:rPr>
          <w:t xml:space="preserve"> instead fix </w:t>
        </w:r>
        <w:r>
          <w:rPr>
            <w:lang w:eastAsia="zh-TW"/>
          </w:rPr>
          <w:t xml:space="preserve">the </w:t>
        </w:r>
        <w:r w:rsidRPr="00A00C6E">
          <w:rPr>
            <w:lang w:eastAsia="zh-TW"/>
          </w:rPr>
          <w:t xml:space="preserve">reselection timers in </w:t>
        </w:r>
      </w:ins>
      <w:ins w:id="267" w:author="Huawei RAN#92" w:date="2015-11-22T17:00:00Z">
        <w:r w:rsidRPr="00F964C7">
          <w:rPr>
            <w:lang w:eastAsia="zh-TW"/>
          </w:rPr>
          <w:t>the</w:t>
        </w:r>
        <w:r>
          <w:rPr>
            <w:lang w:eastAsia="zh-TW"/>
          </w:rPr>
          <w:t xml:space="preserve"> </w:t>
        </w:r>
      </w:ins>
      <w:ins w:id="268" w:author="Huawei RAN#92" w:date="2015-11-21T14:22:00Z">
        <w:r w:rsidRPr="00A00C6E">
          <w:rPr>
            <w:lang w:eastAsia="zh-TW"/>
          </w:rPr>
          <w:t>specification</w:t>
        </w:r>
        <w:r>
          <w:rPr>
            <w:rFonts w:hint="eastAsia"/>
            <w:lang w:eastAsia="zh-CN"/>
          </w:rPr>
          <w:t xml:space="preserve"> </w:t>
        </w:r>
        <w:r w:rsidRPr="00A00C6E">
          <w:rPr>
            <w:lang w:eastAsia="zh-TW"/>
          </w:rPr>
          <w:t>taking into account different DR</w:t>
        </w:r>
        <w:r>
          <w:rPr>
            <w:rFonts w:hint="eastAsia"/>
            <w:lang w:eastAsia="zh-CN"/>
          </w:rPr>
          <w:t>X</w:t>
        </w:r>
        <w:r w:rsidRPr="00A00C6E">
          <w:rPr>
            <w:lang w:eastAsia="zh-TW"/>
          </w:rPr>
          <w:t xml:space="preserve"> cycles.</w:t>
        </w:r>
      </w:ins>
    </w:p>
    <w:p w:rsidR="0015473C" w:rsidRPr="00410E9C" w:rsidRDefault="0015473C" w:rsidP="0015473C">
      <w:pPr>
        <w:rPr>
          <w:ins w:id="269" w:author="Huawei RAN#92" w:date="2015-11-21T14:22:00Z"/>
          <w:rFonts w:eastAsia="PMingLiU"/>
          <w:lang w:eastAsia="zh-TW"/>
        </w:rPr>
      </w:pPr>
      <w:ins w:id="270" w:author="Huawei RAN#92" w:date="2015-11-21T14:22:00Z">
        <w:r w:rsidRPr="00410E9C">
          <w:rPr>
            <w:rFonts w:eastAsia="PMingLiU"/>
            <w:lang w:eastAsia="zh-TW"/>
          </w:rPr>
          <w:t>T</w:t>
        </w:r>
        <w:r w:rsidRPr="00410E9C">
          <w:rPr>
            <w:rFonts w:eastAsia="PMingLiU" w:hint="eastAsia"/>
            <w:lang w:eastAsia="zh-TW"/>
          </w:rPr>
          <w:t>he support for the</w:t>
        </w:r>
        <w:r w:rsidRPr="00410E9C">
          <w:rPr>
            <w:rFonts w:eastAsia="PMingLiU"/>
            <w:lang w:eastAsia="zh-TW"/>
          </w:rPr>
          <w:t xml:space="preserve"> following SI fields </w:t>
        </w:r>
        <w:r w:rsidRPr="00410E9C">
          <w:rPr>
            <w:rFonts w:eastAsia="PMingLiU" w:hint="eastAsia"/>
            <w:lang w:eastAsia="zh-TW"/>
          </w:rPr>
          <w:t>is FFS</w:t>
        </w:r>
        <w:r w:rsidRPr="00410E9C">
          <w:rPr>
            <w:rFonts w:eastAsia="PMingLiU"/>
            <w:lang w:eastAsia="zh-TW"/>
          </w:rPr>
          <w:t>:</w:t>
        </w:r>
      </w:ins>
    </w:p>
    <w:p w:rsidR="0015473C" w:rsidRPr="00F964C7" w:rsidRDefault="0015473C" w:rsidP="0015473C">
      <w:pPr>
        <w:pStyle w:val="B1"/>
        <w:rPr>
          <w:ins w:id="271" w:author="Huawei RAN#92" w:date="2015-11-21T14:22:00Z"/>
        </w:rPr>
      </w:pPr>
      <w:ins w:id="272" w:author="Huawei RAN#92" w:date="2015-11-21T14:33:00Z">
        <w:r w:rsidRPr="00A503DE">
          <w:rPr>
            <w:rFonts w:hint="eastAsia"/>
          </w:rPr>
          <w:t>-</w:t>
        </w:r>
        <w:r w:rsidRPr="00A503DE">
          <w:rPr>
            <w:rFonts w:hint="eastAsia"/>
          </w:rPr>
          <w:tab/>
        </w:r>
      </w:ins>
      <w:proofErr w:type="spellStart"/>
      <w:proofErr w:type="gramStart"/>
      <w:ins w:id="273" w:author="Huawei RAN#92" w:date="2015-11-21T14:22:00Z">
        <w:r w:rsidRPr="00A503DE">
          <w:t>t</w:t>
        </w:r>
        <w:r w:rsidRPr="00F964C7">
          <w:t>dd-Config</w:t>
        </w:r>
      </w:ins>
      <w:proofErr w:type="spellEnd"/>
      <w:proofErr w:type="gramEnd"/>
      <w:ins w:id="274" w:author="Huawei RAN#92" w:date="2015-11-22T17:01:00Z">
        <w:r w:rsidRPr="00F964C7">
          <w:t>;</w:t>
        </w:r>
      </w:ins>
    </w:p>
    <w:p w:rsidR="0015473C" w:rsidRPr="00F964C7" w:rsidRDefault="0015473C" w:rsidP="0015473C">
      <w:pPr>
        <w:pStyle w:val="B1"/>
        <w:rPr>
          <w:ins w:id="275" w:author="Huawei RAN#92" w:date="2015-11-21T14:22:00Z"/>
        </w:rPr>
      </w:pPr>
      <w:ins w:id="276" w:author="Huawei RAN#92" w:date="2015-11-21T14:33:00Z">
        <w:r w:rsidRPr="00F964C7">
          <w:rPr>
            <w:rFonts w:hint="eastAsia"/>
          </w:rPr>
          <w:t>-</w:t>
        </w:r>
        <w:r w:rsidRPr="00F964C7">
          <w:rPr>
            <w:rFonts w:hint="eastAsia"/>
          </w:rPr>
          <w:tab/>
        </w:r>
      </w:ins>
      <w:proofErr w:type="spellStart"/>
      <w:proofErr w:type="gramStart"/>
      <w:ins w:id="277" w:author="Huawei RAN#92" w:date="2015-11-21T14:22:00Z">
        <w:r w:rsidRPr="00F964C7">
          <w:t>multiBandInfoList</w:t>
        </w:r>
      </w:ins>
      <w:proofErr w:type="spellEnd"/>
      <w:proofErr w:type="gramEnd"/>
      <w:ins w:id="278" w:author="Huawei RAN#92" w:date="2015-11-22T17:01:00Z">
        <w:r w:rsidRPr="00F964C7">
          <w:t>;</w:t>
        </w:r>
      </w:ins>
    </w:p>
    <w:p w:rsidR="0015473C" w:rsidRPr="00A503DE" w:rsidRDefault="0015473C" w:rsidP="0015473C">
      <w:pPr>
        <w:pStyle w:val="B1"/>
        <w:rPr>
          <w:ins w:id="279" w:author="Huawei RAN#92" w:date="2015-11-21T14:22:00Z"/>
        </w:rPr>
      </w:pPr>
      <w:ins w:id="280" w:author="Huawei RAN#92" w:date="2015-11-21T14:33:00Z">
        <w:r w:rsidRPr="00F964C7">
          <w:rPr>
            <w:rFonts w:hint="eastAsia"/>
          </w:rPr>
          <w:t>-</w:t>
        </w:r>
        <w:r w:rsidRPr="00F964C7">
          <w:rPr>
            <w:rFonts w:hint="eastAsia"/>
          </w:rPr>
          <w:tab/>
        </w:r>
      </w:ins>
      <w:proofErr w:type="gramStart"/>
      <w:ins w:id="281" w:author="Huawei RAN#92" w:date="2015-11-21T14:22:00Z">
        <w:r w:rsidRPr="00F964C7">
          <w:t>cellSelectionInfo-v1130</w:t>
        </w:r>
      </w:ins>
      <w:proofErr w:type="gramEnd"/>
      <w:ins w:id="282" w:author="Huawei RAN#92" w:date="2015-11-22T17:01:00Z">
        <w:r w:rsidRPr="00F964C7">
          <w:t>;</w:t>
        </w:r>
      </w:ins>
    </w:p>
    <w:p w:rsidR="0015473C" w:rsidRPr="00A503DE" w:rsidRDefault="0015473C" w:rsidP="0015473C">
      <w:pPr>
        <w:pStyle w:val="B1"/>
        <w:rPr>
          <w:ins w:id="283" w:author="Huawei RAN#92" w:date="2015-11-21T14:22:00Z"/>
        </w:rPr>
      </w:pPr>
      <w:ins w:id="284" w:author="Huawei RAN#92" w:date="2015-11-21T14:33:00Z">
        <w:r w:rsidRPr="00A503DE">
          <w:rPr>
            <w:rFonts w:hint="eastAsia"/>
          </w:rPr>
          <w:t>-</w:t>
        </w:r>
        <w:r w:rsidRPr="00A503DE">
          <w:rPr>
            <w:rFonts w:hint="eastAsia"/>
          </w:rPr>
          <w:tab/>
        </w:r>
      </w:ins>
      <w:proofErr w:type="gramStart"/>
      <w:ins w:id="285" w:author="Huawei RAN#92" w:date="2015-11-21T14:22:00Z">
        <w:r w:rsidRPr="00A503DE">
          <w:t>freqBandIndicatorPriority-r12</w:t>
        </w:r>
      </w:ins>
      <w:proofErr w:type="gramEnd"/>
      <w:ins w:id="286" w:author="Huawei RAN#92" w:date="2015-11-22T17:05:00Z">
        <w:r w:rsidRPr="00F964C7">
          <w:t>;</w:t>
        </w:r>
      </w:ins>
    </w:p>
    <w:p w:rsidR="0015473C" w:rsidRPr="00A503DE" w:rsidRDefault="0015473C" w:rsidP="0015473C">
      <w:pPr>
        <w:pStyle w:val="B1"/>
        <w:rPr>
          <w:ins w:id="287" w:author="Huawei RAN#92" w:date="2015-11-21T14:22:00Z"/>
        </w:rPr>
      </w:pPr>
      <w:ins w:id="288" w:author="Huawei RAN#92" w:date="2015-11-21T14:33:00Z">
        <w:r w:rsidRPr="00A503DE">
          <w:rPr>
            <w:rFonts w:hint="eastAsia"/>
          </w:rPr>
          <w:t>-</w:t>
        </w:r>
        <w:r w:rsidRPr="00A503DE">
          <w:rPr>
            <w:rFonts w:hint="eastAsia"/>
          </w:rPr>
          <w:tab/>
        </w:r>
      </w:ins>
      <w:proofErr w:type="spellStart"/>
      <w:proofErr w:type="gramStart"/>
      <w:ins w:id="289" w:author="Huawei RAN#92" w:date="2015-11-21T14:22:00Z">
        <w:r w:rsidRPr="00A503DE">
          <w:t>freqInfo</w:t>
        </w:r>
      </w:ins>
      <w:proofErr w:type="spellEnd"/>
      <w:proofErr w:type="gramEnd"/>
      <w:ins w:id="290" w:author="Huawei RAN#92" w:date="2015-11-22T17:05:00Z">
        <w:r w:rsidRPr="00F964C7">
          <w:t>;</w:t>
        </w:r>
      </w:ins>
    </w:p>
    <w:p w:rsidR="0015473C" w:rsidRPr="00A503DE" w:rsidRDefault="0015473C" w:rsidP="0015473C">
      <w:pPr>
        <w:pStyle w:val="B1"/>
        <w:rPr>
          <w:ins w:id="291" w:author="Huawei RAN#92" w:date="2015-11-21T14:22:00Z"/>
        </w:rPr>
      </w:pPr>
      <w:ins w:id="292" w:author="Huawei RAN#92" w:date="2015-11-21T14:33:00Z">
        <w:r w:rsidRPr="00A503DE">
          <w:rPr>
            <w:rFonts w:hint="eastAsia"/>
          </w:rPr>
          <w:t>-</w:t>
        </w:r>
        <w:r w:rsidRPr="00A503DE">
          <w:rPr>
            <w:rFonts w:hint="eastAsia"/>
          </w:rPr>
          <w:tab/>
        </w:r>
      </w:ins>
      <w:proofErr w:type="spellStart"/>
      <w:proofErr w:type="gramStart"/>
      <w:ins w:id="293" w:author="Huawei RAN#92" w:date="2015-11-21T14:22:00Z">
        <w:r w:rsidRPr="00A503DE">
          <w:t>cellReselectionServingFreqIn</w:t>
        </w:r>
        <w:r w:rsidRPr="00F964C7">
          <w:t>fo</w:t>
        </w:r>
      </w:ins>
      <w:proofErr w:type="spellEnd"/>
      <w:proofErr w:type="gramEnd"/>
      <w:ins w:id="294" w:author="Huawei RAN#92" w:date="2015-11-22T17:05:00Z">
        <w:r w:rsidRPr="00F964C7">
          <w:t>;</w:t>
        </w:r>
      </w:ins>
    </w:p>
    <w:p w:rsidR="0015473C" w:rsidRPr="00A503DE" w:rsidRDefault="0015473C" w:rsidP="0015473C">
      <w:pPr>
        <w:pStyle w:val="B1"/>
        <w:rPr>
          <w:ins w:id="295" w:author="Huawei RAN#92" w:date="2015-11-21T14:22:00Z"/>
        </w:rPr>
      </w:pPr>
      <w:ins w:id="296" w:author="Huawei RAN#92" w:date="2015-11-21T14:34:00Z">
        <w:r w:rsidRPr="00A503DE">
          <w:rPr>
            <w:rFonts w:hint="eastAsia"/>
          </w:rPr>
          <w:t>-</w:t>
        </w:r>
        <w:r w:rsidRPr="00A503DE">
          <w:rPr>
            <w:rFonts w:hint="eastAsia"/>
          </w:rPr>
          <w:tab/>
        </w:r>
      </w:ins>
      <w:proofErr w:type="spellStart"/>
      <w:proofErr w:type="gramStart"/>
      <w:ins w:id="297" w:author="Huawei RAN#92" w:date="2015-11-21T14:22:00Z">
        <w:r w:rsidRPr="00A503DE">
          <w:t>intraFreqBlackCellLi</w:t>
        </w:r>
        <w:r w:rsidRPr="00F964C7">
          <w:t>st</w:t>
        </w:r>
      </w:ins>
      <w:proofErr w:type="spellEnd"/>
      <w:proofErr w:type="gramEnd"/>
      <w:ins w:id="298" w:author="Huawei RAN#92" w:date="2015-11-22T17:05:00Z">
        <w:r w:rsidRPr="00F964C7">
          <w:t>;</w:t>
        </w:r>
      </w:ins>
    </w:p>
    <w:p w:rsidR="0015473C" w:rsidRPr="00A503DE" w:rsidRDefault="0015473C" w:rsidP="0015473C">
      <w:pPr>
        <w:pStyle w:val="B1"/>
        <w:rPr>
          <w:ins w:id="299" w:author="Huawei RAN#92" w:date="2015-11-21T14:22:00Z"/>
        </w:rPr>
      </w:pPr>
      <w:ins w:id="300" w:author="Huawei RAN#92" w:date="2015-11-21T14:34:00Z">
        <w:r w:rsidRPr="00A503DE">
          <w:rPr>
            <w:rFonts w:hint="eastAsia"/>
          </w:rPr>
          <w:t>-</w:t>
        </w:r>
        <w:r w:rsidRPr="00A503DE">
          <w:rPr>
            <w:rFonts w:hint="eastAsia"/>
          </w:rPr>
          <w:tab/>
        </w:r>
      </w:ins>
      <w:proofErr w:type="gramStart"/>
      <w:ins w:id="301" w:author="Huawei RAN#92" w:date="2015-11-21T14:22:00Z">
        <w:r w:rsidRPr="00A503DE">
          <w:t>ac-</w:t>
        </w:r>
        <w:proofErr w:type="spellStart"/>
        <w:r w:rsidRPr="00A503DE">
          <w:t>BarringInf</w:t>
        </w:r>
        <w:r w:rsidRPr="00F964C7">
          <w:t>o</w:t>
        </w:r>
      </w:ins>
      <w:proofErr w:type="spellEnd"/>
      <w:proofErr w:type="gramEnd"/>
      <w:ins w:id="302" w:author="Huawei RAN#92" w:date="2015-11-22T17:05:00Z">
        <w:r w:rsidRPr="00F964C7">
          <w:t>;</w:t>
        </w:r>
      </w:ins>
    </w:p>
    <w:p w:rsidR="0015473C" w:rsidRPr="00A503DE" w:rsidRDefault="0015473C" w:rsidP="0015473C">
      <w:pPr>
        <w:pStyle w:val="B1"/>
        <w:tabs>
          <w:tab w:val="left" w:pos="284"/>
          <w:tab w:val="left" w:pos="568"/>
          <w:tab w:val="left" w:pos="852"/>
          <w:tab w:val="left" w:pos="1136"/>
          <w:tab w:val="left" w:pos="1420"/>
          <w:tab w:val="left" w:pos="1704"/>
          <w:tab w:val="left" w:pos="6273"/>
        </w:tabs>
        <w:rPr>
          <w:ins w:id="303" w:author="Huawei RAN#92" w:date="2015-11-21T14:22:00Z"/>
        </w:rPr>
      </w:pPr>
      <w:ins w:id="304" w:author="Huawei RAN#92" w:date="2015-11-21T14:34:00Z">
        <w:r w:rsidRPr="00A503DE">
          <w:rPr>
            <w:rFonts w:hint="eastAsia"/>
          </w:rPr>
          <w:t>-</w:t>
        </w:r>
        <w:r w:rsidRPr="00A503DE">
          <w:rPr>
            <w:rFonts w:hint="eastAsia"/>
          </w:rPr>
          <w:tab/>
        </w:r>
      </w:ins>
      <w:proofErr w:type="gramStart"/>
      <w:ins w:id="305" w:author="Huawei RAN#92" w:date="2015-11-21T14:22:00Z">
        <w:r w:rsidRPr="00A503DE">
          <w:t>eab-Param-r11</w:t>
        </w:r>
      </w:ins>
      <w:proofErr w:type="gramEnd"/>
      <w:ins w:id="306" w:author="Huawei RAN#92" w:date="2015-11-22T17:05:00Z">
        <w:r w:rsidRPr="00F964C7">
          <w:t>.</w:t>
        </w:r>
      </w:ins>
    </w:p>
    <w:p w:rsidR="0015473C" w:rsidRDefault="0015473C" w:rsidP="0015473C">
      <w:pPr>
        <w:rPr>
          <w:ins w:id="307" w:author="Huawei RAN#92" w:date="2015-11-21T14:22:00Z"/>
          <w:lang w:eastAsia="zh-CN"/>
        </w:rPr>
      </w:pPr>
      <w:ins w:id="308" w:author="Huawei RAN#92" w:date="2015-11-21T14:22:00Z">
        <w:r w:rsidRPr="00410E9C">
          <w:rPr>
            <w:rFonts w:eastAsia="PMingLiU"/>
            <w:lang w:eastAsia="zh-TW"/>
          </w:rPr>
          <w:t xml:space="preserve">SIB16 is supported as agreed for Rel-13 </w:t>
        </w:r>
        <w:proofErr w:type="spellStart"/>
        <w:r w:rsidRPr="00410E9C">
          <w:rPr>
            <w:rFonts w:eastAsia="PMingLiU"/>
            <w:lang w:eastAsia="zh-TW"/>
          </w:rPr>
          <w:t>eMTC</w:t>
        </w:r>
        <w:proofErr w:type="spellEnd"/>
        <w:r>
          <w:rPr>
            <w:rFonts w:eastAsia="PMingLiU"/>
            <w:lang w:eastAsia="zh-TW"/>
          </w:rPr>
          <w:t xml:space="preserve"> </w:t>
        </w:r>
        <w:r w:rsidRPr="00410E9C">
          <w:rPr>
            <w:rFonts w:eastAsia="PMingLiU"/>
            <w:lang w:eastAsia="zh-TW"/>
          </w:rPr>
          <w:t xml:space="preserve">(i.e. optionally support similarly to legacy). </w:t>
        </w:r>
      </w:ins>
    </w:p>
    <w:p w:rsidR="0015473C" w:rsidRDefault="0015473C">
      <w:pPr>
        <w:overflowPunct w:val="0"/>
        <w:snapToGrid/>
        <w:spacing w:before="120" w:after="0" w:line="300" w:lineRule="auto"/>
        <w:ind w:right="-96"/>
        <w:jc w:val="left"/>
        <w:textAlignment w:val="baseline"/>
        <w:rPr>
          <w:lang w:eastAsia="zh-CN"/>
        </w:rPr>
      </w:pPr>
    </w:p>
    <w:p w:rsidR="00C57A16" w:rsidRPr="00C57A16" w:rsidRDefault="00C57A16" w:rsidP="00C57A16">
      <w:pPr>
        <w:pStyle w:val="2"/>
        <w:numPr>
          <w:ilvl w:val="0"/>
          <w:numId w:val="6"/>
        </w:numPr>
        <w:rPr>
          <w:lang w:eastAsia="zh-CN"/>
        </w:rPr>
      </w:pPr>
      <w:bookmarkStart w:id="309" w:name="_Ref440252102"/>
      <w:r>
        <w:rPr>
          <w:rFonts w:hint="eastAsia"/>
          <w:lang w:eastAsia="zh-CN"/>
        </w:rPr>
        <w:t>Paging and DRX in idle mode</w:t>
      </w:r>
      <w:bookmarkEnd w:id="309"/>
    </w:p>
    <w:p w:rsidR="00C57A16" w:rsidRPr="003F4D66" w:rsidRDefault="00C57A16" w:rsidP="00C57A16">
      <w:pPr>
        <w:pStyle w:val="3"/>
        <w:numPr>
          <w:ilvl w:val="0"/>
          <w:numId w:val="0"/>
        </w:numPr>
        <w:ind w:left="720" w:hanging="720"/>
        <w:rPr>
          <w:ins w:id="310" w:author="huawei" w:date="2015-10-13T09:54:00Z"/>
        </w:rPr>
      </w:pPr>
      <w:ins w:id="311" w:author="huawei" w:date="2015-10-13T09:54:00Z">
        <w:r w:rsidRPr="003F4D66">
          <w:rPr>
            <w:rFonts w:hint="eastAsia"/>
            <w:lang w:eastAsia="zh-CN"/>
          </w:rPr>
          <w:t>X</w:t>
        </w:r>
        <w:r w:rsidRPr="003F4D66">
          <w:t>.3.3</w:t>
        </w:r>
        <w:r w:rsidRPr="003F4D66">
          <w:tab/>
          <w:t>Paging and DRX in idle mode</w:t>
        </w:r>
      </w:ins>
    </w:p>
    <w:p w:rsidR="00C57A16" w:rsidRPr="003F4D66" w:rsidRDefault="00C57A16" w:rsidP="00C57A16">
      <w:pPr>
        <w:rPr>
          <w:ins w:id="312" w:author="huawei" w:date="2015-10-13T09:54:00Z"/>
          <w:lang w:eastAsia="zh-CN"/>
        </w:rPr>
      </w:pPr>
      <w:ins w:id="313" w:author="huawei" w:date="2015-10-13T09:54:00Z">
        <w:r w:rsidRPr="003F4D66">
          <w:rPr>
            <w:lang w:eastAsia="zh-CN"/>
          </w:rPr>
          <w:t>To save power consumption of devices and support different delay-sensitive applications, idle mode DRX should consider supporting the range of DRX cycle as follows:</w:t>
        </w:r>
      </w:ins>
    </w:p>
    <w:p w:rsidR="00C57A16" w:rsidRPr="00A503DE" w:rsidRDefault="00C57A16" w:rsidP="00C57A16">
      <w:pPr>
        <w:pStyle w:val="B1"/>
        <w:rPr>
          <w:ins w:id="314" w:author="huawei" w:date="2015-10-13T09:54:00Z"/>
        </w:rPr>
      </w:pPr>
      <w:ins w:id="315" w:author="huawei" w:date="2015-10-13T09:54:00Z">
        <w:r w:rsidRPr="00A503DE">
          <w:t>-</w:t>
        </w:r>
        <w:r w:rsidRPr="00A503DE">
          <w:tab/>
          <w:t>Up to around 3 hours should be possible to support. The exact cycle length is FFS.</w:t>
        </w:r>
      </w:ins>
    </w:p>
    <w:p w:rsidR="00C57A16" w:rsidRPr="00A503DE" w:rsidRDefault="00C57A16" w:rsidP="00C57A16">
      <w:pPr>
        <w:pStyle w:val="B1"/>
        <w:rPr>
          <w:ins w:id="316" w:author="huawei" w:date="2015-10-13T09:54:00Z"/>
        </w:rPr>
      </w:pPr>
      <w:ins w:id="317" w:author="huawei" w:date="2015-10-13T09:54:00Z">
        <w:r w:rsidRPr="00A503DE">
          <w:t>-</w:t>
        </w:r>
        <w:r w:rsidRPr="00A503DE">
          <w:tab/>
          <w:t xml:space="preserve">Down to around 1 second should be supported. The exact cycle length is FFS. </w:t>
        </w:r>
      </w:ins>
    </w:p>
    <w:p w:rsidR="00C57A16" w:rsidRPr="003F4D66" w:rsidRDefault="00C57A16" w:rsidP="00C57A16">
      <w:pPr>
        <w:rPr>
          <w:ins w:id="318" w:author="huawei" w:date="2015-10-13T09:54:00Z"/>
          <w:lang w:eastAsia="zh-CN"/>
        </w:rPr>
      </w:pPr>
      <w:ins w:id="319" w:author="huawei" w:date="2015-10-13T09:54:00Z">
        <w:r w:rsidRPr="003F4D66">
          <w:rPr>
            <w:lang w:eastAsia="zh-CN"/>
          </w:rPr>
          <w:t xml:space="preserve">Note:  The exact cycle length will depend on the physical layer design, e.g. number of repetitions and coverage levels. </w:t>
        </w:r>
      </w:ins>
    </w:p>
    <w:p w:rsidR="00C57A16" w:rsidRPr="003F4D66" w:rsidRDefault="00C57A16" w:rsidP="00C57A16">
      <w:pPr>
        <w:rPr>
          <w:ins w:id="320" w:author="huawei" w:date="2015-10-13T09:54:00Z"/>
          <w:lang w:eastAsia="zh-CN"/>
        </w:rPr>
      </w:pPr>
      <w:ins w:id="321" w:author="huawei" w:date="2015-10-13T09:54:00Z">
        <w:r w:rsidRPr="003F4D66">
          <w:rPr>
            <w:rFonts w:eastAsia="한컴바탕" w:hint="eastAsia"/>
            <w:b/>
            <w:color w:val="000000"/>
          </w:rPr>
          <w:t xml:space="preserve"> </w:t>
        </w:r>
        <w:r w:rsidRPr="003F4D66">
          <w:rPr>
            <w:rFonts w:eastAsia="한컴바탕"/>
            <w:color w:val="000000"/>
          </w:rPr>
          <w:t>P</w:t>
        </w:r>
        <w:r w:rsidRPr="003F4D66">
          <w:rPr>
            <w:rFonts w:hint="eastAsia"/>
          </w:rPr>
          <w:t>aging in NB-</w:t>
        </w:r>
        <w:proofErr w:type="spellStart"/>
        <w:r w:rsidRPr="003F4D66">
          <w:rPr>
            <w:rFonts w:hint="eastAsia"/>
          </w:rPr>
          <w:t>I</w:t>
        </w:r>
      </w:ins>
      <w:ins w:id="322" w:author="NTT DOCOMO, INC." w:date="2015-10-22T19:15:00Z">
        <w:r w:rsidRPr="003F4D66">
          <w:rPr>
            <w:rFonts w:eastAsia="MS Mincho" w:hint="eastAsia"/>
            <w:lang w:eastAsia="ja-JP"/>
          </w:rPr>
          <w:t>o</w:t>
        </w:r>
      </w:ins>
      <w:ins w:id="323" w:author="huawei" w:date="2015-10-13T09:54:00Z">
        <w:r w:rsidRPr="003F4D66">
          <w:rPr>
            <w:rFonts w:hint="eastAsia"/>
          </w:rPr>
          <w:t>T</w:t>
        </w:r>
        <w:proofErr w:type="spellEnd"/>
        <w:r w:rsidRPr="003F4D66">
          <w:t xml:space="preserve"> follows the principles as</w:t>
        </w:r>
        <w:r w:rsidRPr="003F4D66">
          <w:rPr>
            <w:rFonts w:hint="eastAsia"/>
            <w:lang w:eastAsia="zh-CN"/>
          </w:rPr>
          <w:t xml:space="preserve"> below:</w:t>
        </w:r>
        <w:r w:rsidRPr="003F4D66">
          <w:t xml:space="preserve"> </w:t>
        </w:r>
      </w:ins>
    </w:p>
    <w:p w:rsidR="00C57A16" w:rsidRPr="00A503DE" w:rsidRDefault="00C57A16" w:rsidP="00C57A16">
      <w:pPr>
        <w:pStyle w:val="B1"/>
      </w:pPr>
      <w:r>
        <w:t>-</w:t>
      </w:r>
      <w:r w:rsidRPr="00A503DE">
        <w:tab/>
      </w:r>
      <w:ins w:id="324" w:author="huawei" w:date="2015-10-13T09:54:00Z">
        <w:r w:rsidRPr="00A503DE">
          <w:t>Different transmission repetitions are used for different coverage level</w:t>
        </w:r>
      </w:ins>
      <w:ins w:id="325" w:author="Huawei" w:date="2015-10-14T17:17:00Z">
        <w:r w:rsidRPr="00A503DE">
          <w:rPr>
            <w:rFonts w:hint="eastAsia"/>
          </w:rPr>
          <w:t xml:space="preserve">; </w:t>
        </w:r>
      </w:ins>
    </w:p>
    <w:p w:rsidR="00C57A16" w:rsidRDefault="00C57A16" w:rsidP="00C57A16">
      <w:pPr>
        <w:pStyle w:val="B1"/>
      </w:pPr>
      <w:r w:rsidRPr="00A503DE">
        <w:t>-</w:t>
      </w:r>
      <w:r w:rsidRPr="00A503DE">
        <w:tab/>
      </w:r>
      <w:ins w:id="326" w:author="huawei" w:date="2015-10-13T09:54:00Z">
        <w:r w:rsidRPr="00A503DE">
          <w:rPr>
            <w:lang w:eastAsia="zh-CN"/>
          </w:rPr>
          <w:t xml:space="preserve">The CN node provides information on the coverage level of the UE, the paging attempt number, and the last known Cell ID </w:t>
        </w:r>
      </w:ins>
      <w:ins w:id="327" w:author="Huawei RAN#92" w:date="2015-11-21T14:35:00Z">
        <w:r w:rsidRPr="00A503DE">
          <w:rPr>
            <w:lang w:eastAsia="zh-CN"/>
          </w:rPr>
          <w:t xml:space="preserve">in </w:t>
        </w:r>
      </w:ins>
      <w:ins w:id="328" w:author="huawei RAN2#92" w:date="2015-12-04T11:34:00Z">
        <w:r>
          <w:rPr>
            <w:rFonts w:hint="eastAsia"/>
            <w:lang w:eastAsia="zh-CN"/>
          </w:rPr>
          <w:t xml:space="preserve">S1 </w:t>
        </w:r>
      </w:ins>
      <w:ins w:id="329" w:author="Huawei RAN#92" w:date="2015-11-21T14:35:00Z">
        <w:r w:rsidRPr="00A503DE">
          <w:rPr>
            <w:lang w:eastAsia="zh-CN"/>
          </w:rPr>
          <w:t xml:space="preserve">Paging message to indicate related information </w:t>
        </w:r>
      </w:ins>
      <w:ins w:id="330" w:author="huawei" w:date="2015-10-13T09:54:00Z">
        <w:r w:rsidRPr="00A503DE">
          <w:rPr>
            <w:lang w:eastAsia="zh-CN"/>
          </w:rPr>
          <w:t xml:space="preserve">to </w:t>
        </w:r>
        <w:r w:rsidRPr="00A503DE">
          <w:rPr>
            <w:rFonts w:hint="eastAsia"/>
            <w:lang w:eastAsia="zh-CN"/>
          </w:rPr>
          <w:t xml:space="preserve">the </w:t>
        </w:r>
        <w:r w:rsidRPr="00A503DE">
          <w:rPr>
            <w:lang w:eastAsia="zh-CN"/>
          </w:rPr>
          <w:t>RAN node</w:t>
        </w:r>
      </w:ins>
      <w:ins w:id="331" w:author="Huawei RAN#92" w:date="2015-11-23T22:07:00Z">
        <w:r>
          <w:rPr>
            <w:rFonts w:hint="eastAsia"/>
            <w:lang w:eastAsia="zh-CN"/>
          </w:rPr>
          <w:t>;</w:t>
        </w:r>
      </w:ins>
    </w:p>
    <w:p w:rsidR="00C57A16" w:rsidRDefault="00C57A16" w:rsidP="00C57A16">
      <w:pPr>
        <w:pStyle w:val="B1"/>
      </w:pPr>
      <w:r>
        <w:t>-</w:t>
      </w:r>
      <w:r>
        <w:tab/>
      </w:r>
      <w:r w:rsidRPr="00A503DE">
        <w:t xml:space="preserve"> </w:t>
      </w:r>
      <w:ins w:id="332" w:author="huawei" w:date="2015-10-13T09:54:00Z">
        <w:r w:rsidRPr="00A503DE">
          <w:t>The paging occasions to monitor paging message are determined by using UE ID and Frame Number. Whether other parameters are needed is FFS</w:t>
        </w:r>
      </w:ins>
      <w:ins w:id="333" w:author="Huawei" w:date="2015-10-14T17:17:00Z">
        <w:r w:rsidRPr="00A503DE">
          <w:rPr>
            <w:rFonts w:hint="eastAsia"/>
          </w:rPr>
          <w:t xml:space="preserve">. </w:t>
        </w:r>
      </w:ins>
    </w:p>
    <w:p w:rsidR="00C57A16" w:rsidRPr="00A503DE" w:rsidRDefault="00C57A16" w:rsidP="00C57A16">
      <w:pPr>
        <w:pStyle w:val="B1"/>
      </w:pPr>
      <w:r>
        <w:t>-</w:t>
      </w:r>
      <w:r>
        <w:tab/>
      </w:r>
      <w:proofErr w:type="gramStart"/>
      <w:ins w:id="334" w:author="huawei" w:date="2015-10-13T09:54:00Z">
        <w:r w:rsidRPr="00A503DE">
          <w:t>Co</w:t>
        </w:r>
      </w:ins>
      <w:ins w:id="335" w:author="huawei" w:date="2015-10-21T18:55:00Z">
        <w:r w:rsidRPr="00A503DE">
          <w:rPr>
            <w:rFonts w:hint="eastAsia"/>
          </w:rPr>
          <w:t>a</w:t>
        </w:r>
      </w:ins>
      <w:ins w:id="336" w:author="huawei" w:date="2015-10-13T09:54:00Z">
        <w:r w:rsidRPr="00A503DE">
          <w:t>rse</w:t>
        </w:r>
        <w:proofErr w:type="gramEnd"/>
        <w:r w:rsidRPr="00A503DE">
          <w:t xml:space="preserve"> paging occasion alignment for a UE between </w:t>
        </w:r>
        <w:proofErr w:type="spellStart"/>
        <w:r w:rsidRPr="00A503DE">
          <w:t>eNBs</w:t>
        </w:r>
        <w:proofErr w:type="spellEnd"/>
        <w:r w:rsidRPr="00A503DE">
          <w:t xml:space="preserve"> is beneficial when using long DRX cycles.</w:t>
        </w:r>
      </w:ins>
    </w:p>
    <w:p w:rsidR="00C57A16" w:rsidRPr="00575729" w:rsidRDefault="00C57A16" w:rsidP="00C57A16">
      <w:pPr>
        <w:pStyle w:val="B1"/>
        <w:ind w:left="0" w:firstLine="0"/>
        <w:rPr>
          <w:ins w:id="337" w:author="Huawei RAN#92" w:date="2015-11-21T14:38:00Z"/>
          <w:lang w:eastAsia="zh-CN"/>
        </w:rPr>
      </w:pPr>
      <w:ins w:id="338" w:author="Huawei RAN#92" w:date="2015-11-21T14:38:00Z">
        <w:r>
          <w:rPr>
            <w:lang w:eastAsia="zh-CN"/>
          </w:rPr>
          <w:t>The</w:t>
        </w:r>
        <w:r>
          <w:rPr>
            <w:rFonts w:hint="eastAsia"/>
            <w:lang w:eastAsia="zh-CN"/>
          </w:rPr>
          <w:t xml:space="preserve"> </w:t>
        </w:r>
        <w:proofErr w:type="spellStart"/>
        <w:r>
          <w:rPr>
            <w:rFonts w:hint="eastAsia"/>
            <w:lang w:eastAsia="zh-CN"/>
          </w:rPr>
          <w:t>eDRX</w:t>
        </w:r>
        <w:proofErr w:type="spellEnd"/>
        <w:r>
          <w:rPr>
            <w:rFonts w:hint="eastAsia"/>
            <w:lang w:eastAsia="zh-CN"/>
          </w:rPr>
          <w:t xml:space="preserve"> system solution(s) is assumed </w:t>
        </w:r>
        <w:r>
          <w:rPr>
            <w:lang w:eastAsia="zh-CN"/>
          </w:rPr>
          <w:t xml:space="preserve">to be </w:t>
        </w:r>
        <w:r>
          <w:rPr>
            <w:rFonts w:hint="eastAsia"/>
            <w:lang w:eastAsia="zh-CN"/>
          </w:rPr>
          <w:t>used</w:t>
        </w:r>
        <w:r>
          <w:rPr>
            <w:lang w:eastAsia="zh-CN"/>
          </w:rPr>
          <w:t xml:space="preserve"> in NB-</w:t>
        </w:r>
        <w:proofErr w:type="spellStart"/>
        <w:r>
          <w:rPr>
            <w:lang w:eastAsia="zh-CN"/>
          </w:rPr>
          <w:t>IoT</w:t>
        </w:r>
        <w:proofErr w:type="spellEnd"/>
        <w:r>
          <w:rPr>
            <w:lang w:eastAsia="zh-CN"/>
          </w:rPr>
          <w:t>:</w:t>
        </w:r>
      </w:ins>
    </w:p>
    <w:p w:rsidR="00C57A16" w:rsidRPr="00A503DE" w:rsidRDefault="00C57A16" w:rsidP="00C57A16">
      <w:pPr>
        <w:pStyle w:val="B1"/>
        <w:rPr>
          <w:ins w:id="339" w:author="Huawei RAN#92" w:date="2015-11-21T14:39:00Z"/>
        </w:rPr>
      </w:pPr>
      <w:ins w:id="340" w:author="Huawei RAN#92" w:date="2015-11-21T14:39:00Z">
        <w:r>
          <w:rPr>
            <w:rFonts w:hint="eastAsia"/>
            <w:lang w:eastAsia="zh-CN"/>
          </w:rPr>
          <w:t>-</w:t>
        </w:r>
        <w:r>
          <w:rPr>
            <w:rFonts w:hint="eastAsia"/>
            <w:lang w:eastAsia="zh-CN"/>
          </w:rPr>
          <w:tab/>
        </w:r>
        <w:r w:rsidRPr="00A503DE">
          <w:rPr>
            <w:rFonts w:hint="eastAsia"/>
          </w:rPr>
          <w:t xml:space="preserve">An SFN-based short </w:t>
        </w:r>
        <w:r w:rsidRPr="00A503DE">
          <w:t>DRX and long DRX (</w:t>
        </w:r>
        <w:proofErr w:type="spellStart"/>
        <w:r w:rsidRPr="00A503DE">
          <w:t>eDRX</w:t>
        </w:r>
        <w:proofErr w:type="spellEnd"/>
        <w:r w:rsidRPr="00A503DE">
          <w:t>) with paging transmission window (PTW) is used</w:t>
        </w:r>
      </w:ins>
      <w:ins w:id="341" w:author="Huawei RAN#92" w:date="2015-11-22T17:06:00Z">
        <w:r w:rsidRPr="00250035">
          <w:t>;</w:t>
        </w:r>
      </w:ins>
    </w:p>
    <w:p w:rsidR="00C57A16" w:rsidRPr="00A503DE" w:rsidRDefault="00C57A16" w:rsidP="00C57A16">
      <w:pPr>
        <w:pStyle w:val="B1"/>
        <w:rPr>
          <w:ins w:id="342" w:author="Huawei RAN#92" w:date="2015-11-21T14:40:00Z"/>
        </w:rPr>
      </w:pPr>
      <w:ins w:id="343" w:author="Huawei RAN#92" w:date="2015-11-21T14:39:00Z">
        <w:r w:rsidRPr="00A503DE">
          <w:rPr>
            <w:rFonts w:hint="eastAsia"/>
          </w:rPr>
          <w:t>-</w:t>
        </w:r>
        <w:r w:rsidRPr="00A503DE">
          <w:rPr>
            <w:rFonts w:hint="eastAsia"/>
          </w:rPr>
          <w:tab/>
        </w:r>
      </w:ins>
      <w:ins w:id="344" w:author="Huawei RAN#92" w:date="2015-11-21T14:40:00Z">
        <w:r w:rsidRPr="00A503DE">
          <w:t>The</w:t>
        </w:r>
        <w:r w:rsidRPr="00A503DE">
          <w:rPr>
            <w:rFonts w:hint="eastAsia"/>
          </w:rPr>
          <w:t xml:space="preserve"> sho</w:t>
        </w:r>
        <w:r w:rsidRPr="00A503DE">
          <w:t xml:space="preserve">rt DRX is up to X seconds, where X need to be selected to allow RAN repetitions between </w:t>
        </w:r>
      </w:ins>
      <w:ins w:id="345" w:author="Huawei RAN#92" w:date="2015-11-22T17:07:00Z">
        <w:r w:rsidRPr="00AB40BB">
          <w:t>paging occasions</w:t>
        </w:r>
      </w:ins>
      <w:ins w:id="346" w:author="Huawei RAN#92" w:date="2015-11-21T14:40:00Z">
        <w:r w:rsidRPr="00AB40BB">
          <w:t xml:space="preserve">, and to allow CN to trigger retransmissions at </w:t>
        </w:r>
      </w:ins>
      <w:ins w:id="347" w:author="Huawei RAN#92" w:date="2015-11-22T17:08:00Z">
        <w:r w:rsidRPr="00AB40BB">
          <w:t>the p</w:t>
        </w:r>
      </w:ins>
      <w:ins w:id="348" w:author="Huawei RAN#92" w:date="2015-11-22T17:09:00Z">
        <w:r w:rsidRPr="00AB40BB">
          <w:t>a</w:t>
        </w:r>
      </w:ins>
      <w:ins w:id="349" w:author="Huawei RAN#92" w:date="2015-11-22T17:08:00Z">
        <w:r w:rsidRPr="00AB40BB">
          <w:t>ging occasio</w:t>
        </w:r>
      </w:ins>
      <w:ins w:id="350" w:author="Huawei RAN#92" w:date="2015-11-22T17:09:00Z">
        <w:r w:rsidRPr="00AB40BB">
          <w:t>n</w:t>
        </w:r>
      </w:ins>
      <w:ins w:id="351" w:author="Huawei RAN#92" w:date="2015-11-22T17:08:00Z">
        <w:r w:rsidRPr="00AB40BB">
          <w:t>s</w:t>
        </w:r>
      </w:ins>
      <w:ins w:id="352" w:author="Huawei RAN#92" w:date="2015-11-22T17:06:00Z">
        <w:r w:rsidRPr="00AB40BB">
          <w:t>;</w:t>
        </w:r>
      </w:ins>
    </w:p>
    <w:p w:rsidR="00C57A16" w:rsidRPr="00A503DE" w:rsidRDefault="00C57A16" w:rsidP="00C57A16">
      <w:pPr>
        <w:pStyle w:val="B1"/>
        <w:rPr>
          <w:ins w:id="353" w:author="Huawei RAN#92" w:date="2015-11-21T14:40:00Z"/>
        </w:rPr>
      </w:pPr>
      <w:ins w:id="354" w:author="Huawei RAN#92" w:date="2015-11-21T14:40:00Z">
        <w:r w:rsidRPr="00A503DE">
          <w:rPr>
            <w:rFonts w:hint="eastAsia"/>
          </w:rPr>
          <w:t>-</w:t>
        </w:r>
        <w:r w:rsidRPr="00A503DE">
          <w:rPr>
            <w:rFonts w:hint="eastAsia"/>
          </w:rPr>
          <w:tab/>
        </w:r>
        <w:r w:rsidRPr="00AB40BB">
          <w:t>UE monitors all its paging occasions in the paging transmission window</w:t>
        </w:r>
        <w:r w:rsidRPr="00AB40BB">
          <w:rPr>
            <w:rFonts w:hint="eastAsia"/>
          </w:rPr>
          <w:t xml:space="preserve">. The </w:t>
        </w:r>
        <w:r w:rsidRPr="00AB40BB">
          <w:t>start of the paging transmission window and the paging occasion are calculated based on UE-ID</w:t>
        </w:r>
      </w:ins>
      <w:ins w:id="355" w:author="Huawei RAN#92" w:date="2015-11-22T17:09:00Z">
        <w:r w:rsidRPr="00AB40BB">
          <w:t>;</w:t>
        </w:r>
      </w:ins>
    </w:p>
    <w:p w:rsidR="00C57A16" w:rsidRPr="00AB40BB" w:rsidRDefault="00C57A16" w:rsidP="00C57A16">
      <w:pPr>
        <w:pStyle w:val="B1"/>
        <w:rPr>
          <w:ins w:id="356" w:author="Huawei RAN#92" w:date="2015-11-21T14:40:00Z"/>
        </w:rPr>
      </w:pPr>
      <w:ins w:id="357" w:author="Huawei RAN#92" w:date="2015-11-21T14:40:00Z">
        <w:r w:rsidRPr="00A503DE">
          <w:rPr>
            <w:rFonts w:hint="eastAsia"/>
          </w:rPr>
          <w:t>-</w:t>
        </w:r>
        <w:r w:rsidRPr="00A503DE">
          <w:rPr>
            <w:rFonts w:hint="eastAsia"/>
          </w:rPr>
          <w:tab/>
        </w:r>
        <w:r w:rsidRPr="00AB40BB">
          <w:t>For the short DRX</w:t>
        </w:r>
        <w:r w:rsidRPr="00AB40BB">
          <w:rPr>
            <w:rFonts w:hint="eastAsia"/>
          </w:rPr>
          <w:t>,</w:t>
        </w:r>
        <w:r w:rsidRPr="00AB40BB">
          <w:t xml:space="preserve"> individual paging cycle is not needed, the </w:t>
        </w:r>
        <w:proofErr w:type="spellStart"/>
        <w:r w:rsidRPr="00AB40BB">
          <w:t>defaultPagingCycle</w:t>
        </w:r>
        <w:proofErr w:type="spellEnd"/>
        <w:r w:rsidRPr="00AB40BB">
          <w:t xml:space="preserve"> of the cell can be used</w:t>
        </w:r>
      </w:ins>
      <w:ins w:id="358" w:author="Huawei RAN#92" w:date="2015-11-22T17:09:00Z">
        <w:r w:rsidRPr="00AB40BB">
          <w:t>;</w:t>
        </w:r>
      </w:ins>
    </w:p>
    <w:p w:rsidR="00C57A16" w:rsidRPr="00A503DE" w:rsidRDefault="00C57A16" w:rsidP="00C57A16">
      <w:pPr>
        <w:pStyle w:val="B1"/>
        <w:rPr>
          <w:ins w:id="359" w:author="Huawei RAN#92" w:date="2015-11-21T14:41:00Z"/>
        </w:rPr>
      </w:pPr>
      <w:ins w:id="360" w:author="Huawei RAN#92" w:date="2015-11-21T14:41:00Z">
        <w:r w:rsidRPr="00AB40BB">
          <w:rPr>
            <w:rFonts w:hint="eastAsia"/>
          </w:rPr>
          <w:lastRenderedPageBreak/>
          <w:t>-</w:t>
        </w:r>
        <w:r w:rsidRPr="00AB40BB">
          <w:rPr>
            <w:rFonts w:hint="eastAsia"/>
          </w:rPr>
          <w:tab/>
        </w:r>
        <w:r w:rsidRPr="00AB40BB">
          <w:t xml:space="preserve">As specified for </w:t>
        </w:r>
        <w:proofErr w:type="spellStart"/>
        <w:r w:rsidRPr="00AB40BB">
          <w:t>eDRX</w:t>
        </w:r>
        <w:proofErr w:type="spellEnd"/>
        <w:r w:rsidRPr="00AB40BB">
          <w:t xml:space="preserve">, it is assumed that the extended DRX cycle length and the paging transmission window size are negotiated between </w:t>
        </w:r>
      </w:ins>
      <w:ins w:id="361" w:author="Huawei RAN#92" w:date="2015-11-22T17:10:00Z">
        <w:r w:rsidRPr="00AB40BB">
          <w:t xml:space="preserve">the </w:t>
        </w:r>
      </w:ins>
      <w:ins w:id="362" w:author="Huawei RAN#92" w:date="2015-11-21T14:41:00Z">
        <w:r w:rsidRPr="00AB40BB">
          <w:t xml:space="preserve">UE </w:t>
        </w:r>
      </w:ins>
      <w:ins w:id="363" w:author="Huawei RAN#92" w:date="2015-11-22T17:10:00Z">
        <w:r w:rsidRPr="00AB40BB">
          <w:t xml:space="preserve">and the </w:t>
        </w:r>
      </w:ins>
      <w:ins w:id="364" w:author="Huawei RAN#92" w:date="2015-11-21T14:41:00Z">
        <w:r w:rsidRPr="00AB40BB">
          <w:t>CN during ATTACH/TAU</w:t>
        </w:r>
      </w:ins>
      <w:ins w:id="365" w:author="Huawei RAN#92" w:date="2015-11-22T17:09:00Z">
        <w:r w:rsidRPr="00AB40BB">
          <w:t>;</w:t>
        </w:r>
      </w:ins>
    </w:p>
    <w:p w:rsidR="00C57A16" w:rsidRPr="00A503DE" w:rsidRDefault="00C57A16" w:rsidP="00C57A16">
      <w:pPr>
        <w:pStyle w:val="B1"/>
        <w:rPr>
          <w:ins w:id="366" w:author="Huawei RAN#92" w:date="2015-11-21T14:38:00Z"/>
        </w:rPr>
      </w:pPr>
      <w:ins w:id="367" w:author="Huawei RAN#92" w:date="2015-11-21T14:41:00Z">
        <w:r w:rsidRPr="00A503DE">
          <w:rPr>
            <w:rFonts w:hint="eastAsia"/>
          </w:rPr>
          <w:t>-</w:t>
        </w:r>
        <w:r w:rsidRPr="00A503DE">
          <w:rPr>
            <w:rFonts w:hint="eastAsia"/>
          </w:rPr>
          <w:tab/>
        </w:r>
        <w:r w:rsidRPr="00A503DE">
          <w:t xml:space="preserve">It is assumed that the CN sends the paging message to the </w:t>
        </w:r>
        <w:proofErr w:type="spellStart"/>
        <w:r w:rsidRPr="00A503DE">
          <w:t>eNB</w:t>
        </w:r>
        <w:proofErr w:type="spellEnd"/>
        <w:r w:rsidRPr="00A503DE">
          <w:t xml:space="preserve"> just before the paging transmission window of the UE</w:t>
        </w:r>
      </w:ins>
      <w:ins w:id="368" w:author="Huawei RAN#92" w:date="2015-11-22T17:10:00Z">
        <w:r w:rsidRPr="00A503DE">
          <w:t>.</w:t>
        </w:r>
      </w:ins>
    </w:p>
    <w:p w:rsidR="00C57A16" w:rsidRPr="003F4D66" w:rsidRDefault="00C57A16" w:rsidP="00C57A16">
      <w:pPr>
        <w:rPr>
          <w:lang w:eastAsia="zh-CN"/>
        </w:rPr>
      </w:pPr>
      <w:ins w:id="369" w:author="huawei" w:date="2015-10-23T11:06:00Z">
        <w:r w:rsidRPr="003F4D66">
          <w:rPr>
            <w:rFonts w:eastAsia="한컴바탕"/>
            <w:color w:val="000000"/>
          </w:rPr>
          <w:t xml:space="preserve">It FFS whether CN node is MME and RAN node is </w:t>
        </w:r>
        <w:proofErr w:type="spellStart"/>
        <w:r w:rsidRPr="003F4D66">
          <w:rPr>
            <w:rFonts w:eastAsia="한컴바탕"/>
            <w:color w:val="000000"/>
          </w:rPr>
          <w:t>eNB</w:t>
        </w:r>
        <w:proofErr w:type="spellEnd"/>
        <w:r w:rsidRPr="003F4D66">
          <w:rPr>
            <w:rFonts w:eastAsia="한컴바탕"/>
            <w:color w:val="000000"/>
          </w:rPr>
          <w:t>.</w:t>
        </w:r>
      </w:ins>
    </w:p>
    <w:p w:rsidR="00C57A16" w:rsidRPr="00C57A16" w:rsidRDefault="00C57A16">
      <w:pPr>
        <w:overflowPunct w:val="0"/>
        <w:snapToGrid/>
        <w:spacing w:before="120" w:after="0" w:line="300" w:lineRule="auto"/>
        <w:ind w:right="-96"/>
        <w:jc w:val="left"/>
        <w:textAlignment w:val="baseline"/>
        <w:rPr>
          <w:lang w:eastAsia="zh-CN"/>
        </w:rPr>
      </w:pPr>
    </w:p>
    <w:p w:rsidR="00C57A16" w:rsidRPr="00C57A16" w:rsidRDefault="00C57A16" w:rsidP="00C57A16">
      <w:pPr>
        <w:pStyle w:val="2"/>
        <w:numPr>
          <w:ilvl w:val="0"/>
          <w:numId w:val="6"/>
        </w:numPr>
        <w:rPr>
          <w:lang w:eastAsia="zh-CN"/>
        </w:rPr>
      </w:pPr>
      <w:bookmarkStart w:id="370" w:name="_Ref440252113"/>
      <w:r>
        <w:rPr>
          <w:rFonts w:hint="eastAsia"/>
          <w:lang w:eastAsia="zh-CN"/>
        </w:rPr>
        <w:t>Mobility management</w:t>
      </w:r>
      <w:bookmarkEnd w:id="370"/>
    </w:p>
    <w:p w:rsidR="0015473C" w:rsidRPr="003F4D66" w:rsidRDefault="0015473C" w:rsidP="00C57A16">
      <w:pPr>
        <w:pStyle w:val="3"/>
        <w:numPr>
          <w:ilvl w:val="0"/>
          <w:numId w:val="0"/>
        </w:numPr>
        <w:ind w:left="720" w:hanging="720"/>
        <w:rPr>
          <w:ins w:id="371" w:author="huawei" w:date="2015-10-21T18:56:00Z"/>
          <w:lang w:eastAsia="zh-CN"/>
        </w:rPr>
      </w:pPr>
      <w:ins w:id="372" w:author="huawei" w:date="2015-10-21T18:56:00Z">
        <w:r w:rsidRPr="003F4D66">
          <w:rPr>
            <w:rFonts w:hint="eastAsia"/>
            <w:lang w:eastAsia="zh-CN"/>
          </w:rPr>
          <w:t>X.3.4 Mobility Management</w:t>
        </w:r>
      </w:ins>
    </w:p>
    <w:p w:rsidR="0015473C" w:rsidRPr="003F4D66" w:rsidRDefault="0015473C" w:rsidP="0015473C">
      <w:pPr>
        <w:rPr>
          <w:ins w:id="373" w:author="huawei" w:date="2015-10-21T18:56:00Z"/>
          <w:lang w:eastAsia="zh-CN"/>
        </w:rPr>
      </w:pPr>
      <w:ins w:id="374" w:author="huawei" w:date="2015-10-21T18:56:00Z">
        <w:r w:rsidRPr="003F4D66">
          <w:rPr>
            <w:lang w:eastAsia="zh-CN"/>
          </w:rPr>
          <w:t xml:space="preserve">Mobility </w:t>
        </w:r>
      </w:ins>
      <w:ins w:id="375" w:author="NTT DOCOMO, INC." w:date="2015-10-22T19:17:00Z">
        <w:r w:rsidRPr="003F4D66">
          <w:rPr>
            <w:rFonts w:eastAsia="MS Mincho" w:hint="eastAsia"/>
            <w:lang w:eastAsia="ja-JP"/>
          </w:rPr>
          <w:t xml:space="preserve">Management </w:t>
        </w:r>
      </w:ins>
      <w:ins w:id="376" w:author="huawei" w:date="2015-10-21T18:56:00Z">
        <w:r w:rsidRPr="003F4D66">
          <w:rPr>
            <w:rFonts w:hint="eastAsia"/>
            <w:lang w:eastAsia="zh-CN"/>
          </w:rPr>
          <w:t xml:space="preserve">follows the </w:t>
        </w:r>
      </w:ins>
      <w:ins w:id="377" w:author="NTT DOCOMO, INC." w:date="2015-10-22T19:17:00Z">
        <w:r w:rsidRPr="003F4D66">
          <w:rPr>
            <w:rFonts w:eastAsia="MS Mincho" w:hint="eastAsia"/>
            <w:lang w:eastAsia="ja-JP"/>
          </w:rPr>
          <w:t>assumptions</w:t>
        </w:r>
      </w:ins>
      <w:ins w:id="378" w:author="huawei" w:date="2015-10-21T18:56:00Z">
        <w:r w:rsidRPr="003F4D66">
          <w:rPr>
            <w:rFonts w:hint="eastAsia"/>
            <w:lang w:eastAsia="zh-CN"/>
          </w:rPr>
          <w:t xml:space="preserve"> as below</w:t>
        </w:r>
        <w:r w:rsidRPr="003F4D66">
          <w:rPr>
            <w:lang w:eastAsia="zh-CN"/>
          </w:rPr>
          <w:t xml:space="preserve">: </w:t>
        </w:r>
      </w:ins>
    </w:p>
    <w:p w:rsidR="0015473C" w:rsidRPr="00954B99" w:rsidRDefault="0015473C" w:rsidP="0015473C">
      <w:pPr>
        <w:pStyle w:val="B1"/>
        <w:rPr>
          <w:ins w:id="379" w:author="huawei" w:date="2015-10-21T18:56:00Z"/>
        </w:rPr>
      </w:pPr>
      <w:ins w:id="380" w:author="huawei" w:date="2015-10-21T18:56:00Z">
        <w:r w:rsidRPr="00954B99">
          <w:t>-</w:t>
        </w:r>
        <w:r w:rsidRPr="00954B99">
          <w:tab/>
          <w:t>Intra-frequency and inter-frequency cell reselection among NB-</w:t>
        </w:r>
        <w:proofErr w:type="spellStart"/>
        <w:r w:rsidRPr="00954B99">
          <w:t>I</w:t>
        </w:r>
      </w:ins>
      <w:ins w:id="381" w:author="NTT DOCOMO, INC." w:date="2015-10-22T19:18:00Z">
        <w:r w:rsidRPr="00954B99">
          <w:rPr>
            <w:rFonts w:hint="eastAsia"/>
          </w:rPr>
          <w:t>o</w:t>
        </w:r>
      </w:ins>
      <w:ins w:id="382" w:author="huawei" w:date="2015-10-21T18:56:00Z">
        <w:r w:rsidRPr="00954B99">
          <w:t>T</w:t>
        </w:r>
        <w:proofErr w:type="spellEnd"/>
        <w:r w:rsidRPr="00954B99">
          <w:t xml:space="preserve"> cells is supported. </w:t>
        </w:r>
        <w:r w:rsidRPr="00954B99">
          <w:rPr>
            <w:rFonts w:hint="eastAsia"/>
          </w:rPr>
          <w:t>Details are FFS.</w:t>
        </w:r>
      </w:ins>
    </w:p>
    <w:p w:rsidR="0015473C" w:rsidRPr="003F4D66" w:rsidRDefault="0015473C" w:rsidP="0015473C">
      <w:pPr>
        <w:pStyle w:val="NO"/>
        <w:rPr>
          <w:ins w:id="383" w:author="huawei" w:date="2015-10-21T18:56:00Z"/>
          <w:lang w:eastAsia="zh-CN"/>
        </w:rPr>
      </w:pPr>
      <w:ins w:id="384" w:author="huawei" w:date="2015-10-21T18:56:00Z">
        <w:r w:rsidRPr="003F4D66">
          <w:rPr>
            <w:lang w:eastAsia="zh-CN"/>
          </w:rPr>
          <w:t xml:space="preserve">Note: </w:t>
        </w:r>
        <w:r w:rsidRPr="003F4D66">
          <w:rPr>
            <w:lang w:eastAsia="zh-CN"/>
          </w:rPr>
          <w:tab/>
          <w:t>"Inter-frequency" denotes a scenario where there is more than one cell on different 180 kHz NB carrier, regardless other character of the deployment. FFS if this definition need</w:t>
        </w:r>
        <w:r w:rsidRPr="003F4D66">
          <w:rPr>
            <w:rFonts w:hint="eastAsia"/>
            <w:lang w:eastAsia="zh-CN"/>
          </w:rPr>
          <w:t>s</w:t>
        </w:r>
        <w:r w:rsidRPr="003F4D66">
          <w:rPr>
            <w:lang w:eastAsia="zh-CN"/>
          </w:rPr>
          <w:t xml:space="preserve"> to be updated if RAN1 introduces frequency hopping etc.</w:t>
        </w:r>
      </w:ins>
    </w:p>
    <w:p w:rsidR="0015473C" w:rsidRPr="00954B99" w:rsidRDefault="0015473C" w:rsidP="0015473C">
      <w:pPr>
        <w:pStyle w:val="B1"/>
        <w:rPr>
          <w:ins w:id="385" w:author="huawei" w:date="2015-10-21T18:56:00Z"/>
        </w:rPr>
      </w:pPr>
      <w:ins w:id="386" w:author="huawei" w:date="2015-10-21T18:56:00Z">
        <w:r w:rsidRPr="00954B99">
          <w:t>-</w:t>
        </w:r>
        <w:r w:rsidRPr="00954B99">
          <w:tab/>
          <w:t>Speed dependent scaling of mobility parameters is not supported.</w:t>
        </w:r>
      </w:ins>
    </w:p>
    <w:p w:rsidR="0015473C" w:rsidRPr="00954B99" w:rsidRDefault="0015473C" w:rsidP="0015473C">
      <w:pPr>
        <w:pStyle w:val="B1"/>
        <w:rPr>
          <w:ins w:id="387" w:author="huawei" w:date="2015-10-21T18:56:00Z"/>
        </w:rPr>
      </w:pPr>
      <w:ins w:id="388" w:author="huawei" w:date="2015-10-21T18:56:00Z">
        <w:r w:rsidRPr="00954B99">
          <w:rPr>
            <w:rFonts w:hint="eastAsia"/>
          </w:rPr>
          <w:t>-    Mobility history is not supported.</w:t>
        </w:r>
      </w:ins>
    </w:p>
    <w:p w:rsidR="0015473C" w:rsidRPr="00954B99" w:rsidRDefault="0015473C" w:rsidP="0015473C">
      <w:pPr>
        <w:pStyle w:val="B1"/>
        <w:rPr>
          <w:ins w:id="389" w:author="Huawei RAN#92" w:date="2015-11-21T14:54:00Z"/>
        </w:rPr>
      </w:pPr>
      <w:ins w:id="390" w:author="Huawei RAN#92" w:date="2015-11-21T14:54:00Z">
        <w:r w:rsidRPr="00954B99">
          <w:rPr>
            <w:rFonts w:hint="eastAsia"/>
          </w:rPr>
          <w:t>-</w:t>
        </w:r>
        <w:r w:rsidRPr="00954B99">
          <w:rPr>
            <w:rFonts w:hint="eastAsia"/>
          </w:rPr>
          <w:tab/>
          <w:t>Inter-frequency load distribution (quite static) is</w:t>
        </w:r>
        <w:r w:rsidRPr="00954B99">
          <w:t xml:space="preserve"> supported</w:t>
        </w:r>
        <w:r w:rsidRPr="00954B99">
          <w:rPr>
            <w:rFonts w:hint="eastAsia"/>
          </w:rPr>
          <w:t>. Details are FFS.</w:t>
        </w:r>
      </w:ins>
    </w:p>
    <w:p w:rsidR="0015473C" w:rsidRDefault="0015473C" w:rsidP="0015473C">
      <w:pPr>
        <w:rPr>
          <w:ins w:id="391" w:author="Huawei RAN#92" w:date="2015-11-21T14:54:00Z"/>
          <w:lang w:eastAsia="zh-CN"/>
        </w:rPr>
      </w:pPr>
      <w:ins w:id="392" w:author="Huawei RAN#92" w:date="2015-11-21T14:54:00Z">
        <w:r>
          <w:rPr>
            <w:rFonts w:hint="eastAsia"/>
            <w:lang w:eastAsia="zh-CN"/>
          </w:rPr>
          <w:t>Connected mode mobility:</w:t>
        </w:r>
      </w:ins>
    </w:p>
    <w:p w:rsidR="0015473C" w:rsidRPr="00954B99" w:rsidRDefault="0015473C" w:rsidP="0015473C">
      <w:pPr>
        <w:pStyle w:val="B1"/>
        <w:rPr>
          <w:ins w:id="393" w:author="Huawei RAN#92" w:date="2015-11-21T14:54:00Z"/>
        </w:rPr>
      </w:pPr>
      <w:ins w:id="394" w:author="Huawei RAN#92" w:date="2015-11-21T14:54:00Z">
        <w:r w:rsidRPr="00954B99">
          <w:rPr>
            <w:rFonts w:hint="eastAsia"/>
          </w:rPr>
          <w:t>-</w:t>
        </w:r>
        <w:r w:rsidRPr="00954B99">
          <w:rPr>
            <w:rFonts w:hint="eastAsia"/>
          </w:rPr>
          <w:tab/>
          <w:t>T</w:t>
        </w:r>
        <w:r w:rsidRPr="00954B99">
          <w:t>here is at least one RLF criterion</w:t>
        </w:r>
      </w:ins>
      <w:ins w:id="395" w:author="Huawei RAN#92" w:date="2015-11-22T17:11:00Z">
        <w:r w:rsidRPr="00AB40BB">
          <w:t>;</w:t>
        </w:r>
      </w:ins>
    </w:p>
    <w:p w:rsidR="0015473C" w:rsidRPr="00954B99" w:rsidRDefault="0015473C" w:rsidP="0015473C">
      <w:pPr>
        <w:pStyle w:val="B1"/>
        <w:rPr>
          <w:ins w:id="396" w:author="Huawei RAN#92" w:date="2015-11-21T14:55:00Z"/>
        </w:rPr>
      </w:pPr>
      <w:ins w:id="397" w:author="Huawei RAN#92" w:date="2015-11-21T14:54:00Z">
        <w:r w:rsidRPr="00954B99">
          <w:rPr>
            <w:rFonts w:hint="eastAsia"/>
          </w:rPr>
          <w:t>-</w:t>
        </w:r>
        <w:r w:rsidRPr="00954B99">
          <w:rPr>
            <w:rFonts w:hint="eastAsia"/>
          </w:rPr>
          <w:tab/>
        </w:r>
        <w:r w:rsidRPr="00954B99">
          <w:t>It is FFS if the UE performs radio link monitoring on the DL to trigger RLF.</w:t>
        </w:r>
      </w:ins>
    </w:p>
    <w:p w:rsidR="0015473C" w:rsidRDefault="0015473C">
      <w:pPr>
        <w:overflowPunct w:val="0"/>
        <w:snapToGrid/>
        <w:spacing w:before="120" w:after="0" w:line="300" w:lineRule="auto"/>
        <w:ind w:right="-96"/>
        <w:jc w:val="left"/>
        <w:textAlignment w:val="baseline"/>
        <w:rPr>
          <w:lang w:val="en-GB" w:eastAsia="zh-CN"/>
        </w:rPr>
      </w:pPr>
    </w:p>
    <w:p w:rsidR="00C57A16" w:rsidRPr="00C57A16" w:rsidRDefault="00C57A16" w:rsidP="00C57A16">
      <w:pPr>
        <w:pStyle w:val="2"/>
        <w:numPr>
          <w:ilvl w:val="0"/>
          <w:numId w:val="6"/>
        </w:numPr>
        <w:rPr>
          <w:lang w:eastAsia="zh-CN"/>
        </w:rPr>
      </w:pPr>
      <w:bookmarkStart w:id="398" w:name="_Ref440252121"/>
      <w:r>
        <w:rPr>
          <w:rFonts w:hint="eastAsia"/>
          <w:lang w:eastAsia="zh-CN"/>
        </w:rPr>
        <w:t>Random access procedure</w:t>
      </w:r>
      <w:bookmarkEnd w:id="398"/>
    </w:p>
    <w:p w:rsidR="0015473C" w:rsidRPr="003F4D66" w:rsidRDefault="0015473C" w:rsidP="00C57A16">
      <w:pPr>
        <w:pStyle w:val="4"/>
        <w:numPr>
          <w:ilvl w:val="0"/>
          <w:numId w:val="0"/>
        </w:numPr>
        <w:ind w:left="720" w:hanging="720"/>
        <w:rPr>
          <w:ins w:id="399" w:author="huawei" w:date="2015-10-13T09:54:00Z"/>
          <w:lang w:eastAsia="zh-CN"/>
        </w:rPr>
      </w:pPr>
      <w:ins w:id="400" w:author="huawei" w:date="2015-10-13T09:54:00Z">
        <w:r w:rsidRPr="003F4D66">
          <w:rPr>
            <w:rFonts w:hint="eastAsia"/>
            <w:lang w:eastAsia="zh-CN"/>
          </w:rPr>
          <w:t>X.4.2.</w:t>
        </w:r>
      </w:ins>
      <w:ins w:id="401" w:author="Huawei" w:date="2015-10-16T11:17:00Z">
        <w:r w:rsidRPr="003F4D66">
          <w:rPr>
            <w:rFonts w:hint="eastAsia"/>
            <w:lang w:eastAsia="zh-CN"/>
          </w:rPr>
          <w:t>2</w:t>
        </w:r>
      </w:ins>
      <w:ins w:id="402" w:author="huawei" w:date="2015-10-13T09:54:00Z">
        <w:r w:rsidRPr="003F4D66">
          <w:t xml:space="preserve"> Random Access</w:t>
        </w:r>
        <w:r w:rsidRPr="003F4D66">
          <w:rPr>
            <w:rFonts w:hint="eastAsia"/>
            <w:lang w:eastAsia="zh-CN"/>
          </w:rPr>
          <w:t xml:space="preserve"> procedure</w:t>
        </w:r>
      </w:ins>
    </w:p>
    <w:p w:rsidR="0015473C" w:rsidRPr="003F4D66" w:rsidRDefault="0015473C" w:rsidP="0015473C">
      <w:pPr>
        <w:rPr>
          <w:ins w:id="403" w:author="huawei" w:date="2015-10-13T09:54:00Z"/>
          <w:lang w:eastAsia="zh-CN"/>
        </w:rPr>
      </w:pPr>
      <w:ins w:id="404" w:author="huawei" w:date="2015-10-13T09:54:00Z">
        <w:r w:rsidRPr="003F4D66">
          <w:rPr>
            <w:lang w:eastAsia="zh-CN"/>
          </w:rPr>
          <w:t>The contention-based random access is supported for NB-</w:t>
        </w:r>
        <w:proofErr w:type="spellStart"/>
        <w:r w:rsidRPr="003F4D66">
          <w:rPr>
            <w:lang w:eastAsia="zh-CN"/>
          </w:rPr>
          <w:t>I</w:t>
        </w:r>
      </w:ins>
      <w:ins w:id="405" w:author="NTT DOCOMO, INC." w:date="2015-10-22T21:50:00Z">
        <w:r w:rsidRPr="003F4D66">
          <w:rPr>
            <w:rFonts w:eastAsia="MS Mincho" w:hint="eastAsia"/>
            <w:lang w:eastAsia="ja-JP"/>
          </w:rPr>
          <w:t>o</w:t>
        </w:r>
      </w:ins>
      <w:ins w:id="406" w:author="huawei" w:date="2015-10-13T09:54:00Z">
        <w:r w:rsidRPr="003F4D66">
          <w:rPr>
            <w:lang w:eastAsia="zh-CN"/>
          </w:rPr>
          <w:t>T</w:t>
        </w:r>
        <w:proofErr w:type="spellEnd"/>
        <w:r w:rsidRPr="003F4D66">
          <w:rPr>
            <w:lang w:eastAsia="zh-CN"/>
          </w:rPr>
          <w:t xml:space="preserve"> </w:t>
        </w:r>
      </w:ins>
    </w:p>
    <w:p w:rsidR="0015473C" w:rsidRPr="003F4D66" w:rsidRDefault="0015473C" w:rsidP="0015473C">
      <w:pPr>
        <w:rPr>
          <w:ins w:id="407" w:author="huawei" w:date="2015-10-13T09:54:00Z"/>
          <w:lang w:eastAsia="zh-CN"/>
        </w:rPr>
      </w:pPr>
      <w:ins w:id="408" w:author="huawei" w:date="2015-10-13T09:54:00Z">
        <w:r w:rsidRPr="003F4D66">
          <w:rPr>
            <w:lang w:eastAsia="zh-CN"/>
          </w:rPr>
          <w:t xml:space="preserve">Configuration of RACH parameters may be different per coverage level. </w:t>
        </w:r>
      </w:ins>
    </w:p>
    <w:p w:rsidR="0015473C" w:rsidRDefault="0015473C" w:rsidP="0015473C">
      <w:pPr>
        <w:rPr>
          <w:ins w:id="409" w:author="Huawei RAN#92" w:date="2015-11-21T15:12:00Z"/>
          <w:lang w:eastAsia="zh-CN"/>
        </w:rPr>
      </w:pPr>
      <w:ins w:id="410" w:author="huawei" w:date="2015-10-13T09:54:00Z">
        <w:r w:rsidRPr="003F4D66">
          <w:rPr>
            <w:lang w:eastAsia="zh-CN"/>
          </w:rPr>
          <w:t>Note: message-based RACH and preamble RACH is pending on decision in RAN1.</w:t>
        </w:r>
      </w:ins>
    </w:p>
    <w:p w:rsidR="0015473C" w:rsidRPr="00E33550" w:rsidRDefault="0015473C" w:rsidP="0015473C">
      <w:pPr>
        <w:rPr>
          <w:ins w:id="411" w:author="Huawei RAN#92" w:date="2015-11-21T15:13:00Z"/>
          <w:lang w:eastAsia="zh-CN"/>
        </w:rPr>
      </w:pPr>
      <w:ins w:id="412" w:author="Huawei RAN#92" w:date="2015-11-21T15:13:00Z">
        <w:r w:rsidRPr="00E33550">
          <w:rPr>
            <w:rFonts w:hint="eastAsia"/>
            <w:lang w:eastAsia="zh-CN"/>
          </w:rPr>
          <w:t>RACH attempts/reattempts should follow the assumption</w:t>
        </w:r>
      </w:ins>
      <w:ins w:id="413" w:author="Huawei RAN#92" w:date="2015-11-22T17:56:00Z">
        <w:r w:rsidRPr="00E33550">
          <w:rPr>
            <w:lang w:eastAsia="zh-CN"/>
          </w:rPr>
          <w:t>s</w:t>
        </w:r>
      </w:ins>
      <w:ins w:id="414" w:author="Huawei RAN#92" w:date="2015-11-21T15:13:00Z">
        <w:r w:rsidRPr="00E33550">
          <w:rPr>
            <w:rFonts w:hint="eastAsia"/>
            <w:lang w:eastAsia="zh-CN"/>
          </w:rPr>
          <w:t xml:space="preserve"> listed below:</w:t>
        </w:r>
      </w:ins>
    </w:p>
    <w:p w:rsidR="0015473C" w:rsidRPr="00E33550" w:rsidRDefault="0015473C" w:rsidP="0015473C">
      <w:pPr>
        <w:pStyle w:val="B1"/>
        <w:rPr>
          <w:ins w:id="415" w:author="Huawei RAN#92" w:date="2015-11-21T15:14:00Z"/>
        </w:rPr>
      </w:pPr>
      <w:ins w:id="416" w:author="Huawei RAN#92" w:date="2015-11-21T15:14:00Z">
        <w:r w:rsidRPr="00E33550">
          <w:rPr>
            <w:rFonts w:hint="eastAsia"/>
          </w:rPr>
          <w:t>-</w:t>
        </w:r>
        <w:r w:rsidRPr="00E33550">
          <w:rPr>
            <w:rFonts w:hint="eastAsia"/>
          </w:rPr>
          <w:tab/>
        </w:r>
      </w:ins>
      <w:ins w:id="417" w:author="Huawei RAN#92" w:date="2015-11-23T22:00:00Z">
        <w:r>
          <w:rPr>
            <w:rFonts w:hint="eastAsia"/>
            <w:lang w:eastAsia="zh-CN"/>
          </w:rPr>
          <w:t xml:space="preserve">Multiple </w:t>
        </w:r>
      </w:ins>
      <w:ins w:id="418" w:author="Huawei RAN#92" w:date="2015-11-21T15:14:00Z">
        <w:r w:rsidRPr="00E33550">
          <w:t>RACH</w:t>
        </w:r>
      </w:ins>
      <w:ins w:id="419" w:author="Huawei RAN#92" w:date="2015-11-23T22:01:00Z">
        <w:r>
          <w:rPr>
            <w:rFonts w:hint="eastAsia"/>
            <w:lang w:eastAsia="zh-CN"/>
          </w:rPr>
          <w:t xml:space="preserve"> a</w:t>
        </w:r>
      </w:ins>
      <w:ins w:id="420" w:author="Huawei RAN#92" w:date="2015-11-21T15:14:00Z">
        <w:r w:rsidRPr="00E33550">
          <w:t>ttempts</w:t>
        </w:r>
        <w:r w:rsidRPr="00E33550">
          <w:rPr>
            <w:rFonts w:hint="eastAsia"/>
          </w:rPr>
          <w:t xml:space="preserve"> </w:t>
        </w:r>
      </w:ins>
      <w:ins w:id="421" w:author="huawei RAN2#92" w:date="2015-12-03T12:09:00Z">
        <w:r>
          <w:rPr>
            <w:rFonts w:hint="eastAsia"/>
            <w:lang w:eastAsia="zh-CN"/>
          </w:rPr>
          <w:t>are</w:t>
        </w:r>
      </w:ins>
      <w:ins w:id="422" w:author="huawei RAN2#92" w:date="2015-12-03T12:06:00Z">
        <w:r>
          <w:rPr>
            <w:rFonts w:hint="eastAsia"/>
            <w:lang w:eastAsia="zh-CN"/>
          </w:rPr>
          <w:t xml:space="preserve"> </w:t>
        </w:r>
      </w:ins>
      <w:ins w:id="423" w:author="Huawei RAN#92" w:date="2015-11-21T15:14:00Z">
        <w:r w:rsidRPr="00E33550">
          <w:t>supported</w:t>
        </w:r>
      </w:ins>
      <w:ins w:id="424" w:author="Huawei RAN#92" w:date="2015-11-22T17:56:00Z">
        <w:r w:rsidRPr="00E33550">
          <w:t>;</w:t>
        </w:r>
      </w:ins>
    </w:p>
    <w:p w:rsidR="0015473C" w:rsidRPr="004C158F" w:rsidRDefault="0015473C" w:rsidP="0015473C">
      <w:pPr>
        <w:pStyle w:val="B1"/>
        <w:rPr>
          <w:ins w:id="425" w:author="Huawei RAN#92" w:date="2015-11-21T15:15:00Z"/>
        </w:rPr>
      </w:pPr>
      <w:ins w:id="426" w:author="Huawei RAN#92" w:date="2015-11-21T15:14:00Z">
        <w:r w:rsidRPr="00E33550">
          <w:rPr>
            <w:rFonts w:hint="eastAsia"/>
          </w:rPr>
          <w:t>-</w:t>
        </w:r>
        <w:r w:rsidRPr="00E33550">
          <w:rPr>
            <w:rFonts w:hint="eastAsia"/>
          </w:rPr>
          <w:tab/>
        </w:r>
        <w:r w:rsidRPr="00E33550">
          <w:t>RACH reattempts</w:t>
        </w:r>
        <w:r w:rsidRPr="00E33550">
          <w:rPr>
            <w:rFonts w:hint="eastAsia"/>
          </w:rPr>
          <w:t xml:space="preserve"> </w:t>
        </w:r>
        <w:r w:rsidRPr="00E33550">
          <w:t>may be done on the same or different coverage level.</w:t>
        </w:r>
      </w:ins>
      <w:ins w:id="427" w:author="Huawei RAN#92" w:date="2015-11-21T15:15:00Z">
        <w:r w:rsidRPr="00E33550">
          <w:rPr>
            <w:rFonts w:hint="eastAsia"/>
          </w:rPr>
          <w:t xml:space="preserve"> </w:t>
        </w:r>
      </w:ins>
      <w:ins w:id="428" w:author="Huawei RAN#92" w:date="2015-11-21T15:14:00Z">
        <w:r w:rsidRPr="00E33550">
          <w:rPr>
            <w:rFonts w:hint="eastAsia"/>
          </w:rPr>
          <w:t>T</w:t>
        </w:r>
        <w:r w:rsidRPr="00E33550">
          <w:t>he function split between RRC and MAC</w:t>
        </w:r>
        <w:r w:rsidRPr="00E33550">
          <w:rPr>
            <w:rFonts w:hint="eastAsia"/>
          </w:rPr>
          <w:t xml:space="preserve"> is FFS, m</w:t>
        </w:r>
        <w:r w:rsidRPr="00E33550">
          <w:t xml:space="preserve">aybe the same split as for </w:t>
        </w:r>
        <w:proofErr w:type="spellStart"/>
        <w:r w:rsidRPr="00E33550">
          <w:t>eMTC</w:t>
        </w:r>
        <w:proofErr w:type="spellEnd"/>
        <w:r w:rsidRPr="00E33550">
          <w:t xml:space="preserve"> can be used</w:t>
        </w:r>
      </w:ins>
      <w:ins w:id="429" w:author="Huawei RAN#92" w:date="2015-11-22T17:57:00Z">
        <w:r w:rsidRPr="00E33550">
          <w:t>;</w:t>
        </w:r>
      </w:ins>
    </w:p>
    <w:p w:rsidR="0015473C" w:rsidRPr="004C158F" w:rsidRDefault="0015473C" w:rsidP="0015473C">
      <w:pPr>
        <w:pStyle w:val="B1"/>
        <w:rPr>
          <w:ins w:id="430" w:author="Huawei RAN#92" w:date="2015-11-21T15:15:00Z"/>
        </w:rPr>
      </w:pPr>
      <w:ins w:id="431" w:author="Huawei RAN#92" w:date="2015-11-21T15:15:00Z">
        <w:r w:rsidRPr="004C158F">
          <w:rPr>
            <w:rFonts w:hint="eastAsia"/>
          </w:rPr>
          <w:t>-</w:t>
        </w:r>
        <w:r w:rsidRPr="004C158F">
          <w:rPr>
            <w:rFonts w:hint="eastAsia"/>
          </w:rPr>
          <w:tab/>
        </w:r>
        <w:r w:rsidRPr="00E33550">
          <w:rPr>
            <w:rFonts w:hint="eastAsia"/>
          </w:rPr>
          <w:t>T</w:t>
        </w:r>
        <w:r w:rsidRPr="00E33550">
          <w:t>rigger</w:t>
        </w:r>
        <w:r w:rsidRPr="00E33550">
          <w:rPr>
            <w:rFonts w:hint="eastAsia"/>
          </w:rPr>
          <w:t>ing</w:t>
        </w:r>
        <w:r w:rsidRPr="00E33550">
          <w:t xml:space="preserve"> too many attempts</w:t>
        </w:r>
        <w:r w:rsidRPr="00E33550">
          <w:rPr>
            <w:rFonts w:hint="eastAsia"/>
          </w:rPr>
          <w:t xml:space="preserve"> need</w:t>
        </w:r>
      </w:ins>
      <w:ins w:id="432" w:author="Huawei RAN#92" w:date="2015-11-23T22:01:00Z">
        <w:r>
          <w:rPr>
            <w:rFonts w:hint="eastAsia"/>
            <w:lang w:eastAsia="zh-CN"/>
          </w:rPr>
          <w:t>s</w:t>
        </w:r>
      </w:ins>
      <w:ins w:id="433" w:author="Huawei RAN#92" w:date="2015-11-21T15:15:00Z">
        <w:r w:rsidRPr="00E33550">
          <w:rPr>
            <w:rFonts w:hint="eastAsia"/>
          </w:rPr>
          <w:t xml:space="preserve"> to be avoid</w:t>
        </w:r>
      </w:ins>
      <w:ins w:id="434" w:author="Huawei RAN#92" w:date="2015-11-22T17:58:00Z">
        <w:r w:rsidRPr="00E33550">
          <w:t>ed</w:t>
        </w:r>
      </w:ins>
      <w:ins w:id="435" w:author="Huawei RAN#92" w:date="2015-11-21T15:15:00Z">
        <w:r w:rsidRPr="00E33550">
          <w:t>.</w:t>
        </w:r>
        <w:r w:rsidRPr="00E33550">
          <w:rPr>
            <w:rFonts w:hint="eastAsia"/>
          </w:rPr>
          <w:t xml:space="preserve"> </w:t>
        </w:r>
        <w:r w:rsidRPr="00E33550">
          <w:t>There will be one or more thresholds that limit the number of attempts, MAX NUMBER OF ATTEMPTS or similar per coverage level</w:t>
        </w:r>
      </w:ins>
      <w:ins w:id="436" w:author="Huawei RAN#92" w:date="2015-11-22T17:59:00Z">
        <w:r w:rsidRPr="00E33550">
          <w:t>;</w:t>
        </w:r>
      </w:ins>
    </w:p>
    <w:p w:rsidR="0015473C" w:rsidRPr="004C158F" w:rsidRDefault="0015473C" w:rsidP="0015473C">
      <w:pPr>
        <w:pStyle w:val="B1"/>
        <w:rPr>
          <w:ins w:id="437" w:author="Huawei RAN#92" w:date="2015-11-21T15:13:00Z"/>
        </w:rPr>
      </w:pPr>
      <w:ins w:id="438" w:author="Huawei RAN#92" w:date="2015-11-21T15:15:00Z">
        <w:r w:rsidRPr="004C158F">
          <w:rPr>
            <w:rFonts w:hint="eastAsia"/>
          </w:rPr>
          <w:t>-</w:t>
        </w:r>
        <w:r w:rsidRPr="004C158F">
          <w:rPr>
            <w:rFonts w:hint="eastAsia"/>
          </w:rPr>
          <w:tab/>
        </w:r>
        <w:r w:rsidRPr="004C158F">
          <w:t xml:space="preserve">MAC indicates random access problem to </w:t>
        </w:r>
      </w:ins>
      <w:ins w:id="439" w:author="Huawei RAN#92" w:date="2015-11-22T17:58:00Z">
        <w:r w:rsidRPr="00E33550">
          <w:t>the</w:t>
        </w:r>
        <w:r>
          <w:t xml:space="preserve"> </w:t>
        </w:r>
      </w:ins>
      <w:ins w:id="440" w:author="Huawei RAN#92" w:date="2015-11-21T15:15:00Z">
        <w:r w:rsidRPr="004C158F">
          <w:t>RRC layer, when MAC has exhausted all attempts for a RACH procedure.</w:t>
        </w:r>
      </w:ins>
    </w:p>
    <w:p w:rsidR="0015473C" w:rsidRDefault="0015473C">
      <w:pPr>
        <w:overflowPunct w:val="0"/>
        <w:snapToGrid/>
        <w:spacing w:before="120" w:after="0" w:line="300" w:lineRule="auto"/>
        <w:ind w:right="-96"/>
        <w:jc w:val="left"/>
        <w:textAlignment w:val="baseline"/>
        <w:rPr>
          <w:lang w:val="en-GB" w:eastAsia="zh-CN"/>
        </w:rPr>
      </w:pPr>
    </w:p>
    <w:p w:rsidR="00C57A16" w:rsidRPr="00C57A16" w:rsidRDefault="00C57A16" w:rsidP="00C57A16">
      <w:pPr>
        <w:pStyle w:val="2"/>
        <w:numPr>
          <w:ilvl w:val="0"/>
          <w:numId w:val="6"/>
        </w:numPr>
        <w:rPr>
          <w:lang w:eastAsia="zh-CN"/>
        </w:rPr>
      </w:pPr>
      <w:bookmarkStart w:id="441" w:name="_Ref440252134"/>
      <w:r>
        <w:rPr>
          <w:rFonts w:hint="eastAsia"/>
          <w:lang w:eastAsia="zh-CN"/>
        </w:rPr>
        <w:t>Coverage level</w:t>
      </w:r>
      <w:bookmarkEnd w:id="441"/>
    </w:p>
    <w:p w:rsidR="00C57A16" w:rsidRDefault="00C57A16" w:rsidP="00C57A16">
      <w:pPr>
        <w:pStyle w:val="4"/>
        <w:numPr>
          <w:ilvl w:val="0"/>
          <w:numId w:val="0"/>
        </w:numPr>
        <w:ind w:left="720" w:hanging="720"/>
        <w:rPr>
          <w:ins w:id="442" w:author="Huawei RAN#92" w:date="2015-11-21T15:17:00Z"/>
          <w:lang w:eastAsia="zh-CN"/>
        </w:rPr>
      </w:pPr>
      <w:ins w:id="443" w:author="Huawei RAN#92" w:date="2015-11-21T15:17:00Z">
        <w:r>
          <w:rPr>
            <w:rFonts w:hint="eastAsia"/>
            <w:lang w:eastAsia="zh-CN"/>
          </w:rPr>
          <w:t>X.4.2.5</w:t>
        </w:r>
      </w:ins>
      <w:ins w:id="444" w:author="Huawei RAN#92" w:date="2015-11-22T18:00:00Z">
        <w:r>
          <w:rPr>
            <w:lang w:eastAsia="zh-CN"/>
          </w:rPr>
          <w:tab/>
        </w:r>
      </w:ins>
      <w:ins w:id="445" w:author="Huawei RAN#92" w:date="2015-11-21T15:17:00Z">
        <w:r>
          <w:rPr>
            <w:rFonts w:hint="eastAsia"/>
            <w:lang w:eastAsia="zh-CN"/>
          </w:rPr>
          <w:t xml:space="preserve">Coverage </w:t>
        </w:r>
      </w:ins>
      <w:ins w:id="446" w:author="huawei RAN2#92" w:date="2015-12-03T12:06:00Z">
        <w:r>
          <w:rPr>
            <w:rFonts w:hint="eastAsia"/>
            <w:lang w:eastAsia="zh-CN"/>
          </w:rPr>
          <w:t>level</w:t>
        </w:r>
      </w:ins>
    </w:p>
    <w:p w:rsidR="00C57A16" w:rsidRDefault="00C57A16" w:rsidP="00C57A16">
      <w:pPr>
        <w:rPr>
          <w:ins w:id="447" w:author="Huawei RAN#92" w:date="2015-11-21T15:17:00Z"/>
          <w:lang w:eastAsia="zh-CN"/>
        </w:rPr>
      </w:pPr>
      <w:ins w:id="448" w:author="Huawei RAN#92" w:date="2015-11-21T15:17:00Z">
        <w:r>
          <w:rPr>
            <w:lang w:eastAsia="zh-CN"/>
          </w:rPr>
          <w:t xml:space="preserve">RAN node can determine the UE’s coverage level from </w:t>
        </w:r>
      </w:ins>
      <w:ins w:id="449" w:author="Huawei RAN#92" w:date="2015-11-23T22:02:00Z">
        <w:r>
          <w:rPr>
            <w:rFonts w:hint="eastAsia"/>
            <w:lang w:eastAsia="zh-CN"/>
          </w:rPr>
          <w:t>the</w:t>
        </w:r>
      </w:ins>
      <w:ins w:id="450" w:author="Huawei RAN#92" w:date="2015-11-23T22:11:00Z">
        <w:r>
          <w:rPr>
            <w:rFonts w:hint="eastAsia"/>
            <w:lang w:eastAsia="zh-CN"/>
          </w:rPr>
          <w:t xml:space="preserve"> </w:t>
        </w:r>
      </w:ins>
      <w:ins w:id="451" w:author="Huawei RAN#92" w:date="2015-11-21T15:17:00Z">
        <w:r>
          <w:rPr>
            <w:lang w:eastAsia="zh-CN"/>
          </w:rPr>
          <w:t xml:space="preserve">random access procedure. How this is done depends on </w:t>
        </w:r>
      </w:ins>
      <w:ins w:id="452" w:author="Huawei RAN#92" w:date="2015-11-23T22:02:00Z">
        <w:r>
          <w:rPr>
            <w:rFonts w:hint="eastAsia"/>
            <w:lang w:eastAsia="zh-CN"/>
          </w:rPr>
          <w:t xml:space="preserve">the physical layer </w:t>
        </w:r>
      </w:ins>
      <w:ins w:id="453" w:author="Huawei RAN#92" w:date="2015-11-21T15:17:00Z">
        <w:r>
          <w:rPr>
            <w:lang w:eastAsia="zh-CN"/>
          </w:rPr>
          <w:t>RACH design.</w:t>
        </w:r>
      </w:ins>
    </w:p>
    <w:p w:rsidR="00C57A16" w:rsidRDefault="00C57A16" w:rsidP="00C57A16">
      <w:pPr>
        <w:rPr>
          <w:ins w:id="454" w:author="Huawei RAN#92" w:date="2015-11-21T15:17:00Z"/>
          <w:lang w:eastAsia="zh-CN"/>
        </w:rPr>
      </w:pPr>
      <w:ins w:id="455" w:author="Huawei RAN#92" w:date="2015-11-21T15:17:00Z">
        <w:r>
          <w:rPr>
            <w:lang w:eastAsia="zh-CN"/>
          </w:rPr>
          <w:lastRenderedPageBreak/>
          <w:t xml:space="preserve">The original </w:t>
        </w:r>
        <w:proofErr w:type="spellStart"/>
        <w:r>
          <w:rPr>
            <w:lang w:eastAsia="zh-CN"/>
          </w:rPr>
          <w:t>eMTC</w:t>
        </w:r>
        <w:proofErr w:type="spellEnd"/>
        <w:r>
          <w:rPr>
            <w:lang w:eastAsia="zh-CN"/>
          </w:rPr>
          <w:t xml:space="preserve"> design, e.g. by using S1 Context Release message to indicate coverage level</w:t>
        </w:r>
      </w:ins>
      <w:ins w:id="456" w:author="Huawei RAN#92" w:date="2015-11-22T18:01:00Z">
        <w:r w:rsidRPr="00E33550">
          <w:rPr>
            <w:lang w:eastAsia="zh-CN"/>
          </w:rPr>
          <w:t>,</w:t>
        </w:r>
      </w:ins>
      <w:ins w:id="457" w:author="Huawei RAN#92" w:date="2015-11-21T15:17:00Z">
        <w:r w:rsidRPr="00E33550">
          <w:rPr>
            <w:lang w:eastAsia="zh-CN"/>
          </w:rPr>
          <w:t xml:space="preserve"> c</w:t>
        </w:r>
        <w:r>
          <w:rPr>
            <w:lang w:eastAsia="zh-CN"/>
          </w:rPr>
          <w:t xml:space="preserve">an be used as the baseline, at least for </w:t>
        </w:r>
      </w:ins>
      <w:ins w:id="458" w:author="Huawei RAN#92" w:date="2015-11-22T18:01:00Z">
        <w:r w:rsidRPr="00E33550">
          <w:rPr>
            <w:lang w:eastAsia="zh-CN"/>
          </w:rPr>
          <w:t xml:space="preserve">the </w:t>
        </w:r>
      </w:ins>
      <w:ins w:id="459" w:author="Huawei RAN#92" w:date="2015-11-22T18:02:00Z">
        <w:r w:rsidRPr="00E33550">
          <w:rPr>
            <w:lang w:eastAsia="zh-CN"/>
          </w:rPr>
          <w:t>U</w:t>
        </w:r>
      </w:ins>
      <w:ins w:id="460" w:author="Huawei RAN#92" w:date="2015-11-21T15:17:00Z">
        <w:r w:rsidRPr="00E33550">
          <w:rPr>
            <w:rFonts w:hint="eastAsia"/>
            <w:lang w:eastAsia="zh-CN"/>
          </w:rPr>
          <w:t>P so</w:t>
        </w:r>
        <w:r>
          <w:rPr>
            <w:rFonts w:hint="eastAsia"/>
            <w:lang w:eastAsia="zh-CN"/>
          </w:rPr>
          <w:t>lution</w:t>
        </w:r>
        <w:r>
          <w:rPr>
            <w:lang w:eastAsia="zh-CN"/>
          </w:rPr>
          <w:t xml:space="preserve">.  </w:t>
        </w:r>
      </w:ins>
    </w:p>
    <w:p w:rsidR="00C57A16" w:rsidRDefault="00C57A16" w:rsidP="00C57A16">
      <w:pPr>
        <w:rPr>
          <w:ins w:id="461" w:author="Huawei RAN#92" w:date="2015-11-21T15:17:00Z"/>
          <w:lang w:eastAsia="zh-CN"/>
        </w:rPr>
      </w:pPr>
      <w:ins w:id="462" w:author="Huawei RAN#92" w:date="2015-11-22T18:02:00Z">
        <w:r w:rsidRPr="00E33550">
          <w:rPr>
            <w:lang w:eastAsia="zh-CN"/>
          </w:rPr>
          <w:t xml:space="preserve">The </w:t>
        </w:r>
      </w:ins>
      <w:ins w:id="463" w:author="Huawei RAN#92" w:date="2015-11-21T15:17:00Z">
        <w:r w:rsidRPr="00E33550">
          <w:rPr>
            <w:lang w:eastAsia="zh-CN"/>
          </w:rPr>
          <w:t xml:space="preserve">CN may include coverage enhancement (CE) level information, Global Cell Id and Paging Attempt Count IE in </w:t>
        </w:r>
      </w:ins>
      <w:ins w:id="464" w:author="Huawei RAN#92" w:date="2015-11-22T18:02:00Z">
        <w:r w:rsidRPr="00E33550">
          <w:rPr>
            <w:lang w:eastAsia="zh-CN"/>
          </w:rPr>
          <w:t xml:space="preserve">the </w:t>
        </w:r>
      </w:ins>
      <w:ins w:id="465" w:author="Huawei RAN#92" w:date="2015-11-21T15:17:00Z">
        <w:r w:rsidRPr="00E33550">
          <w:rPr>
            <w:lang w:eastAsia="zh-CN"/>
          </w:rPr>
          <w:t xml:space="preserve">Paging message to indicate related information to </w:t>
        </w:r>
      </w:ins>
      <w:ins w:id="466" w:author="Huawei RAN#92" w:date="2015-11-22T18:02:00Z">
        <w:r w:rsidRPr="00E33550">
          <w:rPr>
            <w:lang w:eastAsia="zh-CN"/>
          </w:rPr>
          <w:t>the</w:t>
        </w:r>
        <w:r>
          <w:rPr>
            <w:lang w:eastAsia="zh-CN"/>
          </w:rPr>
          <w:t xml:space="preserve"> </w:t>
        </w:r>
      </w:ins>
      <w:ins w:id="467" w:author="Huawei RAN#92" w:date="2015-11-21T15:17:00Z">
        <w:r>
          <w:rPr>
            <w:lang w:eastAsia="zh-CN"/>
          </w:rPr>
          <w:t>RAN node.</w:t>
        </w:r>
      </w:ins>
    </w:p>
    <w:p w:rsidR="0015473C" w:rsidRDefault="00C57A16" w:rsidP="00C57A16">
      <w:pPr>
        <w:overflowPunct w:val="0"/>
        <w:snapToGrid/>
        <w:spacing w:before="120" w:after="0" w:line="300" w:lineRule="auto"/>
        <w:ind w:right="-96"/>
        <w:jc w:val="left"/>
        <w:textAlignment w:val="baseline"/>
        <w:rPr>
          <w:lang w:eastAsia="zh-CN"/>
        </w:rPr>
      </w:pPr>
      <w:ins w:id="468" w:author="Huawei RAN#92" w:date="2015-11-21T15:17:00Z">
        <w:r>
          <w:rPr>
            <w:rFonts w:hint="eastAsia"/>
            <w:lang w:eastAsia="zh-CN"/>
          </w:rPr>
          <w:t>I</w:t>
        </w:r>
        <w:r>
          <w:rPr>
            <w:lang w:eastAsia="zh-CN"/>
          </w:rPr>
          <w:t>n idle mode, UEs in general do not make specific access only to report coverage level change.</w:t>
        </w:r>
      </w:ins>
    </w:p>
    <w:p w:rsidR="0015473C" w:rsidRDefault="0015473C">
      <w:pPr>
        <w:overflowPunct w:val="0"/>
        <w:snapToGrid/>
        <w:spacing w:before="120" w:after="0" w:line="300" w:lineRule="auto"/>
        <w:ind w:right="-96"/>
        <w:jc w:val="left"/>
        <w:textAlignment w:val="baseline"/>
        <w:rPr>
          <w:lang w:eastAsia="zh-CN"/>
        </w:rPr>
      </w:pPr>
    </w:p>
    <w:sectPr w:rsidR="0015473C"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560C16" w15:done="0"/>
  <w15:commentEx w15:paraId="2DF36F51" w15:done="0"/>
  <w15:commentEx w15:paraId="6F024792" w15:done="0"/>
  <w15:commentEx w15:paraId="7DE76D74" w15:done="0"/>
  <w15:commentEx w15:paraId="4580A160" w15:done="0"/>
  <w15:commentEx w15:paraId="72BBCB18" w15:done="0"/>
  <w15:commentEx w15:paraId="296B552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9C0" w:rsidRDefault="00E939C0">
      <w:r>
        <w:separator/>
      </w:r>
    </w:p>
  </w:endnote>
  <w:endnote w:type="continuationSeparator" w:id="0">
    <w:p w:rsidR="00E939C0" w:rsidRDefault="00E93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한컴바탕">
    <w:altName w:val="Arial Unicode MS"/>
    <w:charset w:val="81"/>
    <w:family w:val="roman"/>
    <w:pitch w:val="variable"/>
    <w:sig w:usb0="F7FFAFFF" w:usb1="FBDFFFFF" w:usb2="00FF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9C0" w:rsidRDefault="00E939C0">
      <w:r>
        <w:separator/>
      </w:r>
    </w:p>
  </w:footnote>
  <w:footnote w:type="continuationSeparator" w:id="0">
    <w:p w:rsidR="00E939C0" w:rsidRDefault="00E939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4C607126">
      <w:start w:val="1"/>
      <w:numFmt w:val="decimal"/>
      <w:lvlText w:val="[%1]"/>
      <w:lvlJc w:val="left"/>
      <w:pPr>
        <w:tabs>
          <w:tab w:val="num" w:pos="1107"/>
        </w:tabs>
        <w:ind w:left="1107" w:hanging="567"/>
      </w:pPr>
      <w:rPr>
        <w:rFonts w:hint="eastAsia"/>
      </w:rPr>
    </w:lvl>
    <w:lvl w:ilvl="1" w:tplc="5D96DACA">
      <w:start w:val="1"/>
      <w:numFmt w:val="decimal"/>
      <w:pStyle w:val="Reference"/>
      <w:lvlText w:val="[%2]"/>
      <w:lvlJc w:val="left"/>
      <w:pPr>
        <w:tabs>
          <w:tab w:val="num" w:pos="1107"/>
        </w:tabs>
        <w:ind w:left="1107" w:hanging="567"/>
      </w:pPr>
      <w:rPr>
        <w:rFonts w:hint="eastAsia"/>
      </w:rPr>
    </w:lvl>
    <w:lvl w:ilvl="2" w:tplc="258EFC6A">
      <w:start w:val="1"/>
      <w:numFmt w:val="lowerRoman"/>
      <w:lvlText w:val="%3."/>
      <w:lvlJc w:val="right"/>
      <w:pPr>
        <w:tabs>
          <w:tab w:val="num" w:pos="1260"/>
        </w:tabs>
        <w:ind w:left="1260" w:hanging="420"/>
      </w:pPr>
    </w:lvl>
    <w:lvl w:ilvl="3" w:tplc="3CAE44BC" w:tentative="1">
      <w:start w:val="1"/>
      <w:numFmt w:val="decimal"/>
      <w:lvlText w:val="%4."/>
      <w:lvlJc w:val="left"/>
      <w:pPr>
        <w:tabs>
          <w:tab w:val="num" w:pos="1680"/>
        </w:tabs>
        <w:ind w:left="1680" w:hanging="420"/>
      </w:pPr>
    </w:lvl>
    <w:lvl w:ilvl="4" w:tplc="4A02BDD6" w:tentative="1">
      <w:start w:val="1"/>
      <w:numFmt w:val="lowerLetter"/>
      <w:lvlText w:val="%5)"/>
      <w:lvlJc w:val="left"/>
      <w:pPr>
        <w:tabs>
          <w:tab w:val="num" w:pos="2100"/>
        </w:tabs>
        <w:ind w:left="2100" w:hanging="420"/>
      </w:pPr>
    </w:lvl>
    <w:lvl w:ilvl="5" w:tplc="2F063E94" w:tentative="1">
      <w:start w:val="1"/>
      <w:numFmt w:val="lowerRoman"/>
      <w:lvlText w:val="%6."/>
      <w:lvlJc w:val="right"/>
      <w:pPr>
        <w:tabs>
          <w:tab w:val="num" w:pos="2520"/>
        </w:tabs>
        <w:ind w:left="2520" w:hanging="420"/>
      </w:pPr>
    </w:lvl>
    <w:lvl w:ilvl="6" w:tplc="32844CDC" w:tentative="1">
      <w:start w:val="1"/>
      <w:numFmt w:val="decimal"/>
      <w:lvlText w:val="%7."/>
      <w:lvlJc w:val="left"/>
      <w:pPr>
        <w:tabs>
          <w:tab w:val="num" w:pos="2940"/>
        </w:tabs>
        <w:ind w:left="2940" w:hanging="420"/>
      </w:pPr>
    </w:lvl>
    <w:lvl w:ilvl="7" w:tplc="E7206330" w:tentative="1">
      <w:start w:val="1"/>
      <w:numFmt w:val="lowerLetter"/>
      <w:lvlText w:val="%8)"/>
      <w:lvlJc w:val="left"/>
      <w:pPr>
        <w:tabs>
          <w:tab w:val="num" w:pos="3360"/>
        </w:tabs>
        <w:ind w:left="3360" w:hanging="420"/>
      </w:pPr>
    </w:lvl>
    <w:lvl w:ilvl="8" w:tplc="AA841748" w:tentative="1">
      <w:start w:val="1"/>
      <w:numFmt w:val="lowerRoman"/>
      <w:lvlText w:val="%9."/>
      <w:lvlJc w:val="right"/>
      <w:pPr>
        <w:tabs>
          <w:tab w:val="num" w:pos="3780"/>
        </w:tabs>
        <w:ind w:left="3780" w:hanging="420"/>
      </w:p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8635A06"/>
    <w:multiLevelType w:val="hybridMultilevel"/>
    <w:tmpl w:val="D55011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38960AE9"/>
    <w:multiLevelType w:val="hybridMultilevel"/>
    <w:tmpl w:val="632269F4"/>
    <w:lvl w:ilvl="0" w:tplc="473A0426">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0F87CB0"/>
    <w:multiLevelType w:val="hybridMultilevel"/>
    <w:tmpl w:val="A26A5D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77B2DF0"/>
    <w:multiLevelType w:val="hybridMultilevel"/>
    <w:tmpl w:val="F0E6352C"/>
    <w:lvl w:ilvl="0" w:tplc="96CCB1BC">
      <w:start w:val="1"/>
      <w:numFmt w:val="upperLetter"/>
      <w:lvlText w:val="Annex.%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4BDA6928"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7"/>
  </w:num>
  <w:num w:numId="4">
    <w:abstractNumId w:val="0"/>
  </w:num>
  <w:num w:numId="5">
    <w:abstractNumId w:val="5"/>
  </w:num>
  <w:num w:numId="6">
    <w:abstractNumId w:val="3"/>
  </w:num>
  <w:num w:numId="7">
    <w:abstractNumId w:val="4"/>
  </w:num>
  <w:num w:numId="8">
    <w:abstractNumId w:val="2"/>
  </w:num>
  <w:num w:numId="9">
    <w:abstractNumId w:val="6"/>
  </w:num>
  <w:num w:numId="10">
    <w:abstractNumId w:val="4"/>
    <w:lvlOverride w:ilvl="0">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Young">
    <w15:presenceInfo w15:providerId="AD" w15:userId="S-1-5-21-147214757-305610072-1517763936-27335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4818"/>
  </w:hdrShapeDefaults>
  <w:footnotePr>
    <w:footnote w:id="-1"/>
    <w:footnote w:id="0"/>
  </w:footnotePr>
  <w:endnotePr>
    <w:endnote w:id="-1"/>
    <w:endnote w:id="0"/>
  </w:endnotePr>
  <w:compat>
    <w:useFELayout/>
  </w:compat>
  <w:rsids>
    <w:rsidRoot w:val="00CF5263"/>
    <w:rsid w:val="00000922"/>
    <w:rsid w:val="00000D03"/>
    <w:rsid w:val="00000D04"/>
    <w:rsid w:val="00000DB2"/>
    <w:rsid w:val="00001023"/>
    <w:rsid w:val="000013D0"/>
    <w:rsid w:val="00001B51"/>
    <w:rsid w:val="00001E27"/>
    <w:rsid w:val="00002893"/>
    <w:rsid w:val="00002B3B"/>
    <w:rsid w:val="0000318F"/>
    <w:rsid w:val="000033A3"/>
    <w:rsid w:val="00003605"/>
    <w:rsid w:val="00003C56"/>
    <w:rsid w:val="00003EC2"/>
    <w:rsid w:val="00004024"/>
    <w:rsid w:val="000040A9"/>
    <w:rsid w:val="000043C2"/>
    <w:rsid w:val="000043EC"/>
    <w:rsid w:val="0000458E"/>
    <w:rsid w:val="00004E70"/>
    <w:rsid w:val="00005796"/>
    <w:rsid w:val="00005F18"/>
    <w:rsid w:val="00005FEF"/>
    <w:rsid w:val="0000602F"/>
    <w:rsid w:val="0000608A"/>
    <w:rsid w:val="0000676E"/>
    <w:rsid w:val="00006F3B"/>
    <w:rsid w:val="00006F87"/>
    <w:rsid w:val="000072B6"/>
    <w:rsid w:val="00007813"/>
    <w:rsid w:val="0001027F"/>
    <w:rsid w:val="000102F5"/>
    <w:rsid w:val="000109E6"/>
    <w:rsid w:val="00010ABF"/>
    <w:rsid w:val="00010AC6"/>
    <w:rsid w:val="000116A4"/>
    <w:rsid w:val="000117A7"/>
    <w:rsid w:val="00011A54"/>
    <w:rsid w:val="00011F67"/>
    <w:rsid w:val="000121C3"/>
    <w:rsid w:val="0001241C"/>
    <w:rsid w:val="00012862"/>
    <w:rsid w:val="000128E6"/>
    <w:rsid w:val="00012A12"/>
    <w:rsid w:val="0001344E"/>
    <w:rsid w:val="000134B5"/>
    <w:rsid w:val="00013840"/>
    <w:rsid w:val="000138F4"/>
    <w:rsid w:val="000158ED"/>
    <w:rsid w:val="00015C4F"/>
    <w:rsid w:val="00015EFB"/>
    <w:rsid w:val="0001615F"/>
    <w:rsid w:val="000165E2"/>
    <w:rsid w:val="00016BA3"/>
    <w:rsid w:val="000172BE"/>
    <w:rsid w:val="00017CDF"/>
    <w:rsid w:val="00017D8A"/>
    <w:rsid w:val="00020504"/>
    <w:rsid w:val="00020760"/>
    <w:rsid w:val="00020A9F"/>
    <w:rsid w:val="00021626"/>
    <w:rsid w:val="000218F5"/>
    <w:rsid w:val="000220B2"/>
    <w:rsid w:val="000226B5"/>
    <w:rsid w:val="000229DF"/>
    <w:rsid w:val="00023388"/>
    <w:rsid w:val="00023425"/>
    <w:rsid w:val="00023683"/>
    <w:rsid w:val="00023711"/>
    <w:rsid w:val="000241BE"/>
    <w:rsid w:val="000242F2"/>
    <w:rsid w:val="00024958"/>
    <w:rsid w:val="00025115"/>
    <w:rsid w:val="0002671B"/>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387"/>
    <w:rsid w:val="000328CA"/>
    <w:rsid w:val="0003295E"/>
    <w:rsid w:val="00032E40"/>
    <w:rsid w:val="00032EC3"/>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73A"/>
    <w:rsid w:val="00041C57"/>
    <w:rsid w:val="0004202B"/>
    <w:rsid w:val="00042720"/>
    <w:rsid w:val="0004290B"/>
    <w:rsid w:val="00042F64"/>
    <w:rsid w:val="000434B7"/>
    <w:rsid w:val="000435C9"/>
    <w:rsid w:val="000435E4"/>
    <w:rsid w:val="0004483A"/>
    <w:rsid w:val="00044E41"/>
    <w:rsid w:val="00045CDA"/>
    <w:rsid w:val="000466D9"/>
    <w:rsid w:val="00046796"/>
    <w:rsid w:val="000467FD"/>
    <w:rsid w:val="00046AAF"/>
    <w:rsid w:val="00047225"/>
    <w:rsid w:val="00047784"/>
    <w:rsid w:val="00047E60"/>
    <w:rsid w:val="00047FDE"/>
    <w:rsid w:val="000503DA"/>
    <w:rsid w:val="000504E6"/>
    <w:rsid w:val="00052386"/>
    <w:rsid w:val="00052422"/>
    <w:rsid w:val="00052730"/>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546"/>
    <w:rsid w:val="00064787"/>
    <w:rsid w:val="00065579"/>
    <w:rsid w:val="000658DE"/>
    <w:rsid w:val="00065D38"/>
    <w:rsid w:val="00065F37"/>
    <w:rsid w:val="00066416"/>
    <w:rsid w:val="00066DEB"/>
    <w:rsid w:val="00067571"/>
    <w:rsid w:val="00067B91"/>
    <w:rsid w:val="00067DD1"/>
    <w:rsid w:val="00070447"/>
    <w:rsid w:val="000706E7"/>
    <w:rsid w:val="00070992"/>
    <w:rsid w:val="00070EF8"/>
    <w:rsid w:val="00070FFE"/>
    <w:rsid w:val="00071192"/>
    <w:rsid w:val="000713A7"/>
    <w:rsid w:val="000713D8"/>
    <w:rsid w:val="00071733"/>
    <w:rsid w:val="00071D8B"/>
    <w:rsid w:val="00072129"/>
    <w:rsid w:val="00072A06"/>
    <w:rsid w:val="00072A80"/>
    <w:rsid w:val="000731A0"/>
    <w:rsid w:val="0007345B"/>
    <w:rsid w:val="000736C1"/>
    <w:rsid w:val="00073797"/>
    <w:rsid w:val="000738C5"/>
    <w:rsid w:val="00073BBD"/>
    <w:rsid w:val="00073DEC"/>
    <w:rsid w:val="00073EDF"/>
    <w:rsid w:val="000745AA"/>
    <w:rsid w:val="00074E86"/>
    <w:rsid w:val="00074E9C"/>
    <w:rsid w:val="00075109"/>
    <w:rsid w:val="00075778"/>
    <w:rsid w:val="00075C69"/>
    <w:rsid w:val="00076097"/>
    <w:rsid w:val="000764C8"/>
    <w:rsid w:val="00076541"/>
    <w:rsid w:val="000772F4"/>
    <w:rsid w:val="000776EB"/>
    <w:rsid w:val="00077F60"/>
    <w:rsid w:val="0008038D"/>
    <w:rsid w:val="00080BB5"/>
    <w:rsid w:val="000814F6"/>
    <w:rsid w:val="00081A86"/>
    <w:rsid w:val="000823B0"/>
    <w:rsid w:val="000824E2"/>
    <w:rsid w:val="00082E85"/>
    <w:rsid w:val="0008335B"/>
    <w:rsid w:val="00083379"/>
    <w:rsid w:val="00083587"/>
    <w:rsid w:val="0008374F"/>
    <w:rsid w:val="00083838"/>
    <w:rsid w:val="00083B6A"/>
    <w:rsid w:val="00084F3C"/>
    <w:rsid w:val="00084F87"/>
    <w:rsid w:val="00085198"/>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D9F"/>
    <w:rsid w:val="00097FCB"/>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4E3"/>
    <w:rsid w:val="000A39E1"/>
    <w:rsid w:val="000A3E17"/>
    <w:rsid w:val="000A4205"/>
    <w:rsid w:val="000A43F2"/>
    <w:rsid w:val="000A443F"/>
    <w:rsid w:val="000A4599"/>
    <w:rsid w:val="000A4A19"/>
    <w:rsid w:val="000A50AE"/>
    <w:rsid w:val="000A5A8F"/>
    <w:rsid w:val="000A5B59"/>
    <w:rsid w:val="000A6351"/>
    <w:rsid w:val="000A63D6"/>
    <w:rsid w:val="000A70DC"/>
    <w:rsid w:val="000A7888"/>
    <w:rsid w:val="000A79C5"/>
    <w:rsid w:val="000A7B38"/>
    <w:rsid w:val="000A7F5B"/>
    <w:rsid w:val="000B018F"/>
    <w:rsid w:val="000B0343"/>
    <w:rsid w:val="000B1F67"/>
    <w:rsid w:val="000B208C"/>
    <w:rsid w:val="000B27C5"/>
    <w:rsid w:val="000B2985"/>
    <w:rsid w:val="000B2C88"/>
    <w:rsid w:val="000B3065"/>
    <w:rsid w:val="000B3077"/>
    <w:rsid w:val="000B3342"/>
    <w:rsid w:val="000B368D"/>
    <w:rsid w:val="000B38AB"/>
    <w:rsid w:val="000B3F4E"/>
    <w:rsid w:val="000B439F"/>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0A5"/>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3C34"/>
    <w:rsid w:val="000E4791"/>
    <w:rsid w:val="000E4984"/>
    <w:rsid w:val="000E4F23"/>
    <w:rsid w:val="000E50F5"/>
    <w:rsid w:val="000E528C"/>
    <w:rsid w:val="000E565C"/>
    <w:rsid w:val="000E59A0"/>
    <w:rsid w:val="000E67E9"/>
    <w:rsid w:val="000E7937"/>
    <w:rsid w:val="000E7A84"/>
    <w:rsid w:val="000F02BA"/>
    <w:rsid w:val="000F06E1"/>
    <w:rsid w:val="000F07E9"/>
    <w:rsid w:val="000F102A"/>
    <w:rsid w:val="000F15BC"/>
    <w:rsid w:val="000F180A"/>
    <w:rsid w:val="000F1C92"/>
    <w:rsid w:val="000F2726"/>
    <w:rsid w:val="000F275B"/>
    <w:rsid w:val="000F2EEE"/>
    <w:rsid w:val="000F3697"/>
    <w:rsid w:val="000F3BB7"/>
    <w:rsid w:val="000F42D8"/>
    <w:rsid w:val="000F4A3B"/>
    <w:rsid w:val="000F4E03"/>
    <w:rsid w:val="000F61E8"/>
    <w:rsid w:val="000F6EAD"/>
    <w:rsid w:val="000F7E2A"/>
    <w:rsid w:val="000F7F58"/>
    <w:rsid w:val="00100128"/>
    <w:rsid w:val="00100E3F"/>
    <w:rsid w:val="00100FF3"/>
    <w:rsid w:val="00101586"/>
    <w:rsid w:val="00101C5E"/>
    <w:rsid w:val="001026CA"/>
    <w:rsid w:val="00102D51"/>
    <w:rsid w:val="00103A03"/>
    <w:rsid w:val="00103A4E"/>
    <w:rsid w:val="001043C2"/>
    <w:rsid w:val="001043E1"/>
    <w:rsid w:val="0010470C"/>
    <w:rsid w:val="00104CA6"/>
    <w:rsid w:val="00104E50"/>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41E3"/>
    <w:rsid w:val="001144DF"/>
    <w:rsid w:val="001147A4"/>
    <w:rsid w:val="0011557B"/>
    <w:rsid w:val="001163DF"/>
    <w:rsid w:val="00116711"/>
    <w:rsid w:val="00116806"/>
    <w:rsid w:val="001178DC"/>
    <w:rsid w:val="00117C85"/>
    <w:rsid w:val="00117CBF"/>
    <w:rsid w:val="00117E3C"/>
    <w:rsid w:val="00120923"/>
    <w:rsid w:val="00120B13"/>
    <w:rsid w:val="00121484"/>
    <w:rsid w:val="001214C1"/>
    <w:rsid w:val="00122457"/>
    <w:rsid w:val="0012245F"/>
    <w:rsid w:val="00122A29"/>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AED"/>
    <w:rsid w:val="00136B99"/>
    <w:rsid w:val="00137CD9"/>
    <w:rsid w:val="001400F0"/>
    <w:rsid w:val="0014063E"/>
    <w:rsid w:val="00140833"/>
    <w:rsid w:val="0014087D"/>
    <w:rsid w:val="00140B40"/>
    <w:rsid w:val="00140D95"/>
    <w:rsid w:val="00140F74"/>
    <w:rsid w:val="00141191"/>
    <w:rsid w:val="001414C2"/>
    <w:rsid w:val="0014159C"/>
    <w:rsid w:val="00141ADC"/>
    <w:rsid w:val="00141B23"/>
    <w:rsid w:val="00141D0D"/>
    <w:rsid w:val="00142665"/>
    <w:rsid w:val="001434E2"/>
    <w:rsid w:val="0014384A"/>
    <w:rsid w:val="00143E56"/>
    <w:rsid w:val="00144330"/>
    <w:rsid w:val="0014450F"/>
    <w:rsid w:val="001445E2"/>
    <w:rsid w:val="0014496A"/>
    <w:rsid w:val="00144D8F"/>
    <w:rsid w:val="00144E9F"/>
    <w:rsid w:val="00145C74"/>
    <w:rsid w:val="00145E06"/>
    <w:rsid w:val="001462E9"/>
    <w:rsid w:val="00146311"/>
    <w:rsid w:val="00146E32"/>
    <w:rsid w:val="00147CF5"/>
    <w:rsid w:val="001500D3"/>
    <w:rsid w:val="001507BB"/>
    <w:rsid w:val="00150C9C"/>
    <w:rsid w:val="00151619"/>
    <w:rsid w:val="0015170F"/>
    <w:rsid w:val="001525D5"/>
    <w:rsid w:val="00152835"/>
    <w:rsid w:val="00152F67"/>
    <w:rsid w:val="0015310C"/>
    <w:rsid w:val="00154636"/>
    <w:rsid w:val="0015473C"/>
    <w:rsid w:val="001554AA"/>
    <w:rsid w:val="00155927"/>
    <w:rsid w:val="001559B1"/>
    <w:rsid w:val="001559FA"/>
    <w:rsid w:val="00155D5B"/>
    <w:rsid w:val="00156374"/>
    <w:rsid w:val="001566C8"/>
    <w:rsid w:val="00157285"/>
    <w:rsid w:val="00157478"/>
    <w:rsid w:val="001577D8"/>
    <w:rsid w:val="00157B75"/>
    <w:rsid w:val="00157FC3"/>
    <w:rsid w:val="00160598"/>
    <w:rsid w:val="00160739"/>
    <w:rsid w:val="00160A60"/>
    <w:rsid w:val="0016271E"/>
    <w:rsid w:val="00162734"/>
    <w:rsid w:val="00162D7A"/>
    <w:rsid w:val="0016315C"/>
    <w:rsid w:val="001636E0"/>
    <w:rsid w:val="00163C5F"/>
    <w:rsid w:val="00164A1A"/>
    <w:rsid w:val="00164DAB"/>
    <w:rsid w:val="001654DD"/>
    <w:rsid w:val="00165BBB"/>
    <w:rsid w:val="00165BC8"/>
    <w:rsid w:val="0016613F"/>
    <w:rsid w:val="00166215"/>
    <w:rsid w:val="00166591"/>
    <w:rsid w:val="0016671C"/>
    <w:rsid w:val="00166791"/>
    <w:rsid w:val="0016759A"/>
    <w:rsid w:val="0017068C"/>
    <w:rsid w:val="00171143"/>
    <w:rsid w:val="001715BF"/>
    <w:rsid w:val="001716D6"/>
    <w:rsid w:val="00171ECD"/>
    <w:rsid w:val="0017211C"/>
    <w:rsid w:val="00172864"/>
    <w:rsid w:val="00172B82"/>
    <w:rsid w:val="00172BAE"/>
    <w:rsid w:val="00172DC4"/>
    <w:rsid w:val="00172EFA"/>
    <w:rsid w:val="00173608"/>
    <w:rsid w:val="00173746"/>
    <w:rsid w:val="00174386"/>
    <w:rsid w:val="001745EC"/>
    <w:rsid w:val="00174632"/>
    <w:rsid w:val="001746FB"/>
    <w:rsid w:val="001747B7"/>
    <w:rsid w:val="001754FD"/>
    <w:rsid w:val="00175C30"/>
    <w:rsid w:val="00175DA1"/>
    <w:rsid w:val="001767C0"/>
    <w:rsid w:val="00176AAF"/>
    <w:rsid w:val="00176BD6"/>
    <w:rsid w:val="00177069"/>
    <w:rsid w:val="00177125"/>
    <w:rsid w:val="00177133"/>
    <w:rsid w:val="00177FC1"/>
    <w:rsid w:val="00180634"/>
    <w:rsid w:val="0018131B"/>
    <w:rsid w:val="001815A2"/>
    <w:rsid w:val="00181824"/>
    <w:rsid w:val="00181FC1"/>
    <w:rsid w:val="00182121"/>
    <w:rsid w:val="00182391"/>
    <w:rsid w:val="00182B0F"/>
    <w:rsid w:val="00182C7D"/>
    <w:rsid w:val="00183034"/>
    <w:rsid w:val="001830F7"/>
    <w:rsid w:val="00183EE6"/>
    <w:rsid w:val="00185332"/>
    <w:rsid w:val="0018588A"/>
    <w:rsid w:val="00185A12"/>
    <w:rsid w:val="00185FA5"/>
    <w:rsid w:val="00187252"/>
    <w:rsid w:val="001877F3"/>
    <w:rsid w:val="001909F1"/>
    <w:rsid w:val="0019104B"/>
    <w:rsid w:val="001914F4"/>
    <w:rsid w:val="00191C91"/>
    <w:rsid w:val="001920EA"/>
    <w:rsid w:val="0019245F"/>
    <w:rsid w:val="00192C15"/>
    <w:rsid w:val="00192D6B"/>
    <w:rsid w:val="00192DD9"/>
    <w:rsid w:val="00193627"/>
    <w:rsid w:val="00193C06"/>
    <w:rsid w:val="00193D30"/>
    <w:rsid w:val="00194339"/>
    <w:rsid w:val="00194848"/>
    <w:rsid w:val="00194F2D"/>
    <w:rsid w:val="00195346"/>
    <w:rsid w:val="0019564D"/>
    <w:rsid w:val="001958EA"/>
    <w:rsid w:val="00195977"/>
    <w:rsid w:val="00195B5A"/>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BB3"/>
    <w:rsid w:val="001A7D26"/>
    <w:rsid w:val="001B0003"/>
    <w:rsid w:val="001B1405"/>
    <w:rsid w:val="001B236A"/>
    <w:rsid w:val="001B2883"/>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78B0"/>
    <w:rsid w:val="001B7C8C"/>
    <w:rsid w:val="001C02D8"/>
    <w:rsid w:val="001C04E3"/>
    <w:rsid w:val="001C0569"/>
    <w:rsid w:val="001C067A"/>
    <w:rsid w:val="001C0C93"/>
    <w:rsid w:val="001C115A"/>
    <w:rsid w:val="001C14ED"/>
    <w:rsid w:val="001C16C3"/>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25F"/>
    <w:rsid w:val="001C64C0"/>
    <w:rsid w:val="001C69DA"/>
    <w:rsid w:val="001C6E2D"/>
    <w:rsid w:val="001C6EAE"/>
    <w:rsid w:val="001C6F06"/>
    <w:rsid w:val="001C7223"/>
    <w:rsid w:val="001D0091"/>
    <w:rsid w:val="001D0198"/>
    <w:rsid w:val="001D032F"/>
    <w:rsid w:val="001D05E2"/>
    <w:rsid w:val="001D0731"/>
    <w:rsid w:val="001D15BB"/>
    <w:rsid w:val="001D2360"/>
    <w:rsid w:val="001D24FA"/>
    <w:rsid w:val="001D2932"/>
    <w:rsid w:val="001D2FFA"/>
    <w:rsid w:val="001D3109"/>
    <w:rsid w:val="001D332E"/>
    <w:rsid w:val="001D382E"/>
    <w:rsid w:val="001D3836"/>
    <w:rsid w:val="001D4490"/>
    <w:rsid w:val="001D4C70"/>
    <w:rsid w:val="001D5033"/>
    <w:rsid w:val="001D52C4"/>
    <w:rsid w:val="001D5C6A"/>
    <w:rsid w:val="001D5C88"/>
    <w:rsid w:val="001D5CED"/>
    <w:rsid w:val="001D5F5E"/>
    <w:rsid w:val="001D6567"/>
    <w:rsid w:val="001D67D0"/>
    <w:rsid w:val="001D695C"/>
    <w:rsid w:val="001D6FB2"/>
    <w:rsid w:val="001D6FD9"/>
    <w:rsid w:val="001D72E2"/>
    <w:rsid w:val="001D7447"/>
    <w:rsid w:val="001D7764"/>
    <w:rsid w:val="001D780E"/>
    <w:rsid w:val="001D78DC"/>
    <w:rsid w:val="001D7E19"/>
    <w:rsid w:val="001D7FD0"/>
    <w:rsid w:val="001E05C3"/>
    <w:rsid w:val="001E0AD3"/>
    <w:rsid w:val="001E252C"/>
    <w:rsid w:val="001E2815"/>
    <w:rsid w:val="001E2DEE"/>
    <w:rsid w:val="001E304C"/>
    <w:rsid w:val="001E3144"/>
    <w:rsid w:val="001E36E4"/>
    <w:rsid w:val="001E379D"/>
    <w:rsid w:val="001E3A3C"/>
    <w:rsid w:val="001E4F90"/>
    <w:rsid w:val="001E568F"/>
    <w:rsid w:val="001E5C23"/>
    <w:rsid w:val="001E5E20"/>
    <w:rsid w:val="001E5F90"/>
    <w:rsid w:val="001E649C"/>
    <w:rsid w:val="001E6F89"/>
    <w:rsid w:val="001E7017"/>
    <w:rsid w:val="001E74D9"/>
    <w:rsid w:val="001E7504"/>
    <w:rsid w:val="001E76DF"/>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7FE"/>
    <w:rsid w:val="001F4CBD"/>
    <w:rsid w:val="001F524C"/>
    <w:rsid w:val="001F5313"/>
    <w:rsid w:val="001F5545"/>
    <w:rsid w:val="001F5777"/>
    <w:rsid w:val="001F5937"/>
    <w:rsid w:val="001F59E3"/>
    <w:rsid w:val="001F59ED"/>
    <w:rsid w:val="001F611F"/>
    <w:rsid w:val="001F6152"/>
    <w:rsid w:val="001F6E34"/>
    <w:rsid w:val="001F7121"/>
    <w:rsid w:val="001F75DD"/>
    <w:rsid w:val="001F7A8C"/>
    <w:rsid w:val="00200051"/>
    <w:rsid w:val="002005FC"/>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657"/>
    <w:rsid w:val="00203A7E"/>
    <w:rsid w:val="00204032"/>
    <w:rsid w:val="002043BA"/>
    <w:rsid w:val="00204BAD"/>
    <w:rsid w:val="00204D60"/>
    <w:rsid w:val="00204DA7"/>
    <w:rsid w:val="00205627"/>
    <w:rsid w:val="002056D0"/>
    <w:rsid w:val="002066C9"/>
    <w:rsid w:val="00207A54"/>
    <w:rsid w:val="00207C7C"/>
    <w:rsid w:val="00207C96"/>
    <w:rsid w:val="00210860"/>
    <w:rsid w:val="00210AFA"/>
    <w:rsid w:val="00210B6A"/>
    <w:rsid w:val="002111C2"/>
    <w:rsid w:val="002118BA"/>
    <w:rsid w:val="00211CD1"/>
    <w:rsid w:val="00212109"/>
    <w:rsid w:val="00212648"/>
    <w:rsid w:val="002129F7"/>
    <w:rsid w:val="00212CB6"/>
    <w:rsid w:val="00212E37"/>
    <w:rsid w:val="002140FF"/>
    <w:rsid w:val="00214621"/>
    <w:rsid w:val="00214F31"/>
    <w:rsid w:val="00215AFD"/>
    <w:rsid w:val="00215E99"/>
    <w:rsid w:val="00216388"/>
    <w:rsid w:val="00216422"/>
    <w:rsid w:val="00216EB4"/>
    <w:rsid w:val="002170AA"/>
    <w:rsid w:val="00217D5B"/>
    <w:rsid w:val="00217DF2"/>
    <w:rsid w:val="00220527"/>
    <w:rsid w:val="00220894"/>
    <w:rsid w:val="00221005"/>
    <w:rsid w:val="00221E0A"/>
    <w:rsid w:val="00222E52"/>
    <w:rsid w:val="002231FC"/>
    <w:rsid w:val="002234CB"/>
    <w:rsid w:val="00223F2D"/>
    <w:rsid w:val="002241D5"/>
    <w:rsid w:val="002247BB"/>
    <w:rsid w:val="00224952"/>
    <w:rsid w:val="002249E2"/>
    <w:rsid w:val="00224DD2"/>
    <w:rsid w:val="00225A6A"/>
    <w:rsid w:val="00225AC7"/>
    <w:rsid w:val="00225ACC"/>
    <w:rsid w:val="00225C89"/>
    <w:rsid w:val="00226FE4"/>
    <w:rsid w:val="00227B82"/>
    <w:rsid w:val="00230C01"/>
    <w:rsid w:val="00230E90"/>
    <w:rsid w:val="00231A3D"/>
    <w:rsid w:val="00231C25"/>
    <w:rsid w:val="00231C6F"/>
    <w:rsid w:val="00232649"/>
    <w:rsid w:val="0023287E"/>
    <w:rsid w:val="00232A90"/>
    <w:rsid w:val="00232AE7"/>
    <w:rsid w:val="002331AE"/>
    <w:rsid w:val="00233523"/>
    <w:rsid w:val="00233851"/>
    <w:rsid w:val="00233870"/>
    <w:rsid w:val="0023393B"/>
    <w:rsid w:val="00233B5C"/>
    <w:rsid w:val="00233D7A"/>
    <w:rsid w:val="00234151"/>
    <w:rsid w:val="002342E8"/>
    <w:rsid w:val="0023468E"/>
    <w:rsid w:val="00234867"/>
    <w:rsid w:val="00234F8C"/>
    <w:rsid w:val="00235542"/>
    <w:rsid w:val="00235BE4"/>
    <w:rsid w:val="00235C5B"/>
    <w:rsid w:val="00236349"/>
    <w:rsid w:val="002369B0"/>
    <w:rsid w:val="00236A36"/>
    <w:rsid w:val="00236AD8"/>
    <w:rsid w:val="002401F5"/>
    <w:rsid w:val="00240E54"/>
    <w:rsid w:val="0024293A"/>
    <w:rsid w:val="00242B4D"/>
    <w:rsid w:val="00243B3C"/>
    <w:rsid w:val="00243E38"/>
    <w:rsid w:val="00243FCB"/>
    <w:rsid w:val="00244955"/>
    <w:rsid w:val="00244DC3"/>
    <w:rsid w:val="002451C5"/>
    <w:rsid w:val="0024522D"/>
    <w:rsid w:val="002456B6"/>
    <w:rsid w:val="00245AB1"/>
    <w:rsid w:val="00245F1F"/>
    <w:rsid w:val="0024663B"/>
    <w:rsid w:val="00246FD5"/>
    <w:rsid w:val="00247103"/>
    <w:rsid w:val="00247201"/>
    <w:rsid w:val="00250067"/>
    <w:rsid w:val="0025096B"/>
    <w:rsid w:val="00250B38"/>
    <w:rsid w:val="00250E6E"/>
    <w:rsid w:val="00251114"/>
    <w:rsid w:val="002511B6"/>
    <w:rsid w:val="002515DA"/>
    <w:rsid w:val="002516DE"/>
    <w:rsid w:val="00251A69"/>
    <w:rsid w:val="00251F81"/>
    <w:rsid w:val="00252BE0"/>
    <w:rsid w:val="002533B2"/>
    <w:rsid w:val="00253588"/>
    <w:rsid w:val="00253823"/>
    <w:rsid w:val="00253881"/>
    <w:rsid w:val="00254000"/>
    <w:rsid w:val="002546F4"/>
    <w:rsid w:val="002551D0"/>
    <w:rsid w:val="00255374"/>
    <w:rsid w:val="002556BC"/>
    <w:rsid w:val="00255AC0"/>
    <w:rsid w:val="00255F8F"/>
    <w:rsid w:val="00256368"/>
    <w:rsid w:val="00257A15"/>
    <w:rsid w:val="00257BF4"/>
    <w:rsid w:val="00260003"/>
    <w:rsid w:val="0026013A"/>
    <w:rsid w:val="0026035D"/>
    <w:rsid w:val="00260677"/>
    <w:rsid w:val="002606D6"/>
    <w:rsid w:val="0026181F"/>
    <w:rsid w:val="00261C98"/>
    <w:rsid w:val="002623D0"/>
    <w:rsid w:val="0026248E"/>
    <w:rsid w:val="00262914"/>
    <w:rsid w:val="00262E50"/>
    <w:rsid w:val="002630C1"/>
    <w:rsid w:val="00263ABA"/>
    <w:rsid w:val="002647BF"/>
    <w:rsid w:val="002647D5"/>
    <w:rsid w:val="00264898"/>
    <w:rsid w:val="00265032"/>
    <w:rsid w:val="002651FB"/>
    <w:rsid w:val="00265310"/>
    <w:rsid w:val="0026538C"/>
    <w:rsid w:val="002656AB"/>
    <w:rsid w:val="002656B7"/>
    <w:rsid w:val="00265781"/>
    <w:rsid w:val="00265DDF"/>
    <w:rsid w:val="00265FF1"/>
    <w:rsid w:val="00266505"/>
    <w:rsid w:val="0026686D"/>
    <w:rsid w:val="00266B13"/>
    <w:rsid w:val="00267389"/>
    <w:rsid w:val="002702C9"/>
    <w:rsid w:val="00270728"/>
    <w:rsid w:val="002707BA"/>
    <w:rsid w:val="00270D42"/>
    <w:rsid w:val="0027195D"/>
    <w:rsid w:val="00271AEA"/>
    <w:rsid w:val="00271D95"/>
    <w:rsid w:val="0027228F"/>
    <w:rsid w:val="0027274E"/>
    <w:rsid w:val="002727FC"/>
    <w:rsid w:val="00272B03"/>
    <w:rsid w:val="00272B15"/>
    <w:rsid w:val="002733E2"/>
    <w:rsid w:val="002736C4"/>
    <w:rsid w:val="002750B1"/>
    <w:rsid w:val="00275552"/>
    <w:rsid w:val="00275C51"/>
    <w:rsid w:val="00275D30"/>
    <w:rsid w:val="00275ED3"/>
    <w:rsid w:val="0027624D"/>
    <w:rsid w:val="00276A35"/>
    <w:rsid w:val="00276FF8"/>
    <w:rsid w:val="00277835"/>
    <w:rsid w:val="00277A3A"/>
    <w:rsid w:val="00277E55"/>
    <w:rsid w:val="0028001B"/>
    <w:rsid w:val="00280AB1"/>
    <w:rsid w:val="00280F05"/>
    <w:rsid w:val="0028151F"/>
    <w:rsid w:val="002815CB"/>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2D4"/>
    <w:rsid w:val="00287917"/>
    <w:rsid w:val="00287D70"/>
    <w:rsid w:val="00290647"/>
    <w:rsid w:val="002906C9"/>
    <w:rsid w:val="00290996"/>
    <w:rsid w:val="00290D57"/>
    <w:rsid w:val="00290E14"/>
    <w:rsid w:val="00291385"/>
    <w:rsid w:val="00291422"/>
    <w:rsid w:val="00291A72"/>
    <w:rsid w:val="0029237F"/>
    <w:rsid w:val="00292715"/>
    <w:rsid w:val="00292F25"/>
    <w:rsid w:val="002937DD"/>
    <w:rsid w:val="00293E57"/>
    <w:rsid w:val="00293F5A"/>
    <w:rsid w:val="00294234"/>
    <w:rsid w:val="002947D1"/>
    <w:rsid w:val="002948DF"/>
    <w:rsid w:val="00294C7E"/>
    <w:rsid w:val="00294D90"/>
    <w:rsid w:val="00294EA2"/>
    <w:rsid w:val="00295ED0"/>
    <w:rsid w:val="0029690D"/>
    <w:rsid w:val="00297134"/>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6E3"/>
    <w:rsid w:val="002A59F0"/>
    <w:rsid w:val="002A5C12"/>
    <w:rsid w:val="002A5C48"/>
    <w:rsid w:val="002A6432"/>
    <w:rsid w:val="002A6A5C"/>
    <w:rsid w:val="002A6D11"/>
    <w:rsid w:val="002A6F25"/>
    <w:rsid w:val="002A6FD3"/>
    <w:rsid w:val="002A744A"/>
    <w:rsid w:val="002B062A"/>
    <w:rsid w:val="002B0654"/>
    <w:rsid w:val="002B06E0"/>
    <w:rsid w:val="002B0A7D"/>
    <w:rsid w:val="002B1A69"/>
    <w:rsid w:val="002B1B71"/>
    <w:rsid w:val="002B1E50"/>
    <w:rsid w:val="002B20B3"/>
    <w:rsid w:val="002B2723"/>
    <w:rsid w:val="002B280E"/>
    <w:rsid w:val="002B283A"/>
    <w:rsid w:val="002B303A"/>
    <w:rsid w:val="002B36A5"/>
    <w:rsid w:val="002B3713"/>
    <w:rsid w:val="002B4266"/>
    <w:rsid w:val="002B4AD2"/>
    <w:rsid w:val="002B538E"/>
    <w:rsid w:val="002B5BA5"/>
    <w:rsid w:val="002B5DCA"/>
    <w:rsid w:val="002B6BDC"/>
    <w:rsid w:val="002B7342"/>
    <w:rsid w:val="002B75B0"/>
    <w:rsid w:val="002B7878"/>
    <w:rsid w:val="002B7A30"/>
    <w:rsid w:val="002B7EAF"/>
    <w:rsid w:val="002C095B"/>
    <w:rsid w:val="002C099C"/>
    <w:rsid w:val="002C0A27"/>
    <w:rsid w:val="002C0B74"/>
    <w:rsid w:val="002C0C8B"/>
    <w:rsid w:val="002C0CBB"/>
    <w:rsid w:val="002C0CBE"/>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820"/>
    <w:rsid w:val="002C5AFA"/>
    <w:rsid w:val="002C61B0"/>
    <w:rsid w:val="002C645F"/>
    <w:rsid w:val="002C6B7F"/>
    <w:rsid w:val="002D0439"/>
    <w:rsid w:val="002D0678"/>
    <w:rsid w:val="002D06E6"/>
    <w:rsid w:val="002D0845"/>
    <w:rsid w:val="002D0D88"/>
    <w:rsid w:val="002D11B7"/>
    <w:rsid w:val="002D1CF3"/>
    <w:rsid w:val="002D222C"/>
    <w:rsid w:val="002D25A8"/>
    <w:rsid w:val="002D291F"/>
    <w:rsid w:val="002D2A95"/>
    <w:rsid w:val="002D3648"/>
    <w:rsid w:val="002D3BBC"/>
    <w:rsid w:val="002D3D3E"/>
    <w:rsid w:val="002D3D5F"/>
    <w:rsid w:val="002D422F"/>
    <w:rsid w:val="002D4320"/>
    <w:rsid w:val="002D438A"/>
    <w:rsid w:val="002D4587"/>
    <w:rsid w:val="002D487B"/>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6B7"/>
    <w:rsid w:val="002E179B"/>
    <w:rsid w:val="002E1954"/>
    <w:rsid w:val="002E1A34"/>
    <w:rsid w:val="002E1B94"/>
    <w:rsid w:val="002E1C9E"/>
    <w:rsid w:val="002E1D56"/>
    <w:rsid w:val="002E1D62"/>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565"/>
    <w:rsid w:val="002F0C28"/>
    <w:rsid w:val="002F13CA"/>
    <w:rsid w:val="002F14CD"/>
    <w:rsid w:val="002F1EAD"/>
    <w:rsid w:val="002F201A"/>
    <w:rsid w:val="002F21CC"/>
    <w:rsid w:val="002F2353"/>
    <w:rsid w:val="002F35CA"/>
    <w:rsid w:val="002F3CDE"/>
    <w:rsid w:val="002F3DE2"/>
    <w:rsid w:val="002F4CFA"/>
    <w:rsid w:val="002F505B"/>
    <w:rsid w:val="002F50BF"/>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339"/>
    <w:rsid w:val="003017C3"/>
    <w:rsid w:val="00301DC9"/>
    <w:rsid w:val="00301DD9"/>
    <w:rsid w:val="00302188"/>
    <w:rsid w:val="0030226D"/>
    <w:rsid w:val="003030DD"/>
    <w:rsid w:val="00303251"/>
    <w:rsid w:val="003032F7"/>
    <w:rsid w:val="00303440"/>
    <w:rsid w:val="003044AD"/>
    <w:rsid w:val="00304B71"/>
    <w:rsid w:val="00304D9B"/>
    <w:rsid w:val="0030536E"/>
    <w:rsid w:val="0030544D"/>
    <w:rsid w:val="00305714"/>
    <w:rsid w:val="00305FF9"/>
    <w:rsid w:val="00306289"/>
    <w:rsid w:val="00306E6B"/>
    <w:rsid w:val="0030780A"/>
    <w:rsid w:val="00307826"/>
    <w:rsid w:val="003079F6"/>
    <w:rsid w:val="003100C8"/>
    <w:rsid w:val="00310212"/>
    <w:rsid w:val="0031030A"/>
    <w:rsid w:val="00310C30"/>
    <w:rsid w:val="00311161"/>
    <w:rsid w:val="00312400"/>
    <w:rsid w:val="0031257B"/>
    <w:rsid w:val="00312739"/>
    <w:rsid w:val="00312AAB"/>
    <w:rsid w:val="00312D10"/>
    <w:rsid w:val="00312D23"/>
    <w:rsid w:val="00314C40"/>
    <w:rsid w:val="00314DD5"/>
    <w:rsid w:val="003155D3"/>
    <w:rsid w:val="0031601B"/>
    <w:rsid w:val="0031615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8FD"/>
    <w:rsid w:val="00325A67"/>
    <w:rsid w:val="00326544"/>
    <w:rsid w:val="00326957"/>
    <w:rsid w:val="003269CC"/>
    <w:rsid w:val="00326AE2"/>
    <w:rsid w:val="003270EB"/>
    <w:rsid w:val="00331128"/>
    <w:rsid w:val="0033171D"/>
    <w:rsid w:val="00331A52"/>
    <w:rsid w:val="00331FC3"/>
    <w:rsid w:val="00332773"/>
    <w:rsid w:val="003329B8"/>
    <w:rsid w:val="00332C61"/>
    <w:rsid w:val="003330F7"/>
    <w:rsid w:val="003335DD"/>
    <w:rsid w:val="003336B3"/>
    <w:rsid w:val="0033507A"/>
    <w:rsid w:val="003353ED"/>
    <w:rsid w:val="00335B75"/>
    <w:rsid w:val="00335D8C"/>
    <w:rsid w:val="00336072"/>
    <w:rsid w:val="003363A1"/>
    <w:rsid w:val="003369BB"/>
    <w:rsid w:val="00336B37"/>
    <w:rsid w:val="0033780B"/>
    <w:rsid w:val="00340061"/>
    <w:rsid w:val="00340092"/>
    <w:rsid w:val="00340313"/>
    <w:rsid w:val="0034081E"/>
    <w:rsid w:val="00340991"/>
    <w:rsid w:val="00340A09"/>
    <w:rsid w:val="003410D2"/>
    <w:rsid w:val="00341239"/>
    <w:rsid w:val="003413A0"/>
    <w:rsid w:val="003417EF"/>
    <w:rsid w:val="0034226D"/>
    <w:rsid w:val="00342972"/>
    <w:rsid w:val="00342CF3"/>
    <w:rsid w:val="00342FDD"/>
    <w:rsid w:val="0034389C"/>
    <w:rsid w:val="0034429B"/>
    <w:rsid w:val="00344866"/>
    <w:rsid w:val="00344C02"/>
    <w:rsid w:val="00344FC6"/>
    <w:rsid w:val="003450D7"/>
    <w:rsid w:val="0034594B"/>
    <w:rsid w:val="0034638C"/>
    <w:rsid w:val="00346715"/>
    <w:rsid w:val="00346F7F"/>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69DF"/>
    <w:rsid w:val="00356C80"/>
    <w:rsid w:val="00356EB6"/>
    <w:rsid w:val="0035756A"/>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CD9"/>
    <w:rsid w:val="00370E4F"/>
    <w:rsid w:val="00371215"/>
    <w:rsid w:val="003717D0"/>
    <w:rsid w:val="0037194C"/>
    <w:rsid w:val="00372599"/>
    <w:rsid w:val="00372EFB"/>
    <w:rsid w:val="00372F0D"/>
    <w:rsid w:val="00372F54"/>
    <w:rsid w:val="0037336D"/>
    <w:rsid w:val="003738B9"/>
    <w:rsid w:val="0037391E"/>
    <w:rsid w:val="00373932"/>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2A43"/>
    <w:rsid w:val="00382AA8"/>
    <w:rsid w:val="00382B2B"/>
    <w:rsid w:val="00382D60"/>
    <w:rsid w:val="00382F29"/>
    <w:rsid w:val="00383AD4"/>
    <w:rsid w:val="00383C8D"/>
    <w:rsid w:val="00384102"/>
    <w:rsid w:val="00384568"/>
    <w:rsid w:val="00384578"/>
    <w:rsid w:val="003845AC"/>
    <w:rsid w:val="003852FB"/>
    <w:rsid w:val="00385429"/>
    <w:rsid w:val="00385B05"/>
    <w:rsid w:val="00385EB4"/>
    <w:rsid w:val="00386164"/>
    <w:rsid w:val="00386382"/>
    <w:rsid w:val="003865EF"/>
    <w:rsid w:val="0038686B"/>
    <w:rsid w:val="00386BA9"/>
    <w:rsid w:val="00386D2D"/>
    <w:rsid w:val="00390017"/>
    <w:rsid w:val="00390155"/>
    <w:rsid w:val="003901A3"/>
    <w:rsid w:val="0039072F"/>
    <w:rsid w:val="00390F31"/>
    <w:rsid w:val="00390F5F"/>
    <w:rsid w:val="00391B88"/>
    <w:rsid w:val="00392858"/>
    <w:rsid w:val="003928DB"/>
    <w:rsid w:val="00392EA4"/>
    <w:rsid w:val="00393CDE"/>
    <w:rsid w:val="003940CE"/>
    <w:rsid w:val="003942FE"/>
    <w:rsid w:val="00394E3F"/>
    <w:rsid w:val="0039557D"/>
    <w:rsid w:val="00396949"/>
    <w:rsid w:val="00396A17"/>
    <w:rsid w:val="00396C65"/>
    <w:rsid w:val="003971B8"/>
    <w:rsid w:val="00397A6B"/>
    <w:rsid w:val="00397C1D"/>
    <w:rsid w:val="003A180F"/>
    <w:rsid w:val="003A18DD"/>
    <w:rsid w:val="003A20C8"/>
    <w:rsid w:val="003A20D8"/>
    <w:rsid w:val="003A2C29"/>
    <w:rsid w:val="003A2E82"/>
    <w:rsid w:val="003A2EC3"/>
    <w:rsid w:val="003A36F2"/>
    <w:rsid w:val="003A3BC7"/>
    <w:rsid w:val="003A3D39"/>
    <w:rsid w:val="003A3EC7"/>
    <w:rsid w:val="003A40B4"/>
    <w:rsid w:val="003A47C0"/>
    <w:rsid w:val="003A6336"/>
    <w:rsid w:val="003A663C"/>
    <w:rsid w:val="003A6D70"/>
    <w:rsid w:val="003A780A"/>
    <w:rsid w:val="003A7834"/>
    <w:rsid w:val="003A78FB"/>
    <w:rsid w:val="003A7B6F"/>
    <w:rsid w:val="003A7C52"/>
    <w:rsid w:val="003B0B5B"/>
    <w:rsid w:val="003B0E79"/>
    <w:rsid w:val="003B11E7"/>
    <w:rsid w:val="003B1882"/>
    <w:rsid w:val="003B19F7"/>
    <w:rsid w:val="003B1F9D"/>
    <w:rsid w:val="003B2A34"/>
    <w:rsid w:val="003B3575"/>
    <w:rsid w:val="003B3A72"/>
    <w:rsid w:val="003B4062"/>
    <w:rsid w:val="003B4652"/>
    <w:rsid w:val="003B4B48"/>
    <w:rsid w:val="003B4CD1"/>
    <w:rsid w:val="003B50BC"/>
    <w:rsid w:val="003B52B7"/>
    <w:rsid w:val="003B5BCB"/>
    <w:rsid w:val="003B5C90"/>
    <w:rsid w:val="003B5D68"/>
    <w:rsid w:val="003B5D97"/>
    <w:rsid w:val="003B62C6"/>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CA5"/>
    <w:rsid w:val="003C4070"/>
    <w:rsid w:val="003C4E23"/>
    <w:rsid w:val="003C4EBD"/>
    <w:rsid w:val="003C5E6B"/>
    <w:rsid w:val="003C62CB"/>
    <w:rsid w:val="003C6AD7"/>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484C"/>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D55"/>
    <w:rsid w:val="003E36E1"/>
    <w:rsid w:val="003E3DE9"/>
    <w:rsid w:val="003E3F0C"/>
    <w:rsid w:val="003E4858"/>
    <w:rsid w:val="003E4C14"/>
    <w:rsid w:val="003E5434"/>
    <w:rsid w:val="003E6061"/>
    <w:rsid w:val="003E6316"/>
    <w:rsid w:val="003E66AE"/>
    <w:rsid w:val="003E6884"/>
    <w:rsid w:val="003E695C"/>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5F4"/>
    <w:rsid w:val="003F3D4E"/>
    <w:rsid w:val="003F477E"/>
    <w:rsid w:val="003F4AE6"/>
    <w:rsid w:val="003F4F2E"/>
    <w:rsid w:val="003F5041"/>
    <w:rsid w:val="003F64A8"/>
    <w:rsid w:val="003F6CD2"/>
    <w:rsid w:val="003F6F67"/>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0D34"/>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D6"/>
    <w:rsid w:val="00413F9A"/>
    <w:rsid w:val="004140CA"/>
    <w:rsid w:val="004142CA"/>
    <w:rsid w:val="0041434C"/>
    <w:rsid w:val="00414428"/>
    <w:rsid w:val="004147AB"/>
    <w:rsid w:val="00414C0F"/>
    <w:rsid w:val="00414C65"/>
    <w:rsid w:val="00415121"/>
    <w:rsid w:val="00415D76"/>
    <w:rsid w:val="004161B1"/>
    <w:rsid w:val="00416665"/>
    <w:rsid w:val="00416A67"/>
    <w:rsid w:val="00416ACB"/>
    <w:rsid w:val="00416C1C"/>
    <w:rsid w:val="0041720C"/>
    <w:rsid w:val="0041727F"/>
    <w:rsid w:val="00417368"/>
    <w:rsid w:val="00417515"/>
    <w:rsid w:val="00417885"/>
    <w:rsid w:val="00420123"/>
    <w:rsid w:val="0042131B"/>
    <w:rsid w:val="0042191E"/>
    <w:rsid w:val="00421B8B"/>
    <w:rsid w:val="00421DCF"/>
    <w:rsid w:val="00422341"/>
    <w:rsid w:val="004228E0"/>
    <w:rsid w:val="00423067"/>
    <w:rsid w:val="00423641"/>
    <w:rsid w:val="00423D96"/>
    <w:rsid w:val="00424932"/>
    <w:rsid w:val="00424C29"/>
    <w:rsid w:val="00425A90"/>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478F"/>
    <w:rsid w:val="00435274"/>
    <w:rsid w:val="004352AD"/>
    <w:rsid w:val="004352F6"/>
    <w:rsid w:val="0043545D"/>
    <w:rsid w:val="00435FE2"/>
    <w:rsid w:val="004360C5"/>
    <w:rsid w:val="0043667E"/>
    <w:rsid w:val="00436E2F"/>
    <w:rsid w:val="00436EAB"/>
    <w:rsid w:val="00437818"/>
    <w:rsid w:val="0043797D"/>
    <w:rsid w:val="0044014D"/>
    <w:rsid w:val="004408F0"/>
    <w:rsid w:val="004416ED"/>
    <w:rsid w:val="00441A0D"/>
    <w:rsid w:val="00442181"/>
    <w:rsid w:val="004421C9"/>
    <w:rsid w:val="0044282A"/>
    <w:rsid w:val="00442E5D"/>
    <w:rsid w:val="00443C85"/>
    <w:rsid w:val="0044411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4F0"/>
    <w:rsid w:val="004506CD"/>
    <w:rsid w:val="00450B7E"/>
    <w:rsid w:val="0045136B"/>
    <w:rsid w:val="00451C7E"/>
    <w:rsid w:val="0045224E"/>
    <w:rsid w:val="00452519"/>
    <w:rsid w:val="004527E3"/>
    <w:rsid w:val="00453937"/>
    <w:rsid w:val="00453BB6"/>
    <w:rsid w:val="00453CAA"/>
    <w:rsid w:val="0045440D"/>
    <w:rsid w:val="00454876"/>
    <w:rsid w:val="00454D5C"/>
    <w:rsid w:val="00455080"/>
    <w:rsid w:val="0045509E"/>
    <w:rsid w:val="00455113"/>
    <w:rsid w:val="00455A8D"/>
    <w:rsid w:val="00455D31"/>
    <w:rsid w:val="004563A7"/>
    <w:rsid w:val="00456421"/>
    <w:rsid w:val="004565FB"/>
    <w:rsid w:val="00456AE9"/>
    <w:rsid w:val="00456D5F"/>
    <w:rsid w:val="00456DAB"/>
    <w:rsid w:val="00457526"/>
    <w:rsid w:val="004578F3"/>
    <w:rsid w:val="00457FEF"/>
    <w:rsid w:val="004603A3"/>
    <w:rsid w:val="00460A85"/>
    <w:rsid w:val="00460CC3"/>
    <w:rsid w:val="00460E86"/>
    <w:rsid w:val="0046149A"/>
    <w:rsid w:val="00462035"/>
    <w:rsid w:val="00462062"/>
    <w:rsid w:val="00462A4E"/>
    <w:rsid w:val="00463680"/>
    <w:rsid w:val="00463A6F"/>
    <w:rsid w:val="00463BAE"/>
    <w:rsid w:val="004646B4"/>
    <w:rsid w:val="00464A88"/>
    <w:rsid w:val="004651A0"/>
    <w:rsid w:val="00466070"/>
    <w:rsid w:val="004662F4"/>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4A5"/>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E05"/>
    <w:rsid w:val="00480F2F"/>
    <w:rsid w:val="0048115F"/>
    <w:rsid w:val="00481504"/>
    <w:rsid w:val="00481E9E"/>
    <w:rsid w:val="00481F0C"/>
    <w:rsid w:val="00482078"/>
    <w:rsid w:val="00482BBE"/>
    <w:rsid w:val="00482D85"/>
    <w:rsid w:val="00483035"/>
    <w:rsid w:val="0048325D"/>
    <w:rsid w:val="004834BA"/>
    <w:rsid w:val="004838FA"/>
    <w:rsid w:val="00483A12"/>
    <w:rsid w:val="004840DA"/>
    <w:rsid w:val="00484458"/>
    <w:rsid w:val="0048477C"/>
    <w:rsid w:val="00484A4C"/>
    <w:rsid w:val="00484A77"/>
    <w:rsid w:val="0048540F"/>
    <w:rsid w:val="00485970"/>
    <w:rsid w:val="00485C0D"/>
    <w:rsid w:val="00486262"/>
    <w:rsid w:val="00486575"/>
    <w:rsid w:val="004866D0"/>
    <w:rsid w:val="004866D7"/>
    <w:rsid w:val="00486DDE"/>
    <w:rsid w:val="00487E33"/>
    <w:rsid w:val="004903DD"/>
    <w:rsid w:val="004903EC"/>
    <w:rsid w:val="0049104B"/>
    <w:rsid w:val="00491CD4"/>
    <w:rsid w:val="00492613"/>
    <w:rsid w:val="00493951"/>
    <w:rsid w:val="00493958"/>
    <w:rsid w:val="00493BD9"/>
    <w:rsid w:val="00494242"/>
    <w:rsid w:val="004946F4"/>
    <w:rsid w:val="00494904"/>
    <w:rsid w:val="00494E8E"/>
    <w:rsid w:val="004955BC"/>
    <w:rsid w:val="00495C9E"/>
    <w:rsid w:val="00495D63"/>
    <w:rsid w:val="00495D79"/>
    <w:rsid w:val="0049648F"/>
    <w:rsid w:val="00496606"/>
    <w:rsid w:val="004967EF"/>
    <w:rsid w:val="00496F05"/>
    <w:rsid w:val="00497370"/>
    <w:rsid w:val="00497520"/>
    <w:rsid w:val="00497888"/>
    <w:rsid w:val="00497C5D"/>
    <w:rsid w:val="004A0367"/>
    <w:rsid w:val="004A0590"/>
    <w:rsid w:val="004A0D37"/>
    <w:rsid w:val="004A0F39"/>
    <w:rsid w:val="004A1107"/>
    <w:rsid w:val="004A223D"/>
    <w:rsid w:val="004A251F"/>
    <w:rsid w:val="004A2535"/>
    <w:rsid w:val="004A3292"/>
    <w:rsid w:val="004A34B9"/>
    <w:rsid w:val="004A3BF1"/>
    <w:rsid w:val="004A3C7D"/>
    <w:rsid w:val="004A3E42"/>
    <w:rsid w:val="004A4715"/>
    <w:rsid w:val="004A4C7D"/>
    <w:rsid w:val="004A5046"/>
    <w:rsid w:val="004A565E"/>
    <w:rsid w:val="004A5DF3"/>
    <w:rsid w:val="004A6134"/>
    <w:rsid w:val="004A62E8"/>
    <w:rsid w:val="004A669F"/>
    <w:rsid w:val="004A6F46"/>
    <w:rsid w:val="004A7092"/>
    <w:rsid w:val="004B05D1"/>
    <w:rsid w:val="004B0B03"/>
    <w:rsid w:val="004B0E6F"/>
    <w:rsid w:val="004B111A"/>
    <w:rsid w:val="004B13F0"/>
    <w:rsid w:val="004B182A"/>
    <w:rsid w:val="004B187B"/>
    <w:rsid w:val="004B267F"/>
    <w:rsid w:val="004B2A9F"/>
    <w:rsid w:val="004B2EBA"/>
    <w:rsid w:val="004B3609"/>
    <w:rsid w:val="004B3ECF"/>
    <w:rsid w:val="004B3F99"/>
    <w:rsid w:val="004B4164"/>
    <w:rsid w:val="004B4182"/>
    <w:rsid w:val="004B428A"/>
    <w:rsid w:val="004B43D3"/>
    <w:rsid w:val="004B4941"/>
    <w:rsid w:val="004B49E6"/>
    <w:rsid w:val="004B4D69"/>
    <w:rsid w:val="004B4F89"/>
    <w:rsid w:val="004B5182"/>
    <w:rsid w:val="004B532E"/>
    <w:rsid w:val="004B5832"/>
    <w:rsid w:val="004B5B71"/>
    <w:rsid w:val="004B662B"/>
    <w:rsid w:val="004B7CAA"/>
    <w:rsid w:val="004C0064"/>
    <w:rsid w:val="004C01A8"/>
    <w:rsid w:val="004C0F5E"/>
    <w:rsid w:val="004C1840"/>
    <w:rsid w:val="004C19A3"/>
    <w:rsid w:val="004C24C9"/>
    <w:rsid w:val="004C2ADA"/>
    <w:rsid w:val="004C31B6"/>
    <w:rsid w:val="004C32D7"/>
    <w:rsid w:val="004C43B7"/>
    <w:rsid w:val="004C4BC1"/>
    <w:rsid w:val="004C5126"/>
    <w:rsid w:val="004C5319"/>
    <w:rsid w:val="004C621F"/>
    <w:rsid w:val="004C64B1"/>
    <w:rsid w:val="004C6B57"/>
    <w:rsid w:val="004C77F4"/>
    <w:rsid w:val="004C7948"/>
    <w:rsid w:val="004C7AB1"/>
    <w:rsid w:val="004C7BB8"/>
    <w:rsid w:val="004C7C60"/>
    <w:rsid w:val="004C7DC0"/>
    <w:rsid w:val="004D0418"/>
    <w:rsid w:val="004D0893"/>
    <w:rsid w:val="004D08AF"/>
    <w:rsid w:val="004D0A76"/>
    <w:rsid w:val="004D0DFE"/>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48D"/>
    <w:rsid w:val="004E1545"/>
    <w:rsid w:val="004E18EA"/>
    <w:rsid w:val="004E195F"/>
    <w:rsid w:val="004E1A31"/>
    <w:rsid w:val="004E1EC9"/>
    <w:rsid w:val="004E1F30"/>
    <w:rsid w:val="004E22A3"/>
    <w:rsid w:val="004E2804"/>
    <w:rsid w:val="004E28E8"/>
    <w:rsid w:val="004E2DE0"/>
    <w:rsid w:val="004E3938"/>
    <w:rsid w:val="004E4060"/>
    <w:rsid w:val="004E409A"/>
    <w:rsid w:val="004E40D0"/>
    <w:rsid w:val="004E5555"/>
    <w:rsid w:val="004E5AFB"/>
    <w:rsid w:val="004E5EFC"/>
    <w:rsid w:val="004E632F"/>
    <w:rsid w:val="004E65B9"/>
    <w:rsid w:val="004E726B"/>
    <w:rsid w:val="004F0163"/>
    <w:rsid w:val="004F0235"/>
    <w:rsid w:val="004F0325"/>
    <w:rsid w:val="004F0FB9"/>
    <w:rsid w:val="004F1AA9"/>
    <w:rsid w:val="004F2603"/>
    <w:rsid w:val="004F2F7E"/>
    <w:rsid w:val="004F32B5"/>
    <w:rsid w:val="004F3802"/>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0BA"/>
    <w:rsid w:val="0050215D"/>
    <w:rsid w:val="005021DD"/>
    <w:rsid w:val="005026CA"/>
    <w:rsid w:val="00502B72"/>
    <w:rsid w:val="00502B7E"/>
    <w:rsid w:val="00502C9F"/>
    <w:rsid w:val="00502D10"/>
    <w:rsid w:val="005032C1"/>
    <w:rsid w:val="00503A69"/>
    <w:rsid w:val="00503F1F"/>
    <w:rsid w:val="005048BE"/>
    <w:rsid w:val="00504BC1"/>
    <w:rsid w:val="00504FE8"/>
    <w:rsid w:val="00505011"/>
    <w:rsid w:val="0050501F"/>
    <w:rsid w:val="00505134"/>
    <w:rsid w:val="00505C04"/>
    <w:rsid w:val="00505E47"/>
    <w:rsid w:val="00506F0C"/>
    <w:rsid w:val="005077A7"/>
    <w:rsid w:val="00507E8B"/>
    <w:rsid w:val="005100E6"/>
    <w:rsid w:val="00511C6E"/>
    <w:rsid w:val="00511F15"/>
    <w:rsid w:val="0051223D"/>
    <w:rsid w:val="0051272C"/>
    <w:rsid w:val="00512CF9"/>
    <w:rsid w:val="0051318C"/>
    <w:rsid w:val="00513197"/>
    <w:rsid w:val="00513D1B"/>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08"/>
    <w:rsid w:val="005218B6"/>
    <w:rsid w:val="005223D0"/>
    <w:rsid w:val="00522562"/>
    <w:rsid w:val="00522589"/>
    <w:rsid w:val="00522C5D"/>
    <w:rsid w:val="00523417"/>
    <w:rsid w:val="005234F5"/>
    <w:rsid w:val="005237F8"/>
    <w:rsid w:val="00523F04"/>
    <w:rsid w:val="00524545"/>
    <w:rsid w:val="005254FC"/>
    <w:rsid w:val="005255BF"/>
    <w:rsid w:val="005255F0"/>
    <w:rsid w:val="005257DE"/>
    <w:rsid w:val="00525861"/>
    <w:rsid w:val="00526C02"/>
    <w:rsid w:val="00526E78"/>
    <w:rsid w:val="00527098"/>
    <w:rsid w:val="00527200"/>
    <w:rsid w:val="00530157"/>
    <w:rsid w:val="00530423"/>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579"/>
    <w:rsid w:val="00536C1E"/>
    <w:rsid w:val="00537735"/>
    <w:rsid w:val="0054015C"/>
    <w:rsid w:val="005409F7"/>
    <w:rsid w:val="00540AF3"/>
    <w:rsid w:val="0054176B"/>
    <w:rsid w:val="00541D23"/>
    <w:rsid w:val="0054211D"/>
    <w:rsid w:val="005429D9"/>
    <w:rsid w:val="00543070"/>
    <w:rsid w:val="0054343A"/>
    <w:rsid w:val="00543737"/>
    <w:rsid w:val="00543974"/>
    <w:rsid w:val="00543AE1"/>
    <w:rsid w:val="00543DEF"/>
    <w:rsid w:val="00543EBF"/>
    <w:rsid w:val="005447A4"/>
    <w:rsid w:val="00544ABA"/>
    <w:rsid w:val="00545574"/>
    <w:rsid w:val="0054589E"/>
    <w:rsid w:val="0054593A"/>
    <w:rsid w:val="00545D32"/>
    <w:rsid w:val="00546562"/>
    <w:rsid w:val="005467FB"/>
    <w:rsid w:val="00546AE9"/>
    <w:rsid w:val="00546F15"/>
    <w:rsid w:val="0054716D"/>
    <w:rsid w:val="005472E4"/>
    <w:rsid w:val="005473CC"/>
    <w:rsid w:val="00547989"/>
    <w:rsid w:val="00547A96"/>
    <w:rsid w:val="00550BA4"/>
    <w:rsid w:val="00550FB4"/>
    <w:rsid w:val="00551320"/>
    <w:rsid w:val="005518A4"/>
    <w:rsid w:val="00551E6C"/>
    <w:rsid w:val="0055202D"/>
    <w:rsid w:val="005523FA"/>
    <w:rsid w:val="005524C7"/>
    <w:rsid w:val="00552768"/>
    <w:rsid w:val="00552935"/>
    <w:rsid w:val="00553127"/>
    <w:rsid w:val="0055370D"/>
    <w:rsid w:val="005537D5"/>
    <w:rsid w:val="0055424A"/>
    <w:rsid w:val="00554291"/>
    <w:rsid w:val="00554BE7"/>
    <w:rsid w:val="005550DE"/>
    <w:rsid w:val="005565FF"/>
    <w:rsid w:val="005567EC"/>
    <w:rsid w:val="00556D68"/>
    <w:rsid w:val="00557173"/>
    <w:rsid w:val="00557560"/>
    <w:rsid w:val="005576A1"/>
    <w:rsid w:val="00557A64"/>
    <w:rsid w:val="00557CC2"/>
    <w:rsid w:val="00557ED2"/>
    <w:rsid w:val="00557F5D"/>
    <w:rsid w:val="005605C0"/>
    <w:rsid w:val="00560D23"/>
    <w:rsid w:val="00560E59"/>
    <w:rsid w:val="00561301"/>
    <w:rsid w:val="005615D8"/>
    <w:rsid w:val="00562156"/>
    <w:rsid w:val="005621BE"/>
    <w:rsid w:val="005626D6"/>
    <w:rsid w:val="005629E0"/>
    <w:rsid w:val="005634BD"/>
    <w:rsid w:val="005638D4"/>
    <w:rsid w:val="00563B1A"/>
    <w:rsid w:val="00563CC9"/>
    <w:rsid w:val="005640F3"/>
    <w:rsid w:val="00564A45"/>
    <w:rsid w:val="005651D3"/>
    <w:rsid w:val="005656ED"/>
    <w:rsid w:val="00566544"/>
    <w:rsid w:val="00566608"/>
    <w:rsid w:val="00566756"/>
    <w:rsid w:val="00566C83"/>
    <w:rsid w:val="00566D88"/>
    <w:rsid w:val="00567248"/>
    <w:rsid w:val="0056751C"/>
    <w:rsid w:val="00567E70"/>
    <w:rsid w:val="005700FE"/>
    <w:rsid w:val="00570175"/>
    <w:rsid w:val="005704FB"/>
    <w:rsid w:val="005705DD"/>
    <w:rsid w:val="00570E24"/>
    <w:rsid w:val="00571251"/>
    <w:rsid w:val="00571512"/>
    <w:rsid w:val="00572760"/>
    <w:rsid w:val="00572A8F"/>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147"/>
    <w:rsid w:val="00581246"/>
    <w:rsid w:val="00581735"/>
    <w:rsid w:val="00581F65"/>
    <w:rsid w:val="00582C3A"/>
    <w:rsid w:val="00582E1A"/>
    <w:rsid w:val="00582FE7"/>
    <w:rsid w:val="00583147"/>
    <w:rsid w:val="005831DF"/>
    <w:rsid w:val="005832D6"/>
    <w:rsid w:val="00583836"/>
    <w:rsid w:val="00584416"/>
    <w:rsid w:val="00584B39"/>
    <w:rsid w:val="00584C26"/>
    <w:rsid w:val="00584D87"/>
    <w:rsid w:val="00585000"/>
    <w:rsid w:val="00585016"/>
    <w:rsid w:val="00585028"/>
    <w:rsid w:val="005854D1"/>
    <w:rsid w:val="00585F5B"/>
    <w:rsid w:val="0058620A"/>
    <w:rsid w:val="005868A6"/>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13"/>
    <w:rsid w:val="00594ABB"/>
    <w:rsid w:val="00594C4E"/>
    <w:rsid w:val="00594D1C"/>
    <w:rsid w:val="00594E36"/>
    <w:rsid w:val="00594F0A"/>
    <w:rsid w:val="0059525E"/>
    <w:rsid w:val="0059536B"/>
    <w:rsid w:val="00595887"/>
    <w:rsid w:val="00595B7F"/>
    <w:rsid w:val="00595D2C"/>
    <w:rsid w:val="005961F7"/>
    <w:rsid w:val="00596B9C"/>
    <w:rsid w:val="00597202"/>
    <w:rsid w:val="005A0258"/>
    <w:rsid w:val="005A054D"/>
    <w:rsid w:val="005A0A46"/>
    <w:rsid w:val="005A10B9"/>
    <w:rsid w:val="005A11EA"/>
    <w:rsid w:val="005A1DA8"/>
    <w:rsid w:val="005A1E2C"/>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3CC"/>
    <w:rsid w:val="005B0542"/>
    <w:rsid w:val="005B063A"/>
    <w:rsid w:val="005B09A1"/>
    <w:rsid w:val="005B10E2"/>
    <w:rsid w:val="005B2225"/>
    <w:rsid w:val="005B2266"/>
    <w:rsid w:val="005B2799"/>
    <w:rsid w:val="005B2B3A"/>
    <w:rsid w:val="005B2B77"/>
    <w:rsid w:val="005B2DF2"/>
    <w:rsid w:val="005B3A0B"/>
    <w:rsid w:val="005B3D30"/>
    <w:rsid w:val="005B3D4A"/>
    <w:rsid w:val="005B4040"/>
    <w:rsid w:val="005B4D87"/>
    <w:rsid w:val="005B6B6F"/>
    <w:rsid w:val="005B7674"/>
    <w:rsid w:val="005B7DD1"/>
    <w:rsid w:val="005B7E74"/>
    <w:rsid w:val="005C00A0"/>
    <w:rsid w:val="005C0ADF"/>
    <w:rsid w:val="005C1182"/>
    <w:rsid w:val="005C14AB"/>
    <w:rsid w:val="005C1827"/>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904"/>
    <w:rsid w:val="005C7C75"/>
    <w:rsid w:val="005D0474"/>
    <w:rsid w:val="005D0E4F"/>
    <w:rsid w:val="005D1314"/>
    <w:rsid w:val="005D14D0"/>
    <w:rsid w:val="005D15D0"/>
    <w:rsid w:val="005D1E32"/>
    <w:rsid w:val="005D206B"/>
    <w:rsid w:val="005D22B7"/>
    <w:rsid w:val="005D2BDE"/>
    <w:rsid w:val="005D331A"/>
    <w:rsid w:val="005D3B60"/>
    <w:rsid w:val="005D3D76"/>
    <w:rsid w:val="005D3E7C"/>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0D4"/>
    <w:rsid w:val="005E35CC"/>
    <w:rsid w:val="005E3713"/>
    <w:rsid w:val="005E371E"/>
    <w:rsid w:val="005E3905"/>
    <w:rsid w:val="005E3E21"/>
    <w:rsid w:val="005E4697"/>
    <w:rsid w:val="005E53F9"/>
    <w:rsid w:val="005E5EF3"/>
    <w:rsid w:val="005E6A78"/>
    <w:rsid w:val="005E6DD4"/>
    <w:rsid w:val="005E6E6C"/>
    <w:rsid w:val="005E775D"/>
    <w:rsid w:val="005E7965"/>
    <w:rsid w:val="005F0A43"/>
    <w:rsid w:val="005F13AB"/>
    <w:rsid w:val="005F2273"/>
    <w:rsid w:val="005F2795"/>
    <w:rsid w:val="005F27BF"/>
    <w:rsid w:val="005F293E"/>
    <w:rsid w:val="005F2F5E"/>
    <w:rsid w:val="005F380F"/>
    <w:rsid w:val="005F3C8B"/>
    <w:rsid w:val="005F4171"/>
    <w:rsid w:val="005F43F3"/>
    <w:rsid w:val="005F4493"/>
    <w:rsid w:val="005F46D6"/>
    <w:rsid w:val="005F4DD6"/>
    <w:rsid w:val="005F4ECA"/>
    <w:rsid w:val="005F50D8"/>
    <w:rsid w:val="005F53A1"/>
    <w:rsid w:val="005F553B"/>
    <w:rsid w:val="005F55A3"/>
    <w:rsid w:val="005F57AE"/>
    <w:rsid w:val="005F5D7A"/>
    <w:rsid w:val="005F6638"/>
    <w:rsid w:val="005F6B77"/>
    <w:rsid w:val="005F7487"/>
    <w:rsid w:val="005F75EB"/>
    <w:rsid w:val="005F7AEF"/>
    <w:rsid w:val="006002C7"/>
    <w:rsid w:val="00600F95"/>
    <w:rsid w:val="00601152"/>
    <w:rsid w:val="00601213"/>
    <w:rsid w:val="00601839"/>
    <w:rsid w:val="00601BC3"/>
    <w:rsid w:val="00602759"/>
    <w:rsid w:val="0060277A"/>
    <w:rsid w:val="00602B7C"/>
    <w:rsid w:val="00603312"/>
    <w:rsid w:val="006039C9"/>
    <w:rsid w:val="00603FFF"/>
    <w:rsid w:val="00604668"/>
    <w:rsid w:val="00604DC7"/>
    <w:rsid w:val="00604E47"/>
    <w:rsid w:val="00605441"/>
    <w:rsid w:val="006058D7"/>
    <w:rsid w:val="0060690F"/>
    <w:rsid w:val="00606970"/>
    <w:rsid w:val="00606A20"/>
    <w:rsid w:val="00606B41"/>
    <w:rsid w:val="006072C6"/>
    <w:rsid w:val="00607A2E"/>
    <w:rsid w:val="00607B36"/>
    <w:rsid w:val="006103A1"/>
    <w:rsid w:val="006107EB"/>
    <w:rsid w:val="00610931"/>
    <w:rsid w:val="00610BCA"/>
    <w:rsid w:val="00611634"/>
    <w:rsid w:val="00611698"/>
    <w:rsid w:val="00611A26"/>
    <w:rsid w:val="00611DC1"/>
    <w:rsid w:val="006124EE"/>
    <w:rsid w:val="006126B8"/>
    <w:rsid w:val="00612C42"/>
    <w:rsid w:val="006130F7"/>
    <w:rsid w:val="00613352"/>
    <w:rsid w:val="006133E7"/>
    <w:rsid w:val="006138A1"/>
    <w:rsid w:val="00613AF8"/>
    <w:rsid w:val="00613D8E"/>
    <w:rsid w:val="00613F8F"/>
    <w:rsid w:val="006142E0"/>
    <w:rsid w:val="00614B3B"/>
    <w:rsid w:val="00614DFC"/>
    <w:rsid w:val="00614E40"/>
    <w:rsid w:val="00614F76"/>
    <w:rsid w:val="00616112"/>
    <w:rsid w:val="0061640A"/>
    <w:rsid w:val="006175A0"/>
    <w:rsid w:val="006175A9"/>
    <w:rsid w:val="00617B58"/>
    <w:rsid w:val="00617B8E"/>
    <w:rsid w:val="00617E63"/>
    <w:rsid w:val="006205CA"/>
    <w:rsid w:val="0062070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638"/>
    <w:rsid w:val="00637240"/>
    <w:rsid w:val="00637C4F"/>
    <w:rsid w:val="00637CF3"/>
    <w:rsid w:val="006406F5"/>
    <w:rsid w:val="006414A1"/>
    <w:rsid w:val="00642179"/>
    <w:rsid w:val="006435FF"/>
    <w:rsid w:val="00643660"/>
    <w:rsid w:val="00643750"/>
    <w:rsid w:val="0064487F"/>
    <w:rsid w:val="00645739"/>
    <w:rsid w:val="00645D40"/>
    <w:rsid w:val="006470C6"/>
    <w:rsid w:val="006471F1"/>
    <w:rsid w:val="0064781C"/>
    <w:rsid w:val="00647A5E"/>
    <w:rsid w:val="00647C1A"/>
    <w:rsid w:val="00647CBB"/>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F4D"/>
    <w:rsid w:val="00655061"/>
    <w:rsid w:val="0065510C"/>
    <w:rsid w:val="006553BE"/>
    <w:rsid w:val="006555AE"/>
    <w:rsid w:val="00655B63"/>
    <w:rsid w:val="0065695A"/>
    <w:rsid w:val="00656A5C"/>
    <w:rsid w:val="00656AB4"/>
    <w:rsid w:val="00656E74"/>
    <w:rsid w:val="006571F6"/>
    <w:rsid w:val="0065759D"/>
    <w:rsid w:val="00657D44"/>
    <w:rsid w:val="006618CC"/>
    <w:rsid w:val="00662111"/>
    <w:rsid w:val="00662118"/>
    <w:rsid w:val="00662BEF"/>
    <w:rsid w:val="00662E5B"/>
    <w:rsid w:val="00662E6C"/>
    <w:rsid w:val="00662E96"/>
    <w:rsid w:val="006638AD"/>
    <w:rsid w:val="00663DE4"/>
    <w:rsid w:val="00663ECA"/>
    <w:rsid w:val="0066530F"/>
    <w:rsid w:val="0066609E"/>
    <w:rsid w:val="00667020"/>
    <w:rsid w:val="0066732C"/>
    <w:rsid w:val="006679F5"/>
    <w:rsid w:val="00667B77"/>
    <w:rsid w:val="00670E10"/>
    <w:rsid w:val="00671026"/>
    <w:rsid w:val="006716DA"/>
    <w:rsid w:val="006717B0"/>
    <w:rsid w:val="00671965"/>
    <w:rsid w:val="006728D9"/>
    <w:rsid w:val="006728ED"/>
    <w:rsid w:val="0067294F"/>
    <w:rsid w:val="006732B1"/>
    <w:rsid w:val="0067446F"/>
    <w:rsid w:val="00674614"/>
    <w:rsid w:val="006746A4"/>
    <w:rsid w:val="006747B4"/>
    <w:rsid w:val="00675558"/>
    <w:rsid w:val="00675611"/>
    <w:rsid w:val="00675A60"/>
    <w:rsid w:val="00676884"/>
    <w:rsid w:val="0067697E"/>
    <w:rsid w:val="00676AA2"/>
    <w:rsid w:val="00676CE1"/>
    <w:rsid w:val="0067714A"/>
    <w:rsid w:val="00677443"/>
    <w:rsid w:val="00677514"/>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15B"/>
    <w:rsid w:val="00691B30"/>
    <w:rsid w:val="00691E57"/>
    <w:rsid w:val="006920FE"/>
    <w:rsid w:val="00692660"/>
    <w:rsid w:val="00692A89"/>
    <w:rsid w:val="00693068"/>
    <w:rsid w:val="00693E1F"/>
    <w:rsid w:val="00693ECB"/>
    <w:rsid w:val="00694797"/>
    <w:rsid w:val="00694867"/>
    <w:rsid w:val="006948D3"/>
    <w:rsid w:val="00694ABC"/>
    <w:rsid w:val="006952E2"/>
    <w:rsid w:val="006954D8"/>
    <w:rsid w:val="006954D9"/>
    <w:rsid w:val="00695887"/>
    <w:rsid w:val="006960D7"/>
    <w:rsid w:val="006962DF"/>
    <w:rsid w:val="00697733"/>
    <w:rsid w:val="00697C63"/>
    <w:rsid w:val="00697DC8"/>
    <w:rsid w:val="006A0018"/>
    <w:rsid w:val="006A01EA"/>
    <w:rsid w:val="006A0E33"/>
    <w:rsid w:val="006A0F70"/>
    <w:rsid w:val="006A11A1"/>
    <w:rsid w:val="006A254E"/>
    <w:rsid w:val="006A2C30"/>
    <w:rsid w:val="006A301C"/>
    <w:rsid w:val="006A301E"/>
    <w:rsid w:val="006A3E2B"/>
    <w:rsid w:val="006A3F39"/>
    <w:rsid w:val="006A5656"/>
    <w:rsid w:val="006A58E9"/>
    <w:rsid w:val="006A6242"/>
    <w:rsid w:val="006A6E17"/>
    <w:rsid w:val="006A76EE"/>
    <w:rsid w:val="006A7A28"/>
    <w:rsid w:val="006B009E"/>
    <w:rsid w:val="006B0D15"/>
    <w:rsid w:val="006B1050"/>
    <w:rsid w:val="006B120D"/>
    <w:rsid w:val="006B15F0"/>
    <w:rsid w:val="006B17E7"/>
    <w:rsid w:val="006B19E8"/>
    <w:rsid w:val="006B1A1A"/>
    <w:rsid w:val="006B1A8A"/>
    <w:rsid w:val="006B1B11"/>
    <w:rsid w:val="006B1DEE"/>
    <w:rsid w:val="006B1FD5"/>
    <w:rsid w:val="006B2538"/>
    <w:rsid w:val="006B2766"/>
    <w:rsid w:val="006B2A4E"/>
    <w:rsid w:val="006B4CBA"/>
    <w:rsid w:val="006B4EDD"/>
    <w:rsid w:val="006B555A"/>
    <w:rsid w:val="006B600A"/>
    <w:rsid w:val="006B6635"/>
    <w:rsid w:val="006B71DF"/>
    <w:rsid w:val="006B7710"/>
    <w:rsid w:val="006B78FD"/>
    <w:rsid w:val="006B7D22"/>
    <w:rsid w:val="006B7D2C"/>
    <w:rsid w:val="006C05BE"/>
    <w:rsid w:val="006C0969"/>
    <w:rsid w:val="006C1019"/>
    <w:rsid w:val="006C2A71"/>
    <w:rsid w:val="006C2BB5"/>
    <w:rsid w:val="006C2BCE"/>
    <w:rsid w:val="006C2BEE"/>
    <w:rsid w:val="006C2C40"/>
    <w:rsid w:val="006C2D01"/>
    <w:rsid w:val="006C3AD8"/>
    <w:rsid w:val="006C3ED9"/>
    <w:rsid w:val="006C4516"/>
    <w:rsid w:val="006C455E"/>
    <w:rsid w:val="006C46AD"/>
    <w:rsid w:val="006C4FB5"/>
    <w:rsid w:val="006C507B"/>
    <w:rsid w:val="006C5958"/>
    <w:rsid w:val="006C5B4F"/>
    <w:rsid w:val="006C5E51"/>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D2B"/>
    <w:rsid w:val="006D2EB7"/>
    <w:rsid w:val="006D368A"/>
    <w:rsid w:val="006D37E4"/>
    <w:rsid w:val="006D3BE1"/>
    <w:rsid w:val="006D3D18"/>
    <w:rsid w:val="006D3DFA"/>
    <w:rsid w:val="006D4042"/>
    <w:rsid w:val="006D4194"/>
    <w:rsid w:val="006D43BD"/>
    <w:rsid w:val="006D48FC"/>
    <w:rsid w:val="006D51B5"/>
    <w:rsid w:val="006D55EF"/>
    <w:rsid w:val="006D5A78"/>
    <w:rsid w:val="006D5B0D"/>
    <w:rsid w:val="006D5FAD"/>
    <w:rsid w:val="006D62BC"/>
    <w:rsid w:val="006D6450"/>
    <w:rsid w:val="006D6939"/>
    <w:rsid w:val="006D6987"/>
    <w:rsid w:val="006D6DA3"/>
    <w:rsid w:val="006D7040"/>
    <w:rsid w:val="006D722F"/>
    <w:rsid w:val="006D74F3"/>
    <w:rsid w:val="006D7B2B"/>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3D8"/>
    <w:rsid w:val="006E696F"/>
    <w:rsid w:val="006E74EF"/>
    <w:rsid w:val="006E756F"/>
    <w:rsid w:val="006E799D"/>
    <w:rsid w:val="006E7B4E"/>
    <w:rsid w:val="006E7BF4"/>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E3D"/>
    <w:rsid w:val="006F707E"/>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700F"/>
    <w:rsid w:val="0070782D"/>
    <w:rsid w:val="00707E6C"/>
    <w:rsid w:val="00707EC1"/>
    <w:rsid w:val="0071022D"/>
    <w:rsid w:val="00710503"/>
    <w:rsid w:val="007109C2"/>
    <w:rsid w:val="00711223"/>
    <w:rsid w:val="00711340"/>
    <w:rsid w:val="0071196D"/>
    <w:rsid w:val="00711BC6"/>
    <w:rsid w:val="00712A5F"/>
    <w:rsid w:val="00712BFC"/>
    <w:rsid w:val="00712C42"/>
    <w:rsid w:val="007131DC"/>
    <w:rsid w:val="00713522"/>
    <w:rsid w:val="00713A78"/>
    <w:rsid w:val="00713BB4"/>
    <w:rsid w:val="00713DE4"/>
    <w:rsid w:val="00714C47"/>
    <w:rsid w:val="007153A1"/>
    <w:rsid w:val="00715BB1"/>
    <w:rsid w:val="00716462"/>
    <w:rsid w:val="007166BF"/>
    <w:rsid w:val="00716958"/>
    <w:rsid w:val="00716F72"/>
    <w:rsid w:val="00717011"/>
    <w:rsid w:val="00717279"/>
    <w:rsid w:val="007172B1"/>
    <w:rsid w:val="007172F8"/>
    <w:rsid w:val="007178E1"/>
    <w:rsid w:val="00717CBA"/>
    <w:rsid w:val="00717CDA"/>
    <w:rsid w:val="00717F5F"/>
    <w:rsid w:val="007200BB"/>
    <w:rsid w:val="00720D51"/>
    <w:rsid w:val="00721084"/>
    <w:rsid w:val="00721252"/>
    <w:rsid w:val="00721262"/>
    <w:rsid w:val="00721A72"/>
    <w:rsid w:val="00721D9B"/>
    <w:rsid w:val="00722121"/>
    <w:rsid w:val="007224B9"/>
    <w:rsid w:val="00722723"/>
    <w:rsid w:val="007229E9"/>
    <w:rsid w:val="00722B2C"/>
    <w:rsid w:val="00722F94"/>
    <w:rsid w:val="00722FC5"/>
    <w:rsid w:val="00723791"/>
    <w:rsid w:val="00723AA7"/>
    <w:rsid w:val="00723BEC"/>
    <w:rsid w:val="00723CEA"/>
    <w:rsid w:val="0072410A"/>
    <w:rsid w:val="0072432E"/>
    <w:rsid w:val="00724A75"/>
    <w:rsid w:val="007257F2"/>
    <w:rsid w:val="00726036"/>
    <w:rsid w:val="00726279"/>
    <w:rsid w:val="00726578"/>
    <w:rsid w:val="00726A9B"/>
    <w:rsid w:val="00726CB9"/>
    <w:rsid w:val="00727530"/>
    <w:rsid w:val="00730A7F"/>
    <w:rsid w:val="00730D37"/>
    <w:rsid w:val="00731367"/>
    <w:rsid w:val="0073178C"/>
    <w:rsid w:val="007317C5"/>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5CF1"/>
    <w:rsid w:val="007367F2"/>
    <w:rsid w:val="00736996"/>
    <w:rsid w:val="00736DD8"/>
    <w:rsid w:val="00737615"/>
    <w:rsid w:val="00737F9B"/>
    <w:rsid w:val="007403AA"/>
    <w:rsid w:val="0074076A"/>
    <w:rsid w:val="007409BA"/>
    <w:rsid w:val="00740FA7"/>
    <w:rsid w:val="00741658"/>
    <w:rsid w:val="00741AF4"/>
    <w:rsid w:val="00741D48"/>
    <w:rsid w:val="00741DC8"/>
    <w:rsid w:val="00741DCC"/>
    <w:rsid w:val="0074203A"/>
    <w:rsid w:val="007427B5"/>
    <w:rsid w:val="00742865"/>
    <w:rsid w:val="0074296C"/>
    <w:rsid w:val="00742C83"/>
    <w:rsid w:val="0074360F"/>
    <w:rsid w:val="00743B16"/>
    <w:rsid w:val="00744276"/>
    <w:rsid w:val="00744A64"/>
    <w:rsid w:val="00744BE2"/>
    <w:rsid w:val="00744D47"/>
    <w:rsid w:val="00744EA0"/>
    <w:rsid w:val="00745D2E"/>
    <w:rsid w:val="0074638D"/>
    <w:rsid w:val="00746484"/>
    <w:rsid w:val="007466AC"/>
    <w:rsid w:val="0074704F"/>
    <w:rsid w:val="00747F48"/>
    <w:rsid w:val="00747F4C"/>
    <w:rsid w:val="0075081E"/>
    <w:rsid w:val="00750F1D"/>
    <w:rsid w:val="00751091"/>
    <w:rsid w:val="00751B83"/>
    <w:rsid w:val="00751C6E"/>
    <w:rsid w:val="007520C2"/>
    <w:rsid w:val="00752A63"/>
    <w:rsid w:val="007538DD"/>
    <w:rsid w:val="0075432E"/>
    <w:rsid w:val="00754359"/>
    <w:rsid w:val="00754411"/>
    <w:rsid w:val="00754BD9"/>
    <w:rsid w:val="00754E7A"/>
    <w:rsid w:val="0075540C"/>
    <w:rsid w:val="00755DB1"/>
    <w:rsid w:val="00756A63"/>
    <w:rsid w:val="007574FC"/>
    <w:rsid w:val="00757B20"/>
    <w:rsid w:val="0076074E"/>
    <w:rsid w:val="00760975"/>
    <w:rsid w:val="007609E5"/>
    <w:rsid w:val="00761254"/>
    <w:rsid w:val="00761747"/>
    <w:rsid w:val="00761CAA"/>
    <w:rsid w:val="00761FDA"/>
    <w:rsid w:val="007621FF"/>
    <w:rsid w:val="007622CD"/>
    <w:rsid w:val="00762A57"/>
    <w:rsid w:val="00762EFC"/>
    <w:rsid w:val="007634E3"/>
    <w:rsid w:val="0076357A"/>
    <w:rsid w:val="007639D2"/>
    <w:rsid w:val="00764194"/>
    <w:rsid w:val="00764B56"/>
    <w:rsid w:val="00764CE3"/>
    <w:rsid w:val="00765291"/>
    <w:rsid w:val="00765ED3"/>
    <w:rsid w:val="00766055"/>
    <w:rsid w:val="0076681D"/>
    <w:rsid w:val="00766A65"/>
    <w:rsid w:val="007671F5"/>
    <w:rsid w:val="00767227"/>
    <w:rsid w:val="007676B8"/>
    <w:rsid w:val="00767CA5"/>
    <w:rsid w:val="00770486"/>
    <w:rsid w:val="007708E0"/>
    <w:rsid w:val="0077175C"/>
    <w:rsid w:val="00771870"/>
    <w:rsid w:val="00771BF9"/>
    <w:rsid w:val="007725C4"/>
    <w:rsid w:val="00772F8A"/>
    <w:rsid w:val="0077356B"/>
    <w:rsid w:val="007739C6"/>
    <w:rsid w:val="00773CF2"/>
    <w:rsid w:val="00774889"/>
    <w:rsid w:val="00774CF5"/>
    <w:rsid w:val="00774FF5"/>
    <w:rsid w:val="007750B3"/>
    <w:rsid w:val="007752A8"/>
    <w:rsid w:val="00775B46"/>
    <w:rsid w:val="00775BE3"/>
    <w:rsid w:val="00775D71"/>
    <w:rsid w:val="00775F76"/>
    <w:rsid w:val="0077660D"/>
    <w:rsid w:val="0077685F"/>
    <w:rsid w:val="0077696A"/>
    <w:rsid w:val="00776AEA"/>
    <w:rsid w:val="00777370"/>
    <w:rsid w:val="00777BA0"/>
    <w:rsid w:val="00777E10"/>
    <w:rsid w:val="00777F2D"/>
    <w:rsid w:val="007803BD"/>
    <w:rsid w:val="00780946"/>
    <w:rsid w:val="007811DC"/>
    <w:rsid w:val="007812EF"/>
    <w:rsid w:val="007813C7"/>
    <w:rsid w:val="007818FA"/>
    <w:rsid w:val="00781B55"/>
    <w:rsid w:val="00781D90"/>
    <w:rsid w:val="00782034"/>
    <w:rsid w:val="007820FA"/>
    <w:rsid w:val="00782133"/>
    <w:rsid w:val="007824EC"/>
    <w:rsid w:val="0078285F"/>
    <w:rsid w:val="007830D5"/>
    <w:rsid w:val="007831A6"/>
    <w:rsid w:val="007831BF"/>
    <w:rsid w:val="00783207"/>
    <w:rsid w:val="00783E1D"/>
    <w:rsid w:val="007841A3"/>
    <w:rsid w:val="0078457A"/>
    <w:rsid w:val="0078483B"/>
    <w:rsid w:val="00784EED"/>
    <w:rsid w:val="00785900"/>
    <w:rsid w:val="00785CAD"/>
    <w:rsid w:val="007861DF"/>
    <w:rsid w:val="00786958"/>
    <w:rsid w:val="00786C49"/>
    <w:rsid w:val="00786E71"/>
    <w:rsid w:val="00787158"/>
    <w:rsid w:val="0079162F"/>
    <w:rsid w:val="00791C4C"/>
    <w:rsid w:val="00791F39"/>
    <w:rsid w:val="00793539"/>
    <w:rsid w:val="00793985"/>
    <w:rsid w:val="0079468D"/>
    <w:rsid w:val="00794924"/>
    <w:rsid w:val="00794C8A"/>
    <w:rsid w:val="00797109"/>
    <w:rsid w:val="00797921"/>
    <w:rsid w:val="00797BB9"/>
    <w:rsid w:val="007A0B99"/>
    <w:rsid w:val="007A0BC2"/>
    <w:rsid w:val="007A1620"/>
    <w:rsid w:val="007A1770"/>
    <w:rsid w:val="007A1822"/>
    <w:rsid w:val="007A1F44"/>
    <w:rsid w:val="007A23FF"/>
    <w:rsid w:val="007A295B"/>
    <w:rsid w:val="007A2AEE"/>
    <w:rsid w:val="007A2ED6"/>
    <w:rsid w:val="007A3424"/>
    <w:rsid w:val="007A35EF"/>
    <w:rsid w:val="007A3BF1"/>
    <w:rsid w:val="007A3E35"/>
    <w:rsid w:val="007A3FD6"/>
    <w:rsid w:val="007A41B3"/>
    <w:rsid w:val="007A41EE"/>
    <w:rsid w:val="007A43A2"/>
    <w:rsid w:val="007A4C27"/>
    <w:rsid w:val="007A4D04"/>
    <w:rsid w:val="007A4DD5"/>
    <w:rsid w:val="007A580B"/>
    <w:rsid w:val="007A639A"/>
    <w:rsid w:val="007A6541"/>
    <w:rsid w:val="007A665C"/>
    <w:rsid w:val="007A76D6"/>
    <w:rsid w:val="007A77E7"/>
    <w:rsid w:val="007A7A96"/>
    <w:rsid w:val="007A7B19"/>
    <w:rsid w:val="007A7BA4"/>
    <w:rsid w:val="007A7E62"/>
    <w:rsid w:val="007B03AF"/>
    <w:rsid w:val="007B142F"/>
    <w:rsid w:val="007B1543"/>
    <w:rsid w:val="007B1AC0"/>
    <w:rsid w:val="007B1D85"/>
    <w:rsid w:val="007B245D"/>
    <w:rsid w:val="007B270A"/>
    <w:rsid w:val="007B27FB"/>
    <w:rsid w:val="007B2D3B"/>
    <w:rsid w:val="007B2FB5"/>
    <w:rsid w:val="007B355B"/>
    <w:rsid w:val="007B3C31"/>
    <w:rsid w:val="007B3E6C"/>
    <w:rsid w:val="007B48EA"/>
    <w:rsid w:val="007B520E"/>
    <w:rsid w:val="007B52CD"/>
    <w:rsid w:val="007B58EB"/>
    <w:rsid w:val="007B668B"/>
    <w:rsid w:val="007B66EE"/>
    <w:rsid w:val="007B6892"/>
    <w:rsid w:val="007B7DC1"/>
    <w:rsid w:val="007B7EDB"/>
    <w:rsid w:val="007C02EB"/>
    <w:rsid w:val="007C06E6"/>
    <w:rsid w:val="007C0F49"/>
    <w:rsid w:val="007C0FEF"/>
    <w:rsid w:val="007C160D"/>
    <w:rsid w:val="007C19AD"/>
    <w:rsid w:val="007C21D7"/>
    <w:rsid w:val="007C2E99"/>
    <w:rsid w:val="007C2EAE"/>
    <w:rsid w:val="007C3485"/>
    <w:rsid w:val="007C3497"/>
    <w:rsid w:val="007C34CF"/>
    <w:rsid w:val="007C3598"/>
    <w:rsid w:val="007C39DC"/>
    <w:rsid w:val="007C3A82"/>
    <w:rsid w:val="007C3B4C"/>
    <w:rsid w:val="007C3FA8"/>
    <w:rsid w:val="007C4C66"/>
    <w:rsid w:val="007C590E"/>
    <w:rsid w:val="007C5CED"/>
    <w:rsid w:val="007C68DA"/>
    <w:rsid w:val="007C6928"/>
    <w:rsid w:val="007C6B49"/>
    <w:rsid w:val="007C7893"/>
    <w:rsid w:val="007C7926"/>
    <w:rsid w:val="007D0BF5"/>
    <w:rsid w:val="007D0D30"/>
    <w:rsid w:val="007D0EA5"/>
    <w:rsid w:val="007D100A"/>
    <w:rsid w:val="007D1044"/>
    <w:rsid w:val="007D1B52"/>
    <w:rsid w:val="007D229A"/>
    <w:rsid w:val="007D2355"/>
    <w:rsid w:val="007D29AA"/>
    <w:rsid w:val="007D2F09"/>
    <w:rsid w:val="007D2F44"/>
    <w:rsid w:val="007D2F4D"/>
    <w:rsid w:val="007D3119"/>
    <w:rsid w:val="007D3544"/>
    <w:rsid w:val="007D35F7"/>
    <w:rsid w:val="007D40DA"/>
    <w:rsid w:val="007D4178"/>
    <w:rsid w:val="007D4D33"/>
    <w:rsid w:val="007D5FC3"/>
    <w:rsid w:val="007D6649"/>
    <w:rsid w:val="007D670C"/>
    <w:rsid w:val="007D67F3"/>
    <w:rsid w:val="007D6D86"/>
    <w:rsid w:val="007D7175"/>
    <w:rsid w:val="007D71A9"/>
    <w:rsid w:val="007D7804"/>
    <w:rsid w:val="007E0B8D"/>
    <w:rsid w:val="007E1369"/>
    <w:rsid w:val="007E1A1B"/>
    <w:rsid w:val="007E1A88"/>
    <w:rsid w:val="007E2935"/>
    <w:rsid w:val="007E3322"/>
    <w:rsid w:val="007E44DF"/>
    <w:rsid w:val="007E4834"/>
    <w:rsid w:val="007E4C88"/>
    <w:rsid w:val="007E50B1"/>
    <w:rsid w:val="007E5368"/>
    <w:rsid w:val="007E585E"/>
    <w:rsid w:val="007E5F48"/>
    <w:rsid w:val="007E67C2"/>
    <w:rsid w:val="007E6A6F"/>
    <w:rsid w:val="007E6EDE"/>
    <w:rsid w:val="007E6EEA"/>
    <w:rsid w:val="007E7070"/>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30D"/>
    <w:rsid w:val="007F443C"/>
    <w:rsid w:val="007F5A37"/>
    <w:rsid w:val="007F5FA5"/>
    <w:rsid w:val="007F6880"/>
    <w:rsid w:val="007F69F1"/>
    <w:rsid w:val="007F70DF"/>
    <w:rsid w:val="007F7237"/>
    <w:rsid w:val="007F76B4"/>
    <w:rsid w:val="007F76E4"/>
    <w:rsid w:val="007F7764"/>
    <w:rsid w:val="007F7BFD"/>
    <w:rsid w:val="008001B4"/>
    <w:rsid w:val="00800769"/>
    <w:rsid w:val="00800ED2"/>
    <w:rsid w:val="00801363"/>
    <w:rsid w:val="008018C6"/>
    <w:rsid w:val="00801CAD"/>
    <w:rsid w:val="0080237E"/>
    <w:rsid w:val="00802E74"/>
    <w:rsid w:val="0080301B"/>
    <w:rsid w:val="008031C2"/>
    <w:rsid w:val="00803AE2"/>
    <w:rsid w:val="00803B89"/>
    <w:rsid w:val="00804725"/>
    <w:rsid w:val="00804B92"/>
    <w:rsid w:val="00804E21"/>
    <w:rsid w:val="00805092"/>
    <w:rsid w:val="00805314"/>
    <w:rsid w:val="00806087"/>
    <w:rsid w:val="008067CC"/>
    <w:rsid w:val="00806AAF"/>
    <w:rsid w:val="008070AC"/>
    <w:rsid w:val="008101FD"/>
    <w:rsid w:val="00810AB5"/>
    <w:rsid w:val="00810D8D"/>
    <w:rsid w:val="00810DC2"/>
    <w:rsid w:val="00810E59"/>
    <w:rsid w:val="00810F97"/>
    <w:rsid w:val="00811835"/>
    <w:rsid w:val="008124AB"/>
    <w:rsid w:val="00812BEF"/>
    <w:rsid w:val="00814631"/>
    <w:rsid w:val="0081491B"/>
    <w:rsid w:val="00814A89"/>
    <w:rsid w:val="00814F96"/>
    <w:rsid w:val="008152C6"/>
    <w:rsid w:val="0081581D"/>
    <w:rsid w:val="00815E27"/>
    <w:rsid w:val="00815E5C"/>
    <w:rsid w:val="00816F6D"/>
    <w:rsid w:val="0081715C"/>
    <w:rsid w:val="008172BE"/>
    <w:rsid w:val="008178C8"/>
    <w:rsid w:val="00817B71"/>
    <w:rsid w:val="00820244"/>
    <w:rsid w:val="00820440"/>
    <w:rsid w:val="00820C09"/>
    <w:rsid w:val="00820FF3"/>
    <w:rsid w:val="00821B1C"/>
    <w:rsid w:val="00821B7C"/>
    <w:rsid w:val="00821F91"/>
    <w:rsid w:val="008221B3"/>
    <w:rsid w:val="0082248E"/>
    <w:rsid w:val="00822CDF"/>
    <w:rsid w:val="00823415"/>
    <w:rsid w:val="008243C5"/>
    <w:rsid w:val="0082460B"/>
    <w:rsid w:val="00824B04"/>
    <w:rsid w:val="00824DE7"/>
    <w:rsid w:val="00824FDF"/>
    <w:rsid w:val="00825125"/>
    <w:rsid w:val="008257CC"/>
    <w:rsid w:val="008260CA"/>
    <w:rsid w:val="0082632F"/>
    <w:rsid w:val="00826EC5"/>
    <w:rsid w:val="008274BF"/>
    <w:rsid w:val="008275C3"/>
    <w:rsid w:val="00830991"/>
    <w:rsid w:val="00830B75"/>
    <w:rsid w:val="00830DC3"/>
    <w:rsid w:val="00831555"/>
    <w:rsid w:val="008316E7"/>
    <w:rsid w:val="00831CE2"/>
    <w:rsid w:val="00831F52"/>
    <w:rsid w:val="00831FE7"/>
    <w:rsid w:val="00832154"/>
    <w:rsid w:val="00832A33"/>
    <w:rsid w:val="00832F5C"/>
    <w:rsid w:val="00833107"/>
    <w:rsid w:val="00833E67"/>
    <w:rsid w:val="00833F20"/>
    <w:rsid w:val="00833FCD"/>
    <w:rsid w:val="00834717"/>
    <w:rsid w:val="00834906"/>
    <w:rsid w:val="00834C38"/>
    <w:rsid w:val="00834E0F"/>
    <w:rsid w:val="00834FEA"/>
    <w:rsid w:val="008356F4"/>
    <w:rsid w:val="008359E0"/>
    <w:rsid w:val="00835D4F"/>
    <w:rsid w:val="008376F6"/>
    <w:rsid w:val="00837B0A"/>
    <w:rsid w:val="00837D5B"/>
    <w:rsid w:val="00840607"/>
    <w:rsid w:val="00840768"/>
    <w:rsid w:val="0084079F"/>
    <w:rsid w:val="00840970"/>
    <w:rsid w:val="00841141"/>
    <w:rsid w:val="00841CD2"/>
    <w:rsid w:val="00842910"/>
    <w:rsid w:val="00842B77"/>
    <w:rsid w:val="00842EEA"/>
    <w:rsid w:val="0084309F"/>
    <w:rsid w:val="008434B9"/>
    <w:rsid w:val="008444AA"/>
    <w:rsid w:val="00844613"/>
    <w:rsid w:val="00844A90"/>
    <w:rsid w:val="008459A2"/>
    <w:rsid w:val="00845C12"/>
    <w:rsid w:val="0084658B"/>
    <w:rsid w:val="008469D9"/>
    <w:rsid w:val="00846D4A"/>
    <w:rsid w:val="00846DC0"/>
    <w:rsid w:val="008474A7"/>
    <w:rsid w:val="00847882"/>
    <w:rsid w:val="00847D0B"/>
    <w:rsid w:val="00850543"/>
    <w:rsid w:val="008506B6"/>
    <w:rsid w:val="00850AE0"/>
    <w:rsid w:val="008514BE"/>
    <w:rsid w:val="00851549"/>
    <w:rsid w:val="00851B0C"/>
    <w:rsid w:val="00851C17"/>
    <w:rsid w:val="00851F48"/>
    <w:rsid w:val="00851FE4"/>
    <w:rsid w:val="008521E8"/>
    <w:rsid w:val="008524D2"/>
    <w:rsid w:val="0085264A"/>
    <w:rsid w:val="00852A6D"/>
    <w:rsid w:val="00852E19"/>
    <w:rsid w:val="00853131"/>
    <w:rsid w:val="008544D7"/>
    <w:rsid w:val="00854572"/>
    <w:rsid w:val="00854BD5"/>
    <w:rsid w:val="00855D6D"/>
    <w:rsid w:val="00856632"/>
    <w:rsid w:val="00856833"/>
    <w:rsid w:val="00856840"/>
    <w:rsid w:val="00857383"/>
    <w:rsid w:val="00857CFC"/>
    <w:rsid w:val="0086087C"/>
    <w:rsid w:val="00860B84"/>
    <w:rsid w:val="00860D8E"/>
    <w:rsid w:val="00860F08"/>
    <w:rsid w:val="008616F5"/>
    <w:rsid w:val="00861763"/>
    <w:rsid w:val="00861F73"/>
    <w:rsid w:val="00862200"/>
    <w:rsid w:val="0086263E"/>
    <w:rsid w:val="0086275E"/>
    <w:rsid w:val="00862E23"/>
    <w:rsid w:val="00863304"/>
    <w:rsid w:val="0086359E"/>
    <w:rsid w:val="00864440"/>
    <w:rsid w:val="008646E3"/>
    <w:rsid w:val="00864D76"/>
    <w:rsid w:val="008650FC"/>
    <w:rsid w:val="0086626A"/>
    <w:rsid w:val="008663E7"/>
    <w:rsid w:val="00866536"/>
    <w:rsid w:val="00866EB3"/>
    <w:rsid w:val="0086701A"/>
    <w:rsid w:val="008675E9"/>
    <w:rsid w:val="008676BD"/>
    <w:rsid w:val="008677B8"/>
    <w:rsid w:val="00867AC4"/>
    <w:rsid w:val="00867B94"/>
    <w:rsid w:val="00867BD2"/>
    <w:rsid w:val="00867C54"/>
    <w:rsid w:val="00870C8B"/>
    <w:rsid w:val="008712FD"/>
    <w:rsid w:val="008713EB"/>
    <w:rsid w:val="008716A1"/>
    <w:rsid w:val="0087175F"/>
    <w:rsid w:val="00871966"/>
    <w:rsid w:val="0087236A"/>
    <w:rsid w:val="0087267D"/>
    <w:rsid w:val="008728A2"/>
    <w:rsid w:val="00872D3F"/>
    <w:rsid w:val="008733E4"/>
    <w:rsid w:val="00873F15"/>
    <w:rsid w:val="00874096"/>
    <w:rsid w:val="0087421F"/>
    <w:rsid w:val="00875161"/>
    <w:rsid w:val="008756A4"/>
    <w:rsid w:val="00875F73"/>
    <w:rsid w:val="0087652F"/>
    <w:rsid w:val="00876584"/>
    <w:rsid w:val="0087664C"/>
    <w:rsid w:val="00877AA2"/>
    <w:rsid w:val="00880133"/>
    <w:rsid w:val="00880BCB"/>
    <w:rsid w:val="00880C6D"/>
    <w:rsid w:val="00880F30"/>
    <w:rsid w:val="00881451"/>
    <w:rsid w:val="00881ED3"/>
    <w:rsid w:val="00882788"/>
    <w:rsid w:val="008832D6"/>
    <w:rsid w:val="008833E8"/>
    <w:rsid w:val="00883C49"/>
    <w:rsid w:val="00884660"/>
    <w:rsid w:val="008846C5"/>
    <w:rsid w:val="008846F1"/>
    <w:rsid w:val="008854EA"/>
    <w:rsid w:val="00885CA4"/>
    <w:rsid w:val="0088718A"/>
    <w:rsid w:val="00887B48"/>
    <w:rsid w:val="0089033E"/>
    <w:rsid w:val="00890680"/>
    <w:rsid w:val="0089098F"/>
    <w:rsid w:val="0089176E"/>
    <w:rsid w:val="008917E0"/>
    <w:rsid w:val="008918E2"/>
    <w:rsid w:val="00892365"/>
    <w:rsid w:val="00892BE5"/>
    <w:rsid w:val="008935F1"/>
    <w:rsid w:val="0089387C"/>
    <w:rsid w:val="00893FD6"/>
    <w:rsid w:val="00894162"/>
    <w:rsid w:val="0089444E"/>
    <w:rsid w:val="008949DF"/>
    <w:rsid w:val="00894F04"/>
    <w:rsid w:val="00895088"/>
    <w:rsid w:val="008951DB"/>
    <w:rsid w:val="00895321"/>
    <w:rsid w:val="008953DC"/>
    <w:rsid w:val="008958BE"/>
    <w:rsid w:val="00895D81"/>
    <w:rsid w:val="00896C81"/>
    <w:rsid w:val="00896D83"/>
    <w:rsid w:val="00897236"/>
    <w:rsid w:val="008977B9"/>
    <w:rsid w:val="008977FF"/>
    <w:rsid w:val="008978FD"/>
    <w:rsid w:val="008A0AB2"/>
    <w:rsid w:val="008A0CFC"/>
    <w:rsid w:val="008A12FE"/>
    <w:rsid w:val="008A28B6"/>
    <w:rsid w:val="008A2BB1"/>
    <w:rsid w:val="008A2E29"/>
    <w:rsid w:val="008A3466"/>
    <w:rsid w:val="008A389F"/>
    <w:rsid w:val="008A3902"/>
    <w:rsid w:val="008A3D02"/>
    <w:rsid w:val="008A44CE"/>
    <w:rsid w:val="008A45B5"/>
    <w:rsid w:val="008A4F64"/>
    <w:rsid w:val="008A50E5"/>
    <w:rsid w:val="008A5199"/>
    <w:rsid w:val="008A56FF"/>
    <w:rsid w:val="008A5940"/>
    <w:rsid w:val="008A5A76"/>
    <w:rsid w:val="008A6AC3"/>
    <w:rsid w:val="008A73B2"/>
    <w:rsid w:val="008A763D"/>
    <w:rsid w:val="008B043F"/>
    <w:rsid w:val="008B0808"/>
    <w:rsid w:val="008B0AEC"/>
    <w:rsid w:val="008B1E53"/>
    <w:rsid w:val="008B1E5B"/>
    <w:rsid w:val="008B3586"/>
    <w:rsid w:val="008B389D"/>
    <w:rsid w:val="008B3C5C"/>
    <w:rsid w:val="008B46B2"/>
    <w:rsid w:val="008B5299"/>
    <w:rsid w:val="008B56CC"/>
    <w:rsid w:val="008B5A5F"/>
    <w:rsid w:val="008B5AB0"/>
    <w:rsid w:val="008B6054"/>
    <w:rsid w:val="008B60CF"/>
    <w:rsid w:val="008B694E"/>
    <w:rsid w:val="008B72E2"/>
    <w:rsid w:val="008B7B08"/>
    <w:rsid w:val="008B7B7C"/>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0BA"/>
    <w:rsid w:val="008C6184"/>
    <w:rsid w:val="008C62E2"/>
    <w:rsid w:val="008C6D43"/>
    <w:rsid w:val="008C6DEB"/>
    <w:rsid w:val="008C785E"/>
    <w:rsid w:val="008D083E"/>
    <w:rsid w:val="008D0AFB"/>
    <w:rsid w:val="008D14EF"/>
    <w:rsid w:val="008D1511"/>
    <w:rsid w:val="008D181B"/>
    <w:rsid w:val="008D2843"/>
    <w:rsid w:val="008D2D5E"/>
    <w:rsid w:val="008D2FE5"/>
    <w:rsid w:val="008D32DF"/>
    <w:rsid w:val="008D35E9"/>
    <w:rsid w:val="008D3959"/>
    <w:rsid w:val="008D3966"/>
    <w:rsid w:val="008D3A03"/>
    <w:rsid w:val="008D42BE"/>
    <w:rsid w:val="008D4352"/>
    <w:rsid w:val="008D4808"/>
    <w:rsid w:val="008D4B1C"/>
    <w:rsid w:val="008D5465"/>
    <w:rsid w:val="008D5711"/>
    <w:rsid w:val="008D60BC"/>
    <w:rsid w:val="008D63F9"/>
    <w:rsid w:val="008D6BC3"/>
    <w:rsid w:val="008D6D7B"/>
    <w:rsid w:val="008D73D8"/>
    <w:rsid w:val="008D7425"/>
    <w:rsid w:val="008D7EB7"/>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F"/>
    <w:rsid w:val="008E3EEC"/>
    <w:rsid w:val="008E400C"/>
    <w:rsid w:val="008E4646"/>
    <w:rsid w:val="008E4972"/>
    <w:rsid w:val="008E4BFD"/>
    <w:rsid w:val="008E5AB5"/>
    <w:rsid w:val="008E5ACF"/>
    <w:rsid w:val="008E5BF2"/>
    <w:rsid w:val="008E5C81"/>
    <w:rsid w:val="008E5FBB"/>
    <w:rsid w:val="008E640D"/>
    <w:rsid w:val="008E64C3"/>
    <w:rsid w:val="008E6E47"/>
    <w:rsid w:val="008E71BF"/>
    <w:rsid w:val="008E726D"/>
    <w:rsid w:val="008E7794"/>
    <w:rsid w:val="008E78B4"/>
    <w:rsid w:val="008E79DD"/>
    <w:rsid w:val="008E7B54"/>
    <w:rsid w:val="008F0A38"/>
    <w:rsid w:val="008F0E1B"/>
    <w:rsid w:val="008F0E2F"/>
    <w:rsid w:val="008F0F84"/>
    <w:rsid w:val="008F1014"/>
    <w:rsid w:val="008F11C9"/>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78C"/>
    <w:rsid w:val="00901883"/>
    <w:rsid w:val="00901AD7"/>
    <w:rsid w:val="00901B8A"/>
    <w:rsid w:val="00902132"/>
    <w:rsid w:val="00902F22"/>
    <w:rsid w:val="009032F3"/>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8DC"/>
    <w:rsid w:val="00910AF1"/>
    <w:rsid w:val="00910FC9"/>
    <w:rsid w:val="0091118F"/>
    <w:rsid w:val="009114B6"/>
    <w:rsid w:val="009114F9"/>
    <w:rsid w:val="00911CA3"/>
    <w:rsid w:val="0091291A"/>
    <w:rsid w:val="00913612"/>
    <w:rsid w:val="0091366A"/>
    <w:rsid w:val="00913824"/>
    <w:rsid w:val="0091399A"/>
    <w:rsid w:val="00914054"/>
    <w:rsid w:val="00914208"/>
    <w:rsid w:val="00914710"/>
    <w:rsid w:val="009149CA"/>
    <w:rsid w:val="00915366"/>
    <w:rsid w:val="00915757"/>
    <w:rsid w:val="0091598B"/>
    <w:rsid w:val="009159B3"/>
    <w:rsid w:val="00916181"/>
    <w:rsid w:val="00916DB6"/>
    <w:rsid w:val="009204C5"/>
    <w:rsid w:val="00920673"/>
    <w:rsid w:val="00920D3D"/>
    <w:rsid w:val="0092108A"/>
    <w:rsid w:val="009214CD"/>
    <w:rsid w:val="0092153B"/>
    <w:rsid w:val="0092180D"/>
    <w:rsid w:val="009220CA"/>
    <w:rsid w:val="0092233B"/>
    <w:rsid w:val="0092306A"/>
    <w:rsid w:val="009232C9"/>
    <w:rsid w:val="00923608"/>
    <w:rsid w:val="00923643"/>
    <w:rsid w:val="00923736"/>
    <w:rsid w:val="00923774"/>
    <w:rsid w:val="009238E5"/>
    <w:rsid w:val="00923927"/>
    <w:rsid w:val="00923B3D"/>
    <w:rsid w:val="00923CB6"/>
    <w:rsid w:val="00923D42"/>
    <w:rsid w:val="00923F12"/>
    <w:rsid w:val="00924249"/>
    <w:rsid w:val="00924302"/>
    <w:rsid w:val="009245B9"/>
    <w:rsid w:val="00924FF8"/>
    <w:rsid w:val="0092526C"/>
    <w:rsid w:val="00925BA8"/>
    <w:rsid w:val="009266F4"/>
    <w:rsid w:val="00926DA7"/>
    <w:rsid w:val="00927210"/>
    <w:rsid w:val="00927F8B"/>
    <w:rsid w:val="00930032"/>
    <w:rsid w:val="0093005A"/>
    <w:rsid w:val="009306C4"/>
    <w:rsid w:val="009306ED"/>
    <w:rsid w:val="0093094D"/>
    <w:rsid w:val="00931891"/>
    <w:rsid w:val="00932832"/>
    <w:rsid w:val="009328C7"/>
    <w:rsid w:val="009334A5"/>
    <w:rsid w:val="009336EC"/>
    <w:rsid w:val="009339A4"/>
    <w:rsid w:val="00933F56"/>
    <w:rsid w:val="0093461D"/>
    <w:rsid w:val="009347FA"/>
    <w:rsid w:val="00934B11"/>
    <w:rsid w:val="00934C13"/>
    <w:rsid w:val="00934F66"/>
    <w:rsid w:val="00935228"/>
    <w:rsid w:val="00935555"/>
    <w:rsid w:val="009355A2"/>
    <w:rsid w:val="00935874"/>
    <w:rsid w:val="00935E94"/>
    <w:rsid w:val="00935F9E"/>
    <w:rsid w:val="009360BE"/>
    <w:rsid w:val="00936396"/>
    <w:rsid w:val="00936439"/>
    <w:rsid w:val="00936560"/>
    <w:rsid w:val="00936D98"/>
    <w:rsid w:val="009374BA"/>
    <w:rsid w:val="009376A2"/>
    <w:rsid w:val="00937763"/>
    <w:rsid w:val="009400AF"/>
    <w:rsid w:val="00941495"/>
    <w:rsid w:val="00942A29"/>
    <w:rsid w:val="00942BD8"/>
    <w:rsid w:val="00942C80"/>
    <w:rsid w:val="009430A5"/>
    <w:rsid w:val="00943197"/>
    <w:rsid w:val="0094344F"/>
    <w:rsid w:val="00943458"/>
    <w:rsid w:val="009435F2"/>
    <w:rsid w:val="00943C70"/>
    <w:rsid w:val="00945180"/>
    <w:rsid w:val="0094590C"/>
    <w:rsid w:val="00946355"/>
    <w:rsid w:val="00946640"/>
    <w:rsid w:val="009468B7"/>
    <w:rsid w:val="00946B07"/>
    <w:rsid w:val="0094724E"/>
    <w:rsid w:val="00947BE6"/>
    <w:rsid w:val="00947BFA"/>
    <w:rsid w:val="009500E3"/>
    <w:rsid w:val="00950128"/>
    <w:rsid w:val="0095017E"/>
    <w:rsid w:val="0095031F"/>
    <w:rsid w:val="0095048D"/>
    <w:rsid w:val="00951AAB"/>
    <w:rsid w:val="00951ADB"/>
    <w:rsid w:val="00951B61"/>
    <w:rsid w:val="0095231A"/>
    <w:rsid w:val="0095364F"/>
    <w:rsid w:val="0095373F"/>
    <w:rsid w:val="0095380C"/>
    <w:rsid w:val="00953D92"/>
    <w:rsid w:val="00954293"/>
    <w:rsid w:val="00954353"/>
    <w:rsid w:val="0095437F"/>
    <w:rsid w:val="00955603"/>
    <w:rsid w:val="009557EC"/>
    <w:rsid w:val="00955C0A"/>
    <w:rsid w:val="00955C4F"/>
    <w:rsid w:val="00955F5D"/>
    <w:rsid w:val="0096046E"/>
    <w:rsid w:val="00960528"/>
    <w:rsid w:val="0096064D"/>
    <w:rsid w:val="00960800"/>
    <w:rsid w:val="00960C07"/>
    <w:rsid w:val="00961160"/>
    <w:rsid w:val="009611D2"/>
    <w:rsid w:val="009618C1"/>
    <w:rsid w:val="00961B2B"/>
    <w:rsid w:val="00961D3E"/>
    <w:rsid w:val="00961DED"/>
    <w:rsid w:val="00962476"/>
    <w:rsid w:val="0096294F"/>
    <w:rsid w:val="00963E2B"/>
    <w:rsid w:val="00964D65"/>
    <w:rsid w:val="009651C0"/>
    <w:rsid w:val="00965275"/>
    <w:rsid w:val="009657F1"/>
    <w:rsid w:val="009659D2"/>
    <w:rsid w:val="00965A0C"/>
    <w:rsid w:val="00965B14"/>
    <w:rsid w:val="0096625D"/>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4C60"/>
    <w:rsid w:val="00975EB1"/>
    <w:rsid w:val="009762E7"/>
    <w:rsid w:val="00977BA7"/>
    <w:rsid w:val="009813ED"/>
    <w:rsid w:val="00981902"/>
    <w:rsid w:val="0098194F"/>
    <w:rsid w:val="00981D58"/>
    <w:rsid w:val="009826C8"/>
    <w:rsid w:val="009836E4"/>
    <w:rsid w:val="00983DD8"/>
    <w:rsid w:val="0098412F"/>
    <w:rsid w:val="009843D2"/>
    <w:rsid w:val="009848AB"/>
    <w:rsid w:val="00984A73"/>
    <w:rsid w:val="00984F28"/>
    <w:rsid w:val="00984F9E"/>
    <w:rsid w:val="009856CA"/>
    <w:rsid w:val="00985F28"/>
    <w:rsid w:val="00986149"/>
    <w:rsid w:val="00986176"/>
    <w:rsid w:val="00986E7F"/>
    <w:rsid w:val="00987199"/>
    <w:rsid w:val="00987454"/>
    <w:rsid w:val="00987536"/>
    <w:rsid w:val="00987776"/>
    <w:rsid w:val="00987EED"/>
    <w:rsid w:val="009906CD"/>
    <w:rsid w:val="00990BAE"/>
    <w:rsid w:val="00990BBB"/>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C6F"/>
    <w:rsid w:val="009A0CF3"/>
    <w:rsid w:val="009A1475"/>
    <w:rsid w:val="009A14EF"/>
    <w:rsid w:val="009A1932"/>
    <w:rsid w:val="009A1BCA"/>
    <w:rsid w:val="009A1F0E"/>
    <w:rsid w:val="009A286E"/>
    <w:rsid w:val="009A2A28"/>
    <w:rsid w:val="009A2DF9"/>
    <w:rsid w:val="009A2F7D"/>
    <w:rsid w:val="009A3201"/>
    <w:rsid w:val="009A3A86"/>
    <w:rsid w:val="009A42E6"/>
    <w:rsid w:val="009A483C"/>
    <w:rsid w:val="009A4869"/>
    <w:rsid w:val="009A4CA4"/>
    <w:rsid w:val="009A5624"/>
    <w:rsid w:val="009A5685"/>
    <w:rsid w:val="009A5AA9"/>
    <w:rsid w:val="009A6A6B"/>
    <w:rsid w:val="009A6C40"/>
    <w:rsid w:val="009A70DE"/>
    <w:rsid w:val="009A7626"/>
    <w:rsid w:val="009A791C"/>
    <w:rsid w:val="009A7DE1"/>
    <w:rsid w:val="009B1E81"/>
    <w:rsid w:val="009B1EF9"/>
    <w:rsid w:val="009B1F0A"/>
    <w:rsid w:val="009B205D"/>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85"/>
    <w:rsid w:val="009B5DCA"/>
    <w:rsid w:val="009B6B91"/>
    <w:rsid w:val="009B704F"/>
    <w:rsid w:val="009B7204"/>
    <w:rsid w:val="009B746C"/>
    <w:rsid w:val="009B7820"/>
    <w:rsid w:val="009B7A02"/>
    <w:rsid w:val="009C0074"/>
    <w:rsid w:val="009C0266"/>
    <w:rsid w:val="009C02A5"/>
    <w:rsid w:val="009C0564"/>
    <w:rsid w:val="009C0E68"/>
    <w:rsid w:val="009C18CC"/>
    <w:rsid w:val="009C2685"/>
    <w:rsid w:val="009C2967"/>
    <w:rsid w:val="009C2DC6"/>
    <w:rsid w:val="009C2E63"/>
    <w:rsid w:val="009C379C"/>
    <w:rsid w:val="009C39BC"/>
    <w:rsid w:val="009C488B"/>
    <w:rsid w:val="009C4BC2"/>
    <w:rsid w:val="009C4D22"/>
    <w:rsid w:val="009C52AF"/>
    <w:rsid w:val="009C59E1"/>
    <w:rsid w:val="009C5E8A"/>
    <w:rsid w:val="009C6075"/>
    <w:rsid w:val="009C6A6B"/>
    <w:rsid w:val="009C6FC3"/>
    <w:rsid w:val="009C7320"/>
    <w:rsid w:val="009C78EE"/>
    <w:rsid w:val="009C7A0C"/>
    <w:rsid w:val="009C7B95"/>
    <w:rsid w:val="009D0729"/>
    <w:rsid w:val="009D0B25"/>
    <w:rsid w:val="009D0F66"/>
    <w:rsid w:val="009D12EF"/>
    <w:rsid w:val="009D13B3"/>
    <w:rsid w:val="009D1815"/>
    <w:rsid w:val="009D199B"/>
    <w:rsid w:val="009D1A06"/>
    <w:rsid w:val="009D1BA4"/>
    <w:rsid w:val="009D1D5A"/>
    <w:rsid w:val="009D1F9A"/>
    <w:rsid w:val="009D22E4"/>
    <w:rsid w:val="009D22F7"/>
    <w:rsid w:val="009D290D"/>
    <w:rsid w:val="009D319C"/>
    <w:rsid w:val="009D3C6B"/>
    <w:rsid w:val="009D3DB8"/>
    <w:rsid w:val="009D4341"/>
    <w:rsid w:val="009D4BCE"/>
    <w:rsid w:val="009D5106"/>
    <w:rsid w:val="009D55B6"/>
    <w:rsid w:val="009D5BAB"/>
    <w:rsid w:val="009D5FA2"/>
    <w:rsid w:val="009D6997"/>
    <w:rsid w:val="009D6A0A"/>
    <w:rsid w:val="009D7432"/>
    <w:rsid w:val="009D78D0"/>
    <w:rsid w:val="009E058F"/>
    <w:rsid w:val="009E05BC"/>
    <w:rsid w:val="009E0A9E"/>
    <w:rsid w:val="009E19A2"/>
    <w:rsid w:val="009E1B47"/>
    <w:rsid w:val="009E1C24"/>
    <w:rsid w:val="009E29DE"/>
    <w:rsid w:val="009E3AFD"/>
    <w:rsid w:val="009E3CDD"/>
    <w:rsid w:val="009E4B16"/>
    <w:rsid w:val="009E5C60"/>
    <w:rsid w:val="009E5C9E"/>
    <w:rsid w:val="009E5F04"/>
    <w:rsid w:val="009E64DB"/>
    <w:rsid w:val="009E6794"/>
    <w:rsid w:val="009E7189"/>
    <w:rsid w:val="009E7223"/>
    <w:rsid w:val="009E7229"/>
    <w:rsid w:val="009E7765"/>
    <w:rsid w:val="009E7E46"/>
    <w:rsid w:val="009E7FC1"/>
    <w:rsid w:val="009F01E1"/>
    <w:rsid w:val="009F0B4D"/>
    <w:rsid w:val="009F0B5C"/>
    <w:rsid w:val="009F1096"/>
    <w:rsid w:val="009F1303"/>
    <w:rsid w:val="009F150E"/>
    <w:rsid w:val="009F195D"/>
    <w:rsid w:val="009F2520"/>
    <w:rsid w:val="009F27AD"/>
    <w:rsid w:val="009F2AB2"/>
    <w:rsid w:val="009F3AF2"/>
    <w:rsid w:val="009F3FB5"/>
    <w:rsid w:val="009F4D77"/>
    <w:rsid w:val="009F4F66"/>
    <w:rsid w:val="009F510E"/>
    <w:rsid w:val="009F520B"/>
    <w:rsid w:val="009F521F"/>
    <w:rsid w:val="009F553C"/>
    <w:rsid w:val="009F59F8"/>
    <w:rsid w:val="009F5CF4"/>
    <w:rsid w:val="009F6587"/>
    <w:rsid w:val="009F6878"/>
    <w:rsid w:val="009F6A6A"/>
    <w:rsid w:val="009F6B33"/>
    <w:rsid w:val="009F74D0"/>
    <w:rsid w:val="009F7AE6"/>
    <w:rsid w:val="009F7E10"/>
    <w:rsid w:val="00A004F5"/>
    <w:rsid w:val="00A005B0"/>
    <w:rsid w:val="00A00851"/>
    <w:rsid w:val="00A00B9B"/>
    <w:rsid w:val="00A00E54"/>
    <w:rsid w:val="00A015B3"/>
    <w:rsid w:val="00A018DE"/>
    <w:rsid w:val="00A01B3F"/>
    <w:rsid w:val="00A01F17"/>
    <w:rsid w:val="00A022A5"/>
    <w:rsid w:val="00A029D8"/>
    <w:rsid w:val="00A02A6F"/>
    <w:rsid w:val="00A03371"/>
    <w:rsid w:val="00A03871"/>
    <w:rsid w:val="00A03A22"/>
    <w:rsid w:val="00A0430A"/>
    <w:rsid w:val="00A04634"/>
    <w:rsid w:val="00A04BDF"/>
    <w:rsid w:val="00A06119"/>
    <w:rsid w:val="00A06560"/>
    <w:rsid w:val="00A06659"/>
    <w:rsid w:val="00A06B36"/>
    <w:rsid w:val="00A06FF7"/>
    <w:rsid w:val="00A07392"/>
    <w:rsid w:val="00A07540"/>
    <w:rsid w:val="00A0791D"/>
    <w:rsid w:val="00A07A48"/>
    <w:rsid w:val="00A1024D"/>
    <w:rsid w:val="00A108EE"/>
    <w:rsid w:val="00A10BB8"/>
    <w:rsid w:val="00A11301"/>
    <w:rsid w:val="00A11492"/>
    <w:rsid w:val="00A119AA"/>
    <w:rsid w:val="00A121C4"/>
    <w:rsid w:val="00A1229F"/>
    <w:rsid w:val="00A135A5"/>
    <w:rsid w:val="00A1365E"/>
    <w:rsid w:val="00A13762"/>
    <w:rsid w:val="00A137E4"/>
    <w:rsid w:val="00A13D07"/>
    <w:rsid w:val="00A13F78"/>
    <w:rsid w:val="00A14301"/>
    <w:rsid w:val="00A1434F"/>
    <w:rsid w:val="00A14498"/>
    <w:rsid w:val="00A14813"/>
    <w:rsid w:val="00A1483D"/>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3821"/>
    <w:rsid w:val="00A245B9"/>
    <w:rsid w:val="00A25007"/>
    <w:rsid w:val="00A25294"/>
    <w:rsid w:val="00A254C5"/>
    <w:rsid w:val="00A254EE"/>
    <w:rsid w:val="00A25BE7"/>
    <w:rsid w:val="00A25DB0"/>
    <w:rsid w:val="00A26009"/>
    <w:rsid w:val="00A26764"/>
    <w:rsid w:val="00A27008"/>
    <w:rsid w:val="00A27029"/>
    <w:rsid w:val="00A27CDB"/>
    <w:rsid w:val="00A27CDF"/>
    <w:rsid w:val="00A309C6"/>
    <w:rsid w:val="00A30D13"/>
    <w:rsid w:val="00A30F06"/>
    <w:rsid w:val="00A312A7"/>
    <w:rsid w:val="00A314BA"/>
    <w:rsid w:val="00A314BB"/>
    <w:rsid w:val="00A319D0"/>
    <w:rsid w:val="00A32316"/>
    <w:rsid w:val="00A3299B"/>
    <w:rsid w:val="00A33172"/>
    <w:rsid w:val="00A34322"/>
    <w:rsid w:val="00A3432B"/>
    <w:rsid w:val="00A346BA"/>
    <w:rsid w:val="00A34C67"/>
    <w:rsid w:val="00A34D62"/>
    <w:rsid w:val="00A34DC8"/>
    <w:rsid w:val="00A35F73"/>
    <w:rsid w:val="00A3611D"/>
    <w:rsid w:val="00A3620E"/>
    <w:rsid w:val="00A362C5"/>
    <w:rsid w:val="00A36339"/>
    <w:rsid w:val="00A366E4"/>
    <w:rsid w:val="00A400E5"/>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067"/>
    <w:rsid w:val="00A501C9"/>
    <w:rsid w:val="00A50506"/>
    <w:rsid w:val="00A50943"/>
    <w:rsid w:val="00A50CE0"/>
    <w:rsid w:val="00A50F11"/>
    <w:rsid w:val="00A52200"/>
    <w:rsid w:val="00A524D3"/>
    <w:rsid w:val="00A534FD"/>
    <w:rsid w:val="00A53B47"/>
    <w:rsid w:val="00A53E38"/>
    <w:rsid w:val="00A53F55"/>
    <w:rsid w:val="00A54114"/>
    <w:rsid w:val="00A5417B"/>
    <w:rsid w:val="00A54599"/>
    <w:rsid w:val="00A54B82"/>
    <w:rsid w:val="00A54FB1"/>
    <w:rsid w:val="00A55460"/>
    <w:rsid w:val="00A556F9"/>
    <w:rsid w:val="00A55F79"/>
    <w:rsid w:val="00A569D4"/>
    <w:rsid w:val="00A56A8E"/>
    <w:rsid w:val="00A56EFA"/>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8B9"/>
    <w:rsid w:val="00A63BF3"/>
    <w:rsid w:val="00A63D8C"/>
    <w:rsid w:val="00A63F29"/>
    <w:rsid w:val="00A643CE"/>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2804"/>
    <w:rsid w:val="00A72D66"/>
    <w:rsid w:val="00A7333A"/>
    <w:rsid w:val="00A7364D"/>
    <w:rsid w:val="00A73A5D"/>
    <w:rsid w:val="00A73B76"/>
    <w:rsid w:val="00A73D0D"/>
    <w:rsid w:val="00A74A92"/>
    <w:rsid w:val="00A74CDF"/>
    <w:rsid w:val="00A74E2A"/>
    <w:rsid w:val="00A751D8"/>
    <w:rsid w:val="00A75CC1"/>
    <w:rsid w:val="00A75E88"/>
    <w:rsid w:val="00A761F1"/>
    <w:rsid w:val="00A7627C"/>
    <w:rsid w:val="00A76792"/>
    <w:rsid w:val="00A77A72"/>
    <w:rsid w:val="00A77AE7"/>
    <w:rsid w:val="00A77E03"/>
    <w:rsid w:val="00A77F53"/>
    <w:rsid w:val="00A803D5"/>
    <w:rsid w:val="00A8056E"/>
    <w:rsid w:val="00A8100D"/>
    <w:rsid w:val="00A812BF"/>
    <w:rsid w:val="00A820B0"/>
    <w:rsid w:val="00A82907"/>
    <w:rsid w:val="00A82D58"/>
    <w:rsid w:val="00A833DA"/>
    <w:rsid w:val="00A83463"/>
    <w:rsid w:val="00A835FF"/>
    <w:rsid w:val="00A836FF"/>
    <w:rsid w:val="00A8399D"/>
    <w:rsid w:val="00A839F3"/>
    <w:rsid w:val="00A83E3D"/>
    <w:rsid w:val="00A8443A"/>
    <w:rsid w:val="00A8479C"/>
    <w:rsid w:val="00A847CB"/>
    <w:rsid w:val="00A8557B"/>
    <w:rsid w:val="00A85A05"/>
    <w:rsid w:val="00A86C49"/>
    <w:rsid w:val="00A86D63"/>
    <w:rsid w:val="00A87294"/>
    <w:rsid w:val="00A8762A"/>
    <w:rsid w:val="00A87797"/>
    <w:rsid w:val="00A87C78"/>
    <w:rsid w:val="00A90A50"/>
    <w:rsid w:val="00A90BE6"/>
    <w:rsid w:val="00A90E4F"/>
    <w:rsid w:val="00A90E72"/>
    <w:rsid w:val="00A920E2"/>
    <w:rsid w:val="00A922A2"/>
    <w:rsid w:val="00A9291A"/>
    <w:rsid w:val="00A9327B"/>
    <w:rsid w:val="00A93372"/>
    <w:rsid w:val="00A93610"/>
    <w:rsid w:val="00A93B69"/>
    <w:rsid w:val="00A95105"/>
    <w:rsid w:val="00A95682"/>
    <w:rsid w:val="00A95F6F"/>
    <w:rsid w:val="00A963C7"/>
    <w:rsid w:val="00A97044"/>
    <w:rsid w:val="00AA01DA"/>
    <w:rsid w:val="00AA0C34"/>
    <w:rsid w:val="00AA11FE"/>
    <w:rsid w:val="00AA1626"/>
    <w:rsid w:val="00AA1653"/>
    <w:rsid w:val="00AA19F2"/>
    <w:rsid w:val="00AA1C25"/>
    <w:rsid w:val="00AA1DC6"/>
    <w:rsid w:val="00AA2AA1"/>
    <w:rsid w:val="00AA3013"/>
    <w:rsid w:val="00AA3016"/>
    <w:rsid w:val="00AA30AE"/>
    <w:rsid w:val="00AA371B"/>
    <w:rsid w:val="00AA383F"/>
    <w:rsid w:val="00AA3DB7"/>
    <w:rsid w:val="00AA3F1D"/>
    <w:rsid w:val="00AA41A6"/>
    <w:rsid w:val="00AA4B0F"/>
    <w:rsid w:val="00AA51F5"/>
    <w:rsid w:val="00AA5E3B"/>
    <w:rsid w:val="00AA68B4"/>
    <w:rsid w:val="00AA75B2"/>
    <w:rsid w:val="00AA7798"/>
    <w:rsid w:val="00AA7E21"/>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F38"/>
    <w:rsid w:val="00AB43EC"/>
    <w:rsid w:val="00AB446A"/>
    <w:rsid w:val="00AB4BF4"/>
    <w:rsid w:val="00AB4DAA"/>
    <w:rsid w:val="00AB54ED"/>
    <w:rsid w:val="00AB599F"/>
    <w:rsid w:val="00AB5ADF"/>
    <w:rsid w:val="00AB5BD0"/>
    <w:rsid w:val="00AB5E57"/>
    <w:rsid w:val="00AB6859"/>
    <w:rsid w:val="00AB6EF2"/>
    <w:rsid w:val="00AB725F"/>
    <w:rsid w:val="00AB74A7"/>
    <w:rsid w:val="00AB7535"/>
    <w:rsid w:val="00AB774E"/>
    <w:rsid w:val="00AC0705"/>
    <w:rsid w:val="00AC0E88"/>
    <w:rsid w:val="00AC0EA8"/>
    <w:rsid w:val="00AC109B"/>
    <w:rsid w:val="00AC111C"/>
    <w:rsid w:val="00AC2896"/>
    <w:rsid w:val="00AC28D4"/>
    <w:rsid w:val="00AC2A85"/>
    <w:rsid w:val="00AC2D2D"/>
    <w:rsid w:val="00AC3B2A"/>
    <w:rsid w:val="00AC4BD1"/>
    <w:rsid w:val="00AC50BD"/>
    <w:rsid w:val="00AC59A5"/>
    <w:rsid w:val="00AC6154"/>
    <w:rsid w:val="00AC74DA"/>
    <w:rsid w:val="00AC789C"/>
    <w:rsid w:val="00AC7A2B"/>
    <w:rsid w:val="00AC7C25"/>
    <w:rsid w:val="00AC7C56"/>
    <w:rsid w:val="00AD08E3"/>
    <w:rsid w:val="00AD0A51"/>
    <w:rsid w:val="00AD0B37"/>
    <w:rsid w:val="00AD11F7"/>
    <w:rsid w:val="00AD153A"/>
    <w:rsid w:val="00AD1DB7"/>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9E"/>
    <w:rsid w:val="00AE1A2F"/>
    <w:rsid w:val="00AE21A5"/>
    <w:rsid w:val="00AE2221"/>
    <w:rsid w:val="00AE22F2"/>
    <w:rsid w:val="00AE2621"/>
    <w:rsid w:val="00AE29FC"/>
    <w:rsid w:val="00AE2F3F"/>
    <w:rsid w:val="00AE30AC"/>
    <w:rsid w:val="00AE31CE"/>
    <w:rsid w:val="00AE3338"/>
    <w:rsid w:val="00AE3B3B"/>
    <w:rsid w:val="00AE3B4E"/>
    <w:rsid w:val="00AE3E92"/>
    <w:rsid w:val="00AE4256"/>
    <w:rsid w:val="00AE47F7"/>
    <w:rsid w:val="00AE59EC"/>
    <w:rsid w:val="00AE67B3"/>
    <w:rsid w:val="00AE6A0F"/>
    <w:rsid w:val="00AE7864"/>
    <w:rsid w:val="00AE78EC"/>
    <w:rsid w:val="00AE7949"/>
    <w:rsid w:val="00AE7EE1"/>
    <w:rsid w:val="00AF0B51"/>
    <w:rsid w:val="00AF17C2"/>
    <w:rsid w:val="00AF18D6"/>
    <w:rsid w:val="00AF18E5"/>
    <w:rsid w:val="00AF25D5"/>
    <w:rsid w:val="00AF2F33"/>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50D"/>
    <w:rsid w:val="00B0177A"/>
    <w:rsid w:val="00B01A35"/>
    <w:rsid w:val="00B01B60"/>
    <w:rsid w:val="00B01CDD"/>
    <w:rsid w:val="00B026C1"/>
    <w:rsid w:val="00B027A7"/>
    <w:rsid w:val="00B02B9C"/>
    <w:rsid w:val="00B0353B"/>
    <w:rsid w:val="00B0356C"/>
    <w:rsid w:val="00B040B2"/>
    <w:rsid w:val="00B045C6"/>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3F9E"/>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88A"/>
    <w:rsid w:val="00B21CBF"/>
    <w:rsid w:val="00B222C3"/>
    <w:rsid w:val="00B2248A"/>
    <w:rsid w:val="00B22C0D"/>
    <w:rsid w:val="00B22C64"/>
    <w:rsid w:val="00B233ED"/>
    <w:rsid w:val="00B233F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1058"/>
    <w:rsid w:val="00B3111C"/>
    <w:rsid w:val="00B31246"/>
    <w:rsid w:val="00B322E8"/>
    <w:rsid w:val="00B324E9"/>
    <w:rsid w:val="00B326FF"/>
    <w:rsid w:val="00B3295B"/>
    <w:rsid w:val="00B3300D"/>
    <w:rsid w:val="00B336B4"/>
    <w:rsid w:val="00B336F9"/>
    <w:rsid w:val="00B33D3D"/>
    <w:rsid w:val="00B33FC3"/>
    <w:rsid w:val="00B340AA"/>
    <w:rsid w:val="00B34A9F"/>
    <w:rsid w:val="00B34B80"/>
    <w:rsid w:val="00B34ED3"/>
    <w:rsid w:val="00B34F63"/>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2F6B"/>
    <w:rsid w:val="00B434AB"/>
    <w:rsid w:val="00B435B1"/>
    <w:rsid w:val="00B4367F"/>
    <w:rsid w:val="00B438BA"/>
    <w:rsid w:val="00B43C50"/>
    <w:rsid w:val="00B43FA3"/>
    <w:rsid w:val="00B44C95"/>
    <w:rsid w:val="00B44F6F"/>
    <w:rsid w:val="00B44F99"/>
    <w:rsid w:val="00B45039"/>
    <w:rsid w:val="00B45081"/>
    <w:rsid w:val="00B45876"/>
    <w:rsid w:val="00B45B8B"/>
    <w:rsid w:val="00B4759B"/>
    <w:rsid w:val="00B504C1"/>
    <w:rsid w:val="00B50B02"/>
    <w:rsid w:val="00B51542"/>
    <w:rsid w:val="00B51D1D"/>
    <w:rsid w:val="00B51FA9"/>
    <w:rsid w:val="00B52221"/>
    <w:rsid w:val="00B5285D"/>
    <w:rsid w:val="00B52BF7"/>
    <w:rsid w:val="00B53040"/>
    <w:rsid w:val="00B5310E"/>
    <w:rsid w:val="00B53A5F"/>
    <w:rsid w:val="00B540F8"/>
    <w:rsid w:val="00B540FF"/>
    <w:rsid w:val="00B5425D"/>
    <w:rsid w:val="00B54ACC"/>
    <w:rsid w:val="00B54B7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0E8"/>
    <w:rsid w:val="00B66472"/>
    <w:rsid w:val="00B66A1C"/>
    <w:rsid w:val="00B67955"/>
    <w:rsid w:val="00B7037E"/>
    <w:rsid w:val="00B703FC"/>
    <w:rsid w:val="00B70F27"/>
    <w:rsid w:val="00B711CE"/>
    <w:rsid w:val="00B712AD"/>
    <w:rsid w:val="00B7157B"/>
    <w:rsid w:val="00B71822"/>
    <w:rsid w:val="00B71DC8"/>
    <w:rsid w:val="00B72081"/>
    <w:rsid w:val="00B72499"/>
    <w:rsid w:val="00B74251"/>
    <w:rsid w:val="00B7455A"/>
    <w:rsid w:val="00B746C6"/>
    <w:rsid w:val="00B74F3C"/>
    <w:rsid w:val="00B7555F"/>
    <w:rsid w:val="00B7604C"/>
    <w:rsid w:val="00B7652C"/>
    <w:rsid w:val="00B766BF"/>
    <w:rsid w:val="00B76CBD"/>
    <w:rsid w:val="00B76EAF"/>
    <w:rsid w:val="00B76FA6"/>
    <w:rsid w:val="00B777A6"/>
    <w:rsid w:val="00B77C1F"/>
    <w:rsid w:val="00B80246"/>
    <w:rsid w:val="00B80910"/>
    <w:rsid w:val="00B818F4"/>
    <w:rsid w:val="00B81BC9"/>
    <w:rsid w:val="00B81E72"/>
    <w:rsid w:val="00B81F9C"/>
    <w:rsid w:val="00B8222F"/>
    <w:rsid w:val="00B822CD"/>
    <w:rsid w:val="00B82615"/>
    <w:rsid w:val="00B82DE5"/>
    <w:rsid w:val="00B83444"/>
    <w:rsid w:val="00B834B0"/>
    <w:rsid w:val="00B836ED"/>
    <w:rsid w:val="00B83735"/>
    <w:rsid w:val="00B83897"/>
    <w:rsid w:val="00B844D9"/>
    <w:rsid w:val="00B84C02"/>
    <w:rsid w:val="00B8502A"/>
    <w:rsid w:val="00B85359"/>
    <w:rsid w:val="00B853BE"/>
    <w:rsid w:val="00B85BAF"/>
    <w:rsid w:val="00B8610B"/>
    <w:rsid w:val="00B8641F"/>
    <w:rsid w:val="00B86476"/>
    <w:rsid w:val="00B86586"/>
    <w:rsid w:val="00B86A2C"/>
    <w:rsid w:val="00B86A3D"/>
    <w:rsid w:val="00B8749D"/>
    <w:rsid w:val="00B875C7"/>
    <w:rsid w:val="00B87B7A"/>
    <w:rsid w:val="00B90D10"/>
    <w:rsid w:val="00B90FE5"/>
    <w:rsid w:val="00B914B9"/>
    <w:rsid w:val="00B919AD"/>
    <w:rsid w:val="00B91A2B"/>
    <w:rsid w:val="00B92A3A"/>
    <w:rsid w:val="00B92FD2"/>
    <w:rsid w:val="00B93204"/>
    <w:rsid w:val="00B9455B"/>
    <w:rsid w:val="00B948B4"/>
    <w:rsid w:val="00B94B28"/>
    <w:rsid w:val="00B94E17"/>
    <w:rsid w:val="00B94F1F"/>
    <w:rsid w:val="00B957FE"/>
    <w:rsid w:val="00B959B9"/>
    <w:rsid w:val="00B95F02"/>
    <w:rsid w:val="00B96BEF"/>
    <w:rsid w:val="00B96FC0"/>
    <w:rsid w:val="00B97260"/>
    <w:rsid w:val="00B978B7"/>
    <w:rsid w:val="00B97A69"/>
    <w:rsid w:val="00BA0632"/>
    <w:rsid w:val="00BA0AAA"/>
    <w:rsid w:val="00BA0AD1"/>
    <w:rsid w:val="00BA0DFB"/>
    <w:rsid w:val="00BA1F56"/>
    <w:rsid w:val="00BA2C3E"/>
    <w:rsid w:val="00BA2C72"/>
    <w:rsid w:val="00BA2FEF"/>
    <w:rsid w:val="00BA40A3"/>
    <w:rsid w:val="00BA41C3"/>
    <w:rsid w:val="00BA46D4"/>
    <w:rsid w:val="00BA4D55"/>
    <w:rsid w:val="00BA51D3"/>
    <w:rsid w:val="00BA6527"/>
    <w:rsid w:val="00BA6C30"/>
    <w:rsid w:val="00BA6EB5"/>
    <w:rsid w:val="00BA76DE"/>
    <w:rsid w:val="00BB0067"/>
    <w:rsid w:val="00BB056B"/>
    <w:rsid w:val="00BB1463"/>
    <w:rsid w:val="00BB1548"/>
    <w:rsid w:val="00BB1CE7"/>
    <w:rsid w:val="00BB2624"/>
    <w:rsid w:val="00BB2FD3"/>
    <w:rsid w:val="00BB2FDF"/>
    <w:rsid w:val="00BB2FFF"/>
    <w:rsid w:val="00BB3360"/>
    <w:rsid w:val="00BB426A"/>
    <w:rsid w:val="00BB44C4"/>
    <w:rsid w:val="00BB4559"/>
    <w:rsid w:val="00BB4F2A"/>
    <w:rsid w:val="00BB54D4"/>
    <w:rsid w:val="00BB5DE4"/>
    <w:rsid w:val="00BB5FCB"/>
    <w:rsid w:val="00BB604B"/>
    <w:rsid w:val="00BB60D5"/>
    <w:rsid w:val="00BB65DB"/>
    <w:rsid w:val="00BB6B95"/>
    <w:rsid w:val="00BB6C22"/>
    <w:rsid w:val="00BB6DE8"/>
    <w:rsid w:val="00BB7B91"/>
    <w:rsid w:val="00BC00EC"/>
    <w:rsid w:val="00BC08C5"/>
    <w:rsid w:val="00BC101B"/>
    <w:rsid w:val="00BC12FB"/>
    <w:rsid w:val="00BC1C3C"/>
    <w:rsid w:val="00BC208C"/>
    <w:rsid w:val="00BC2A20"/>
    <w:rsid w:val="00BC307F"/>
    <w:rsid w:val="00BC3159"/>
    <w:rsid w:val="00BC3257"/>
    <w:rsid w:val="00BC39DB"/>
    <w:rsid w:val="00BC3A32"/>
    <w:rsid w:val="00BC46EF"/>
    <w:rsid w:val="00BC4BBF"/>
    <w:rsid w:val="00BC4C27"/>
    <w:rsid w:val="00BC6164"/>
    <w:rsid w:val="00BC6FD6"/>
    <w:rsid w:val="00BC7198"/>
    <w:rsid w:val="00BC7F62"/>
    <w:rsid w:val="00BD008E"/>
    <w:rsid w:val="00BD1846"/>
    <w:rsid w:val="00BD23D2"/>
    <w:rsid w:val="00BD25C4"/>
    <w:rsid w:val="00BD2D29"/>
    <w:rsid w:val="00BD2F3B"/>
    <w:rsid w:val="00BD2F7D"/>
    <w:rsid w:val="00BD3372"/>
    <w:rsid w:val="00BD4173"/>
    <w:rsid w:val="00BD50AA"/>
    <w:rsid w:val="00BD5135"/>
    <w:rsid w:val="00BD5180"/>
    <w:rsid w:val="00BD521A"/>
    <w:rsid w:val="00BD5C52"/>
    <w:rsid w:val="00BD61DB"/>
    <w:rsid w:val="00BD6853"/>
    <w:rsid w:val="00BD7151"/>
    <w:rsid w:val="00BD7291"/>
    <w:rsid w:val="00BD7EA3"/>
    <w:rsid w:val="00BD7FE2"/>
    <w:rsid w:val="00BE08F4"/>
    <w:rsid w:val="00BE08FD"/>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7DF"/>
    <w:rsid w:val="00BE58C1"/>
    <w:rsid w:val="00BE5FC4"/>
    <w:rsid w:val="00BE5FCC"/>
    <w:rsid w:val="00BE7C4D"/>
    <w:rsid w:val="00BE7F1F"/>
    <w:rsid w:val="00BE7F6A"/>
    <w:rsid w:val="00BF0274"/>
    <w:rsid w:val="00BF08C4"/>
    <w:rsid w:val="00BF0BAF"/>
    <w:rsid w:val="00BF0C7B"/>
    <w:rsid w:val="00BF19CE"/>
    <w:rsid w:val="00BF1F04"/>
    <w:rsid w:val="00BF2B6F"/>
    <w:rsid w:val="00BF2F19"/>
    <w:rsid w:val="00BF2F37"/>
    <w:rsid w:val="00BF351A"/>
    <w:rsid w:val="00BF38A1"/>
    <w:rsid w:val="00BF3914"/>
    <w:rsid w:val="00BF3A89"/>
    <w:rsid w:val="00BF3C0D"/>
    <w:rsid w:val="00BF3F3B"/>
    <w:rsid w:val="00BF4361"/>
    <w:rsid w:val="00BF49B1"/>
    <w:rsid w:val="00BF533C"/>
    <w:rsid w:val="00BF5552"/>
    <w:rsid w:val="00BF59B5"/>
    <w:rsid w:val="00BF5E90"/>
    <w:rsid w:val="00BF69DF"/>
    <w:rsid w:val="00BF6A34"/>
    <w:rsid w:val="00BF6AF8"/>
    <w:rsid w:val="00BF71FD"/>
    <w:rsid w:val="00BF73F2"/>
    <w:rsid w:val="00BF77CE"/>
    <w:rsid w:val="00BF7942"/>
    <w:rsid w:val="00BF7B2E"/>
    <w:rsid w:val="00BF7D0F"/>
    <w:rsid w:val="00C002B6"/>
    <w:rsid w:val="00C00606"/>
    <w:rsid w:val="00C01226"/>
    <w:rsid w:val="00C01671"/>
    <w:rsid w:val="00C0182B"/>
    <w:rsid w:val="00C018FE"/>
    <w:rsid w:val="00C01CBD"/>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2012"/>
    <w:rsid w:val="00C12734"/>
    <w:rsid w:val="00C12874"/>
    <w:rsid w:val="00C12BC1"/>
    <w:rsid w:val="00C1334A"/>
    <w:rsid w:val="00C135D7"/>
    <w:rsid w:val="00C136BD"/>
    <w:rsid w:val="00C13BDA"/>
    <w:rsid w:val="00C13FFD"/>
    <w:rsid w:val="00C14632"/>
    <w:rsid w:val="00C154B6"/>
    <w:rsid w:val="00C15637"/>
    <w:rsid w:val="00C1585A"/>
    <w:rsid w:val="00C159F5"/>
    <w:rsid w:val="00C16200"/>
    <w:rsid w:val="00C162DC"/>
    <w:rsid w:val="00C1667B"/>
    <w:rsid w:val="00C16C30"/>
    <w:rsid w:val="00C17299"/>
    <w:rsid w:val="00C17437"/>
    <w:rsid w:val="00C17DA6"/>
    <w:rsid w:val="00C205E6"/>
    <w:rsid w:val="00C20A00"/>
    <w:rsid w:val="00C20D67"/>
    <w:rsid w:val="00C20F87"/>
    <w:rsid w:val="00C21673"/>
    <w:rsid w:val="00C21729"/>
    <w:rsid w:val="00C21C7A"/>
    <w:rsid w:val="00C21FBD"/>
    <w:rsid w:val="00C23130"/>
    <w:rsid w:val="00C23A1F"/>
    <w:rsid w:val="00C23CC4"/>
    <w:rsid w:val="00C23CC8"/>
    <w:rsid w:val="00C23D8A"/>
    <w:rsid w:val="00C23EB0"/>
    <w:rsid w:val="00C24058"/>
    <w:rsid w:val="00C2500A"/>
    <w:rsid w:val="00C255A5"/>
    <w:rsid w:val="00C2584B"/>
    <w:rsid w:val="00C25942"/>
    <w:rsid w:val="00C25DD9"/>
    <w:rsid w:val="00C25E4C"/>
    <w:rsid w:val="00C26566"/>
    <w:rsid w:val="00C2663F"/>
    <w:rsid w:val="00C26DB8"/>
    <w:rsid w:val="00C306A0"/>
    <w:rsid w:val="00C30AB2"/>
    <w:rsid w:val="00C3134A"/>
    <w:rsid w:val="00C315DC"/>
    <w:rsid w:val="00C31678"/>
    <w:rsid w:val="00C31AAE"/>
    <w:rsid w:val="00C31E03"/>
    <w:rsid w:val="00C32461"/>
    <w:rsid w:val="00C32623"/>
    <w:rsid w:val="00C32A93"/>
    <w:rsid w:val="00C33091"/>
    <w:rsid w:val="00C337E5"/>
    <w:rsid w:val="00C3400F"/>
    <w:rsid w:val="00C349E9"/>
    <w:rsid w:val="00C34B64"/>
    <w:rsid w:val="00C34C36"/>
    <w:rsid w:val="00C350FB"/>
    <w:rsid w:val="00C352B3"/>
    <w:rsid w:val="00C356CA"/>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304C"/>
    <w:rsid w:val="00C4313B"/>
    <w:rsid w:val="00C43315"/>
    <w:rsid w:val="00C43388"/>
    <w:rsid w:val="00C44992"/>
    <w:rsid w:val="00C452F5"/>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EB3"/>
    <w:rsid w:val="00C542D4"/>
    <w:rsid w:val="00C54D71"/>
    <w:rsid w:val="00C55164"/>
    <w:rsid w:val="00C554A8"/>
    <w:rsid w:val="00C55BE8"/>
    <w:rsid w:val="00C55EB2"/>
    <w:rsid w:val="00C56149"/>
    <w:rsid w:val="00C5638C"/>
    <w:rsid w:val="00C563F5"/>
    <w:rsid w:val="00C563FA"/>
    <w:rsid w:val="00C570F7"/>
    <w:rsid w:val="00C57A16"/>
    <w:rsid w:val="00C57C32"/>
    <w:rsid w:val="00C57E45"/>
    <w:rsid w:val="00C57FD0"/>
    <w:rsid w:val="00C6020A"/>
    <w:rsid w:val="00C6041F"/>
    <w:rsid w:val="00C610C1"/>
    <w:rsid w:val="00C61CD0"/>
    <w:rsid w:val="00C61E6E"/>
    <w:rsid w:val="00C62B92"/>
    <w:rsid w:val="00C62CD5"/>
    <w:rsid w:val="00C63655"/>
    <w:rsid w:val="00C636E6"/>
    <w:rsid w:val="00C6384E"/>
    <w:rsid w:val="00C639D6"/>
    <w:rsid w:val="00C63D25"/>
    <w:rsid w:val="00C63F8E"/>
    <w:rsid w:val="00C64104"/>
    <w:rsid w:val="00C645E2"/>
    <w:rsid w:val="00C647FB"/>
    <w:rsid w:val="00C64C36"/>
    <w:rsid w:val="00C64CB1"/>
    <w:rsid w:val="00C64EC8"/>
    <w:rsid w:val="00C652C3"/>
    <w:rsid w:val="00C654E0"/>
    <w:rsid w:val="00C661AE"/>
    <w:rsid w:val="00C66C14"/>
    <w:rsid w:val="00C67700"/>
    <w:rsid w:val="00C67C73"/>
    <w:rsid w:val="00C67EAB"/>
    <w:rsid w:val="00C67FA1"/>
    <w:rsid w:val="00C70D52"/>
    <w:rsid w:val="00C70DFF"/>
    <w:rsid w:val="00C7159F"/>
    <w:rsid w:val="00C7169D"/>
    <w:rsid w:val="00C717E2"/>
    <w:rsid w:val="00C7206F"/>
    <w:rsid w:val="00C725C9"/>
    <w:rsid w:val="00C7368D"/>
    <w:rsid w:val="00C744EC"/>
    <w:rsid w:val="00C75A6B"/>
    <w:rsid w:val="00C75AF9"/>
    <w:rsid w:val="00C75B76"/>
    <w:rsid w:val="00C75EF5"/>
    <w:rsid w:val="00C763B6"/>
    <w:rsid w:val="00C7644F"/>
    <w:rsid w:val="00C768F6"/>
    <w:rsid w:val="00C8003B"/>
    <w:rsid w:val="00C80073"/>
    <w:rsid w:val="00C809B3"/>
    <w:rsid w:val="00C809BC"/>
    <w:rsid w:val="00C80C52"/>
    <w:rsid w:val="00C80DEA"/>
    <w:rsid w:val="00C81257"/>
    <w:rsid w:val="00C819D1"/>
    <w:rsid w:val="00C832DC"/>
    <w:rsid w:val="00C833E9"/>
    <w:rsid w:val="00C8363E"/>
    <w:rsid w:val="00C8377F"/>
    <w:rsid w:val="00C84C67"/>
    <w:rsid w:val="00C85124"/>
    <w:rsid w:val="00C85424"/>
    <w:rsid w:val="00C8646D"/>
    <w:rsid w:val="00C86917"/>
    <w:rsid w:val="00C86FBF"/>
    <w:rsid w:val="00C8715E"/>
    <w:rsid w:val="00C87249"/>
    <w:rsid w:val="00C8781C"/>
    <w:rsid w:val="00C879DD"/>
    <w:rsid w:val="00C87BF9"/>
    <w:rsid w:val="00C87E93"/>
    <w:rsid w:val="00C902FE"/>
    <w:rsid w:val="00C90478"/>
    <w:rsid w:val="00C9048D"/>
    <w:rsid w:val="00C9134A"/>
    <w:rsid w:val="00C91DDA"/>
    <w:rsid w:val="00C91DE3"/>
    <w:rsid w:val="00C91F40"/>
    <w:rsid w:val="00C91FA0"/>
    <w:rsid w:val="00C922E1"/>
    <w:rsid w:val="00C92C7F"/>
    <w:rsid w:val="00C92DFF"/>
    <w:rsid w:val="00C9307D"/>
    <w:rsid w:val="00C93586"/>
    <w:rsid w:val="00C9369D"/>
    <w:rsid w:val="00C9403A"/>
    <w:rsid w:val="00C944FA"/>
    <w:rsid w:val="00C95854"/>
    <w:rsid w:val="00C95DB6"/>
    <w:rsid w:val="00C95EFF"/>
    <w:rsid w:val="00C962D3"/>
    <w:rsid w:val="00C96E6F"/>
    <w:rsid w:val="00C96EAD"/>
    <w:rsid w:val="00C9706A"/>
    <w:rsid w:val="00C97345"/>
    <w:rsid w:val="00C97872"/>
    <w:rsid w:val="00C97C96"/>
    <w:rsid w:val="00CA0532"/>
    <w:rsid w:val="00CA0571"/>
    <w:rsid w:val="00CA0D48"/>
    <w:rsid w:val="00CA14A5"/>
    <w:rsid w:val="00CA1952"/>
    <w:rsid w:val="00CA195D"/>
    <w:rsid w:val="00CA20C1"/>
    <w:rsid w:val="00CA21D8"/>
    <w:rsid w:val="00CA2241"/>
    <w:rsid w:val="00CA3072"/>
    <w:rsid w:val="00CA3686"/>
    <w:rsid w:val="00CA396C"/>
    <w:rsid w:val="00CA3C5A"/>
    <w:rsid w:val="00CA3CDD"/>
    <w:rsid w:val="00CA403B"/>
    <w:rsid w:val="00CA4A0D"/>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2E13"/>
    <w:rsid w:val="00CB3E2E"/>
    <w:rsid w:val="00CB4692"/>
    <w:rsid w:val="00CB541B"/>
    <w:rsid w:val="00CB5B1E"/>
    <w:rsid w:val="00CB6154"/>
    <w:rsid w:val="00CB62A3"/>
    <w:rsid w:val="00CB676D"/>
    <w:rsid w:val="00CB73FE"/>
    <w:rsid w:val="00CB787A"/>
    <w:rsid w:val="00CC0957"/>
    <w:rsid w:val="00CC0C10"/>
    <w:rsid w:val="00CC0C4A"/>
    <w:rsid w:val="00CC0E27"/>
    <w:rsid w:val="00CC120B"/>
    <w:rsid w:val="00CC17F0"/>
    <w:rsid w:val="00CC1840"/>
    <w:rsid w:val="00CC1853"/>
    <w:rsid w:val="00CC1FAE"/>
    <w:rsid w:val="00CC26C4"/>
    <w:rsid w:val="00CC2865"/>
    <w:rsid w:val="00CC2CDF"/>
    <w:rsid w:val="00CC3A23"/>
    <w:rsid w:val="00CC5C5B"/>
    <w:rsid w:val="00CC5E15"/>
    <w:rsid w:val="00CC6568"/>
    <w:rsid w:val="00CC6BFB"/>
    <w:rsid w:val="00CC709F"/>
    <w:rsid w:val="00CC737C"/>
    <w:rsid w:val="00CD04F4"/>
    <w:rsid w:val="00CD05A0"/>
    <w:rsid w:val="00CD05E5"/>
    <w:rsid w:val="00CD087D"/>
    <w:rsid w:val="00CD0B93"/>
    <w:rsid w:val="00CD0F5D"/>
    <w:rsid w:val="00CD1C0B"/>
    <w:rsid w:val="00CD239A"/>
    <w:rsid w:val="00CD2735"/>
    <w:rsid w:val="00CD35F1"/>
    <w:rsid w:val="00CD35FB"/>
    <w:rsid w:val="00CD37DE"/>
    <w:rsid w:val="00CD40B7"/>
    <w:rsid w:val="00CD427D"/>
    <w:rsid w:val="00CD44B2"/>
    <w:rsid w:val="00CD5512"/>
    <w:rsid w:val="00CD589C"/>
    <w:rsid w:val="00CD5A2D"/>
    <w:rsid w:val="00CD64D4"/>
    <w:rsid w:val="00CD6C20"/>
    <w:rsid w:val="00CD6E3D"/>
    <w:rsid w:val="00CD71AB"/>
    <w:rsid w:val="00CD72BB"/>
    <w:rsid w:val="00CD76B7"/>
    <w:rsid w:val="00CE0109"/>
    <w:rsid w:val="00CE11E0"/>
    <w:rsid w:val="00CE1FC5"/>
    <w:rsid w:val="00CE26A3"/>
    <w:rsid w:val="00CE324B"/>
    <w:rsid w:val="00CE33CE"/>
    <w:rsid w:val="00CE3769"/>
    <w:rsid w:val="00CE3F18"/>
    <w:rsid w:val="00CE3F86"/>
    <w:rsid w:val="00CE42E6"/>
    <w:rsid w:val="00CE43C8"/>
    <w:rsid w:val="00CE446F"/>
    <w:rsid w:val="00CE46E5"/>
    <w:rsid w:val="00CE485A"/>
    <w:rsid w:val="00CE4EFD"/>
    <w:rsid w:val="00CE5279"/>
    <w:rsid w:val="00CE5A78"/>
    <w:rsid w:val="00CE6429"/>
    <w:rsid w:val="00CE6F06"/>
    <w:rsid w:val="00CE6FB2"/>
    <w:rsid w:val="00CE7408"/>
    <w:rsid w:val="00CE78AE"/>
    <w:rsid w:val="00CE7E62"/>
    <w:rsid w:val="00CF1943"/>
    <w:rsid w:val="00CF19DA"/>
    <w:rsid w:val="00CF1C7F"/>
    <w:rsid w:val="00CF1CC0"/>
    <w:rsid w:val="00CF231C"/>
    <w:rsid w:val="00CF247E"/>
    <w:rsid w:val="00CF2485"/>
    <w:rsid w:val="00CF24F8"/>
    <w:rsid w:val="00CF2653"/>
    <w:rsid w:val="00CF2DD3"/>
    <w:rsid w:val="00CF36FF"/>
    <w:rsid w:val="00CF4247"/>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3C"/>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228"/>
    <w:rsid w:val="00D06240"/>
    <w:rsid w:val="00D0681C"/>
    <w:rsid w:val="00D06A5E"/>
    <w:rsid w:val="00D06E77"/>
    <w:rsid w:val="00D071F8"/>
    <w:rsid w:val="00D07252"/>
    <w:rsid w:val="00D072D5"/>
    <w:rsid w:val="00D074F4"/>
    <w:rsid w:val="00D076A7"/>
    <w:rsid w:val="00D0774B"/>
    <w:rsid w:val="00D07B93"/>
    <w:rsid w:val="00D07CE1"/>
    <w:rsid w:val="00D10062"/>
    <w:rsid w:val="00D1026A"/>
    <w:rsid w:val="00D107CF"/>
    <w:rsid w:val="00D10FAF"/>
    <w:rsid w:val="00D11B0B"/>
    <w:rsid w:val="00D11D79"/>
    <w:rsid w:val="00D12293"/>
    <w:rsid w:val="00D13E50"/>
    <w:rsid w:val="00D14236"/>
    <w:rsid w:val="00D143CD"/>
    <w:rsid w:val="00D14553"/>
    <w:rsid w:val="00D14DB1"/>
    <w:rsid w:val="00D15027"/>
    <w:rsid w:val="00D15F43"/>
    <w:rsid w:val="00D1620A"/>
    <w:rsid w:val="00D164C3"/>
    <w:rsid w:val="00D16B48"/>
    <w:rsid w:val="00D16E87"/>
    <w:rsid w:val="00D16ED1"/>
    <w:rsid w:val="00D173F6"/>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29"/>
    <w:rsid w:val="00D2545F"/>
    <w:rsid w:val="00D256F8"/>
    <w:rsid w:val="00D25AD4"/>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456"/>
    <w:rsid w:val="00D3396F"/>
    <w:rsid w:val="00D33D4D"/>
    <w:rsid w:val="00D33E30"/>
    <w:rsid w:val="00D341FB"/>
    <w:rsid w:val="00D34A0B"/>
    <w:rsid w:val="00D35597"/>
    <w:rsid w:val="00D3580A"/>
    <w:rsid w:val="00D36234"/>
    <w:rsid w:val="00D362DD"/>
    <w:rsid w:val="00D36371"/>
    <w:rsid w:val="00D36DFC"/>
    <w:rsid w:val="00D37E19"/>
    <w:rsid w:val="00D4017F"/>
    <w:rsid w:val="00D40622"/>
    <w:rsid w:val="00D41685"/>
    <w:rsid w:val="00D416AC"/>
    <w:rsid w:val="00D416D0"/>
    <w:rsid w:val="00D42333"/>
    <w:rsid w:val="00D42789"/>
    <w:rsid w:val="00D433E4"/>
    <w:rsid w:val="00D435B6"/>
    <w:rsid w:val="00D437D8"/>
    <w:rsid w:val="00D437E6"/>
    <w:rsid w:val="00D43C52"/>
    <w:rsid w:val="00D43D6A"/>
    <w:rsid w:val="00D44994"/>
    <w:rsid w:val="00D45748"/>
    <w:rsid w:val="00D45B94"/>
    <w:rsid w:val="00D45DF3"/>
    <w:rsid w:val="00D46174"/>
    <w:rsid w:val="00D46182"/>
    <w:rsid w:val="00D47DD0"/>
    <w:rsid w:val="00D50134"/>
    <w:rsid w:val="00D50183"/>
    <w:rsid w:val="00D50579"/>
    <w:rsid w:val="00D5079C"/>
    <w:rsid w:val="00D51D12"/>
    <w:rsid w:val="00D52812"/>
    <w:rsid w:val="00D52A75"/>
    <w:rsid w:val="00D52B1D"/>
    <w:rsid w:val="00D5362B"/>
    <w:rsid w:val="00D53B8A"/>
    <w:rsid w:val="00D5494A"/>
    <w:rsid w:val="00D549E6"/>
    <w:rsid w:val="00D54CD8"/>
    <w:rsid w:val="00D54F03"/>
    <w:rsid w:val="00D55072"/>
    <w:rsid w:val="00D551B5"/>
    <w:rsid w:val="00D55A8D"/>
    <w:rsid w:val="00D55C21"/>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253F"/>
    <w:rsid w:val="00D7283D"/>
    <w:rsid w:val="00D7356F"/>
    <w:rsid w:val="00D73587"/>
    <w:rsid w:val="00D73C55"/>
    <w:rsid w:val="00D73EBB"/>
    <w:rsid w:val="00D745B6"/>
    <w:rsid w:val="00D74635"/>
    <w:rsid w:val="00D7469D"/>
    <w:rsid w:val="00D74BC1"/>
    <w:rsid w:val="00D751FB"/>
    <w:rsid w:val="00D753CE"/>
    <w:rsid w:val="00D754D6"/>
    <w:rsid w:val="00D757CC"/>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08C"/>
    <w:rsid w:val="00D854EC"/>
    <w:rsid w:val="00D857B8"/>
    <w:rsid w:val="00D85940"/>
    <w:rsid w:val="00D85C8E"/>
    <w:rsid w:val="00D869D3"/>
    <w:rsid w:val="00D87175"/>
    <w:rsid w:val="00D87321"/>
    <w:rsid w:val="00D87ABF"/>
    <w:rsid w:val="00D87AE2"/>
    <w:rsid w:val="00D90073"/>
    <w:rsid w:val="00D90CD3"/>
    <w:rsid w:val="00D9115B"/>
    <w:rsid w:val="00D919E6"/>
    <w:rsid w:val="00D91BE1"/>
    <w:rsid w:val="00D92222"/>
    <w:rsid w:val="00D9245E"/>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5B"/>
    <w:rsid w:val="00DA0A7F"/>
    <w:rsid w:val="00DA1C31"/>
    <w:rsid w:val="00DA20BC"/>
    <w:rsid w:val="00DA2C0E"/>
    <w:rsid w:val="00DA2D9B"/>
    <w:rsid w:val="00DA2ED7"/>
    <w:rsid w:val="00DA3520"/>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5FD"/>
    <w:rsid w:val="00DB0A49"/>
    <w:rsid w:val="00DB11F8"/>
    <w:rsid w:val="00DB1604"/>
    <w:rsid w:val="00DB1656"/>
    <w:rsid w:val="00DB18F8"/>
    <w:rsid w:val="00DB1CC3"/>
    <w:rsid w:val="00DB1F2A"/>
    <w:rsid w:val="00DB25C0"/>
    <w:rsid w:val="00DB297F"/>
    <w:rsid w:val="00DB2A5E"/>
    <w:rsid w:val="00DB2AB9"/>
    <w:rsid w:val="00DB3153"/>
    <w:rsid w:val="00DB317A"/>
    <w:rsid w:val="00DB3B82"/>
    <w:rsid w:val="00DB485D"/>
    <w:rsid w:val="00DB4C07"/>
    <w:rsid w:val="00DB4D78"/>
    <w:rsid w:val="00DB51C3"/>
    <w:rsid w:val="00DB6001"/>
    <w:rsid w:val="00DB6270"/>
    <w:rsid w:val="00DB63FA"/>
    <w:rsid w:val="00DB67F9"/>
    <w:rsid w:val="00DB781B"/>
    <w:rsid w:val="00DB7836"/>
    <w:rsid w:val="00DC00B2"/>
    <w:rsid w:val="00DC1327"/>
    <w:rsid w:val="00DC1350"/>
    <w:rsid w:val="00DC13A0"/>
    <w:rsid w:val="00DC183E"/>
    <w:rsid w:val="00DC2427"/>
    <w:rsid w:val="00DC2758"/>
    <w:rsid w:val="00DC2DEE"/>
    <w:rsid w:val="00DC2E69"/>
    <w:rsid w:val="00DC3237"/>
    <w:rsid w:val="00DC37C0"/>
    <w:rsid w:val="00DC3CAE"/>
    <w:rsid w:val="00DC41A4"/>
    <w:rsid w:val="00DC45D3"/>
    <w:rsid w:val="00DC4B17"/>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AAF"/>
    <w:rsid w:val="00DD0BE4"/>
    <w:rsid w:val="00DD0C80"/>
    <w:rsid w:val="00DD0FB0"/>
    <w:rsid w:val="00DD1503"/>
    <w:rsid w:val="00DD2025"/>
    <w:rsid w:val="00DD22EA"/>
    <w:rsid w:val="00DD23A0"/>
    <w:rsid w:val="00DD2A7E"/>
    <w:rsid w:val="00DD3BE5"/>
    <w:rsid w:val="00DD3CCD"/>
    <w:rsid w:val="00DD3EF5"/>
    <w:rsid w:val="00DD458A"/>
    <w:rsid w:val="00DD4765"/>
    <w:rsid w:val="00DD4E61"/>
    <w:rsid w:val="00DD53FA"/>
    <w:rsid w:val="00DD5F42"/>
    <w:rsid w:val="00DD617B"/>
    <w:rsid w:val="00DD6B09"/>
    <w:rsid w:val="00DD6D1A"/>
    <w:rsid w:val="00DD70B1"/>
    <w:rsid w:val="00DD74CC"/>
    <w:rsid w:val="00DE0632"/>
    <w:rsid w:val="00DE06D4"/>
    <w:rsid w:val="00DE0E59"/>
    <w:rsid w:val="00DE0F6C"/>
    <w:rsid w:val="00DE124E"/>
    <w:rsid w:val="00DE219B"/>
    <w:rsid w:val="00DE28B7"/>
    <w:rsid w:val="00DE2BF2"/>
    <w:rsid w:val="00DE2E5B"/>
    <w:rsid w:val="00DE2E7A"/>
    <w:rsid w:val="00DE37D4"/>
    <w:rsid w:val="00DE4CB4"/>
    <w:rsid w:val="00DE5129"/>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F54"/>
    <w:rsid w:val="00DF1422"/>
    <w:rsid w:val="00DF179D"/>
    <w:rsid w:val="00DF17D5"/>
    <w:rsid w:val="00DF1AB1"/>
    <w:rsid w:val="00DF1E9C"/>
    <w:rsid w:val="00DF1FA9"/>
    <w:rsid w:val="00DF20A0"/>
    <w:rsid w:val="00DF2288"/>
    <w:rsid w:val="00DF24F3"/>
    <w:rsid w:val="00DF26FD"/>
    <w:rsid w:val="00DF2EB7"/>
    <w:rsid w:val="00DF3A4B"/>
    <w:rsid w:val="00DF3A83"/>
    <w:rsid w:val="00DF3B70"/>
    <w:rsid w:val="00DF3EBA"/>
    <w:rsid w:val="00DF4462"/>
    <w:rsid w:val="00DF4572"/>
    <w:rsid w:val="00DF4658"/>
    <w:rsid w:val="00DF4EDF"/>
    <w:rsid w:val="00DF50CD"/>
    <w:rsid w:val="00DF5508"/>
    <w:rsid w:val="00DF5B71"/>
    <w:rsid w:val="00DF5F1F"/>
    <w:rsid w:val="00DF6006"/>
    <w:rsid w:val="00DF6632"/>
    <w:rsid w:val="00DF6C8B"/>
    <w:rsid w:val="00DF6D88"/>
    <w:rsid w:val="00DF6F17"/>
    <w:rsid w:val="00DF78FA"/>
    <w:rsid w:val="00E002F1"/>
    <w:rsid w:val="00E0082C"/>
    <w:rsid w:val="00E00A46"/>
    <w:rsid w:val="00E00D4F"/>
    <w:rsid w:val="00E01427"/>
    <w:rsid w:val="00E0181B"/>
    <w:rsid w:val="00E01AC2"/>
    <w:rsid w:val="00E01DAA"/>
    <w:rsid w:val="00E0206E"/>
    <w:rsid w:val="00E023E5"/>
    <w:rsid w:val="00E02432"/>
    <w:rsid w:val="00E02CBA"/>
    <w:rsid w:val="00E030FB"/>
    <w:rsid w:val="00E04022"/>
    <w:rsid w:val="00E04BC7"/>
    <w:rsid w:val="00E04C08"/>
    <w:rsid w:val="00E0514B"/>
    <w:rsid w:val="00E05DFF"/>
    <w:rsid w:val="00E06F96"/>
    <w:rsid w:val="00E0728F"/>
    <w:rsid w:val="00E0755C"/>
    <w:rsid w:val="00E07758"/>
    <w:rsid w:val="00E10594"/>
    <w:rsid w:val="00E127A6"/>
    <w:rsid w:val="00E13EEE"/>
    <w:rsid w:val="00E14946"/>
    <w:rsid w:val="00E14A42"/>
    <w:rsid w:val="00E14A7E"/>
    <w:rsid w:val="00E151E1"/>
    <w:rsid w:val="00E163A5"/>
    <w:rsid w:val="00E17619"/>
    <w:rsid w:val="00E177CB"/>
    <w:rsid w:val="00E17805"/>
    <w:rsid w:val="00E2077C"/>
    <w:rsid w:val="00E2079E"/>
    <w:rsid w:val="00E20F79"/>
    <w:rsid w:val="00E21278"/>
    <w:rsid w:val="00E215C9"/>
    <w:rsid w:val="00E219D1"/>
    <w:rsid w:val="00E2280D"/>
    <w:rsid w:val="00E22CCD"/>
    <w:rsid w:val="00E23412"/>
    <w:rsid w:val="00E2373D"/>
    <w:rsid w:val="00E23879"/>
    <w:rsid w:val="00E23A11"/>
    <w:rsid w:val="00E23FB7"/>
    <w:rsid w:val="00E240FF"/>
    <w:rsid w:val="00E24752"/>
    <w:rsid w:val="00E24A26"/>
    <w:rsid w:val="00E24A27"/>
    <w:rsid w:val="00E24B2D"/>
    <w:rsid w:val="00E24DA0"/>
    <w:rsid w:val="00E253B3"/>
    <w:rsid w:val="00E258A0"/>
    <w:rsid w:val="00E25C91"/>
    <w:rsid w:val="00E25DBE"/>
    <w:rsid w:val="00E25F89"/>
    <w:rsid w:val="00E25F8B"/>
    <w:rsid w:val="00E269DA"/>
    <w:rsid w:val="00E26C0B"/>
    <w:rsid w:val="00E26D6D"/>
    <w:rsid w:val="00E2766A"/>
    <w:rsid w:val="00E27FE7"/>
    <w:rsid w:val="00E30288"/>
    <w:rsid w:val="00E3163B"/>
    <w:rsid w:val="00E3165B"/>
    <w:rsid w:val="00E32D62"/>
    <w:rsid w:val="00E339C0"/>
    <w:rsid w:val="00E339DC"/>
    <w:rsid w:val="00E33E15"/>
    <w:rsid w:val="00E34ADA"/>
    <w:rsid w:val="00E34E05"/>
    <w:rsid w:val="00E3584D"/>
    <w:rsid w:val="00E35AF2"/>
    <w:rsid w:val="00E35B2C"/>
    <w:rsid w:val="00E35CC0"/>
    <w:rsid w:val="00E361B8"/>
    <w:rsid w:val="00E3633C"/>
    <w:rsid w:val="00E3696F"/>
    <w:rsid w:val="00E369E9"/>
    <w:rsid w:val="00E36A1B"/>
    <w:rsid w:val="00E36FAB"/>
    <w:rsid w:val="00E37DDF"/>
    <w:rsid w:val="00E404C3"/>
    <w:rsid w:val="00E40BBD"/>
    <w:rsid w:val="00E40F14"/>
    <w:rsid w:val="00E41983"/>
    <w:rsid w:val="00E41C66"/>
    <w:rsid w:val="00E429ED"/>
    <w:rsid w:val="00E42B69"/>
    <w:rsid w:val="00E434CC"/>
    <w:rsid w:val="00E435E4"/>
    <w:rsid w:val="00E43D5F"/>
    <w:rsid w:val="00E43F37"/>
    <w:rsid w:val="00E44185"/>
    <w:rsid w:val="00E44C06"/>
    <w:rsid w:val="00E450CC"/>
    <w:rsid w:val="00E450ED"/>
    <w:rsid w:val="00E45A10"/>
    <w:rsid w:val="00E4768B"/>
    <w:rsid w:val="00E4791B"/>
    <w:rsid w:val="00E479BB"/>
    <w:rsid w:val="00E47E31"/>
    <w:rsid w:val="00E50AC6"/>
    <w:rsid w:val="00E51148"/>
    <w:rsid w:val="00E514CA"/>
    <w:rsid w:val="00E515A9"/>
    <w:rsid w:val="00E51DDD"/>
    <w:rsid w:val="00E51FDD"/>
    <w:rsid w:val="00E522CB"/>
    <w:rsid w:val="00E52435"/>
    <w:rsid w:val="00E52971"/>
    <w:rsid w:val="00E52E31"/>
    <w:rsid w:val="00E53122"/>
    <w:rsid w:val="00E5320C"/>
    <w:rsid w:val="00E5351B"/>
    <w:rsid w:val="00E5390A"/>
    <w:rsid w:val="00E53A7E"/>
    <w:rsid w:val="00E53FA9"/>
    <w:rsid w:val="00E5414C"/>
    <w:rsid w:val="00E54649"/>
    <w:rsid w:val="00E546D8"/>
    <w:rsid w:val="00E547B3"/>
    <w:rsid w:val="00E54A59"/>
    <w:rsid w:val="00E55D5A"/>
    <w:rsid w:val="00E56619"/>
    <w:rsid w:val="00E56C36"/>
    <w:rsid w:val="00E56CA2"/>
    <w:rsid w:val="00E56E14"/>
    <w:rsid w:val="00E57181"/>
    <w:rsid w:val="00E5733D"/>
    <w:rsid w:val="00E57786"/>
    <w:rsid w:val="00E577B4"/>
    <w:rsid w:val="00E57A4F"/>
    <w:rsid w:val="00E61001"/>
    <w:rsid w:val="00E61602"/>
    <w:rsid w:val="00E61844"/>
    <w:rsid w:val="00E61CC0"/>
    <w:rsid w:val="00E6201E"/>
    <w:rsid w:val="00E6277B"/>
    <w:rsid w:val="00E6344E"/>
    <w:rsid w:val="00E63A3E"/>
    <w:rsid w:val="00E63D89"/>
    <w:rsid w:val="00E63E19"/>
    <w:rsid w:val="00E6409A"/>
    <w:rsid w:val="00E641D9"/>
    <w:rsid w:val="00E64424"/>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7DF"/>
    <w:rsid w:val="00E72C01"/>
    <w:rsid w:val="00E732F6"/>
    <w:rsid w:val="00E739EA"/>
    <w:rsid w:val="00E73AAF"/>
    <w:rsid w:val="00E741AC"/>
    <w:rsid w:val="00E74665"/>
    <w:rsid w:val="00E74D28"/>
    <w:rsid w:val="00E75174"/>
    <w:rsid w:val="00E75B78"/>
    <w:rsid w:val="00E75EBA"/>
    <w:rsid w:val="00E75F3C"/>
    <w:rsid w:val="00E76113"/>
    <w:rsid w:val="00E761A1"/>
    <w:rsid w:val="00E763B4"/>
    <w:rsid w:val="00E769E4"/>
    <w:rsid w:val="00E77702"/>
    <w:rsid w:val="00E777A6"/>
    <w:rsid w:val="00E77848"/>
    <w:rsid w:val="00E80514"/>
    <w:rsid w:val="00E80E5B"/>
    <w:rsid w:val="00E81146"/>
    <w:rsid w:val="00E816C5"/>
    <w:rsid w:val="00E81CD4"/>
    <w:rsid w:val="00E81CE0"/>
    <w:rsid w:val="00E81E7C"/>
    <w:rsid w:val="00E8224D"/>
    <w:rsid w:val="00E829DE"/>
    <w:rsid w:val="00E82B74"/>
    <w:rsid w:val="00E82CB9"/>
    <w:rsid w:val="00E83AC3"/>
    <w:rsid w:val="00E84C43"/>
    <w:rsid w:val="00E8519F"/>
    <w:rsid w:val="00E855CD"/>
    <w:rsid w:val="00E85CC3"/>
    <w:rsid w:val="00E861A5"/>
    <w:rsid w:val="00E8644A"/>
    <w:rsid w:val="00E868FF"/>
    <w:rsid w:val="00E872E7"/>
    <w:rsid w:val="00E87DBD"/>
    <w:rsid w:val="00E87DF8"/>
    <w:rsid w:val="00E90279"/>
    <w:rsid w:val="00E902EA"/>
    <w:rsid w:val="00E90635"/>
    <w:rsid w:val="00E909A1"/>
    <w:rsid w:val="00E90BFF"/>
    <w:rsid w:val="00E91BDE"/>
    <w:rsid w:val="00E91DB8"/>
    <w:rsid w:val="00E91E08"/>
    <w:rsid w:val="00E91F04"/>
    <w:rsid w:val="00E91F35"/>
    <w:rsid w:val="00E921F0"/>
    <w:rsid w:val="00E923B6"/>
    <w:rsid w:val="00E923F3"/>
    <w:rsid w:val="00E92440"/>
    <w:rsid w:val="00E92C88"/>
    <w:rsid w:val="00E939C0"/>
    <w:rsid w:val="00E93F4E"/>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0BA"/>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608A"/>
    <w:rsid w:val="00EB6524"/>
    <w:rsid w:val="00EB7032"/>
    <w:rsid w:val="00EB70B0"/>
    <w:rsid w:val="00EB746B"/>
    <w:rsid w:val="00EB7612"/>
    <w:rsid w:val="00EB7633"/>
    <w:rsid w:val="00EB7736"/>
    <w:rsid w:val="00EC0245"/>
    <w:rsid w:val="00EC069D"/>
    <w:rsid w:val="00EC2D00"/>
    <w:rsid w:val="00EC2E2D"/>
    <w:rsid w:val="00EC37AD"/>
    <w:rsid w:val="00EC3868"/>
    <w:rsid w:val="00EC462B"/>
    <w:rsid w:val="00EC4723"/>
    <w:rsid w:val="00EC473E"/>
    <w:rsid w:val="00EC4D8E"/>
    <w:rsid w:val="00EC530A"/>
    <w:rsid w:val="00EC56E0"/>
    <w:rsid w:val="00EC6057"/>
    <w:rsid w:val="00EC6555"/>
    <w:rsid w:val="00EC6847"/>
    <w:rsid w:val="00EC7534"/>
    <w:rsid w:val="00EC770F"/>
    <w:rsid w:val="00EC7DB6"/>
    <w:rsid w:val="00ED01CD"/>
    <w:rsid w:val="00ED0241"/>
    <w:rsid w:val="00ED05A5"/>
    <w:rsid w:val="00ED0839"/>
    <w:rsid w:val="00ED14AA"/>
    <w:rsid w:val="00ED162F"/>
    <w:rsid w:val="00ED2A3B"/>
    <w:rsid w:val="00ED2E52"/>
    <w:rsid w:val="00ED3024"/>
    <w:rsid w:val="00ED3C45"/>
    <w:rsid w:val="00ED3F27"/>
    <w:rsid w:val="00ED4843"/>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2B0D"/>
    <w:rsid w:val="00EE2DC3"/>
    <w:rsid w:val="00EE3C42"/>
    <w:rsid w:val="00EE3D4F"/>
    <w:rsid w:val="00EE3E62"/>
    <w:rsid w:val="00EE4D07"/>
    <w:rsid w:val="00EE51D3"/>
    <w:rsid w:val="00EE534D"/>
    <w:rsid w:val="00EE53A1"/>
    <w:rsid w:val="00EE5560"/>
    <w:rsid w:val="00EE6528"/>
    <w:rsid w:val="00EE688F"/>
    <w:rsid w:val="00EE6A6E"/>
    <w:rsid w:val="00EE6F1E"/>
    <w:rsid w:val="00EE71AF"/>
    <w:rsid w:val="00EE7359"/>
    <w:rsid w:val="00EE7B8B"/>
    <w:rsid w:val="00EE7D0C"/>
    <w:rsid w:val="00EF0348"/>
    <w:rsid w:val="00EF04E3"/>
    <w:rsid w:val="00EF0862"/>
    <w:rsid w:val="00EF0A2F"/>
    <w:rsid w:val="00EF1F9C"/>
    <w:rsid w:val="00EF205E"/>
    <w:rsid w:val="00EF26A9"/>
    <w:rsid w:val="00EF26BA"/>
    <w:rsid w:val="00EF2950"/>
    <w:rsid w:val="00EF4366"/>
    <w:rsid w:val="00EF4CD6"/>
    <w:rsid w:val="00EF55A0"/>
    <w:rsid w:val="00EF5FB3"/>
    <w:rsid w:val="00EF63D1"/>
    <w:rsid w:val="00EF6513"/>
    <w:rsid w:val="00EF6665"/>
    <w:rsid w:val="00EF6683"/>
    <w:rsid w:val="00EF6AC7"/>
    <w:rsid w:val="00EF7002"/>
    <w:rsid w:val="00EF769B"/>
    <w:rsid w:val="00EF7C7F"/>
    <w:rsid w:val="00F004AE"/>
    <w:rsid w:val="00F005AB"/>
    <w:rsid w:val="00F01007"/>
    <w:rsid w:val="00F01738"/>
    <w:rsid w:val="00F017DD"/>
    <w:rsid w:val="00F01A6A"/>
    <w:rsid w:val="00F0206A"/>
    <w:rsid w:val="00F020FE"/>
    <w:rsid w:val="00F027BA"/>
    <w:rsid w:val="00F03172"/>
    <w:rsid w:val="00F03E79"/>
    <w:rsid w:val="00F045E8"/>
    <w:rsid w:val="00F05705"/>
    <w:rsid w:val="00F0628D"/>
    <w:rsid w:val="00F06651"/>
    <w:rsid w:val="00F074F0"/>
    <w:rsid w:val="00F07660"/>
    <w:rsid w:val="00F07DE6"/>
    <w:rsid w:val="00F10551"/>
    <w:rsid w:val="00F1056C"/>
    <w:rsid w:val="00F105BF"/>
    <w:rsid w:val="00F106FF"/>
    <w:rsid w:val="00F107F1"/>
    <w:rsid w:val="00F10DCD"/>
    <w:rsid w:val="00F10FC1"/>
    <w:rsid w:val="00F112FD"/>
    <w:rsid w:val="00F123AF"/>
    <w:rsid w:val="00F1253F"/>
    <w:rsid w:val="00F12A51"/>
    <w:rsid w:val="00F12C2C"/>
    <w:rsid w:val="00F12EA1"/>
    <w:rsid w:val="00F133A1"/>
    <w:rsid w:val="00F1392B"/>
    <w:rsid w:val="00F13ECD"/>
    <w:rsid w:val="00F14298"/>
    <w:rsid w:val="00F14328"/>
    <w:rsid w:val="00F155CE"/>
    <w:rsid w:val="00F156C0"/>
    <w:rsid w:val="00F159C8"/>
    <w:rsid w:val="00F15D40"/>
    <w:rsid w:val="00F15F33"/>
    <w:rsid w:val="00F161AC"/>
    <w:rsid w:val="00F16E8E"/>
    <w:rsid w:val="00F17166"/>
    <w:rsid w:val="00F17859"/>
    <w:rsid w:val="00F17EAE"/>
    <w:rsid w:val="00F17F4D"/>
    <w:rsid w:val="00F2006A"/>
    <w:rsid w:val="00F202C0"/>
    <w:rsid w:val="00F20B62"/>
    <w:rsid w:val="00F20B8E"/>
    <w:rsid w:val="00F218D4"/>
    <w:rsid w:val="00F2250A"/>
    <w:rsid w:val="00F22738"/>
    <w:rsid w:val="00F23727"/>
    <w:rsid w:val="00F238DC"/>
    <w:rsid w:val="00F23A08"/>
    <w:rsid w:val="00F24788"/>
    <w:rsid w:val="00F24A06"/>
    <w:rsid w:val="00F24DEB"/>
    <w:rsid w:val="00F250AB"/>
    <w:rsid w:val="00F2578E"/>
    <w:rsid w:val="00F25A52"/>
    <w:rsid w:val="00F2640F"/>
    <w:rsid w:val="00F265BD"/>
    <w:rsid w:val="00F26B80"/>
    <w:rsid w:val="00F26C06"/>
    <w:rsid w:val="00F273DC"/>
    <w:rsid w:val="00F27C34"/>
    <w:rsid w:val="00F27E46"/>
    <w:rsid w:val="00F301C2"/>
    <w:rsid w:val="00F302E1"/>
    <w:rsid w:val="00F30A46"/>
    <w:rsid w:val="00F31B22"/>
    <w:rsid w:val="00F31B49"/>
    <w:rsid w:val="00F31F2C"/>
    <w:rsid w:val="00F31F67"/>
    <w:rsid w:val="00F322B6"/>
    <w:rsid w:val="00F32B12"/>
    <w:rsid w:val="00F32F56"/>
    <w:rsid w:val="00F32FF1"/>
    <w:rsid w:val="00F334A5"/>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617"/>
    <w:rsid w:val="00F429E6"/>
    <w:rsid w:val="00F42F67"/>
    <w:rsid w:val="00F433A8"/>
    <w:rsid w:val="00F433BD"/>
    <w:rsid w:val="00F43AD7"/>
    <w:rsid w:val="00F43E26"/>
    <w:rsid w:val="00F444A0"/>
    <w:rsid w:val="00F44B2F"/>
    <w:rsid w:val="00F44EC5"/>
    <w:rsid w:val="00F45209"/>
    <w:rsid w:val="00F454BE"/>
    <w:rsid w:val="00F4562F"/>
    <w:rsid w:val="00F45AC1"/>
    <w:rsid w:val="00F45C72"/>
    <w:rsid w:val="00F45E97"/>
    <w:rsid w:val="00F47498"/>
    <w:rsid w:val="00F47DCF"/>
    <w:rsid w:val="00F503D2"/>
    <w:rsid w:val="00F512B2"/>
    <w:rsid w:val="00F522D4"/>
    <w:rsid w:val="00F5283D"/>
    <w:rsid w:val="00F52ABA"/>
    <w:rsid w:val="00F52BC7"/>
    <w:rsid w:val="00F52FC1"/>
    <w:rsid w:val="00F536FC"/>
    <w:rsid w:val="00F53BF4"/>
    <w:rsid w:val="00F5406B"/>
    <w:rsid w:val="00F54266"/>
    <w:rsid w:val="00F55043"/>
    <w:rsid w:val="00F55A2F"/>
    <w:rsid w:val="00F55BE7"/>
    <w:rsid w:val="00F561FF"/>
    <w:rsid w:val="00F5651A"/>
    <w:rsid w:val="00F56DCF"/>
    <w:rsid w:val="00F56E9F"/>
    <w:rsid w:val="00F57034"/>
    <w:rsid w:val="00F5753A"/>
    <w:rsid w:val="00F57AB0"/>
    <w:rsid w:val="00F60459"/>
    <w:rsid w:val="00F608E3"/>
    <w:rsid w:val="00F60BE9"/>
    <w:rsid w:val="00F60EB2"/>
    <w:rsid w:val="00F616DF"/>
    <w:rsid w:val="00F61CA7"/>
    <w:rsid w:val="00F61DA1"/>
    <w:rsid w:val="00F61FD8"/>
    <w:rsid w:val="00F62446"/>
    <w:rsid w:val="00F62ABE"/>
    <w:rsid w:val="00F62DBF"/>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C7"/>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7A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AA2"/>
    <w:rsid w:val="00F85E15"/>
    <w:rsid w:val="00F8630F"/>
    <w:rsid w:val="00F8657A"/>
    <w:rsid w:val="00F8679A"/>
    <w:rsid w:val="00F8685D"/>
    <w:rsid w:val="00F86AD6"/>
    <w:rsid w:val="00F870D2"/>
    <w:rsid w:val="00F87117"/>
    <w:rsid w:val="00F8736C"/>
    <w:rsid w:val="00F87531"/>
    <w:rsid w:val="00F877EF"/>
    <w:rsid w:val="00F9030E"/>
    <w:rsid w:val="00F90A7D"/>
    <w:rsid w:val="00F90ADB"/>
    <w:rsid w:val="00F90B89"/>
    <w:rsid w:val="00F90C00"/>
    <w:rsid w:val="00F90D8B"/>
    <w:rsid w:val="00F90E78"/>
    <w:rsid w:val="00F91209"/>
    <w:rsid w:val="00F91BAA"/>
    <w:rsid w:val="00F9221F"/>
    <w:rsid w:val="00F9258F"/>
    <w:rsid w:val="00F93177"/>
    <w:rsid w:val="00F931C7"/>
    <w:rsid w:val="00F93559"/>
    <w:rsid w:val="00F9392C"/>
    <w:rsid w:val="00F93C6E"/>
    <w:rsid w:val="00F93D72"/>
    <w:rsid w:val="00F93E65"/>
    <w:rsid w:val="00F94070"/>
    <w:rsid w:val="00F94178"/>
    <w:rsid w:val="00F94EF9"/>
    <w:rsid w:val="00F950B5"/>
    <w:rsid w:val="00F9513F"/>
    <w:rsid w:val="00F952D1"/>
    <w:rsid w:val="00F955C4"/>
    <w:rsid w:val="00F96249"/>
    <w:rsid w:val="00F9649D"/>
    <w:rsid w:val="00F96D93"/>
    <w:rsid w:val="00F96F99"/>
    <w:rsid w:val="00F978AA"/>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6DE"/>
    <w:rsid w:val="00FA4D66"/>
    <w:rsid w:val="00FA5A4E"/>
    <w:rsid w:val="00FA69A0"/>
    <w:rsid w:val="00FA7C14"/>
    <w:rsid w:val="00FB0082"/>
    <w:rsid w:val="00FB0243"/>
    <w:rsid w:val="00FB0E87"/>
    <w:rsid w:val="00FB1527"/>
    <w:rsid w:val="00FB2066"/>
    <w:rsid w:val="00FB2537"/>
    <w:rsid w:val="00FB33DC"/>
    <w:rsid w:val="00FB4313"/>
    <w:rsid w:val="00FB4338"/>
    <w:rsid w:val="00FB477E"/>
    <w:rsid w:val="00FB4C32"/>
    <w:rsid w:val="00FB4C9C"/>
    <w:rsid w:val="00FB5BAE"/>
    <w:rsid w:val="00FB5F43"/>
    <w:rsid w:val="00FB6165"/>
    <w:rsid w:val="00FB61A5"/>
    <w:rsid w:val="00FB7407"/>
    <w:rsid w:val="00FB7E62"/>
    <w:rsid w:val="00FC0150"/>
    <w:rsid w:val="00FC03AB"/>
    <w:rsid w:val="00FC0755"/>
    <w:rsid w:val="00FC17F6"/>
    <w:rsid w:val="00FC1BE1"/>
    <w:rsid w:val="00FC1D20"/>
    <w:rsid w:val="00FC1F06"/>
    <w:rsid w:val="00FC2241"/>
    <w:rsid w:val="00FC2366"/>
    <w:rsid w:val="00FC2596"/>
    <w:rsid w:val="00FC2E1E"/>
    <w:rsid w:val="00FC3629"/>
    <w:rsid w:val="00FC4729"/>
    <w:rsid w:val="00FC4A8C"/>
    <w:rsid w:val="00FC53DB"/>
    <w:rsid w:val="00FC5FC2"/>
    <w:rsid w:val="00FC6177"/>
    <w:rsid w:val="00FC63D1"/>
    <w:rsid w:val="00FC6564"/>
    <w:rsid w:val="00FC6690"/>
    <w:rsid w:val="00FC67C0"/>
    <w:rsid w:val="00FC7528"/>
    <w:rsid w:val="00FD0098"/>
    <w:rsid w:val="00FD0572"/>
    <w:rsid w:val="00FD0851"/>
    <w:rsid w:val="00FD18F2"/>
    <w:rsid w:val="00FD1A97"/>
    <w:rsid w:val="00FD2D7B"/>
    <w:rsid w:val="00FD306D"/>
    <w:rsid w:val="00FD3291"/>
    <w:rsid w:val="00FD37F6"/>
    <w:rsid w:val="00FD3CEB"/>
    <w:rsid w:val="00FD4589"/>
    <w:rsid w:val="00FD46DF"/>
    <w:rsid w:val="00FD473E"/>
    <w:rsid w:val="00FD548D"/>
    <w:rsid w:val="00FD59E0"/>
    <w:rsid w:val="00FD5F6D"/>
    <w:rsid w:val="00FD6279"/>
    <w:rsid w:val="00FD7101"/>
    <w:rsid w:val="00FD7A5E"/>
    <w:rsid w:val="00FD7DF9"/>
    <w:rsid w:val="00FE0A74"/>
    <w:rsid w:val="00FE0B51"/>
    <w:rsid w:val="00FE0B78"/>
    <w:rsid w:val="00FE0D8D"/>
    <w:rsid w:val="00FE0E13"/>
    <w:rsid w:val="00FE0ED4"/>
    <w:rsid w:val="00FE1554"/>
    <w:rsid w:val="00FE1EAB"/>
    <w:rsid w:val="00FE2057"/>
    <w:rsid w:val="00FE26A0"/>
    <w:rsid w:val="00FE27D8"/>
    <w:rsid w:val="00FE2968"/>
    <w:rsid w:val="00FE29AB"/>
    <w:rsid w:val="00FE2E01"/>
    <w:rsid w:val="00FE2F08"/>
    <w:rsid w:val="00FE3465"/>
    <w:rsid w:val="00FE4A52"/>
    <w:rsid w:val="00FE51F6"/>
    <w:rsid w:val="00FE562A"/>
    <w:rsid w:val="00FE602C"/>
    <w:rsid w:val="00FE67CF"/>
    <w:rsid w:val="00FE69C1"/>
    <w:rsid w:val="00FE6D20"/>
    <w:rsid w:val="00FE6FB9"/>
    <w:rsid w:val="00FE7549"/>
    <w:rsid w:val="00FE79EC"/>
    <w:rsid w:val="00FE7BCC"/>
    <w:rsid w:val="00FE7E40"/>
    <w:rsid w:val="00FF0277"/>
    <w:rsid w:val="00FF08A0"/>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45E97"/>
    <w:rPr>
      <w:sz w:val="20"/>
      <w:szCs w:val="20"/>
    </w:rPr>
  </w:style>
  <w:style w:type="character" w:styleId="a4">
    <w:name w:val="Hyperlink"/>
    <w:basedOn w:val="a0"/>
    <w:rsid w:val="00F45E97"/>
    <w:rPr>
      <w:color w:val="0000FF"/>
      <w:u w:val="single"/>
    </w:rPr>
  </w:style>
  <w:style w:type="paragraph" w:styleId="a5">
    <w:name w:val="caption"/>
    <w:aliases w:val="cap,Caption Char1 Char,cap Char Char1,Caption Char Char1 Char,cap Char2"/>
    <w:basedOn w:val="a"/>
    <w:next w:val="a"/>
    <w:link w:val="Char0"/>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F45E97"/>
    <w:rPr>
      <w:color w:val="800080"/>
      <w:u w:val="single"/>
    </w:rPr>
  </w:style>
  <w:style w:type="paragraph" w:styleId="aa">
    <w:name w:val="footnote text"/>
    <w:basedOn w:val="a"/>
    <w:rsid w:val="00F45E97"/>
    <w:rPr>
      <w:sz w:val="20"/>
      <w:szCs w:val="20"/>
    </w:rPr>
  </w:style>
  <w:style w:type="character" w:styleId="ab">
    <w:name w:val="footnote reference"/>
    <w:basedOn w:val="a0"/>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1 Char Char,cap Char Char1 Char,Caption Char Char1 Char Char,cap Char2 Char"/>
    <w:basedOn w:val="a0"/>
    <w:link w:val="a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SimSun"/>
      <w:sz w:val="18"/>
      <w:szCs w:val="18"/>
    </w:rPr>
  </w:style>
  <w:style w:type="character" w:customStyle="1" w:styleId="Char3">
    <w:name w:val="文档结构图 Char"/>
    <w:basedOn w:val="a0"/>
    <w:link w:val="af"/>
    <w:rsid w:val="00FF4A76"/>
    <w:rPr>
      <w:rFonts w:ascii="SimSun"/>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styleId="af6">
    <w:name w:val="Placeholder Text"/>
    <w:basedOn w:val="a0"/>
    <w:uiPriority w:val="99"/>
    <w:semiHidden/>
    <w:rsid w:val="00C306A0"/>
    <w:rPr>
      <w:color w:val="808080"/>
    </w:rPr>
  </w:style>
  <w:style w:type="table" w:styleId="af7">
    <w:name w:val="Table Contemporary"/>
    <w:basedOn w:val="a1"/>
    <w:rsid w:val="00A77AE7"/>
    <w:pPr>
      <w:autoSpaceDE w:val="0"/>
      <w:autoSpaceDN w:val="0"/>
      <w:adjustRightInd w:val="0"/>
      <w:snapToGrid w:val="0"/>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1">
    <w:name w:val="Table Classic 1"/>
    <w:basedOn w:val="a1"/>
    <w:rsid w:val="00935874"/>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Grid 1"/>
    <w:basedOn w:val="a1"/>
    <w:rsid w:val="008676BD"/>
    <w:pPr>
      <w:autoSpaceDE w:val="0"/>
      <w:autoSpaceDN w:val="0"/>
      <w:adjustRightInd w:val="0"/>
      <w:snapToGrid w:val="0"/>
      <w:spacing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rsid w:val="0015473C"/>
    <w:rPr>
      <w:rFonts w:ascii="Times New Roman" w:hAnsi="Times New Roman"/>
      <w:lang w:val="en-GB" w:eastAsia="en-US"/>
    </w:rPr>
  </w:style>
  <w:style w:type="paragraph" w:customStyle="1" w:styleId="NO">
    <w:name w:val="NO"/>
    <w:basedOn w:val="a"/>
    <w:link w:val="NOChar"/>
    <w:rsid w:val="0015473C"/>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15473C"/>
    <w:rPr>
      <w:rFonts w:eastAsia="宋体"/>
      <w:lang w:val="en-GB" w:eastAsia="en-US"/>
    </w:rPr>
  </w:style>
  <w:style w:type="character" w:customStyle="1" w:styleId="apple-converted-space">
    <w:name w:val="apple-converted-space"/>
    <w:basedOn w:val="a0"/>
    <w:rsid w:val="00226FE4"/>
  </w:style>
  <w:style w:type="character" w:styleId="af8">
    <w:name w:val="Strong"/>
    <w:basedOn w:val="a0"/>
    <w:uiPriority w:val="22"/>
    <w:qFormat/>
    <w:rsid w:val="00226FE4"/>
    <w:rPr>
      <w:b/>
      <w:bCs/>
    </w:rPr>
  </w:style>
</w:styles>
</file>

<file path=word/webSettings.xml><?xml version="1.0" encoding="utf-8"?>
<w:webSettings xmlns:r="http://schemas.openxmlformats.org/officeDocument/2006/relationships" xmlns:w="http://schemas.openxmlformats.org/wordprocessingml/2006/main">
  <w:divs>
    <w:div w:id="3423530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24900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3920785">
      <w:bodyDiv w:val="1"/>
      <w:marLeft w:val="0"/>
      <w:marRight w:val="0"/>
      <w:marTop w:val="0"/>
      <w:marBottom w:val="0"/>
      <w:divBdr>
        <w:top w:val="none" w:sz="0" w:space="0" w:color="auto"/>
        <w:left w:val="none" w:sz="0" w:space="0" w:color="auto"/>
        <w:bottom w:val="none" w:sz="0" w:space="0" w:color="auto"/>
        <w:right w:val="none" w:sz="0" w:space="0" w:color="auto"/>
      </w:divBdr>
    </w:div>
    <w:div w:id="724991722">
      <w:bodyDiv w:val="1"/>
      <w:marLeft w:val="0"/>
      <w:marRight w:val="0"/>
      <w:marTop w:val="0"/>
      <w:marBottom w:val="0"/>
      <w:divBdr>
        <w:top w:val="none" w:sz="0" w:space="0" w:color="auto"/>
        <w:left w:val="none" w:sz="0" w:space="0" w:color="auto"/>
        <w:bottom w:val="none" w:sz="0" w:space="0" w:color="auto"/>
        <w:right w:val="none" w:sz="0" w:space="0" w:color="auto"/>
      </w:divBdr>
    </w:div>
    <w:div w:id="768500836">
      <w:bodyDiv w:val="1"/>
      <w:marLeft w:val="0"/>
      <w:marRight w:val="0"/>
      <w:marTop w:val="0"/>
      <w:marBottom w:val="0"/>
      <w:divBdr>
        <w:top w:val="none" w:sz="0" w:space="0" w:color="auto"/>
        <w:left w:val="none" w:sz="0" w:space="0" w:color="auto"/>
        <w:bottom w:val="none" w:sz="0" w:space="0" w:color="auto"/>
        <w:right w:val="none" w:sz="0" w:space="0" w:color="auto"/>
      </w:divBdr>
    </w:div>
    <w:div w:id="852262096">
      <w:bodyDiv w:val="1"/>
      <w:marLeft w:val="0"/>
      <w:marRight w:val="0"/>
      <w:marTop w:val="0"/>
      <w:marBottom w:val="0"/>
      <w:divBdr>
        <w:top w:val="none" w:sz="0" w:space="0" w:color="auto"/>
        <w:left w:val="none" w:sz="0" w:space="0" w:color="auto"/>
        <w:bottom w:val="none" w:sz="0" w:space="0" w:color="auto"/>
        <w:right w:val="none" w:sz="0" w:space="0" w:color="auto"/>
      </w:divBdr>
      <w:divsChild>
        <w:div w:id="1345404226">
          <w:marLeft w:val="0"/>
          <w:marRight w:val="0"/>
          <w:marTop w:val="0"/>
          <w:marBottom w:val="0"/>
          <w:divBdr>
            <w:top w:val="none" w:sz="0" w:space="0" w:color="auto"/>
            <w:left w:val="none" w:sz="0" w:space="0" w:color="auto"/>
            <w:bottom w:val="none" w:sz="0" w:space="0" w:color="auto"/>
            <w:right w:val="none" w:sz="0" w:space="0" w:color="auto"/>
          </w:divBdr>
          <w:divsChild>
            <w:div w:id="1370955640">
              <w:marLeft w:val="0"/>
              <w:marRight w:val="0"/>
              <w:marTop w:val="0"/>
              <w:marBottom w:val="0"/>
              <w:divBdr>
                <w:top w:val="none" w:sz="0" w:space="0" w:color="auto"/>
                <w:left w:val="none" w:sz="0" w:space="0" w:color="auto"/>
                <w:bottom w:val="none" w:sz="0" w:space="0" w:color="auto"/>
                <w:right w:val="none" w:sz="0" w:space="0" w:color="auto"/>
              </w:divBdr>
              <w:divsChild>
                <w:div w:id="16278026">
                  <w:marLeft w:val="0"/>
                  <w:marRight w:val="0"/>
                  <w:marTop w:val="0"/>
                  <w:marBottom w:val="0"/>
                  <w:divBdr>
                    <w:top w:val="none" w:sz="0" w:space="0" w:color="auto"/>
                    <w:left w:val="none" w:sz="0" w:space="0" w:color="auto"/>
                    <w:bottom w:val="none" w:sz="0" w:space="0" w:color="auto"/>
                    <w:right w:val="none" w:sz="0" w:space="0" w:color="auto"/>
                  </w:divBdr>
                  <w:divsChild>
                    <w:div w:id="1012991400">
                      <w:marLeft w:val="0"/>
                      <w:marRight w:val="0"/>
                      <w:marTop w:val="0"/>
                      <w:marBottom w:val="0"/>
                      <w:divBdr>
                        <w:top w:val="none" w:sz="0" w:space="0" w:color="auto"/>
                        <w:left w:val="none" w:sz="0" w:space="0" w:color="auto"/>
                        <w:bottom w:val="none" w:sz="0" w:space="0" w:color="auto"/>
                        <w:right w:val="none" w:sz="0" w:space="0" w:color="auto"/>
                      </w:divBdr>
                      <w:divsChild>
                        <w:div w:id="1175416387">
                          <w:marLeft w:val="0"/>
                          <w:marRight w:val="0"/>
                          <w:marTop w:val="0"/>
                          <w:marBottom w:val="0"/>
                          <w:divBdr>
                            <w:top w:val="none" w:sz="0" w:space="0" w:color="auto"/>
                            <w:left w:val="none" w:sz="0" w:space="0" w:color="auto"/>
                            <w:bottom w:val="none" w:sz="0" w:space="0" w:color="auto"/>
                            <w:right w:val="none" w:sz="0" w:space="0" w:color="auto"/>
                          </w:divBdr>
                          <w:divsChild>
                            <w:div w:id="1808010259">
                              <w:marLeft w:val="0"/>
                              <w:marRight w:val="0"/>
                              <w:marTop w:val="0"/>
                              <w:marBottom w:val="0"/>
                              <w:divBdr>
                                <w:top w:val="none" w:sz="0" w:space="0" w:color="auto"/>
                                <w:left w:val="none" w:sz="0" w:space="0" w:color="auto"/>
                                <w:bottom w:val="none" w:sz="0" w:space="0" w:color="auto"/>
                                <w:right w:val="none" w:sz="0" w:space="0" w:color="auto"/>
                              </w:divBdr>
                              <w:divsChild>
                                <w:div w:id="1981692838">
                                  <w:marLeft w:val="0"/>
                                  <w:marRight w:val="0"/>
                                  <w:marTop w:val="0"/>
                                  <w:marBottom w:val="0"/>
                                  <w:divBdr>
                                    <w:top w:val="none" w:sz="0" w:space="0" w:color="auto"/>
                                    <w:left w:val="none" w:sz="0" w:space="0" w:color="auto"/>
                                    <w:bottom w:val="none" w:sz="0" w:space="0" w:color="auto"/>
                                    <w:right w:val="none" w:sz="0" w:space="0" w:color="auto"/>
                                  </w:divBdr>
                                  <w:divsChild>
                                    <w:div w:id="1264340937">
                                      <w:marLeft w:val="0"/>
                                      <w:marRight w:val="0"/>
                                      <w:marTop w:val="0"/>
                                      <w:marBottom w:val="0"/>
                                      <w:divBdr>
                                        <w:top w:val="none" w:sz="0" w:space="0" w:color="auto"/>
                                        <w:left w:val="none" w:sz="0" w:space="0" w:color="auto"/>
                                        <w:bottom w:val="none" w:sz="0" w:space="0" w:color="auto"/>
                                        <w:right w:val="none" w:sz="0" w:space="0" w:color="auto"/>
                                      </w:divBdr>
                                      <w:divsChild>
                                        <w:div w:id="1081835004">
                                          <w:marLeft w:val="0"/>
                                          <w:marRight w:val="0"/>
                                          <w:marTop w:val="0"/>
                                          <w:marBottom w:val="0"/>
                                          <w:divBdr>
                                            <w:top w:val="none" w:sz="0" w:space="0" w:color="auto"/>
                                            <w:left w:val="none" w:sz="0" w:space="0" w:color="auto"/>
                                            <w:bottom w:val="none" w:sz="0" w:space="0" w:color="auto"/>
                                            <w:right w:val="none" w:sz="0" w:space="0" w:color="auto"/>
                                          </w:divBdr>
                                          <w:divsChild>
                                            <w:div w:id="151611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0477133">
          <w:marLeft w:val="0"/>
          <w:marRight w:val="0"/>
          <w:marTop w:val="0"/>
          <w:marBottom w:val="0"/>
          <w:divBdr>
            <w:top w:val="none" w:sz="0" w:space="0" w:color="auto"/>
            <w:left w:val="none" w:sz="0" w:space="0" w:color="auto"/>
            <w:bottom w:val="none" w:sz="0" w:space="0" w:color="auto"/>
            <w:right w:val="none" w:sz="0" w:space="0" w:color="auto"/>
          </w:divBdr>
          <w:divsChild>
            <w:div w:id="1711071">
              <w:marLeft w:val="0"/>
              <w:marRight w:val="0"/>
              <w:marTop w:val="0"/>
              <w:marBottom w:val="0"/>
              <w:divBdr>
                <w:top w:val="none" w:sz="0" w:space="0" w:color="auto"/>
                <w:left w:val="none" w:sz="0" w:space="0" w:color="auto"/>
                <w:bottom w:val="none" w:sz="0" w:space="0" w:color="auto"/>
                <w:right w:val="none" w:sz="0" w:space="0" w:color="auto"/>
              </w:divBdr>
              <w:divsChild>
                <w:div w:id="1683629132">
                  <w:marLeft w:val="0"/>
                  <w:marRight w:val="0"/>
                  <w:marTop w:val="0"/>
                  <w:marBottom w:val="0"/>
                  <w:divBdr>
                    <w:top w:val="none" w:sz="0" w:space="0" w:color="auto"/>
                    <w:left w:val="none" w:sz="0" w:space="0" w:color="auto"/>
                    <w:bottom w:val="none" w:sz="0" w:space="0" w:color="auto"/>
                    <w:right w:val="none" w:sz="0" w:space="0" w:color="auto"/>
                  </w:divBdr>
                  <w:divsChild>
                    <w:div w:id="1684865997">
                      <w:marLeft w:val="0"/>
                      <w:marRight w:val="0"/>
                      <w:marTop w:val="0"/>
                      <w:marBottom w:val="0"/>
                      <w:divBdr>
                        <w:top w:val="none" w:sz="0" w:space="0" w:color="auto"/>
                        <w:left w:val="none" w:sz="0" w:space="0" w:color="auto"/>
                        <w:bottom w:val="none" w:sz="0" w:space="0" w:color="auto"/>
                        <w:right w:val="none" w:sz="0" w:space="0" w:color="auto"/>
                      </w:divBdr>
                      <w:divsChild>
                        <w:div w:id="1160728104">
                          <w:marLeft w:val="0"/>
                          <w:marRight w:val="0"/>
                          <w:marTop w:val="0"/>
                          <w:marBottom w:val="0"/>
                          <w:divBdr>
                            <w:top w:val="none" w:sz="0" w:space="0" w:color="auto"/>
                            <w:left w:val="none" w:sz="0" w:space="0" w:color="auto"/>
                            <w:bottom w:val="none" w:sz="0" w:space="0" w:color="auto"/>
                            <w:right w:val="none" w:sz="0" w:space="0" w:color="auto"/>
                          </w:divBdr>
                          <w:divsChild>
                            <w:div w:id="191034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9730204">
      <w:bodyDiv w:val="1"/>
      <w:marLeft w:val="0"/>
      <w:marRight w:val="0"/>
      <w:marTop w:val="0"/>
      <w:marBottom w:val="0"/>
      <w:divBdr>
        <w:top w:val="none" w:sz="0" w:space="0" w:color="auto"/>
        <w:left w:val="none" w:sz="0" w:space="0" w:color="auto"/>
        <w:bottom w:val="none" w:sz="0" w:space="0" w:color="auto"/>
        <w:right w:val="none" w:sz="0" w:space="0" w:color="auto"/>
      </w:divBdr>
    </w:div>
    <w:div w:id="18884491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313166">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AC391-97EE-4DDA-A1BC-121D3DB8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1956</Words>
  <Characters>11154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Luochao_2</cp:lastModifiedBy>
  <cp:revision>2</cp:revision>
  <cp:lastPrinted>2015-07-25T10:06:00Z</cp:lastPrinted>
  <dcterms:created xsi:type="dcterms:W3CDTF">2016-01-11T03:27:00Z</dcterms:created>
  <dcterms:modified xsi:type="dcterms:W3CDTF">2016-01-11T03:27:00Z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(4)Etx+PBn098y2L5FIA4b2BrROfP+j/5kzEubpL52qEWJUJPs4Y4003ZZDNnzA12697wKB0e+K
mDNc3L9R7xqAlcH7eJRwuTk+RCdX20eMHiYWOybi+JgjPi09sN3D+C7evAZbBJ0HR5lbxF/c
lqgg4lZ4qU7aNualrhClArlHSz34QblkpbnRqxy0/aIrjQd7kula0WxQIYSe9B1ZsxZsjXDb
Px4ugQxq5G3VxigR+g</vt:lpwstr>
  </property>
  <property fmtid="{D5CDD505-2E9C-101B-9397-08002B2CF9AE}" pid="19" name="_new_ms_pID_72543_00">
    <vt:lpwstr>_new_ms_pID_72543</vt:lpwstr>
  </property>
  <property fmtid="{D5CDD505-2E9C-101B-9397-08002B2CF9AE}" pid="20" name="_new_ms_pID_725431">
    <vt:lpwstr>AHopwaS5KGh5JzXbwe/IZY61NCWczwxZOxVv0rCKoVUzICYXSL1Ehu
Em3nu8G98N6rJfF3yNBV77UyEJGX/HyREDwOIqCIfrJDdF8cG0h6Gw9R09WwDwEXYXCeofEN
aao0MfZ6yDNst3l+lZzMWbtk13/5rOlPtJHYHukMCHH1bSXFbg6J7BmboISghpWdqXqFAByC
itnC9KPKftPeZpYPqd50bwZTqgNwfPX4PGEB</vt:lpwstr>
  </property>
  <property fmtid="{D5CDD505-2E9C-101B-9397-08002B2CF9AE}" pid="21" name="_new_ms_pID_725431_00">
    <vt:lpwstr>_new_ms_pID_725431</vt:lpwstr>
  </property>
  <property fmtid="{D5CDD505-2E9C-101B-9397-08002B2CF9AE}" pid="22" name="_new_ms_pID_725432">
    <vt:lpwstr>d05WiGKn+CeyH8FwMZxCkMgqwKEbjWOut4UV
cPa8l2wvKt5W0C6hQA+rO3znAOBp3j8YCrX/NbIQVQHjPaEs3OMkopo76hwIKfkrxcTotWQx
D972nlPihmUvDrD7mWw4a5AKa3Rvv7yc6nfTxjjmAoe1ftdcqfwkLO9vRBtblA3SY77K77Ak
0iJg0Q9Yq2U6Mo2WQtG7gM2FnXXeccyjanJJgdUujKGQ88kMfAKyJ3</vt:lpwstr>
  </property>
  <property fmtid="{D5CDD505-2E9C-101B-9397-08002B2CF9AE}" pid="23" name="_new_ms_pID_725432_00">
    <vt:lpwstr>_new_ms_pID_725432</vt:lpwstr>
  </property>
  <property fmtid="{D5CDD505-2E9C-101B-9397-08002B2CF9AE}" pid="24" name="_new_ms_pID_725433">
    <vt:lpwstr>hpX/WMiyIA10MQTnxi
ojaazxqvDC3fIumqjU6TUBL9nrJlm4/tpjQpz2FBmT9TEuBDOqK0q9QAt9PBL6Dxx7MEKA==</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1451960730</vt:lpwstr>
  </property>
</Properties>
</file>