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413A5E">
        <w:rPr>
          <w:b/>
          <w:noProof/>
          <w:sz w:val="24"/>
        </w:rPr>
        <w:t>98</w:t>
      </w:r>
      <w:r w:rsidR="00C93755">
        <w:rPr>
          <w:b/>
          <w:noProof/>
          <w:sz w:val="24"/>
        </w:rPr>
        <w:t>bis</w:t>
      </w:r>
      <w:r>
        <w:rPr>
          <w:b/>
          <w:i/>
          <w:noProof/>
          <w:sz w:val="28"/>
        </w:rPr>
        <w:tab/>
      </w:r>
      <w:r w:rsidR="008A0663" w:rsidRPr="008A0663">
        <w:rPr>
          <w:b/>
          <w:i/>
          <w:noProof/>
          <w:sz w:val="28"/>
        </w:rPr>
        <w:t>R1-</w:t>
      </w:r>
      <w:r w:rsidR="0036562B" w:rsidRPr="008A0663">
        <w:rPr>
          <w:b/>
          <w:i/>
          <w:noProof/>
          <w:sz w:val="28"/>
        </w:rPr>
        <w:t>19</w:t>
      </w:r>
      <w:r w:rsidR="00EB43D2">
        <w:rPr>
          <w:b/>
          <w:i/>
          <w:noProof/>
          <w:sz w:val="28"/>
        </w:rPr>
        <w:t>1</w:t>
      </w:r>
      <w:r w:rsidR="004B563F">
        <w:rPr>
          <w:b/>
          <w:i/>
          <w:noProof/>
          <w:sz w:val="28"/>
        </w:rPr>
        <w:t>1445</w:t>
      </w:r>
    </w:p>
    <w:p w:rsidR="001E41F3" w:rsidRDefault="00C93755"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413A5E">
        <w:rPr>
          <w:b/>
          <w:noProof/>
          <w:sz w:val="24"/>
        </w:rPr>
        <w:t xml:space="preserve"> </w:t>
      </w:r>
      <w:r>
        <w:rPr>
          <w:b/>
          <w:noProof/>
          <w:sz w:val="24"/>
        </w:rPr>
        <w:t>14</w:t>
      </w:r>
      <w:r w:rsidR="00E86055">
        <w:rPr>
          <w:b/>
          <w:noProof/>
          <w:sz w:val="24"/>
        </w:rPr>
        <w:fldChar w:fldCharType="end"/>
      </w:r>
      <w:r w:rsidR="008F1F5F" w:rsidRPr="008F1F5F">
        <w:rPr>
          <w:b/>
          <w:noProof/>
          <w:sz w:val="24"/>
          <w:vertAlign w:val="superscript"/>
        </w:rPr>
        <w:t>th</w:t>
      </w:r>
      <w:r w:rsidR="00547111">
        <w:rPr>
          <w:b/>
          <w:noProof/>
          <w:sz w:val="24"/>
        </w:rPr>
        <w:t xml:space="preserve"> </w:t>
      </w:r>
      <w:r w:rsidR="008F1F5F">
        <w:rPr>
          <w:b/>
          <w:noProof/>
          <w:sz w:val="24"/>
        </w:rPr>
        <w:t>–</w:t>
      </w:r>
      <w:r w:rsidR="00547111">
        <w:rPr>
          <w:b/>
          <w:noProof/>
          <w:sz w:val="24"/>
        </w:rPr>
        <w:t xml:space="preserve"> </w:t>
      </w:r>
      <w:r>
        <w:rPr>
          <w:b/>
          <w:noProof/>
          <w:sz w:val="24"/>
        </w:rPr>
        <w:t>2</w:t>
      </w:r>
      <w:r w:rsidR="00413A5E">
        <w:rPr>
          <w:b/>
          <w:noProof/>
          <w:sz w:val="24"/>
        </w:rPr>
        <w:t>0</w:t>
      </w:r>
      <w:r w:rsidR="008F1F5F" w:rsidRPr="008F1F5F">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bookmarkStart w:id="0" w:name="_GoBack"/>
            <w:bookmarkEnd w:id="0"/>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E13F3D">
            <w:pPr>
              <w:pStyle w:val="CRCoverPage"/>
              <w:spacing w:after="0"/>
              <w:jc w:val="right"/>
              <w:rPr>
                <w:b/>
                <w:noProof/>
                <w:sz w:val="28"/>
              </w:rPr>
            </w:pPr>
            <w:r>
              <w:rPr>
                <w:b/>
                <w:noProof/>
                <w:sz w:val="28"/>
              </w:rPr>
              <w:t>38.21</w:t>
            </w:r>
            <w:r w:rsidR="004C7228">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563F" w:rsidRDefault="004B563F" w:rsidP="004B563F">
            <w:pPr>
              <w:pStyle w:val="CRCoverPage"/>
              <w:spacing w:after="0"/>
              <w:rPr>
                <w:rFonts w:hint="eastAsia"/>
                <w:noProof/>
                <w:sz w:val="28"/>
                <w:szCs w:val="28"/>
                <w:lang w:eastAsia="zh-CN"/>
              </w:rPr>
            </w:pPr>
            <w:r w:rsidRPr="004B563F">
              <w:rPr>
                <w:rFonts w:hint="eastAsia"/>
                <w:b/>
                <w:noProof/>
                <w:sz w:val="28"/>
              </w:rPr>
              <w:t>0</w:t>
            </w:r>
            <w:r w:rsidRPr="004B563F">
              <w:rPr>
                <w:b/>
                <w:noProof/>
                <w:sz w:val="28"/>
              </w:rPr>
              <w:t>009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7228" w:rsidP="00D10509">
            <w:pPr>
              <w:pStyle w:val="CRCoverPage"/>
              <w:spacing w:after="0"/>
              <w:jc w:val="center"/>
              <w:rPr>
                <w:noProof/>
                <w:sz w:val="28"/>
              </w:rPr>
            </w:pPr>
            <w:r>
              <w:rPr>
                <w:b/>
                <w:noProof/>
                <w:sz w:val="28"/>
              </w:rPr>
              <w:t>15.</w:t>
            </w:r>
            <w:r w:rsidR="00D10509">
              <w:rPr>
                <w:b/>
                <w:noProof/>
                <w:sz w:val="28"/>
              </w:rPr>
              <w:t>5</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228" w:rsidP="00516A0D">
            <w:pPr>
              <w:pStyle w:val="CRCoverPage"/>
              <w:spacing w:after="0"/>
              <w:ind w:left="100"/>
              <w:rPr>
                <w:noProof/>
              </w:rPr>
            </w:pPr>
            <w:r w:rsidRPr="005E7F0C">
              <w:rPr>
                <w:noProof/>
                <w:lang w:eastAsia="zh-CN"/>
              </w:rPr>
              <w:t xml:space="preserve">Correction on </w:t>
            </w:r>
            <w:r w:rsidR="00516A0D">
              <w:rPr>
                <w:noProof/>
                <w:lang w:eastAsia="zh-CN"/>
              </w:rPr>
              <w:t>SS-RSRPB</w:t>
            </w:r>
            <w:r w:rsidRPr="005E7F0C">
              <w:rPr>
                <w:noProof/>
                <w:lang w:eastAsia="zh-CN"/>
              </w:rPr>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43D2" w:rsidP="00EB43D2">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34E" w:rsidRPr="000E66AC" w:rsidRDefault="001A5704" w:rsidP="00F62552">
            <w:pPr>
              <w:spacing w:after="120"/>
              <w:rPr>
                <w:rFonts w:ascii="Arial" w:hAnsi="Arial"/>
                <w:noProof/>
                <w:lang w:eastAsia="zh-CN"/>
              </w:rPr>
            </w:pPr>
            <w:r>
              <w:rPr>
                <w:rFonts w:ascii="Arial" w:hAnsi="Arial"/>
                <w:noProof/>
                <w:lang w:eastAsia="zh-CN"/>
              </w:rPr>
              <w:t>It was</w:t>
            </w:r>
            <w:r w:rsidR="004C42A1">
              <w:rPr>
                <w:rFonts w:ascii="Arial" w:hAnsi="Arial"/>
                <w:noProof/>
                <w:lang w:eastAsia="zh-CN"/>
              </w:rPr>
              <w:t xml:space="preserve"> </w:t>
            </w:r>
            <w:r w:rsidR="00516A0D">
              <w:rPr>
                <w:rFonts w:ascii="Arial" w:hAnsi="Arial"/>
                <w:noProof/>
                <w:lang w:eastAsia="zh-CN"/>
              </w:rPr>
              <w:t xml:space="preserve">recommended by LS </w:t>
            </w:r>
            <w:r w:rsidR="00516A0D" w:rsidRPr="00516A0D">
              <w:rPr>
                <w:rFonts w:ascii="Arial" w:hAnsi="Arial"/>
                <w:noProof/>
                <w:lang w:eastAsia="zh-CN"/>
              </w:rPr>
              <w:t>R1-1909969</w:t>
            </w:r>
            <w:r w:rsidR="00516A0D">
              <w:rPr>
                <w:rFonts w:ascii="Arial" w:hAnsi="Arial"/>
                <w:noProof/>
                <w:lang w:eastAsia="zh-CN"/>
              </w:rPr>
              <w:t>/</w:t>
            </w:r>
            <w:r w:rsidR="00516A0D" w:rsidRPr="00516A0D">
              <w:rPr>
                <w:rFonts w:ascii="Arial" w:hAnsi="Arial"/>
                <w:noProof/>
                <w:lang w:eastAsia="zh-CN"/>
              </w:rPr>
              <w:t>R4-1910610</w:t>
            </w:r>
            <w:r w:rsidR="00516A0D">
              <w:rPr>
                <w:rFonts w:ascii="Arial" w:hAnsi="Arial"/>
                <w:noProof/>
                <w:lang w:eastAsia="zh-CN"/>
              </w:rPr>
              <w:t xml:space="preserve"> from</w:t>
            </w:r>
            <w:r w:rsidR="004C42A1">
              <w:rPr>
                <w:rFonts w:ascii="Arial" w:hAnsi="Arial"/>
                <w:noProof/>
                <w:lang w:eastAsia="zh-CN"/>
              </w:rPr>
              <w:t xml:space="preserve"> </w:t>
            </w:r>
            <w:r w:rsidR="00516A0D">
              <w:rPr>
                <w:rFonts w:ascii="Arial" w:hAnsi="Arial"/>
                <w:noProof/>
                <w:lang w:eastAsia="zh-CN"/>
              </w:rPr>
              <w:t xml:space="preserve">RAN4 that </w:t>
            </w:r>
            <w:r w:rsidR="00516A0D" w:rsidRPr="00516A0D">
              <w:rPr>
                <w:rFonts w:ascii="Arial" w:hAnsi="Arial"/>
                <w:noProof/>
                <w:lang w:eastAsia="zh-CN"/>
              </w:rPr>
              <w:t>CSI reference signals</w:t>
            </w:r>
            <w:r w:rsidR="00516A0D">
              <w:rPr>
                <w:rFonts w:ascii="Arial" w:hAnsi="Arial"/>
                <w:noProof/>
                <w:lang w:eastAsia="zh-CN"/>
              </w:rPr>
              <w:t xml:space="preserve"> could be removed from the definition of SS-RSRPB.</w:t>
            </w:r>
            <w:r w:rsidR="00F62552">
              <w:rPr>
                <w:rFonts w:ascii="Arial" w:hAnsi="Arial"/>
                <w:noProof/>
                <w:lang w:eastAsia="zh-CN"/>
              </w:rPr>
              <w:t xml:space="preserve"> Such recommendation was endorsed in R1-</w:t>
            </w:r>
            <w:r w:rsidR="00F62552" w:rsidRPr="00F62552">
              <w:rPr>
                <w:rFonts w:ascii="Arial" w:hAnsi="Arial"/>
                <w:noProof/>
                <w:lang w:eastAsia="zh-CN"/>
              </w:rPr>
              <w:t>1909885</w:t>
            </w:r>
            <w:r w:rsidR="00F62552">
              <w:rPr>
                <w:rFonts w:ascii="Arial" w:hAnsi="Arial"/>
                <w:noProof/>
                <w:lang w:eastAsia="zh-CN"/>
              </w:rPr>
              <w:t xml:space="preserve"> for Rel-16 specification. It should be also captured in Rel-15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55B4" w:rsidRDefault="00516A0D" w:rsidP="00516A0D">
            <w:pPr>
              <w:pStyle w:val="CRCoverPage"/>
              <w:spacing w:after="0"/>
              <w:ind w:left="100"/>
              <w:rPr>
                <w:noProof/>
              </w:rPr>
            </w:pPr>
            <w:r>
              <w:rPr>
                <w:iCs/>
                <w:lang w:val="en-US"/>
              </w:rPr>
              <w:t>Remove CSI reference signals from the definition of SS-RSRPB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7228" w:rsidP="00516A0D">
            <w:pPr>
              <w:pStyle w:val="CRCoverPage"/>
              <w:spacing w:after="0"/>
              <w:ind w:left="100"/>
              <w:rPr>
                <w:noProof/>
              </w:rPr>
            </w:pPr>
            <w:r>
              <w:rPr>
                <w:noProof/>
                <w:lang w:eastAsia="zh-CN"/>
              </w:rPr>
              <w:t>Incomplete</w:t>
            </w:r>
            <w:r>
              <w:rPr>
                <w:rFonts w:hint="eastAsia"/>
                <w:noProof/>
                <w:lang w:eastAsia="zh-CN"/>
              </w:rPr>
              <w:t xml:space="preserve"> specification on </w:t>
            </w:r>
            <w:r>
              <w:rPr>
                <w:noProof/>
                <w:lang w:eastAsia="zh-CN"/>
              </w:rPr>
              <w:t xml:space="preserve">the definition of </w:t>
            </w:r>
            <w:r w:rsidR="00516A0D">
              <w:rPr>
                <w:iCs/>
                <w:lang w:val="en-US"/>
              </w:rPr>
              <w:t>SS-RSRPB</w:t>
            </w:r>
            <w:r w:rsidR="00516A0D">
              <w:rPr>
                <w:noProof/>
                <w:lang w:eastAsia="zh-CN"/>
              </w:rPr>
              <w:t xml:space="preserve"> </w:t>
            </w:r>
            <w:r>
              <w:rPr>
                <w:noProof/>
                <w:lang w:eastAsia="zh-CN"/>
              </w:rPr>
              <w:t>measurement for NR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1AA2">
            <w:pPr>
              <w:pStyle w:val="CRCoverPage"/>
              <w:spacing w:after="0"/>
              <w:ind w:left="100"/>
              <w:rPr>
                <w:noProof/>
                <w:lang w:eastAsia="zh-CN"/>
              </w:rPr>
            </w:pPr>
            <w:r>
              <w:rPr>
                <w:rFonts w:hint="eastAsia"/>
                <w:noProof/>
                <w:lang w:eastAsia="zh-CN"/>
              </w:rPr>
              <w:t>5</w:t>
            </w:r>
            <w:r>
              <w:rPr>
                <w:noProof/>
                <w:lang w:eastAsia="zh-CN"/>
              </w:rPr>
              <w:t>.1.</w:t>
            </w:r>
            <w:r w:rsidR="004C7228">
              <w:rPr>
                <w:noProof/>
                <w:lang w:eastAsia="zh-CN"/>
              </w:rPr>
              <w:t>1</w:t>
            </w:r>
            <w:r w:rsidR="00516A0D">
              <w:rPr>
                <w:noProof/>
                <w:lang w:eastAsia="zh-CN"/>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rsidR="005373F5" w:rsidRDefault="00141B8E" w:rsidP="000E2ED0">
            <w:pPr>
              <w:pStyle w:val="CRCoverPage"/>
              <w:spacing w:after="0"/>
              <w:ind w:left="100"/>
              <w:rPr>
                <w:noProof/>
              </w:rPr>
            </w:pPr>
            <w:r>
              <w:rPr>
                <w:noProof/>
              </w:rPr>
              <w:t xml:space="preserve">This CR </w:t>
            </w:r>
            <w:r w:rsidR="002F2CFA">
              <w:rPr>
                <w:noProof/>
              </w:rPr>
              <w:t xml:space="preserve">has isolated </w:t>
            </w:r>
            <w:r>
              <w:rPr>
                <w:noProof/>
              </w:rPr>
              <w:t xml:space="preserve">impacts on SS-RSRPB measurement for NR </w:t>
            </w:r>
            <w:r w:rsidRPr="00141B8E">
              <w:rPr>
                <w:noProof/>
              </w:rPr>
              <w:t>Antenna test Function</w:t>
            </w:r>
            <w:r>
              <w:rPr>
                <w:noProof/>
              </w:rPr>
              <w:t xml:space="preserve"> (ATF). Since it only captures the RAN4 agreement, </w:t>
            </w:r>
            <w:r w:rsidR="0039493B">
              <w:rPr>
                <w:noProof/>
              </w:rPr>
              <w:t xml:space="preserve">its impact on </w:t>
            </w:r>
            <w:r>
              <w:rPr>
                <w:noProof/>
              </w:rPr>
              <w:t xml:space="preserve">gNB/UE implementation </w:t>
            </w:r>
            <w:r w:rsidR="0039493B">
              <w:rPr>
                <w:noProof/>
              </w:rPr>
              <w:t>is expected to be limited</w:t>
            </w:r>
            <w:r w:rsidR="00F20B19">
              <w:rPr>
                <w:noProof/>
              </w:rPr>
              <w:t>.</w:t>
            </w:r>
          </w:p>
          <w:p w:rsidR="0039493B" w:rsidRDefault="0039493B" w:rsidP="0039493B">
            <w:pPr>
              <w:pStyle w:val="CRCoverPage"/>
              <w:numPr>
                <w:ilvl w:val="0"/>
                <w:numId w:val="5"/>
              </w:numPr>
              <w:spacing w:after="0"/>
              <w:rPr>
                <w:noProof/>
                <w:lang w:val="en-US"/>
              </w:rPr>
            </w:pPr>
            <w:r>
              <w:rPr>
                <w:noProof/>
                <w:lang w:eastAsia="zh-CN"/>
              </w:rPr>
              <w:t xml:space="preserve">If no CSI-RS reference signals are configured within the SMTC duration, there is no impact on gNB/UE implementation caused by the CR. </w:t>
            </w:r>
          </w:p>
          <w:p w:rsidR="0039493B" w:rsidRPr="00C34267" w:rsidRDefault="0039493B" w:rsidP="00C34267">
            <w:pPr>
              <w:pStyle w:val="CRCoverPage"/>
              <w:numPr>
                <w:ilvl w:val="0"/>
                <w:numId w:val="5"/>
              </w:numPr>
              <w:spacing w:after="0"/>
              <w:rPr>
                <w:noProof/>
                <w:lang w:val="en-US"/>
              </w:rPr>
            </w:pPr>
            <w:r>
              <w:rPr>
                <w:noProof/>
                <w:lang w:eastAsia="zh-CN"/>
              </w:rPr>
              <w:t>Otherwise, i</w:t>
            </w:r>
            <w:r>
              <w:rPr>
                <w:noProof/>
                <w:lang w:val="en-US"/>
              </w:rPr>
              <w:t>f this CR is only adopted by a UE but not by a gNB,</w:t>
            </w:r>
            <w:r>
              <w:rPr>
                <w:noProof/>
                <w:lang w:eastAsia="zh-CN"/>
              </w:rPr>
              <w:t xml:space="preserve"> or in the other way round, the gNB is not aligned with the UE on whether CSI-RS reference signals within the SMTC window duration are taken into account for SS-RSRPB measurement, which may result in inaccurate interpretation of SS-RSRPB </w:t>
            </w:r>
            <w:r w:rsidR="00C34267">
              <w:rPr>
                <w:noProof/>
                <w:lang w:eastAsia="zh-CN"/>
              </w:rPr>
              <w:t xml:space="preserve">measurement </w:t>
            </w:r>
            <w:r>
              <w:rPr>
                <w:noProof/>
                <w:lang w:eastAsia="zh-CN"/>
              </w:rPr>
              <w:t>report.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4C7228" w:rsidRPr="00D2145B" w:rsidRDefault="004C7228" w:rsidP="004C7228">
      <w:pPr>
        <w:jc w:val="center"/>
        <w:rPr>
          <w:color w:val="FF0000"/>
          <w:kern w:val="2"/>
          <w:lang w:eastAsia="zh-CN"/>
        </w:rPr>
      </w:pPr>
      <w:r w:rsidRPr="0074098C">
        <w:rPr>
          <w:b/>
          <w:iCs/>
          <w:color w:val="FF0000"/>
          <w:sz w:val="28"/>
        </w:rPr>
        <w:lastRenderedPageBreak/>
        <w:t>&lt;Unchanged parts are omitted&gt;</w:t>
      </w:r>
    </w:p>
    <w:p w:rsidR="00516A0D" w:rsidRPr="00516A0D" w:rsidRDefault="00516A0D" w:rsidP="00516A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11163827"/>
      <w:r w:rsidRPr="00516A0D">
        <w:rPr>
          <w:rFonts w:ascii="Arial" w:eastAsia="Times New Roman" w:hAnsi="Arial"/>
          <w:sz w:val="28"/>
        </w:rPr>
        <w:t>5.1.18</w:t>
      </w:r>
      <w:r w:rsidRPr="00516A0D">
        <w:rPr>
          <w:rFonts w:ascii="Arial" w:eastAsia="Times New Roman" w:hAnsi="Arial"/>
          <w:sz w:val="28"/>
        </w:rPr>
        <w:tab/>
        <w:t>SS reference signal received power per branch (SS-RSRPB)</w:t>
      </w:r>
      <w:bookmarkEnd w:id="3"/>
    </w:p>
    <w:p w:rsidR="00516A0D" w:rsidRPr="00516A0D" w:rsidRDefault="00516A0D" w:rsidP="00516A0D">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16A0D" w:rsidRPr="00516A0D" w:rsidTr="00761496">
        <w:trPr>
          <w:cantSplit/>
          <w:jc w:val="center"/>
        </w:trPr>
        <w:tc>
          <w:tcPr>
            <w:tcW w:w="1951" w:type="dxa"/>
          </w:tcPr>
          <w:p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Definition</w:t>
            </w:r>
          </w:p>
        </w:tc>
        <w:tc>
          <w:tcPr>
            <w:tcW w:w="7787" w:type="dxa"/>
          </w:tcPr>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SS-RSRPB determination demodulation reference signals for physical broadcast channel (PBCH)</w:t>
            </w:r>
            <w:del w:id="4" w:author="Huawei" w:date="2019-09-29T08:12:00Z">
              <w:r w:rsidRPr="00516A0D" w:rsidDel="00516A0D">
                <w:rPr>
                  <w:rFonts w:ascii="Arial" w:eastAsia="Times New Roman" w:hAnsi="Arial"/>
                  <w:sz w:val="18"/>
                </w:rPr>
                <w:delText xml:space="preserve"> and, if indicated by higher layers, CSI reference signals</w:delText>
              </w:r>
            </w:del>
            <w:r w:rsidRPr="00516A0D">
              <w:rPr>
                <w:rFonts w:ascii="Arial" w:eastAsia="Times New Roman" w:hAnsi="Arial"/>
                <w:sz w:val="18"/>
              </w:rPr>
              <w:t xml:space="preserve"> in addition to secondary synchronization signals may be used. SS-RSRPB using demodulation reference signal for PBCH </w:t>
            </w:r>
            <w:del w:id="5" w:author="Huawei" w:date="2019-09-29T08:12:00Z">
              <w:r w:rsidRPr="00516A0D" w:rsidDel="00516A0D">
                <w:rPr>
                  <w:rFonts w:ascii="Arial" w:eastAsia="Times New Roman" w:hAnsi="Arial"/>
                  <w:sz w:val="18"/>
                </w:rPr>
                <w:delText xml:space="preserve">or CSI reference signal </w:delText>
              </w:r>
            </w:del>
            <w:r w:rsidRPr="00516A0D">
              <w:rPr>
                <w:rFonts w:ascii="Arial" w:eastAsia="Times New Roman" w:hAnsi="Arial"/>
                <w:sz w:val="18"/>
              </w:rPr>
              <w:t>shall be measured by linear averaging over the power contributions of the resource elements that carry corresponding reference signals taking into account power scaling for the reference signals as defined in 3GPP TS 38.213 [5].</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 xml:space="preserve">SS-RSRPB shall be measured only among the reference signals corresponding to SS/PBCH blocks with the same SS/PBCH block index and the same physical-layer cell identity. </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If higher-layers indicate certain SS/PBCH blocks for performing SS-RSRPB measurements, then SS-RSRPB is measured only from the indicated set of SS/PBCH block(s).</w:t>
            </w:r>
          </w:p>
          <w:p w:rsidR="00516A0D" w:rsidRPr="00516A0D" w:rsidRDefault="00516A0D" w:rsidP="00516A0D">
            <w:pPr>
              <w:keepNext/>
              <w:keepLines/>
              <w:spacing w:after="0"/>
              <w:rPr>
                <w:rFonts w:ascii="Arial" w:eastAsia="Times New Roman" w:hAnsi="Arial"/>
                <w:sz w:val="18"/>
              </w:rPr>
            </w:pPr>
          </w:p>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frequency range 1, SS-RSRPB is not defined. For frequency range 2, SS-RSRPB shall be measured for each receiver branch based on the combined signal from antenna elements corresponding to the receiver branch.</w:t>
            </w:r>
          </w:p>
        </w:tc>
      </w:tr>
      <w:tr w:rsidR="00516A0D" w:rsidRPr="00516A0D" w:rsidTr="00761496">
        <w:trPr>
          <w:cantSplit/>
          <w:jc w:val="center"/>
        </w:trPr>
        <w:tc>
          <w:tcPr>
            <w:tcW w:w="1951" w:type="dxa"/>
          </w:tcPr>
          <w:p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Applicable for</w:t>
            </w:r>
          </w:p>
        </w:tc>
        <w:tc>
          <w:tcPr>
            <w:tcW w:w="7787" w:type="dxa"/>
          </w:tcPr>
          <w:p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RRC_CONNECTED intra-frequency</w:t>
            </w:r>
          </w:p>
        </w:tc>
      </w:tr>
    </w:tbl>
    <w:p w:rsidR="00516A0D" w:rsidRPr="00516A0D" w:rsidRDefault="00516A0D" w:rsidP="00516A0D">
      <w:pPr>
        <w:overflowPunct w:val="0"/>
        <w:autoSpaceDE w:val="0"/>
        <w:autoSpaceDN w:val="0"/>
        <w:adjustRightInd w:val="0"/>
        <w:spacing w:after="0"/>
        <w:textAlignment w:val="baseline"/>
        <w:rPr>
          <w:rFonts w:eastAsia="Times New Roman"/>
        </w:rPr>
      </w:pPr>
    </w:p>
    <w:p w:rsidR="00516A0D" w:rsidRPr="00516A0D" w:rsidRDefault="00516A0D" w:rsidP="00516A0D">
      <w:pPr>
        <w:keepLines/>
        <w:overflowPunct w:val="0"/>
        <w:autoSpaceDE w:val="0"/>
        <w:autoSpaceDN w:val="0"/>
        <w:adjustRightInd w:val="0"/>
        <w:ind w:left="1135" w:hanging="851"/>
        <w:textAlignment w:val="baseline"/>
        <w:rPr>
          <w:rFonts w:eastAsia="Times New Roman"/>
          <w:lang w:eastAsia="x-none"/>
        </w:rPr>
      </w:pPr>
      <w:r w:rsidRPr="00516A0D">
        <w:rPr>
          <w:rFonts w:eastAsia="Times New Roman"/>
          <w:lang w:eastAsia="x-none"/>
        </w:rPr>
        <w:t>NOTE 1:</w:t>
      </w:r>
      <w:r w:rsidRPr="00516A0D">
        <w:rPr>
          <w:rFonts w:eastAsia="Times New Roman"/>
          <w:lang w:eastAsia="x-none"/>
        </w:rPr>
        <w:tab/>
        <w:t>The number of resource elements within the measurement period that are used by the UE to determine SS-RSRPB is left up to the UE implementation with the limitation that corresponding measurement accuracy requirements have to be fulfilled.</w:t>
      </w:r>
    </w:p>
    <w:p w:rsidR="00516A0D" w:rsidRPr="00516A0D" w:rsidRDefault="00516A0D" w:rsidP="00516A0D">
      <w:pPr>
        <w:keepLines/>
        <w:overflowPunct w:val="0"/>
        <w:autoSpaceDE w:val="0"/>
        <w:autoSpaceDN w:val="0"/>
        <w:adjustRightInd w:val="0"/>
        <w:ind w:left="1135" w:hanging="851"/>
        <w:textAlignment w:val="baseline"/>
        <w:rPr>
          <w:rFonts w:eastAsia="Times New Roman"/>
          <w:lang w:eastAsia="x-none"/>
        </w:rPr>
      </w:pPr>
      <w:r w:rsidRPr="00516A0D">
        <w:rPr>
          <w:rFonts w:eastAsia="Times New Roman"/>
          <w:lang w:eastAsia="x-none"/>
        </w:rPr>
        <w:t>NOTE 2:</w:t>
      </w:r>
      <w:r w:rsidRPr="00516A0D">
        <w:rPr>
          <w:rFonts w:eastAsia="Times New Roman"/>
          <w:lang w:eastAsia="x-none"/>
        </w:rPr>
        <w:tab/>
        <w:t>The power per resource element is determined from the energy received during the useful part of the symbol, excluding the CP.</w:t>
      </w:r>
    </w:p>
    <w:p w:rsidR="004C7228" w:rsidRPr="00785D2D" w:rsidRDefault="00145907" w:rsidP="00145907">
      <w:pPr>
        <w:jc w:val="center"/>
        <w:rPr>
          <w:b/>
          <w:iCs/>
          <w:color w:val="FF0000"/>
          <w:sz w:val="28"/>
        </w:rPr>
      </w:pPr>
      <w:r w:rsidRPr="0074098C">
        <w:rPr>
          <w:b/>
          <w:iCs/>
          <w:color w:val="FF0000"/>
          <w:sz w:val="28"/>
        </w:rPr>
        <w:t>&lt;Unchanged parts are omitted&gt;</w:t>
      </w:r>
    </w:p>
    <w:p w:rsidR="001E41F3" w:rsidRDefault="001E41F3" w:rsidP="004C7228">
      <w:pPr>
        <w:jc w:val="cente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A51" w:rsidRDefault="00902A51">
      <w:r>
        <w:separator/>
      </w:r>
    </w:p>
  </w:endnote>
  <w:endnote w:type="continuationSeparator" w:id="0">
    <w:p w:rsidR="00902A51" w:rsidRDefault="0090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A51" w:rsidRDefault="00902A51">
      <w:r>
        <w:separator/>
      </w:r>
    </w:p>
  </w:footnote>
  <w:footnote w:type="continuationSeparator" w:id="0">
    <w:p w:rsidR="00902A51" w:rsidRDefault="00902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33E20"/>
    <w:rsid w:val="000A6394"/>
    <w:rsid w:val="000B7930"/>
    <w:rsid w:val="000B7FED"/>
    <w:rsid w:val="000C038A"/>
    <w:rsid w:val="000C3405"/>
    <w:rsid w:val="000C6598"/>
    <w:rsid w:val="000E2ED0"/>
    <w:rsid w:val="000E66AC"/>
    <w:rsid w:val="001050CF"/>
    <w:rsid w:val="00141B8E"/>
    <w:rsid w:val="00145907"/>
    <w:rsid w:val="00145D43"/>
    <w:rsid w:val="001622FA"/>
    <w:rsid w:val="00183B84"/>
    <w:rsid w:val="00192C46"/>
    <w:rsid w:val="001A08B3"/>
    <w:rsid w:val="001A5704"/>
    <w:rsid w:val="001A7B60"/>
    <w:rsid w:val="001B52F0"/>
    <w:rsid w:val="001B7A65"/>
    <w:rsid w:val="001E0711"/>
    <w:rsid w:val="001E41F3"/>
    <w:rsid w:val="00200C61"/>
    <w:rsid w:val="00210B90"/>
    <w:rsid w:val="002375D6"/>
    <w:rsid w:val="00244F26"/>
    <w:rsid w:val="0026004D"/>
    <w:rsid w:val="00261E82"/>
    <w:rsid w:val="002640DD"/>
    <w:rsid w:val="00264FFD"/>
    <w:rsid w:val="00270F90"/>
    <w:rsid w:val="00275D12"/>
    <w:rsid w:val="00284FEB"/>
    <w:rsid w:val="002860C4"/>
    <w:rsid w:val="002B5741"/>
    <w:rsid w:val="002F2CFA"/>
    <w:rsid w:val="002F3B0D"/>
    <w:rsid w:val="0030167E"/>
    <w:rsid w:val="00305409"/>
    <w:rsid w:val="003609EF"/>
    <w:rsid w:val="0036231A"/>
    <w:rsid w:val="0036562B"/>
    <w:rsid w:val="00366225"/>
    <w:rsid w:val="00374DD4"/>
    <w:rsid w:val="00381290"/>
    <w:rsid w:val="0039493B"/>
    <w:rsid w:val="00396175"/>
    <w:rsid w:val="003E1A36"/>
    <w:rsid w:val="00410371"/>
    <w:rsid w:val="00413A5E"/>
    <w:rsid w:val="00416161"/>
    <w:rsid w:val="004242F1"/>
    <w:rsid w:val="004777EC"/>
    <w:rsid w:val="004A2D13"/>
    <w:rsid w:val="004B563F"/>
    <w:rsid w:val="004B75B7"/>
    <w:rsid w:val="004C42A1"/>
    <w:rsid w:val="004C7228"/>
    <w:rsid w:val="004D617C"/>
    <w:rsid w:val="005155B4"/>
    <w:rsid w:val="0051580D"/>
    <w:rsid w:val="00516A0D"/>
    <w:rsid w:val="005373F5"/>
    <w:rsid w:val="00547111"/>
    <w:rsid w:val="00592D74"/>
    <w:rsid w:val="005E2C44"/>
    <w:rsid w:val="0060234E"/>
    <w:rsid w:val="00607DEA"/>
    <w:rsid w:val="00621188"/>
    <w:rsid w:val="006257ED"/>
    <w:rsid w:val="00652529"/>
    <w:rsid w:val="00695808"/>
    <w:rsid w:val="006B46FB"/>
    <w:rsid w:val="006E21FB"/>
    <w:rsid w:val="006F466E"/>
    <w:rsid w:val="006F6A3C"/>
    <w:rsid w:val="007072AB"/>
    <w:rsid w:val="00731AA2"/>
    <w:rsid w:val="00785D2D"/>
    <w:rsid w:val="00792342"/>
    <w:rsid w:val="007977A8"/>
    <w:rsid w:val="007B512A"/>
    <w:rsid w:val="007C2097"/>
    <w:rsid w:val="007D6A07"/>
    <w:rsid w:val="007E0104"/>
    <w:rsid w:val="007F7259"/>
    <w:rsid w:val="0080136B"/>
    <w:rsid w:val="008040A8"/>
    <w:rsid w:val="008040FF"/>
    <w:rsid w:val="008279FA"/>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02A51"/>
    <w:rsid w:val="009148DE"/>
    <w:rsid w:val="00914C7E"/>
    <w:rsid w:val="00941E30"/>
    <w:rsid w:val="009777D9"/>
    <w:rsid w:val="00991B88"/>
    <w:rsid w:val="009A5753"/>
    <w:rsid w:val="009A579D"/>
    <w:rsid w:val="009E3297"/>
    <w:rsid w:val="009F734F"/>
    <w:rsid w:val="00A2042D"/>
    <w:rsid w:val="00A246B6"/>
    <w:rsid w:val="00A461AA"/>
    <w:rsid w:val="00A47E70"/>
    <w:rsid w:val="00A50CF0"/>
    <w:rsid w:val="00A63038"/>
    <w:rsid w:val="00A7671C"/>
    <w:rsid w:val="00AA2CBC"/>
    <w:rsid w:val="00AC2D7C"/>
    <w:rsid w:val="00AC314D"/>
    <w:rsid w:val="00AC5820"/>
    <w:rsid w:val="00AD1CD8"/>
    <w:rsid w:val="00B21D89"/>
    <w:rsid w:val="00B258BB"/>
    <w:rsid w:val="00B67B97"/>
    <w:rsid w:val="00B94D24"/>
    <w:rsid w:val="00B968C8"/>
    <w:rsid w:val="00BA3EC5"/>
    <w:rsid w:val="00BA51D9"/>
    <w:rsid w:val="00BA5431"/>
    <w:rsid w:val="00BB5DFC"/>
    <w:rsid w:val="00BD279D"/>
    <w:rsid w:val="00BD2FEC"/>
    <w:rsid w:val="00BD3DA1"/>
    <w:rsid w:val="00BD6BB8"/>
    <w:rsid w:val="00C17434"/>
    <w:rsid w:val="00C32106"/>
    <w:rsid w:val="00C34267"/>
    <w:rsid w:val="00C43C8B"/>
    <w:rsid w:val="00C640CF"/>
    <w:rsid w:val="00C66BA2"/>
    <w:rsid w:val="00C67507"/>
    <w:rsid w:val="00C67E74"/>
    <w:rsid w:val="00C93755"/>
    <w:rsid w:val="00C95985"/>
    <w:rsid w:val="00CB0357"/>
    <w:rsid w:val="00CC1D7B"/>
    <w:rsid w:val="00CC5026"/>
    <w:rsid w:val="00CC68D0"/>
    <w:rsid w:val="00CC772F"/>
    <w:rsid w:val="00CE0992"/>
    <w:rsid w:val="00CE6109"/>
    <w:rsid w:val="00D03F9A"/>
    <w:rsid w:val="00D06D51"/>
    <w:rsid w:val="00D10509"/>
    <w:rsid w:val="00D24991"/>
    <w:rsid w:val="00D50255"/>
    <w:rsid w:val="00D66520"/>
    <w:rsid w:val="00D92063"/>
    <w:rsid w:val="00D94E24"/>
    <w:rsid w:val="00DB13C6"/>
    <w:rsid w:val="00DD42F4"/>
    <w:rsid w:val="00DE34CF"/>
    <w:rsid w:val="00E13F3D"/>
    <w:rsid w:val="00E320B0"/>
    <w:rsid w:val="00E34151"/>
    <w:rsid w:val="00E34898"/>
    <w:rsid w:val="00E34D14"/>
    <w:rsid w:val="00E477BE"/>
    <w:rsid w:val="00E86055"/>
    <w:rsid w:val="00EB09B7"/>
    <w:rsid w:val="00EB43D2"/>
    <w:rsid w:val="00EB73B3"/>
    <w:rsid w:val="00ED3BFD"/>
    <w:rsid w:val="00EE7D7C"/>
    <w:rsid w:val="00F152F3"/>
    <w:rsid w:val="00F15D43"/>
    <w:rsid w:val="00F20B19"/>
    <w:rsid w:val="00F24B77"/>
    <w:rsid w:val="00F25D98"/>
    <w:rsid w:val="00F2770B"/>
    <w:rsid w:val="00F300FB"/>
    <w:rsid w:val="00F62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7C26-F8B0-4A15-8204-668268EB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1900-01-01T07:00:00Z</cp:lastPrinted>
  <dcterms:created xsi:type="dcterms:W3CDTF">2019-10-14T02:32:00Z</dcterms:created>
  <dcterms:modified xsi:type="dcterms:W3CDTF">2019-10-14T02:33:00Z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(3)KNLRmIcntpWYcs3FzN1OK1m48FAeGgewhT4iEQoO+hQt90oBhJkWqlqQelGTOhL1hb7BrqqQ
u3Nnmg0v86EynxjWMqahjHRMU8eiXrqvUDJtXzL7VpTlWTGPCiyeDCqE+oDU9Ngk5XW+/hcG
/w6h0fClf2SWNrkvy982LMVxvXkpbPuZlJdPM8oDximRKYitgdQgBgi6fBuMkSt9xTjFFb5F
HzdjpI6K0/eZsQNTAA</vt:lpwstr>
  </property>
  <property fmtid="{D5CDD505-2E9C-101B-9397-08002B2CF9AE}" pid="22" name="_2015_ms_pID_7253431">
    <vt:lpwstr>USRep9G+7f+yFRFXk9eGiS1VLFOEe5n16gRUaPgzhePQKe94X+TAQc
sVpk0anEkraqnkIkhldXEcpR0nVIOVG5SUEEMz4kmNjkxLFOZ0uS7Ml3l80wMS9KKdKIs5WS
rd22X+UZPRsCFMG48pdGwRQT/aVVZWaswwRjDreh/sUn8VUNg61Y/uCl3EGaUcZCNL2rRRnt
UrWeG0Y4MqX2seUusVYGCvCsQ9+VmxDYYP9V</vt:lpwstr>
  </property>
  <property fmtid="{D5CDD505-2E9C-101B-9397-08002B2CF9AE}" pid="23" name="_2015_ms_pID_7253432">
    <vt:lpwstr>4pA88c2epZUFJby/axt0YPY=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1570299590</vt:lpwstr>
  </property>
</Properties>
</file>