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C72D" w14:textId="08494EEB" w:rsidR="00E21B49" w:rsidRPr="00AA0088" w:rsidRDefault="00E21B49" w:rsidP="00AA0088">
      <w:r w:rsidRPr="00AB1FEF">
        <w:rPr>
          <w:rFonts w:ascii="Arial" w:hAnsi="Arial" w:cs="Arial"/>
          <w:b/>
          <w:bCs/>
        </w:rPr>
        <w:t>3GPP TSG RAN WG1 #9</w:t>
      </w:r>
      <w:r w:rsidR="008A6A76" w:rsidRPr="00AB1FEF">
        <w:rPr>
          <w:rFonts w:ascii="Arial" w:hAnsi="Arial" w:cs="Arial"/>
          <w:b/>
          <w:bCs/>
        </w:rPr>
        <w:t>8</w:t>
      </w:r>
      <w:r w:rsidR="00AB1FEF" w:rsidRPr="00AB1FEF">
        <w:rPr>
          <w:rFonts w:ascii="Arial" w:hAnsi="Arial" w:cs="Arial"/>
          <w:b/>
          <w:bCs/>
        </w:rPr>
        <w:t>-bis</w:t>
      </w:r>
      <w:r w:rsidRPr="00AB1FEF">
        <w:rPr>
          <w:rFonts w:ascii="Arial" w:hAnsi="Arial" w:cs="Arial"/>
          <w:b/>
          <w:bCs/>
        </w:rPr>
        <w:tab/>
        <w:t xml:space="preserve">                                                   </w:t>
      </w:r>
      <w:r w:rsidRPr="00AB1FEF">
        <w:rPr>
          <w:rFonts w:ascii="Arial" w:hAnsi="Arial" w:cs="Arial"/>
          <w:b/>
          <w:bCs/>
        </w:rPr>
        <w:tab/>
        <w:t>R1-</w:t>
      </w:r>
      <w:r w:rsidR="007F73F5" w:rsidRPr="00AB1FEF">
        <w:rPr>
          <w:rFonts w:ascii="Arial" w:hAnsi="Arial" w:cs="Arial"/>
          <w:b/>
          <w:bCs/>
        </w:rPr>
        <w:t>19</w:t>
      </w:r>
      <w:r w:rsidR="00EB3C13">
        <w:rPr>
          <w:rFonts w:ascii="Arial" w:hAnsi="Arial" w:cs="Arial"/>
          <w:b/>
          <w:bCs/>
        </w:rPr>
        <w:t>1</w:t>
      </w:r>
      <w:r w:rsidR="007F73F5" w:rsidRPr="00AB1FEF">
        <w:rPr>
          <w:rFonts w:ascii="Arial" w:hAnsi="Arial" w:cs="Arial"/>
          <w:b/>
          <w:bCs/>
        </w:rPr>
        <w:t>0</w:t>
      </w:r>
      <w:r w:rsidR="00EB3C13" w:rsidRPr="00AA0088">
        <w:rPr>
          <w:rFonts w:ascii="Arial" w:hAnsi="Arial" w:cs="Arial"/>
          <w:b/>
          <w:bCs/>
        </w:rPr>
        <w:t>600</w:t>
      </w:r>
    </w:p>
    <w:p w14:paraId="4823CA89" w14:textId="0DF0FDD9" w:rsidR="00E21B49" w:rsidRPr="000A4E62" w:rsidRDefault="00AB1FEF" w:rsidP="00E21B49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  <w:lang w:val="en-US"/>
        </w:rPr>
      </w:pPr>
      <w:r>
        <w:rPr>
          <w:rFonts w:ascii="Arial" w:hAnsi="Arial" w:cs="Arial"/>
          <w:b/>
          <w:bCs/>
          <w:lang w:val="en-US"/>
        </w:rPr>
        <w:t>Chongqing</w:t>
      </w:r>
      <w:r w:rsidR="00E21B49" w:rsidRPr="000A4E62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China</w:t>
      </w:r>
      <w:r w:rsidR="00E21B49" w:rsidRPr="000A4E62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October</w:t>
      </w:r>
      <w:r w:rsidR="00A37D5B" w:rsidRPr="000A4E6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14</w:t>
      </w:r>
      <w:r w:rsidR="00E21B49" w:rsidRPr="000A4E62">
        <w:rPr>
          <w:rFonts w:ascii="Arial" w:hAnsi="Arial" w:cs="Arial"/>
          <w:b/>
          <w:bCs/>
          <w:lang w:val="en-US"/>
        </w:rPr>
        <w:t xml:space="preserve">th – </w:t>
      </w:r>
      <w:r>
        <w:rPr>
          <w:rFonts w:ascii="Arial" w:hAnsi="Arial" w:cs="Arial"/>
          <w:b/>
          <w:bCs/>
          <w:lang w:val="en-US"/>
        </w:rPr>
        <w:t>2</w:t>
      </w:r>
      <w:r w:rsidR="00A37D5B">
        <w:rPr>
          <w:rFonts w:ascii="Arial" w:hAnsi="Arial" w:cs="Arial"/>
          <w:b/>
          <w:bCs/>
          <w:lang w:val="en-US"/>
        </w:rPr>
        <w:t>0</w:t>
      </w:r>
      <w:r w:rsidR="00E21B49" w:rsidRPr="000A4E62">
        <w:rPr>
          <w:rFonts w:ascii="Arial" w:hAnsi="Arial" w:cs="Arial"/>
          <w:b/>
          <w:bCs/>
          <w:lang w:val="en-US"/>
        </w:rPr>
        <w:t>th, 2019</w:t>
      </w:r>
      <w:r w:rsidR="00E21B49" w:rsidRPr="000A4E62">
        <w:rPr>
          <w:rFonts w:cs="Arial"/>
          <w:i/>
          <w:color w:val="FF0000"/>
          <w:kern w:val="2"/>
          <w:lang w:val="en-US"/>
        </w:rPr>
        <w:t xml:space="preserve">                                         </w:t>
      </w:r>
      <w:r w:rsidR="00E21B49" w:rsidRPr="000A4E62">
        <w:rPr>
          <w:rFonts w:cs="Arial"/>
          <w:i/>
          <w:color w:val="FF0000"/>
          <w:kern w:val="2"/>
          <w:lang w:val="en-US"/>
        </w:rPr>
        <w:tab/>
      </w:r>
    </w:p>
    <w:p w14:paraId="2D62077F" w14:textId="77777777" w:rsidR="00BC6124" w:rsidRPr="000A4E62" w:rsidRDefault="00BC6124" w:rsidP="00BC6124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lang w:val="en-US"/>
        </w:rPr>
      </w:pPr>
    </w:p>
    <w:p w14:paraId="24C66D5A" w14:textId="77777777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Source:</w:t>
      </w:r>
      <w:r w:rsidRPr="000A4E62">
        <w:rPr>
          <w:rFonts w:ascii="Arial" w:hAnsi="Arial" w:cs="Arial"/>
          <w:b/>
          <w:lang w:val="en-US"/>
        </w:rPr>
        <w:tab/>
        <w:t>Fraunhofer HHI, Fraunhofer IIS</w:t>
      </w:r>
    </w:p>
    <w:p w14:paraId="6B5DE3D8" w14:textId="7F655244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Title:</w:t>
      </w:r>
      <w:r w:rsidRPr="000A4E62">
        <w:rPr>
          <w:rFonts w:ascii="Arial" w:hAnsi="Arial" w:cs="Arial"/>
          <w:b/>
          <w:lang w:val="en-US"/>
        </w:rPr>
        <w:tab/>
      </w:r>
      <w:r w:rsidR="00521D2E">
        <w:rPr>
          <w:rFonts w:ascii="Arial" w:hAnsi="Arial" w:cs="Arial"/>
          <w:b/>
          <w:lang w:val="en-US"/>
        </w:rPr>
        <w:t>Wideband operation for NR-U</w:t>
      </w:r>
    </w:p>
    <w:p w14:paraId="0BFAC09F" w14:textId="03ECB0B6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Agenda item:</w:t>
      </w:r>
      <w:r w:rsidRPr="000A4E62">
        <w:rPr>
          <w:rFonts w:ascii="Arial" w:hAnsi="Arial" w:cs="Arial"/>
          <w:b/>
          <w:lang w:val="en-US"/>
        </w:rPr>
        <w:tab/>
        <w:t>7.2.</w:t>
      </w:r>
      <w:r w:rsidR="00521D2E">
        <w:rPr>
          <w:rFonts w:ascii="Arial" w:hAnsi="Arial" w:cs="Arial"/>
          <w:b/>
          <w:lang w:val="en-US"/>
        </w:rPr>
        <w:t>2.2.5</w:t>
      </w:r>
    </w:p>
    <w:p w14:paraId="6894E145" w14:textId="72CA7910" w:rsidR="008D452D" w:rsidRPr="000A4E62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Document for:</w:t>
      </w:r>
      <w:r w:rsidRPr="000A4E62">
        <w:rPr>
          <w:rFonts w:ascii="Arial" w:hAnsi="Arial" w:cs="Arial"/>
          <w:b/>
          <w:lang w:val="en-US"/>
        </w:rPr>
        <w:tab/>
        <w:t>Discussion and Decision</w:t>
      </w:r>
    </w:p>
    <w:p w14:paraId="5C934E0D" w14:textId="77777777" w:rsidR="008D452D" w:rsidRPr="000A4E62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</w:p>
    <w:p w14:paraId="1CFC57CB" w14:textId="4DD9BA91" w:rsidR="005D5660" w:rsidRPr="00181D8F" w:rsidRDefault="005D5660" w:rsidP="000C5F8A">
      <w:pPr>
        <w:pStyle w:val="berschrift1"/>
        <w:rPr>
          <w:lang w:val="en-US"/>
        </w:rPr>
      </w:pPr>
      <w:bookmarkStart w:id="0" w:name="_Ref124589705"/>
      <w:bookmarkStart w:id="1" w:name="_Ref129681862"/>
      <w:r w:rsidRPr="00181D8F">
        <w:rPr>
          <w:lang w:val="en-US"/>
        </w:rPr>
        <w:t>Introduction</w:t>
      </w:r>
      <w:bookmarkEnd w:id="0"/>
      <w:bookmarkEnd w:id="1"/>
    </w:p>
    <w:p w14:paraId="34D7319B" w14:textId="76A4D0A6" w:rsidR="004011A3" w:rsidRPr="00B45BBD" w:rsidRDefault="00B45BBD" w:rsidP="004011A3">
      <w:pPr>
        <w:rPr>
          <w:lang w:val="en-US"/>
        </w:rPr>
      </w:pPr>
      <w:r w:rsidRPr="00B45BBD">
        <w:rPr>
          <w:lang w:val="en-US"/>
        </w:rPr>
        <w:t>In RAN1#9</w:t>
      </w:r>
      <w:r w:rsidR="00AB1FEF">
        <w:rPr>
          <w:lang w:val="en-US"/>
        </w:rPr>
        <w:t>8</w:t>
      </w:r>
      <w:r w:rsidRPr="00B45BBD">
        <w:rPr>
          <w:lang w:val="en-US"/>
        </w:rPr>
        <w:t xml:space="preserve"> following </w:t>
      </w:r>
      <w:r>
        <w:rPr>
          <w:lang w:val="en-US"/>
        </w:rPr>
        <w:t>agreements have been made</w:t>
      </w:r>
      <w:r w:rsidR="002007C4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45BBD" w:rsidRPr="001107F5" w14:paraId="300A09D8" w14:textId="77777777" w:rsidTr="00B45BBD">
        <w:tc>
          <w:tcPr>
            <w:tcW w:w="9307" w:type="dxa"/>
          </w:tcPr>
          <w:p w14:paraId="288FB783" w14:textId="77777777" w:rsidR="00AB1FEF" w:rsidRPr="00AB1FEF" w:rsidRDefault="00AB1FEF" w:rsidP="00AB1FEF">
            <w:pPr>
              <w:rPr>
                <w:lang w:val="en-US"/>
              </w:rPr>
            </w:pPr>
            <w:r w:rsidRPr="00AB1FEF">
              <w:rPr>
                <w:u w:val="single"/>
                <w:lang w:val="en-US"/>
              </w:rPr>
              <w:t>Conclusion:</w:t>
            </w:r>
          </w:p>
          <w:p w14:paraId="2C7FF382" w14:textId="77777777" w:rsidR="00AB1FEF" w:rsidRPr="00AB1FEF" w:rsidRDefault="00AB1FEF" w:rsidP="00AB1FEF">
            <w:pPr>
              <w:rPr>
                <w:lang w:val="en-US"/>
              </w:rPr>
            </w:pPr>
            <w:r w:rsidRPr="00AB1FEF">
              <w:rPr>
                <w:lang w:val="en-US"/>
              </w:rPr>
              <w:t>The following are unchanged from Rel-15 for PDCCH.</w:t>
            </w:r>
          </w:p>
          <w:p w14:paraId="43AD90AD" w14:textId="77777777" w:rsidR="00AB1FEF" w:rsidRPr="00AB1FEF" w:rsidRDefault="00AB1FEF" w:rsidP="00AB1FEF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>The maximum number of monitored PDCCH candidates per slot and per serving cell.</w:t>
            </w:r>
          </w:p>
          <w:p w14:paraId="74941D81" w14:textId="77777777" w:rsidR="00AB1FEF" w:rsidRPr="00AB1FEF" w:rsidRDefault="00AB1FEF" w:rsidP="00AB1FEF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>The maximum number of non-overlapped CCEs per slot and per serving cell.</w:t>
            </w:r>
          </w:p>
          <w:p w14:paraId="713CC3D7" w14:textId="77777777" w:rsidR="00AB1FEF" w:rsidRPr="00AB1FEF" w:rsidRDefault="00AB1FEF" w:rsidP="00AB1FEF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>CCE-to-REG mapping rule and hashing function.</w:t>
            </w:r>
          </w:p>
          <w:p w14:paraId="4331F130" w14:textId="77777777" w:rsidR="00AB1FEF" w:rsidRPr="00AB1FEF" w:rsidRDefault="00AB1FEF" w:rsidP="00AB1FEF">
            <w:pPr>
              <w:rPr>
                <w:lang w:val="en-US"/>
              </w:rPr>
            </w:pPr>
            <w:r w:rsidRPr="00AB1FEF">
              <w:rPr>
                <w:lang w:val="en-US"/>
              </w:rPr>
              <w:t> </w:t>
            </w:r>
          </w:p>
          <w:p w14:paraId="6DFE8F6F" w14:textId="77777777" w:rsidR="00AB1FEF" w:rsidRPr="00AB1FEF" w:rsidRDefault="00AB1FEF" w:rsidP="00AB1FEF">
            <w:pPr>
              <w:rPr>
                <w:lang w:val="en-US"/>
              </w:rPr>
            </w:pPr>
            <w:r w:rsidRPr="00AB1FEF">
              <w:rPr>
                <w:shd w:val="clear" w:color="auto" w:fill="00FF00"/>
                <w:lang w:val="en-US"/>
              </w:rPr>
              <w:t>Agreement:</w:t>
            </w:r>
          </w:p>
          <w:p w14:paraId="59D17CB9" w14:textId="77777777" w:rsidR="00AB1FEF" w:rsidRPr="00AB1FEF" w:rsidRDefault="00AB1FEF" w:rsidP="00AB1FEF">
            <w:pPr>
              <w:rPr>
                <w:lang w:val="en-US"/>
              </w:rPr>
            </w:pPr>
            <w:r w:rsidRPr="00AB1FEF">
              <w:rPr>
                <w:lang w:val="en-US"/>
              </w:rPr>
              <w:t>For CORESET configuration in a serving cell with carrier bandwidth greater than LBT bandwidth,</w:t>
            </w:r>
          </w:p>
          <w:p w14:paraId="54AAB885" w14:textId="77777777" w:rsidR="00AB1FEF" w:rsidRPr="00AB1FEF" w:rsidRDefault="00AB1FEF" w:rsidP="00AB1FEF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>For the case where a CORESET is confined within a LBT bandwidth, the search space set configuration associated with the CORESET can have multiple monitoring locations in the frequency domain (per LBT bandwidth)</w:t>
            </w:r>
          </w:p>
          <w:p w14:paraId="3475B510" w14:textId="77777777" w:rsidR="00AB1FEF" w:rsidRPr="00AB1FEF" w:rsidRDefault="00AB1FEF" w:rsidP="00AB1FEF">
            <w:pPr>
              <w:numPr>
                <w:ilvl w:val="1"/>
                <w:numId w:val="32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>Send an LS to RAN2 informing them of this agreement and providing clarifications on the above if necessary</w:t>
            </w:r>
          </w:p>
          <w:p w14:paraId="7B8B74BA" w14:textId="1EE920D9" w:rsidR="00B45BBD" w:rsidRPr="00AB1FEF" w:rsidRDefault="00AB1FEF" w:rsidP="00AB1FEF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lang w:val="en-US"/>
              </w:rPr>
            </w:pPr>
            <w:r w:rsidRPr="00AB1FEF">
              <w:rPr>
                <w:lang w:val="en-US"/>
              </w:rPr>
              <w:t xml:space="preserve">Note: For scenarios in which </w:t>
            </w:r>
            <w:proofErr w:type="spellStart"/>
            <w:r w:rsidRPr="00AB1FEF">
              <w:rPr>
                <w:lang w:val="en-US"/>
              </w:rPr>
              <w:t>gNB</w:t>
            </w:r>
            <w:proofErr w:type="spellEnd"/>
            <w:r w:rsidRPr="00AB1FEF">
              <w:rPr>
                <w:lang w:val="en-US"/>
              </w:rPr>
              <w:t xml:space="preserve"> transmits PDCCH/PDSCH on a single BWP if CCA is successful at </w:t>
            </w:r>
            <w:proofErr w:type="spellStart"/>
            <w:r w:rsidRPr="00AB1FEF">
              <w:rPr>
                <w:lang w:val="en-US"/>
              </w:rPr>
              <w:t>gNB</w:t>
            </w:r>
            <w:proofErr w:type="spellEnd"/>
            <w:r w:rsidRPr="00AB1FEF">
              <w:rPr>
                <w:lang w:val="en-US"/>
              </w:rPr>
              <w:t xml:space="preserve"> for the whole BWP, CORESET(s) need not all be confined within an LBT bandwidth, and no specification impact is foreseen</w:t>
            </w:r>
          </w:p>
        </w:tc>
      </w:tr>
    </w:tbl>
    <w:p w14:paraId="1BF52614" w14:textId="29E062E3" w:rsidR="004011A3" w:rsidRDefault="004011A3" w:rsidP="008938A7">
      <w:pPr>
        <w:rPr>
          <w:lang w:val="en-US"/>
        </w:rPr>
      </w:pPr>
    </w:p>
    <w:p w14:paraId="203E754F" w14:textId="17271F2F" w:rsidR="00857C70" w:rsidRDefault="00857C70" w:rsidP="008938A7">
      <w:pPr>
        <w:rPr>
          <w:lang w:val="en-US"/>
        </w:rPr>
      </w:pPr>
    </w:p>
    <w:p w14:paraId="21E6C593" w14:textId="77777777" w:rsidR="00A82AD5" w:rsidRPr="002F21B2" w:rsidRDefault="00A82AD5" w:rsidP="00BD0F20">
      <w:pPr>
        <w:rPr>
          <w:rFonts w:cstheme="minorHAnsi"/>
          <w:b/>
          <w:lang w:val="en-US"/>
        </w:rPr>
      </w:pPr>
      <w:bookmarkStart w:id="2" w:name="_Ref129681832"/>
    </w:p>
    <w:bookmarkEnd w:id="2"/>
    <w:p w14:paraId="242C9E4A" w14:textId="6D11E86F" w:rsidR="00B83254" w:rsidRDefault="00182BF8" w:rsidP="00B83254">
      <w:pPr>
        <w:pStyle w:val="berschrift1"/>
        <w:rPr>
          <w:lang w:val="en-US"/>
        </w:rPr>
      </w:pPr>
      <w:r>
        <w:rPr>
          <w:lang w:val="en-US"/>
        </w:rPr>
        <w:t>Wideband CORESETs</w:t>
      </w:r>
    </w:p>
    <w:p w14:paraId="49EFB5B8" w14:textId="07DD41AE" w:rsidR="008B76DF" w:rsidRDefault="008B76DF" w:rsidP="008B76DF">
      <w:pPr>
        <w:rPr>
          <w:lang w:val="en-US"/>
        </w:rPr>
      </w:pPr>
    </w:p>
    <w:p w14:paraId="3E29FED3" w14:textId="7A035E7B" w:rsidR="004B0D28" w:rsidRDefault="008B4940" w:rsidP="003220BB">
      <w:pPr>
        <w:rPr>
          <w:lang w:val="en-US"/>
        </w:rPr>
      </w:pPr>
      <w:r>
        <w:rPr>
          <w:lang w:val="en-US"/>
        </w:rPr>
        <w:t>LBT failures are an issue for UEs</w:t>
      </w:r>
      <w:r w:rsidR="000D50F3">
        <w:rPr>
          <w:lang w:val="en-US"/>
        </w:rPr>
        <w:t xml:space="preserve"> operating in wide-band i.e.,</w:t>
      </w:r>
      <w:r>
        <w:rPr>
          <w:lang w:val="en-US"/>
        </w:rPr>
        <w:t xml:space="preserve"> if LBT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within the BWP cannot be used for CORESET transmission. In the last meeting, two alternatives</w:t>
      </w:r>
      <w:r w:rsidR="00295B83">
        <w:rPr>
          <w:lang w:val="en-US"/>
        </w:rPr>
        <w:t xml:space="preserve"> were discussed</w:t>
      </w:r>
      <w:r>
        <w:rPr>
          <w:lang w:val="en-US"/>
        </w:rPr>
        <w:t xml:space="preserve">, one where the CORSET can span multiple LBT </w:t>
      </w:r>
      <w:proofErr w:type="spellStart"/>
      <w:r>
        <w:rPr>
          <w:lang w:val="en-US"/>
        </w:rPr>
        <w:t>subbands</w:t>
      </w:r>
      <w:proofErr w:type="spellEnd"/>
      <w:r w:rsidR="009C03EA">
        <w:rPr>
          <w:lang w:val="en-US"/>
        </w:rPr>
        <w:t>,</w:t>
      </w:r>
      <w:r>
        <w:rPr>
          <w:lang w:val="en-US"/>
        </w:rPr>
        <w:t xml:space="preserve"> and the </w:t>
      </w:r>
      <w:r w:rsidR="009C03EA">
        <w:rPr>
          <w:lang w:val="en-US"/>
        </w:rPr>
        <w:t xml:space="preserve">second, </w:t>
      </w:r>
      <w:r w:rsidR="0038592D">
        <w:rPr>
          <w:lang w:val="en-US"/>
        </w:rPr>
        <w:t xml:space="preserve">where </w:t>
      </w:r>
      <w:r w:rsidR="00CF5CE1">
        <w:rPr>
          <w:lang w:val="en-US"/>
        </w:rPr>
        <w:t>a</w:t>
      </w:r>
      <w:r>
        <w:rPr>
          <w:lang w:val="en-US"/>
        </w:rPr>
        <w:t xml:space="preserve"> CORESET is confined within a</w:t>
      </w:r>
      <w:r w:rsidR="00CF5CE1">
        <w:rPr>
          <w:lang w:val="en-US"/>
        </w:rPr>
        <w:t>n</w:t>
      </w:r>
      <w:r>
        <w:rPr>
          <w:lang w:val="en-US"/>
        </w:rPr>
        <w:t xml:space="preserve"> LBT </w:t>
      </w:r>
      <w:proofErr w:type="spellStart"/>
      <w:r>
        <w:rPr>
          <w:lang w:val="en-US"/>
        </w:rPr>
        <w:t>subband</w:t>
      </w:r>
      <w:proofErr w:type="spellEnd"/>
      <w:r w:rsidR="00E04951">
        <w:rPr>
          <w:lang w:val="en-US"/>
        </w:rPr>
        <w:t xml:space="preserve"> and multiple frequency domain monitoring locations across the </w:t>
      </w:r>
      <w:proofErr w:type="spellStart"/>
      <w:r w:rsidR="00E04951">
        <w:rPr>
          <w:lang w:val="en-US"/>
        </w:rPr>
        <w:t>subbands</w:t>
      </w:r>
      <w:proofErr w:type="spellEnd"/>
      <w:r w:rsidR="00E04951">
        <w:rPr>
          <w:lang w:val="en-US"/>
        </w:rPr>
        <w:t xml:space="preserve"> are given</w:t>
      </w:r>
      <w:r>
        <w:rPr>
          <w:lang w:val="en-US"/>
        </w:rPr>
        <w:t xml:space="preserve">. </w:t>
      </w:r>
      <w:commentRangeStart w:id="3"/>
      <w:commentRangeEnd w:id="3"/>
      <w:r w:rsidR="00E04951">
        <w:rPr>
          <w:lang w:val="en-US"/>
        </w:rPr>
        <w:t>However</w:t>
      </w:r>
      <w:r>
        <w:rPr>
          <w:lang w:val="en-US"/>
        </w:rPr>
        <w:t xml:space="preserve">, it is up to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implementation how the CORESET is confined.</w:t>
      </w:r>
      <w:r w:rsidR="00E04951">
        <w:rPr>
          <w:lang w:val="en-US"/>
        </w:rPr>
        <w:t xml:space="preserve"> Nevertheless, it has to be decided whether both alternatives have to be supported at the same time.</w:t>
      </w:r>
    </w:p>
    <w:p w14:paraId="432F0435" w14:textId="77777777" w:rsidR="008915CA" w:rsidRDefault="008915CA" w:rsidP="003220BB">
      <w:pPr>
        <w:rPr>
          <w:lang w:val="en-US"/>
        </w:rPr>
      </w:pPr>
    </w:p>
    <w:p w14:paraId="6D1347AA" w14:textId="7E71D556" w:rsidR="003220BB" w:rsidRDefault="00A23984">
      <w:pPr>
        <w:rPr>
          <w:lang w:val="en-US"/>
        </w:rPr>
      </w:pPr>
      <w:r>
        <w:rPr>
          <w:lang w:val="en-US"/>
        </w:rPr>
        <w:t xml:space="preserve">In case the CORESET spans multiple LBT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, the design of the CORESET highly depends on whether there are </w:t>
      </w:r>
      <w:proofErr w:type="spellStart"/>
      <w:r>
        <w:rPr>
          <w:lang w:val="en-US"/>
        </w:rPr>
        <w:t>guardbands</w:t>
      </w:r>
      <w:proofErr w:type="spellEnd"/>
      <w:r>
        <w:rPr>
          <w:lang w:val="en-US"/>
        </w:rPr>
        <w:t xml:space="preserve"> </w:t>
      </w:r>
      <w:r w:rsidR="00CF5CE1">
        <w:rPr>
          <w:lang w:val="en-US"/>
        </w:rPr>
        <w:t xml:space="preserve">required </w:t>
      </w:r>
      <w:r>
        <w:rPr>
          <w:lang w:val="en-US"/>
        </w:rPr>
        <w:t xml:space="preserve">between adjacent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or not. In case</w:t>
      </w:r>
      <w:r w:rsidR="00417013">
        <w:rPr>
          <w:lang w:val="en-US"/>
        </w:rPr>
        <w:t xml:space="preserve"> no </w:t>
      </w:r>
      <w:proofErr w:type="spellStart"/>
      <w:r w:rsidR="00417013">
        <w:rPr>
          <w:lang w:val="en-US"/>
        </w:rPr>
        <w:t>guardbands</w:t>
      </w:r>
      <w:proofErr w:type="spellEnd"/>
      <w:r w:rsidR="00417013">
        <w:rPr>
          <w:lang w:val="en-US"/>
        </w:rPr>
        <w:t xml:space="preserve"> are required, wide-band CORESET may be realized </w:t>
      </w:r>
      <w:r w:rsidR="00CF5CE1">
        <w:rPr>
          <w:lang w:val="en-US"/>
        </w:rPr>
        <w:t>the same as</w:t>
      </w:r>
      <w:r w:rsidR="00417013">
        <w:rPr>
          <w:lang w:val="en-US"/>
        </w:rPr>
        <w:t xml:space="preserve"> in Rel.-15 NR. Hence, no changes </w:t>
      </w:r>
      <w:r w:rsidR="00CF5CE1">
        <w:rPr>
          <w:lang w:val="en-US"/>
        </w:rPr>
        <w:t xml:space="preserve">to the specification </w:t>
      </w:r>
      <w:r w:rsidR="00417013">
        <w:rPr>
          <w:lang w:val="en-US"/>
        </w:rPr>
        <w:t xml:space="preserve">are required </w:t>
      </w:r>
      <w:r w:rsidR="00CF5CE1">
        <w:rPr>
          <w:lang w:val="en-US"/>
        </w:rPr>
        <w:t>in</w:t>
      </w:r>
      <w:r w:rsidR="00417013">
        <w:rPr>
          <w:lang w:val="en-US"/>
        </w:rPr>
        <w:t xml:space="preserve"> this case. Even for the case </w:t>
      </w:r>
      <w:proofErr w:type="spellStart"/>
      <w:r w:rsidR="00417013">
        <w:rPr>
          <w:lang w:val="en-US"/>
        </w:rPr>
        <w:t>guardsbands</w:t>
      </w:r>
      <w:proofErr w:type="spellEnd"/>
      <w:r w:rsidR="00417013">
        <w:rPr>
          <w:lang w:val="en-US"/>
        </w:rPr>
        <w:t xml:space="preserve"> are required, minor changes</w:t>
      </w:r>
      <w:r w:rsidR="004B0D28">
        <w:rPr>
          <w:lang w:val="en-US"/>
        </w:rPr>
        <w:t xml:space="preserve"> are sufficient </w:t>
      </w:r>
      <w:r w:rsidR="00CF5CE1">
        <w:rPr>
          <w:lang w:val="en-US"/>
        </w:rPr>
        <w:t xml:space="preserve">in order </w:t>
      </w:r>
      <w:r w:rsidR="004B0D28">
        <w:rPr>
          <w:lang w:val="en-US"/>
        </w:rPr>
        <w:t xml:space="preserve">to </w:t>
      </w:r>
      <w:r w:rsidR="00CF5CE1">
        <w:rPr>
          <w:lang w:val="en-US"/>
        </w:rPr>
        <w:t>re</w:t>
      </w:r>
      <w:r w:rsidR="004B0D28">
        <w:rPr>
          <w:lang w:val="en-US"/>
        </w:rPr>
        <w:t xml:space="preserve">use </w:t>
      </w:r>
      <w:proofErr w:type="spellStart"/>
      <w:r w:rsidR="00CF5CE1">
        <w:rPr>
          <w:lang w:val="en-US"/>
        </w:rPr>
        <w:t>the</w:t>
      </w:r>
      <w:r w:rsidR="004B0D28">
        <w:rPr>
          <w:lang w:val="en-US"/>
        </w:rPr>
        <w:t>use</w:t>
      </w:r>
      <w:proofErr w:type="spellEnd"/>
      <w:r w:rsidR="004B0D28">
        <w:rPr>
          <w:lang w:val="en-US"/>
        </w:rPr>
        <w:t xml:space="preserve"> Rel.-15 NR CORESETs for NR-U. </w:t>
      </w:r>
      <w:r w:rsidR="00417013">
        <w:rPr>
          <w:lang w:val="en-US"/>
        </w:rPr>
        <w:lastRenderedPageBreak/>
        <w:t xml:space="preserve">However, in case that CCA fails in some </w:t>
      </w:r>
      <w:proofErr w:type="spellStart"/>
      <w:r w:rsidR="00417013">
        <w:rPr>
          <w:lang w:val="en-US"/>
        </w:rPr>
        <w:t>subbands</w:t>
      </w:r>
      <w:proofErr w:type="spellEnd"/>
      <w:r w:rsidR="00CF5CE1">
        <w:rPr>
          <w:lang w:val="en-US"/>
        </w:rPr>
        <w:t>,</w:t>
      </w:r>
      <w:r w:rsidR="00417013">
        <w:rPr>
          <w:lang w:val="en-US"/>
        </w:rPr>
        <w:t xml:space="preserve"> a part of the CORESET will be missing. </w:t>
      </w:r>
      <w:r w:rsidR="004B0D28">
        <w:rPr>
          <w:lang w:val="en-US"/>
        </w:rPr>
        <w:t xml:space="preserve">In the interleaved case, this would result in a lower effective AL which requires to configure the UE with higher ALs to ensure the control reliability even in the case of </w:t>
      </w:r>
      <w:r w:rsidR="00CF5CE1">
        <w:rPr>
          <w:lang w:val="en-US"/>
        </w:rPr>
        <w:t xml:space="preserve">an </w:t>
      </w:r>
      <w:r w:rsidR="004B0D28">
        <w:rPr>
          <w:lang w:val="en-US"/>
        </w:rPr>
        <w:t xml:space="preserve">LBT failure. </w:t>
      </w:r>
      <w:r w:rsidR="006C238F">
        <w:rPr>
          <w:lang w:val="en-US"/>
        </w:rPr>
        <w:t xml:space="preserve">An alternative to solve this issue is to configure a multi-cluster CORESET by </w:t>
      </w:r>
      <w:proofErr w:type="spellStart"/>
      <w:r w:rsidR="006C238F">
        <w:rPr>
          <w:lang w:val="en-US"/>
        </w:rPr>
        <w:t>chosing</w:t>
      </w:r>
      <w:proofErr w:type="spellEnd"/>
      <w:r w:rsidR="006C238F">
        <w:rPr>
          <w:lang w:val="en-US"/>
        </w:rPr>
        <w:t xml:space="preserve"> the CORESET and search space parameters smartly. However, unlike the </w:t>
      </w:r>
      <w:commentRangeStart w:id="4"/>
      <w:commentRangeEnd w:id="4"/>
      <w:r w:rsidR="006C238F">
        <w:rPr>
          <w:lang w:val="en-US"/>
        </w:rPr>
        <w:t xml:space="preserve">second solution, </w:t>
      </w:r>
      <w:r w:rsidR="00757D80">
        <w:rPr>
          <w:lang w:val="en-US"/>
        </w:rPr>
        <w:t>the multi-cluster CORESET cannot support interleaving within the 20</w:t>
      </w:r>
      <w:r w:rsidR="00CF5CE1">
        <w:rPr>
          <w:lang w:val="en-US"/>
        </w:rPr>
        <w:t> </w:t>
      </w:r>
      <w:r w:rsidR="00757D80">
        <w:rPr>
          <w:lang w:val="en-US"/>
        </w:rPr>
        <w:t xml:space="preserve">MHz LBT </w:t>
      </w:r>
      <w:proofErr w:type="spellStart"/>
      <w:r w:rsidR="00757D80">
        <w:rPr>
          <w:lang w:val="en-US"/>
        </w:rPr>
        <w:t>subband</w:t>
      </w:r>
      <w:proofErr w:type="spellEnd"/>
      <w:r w:rsidR="00CF5CE1">
        <w:rPr>
          <w:lang w:val="en-US"/>
        </w:rPr>
        <w:t xml:space="preserve">. This </w:t>
      </w:r>
      <w:r w:rsidR="003E6638">
        <w:rPr>
          <w:lang w:val="en-US"/>
        </w:rPr>
        <w:t>results in no</w:t>
      </w:r>
      <w:r w:rsidR="00E04951">
        <w:rPr>
          <w:lang w:val="en-US"/>
        </w:rPr>
        <w:t xml:space="preserve"> frequency diversity and </w:t>
      </w:r>
      <w:r w:rsidR="00BE4F6A">
        <w:rPr>
          <w:lang w:val="en-US"/>
        </w:rPr>
        <w:t xml:space="preserve">may have an impact on reliable reception of the </w:t>
      </w:r>
      <w:r w:rsidR="00CF5CE1">
        <w:rPr>
          <w:lang w:val="en-US"/>
        </w:rPr>
        <w:t xml:space="preserve">multi-cluster </w:t>
      </w:r>
      <w:r w:rsidR="00BE4F6A">
        <w:rPr>
          <w:lang w:val="en-US"/>
        </w:rPr>
        <w:t>CORESET</w:t>
      </w:r>
      <w:commentRangeStart w:id="5"/>
      <w:commentRangeEnd w:id="5"/>
      <w:r w:rsidR="004D6F02">
        <w:rPr>
          <w:lang w:val="en-US"/>
        </w:rPr>
        <w:t>.</w:t>
      </w:r>
      <w:r w:rsidR="006D356A">
        <w:rPr>
          <w:lang w:val="en-US"/>
        </w:rPr>
        <w:t xml:space="preserve"> </w:t>
      </w:r>
    </w:p>
    <w:p w14:paraId="14479B4C" w14:textId="1A1D6F74" w:rsidR="002815C5" w:rsidRDefault="002815C5" w:rsidP="006D356A">
      <w:pPr>
        <w:rPr>
          <w:lang w:val="en-US"/>
        </w:rPr>
      </w:pPr>
    </w:p>
    <w:p w14:paraId="76497B7F" w14:textId="61BD997E" w:rsidR="002815C5" w:rsidRPr="00AA0088" w:rsidRDefault="00BE4F6A" w:rsidP="00AA0088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2815C5" w:rsidRPr="00AA0088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Multiple frequency domain monitoring locations provide more flexibility and reliability compared to CORESETs spanning multiple LBT bandwidths.</w:t>
      </w:r>
    </w:p>
    <w:p w14:paraId="3F118E96" w14:textId="77777777" w:rsidR="003921BD" w:rsidRDefault="003921BD" w:rsidP="007C282A">
      <w:pPr>
        <w:rPr>
          <w:lang w:val="en-US"/>
        </w:rPr>
      </w:pPr>
    </w:p>
    <w:p w14:paraId="69F9A5B0" w14:textId="4E62D142" w:rsidR="00F168F8" w:rsidRDefault="002815C5" w:rsidP="007C282A">
      <w:pPr>
        <w:rPr>
          <w:lang w:val="en-US"/>
        </w:rPr>
      </w:pPr>
      <w:r>
        <w:rPr>
          <w:lang w:val="en-US"/>
        </w:rPr>
        <w:t>Further, for the second solution utilizing multiple frequency domain monitoring location</w:t>
      </w:r>
      <w:r w:rsidR="00CF58D9">
        <w:rPr>
          <w:lang w:val="en-US"/>
        </w:rPr>
        <w:t>s</w:t>
      </w:r>
      <w:r>
        <w:rPr>
          <w:lang w:val="en-US"/>
        </w:rPr>
        <w:t>, the blind decoding effort can be reduced easily</w:t>
      </w:r>
      <w:r w:rsidR="00F168F8">
        <w:rPr>
          <w:lang w:val="en-US"/>
        </w:rPr>
        <w:t xml:space="preserve">. For example, skipping the blind decoding of </w:t>
      </w:r>
      <w:r>
        <w:rPr>
          <w:lang w:val="en-US"/>
        </w:rPr>
        <w:t xml:space="preserve">a search space </w:t>
      </w:r>
      <w:r w:rsidR="00F168F8">
        <w:rPr>
          <w:lang w:val="en-US"/>
        </w:rPr>
        <w:t xml:space="preserve">in </w:t>
      </w:r>
      <w:proofErr w:type="spellStart"/>
      <w:r w:rsidR="00F168F8">
        <w:rPr>
          <w:lang w:val="en-US"/>
        </w:rPr>
        <w:t>subbands</w:t>
      </w:r>
      <w:proofErr w:type="spellEnd"/>
      <w:r w:rsidR="00F168F8">
        <w:rPr>
          <w:lang w:val="en-US"/>
        </w:rPr>
        <w:t xml:space="preserve"> where LBT has failed would reduce the </w:t>
      </w:r>
      <w:r w:rsidR="003921BD">
        <w:rPr>
          <w:lang w:val="en-US"/>
        </w:rPr>
        <w:t>number of blind decodes</w:t>
      </w:r>
      <w:r w:rsidR="00F168F8">
        <w:rPr>
          <w:lang w:val="en-US"/>
        </w:rPr>
        <w:t xml:space="preserve"> on the UE at least in the case that some </w:t>
      </w:r>
      <w:proofErr w:type="spellStart"/>
      <w:r w:rsidR="00F168F8">
        <w:rPr>
          <w:lang w:val="en-US"/>
        </w:rPr>
        <w:t>subbands</w:t>
      </w:r>
      <w:proofErr w:type="spellEnd"/>
      <w:r w:rsidR="00F168F8">
        <w:rPr>
          <w:lang w:val="en-US"/>
        </w:rPr>
        <w:t xml:space="preserve"> are not used by the </w:t>
      </w:r>
      <w:proofErr w:type="spellStart"/>
      <w:r w:rsidR="00F168F8">
        <w:rPr>
          <w:lang w:val="en-US"/>
        </w:rPr>
        <w:t>gNB</w:t>
      </w:r>
      <w:proofErr w:type="spellEnd"/>
      <w:r w:rsidR="00F168F8">
        <w:rPr>
          <w:lang w:val="en-US"/>
        </w:rPr>
        <w:t xml:space="preserve"> due to LBT</w:t>
      </w:r>
      <w:r w:rsidR="003921BD">
        <w:rPr>
          <w:lang w:val="en-US"/>
        </w:rPr>
        <w:t xml:space="preserve"> failures</w:t>
      </w:r>
      <w:r w:rsidR="00F168F8">
        <w:rPr>
          <w:lang w:val="en-US"/>
        </w:rPr>
        <w:t>.</w:t>
      </w:r>
      <w:r>
        <w:rPr>
          <w:lang w:val="en-US"/>
        </w:rPr>
        <w:t xml:space="preserve"> The activation or deactivation of blind decoding can be performed upon detection of an indication of the CCA outcome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in the GC-PDCCH.</w:t>
      </w:r>
    </w:p>
    <w:p w14:paraId="4C6E1A37" w14:textId="4E4D268D" w:rsidR="00A7209A" w:rsidRDefault="00A7209A" w:rsidP="000D50F3">
      <w:pPr>
        <w:rPr>
          <w:lang w:val="en-US"/>
        </w:rPr>
      </w:pPr>
    </w:p>
    <w:p w14:paraId="5C4B2132" w14:textId="3076D845" w:rsidR="00AF493F" w:rsidRPr="002F21B2" w:rsidRDefault="00AF493F" w:rsidP="00AF493F">
      <w:pPr>
        <w:rPr>
          <w:b/>
          <w:lang w:val="en-US" w:eastAsia="zh-CN"/>
        </w:rPr>
      </w:pPr>
      <w:r>
        <w:rPr>
          <w:b/>
          <w:lang w:val="en-US"/>
        </w:rPr>
        <w:t xml:space="preserve">Proposal 1: </w:t>
      </w:r>
      <w:r w:rsidR="00CF58D9">
        <w:rPr>
          <w:b/>
          <w:lang w:val="en-US"/>
        </w:rPr>
        <w:t>We propose to d</w:t>
      </w:r>
      <w:r>
        <w:rPr>
          <w:b/>
          <w:lang w:val="en-US"/>
        </w:rPr>
        <w:t xml:space="preserve">eactivate the blind decoding for </w:t>
      </w:r>
      <w:r w:rsidR="00BE4F6A">
        <w:rPr>
          <w:b/>
          <w:lang w:val="en-US"/>
        </w:rPr>
        <w:t xml:space="preserve">search spaces </w:t>
      </w:r>
      <w:r>
        <w:rPr>
          <w:b/>
          <w:lang w:val="en-US"/>
        </w:rPr>
        <w:t xml:space="preserve">in </w:t>
      </w:r>
      <w:proofErr w:type="spellStart"/>
      <w:r>
        <w:rPr>
          <w:b/>
          <w:lang w:val="en-US"/>
        </w:rPr>
        <w:t>subbands</w:t>
      </w:r>
      <w:proofErr w:type="spellEnd"/>
      <w:r>
        <w:rPr>
          <w:b/>
          <w:lang w:val="en-US"/>
        </w:rPr>
        <w:t xml:space="preserve"> in which LBT has failed.</w:t>
      </w:r>
    </w:p>
    <w:p w14:paraId="7416E569" w14:textId="163B79D6" w:rsidR="00182BF8" w:rsidRDefault="00182BF8" w:rsidP="00182BF8">
      <w:pPr>
        <w:pStyle w:val="berschrift1"/>
        <w:rPr>
          <w:lang w:val="en-US" w:eastAsia="zh-CN"/>
        </w:rPr>
      </w:pPr>
      <w:r>
        <w:rPr>
          <w:lang w:val="en-US" w:eastAsia="zh-CN"/>
        </w:rPr>
        <w:t>PUSCH</w:t>
      </w:r>
      <w:r w:rsidRPr="0083077E">
        <w:rPr>
          <w:lang w:val="en-US" w:eastAsia="zh-CN"/>
        </w:rPr>
        <w:t xml:space="preserve"> enhancements for wide-band </w:t>
      </w:r>
      <w:r>
        <w:rPr>
          <w:lang w:val="en-US" w:eastAsia="zh-CN"/>
        </w:rPr>
        <w:t>operation</w:t>
      </w:r>
    </w:p>
    <w:p w14:paraId="02BDC7B6" w14:textId="7802FC6F" w:rsidR="00393343" w:rsidRDefault="00393343" w:rsidP="00393343">
      <w:pPr>
        <w:rPr>
          <w:lang w:val="en-US" w:eastAsia="zh-CN"/>
        </w:rPr>
      </w:pPr>
    </w:p>
    <w:p w14:paraId="00726042" w14:textId="30FA87AB" w:rsidR="00A95EBC" w:rsidRDefault="00A95EBC" w:rsidP="003574FF">
      <w:pPr>
        <w:pStyle w:val="3GPPNormalText"/>
        <w:rPr>
          <w:lang w:val="en-US" w:eastAsia="zh-CN"/>
        </w:rPr>
      </w:pPr>
      <w:r>
        <w:rPr>
          <w:lang w:val="en-US" w:eastAsia="zh-CN"/>
        </w:rPr>
        <w:t>In the last meeting, two alternatives for performing a PUSCH transmission in wide-band operation have been agreed:</w:t>
      </w:r>
    </w:p>
    <w:p w14:paraId="16338AA8" w14:textId="77777777" w:rsidR="003574FF" w:rsidRDefault="003574FF" w:rsidP="00181D8F">
      <w:pPr>
        <w:pStyle w:val="3GPPNormalText"/>
        <w:rPr>
          <w:lang w:val="en-US" w:eastAsia="zh-CN"/>
        </w:rPr>
      </w:pPr>
    </w:p>
    <w:p w14:paraId="7BD2E785" w14:textId="048083F9" w:rsidR="00A95EBC" w:rsidRDefault="00A95EBC" w:rsidP="000D50F3">
      <w:pPr>
        <w:numPr>
          <w:ilvl w:val="0"/>
          <w:numId w:val="26"/>
        </w:numPr>
        <w:rPr>
          <w:lang w:val="en-US" w:eastAsia="x-none"/>
        </w:rPr>
      </w:pPr>
      <w:r w:rsidRPr="009729C8">
        <w:rPr>
          <w:b/>
          <w:lang w:val="en-US" w:eastAsia="x-none"/>
        </w:rPr>
        <w:t>Alt1:</w:t>
      </w:r>
      <w:r w:rsidRPr="008938A7">
        <w:rPr>
          <w:lang w:val="en-US" w:eastAsia="x-none"/>
        </w:rPr>
        <w:t xml:space="preserve"> UE transmits the PUSCH only if CCA is successful at UE in all LBT bandwidths of the scheduled PUSCH.</w:t>
      </w:r>
    </w:p>
    <w:p w14:paraId="6508C596" w14:textId="1093A72E" w:rsidR="00A95EBC" w:rsidRDefault="00A95EBC" w:rsidP="000D50F3">
      <w:pPr>
        <w:numPr>
          <w:ilvl w:val="0"/>
          <w:numId w:val="26"/>
        </w:numPr>
        <w:rPr>
          <w:lang w:val="en-US" w:eastAsia="x-none"/>
        </w:rPr>
      </w:pPr>
      <w:r w:rsidRPr="009729C8">
        <w:rPr>
          <w:b/>
          <w:lang w:val="en-US" w:eastAsia="x-none"/>
        </w:rPr>
        <w:t>Alt2:</w:t>
      </w:r>
      <w:r w:rsidRPr="008938A7">
        <w:rPr>
          <w:lang w:val="en-US" w:eastAsia="x-none"/>
        </w:rPr>
        <w:t xml:space="preserve"> </w:t>
      </w:r>
      <w:r w:rsidRPr="008938A7">
        <w:rPr>
          <w:rFonts w:hint="eastAsia"/>
          <w:bCs/>
          <w:lang w:val="en-US" w:eastAsia="x-none"/>
        </w:rPr>
        <w:t xml:space="preserve">UE transmits </w:t>
      </w:r>
      <w:r w:rsidRPr="008938A7">
        <w:rPr>
          <w:bCs/>
          <w:lang w:val="en-US" w:eastAsia="x-none"/>
        </w:rPr>
        <w:t xml:space="preserve">the PUSCH in all or a subset of LBT bandwidths of the scheduled PUSCH for which CCA is successful at the UE. </w:t>
      </w:r>
    </w:p>
    <w:p w14:paraId="4A7168EB" w14:textId="64D0C7D5" w:rsidR="00A95EBC" w:rsidRDefault="00A95EBC" w:rsidP="00393343">
      <w:pPr>
        <w:rPr>
          <w:lang w:val="en-US" w:eastAsia="zh-CN"/>
        </w:rPr>
      </w:pPr>
    </w:p>
    <w:p w14:paraId="652B7F5A" w14:textId="52450ED6" w:rsidR="001D26D1" w:rsidRDefault="006F2C91" w:rsidP="00181D8F">
      <w:pPr>
        <w:pStyle w:val="3GPPNormalText"/>
        <w:rPr>
          <w:lang w:val="en-US" w:eastAsia="zh-CN"/>
        </w:rPr>
      </w:pPr>
      <w:r>
        <w:rPr>
          <w:lang w:val="en-US" w:eastAsia="zh-CN"/>
        </w:rPr>
        <w:t>In the case of CAT1 LBT, obviously there is no issue to transmit in all LBT sub-band</w:t>
      </w:r>
      <w:r w:rsidR="00DE7FAF">
        <w:rPr>
          <w:lang w:val="en-US" w:eastAsia="zh-CN"/>
        </w:rPr>
        <w:t>s</w:t>
      </w:r>
      <w:r>
        <w:rPr>
          <w:lang w:val="en-US" w:eastAsia="zh-CN"/>
        </w:rPr>
        <w:t xml:space="preserve"> scheduled by the PUSCH. Here, we assume that a UE is only scheduled in LBT sub-bands which are also actually used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COT. However, in the case of CAT2 LBT within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COT or a CAT4 LBT outside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COT, it is a valid question whether transmission of PUSCH has to be restricted to the case that CCA is successful in all LBT sub-bands of the scheduled PUSCH. </w:t>
      </w:r>
      <w:r w:rsidR="001D26D1">
        <w:rPr>
          <w:lang w:val="en-US" w:eastAsia="zh-CN"/>
        </w:rPr>
        <w:t>Assuming a moderate amount of interference</w:t>
      </w:r>
      <w:r>
        <w:rPr>
          <w:lang w:val="en-US" w:eastAsia="zh-CN"/>
        </w:rPr>
        <w:t xml:space="preserve"> on a single LBT sub-band</w:t>
      </w:r>
      <w:r w:rsidR="001D26D1">
        <w:rPr>
          <w:lang w:val="en-US" w:eastAsia="zh-CN"/>
        </w:rPr>
        <w:t xml:space="preserve">, Alt1 will cause a significant loss of efficiency. </w:t>
      </w:r>
      <w:r w:rsidR="00941D4D">
        <w:rPr>
          <w:lang w:val="en-US" w:eastAsia="zh-CN"/>
        </w:rPr>
        <w:t xml:space="preserve">To make this </w:t>
      </w:r>
      <w:proofErr w:type="gramStart"/>
      <w:r w:rsidR="00941D4D">
        <w:rPr>
          <w:lang w:val="en-US" w:eastAsia="zh-CN"/>
        </w:rPr>
        <w:t>more clear</w:t>
      </w:r>
      <w:proofErr w:type="gramEnd"/>
      <w:r w:rsidR="001D26D1">
        <w:rPr>
          <w:lang w:val="en-US" w:eastAsia="zh-CN"/>
        </w:rPr>
        <w:t>, even interference on a single LBT sub-band</w:t>
      </w:r>
      <w:r w:rsidR="005E56A5">
        <w:rPr>
          <w:lang w:val="en-US" w:eastAsia="zh-CN"/>
        </w:rPr>
        <w:t>, e.g. caused by IEEE802.11 a/h/n</w:t>
      </w:r>
      <w:r w:rsidR="000B0C5C">
        <w:rPr>
          <w:lang w:val="en-US" w:eastAsia="zh-CN"/>
        </w:rPr>
        <w:t>,</w:t>
      </w:r>
      <w:r w:rsidR="001D26D1">
        <w:rPr>
          <w:lang w:val="en-US" w:eastAsia="zh-CN"/>
        </w:rPr>
        <w:t xml:space="preserve"> will cause the NR-U UE</w:t>
      </w:r>
      <w:r w:rsidR="00941D4D">
        <w:rPr>
          <w:lang w:val="en-US" w:eastAsia="zh-CN"/>
        </w:rPr>
        <w:t xml:space="preserve"> to</w:t>
      </w:r>
      <w:r w:rsidR="001D26D1">
        <w:rPr>
          <w:lang w:val="en-US" w:eastAsia="zh-CN"/>
        </w:rPr>
        <w:t xml:space="preserve"> not us</w:t>
      </w:r>
      <w:r w:rsidR="00941D4D">
        <w:rPr>
          <w:lang w:val="en-US" w:eastAsia="zh-CN"/>
        </w:rPr>
        <w:t>e</w:t>
      </w:r>
      <w:r w:rsidR="001D26D1">
        <w:rPr>
          <w:lang w:val="en-US" w:eastAsia="zh-CN"/>
        </w:rPr>
        <w:t xml:space="preserve"> the spectrum at all.</w:t>
      </w:r>
      <w:r w:rsidR="00941D4D">
        <w:rPr>
          <w:lang w:val="en-US" w:eastAsia="zh-CN"/>
        </w:rPr>
        <w:t xml:space="preserve"> </w:t>
      </w:r>
      <w:r w:rsidR="001D26D1">
        <w:rPr>
          <w:lang w:val="en-US" w:eastAsia="zh-CN"/>
        </w:rPr>
        <w:t xml:space="preserve">Hence, Alt2 </w:t>
      </w:r>
      <w:r w:rsidR="00941D4D">
        <w:rPr>
          <w:lang w:val="en-US" w:eastAsia="zh-CN"/>
        </w:rPr>
        <w:t>should</w:t>
      </w:r>
      <w:r w:rsidR="001D26D1">
        <w:rPr>
          <w:lang w:val="en-US" w:eastAsia="zh-CN"/>
        </w:rPr>
        <w:t xml:space="preserve"> be preferred over Alt1</w:t>
      </w:r>
      <w:r w:rsidR="00464ED9">
        <w:rPr>
          <w:lang w:val="en-US" w:eastAsia="zh-CN"/>
        </w:rPr>
        <w:t>, if supported by RAN4</w:t>
      </w:r>
      <w:r w:rsidR="001D26D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464ED9">
        <w:rPr>
          <w:lang w:val="en-US" w:eastAsia="zh-CN"/>
        </w:rPr>
        <w:t xml:space="preserve">Here, </w:t>
      </w:r>
      <w:r w:rsidR="00CF58D9">
        <w:rPr>
          <w:lang w:val="en-US" w:eastAsia="zh-CN"/>
        </w:rPr>
        <w:t>also</w:t>
      </w:r>
      <w:r w:rsidR="00464ED9">
        <w:rPr>
          <w:lang w:val="en-US" w:eastAsia="zh-CN"/>
        </w:rPr>
        <w:t xml:space="preserve"> further restrictions, such as frequency </w:t>
      </w:r>
      <w:r w:rsidR="00941D4D">
        <w:rPr>
          <w:lang w:val="en-US" w:eastAsia="zh-CN"/>
        </w:rPr>
        <w:t>contiguous</w:t>
      </w:r>
      <w:r w:rsidR="00464ED9">
        <w:rPr>
          <w:lang w:val="en-US" w:eastAsia="zh-CN"/>
        </w:rPr>
        <w:t xml:space="preserve"> allocations, have to be provided by RAN4.</w:t>
      </w:r>
    </w:p>
    <w:p w14:paraId="2918E0DB" w14:textId="3A76F7FE" w:rsidR="00182BF8" w:rsidRDefault="00182BF8" w:rsidP="00182BF8">
      <w:pPr>
        <w:rPr>
          <w:lang w:val="en-US" w:eastAsia="zh-CN"/>
        </w:rPr>
      </w:pPr>
    </w:p>
    <w:p w14:paraId="45B962FA" w14:textId="2E4E5B7D" w:rsidR="00182BF8" w:rsidRDefault="00182BF8" w:rsidP="009F2CD2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 w:rsidR="002007C4">
        <w:rPr>
          <w:b/>
          <w:lang w:val="en-US"/>
        </w:rPr>
        <w:t xml:space="preserve"> </w:t>
      </w:r>
      <w:r w:rsidR="00686F7F">
        <w:rPr>
          <w:b/>
          <w:lang w:val="en-US"/>
        </w:rPr>
        <w:t>2</w:t>
      </w:r>
      <w:r w:rsidRPr="000A4E62">
        <w:rPr>
          <w:b/>
          <w:lang w:val="en-US"/>
        </w:rPr>
        <w:t xml:space="preserve">: </w:t>
      </w:r>
      <w:r w:rsidR="004B03C0">
        <w:rPr>
          <w:b/>
          <w:lang w:val="en-US"/>
        </w:rPr>
        <w:t xml:space="preserve">Support </w:t>
      </w:r>
      <w:r w:rsidR="001D26D1">
        <w:rPr>
          <w:b/>
          <w:lang w:val="en-US"/>
        </w:rPr>
        <w:t>Alt2</w:t>
      </w:r>
      <w:r w:rsidR="006F2C91">
        <w:rPr>
          <w:b/>
          <w:lang w:val="en-US"/>
        </w:rPr>
        <w:t xml:space="preserve"> for wideband PUSCH transmissions with CAT2 and CAT4 LBT</w:t>
      </w:r>
      <w:r w:rsidR="00BE57C0">
        <w:rPr>
          <w:b/>
          <w:lang w:val="en-US"/>
        </w:rPr>
        <w:t>, if supported by RAN4</w:t>
      </w:r>
      <w:r w:rsidR="004B03C0">
        <w:rPr>
          <w:b/>
          <w:lang w:val="en-US"/>
        </w:rPr>
        <w:t>.</w:t>
      </w:r>
    </w:p>
    <w:p w14:paraId="54DA7437" w14:textId="77777777" w:rsidR="00A66007" w:rsidRPr="00AF493F" w:rsidRDefault="00A66007" w:rsidP="00AF493F">
      <w:pPr>
        <w:rPr>
          <w:lang w:val="en-US"/>
        </w:rPr>
      </w:pPr>
    </w:p>
    <w:p w14:paraId="3533BD5F" w14:textId="095D9CDD" w:rsidR="0045482E" w:rsidRDefault="0045482E" w:rsidP="00032719">
      <w:pPr>
        <w:pStyle w:val="3GPPNormalText"/>
        <w:rPr>
          <w:ins w:id="6" w:author="Baris Göktepe" w:date="2019-10-07T16:32:00Z"/>
          <w:lang w:val="en-US"/>
        </w:rPr>
      </w:pPr>
    </w:p>
    <w:p w14:paraId="6757809C" w14:textId="22EDC598" w:rsidR="002A0320" w:rsidRDefault="002A0320" w:rsidP="00032719">
      <w:pPr>
        <w:pStyle w:val="3GPPNormalText"/>
        <w:rPr>
          <w:ins w:id="7" w:author="Baris Göktepe" w:date="2019-10-07T16:32:00Z"/>
          <w:lang w:val="en-US"/>
        </w:rPr>
      </w:pPr>
    </w:p>
    <w:p w14:paraId="0ADBA470" w14:textId="77777777" w:rsidR="002A0320" w:rsidRPr="000A4E62" w:rsidRDefault="002A0320" w:rsidP="00032719">
      <w:pPr>
        <w:pStyle w:val="3GPPNormalText"/>
        <w:rPr>
          <w:lang w:val="en-US"/>
        </w:rPr>
      </w:pPr>
      <w:bookmarkStart w:id="8" w:name="_GoBack"/>
      <w:bookmarkEnd w:id="8"/>
    </w:p>
    <w:p w14:paraId="588591C8" w14:textId="201DE3C6" w:rsidR="00D00394" w:rsidRPr="008D452D" w:rsidRDefault="00572FD3" w:rsidP="003913DA">
      <w:pPr>
        <w:pStyle w:val="berschrift1"/>
      </w:pPr>
      <w:proofErr w:type="spellStart"/>
      <w:r w:rsidRPr="008D452D">
        <w:lastRenderedPageBreak/>
        <w:t>Conclusion</w:t>
      </w:r>
      <w:proofErr w:type="spellEnd"/>
    </w:p>
    <w:p w14:paraId="218E34DE" w14:textId="350B26DC" w:rsidR="00EE38AB" w:rsidRDefault="00985AEB" w:rsidP="003913DA">
      <w:pPr>
        <w:pStyle w:val="3GPPNormalText"/>
        <w:rPr>
          <w:lang w:val="en-GB" w:eastAsia="zh-CN"/>
        </w:rPr>
      </w:pPr>
      <w:r w:rsidRPr="00747D93">
        <w:rPr>
          <w:lang w:val="en-GB" w:eastAsia="zh-CN"/>
        </w:rPr>
        <w:t xml:space="preserve">In this </w:t>
      </w:r>
      <w:r w:rsidR="008E4C70" w:rsidRPr="00747D93">
        <w:rPr>
          <w:lang w:val="en-GB" w:eastAsia="zh-CN"/>
        </w:rPr>
        <w:t>contribution</w:t>
      </w:r>
      <w:r w:rsidRPr="00747D93">
        <w:rPr>
          <w:lang w:val="en-GB" w:eastAsia="zh-CN"/>
        </w:rPr>
        <w:t xml:space="preserve">, we discussed </w:t>
      </w:r>
      <w:r w:rsidR="00DE0BAE">
        <w:rPr>
          <w:lang w:val="en-GB" w:eastAsia="zh-CN"/>
        </w:rPr>
        <w:t>enhancements to the NR-U wide-band operation.</w:t>
      </w:r>
      <w:r w:rsidR="00E77E01" w:rsidRPr="00747D93">
        <w:rPr>
          <w:lang w:val="en-GB" w:eastAsia="zh-CN"/>
        </w:rPr>
        <w:t xml:space="preserve"> </w:t>
      </w:r>
    </w:p>
    <w:p w14:paraId="0ACE7C53" w14:textId="424ABF24" w:rsidR="00EE38AB" w:rsidRDefault="00EE38AB" w:rsidP="000B1B6B">
      <w:pPr>
        <w:rPr>
          <w:rFonts w:cstheme="minorHAnsi"/>
          <w:b/>
          <w:lang w:val="en-US"/>
        </w:rPr>
      </w:pPr>
    </w:p>
    <w:p w14:paraId="61057992" w14:textId="77777777" w:rsidR="00686F7F" w:rsidRPr="00566B0F" w:rsidRDefault="00686F7F" w:rsidP="00686F7F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566B0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Multiple frequency domain monitoring locations provide more flexibility and reliability compared to CORESETs spanning multiple LBT bandwidths.</w:t>
      </w:r>
    </w:p>
    <w:p w14:paraId="4893969A" w14:textId="77777777" w:rsidR="00686F7F" w:rsidRDefault="00686F7F" w:rsidP="000B1B6B">
      <w:pPr>
        <w:rPr>
          <w:rFonts w:cstheme="minorHAnsi"/>
          <w:b/>
          <w:lang w:val="en-US"/>
        </w:rPr>
      </w:pPr>
    </w:p>
    <w:p w14:paraId="219FBAD4" w14:textId="77777777" w:rsidR="00686F7F" w:rsidRPr="002F21B2" w:rsidRDefault="00686F7F" w:rsidP="00686F7F">
      <w:pPr>
        <w:rPr>
          <w:b/>
          <w:lang w:val="en-US" w:eastAsia="zh-CN"/>
        </w:rPr>
      </w:pPr>
      <w:r>
        <w:rPr>
          <w:b/>
          <w:lang w:val="en-US"/>
        </w:rPr>
        <w:t xml:space="preserve">Proposal 1: We propose to deactivate the blind decoding for search spaces in </w:t>
      </w:r>
      <w:proofErr w:type="spellStart"/>
      <w:r>
        <w:rPr>
          <w:b/>
          <w:lang w:val="en-US"/>
        </w:rPr>
        <w:t>subbands</w:t>
      </w:r>
      <w:proofErr w:type="spellEnd"/>
      <w:r>
        <w:rPr>
          <w:b/>
          <w:lang w:val="en-US"/>
        </w:rPr>
        <w:t xml:space="preserve"> in which LBT has failed.</w:t>
      </w:r>
    </w:p>
    <w:p w14:paraId="3BA61B35" w14:textId="77777777" w:rsidR="002007C4" w:rsidRDefault="002007C4" w:rsidP="000D50F3">
      <w:pPr>
        <w:rPr>
          <w:b/>
          <w:lang w:val="en-US" w:eastAsia="zh-CN"/>
        </w:rPr>
      </w:pPr>
    </w:p>
    <w:p w14:paraId="013AA72F" w14:textId="77777777" w:rsidR="00686F7F" w:rsidRDefault="00686F7F" w:rsidP="00686F7F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>
        <w:rPr>
          <w:b/>
          <w:lang w:val="en-US"/>
        </w:rPr>
        <w:t xml:space="preserve"> 2</w:t>
      </w:r>
      <w:r w:rsidRPr="000A4E62">
        <w:rPr>
          <w:b/>
          <w:lang w:val="en-US"/>
        </w:rPr>
        <w:t xml:space="preserve">: </w:t>
      </w:r>
      <w:r>
        <w:rPr>
          <w:b/>
          <w:lang w:val="en-US"/>
        </w:rPr>
        <w:t>Support Alt2 for wideband PUSCH transmissions with CAT2 and CAT4 LBT, if supported by RAN4.</w:t>
      </w:r>
    </w:p>
    <w:p w14:paraId="3ABD3806" w14:textId="77777777" w:rsidR="002F21B2" w:rsidRPr="000A4E62" w:rsidRDefault="002F21B2" w:rsidP="003913DA">
      <w:pPr>
        <w:pStyle w:val="3GPPNormalText"/>
        <w:rPr>
          <w:b/>
          <w:lang w:val="en-US"/>
        </w:rPr>
      </w:pPr>
    </w:p>
    <w:p w14:paraId="04175DF7" w14:textId="3E09A0DC" w:rsidR="001F3AFC" w:rsidRPr="00F107DC" w:rsidRDefault="00097D6A" w:rsidP="00F107DC">
      <w:pPr>
        <w:pStyle w:val="berschrift1"/>
        <w:rPr>
          <w:rFonts w:eastAsiaTheme="minorHAnsi" w:cstheme="minorHAnsi"/>
          <w:color w:val="000000"/>
          <w:lang w:val="en-US"/>
        </w:rPr>
      </w:pPr>
      <w:r w:rsidRPr="003913DA">
        <w:t>References</w:t>
      </w:r>
    </w:p>
    <w:p w14:paraId="6170B8D7" w14:textId="77777777" w:rsidR="002007C4" w:rsidRPr="00F107DC" w:rsidRDefault="002007C4" w:rsidP="000D50F3">
      <w:pPr>
        <w:widowControl w:val="0"/>
        <w:autoSpaceDN w:val="0"/>
        <w:spacing w:after="120" w:line="254" w:lineRule="auto"/>
        <w:ind w:left="420"/>
        <w:rPr>
          <w:iCs/>
          <w:lang w:val="en-US"/>
        </w:rPr>
      </w:pPr>
    </w:p>
    <w:p w14:paraId="66A4A371" w14:textId="2FFE3498" w:rsidR="002007C4" w:rsidRPr="00F107DC" w:rsidRDefault="002007C4" w:rsidP="000D50F3">
      <w:pPr>
        <w:widowControl w:val="0"/>
        <w:numPr>
          <w:ilvl w:val="0"/>
          <w:numId w:val="27"/>
        </w:numPr>
        <w:autoSpaceDN w:val="0"/>
        <w:spacing w:after="120" w:line="254" w:lineRule="auto"/>
        <w:rPr>
          <w:iCs/>
          <w:lang w:val="en-US"/>
        </w:rPr>
      </w:pPr>
      <w:r w:rsidRPr="00F107DC">
        <w:rPr>
          <w:lang w:val="en-US"/>
        </w:rPr>
        <w:t>Chairman’s Notes, TSG RAN WG1 #9</w:t>
      </w:r>
      <w:r w:rsidR="00AB1FEF">
        <w:rPr>
          <w:lang w:val="en-US"/>
        </w:rPr>
        <w:t>8</w:t>
      </w:r>
      <w:r w:rsidRPr="00F107DC">
        <w:rPr>
          <w:lang w:val="en-US"/>
        </w:rPr>
        <w:t xml:space="preserve">, </w:t>
      </w:r>
      <w:r w:rsidR="00AB1FEF">
        <w:rPr>
          <w:lang w:val="en-US"/>
        </w:rPr>
        <w:t>August</w:t>
      </w:r>
      <w:r w:rsidRPr="00F107DC">
        <w:rPr>
          <w:lang w:val="en-US"/>
        </w:rPr>
        <w:t xml:space="preserve"> 2019.</w:t>
      </w:r>
    </w:p>
    <w:p w14:paraId="46EC1637" w14:textId="72DEE138" w:rsidR="002007C4" w:rsidRPr="000A4E62" w:rsidRDefault="002007C4">
      <w:pPr>
        <w:pStyle w:val="3GPPNormalText"/>
        <w:spacing w:after="120"/>
        <w:rPr>
          <w:rFonts w:eastAsiaTheme="minorHAnsi" w:cstheme="minorHAnsi"/>
          <w:color w:val="000000"/>
          <w:lang w:val="en-US"/>
        </w:rPr>
      </w:pPr>
    </w:p>
    <w:sectPr w:rsidR="002007C4" w:rsidRPr="000A4E62" w:rsidSect="004B0051">
      <w:headerReference w:type="default" r:id="rId8"/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F443F" w14:textId="77777777" w:rsidR="00F95144" w:rsidRDefault="00F95144" w:rsidP="00BD29AC">
      <w:r>
        <w:separator/>
      </w:r>
    </w:p>
  </w:endnote>
  <w:endnote w:type="continuationSeparator" w:id="0">
    <w:p w14:paraId="1B956209" w14:textId="77777777" w:rsidR="00F95144" w:rsidRDefault="00F95144" w:rsidP="00BD29AC">
      <w:r>
        <w:continuationSeparator/>
      </w:r>
    </w:p>
  </w:endnote>
  <w:endnote w:type="continuationNotice" w:id="1">
    <w:p w14:paraId="16D1E67D" w14:textId="77777777" w:rsidR="00F95144" w:rsidRDefault="00F95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F3A3E" w14:textId="77777777" w:rsidR="000D50F3" w:rsidRDefault="000D50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DC0AC" w14:textId="77777777" w:rsidR="00F95144" w:rsidRDefault="00F95144" w:rsidP="00BD29AC">
      <w:r>
        <w:separator/>
      </w:r>
    </w:p>
  </w:footnote>
  <w:footnote w:type="continuationSeparator" w:id="0">
    <w:p w14:paraId="09BB812E" w14:textId="77777777" w:rsidR="00F95144" w:rsidRDefault="00F95144" w:rsidP="00BD29AC">
      <w:r>
        <w:continuationSeparator/>
      </w:r>
    </w:p>
  </w:footnote>
  <w:footnote w:type="continuationNotice" w:id="1">
    <w:p w14:paraId="2DCF863D" w14:textId="77777777" w:rsidR="00F95144" w:rsidRDefault="00F951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0D2DF" w14:textId="77777777" w:rsidR="000D50F3" w:rsidRDefault="000D50F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2E02AF"/>
    <w:multiLevelType w:val="hybridMultilevel"/>
    <w:tmpl w:val="5854E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A7969"/>
    <w:multiLevelType w:val="hybridMultilevel"/>
    <w:tmpl w:val="B888C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97DF1"/>
    <w:multiLevelType w:val="hybridMultilevel"/>
    <w:tmpl w:val="CB3C66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F636B"/>
    <w:multiLevelType w:val="multilevel"/>
    <w:tmpl w:val="A59E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557C1"/>
    <w:multiLevelType w:val="multilevel"/>
    <w:tmpl w:val="9C668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2C2F24"/>
    <w:multiLevelType w:val="hybridMultilevel"/>
    <w:tmpl w:val="801AC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76DDB"/>
    <w:multiLevelType w:val="multilevel"/>
    <w:tmpl w:val="4F641D68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89475A"/>
    <w:multiLevelType w:val="hybridMultilevel"/>
    <w:tmpl w:val="195AE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2969ED"/>
    <w:multiLevelType w:val="hybridMultilevel"/>
    <w:tmpl w:val="EC725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255D9"/>
    <w:multiLevelType w:val="multilevel"/>
    <w:tmpl w:val="5650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5A0BE2"/>
    <w:multiLevelType w:val="hybridMultilevel"/>
    <w:tmpl w:val="3CF03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371ED"/>
    <w:multiLevelType w:val="hybridMultilevel"/>
    <w:tmpl w:val="A33E0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91E0D"/>
    <w:multiLevelType w:val="multilevel"/>
    <w:tmpl w:val="2884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8A6DBE"/>
    <w:multiLevelType w:val="hybridMultilevel"/>
    <w:tmpl w:val="D7B863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9"/>
  </w:num>
  <w:num w:numId="5">
    <w:abstractNumId w:val="4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2"/>
  </w:num>
  <w:num w:numId="11">
    <w:abstractNumId w:val="21"/>
  </w:num>
  <w:num w:numId="12">
    <w:abstractNumId w:val="7"/>
  </w:num>
  <w:num w:numId="13">
    <w:abstractNumId w:val="1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5"/>
  </w:num>
  <w:num w:numId="30">
    <w:abstractNumId w:val="13"/>
  </w:num>
  <w:num w:numId="31">
    <w:abstractNumId w:val="16"/>
  </w:num>
  <w:num w:numId="32">
    <w:abstractNumId w:val="8"/>
  </w:num>
  <w:num w:numId="33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is Göktepe">
    <w15:presenceInfo w15:providerId="None" w15:userId="Baris Göktep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7"/>
  <w:doNotDisplayPageBoundarie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660"/>
    <w:rsid w:val="000017F7"/>
    <w:rsid w:val="0000421B"/>
    <w:rsid w:val="00010B3D"/>
    <w:rsid w:val="00011744"/>
    <w:rsid w:val="000129AF"/>
    <w:rsid w:val="00012E5B"/>
    <w:rsid w:val="00015C5B"/>
    <w:rsid w:val="00020D46"/>
    <w:rsid w:val="00023291"/>
    <w:rsid w:val="00023AD8"/>
    <w:rsid w:val="00025605"/>
    <w:rsid w:val="000267C4"/>
    <w:rsid w:val="000319D6"/>
    <w:rsid w:val="00032719"/>
    <w:rsid w:val="000332D0"/>
    <w:rsid w:val="00033CB1"/>
    <w:rsid w:val="00034376"/>
    <w:rsid w:val="000343B7"/>
    <w:rsid w:val="00036C84"/>
    <w:rsid w:val="00041385"/>
    <w:rsid w:val="0004494C"/>
    <w:rsid w:val="00045890"/>
    <w:rsid w:val="00045B3D"/>
    <w:rsid w:val="000467F6"/>
    <w:rsid w:val="0005539C"/>
    <w:rsid w:val="00056310"/>
    <w:rsid w:val="00056B0F"/>
    <w:rsid w:val="0006079D"/>
    <w:rsid w:val="00064A13"/>
    <w:rsid w:val="000653A7"/>
    <w:rsid w:val="00070956"/>
    <w:rsid w:val="00074C95"/>
    <w:rsid w:val="00082BC2"/>
    <w:rsid w:val="00082DE7"/>
    <w:rsid w:val="00086853"/>
    <w:rsid w:val="000929A8"/>
    <w:rsid w:val="00093BA9"/>
    <w:rsid w:val="00095CCE"/>
    <w:rsid w:val="00097D6A"/>
    <w:rsid w:val="000A14FC"/>
    <w:rsid w:val="000A284A"/>
    <w:rsid w:val="000A4E62"/>
    <w:rsid w:val="000A58D3"/>
    <w:rsid w:val="000A6E3D"/>
    <w:rsid w:val="000B0C5C"/>
    <w:rsid w:val="000B1B6B"/>
    <w:rsid w:val="000B2CA7"/>
    <w:rsid w:val="000B466E"/>
    <w:rsid w:val="000B5C95"/>
    <w:rsid w:val="000B7165"/>
    <w:rsid w:val="000C1102"/>
    <w:rsid w:val="000C5A1B"/>
    <w:rsid w:val="000C5F8A"/>
    <w:rsid w:val="000D019C"/>
    <w:rsid w:val="000D2024"/>
    <w:rsid w:val="000D376E"/>
    <w:rsid w:val="000D50F3"/>
    <w:rsid w:val="000D5E8C"/>
    <w:rsid w:val="000E06DA"/>
    <w:rsid w:val="000E2B58"/>
    <w:rsid w:val="000E4215"/>
    <w:rsid w:val="000E4A04"/>
    <w:rsid w:val="000E5B89"/>
    <w:rsid w:val="000E792D"/>
    <w:rsid w:val="001033BA"/>
    <w:rsid w:val="00103AEE"/>
    <w:rsid w:val="001052DB"/>
    <w:rsid w:val="001107F5"/>
    <w:rsid w:val="0011521A"/>
    <w:rsid w:val="00115C49"/>
    <w:rsid w:val="0012075E"/>
    <w:rsid w:val="00120D7A"/>
    <w:rsid w:val="00121AFE"/>
    <w:rsid w:val="00130090"/>
    <w:rsid w:val="00131BD8"/>
    <w:rsid w:val="00134914"/>
    <w:rsid w:val="001349DB"/>
    <w:rsid w:val="00136895"/>
    <w:rsid w:val="0013699A"/>
    <w:rsid w:val="001415DD"/>
    <w:rsid w:val="00142AB4"/>
    <w:rsid w:val="00142B53"/>
    <w:rsid w:val="00142BFA"/>
    <w:rsid w:val="0014415B"/>
    <w:rsid w:val="0015192A"/>
    <w:rsid w:val="00151FB1"/>
    <w:rsid w:val="00154B3F"/>
    <w:rsid w:val="00155FF9"/>
    <w:rsid w:val="00160B15"/>
    <w:rsid w:val="0016164E"/>
    <w:rsid w:val="001624DA"/>
    <w:rsid w:val="00167815"/>
    <w:rsid w:val="00173149"/>
    <w:rsid w:val="00175D16"/>
    <w:rsid w:val="00176EF1"/>
    <w:rsid w:val="001776C4"/>
    <w:rsid w:val="00181D8F"/>
    <w:rsid w:val="00182BF8"/>
    <w:rsid w:val="00182DA0"/>
    <w:rsid w:val="00182DA2"/>
    <w:rsid w:val="00183EBA"/>
    <w:rsid w:val="00185380"/>
    <w:rsid w:val="001868CD"/>
    <w:rsid w:val="00187AB6"/>
    <w:rsid w:val="001929FD"/>
    <w:rsid w:val="00192A7A"/>
    <w:rsid w:val="001931FA"/>
    <w:rsid w:val="001945F6"/>
    <w:rsid w:val="00194FCD"/>
    <w:rsid w:val="00196B00"/>
    <w:rsid w:val="00196E21"/>
    <w:rsid w:val="001A0C53"/>
    <w:rsid w:val="001A1089"/>
    <w:rsid w:val="001A1A89"/>
    <w:rsid w:val="001A26D3"/>
    <w:rsid w:val="001A5F68"/>
    <w:rsid w:val="001B1A3B"/>
    <w:rsid w:val="001B391B"/>
    <w:rsid w:val="001B71A3"/>
    <w:rsid w:val="001C228E"/>
    <w:rsid w:val="001C33C1"/>
    <w:rsid w:val="001D26D1"/>
    <w:rsid w:val="001D2787"/>
    <w:rsid w:val="001D7409"/>
    <w:rsid w:val="001E1A53"/>
    <w:rsid w:val="001E6BE4"/>
    <w:rsid w:val="001F3AFC"/>
    <w:rsid w:val="001F4A26"/>
    <w:rsid w:val="001F4FD2"/>
    <w:rsid w:val="002007C4"/>
    <w:rsid w:val="00200CB3"/>
    <w:rsid w:val="00202B3C"/>
    <w:rsid w:val="00205609"/>
    <w:rsid w:val="00207D12"/>
    <w:rsid w:val="00213810"/>
    <w:rsid w:val="002158F1"/>
    <w:rsid w:val="0022030B"/>
    <w:rsid w:val="00234C6C"/>
    <w:rsid w:val="00240132"/>
    <w:rsid w:val="00240443"/>
    <w:rsid w:val="00243A19"/>
    <w:rsid w:val="00243B50"/>
    <w:rsid w:val="00243CF1"/>
    <w:rsid w:val="0024423D"/>
    <w:rsid w:val="00247EE2"/>
    <w:rsid w:val="0025592F"/>
    <w:rsid w:val="00261251"/>
    <w:rsid w:val="00262211"/>
    <w:rsid w:val="002671F3"/>
    <w:rsid w:val="002743E3"/>
    <w:rsid w:val="00274A87"/>
    <w:rsid w:val="0027545A"/>
    <w:rsid w:val="00276B3A"/>
    <w:rsid w:val="002815C5"/>
    <w:rsid w:val="0028314F"/>
    <w:rsid w:val="00286962"/>
    <w:rsid w:val="00292C65"/>
    <w:rsid w:val="00293C2D"/>
    <w:rsid w:val="00295B83"/>
    <w:rsid w:val="0029692D"/>
    <w:rsid w:val="002A0320"/>
    <w:rsid w:val="002A4E3C"/>
    <w:rsid w:val="002B524E"/>
    <w:rsid w:val="002B6EB0"/>
    <w:rsid w:val="002C4C7C"/>
    <w:rsid w:val="002C4EA6"/>
    <w:rsid w:val="002D3E2F"/>
    <w:rsid w:val="002E2E8E"/>
    <w:rsid w:val="002E3E6E"/>
    <w:rsid w:val="002F21B2"/>
    <w:rsid w:val="002F3110"/>
    <w:rsid w:val="002F3F0C"/>
    <w:rsid w:val="00300DC4"/>
    <w:rsid w:val="00306167"/>
    <w:rsid w:val="003102E2"/>
    <w:rsid w:val="003143B1"/>
    <w:rsid w:val="00314E5E"/>
    <w:rsid w:val="00315E59"/>
    <w:rsid w:val="00315EC0"/>
    <w:rsid w:val="00315FCB"/>
    <w:rsid w:val="0031631C"/>
    <w:rsid w:val="00316B28"/>
    <w:rsid w:val="003201D7"/>
    <w:rsid w:val="003202D6"/>
    <w:rsid w:val="0032140C"/>
    <w:rsid w:val="00321D92"/>
    <w:rsid w:val="003220BB"/>
    <w:rsid w:val="00322A5D"/>
    <w:rsid w:val="00324CBC"/>
    <w:rsid w:val="003253A0"/>
    <w:rsid w:val="00330CA5"/>
    <w:rsid w:val="0033669B"/>
    <w:rsid w:val="00336C94"/>
    <w:rsid w:val="003422A3"/>
    <w:rsid w:val="003451F1"/>
    <w:rsid w:val="00347ACD"/>
    <w:rsid w:val="00354F43"/>
    <w:rsid w:val="003574FF"/>
    <w:rsid w:val="00361332"/>
    <w:rsid w:val="00365845"/>
    <w:rsid w:val="00365945"/>
    <w:rsid w:val="0037284F"/>
    <w:rsid w:val="00375021"/>
    <w:rsid w:val="00375B9C"/>
    <w:rsid w:val="0038592D"/>
    <w:rsid w:val="003876FD"/>
    <w:rsid w:val="003913DA"/>
    <w:rsid w:val="003921BD"/>
    <w:rsid w:val="00393343"/>
    <w:rsid w:val="0039370B"/>
    <w:rsid w:val="00394DD8"/>
    <w:rsid w:val="003974FF"/>
    <w:rsid w:val="00397FDF"/>
    <w:rsid w:val="003B477D"/>
    <w:rsid w:val="003B506E"/>
    <w:rsid w:val="003C3D28"/>
    <w:rsid w:val="003C5D80"/>
    <w:rsid w:val="003C76B0"/>
    <w:rsid w:val="003D0BFF"/>
    <w:rsid w:val="003D2E1B"/>
    <w:rsid w:val="003E0261"/>
    <w:rsid w:val="003E2A74"/>
    <w:rsid w:val="003E3E75"/>
    <w:rsid w:val="003E6638"/>
    <w:rsid w:val="003F0F13"/>
    <w:rsid w:val="003F232B"/>
    <w:rsid w:val="003F3CC4"/>
    <w:rsid w:val="00400D36"/>
    <w:rsid w:val="004011A3"/>
    <w:rsid w:val="0040535A"/>
    <w:rsid w:val="004060AE"/>
    <w:rsid w:val="00412255"/>
    <w:rsid w:val="00414AE5"/>
    <w:rsid w:val="0041685C"/>
    <w:rsid w:val="00416F4C"/>
    <w:rsid w:val="00417013"/>
    <w:rsid w:val="00422434"/>
    <w:rsid w:val="00424942"/>
    <w:rsid w:val="00426D22"/>
    <w:rsid w:val="0043634E"/>
    <w:rsid w:val="00436CEB"/>
    <w:rsid w:val="00437B86"/>
    <w:rsid w:val="00440931"/>
    <w:rsid w:val="00440E5D"/>
    <w:rsid w:val="004430B8"/>
    <w:rsid w:val="0044527C"/>
    <w:rsid w:val="004453C6"/>
    <w:rsid w:val="00445D0A"/>
    <w:rsid w:val="00447618"/>
    <w:rsid w:val="0045482E"/>
    <w:rsid w:val="004562B0"/>
    <w:rsid w:val="00462B1E"/>
    <w:rsid w:val="00464ED9"/>
    <w:rsid w:val="004673C7"/>
    <w:rsid w:val="00471494"/>
    <w:rsid w:val="0047533B"/>
    <w:rsid w:val="0048017E"/>
    <w:rsid w:val="00484699"/>
    <w:rsid w:val="00491A21"/>
    <w:rsid w:val="00495562"/>
    <w:rsid w:val="004958A4"/>
    <w:rsid w:val="00496964"/>
    <w:rsid w:val="004A2BF8"/>
    <w:rsid w:val="004A3272"/>
    <w:rsid w:val="004A3C3E"/>
    <w:rsid w:val="004A7815"/>
    <w:rsid w:val="004B0051"/>
    <w:rsid w:val="004B03C0"/>
    <w:rsid w:val="004B048E"/>
    <w:rsid w:val="004B0D28"/>
    <w:rsid w:val="004B14D8"/>
    <w:rsid w:val="004B3447"/>
    <w:rsid w:val="004B4174"/>
    <w:rsid w:val="004B64EB"/>
    <w:rsid w:val="004C23AE"/>
    <w:rsid w:val="004C5235"/>
    <w:rsid w:val="004D0316"/>
    <w:rsid w:val="004D0495"/>
    <w:rsid w:val="004D3720"/>
    <w:rsid w:val="004D4192"/>
    <w:rsid w:val="004D4D71"/>
    <w:rsid w:val="004D55F5"/>
    <w:rsid w:val="004D6F02"/>
    <w:rsid w:val="004E0F30"/>
    <w:rsid w:val="004E5B98"/>
    <w:rsid w:val="004E6247"/>
    <w:rsid w:val="004E74CD"/>
    <w:rsid w:val="004F1A8D"/>
    <w:rsid w:val="004F4546"/>
    <w:rsid w:val="004F4990"/>
    <w:rsid w:val="004F66C3"/>
    <w:rsid w:val="005006EE"/>
    <w:rsid w:val="0050296D"/>
    <w:rsid w:val="005046E1"/>
    <w:rsid w:val="00506310"/>
    <w:rsid w:val="005104CA"/>
    <w:rsid w:val="005131E9"/>
    <w:rsid w:val="00517676"/>
    <w:rsid w:val="00520362"/>
    <w:rsid w:val="00521D2E"/>
    <w:rsid w:val="00525288"/>
    <w:rsid w:val="00526CA6"/>
    <w:rsid w:val="005361E1"/>
    <w:rsid w:val="0053620F"/>
    <w:rsid w:val="005366A8"/>
    <w:rsid w:val="00541627"/>
    <w:rsid w:val="00541ED8"/>
    <w:rsid w:val="00543A1E"/>
    <w:rsid w:val="00546CDB"/>
    <w:rsid w:val="00547D58"/>
    <w:rsid w:val="00553699"/>
    <w:rsid w:val="00564C22"/>
    <w:rsid w:val="00565D3C"/>
    <w:rsid w:val="00572696"/>
    <w:rsid w:val="00572C03"/>
    <w:rsid w:val="00572FD3"/>
    <w:rsid w:val="0057531A"/>
    <w:rsid w:val="00576376"/>
    <w:rsid w:val="00581A5D"/>
    <w:rsid w:val="005821D9"/>
    <w:rsid w:val="00584624"/>
    <w:rsid w:val="00584EE9"/>
    <w:rsid w:val="005857A9"/>
    <w:rsid w:val="005860C0"/>
    <w:rsid w:val="00592AC6"/>
    <w:rsid w:val="00592C27"/>
    <w:rsid w:val="005936F7"/>
    <w:rsid w:val="00593DED"/>
    <w:rsid w:val="005976D9"/>
    <w:rsid w:val="005A0316"/>
    <w:rsid w:val="005A4C53"/>
    <w:rsid w:val="005B654E"/>
    <w:rsid w:val="005C216D"/>
    <w:rsid w:val="005C2391"/>
    <w:rsid w:val="005C7390"/>
    <w:rsid w:val="005C791B"/>
    <w:rsid w:val="005D02A1"/>
    <w:rsid w:val="005D0629"/>
    <w:rsid w:val="005D2541"/>
    <w:rsid w:val="005D4BE2"/>
    <w:rsid w:val="005D5660"/>
    <w:rsid w:val="005D5ADC"/>
    <w:rsid w:val="005E56A5"/>
    <w:rsid w:val="005F0627"/>
    <w:rsid w:val="005F48B8"/>
    <w:rsid w:val="005F5702"/>
    <w:rsid w:val="005F7D4E"/>
    <w:rsid w:val="00600E68"/>
    <w:rsid w:val="0060165F"/>
    <w:rsid w:val="0060343B"/>
    <w:rsid w:val="00606580"/>
    <w:rsid w:val="00606E2A"/>
    <w:rsid w:val="006106B2"/>
    <w:rsid w:val="00613EDB"/>
    <w:rsid w:val="00615C63"/>
    <w:rsid w:val="0062065F"/>
    <w:rsid w:val="00622C0D"/>
    <w:rsid w:val="00636BC2"/>
    <w:rsid w:val="006374E7"/>
    <w:rsid w:val="006421B6"/>
    <w:rsid w:val="00642261"/>
    <w:rsid w:val="0064367D"/>
    <w:rsid w:val="00644933"/>
    <w:rsid w:val="00644F4B"/>
    <w:rsid w:val="00654CA5"/>
    <w:rsid w:val="00660100"/>
    <w:rsid w:val="00660E82"/>
    <w:rsid w:val="00662C65"/>
    <w:rsid w:val="006703D1"/>
    <w:rsid w:val="00673BD8"/>
    <w:rsid w:val="006745E9"/>
    <w:rsid w:val="006764F7"/>
    <w:rsid w:val="00676B79"/>
    <w:rsid w:val="00681B12"/>
    <w:rsid w:val="0068372F"/>
    <w:rsid w:val="00685BB4"/>
    <w:rsid w:val="00686F7F"/>
    <w:rsid w:val="006873D1"/>
    <w:rsid w:val="00687BF0"/>
    <w:rsid w:val="006904A0"/>
    <w:rsid w:val="00691242"/>
    <w:rsid w:val="0069156E"/>
    <w:rsid w:val="00693F10"/>
    <w:rsid w:val="006941A4"/>
    <w:rsid w:val="00696EC3"/>
    <w:rsid w:val="00697D16"/>
    <w:rsid w:val="006A0653"/>
    <w:rsid w:val="006A2880"/>
    <w:rsid w:val="006A2AC9"/>
    <w:rsid w:val="006A348D"/>
    <w:rsid w:val="006A4E64"/>
    <w:rsid w:val="006A5201"/>
    <w:rsid w:val="006B2375"/>
    <w:rsid w:val="006B363B"/>
    <w:rsid w:val="006B5FEE"/>
    <w:rsid w:val="006B6CF2"/>
    <w:rsid w:val="006C238F"/>
    <w:rsid w:val="006C3BD1"/>
    <w:rsid w:val="006D0AE0"/>
    <w:rsid w:val="006D1652"/>
    <w:rsid w:val="006D3026"/>
    <w:rsid w:val="006D356A"/>
    <w:rsid w:val="006D6DF5"/>
    <w:rsid w:val="006D6F42"/>
    <w:rsid w:val="006E373D"/>
    <w:rsid w:val="006E473B"/>
    <w:rsid w:val="006F0562"/>
    <w:rsid w:val="006F267B"/>
    <w:rsid w:val="006F2C91"/>
    <w:rsid w:val="007045CF"/>
    <w:rsid w:val="00706C29"/>
    <w:rsid w:val="00707A3D"/>
    <w:rsid w:val="00710556"/>
    <w:rsid w:val="00714414"/>
    <w:rsid w:val="007145C5"/>
    <w:rsid w:val="00714F26"/>
    <w:rsid w:val="007163F3"/>
    <w:rsid w:val="0072075A"/>
    <w:rsid w:val="00721A1B"/>
    <w:rsid w:val="00725B43"/>
    <w:rsid w:val="00734141"/>
    <w:rsid w:val="00735B83"/>
    <w:rsid w:val="00736441"/>
    <w:rsid w:val="00741A47"/>
    <w:rsid w:val="0074251A"/>
    <w:rsid w:val="00743377"/>
    <w:rsid w:val="0074792F"/>
    <w:rsid w:val="00747D93"/>
    <w:rsid w:val="00750555"/>
    <w:rsid w:val="00750CCF"/>
    <w:rsid w:val="00751660"/>
    <w:rsid w:val="00752FAB"/>
    <w:rsid w:val="00756A3A"/>
    <w:rsid w:val="00757CFA"/>
    <w:rsid w:val="00757D80"/>
    <w:rsid w:val="00763A1B"/>
    <w:rsid w:val="00765230"/>
    <w:rsid w:val="00765934"/>
    <w:rsid w:val="007659A6"/>
    <w:rsid w:val="007673EE"/>
    <w:rsid w:val="00770366"/>
    <w:rsid w:val="00771B14"/>
    <w:rsid w:val="00774EB4"/>
    <w:rsid w:val="00777050"/>
    <w:rsid w:val="00777CB5"/>
    <w:rsid w:val="00780D9E"/>
    <w:rsid w:val="00781B44"/>
    <w:rsid w:val="00783134"/>
    <w:rsid w:val="00786800"/>
    <w:rsid w:val="00787182"/>
    <w:rsid w:val="0079131C"/>
    <w:rsid w:val="00795BB2"/>
    <w:rsid w:val="00796E63"/>
    <w:rsid w:val="007974DB"/>
    <w:rsid w:val="0079787E"/>
    <w:rsid w:val="007A15AB"/>
    <w:rsid w:val="007A3108"/>
    <w:rsid w:val="007A32A5"/>
    <w:rsid w:val="007A696A"/>
    <w:rsid w:val="007B070F"/>
    <w:rsid w:val="007B5145"/>
    <w:rsid w:val="007B532E"/>
    <w:rsid w:val="007B766B"/>
    <w:rsid w:val="007B7DBD"/>
    <w:rsid w:val="007C09EC"/>
    <w:rsid w:val="007C2724"/>
    <w:rsid w:val="007C282A"/>
    <w:rsid w:val="007C37A3"/>
    <w:rsid w:val="007D2757"/>
    <w:rsid w:val="007D316E"/>
    <w:rsid w:val="007D654E"/>
    <w:rsid w:val="007E065F"/>
    <w:rsid w:val="007F031B"/>
    <w:rsid w:val="007F1CA4"/>
    <w:rsid w:val="007F5D45"/>
    <w:rsid w:val="007F63B2"/>
    <w:rsid w:val="007F73F5"/>
    <w:rsid w:val="00801BF5"/>
    <w:rsid w:val="0080372F"/>
    <w:rsid w:val="008060BF"/>
    <w:rsid w:val="00807372"/>
    <w:rsid w:val="00811573"/>
    <w:rsid w:val="00816598"/>
    <w:rsid w:val="00817CCB"/>
    <w:rsid w:val="008211BD"/>
    <w:rsid w:val="00825382"/>
    <w:rsid w:val="00827FCC"/>
    <w:rsid w:val="00830802"/>
    <w:rsid w:val="00830CED"/>
    <w:rsid w:val="00834C81"/>
    <w:rsid w:val="00836665"/>
    <w:rsid w:val="00843C37"/>
    <w:rsid w:val="008463BA"/>
    <w:rsid w:val="0085229A"/>
    <w:rsid w:val="0085233E"/>
    <w:rsid w:val="00854DCA"/>
    <w:rsid w:val="008568E9"/>
    <w:rsid w:val="00857C70"/>
    <w:rsid w:val="00860068"/>
    <w:rsid w:val="00861446"/>
    <w:rsid w:val="00867F69"/>
    <w:rsid w:val="00882ABD"/>
    <w:rsid w:val="008850B8"/>
    <w:rsid w:val="0088703A"/>
    <w:rsid w:val="008915CA"/>
    <w:rsid w:val="008938A7"/>
    <w:rsid w:val="008959E6"/>
    <w:rsid w:val="00895D3C"/>
    <w:rsid w:val="008A239D"/>
    <w:rsid w:val="008A3A48"/>
    <w:rsid w:val="008A6772"/>
    <w:rsid w:val="008A6A76"/>
    <w:rsid w:val="008B120E"/>
    <w:rsid w:val="008B4940"/>
    <w:rsid w:val="008B76DF"/>
    <w:rsid w:val="008C3D23"/>
    <w:rsid w:val="008C45F5"/>
    <w:rsid w:val="008C46DB"/>
    <w:rsid w:val="008C7436"/>
    <w:rsid w:val="008D0281"/>
    <w:rsid w:val="008D1092"/>
    <w:rsid w:val="008D452D"/>
    <w:rsid w:val="008D7B1E"/>
    <w:rsid w:val="008E2A01"/>
    <w:rsid w:val="008E4C70"/>
    <w:rsid w:val="008E66B7"/>
    <w:rsid w:val="008F2482"/>
    <w:rsid w:val="008F6EEF"/>
    <w:rsid w:val="009015D5"/>
    <w:rsid w:val="00903594"/>
    <w:rsid w:val="00903AC2"/>
    <w:rsid w:val="0091257F"/>
    <w:rsid w:val="00922511"/>
    <w:rsid w:val="00931A17"/>
    <w:rsid w:val="0093397D"/>
    <w:rsid w:val="009408CF"/>
    <w:rsid w:val="0094162A"/>
    <w:rsid w:val="00941D4D"/>
    <w:rsid w:val="0094451B"/>
    <w:rsid w:val="00944855"/>
    <w:rsid w:val="0094573B"/>
    <w:rsid w:val="00947D74"/>
    <w:rsid w:val="00950E91"/>
    <w:rsid w:val="009537B0"/>
    <w:rsid w:val="0095406D"/>
    <w:rsid w:val="009602C1"/>
    <w:rsid w:val="00960921"/>
    <w:rsid w:val="00961D75"/>
    <w:rsid w:val="0096283E"/>
    <w:rsid w:val="00963A4C"/>
    <w:rsid w:val="0096529C"/>
    <w:rsid w:val="00965897"/>
    <w:rsid w:val="009729C8"/>
    <w:rsid w:val="00974C18"/>
    <w:rsid w:val="00975ABD"/>
    <w:rsid w:val="00976DE4"/>
    <w:rsid w:val="00981879"/>
    <w:rsid w:val="009850C1"/>
    <w:rsid w:val="00985AEB"/>
    <w:rsid w:val="0099288D"/>
    <w:rsid w:val="00996026"/>
    <w:rsid w:val="00997363"/>
    <w:rsid w:val="009A1A50"/>
    <w:rsid w:val="009A1C47"/>
    <w:rsid w:val="009A5BBF"/>
    <w:rsid w:val="009C01E8"/>
    <w:rsid w:val="009C03EA"/>
    <w:rsid w:val="009C2E99"/>
    <w:rsid w:val="009C38B1"/>
    <w:rsid w:val="009C3CB3"/>
    <w:rsid w:val="009D5C5C"/>
    <w:rsid w:val="009D650F"/>
    <w:rsid w:val="009E2BC6"/>
    <w:rsid w:val="009E40C5"/>
    <w:rsid w:val="009E4E0C"/>
    <w:rsid w:val="009E6393"/>
    <w:rsid w:val="009F2CD2"/>
    <w:rsid w:val="009F312D"/>
    <w:rsid w:val="009F3ECD"/>
    <w:rsid w:val="009F6A89"/>
    <w:rsid w:val="00A00309"/>
    <w:rsid w:val="00A0430A"/>
    <w:rsid w:val="00A07D82"/>
    <w:rsid w:val="00A11C07"/>
    <w:rsid w:val="00A13A39"/>
    <w:rsid w:val="00A23984"/>
    <w:rsid w:val="00A30F8C"/>
    <w:rsid w:val="00A342F0"/>
    <w:rsid w:val="00A354CB"/>
    <w:rsid w:val="00A362DE"/>
    <w:rsid w:val="00A369A7"/>
    <w:rsid w:val="00A370C7"/>
    <w:rsid w:val="00A37D48"/>
    <w:rsid w:val="00A37D5B"/>
    <w:rsid w:val="00A444DE"/>
    <w:rsid w:val="00A537BA"/>
    <w:rsid w:val="00A56BD5"/>
    <w:rsid w:val="00A61DF7"/>
    <w:rsid w:val="00A62924"/>
    <w:rsid w:val="00A64505"/>
    <w:rsid w:val="00A656BD"/>
    <w:rsid w:val="00A66007"/>
    <w:rsid w:val="00A7209A"/>
    <w:rsid w:val="00A72F29"/>
    <w:rsid w:val="00A761AE"/>
    <w:rsid w:val="00A81418"/>
    <w:rsid w:val="00A820E3"/>
    <w:rsid w:val="00A82AD5"/>
    <w:rsid w:val="00A855E3"/>
    <w:rsid w:val="00A87CC5"/>
    <w:rsid w:val="00A87D6D"/>
    <w:rsid w:val="00A92D97"/>
    <w:rsid w:val="00A94589"/>
    <w:rsid w:val="00A95EBC"/>
    <w:rsid w:val="00A97103"/>
    <w:rsid w:val="00AA0088"/>
    <w:rsid w:val="00AA0414"/>
    <w:rsid w:val="00AA1EFB"/>
    <w:rsid w:val="00AA306E"/>
    <w:rsid w:val="00AB085B"/>
    <w:rsid w:val="00AB1FEF"/>
    <w:rsid w:val="00AB23E8"/>
    <w:rsid w:val="00AB6AF6"/>
    <w:rsid w:val="00AB75CD"/>
    <w:rsid w:val="00AC3488"/>
    <w:rsid w:val="00AD0052"/>
    <w:rsid w:val="00AD0AAD"/>
    <w:rsid w:val="00AD3F74"/>
    <w:rsid w:val="00AE2CE8"/>
    <w:rsid w:val="00AE2FC9"/>
    <w:rsid w:val="00AF07A8"/>
    <w:rsid w:val="00AF4002"/>
    <w:rsid w:val="00AF493F"/>
    <w:rsid w:val="00AF7D7C"/>
    <w:rsid w:val="00AF7E3A"/>
    <w:rsid w:val="00B00D7E"/>
    <w:rsid w:val="00B04C8F"/>
    <w:rsid w:val="00B10EB8"/>
    <w:rsid w:val="00B16312"/>
    <w:rsid w:val="00B2018F"/>
    <w:rsid w:val="00B26D78"/>
    <w:rsid w:val="00B26FD1"/>
    <w:rsid w:val="00B3441F"/>
    <w:rsid w:val="00B4115B"/>
    <w:rsid w:val="00B44120"/>
    <w:rsid w:val="00B44682"/>
    <w:rsid w:val="00B45BBD"/>
    <w:rsid w:val="00B4641E"/>
    <w:rsid w:val="00B53C14"/>
    <w:rsid w:val="00B53E27"/>
    <w:rsid w:val="00B551ED"/>
    <w:rsid w:val="00B577D6"/>
    <w:rsid w:val="00B623AA"/>
    <w:rsid w:val="00B627EB"/>
    <w:rsid w:val="00B64579"/>
    <w:rsid w:val="00B64E61"/>
    <w:rsid w:val="00B76409"/>
    <w:rsid w:val="00B772DB"/>
    <w:rsid w:val="00B81C40"/>
    <w:rsid w:val="00B828BA"/>
    <w:rsid w:val="00B831F6"/>
    <w:rsid w:val="00B83254"/>
    <w:rsid w:val="00B90A4D"/>
    <w:rsid w:val="00BA1AB5"/>
    <w:rsid w:val="00BA6ACF"/>
    <w:rsid w:val="00BA787D"/>
    <w:rsid w:val="00BB076B"/>
    <w:rsid w:val="00BB186B"/>
    <w:rsid w:val="00BB4C3D"/>
    <w:rsid w:val="00BB695D"/>
    <w:rsid w:val="00BB7CF2"/>
    <w:rsid w:val="00BC2D5D"/>
    <w:rsid w:val="00BC6124"/>
    <w:rsid w:val="00BD0F20"/>
    <w:rsid w:val="00BD29AC"/>
    <w:rsid w:val="00BD3891"/>
    <w:rsid w:val="00BD39E4"/>
    <w:rsid w:val="00BE0C1A"/>
    <w:rsid w:val="00BE18EA"/>
    <w:rsid w:val="00BE2F95"/>
    <w:rsid w:val="00BE4F6A"/>
    <w:rsid w:val="00BE57C0"/>
    <w:rsid w:val="00BF4DC2"/>
    <w:rsid w:val="00BF580A"/>
    <w:rsid w:val="00C036C4"/>
    <w:rsid w:val="00C060C6"/>
    <w:rsid w:val="00C06587"/>
    <w:rsid w:val="00C106BA"/>
    <w:rsid w:val="00C10A8F"/>
    <w:rsid w:val="00C138F4"/>
    <w:rsid w:val="00C1447D"/>
    <w:rsid w:val="00C24FC7"/>
    <w:rsid w:val="00C25852"/>
    <w:rsid w:val="00C26A33"/>
    <w:rsid w:val="00C31D3D"/>
    <w:rsid w:val="00C33AC1"/>
    <w:rsid w:val="00C34E2C"/>
    <w:rsid w:val="00C35A39"/>
    <w:rsid w:val="00C42A93"/>
    <w:rsid w:val="00C47E1D"/>
    <w:rsid w:val="00C50539"/>
    <w:rsid w:val="00C51E0F"/>
    <w:rsid w:val="00C51FB2"/>
    <w:rsid w:val="00C541C7"/>
    <w:rsid w:val="00C5609B"/>
    <w:rsid w:val="00C560E2"/>
    <w:rsid w:val="00C6684D"/>
    <w:rsid w:val="00C66DA0"/>
    <w:rsid w:val="00C70B9C"/>
    <w:rsid w:val="00C74C51"/>
    <w:rsid w:val="00C76A4A"/>
    <w:rsid w:val="00C778EF"/>
    <w:rsid w:val="00C907AE"/>
    <w:rsid w:val="00C93BDA"/>
    <w:rsid w:val="00C95A3B"/>
    <w:rsid w:val="00C95DC6"/>
    <w:rsid w:val="00C969F0"/>
    <w:rsid w:val="00CA3360"/>
    <w:rsid w:val="00CA49A0"/>
    <w:rsid w:val="00CB06B2"/>
    <w:rsid w:val="00CB435C"/>
    <w:rsid w:val="00CC0754"/>
    <w:rsid w:val="00CC0A46"/>
    <w:rsid w:val="00CC1769"/>
    <w:rsid w:val="00CC2A92"/>
    <w:rsid w:val="00CC44EC"/>
    <w:rsid w:val="00CC5D3C"/>
    <w:rsid w:val="00CC694B"/>
    <w:rsid w:val="00CC69A5"/>
    <w:rsid w:val="00CD17F8"/>
    <w:rsid w:val="00CD2977"/>
    <w:rsid w:val="00CD562D"/>
    <w:rsid w:val="00CE017A"/>
    <w:rsid w:val="00CE0686"/>
    <w:rsid w:val="00CE52ED"/>
    <w:rsid w:val="00CF1490"/>
    <w:rsid w:val="00CF4F5B"/>
    <w:rsid w:val="00CF53FC"/>
    <w:rsid w:val="00CF58D9"/>
    <w:rsid w:val="00CF5CE1"/>
    <w:rsid w:val="00D00394"/>
    <w:rsid w:val="00D01AF9"/>
    <w:rsid w:val="00D05835"/>
    <w:rsid w:val="00D145E1"/>
    <w:rsid w:val="00D147AF"/>
    <w:rsid w:val="00D179CA"/>
    <w:rsid w:val="00D23DF6"/>
    <w:rsid w:val="00D2446A"/>
    <w:rsid w:val="00D2690F"/>
    <w:rsid w:val="00D3192F"/>
    <w:rsid w:val="00D4323D"/>
    <w:rsid w:val="00D44C93"/>
    <w:rsid w:val="00D44DAE"/>
    <w:rsid w:val="00D47B56"/>
    <w:rsid w:val="00D5424C"/>
    <w:rsid w:val="00D601DD"/>
    <w:rsid w:val="00D7176F"/>
    <w:rsid w:val="00D72DBC"/>
    <w:rsid w:val="00D74A03"/>
    <w:rsid w:val="00D81F8A"/>
    <w:rsid w:val="00D82523"/>
    <w:rsid w:val="00D82AEF"/>
    <w:rsid w:val="00D865D4"/>
    <w:rsid w:val="00D91184"/>
    <w:rsid w:val="00DA5E4E"/>
    <w:rsid w:val="00DA6EFA"/>
    <w:rsid w:val="00DA7A50"/>
    <w:rsid w:val="00DB1C32"/>
    <w:rsid w:val="00DB7AFA"/>
    <w:rsid w:val="00DD2849"/>
    <w:rsid w:val="00DD4458"/>
    <w:rsid w:val="00DD7A4D"/>
    <w:rsid w:val="00DE0BAE"/>
    <w:rsid w:val="00DE2CF7"/>
    <w:rsid w:val="00DE7FAF"/>
    <w:rsid w:val="00DF3E56"/>
    <w:rsid w:val="00DF431F"/>
    <w:rsid w:val="00DF7D7D"/>
    <w:rsid w:val="00E00A30"/>
    <w:rsid w:val="00E02AC9"/>
    <w:rsid w:val="00E03464"/>
    <w:rsid w:val="00E04951"/>
    <w:rsid w:val="00E054A5"/>
    <w:rsid w:val="00E21B49"/>
    <w:rsid w:val="00E26187"/>
    <w:rsid w:val="00E30224"/>
    <w:rsid w:val="00E3170F"/>
    <w:rsid w:val="00E3448C"/>
    <w:rsid w:val="00E35D10"/>
    <w:rsid w:val="00E37A15"/>
    <w:rsid w:val="00E40942"/>
    <w:rsid w:val="00E43D74"/>
    <w:rsid w:val="00E46F35"/>
    <w:rsid w:val="00E5316E"/>
    <w:rsid w:val="00E65B80"/>
    <w:rsid w:val="00E66CB2"/>
    <w:rsid w:val="00E74ECA"/>
    <w:rsid w:val="00E75974"/>
    <w:rsid w:val="00E7723C"/>
    <w:rsid w:val="00E776B3"/>
    <w:rsid w:val="00E77E01"/>
    <w:rsid w:val="00E77E07"/>
    <w:rsid w:val="00E825BD"/>
    <w:rsid w:val="00E8354A"/>
    <w:rsid w:val="00E8622B"/>
    <w:rsid w:val="00E86E3C"/>
    <w:rsid w:val="00E8756D"/>
    <w:rsid w:val="00E876A2"/>
    <w:rsid w:val="00E933F3"/>
    <w:rsid w:val="00E9738D"/>
    <w:rsid w:val="00EA1A58"/>
    <w:rsid w:val="00EB19A3"/>
    <w:rsid w:val="00EB3C13"/>
    <w:rsid w:val="00EB5D41"/>
    <w:rsid w:val="00EC0917"/>
    <w:rsid w:val="00EC54EA"/>
    <w:rsid w:val="00EC5AED"/>
    <w:rsid w:val="00EC5CC9"/>
    <w:rsid w:val="00EC62BE"/>
    <w:rsid w:val="00ED131D"/>
    <w:rsid w:val="00EE2D48"/>
    <w:rsid w:val="00EE38AB"/>
    <w:rsid w:val="00EE462B"/>
    <w:rsid w:val="00EE4D03"/>
    <w:rsid w:val="00EF02B2"/>
    <w:rsid w:val="00EF52E5"/>
    <w:rsid w:val="00F03696"/>
    <w:rsid w:val="00F03761"/>
    <w:rsid w:val="00F103F7"/>
    <w:rsid w:val="00F107DC"/>
    <w:rsid w:val="00F12AC3"/>
    <w:rsid w:val="00F168F8"/>
    <w:rsid w:val="00F17902"/>
    <w:rsid w:val="00F232D2"/>
    <w:rsid w:val="00F25F02"/>
    <w:rsid w:val="00F361E9"/>
    <w:rsid w:val="00F4171A"/>
    <w:rsid w:val="00F428EC"/>
    <w:rsid w:val="00F4496F"/>
    <w:rsid w:val="00F468D4"/>
    <w:rsid w:val="00F468D9"/>
    <w:rsid w:val="00F51731"/>
    <w:rsid w:val="00F540DE"/>
    <w:rsid w:val="00F616E4"/>
    <w:rsid w:val="00F63F55"/>
    <w:rsid w:val="00F64FAD"/>
    <w:rsid w:val="00F65022"/>
    <w:rsid w:val="00F65460"/>
    <w:rsid w:val="00F66C75"/>
    <w:rsid w:val="00F708D4"/>
    <w:rsid w:val="00F72747"/>
    <w:rsid w:val="00F730D5"/>
    <w:rsid w:val="00F762F6"/>
    <w:rsid w:val="00F824F2"/>
    <w:rsid w:val="00F82B7D"/>
    <w:rsid w:val="00F844D6"/>
    <w:rsid w:val="00F847C6"/>
    <w:rsid w:val="00F86F00"/>
    <w:rsid w:val="00F928E4"/>
    <w:rsid w:val="00F95144"/>
    <w:rsid w:val="00F96A9D"/>
    <w:rsid w:val="00F971DA"/>
    <w:rsid w:val="00F97A76"/>
    <w:rsid w:val="00FA2634"/>
    <w:rsid w:val="00FB1C67"/>
    <w:rsid w:val="00FB4C81"/>
    <w:rsid w:val="00FB5DA1"/>
    <w:rsid w:val="00FE303F"/>
    <w:rsid w:val="00FE63A1"/>
    <w:rsid w:val="00FE6A55"/>
    <w:rsid w:val="00FE7343"/>
    <w:rsid w:val="00FF415F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949BC"/>
  <w15:docId w15:val="{B171F0E9-FBD2-4134-9A78-E6F355C3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9C03E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Standard"/>
    <w:next w:val="Standard"/>
    <w:link w:val="berschrift1Zchn"/>
    <w:qFormat/>
    <w:rsid w:val="00BF4DC2"/>
    <w:pPr>
      <w:keepNext/>
      <w:numPr>
        <w:numId w:val="2"/>
      </w:numPr>
      <w:pBdr>
        <w:top w:val="single" w:sz="4" w:space="1" w:color="auto"/>
      </w:pBdr>
      <w:spacing w:before="120"/>
      <w:outlineLvl w:val="0"/>
    </w:pPr>
    <w:rPr>
      <w:b/>
      <w:bCs/>
      <w:sz w:val="36"/>
      <w:szCs w:val="28"/>
    </w:rPr>
  </w:style>
  <w:style w:type="paragraph" w:styleId="berschrift2">
    <w:name w:val="heading 2"/>
    <w:aliases w:val="H2,h2,Head2A,2,UNDERRUBRIK 1-2,DO NOT USE_h2,h21,H2 Char,h2 Char"/>
    <w:basedOn w:val="Standard"/>
    <w:next w:val="Standard"/>
    <w:link w:val="berschrift2Zchn"/>
    <w:qFormat/>
    <w:rsid w:val="00BF4DC2"/>
    <w:pPr>
      <w:keepNext/>
      <w:numPr>
        <w:ilvl w:val="1"/>
        <w:numId w:val="2"/>
      </w:numPr>
      <w:spacing w:before="120"/>
      <w:outlineLvl w:val="1"/>
    </w:pPr>
    <w:rPr>
      <w:b/>
      <w:bCs/>
    </w:rPr>
  </w:style>
  <w:style w:type="paragraph" w:styleId="berschrift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"/>
    <w:basedOn w:val="Standard"/>
    <w:next w:val="Standard"/>
    <w:link w:val="berschrift4Zchn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aliases w:val="h5,Heading5"/>
    <w:basedOn w:val="Standard"/>
    <w:next w:val="Standard"/>
    <w:link w:val="berschrift5Zchn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5D5660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1349DB"/>
    <w:rPr>
      <w:rFonts w:ascii="Times New Roman" w:eastAsia="Times New Roman" w:hAnsi="Times New Roman" w:cs="Times New Roman"/>
      <w:b/>
      <w:bCs/>
      <w:sz w:val="36"/>
      <w:szCs w:val="28"/>
      <w:lang w:eastAsia="de-DE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"/>
    <w:basedOn w:val="Absatz-Standardschriftart"/>
    <w:link w:val="berschrift2"/>
    <w:rsid w:val="00D81F8A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3Zchn">
    <w:name w:val="Überschrift 3 Zchn"/>
    <w:aliases w:val="Title1 Zchn,no break Zchn,H3 Zchn,Underrubrik2 Zchn,h3 Zchn,Memo Heading 3 Zchn,hello Zchn,Titre 3 Car Zchn,no break Car Zchn,H3 Car Zchn,Underrubrik2 Car Zchn,h3 Car Zchn,Memo Heading 3 Car Zchn,hello Car Zchn,Heading 3 Char Car Zchn"/>
    <w:basedOn w:val="Absatz-Standardschriftart"/>
    <w:link w:val="berschrift3"/>
    <w:rsid w:val="005D5660"/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5D5660"/>
    <w:rPr>
      <w:rFonts w:ascii="Times New Roman" w:eastAsia="Times New Roman" w:hAnsi="Times New Roman" w:cs="Times New Roman"/>
      <w:b/>
      <w:bCs/>
      <w:sz w:val="24"/>
      <w:szCs w:val="28"/>
      <w:lang w:eastAsia="de-DE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5D5660"/>
    <w:rPr>
      <w:rFonts w:ascii="Times New Roman" w:eastAsia="Times New Roman" w:hAnsi="Times New Roman" w:cs="Times New Roman"/>
      <w:b/>
      <w:bCs/>
      <w:i/>
      <w:iCs/>
      <w:sz w:val="24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5D5660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5D566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5D5660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aliases w:val="Figure Heading Zchn,FH Zchn"/>
    <w:basedOn w:val="Absatz-Standardschriftart"/>
    <w:link w:val="berschrift9"/>
    <w:rsid w:val="005D5660"/>
    <w:rPr>
      <w:rFonts w:ascii="Arial" w:eastAsia="Times New Roman" w:hAnsi="Arial" w:cs="Arial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C0754"/>
    <w:rPr>
      <w:color w:val="808080"/>
    </w:rPr>
  </w:style>
  <w:style w:type="table" w:styleId="Tabellenraster">
    <w:name w:val="Table Grid"/>
    <w:basedOn w:val="NormaleTabelle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2C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78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8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8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enabsatz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Standard"/>
    <w:link w:val="ListenabsatzZchn"/>
    <w:uiPriority w:val="34"/>
    <w:qFormat/>
    <w:rsid w:val="00E02AC9"/>
    <w:pPr>
      <w:ind w:left="720"/>
      <w:contextualSpacing/>
    </w:pPr>
  </w:style>
  <w:style w:type="paragraph" w:customStyle="1" w:styleId="3GPPNormalText">
    <w:name w:val="3GPP Normal Text"/>
    <w:basedOn w:val="Textkrper"/>
    <w:link w:val="3GPPNormalTextChar"/>
    <w:qFormat/>
    <w:rsid w:val="000D50F3"/>
    <w:rPr>
      <w:rFonts w:eastAsia="MS Mincho"/>
    </w:rPr>
  </w:style>
  <w:style w:type="character" w:customStyle="1" w:styleId="3GPPNormalTextChar">
    <w:name w:val="3GPP Normal Text Char"/>
    <w:link w:val="3GPPNormalText"/>
    <w:rsid w:val="002F21B2"/>
    <w:rPr>
      <w:rFonts w:ascii="Times New Roman" w:eastAsia="MS Mincho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907AE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907AE"/>
    <w:rPr>
      <w:rFonts w:ascii="Times New Roman" w:eastAsia="SimSun" w:hAnsi="Times New Roman" w:cs="Times New Roman"/>
      <w:lang w:val="en-US"/>
    </w:rPr>
  </w:style>
  <w:style w:type="character" w:customStyle="1" w:styleId="Heading1Char1">
    <w:name w:val="Heading 1 Char1"/>
    <w:rsid w:val="008D452D"/>
    <w:rPr>
      <w:rFonts w:ascii="Arial" w:hAnsi="Arial"/>
      <w:sz w:val="36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BD29AC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D29AC"/>
    <w:rPr>
      <w:rFonts w:ascii="Times New Roman" w:eastAsia="SimSun" w:hAnsi="Times New Roman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D29AC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D29AC"/>
    <w:rPr>
      <w:rFonts w:ascii="Times New Roman" w:eastAsia="SimSun" w:hAnsi="Times New Roman" w:cs="Times New Roman"/>
      <w:lang w:val="en-US"/>
    </w:rPr>
  </w:style>
  <w:style w:type="paragraph" w:customStyle="1" w:styleId="LGTdoc">
    <w:name w:val="LGTdoc_본문"/>
    <w:basedOn w:val="Standard"/>
    <w:link w:val="LGTdocChar"/>
    <w:qFormat/>
    <w:rsid w:val="00B828BA"/>
    <w:pPr>
      <w:widowControl w:val="0"/>
      <w:spacing w:afterLines="50" w:line="264" w:lineRule="auto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B828BA"/>
    <w:rPr>
      <w:rFonts w:ascii="Times New Roman" w:eastAsia="Batang" w:hAnsi="Times New Roman" w:cs="Times New Roman"/>
      <w:kern w:val="2"/>
      <w:szCs w:val="24"/>
      <w:lang w:val="en-GB" w:eastAsia="ko-KR"/>
    </w:rPr>
  </w:style>
  <w:style w:type="numbering" w:styleId="111111">
    <w:name w:val="Outline List 2"/>
    <w:basedOn w:val="KeineListe"/>
    <w:uiPriority w:val="99"/>
    <w:semiHidden/>
    <w:unhideWhenUsed/>
    <w:rsid w:val="000C5F8A"/>
  </w:style>
  <w:style w:type="character" w:customStyle="1" w:styleId="ListenabsatzZchn">
    <w:name w:val="Listenabsatz Zchn"/>
    <w:aliases w:val="- Bullets Zchn,?? ?? Zchn,????? Zchn,???? Zchn,Lista1 Zchn,列出段落 Zchn,中等深浅网格 1 - 着色 21 Zchn,列表段落 Zchn,¥¡¡¡¡ì¬º¥¹¥È¶ÎÂä Zchn,ÁÐ³ö¶ÎÂä Zchn,¥ê¥¹¥È¶ÎÂä Zchn,列表段落1 Zchn,—ño’i—Ž Zchn,1st level - Bullet List Paragraph Zchn,Bullet list Zchn"/>
    <w:link w:val="Listenabsatz"/>
    <w:uiPriority w:val="34"/>
    <w:qFormat/>
    <w:locked/>
    <w:rsid w:val="00572C03"/>
    <w:rPr>
      <w:rFonts w:ascii="Times New Roman" w:eastAsia="SimSun" w:hAnsi="Times New Roman" w:cs="Times New Roman"/>
      <w:lang w:val="en-US"/>
    </w:rPr>
  </w:style>
  <w:style w:type="character" w:styleId="Hyperlink">
    <w:name w:val="Hyperlink"/>
    <w:basedOn w:val="Absatz-Standardschriftart"/>
    <w:uiPriority w:val="99"/>
    <w:semiHidden/>
    <w:unhideWhenUsed/>
    <w:rsid w:val="00B10EB8"/>
    <w:rPr>
      <w:color w:val="0000FF"/>
      <w:u w:val="single"/>
    </w:rPr>
  </w:style>
  <w:style w:type="paragraph" w:styleId="berarbeitung">
    <w:name w:val="Revision"/>
    <w:hidden/>
    <w:uiPriority w:val="99"/>
    <w:semiHidden/>
    <w:rsid w:val="007D3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8B309-CEDC-C745-9F81-75709238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Baris Göktepe</cp:lastModifiedBy>
  <cp:revision>4</cp:revision>
  <dcterms:created xsi:type="dcterms:W3CDTF">2019-10-07T14:31:00Z</dcterms:created>
  <dcterms:modified xsi:type="dcterms:W3CDTF">2019-10-07T14:32:00Z</dcterms:modified>
</cp:coreProperties>
</file>