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890D03" w:rsidRPr="00890D03">
        <w:rPr>
          <w:b/>
          <w:noProof/>
          <w:sz w:val="24"/>
        </w:rPr>
        <w:t>R1-1910427</w:t>
      </w:r>
    </w:p>
    <w:p w:rsidR="001508DC" w:rsidRPr="003053D0" w:rsidRDefault="009A1D7D" w:rsidP="00073D4A">
      <w:pPr>
        <w:pStyle w:val="CRCoverPage"/>
        <w:rPr>
          <w:b/>
          <w:noProof/>
          <w:sz w:val="24"/>
        </w:rPr>
      </w:pPr>
      <w:r w:rsidRPr="009A1D7D">
        <w:rPr>
          <w:b/>
          <w:noProof/>
          <w:sz w:val="24"/>
        </w:rPr>
        <w:t xml:space="preserve">Chongqing, China, </w:t>
      </w:r>
      <w:r w:rsidR="003A0247">
        <w:rPr>
          <w:b/>
          <w:noProof/>
          <w:sz w:val="24"/>
        </w:rPr>
        <w:t>October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3A0247">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3A0247">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3A0247">
              <w:rPr>
                <w:b/>
                <w:noProof/>
                <w:sz w:val="32"/>
                <w:lang w:eastAsia="zh-CN"/>
              </w:rPr>
              <w:t>7</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a4"/>
                  <w:rFonts w:cs="Arial"/>
                  <w:b/>
                  <w:i/>
                  <w:noProof/>
                  <w:color w:val="FF0000"/>
                </w:rPr>
                <w:t>HE</w:t>
              </w:r>
              <w:bookmarkStart w:id="0" w:name="_Hlt497126619"/>
              <w:r w:rsidRPr="00290CB4">
                <w:rPr>
                  <w:rStyle w:val="a4"/>
                  <w:rFonts w:cs="Arial"/>
                  <w:b/>
                  <w:i/>
                  <w:noProof/>
                  <w:color w:val="FF0000"/>
                </w:rPr>
                <w:t>L</w:t>
              </w:r>
              <w:bookmarkEnd w:id="0"/>
              <w:r w:rsidRPr="00290CB4">
                <w:rPr>
                  <w:rStyle w:val="a4"/>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a4"/>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251DA7">
            <w:pPr>
              <w:pStyle w:val="CRCoverPage"/>
              <w:spacing w:after="0"/>
              <w:ind w:left="100"/>
              <w:rPr>
                <w:noProof/>
                <w:lang w:val="en-US" w:eastAsia="zh-CN"/>
              </w:rPr>
            </w:pPr>
            <w:r>
              <w:rPr>
                <w:rFonts w:cs="Arial"/>
              </w:rPr>
              <w:t xml:space="preserve">Correction on </w:t>
            </w:r>
            <w:r w:rsidR="00251DA7">
              <w:rPr>
                <w:rFonts w:cs="Arial"/>
              </w:rPr>
              <w:t>PDCCH monitoring f</w:t>
            </w:r>
            <w:r w:rsidR="00251DA7">
              <w:rPr>
                <w:rFonts w:eastAsia="等线"/>
                <w:lang w:val="en-US"/>
              </w:rPr>
              <w:t>or Type0-PDCCH CSS</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2727A5" w:rsidP="00B80B66">
            <w:pPr>
              <w:pStyle w:val="CRCoverPage"/>
              <w:spacing w:after="0"/>
              <w:ind w:left="100"/>
              <w:rPr>
                <w:noProof/>
              </w:rPr>
            </w:pPr>
            <w:r>
              <w:rPr>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9A1D7D">
              <w:rPr>
                <w:noProof/>
                <w:lang w:eastAsia="zh-CN"/>
              </w:rPr>
              <w:t>0</w:t>
            </w:r>
            <w:r w:rsidR="0025722C">
              <w:rPr>
                <w:noProof/>
                <w:lang w:eastAsia="zh-CN"/>
              </w:rPr>
              <w:t>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a4"/>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816F10" w:rsidRPr="00D5579E" w:rsidRDefault="00816F10" w:rsidP="00146301">
            <w:pPr>
              <w:spacing w:after="0" w:line="276" w:lineRule="auto"/>
              <w:rPr>
                <w:rFonts w:ascii="Arial" w:eastAsiaTheme="minorEastAsia" w:hAnsi="Arial" w:cs="Arial"/>
                <w:lang w:eastAsia="zh-CN"/>
              </w:rPr>
            </w:pPr>
            <w:r w:rsidRPr="00D5579E">
              <w:rPr>
                <w:rFonts w:ascii="Arial" w:eastAsiaTheme="minorEastAsia" w:hAnsi="Arial" w:cs="Arial" w:hint="eastAsia"/>
                <w:lang w:eastAsia="zh-CN"/>
              </w:rPr>
              <w:t>T</w:t>
            </w:r>
            <w:r w:rsidRPr="00D5579E">
              <w:rPr>
                <w:rFonts w:ascii="Arial" w:eastAsiaTheme="minorEastAsia" w:hAnsi="Arial" w:cs="Arial"/>
                <w:lang w:eastAsia="zh-CN"/>
              </w:rPr>
              <w:t>h</w:t>
            </w:r>
            <w:r w:rsidRPr="00D5579E">
              <w:rPr>
                <w:rFonts w:ascii="Arial" w:eastAsiaTheme="minorEastAsia" w:hAnsi="Arial" w:cs="Arial" w:hint="eastAsia"/>
                <w:lang w:eastAsia="zh-CN"/>
              </w:rPr>
              <w:t xml:space="preserve">ere </w:t>
            </w:r>
            <w:r w:rsidRPr="00D5579E">
              <w:rPr>
                <w:rFonts w:ascii="Arial" w:eastAsiaTheme="minorEastAsia" w:hAnsi="Arial" w:cs="Arial"/>
                <w:lang w:eastAsia="zh-CN"/>
              </w:rPr>
              <w:t xml:space="preserve">are different cases </w:t>
            </w:r>
            <w:r w:rsidR="00CB5D8C" w:rsidRPr="00D5579E">
              <w:rPr>
                <w:rFonts w:ascii="Arial" w:eastAsiaTheme="minorEastAsia" w:hAnsi="Arial" w:cs="Arial"/>
                <w:lang w:eastAsia="zh-CN"/>
              </w:rPr>
              <w:t>for a</w:t>
            </w:r>
            <w:r w:rsidR="00E97D59" w:rsidRPr="00D5579E">
              <w:rPr>
                <w:rFonts w:ascii="Arial" w:eastAsiaTheme="minorEastAsia" w:hAnsi="Arial" w:cs="Arial"/>
                <w:lang w:eastAsia="zh-CN"/>
              </w:rPr>
              <w:t xml:space="preserve"> UE “not provided</w:t>
            </w:r>
            <w:r w:rsidR="00E97D59" w:rsidRPr="00D5579E">
              <w:rPr>
                <w:rFonts w:ascii="Arial" w:eastAsiaTheme="minorEastAsia" w:hAnsi="Arial" w:cs="Arial"/>
                <w:i/>
                <w:lang w:eastAsia="zh-CN"/>
              </w:rPr>
              <w:t xml:space="preserve"> searchSpaceSIB1</w:t>
            </w:r>
            <w:r w:rsidR="00E97D59" w:rsidRPr="00D5579E">
              <w:rPr>
                <w:rFonts w:ascii="Arial" w:eastAsiaTheme="minorEastAsia" w:hAnsi="Arial" w:cs="Arial"/>
                <w:lang w:eastAsia="zh-CN"/>
              </w:rPr>
              <w:t>”</w:t>
            </w:r>
            <w:r w:rsidRPr="00D5579E">
              <w:rPr>
                <w:rFonts w:ascii="Arial" w:eastAsiaTheme="minorEastAsia" w:hAnsi="Arial" w:cs="Arial"/>
                <w:lang w:eastAsia="zh-CN"/>
              </w:rPr>
              <w:t>:</w:t>
            </w:r>
          </w:p>
          <w:p w:rsidR="009A1D7D" w:rsidRPr="00D5579E" w:rsidRDefault="00816F10" w:rsidP="00146301">
            <w:pPr>
              <w:pStyle w:val="ac"/>
              <w:numPr>
                <w:ilvl w:val="0"/>
                <w:numId w:val="16"/>
              </w:numPr>
              <w:spacing w:after="0" w:line="276" w:lineRule="auto"/>
              <w:jc w:val="left"/>
              <w:rPr>
                <w:rFonts w:ascii="Arial" w:eastAsiaTheme="minorEastAsia" w:hAnsi="Arial" w:cs="Arial"/>
                <w:sz w:val="20"/>
                <w:szCs w:val="20"/>
                <w:lang w:eastAsia="zh-CN"/>
              </w:rPr>
            </w:pPr>
            <w:r w:rsidRPr="00D5579E">
              <w:rPr>
                <w:rFonts w:ascii="Arial" w:eastAsiaTheme="minorEastAsia" w:hAnsi="Arial" w:cs="Arial"/>
                <w:sz w:val="20"/>
                <w:szCs w:val="20"/>
                <w:lang w:eastAsia="zh-CN"/>
              </w:rPr>
              <w:t xml:space="preserve">Case 1:  </w:t>
            </w:r>
            <w:r w:rsidRPr="00D5579E">
              <w:rPr>
                <w:rFonts w:ascii="Arial" w:eastAsiaTheme="minorEastAsia" w:hAnsi="Arial" w:cs="Arial"/>
                <w:i/>
                <w:sz w:val="20"/>
                <w:szCs w:val="20"/>
                <w:lang w:eastAsia="zh-CN"/>
              </w:rPr>
              <w:t>PDCCH-</w:t>
            </w:r>
            <w:proofErr w:type="spellStart"/>
            <w:r w:rsidRPr="00D5579E">
              <w:rPr>
                <w:rFonts w:ascii="Arial" w:eastAsiaTheme="minorEastAsia" w:hAnsi="Arial" w:cs="Arial"/>
                <w:i/>
                <w:sz w:val="20"/>
                <w:szCs w:val="20"/>
                <w:lang w:eastAsia="zh-CN"/>
              </w:rPr>
              <w:t>ConfigCommon</w:t>
            </w:r>
            <w:proofErr w:type="spellEnd"/>
            <w:r w:rsidRPr="00D5579E">
              <w:rPr>
                <w:rFonts w:ascii="Arial" w:eastAsiaTheme="minorEastAsia" w:hAnsi="Arial" w:cs="Arial"/>
                <w:sz w:val="20"/>
                <w:szCs w:val="20"/>
                <w:lang w:eastAsia="zh-CN"/>
              </w:rPr>
              <w:t xml:space="preserve"> </w:t>
            </w:r>
            <w:r w:rsidR="00D5579E" w:rsidRPr="00D5579E">
              <w:rPr>
                <w:rFonts w:ascii="Arial" w:eastAsiaTheme="minorEastAsia" w:hAnsi="Arial" w:cs="Arial"/>
                <w:sz w:val="20"/>
                <w:szCs w:val="20"/>
                <w:lang w:eastAsia="zh-CN"/>
              </w:rPr>
              <w:t>has not been</w:t>
            </w:r>
            <w:r w:rsidRPr="00D5579E">
              <w:rPr>
                <w:rFonts w:ascii="Arial" w:eastAsiaTheme="minorEastAsia" w:hAnsi="Arial" w:cs="Arial"/>
                <w:sz w:val="20"/>
                <w:szCs w:val="20"/>
                <w:lang w:eastAsia="zh-CN"/>
              </w:rPr>
              <w:t xml:space="preserve"> provided, e.g. during initial access before the UE read</w:t>
            </w:r>
            <w:r w:rsidR="0025722C">
              <w:rPr>
                <w:rFonts w:ascii="Arial" w:eastAsiaTheme="minorEastAsia" w:hAnsi="Arial" w:cs="Arial"/>
                <w:sz w:val="20"/>
                <w:szCs w:val="20"/>
                <w:lang w:eastAsia="zh-CN"/>
              </w:rPr>
              <w:t>s</w:t>
            </w:r>
            <w:r w:rsidRPr="00D5579E">
              <w:rPr>
                <w:rFonts w:ascii="Arial" w:eastAsiaTheme="minorEastAsia" w:hAnsi="Arial" w:cs="Arial"/>
                <w:sz w:val="20"/>
                <w:szCs w:val="20"/>
                <w:lang w:eastAsia="zh-CN"/>
              </w:rPr>
              <w:t xml:space="preserve"> </w:t>
            </w:r>
            <w:r w:rsidR="00146301" w:rsidRPr="0025722C">
              <w:rPr>
                <w:rFonts w:ascii="Arial" w:eastAsiaTheme="minorEastAsia" w:hAnsi="Arial" w:cs="Arial"/>
                <w:sz w:val="20"/>
                <w:szCs w:val="20"/>
                <w:lang w:eastAsia="zh-CN"/>
              </w:rPr>
              <w:t>SIB</w:t>
            </w:r>
            <w:r w:rsidR="00146301" w:rsidRPr="00D5579E">
              <w:rPr>
                <w:rFonts w:ascii="Arial" w:eastAsiaTheme="minorEastAsia" w:hAnsi="Arial" w:cs="Arial"/>
                <w:sz w:val="20"/>
                <w:szCs w:val="20"/>
                <w:lang w:eastAsia="zh-CN"/>
              </w:rPr>
              <w:t>;</w:t>
            </w:r>
          </w:p>
          <w:p w:rsidR="00816F10" w:rsidRPr="00D5579E" w:rsidRDefault="00816F10" w:rsidP="00146301">
            <w:pPr>
              <w:pStyle w:val="ac"/>
              <w:numPr>
                <w:ilvl w:val="0"/>
                <w:numId w:val="16"/>
              </w:numPr>
              <w:spacing w:after="0" w:line="276" w:lineRule="auto"/>
              <w:jc w:val="left"/>
              <w:rPr>
                <w:rFonts w:ascii="Arial" w:eastAsiaTheme="minorEastAsia" w:hAnsi="Arial" w:cs="Arial"/>
                <w:sz w:val="20"/>
                <w:szCs w:val="20"/>
                <w:lang w:eastAsia="zh-CN"/>
              </w:rPr>
            </w:pPr>
            <w:r w:rsidRPr="00D5579E">
              <w:rPr>
                <w:rFonts w:ascii="Arial" w:eastAsiaTheme="minorEastAsia" w:hAnsi="Arial" w:cs="Arial"/>
                <w:sz w:val="20"/>
                <w:szCs w:val="20"/>
                <w:lang w:eastAsia="zh-CN"/>
              </w:rPr>
              <w:t xml:space="preserve">Case 2: </w:t>
            </w:r>
            <w:r w:rsidRPr="00D5579E">
              <w:rPr>
                <w:rFonts w:ascii="Arial" w:eastAsiaTheme="minorEastAsia" w:hAnsi="Arial" w:cs="Arial"/>
                <w:i/>
                <w:sz w:val="20"/>
                <w:szCs w:val="20"/>
                <w:lang w:val="en-GB" w:eastAsia="zh-CN"/>
              </w:rPr>
              <w:t>PDCCH-</w:t>
            </w:r>
            <w:proofErr w:type="spellStart"/>
            <w:r w:rsidRPr="00D5579E">
              <w:rPr>
                <w:rFonts w:ascii="Arial" w:eastAsiaTheme="minorEastAsia" w:hAnsi="Arial" w:cs="Arial"/>
                <w:i/>
                <w:sz w:val="20"/>
                <w:szCs w:val="20"/>
                <w:lang w:val="en-GB" w:eastAsia="zh-CN"/>
              </w:rPr>
              <w:t>ConfigCommon</w:t>
            </w:r>
            <w:proofErr w:type="spellEnd"/>
            <w:r w:rsidRPr="00D5579E">
              <w:rPr>
                <w:rFonts w:ascii="Arial" w:eastAsiaTheme="minorEastAsia" w:hAnsi="Arial" w:cs="Arial"/>
                <w:sz w:val="20"/>
                <w:szCs w:val="20"/>
                <w:lang w:eastAsia="zh-CN"/>
              </w:rPr>
              <w:t xml:space="preserve"> </w:t>
            </w:r>
            <w:r w:rsidR="00CB5D8C" w:rsidRPr="00D5579E">
              <w:rPr>
                <w:rFonts w:ascii="Arial" w:eastAsiaTheme="minorEastAsia" w:hAnsi="Arial" w:cs="Arial"/>
                <w:sz w:val="20"/>
                <w:szCs w:val="20"/>
                <w:lang w:eastAsia="zh-CN"/>
              </w:rPr>
              <w:t>has been</w:t>
            </w:r>
            <w:r w:rsidRPr="00D5579E">
              <w:rPr>
                <w:rFonts w:ascii="Arial" w:eastAsiaTheme="minorEastAsia" w:hAnsi="Arial" w:cs="Arial"/>
                <w:sz w:val="20"/>
                <w:szCs w:val="20"/>
                <w:lang w:eastAsia="zh-CN"/>
              </w:rPr>
              <w:t xml:space="preserve"> provided</w:t>
            </w:r>
            <w:r w:rsidR="00146301" w:rsidRPr="00D5579E">
              <w:rPr>
                <w:rFonts w:ascii="Arial" w:eastAsiaTheme="minorEastAsia" w:hAnsi="Arial" w:cs="Arial"/>
                <w:sz w:val="20"/>
                <w:szCs w:val="20"/>
                <w:lang w:eastAsia="zh-CN"/>
              </w:rPr>
              <w:t xml:space="preserve"> while </w:t>
            </w:r>
            <w:r w:rsidR="00146301" w:rsidRPr="00D5579E">
              <w:rPr>
                <w:rFonts w:ascii="Arial" w:eastAsiaTheme="minorEastAsia" w:hAnsi="Arial" w:cs="Arial"/>
                <w:i/>
                <w:sz w:val="20"/>
                <w:szCs w:val="20"/>
                <w:lang w:eastAsia="zh-CN"/>
              </w:rPr>
              <w:t>searchSpaceSIB1</w:t>
            </w:r>
            <w:r w:rsidR="00E97D59" w:rsidRPr="00D5579E">
              <w:rPr>
                <w:rFonts w:ascii="Arial" w:eastAsiaTheme="minorEastAsia" w:hAnsi="Arial" w:cs="Arial"/>
                <w:sz w:val="20"/>
                <w:szCs w:val="20"/>
                <w:lang w:eastAsia="zh-CN"/>
              </w:rPr>
              <w:t xml:space="preserve"> is absent in this IE</w:t>
            </w:r>
            <w:r w:rsidR="00146301" w:rsidRPr="00D5579E">
              <w:rPr>
                <w:rFonts w:ascii="Arial" w:eastAsiaTheme="minorEastAsia" w:hAnsi="Arial" w:cs="Arial"/>
                <w:sz w:val="20"/>
                <w:szCs w:val="20"/>
                <w:lang w:eastAsia="zh-CN"/>
              </w:rPr>
              <w:t>, e.g. in a DL BWP other than initial DL BWP;</w:t>
            </w:r>
          </w:p>
          <w:p w:rsidR="00637FDB" w:rsidRPr="00D5579E" w:rsidRDefault="00637FDB" w:rsidP="00632C50">
            <w:pPr>
              <w:spacing w:after="0" w:line="276" w:lineRule="auto"/>
              <w:rPr>
                <w:rFonts w:ascii="Arial" w:eastAsia="Calibri" w:hAnsi="Arial" w:cs="Arial"/>
              </w:rPr>
            </w:pPr>
          </w:p>
          <w:p w:rsidR="00632C50" w:rsidRPr="00D5579E" w:rsidRDefault="00970083" w:rsidP="000C4A08">
            <w:pPr>
              <w:spacing w:after="0" w:line="276" w:lineRule="auto"/>
              <w:rPr>
                <w:rFonts w:ascii="Arial" w:eastAsiaTheme="minorEastAsia" w:hAnsi="Arial" w:cs="Arial"/>
                <w:lang w:eastAsia="zh-CN"/>
              </w:rPr>
            </w:pPr>
            <w:r w:rsidRPr="00D5579E">
              <w:rPr>
                <w:rFonts w:ascii="Arial" w:eastAsiaTheme="minorEastAsia" w:hAnsi="Arial" w:cs="Arial"/>
                <w:lang w:eastAsia="zh-CN"/>
              </w:rPr>
              <w:t>T</w:t>
            </w:r>
            <w:r w:rsidR="000C4A08" w:rsidRPr="00C013F7">
              <w:rPr>
                <w:rFonts w:ascii="Arial" w:eastAsiaTheme="minorEastAsia" w:hAnsi="Arial" w:cs="Arial"/>
                <w:lang w:eastAsia="zh-CN"/>
              </w:rPr>
              <w:t xml:space="preserve">he </w:t>
            </w:r>
            <w:r w:rsidR="00632C50" w:rsidRPr="00C013F7">
              <w:rPr>
                <w:rFonts w:ascii="Arial" w:eastAsiaTheme="minorEastAsia" w:hAnsi="Arial" w:cs="Arial"/>
                <w:lang w:eastAsia="zh-CN"/>
              </w:rPr>
              <w:t>current specification text of “</w:t>
            </w:r>
            <w:r w:rsidR="00632C50" w:rsidRPr="00C013F7">
              <w:rPr>
                <w:rFonts w:ascii="Arial" w:eastAsia="等线" w:hAnsi="Arial" w:cs="Arial"/>
                <w:lang w:val="en-US"/>
              </w:rPr>
              <w:t xml:space="preserve">if a UE is not provided </w:t>
            </w:r>
            <w:r w:rsidR="00632C50" w:rsidRPr="00C013F7">
              <w:rPr>
                <w:rFonts w:ascii="Arial" w:eastAsia="等线" w:hAnsi="Arial" w:cs="Arial"/>
                <w:i/>
                <w:iCs/>
                <w:lang w:val="en-US" w:eastAsia="x-none"/>
              </w:rPr>
              <w:t>searchSpaceSIB1</w:t>
            </w:r>
            <w:r w:rsidR="00632C50" w:rsidRPr="00C013F7">
              <w:rPr>
                <w:rFonts w:ascii="Arial" w:eastAsia="等线" w:hAnsi="Arial" w:cs="Arial"/>
                <w:lang w:val="en-US"/>
              </w:rPr>
              <w:t xml:space="preserve"> for Type0-PDCCH CSS set </w:t>
            </w:r>
            <w:r w:rsidR="00632C50" w:rsidRPr="00C013F7">
              <w:rPr>
                <w:rFonts w:ascii="Arial" w:eastAsia="Yu Mincho" w:hAnsi="Arial" w:cs="Arial"/>
              </w:rPr>
              <w:t xml:space="preserve">by </w:t>
            </w:r>
            <w:r w:rsidR="00632C50" w:rsidRPr="00C013F7">
              <w:rPr>
                <w:rFonts w:ascii="Arial" w:eastAsia="Yu Mincho" w:hAnsi="Arial" w:cs="Arial"/>
                <w:i/>
              </w:rPr>
              <w:t>PDCCH-</w:t>
            </w:r>
            <w:proofErr w:type="spellStart"/>
            <w:r w:rsidR="00632C50" w:rsidRPr="00C013F7">
              <w:rPr>
                <w:rFonts w:ascii="Arial" w:eastAsia="Yu Mincho" w:hAnsi="Arial" w:cs="Arial"/>
                <w:i/>
              </w:rPr>
              <w:t>ConfigCommon</w:t>
            </w:r>
            <w:proofErr w:type="spellEnd"/>
            <w:r w:rsidR="00632C50" w:rsidRPr="00C013F7">
              <w:rPr>
                <w:rFonts w:ascii="Arial" w:eastAsiaTheme="minorEastAsia" w:hAnsi="Arial" w:cs="Arial"/>
                <w:lang w:eastAsia="zh-CN"/>
              </w:rPr>
              <w:t>”</w:t>
            </w:r>
            <w:r w:rsidRPr="00C013F7">
              <w:rPr>
                <w:rFonts w:ascii="Arial" w:eastAsiaTheme="minorEastAsia" w:hAnsi="Arial" w:cs="Arial"/>
                <w:lang w:eastAsia="zh-CN"/>
              </w:rPr>
              <w:t xml:space="preserve"> covers both two cases</w:t>
            </w:r>
            <w:r w:rsidR="000C4A08" w:rsidRPr="00C013F7">
              <w:rPr>
                <w:rFonts w:ascii="Arial" w:eastAsiaTheme="minorEastAsia" w:hAnsi="Arial" w:cs="Arial"/>
                <w:lang w:eastAsia="zh-CN"/>
              </w:rPr>
              <w:t xml:space="preserve">. However, </w:t>
            </w:r>
            <w:r w:rsidR="00632C50" w:rsidRPr="00C013F7">
              <w:rPr>
                <w:rFonts w:ascii="Arial" w:eastAsiaTheme="minorEastAsia" w:hAnsi="Arial" w:cs="Arial"/>
                <w:lang w:eastAsia="zh-CN"/>
              </w:rPr>
              <w:t xml:space="preserve">for case 1 the intended UE behaviour is for UE to monitor Type0-PDCCH CSS </w:t>
            </w:r>
            <w:r w:rsidR="00CB5D8C" w:rsidRPr="00C013F7">
              <w:rPr>
                <w:rFonts w:ascii="Arial" w:eastAsiaTheme="minorEastAsia" w:hAnsi="Arial" w:cs="Arial"/>
                <w:lang w:eastAsia="zh-CN"/>
              </w:rPr>
              <w:t xml:space="preserve">according to the configurations </w:t>
            </w:r>
            <w:r w:rsidR="00632C50" w:rsidRPr="00C013F7">
              <w:rPr>
                <w:rFonts w:ascii="Arial" w:eastAsiaTheme="minorEastAsia" w:hAnsi="Arial" w:cs="Arial"/>
                <w:lang w:eastAsia="zh-CN"/>
              </w:rPr>
              <w:t xml:space="preserve">from </w:t>
            </w:r>
            <w:r w:rsidR="00632C50" w:rsidRPr="00C013F7">
              <w:rPr>
                <w:rFonts w:ascii="Arial" w:eastAsiaTheme="minorEastAsia" w:hAnsi="Arial" w:cs="Arial"/>
                <w:i/>
                <w:lang w:eastAsia="zh-CN"/>
              </w:rPr>
              <w:t>MIB</w:t>
            </w:r>
            <w:r w:rsidR="00CB5D8C" w:rsidRPr="00C013F7">
              <w:rPr>
                <w:rFonts w:ascii="Arial" w:eastAsiaTheme="minorEastAsia" w:hAnsi="Arial" w:cs="Arial"/>
                <w:lang w:eastAsia="zh-CN"/>
              </w:rPr>
              <w:t xml:space="preserve"> in order to acquire SIB1</w:t>
            </w:r>
            <w:r w:rsidR="00632C50" w:rsidRPr="00C013F7">
              <w:rPr>
                <w:rFonts w:ascii="Arial" w:eastAsiaTheme="minorEastAsia" w:hAnsi="Arial" w:cs="Arial"/>
                <w:lang w:eastAsia="zh-CN"/>
              </w:rPr>
              <w:t>.</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D5579E" w:rsidRDefault="001213E0" w:rsidP="00B80B66">
            <w:pPr>
              <w:pStyle w:val="CRCoverPage"/>
              <w:spacing w:after="0"/>
              <w:rPr>
                <w:rFonts w:cs="Arial"/>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D5579E" w:rsidRDefault="005D3E17" w:rsidP="00A9608E">
            <w:pPr>
              <w:spacing w:after="0" w:line="276" w:lineRule="auto"/>
              <w:rPr>
                <w:rFonts w:ascii="Arial" w:eastAsia="Calibri" w:hAnsi="Arial" w:cs="Arial"/>
              </w:rPr>
            </w:pPr>
            <w:r>
              <w:rPr>
                <w:rFonts w:ascii="Arial" w:eastAsia="Calibri" w:hAnsi="Arial" w:cs="Arial"/>
              </w:rPr>
              <w:t xml:space="preserve">Clarify the </w:t>
            </w:r>
            <w:r w:rsidR="00A9608E">
              <w:rPr>
                <w:rFonts w:ascii="Arial" w:eastAsia="Calibri" w:hAnsi="Arial" w:cs="Arial"/>
              </w:rPr>
              <w:t>conditions under</w:t>
            </w:r>
            <w:r>
              <w:rPr>
                <w:rFonts w:ascii="Arial" w:eastAsia="Calibri" w:hAnsi="Arial" w:cs="Arial"/>
              </w:rPr>
              <w:t xml:space="preserve"> which UE monitor</w:t>
            </w:r>
            <w:r w:rsidR="004A68F8">
              <w:rPr>
                <w:rFonts w:ascii="Arial" w:eastAsia="Calibri" w:hAnsi="Arial" w:cs="Arial"/>
              </w:rPr>
              <w:t>s</w:t>
            </w:r>
            <w:r>
              <w:rPr>
                <w:rFonts w:ascii="Arial" w:eastAsia="Calibri" w:hAnsi="Arial" w:cs="Arial"/>
              </w:rPr>
              <w:t xml:space="preserve"> PDCCH candidates to obtain SIB1.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3A0247" w:rsidRDefault="001213E0" w:rsidP="00B80B66">
            <w:pPr>
              <w:pStyle w:val="CRCoverPage"/>
              <w:spacing w:after="0"/>
              <w:rPr>
                <w:rFonts w:cs="Arial"/>
                <w:noProof/>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D5579E" w:rsidRDefault="00970083" w:rsidP="009A1D7D">
            <w:pPr>
              <w:spacing w:after="0" w:line="276" w:lineRule="auto"/>
              <w:rPr>
                <w:rFonts w:ascii="Arial" w:eastAsia="Calibri" w:hAnsi="Arial" w:cs="Arial"/>
              </w:rPr>
            </w:pPr>
            <w:r w:rsidRPr="00D5579E">
              <w:rPr>
                <w:rFonts w:ascii="Arial" w:eastAsia="Calibri" w:hAnsi="Arial" w:cs="Arial" w:hint="eastAsia"/>
              </w:rPr>
              <w:t xml:space="preserve">A UE is not able to obtain SIB1 because </w:t>
            </w:r>
            <w:r w:rsidRPr="00D5579E">
              <w:rPr>
                <w:rFonts w:ascii="Arial" w:eastAsia="Calibri" w:hAnsi="Arial" w:cs="Arial"/>
              </w:rPr>
              <w:t xml:space="preserve">it will not monitor the corresponding scheduling PDCCH. </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70083">
              <w:rPr>
                <w:noProof/>
                <w:lang w:eastAsia="zh-CN"/>
              </w:rPr>
              <w:t>10.1</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p>
        </w:tc>
        <w:tc>
          <w:tcPr>
            <w:tcW w:w="6945" w:type="dxa"/>
            <w:gridSpan w:val="9"/>
            <w:tcBorders>
              <w:right w:val="single" w:sz="4" w:space="0" w:color="auto"/>
            </w:tcBorders>
          </w:tcPr>
          <w:p w:rsidR="001213E0" w:rsidRPr="00290CB4" w:rsidRDefault="001213E0" w:rsidP="00B80B66">
            <w:pPr>
              <w:pStyle w:val="CRCoverPage"/>
              <w:spacing w:after="0"/>
              <w:rPr>
                <w:noProof/>
              </w:rPr>
            </w:pPr>
          </w:p>
        </w:tc>
      </w:tr>
      <w:tr w:rsidR="001213E0" w:rsidRPr="009A1D7D"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A6074C" w:rsidRDefault="00A6074C" w:rsidP="00A931D3">
            <w:pPr>
              <w:pStyle w:val="CRCoverPage"/>
              <w:spacing w:after="0"/>
              <w:rPr>
                <w:b/>
                <w:noProof/>
                <w:u w:val="single"/>
              </w:rPr>
            </w:pPr>
            <w:r w:rsidRPr="00CB3F74">
              <w:rPr>
                <w:b/>
                <w:noProof/>
                <w:u w:val="single"/>
              </w:rPr>
              <w:t>Isolated impact analysis:</w:t>
            </w:r>
          </w:p>
          <w:p w:rsidR="00550FFA" w:rsidRDefault="00550FFA" w:rsidP="00A931D3">
            <w:pPr>
              <w:pStyle w:val="CRCoverPage"/>
              <w:spacing w:after="0"/>
              <w:ind w:leftChars="100" w:left="200"/>
              <w:rPr>
                <w:noProof/>
              </w:rPr>
            </w:pPr>
            <w:r w:rsidRPr="00D6542E">
              <w:rPr>
                <w:noProof/>
              </w:rPr>
              <w:t>The CR has isolated impact</w:t>
            </w:r>
            <w:r>
              <w:rPr>
                <w:noProof/>
              </w:rPr>
              <w:t xml:space="preserve"> on </w:t>
            </w:r>
            <w:r w:rsidR="00970083">
              <w:rPr>
                <w:noProof/>
              </w:rPr>
              <w:t xml:space="preserve">Type0 CSS configured </w:t>
            </w:r>
            <w:r w:rsidR="003A0247">
              <w:rPr>
                <w:noProof/>
              </w:rPr>
              <w:t xml:space="preserve">by </w:t>
            </w:r>
            <w:r w:rsidR="003A0247" w:rsidRPr="00D5579E">
              <w:rPr>
                <w:rFonts w:eastAsiaTheme="minorEastAsia" w:cs="Arial"/>
                <w:i/>
                <w:lang w:eastAsia="zh-CN"/>
              </w:rPr>
              <w:t>searchSpaceSIB1</w:t>
            </w:r>
            <w:r w:rsidR="003A0247">
              <w:rPr>
                <w:rFonts w:eastAsiaTheme="minorEastAsia" w:cs="Arial"/>
                <w:i/>
                <w:lang w:eastAsia="zh-CN"/>
              </w:rPr>
              <w:t xml:space="preserve"> </w:t>
            </w:r>
            <w:r w:rsidR="00970083">
              <w:rPr>
                <w:noProof/>
              </w:rPr>
              <w:t xml:space="preserve">in </w:t>
            </w:r>
            <w:r w:rsidR="00970083" w:rsidRPr="00970083">
              <w:rPr>
                <w:i/>
                <w:noProof/>
              </w:rPr>
              <w:t>PDCCH-ConfigCommon</w:t>
            </w:r>
            <w:r w:rsidR="00970083">
              <w:rPr>
                <w:noProof/>
              </w:rPr>
              <w:t>.</w:t>
            </w:r>
            <w:r w:rsidR="003A0247">
              <w:rPr>
                <w:noProof/>
              </w:rPr>
              <w:t xml:space="preserve"> It is expected that both UE </w:t>
            </w:r>
            <w:r w:rsidR="003A0247">
              <w:rPr>
                <w:noProof/>
              </w:rPr>
              <w:lastRenderedPageBreak/>
              <w:t>and gNB has implemented in accordance to the CR as the UE is expected to read SIB1 according to the configuration in MIB during initial access.</w:t>
            </w:r>
          </w:p>
          <w:p w:rsidR="00550FFA" w:rsidRDefault="00550FFA" w:rsidP="00A6074C">
            <w:pPr>
              <w:pStyle w:val="CRCoverPage"/>
              <w:spacing w:after="0"/>
              <w:ind w:left="100"/>
              <w:rPr>
                <w:noProof/>
              </w:rPr>
            </w:pPr>
          </w:p>
          <w:p w:rsidR="00A6074C" w:rsidRPr="009A1D7D" w:rsidRDefault="00550FFA" w:rsidP="00A931D3">
            <w:pPr>
              <w:pStyle w:val="CRCoverPage"/>
              <w:spacing w:after="0"/>
              <w:rPr>
                <w:b/>
                <w:noProof/>
                <w:u w:val="single"/>
              </w:rPr>
            </w:pPr>
            <w:r w:rsidRPr="009A1D7D">
              <w:rPr>
                <w:rFonts w:hint="eastAsia"/>
                <w:b/>
                <w:noProof/>
                <w:u w:val="single"/>
                <w:lang w:eastAsia="zh-CN"/>
              </w:rPr>
              <w:t>Inter-operability analysis:</w:t>
            </w:r>
          </w:p>
          <w:p w:rsidR="007615D0" w:rsidRPr="00290CB4" w:rsidRDefault="00AE2CF5" w:rsidP="009A1D7D">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w:t>
            </w:r>
            <w:r w:rsidR="00550FFA">
              <w:rPr>
                <w:noProof/>
                <w:lang w:eastAsia="zh-CN"/>
              </w:rPr>
              <w:t xml:space="preserve"> or the gNB </w:t>
            </w:r>
            <w:r w:rsidR="00550FFA">
              <w:rPr>
                <w:rFonts w:hint="eastAsia"/>
                <w:noProof/>
                <w:lang w:eastAsia="zh-CN"/>
              </w:rPr>
              <w:t xml:space="preserve">is </w:t>
            </w:r>
            <w:r w:rsidR="00550FFA">
              <w:rPr>
                <w:noProof/>
                <w:lang w:eastAsia="zh-CN"/>
              </w:rPr>
              <w:t xml:space="preserve">implemented </w:t>
            </w:r>
            <w:r w:rsidR="00550FFA">
              <w:rPr>
                <w:rFonts w:hint="eastAsia"/>
                <w:noProof/>
                <w:lang w:eastAsia="zh-CN"/>
              </w:rPr>
              <w:t>in accordance to this CR</w:t>
            </w:r>
            <w:r w:rsidR="00550FFA">
              <w:rPr>
                <w:noProof/>
                <w:lang w:eastAsia="zh-CN"/>
              </w:rPr>
              <w:t xml:space="preserve"> and the UE </w:t>
            </w:r>
            <w:r w:rsidR="00550FFA">
              <w:rPr>
                <w:rFonts w:hint="eastAsia"/>
                <w:noProof/>
                <w:lang w:eastAsia="zh-CN"/>
              </w:rPr>
              <w:t>is</w:t>
            </w:r>
            <w:r w:rsidR="00550FFA">
              <w:rPr>
                <w:noProof/>
                <w:lang w:eastAsia="zh-CN"/>
              </w:rPr>
              <w:t xml:space="preserve"> not,</w:t>
            </w:r>
            <w:r w:rsidR="004F599C">
              <w:rPr>
                <w:noProof/>
                <w:lang w:eastAsia="zh-CN"/>
              </w:rPr>
              <w:t xml:space="preserve"> </w:t>
            </w:r>
            <w:r w:rsidR="003A0247">
              <w:rPr>
                <w:noProof/>
                <w:lang w:eastAsia="zh-CN"/>
              </w:rPr>
              <w:t>there will be an issue that a UE is not able to correctly read system information.</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C330F5" w:rsidRPr="00C330F5" w:rsidRDefault="00C330F5" w:rsidP="00C330F5">
      <w:pPr>
        <w:keepNext/>
        <w:keepLines/>
        <w:spacing w:before="180"/>
        <w:ind w:left="850" w:hanging="850"/>
        <w:outlineLvl w:val="1"/>
        <w:rPr>
          <w:rFonts w:ascii="Arial" w:eastAsia="等线" w:hAnsi="Arial"/>
          <w:sz w:val="32"/>
        </w:rPr>
      </w:pPr>
      <w:bookmarkStart w:id="2" w:name="_Toc12021486"/>
      <w:bookmarkStart w:id="3" w:name="_Toc20311598"/>
      <w:bookmarkStart w:id="4" w:name="_Ref491451763"/>
      <w:bookmarkStart w:id="5" w:name="_Ref491466492"/>
      <w:bookmarkStart w:id="6" w:name="_GoBack"/>
      <w:bookmarkEnd w:id="6"/>
      <w:r w:rsidRPr="00C330F5">
        <w:rPr>
          <w:rFonts w:ascii="Arial" w:eastAsia="等线" w:hAnsi="Arial"/>
          <w:sz w:val="32"/>
        </w:rPr>
        <w:lastRenderedPageBreak/>
        <w:t>10</w:t>
      </w:r>
      <w:r w:rsidRPr="00C330F5">
        <w:rPr>
          <w:rFonts w:ascii="Arial" w:eastAsia="等线" w:hAnsi="Arial" w:hint="eastAsia"/>
          <w:sz w:val="32"/>
        </w:rPr>
        <w:t>.1</w:t>
      </w:r>
      <w:r w:rsidRPr="00C330F5">
        <w:rPr>
          <w:rFonts w:ascii="Arial" w:eastAsia="等线" w:hAnsi="Arial" w:hint="eastAsia"/>
          <w:sz w:val="32"/>
        </w:rPr>
        <w:tab/>
      </w:r>
      <w:r w:rsidRPr="00C330F5">
        <w:rPr>
          <w:rFonts w:ascii="Arial" w:eastAsia="等线" w:hAnsi="Arial"/>
          <w:sz w:val="32"/>
        </w:rPr>
        <w:t>UE procedure for determining physical downlink control channel assignment</w:t>
      </w:r>
      <w:bookmarkEnd w:id="2"/>
      <w:bookmarkEnd w:id="3"/>
      <w:r w:rsidRPr="00C330F5">
        <w:rPr>
          <w:rFonts w:ascii="Arial" w:eastAsia="等线" w:hAnsi="Arial"/>
          <w:sz w:val="32"/>
        </w:rPr>
        <w:t xml:space="preserve"> </w:t>
      </w:r>
      <w:bookmarkEnd w:id="4"/>
      <w:bookmarkEnd w:id="5"/>
    </w:p>
    <w:p w:rsidR="00C330F5" w:rsidRPr="00C330F5" w:rsidRDefault="00C330F5" w:rsidP="00C330F5">
      <w:pPr>
        <w:rPr>
          <w:rFonts w:eastAsia="等线"/>
        </w:rPr>
      </w:pPr>
      <w:r w:rsidRPr="00C330F5">
        <w:rPr>
          <w:rFonts w:eastAsia="等线"/>
        </w:rPr>
        <w:t>A set of PDCCH candidates for a UE to monitor is defined in terms of PDCCH search space sets. A search space set can be a CSS set or a USS set. A UE monitors PDCCH candidates in one or more of the following search spaces sets</w:t>
      </w:r>
    </w:p>
    <w:p w:rsidR="00C330F5" w:rsidRPr="00C330F5" w:rsidRDefault="00C330F5" w:rsidP="00C330F5">
      <w:pPr>
        <w:ind w:left="568" w:hanging="284"/>
        <w:rPr>
          <w:rFonts w:eastAsia="等线"/>
          <w:lang w:val="x-none"/>
        </w:rPr>
      </w:pPr>
      <w:r w:rsidRPr="00C330F5">
        <w:rPr>
          <w:rFonts w:eastAsia="等线"/>
          <w:lang w:val="x-none"/>
        </w:rPr>
        <w:t>-</w:t>
      </w:r>
      <w:r w:rsidRPr="00C330F5">
        <w:rPr>
          <w:rFonts w:eastAsia="等线"/>
          <w:lang w:val="x-none"/>
        </w:rPr>
        <w:tab/>
        <w:t xml:space="preserve">a Type0-PDCCH CSS </w:t>
      </w:r>
      <w:r w:rsidRPr="00C330F5">
        <w:rPr>
          <w:rFonts w:eastAsia="等线"/>
          <w:lang w:val="en-US"/>
        </w:rPr>
        <w:t xml:space="preserve">set </w:t>
      </w:r>
      <w:r w:rsidRPr="00C330F5">
        <w:rPr>
          <w:rFonts w:eastAsia="等线"/>
          <w:lang w:val="en-US" w:eastAsia="x-none"/>
        </w:rPr>
        <w:t xml:space="preserve">configured by </w:t>
      </w:r>
      <w:r w:rsidRPr="00C330F5">
        <w:rPr>
          <w:rFonts w:eastAsia="等线"/>
          <w:i/>
          <w:lang w:val="x-none"/>
        </w:rPr>
        <w:t>pdcch-ConfigSIB1</w:t>
      </w:r>
      <w:r w:rsidRPr="00C330F5">
        <w:rPr>
          <w:rFonts w:eastAsia="等线"/>
          <w:lang w:val="en-US"/>
        </w:rPr>
        <w:t xml:space="preserve"> </w:t>
      </w:r>
      <w:r w:rsidRPr="00C330F5">
        <w:rPr>
          <w:rFonts w:eastAsia="MS Mincho"/>
          <w:lang w:val="x-none"/>
        </w:rPr>
        <w:t xml:space="preserve">in </w:t>
      </w:r>
      <w:r w:rsidRPr="00C330F5">
        <w:rPr>
          <w:rFonts w:eastAsia="等线"/>
          <w:i/>
          <w:lang w:val="en-US"/>
        </w:rPr>
        <w:t>MIB</w:t>
      </w:r>
      <w:r w:rsidRPr="00C330F5">
        <w:rPr>
          <w:rFonts w:eastAsia="等线"/>
          <w:lang w:val="en-US" w:eastAsia="x-none"/>
        </w:rPr>
        <w:t xml:space="preserve"> or by </w:t>
      </w:r>
      <w:r w:rsidRPr="00C330F5">
        <w:rPr>
          <w:rFonts w:eastAsia="等线"/>
          <w:i/>
          <w:iCs/>
          <w:lang w:val="en-US" w:eastAsia="x-none"/>
        </w:rPr>
        <w:t xml:space="preserve">searchSpaceSIB1 </w:t>
      </w:r>
      <w:r w:rsidRPr="00C330F5">
        <w:rPr>
          <w:rFonts w:eastAsia="等线"/>
          <w:iCs/>
          <w:lang w:val="en-US" w:eastAsia="x-none"/>
        </w:rPr>
        <w:t xml:space="preserve">in </w:t>
      </w:r>
      <w:r w:rsidRPr="00C330F5">
        <w:rPr>
          <w:rFonts w:eastAsia="等线"/>
          <w:i/>
          <w:iCs/>
          <w:lang w:val="en-US" w:eastAsia="x-none"/>
        </w:rPr>
        <w:t>PDCCH-</w:t>
      </w:r>
      <w:proofErr w:type="spellStart"/>
      <w:r w:rsidRPr="00C330F5">
        <w:rPr>
          <w:rFonts w:eastAsia="等线"/>
          <w:i/>
          <w:iCs/>
          <w:lang w:val="en-US" w:eastAsia="x-none"/>
        </w:rPr>
        <w:t>ConfigCommon</w:t>
      </w:r>
      <w:proofErr w:type="spellEnd"/>
      <w:r w:rsidRPr="00C330F5">
        <w:rPr>
          <w:rFonts w:eastAsia="等线"/>
          <w:lang w:val="x-none"/>
        </w:rPr>
        <w:t xml:space="preserve"> </w:t>
      </w:r>
      <w:r w:rsidRPr="00C330F5">
        <w:rPr>
          <w:rFonts w:eastAsia="等线"/>
          <w:lang w:val="en-US"/>
        </w:rPr>
        <w:t xml:space="preserve">or by </w:t>
      </w:r>
      <w:proofErr w:type="spellStart"/>
      <w:r w:rsidRPr="00C330F5">
        <w:rPr>
          <w:rFonts w:eastAsia="等线"/>
          <w:i/>
          <w:lang w:val="en-US" w:eastAsia="x-none"/>
        </w:rPr>
        <w:t>searchSpaceZero</w:t>
      </w:r>
      <w:proofErr w:type="spellEnd"/>
      <w:r w:rsidRPr="00C330F5">
        <w:rPr>
          <w:rFonts w:eastAsia="等线"/>
          <w:lang w:val="x-none"/>
        </w:rPr>
        <w:t xml:space="preserve"> </w:t>
      </w:r>
      <w:r w:rsidRPr="00C330F5">
        <w:rPr>
          <w:rFonts w:eastAsia="等线"/>
          <w:iCs/>
          <w:lang w:val="en-US" w:eastAsia="x-none"/>
        </w:rPr>
        <w:t xml:space="preserve">in </w:t>
      </w:r>
      <w:r w:rsidRPr="00C330F5">
        <w:rPr>
          <w:rFonts w:eastAsia="等线"/>
          <w:i/>
          <w:iCs/>
          <w:lang w:val="en-US" w:eastAsia="x-none"/>
        </w:rPr>
        <w:t>PDCCH-</w:t>
      </w:r>
      <w:proofErr w:type="spellStart"/>
      <w:r w:rsidRPr="00C330F5">
        <w:rPr>
          <w:rFonts w:eastAsia="等线"/>
          <w:i/>
          <w:iCs/>
          <w:lang w:val="en-US" w:eastAsia="x-none"/>
        </w:rPr>
        <w:t>ConfigCommon</w:t>
      </w:r>
      <w:proofErr w:type="spellEnd"/>
      <w:r w:rsidRPr="00C330F5">
        <w:rPr>
          <w:rFonts w:eastAsia="等线"/>
          <w:lang w:val="x-none"/>
        </w:rPr>
        <w:t xml:space="preserve"> for a DCI format with CRC scrambled by a SI-RNTI on </w:t>
      </w:r>
      <w:r w:rsidRPr="00C330F5">
        <w:rPr>
          <w:rFonts w:eastAsia="等线"/>
          <w:lang w:val="en-US"/>
        </w:rPr>
        <w:t>the</w:t>
      </w:r>
      <w:r w:rsidRPr="00C330F5">
        <w:rPr>
          <w:rFonts w:eastAsia="等线"/>
          <w:lang w:val="x-none"/>
        </w:rPr>
        <w:t xml:space="preserve"> primary cell</w:t>
      </w:r>
      <w:r w:rsidRPr="00C330F5">
        <w:rPr>
          <w:rFonts w:eastAsia="等线"/>
          <w:lang w:val="en-US"/>
        </w:rPr>
        <w:t xml:space="preserve"> of the MCG</w:t>
      </w:r>
    </w:p>
    <w:p w:rsidR="00C330F5" w:rsidRPr="00C330F5" w:rsidRDefault="00C330F5" w:rsidP="00C330F5">
      <w:pPr>
        <w:ind w:left="568" w:hanging="284"/>
        <w:rPr>
          <w:rFonts w:eastAsia="等线"/>
          <w:lang w:val="x-none"/>
        </w:rPr>
      </w:pPr>
      <w:r w:rsidRPr="00C330F5">
        <w:rPr>
          <w:rFonts w:eastAsia="等线"/>
          <w:lang w:val="x-none"/>
        </w:rPr>
        <w:t>-</w:t>
      </w:r>
      <w:r w:rsidRPr="00C330F5">
        <w:rPr>
          <w:rFonts w:eastAsia="等线"/>
          <w:lang w:val="x-none"/>
        </w:rPr>
        <w:tab/>
        <w:t xml:space="preserve">a Type0A-PDCCH CSS </w:t>
      </w:r>
      <w:r w:rsidRPr="00C330F5">
        <w:rPr>
          <w:rFonts w:eastAsia="等线"/>
          <w:lang w:val="en-US"/>
        </w:rPr>
        <w:t xml:space="preserve">set </w:t>
      </w:r>
      <w:r w:rsidRPr="00C330F5">
        <w:rPr>
          <w:rFonts w:eastAsia="等线"/>
          <w:lang w:val="en-US" w:eastAsia="x-none"/>
        </w:rPr>
        <w:t xml:space="preserve">configured by </w:t>
      </w:r>
      <w:proofErr w:type="spellStart"/>
      <w:r w:rsidRPr="00C330F5">
        <w:rPr>
          <w:rFonts w:eastAsia="等线"/>
          <w:i/>
          <w:iCs/>
          <w:lang w:val="en-US" w:eastAsia="x-none"/>
        </w:rPr>
        <w:t>searchSpaceOtherSystemInformation</w:t>
      </w:r>
      <w:proofErr w:type="spellEnd"/>
      <w:r w:rsidRPr="00C330F5">
        <w:rPr>
          <w:rFonts w:eastAsia="等线"/>
          <w:lang w:val="en-US" w:eastAsia="x-none"/>
        </w:rPr>
        <w:t xml:space="preserve"> </w:t>
      </w:r>
      <w:r w:rsidRPr="00C330F5">
        <w:rPr>
          <w:rFonts w:eastAsia="等线"/>
          <w:iCs/>
          <w:lang w:val="en-US" w:eastAsia="x-none"/>
        </w:rPr>
        <w:t xml:space="preserve">in </w:t>
      </w:r>
      <w:r w:rsidRPr="00C330F5">
        <w:rPr>
          <w:rFonts w:eastAsia="等线"/>
          <w:i/>
          <w:iCs/>
          <w:lang w:val="en-US" w:eastAsia="x-none"/>
        </w:rPr>
        <w:t>PDCCH-</w:t>
      </w:r>
      <w:proofErr w:type="spellStart"/>
      <w:r w:rsidRPr="00C330F5">
        <w:rPr>
          <w:rFonts w:eastAsia="等线"/>
          <w:i/>
          <w:iCs/>
          <w:lang w:val="en-US" w:eastAsia="x-none"/>
        </w:rPr>
        <w:t>ConfigCommon</w:t>
      </w:r>
      <w:proofErr w:type="spellEnd"/>
      <w:r w:rsidRPr="00C330F5">
        <w:rPr>
          <w:rFonts w:eastAsia="等线"/>
          <w:lang w:val="x-none"/>
        </w:rPr>
        <w:t xml:space="preserve"> for a DCI format with CRC scrambled by a SI-RNTI on </w:t>
      </w:r>
      <w:r w:rsidRPr="00C330F5">
        <w:rPr>
          <w:rFonts w:eastAsia="等线"/>
          <w:lang w:val="en-US"/>
        </w:rPr>
        <w:t>the</w:t>
      </w:r>
      <w:r w:rsidRPr="00C330F5">
        <w:rPr>
          <w:rFonts w:eastAsia="等线"/>
          <w:lang w:val="x-none"/>
        </w:rPr>
        <w:t xml:space="preserve"> primary cell</w:t>
      </w:r>
      <w:r w:rsidRPr="00C330F5">
        <w:rPr>
          <w:rFonts w:eastAsia="等线"/>
          <w:lang w:val="en-US"/>
        </w:rPr>
        <w:t xml:space="preserve"> of the MCG</w:t>
      </w:r>
    </w:p>
    <w:p w:rsidR="00C330F5" w:rsidRPr="00C330F5" w:rsidRDefault="00C330F5" w:rsidP="00C330F5">
      <w:pPr>
        <w:ind w:left="568" w:hanging="284"/>
        <w:rPr>
          <w:rFonts w:eastAsia="等线"/>
          <w:lang w:val="x-none"/>
        </w:rPr>
      </w:pPr>
      <w:r w:rsidRPr="00C330F5">
        <w:rPr>
          <w:rFonts w:eastAsia="等线"/>
          <w:lang w:val="x-none"/>
        </w:rPr>
        <w:t>-</w:t>
      </w:r>
      <w:r w:rsidRPr="00C330F5">
        <w:rPr>
          <w:rFonts w:eastAsia="等线"/>
          <w:lang w:val="x-none"/>
        </w:rPr>
        <w:tab/>
        <w:t xml:space="preserve">a Type1-PDCCH CSS </w:t>
      </w:r>
      <w:r w:rsidRPr="00C330F5">
        <w:rPr>
          <w:rFonts w:eastAsia="等线"/>
          <w:lang w:val="en-US"/>
        </w:rPr>
        <w:t xml:space="preserve">set </w:t>
      </w:r>
      <w:r w:rsidRPr="00C330F5">
        <w:rPr>
          <w:rFonts w:eastAsia="等线"/>
          <w:lang w:val="en-US" w:eastAsia="x-none"/>
        </w:rPr>
        <w:t xml:space="preserve">configured by </w:t>
      </w:r>
      <w:proofErr w:type="spellStart"/>
      <w:r w:rsidRPr="00C330F5">
        <w:rPr>
          <w:rFonts w:eastAsia="等线"/>
          <w:i/>
          <w:iCs/>
          <w:lang w:val="en-US" w:eastAsia="x-none"/>
        </w:rPr>
        <w:t>ra-SearchSpace</w:t>
      </w:r>
      <w:proofErr w:type="spellEnd"/>
      <w:r w:rsidRPr="00C330F5">
        <w:rPr>
          <w:rFonts w:eastAsia="等线"/>
          <w:lang w:val="en-US" w:eastAsia="x-none"/>
        </w:rPr>
        <w:t xml:space="preserve"> </w:t>
      </w:r>
      <w:r w:rsidRPr="00C330F5">
        <w:rPr>
          <w:rFonts w:eastAsia="等线"/>
          <w:iCs/>
          <w:lang w:val="en-US" w:eastAsia="x-none"/>
        </w:rPr>
        <w:t xml:space="preserve">in </w:t>
      </w:r>
      <w:r w:rsidRPr="00C330F5">
        <w:rPr>
          <w:rFonts w:eastAsia="等线"/>
          <w:i/>
          <w:iCs/>
          <w:lang w:val="en-US" w:eastAsia="x-none"/>
        </w:rPr>
        <w:t>PDCCH-</w:t>
      </w:r>
      <w:proofErr w:type="spellStart"/>
      <w:r w:rsidRPr="00C330F5">
        <w:rPr>
          <w:rFonts w:eastAsia="等线"/>
          <w:i/>
          <w:iCs/>
          <w:lang w:val="en-US" w:eastAsia="x-none"/>
        </w:rPr>
        <w:t>ConfigCommon</w:t>
      </w:r>
      <w:proofErr w:type="spellEnd"/>
      <w:r w:rsidRPr="00C330F5">
        <w:rPr>
          <w:rFonts w:eastAsia="等线"/>
          <w:lang w:val="x-none"/>
        </w:rPr>
        <w:t xml:space="preserve"> for a DCI format with CRC scrambled by a RA-RNTI or a TC-RNTI on </w:t>
      </w:r>
      <w:r w:rsidRPr="00C330F5">
        <w:rPr>
          <w:rFonts w:eastAsia="等线"/>
          <w:lang w:val="en-US"/>
        </w:rPr>
        <w:t>the</w:t>
      </w:r>
      <w:r w:rsidRPr="00C330F5">
        <w:rPr>
          <w:rFonts w:eastAsia="等线"/>
          <w:lang w:val="x-none"/>
        </w:rPr>
        <w:t xml:space="preserve"> primary cell</w:t>
      </w:r>
    </w:p>
    <w:p w:rsidR="00C330F5" w:rsidRPr="00C330F5" w:rsidRDefault="00C330F5" w:rsidP="00C330F5">
      <w:pPr>
        <w:ind w:left="568" w:hanging="284"/>
        <w:rPr>
          <w:rFonts w:eastAsia="等线"/>
          <w:lang w:val="x-none"/>
        </w:rPr>
      </w:pPr>
      <w:r w:rsidRPr="00C330F5">
        <w:rPr>
          <w:rFonts w:eastAsia="等线"/>
          <w:lang w:val="x-none"/>
        </w:rPr>
        <w:t>-</w:t>
      </w:r>
      <w:r w:rsidRPr="00C330F5">
        <w:rPr>
          <w:rFonts w:eastAsia="等线"/>
          <w:lang w:val="x-none"/>
        </w:rPr>
        <w:tab/>
        <w:t xml:space="preserve">a Type2-PDCCH CSS </w:t>
      </w:r>
      <w:r w:rsidRPr="00C330F5">
        <w:rPr>
          <w:rFonts w:eastAsia="等线"/>
          <w:lang w:val="en-US"/>
        </w:rPr>
        <w:t xml:space="preserve">set </w:t>
      </w:r>
      <w:r w:rsidRPr="00C330F5">
        <w:rPr>
          <w:rFonts w:eastAsia="等线"/>
          <w:lang w:val="en-US" w:eastAsia="x-none"/>
        </w:rPr>
        <w:t xml:space="preserve">configured by </w:t>
      </w:r>
      <w:proofErr w:type="spellStart"/>
      <w:r w:rsidRPr="00C330F5">
        <w:rPr>
          <w:rFonts w:eastAsia="等线"/>
          <w:i/>
          <w:iCs/>
          <w:lang w:val="en-US" w:eastAsia="x-none"/>
        </w:rPr>
        <w:t>pagingSearchSpace</w:t>
      </w:r>
      <w:proofErr w:type="spellEnd"/>
      <w:r w:rsidRPr="00C330F5">
        <w:rPr>
          <w:rFonts w:eastAsia="等线"/>
          <w:lang w:val="x-none"/>
        </w:rPr>
        <w:t xml:space="preserve"> </w:t>
      </w:r>
      <w:r w:rsidRPr="00C330F5">
        <w:rPr>
          <w:rFonts w:eastAsia="等线"/>
          <w:iCs/>
          <w:lang w:val="en-US" w:eastAsia="x-none"/>
        </w:rPr>
        <w:t xml:space="preserve">in </w:t>
      </w:r>
      <w:r w:rsidRPr="00C330F5">
        <w:rPr>
          <w:rFonts w:eastAsia="等线"/>
          <w:i/>
          <w:iCs/>
          <w:lang w:val="en-US" w:eastAsia="x-none"/>
        </w:rPr>
        <w:t>PDCCH-</w:t>
      </w:r>
      <w:proofErr w:type="spellStart"/>
      <w:r w:rsidRPr="00C330F5">
        <w:rPr>
          <w:rFonts w:eastAsia="等线"/>
          <w:i/>
          <w:iCs/>
          <w:lang w:val="en-US" w:eastAsia="x-none"/>
        </w:rPr>
        <w:t>ConfigCommon</w:t>
      </w:r>
      <w:proofErr w:type="spellEnd"/>
      <w:r w:rsidRPr="00C330F5">
        <w:rPr>
          <w:rFonts w:eastAsia="等线"/>
          <w:lang w:val="x-none"/>
        </w:rPr>
        <w:t xml:space="preserve"> for a DCI format with CRC scrambled by a P-RNTI on </w:t>
      </w:r>
      <w:r w:rsidRPr="00C330F5">
        <w:rPr>
          <w:rFonts w:eastAsia="等线"/>
          <w:lang w:val="en-US"/>
        </w:rPr>
        <w:t>the</w:t>
      </w:r>
      <w:r w:rsidRPr="00C330F5">
        <w:rPr>
          <w:rFonts w:eastAsia="等线"/>
          <w:lang w:val="x-none"/>
        </w:rPr>
        <w:t xml:space="preserve"> primary cell</w:t>
      </w:r>
      <w:r w:rsidRPr="00C330F5">
        <w:rPr>
          <w:rFonts w:eastAsia="等线"/>
          <w:lang w:val="en-US"/>
        </w:rPr>
        <w:t xml:space="preserve"> of the MCG</w:t>
      </w:r>
    </w:p>
    <w:p w:rsidR="00C330F5" w:rsidRPr="00C330F5" w:rsidRDefault="00C330F5" w:rsidP="00C330F5">
      <w:pPr>
        <w:ind w:left="568" w:hanging="284"/>
        <w:rPr>
          <w:rFonts w:eastAsia="等线"/>
          <w:lang w:val="x-none"/>
        </w:rPr>
      </w:pPr>
      <w:r w:rsidRPr="00C330F5">
        <w:rPr>
          <w:rFonts w:eastAsia="等线"/>
          <w:lang w:val="x-none"/>
        </w:rPr>
        <w:t>-</w:t>
      </w:r>
      <w:r w:rsidRPr="00C330F5">
        <w:rPr>
          <w:rFonts w:eastAsia="等线"/>
          <w:lang w:val="x-none"/>
        </w:rPr>
        <w:tab/>
        <w:t xml:space="preserve">a Type3-PDCCH CSS </w:t>
      </w:r>
      <w:r w:rsidRPr="00C330F5">
        <w:rPr>
          <w:rFonts w:eastAsia="等线"/>
          <w:lang w:val="en-US"/>
        </w:rPr>
        <w:t xml:space="preserve">set </w:t>
      </w:r>
      <w:r w:rsidRPr="00C330F5">
        <w:rPr>
          <w:rFonts w:eastAsia="等线"/>
          <w:lang w:val="en-US" w:eastAsia="x-none"/>
        </w:rPr>
        <w:t xml:space="preserve">configured by </w:t>
      </w:r>
      <w:proofErr w:type="spellStart"/>
      <w:r w:rsidRPr="00C330F5">
        <w:rPr>
          <w:rFonts w:eastAsia="等线"/>
          <w:i/>
          <w:iCs/>
          <w:lang w:val="en-US" w:eastAsia="x-none"/>
        </w:rPr>
        <w:t>SearchSpace</w:t>
      </w:r>
      <w:proofErr w:type="spellEnd"/>
      <w:r w:rsidRPr="00C330F5">
        <w:rPr>
          <w:rFonts w:eastAsia="等线"/>
          <w:lang w:val="en-US" w:eastAsia="x-none"/>
        </w:rPr>
        <w:t xml:space="preserve"> in </w:t>
      </w:r>
      <w:r w:rsidRPr="00C330F5">
        <w:rPr>
          <w:rFonts w:eastAsia="等线"/>
          <w:i/>
          <w:iCs/>
          <w:lang w:val="en-US" w:eastAsia="x-none"/>
        </w:rPr>
        <w:t>PDCCH-</w:t>
      </w:r>
      <w:proofErr w:type="spellStart"/>
      <w:r w:rsidRPr="00C330F5">
        <w:rPr>
          <w:rFonts w:eastAsia="等线"/>
          <w:i/>
          <w:iCs/>
          <w:lang w:val="en-US" w:eastAsia="x-none"/>
        </w:rPr>
        <w:t>Config</w:t>
      </w:r>
      <w:proofErr w:type="spellEnd"/>
      <w:r w:rsidRPr="00C330F5">
        <w:rPr>
          <w:rFonts w:eastAsia="等线"/>
          <w:lang w:val="en-US" w:eastAsia="x-none"/>
        </w:rPr>
        <w:t xml:space="preserve"> with </w:t>
      </w:r>
      <w:proofErr w:type="spellStart"/>
      <w:r w:rsidRPr="00C330F5">
        <w:rPr>
          <w:rFonts w:eastAsia="等线"/>
          <w:i/>
          <w:iCs/>
          <w:lang w:val="en-US" w:eastAsia="x-none"/>
        </w:rPr>
        <w:t>searchSpaceType</w:t>
      </w:r>
      <w:proofErr w:type="spellEnd"/>
      <w:r w:rsidRPr="00C330F5">
        <w:rPr>
          <w:rFonts w:eastAsia="等线"/>
          <w:lang w:val="en-US" w:eastAsia="x-none"/>
        </w:rPr>
        <w:t xml:space="preserve"> = </w:t>
      </w:r>
      <w:r w:rsidRPr="00C330F5">
        <w:rPr>
          <w:rFonts w:eastAsia="等线"/>
          <w:i/>
          <w:iCs/>
          <w:lang w:val="en-US" w:eastAsia="x-none"/>
        </w:rPr>
        <w:t>common</w:t>
      </w:r>
      <w:r w:rsidRPr="00C330F5">
        <w:rPr>
          <w:rFonts w:eastAsia="等线"/>
          <w:lang w:val="en-US" w:eastAsia="x-none"/>
        </w:rPr>
        <w:t xml:space="preserve"> </w:t>
      </w:r>
      <w:r w:rsidRPr="00C330F5">
        <w:rPr>
          <w:rFonts w:eastAsia="等线"/>
          <w:lang w:val="x-none"/>
        </w:rPr>
        <w:t>for DCI format</w:t>
      </w:r>
      <w:r w:rsidRPr="00C330F5">
        <w:rPr>
          <w:rFonts w:eastAsia="等线"/>
          <w:lang w:val="en-US"/>
        </w:rPr>
        <w:t>s</w:t>
      </w:r>
      <w:r w:rsidRPr="00C330F5">
        <w:rPr>
          <w:rFonts w:eastAsia="等线"/>
          <w:lang w:val="x-none"/>
        </w:rPr>
        <w:t xml:space="preserve"> with CRC scrambled by INT-RNTI, SFI-RNTI, TPC-PUSCH-RNTI, TPC-PUCCH-RNTI, or TPC-SRS-RNTI</w:t>
      </w:r>
      <w:r w:rsidRPr="00C330F5">
        <w:rPr>
          <w:rFonts w:eastAsia="等线"/>
          <w:lang w:val="en-US"/>
        </w:rPr>
        <w:t xml:space="preserve"> and</w:t>
      </w:r>
      <w:r w:rsidRPr="00C330F5">
        <w:rPr>
          <w:rFonts w:eastAsia="等线"/>
          <w:lang w:val="x-none"/>
        </w:rPr>
        <w:t xml:space="preserve">, </w:t>
      </w:r>
      <w:r w:rsidRPr="00C330F5">
        <w:rPr>
          <w:rFonts w:eastAsia="等线"/>
          <w:lang w:val="en-US"/>
        </w:rPr>
        <w:t>only for the primary cell,</w:t>
      </w:r>
      <w:r w:rsidRPr="00C330F5">
        <w:rPr>
          <w:rFonts w:eastAsia="等线"/>
          <w:lang w:val="x-none"/>
        </w:rPr>
        <w:t xml:space="preserve"> C-RNTI, </w:t>
      </w:r>
      <w:r w:rsidRPr="00C330F5">
        <w:rPr>
          <w:rFonts w:eastAsia="等线"/>
          <w:lang w:val="en-US"/>
        </w:rPr>
        <w:t xml:space="preserve">MCS-C-RNTI, </w:t>
      </w:r>
      <w:r w:rsidRPr="00C330F5">
        <w:rPr>
          <w:rFonts w:eastAsia="等线"/>
          <w:lang w:val="x-none"/>
        </w:rPr>
        <w:t>or CS-RNTI(s)</w:t>
      </w:r>
      <w:r w:rsidRPr="00C330F5">
        <w:rPr>
          <w:rFonts w:eastAsia="等线"/>
          <w:lang w:val="en-US"/>
        </w:rPr>
        <w:t>,</w:t>
      </w:r>
      <w:r w:rsidRPr="00C330F5">
        <w:rPr>
          <w:rFonts w:eastAsia="等线"/>
          <w:lang w:val="x-none"/>
        </w:rPr>
        <w:t xml:space="preserve"> and</w:t>
      </w:r>
    </w:p>
    <w:p w:rsidR="00C330F5" w:rsidRPr="00C330F5" w:rsidRDefault="00C330F5" w:rsidP="00C330F5">
      <w:pPr>
        <w:ind w:left="568" w:hanging="284"/>
        <w:rPr>
          <w:rFonts w:eastAsia="等线"/>
          <w:lang w:val="x-none"/>
        </w:rPr>
      </w:pPr>
      <w:r w:rsidRPr="00C330F5">
        <w:rPr>
          <w:rFonts w:eastAsia="等线"/>
          <w:lang w:val="x-none"/>
        </w:rPr>
        <w:t>-</w:t>
      </w:r>
      <w:r w:rsidRPr="00C330F5">
        <w:rPr>
          <w:rFonts w:eastAsia="等线"/>
          <w:lang w:val="x-none"/>
        </w:rPr>
        <w:tab/>
        <w:t xml:space="preserve">a USS </w:t>
      </w:r>
      <w:r w:rsidRPr="00C330F5">
        <w:rPr>
          <w:rFonts w:eastAsia="等线"/>
          <w:lang w:val="en-US"/>
        </w:rPr>
        <w:t xml:space="preserve">set </w:t>
      </w:r>
      <w:r w:rsidRPr="00C330F5">
        <w:rPr>
          <w:rFonts w:eastAsia="等线"/>
          <w:lang w:val="en-US" w:eastAsia="x-none"/>
        </w:rPr>
        <w:t xml:space="preserve">configured by </w:t>
      </w:r>
      <w:proofErr w:type="spellStart"/>
      <w:r w:rsidRPr="00C330F5">
        <w:rPr>
          <w:rFonts w:eastAsia="等线"/>
          <w:i/>
          <w:iCs/>
          <w:lang w:val="en-US" w:eastAsia="x-none"/>
        </w:rPr>
        <w:t>SearchSpace</w:t>
      </w:r>
      <w:proofErr w:type="spellEnd"/>
      <w:r w:rsidRPr="00C330F5">
        <w:rPr>
          <w:rFonts w:eastAsia="等线"/>
          <w:lang w:val="en-US" w:eastAsia="x-none"/>
        </w:rPr>
        <w:t xml:space="preserve"> in </w:t>
      </w:r>
      <w:r w:rsidRPr="00C330F5">
        <w:rPr>
          <w:rFonts w:eastAsia="等线"/>
          <w:i/>
          <w:iCs/>
          <w:lang w:val="en-US" w:eastAsia="x-none"/>
        </w:rPr>
        <w:t>PDCCH-</w:t>
      </w:r>
      <w:proofErr w:type="spellStart"/>
      <w:r w:rsidRPr="00C330F5">
        <w:rPr>
          <w:rFonts w:eastAsia="等线"/>
          <w:i/>
          <w:iCs/>
          <w:lang w:val="en-US" w:eastAsia="x-none"/>
        </w:rPr>
        <w:t>Config</w:t>
      </w:r>
      <w:proofErr w:type="spellEnd"/>
      <w:r w:rsidRPr="00C330F5">
        <w:rPr>
          <w:rFonts w:eastAsia="等线"/>
          <w:lang w:val="en-US" w:eastAsia="x-none"/>
        </w:rPr>
        <w:t xml:space="preserve"> with </w:t>
      </w:r>
      <w:proofErr w:type="spellStart"/>
      <w:r w:rsidRPr="00C330F5">
        <w:rPr>
          <w:rFonts w:eastAsia="等线"/>
          <w:i/>
          <w:iCs/>
          <w:lang w:val="en-US" w:eastAsia="x-none"/>
        </w:rPr>
        <w:t>searchSpaceType</w:t>
      </w:r>
      <w:proofErr w:type="spellEnd"/>
      <w:r w:rsidRPr="00C330F5">
        <w:rPr>
          <w:rFonts w:eastAsia="等线"/>
          <w:lang w:val="en-US" w:eastAsia="x-none"/>
        </w:rPr>
        <w:t xml:space="preserve"> = </w:t>
      </w:r>
      <w:proofErr w:type="spellStart"/>
      <w:r w:rsidRPr="00C330F5">
        <w:rPr>
          <w:rFonts w:eastAsia="等线"/>
          <w:i/>
          <w:lang w:val="x-none"/>
        </w:rPr>
        <w:t>ue</w:t>
      </w:r>
      <w:proofErr w:type="spellEnd"/>
      <w:r w:rsidRPr="00C330F5">
        <w:rPr>
          <w:rFonts w:eastAsia="等线"/>
          <w:i/>
          <w:lang w:val="x-none"/>
        </w:rPr>
        <w:t>-Specific</w:t>
      </w:r>
      <w:r w:rsidRPr="00C330F5">
        <w:rPr>
          <w:rFonts w:eastAsia="等线"/>
          <w:lang w:val="en-US" w:eastAsia="x-none"/>
        </w:rPr>
        <w:t xml:space="preserve"> </w:t>
      </w:r>
      <w:r w:rsidRPr="00C330F5">
        <w:rPr>
          <w:rFonts w:eastAsia="等线"/>
          <w:lang w:val="x-none"/>
        </w:rPr>
        <w:t>for DCI format</w:t>
      </w:r>
      <w:r w:rsidRPr="00C330F5">
        <w:rPr>
          <w:rFonts w:eastAsia="等线"/>
          <w:lang w:val="en-US"/>
        </w:rPr>
        <w:t>s</w:t>
      </w:r>
      <w:r w:rsidRPr="00C330F5">
        <w:rPr>
          <w:rFonts w:eastAsia="等线"/>
          <w:lang w:val="x-none"/>
        </w:rPr>
        <w:t xml:space="preserve"> with CRC scrambled by C-RNTI</w:t>
      </w:r>
      <w:r w:rsidRPr="00C330F5">
        <w:rPr>
          <w:rFonts w:eastAsia="等线"/>
          <w:lang w:val="en-US"/>
        </w:rPr>
        <w:t>,</w:t>
      </w:r>
      <w:r w:rsidRPr="00C330F5">
        <w:rPr>
          <w:rFonts w:eastAsia="等线"/>
          <w:lang w:val="x-none"/>
        </w:rPr>
        <w:t xml:space="preserve"> </w:t>
      </w:r>
      <w:r w:rsidRPr="00C330F5">
        <w:rPr>
          <w:rFonts w:eastAsia="等线"/>
          <w:lang w:val="en-US"/>
        </w:rPr>
        <w:t xml:space="preserve">MCS-C-RNTI, SP-CSI-RNTI, </w:t>
      </w:r>
      <w:r w:rsidRPr="00C330F5">
        <w:rPr>
          <w:rFonts w:eastAsia="等线"/>
          <w:lang w:val="x-none"/>
        </w:rPr>
        <w:t>or CS-RNTI(s).</w:t>
      </w:r>
    </w:p>
    <w:p w:rsidR="00C330F5" w:rsidRPr="00C330F5" w:rsidRDefault="00C330F5" w:rsidP="00C330F5">
      <w:pPr>
        <w:rPr>
          <w:rFonts w:eastAsia="等线"/>
        </w:rPr>
      </w:pPr>
      <w:r w:rsidRPr="00C330F5">
        <w:rPr>
          <w:rFonts w:eastAsia="等线"/>
          <w:lang w:val="en-US"/>
        </w:rPr>
        <w:t>For a DL BWP</w:t>
      </w:r>
      <w:ins w:id="7" w:author="Huawei" w:date="2019-10-03T11:18:00Z">
        <w:r w:rsidR="00A60BB0" w:rsidRPr="00A60BB0">
          <w:t xml:space="preserve"> </w:t>
        </w:r>
        <w:r w:rsidR="00A60BB0" w:rsidRPr="00A60BB0">
          <w:rPr>
            <w:rFonts w:eastAsia="等线"/>
            <w:lang w:val="en-US"/>
          </w:rPr>
          <w:t>other than initial DL BWP in P</w:t>
        </w:r>
      </w:ins>
      <w:ins w:id="8" w:author="Huawei" w:date="2019-10-04T10:19:00Z">
        <w:r w:rsidR="00721582">
          <w:rPr>
            <w:rFonts w:eastAsia="等线"/>
            <w:lang w:val="en-US"/>
          </w:rPr>
          <w:t xml:space="preserve">rimary </w:t>
        </w:r>
      </w:ins>
      <w:ins w:id="9" w:author="Huawei" w:date="2019-10-03T11:18:00Z">
        <w:r w:rsidR="00A60BB0" w:rsidRPr="00A60BB0">
          <w:rPr>
            <w:rFonts w:eastAsia="等线"/>
            <w:lang w:val="en-US"/>
          </w:rPr>
          <w:t>Cell</w:t>
        </w:r>
      </w:ins>
      <w:ins w:id="10" w:author="Huawei" w:date="2019-10-04T10:19:00Z">
        <w:r w:rsidR="00721582">
          <w:rPr>
            <w:rFonts w:eastAsia="等线"/>
            <w:lang w:val="en-US"/>
          </w:rPr>
          <w:t xml:space="preserve"> of the MCG</w:t>
        </w:r>
      </w:ins>
      <w:r w:rsidRPr="00C330F5">
        <w:rPr>
          <w:rFonts w:eastAsia="等线"/>
          <w:lang w:val="en-US"/>
        </w:rPr>
        <w:t xml:space="preserve">, if a UE is not provided </w:t>
      </w:r>
      <w:r w:rsidRPr="00C330F5">
        <w:rPr>
          <w:rFonts w:eastAsia="等线"/>
          <w:i/>
          <w:iCs/>
          <w:lang w:val="en-US" w:eastAsia="x-none"/>
        </w:rPr>
        <w:t>searchSpaceSIB1</w:t>
      </w:r>
      <w:r w:rsidRPr="00C330F5">
        <w:rPr>
          <w:rFonts w:eastAsia="等线"/>
          <w:lang w:val="en-US"/>
        </w:rPr>
        <w:t xml:space="preserve"> for Type0-PDCCH CSS set </w:t>
      </w:r>
      <w:r w:rsidRPr="00C330F5">
        <w:rPr>
          <w:rFonts w:eastAsia="Yu Mincho"/>
        </w:rPr>
        <w:t xml:space="preserve">by </w:t>
      </w:r>
      <w:r w:rsidRPr="00C330F5">
        <w:rPr>
          <w:rFonts w:eastAsia="Yu Mincho"/>
          <w:i/>
        </w:rPr>
        <w:t>PDCCH-</w:t>
      </w:r>
      <w:proofErr w:type="spellStart"/>
      <w:r w:rsidRPr="00C330F5">
        <w:rPr>
          <w:rFonts w:eastAsia="Yu Mincho"/>
          <w:i/>
        </w:rPr>
        <w:t>ConfigCommon</w:t>
      </w:r>
      <w:proofErr w:type="spellEnd"/>
      <w:r w:rsidRPr="00C330F5">
        <w:rPr>
          <w:rFonts w:eastAsia="等线"/>
          <w:lang w:val="en-US"/>
        </w:rPr>
        <w:t xml:space="preserve">, the UE </w:t>
      </w:r>
      <w:r w:rsidRPr="00C330F5">
        <w:rPr>
          <w:rFonts w:eastAsia="Yu Mincho"/>
        </w:rPr>
        <w:t>does not monitor PDCCH candidates for a Type0-PDCCH CSS set on the DL BWP</w:t>
      </w:r>
      <w:r w:rsidRPr="00C330F5">
        <w:rPr>
          <w:rFonts w:eastAsia="等线"/>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CORESET with index 0, or the active DL BWP is the initial DL BWP, the </w:t>
      </w:r>
      <w:r w:rsidRPr="00C330F5">
        <w:rPr>
          <w:rFonts w:eastAsia="等线"/>
          <w:lang w:val="en-US"/>
        </w:rPr>
        <w:t xml:space="preserve">CORESET configured for Type0-PDCCH CSS set has CORESET index 0 and </w:t>
      </w:r>
      <w:r w:rsidRPr="00C330F5">
        <w:rPr>
          <w:rFonts w:eastAsia="等线"/>
        </w:rPr>
        <w:t>the Type0-PDCCH CSS</w:t>
      </w:r>
      <w:r w:rsidRPr="00C330F5">
        <w:rPr>
          <w:rFonts w:eastAsia="等线"/>
          <w:lang w:val="en-US"/>
        </w:rPr>
        <w:t xml:space="preserve"> set has search space set index 0.</w:t>
      </w:r>
      <w:r w:rsidRPr="00C330F5">
        <w:rPr>
          <w:rFonts w:eastAsia="等线"/>
        </w:rPr>
        <w:t xml:space="preserve"> </w:t>
      </w:r>
    </w:p>
    <w:p w:rsidR="00400D2C" w:rsidRPr="009A1D7D" w:rsidRDefault="00CE365D" w:rsidP="009A1D7D">
      <w:pPr>
        <w:pStyle w:val="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1BF" w:rsidRDefault="008F51BF" w:rsidP="00A17B97">
      <w:pPr>
        <w:spacing w:after="0"/>
      </w:pPr>
      <w:r>
        <w:separator/>
      </w:r>
    </w:p>
  </w:endnote>
  <w:endnote w:type="continuationSeparator" w:id="0">
    <w:p w:rsidR="008F51BF" w:rsidRDefault="008F51BF"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1BF" w:rsidRDefault="008F51BF" w:rsidP="00A17B97">
      <w:pPr>
        <w:spacing w:after="0"/>
      </w:pPr>
      <w:r>
        <w:separator/>
      </w:r>
    </w:p>
  </w:footnote>
  <w:footnote w:type="continuationSeparator" w:id="0">
    <w:p w:rsidR="008F51BF" w:rsidRDefault="008F51BF"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sidP="00860B1B">
    <w:pPr>
      <w:pStyle w:val="a3"/>
      <w:tabs>
        <w:tab w:val="center" w:pos="4820"/>
        <w:tab w:val="right" w:pos="9639"/>
      </w:tabs>
    </w:pPr>
  </w:p>
  <w:p w:rsidR="0053225D" w:rsidRDefault="0053225D">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26765C"/>
    <w:multiLevelType w:val="hybridMultilevel"/>
    <w:tmpl w:val="4216C6DA"/>
    <w:lvl w:ilvl="0" w:tplc="5596EAA4">
      <w:start w:val="1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15"/>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3"/>
  </w:num>
  <w:num w:numId="12">
    <w:abstractNumId w:val="1"/>
  </w:num>
  <w:num w:numId="13">
    <w:abstractNumId w:val="9"/>
  </w:num>
  <w:num w:numId="14">
    <w:abstractNumId w:val="10"/>
  </w:num>
  <w:num w:numId="15">
    <w:abstractNumId w:val="14"/>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C4A08"/>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53AD"/>
    <w:rsid w:val="00146301"/>
    <w:rsid w:val="001466EE"/>
    <w:rsid w:val="00146815"/>
    <w:rsid w:val="001508DC"/>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51DA7"/>
    <w:rsid w:val="0025722C"/>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A0247"/>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1C44"/>
    <w:rsid w:val="00416ACF"/>
    <w:rsid w:val="004260BF"/>
    <w:rsid w:val="00426BDD"/>
    <w:rsid w:val="004555DB"/>
    <w:rsid w:val="004614B2"/>
    <w:rsid w:val="004627A3"/>
    <w:rsid w:val="00464CAB"/>
    <w:rsid w:val="0046552D"/>
    <w:rsid w:val="00467FE9"/>
    <w:rsid w:val="004710FF"/>
    <w:rsid w:val="0047342C"/>
    <w:rsid w:val="0047368F"/>
    <w:rsid w:val="0048449D"/>
    <w:rsid w:val="00485B78"/>
    <w:rsid w:val="004907D5"/>
    <w:rsid w:val="00491D8A"/>
    <w:rsid w:val="004A2A23"/>
    <w:rsid w:val="004A3DFC"/>
    <w:rsid w:val="004A68F8"/>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3E17"/>
    <w:rsid w:val="005D646B"/>
    <w:rsid w:val="005E21D9"/>
    <w:rsid w:val="005E2E17"/>
    <w:rsid w:val="005E4520"/>
    <w:rsid w:val="005F03D1"/>
    <w:rsid w:val="005F2F4C"/>
    <w:rsid w:val="005F6D78"/>
    <w:rsid w:val="005F7184"/>
    <w:rsid w:val="0060396F"/>
    <w:rsid w:val="0060530A"/>
    <w:rsid w:val="0061271F"/>
    <w:rsid w:val="00615E3F"/>
    <w:rsid w:val="00616656"/>
    <w:rsid w:val="00620AD8"/>
    <w:rsid w:val="006247D6"/>
    <w:rsid w:val="00632C50"/>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1582"/>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2844"/>
    <w:rsid w:val="00816F10"/>
    <w:rsid w:val="00822148"/>
    <w:rsid w:val="0082290D"/>
    <w:rsid w:val="00834462"/>
    <w:rsid w:val="00835EAE"/>
    <w:rsid w:val="0083617A"/>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0D03"/>
    <w:rsid w:val="00891B24"/>
    <w:rsid w:val="008944D6"/>
    <w:rsid w:val="0089768F"/>
    <w:rsid w:val="00897ED0"/>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1BF"/>
    <w:rsid w:val="008F5ABF"/>
    <w:rsid w:val="008F661E"/>
    <w:rsid w:val="00902FA6"/>
    <w:rsid w:val="009030D1"/>
    <w:rsid w:val="00913691"/>
    <w:rsid w:val="00913ECF"/>
    <w:rsid w:val="00917A72"/>
    <w:rsid w:val="0092588F"/>
    <w:rsid w:val="00927705"/>
    <w:rsid w:val="00930D4E"/>
    <w:rsid w:val="00931549"/>
    <w:rsid w:val="00932BBC"/>
    <w:rsid w:val="009409D3"/>
    <w:rsid w:val="00941EDC"/>
    <w:rsid w:val="009459AA"/>
    <w:rsid w:val="00955553"/>
    <w:rsid w:val="00957649"/>
    <w:rsid w:val="00961922"/>
    <w:rsid w:val="009627EE"/>
    <w:rsid w:val="00970083"/>
    <w:rsid w:val="00974F3C"/>
    <w:rsid w:val="00976EFA"/>
    <w:rsid w:val="0098575B"/>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40D6B"/>
    <w:rsid w:val="00A4273D"/>
    <w:rsid w:val="00A47752"/>
    <w:rsid w:val="00A57ADB"/>
    <w:rsid w:val="00A6074C"/>
    <w:rsid w:val="00A60BB0"/>
    <w:rsid w:val="00A62DA1"/>
    <w:rsid w:val="00A650A8"/>
    <w:rsid w:val="00A73806"/>
    <w:rsid w:val="00A74346"/>
    <w:rsid w:val="00A831A0"/>
    <w:rsid w:val="00A83A04"/>
    <w:rsid w:val="00A903E9"/>
    <w:rsid w:val="00A931D3"/>
    <w:rsid w:val="00A937A8"/>
    <w:rsid w:val="00A945FD"/>
    <w:rsid w:val="00A9608E"/>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FA"/>
    <w:rsid w:val="00BC52ED"/>
    <w:rsid w:val="00BC6B62"/>
    <w:rsid w:val="00BE5968"/>
    <w:rsid w:val="00BF498A"/>
    <w:rsid w:val="00BF4C95"/>
    <w:rsid w:val="00BF79A3"/>
    <w:rsid w:val="00BF7B1B"/>
    <w:rsid w:val="00C00FD2"/>
    <w:rsid w:val="00C013F7"/>
    <w:rsid w:val="00C02C21"/>
    <w:rsid w:val="00C04135"/>
    <w:rsid w:val="00C04AD1"/>
    <w:rsid w:val="00C04B0F"/>
    <w:rsid w:val="00C10F7F"/>
    <w:rsid w:val="00C113D6"/>
    <w:rsid w:val="00C1463E"/>
    <w:rsid w:val="00C16B3E"/>
    <w:rsid w:val="00C171CE"/>
    <w:rsid w:val="00C21EF6"/>
    <w:rsid w:val="00C2251E"/>
    <w:rsid w:val="00C26EA2"/>
    <w:rsid w:val="00C32ED5"/>
    <w:rsid w:val="00C330F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B5D8C"/>
    <w:rsid w:val="00CC052D"/>
    <w:rsid w:val="00CC1C5E"/>
    <w:rsid w:val="00CC22BC"/>
    <w:rsid w:val="00CC25C5"/>
    <w:rsid w:val="00CD0B53"/>
    <w:rsid w:val="00CD2C86"/>
    <w:rsid w:val="00CD3685"/>
    <w:rsid w:val="00CE0393"/>
    <w:rsid w:val="00CE1980"/>
    <w:rsid w:val="00CE365D"/>
    <w:rsid w:val="00CE51B6"/>
    <w:rsid w:val="00CE54DF"/>
    <w:rsid w:val="00CE705C"/>
    <w:rsid w:val="00CF05C2"/>
    <w:rsid w:val="00CF3140"/>
    <w:rsid w:val="00CF4252"/>
    <w:rsid w:val="00CF660A"/>
    <w:rsid w:val="00CF6B32"/>
    <w:rsid w:val="00D03DF3"/>
    <w:rsid w:val="00D11A64"/>
    <w:rsid w:val="00D20538"/>
    <w:rsid w:val="00D23C99"/>
    <w:rsid w:val="00D2458C"/>
    <w:rsid w:val="00D27305"/>
    <w:rsid w:val="00D35D46"/>
    <w:rsid w:val="00D3711D"/>
    <w:rsid w:val="00D441A0"/>
    <w:rsid w:val="00D454EC"/>
    <w:rsid w:val="00D4747C"/>
    <w:rsid w:val="00D52A91"/>
    <w:rsid w:val="00D550B9"/>
    <w:rsid w:val="00D5579E"/>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5E98"/>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97D59"/>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B46"/>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143"/>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E66"/>
    <w:pPr>
      <w:spacing w:after="180"/>
    </w:pPr>
    <w:rPr>
      <w:rFonts w:ascii="Times New Roman" w:hAnsi="Times New Roman"/>
      <w:lang w:val="en-GB" w:eastAsia="en-US"/>
    </w:rPr>
  </w:style>
  <w:style w:type="paragraph" w:styleId="1">
    <w:name w:val="heading 1"/>
    <w:aliases w:val="H1,h1"/>
    <w:basedOn w:val="a"/>
    <w:next w:val="a"/>
    <w:link w:val="1Char"/>
    <w:qFormat/>
    <w:rsid w:val="00AA07BC"/>
    <w:pPr>
      <w:keepNext/>
      <w:spacing w:before="240" w:after="60"/>
      <w:outlineLvl w:val="0"/>
    </w:pPr>
    <w:rPr>
      <w:rFonts w:ascii="Calibri Light" w:hAnsi="Calibri Light"/>
      <w:b/>
      <w:bCs/>
      <w:kern w:val="32"/>
      <w:sz w:val="32"/>
      <w:szCs w:val="32"/>
    </w:rPr>
  </w:style>
  <w:style w:type="paragraph" w:styleId="2">
    <w:name w:val="heading 2"/>
    <w:aliases w:val="H2,h2,DO NOT USE_h2,h21,Head2A,2,UNDERRUBRIK 1-2,Heading 2 Char,H2 Char,h2 Char"/>
    <w:basedOn w:val="a"/>
    <w:next w:val="a"/>
    <w:link w:val="2Char"/>
    <w:unhideWhenUsed/>
    <w:qFormat/>
    <w:rsid w:val="001213E0"/>
    <w:pPr>
      <w:keepNext/>
      <w:keepLines/>
      <w:spacing w:before="40" w:after="0"/>
      <w:outlineLvl w:val="1"/>
    </w:pPr>
    <w:rPr>
      <w:rFonts w:ascii="Calibri Light" w:hAnsi="Calibri Light"/>
      <w:color w:val="2E74B5"/>
      <w:sz w:val="26"/>
      <w:szCs w:val="26"/>
    </w:rPr>
  </w:style>
  <w:style w:type="paragraph" w:styleId="3">
    <w:name w:val="heading 3"/>
    <w:aliases w:val="Underrubrik2,H3"/>
    <w:basedOn w:val="2"/>
    <w:next w:val="a"/>
    <w:link w:val="3Char"/>
    <w:qFormat/>
    <w:rsid w:val="001213E0"/>
    <w:pPr>
      <w:spacing w:before="120" w:after="180"/>
      <w:ind w:left="1134" w:hanging="1134"/>
      <w:outlineLvl w:val="2"/>
    </w:pPr>
    <w:rPr>
      <w:rFonts w:ascii="Arial" w:hAnsi="Arial"/>
      <w:color w:val="auto"/>
      <w:sz w:val="28"/>
      <w:szCs w:val="20"/>
    </w:rPr>
  </w:style>
  <w:style w:type="paragraph" w:styleId="4">
    <w:name w:val="heading 4"/>
    <w:aliases w:val="h4"/>
    <w:basedOn w:val="3"/>
    <w:next w:val="a"/>
    <w:link w:val="4Char"/>
    <w:qFormat/>
    <w:rsid w:val="001213E0"/>
    <w:pPr>
      <w:ind w:left="1418" w:hanging="1418"/>
      <w:outlineLvl w:val="3"/>
    </w:pPr>
    <w:rPr>
      <w:sz w:val="24"/>
    </w:rPr>
  </w:style>
  <w:style w:type="paragraph" w:styleId="5">
    <w:name w:val="heading 5"/>
    <w:aliases w:val="h5,Heading5"/>
    <w:basedOn w:val="a"/>
    <w:next w:val="a"/>
    <w:link w:val="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7">
    <w:name w:val="heading 7"/>
    <w:basedOn w:val="a"/>
    <w:next w:val="a"/>
    <w:link w:val="7Char"/>
    <w:uiPriority w:val="9"/>
    <w:semiHidden/>
    <w:unhideWhenUsed/>
    <w:qFormat/>
    <w:rsid w:val="00AE2CF5"/>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
    <w:link w:val="3"/>
    <w:rsid w:val="001213E0"/>
    <w:rPr>
      <w:rFonts w:ascii="Arial" w:eastAsia="宋体" w:hAnsi="Arial" w:cs="Times New Roman"/>
      <w:sz w:val="28"/>
      <w:szCs w:val="20"/>
      <w:lang w:val="en-GB" w:eastAsia="en-US"/>
    </w:rPr>
  </w:style>
  <w:style w:type="character" w:customStyle="1" w:styleId="4Char">
    <w:name w:val="标题 4 Char"/>
    <w:aliases w:val="h4 Char"/>
    <w:link w:val="4"/>
    <w:rsid w:val="001213E0"/>
    <w:rPr>
      <w:rFonts w:ascii="Arial" w:eastAsia="宋体" w:hAnsi="Arial" w:cs="Times New Roman"/>
      <w:sz w:val="24"/>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1213E0"/>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1213E0"/>
    <w:rPr>
      <w:rFonts w:ascii="Arial" w:eastAsia="宋体"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a"/>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a4">
    <w:name w:val="Hyperlink"/>
    <w:rsid w:val="001213E0"/>
    <w:rPr>
      <w:color w:val="0000FF"/>
      <w:u w:val="single"/>
    </w:rPr>
  </w:style>
  <w:style w:type="character" w:customStyle="1" w:styleId="THChar">
    <w:name w:val="TH Char"/>
    <w:link w:val="TH"/>
    <w:rsid w:val="001213E0"/>
    <w:rPr>
      <w:rFonts w:ascii="Arial" w:eastAsia="宋体" w:hAnsi="Arial" w:cs="Times New Roman"/>
      <w:b/>
      <w:sz w:val="20"/>
      <w:szCs w:val="20"/>
      <w:lang w:val="en-GB" w:eastAsia="en-US"/>
    </w:rPr>
  </w:style>
  <w:style w:type="character" w:customStyle="1" w:styleId="2Char">
    <w:name w:val="标题 2 Char"/>
    <w:aliases w:val="H2 Char1,h2 Char1,DO NOT USE_h2 Char,h21 Char,Head2A Char,2 Char,UNDERRUBRIK 1-2 Char,Heading 2 Char Char,H2 Char Char,h2 Char Char"/>
    <w:link w:val="2"/>
    <w:rsid w:val="001213E0"/>
    <w:rPr>
      <w:rFonts w:ascii="Calibri Light" w:eastAsia="宋体" w:hAnsi="Calibri Light" w:cs="Times New Roman"/>
      <w:color w:val="2E74B5"/>
      <w:sz w:val="26"/>
      <w:szCs w:val="26"/>
      <w:lang w:val="en-GB" w:eastAsia="en-US"/>
    </w:rPr>
  </w:style>
  <w:style w:type="paragraph" w:styleId="a5">
    <w:name w:val="footer"/>
    <w:basedOn w:val="a"/>
    <w:link w:val="Char0"/>
    <w:unhideWhenUsed/>
    <w:rsid w:val="00860B1B"/>
    <w:pPr>
      <w:tabs>
        <w:tab w:val="center" w:pos="4680"/>
        <w:tab w:val="right" w:pos="9360"/>
      </w:tabs>
    </w:pPr>
  </w:style>
  <w:style w:type="character" w:customStyle="1" w:styleId="Char0">
    <w:name w:val="页脚 Char"/>
    <w:link w:val="a5"/>
    <w:uiPriority w:val="99"/>
    <w:rsid w:val="00860B1B"/>
    <w:rPr>
      <w:rFonts w:ascii="Times New Roman" w:hAnsi="Times New Roman"/>
      <w:lang w:val="en-GB" w:eastAsia="en-US"/>
    </w:rPr>
  </w:style>
  <w:style w:type="paragraph" w:customStyle="1" w:styleId="B1">
    <w:name w:val="B1"/>
    <w:basedOn w:val="a6"/>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20"/>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30"/>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40"/>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a6">
    <w:name w:val="List"/>
    <w:basedOn w:val="a"/>
    <w:uiPriority w:val="99"/>
    <w:semiHidden/>
    <w:unhideWhenUsed/>
    <w:rsid w:val="00860B1B"/>
    <w:pPr>
      <w:ind w:left="360" w:hanging="360"/>
      <w:contextualSpacing/>
    </w:pPr>
  </w:style>
  <w:style w:type="paragraph" w:styleId="20">
    <w:name w:val="List 2"/>
    <w:basedOn w:val="a"/>
    <w:uiPriority w:val="99"/>
    <w:semiHidden/>
    <w:unhideWhenUsed/>
    <w:rsid w:val="00860B1B"/>
    <w:pPr>
      <w:ind w:left="720" w:hanging="360"/>
      <w:contextualSpacing/>
    </w:pPr>
  </w:style>
  <w:style w:type="paragraph" w:styleId="30">
    <w:name w:val="List 3"/>
    <w:basedOn w:val="a"/>
    <w:uiPriority w:val="99"/>
    <w:semiHidden/>
    <w:unhideWhenUsed/>
    <w:rsid w:val="00860B1B"/>
    <w:pPr>
      <w:ind w:left="1080" w:hanging="360"/>
      <w:contextualSpacing/>
    </w:pPr>
  </w:style>
  <w:style w:type="paragraph" w:styleId="40">
    <w:name w:val="List 4"/>
    <w:basedOn w:val="a"/>
    <w:uiPriority w:val="99"/>
    <w:semiHidden/>
    <w:unhideWhenUsed/>
    <w:rsid w:val="00860B1B"/>
    <w:pPr>
      <w:ind w:left="1440" w:hanging="360"/>
      <w:contextualSpacing/>
    </w:pPr>
  </w:style>
  <w:style w:type="paragraph" w:styleId="a7">
    <w:name w:val="Balloon Text"/>
    <w:basedOn w:val="a"/>
    <w:link w:val="Char1"/>
    <w:uiPriority w:val="99"/>
    <w:semiHidden/>
    <w:unhideWhenUsed/>
    <w:rsid w:val="00902FA6"/>
    <w:pPr>
      <w:spacing w:after="0"/>
    </w:pPr>
    <w:rPr>
      <w:rFonts w:ascii="Segoe UI" w:hAnsi="Segoe UI" w:cs="Segoe UI"/>
      <w:sz w:val="18"/>
      <w:szCs w:val="18"/>
    </w:rPr>
  </w:style>
  <w:style w:type="character" w:customStyle="1" w:styleId="Char1">
    <w:name w:val="批注框文本 Char"/>
    <w:link w:val="a7"/>
    <w:uiPriority w:val="99"/>
    <w:semiHidden/>
    <w:rsid w:val="00902FA6"/>
    <w:rPr>
      <w:rFonts w:ascii="Segoe UI" w:hAnsi="Segoe UI" w:cs="Segoe UI"/>
      <w:sz w:val="18"/>
      <w:szCs w:val="18"/>
      <w:lang w:val="en-GB" w:eastAsia="en-US"/>
    </w:rPr>
  </w:style>
  <w:style w:type="paragraph" w:customStyle="1" w:styleId="TAL">
    <w:name w:val="TAL"/>
    <w:basedOn w:val="a"/>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a"/>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a8">
    <w:name w:val="annotation reference"/>
    <w:unhideWhenUsed/>
    <w:qFormat/>
    <w:rsid w:val="0060530A"/>
    <w:rPr>
      <w:sz w:val="16"/>
      <w:szCs w:val="16"/>
    </w:rPr>
  </w:style>
  <w:style w:type="paragraph" w:styleId="a9">
    <w:name w:val="annotation text"/>
    <w:basedOn w:val="a"/>
    <w:link w:val="Char2"/>
    <w:uiPriority w:val="99"/>
    <w:unhideWhenUsed/>
    <w:qFormat/>
    <w:rsid w:val="0060530A"/>
  </w:style>
  <w:style w:type="character" w:customStyle="1" w:styleId="Char2">
    <w:name w:val="批注文字 Char"/>
    <w:link w:val="a9"/>
    <w:uiPriority w:val="99"/>
    <w:qFormat/>
    <w:rsid w:val="0060530A"/>
    <w:rPr>
      <w:rFonts w:ascii="Times New Roman" w:hAnsi="Times New Roman"/>
      <w:lang w:val="en-GB" w:eastAsia="en-US"/>
    </w:rPr>
  </w:style>
  <w:style w:type="paragraph" w:styleId="aa">
    <w:name w:val="annotation subject"/>
    <w:basedOn w:val="a9"/>
    <w:next w:val="a9"/>
    <w:link w:val="Char3"/>
    <w:uiPriority w:val="99"/>
    <w:semiHidden/>
    <w:unhideWhenUsed/>
    <w:rsid w:val="0060530A"/>
    <w:rPr>
      <w:b/>
      <w:bCs/>
    </w:rPr>
  </w:style>
  <w:style w:type="character" w:customStyle="1" w:styleId="Char3">
    <w:name w:val="批注主题 Char"/>
    <w:link w:val="aa"/>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ab">
    <w:name w:val="FollowedHyperlink"/>
    <w:uiPriority w:val="99"/>
    <w:semiHidden/>
    <w:unhideWhenUsed/>
    <w:rsid w:val="001A35C5"/>
    <w:rPr>
      <w:color w:val="954F72"/>
      <w:u w:val="single"/>
    </w:rPr>
  </w:style>
  <w:style w:type="character" w:customStyle="1" w:styleId="6Char">
    <w:name w:val="标题 6 Char"/>
    <w:link w:val="6"/>
    <w:uiPriority w:val="9"/>
    <w:rsid w:val="00D975C2"/>
    <w:rPr>
      <w:rFonts w:ascii="Calibri Light" w:eastAsia="宋体"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1Char">
    <w:name w:val="标题 1 Char"/>
    <w:aliases w:val="H1 Char,h1 Char"/>
    <w:link w:val="1"/>
    <w:rsid w:val="00AA07BC"/>
    <w:rPr>
      <w:rFonts w:ascii="Calibri Light" w:eastAsia="宋体" w:hAnsi="Calibri Light" w:cs="Times New Roman"/>
      <w:b/>
      <w:bCs/>
      <w:kern w:val="32"/>
      <w:sz w:val="32"/>
      <w:szCs w:val="32"/>
      <w:lang w:val="en-GB" w:eastAsia="en-US"/>
    </w:rPr>
  </w:style>
  <w:style w:type="paragraph" w:customStyle="1" w:styleId="References">
    <w:name w:val="References"/>
    <w:basedOn w:val="a"/>
    <w:rsid w:val="00AA07BC"/>
    <w:pPr>
      <w:numPr>
        <w:numId w:val="2"/>
      </w:numPr>
      <w:autoSpaceDE w:val="0"/>
      <w:autoSpaceDN w:val="0"/>
      <w:snapToGrid w:val="0"/>
      <w:spacing w:after="60"/>
      <w:jc w:val="both"/>
    </w:pPr>
    <w:rPr>
      <w:szCs w:val="16"/>
      <w:lang w:val="en-US"/>
    </w:rPr>
  </w:style>
  <w:style w:type="paragraph" w:styleId="ac">
    <w:name w:val="List Paragraph"/>
    <w:aliases w:val="- Bullets,목록 단락,リスト段落,?? ??,?????,????,Lista1,列出段落1,中等深浅网格 1 - 着色 21"/>
    <w:basedOn w:val="a"/>
    <w:link w:val="Char4"/>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Char4">
    <w:name w:val="列出段落 Char"/>
    <w:aliases w:val="- Bullets Char,목록 단락 Char,リスト段落 Char,?? ?? Char,????? Char,???? Char,Lista1 Char,列出段落1 Char,中等深浅网格 1 - 着色 21 Char"/>
    <w:link w:val="ac"/>
    <w:uiPriority w:val="34"/>
    <w:qFormat/>
    <w:rsid w:val="00047DCD"/>
    <w:rPr>
      <w:rFonts w:ascii="Times New Roman" w:hAnsi="Times New Roman"/>
      <w:sz w:val="22"/>
      <w:szCs w:val="22"/>
      <w:lang w:eastAsia="en-US"/>
    </w:rPr>
  </w:style>
  <w:style w:type="table" w:styleId="ad">
    <w:name w:val="Table Grid"/>
    <w:basedOn w:val="a1"/>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qFormat/>
    <w:rsid w:val="000F4AD6"/>
    <w:pPr>
      <w:autoSpaceDE w:val="0"/>
      <w:autoSpaceDN w:val="0"/>
      <w:adjustRightInd w:val="0"/>
      <w:snapToGrid w:val="0"/>
      <w:spacing w:after="120"/>
      <w:jc w:val="center"/>
    </w:pPr>
    <w:rPr>
      <w:b/>
      <w:bCs/>
      <w:lang w:val="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link w:val="ae"/>
    <w:rsid w:val="000F4AD6"/>
    <w:rPr>
      <w:rFonts w:ascii="Times New Roman" w:hAnsi="Times New Roman"/>
      <w:b/>
      <w:bCs/>
      <w:lang w:eastAsia="en-US"/>
    </w:rPr>
  </w:style>
  <w:style w:type="character" w:customStyle="1" w:styleId="5Char">
    <w:name w:val="标题 5 Char"/>
    <w:aliases w:val="h5 Char,Heading5 Char"/>
    <w:basedOn w:val="a0"/>
    <w:link w:val="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7Char">
    <w:name w:val="标题 7 Char"/>
    <w:basedOn w:val="a0"/>
    <w:link w:val="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D5CD9962-3FA9-4701-A61F-7864F4A51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757</Words>
  <Characters>4318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7</cp:revision>
  <dcterms:created xsi:type="dcterms:W3CDTF">2019-10-03T03:19:00Z</dcterms:created>
  <dcterms:modified xsi:type="dcterms:W3CDTF">2019-10-04T02:22:00Z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(3)IuORoeofB+F1uRp2BgkK353a5qo6V1O/OYdqwMAR3EcRlHikMepiBPekvw00ebv4YaqxTXtc
YB071KCYRFmQG42FSv7daOsqWfOHxK0kdJIJ6xCROSg9wNQ+4aChAXa/fClzGsZhyZWUQq7T
qFsQcvOBZB+tIQxEmucVJFyrDRrZL0KZqTe09ETNiIhDeJzMTprkBO0whxd86a2G1rlXbNcb
sUZCKOtBKMv83s6v7C</vt:lpwstr>
  </property>
  <property fmtid="{D5CDD505-2E9C-101B-9397-08002B2CF9AE}" pid="3" name="_2015_ms_pID_7253431">
    <vt:lpwstr>ElAOwI5CD03v/NLxpq1wEHLYAm20QfMZDbLnivSSt5+AkAfJ5s7wQh
WykBhjsASyWwvoMufUUrOghvxoZCr0e8jPN9pJ386XHLy8li0FmUQ0UlBSPWS2ybGBKEKRGx
sOXZF8RpGpLHDCb4HlQgFsnLgWHwdlz/Xr+u7yI3qd9ExwBLR+l6gu1mrwUHca1SrAlIIkjo
mMPQVlocD/x26iW4qqanJfw6iyTUmauDI8RI</vt:lpwstr>
  </property>
  <property fmtid="{D5CDD505-2E9C-101B-9397-08002B2CF9AE}" pid="4" name="_2015_ms_pID_7253432">
    <vt:lpwstr>6EKnX5r4NiZFDM0rC0xh6xw=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1570152077</vt:lpwstr>
  </property>
</Properties>
</file>