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FC399" w14:textId="1ACE637C" w:rsidR="004420DC" w:rsidRDefault="002862D5" w:rsidP="004420DC">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9264" behindDoc="0" locked="1" layoutInCell="1" allowOverlap="1" wp14:anchorId="1D327A4A" wp14:editId="348A36A6">
                <wp:simplePos x="0" y="0"/>
                <wp:positionH relativeFrom="column">
                  <wp:posOffset>0</wp:posOffset>
                </wp:positionH>
                <wp:positionV relativeFrom="paragraph">
                  <wp:posOffset>0</wp:posOffset>
                </wp:positionV>
                <wp:extent cx="635" cy="635"/>
                <wp:effectExtent l="9525" t="9525" r="8890" b="8890"/>
                <wp:wrapNone/>
                <wp:docPr id="21"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711D92"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W0gJgUAAEo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DdtbSAmBQAASh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78B5" w:rsidRPr="007C78B5">
        <w:rPr>
          <w:b/>
          <w:noProof/>
          <w:lang w:eastAsia="zh-CN"/>
        </w:rPr>
        <w:t xml:space="preserve">3GPP TSG RAN WG1 </w:t>
      </w:r>
      <w:r w:rsidR="009F340C">
        <w:rPr>
          <w:b/>
          <w:noProof/>
          <w:lang w:eastAsia="zh-CN"/>
        </w:rPr>
        <w:t xml:space="preserve">Meeting </w:t>
      </w:r>
      <w:r w:rsidR="00F1712B">
        <w:rPr>
          <w:b/>
          <w:noProof/>
          <w:lang w:eastAsia="zh-CN"/>
        </w:rPr>
        <w:t>#9</w:t>
      </w:r>
      <w:r w:rsidR="00DE25CD">
        <w:rPr>
          <w:b/>
          <w:noProof/>
          <w:lang w:eastAsia="zh-CN"/>
        </w:rPr>
        <w:t>8</w:t>
      </w:r>
      <w:r w:rsidR="0059343E">
        <w:rPr>
          <w:b/>
          <w:kern w:val="2"/>
          <w:lang w:eastAsia="zh-CN"/>
        </w:rPr>
        <w:tab/>
        <w:t>R1-</w:t>
      </w:r>
      <w:r w:rsidR="00166925">
        <w:rPr>
          <w:b/>
          <w:kern w:val="2"/>
          <w:lang w:eastAsia="zh-CN"/>
        </w:rPr>
        <w:t>1</w:t>
      </w:r>
      <w:r w:rsidR="00E54D6A">
        <w:rPr>
          <w:b/>
          <w:kern w:val="2"/>
          <w:lang w:eastAsia="zh-CN"/>
        </w:rPr>
        <w:t>9</w:t>
      </w:r>
      <w:r w:rsidR="009923EF">
        <w:rPr>
          <w:b/>
          <w:kern w:val="2"/>
          <w:lang w:eastAsia="zh-CN"/>
        </w:rPr>
        <w:t>09877</w:t>
      </w:r>
    </w:p>
    <w:p w14:paraId="622F7EBA" w14:textId="615705EB" w:rsidR="000F3153" w:rsidRDefault="00DE25CD">
      <w:pPr>
        <w:tabs>
          <w:tab w:val="right" w:pos="9216"/>
        </w:tabs>
        <w:jc w:val="left"/>
        <w:rPr>
          <w:b/>
          <w:kern w:val="2"/>
          <w:lang w:eastAsia="zh-CN"/>
        </w:rPr>
      </w:pPr>
      <w:r>
        <w:rPr>
          <w:b/>
          <w:bCs/>
          <w:lang w:eastAsia="zh-CN"/>
        </w:rPr>
        <w:t>Prague</w:t>
      </w:r>
      <w:r w:rsidR="00656551">
        <w:rPr>
          <w:b/>
          <w:bCs/>
        </w:rPr>
        <w:t xml:space="preserve">, </w:t>
      </w:r>
      <w:r>
        <w:rPr>
          <w:b/>
          <w:bCs/>
          <w:lang w:eastAsia="zh-CN"/>
        </w:rPr>
        <w:t>Czech</w:t>
      </w:r>
      <w:r w:rsidR="00F262CA">
        <w:rPr>
          <w:b/>
          <w:bCs/>
          <w:lang w:eastAsia="zh-CN"/>
        </w:rPr>
        <w:t xml:space="preserve"> Republic</w:t>
      </w:r>
      <w:r w:rsidR="00F1712B">
        <w:rPr>
          <w:b/>
          <w:bCs/>
          <w:lang w:eastAsia="zh-CN"/>
        </w:rPr>
        <w:t xml:space="preserve">, </w:t>
      </w:r>
      <w:r>
        <w:rPr>
          <w:b/>
          <w:bCs/>
          <w:lang w:eastAsia="zh-CN"/>
        </w:rPr>
        <w:t>August</w:t>
      </w:r>
      <w:r w:rsidR="007C78B5" w:rsidRPr="007C78B5">
        <w:rPr>
          <w:b/>
          <w:bCs/>
        </w:rPr>
        <w:t xml:space="preserve"> </w:t>
      </w:r>
      <w:r>
        <w:rPr>
          <w:b/>
          <w:bCs/>
          <w:lang w:eastAsia="zh-CN"/>
        </w:rPr>
        <w:t>26</w:t>
      </w:r>
      <w:r w:rsidR="007C78B5" w:rsidRPr="007C78B5">
        <w:rPr>
          <w:b/>
          <w:bCs/>
        </w:rPr>
        <w:t xml:space="preserve"> –</w:t>
      </w:r>
      <w:r>
        <w:rPr>
          <w:b/>
          <w:bCs/>
          <w:lang w:eastAsia="zh-CN"/>
        </w:rPr>
        <w:t xml:space="preserve"> 30</w:t>
      </w:r>
      <w:r w:rsidR="007C78B5" w:rsidRPr="007C78B5">
        <w:rPr>
          <w:b/>
          <w:bCs/>
        </w:rPr>
        <w:t>, 201</w:t>
      </w:r>
      <w:r w:rsidR="009F340C">
        <w:rPr>
          <w:b/>
          <w:bCs/>
        </w:rPr>
        <w:t>9</w:t>
      </w:r>
    </w:p>
    <w:p w14:paraId="531D7D9C" w14:textId="77777777" w:rsidR="009C0564" w:rsidRPr="00C50B94" w:rsidRDefault="009C0564" w:rsidP="00E977CF">
      <w:pPr>
        <w:pBdr>
          <w:top w:val="single" w:sz="4" w:space="1" w:color="auto"/>
        </w:pBdr>
        <w:spacing w:after="0"/>
        <w:jc w:val="left"/>
        <w:rPr>
          <w:b/>
          <w:kern w:val="2"/>
          <w:sz w:val="16"/>
          <w:szCs w:val="16"/>
          <w:lang w:eastAsia="zh-CN"/>
        </w:rPr>
      </w:pPr>
    </w:p>
    <w:p w14:paraId="2D68B3EC" w14:textId="77777777"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.2.</w:t>
      </w:r>
      <w:r w:rsidR="00FB1C7B">
        <w:rPr>
          <w:rFonts w:hint="eastAsia"/>
          <w:b/>
          <w:kern w:val="2"/>
          <w:lang w:eastAsia="zh-CN"/>
        </w:rPr>
        <w:t>6.</w:t>
      </w:r>
      <w:r w:rsidR="00A74124">
        <w:rPr>
          <w:rFonts w:hint="eastAsia"/>
          <w:b/>
          <w:kern w:val="2"/>
          <w:lang w:eastAsia="zh-CN"/>
        </w:rPr>
        <w:t>1</w:t>
      </w:r>
    </w:p>
    <w:p w14:paraId="24CB2DF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p>
    <w:p w14:paraId="21AE3BC9" w14:textId="02FC1EFF" w:rsidR="0026538C" w:rsidRPr="007032F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395B69" w:rsidRPr="00395B69">
        <w:rPr>
          <w:b/>
          <w:lang w:eastAsia="zh-CN"/>
        </w:rPr>
        <w:t>Summary of Friday afternoon offline discussion on PDCCH enhancements</w:t>
      </w:r>
    </w:p>
    <w:p w14:paraId="3438619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7203BF74" w14:textId="77777777" w:rsidR="009C0564" w:rsidRPr="00C50B94" w:rsidRDefault="009C0564" w:rsidP="00E977CF">
      <w:pPr>
        <w:pBdr>
          <w:bottom w:val="single" w:sz="4" w:space="1" w:color="auto"/>
        </w:pBdr>
        <w:spacing w:after="0"/>
        <w:jc w:val="left"/>
        <w:rPr>
          <w:b/>
          <w:kern w:val="2"/>
          <w:sz w:val="16"/>
          <w:szCs w:val="16"/>
          <w:lang w:eastAsia="zh-CN"/>
        </w:rPr>
      </w:pPr>
    </w:p>
    <w:p w14:paraId="14D4C5CC" w14:textId="77777777" w:rsidR="00B07066" w:rsidRDefault="009C0564" w:rsidP="00B07066">
      <w:pPr>
        <w:pStyle w:val="1"/>
        <w:ind w:left="431" w:hanging="431"/>
      </w:pPr>
      <w:bookmarkStart w:id="0" w:name="_Ref124589705"/>
      <w:bookmarkStart w:id="1" w:name="_Ref129681862"/>
      <w:r w:rsidRPr="00C50B94">
        <w:t>Introduction</w:t>
      </w:r>
      <w:bookmarkStart w:id="2" w:name="_Ref129681832"/>
      <w:bookmarkEnd w:id="0"/>
      <w:bookmarkEnd w:id="1"/>
    </w:p>
    <w:p w14:paraId="41B4D1F1" w14:textId="77777777" w:rsidR="008B6CFC" w:rsidRDefault="008B6CFC" w:rsidP="008B6CFC">
      <w:pPr>
        <w:rPr>
          <w:color w:val="000000"/>
          <w:lang w:eastAsia="zh-CN"/>
        </w:rPr>
      </w:pPr>
      <w:r>
        <w:rPr>
          <w:rFonts w:hint="eastAsia"/>
          <w:color w:val="000000"/>
          <w:lang w:eastAsia="zh-CN"/>
        </w:rPr>
        <w:t>In the RAN #8</w:t>
      </w:r>
      <w:r>
        <w:rPr>
          <w:color w:val="000000"/>
          <w:lang w:eastAsia="zh-CN"/>
        </w:rPr>
        <w:t>3</w:t>
      </w:r>
      <w:r>
        <w:rPr>
          <w:rFonts w:hint="eastAsia"/>
          <w:color w:val="000000"/>
          <w:lang w:eastAsia="zh-CN"/>
        </w:rPr>
        <w:t xml:space="preserve"> meeting, a new </w:t>
      </w:r>
      <w:r>
        <w:rPr>
          <w:color w:val="000000"/>
          <w:lang w:eastAsia="zh-CN"/>
        </w:rPr>
        <w:t>W</w:t>
      </w:r>
      <w:r>
        <w:rPr>
          <w:rFonts w:hint="eastAsia"/>
          <w:color w:val="000000"/>
          <w:lang w:eastAsia="zh-CN"/>
        </w:rPr>
        <w:t xml:space="preserve">ID [1] on Physical Layer Enhancements for NR URLLC was approved with the following objective for PDCCH enhancements: </w:t>
      </w:r>
    </w:p>
    <w:p w14:paraId="50E6D22E" w14:textId="77777777" w:rsidR="008B6CFC" w:rsidRPr="00ED1574" w:rsidRDefault="008B6CFC" w:rsidP="00672E5D">
      <w:pPr>
        <w:numPr>
          <w:ilvl w:val="0"/>
          <w:numId w:val="15"/>
        </w:numPr>
        <w:tabs>
          <w:tab w:val="num" w:pos="709"/>
        </w:tabs>
        <w:overflowPunct w:val="0"/>
        <w:snapToGrid/>
        <w:spacing w:after="0"/>
        <w:textAlignment w:val="baseline"/>
        <w:rPr>
          <w:bCs/>
          <w:i/>
        </w:rPr>
      </w:pPr>
      <w:r w:rsidRPr="00ED1574">
        <w:rPr>
          <w:bCs/>
          <w:i/>
        </w:rPr>
        <w:t>Specification of PDCCH enhancements [RAN1]</w:t>
      </w:r>
    </w:p>
    <w:p w14:paraId="421A216D"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 xml:space="preserve">DCI format(s) with configurable sizes for some fields, with a </w:t>
      </w:r>
      <w:r w:rsidRPr="00ED1574">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ED1574">
        <w:rPr>
          <w:bCs/>
          <w:i/>
        </w:rPr>
        <w:t xml:space="preserve"> </w:t>
      </w:r>
    </w:p>
    <w:p w14:paraId="7F812FF4" w14:textId="77777777" w:rsidR="008B6CFC" w:rsidRPr="00ED1574" w:rsidRDefault="008B6CFC" w:rsidP="00672E5D">
      <w:pPr>
        <w:numPr>
          <w:ilvl w:val="1"/>
          <w:numId w:val="15"/>
        </w:numPr>
        <w:overflowPunct w:val="0"/>
        <w:snapToGrid/>
        <w:spacing w:after="0"/>
        <w:textAlignment w:val="baseline"/>
        <w:rPr>
          <w:bCs/>
          <w:i/>
        </w:rPr>
      </w:pPr>
      <w:r w:rsidRPr="00ED1574">
        <w:rPr>
          <w:i/>
          <w:lang w:eastAsia="zh-CN"/>
        </w:rPr>
        <w:t>Increased PDCCH monitoring capability on at least the maximum number of non-overlapped CCEs per slot for channel estimation for at least one SCS</w:t>
      </w:r>
      <w:r w:rsidRPr="00ED1574">
        <w:rPr>
          <w:bCs/>
          <w:i/>
          <w:lang w:eastAsia="zh-CN"/>
        </w:rPr>
        <w:t xml:space="preserve"> s</w:t>
      </w:r>
      <w:r w:rsidRPr="00ED1574">
        <w:rPr>
          <w:rFonts w:hint="eastAsia"/>
          <w:bCs/>
          <w:i/>
          <w:lang w:eastAsia="zh-CN"/>
        </w:rPr>
        <w:t>ubject to restrictions including, but not necessary limited to, those identified in TR 38.824</w:t>
      </w:r>
      <w:r w:rsidRPr="00ED1574">
        <w:rPr>
          <w:bCs/>
          <w:i/>
          <w:lang w:eastAsia="zh-CN"/>
        </w:rPr>
        <w:t xml:space="preserve">. Enhancements for PDCCH monitoring capability </w:t>
      </w:r>
      <w:r w:rsidRPr="00ED1574">
        <w:rPr>
          <w:i/>
          <w:kern w:val="2"/>
          <w:lang w:eastAsia="zh-CN"/>
        </w:rPr>
        <w:t>on the maximum number of monitored PDCCH candidates per slot (with potential restrictions) can be further considered.</w:t>
      </w:r>
    </w:p>
    <w:p w14:paraId="1A19B049" w14:textId="3D820DB0" w:rsidR="008B6CFC" w:rsidRPr="008B6CFC" w:rsidRDefault="008B6CFC" w:rsidP="008B6CFC">
      <w:pPr>
        <w:pStyle w:val="a3"/>
        <w:spacing w:beforeLines="100" w:before="240"/>
        <w:rPr>
          <w:sz w:val="22"/>
          <w:szCs w:val="22"/>
          <w:lang w:eastAsia="zh-CN"/>
        </w:rPr>
      </w:pPr>
      <w:r w:rsidRPr="00E76681">
        <w:rPr>
          <w:sz w:val="22"/>
          <w:szCs w:val="22"/>
          <w:lang w:eastAsia="zh-CN"/>
        </w:rPr>
        <w:t xml:space="preserve">This document summarizes </w:t>
      </w:r>
      <w:r>
        <w:rPr>
          <w:sz w:val="22"/>
          <w:szCs w:val="22"/>
          <w:lang w:eastAsia="zh-CN"/>
        </w:rPr>
        <w:t xml:space="preserve">the key issues discussed under agenda item </w:t>
      </w:r>
      <w:r w:rsidRPr="00E76681">
        <w:rPr>
          <w:sz w:val="22"/>
          <w:szCs w:val="22"/>
          <w:lang w:eastAsia="zh-CN"/>
        </w:rPr>
        <w:t>7.2.</w:t>
      </w:r>
      <w:r>
        <w:rPr>
          <w:rFonts w:hint="eastAsia"/>
          <w:sz w:val="22"/>
          <w:szCs w:val="22"/>
          <w:lang w:eastAsia="zh-CN"/>
        </w:rPr>
        <w:t>6.1</w:t>
      </w:r>
      <w:r>
        <w:rPr>
          <w:sz w:val="22"/>
          <w:szCs w:val="22"/>
          <w:lang w:eastAsia="zh-CN"/>
        </w:rPr>
        <w:t xml:space="preserve"> </w:t>
      </w:r>
      <w:r w:rsidRPr="00E76681">
        <w:rPr>
          <w:sz w:val="22"/>
          <w:szCs w:val="22"/>
          <w:lang w:eastAsia="zh-CN"/>
        </w:rPr>
        <w:t>based on the views</w:t>
      </w:r>
      <w:r w:rsidR="00384144">
        <w:rPr>
          <w:sz w:val="22"/>
          <w:szCs w:val="22"/>
          <w:lang w:eastAsia="zh-CN"/>
        </w:rPr>
        <w:t xml:space="preserve"> in </w:t>
      </w:r>
      <w:r w:rsidR="00384144" w:rsidRPr="000A5F0A">
        <w:rPr>
          <w:rFonts w:hint="eastAsia"/>
          <w:lang w:eastAsia="zh-CN"/>
        </w:rPr>
        <w:t>[1][2]</w:t>
      </w:r>
      <w:r w:rsidR="00384144" w:rsidRPr="000A5F0A">
        <w:rPr>
          <w:lang w:eastAsia="zh-CN"/>
        </w:rPr>
        <w:t>[3]</w:t>
      </w:r>
      <w:r w:rsidR="00384144" w:rsidRPr="000A5F0A">
        <w:rPr>
          <w:rFonts w:hint="eastAsia"/>
          <w:lang w:eastAsia="zh-CN"/>
        </w:rPr>
        <w:t>[4][5][6][7][8]</w:t>
      </w:r>
      <w:r w:rsidR="00384144" w:rsidRPr="000A5F0A">
        <w:rPr>
          <w:lang w:eastAsia="zh-CN"/>
        </w:rPr>
        <w:t>[9]</w:t>
      </w:r>
      <w:r w:rsidR="00384144" w:rsidRPr="000A5F0A">
        <w:rPr>
          <w:rFonts w:hint="eastAsia"/>
          <w:lang w:eastAsia="zh-CN"/>
        </w:rPr>
        <w:t>[10]</w:t>
      </w:r>
      <w:r w:rsidR="00384144" w:rsidRPr="000A5F0A">
        <w:rPr>
          <w:lang w:eastAsia="zh-CN"/>
        </w:rPr>
        <w:t>[11]</w:t>
      </w:r>
      <w:r w:rsidR="00384144" w:rsidRPr="000A5F0A">
        <w:rPr>
          <w:rFonts w:hint="eastAsia"/>
          <w:lang w:eastAsia="zh-CN"/>
        </w:rPr>
        <w:t>[12]</w:t>
      </w:r>
      <w:r w:rsidR="00384144" w:rsidRPr="000A5F0A">
        <w:rPr>
          <w:lang w:eastAsia="zh-CN"/>
        </w:rPr>
        <w:t>[13]</w:t>
      </w:r>
      <w:r w:rsidR="00384144" w:rsidRPr="000A5F0A">
        <w:rPr>
          <w:rFonts w:hint="eastAsia"/>
          <w:lang w:eastAsia="zh-CN"/>
        </w:rPr>
        <w:t>[14][15][16][17][18][19]</w:t>
      </w:r>
      <w:r w:rsidR="00384144" w:rsidRPr="000A5F0A">
        <w:rPr>
          <w:lang w:eastAsia="zh-CN"/>
        </w:rPr>
        <w:t>[20]</w:t>
      </w:r>
      <w:r w:rsidR="00384144" w:rsidRPr="000A5F0A">
        <w:rPr>
          <w:rFonts w:hint="eastAsia"/>
          <w:lang w:eastAsia="zh-CN"/>
        </w:rPr>
        <w:t>[21][22]</w:t>
      </w:r>
      <w:r w:rsidRPr="00E76681">
        <w:rPr>
          <w:sz w:val="22"/>
          <w:szCs w:val="22"/>
          <w:lang w:eastAsia="zh-CN"/>
        </w:rPr>
        <w:t>.</w:t>
      </w:r>
      <w:r>
        <w:rPr>
          <w:rFonts w:hint="eastAsia"/>
          <w:sz w:val="22"/>
          <w:szCs w:val="22"/>
          <w:lang w:eastAsia="zh-CN"/>
        </w:rPr>
        <w:t xml:space="preserve"> The </w:t>
      </w:r>
      <w:r>
        <w:rPr>
          <w:sz w:val="22"/>
          <w:szCs w:val="22"/>
          <w:lang w:eastAsia="zh-CN"/>
        </w:rPr>
        <w:t>agreements</w:t>
      </w:r>
      <w:r>
        <w:rPr>
          <w:rFonts w:hint="eastAsia"/>
          <w:sz w:val="22"/>
          <w:szCs w:val="22"/>
          <w:lang w:eastAsia="zh-CN"/>
        </w:rPr>
        <w:t xml:space="preserve"> related to </w:t>
      </w:r>
      <w:r>
        <w:rPr>
          <w:sz w:val="22"/>
          <w:szCs w:val="22"/>
          <w:lang w:eastAsia="zh-CN"/>
        </w:rPr>
        <w:t>PDCCH</w:t>
      </w:r>
      <w:r>
        <w:rPr>
          <w:rFonts w:hint="eastAsia"/>
          <w:sz w:val="22"/>
          <w:szCs w:val="22"/>
          <w:lang w:eastAsia="zh-CN"/>
        </w:rPr>
        <w:t xml:space="preserve"> enhancements achieved in the </w:t>
      </w:r>
      <w:r w:rsidR="00842D28">
        <w:rPr>
          <w:sz w:val="22"/>
          <w:szCs w:val="22"/>
          <w:lang w:eastAsia="zh-CN"/>
        </w:rPr>
        <w:t>previous meetings</w:t>
      </w:r>
      <w:r>
        <w:rPr>
          <w:rFonts w:hint="eastAsia"/>
          <w:sz w:val="22"/>
          <w:szCs w:val="22"/>
          <w:lang w:eastAsia="zh-CN"/>
        </w:rPr>
        <w:t xml:space="preserve"> are listed in Appendix A.</w:t>
      </w:r>
    </w:p>
    <w:p w14:paraId="1D789A5F" w14:textId="77777777" w:rsidR="00761958" w:rsidRPr="00624F26" w:rsidRDefault="000E217E" w:rsidP="00624F26">
      <w:pPr>
        <w:pStyle w:val="1"/>
        <w:spacing w:before="240"/>
        <w:ind w:left="431" w:hanging="431"/>
        <w:rPr>
          <w:lang w:eastAsia="zh-CN"/>
        </w:rPr>
      </w:pPr>
      <w:r w:rsidRPr="00624F26">
        <w:rPr>
          <w:lang w:eastAsia="zh-CN"/>
        </w:rPr>
        <w:t>DCI format scheduling Rel-16 URLLC</w:t>
      </w:r>
      <w:r w:rsidR="00761958" w:rsidRPr="00624F26">
        <w:rPr>
          <w:rFonts w:hint="eastAsia"/>
          <w:lang w:eastAsia="zh-CN"/>
        </w:rPr>
        <w:t xml:space="preserve"> </w:t>
      </w:r>
    </w:p>
    <w:p w14:paraId="36C6F180" w14:textId="063B5783" w:rsidR="004B4DD4" w:rsidRPr="00D3347F" w:rsidRDefault="00292B52" w:rsidP="00A50D65">
      <w:pPr>
        <w:spacing w:beforeLines="50" w:before="120"/>
        <w:rPr>
          <w:rFonts w:eastAsia="宋体"/>
          <w:lang w:eastAsia="zh-CN"/>
        </w:rPr>
      </w:pPr>
      <w:r>
        <w:rPr>
          <w:lang w:eastAsia="zh-CN"/>
        </w:rPr>
        <w:t>According to the contributions submitted to RAN1#9</w:t>
      </w:r>
      <w:r w:rsidR="00FB38D6">
        <w:rPr>
          <w:lang w:eastAsia="zh-CN"/>
        </w:rPr>
        <w:t>8</w:t>
      </w:r>
      <w:r>
        <w:rPr>
          <w:lang w:eastAsia="zh-CN"/>
        </w:rPr>
        <w:t xml:space="preserve"> meeting, companies </w:t>
      </w:r>
      <w:r w:rsidR="003C08AD">
        <w:rPr>
          <w:lang w:eastAsia="zh-CN"/>
        </w:rPr>
        <w:t xml:space="preserve">mainly </w:t>
      </w:r>
      <w:r>
        <w:rPr>
          <w:lang w:eastAsia="zh-CN"/>
        </w:rPr>
        <w:t xml:space="preserve">provide </w:t>
      </w:r>
      <w:r w:rsidR="003C08AD">
        <w:rPr>
          <w:lang w:eastAsia="zh-CN"/>
        </w:rPr>
        <w:t>views</w:t>
      </w:r>
      <w:r w:rsidR="00F85F85">
        <w:rPr>
          <w:lang w:eastAsia="zh-CN"/>
        </w:rPr>
        <w:t xml:space="preserve"> on</w:t>
      </w:r>
      <w:r w:rsidR="003C08AD">
        <w:rPr>
          <w:lang w:eastAsia="zh-CN"/>
        </w:rPr>
        <w:t xml:space="preserve"> detailed design of the information fields, e.g. fields from Rel-15 DCI need to be resized or removed for DCI format scheduling Rel-16 URLLC, fields from Rel-15 DCI could be reused without change for DCI format scheduling Rel-16 URLLC, fields from Rel-15 non-fallback DCI needs to be present for DCI format scheduling Rel-16 URLLC and new fields need to be added due to some URLLC features. In addition, some companies also provide views on other aspects like whether a new DCI format needed for Rel-16 URLLC, DCI size alignment and how to </w:t>
      </w:r>
      <w:r w:rsidR="003C08AD" w:rsidRPr="007452AE">
        <w:rPr>
          <w:lang w:eastAsia="zh-CN"/>
        </w:rPr>
        <w:t xml:space="preserve">differentiate DCI formats if the size of </w:t>
      </w:r>
      <w:r w:rsidR="003C08AD">
        <w:rPr>
          <w:lang w:eastAsia="zh-CN"/>
        </w:rPr>
        <w:t xml:space="preserve">the </w:t>
      </w:r>
      <w:r w:rsidR="003C08AD" w:rsidRPr="007452AE">
        <w:rPr>
          <w:lang w:eastAsia="zh-CN"/>
        </w:rPr>
        <w:t>DCI format</w:t>
      </w:r>
      <w:r w:rsidR="003C08AD">
        <w:rPr>
          <w:lang w:eastAsia="zh-CN"/>
        </w:rPr>
        <w:t xml:space="preserve"> scheduling Rel-16 URLLC</w:t>
      </w:r>
      <w:r w:rsidR="003C08AD" w:rsidRPr="007452AE">
        <w:rPr>
          <w:lang w:eastAsia="zh-CN"/>
        </w:rPr>
        <w:t xml:space="preserve"> is aligned with that of Rel-15 DCI</w:t>
      </w:r>
      <w:r w:rsidR="003C08AD">
        <w:rPr>
          <w:lang w:eastAsia="zh-CN"/>
        </w:rPr>
        <w:t xml:space="preserve">. </w:t>
      </w:r>
      <w:r>
        <w:rPr>
          <w:lang w:eastAsia="zh-CN"/>
        </w:rPr>
        <w:t xml:space="preserve">This section summarizes the views on </w:t>
      </w:r>
      <w:r w:rsidR="00F85F85">
        <w:rPr>
          <w:lang w:eastAsia="zh-CN"/>
        </w:rPr>
        <w:t>these</w:t>
      </w:r>
      <w:r>
        <w:rPr>
          <w:lang w:eastAsia="zh-CN"/>
        </w:rPr>
        <w:t xml:space="preserve"> aspects</w:t>
      </w:r>
      <w:r w:rsidR="00F85F85">
        <w:rPr>
          <w:lang w:eastAsia="zh-CN"/>
        </w:rPr>
        <w:t>.</w:t>
      </w:r>
      <w:r>
        <w:rPr>
          <w:lang w:eastAsia="zh-CN"/>
        </w:rPr>
        <w:t xml:space="preserve">  </w:t>
      </w:r>
      <w:r w:rsidR="000E217E">
        <w:rPr>
          <w:lang w:eastAsia="zh-CN"/>
        </w:rPr>
        <w:t xml:space="preserve">  </w:t>
      </w:r>
      <w:r w:rsidR="00DF1A2F">
        <w:rPr>
          <w:lang w:eastAsia="zh-CN"/>
        </w:rPr>
        <w:t xml:space="preserve">    </w:t>
      </w:r>
      <w:r w:rsidR="006C592B">
        <w:rPr>
          <w:lang w:eastAsia="zh-CN"/>
        </w:rPr>
        <w:t xml:space="preserve"> </w:t>
      </w:r>
    </w:p>
    <w:p w14:paraId="092B7DD1" w14:textId="77777777" w:rsidR="00F267CF" w:rsidRPr="0034695E" w:rsidRDefault="00EA4404" w:rsidP="00425CB0">
      <w:pPr>
        <w:pStyle w:val="2"/>
        <w:rPr>
          <w:rFonts w:eastAsia="宋体"/>
          <w:lang w:eastAsia="zh-CN"/>
        </w:rPr>
      </w:pPr>
      <w:r>
        <w:rPr>
          <w:lang w:eastAsia="zh-CN"/>
        </w:rPr>
        <w:t xml:space="preserve">DL DCI format scheduling Rel-16 URLLC </w:t>
      </w:r>
      <w:r w:rsidR="003D7395">
        <w:rPr>
          <w:lang w:eastAsia="zh-CN"/>
        </w:rPr>
        <w:t xml:space="preserve"> </w:t>
      </w:r>
      <w:r w:rsidR="003D7395">
        <w:rPr>
          <w:rFonts w:hint="eastAsia"/>
          <w:lang w:eastAsia="zh-CN"/>
        </w:rPr>
        <w:t xml:space="preserve"> </w:t>
      </w:r>
      <w:bookmarkStart w:id="3" w:name="OLE_LINK13"/>
      <w:r w:rsidR="00993D59">
        <w:rPr>
          <w:lang w:eastAsia="zh-CN"/>
        </w:rPr>
        <w:t xml:space="preserve">   </w:t>
      </w:r>
      <w:bookmarkEnd w:id="3"/>
    </w:p>
    <w:p w14:paraId="648664E2" w14:textId="0959D6C2" w:rsidR="0098731A" w:rsidRPr="00A14B89" w:rsidRDefault="00172914" w:rsidP="00901A2E">
      <w:pPr>
        <w:spacing w:beforeLines="50" w:before="120"/>
      </w:pPr>
      <w:r>
        <w:t xml:space="preserve">As to the detailed design of the </w:t>
      </w:r>
      <w:r w:rsidR="00996C0D">
        <w:t xml:space="preserve">DL </w:t>
      </w:r>
      <w:r>
        <w:t>DCI format, m</w:t>
      </w:r>
      <w:r w:rsidR="00901A2E">
        <w:t xml:space="preserve">any companies provide </w:t>
      </w:r>
      <w:r>
        <w:t>detailed</w:t>
      </w:r>
      <w:r w:rsidR="00E3610A">
        <w:t xml:space="preserve"> views as </w:t>
      </w:r>
      <w:r w:rsidR="00901A2E">
        <w:t>summarized</w:t>
      </w:r>
      <w:r w:rsidR="00E3610A">
        <w:t xml:space="preserve"> in </w:t>
      </w:r>
      <w:r w:rsidR="00D65CF4">
        <w:t>T</w:t>
      </w:r>
      <w:r w:rsidR="00E3610A">
        <w:t>able</w:t>
      </w:r>
      <w:r w:rsidR="00D65CF4">
        <w:t xml:space="preserve"> 1 below. Note that the fields highlighted in green were agreed in </w:t>
      </w:r>
      <w:r w:rsidR="00FB38D6">
        <w:t>previous</w:t>
      </w:r>
      <w:r w:rsidR="00D65CF4">
        <w:t xml:space="preserve"> meeting</w:t>
      </w:r>
      <w:r w:rsidR="00FB38D6">
        <w:t>s</w:t>
      </w:r>
      <w:r w:rsidR="00D65CF4">
        <w:t xml:space="preserve">. </w:t>
      </w:r>
      <w:r w:rsidR="00A14B89" w:rsidRPr="00A14B89">
        <w:rPr>
          <w:rFonts w:hint="eastAsia"/>
        </w:rPr>
        <w:t xml:space="preserve"> </w:t>
      </w:r>
    </w:p>
    <w:p w14:paraId="12D92784" w14:textId="77777777" w:rsidR="00901A2E" w:rsidRPr="00F60284" w:rsidRDefault="00901A2E" w:rsidP="00901A2E">
      <w:pPr>
        <w:pStyle w:val="a5"/>
      </w:pPr>
      <w:r>
        <w:rPr>
          <w:lang w:val="en-US"/>
        </w:rPr>
        <w:t>T</w:t>
      </w:r>
      <w:r>
        <w:t xml:space="preserve">able </w:t>
      </w:r>
      <w:r w:rsidR="0034695E">
        <w:t>1</w:t>
      </w:r>
      <w:r>
        <w:t xml:space="preserve"> Potential DL DCI design for Rel-16 URLLC </w:t>
      </w:r>
    </w:p>
    <w:tbl>
      <w:tblPr>
        <w:tblStyle w:val="ab"/>
        <w:tblW w:w="10217" w:type="dxa"/>
        <w:jc w:val="center"/>
        <w:tblLayout w:type="fixed"/>
        <w:tblLook w:val="04A0" w:firstRow="1" w:lastRow="0" w:firstColumn="1" w:lastColumn="0" w:noHBand="0" w:noVBand="1"/>
      </w:tblPr>
      <w:tblGrid>
        <w:gridCol w:w="2405"/>
        <w:gridCol w:w="1701"/>
        <w:gridCol w:w="8"/>
        <w:gridCol w:w="1709"/>
        <w:gridCol w:w="4394"/>
      </w:tblGrid>
      <w:tr w:rsidR="00DD5FA0" w14:paraId="16DF43B2" w14:textId="77777777" w:rsidTr="00363906">
        <w:trPr>
          <w:jc w:val="center"/>
        </w:trPr>
        <w:tc>
          <w:tcPr>
            <w:tcW w:w="2405" w:type="dxa"/>
            <w:tcBorders>
              <w:bottom w:val="single" w:sz="4" w:space="0" w:color="auto"/>
            </w:tcBorders>
            <w:shd w:val="clear" w:color="auto" w:fill="D9D9D9" w:themeFill="background1" w:themeFillShade="D9"/>
          </w:tcPr>
          <w:p w14:paraId="2FCDBEA2" w14:textId="77777777" w:rsidR="00DD5FA0" w:rsidRPr="0098731A" w:rsidRDefault="00DD5FA0" w:rsidP="00355425">
            <w:pPr>
              <w:jc w:val="center"/>
              <w:rPr>
                <w:b/>
                <w:sz w:val="20"/>
                <w:szCs w:val="20"/>
                <w:lang w:eastAsia="zh-CN"/>
              </w:rPr>
            </w:pPr>
            <w:r w:rsidRPr="0098731A">
              <w:rPr>
                <w:rFonts w:hint="eastAsia"/>
                <w:b/>
                <w:sz w:val="20"/>
                <w:szCs w:val="20"/>
                <w:lang w:eastAsia="zh-CN"/>
              </w:rPr>
              <w:t>Fields</w:t>
            </w:r>
          </w:p>
        </w:tc>
        <w:tc>
          <w:tcPr>
            <w:tcW w:w="1701" w:type="dxa"/>
            <w:tcBorders>
              <w:bottom w:val="single" w:sz="4" w:space="0" w:color="auto"/>
            </w:tcBorders>
            <w:shd w:val="clear" w:color="auto" w:fill="D9D9D9" w:themeFill="background1" w:themeFillShade="D9"/>
          </w:tcPr>
          <w:p w14:paraId="031711D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1_0</w:t>
            </w:r>
          </w:p>
        </w:tc>
        <w:tc>
          <w:tcPr>
            <w:tcW w:w="1717" w:type="dxa"/>
            <w:gridSpan w:val="2"/>
            <w:tcBorders>
              <w:bottom w:val="single" w:sz="4" w:space="0" w:color="auto"/>
            </w:tcBorders>
            <w:shd w:val="clear" w:color="auto" w:fill="D9D9D9" w:themeFill="background1" w:themeFillShade="D9"/>
          </w:tcPr>
          <w:p w14:paraId="271509ED" w14:textId="77777777" w:rsidR="00DD5FA0" w:rsidRPr="0098731A" w:rsidRDefault="00DD5FA0" w:rsidP="00355425">
            <w:pPr>
              <w:jc w:val="center"/>
              <w:rPr>
                <w:b/>
                <w:sz w:val="20"/>
                <w:szCs w:val="20"/>
                <w:lang w:eastAsia="zh-CN"/>
              </w:rPr>
            </w:pPr>
            <w:r w:rsidRPr="0098731A">
              <w:rPr>
                <w:rFonts w:hint="eastAsia"/>
                <w:b/>
                <w:sz w:val="20"/>
                <w:szCs w:val="20"/>
                <w:lang w:eastAsia="zh-CN"/>
              </w:rPr>
              <w:t>DCI format 1_1</w:t>
            </w:r>
          </w:p>
        </w:tc>
        <w:tc>
          <w:tcPr>
            <w:tcW w:w="4394" w:type="dxa"/>
            <w:tcBorders>
              <w:bottom w:val="single" w:sz="4" w:space="0" w:color="auto"/>
            </w:tcBorders>
            <w:shd w:val="clear" w:color="auto" w:fill="D9D9D9" w:themeFill="background1" w:themeFillShade="D9"/>
          </w:tcPr>
          <w:p w14:paraId="6D2A9D3E" w14:textId="77777777" w:rsidR="00DD5FA0" w:rsidRPr="0098731A" w:rsidRDefault="00DD5FA0" w:rsidP="00355425">
            <w:pPr>
              <w:jc w:val="center"/>
              <w:rPr>
                <w:b/>
                <w:sz w:val="20"/>
                <w:szCs w:val="20"/>
                <w:lang w:eastAsia="zh-CN"/>
              </w:rPr>
            </w:pPr>
            <w:r w:rsidRPr="0098731A">
              <w:rPr>
                <w:rFonts w:hint="eastAsia"/>
                <w:b/>
                <w:sz w:val="20"/>
                <w:szCs w:val="20"/>
                <w:lang w:eastAsia="zh-CN"/>
              </w:rPr>
              <w:t>DL DCI for R16 URLLC</w:t>
            </w:r>
          </w:p>
        </w:tc>
      </w:tr>
      <w:tr w:rsidR="00DD5FA0" w14:paraId="2F29F998" w14:textId="77777777" w:rsidTr="00363906">
        <w:trPr>
          <w:trHeight w:val="412"/>
          <w:jc w:val="center"/>
        </w:trPr>
        <w:tc>
          <w:tcPr>
            <w:tcW w:w="2405" w:type="dxa"/>
            <w:shd w:val="clear" w:color="auto" w:fill="92D050"/>
          </w:tcPr>
          <w:p w14:paraId="0E34B3FF" w14:textId="77777777" w:rsidR="00DD5FA0" w:rsidRDefault="00DD5FA0" w:rsidP="0098731A">
            <w:pPr>
              <w:spacing w:after="0"/>
              <w:jc w:val="center"/>
              <w:rPr>
                <w:sz w:val="20"/>
                <w:szCs w:val="20"/>
                <w:lang w:eastAsia="zh-CN"/>
              </w:rPr>
            </w:pPr>
            <w:r>
              <w:rPr>
                <w:rFonts w:hint="eastAsia"/>
                <w:sz w:val="20"/>
                <w:szCs w:val="20"/>
                <w:lang w:eastAsia="zh-CN"/>
              </w:rPr>
              <w:t>Identifier for DCI formats</w:t>
            </w:r>
          </w:p>
        </w:tc>
        <w:tc>
          <w:tcPr>
            <w:tcW w:w="1701" w:type="dxa"/>
            <w:shd w:val="clear" w:color="auto" w:fill="FFFFFF" w:themeFill="background1"/>
          </w:tcPr>
          <w:p w14:paraId="16E9F72F"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1717" w:type="dxa"/>
            <w:gridSpan w:val="2"/>
            <w:shd w:val="clear" w:color="auto" w:fill="FFFFFF" w:themeFill="background1"/>
          </w:tcPr>
          <w:p w14:paraId="28BC8CBC" w14:textId="77777777" w:rsidR="00DD5FA0" w:rsidRDefault="00DD5FA0" w:rsidP="0098731A">
            <w:pPr>
              <w:spacing w:after="0"/>
              <w:jc w:val="center"/>
              <w:rPr>
                <w:sz w:val="20"/>
                <w:szCs w:val="20"/>
                <w:lang w:eastAsia="zh-CN"/>
              </w:rPr>
            </w:pPr>
            <w:r>
              <w:rPr>
                <w:rFonts w:hint="eastAsia"/>
                <w:sz w:val="20"/>
                <w:szCs w:val="20"/>
                <w:lang w:eastAsia="zh-CN"/>
              </w:rPr>
              <w:t>1 bit</w:t>
            </w:r>
          </w:p>
        </w:tc>
        <w:tc>
          <w:tcPr>
            <w:tcW w:w="4394" w:type="dxa"/>
            <w:shd w:val="clear" w:color="auto" w:fill="92D050"/>
          </w:tcPr>
          <w:p w14:paraId="646FC6C9" w14:textId="77777777" w:rsidR="00DD5FA0" w:rsidRDefault="00DD5FA0" w:rsidP="0098731A">
            <w:pPr>
              <w:spacing w:after="0"/>
              <w:jc w:val="center"/>
              <w:rPr>
                <w:sz w:val="20"/>
                <w:szCs w:val="20"/>
                <w:lang w:eastAsia="zh-CN"/>
              </w:rPr>
            </w:pPr>
            <w:r>
              <w:rPr>
                <w:rFonts w:hint="eastAsia"/>
                <w:sz w:val="20"/>
                <w:szCs w:val="20"/>
                <w:lang w:eastAsia="zh-CN"/>
              </w:rPr>
              <w:t>1 bit</w:t>
            </w:r>
          </w:p>
        </w:tc>
      </w:tr>
      <w:tr w:rsidR="0003539E" w14:paraId="339A7E3F" w14:textId="77777777" w:rsidTr="00957708">
        <w:trPr>
          <w:jc w:val="center"/>
        </w:trPr>
        <w:tc>
          <w:tcPr>
            <w:tcW w:w="2405" w:type="dxa"/>
            <w:tcBorders>
              <w:bottom w:val="single" w:sz="4" w:space="0" w:color="auto"/>
            </w:tcBorders>
          </w:tcPr>
          <w:p w14:paraId="7858F742" w14:textId="77777777" w:rsidR="0003539E" w:rsidRDefault="0003539E" w:rsidP="0098731A">
            <w:pPr>
              <w:jc w:val="center"/>
              <w:rPr>
                <w:sz w:val="20"/>
                <w:szCs w:val="20"/>
                <w:lang w:eastAsia="zh-CN"/>
              </w:rPr>
            </w:pPr>
            <w:r>
              <w:rPr>
                <w:rFonts w:hint="eastAsia"/>
                <w:sz w:val="20"/>
                <w:szCs w:val="20"/>
                <w:lang w:eastAsia="zh-CN"/>
              </w:rPr>
              <w:t>Frequency domain resource assignment</w:t>
            </w:r>
          </w:p>
        </w:tc>
        <w:tc>
          <w:tcPr>
            <w:tcW w:w="1701" w:type="dxa"/>
          </w:tcPr>
          <w:p w14:paraId="0812A447" w14:textId="77777777" w:rsidR="0003539E" w:rsidRDefault="0003539E" w:rsidP="00E92BA2">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4E34F0AA" w14:textId="77777777" w:rsidR="0003539E" w:rsidRPr="0003539E" w:rsidRDefault="0003539E" w:rsidP="00355425">
            <w:pPr>
              <w:jc w:val="center"/>
              <w:rPr>
                <w:sz w:val="20"/>
                <w:szCs w:val="20"/>
                <w:lang w:eastAsia="zh-CN"/>
              </w:rPr>
            </w:pPr>
          </w:p>
        </w:tc>
        <w:tc>
          <w:tcPr>
            <w:tcW w:w="1717" w:type="dxa"/>
            <w:gridSpan w:val="2"/>
          </w:tcPr>
          <w:p w14:paraId="60017E6D" w14:textId="77777777" w:rsidR="0003539E" w:rsidRDefault="0003539E" w:rsidP="00E92BA2">
            <w:pPr>
              <w:jc w:val="left"/>
              <w:rPr>
                <w:sz w:val="20"/>
                <w:szCs w:val="20"/>
                <w:lang w:eastAsia="zh-CN"/>
              </w:rPr>
            </w:pPr>
            <w:r>
              <w:rPr>
                <w:rFonts w:hint="eastAsia"/>
                <w:sz w:val="20"/>
                <w:szCs w:val="20"/>
                <w:lang w:eastAsia="zh-CN"/>
              </w:rPr>
              <w:t>RA type 0</w:t>
            </w:r>
            <w:r w:rsidR="00E92BA2">
              <w:rPr>
                <w:sz w:val="20"/>
                <w:szCs w:val="20"/>
                <w:lang w:eastAsia="zh-CN"/>
              </w:rPr>
              <w:t xml:space="preserve"> and RA type 1</w:t>
            </w:r>
            <w:r>
              <w:rPr>
                <w:sz w:val="20"/>
                <w:szCs w:val="20"/>
                <w:lang w:eastAsia="zh-CN"/>
              </w:rPr>
              <w:t xml:space="preserve"> with size depending on the active BWP</w:t>
            </w:r>
          </w:p>
          <w:p w14:paraId="345BFF2E" w14:textId="77777777" w:rsidR="0003539E" w:rsidRPr="0040488A" w:rsidRDefault="0003539E" w:rsidP="00E92BA2">
            <w:pPr>
              <w:rPr>
                <w:sz w:val="20"/>
                <w:szCs w:val="20"/>
                <w:lang w:eastAsia="zh-CN"/>
              </w:rPr>
            </w:pPr>
            <w:r>
              <w:rPr>
                <w:sz w:val="20"/>
                <w:szCs w:val="20"/>
                <w:lang w:eastAsia="zh-CN"/>
              </w:rPr>
              <w:t xml:space="preserve"> </w:t>
            </w:r>
          </w:p>
        </w:tc>
        <w:tc>
          <w:tcPr>
            <w:tcW w:w="4394" w:type="dxa"/>
          </w:tcPr>
          <w:p w14:paraId="2633F649" w14:textId="31395680" w:rsidR="005635C6" w:rsidRDefault="005635C6" w:rsidP="00B0237A">
            <w:pPr>
              <w:spacing w:after="0"/>
              <w:rPr>
                <w:i/>
                <w:sz w:val="20"/>
                <w:szCs w:val="20"/>
                <w:lang w:eastAsia="zh-CN"/>
              </w:rPr>
            </w:pPr>
            <w:bookmarkStart w:id="4" w:name="OLE_LINK58"/>
            <w:bookmarkStart w:id="5" w:name="OLE_LINK10"/>
            <w:bookmarkStart w:id="6" w:name="OLE_LINK11"/>
            <w:r w:rsidRPr="005635C6">
              <w:rPr>
                <w:i/>
                <w:sz w:val="20"/>
                <w:szCs w:val="20"/>
                <w:lang w:eastAsia="zh-CN"/>
              </w:rPr>
              <w:t>Details seen in section 2.1.1</w:t>
            </w:r>
            <w:bookmarkEnd w:id="4"/>
          </w:p>
          <w:p w14:paraId="7FB82F1C" w14:textId="77777777" w:rsidR="005635C6" w:rsidRPr="005635C6" w:rsidRDefault="005635C6" w:rsidP="00B0237A">
            <w:pPr>
              <w:spacing w:after="0"/>
              <w:rPr>
                <w:i/>
                <w:sz w:val="20"/>
                <w:szCs w:val="20"/>
                <w:lang w:eastAsia="zh-CN"/>
              </w:rPr>
            </w:pPr>
          </w:p>
          <w:p w14:paraId="48594A8C" w14:textId="77777777" w:rsidR="0003539E" w:rsidRDefault="0003539E" w:rsidP="001C6AB1">
            <w:pPr>
              <w:rPr>
                <w:sz w:val="20"/>
                <w:szCs w:val="20"/>
                <w:lang w:eastAsia="zh-CN"/>
              </w:rPr>
            </w:pPr>
            <w:r>
              <w:rPr>
                <w:sz w:val="20"/>
                <w:szCs w:val="20"/>
                <w:lang w:eastAsia="zh-CN"/>
              </w:rPr>
              <w:t>For resource allocation type 1,</w:t>
            </w:r>
          </w:p>
          <w:p w14:paraId="6CD457F5" w14:textId="2D094043" w:rsidR="0008153E" w:rsidRDefault="0003539E" w:rsidP="001C6AB1">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sidR="003E0CA1" w:rsidRPr="003E0CA1">
              <w:rPr>
                <w:sz w:val="20"/>
                <w:szCs w:val="20"/>
                <w:lang w:eastAsia="zh-CN"/>
              </w:rPr>
              <w:t>a single configurable scheduling granularity applicable for both the starting point and length indication</w:t>
            </w:r>
            <w:r>
              <w:rPr>
                <w:sz w:val="20"/>
                <w:szCs w:val="20"/>
                <w:lang w:eastAsia="zh-CN"/>
              </w:rPr>
              <w:t xml:space="preserve"> </w:t>
            </w:r>
          </w:p>
          <w:p w14:paraId="0791699F" w14:textId="0466D1D2" w:rsidR="006F7439" w:rsidRPr="003613C0" w:rsidRDefault="006F7439" w:rsidP="003613C0">
            <w:pPr>
              <w:jc w:val="left"/>
              <w:rPr>
                <w:i/>
                <w:color w:val="000000"/>
                <w:kern w:val="2"/>
                <w:sz w:val="20"/>
                <w:szCs w:val="20"/>
                <w:lang w:eastAsia="zh-CN"/>
              </w:rPr>
            </w:pPr>
            <w:r w:rsidRPr="006F7439">
              <w:rPr>
                <w:i/>
                <w:color w:val="000000" w:themeColor="text1"/>
                <w:sz w:val="20"/>
                <w:szCs w:val="24"/>
                <w:lang w:val="en-GB" w:eastAsia="zh-CN"/>
              </w:rPr>
              <w:t>S</w:t>
            </w:r>
            <w:r w:rsidRPr="006F7439">
              <w:rPr>
                <w:rFonts w:hint="eastAsia"/>
                <w:i/>
                <w:color w:val="000000" w:themeColor="text1"/>
                <w:sz w:val="20"/>
                <w:szCs w:val="24"/>
                <w:lang w:val="en-GB" w:eastAsia="zh-CN"/>
              </w:rPr>
              <w:t>upport:</w:t>
            </w:r>
            <w:r w:rsidRPr="006F7439">
              <w:rPr>
                <w:rFonts w:hint="eastAsia"/>
                <w:i/>
                <w:color w:val="0000FF"/>
                <w:sz w:val="20"/>
                <w:szCs w:val="20"/>
                <w:lang w:val="en-GB" w:eastAsia="zh-CN"/>
              </w:rPr>
              <w:t xml:space="preserve"> </w:t>
            </w:r>
            <w:r w:rsidRPr="006F7439">
              <w:rPr>
                <w:i/>
                <w:color w:val="0000FF"/>
                <w:sz w:val="20"/>
                <w:szCs w:val="20"/>
                <w:lang w:val="en-GB" w:eastAsia="zh-CN"/>
              </w:rPr>
              <w:t>Qualcomm, Ericsson, Huawei, Vivo, Spreadtrum, OPPO, Panasonic, CATT, Intel</w:t>
            </w:r>
            <w:r w:rsidR="00E27E91">
              <w:rPr>
                <w:i/>
                <w:color w:val="0000FF"/>
                <w:sz w:val="20"/>
                <w:szCs w:val="20"/>
                <w:lang w:val="en-GB" w:eastAsia="zh-CN"/>
              </w:rPr>
              <w:t>, Samsung</w:t>
            </w:r>
          </w:p>
          <w:p w14:paraId="49807818" w14:textId="2ACE4D9D" w:rsidR="0008153E" w:rsidRPr="0008153E" w:rsidRDefault="0008153E" w:rsidP="001C6AB1">
            <w:pPr>
              <w:numPr>
                <w:ilvl w:val="0"/>
                <w:numId w:val="9"/>
              </w:numPr>
              <w:rPr>
                <w:i/>
                <w:sz w:val="20"/>
                <w:szCs w:val="20"/>
                <w:lang w:eastAsia="zh-CN"/>
              </w:rPr>
            </w:pPr>
            <w:bookmarkStart w:id="7" w:name="OLE_LINK34"/>
            <w:r w:rsidRPr="0008153E">
              <w:rPr>
                <w:b/>
                <w:i/>
                <w:sz w:val="20"/>
                <w:szCs w:val="20"/>
                <w:lang w:eastAsia="zh-CN"/>
              </w:rPr>
              <w:t>Alt 1</w:t>
            </w:r>
            <w:r w:rsidRPr="0008153E">
              <w:rPr>
                <w:i/>
                <w:sz w:val="20"/>
                <w:szCs w:val="20"/>
                <w:lang w:eastAsia="zh-CN"/>
              </w:rPr>
              <w:t>: The scheduling granularity reuses the RBG sizes for RA 0 and can be configured between configuration 1 and 2 as in Rel-15</w:t>
            </w:r>
          </w:p>
          <w:p w14:paraId="6BC94125" w14:textId="68C3F2A4" w:rsidR="0003539E" w:rsidRDefault="0003539E" w:rsidP="00F9732D">
            <w:pPr>
              <w:rPr>
                <w:i/>
                <w:color w:val="0000FF"/>
                <w:sz w:val="20"/>
                <w:szCs w:val="24"/>
                <w:lang w:val="en-GB" w:eastAsia="zh-CN"/>
              </w:rPr>
            </w:pPr>
            <w:bookmarkStart w:id="8" w:name="OLE_LINK23"/>
            <w:bookmarkEnd w:id="7"/>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6750AC">
              <w:rPr>
                <w:i/>
                <w:color w:val="0000FF"/>
                <w:sz w:val="20"/>
                <w:szCs w:val="24"/>
                <w:lang w:val="en-GB" w:eastAsia="zh-CN"/>
              </w:rPr>
              <w:t>Ericsson, Qualcomm,</w:t>
            </w:r>
            <w:r w:rsidR="008E4850">
              <w:rPr>
                <w:i/>
                <w:color w:val="0000FF"/>
                <w:sz w:val="20"/>
                <w:szCs w:val="24"/>
                <w:lang w:val="en-GB" w:eastAsia="zh-CN"/>
              </w:rPr>
              <w:t xml:space="preserve"> Intel</w:t>
            </w:r>
            <w:r w:rsidR="00E27E91">
              <w:rPr>
                <w:i/>
                <w:color w:val="0000FF"/>
                <w:sz w:val="20"/>
                <w:szCs w:val="24"/>
                <w:lang w:val="en-GB" w:eastAsia="zh-CN"/>
              </w:rPr>
              <w:t>, Samsung</w:t>
            </w:r>
            <w:r w:rsidR="000B49AB">
              <w:rPr>
                <w:i/>
                <w:color w:val="0000FF"/>
                <w:sz w:val="20"/>
                <w:szCs w:val="24"/>
                <w:lang w:val="en-GB" w:eastAsia="zh-CN"/>
              </w:rPr>
              <w:t>, Vivo</w:t>
            </w:r>
            <w:r w:rsidR="00DE77D3">
              <w:rPr>
                <w:i/>
                <w:color w:val="0000FF"/>
                <w:sz w:val="20"/>
                <w:szCs w:val="24"/>
                <w:lang w:val="en-GB" w:eastAsia="zh-CN"/>
              </w:rPr>
              <w:t>, OPPO, Sharp</w:t>
            </w:r>
            <w:r w:rsidR="00FF09AC">
              <w:rPr>
                <w:i/>
                <w:color w:val="0000FF"/>
                <w:sz w:val="20"/>
                <w:szCs w:val="24"/>
                <w:lang w:val="en-GB" w:eastAsia="zh-CN"/>
              </w:rPr>
              <w:t>, Huawei</w:t>
            </w:r>
            <w:r w:rsidR="008E4850">
              <w:rPr>
                <w:i/>
                <w:color w:val="0000FF"/>
                <w:sz w:val="20"/>
                <w:szCs w:val="24"/>
                <w:lang w:val="en-GB" w:eastAsia="zh-CN"/>
              </w:rPr>
              <w:t xml:space="preserve"> </w:t>
            </w:r>
            <w:r w:rsidR="006750AC">
              <w:rPr>
                <w:i/>
                <w:color w:val="0000FF"/>
                <w:sz w:val="20"/>
                <w:szCs w:val="24"/>
                <w:lang w:val="en-GB" w:eastAsia="zh-CN"/>
              </w:rPr>
              <w:t xml:space="preserve"> </w:t>
            </w:r>
          </w:p>
          <w:p w14:paraId="04EE8614" w14:textId="4B740C17" w:rsidR="0008153E" w:rsidRPr="0008153E" w:rsidRDefault="0008153E" w:rsidP="0008153E">
            <w:pPr>
              <w:numPr>
                <w:ilvl w:val="0"/>
                <w:numId w:val="9"/>
              </w:numPr>
              <w:rPr>
                <w:i/>
                <w:sz w:val="20"/>
                <w:szCs w:val="20"/>
                <w:lang w:eastAsia="zh-CN"/>
              </w:rPr>
            </w:pPr>
            <w:r w:rsidRPr="0008153E">
              <w:rPr>
                <w:b/>
                <w:i/>
                <w:sz w:val="20"/>
                <w:szCs w:val="20"/>
                <w:lang w:eastAsia="zh-CN"/>
              </w:rPr>
              <w:t xml:space="preserve">Alt </w:t>
            </w:r>
            <w:r>
              <w:rPr>
                <w:b/>
                <w:i/>
                <w:sz w:val="20"/>
                <w:szCs w:val="20"/>
                <w:lang w:eastAsia="zh-CN"/>
              </w:rPr>
              <w:t>2</w:t>
            </w:r>
            <w:r w:rsidRPr="0008153E">
              <w:rPr>
                <w:i/>
                <w:sz w:val="20"/>
                <w:szCs w:val="20"/>
                <w:lang w:eastAsia="zh-CN"/>
              </w:rPr>
              <w:t xml:space="preserve">: </w:t>
            </w:r>
            <w:r w:rsidRPr="0008153E">
              <w:rPr>
                <w:rFonts w:hint="eastAsia"/>
                <w:i/>
                <w:sz w:val="20"/>
                <w:szCs w:val="20"/>
                <w:lang w:eastAsia="zh-CN"/>
              </w:rPr>
              <w:t xml:space="preserve">A new RRC parameter to configure the </w:t>
            </w:r>
            <w:r w:rsidRPr="0008153E">
              <w:rPr>
                <w:i/>
                <w:sz w:val="20"/>
                <w:szCs w:val="20"/>
                <w:lang w:eastAsia="zh-CN"/>
              </w:rPr>
              <w:t>scheduling</w:t>
            </w:r>
            <w:r w:rsidRPr="0008153E">
              <w:rPr>
                <w:rFonts w:hint="eastAsia"/>
                <w:i/>
                <w:sz w:val="20"/>
                <w:szCs w:val="20"/>
                <w:lang w:eastAsia="zh-CN"/>
              </w:rPr>
              <w:t xml:space="preserve"> </w:t>
            </w:r>
            <w:r w:rsidRPr="0008153E">
              <w:rPr>
                <w:i/>
                <w:sz w:val="20"/>
                <w:szCs w:val="20"/>
                <w:lang w:eastAsia="zh-CN"/>
              </w:rPr>
              <w:t>granularity</w:t>
            </w:r>
          </w:p>
          <w:p w14:paraId="44D01E2E" w14:textId="350FE0AF" w:rsidR="0008153E" w:rsidRDefault="007160E2" w:rsidP="00F9732D">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sidR="008B56E2">
              <w:rPr>
                <w:i/>
                <w:color w:val="0000FF"/>
                <w:sz w:val="20"/>
                <w:szCs w:val="24"/>
                <w:lang w:val="en-GB" w:eastAsia="zh-CN"/>
              </w:rPr>
              <w:t>CATT</w:t>
            </w:r>
            <w:r w:rsidR="00DE77D3">
              <w:rPr>
                <w:i/>
                <w:color w:val="0000FF"/>
                <w:sz w:val="20"/>
                <w:szCs w:val="24"/>
                <w:lang w:val="en-GB" w:eastAsia="zh-CN"/>
              </w:rPr>
              <w:t>, Spreadtrum</w:t>
            </w:r>
          </w:p>
          <w:p w14:paraId="1DDE6BF1" w14:textId="77777777" w:rsidR="008B56E2" w:rsidRPr="008B56E2" w:rsidRDefault="008B56E2" w:rsidP="00F9732D">
            <w:pPr>
              <w:rPr>
                <w:i/>
                <w:color w:val="0000FF"/>
                <w:sz w:val="20"/>
                <w:szCs w:val="24"/>
                <w:lang w:val="en-GB" w:eastAsia="zh-CN"/>
              </w:rPr>
            </w:pPr>
          </w:p>
          <w:bookmarkEnd w:id="8"/>
          <w:p w14:paraId="22D51D1B" w14:textId="7ACB7692" w:rsidR="0003539E" w:rsidRDefault="0003539E" w:rsidP="001C6AB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w:t>
            </w:r>
            <w:bookmarkStart w:id="9" w:name="OLE_LINK39"/>
            <w:r w:rsidR="008B56E2" w:rsidRPr="008B56E2">
              <w:rPr>
                <w:sz w:val="20"/>
                <w:szCs w:val="20"/>
                <w:lang w:eastAsia="zh-CN"/>
              </w:rPr>
              <w:t>Separate configurable starting point granularity and length indication granularity</w:t>
            </w:r>
            <w:bookmarkEnd w:id="9"/>
          </w:p>
          <w:p w14:paraId="3E5009D4" w14:textId="33A8128B" w:rsidR="00D03FA1" w:rsidRDefault="0003539E" w:rsidP="00D03FA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r w:rsidR="003A6A73">
              <w:rPr>
                <w:i/>
                <w:color w:val="0000FF"/>
                <w:sz w:val="20"/>
                <w:szCs w:val="24"/>
                <w:lang w:val="en-GB" w:eastAsia="zh-CN"/>
              </w:rPr>
              <w:t>, ZTE</w:t>
            </w:r>
            <w:r w:rsidR="006750AC">
              <w:rPr>
                <w:i/>
                <w:color w:val="0000FF"/>
                <w:sz w:val="20"/>
                <w:szCs w:val="24"/>
                <w:lang w:val="en-GB" w:eastAsia="zh-CN"/>
              </w:rPr>
              <w:t>, Ericsson</w:t>
            </w:r>
            <w:r w:rsidR="00FE1774">
              <w:rPr>
                <w:i/>
                <w:color w:val="0000FF"/>
                <w:sz w:val="20"/>
                <w:szCs w:val="24"/>
                <w:lang w:val="en-GB" w:eastAsia="zh-CN"/>
              </w:rPr>
              <w:t>, MTK</w:t>
            </w:r>
            <w:r w:rsidR="00014CE2">
              <w:rPr>
                <w:i/>
                <w:color w:val="0000FF"/>
                <w:sz w:val="20"/>
                <w:szCs w:val="24"/>
                <w:lang w:val="en-GB" w:eastAsia="zh-CN"/>
              </w:rPr>
              <w:t>, DCM</w:t>
            </w:r>
            <w:r w:rsidR="00357D56">
              <w:rPr>
                <w:i/>
                <w:color w:val="0000FF"/>
                <w:sz w:val="20"/>
                <w:szCs w:val="24"/>
                <w:lang w:val="en-GB" w:eastAsia="zh-CN"/>
              </w:rPr>
              <w:t>, Sony</w:t>
            </w:r>
            <w:r w:rsidR="006750AC">
              <w:rPr>
                <w:i/>
                <w:color w:val="0000FF"/>
                <w:sz w:val="20"/>
                <w:szCs w:val="24"/>
                <w:lang w:val="en-GB" w:eastAsia="zh-CN"/>
              </w:rPr>
              <w:t xml:space="preserve"> </w:t>
            </w:r>
          </w:p>
          <w:p w14:paraId="1F95D71F" w14:textId="77777777" w:rsidR="00EB192F" w:rsidRDefault="00EB192F" w:rsidP="001C6AB1">
            <w:pPr>
              <w:rPr>
                <w:sz w:val="20"/>
                <w:szCs w:val="20"/>
                <w:lang w:eastAsia="zh-CN"/>
              </w:rPr>
            </w:pPr>
          </w:p>
          <w:p w14:paraId="526A7037" w14:textId="77777777" w:rsidR="0003539E" w:rsidRDefault="0003539E" w:rsidP="00932E09">
            <w:pPr>
              <w:rPr>
                <w:sz w:val="20"/>
                <w:szCs w:val="20"/>
                <w:lang w:eastAsia="zh-CN"/>
              </w:rPr>
            </w:pPr>
            <w:r>
              <w:rPr>
                <w:sz w:val="20"/>
                <w:szCs w:val="20"/>
                <w:lang w:eastAsia="zh-CN"/>
              </w:rPr>
              <w:t>For resource allocation type 0,</w:t>
            </w:r>
          </w:p>
          <w:p w14:paraId="585FD169" w14:textId="77777777" w:rsidR="0003539E" w:rsidRDefault="0003539E" w:rsidP="00932E09">
            <w:pPr>
              <w:rPr>
                <w:sz w:val="20"/>
                <w:szCs w:val="20"/>
                <w:lang w:eastAsia="zh-CN"/>
              </w:rPr>
            </w:pPr>
            <w:r w:rsidRPr="00F9732D">
              <w:rPr>
                <w:rFonts w:hint="eastAsia"/>
                <w:b/>
                <w:sz w:val="20"/>
                <w:szCs w:val="20"/>
                <w:lang w:eastAsia="zh-CN"/>
              </w:rPr>
              <w:t xml:space="preserve">Option </w:t>
            </w:r>
            <w:r>
              <w:rPr>
                <w:b/>
                <w:sz w:val="20"/>
                <w:szCs w:val="20"/>
                <w:lang w:eastAsia="zh-CN"/>
              </w:rPr>
              <w:t>1</w:t>
            </w:r>
            <w:r>
              <w:rPr>
                <w:rFonts w:hint="eastAsia"/>
                <w:sz w:val="20"/>
                <w:szCs w:val="20"/>
                <w:lang w:eastAsia="zh-CN"/>
              </w:rPr>
              <w:t>:</w:t>
            </w:r>
            <w:r>
              <w:rPr>
                <w:sz w:val="20"/>
                <w:szCs w:val="20"/>
                <w:lang w:eastAsia="zh-CN"/>
              </w:rPr>
              <w:t xml:space="preserve"> I</w:t>
            </w:r>
            <w:r w:rsidRPr="00932E09">
              <w:rPr>
                <w:sz w:val="20"/>
                <w:szCs w:val="20"/>
                <w:lang w:eastAsia="zh-CN"/>
              </w:rPr>
              <w:t>ntroduce a configurable scaling factor K to the RBG size for resource allocation type 0</w:t>
            </w:r>
          </w:p>
          <w:p w14:paraId="107DC4AF" w14:textId="318C63B3" w:rsidR="007116A7" w:rsidRDefault="0003539E" w:rsidP="00CE3243">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w:t>
            </w:r>
            <w:bookmarkEnd w:id="5"/>
            <w:bookmarkEnd w:id="6"/>
            <w:r w:rsidR="00310FEB">
              <w:rPr>
                <w:i/>
                <w:color w:val="0000FF"/>
                <w:sz w:val="20"/>
                <w:szCs w:val="24"/>
                <w:lang w:val="en-GB" w:eastAsia="zh-CN"/>
              </w:rPr>
              <w:t>, DCM</w:t>
            </w:r>
          </w:p>
          <w:p w14:paraId="43EF3355" w14:textId="2350DF4A" w:rsidR="006750AC" w:rsidRDefault="006750AC" w:rsidP="006750AC">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w:t>
            </w:r>
            <w:r>
              <w:rPr>
                <w:sz w:val="20"/>
                <w:szCs w:val="20"/>
                <w:lang w:eastAsia="zh-CN"/>
              </w:rPr>
              <w:t xml:space="preserve"> Resource allocation type 0 is not supported for URLLC scheduling </w:t>
            </w:r>
          </w:p>
          <w:p w14:paraId="6EB8A353" w14:textId="5289F192" w:rsidR="006750AC" w:rsidRDefault="006750AC" w:rsidP="006750A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Qualcomm, Ericsson</w:t>
            </w:r>
            <w:r w:rsidR="00F23FC2">
              <w:rPr>
                <w:i/>
                <w:color w:val="0000FF"/>
                <w:sz w:val="20"/>
                <w:szCs w:val="24"/>
                <w:lang w:val="en-GB" w:eastAsia="zh-CN"/>
              </w:rPr>
              <w:t>, MTK, Panasonic</w:t>
            </w:r>
            <w:r>
              <w:rPr>
                <w:i/>
                <w:color w:val="0000FF"/>
                <w:sz w:val="20"/>
                <w:szCs w:val="24"/>
                <w:lang w:val="en-GB" w:eastAsia="zh-CN"/>
              </w:rPr>
              <w:t xml:space="preserve"> </w:t>
            </w:r>
          </w:p>
          <w:p w14:paraId="3C5E91B3" w14:textId="0DB1E94F" w:rsidR="0020523D" w:rsidRDefault="0020523D" w:rsidP="0020523D">
            <w:pPr>
              <w:rPr>
                <w:sz w:val="20"/>
                <w:szCs w:val="20"/>
                <w:lang w:eastAsia="zh-CN"/>
              </w:rPr>
            </w:pPr>
            <w:r w:rsidRPr="00F9732D">
              <w:rPr>
                <w:rFonts w:hint="eastAsia"/>
                <w:b/>
                <w:sz w:val="20"/>
                <w:szCs w:val="20"/>
                <w:lang w:eastAsia="zh-CN"/>
              </w:rPr>
              <w:t xml:space="preserve">Option </w:t>
            </w:r>
            <w:r>
              <w:rPr>
                <w:b/>
                <w:sz w:val="20"/>
                <w:szCs w:val="20"/>
                <w:lang w:eastAsia="zh-CN"/>
              </w:rPr>
              <w:t>3</w:t>
            </w:r>
            <w:r>
              <w:rPr>
                <w:rFonts w:hint="eastAsia"/>
                <w:sz w:val="20"/>
                <w:szCs w:val="20"/>
                <w:lang w:eastAsia="zh-CN"/>
              </w:rPr>
              <w:t>:</w:t>
            </w:r>
            <w:r>
              <w:rPr>
                <w:sz w:val="20"/>
                <w:szCs w:val="20"/>
                <w:lang w:eastAsia="zh-CN"/>
              </w:rPr>
              <w:t xml:space="preserve"> Resource allocation type 0 is supported without any change </w:t>
            </w:r>
          </w:p>
          <w:p w14:paraId="14664CBC" w14:textId="040CD8F5" w:rsidR="0020523D" w:rsidRPr="00F538F5" w:rsidRDefault="0020523D" w:rsidP="0020523D">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w:t>
            </w:r>
          </w:p>
        </w:tc>
      </w:tr>
      <w:tr w:rsidR="00335507" w14:paraId="428DF3E1" w14:textId="77777777" w:rsidTr="00120E0B">
        <w:trPr>
          <w:trHeight w:val="3227"/>
          <w:jc w:val="center"/>
        </w:trPr>
        <w:tc>
          <w:tcPr>
            <w:tcW w:w="2405" w:type="dxa"/>
            <w:shd w:val="clear" w:color="auto" w:fill="92D050"/>
          </w:tcPr>
          <w:p w14:paraId="48EA0855" w14:textId="77777777" w:rsidR="00335507" w:rsidRDefault="00335507" w:rsidP="00355425">
            <w:pPr>
              <w:jc w:val="center"/>
              <w:rPr>
                <w:sz w:val="20"/>
                <w:szCs w:val="20"/>
                <w:lang w:eastAsia="zh-CN"/>
              </w:rPr>
            </w:pPr>
            <w:r>
              <w:rPr>
                <w:rFonts w:hint="eastAsia"/>
                <w:sz w:val="20"/>
                <w:szCs w:val="20"/>
                <w:lang w:eastAsia="zh-CN"/>
              </w:rPr>
              <w:t>Time domain resource assignment</w:t>
            </w:r>
          </w:p>
        </w:tc>
        <w:tc>
          <w:tcPr>
            <w:tcW w:w="1709" w:type="dxa"/>
            <w:gridSpan w:val="2"/>
          </w:tcPr>
          <w:p w14:paraId="554E8FBA"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41ECAD29" w14:textId="77777777" w:rsidR="00335507" w:rsidRPr="0040488A" w:rsidRDefault="00335507" w:rsidP="00355425">
            <w:pPr>
              <w:jc w:val="center"/>
              <w:rPr>
                <w:rFonts w:eastAsia="宋体"/>
                <w:sz w:val="20"/>
                <w:szCs w:val="20"/>
                <w:lang w:val="en-GB" w:eastAsia="zh-CN"/>
              </w:rPr>
            </w:pPr>
            <w:r>
              <w:rPr>
                <w:rFonts w:eastAsia="宋体" w:hint="eastAsia"/>
                <w:sz w:val="20"/>
                <w:szCs w:val="20"/>
                <w:lang w:val="en-GB" w:eastAsia="zh-CN"/>
              </w:rPr>
              <w:t>0 or 1 or 2 or 3 or 4 bits</w:t>
            </w:r>
          </w:p>
        </w:tc>
        <w:tc>
          <w:tcPr>
            <w:tcW w:w="4394" w:type="dxa"/>
          </w:tcPr>
          <w:p w14:paraId="2FBBC886" w14:textId="77777777" w:rsidR="00335507" w:rsidRPr="0066760D" w:rsidRDefault="00335507" w:rsidP="00957708">
            <w:pPr>
              <w:shd w:val="clear" w:color="auto" w:fill="92D050"/>
              <w:rPr>
                <w:sz w:val="20"/>
                <w:szCs w:val="20"/>
                <w:lang w:eastAsia="zh-CN"/>
              </w:rPr>
            </w:pPr>
            <w:r w:rsidRPr="0066760D">
              <w:rPr>
                <w:rFonts w:hint="eastAsia"/>
                <w:sz w:val="20"/>
                <w:szCs w:val="20"/>
                <w:lang w:eastAsia="zh-CN"/>
              </w:rPr>
              <w:t>For</w:t>
            </w:r>
            <w:r>
              <w:rPr>
                <w:sz w:val="20"/>
                <w:szCs w:val="20"/>
                <w:lang w:eastAsia="zh-CN"/>
              </w:rPr>
              <w:t xml:space="preserve"> the bit width, </w:t>
            </w:r>
            <w:r w:rsidRPr="0066760D">
              <w:rPr>
                <w:rFonts w:hint="eastAsia"/>
                <w:sz w:val="20"/>
                <w:szCs w:val="20"/>
                <w:lang w:eastAsia="zh-CN"/>
              </w:rPr>
              <w:t xml:space="preserve"> </w:t>
            </w:r>
          </w:p>
          <w:p w14:paraId="307DC497" w14:textId="7F4BC915" w:rsidR="006F3F4A" w:rsidRDefault="00335507" w:rsidP="00957708">
            <w:pPr>
              <w:shd w:val="clear" w:color="auto" w:fill="92D050"/>
              <w:rPr>
                <w:sz w:val="20"/>
                <w:szCs w:val="20"/>
                <w:lang w:eastAsia="zh-CN"/>
              </w:rPr>
            </w:pPr>
            <w:r>
              <w:rPr>
                <w:sz w:val="20"/>
                <w:szCs w:val="20"/>
                <w:lang w:eastAsia="zh-CN"/>
              </w:rPr>
              <w:t>C</w:t>
            </w:r>
            <w:r>
              <w:rPr>
                <w:rFonts w:hint="eastAsia"/>
                <w:sz w:val="20"/>
                <w:szCs w:val="20"/>
                <w:lang w:eastAsia="zh-CN"/>
              </w:rPr>
              <w:t>onfigurable</w:t>
            </w:r>
            <w:r>
              <w:rPr>
                <w:sz w:val="20"/>
                <w:szCs w:val="20"/>
                <w:lang w:eastAsia="zh-CN"/>
              </w:rPr>
              <w:t xml:space="preserve"> # of bits (0 or 1 bit or 2 bits or 3 bits or 4 bits)</w:t>
            </w:r>
            <w:r w:rsidR="00B0237A">
              <w:rPr>
                <w:sz w:val="20"/>
                <w:szCs w:val="20"/>
                <w:lang w:eastAsia="zh-CN"/>
              </w:rPr>
              <w:t xml:space="preserve"> depending on the configured TDRA table</w:t>
            </w:r>
            <w:r>
              <w:rPr>
                <w:sz w:val="20"/>
                <w:szCs w:val="20"/>
                <w:lang w:eastAsia="zh-CN"/>
              </w:rPr>
              <w:t xml:space="preserve">  </w:t>
            </w:r>
            <w:r w:rsidRPr="004638B4">
              <w:rPr>
                <w:sz w:val="20"/>
                <w:szCs w:val="20"/>
                <w:lang w:eastAsia="zh-CN"/>
              </w:rPr>
              <w:t xml:space="preserve"> </w:t>
            </w:r>
          </w:p>
          <w:p w14:paraId="196E224B" w14:textId="77777777" w:rsidR="00957708" w:rsidRPr="00957708" w:rsidRDefault="00957708" w:rsidP="004638B4">
            <w:pPr>
              <w:rPr>
                <w:sz w:val="20"/>
                <w:szCs w:val="20"/>
                <w:lang w:eastAsia="zh-CN"/>
              </w:rPr>
            </w:pPr>
          </w:p>
          <w:p w14:paraId="63EB9870" w14:textId="77777777" w:rsidR="00335507" w:rsidRPr="0066760D" w:rsidRDefault="00335507" w:rsidP="004638B4">
            <w:pPr>
              <w:rPr>
                <w:sz w:val="20"/>
                <w:szCs w:val="20"/>
                <w:lang w:eastAsia="zh-CN"/>
              </w:rPr>
            </w:pPr>
            <w:r w:rsidRPr="0066760D">
              <w:rPr>
                <w:rFonts w:hint="eastAsia"/>
                <w:sz w:val="20"/>
                <w:szCs w:val="20"/>
                <w:lang w:eastAsia="zh-CN"/>
              </w:rPr>
              <w:t>For</w:t>
            </w:r>
            <w:r>
              <w:rPr>
                <w:sz w:val="20"/>
                <w:szCs w:val="20"/>
                <w:lang w:eastAsia="zh-CN"/>
              </w:rPr>
              <w:t xml:space="preserve"> the reference</w:t>
            </w:r>
            <w:r w:rsidR="007116A7">
              <w:rPr>
                <w:sz w:val="20"/>
                <w:szCs w:val="20"/>
                <w:lang w:eastAsia="zh-CN"/>
              </w:rPr>
              <w:t xml:space="preserve"> of the SLIV</w:t>
            </w:r>
            <w:r>
              <w:rPr>
                <w:sz w:val="20"/>
                <w:szCs w:val="20"/>
                <w:lang w:eastAsia="zh-CN"/>
              </w:rPr>
              <w:t xml:space="preserve">, </w:t>
            </w:r>
            <w:r w:rsidRPr="0066760D">
              <w:rPr>
                <w:rFonts w:hint="eastAsia"/>
                <w:sz w:val="20"/>
                <w:szCs w:val="20"/>
                <w:lang w:eastAsia="zh-CN"/>
              </w:rPr>
              <w:t xml:space="preserve"> </w:t>
            </w:r>
          </w:p>
          <w:p w14:paraId="6043FABE" w14:textId="77777777" w:rsidR="00335507" w:rsidRDefault="00335507" w:rsidP="004638B4">
            <w:pPr>
              <w:rPr>
                <w:sz w:val="20"/>
                <w:szCs w:val="20"/>
                <w:lang w:eastAsia="zh-CN"/>
              </w:rPr>
            </w:pPr>
            <w:r w:rsidRPr="00F9732D">
              <w:rPr>
                <w:rFonts w:hint="eastAsia"/>
                <w:b/>
                <w:sz w:val="20"/>
                <w:szCs w:val="20"/>
                <w:lang w:eastAsia="zh-CN"/>
              </w:rPr>
              <w:t>Option 1</w:t>
            </w:r>
            <w:r>
              <w:rPr>
                <w:rFonts w:hint="eastAsia"/>
                <w:sz w:val="20"/>
                <w:szCs w:val="20"/>
                <w:lang w:eastAsia="zh-CN"/>
              </w:rPr>
              <w:t xml:space="preserve">: </w:t>
            </w:r>
            <w:r>
              <w:rPr>
                <w:sz w:val="20"/>
                <w:szCs w:val="20"/>
                <w:lang w:eastAsia="zh-CN"/>
              </w:rPr>
              <w:t>C</w:t>
            </w:r>
            <w:r w:rsidRPr="004638B4">
              <w:rPr>
                <w:sz w:val="20"/>
                <w:szCs w:val="20"/>
                <w:lang w:eastAsia="zh-CN"/>
              </w:rPr>
              <w:t>hanging the reference from slot boundary to</w:t>
            </w:r>
            <w:r>
              <w:rPr>
                <w:sz w:val="20"/>
                <w:szCs w:val="20"/>
                <w:lang w:eastAsia="zh-CN"/>
              </w:rPr>
              <w:t xml:space="preserve"> some PDCCH symbol (e.g. the starting symbol of PDCCH)</w:t>
            </w:r>
            <w:r w:rsidRPr="004638B4">
              <w:rPr>
                <w:sz w:val="20"/>
                <w:szCs w:val="20"/>
                <w:lang w:eastAsia="zh-CN"/>
              </w:rPr>
              <w:t xml:space="preserve"> </w:t>
            </w:r>
          </w:p>
          <w:p w14:paraId="62AD64D6" w14:textId="6B74DA25" w:rsidR="006F3F4A" w:rsidRDefault="00335507" w:rsidP="00BE046C">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Nokia, Qualcomm</w:t>
            </w:r>
            <w:r w:rsidRPr="000237C9">
              <w:rPr>
                <w:i/>
                <w:color w:val="0000FF"/>
                <w:sz w:val="20"/>
                <w:szCs w:val="24"/>
                <w:lang w:val="en-GB" w:eastAsia="zh-CN"/>
              </w:rPr>
              <w:t>,</w:t>
            </w:r>
            <w:r w:rsidR="00B3429D">
              <w:rPr>
                <w:i/>
                <w:color w:val="0000FF"/>
                <w:sz w:val="20"/>
                <w:szCs w:val="24"/>
                <w:lang w:val="en-GB" w:eastAsia="zh-CN"/>
              </w:rPr>
              <w:t xml:space="preserve"> Huawei,</w:t>
            </w:r>
            <w:r w:rsidR="00324C73">
              <w:rPr>
                <w:i/>
                <w:color w:val="0000FF"/>
                <w:sz w:val="20"/>
                <w:szCs w:val="24"/>
                <w:lang w:val="en-GB" w:eastAsia="zh-CN"/>
              </w:rPr>
              <w:t xml:space="preserve"> MTK,</w:t>
            </w:r>
            <w:r w:rsidR="00E8510F">
              <w:rPr>
                <w:i/>
                <w:color w:val="0000FF"/>
                <w:sz w:val="20"/>
                <w:szCs w:val="24"/>
                <w:lang w:val="en-GB" w:eastAsia="zh-CN"/>
              </w:rPr>
              <w:t xml:space="preserve"> Vivo</w:t>
            </w:r>
            <w:r w:rsidR="00F538F5">
              <w:rPr>
                <w:i/>
                <w:color w:val="0000FF"/>
                <w:sz w:val="20"/>
                <w:szCs w:val="24"/>
                <w:lang w:val="en-GB" w:eastAsia="zh-CN"/>
              </w:rPr>
              <w:t xml:space="preserve">, </w:t>
            </w:r>
            <w:r w:rsidR="00F538F5" w:rsidRPr="000237C9">
              <w:rPr>
                <w:i/>
                <w:color w:val="0000FF"/>
                <w:sz w:val="20"/>
                <w:szCs w:val="24"/>
                <w:lang w:val="en-GB" w:eastAsia="zh-CN"/>
              </w:rPr>
              <w:t>Spreadtrum</w:t>
            </w:r>
            <w:r w:rsidR="006F3F4A">
              <w:rPr>
                <w:i/>
                <w:color w:val="0000FF"/>
                <w:sz w:val="20"/>
                <w:szCs w:val="24"/>
                <w:lang w:val="en-GB" w:eastAsia="zh-CN"/>
              </w:rPr>
              <w:t>, Panasonic, OPPO</w:t>
            </w:r>
            <w:r w:rsidR="0088715A">
              <w:rPr>
                <w:i/>
                <w:color w:val="0000FF"/>
                <w:sz w:val="20"/>
                <w:szCs w:val="24"/>
                <w:lang w:val="en-GB" w:eastAsia="zh-CN"/>
              </w:rPr>
              <w:t>, Samsung</w:t>
            </w:r>
            <w:r w:rsidR="00310FEB">
              <w:rPr>
                <w:i/>
                <w:color w:val="0000FF"/>
                <w:sz w:val="20"/>
                <w:szCs w:val="24"/>
                <w:lang w:val="en-GB" w:eastAsia="zh-CN"/>
              </w:rPr>
              <w:t>, DCM</w:t>
            </w:r>
            <w:r w:rsidR="00116ACC">
              <w:rPr>
                <w:i/>
                <w:color w:val="0000FF"/>
                <w:sz w:val="20"/>
                <w:szCs w:val="24"/>
                <w:lang w:val="en-GB" w:eastAsia="zh-CN"/>
              </w:rPr>
              <w:t>, ZTE</w:t>
            </w:r>
            <w:r w:rsidR="00570471">
              <w:rPr>
                <w:i/>
                <w:color w:val="0000FF"/>
                <w:sz w:val="20"/>
                <w:szCs w:val="24"/>
                <w:lang w:val="en-GB" w:eastAsia="zh-CN"/>
              </w:rPr>
              <w:t>, Vivo, CATT</w:t>
            </w:r>
          </w:p>
          <w:p w14:paraId="21AAADDD" w14:textId="77777777" w:rsidR="00B0298A" w:rsidRDefault="00B0298A" w:rsidP="00357D56">
            <w:pPr>
              <w:numPr>
                <w:ilvl w:val="0"/>
                <w:numId w:val="9"/>
              </w:numPr>
              <w:rPr>
                <w:i/>
                <w:sz w:val="20"/>
                <w:szCs w:val="20"/>
                <w:lang w:eastAsia="zh-CN"/>
              </w:rPr>
            </w:pPr>
            <w:r>
              <w:rPr>
                <w:i/>
                <w:sz w:val="20"/>
                <w:szCs w:val="20"/>
                <w:lang w:eastAsia="zh-CN"/>
              </w:rPr>
              <w:t>Applied if K0=0, otherwise the reference is slot boundary as in Rel-15</w:t>
            </w:r>
          </w:p>
          <w:p w14:paraId="31024BDF" w14:textId="77164413" w:rsidR="00357D56" w:rsidRPr="00B0298A" w:rsidRDefault="00B0298A" w:rsidP="00B0298A">
            <w:pPr>
              <w:rPr>
                <w:i/>
                <w:color w:val="0000FF"/>
                <w:sz w:val="20"/>
                <w:szCs w:val="24"/>
                <w:lang w:val="en-GB"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Sony, WILUS</w:t>
            </w:r>
          </w:p>
          <w:p w14:paraId="4419D67D" w14:textId="77777777" w:rsidR="00570471" w:rsidRDefault="00570471" w:rsidP="00570471">
            <w:pPr>
              <w:rPr>
                <w:sz w:val="20"/>
                <w:szCs w:val="20"/>
                <w:lang w:eastAsia="zh-CN"/>
              </w:rPr>
            </w:pPr>
            <w:r w:rsidRPr="00F9732D">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Use slot boundary as a SLIV reference for TDRA as in Rel-15 </w:t>
            </w:r>
            <w:r w:rsidRPr="004638B4">
              <w:rPr>
                <w:sz w:val="20"/>
                <w:szCs w:val="20"/>
                <w:lang w:eastAsia="zh-CN"/>
              </w:rPr>
              <w:t xml:space="preserve"> </w:t>
            </w:r>
          </w:p>
          <w:p w14:paraId="03006E23" w14:textId="2B68EE85" w:rsidR="00357D56" w:rsidRPr="00357D56" w:rsidRDefault="00570471" w:rsidP="00570471">
            <w:pPr>
              <w:rPr>
                <w:sz w:val="20"/>
                <w:szCs w:val="20"/>
                <w:lang w:eastAsia="zh-CN"/>
              </w:rPr>
            </w:pPr>
            <w:r w:rsidRPr="001573B8">
              <w:rPr>
                <w:rFonts w:hint="eastAsia"/>
                <w:i/>
                <w:color w:val="000000" w:themeColor="text1"/>
                <w:sz w:val="20"/>
                <w:szCs w:val="24"/>
                <w:lang w:val="en-GB" w:eastAsia="zh-CN"/>
              </w:rPr>
              <w:t>Support:</w:t>
            </w:r>
            <w:r>
              <w:rPr>
                <w:rFonts w:hint="eastAsia"/>
                <w:i/>
                <w:color w:val="0000FF"/>
                <w:sz w:val="20"/>
                <w:szCs w:val="24"/>
                <w:lang w:val="en-GB" w:eastAsia="zh-CN"/>
              </w:rPr>
              <w:t xml:space="preserve"> </w:t>
            </w:r>
            <w:r>
              <w:rPr>
                <w:i/>
                <w:color w:val="0000FF"/>
                <w:sz w:val="20"/>
                <w:szCs w:val="24"/>
                <w:lang w:val="en-GB" w:eastAsia="zh-CN"/>
              </w:rPr>
              <w:t>Panasonic</w:t>
            </w:r>
            <w:r w:rsidR="005241E7">
              <w:rPr>
                <w:i/>
                <w:color w:val="0000FF"/>
                <w:sz w:val="20"/>
                <w:szCs w:val="24"/>
                <w:lang w:val="en-GB" w:eastAsia="zh-CN"/>
              </w:rPr>
              <w:t>, Ericsson</w:t>
            </w:r>
            <w:r>
              <w:rPr>
                <w:i/>
                <w:color w:val="0000FF"/>
                <w:sz w:val="20"/>
                <w:szCs w:val="24"/>
                <w:lang w:val="en-GB" w:eastAsia="zh-CN"/>
              </w:rPr>
              <w:t xml:space="preserve"> </w:t>
            </w:r>
          </w:p>
        </w:tc>
      </w:tr>
      <w:tr w:rsidR="00AD1E6D" w14:paraId="5B07DAD3" w14:textId="77777777" w:rsidTr="008270FB">
        <w:trPr>
          <w:jc w:val="center"/>
        </w:trPr>
        <w:tc>
          <w:tcPr>
            <w:tcW w:w="2405" w:type="dxa"/>
          </w:tcPr>
          <w:p w14:paraId="5AD1DD4C" w14:textId="2BDCB015" w:rsidR="00AD1E6D" w:rsidRDefault="00AD1E6D" w:rsidP="00355425">
            <w:pPr>
              <w:jc w:val="center"/>
              <w:rPr>
                <w:sz w:val="20"/>
                <w:szCs w:val="20"/>
                <w:lang w:eastAsia="zh-CN"/>
              </w:rPr>
            </w:pPr>
            <w:r w:rsidRPr="00F90692">
              <w:rPr>
                <w:sz w:val="20"/>
                <w:szCs w:val="20"/>
                <w:lang w:eastAsia="zh-CN"/>
              </w:rPr>
              <w:t>VRB-to-PRB mapping</w:t>
            </w:r>
          </w:p>
        </w:tc>
        <w:tc>
          <w:tcPr>
            <w:tcW w:w="1709" w:type="dxa"/>
            <w:gridSpan w:val="2"/>
          </w:tcPr>
          <w:p w14:paraId="4023A64B"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tcPr>
          <w:p w14:paraId="32AF647D" w14:textId="77777777" w:rsidR="00AD1E6D" w:rsidRDefault="00AD1E6D" w:rsidP="00355425">
            <w:pPr>
              <w:jc w:val="center"/>
              <w:rPr>
                <w:rFonts w:eastAsia="宋体"/>
                <w:sz w:val="20"/>
                <w:szCs w:val="20"/>
                <w:lang w:val="en-GB" w:eastAsia="zh-CN"/>
              </w:rPr>
            </w:pPr>
            <w:r>
              <w:rPr>
                <w:rFonts w:eastAsia="宋体" w:hint="eastAsia"/>
                <w:sz w:val="20"/>
                <w:szCs w:val="20"/>
                <w:lang w:val="en-GB" w:eastAsia="zh-CN"/>
              </w:rPr>
              <w:t>0 or 1 bit</w:t>
            </w:r>
          </w:p>
        </w:tc>
        <w:tc>
          <w:tcPr>
            <w:tcW w:w="4394" w:type="dxa"/>
          </w:tcPr>
          <w:p w14:paraId="0DAECFB4" w14:textId="77777777" w:rsidR="00AD1E6D" w:rsidRDefault="00F03865" w:rsidP="00EC5416">
            <w:pPr>
              <w:spacing w:after="0"/>
              <w:rPr>
                <w:sz w:val="20"/>
                <w:szCs w:val="20"/>
                <w:lang w:eastAsia="zh-CN"/>
              </w:rPr>
            </w:pPr>
            <w:r w:rsidRPr="00F03865">
              <w:rPr>
                <w:b/>
                <w:sz w:val="20"/>
                <w:szCs w:val="20"/>
                <w:lang w:eastAsia="zh-CN"/>
              </w:rPr>
              <w:t>Option 1</w:t>
            </w:r>
            <w:r>
              <w:rPr>
                <w:sz w:val="20"/>
                <w:szCs w:val="20"/>
                <w:lang w:eastAsia="zh-CN"/>
              </w:rPr>
              <w:t xml:space="preserve">: </w:t>
            </w:r>
            <w:r w:rsidR="00AD1E6D">
              <w:rPr>
                <w:rFonts w:hint="eastAsia"/>
                <w:sz w:val="20"/>
                <w:szCs w:val="20"/>
                <w:lang w:eastAsia="zh-CN"/>
              </w:rPr>
              <w:t>0 bit</w:t>
            </w:r>
            <w:r w:rsidR="00AD1E6D">
              <w:rPr>
                <w:sz w:val="20"/>
                <w:szCs w:val="20"/>
                <w:lang w:eastAsia="zh-CN"/>
              </w:rPr>
              <w:t xml:space="preserve"> (removed)</w:t>
            </w:r>
          </w:p>
          <w:p w14:paraId="0662DA07" w14:textId="78AC30A1" w:rsidR="00AD1E6D" w:rsidRDefault="00AD1E6D" w:rsidP="003636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466336">
              <w:rPr>
                <w:i/>
                <w:color w:val="0000FF"/>
                <w:sz w:val="20"/>
                <w:szCs w:val="24"/>
                <w:lang w:val="en-GB" w:eastAsia="zh-CN"/>
              </w:rPr>
              <w:t>MTK</w:t>
            </w:r>
            <w:r w:rsidR="006F07CF">
              <w:rPr>
                <w:i/>
                <w:color w:val="0000FF"/>
                <w:sz w:val="20"/>
                <w:szCs w:val="24"/>
                <w:lang w:val="en-GB" w:eastAsia="zh-CN"/>
              </w:rPr>
              <w:t xml:space="preserve">, </w:t>
            </w:r>
            <w:r w:rsidR="006F07CF" w:rsidRPr="007E6EBC">
              <w:rPr>
                <w:i/>
                <w:color w:val="0000FF"/>
                <w:sz w:val="20"/>
                <w:szCs w:val="24"/>
                <w:lang w:val="en-GB" w:eastAsia="zh-CN"/>
              </w:rPr>
              <w:t>Intel</w:t>
            </w:r>
          </w:p>
          <w:p w14:paraId="1952E369" w14:textId="62882F4D" w:rsidR="00F03865" w:rsidRDefault="00F03865" w:rsidP="00F03865">
            <w:pPr>
              <w:spacing w:after="0"/>
              <w:rPr>
                <w:sz w:val="20"/>
                <w:szCs w:val="20"/>
                <w:lang w:eastAsia="zh-CN"/>
              </w:rPr>
            </w:pPr>
            <w:r w:rsidRPr="00F03865">
              <w:rPr>
                <w:b/>
                <w:sz w:val="20"/>
                <w:szCs w:val="20"/>
                <w:lang w:eastAsia="zh-CN"/>
              </w:rPr>
              <w:t xml:space="preserve">Option </w:t>
            </w:r>
            <w:r>
              <w:rPr>
                <w:b/>
                <w:sz w:val="20"/>
                <w:szCs w:val="20"/>
                <w:lang w:eastAsia="zh-CN"/>
              </w:rPr>
              <w:t>2</w:t>
            </w:r>
            <w:r>
              <w:rPr>
                <w:sz w:val="20"/>
                <w:szCs w:val="20"/>
                <w:lang w:eastAsia="zh-CN"/>
              </w:rPr>
              <w:t>: C</w:t>
            </w:r>
            <w:r>
              <w:rPr>
                <w:rFonts w:hint="eastAsia"/>
                <w:sz w:val="20"/>
                <w:szCs w:val="20"/>
                <w:lang w:eastAsia="zh-CN"/>
              </w:rPr>
              <w:t>onfigurable</w:t>
            </w:r>
            <w:r>
              <w:rPr>
                <w:sz w:val="20"/>
                <w:szCs w:val="20"/>
                <w:lang w:eastAsia="zh-CN"/>
              </w:rPr>
              <w:t xml:space="preserve"> # of bits (0 or 1 bit)</w:t>
            </w:r>
            <w:r w:rsidR="00526276">
              <w:rPr>
                <w:sz w:val="20"/>
                <w:szCs w:val="20"/>
                <w:lang w:eastAsia="zh-CN"/>
              </w:rPr>
              <w:t xml:space="preserve"> </w:t>
            </w:r>
          </w:p>
          <w:p w14:paraId="1BEAF4B6" w14:textId="00D27CFD" w:rsidR="00F03865" w:rsidRDefault="00F03865" w:rsidP="00F03865">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765CF">
              <w:rPr>
                <w:i/>
                <w:color w:val="0000FF"/>
                <w:sz w:val="20"/>
                <w:szCs w:val="24"/>
                <w:lang w:val="en-GB" w:eastAsia="zh-CN"/>
              </w:rPr>
              <w:t>Ericsson</w:t>
            </w:r>
            <w:r>
              <w:rPr>
                <w:i/>
                <w:color w:val="0000FF"/>
                <w:sz w:val="20"/>
                <w:szCs w:val="24"/>
                <w:lang w:val="en-GB" w:eastAsia="zh-CN"/>
              </w:rPr>
              <w:t xml:space="preserve">, </w:t>
            </w:r>
            <w:r w:rsidR="00AB24E9">
              <w:rPr>
                <w:i/>
                <w:color w:val="0000FF"/>
                <w:sz w:val="20"/>
                <w:szCs w:val="24"/>
                <w:lang w:val="en-GB" w:eastAsia="zh-CN"/>
              </w:rPr>
              <w:t>Huawei,</w:t>
            </w:r>
            <w:r w:rsidR="00D6663B">
              <w:rPr>
                <w:i/>
                <w:color w:val="0000FF"/>
                <w:sz w:val="20"/>
                <w:szCs w:val="24"/>
                <w:lang w:val="en-GB" w:eastAsia="zh-CN"/>
              </w:rPr>
              <w:t xml:space="preserve"> DCM,</w:t>
            </w:r>
            <w:r w:rsidR="00E8510F">
              <w:rPr>
                <w:i/>
                <w:color w:val="0000FF"/>
                <w:sz w:val="20"/>
                <w:szCs w:val="24"/>
                <w:lang w:val="en-GB" w:eastAsia="zh-CN"/>
              </w:rPr>
              <w:t xml:space="preserve"> Vivo</w:t>
            </w:r>
            <w:r w:rsidR="006F07CF">
              <w:rPr>
                <w:i/>
                <w:color w:val="0000FF"/>
                <w:sz w:val="20"/>
                <w:szCs w:val="24"/>
                <w:lang w:val="en-GB" w:eastAsia="zh-CN"/>
              </w:rPr>
              <w:t>, Samsung</w:t>
            </w:r>
            <w:r w:rsidR="008C2210">
              <w:rPr>
                <w:i/>
                <w:color w:val="0000FF"/>
                <w:sz w:val="20"/>
                <w:szCs w:val="24"/>
                <w:lang w:val="en-GB" w:eastAsia="zh-CN"/>
              </w:rPr>
              <w:t>, Nokia</w:t>
            </w:r>
            <w:r w:rsidR="00DB1BB5">
              <w:rPr>
                <w:i/>
                <w:color w:val="0000FF"/>
                <w:sz w:val="20"/>
                <w:szCs w:val="24"/>
                <w:lang w:val="en-GB" w:eastAsia="zh-CN"/>
              </w:rPr>
              <w:t>, spreadtrum</w:t>
            </w:r>
            <w:r w:rsidR="006750AC">
              <w:rPr>
                <w:i/>
                <w:color w:val="0000FF"/>
                <w:sz w:val="20"/>
                <w:szCs w:val="24"/>
                <w:lang w:val="en-GB" w:eastAsia="zh-CN"/>
              </w:rPr>
              <w:t>, Qualcomm</w:t>
            </w:r>
            <w:r w:rsidR="00C70A47">
              <w:rPr>
                <w:i/>
                <w:color w:val="0000FF"/>
                <w:sz w:val="20"/>
                <w:szCs w:val="24"/>
                <w:lang w:val="en-GB" w:eastAsia="zh-CN"/>
              </w:rPr>
              <w:t>, CATT</w:t>
            </w:r>
          </w:p>
          <w:p w14:paraId="1FBA9B1F" w14:textId="77777777" w:rsidR="006F07CF" w:rsidRDefault="006F07CF" w:rsidP="006F07CF">
            <w:pPr>
              <w:spacing w:after="0"/>
              <w:rPr>
                <w:sz w:val="20"/>
                <w:szCs w:val="20"/>
                <w:lang w:eastAsia="zh-CN"/>
              </w:rPr>
            </w:pPr>
            <w:r w:rsidRPr="00F03865">
              <w:rPr>
                <w:b/>
                <w:sz w:val="20"/>
                <w:szCs w:val="20"/>
                <w:lang w:eastAsia="zh-CN"/>
              </w:rPr>
              <w:t xml:space="preserve">Option </w:t>
            </w:r>
            <w:r>
              <w:rPr>
                <w:b/>
                <w:sz w:val="20"/>
                <w:szCs w:val="20"/>
                <w:lang w:eastAsia="zh-CN"/>
              </w:rPr>
              <w:t>3</w:t>
            </w:r>
            <w:r>
              <w:rPr>
                <w:sz w:val="20"/>
                <w:szCs w:val="20"/>
                <w:lang w:eastAsia="zh-CN"/>
              </w:rPr>
              <w:t>: 1 bit</w:t>
            </w:r>
          </w:p>
          <w:p w14:paraId="54DDC628" w14:textId="77777777" w:rsidR="00AD1E6D" w:rsidRPr="006F07CF" w:rsidRDefault="006F07CF" w:rsidP="00420828">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7718CF0B" w14:textId="77777777" w:rsidTr="004F3D5B">
        <w:trPr>
          <w:jc w:val="center"/>
        </w:trPr>
        <w:tc>
          <w:tcPr>
            <w:tcW w:w="2405" w:type="dxa"/>
            <w:tcBorders>
              <w:bottom w:val="single" w:sz="4" w:space="0" w:color="auto"/>
            </w:tcBorders>
          </w:tcPr>
          <w:p w14:paraId="5762B8E0" w14:textId="77777777" w:rsidR="008459BB" w:rsidRPr="00F90692" w:rsidRDefault="008459BB" w:rsidP="00355425">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709" w:type="dxa"/>
            <w:gridSpan w:val="2"/>
            <w:tcBorders>
              <w:bottom w:val="single" w:sz="4" w:space="0" w:color="auto"/>
            </w:tcBorders>
          </w:tcPr>
          <w:p w14:paraId="015B5C9E"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1709" w:type="dxa"/>
            <w:tcBorders>
              <w:bottom w:val="single" w:sz="4" w:space="0" w:color="auto"/>
            </w:tcBorders>
          </w:tcPr>
          <w:p w14:paraId="28FCDAD0"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5 bits</w:t>
            </w:r>
          </w:p>
        </w:tc>
        <w:tc>
          <w:tcPr>
            <w:tcW w:w="4394" w:type="dxa"/>
            <w:tcBorders>
              <w:bottom w:val="single" w:sz="4" w:space="0" w:color="auto"/>
            </w:tcBorders>
          </w:tcPr>
          <w:p w14:paraId="622164B3" w14:textId="77777777" w:rsidR="00526276" w:rsidRPr="00B0237A" w:rsidRDefault="00526276" w:rsidP="00526276">
            <w:pPr>
              <w:spacing w:after="0"/>
              <w:rPr>
                <w:i/>
                <w:sz w:val="20"/>
                <w:szCs w:val="20"/>
                <w:lang w:eastAsia="zh-CN"/>
              </w:rPr>
            </w:pPr>
            <w:r w:rsidRPr="005635C6">
              <w:rPr>
                <w:i/>
                <w:sz w:val="20"/>
                <w:szCs w:val="20"/>
                <w:lang w:eastAsia="zh-CN"/>
              </w:rPr>
              <w:t>Details seen in section 2.1.1</w:t>
            </w:r>
          </w:p>
          <w:p w14:paraId="46B5D8C5" w14:textId="77777777" w:rsidR="001D6C3A" w:rsidRDefault="001D6C3A" w:rsidP="00526276">
            <w:pPr>
              <w:spacing w:after="0"/>
              <w:rPr>
                <w:b/>
                <w:sz w:val="20"/>
                <w:szCs w:val="20"/>
                <w:lang w:eastAsia="zh-CN"/>
              </w:rPr>
            </w:pPr>
          </w:p>
          <w:p w14:paraId="66F7BDD6" w14:textId="06550F6D" w:rsidR="008459BB" w:rsidRPr="00A132E3" w:rsidRDefault="008459BB" w:rsidP="00A132E3">
            <w:pPr>
              <w:rPr>
                <w:sz w:val="20"/>
                <w:szCs w:val="20"/>
                <w:lang w:eastAsia="zh-CN"/>
              </w:rPr>
            </w:pPr>
            <w:r w:rsidRPr="00A132E3">
              <w:rPr>
                <w:rFonts w:hint="eastAsia"/>
                <w:b/>
                <w:sz w:val="20"/>
                <w:szCs w:val="20"/>
                <w:lang w:eastAsia="zh-CN"/>
              </w:rPr>
              <w:t xml:space="preserve">Option </w:t>
            </w:r>
            <w:r w:rsidR="00C56A4D">
              <w:rPr>
                <w:b/>
                <w:sz w:val="20"/>
                <w:szCs w:val="20"/>
                <w:lang w:eastAsia="zh-CN"/>
              </w:rPr>
              <w:t>1</w:t>
            </w:r>
            <w:r>
              <w:rPr>
                <w:sz w:val="20"/>
                <w:szCs w:val="20"/>
                <w:lang w:eastAsia="zh-CN"/>
              </w:rPr>
              <w:t>: Config</w:t>
            </w:r>
            <w:r w:rsidR="005A3367">
              <w:rPr>
                <w:sz w:val="20"/>
                <w:szCs w:val="20"/>
                <w:lang w:eastAsia="zh-CN"/>
              </w:rPr>
              <w:t>urable size for the MCS field for</w:t>
            </w:r>
            <w:r>
              <w:rPr>
                <w:sz w:val="20"/>
                <w:szCs w:val="20"/>
                <w:lang w:eastAsia="zh-CN"/>
              </w:rPr>
              <w:t xml:space="preserve"> the DCI scheduling Rel-16 URLLC</w:t>
            </w:r>
          </w:p>
          <w:p w14:paraId="493AAA6D" w14:textId="202F8168" w:rsidR="008459BB" w:rsidRDefault="008459BB" w:rsidP="00A132E3">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701DDC">
              <w:rPr>
                <w:i/>
                <w:color w:val="0000FF"/>
                <w:sz w:val="20"/>
                <w:szCs w:val="24"/>
                <w:lang w:val="en-GB" w:eastAsia="zh-CN"/>
              </w:rPr>
              <w:t>Nokia</w:t>
            </w:r>
            <w:r w:rsidR="00AB24E9">
              <w:rPr>
                <w:i/>
                <w:color w:val="0000FF"/>
                <w:sz w:val="20"/>
                <w:szCs w:val="24"/>
                <w:lang w:val="en-GB" w:eastAsia="zh-CN"/>
              </w:rPr>
              <w:t>, Huawei,</w:t>
            </w:r>
            <w:r w:rsidR="00D03FA1">
              <w:rPr>
                <w:i/>
                <w:color w:val="0000FF"/>
                <w:sz w:val="20"/>
                <w:szCs w:val="24"/>
                <w:lang w:val="en-GB" w:eastAsia="zh-CN"/>
              </w:rPr>
              <w:t xml:space="preserve"> </w:t>
            </w:r>
            <w:r w:rsidR="005A3367">
              <w:rPr>
                <w:i/>
                <w:color w:val="0000FF"/>
                <w:sz w:val="20"/>
                <w:szCs w:val="24"/>
                <w:lang w:val="en-GB" w:eastAsia="zh-CN"/>
              </w:rPr>
              <w:t>NTT DOCOMO, Vivo, Intel, OPPO</w:t>
            </w:r>
            <w:r w:rsidR="0088715A">
              <w:rPr>
                <w:i/>
                <w:color w:val="0000FF"/>
                <w:sz w:val="20"/>
                <w:szCs w:val="24"/>
                <w:lang w:val="en-GB" w:eastAsia="zh-CN"/>
              </w:rPr>
              <w:t>, Samsung</w:t>
            </w:r>
            <w:r w:rsidR="00C56A4D">
              <w:rPr>
                <w:i/>
                <w:color w:val="0000FF"/>
                <w:sz w:val="20"/>
                <w:szCs w:val="24"/>
                <w:lang w:val="en-GB" w:eastAsia="zh-CN"/>
              </w:rPr>
              <w:t>, InterDigital</w:t>
            </w:r>
            <w:r w:rsidR="00C70A47">
              <w:rPr>
                <w:i/>
                <w:color w:val="0000FF"/>
                <w:sz w:val="20"/>
                <w:szCs w:val="24"/>
                <w:lang w:val="en-GB" w:eastAsia="zh-CN"/>
              </w:rPr>
              <w:t>, CATT</w:t>
            </w:r>
            <w:r w:rsidR="002F0966">
              <w:rPr>
                <w:i/>
                <w:color w:val="0000FF"/>
                <w:sz w:val="20"/>
                <w:szCs w:val="24"/>
                <w:lang w:val="en-GB" w:eastAsia="zh-CN"/>
              </w:rPr>
              <w:t>, Sharp</w:t>
            </w:r>
          </w:p>
          <w:p w14:paraId="6AA8EB11" w14:textId="77777777" w:rsidR="008459BB" w:rsidRDefault="008459BB" w:rsidP="00672E5D">
            <w:pPr>
              <w:pStyle w:val="af5"/>
              <w:numPr>
                <w:ilvl w:val="0"/>
                <w:numId w:val="9"/>
              </w:numPr>
              <w:rPr>
                <w:i/>
              </w:rPr>
            </w:pPr>
            <w:r w:rsidRPr="009111ED">
              <w:rPr>
                <w:b/>
                <w:i/>
              </w:rPr>
              <w:t>Alt 1</w:t>
            </w:r>
            <w:r>
              <w:rPr>
                <w:i/>
              </w:rPr>
              <w:t>: by configuring an anchoring index and the number of bits in the DCI</w:t>
            </w:r>
          </w:p>
          <w:p w14:paraId="6D4ED259" w14:textId="77777777" w:rsidR="008459BB" w:rsidRDefault="008459BB" w:rsidP="00672E5D">
            <w:pPr>
              <w:pStyle w:val="af5"/>
              <w:numPr>
                <w:ilvl w:val="0"/>
                <w:numId w:val="9"/>
              </w:numPr>
              <w:rPr>
                <w:i/>
              </w:rPr>
            </w:pPr>
            <w:r>
              <w:rPr>
                <w:b/>
                <w:i/>
              </w:rPr>
              <w:t>Alt 2</w:t>
            </w:r>
            <w:r w:rsidRPr="009111ED">
              <w:rPr>
                <w:i/>
              </w:rPr>
              <w:t>:</w:t>
            </w:r>
            <w:r>
              <w:rPr>
                <w:i/>
              </w:rPr>
              <w:t xml:space="preserve"> Configu</w:t>
            </w:r>
            <w:r w:rsidR="005A3367">
              <w:rPr>
                <w:i/>
              </w:rPr>
              <w:t>rable MCS table size and the entries</w:t>
            </w:r>
          </w:p>
          <w:p w14:paraId="4439471A" w14:textId="5DA9B057" w:rsidR="004647B7" w:rsidRPr="005A3367" w:rsidRDefault="004647B7" w:rsidP="00672E5D">
            <w:pPr>
              <w:pStyle w:val="af5"/>
              <w:numPr>
                <w:ilvl w:val="0"/>
                <w:numId w:val="9"/>
              </w:numPr>
              <w:rPr>
                <w:i/>
              </w:rPr>
            </w:pPr>
            <w:r>
              <w:rPr>
                <w:b/>
                <w:i/>
              </w:rPr>
              <w:t>Alt</w:t>
            </w:r>
            <w:r w:rsidRPr="00F10A35">
              <w:rPr>
                <w:b/>
                <w:i/>
              </w:rPr>
              <w:t>. 3</w:t>
            </w:r>
            <w:r>
              <w:rPr>
                <w:i/>
              </w:rPr>
              <w:t xml:space="preserve">: </w:t>
            </w:r>
            <w:r w:rsidRPr="004647B7">
              <w:rPr>
                <w:i/>
              </w:rPr>
              <w:t>limiting the number of rows to be indicated</w:t>
            </w:r>
          </w:p>
          <w:p w14:paraId="5FFDF8C5" w14:textId="0BA7D82F" w:rsidR="008459BB" w:rsidRDefault="008459BB" w:rsidP="00B174BF">
            <w:pPr>
              <w:rPr>
                <w:sz w:val="20"/>
                <w:szCs w:val="20"/>
                <w:lang w:eastAsia="zh-CN"/>
              </w:rPr>
            </w:pPr>
            <w:r w:rsidRPr="00A132E3">
              <w:rPr>
                <w:rFonts w:hint="eastAsia"/>
                <w:b/>
                <w:sz w:val="20"/>
                <w:szCs w:val="20"/>
                <w:lang w:eastAsia="zh-CN"/>
              </w:rPr>
              <w:t xml:space="preserve">Option </w:t>
            </w:r>
            <w:r w:rsidR="002F0966">
              <w:rPr>
                <w:b/>
                <w:sz w:val="20"/>
                <w:szCs w:val="20"/>
                <w:lang w:eastAsia="zh-CN"/>
              </w:rPr>
              <w:t>2</w:t>
            </w:r>
            <w:r>
              <w:rPr>
                <w:sz w:val="20"/>
                <w:szCs w:val="20"/>
                <w:lang w:eastAsia="zh-CN"/>
              </w:rPr>
              <w:t>: No change compared to Rel-15 DCI</w:t>
            </w:r>
          </w:p>
          <w:p w14:paraId="2D3D82A5" w14:textId="32C08A31" w:rsidR="008459BB" w:rsidRDefault="008459BB" w:rsidP="00A07160">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00614055">
              <w:rPr>
                <w:i/>
                <w:color w:val="0000FF"/>
                <w:sz w:val="20"/>
                <w:szCs w:val="24"/>
                <w:lang w:val="en-GB" w:eastAsia="zh-CN"/>
              </w:rPr>
              <w:t>MTK</w:t>
            </w:r>
            <w:r w:rsidR="00DB1BB5">
              <w:rPr>
                <w:i/>
                <w:color w:val="0000FF"/>
                <w:sz w:val="20"/>
                <w:szCs w:val="24"/>
                <w:lang w:val="en-GB" w:eastAsia="zh-CN"/>
              </w:rPr>
              <w:t>, Spreadtrum</w:t>
            </w:r>
            <w:r w:rsidR="00067933">
              <w:rPr>
                <w:i/>
                <w:color w:val="0000FF"/>
                <w:sz w:val="20"/>
                <w:szCs w:val="24"/>
                <w:lang w:val="en-GB" w:eastAsia="zh-CN"/>
              </w:rPr>
              <w:t xml:space="preserve">, </w:t>
            </w:r>
            <w:r w:rsidR="00DE76F2">
              <w:rPr>
                <w:i/>
                <w:color w:val="0000FF"/>
                <w:sz w:val="20"/>
                <w:szCs w:val="24"/>
                <w:lang w:val="en-GB" w:eastAsia="zh-CN"/>
              </w:rPr>
              <w:t>Sony</w:t>
            </w:r>
            <w:r w:rsidR="002279CD">
              <w:rPr>
                <w:i/>
                <w:color w:val="0000FF"/>
                <w:sz w:val="20"/>
                <w:szCs w:val="24"/>
                <w:lang w:val="en-GB" w:eastAsia="zh-CN"/>
              </w:rPr>
              <w:t>, Panasonic</w:t>
            </w:r>
          </w:p>
          <w:p w14:paraId="2BC9CF0E" w14:textId="6613D72E" w:rsidR="005A3367" w:rsidRDefault="005A3367" w:rsidP="005A3367">
            <w:pPr>
              <w:rPr>
                <w:sz w:val="20"/>
                <w:szCs w:val="20"/>
                <w:lang w:eastAsia="zh-CN"/>
              </w:rPr>
            </w:pPr>
            <w:r w:rsidRPr="00A132E3">
              <w:rPr>
                <w:rFonts w:hint="eastAsia"/>
                <w:b/>
                <w:sz w:val="20"/>
                <w:szCs w:val="20"/>
                <w:lang w:eastAsia="zh-CN"/>
              </w:rPr>
              <w:t xml:space="preserve">Option </w:t>
            </w:r>
            <w:r w:rsidR="00C56A4D">
              <w:rPr>
                <w:b/>
                <w:sz w:val="20"/>
                <w:szCs w:val="20"/>
                <w:lang w:eastAsia="zh-CN"/>
              </w:rPr>
              <w:t>4</w:t>
            </w:r>
            <w:r>
              <w:rPr>
                <w:sz w:val="20"/>
                <w:szCs w:val="20"/>
                <w:lang w:eastAsia="zh-CN"/>
              </w:rPr>
              <w:t>: Joint coding of MCS and RV</w:t>
            </w:r>
          </w:p>
          <w:p w14:paraId="78192120" w14:textId="77777777" w:rsidR="008459BB" w:rsidRPr="007715B8" w:rsidRDefault="005A3367" w:rsidP="005A3367">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tc>
      </w:tr>
      <w:tr w:rsidR="008459BB" w14:paraId="35B96ED2" w14:textId="77777777" w:rsidTr="004F3D5B">
        <w:trPr>
          <w:jc w:val="center"/>
        </w:trPr>
        <w:tc>
          <w:tcPr>
            <w:tcW w:w="2405" w:type="dxa"/>
            <w:shd w:val="clear" w:color="auto" w:fill="92D050"/>
          </w:tcPr>
          <w:p w14:paraId="0DCBD41B" w14:textId="77777777" w:rsidR="008459BB" w:rsidRPr="00F90692" w:rsidRDefault="008459BB" w:rsidP="00355425">
            <w:pPr>
              <w:jc w:val="center"/>
              <w:rPr>
                <w:sz w:val="20"/>
                <w:szCs w:val="20"/>
                <w:lang w:eastAsia="zh-CN"/>
              </w:rPr>
            </w:pPr>
            <w:r w:rsidRPr="00F90692">
              <w:rPr>
                <w:sz w:val="20"/>
                <w:szCs w:val="20"/>
                <w:lang w:eastAsia="zh-CN"/>
              </w:rPr>
              <w:t>New data indicator</w:t>
            </w:r>
          </w:p>
        </w:tc>
        <w:tc>
          <w:tcPr>
            <w:tcW w:w="1709" w:type="dxa"/>
            <w:gridSpan w:val="2"/>
            <w:shd w:val="clear" w:color="auto" w:fill="FFFFFF" w:themeFill="background1"/>
          </w:tcPr>
          <w:p w14:paraId="5F94D411"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1709" w:type="dxa"/>
            <w:shd w:val="clear" w:color="auto" w:fill="FFFFFF" w:themeFill="background1"/>
          </w:tcPr>
          <w:p w14:paraId="6B987C38"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1 bit</w:t>
            </w:r>
          </w:p>
        </w:tc>
        <w:tc>
          <w:tcPr>
            <w:tcW w:w="4394" w:type="dxa"/>
            <w:shd w:val="clear" w:color="auto" w:fill="92D050"/>
          </w:tcPr>
          <w:p w14:paraId="30974186" w14:textId="5338C3F8" w:rsidR="008459BB" w:rsidRDefault="007715B8" w:rsidP="007715B8">
            <w:pPr>
              <w:rPr>
                <w:sz w:val="20"/>
                <w:szCs w:val="20"/>
                <w:lang w:eastAsia="zh-CN"/>
              </w:rPr>
            </w:pPr>
            <w:r>
              <w:rPr>
                <w:sz w:val="20"/>
                <w:szCs w:val="20"/>
                <w:lang w:eastAsia="zh-CN"/>
              </w:rPr>
              <w:t xml:space="preserve">1 bit (i.e. </w:t>
            </w:r>
            <w:r w:rsidR="008459BB">
              <w:rPr>
                <w:sz w:val="20"/>
                <w:szCs w:val="20"/>
                <w:lang w:eastAsia="zh-CN"/>
              </w:rPr>
              <w:t>No change compared to Rel-15 DCI</w:t>
            </w:r>
            <w:r>
              <w:rPr>
                <w:sz w:val="20"/>
                <w:szCs w:val="20"/>
                <w:lang w:eastAsia="zh-CN"/>
              </w:rPr>
              <w:t>)</w:t>
            </w:r>
          </w:p>
        </w:tc>
      </w:tr>
      <w:tr w:rsidR="008459BB" w14:paraId="70B777F3" w14:textId="77777777" w:rsidTr="008270FB">
        <w:trPr>
          <w:jc w:val="center"/>
        </w:trPr>
        <w:tc>
          <w:tcPr>
            <w:tcW w:w="2405" w:type="dxa"/>
          </w:tcPr>
          <w:p w14:paraId="25DD5086" w14:textId="77777777" w:rsidR="008459BB" w:rsidRPr="00F90692" w:rsidRDefault="008459BB" w:rsidP="00355425">
            <w:pPr>
              <w:jc w:val="center"/>
              <w:rPr>
                <w:sz w:val="20"/>
                <w:szCs w:val="20"/>
                <w:lang w:eastAsia="zh-CN"/>
              </w:rPr>
            </w:pPr>
            <w:r w:rsidRPr="00F90692">
              <w:rPr>
                <w:sz w:val="20"/>
                <w:szCs w:val="20"/>
                <w:lang w:eastAsia="zh-CN"/>
              </w:rPr>
              <w:t>Redundancy version</w:t>
            </w:r>
          </w:p>
        </w:tc>
        <w:tc>
          <w:tcPr>
            <w:tcW w:w="1709" w:type="dxa"/>
            <w:gridSpan w:val="2"/>
          </w:tcPr>
          <w:p w14:paraId="3666DD2D"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233FDF8A" w14:textId="77777777" w:rsidR="008459BB" w:rsidRDefault="008459BB" w:rsidP="00355425">
            <w:pPr>
              <w:jc w:val="center"/>
              <w:rPr>
                <w:rFonts w:eastAsia="宋体"/>
                <w:sz w:val="20"/>
                <w:szCs w:val="20"/>
                <w:lang w:val="en-GB" w:eastAsia="zh-CN"/>
              </w:rPr>
            </w:pPr>
            <w:r>
              <w:rPr>
                <w:rFonts w:eastAsia="宋体" w:hint="eastAsia"/>
                <w:sz w:val="20"/>
                <w:szCs w:val="20"/>
                <w:lang w:val="en-GB" w:eastAsia="zh-CN"/>
              </w:rPr>
              <w:t>2 bits</w:t>
            </w:r>
          </w:p>
        </w:tc>
        <w:tc>
          <w:tcPr>
            <w:tcW w:w="4394" w:type="dxa"/>
          </w:tcPr>
          <w:p w14:paraId="02A65347" w14:textId="77777777" w:rsidR="0090078B" w:rsidRPr="00B0237A" w:rsidRDefault="0090078B" w:rsidP="0090078B">
            <w:pPr>
              <w:spacing w:after="0"/>
              <w:rPr>
                <w:i/>
                <w:sz w:val="20"/>
                <w:szCs w:val="20"/>
                <w:lang w:eastAsia="zh-CN"/>
              </w:rPr>
            </w:pPr>
            <w:r w:rsidRPr="005635C6">
              <w:rPr>
                <w:i/>
                <w:sz w:val="20"/>
                <w:szCs w:val="20"/>
                <w:lang w:eastAsia="zh-CN"/>
              </w:rPr>
              <w:t>Details seen in section 2.1.1</w:t>
            </w:r>
          </w:p>
          <w:p w14:paraId="0A34CA74" w14:textId="77777777" w:rsidR="00AB0EF1" w:rsidRDefault="00AB0EF1" w:rsidP="0090078B">
            <w:pPr>
              <w:spacing w:after="0"/>
              <w:rPr>
                <w:b/>
                <w:sz w:val="20"/>
                <w:szCs w:val="20"/>
                <w:lang w:eastAsia="zh-CN"/>
              </w:rPr>
            </w:pPr>
          </w:p>
          <w:p w14:paraId="646F82F4" w14:textId="77777777" w:rsidR="008459BB" w:rsidRDefault="008459BB" w:rsidP="00E11A1C">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xml:space="preserve">: </w:t>
            </w:r>
            <w:r w:rsidR="009D6F42">
              <w:rPr>
                <w:sz w:val="20"/>
                <w:szCs w:val="20"/>
                <w:lang w:eastAsia="zh-CN"/>
              </w:rPr>
              <w:t xml:space="preserve">2 bits (i.e. </w:t>
            </w:r>
            <w:r>
              <w:rPr>
                <w:sz w:val="20"/>
                <w:szCs w:val="20"/>
                <w:lang w:eastAsia="zh-CN"/>
              </w:rPr>
              <w:t>No change compared to Rel-15 DCI</w:t>
            </w:r>
            <w:r w:rsidR="009D6F42">
              <w:rPr>
                <w:sz w:val="20"/>
                <w:szCs w:val="20"/>
                <w:lang w:eastAsia="zh-CN"/>
              </w:rPr>
              <w:t>)</w:t>
            </w:r>
          </w:p>
          <w:p w14:paraId="24FFB1F8" w14:textId="40402DDB" w:rsidR="008459BB" w:rsidRDefault="008459BB" w:rsidP="00E11A1C">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40D40">
              <w:rPr>
                <w:i/>
                <w:color w:val="0000FF"/>
                <w:sz w:val="20"/>
                <w:szCs w:val="24"/>
                <w:lang w:val="en-GB" w:eastAsia="zh-CN"/>
              </w:rPr>
              <w:t xml:space="preserve"> </w:t>
            </w:r>
          </w:p>
          <w:p w14:paraId="005B3D15" w14:textId="77777777" w:rsidR="008459BB" w:rsidRDefault="008459BB" w:rsidP="004C651F">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6350DA70" w14:textId="4981F02D" w:rsidR="0090078B" w:rsidRPr="0090078B" w:rsidRDefault="008459B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D03FA1">
              <w:rPr>
                <w:i/>
                <w:color w:val="0000FF"/>
                <w:sz w:val="20"/>
                <w:szCs w:val="24"/>
                <w:lang w:val="en-GB" w:eastAsia="zh-CN"/>
              </w:rPr>
              <w:t xml:space="preserve"> DCM,</w:t>
            </w:r>
            <w:r w:rsidR="00E8510F">
              <w:rPr>
                <w:i/>
                <w:color w:val="0000FF"/>
                <w:sz w:val="20"/>
                <w:szCs w:val="24"/>
                <w:lang w:val="en-GB" w:eastAsia="zh-CN"/>
              </w:rPr>
              <w:t xml:space="preserve"> </w:t>
            </w:r>
            <w:r w:rsidR="00A40D40">
              <w:rPr>
                <w:i/>
                <w:color w:val="0000FF"/>
                <w:sz w:val="20"/>
                <w:szCs w:val="24"/>
                <w:lang w:val="en-GB" w:eastAsia="zh-CN"/>
              </w:rPr>
              <w:t>Intel, Panasonic</w:t>
            </w:r>
            <w:r w:rsidR="003123B9">
              <w:rPr>
                <w:i/>
                <w:color w:val="0000FF"/>
                <w:sz w:val="20"/>
                <w:szCs w:val="24"/>
                <w:lang w:val="en-GB" w:eastAsia="zh-CN"/>
              </w:rPr>
              <w:t>, MTK</w:t>
            </w:r>
            <w:r w:rsidR="00930E6F">
              <w:rPr>
                <w:i/>
                <w:color w:val="0000FF"/>
                <w:sz w:val="20"/>
                <w:szCs w:val="24"/>
                <w:lang w:val="en-GB" w:eastAsia="zh-CN"/>
              </w:rPr>
              <w:t xml:space="preserve">, </w:t>
            </w:r>
            <w:r w:rsidR="0088715A" w:rsidRPr="0088715A">
              <w:rPr>
                <w:i/>
                <w:color w:val="0000FF"/>
                <w:sz w:val="20"/>
                <w:szCs w:val="24"/>
                <w:lang w:val="en-GB" w:eastAsia="zh-CN"/>
              </w:rPr>
              <w:t>Samsung</w:t>
            </w:r>
            <w:r w:rsidR="00D6069E">
              <w:rPr>
                <w:i/>
                <w:color w:val="0000FF"/>
                <w:sz w:val="20"/>
                <w:szCs w:val="24"/>
                <w:lang w:val="en-GB" w:eastAsia="zh-CN"/>
              </w:rPr>
              <w:t>, Huawei, CATT</w:t>
            </w:r>
            <w:r w:rsidR="00F1129C">
              <w:rPr>
                <w:i/>
                <w:color w:val="0000FF"/>
                <w:sz w:val="20"/>
                <w:szCs w:val="24"/>
                <w:lang w:val="en-GB" w:eastAsia="zh-CN"/>
              </w:rPr>
              <w:t xml:space="preserve">, China Unicom, Sony, Sharp </w:t>
            </w:r>
          </w:p>
          <w:p w14:paraId="4427A228" w14:textId="4179540C" w:rsidR="0090078B" w:rsidRDefault="0090078B" w:rsidP="0090078B">
            <w:pPr>
              <w:spacing w:beforeLines="50" w:before="120"/>
              <w:rPr>
                <w:sz w:val="20"/>
                <w:szCs w:val="20"/>
                <w:lang w:eastAsia="zh-CN"/>
              </w:rPr>
            </w:pPr>
            <w:r w:rsidRPr="00E4628E">
              <w:rPr>
                <w:rFonts w:hint="eastAsia"/>
                <w:b/>
                <w:sz w:val="20"/>
                <w:szCs w:val="20"/>
                <w:lang w:eastAsia="zh-CN"/>
              </w:rPr>
              <w:t xml:space="preserve">Option </w:t>
            </w:r>
            <w:r w:rsidR="006A3670">
              <w:rPr>
                <w:b/>
                <w:sz w:val="20"/>
                <w:szCs w:val="20"/>
                <w:lang w:eastAsia="zh-CN"/>
              </w:rPr>
              <w:t>3</w:t>
            </w:r>
            <w:r>
              <w:rPr>
                <w:sz w:val="20"/>
                <w:szCs w:val="20"/>
                <w:lang w:eastAsia="zh-CN"/>
              </w:rPr>
              <w:t>: Support a configurable redundancy version field size of 0</w:t>
            </w:r>
            <w:r w:rsidR="002770A8">
              <w:rPr>
                <w:sz w:val="20"/>
                <w:szCs w:val="20"/>
                <w:lang w:eastAsia="zh-CN"/>
              </w:rPr>
              <w:t xml:space="preserve"> </w:t>
            </w:r>
            <w:r>
              <w:rPr>
                <w:sz w:val="20"/>
                <w:szCs w:val="20"/>
                <w:lang w:eastAsia="zh-CN"/>
              </w:rPr>
              <w:t xml:space="preserve">or </w:t>
            </w:r>
            <w:r w:rsidR="002770A8">
              <w:rPr>
                <w:sz w:val="20"/>
                <w:szCs w:val="20"/>
                <w:lang w:eastAsia="zh-CN"/>
              </w:rPr>
              <w:t>1 bit</w:t>
            </w:r>
            <w:r>
              <w:rPr>
                <w:sz w:val="20"/>
                <w:szCs w:val="20"/>
                <w:lang w:eastAsia="zh-CN"/>
              </w:rPr>
              <w:t xml:space="preserve">. </w:t>
            </w:r>
          </w:p>
          <w:p w14:paraId="3F84C39B" w14:textId="597DC881" w:rsidR="0090078B" w:rsidRDefault="0090078B"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1E237019" w14:textId="7D1EEE43" w:rsidR="006E3A23" w:rsidRDefault="006E3A23" w:rsidP="006E3A23">
            <w:pPr>
              <w:spacing w:beforeLines="50" w:before="120"/>
              <w:rPr>
                <w:sz w:val="20"/>
                <w:szCs w:val="20"/>
                <w:lang w:eastAsia="zh-CN"/>
              </w:rPr>
            </w:pPr>
            <w:r w:rsidRPr="00E4628E">
              <w:rPr>
                <w:rFonts w:hint="eastAsia"/>
                <w:b/>
                <w:sz w:val="20"/>
                <w:szCs w:val="20"/>
                <w:lang w:eastAsia="zh-CN"/>
              </w:rPr>
              <w:t xml:space="preserve">Option </w:t>
            </w:r>
            <w:r w:rsidR="008A0F01">
              <w:rPr>
                <w:b/>
                <w:sz w:val="20"/>
                <w:szCs w:val="20"/>
                <w:lang w:eastAsia="zh-CN"/>
              </w:rPr>
              <w:t>4</w:t>
            </w:r>
            <w:r>
              <w:rPr>
                <w:sz w:val="20"/>
                <w:szCs w:val="20"/>
                <w:lang w:eastAsia="zh-CN"/>
              </w:rPr>
              <w:t xml:space="preserve">: Support a configurable redundancy version field size of 0 or 2 bit. </w:t>
            </w:r>
          </w:p>
          <w:p w14:paraId="299D99D6" w14:textId="395784D1" w:rsidR="006E3A23" w:rsidRDefault="006E3A23" w:rsidP="0090078B">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Vivo </w:t>
            </w:r>
          </w:p>
          <w:p w14:paraId="584AAEFA" w14:textId="77777777" w:rsidR="0090078B" w:rsidRDefault="0090078B" w:rsidP="004C651F">
            <w:pPr>
              <w:spacing w:after="0"/>
              <w:rPr>
                <w:sz w:val="20"/>
                <w:szCs w:val="20"/>
                <w:lang w:eastAsia="zh-CN"/>
              </w:rPr>
            </w:pPr>
          </w:p>
          <w:p w14:paraId="2E2E90EC" w14:textId="7F99ED3E" w:rsidR="008459BB" w:rsidRDefault="008459BB" w:rsidP="008459BB">
            <w:pPr>
              <w:rPr>
                <w:sz w:val="20"/>
                <w:szCs w:val="20"/>
                <w:lang w:eastAsia="zh-CN"/>
              </w:rPr>
            </w:pPr>
            <w:r w:rsidRPr="00E4628E">
              <w:rPr>
                <w:rFonts w:hint="eastAsia"/>
                <w:b/>
                <w:sz w:val="20"/>
                <w:szCs w:val="20"/>
                <w:lang w:eastAsia="zh-CN"/>
              </w:rPr>
              <w:t xml:space="preserve">Option </w:t>
            </w:r>
            <w:r w:rsidR="008A0F01">
              <w:rPr>
                <w:b/>
                <w:sz w:val="20"/>
                <w:szCs w:val="20"/>
                <w:lang w:eastAsia="zh-CN"/>
              </w:rPr>
              <w:t>5</w:t>
            </w:r>
            <w:r>
              <w:rPr>
                <w:sz w:val="20"/>
                <w:szCs w:val="20"/>
                <w:lang w:eastAsia="zh-CN"/>
              </w:rPr>
              <w:t xml:space="preserve">: 1 bit (i.e. limited set of RV sequences)  </w:t>
            </w:r>
          </w:p>
          <w:p w14:paraId="4B7A8147" w14:textId="7D29920E" w:rsidR="008459BB" w:rsidRDefault="008459BB" w:rsidP="008459B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A40D40">
              <w:rPr>
                <w:i/>
                <w:color w:val="0000FF"/>
                <w:sz w:val="20"/>
                <w:szCs w:val="24"/>
                <w:lang w:val="en-GB" w:eastAsia="zh-CN"/>
              </w:rPr>
              <w:t>, InterDigital</w:t>
            </w:r>
          </w:p>
          <w:p w14:paraId="35BE6EF0" w14:textId="77777777" w:rsidR="008459BB" w:rsidRDefault="008459BB" w:rsidP="002978B9">
            <w:pPr>
              <w:spacing w:after="0"/>
              <w:rPr>
                <w:sz w:val="20"/>
                <w:szCs w:val="20"/>
                <w:lang w:eastAsia="zh-CN"/>
              </w:rPr>
            </w:pPr>
          </w:p>
          <w:p w14:paraId="65B2C779" w14:textId="6642DD36" w:rsidR="009D6F42" w:rsidRPr="002A5307" w:rsidRDefault="009D6F42" w:rsidP="009D6F42">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sidR="008A0F01">
              <w:rPr>
                <w:b/>
                <w:color w:val="000000" w:themeColor="text1"/>
                <w:sz w:val="20"/>
                <w:szCs w:val="24"/>
                <w:lang w:val="en-GB" w:eastAsia="zh-CN"/>
              </w:rPr>
              <w:t>6</w:t>
            </w:r>
            <w:r>
              <w:rPr>
                <w:color w:val="000000" w:themeColor="text1"/>
                <w:sz w:val="20"/>
                <w:szCs w:val="24"/>
                <w:lang w:val="en-GB" w:eastAsia="zh-CN"/>
              </w:rPr>
              <w:t>: Joint encoding of MCS and RV</w:t>
            </w:r>
          </w:p>
          <w:p w14:paraId="7469B43F" w14:textId="77777777" w:rsidR="008459BB" w:rsidRDefault="009D6F42" w:rsidP="0090078B">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630277B6" w14:textId="2FB2AB7D" w:rsidR="0090078B" w:rsidRDefault="0090078B" w:rsidP="0090078B">
            <w:pPr>
              <w:spacing w:after="0"/>
              <w:rPr>
                <w:sz w:val="20"/>
                <w:szCs w:val="20"/>
                <w:lang w:eastAsia="zh-CN"/>
              </w:rPr>
            </w:pPr>
          </w:p>
        </w:tc>
      </w:tr>
      <w:tr w:rsidR="006E26D8" w14:paraId="22A29B80" w14:textId="77777777" w:rsidTr="008270FB">
        <w:trPr>
          <w:jc w:val="center"/>
        </w:trPr>
        <w:tc>
          <w:tcPr>
            <w:tcW w:w="2405" w:type="dxa"/>
          </w:tcPr>
          <w:p w14:paraId="4981A8A0" w14:textId="77777777" w:rsidR="006E26D8" w:rsidRPr="00F90692" w:rsidRDefault="006E26D8" w:rsidP="00355425">
            <w:pPr>
              <w:jc w:val="center"/>
              <w:rPr>
                <w:sz w:val="20"/>
                <w:szCs w:val="20"/>
                <w:lang w:eastAsia="zh-CN"/>
              </w:rPr>
            </w:pPr>
            <w:r w:rsidRPr="00F90692">
              <w:rPr>
                <w:rFonts w:hint="eastAsia"/>
                <w:sz w:val="20"/>
                <w:szCs w:val="20"/>
                <w:lang w:eastAsia="zh-CN"/>
              </w:rPr>
              <w:t>HARQ process number</w:t>
            </w:r>
          </w:p>
        </w:tc>
        <w:tc>
          <w:tcPr>
            <w:tcW w:w="1709" w:type="dxa"/>
            <w:gridSpan w:val="2"/>
          </w:tcPr>
          <w:p w14:paraId="0E2EEC01"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1709" w:type="dxa"/>
          </w:tcPr>
          <w:p w14:paraId="392088BA" w14:textId="77777777" w:rsidR="006E26D8" w:rsidRDefault="006E26D8" w:rsidP="00355425">
            <w:pPr>
              <w:jc w:val="center"/>
              <w:rPr>
                <w:rFonts w:eastAsia="宋体"/>
                <w:sz w:val="20"/>
                <w:szCs w:val="20"/>
                <w:lang w:val="en-GB" w:eastAsia="zh-CN"/>
              </w:rPr>
            </w:pPr>
            <w:r>
              <w:rPr>
                <w:rFonts w:eastAsia="宋体" w:hint="eastAsia"/>
                <w:sz w:val="20"/>
                <w:szCs w:val="20"/>
                <w:lang w:val="en-GB" w:eastAsia="zh-CN"/>
              </w:rPr>
              <w:t>4 bits</w:t>
            </w:r>
          </w:p>
        </w:tc>
        <w:tc>
          <w:tcPr>
            <w:tcW w:w="4394" w:type="dxa"/>
          </w:tcPr>
          <w:p w14:paraId="302A2169" w14:textId="77777777" w:rsidR="006E26D8" w:rsidRDefault="006E26D8" w:rsidP="00B174BF">
            <w:pPr>
              <w:rPr>
                <w:sz w:val="20"/>
                <w:szCs w:val="20"/>
                <w:lang w:eastAsia="zh-CN"/>
              </w:rPr>
            </w:pPr>
            <w:r w:rsidRPr="00C20807">
              <w:rPr>
                <w:rFonts w:hint="eastAsia"/>
                <w:b/>
                <w:sz w:val="20"/>
                <w:szCs w:val="20"/>
                <w:lang w:eastAsia="zh-CN"/>
              </w:rPr>
              <w:t>Option 1</w:t>
            </w:r>
            <w:r>
              <w:rPr>
                <w:rFonts w:hint="eastAsia"/>
                <w:sz w:val="20"/>
                <w:szCs w:val="20"/>
                <w:lang w:eastAsia="zh-CN"/>
              </w:rPr>
              <w:t xml:space="preserve">: </w:t>
            </w:r>
            <w:r>
              <w:rPr>
                <w:sz w:val="20"/>
                <w:szCs w:val="20"/>
                <w:lang w:eastAsia="zh-CN"/>
              </w:rPr>
              <w:t xml:space="preserve">Support a subset of HARQ processes </w:t>
            </w:r>
          </w:p>
          <w:p w14:paraId="5B508AD1" w14:textId="11F87281" w:rsidR="006E26D8" w:rsidRDefault="006E26D8" w:rsidP="00B174B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6D52EF">
              <w:rPr>
                <w:i/>
                <w:color w:val="0000FF"/>
                <w:sz w:val="20"/>
                <w:szCs w:val="24"/>
                <w:lang w:val="en-GB" w:eastAsia="zh-CN"/>
              </w:rPr>
              <w:t>, ZTE,</w:t>
            </w:r>
            <w:r>
              <w:rPr>
                <w:i/>
                <w:color w:val="0000FF"/>
                <w:sz w:val="20"/>
                <w:szCs w:val="24"/>
                <w:lang w:val="en-GB" w:eastAsia="zh-CN"/>
              </w:rPr>
              <w:t xml:space="preserve"> </w:t>
            </w:r>
            <w:r w:rsidR="00600F43">
              <w:rPr>
                <w:i/>
                <w:color w:val="0000FF"/>
                <w:sz w:val="20"/>
                <w:szCs w:val="24"/>
                <w:lang w:val="en-GB" w:eastAsia="zh-CN"/>
              </w:rPr>
              <w:t>InterDigital, OPPO</w:t>
            </w:r>
          </w:p>
          <w:p w14:paraId="3BEA4D51" w14:textId="77777777" w:rsidR="006E26D8" w:rsidRPr="00844CC3" w:rsidRDefault="006E26D8" w:rsidP="00672E5D">
            <w:pPr>
              <w:pStyle w:val="af5"/>
              <w:numPr>
                <w:ilvl w:val="0"/>
                <w:numId w:val="9"/>
              </w:numPr>
              <w:rPr>
                <w:i/>
              </w:rPr>
            </w:pPr>
            <w:r w:rsidRPr="006E26D8">
              <w:rPr>
                <w:i/>
              </w:rPr>
              <w:t>3 bits:</w:t>
            </w:r>
            <w:r w:rsidRPr="006E26D8">
              <w:rPr>
                <w:i/>
                <w:color w:val="0000FF"/>
                <w:sz w:val="20"/>
                <w:szCs w:val="24"/>
                <w:lang w:val="en-GB" w:eastAsia="zh-CN"/>
              </w:rPr>
              <w:t xml:space="preserve"> Ericsson, </w:t>
            </w:r>
            <w:r w:rsidR="00600F43">
              <w:rPr>
                <w:i/>
                <w:color w:val="0000FF"/>
                <w:sz w:val="20"/>
                <w:szCs w:val="24"/>
                <w:lang w:val="en-GB" w:eastAsia="zh-CN"/>
              </w:rPr>
              <w:t>OPPO,</w:t>
            </w:r>
          </w:p>
          <w:p w14:paraId="26A4EAA7" w14:textId="034D879F" w:rsidR="006E26D8" w:rsidRPr="00600F43" w:rsidRDefault="00844CC3" w:rsidP="00672E5D">
            <w:pPr>
              <w:pStyle w:val="af5"/>
              <w:numPr>
                <w:ilvl w:val="0"/>
                <w:numId w:val="9"/>
              </w:numPr>
              <w:rPr>
                <w:i/>
              </w:rPr>
            </w:pPr>
            <w:r>
              <w:rPr>
                <w:i/>
              </w:rPr>
              <w:t xml:space="preserve">2 bits: </w:t>
            </w:r>
            <w:r w:rsidRPr="00844CC3">
              <w:rPr>
                <w:i/>
                <w:color w:val="0000FF"/>
                <w:sz w:val="20"/>
                <w:szCs w:val="24"/>
                <w:lang w:val="en-GB" w:eastAsia="zh-CN"/>
              </w:rPr>
              <w:t>ZTE,</w:t>
            </w:r>
            <w:r w:rsidR="00C55CBA">
              <w:rPr>
                <w:i/>
                <w:color w:val="0000FF"/>
                <w:sz w:val="20"/>
                <w:szCs w:val="24"/>
                <w:lang w:val="en-GB" w:eastAsia="zh-CN"/>
              </w:rPr>
              <w:t xml:space="preserve"> </w:t>
            </w:r>
            <w:r w:rsidR="00600F43">
              <w:rPr>
                <w:i/>
                <w:color w:val="0000FF"/>
                <w:sz w:val="20"/>
                <w:szCs w:val="24"/>
                <w:lang w:val="en-GB" w:eastAsia="zh-CN"/>
              </w:rPr>
              <w:t>InterDigital</w:t>
            </w:r>
          </w:p>
          <w:p w14:paraId="1FCAD46C" w14:textId="6C1A0B2B" w:rsidR="006E26D8" w:rsidRDefault="006E26D8" w:rsidP="00C20807">
            <w:pPr>
              <w:rPr>
                <w:sz w:val="20"/>
                <w:szCs w:val="20"/>
                <w:lang w:eastAsia="zh-CN"/>
              </w:rPr>
            </w:pPr>
            <w:r w:rsidRPr="00C20807">
              <w:rPr>
                <w:rFonts w:hint="eastAsia"/>
                <w:b/>
                <w:sz w:val="20"/>
                <w:szCs w:val="20"/>
                <w:lang w:eastAsia="zh-CN"/>
              </w:rPr>
              <w:t xml:space="preserve">Option </w:t>
            </w:r>
            <w:r w:rsidRPr="00C20807">
              <w:rPr>
                <w:b/>
                <w:sz w:val="20"/>
                <w:szCs w:val="20"/>
                <w:lang w:eastAsia="zh-CN"/>
              </w:rPr>
              <w:t>2</w:t>
            </w:r>
            <w:r>
              <w:rPr>
                <w:rFonts w:hint="eastAsia"/>
                <w:sz w:val="20"/>
                <w:szCs w:val="20"/>
                <w:lang w:eastAsia="zh-CN"/>
              </w:rPr>
              <w:t xml:space="preserve">: </w:t>
            </w:r>
            <w:r>
              <w:rPr>
                <w:sz w:val="20"/>
                <w:szCs w:val="20"/>
                <w:lang w:eastAsia="zh-CN"/>
              </w:rPr>
              <w:t>Support a configurable number of HARQ processes</w:t>
            </w:r>
            <w:r w:rsidR="00446270">
              <w:rPr>
                <w:sz w:val="20"/>
                <w:szCs w:val="20"/>
                <w:lang w:eastAsia="zh-CN"/>
              </w:rPr>
              <w:t xml:space="preserve"> (e.g. 2 or 3 bits)</w:t>
            </w:r>
            <w:r>
              <w:rPr>
                <w:sz w:val="20"/>
                <w:szCs w:val="20"/>
                <w:lang w:eastAsia="zh-CN"/>
              </w:rPr>
              <w:t xml:space="preserve">  </w:t>
            </w:r>
          </w:p>
          <w:p w14:paraId="4343FF36" w14:textId="029B5876" w:rsidR="006E26D8" w:rsidRPr="00600F43" w:rsidRDefault="006E26D8" w:rsidP="00A37335">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Start w:id="10" w:name="OLE_LINK37"/>
            <w:r>
              <w:rPr>
                <w:i/>
                <w:color w:val="0000FF"/>
                <w:sz w:val="20"/>
                <w:szCs w:val="24"/>
                <w:lang w:val="en-GB" w:eastAsia="zh-CN"/>
              </w:rPr>
              <w:t>Nokia,</w:t>
            </w:r>
            <w:r w:rsidR="00AB24E9">
              <w:rPr>
                <w:i/>
                <w:color w:val="0000FF"/>
                <w:sz w:val="20"/>
                <w:szCs w:val="24"/>
                <w:lang w:val="en-GB" w:eastAsia="zh-CN"/>
              </w:rPr>
              <w:t xml:space="preserve"> Huawei,</w:t>
            </w:r>
            <w:r w:rsidR="00D03FA1">
              <w:rPr>
                <w:i/>
                <w:color w:val="0000FF"/>
                <w:sz w:val="20"/>
                <w:szCs w:val="24"/>
                <w:lang w:val="en-GB" w:eastAsia="zh-CN"/>
              </w:rPr>
              <w:t xml:space="preserve"> DCM,</w:t>
            </w:r>
            <w:r w:rsidR="00600F43">
              <w:rPr>
                <w:i/>
                <w:color w:val="0000FF"/>
                <w:sz w:val="20"/>
                <w:szCs w:val="24"/>
                <w:lang w:val="en-GB" w:eastAsia="zh-CN"/>
              </w:rPr>
              <w:t xml:space="preserve"> Pan</w:t>
            </w:r>
            <w:r w:rsidR="00775F3C">
              <w:rPr>
                <w:i/>
                <w:color w:val="0000FF"/>
                <w:sz w:val="20"/>
                <w:szCs w:val="24"/>
                <w:lang w:val="en-GB" w:eastAsia="zh-CN"/>
              </w:rPr>
              <w:t>a</w:t>
            </w:r>
            <w:r w:rsidR="00600F43">
              <w:rPr>
                <w:i/>
                <w:color w:val="0000FF"/>
                <w:sz w:val="20"/>
                <w:szCs w:val="24"/>
                <w:lang w:val="en-GB" w:eastAsia="zh-CN"/>
              </w:rPr>
              <w:t>sonic, Intel, Samsung, Spreadtrum</w:t>
            </w:r>
            <w:r w:rsidR="001950CD">
              <w:rPr>
                <w:i/>
                <w:color w:val="0000FF"/>
                <w:sz w:val="20"/>
                <w:szCs w:val="24"/>
                <w:lang w:val="en-GB" w:eastAsia="zh-CN"/>
              </w:rPr>
              <w:t>, MTK</w:t>
            </w:r>
            <w:r w:rsidR="00AD14B1">
              <w:rPr>
                <w:i/>
                <w:color w:val="0000FF"/>
                <w:sz w:val="20"/>
                <w:szCs w:val="24"/>
                <w:lang w:val="en-GB" w:eastAsia="zh-CN"/>
              </w:rPr>
              <w:t>, CATT</w:t>
            </w:r>
            <w:r w:rsidR="00E502A1">
              <w:rPr>
                <w:i/>
                <w:color w:val="0000FF"/>
                <w:sz w:val="20"/>
                <w:szCs w:val="24"/>
                <w:lang w:val="en-GB" w:eastAsia="zh-CN"/>
              </w:rPr>
              <w:t>, Vivo</w:t>
            </w:r>
            <w:r w:rsidR="00180D88">
              <w:rPr>
                <w:i/>
                <w:color w:val="0000FF"/>
                <w:sz w:val="20"/>
                <w:szCs w:val="24"/>
                <w:lang w:val="en-GB" w:eastAsia="zh-CN"/>
              </w:rPr>
              <w:t>, ZTE</w:t>
            </w:r>
            <w:r w:rsidR="006750AC">
              <w:rPr>
                <w:i/>
                <w:color w:val="0000FF"/>
                <w:sz w:val="20"/>
                <w:szCs w:val="24"/>
                <w:lang w:val="en-GB" w:eastAsia="zh-CN"/>
              </w:rPr>
              <w:t>, Qualcomm</w:t>
            </w:r>
            <w:r w:rsidR="0035099E">
              <w:rPr>
                <w:i/>
                <w:color w:val="0000FF"/>
                <w:sz w:val="20"/>
                <w:szCs w:val="24"/>
                <w:lang w:val="en-GB" w:eastAsia="zh-CN"/>
              </w:rPr>
              <w:t>, Sharp</w:t>
            </w:r>
            <w:bookmarkEnd w:id="10"/>
            <w:r w:rsidR="00C77A77">
              <w:rPr>
                <w:i/>
                <w:color w:val="0000FF"/>
                <w:sz w:val="20"/>
                <w:szCs w:val="24"/>
                <w:lang w:val="en-GB" w:eastAsia="zh-CN"/>
              </w:rPr>
              <w:t>, Sony</w:t>
            </w:r>
          </w:p>
        </w:tc>
      </w:tr>
      <w:tr w:rsidR="007F3CBB" w14:paraId="4EF17A98" w14:textId="77777777" w:rsidTr="008270FB">
        <w:trPr>
          <w:jc w:val="center"/>
        </w:trPr>
        <w:tc>
          <w:tcPr>
            <w:tcW w:w="2405" w:type="dxa"/>
          </w:tcPr>
          <w:p w14:paraId="53345205" w14:textId="77777777" w:rsidR="007F3CBB" w:rsidRPr="00F90692" w:rsidRDefault="007F3CBB" w:rsidP="00355425">
            <w:pPr>
              <w:jc w:val="center"/>
              <w:rPr>
                <w:sz w:val="20"/>
                <w:szCs w:val="20"/>
                <w:lang w:eastAsia="zh-CN"/>
              </w:rPr>
            </w:pPr>
            <w:r w:rsidRPr="00F90692">
              <w:rPr>
                <w:rFonts w:hint="eastAsia"/>
                <w:sz w:val="20"/>
                <w:szCs w:val="20"/>
                <w:lang w:eastAsia="zh-CN"/>
              </w:rPr>
              <w:t>Downlink assignment index</w:t>
            </w:r>
          </w:p>
        </w:tc>
        <w:tc>
          <w:tcPr>
            <w:tcW w:w="1709" w:type="dxa"/>
            <w:gridSpan w:val="2"/>
          </w:tcPr>
          <w:p w14:paraId="193B5F76"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2 bits</w:t>
            </w:r>
          </w:p>
        </w:tc>
        <w:tc>
          <w:tcPr>
            <w:tcW w:w="1709" w:type="dxa"/>
          </w:tcPr>
          <w:p w14:paraId="15C9FCF3" w14:textId="77777777" w:rsidR="007F3CBB" w:rsidRDefault="007F3CBB" w:rsidP="00355425">
            <w:pPr>
              <w:jc w:val="center"/>
              <w:rPr>
                <w:rFonts w:eastAsia="宋体"/>
                <w:sz w:val="20"/>
                <w:szCs w:val="20"/>
                <w:lang w:val="en-GB" w:eastAsia="zh-CN"/>
              </w:rPr>
            </w:pPr>
            <w:r>
              <w:rPr>
                <w:rFonts w:eastAsia="宋体" w:hint="eastAsia"/>
                <w:sz w:val="20"/>
                <w:szCs w:val="20"/>
                <w:lang w:val="en-GB" w:eastAsia="zh-CN"/>
              </w:rPr>
              <w:t>0 or 2 or 4 bits</w:t>
            </w:r>
          </w:p>
        </w:tc>
        <w:tc>
          <w:tcPr>
            <w:tcW w:w="4394" w:type="dxa"/>
          </w:tcPr>
          <w:p w14:paraId="00F9A9E8" w14:textId="77777777" w:rsidR="007F3CBB" w:rsidRDefault="007F3CBB" w:rsidP="007D4A6C">
            <w:pPr>
              <w:rPr>
                <w:sz w:val="20"/>
                <w:szCs w:val="20"/>
                <w:lang w:eastAsia="zh-CN"/>
              </w:rPr>
            </w:pPr>
            <w:r w:rsidRPr="007F3CBB">
              <w:rPr>
                <w:b/>
                <w:sz w:val="20"/>
                <w:szCs w:val="20"/>
                <w:lang w:eastAsia="zh-CN"/>
              </w:rPr>
              <w:t>Option 1</w:t>
            </w:r>
            <w:r>
              <w:rPr>
                <w:sz w:val="20"/>
                <w:szCs w:val="20"/>
                <w:lang w:eastAsia="zh-CN"/>
              </w:rPr>
              <w:t>: Post-pone</w:t>
            </w:r>
            <w:r>
              <w:rPr>
                <w:rFonts w:hint="eastAsia"/>
                <w:sz w:val="20"/>
                <w:szCs w:val="20"/>
                <w:lang w:eastAsia="zh-CN"/>
              </w:rPr>
              <w:t xml:space="preserve"> the discussion</w:t>
            </w:r>
            <w:r>
              <w:rPr>
                <w:sz w:val="20"/>
                <w:szCs w:val="20"/>
                <w:lang w:eastAsia="zh-CN"/>
              </w:rPr>
              <w:t>s</w:t>
            </w:r>
            <w:r>
              <w:rPr>
                <w:rFonts w:hint="eastAsia"/>
                <w:sz w:val="20"/>
                <w:szCs w:val="20"/>
                <w:lang w:eastAsia="zh-CN"/>
              </w:rPr>
              <w:t xml:space="preserve"> due to potential impacts from other functionalities/features under discussion </w:t>
            </w:r>
          </w:p>
          <w:p w14:paraId="04F7E288" w14:textId="2E2AE113" w:rsidR="007F3CBB" w:rsidRPr="00922CAA" w:rsidRDefault="007F3CBB"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Qualcomm,</w:t>
            </w:r>
            <w:r>
              <w:rPr>
                <w:i/>
                <w:color w:val="0000FF"/>
                <w:sz w:val="20"/>
                <w:szCs w:val="24"/>
                <w:lang w:val="en-GB" w:eastAsia="zh-CN"/>
              </w:rPr>
              <w:t xml:space="preserve"> Nokia,</w:t>
            </w:r>
            <w:r w:rsidR="00DD16BD">
              <w:rPr>
                <w:i/>
                <w:color w:val="0000FF"/>
                <w:sz w:val="20"/>
                <w:szCs w:val="24"/>
                <w:lang w:val="en-GB" w:eastAsia="zh-CN"/>
              </w:rPr>
              <w:t xml:space="preserve"> Panasonic </w:t>
            </w:r>
          </w:p>
          <w:p w14:paraId="34BA2631" w14:textId="77777777" w:rsidR="007F3CBB" w:rsidRDefault="007F3CBB" w:rsidP="00F35B77">
            <w:pPr>
              <w:rPr>
                <w:sz w:val="20"/>
                <w:szCs w:val="20"/>
                <w:lang w:eastAsia="zh-CN"/>
              </w:rPr>
            </w:pPr>
            <w:r w:rsidRPr="007F3CBB">
              <w:rPr>
                <w:rFonts w:hint="eastAsia"/>
                <w:b/>
                <w:sz w:val="20"/>
                <w:szCs w:val="20"/>
                <w:lang w:eastAsia="zh-CN"/>
              </w:rPr>
              <w:t>Option 2</w:t>
            </w:r>
            <w:r>
              <w:rPr>
                <w:rFonts w:hint="eastAsia"/>
                <w:sz w:val="20"/>
                <w:szCs w:val="20"/>
                <w:lang w:eastAsia="zh-CN"/>
              </w:rPr>
              <w:t xml:space="preserve">: </w:t>
            </w:r>
            <w:r>
              <w:rPr>
                <w:sz w:val="20"/>
                <w:szCs w:val="20"/>
                <w:lang w:eastAsia="zh-CN"/>
              </w:rPr>
              <w:t xml:space="preserve">Configurable # of bits </w:t>
            </w:r>
          </w:p>
          <w:p w14:paraId="64580045" w14:textId="673C479E" w:rsidR="007F3CBB" w:rsidRDefault="007F3CBB" w:rsidP="00F35B7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AB24E9">
              <w:rPr>
                <w:i/>
                <w:color w:val="0000FF"/>
                <w:sz w:val="20"/>
                <w:szCs w:val="24"/>
                <w:lang w:val="en-GB" w:eastAsia="zh-CN"/>
              </w:rPr>
              <w:t xml:space="preserve"> Huawei,</w:t>
            </w:r>
            <w:r w:rsidR="001950CD">
              <w:rPr>
                <w:i/>
                <w:color w:val="0000FF"/>
                <w:sz w:val="20"/>
                <w:szCs w:val="24"/>
                <w:lang w:val="en-GB" w:eastAsia="zh-CN"/>
              </w:rPr>
              <w:t xml:space="preserve"> MTK</w:t>
            </w:r>
          </w:p>
          <w:p w14:paraId="1F0F4926" w14:textId="77777777" w:rsidR="007B11A0" w:rsidRDefault="007B11A0" w:rsidP="007B11A0">
            <w:pPr>
              <w:rPr>
                <w:sz w:val="20"/>
                <w:szCs w:val="20"/>
                <w:lang w:eastAsia="zh-CN"/>
              </w:rPr>
            </w:pPr>
            <w:r w:rsidRPr="007F3CBB">
              <w:rPr>
                <w:rFonts w:hint="eastAsia"/>
                <w:b/>
                <w:sz w:val="20"/>
                <w:szCs w:val="20"/>
                <w:lang w:eastAsia="zh-CN"/>
              </w:rPr>
              <w:t xml:space="preserve">Option </w:t>
            </w:r>
            <w:r>
              <w:rPr>
                <w:b/>
                <w:sz w:val="20"/>
                <w:szCs w:val="20"/>
                <w:lang w:eastAsia="zh-CN"/>
              </w:rPr>
              <w:t>3</w:t>
            </w:r>
            <w:r>
              <w:rPr>
                <w:rFonts w:hint="eastAsia"/>
                <w:sz w:val="20"/>
                <w:szCs w:val="20"/>
                <w:lang w:eastAsia="zh-CN"/>
              </w:rPr>
              <w:t xml:space="preserve">: </w:t>
            </w:r>
            <w:r>
              <w:rPr>
                <w:sz w:val="20"/>
                <w:szCs w:val="20"/>
                <w:lang w:eastAsia="zh-CN"/>
              </w:rPr>
              <w:t xml:space="preserve">2 bits </w:t>
            </w:r>
          </w:p>
          <w:p w14:paraId="2875EC28" w14:textId="49428690" w:rsidR="007F3CBB" w:rsidRDefault="007B11A0" w:rsidP="001B64C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r w:rsidR="00180D88">
              <w:rPr>
                <w:i/>
                <w:color w:val="0000FF"/>
                <w:sz w:val="20"/>
                <w:szCs w:val="24"/>
                <w:lang w:val="en-GB" w:eastAsia="zh-CN"/>
              </w:rPr>
              <w:t>, ZTE</w:t>
            </w:r>
          </w:p>
        </w:tc>
      </w:tr>
      <w:tr w:rsidR="00AA4A7C" w14:paraId="5840C20B" w14:textId="77777777" w:rsidTr="008270FB">
        <w:trPr>
          <w:jc w:val="center"/>
        </w:trPr>
        <w:tc>
          <w:tcPr>
            <w:tcW w:w="2405" w:type="dxa"/>
          </w:tcPr>
          <w:p w14:paraId="20F8FEAD" w14:textId="77777777" w:rsidR="00AA4A7C" w:rsidRPr="00F90692" w:rsidRDefault="00AA4A7C" w:rsidP="00355425">
            <w:pPr>
              <w:jc w:val="center"/>
              <w:rPr>
                <w:sz w:val="20"/>
                <w:szCs w:val="20"/>
                <w:lang w:eastAsia="zh-CN"/>
              </w:rPr>
            </w:pPr>
            <w:r w:rsidRPr="00F90692">
              <w:rPr>
                <w:sz w:val="20"/>
                <w:szCs w:val="20"/>
                <w:lang w:eastAsia="zh-CN"/>
              </w:rPr>
              <w:t>TPC command for scheduled PUCCH</w:t>
            </w:r>
          </w:p>
        </w:tc>
        <w:tc>
          <w:tcPr>
            <w:tcW w:w="1709" w:type="dxa"/>
            <w:gridSpan w:val="2"/>
          </w:tcPr>
          <w:p w14:paraId="0B4EE414" w14:textId="77777777" w:rsidR="00AA4A7C" w:rsidRPr="00B174BF" w:rsidRDefault="00AA4A7C" w:rsidP="00355425">
            <w:pPr>
              <w:jc w:val="center"/>
              <w:rPr>
                <w:rFonts w:eastAsia="宋体"/>
                <w:sz w:val="20"/>
                <w:szCs w:val="20"/>
                <w:lang w:eastAsia="zh-CN"/>
              </w:rPr>
            </w:pPr>
            <w:r>
              <w:rPr>
                <w:rFonts w:eastAsia="宋体"/>
                <w:sz w:val="20"/>
                <w:szCs w:val="20"/>
                <w:lang w:eastAsia="zh-CN"/>
              </w:rPr>
              <w:t>2 bits</w:t>
            </w:r>
          </w:p>
        </w:tc>
        <w:tc>
          <w:tcPr>
            <w:tcW w:w="1709" w:type="dxa"/>
          </w:tcPr>
          <w:p w14:paraId="6C9093B4" w14:textId="77777777" w:rsidR="00AA4A7C" w:rsidRPr="00B174BF" w:rsidRDefault="00AA4A7C" w:rsidP="00355425">
            <w:pPr>
              <w:jc w:val="center"/>
              <w:rPr>
                <w:rFonts w:eastAsia="宋体"/>
                <w:sz w:val="20"/>
                <w:szCs w:val="20"/>
                <w:lang w:eastAsia="zh-CN"/>
              </w:rPr>
            </w:pPr>
            <w:r>
              <w:rPr>
                <w:rFonts w:eastAsia="宋体" w:hint="eastAsia"/>
                <w:sz w:val="20"/>
                <w:szCs w:val="20"/>
                <w:lang w:eastAsia="zh-CN"/>
              </w:rPr>
              <w:t>2 bits</w:t>
            </w:r>
          </w:p>
        </w:tc>
        <w:tc>
          <w:tcPr>
            <w:tcW w:w="4394" w:type="dxa"/>
          </w:tcPr>
          <w:p w14:paraId="017F4253" w14:textId="77777777" w:rsidR="00AA4A7C" w:rsidRDefault="00AA4A7C" w:rsidP="00E11A1C">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xml:space="preserve">: </w:t>
            </w:r>
            <w:r w:rsidR="000D2204">
              <w:rPr>
                <w:sz w:val="20"/>
                <w:szCs w:val="20"/>
                <w:lang w:eastAsia="zh-CN"/>
              </w:rPr>
              <w:t xml:space="preserve">2 bits (i.e. </w:t>
            </w:r>
            <w:r>
              <w:rPr>
                <w:sz w:val="20"/>
                <w:szCs w:val="20"/>
                <w:lang w:eastAsia="zh-CN"/>
              </w:rPr>
              <w:t>No change compared to Rel-15 DCI</w:t>
            </w:r>
            <w:r w:rsidR="000D2204">
              <w:rPr>
                <w:sz w:val="20"/>
                <w:szCs w:val="20"/>
                <w:lang w:eastAsia="zh-CN"/>
              </w:rPr>
              <w:t>)</w:t>
            </w:r>
          </w:p>
          <w:p w14:paraId="0A202D37" w14:textId="18312AD7" w:rsidR="00AA4A7C" w:rsidRDefault="00AA4A7C" w:rsidP="00B174BF">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00022742">
              <w:rPr>
                <w:i/>
                <w:color w:val="0000FF"/>
                <w:sz w:val="20"/>
                <w:szCs w:val="24"/>
                <w:lang w:val="en-GB" w:eastAsia="zh-CN"/>
              </w:rPr>
              <w:t>Ericsson,</w:t>
            </w:r>
            <w:r w:rsidR="00287F93">
              <w:rPr>
                <w:i/>
                <w:color w:val="0000FF"/>
                <w:sz w:val="20"/>
                <w:szCs w:val="24"/>
                <w:lang w:val="en-GB" w:eastAsia="zh-CN"/>
              </w:rPr>
              <w:t xml:space="preserve"> Huawei,</w:t>
            </w:r>
            <w:r w:rsidR="008F7328">
              <w:rPr>
                <w:i/>
                <w:color w:val="0000FF"/>
                <w:sz w:val="20"/>
                <w:szCs w:val="24"/>
                <w:lang w:val="en-GB" w:eastAsia="zh-CN"/>
              </w:rPr>
              <w:t xml:space="preserve"> </w:t>
            </w:r>
            <w:r w:rsidR="005B0799">
              <w:rPr>
                <w:i/>
                <w:color w:val="0000FF"/>
                <w:sz w:val="20"/>
                <w:szCs w:val="24"/>
                <w:lang w:val="en-GB" w:eastAsia="zh-CN"/>
              </w:rPr>
              <w:t>CATT,</w:t>
            </w:r>
            <w:r w:rsidR="00A03435">
              <w:rPr>
                <w:i/>
                <w:color w:val="0000FF"/>
                <w:sz w:val="20"/>
                <w:szCs w:val="24"/>
                <w:lang w:val="en-GB" w:eastAsia="zh-CN"/>
              </w:rPr>
              <w:t xml:space="preserve"> MTK,</w:t>
            </w:r>
            <w:r w:rsidR="00D03FA1">
              <w:rPr>
                <w:i/>
                <w:color w:val="0000FF"/>
                <w:sz w:val="20"/>
                <w:szCs w:val="24"/>
                <w:lang w:val="en-GB" w:eastAsia="zh-CN"/>
              </w:rPr>
              <w:t xml:space="preserve"> DCM,</w:t>
            </w:r>
            <w:r w:rsidR="000D2204">
              <w:rPr>
                <w:i/>
                <w:color w:val="0000FF"/>
                <w:sz w:val="20"/>
                <w:szCs w:val="24"/>
                <w:lang w:val="en-GB" w:eastAsia="zh-CN"/>
              </w:rPr>
              <w:t xml:space="preserve"> ZTE, Spreadtrum, Nokia, </w:t>
            </w:r>
            <w:r w:rsidR="000D2204" w:rsidRPr="00B34C5B">
              <w:rPr>
                <w:i/>
                <w:color w:val="0000FF"/>
                <w:sz w:val="20"/>
                <w:szCs w:val="24"/>
                <w:lang w:val="en-GB" w:eastAsia="zh-CN"/>
              </w:rPr>
              <w:t>Intel</w:t>
            </w:r>
            <w:r w:rsidR="00F46C17">
              <w:rPr>
                <w:i/>
                <w:color w:val="0000FF"/>
                <w:sz w:val="20"/>
                <w:szCs w:val="24"/>
                <w:lang w:val="en-GB" w:eastAsia="zh-CN"/>
              </w:rPr>
              <w:t>, Vivo</w:t>
            </w:r>
            <w:r w:rsidR="00180D88">
              <w:rPr>
                <w:i/>
                <w:color w:val="0000FF"/>
                <w:sz w:val="20"/>
                <w:szCs w:val="24"/>
                <w:lang w:val="en-GB" w:eastAsia="zh-CN"/>
              </w:rPr>
              <w:t>, ZTE</w:t>
            </w:r>
            <w:r w:rsidR="000D2204">
              <w:rPr>
                <w:i/>
                <w:color w:val="0000FF"/>
                <w:sz w:val="20"/>
                <w:szCs w:val="24"/>
                <w:lang w:val="en-GB" w:eastAsia="zh-CN"/>
              </w:rPr>
              <w:t xml:space="preserve"> </w:t>
            </w:r>
          </w:p>
          <w:p w14:paraId="0F736044" w14:textId="0594A826" w:rsidR="00AA4A7C" w:rsidRDefault="000D2204" w:rsidP="00223FBE">
            <w:pPr>
              <w:rPr>
                <w:sz w:val="20"/>
                <w:szCs w:val="20"/>
                <w:lang w:eastAsia="zh-CN"/>
              </w:rPr>
            </w:pPr>
            <w:r w:rsidRPr="000D2204">
              <w:rPr>
                <w:b/>
                <w:sz w:val="20"/>
                <w:szCs w:val="20"/>
                <w:lang w:eastAsia="zh-CN"/>
              </w:rPr>
              <w:t>Option 2</w:t>
            </w:r>
            <w:r>
              <w:rPr>
                <w:sz w:val="20"/>
                <w:szCs w:val="20"/>
                <w:lang w:eastAsia="zh-CN"/>
              </w:rPr>
              <w:t xml:space="preserve">: </w:t>
            </w:r>
            <w:r w:rsidR="00AA4A7C" w:rsidRPr="00EA496C">
              <w:rPr>
                <w:sz w:val="20"/>
                <w:szCs w:val="20"/>
                <w:lang w:eastAsia="zh-CN"/>
              </w:rPr>
              <w:t xml:space="preserve">0 bit to </w:t>
            </w:r>
            <w:r w:rsidR="00223FBE">
              <w:rPr>
                <w:sz w:val="20"/>
                <w:szCs w:val="20"/>
                <w:lang w:eastAsia="zh-CN"/>
              </w:rPr>
              <w:t>2</w:t>
            </w:r>
            <w:r w:rsidR="00AA4A7C" w:rsidRPr="00EA496C">
              <w:rPr>
                <w:sz w:val="20"/>
                <w:szCs w:val="20"/>
                <w:lang w:eastAsia="zh-CN"/>
              </w:rPr>
              <w:t xml:space="preserve"> bit in configurable manner</w:t>
            </w:r>
            <w:r w:rsidR="00AA4A7C">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AA4A7C">
              <w:rPr>
                <w:i/>
                <w:color w:val="0000FF"/>
                <w:sz w:val="20"/>
                <w:szCs w:val="24"/>
                <w:lang w:val="en-GB" w:eastAsia="zh-CN"/>
              </w:rPr>
              <w:t>Samsung</w:t>
            </w:r>
          </w:p>
        </w:tc>
      </w:tr>
      <w:tr w:rsidR="00022742" w14:paraId="786A506E" w14:textId="77777777" w:rsidTr="008270FB">
        <w:trPr>
          <w:jc w:val="center"/>
        </w:trPr>
        <w:tc>
          <w:tcPr>
            <w:tcW w:w="2405" w:type="dxa"/>
          </w:tcPr>
          <w:p w14:paraId="4760FE12" w14:textId="77777777" w:rsidR="00022742" w:rsidRPr="00F90692" w:rsidRDefault="00022742" w:rsidP="00355425">
            <w:pPr>
              <w:jc w:val="center"/>
              <w:rPr>
                <w:sz w:val="20"/>
                <w:szCs w:val="20"/>
                <w:lang w:eastAsia="zh-CN"/>
              </w:rPr>
            </w:pPr>
            <w:r w:rsidRPr="00F90692">
              <w:rPr>
                <w:sz w:val="20"/>
                <w:szCs w:val="20"/>
                <w:lang w:eastAsia="zh-CN"/>
              </w:rPr>
              <w:t>PUCCH resource indicator</w:t>
            </w:r>
          </w:p>
        </w:tc>
        <w:tc>
          <w:tcPr>
            <w:tcW w:w="1709" w:type="dxa"/>
            <w:gridSpan w:val="2"/>
          </w:tcPr>
          <w:p w14:paraId="6EFFC111"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1709" w:type="dxa"/>
          </w:tcPr>
          <w:p w14:paraId="649EA2C8" w14:textId="77777777" w:rsidR="00022742" w:rsidRDefault="00022742" w:rsidP="00355425">
            <w:pPr>
              <w:jc w:val="center"/>
              <w:rPr>
                <w:rFonts w:eastAsia="宋体"/>
                <w:sz w:val="20"/>
                <w:szCs w:val="20"/>
                <w:lang w:eastAsia="zh-CN"/>
              </w:rPr>
            </w:pPr>
            <w:r>
              <w:rPr>
                <w:rFonts w:eastAsia="宋体" w:hint="eastAsia"/>
                <w:sz w:val="20"/>
                <w:szCs w:val="20"/>
                <w:lang w:eastAsia="zh-CN"/>
              </w:rPr>
              <w:t>3 bits</w:t>
            </w:r>
          </w:p>
        </w:tc>
        <w:tc>
          <w:tcPr>
            <w:tcW w:w="4394" w:type="dxa"/>
          </w:tcPr>
          <w:p w14:paraId="34D7CB5E" w14:textId="77777777" w:rsidR="00022742" w:rsidRDefault="00022742" w:rsidP="007D4A6C">
            <w:pPr>
              <w:rPr>
                <w:sz w:val="20"/>
                <w:szCs w:val="20"/>
                <w:lang w:eastAsia="zh-CN"/>
              </w:rPr>
            </w:pPr>
            <w:r w:rsidRPr="00022742">
              <w:rPr>
                <w:b/>
                <w:sz w:val="20"/>
                <w:szCs w:val="20"/>
                <w:lang w:eastAsia="zh-CN"/>
              </w:rPr>
              <w:t>Option 1</w:t>
            </w:r>
            <w:r>
              <w:rPr>
                <w:sz w:val="20"/>
                <w:szCs w:val="20"/>
                <w:lang w:eastAsia="zh-CN"/>
              </w:rPr>
              <w:t xml:space="preserve">: </w:t>
            </w:r>
            <w:r w:rsidR="00342E2D">
              <w:rPr>
                <w:sz w:val="20"/>
                <w:szCs w:val="20"/>
                <w:lang w:eastAsia="zh-CN"/>
              </w:rPr>
              <w:t>Post-pone</w:t>
            </w:r>
            <w:r>
              <w:rPr>
                <w:rFonts w:hint="eastAsia"/>
                <w:sz w:val="20"/>
                <w:szCs w:val="20"/>
                <w:lang w:eastAsia="zh-CN"/>
              </w:rPr>
              <w:t xml:space="preserve"> the discussion due to potential impacts from other functionalities/features under discussion </w:t>
            </w:r>
          </w:p>
          <w:p w14:paraId="55A1A086" w14:textId="77777777" w:rsidR="00022742" w:rsidRPr="00922CAA" w:rsidRDefault="00022742" w:rsidP="007D4A6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 xml:space="preserve">Nokia, </w:t>
            </w:r>
            <w:r w:rsidR="005B0799">
              <w:rPr>
                <w:i/>
                <w:color w:val="0000FF"/>
                <w:sz w:val="20"/>
                <w:szCs w:val="24"/>
                <w:lang w:val="en-GB" w:eastAsia="zh-CN"/>
              </w:rPr>
              <w:t>CATT,</w:t>
            </w:r>
          </w:p>
          <w:p w14:paraId="34982A8B" w14:textId="77777777" w:rsidR="00022742" w:rsidRDefault="00022742" w:rsidP="00B230DD">
            <w:pPr>
              <w:rPr>
                <w:sz w:val="20"/>
                <w:szCs w:val="20"/>
                <w:lang w:eastAsia="zh-CN"/>
              </w:rPr>
            </w:pPr>
            <w:r w:rsidRPr="00022742">
              <w:rPr>
                <w:b/>
                <w:sz w:val="20"/>
                <w:szCs w:val="20"/>
                <w:lang w:eastAsia="zh-CN"/>
              </w:rPr>
              <w:t xml:space="preserve">Option </w:t>
            </w:r>
            <w:r>
              <w:rPr>
                <w:b/>
                <w:sz w:val="20"/>
                <w:szCs w:val="20"/>
                <w:lang w:eastAsia="zh-CN"/>
              </w:rPr>
              <w:t>2</w:t>
            </w:r>
            <w:r>
              <w:rPr>
                <w:sz w:val="20"/>
                <w:szCs w:val="20"/>
                <w:lang w:eastAsia="zh-CN"/>
              </w:rPr>
              <w:t>: 2 bits</w:t>
            </w:r>
          </w:p>
          <w:p w14:paraId="4CA4E59F" w14:textId="2896EA7F" w:rsidR="00022742" w:rsidRPr="004C0255" w:rsidRDefault="00022742" w:rsidP="00B230DD">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Pr="00922CAA">
              <w:rPr>
                <w:i/>
                <w:color w:val="0000FF"/>
                <w:sz w:val="20"/>
                <w:szCs w:val="24"/>
                <w:lang w:val="en-GB" w:eastAsia="zh-CN"/>
              </w:rPr>
              <w:t>,</w:t>
            </w:r>
            <w:r w:rsidR="005B0799">
              <w:rPr>
                <w:i/>
                <w:color w:val="0000FF"/>
                <w:sz w:val="20"/>
                <w:szCs w:val="24"/>
                <w:lang w:val="en-GB" w:eastAsia="zh-CN"/>
              </w:rPr>
              <w:t xml:space="preserve"> CATT</w:t>
            </w:r>
            <w:r w:rsidR="00117994">
              <w:rPr>
                <w:i/>
                <w:color w:val="0000FF"/>
                <w:sz w:val="20"/>
                <w:szCs w:val="24"/>
                <w:lang w:val="en-GB" w:eastAsia="zh-CN"/>
              </w:rPr>
              <w:t>, Vivo, Intel</w:t>
            </w:r>
            <w:r w:rsidR="003A37DA">
              <w:rPr>
                <w:i/>
                <w:color w:val="0000FF"/>
                <w:sz w:val="20"/>
                <w:szCs w:val="24"/>
                <w:lang w:val="en-GB" w:eastAsia="zh-CN"/>
              </w:rPr>
              <w:t xml:space="preserve"> (3 bits)</w:t>
            </w:r>
            <w:r w:rsidR="004C0255">
              <w:rPr>
                <w:i/>
                <w:color w:val="0000FF"/>
                <w:sz w:val="20"/>
                <w:szCs w:val="24"/>
                <w:lang w:val="en-GB" w:eastAsia="zh-CN"/>
              </w:rPr>
              <w:t>, ZTE (3 bits)</w:t>
            </w:r>
          </w:p>
          <w:p w14:paraId="6D09D768" w14:textId="77777777" w:rsidR="00D6663B" w:rsidRDefault="00D6663B" w:rsidP="00D6663B">
            <w:pPr>
              <w:rPr>
                <w:sz w:val="20"/>
                <w:szCs w:val="20"/>
                <w:lang w:eastAsia="zh-CN"/>
              </w:rPr>
            </w:pPr>
            <w:r w:rsidRPr="00022742">
              <w:rPr>
                <w:b/>
                <w:sz w:val="20"/>
                <w:szCs w:val="20"/>
                <w:lang w:eastAsia="zh-CN"/>
              </w:rPr>
              <w:t xml:space="preserve">Option </w:t>
            </w:r>
            <w:r>
              <w:rPr>
                <w:b/>
                <w:sz w:val="20"/>
                <w:szCs w:val="20"/>
                <w:lang w:eastAsia="zh-CN"/>
              </w:rPr>
              <w:t>3</w:t>
            </w:r>
            <w:r>
              <w:rPr>
                <w:sz w:val="20"/>
                <w:szCs w:val="20"/>
                <w:lang w:eastAsia="zh-CN"/>
              </w:rPr>
              <w:t>: 0 or 1 or 2 or 3 bits</w:t>
            </w:r>
          </w:p>
          <w:p w14:paraId="2D999809" w14:textId="74954844" w:rsidR="00022742" w:rsidRDefault="00D6663B"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117994">
              <w:rPr>
                <w:i/>
                <w:color w:val="0000FF"/>
                <w:sz w:val="20"/>
                <w:szCs w:val="24"/>
                <w:lang w:val="en-GB" w:eastAsia="zh-CN"/>
              </w:rPr>
              <w:t>, Huawei</w:t>
            </w:r>
            <w:r w:rsidR="00DB6E7E">
              <w:rPr>
                <w:i/>
                <w:color w:val="0000FF"/>
                <w:sz w:val="20"/>
                <w:szCs w:val="24"/>
                <w:lang w:val="en-GB" w:eastAsia="zh-CN"/>
              </w:rPr>
              <w:t>, MTK</w:t>
            </w:r>
          </w:p>
        </w:tc>
      </w:tr>
      <w:tr w:rsidR="002629C7" w14:paraId="2E9996B9" w14:textId="77777777" w:rsidTr="008270FB">
        <w:trPr>
          <w:jc w:val="center"/>
        </w:trPr>
        <w:tc>
          <w:tcPr>
            <w:tcW w:w="2405" w:type="dxa"/>
            <w:tcBorders>
              <w:bottom w:val="single" w:sz="4" w:space="0" w:color="auto"/>
            </w:tcBorders>
          </w:tcPr>
          <w:p w14:paraId="219C90E3" w14:textId="77777777" w:rsidR="002629C7" w:rsidRPr="00F90692" w:rsidRDefault="002629C7" w:rsidP="00355425">
            <w:pPr>
              <w:jc w:val="center"/>
              <w:rPr>
                <w:sz w:val="20"/>
                <w:szCs w:val="20"/>
                <w:lang w:eastAsia="zh-CN"/>
              </w:rPr>
            </w:pPr>
            <w:r w:rsidRPr="00F90692">
              <w:rPr>
                <w:rFonts w:hint="eastAsia"/>
                <w:sz w:val="20"/>
                <w:szCs w:val="20"/>
                <w:lang w:eastAsia="zh-CN"/>
              </w:rPr>
              <w:t>P</w:t>
            </w:r>
            <w:r w:rsidRPr="00F90692">
              <w:rPr>
                <w:sz w:val="20"/>
                <w:szCs w:val="20"/>
                <w:lang w:eastAsia="zh-CN"/>
              </w:rPr>
              <w:t>DSCH-to-HARQ_feedback timing indicator</w:t>
            </w:r>
          </w:p>
        </w:tc>
        <w:tc>
          <w:tcPr>
            <w:tcW w:w="1709" w:type="dxa"/>
            <w:gridSpan w:val="2"/>
            <w:tcBorders>
              <w:bottom w:val="single" w:sz="4" w:space="0" w:color="auto"/>
            </w:tcBorders>
          </w:tcPr>
          <w:p w14:paraId="0E6F10EF" w14:textId="77777777" w:rsidR="002629C7" w:rsidRPr="00B174BF" w:rsidRDefault="002629C7" w:rsidP="00355425">
            <w:pPr>
              <w:jc w:val="center"/>
              <w:rPr>
                <w:rFonts w:eastAsia="宋体"/>
                <w:sz w:val="20"/>
                <w:szCs w:val="20"/>
                <w:lang w:eastAsia="zh-CN"/>
              </w:rPr>
            </w:pPr>
            <w:r>
              <w:rPr>
                <w:rFonts w:eastAsia="宋体"/>
                <w:sz w:val="20"/>
                <w:szCs w:val="20"/>
                <w:lang w:eastAsia="zh-CN"/>
              </w:rPr>
              <w:t>3 bits</w:t>
            </w:r>
          </w:p>
        </w:tc>
        <w:tc>
          <w:tcPr>
            <w:tcW w:w="1709" w:type="dxa"/>
            <w:tcBorders>
              <w:bottom w:val="single" w:sz="4" w:space="0" w:color="auto"/>
            </w:tcBorders>
          </w:tcPr>
          <w:p w14:paraId="55E96AB4" w14:textId="77777777" w:rsidR="002629C7" w:rsidRPr="00B174BF" w:rsidRDefault="002629C7" w:rsidP="00355425">
            <w:pPr>
              <w:jc w:val="center"/>
              <w:rPr>
                <w:rFonts w:eastAsia="宋体"/>
                <w:sz w:val="20"/>
                <w:szCs w:val="20"/>
                <w:lang w:eastAsia="zh-CN"/>
              </w:rPr>
            </w:pPr>
            <w:r>
              <w:rPr>
                <w:rFonts w:eastAsia="宋体" w:hint="eastAsia"/>
                <w:sz w:val="20"/>
                <w:szCs w:val="20"/>
                <w:lang w:eastAsia="zh-CN"/>
              </w:rPr>
              <w:t>0 or 1 or 2 or 3 bits</w:t>
            </w:r>
          </w:p>
        </w:tc>
        <w:tc>
          <w:tcPr>
            <w:tcW w:w="4394" w:type="dxa"/>
            <w:tcBorders>
              <w:bottom w:val="single" w:sz="4" w:space="0" w:color="auto"/>
            </w:tcBorders>
          </w:tcPr>
          <w:p w14:paraId="76AF58F9" w14:textId="77777777" w:rsidR="002629C7" w:rsidRDefault="00342E2D" w:rsidP="00922CAA">
            <w:pPr>
              <w:rPr>
                <w:sz w:val="20"/>
                <w:szCs w:val="20"/>
                <w:lang w:eastAsia="zh-CN"/>
              </w:rPr>
            </w:pPr>
            <w:r w:rsidRPr="00342E2D">
              <w:rPr>
                <w:b/>
                <w:sz w:val="20"/>
                <w:szCs w:val="20"/>
                <w:lang w:eastAsia="zh-CN"/>
              </w:rPr>
              <w:t>Option 1</w:t>
            </w:r>
            <w:r>
              <w:rPr>
                <w:sz w:val="20"/>
                <w:szCs w:val="20"/>
                <w:lang w:eastAsia="zh-CN"/>
              </w:rPr>
              <w:t>: Post-pone</w:t>
            </w:r>
            <w:r w:rsidR="002629C7">
              <w:rPr>
                <w:rFonts w:hint="eastAsia"/>
                <w:sz w:val="20"/>
                <w:szCs w:val="20"/>
                <w:lang w:eastAsia="zh-CN"/>
              </w:rPr>
              <w:t xml:space="preserve"> the discussion due to potential impacts from other functionalities/features under discussion </w:t>
            </w:r>
          </w:p>
          <w:p w14:paraId="3FF543A4" w14:textId="5CB6F726" w:rsidR="002629C7" w:rsidRPr="00922CAA" w:rsidRDefault="002629C7"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sidRPr="00922CAA">
              <w:rPr>
                <w:i/>
                <w:color w:val="0000FF"/>
                <w:sz w:val="20"/>
                <w:szCs w:val="24"/>
                <w:lang w:val="en-GB" w:eastAsia="zh-CN"/>
              </w:rPr>
              <w:t xml:space="preserve">Qualcomm, </w:t>
            </w:r>
            <w:r>
              <w:rPr>
                <w:i/>
                <w:color w:val="0000FF"/>
                <w:sz w:val="20"/>
                <w:szCs w:val="24"/>
                <w:lang w:val="en-GB" w:eastAsia="zh-CN"/>
              </w:rPr>
              <w:t>Nokia,</w:t>
            </w:r>
            <w:r w:rsidR="00295697">
              <w:rPr>
                <w:i/>
                <w:color w:val="0000FF"/>
                <w:sz w:val="20"/>
                <w:szCs w:val="24"/>
                <w:lang w:val="en-GB" w:eastAsia="zh-CN"/>
              </w:rPr>
              <w:t xml:space="preserve"> Panasonic </w:t>
            </w:r>
          </w:p>
          <w:p w14:paraId="3F30B5BB" w14:textId="77777777" w:rsidR="00A326D2" w:rsidRDefault="00A326D2" w:rsidP="00A326D2">
            <w:pPr>
              <w:rPr>
                <w:sz w:val="20"/>
                <w:szCs w:val="20"/>
                <w:lang w:eastAsia="zh-CN"/>
              </w:rPr>
            </w:pPr>
            <w:r w:rsidRPr="00342E2D">
              <w:rPr>
                <w:b/>
                <w:sz w:val="20"/>
                <w:szCs w:val="20"/>
                <w:lang w:eastAsia="zh-CN"/>
              </w:rPr>
              <w:t xml:space="preserve">Option </w:t>
            </w:r>
            <w:r>
              <w:rPr>
                <w:b/>
                <w:sz w:val="20"/>
                <w:szCs w:val="20"/>
                <w:lang w:eastAsia="zh-CN"/>
              </w:rPr>
              <w:t>2</w:t>
            </w:r>
            <w:r>
              <w:rPr>
                <w:sz w:val="20"/>
                <w:szCs w:val="20"/>
                <w:lang w:eastAsia="zh-CN"/>
              </w:rPr>
              <w:t>: 0 or 2 bits</w:t>
            </w:r>
            <w:r>
              <w:rPr>
                <w:rFonts w:hint="eastAsia"/>
                <w:sz w:val="20"/>
                <w:szCs w:val="20"/>
                <w:lang w:eastAsia="zh-CN"/>
              </w:rPr>
              <w:t xml:space="preserve"> </w:t>
            </w:r>
          </w:p>
          <w:p w14:paraId="4AB8A7E4" w14:textId="77777777" w:rsidR="00A326D2" w:rsidRPr="00922CAA" w:rsidRDefault="00A326D2" w:rsidP="00A326D2">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p>
          <w:p w14:paraId="290DB151" w14:textId="77777777" w:rsidR="00063224" w:rsidRDefault="00063224" w:rsidP="00063224">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1 bit</w:t>
            </w:r>
            <w:r>
              <w:rPr>
                <w:rFonts w:hint="eastAsia"/>
                <w:sz w:val="20"/>
                <w:szCs w:val="20"/>
                <w:lang w:eastAsia="zh-CN"/>
              </w:rPr>
              <w:t xml:space="preserve"> </w:t>
            </w:r>
          </w:p>
          <w:p w14:paraId="0D5841F4" w14:textId="35AE4D48" w:rsidR="00063224" w:rsidRPr="00922CAA" w:rsidRDefault="00063224" w:rsidP="0006322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4D50B3">
              <w:rPr>
                <w:i/>
                <w:color w:val="0000FF"/>
                <w:sz w:val="20"/>
                <w:szCs w:val="24"/>
                <w:lang w:val="en-GB" w:eastAsia="zh-CN"/>
              </w:rPr>
              <w:t xml:space="preserve"> (1~3)</w:t>
            </w:r>
            <w:r w:rsidR="00DD16BD">
              <w:rPr>
                <w:i/>
                <w:color w:val="0000FF"/>
                <w:sz w:val="20"/>
                <w:szCs w:val="24"/>
                <w:lang w:val="en-GB" w:eastAsia="zh-CN"/>
              </w:rPr>
              <w:t>, OPPO</w:t>
            </w:r>
          </w:p>
          <w:p w14:paraId="0DE6D2BC" w14:textId="77777777" w:rsidR="00D6663B" w:rsidRDefault="00D6663B" w:rsidP="00D6663B">
            <w:pPr>
              <w:rPr>
                <w:sz w:val="20"/>
                <w:szCs w:val="20"/>
                <w:lang w:eastAsia="zh-CN"/>
              </w:rPr>
            </w:pPr>
            <w:r w:rsidRPr="00342E2D">
              <w:rPr>
                <w:b/>
                <w:sz w:val="20"/>
                <w:szCs w:val="20"/>
                <w:lang w:eastAsia="zh-CN"/>
              </w:rPr>
              <w:t xml:space="preserve">Option </w:t>
            </w:r>
            <w:r>
              <w:rPr>
                <w:b/>
                <w:sz w:val="20"/>
                <w:szCs w:val="20"/>
                <w:lang w:eastAsia="zh-CN"/>
              </w:rPr>
              <w:t>4</w:t>
            </w:r>
            <w:r>
              <w:rPr>
                <w:sz w:val="20"/>
                <w:szCs w:val="20"/>
                <w:lang w:eastAsia="zh-CN"/>
              </w:rPr>
              <w:t>: 0 or 1 or 2 or 3 bits</w:t>
            </w:r>
            <w:r>
              <w:rPr>
                <w:rFonts w:hint="eastAsia"/>
                <w:sz w:val="20"/>
                <w:szCs w:val="20"/>
                <w:lang w:eastAsia="zh-CN"/>
              </w:rPr>
              <w:t xml:space="preserve"> </w:t>
            </w:r>
          </w:p>
          <w:p w14:paraId="6B2F2666" w14:textId="770F0540" w:rsidR="002629C7" w:rsidRDefault="00D6663B" w:rsidP="00225C90">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DCM</w:t>
            </w:r>
            <w:r w:rsidR="00FA5F51">
              <w:rPr>
                <w:i/>
                <w:color w:val="0000FF"/>
                <w:sz w:val="20"/>
                <w:szCs w:val="24"/>
                <w:lang w:val="en-GB" w:eastAsia="zh-CN"/>
              </w:rPr>
              <w:t>, Intel</w:t>
            </w:r>
            <w:r w:rsidR="00DB6E7E">
              <w:rPr>
                <w:i/>
                <w:color w:val="0000FF"/>
                <w:sz w:val="20"/>
                <w:szCs w:val="24"/>
                <w:lang w:val="en-GB" w:eastAsia="zh-CN"/>
              </w:rPr>
              <w:t>, MTK</w:t>
            </w:r>
            <w:r w:rsidR="00DD16BD">
              <w:rPr>
                <w:i/>
                <w:color w:val="0000FF"/>
                <w:sz w:val="20"/>
                <w:szCs w:val="24"/>
                <w:lang w:val="en-GB" w:eastAsia="zh-CN"/>
              </w:rPr>
              <w:t>, Vivo</w:t>
            </w:r>
          </w:p>
          <w:p w14:paraId="0AE1086D" w14:textId="77777777" w:rsidR="00271DA0" w:rsidRDefault="00271DA0" w:rsidP="00271DA0">
            <w:pPr>
              <w:rPr>
                <w:sz w:val="20"/>
                <w:szCs w:val="20"/>
                <w:lang w:eastAsia="zh-CN"/>
              </w:rPr>
            </w:pPr>
            <w:r w:rsidRPr="00342E2D">
              <w:rPr>
                <w:b/>
                <w:sz w:val="20"/>
                <w:szCs w:val="20"/>
                <w:lang w:eastAsia="zh-CN"/>
              </w:rPr>
              <w:t xml:space="preserve">Option </w:t>
            </w:r>
            <w:r>
              <w:rPr>
                <w:b/>
                <w:sz w:val="20"/>
                <w:szCs w:val="20"/>
                <w:lang w:eastAsia="zh-CN"/>
              </w:rPr>
              <w:t>5</w:t>
            </w:r>
            <w:r>
              <w:rPr>
                <w:sz w:val="20"/>
                <w:szCs w:val="20"/>
                <w:lang w:eastAsia="zh-CN"/>
              </w:rPr>
              <w:t>: 3 bit</w:t>
            </w:r>
            <w:r>
              <w:rPr>
                <w:rFonts w:hint="eastAsia"/>
                <w:sz w:val="20"/>
                <w:szCs w:val="20"/>
                <w:lang w:eastAsia="zh-CN"/>
              </w:rPr>
              <w:t xml:space="preserve"> </w:t>
            </w:r>
          </w:p>
          <w:p w14:paraId="0B64A1A3" w14:textId="1C211A3C" w:rsidR="002629C7" w:rsidRPr="00225C90" w:rsidRDefault="00271DA0" w:rsidP="007B04F7">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CATT</w:t>
            </w:r>
          </w:p>
        </w:tc>
      </w:tr>
      <w:tr w:rsidR="004B244F" w14:paraId="62579203" w14:textId="77777777" w:rsidTr="00E92BA2">
        <w:trPr>
          <w:jc w:val="center"/>
        </w:trPr>
        <w:tc>
          <w:tcPr>
            <w:tcW w:w="10217" w:type="dxa"/>
            <w:gridSpan w:val="5"/>
            <w:shd w:val="clear" w:color="auto" w:fill="D9D9D9" w:themeFill="background1" w:themeFillShade="D9"/>
          </w:tcPr>
          <w:p w14:paraId="55380D00" w14:textId="77777777" w:rsidR="004B244F" w:rsidRDefault="00677B7C" w:rsidP="00677B7C">
            <w:pPr>
              <w:jc w:val="center"/>
              <w:rPr>
                <w:sz w:val="20"/>
                <w:szCs w:val="20"/>
                <w:lang w:eastAsia="zh-CN"/>
              </w:rPr>
            </w:pPr>
            <w:r>
              <w:rPr>
                <w:sz w:val="20"/>
                <w:szCs w:val="20"/>
                <w:lang w:eastAsia="zh-CN"/>
              </w:rPr>
              <w:t>F</w:t>
            </w:r>
            <w:r w:rsidR="004B244F">
              <w:rPr>
                <w:rFonts w:hint="eastAsia"/>
                <w:sz w:val="20"/>
                <w:szCs w:val="20"/>
                <w:lang w:eastAsia="zh-CN"/>
              </w:rPr>
              <w:t>ield</w:t>
            </w:r>
            <w:r>
              <w:rPr>
                <w:sz w:val="20"/>
                <w:szCs w:val="20"/>
                <w:lang w:eastAsia="zh-CN"/>
              </w:rPr>
              <w:t>s only from Rel-15 non-fallback DCI (i.e. DCI format 1_1)</w:t>
            </w:r>
          </w:p>
        </w:tc>
      </w:tr>
      <w:tr w:rsidR="00817CA2" w14:paraId="34C4B154" w14:textId="77777777" w:rsidTr="00116B1E">
        <w:trPr>
          <w:jc w:val="center"/>
        </w:trPr>
        <w:tc>
          <w:tcPr>
            <w:tcW w:w="2405" w:type="dxa"/>
            <w:tcBorders>
              <w:bottom w:val="single" w:sz="4" w:space="0" w:color="auto"/>
            </w:tcBorders>
          </w:tcPr>
          <w:p w14:paraId="54897533" w14:textId="77777777" w:rsidR="00817CA2" w:rsidRPr="009B4434" w:rsidRDefault="00817CA2" w:rsidP="00355425">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709" w:type="dxa"/>
            <w:gridSpan w:val="2"/>
            <w:tcBorders>
              <w:bottom w:val="single" w:sz="4" w:space="0" w:color="auto"/>
            </w:tcBorders>
          </w:tcPr>
          <w:p w14:paraId="386205E3"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23889F92" w14:textId="77777777" w:rsidR="00817CA2" w:rsidRDefault="00817CA2"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Borders>
              <w:bottom w:val="single" w:sz="4" w:space="0" w:color="auto"/>
            </w:tcBorders>
          </w:tcPr>
          <w:p w14:paraId="4C0A1381" w14:textId="6F28308A" w:rsidR="005705A7" w:rsidRDefault="005705A7" w:rsidP="00D86D0B">
            <w:pPr>
              <w:rPr>
                <w:b/>
                <w:sz w:val="20"/>
                <w:szCs w:val="20"/>
                <w:lang w:eastAsia="zh-CN"/>
              </w:rPr>
            </w:pPr>
            <w:r w:rsidRPr="00F04702">
              <w:rPr>
                <w:rFonts w:hint="eastAsia"/>
                <w:sz w:val="20"/>
                <w:szCs w:val="20"/>
                <w:highlight w:val="green"/>
                <w:lang w:eastAsia="zh-CN"/>
              </w:rPr>
              <w:t>configurable</w:t>
            </w:r>
            <w:r w:rsidRPr="00F04702">
              <w:rPr>
                <w:sz w:val="20"/>
                <w:szCs w:val="20"/>
                <w:highlight w:val="green"/>
                <w:lang w:eastAsia="zh-CN"/>
              </w:rPr>
              <w:t xml:space="preserve"> # of bits (0 or at least one non-zero bit)</w:t>
            </w:r>
          </w:p>
          <w:p w14:paraId="4B5E702A" w14:textId="442DF08B" w:rsidR="00817CA2" w:rsidRDefault="00817CA2" w:rsidP="00D86D0B">
            <w:pPr>
              <w:rPr>
                <w:sz w:val="20"/>
                <w:szCs w:val="20"/>
                <w:lang w:eastAsia="zh-CN"/>
              </w:rPr>
            </w:pPr>
            <w:r w:rsidRPr="0039176B">
              <w:rPr>
                <w:b/>
                <w:sz w:val="20"/>
                <w:szCs w:val="20"/>
                <w:lang w:eastAsia="zh-CN"/>
              </w:rPr>
              <w:t>Option 1</w:t>
            </w:r>
            <w:r>
              <w:rPr>
                <w:sz w:val="20"/>
                <w:szCs w:val="20"/>
                <w:lang w:eastAsia="zh-CN"/>
              </w:rPr>
              <w:t xml:space="preserve">: </w:t>
            </w:r>
            <w:r w:rsidR="0047752A">
              <w:rPr>
                <w:sz w:val="20"/>
                <w:szCs w:val="20"/>
                <w:lang w:eastAsia="zh-CN"/>
              </w:rPr>
              <w:t xml:space="preserve">up to 3 bits (i.e. </w:t>
            </w:r>
            <w:r w:rsidRPr="005705A7">
              <w:rPr>
                <w:sz w:val="20"/>
                <w:szCs w:val="20"/>
                <w:lang w:eastAsia="zh-CN"/>
              </w:rPr>
              <w:t>0 or 1 bit or 2 bits</w:t>
            </w:r>
            <w:r w:rsidR="006052FD" w:rsidRPr="005705A7">
              <w:rPr>
                <w:sz w:val="20"/>
                <w:szCs w:val="20"/>
                <w:lang w:eastAsia="zh-CN"/>
              </w:rPr>
              <w:t xml:space="preserve"> or 3 bits</w:t>
            </w:r>
            <w:r w:rsidR="0047752A">
              <w:rPr>
                <w:sz w:val="20"/>
                <w:szCs w:val="20"/>
                <w:lang w:eastAsia="zh-CN"/>
              </w:rPr>
              <w:t>)</w:t>
            </w:r>
          </w:p>
          <w:p w14:paraId="2147E0A7" w14:textId="7AD7864A" w:rsidR="00817CA2" w:rsidRDefault="00817CA2" w:rsidP="0047752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2C37FF">
              <w:rPr>
                <w:i/>
                <w:color w:val="0000FF"/>
                <w:sz w:val="20"/>
                <w:szCs w:val="24"/>
                <w:lang w:val="en-GB" w:eastAsia="zh-CN"/>
              </w:rPr>
              <w:t xml:space="preserve">CATT, </w:t>
            </w:r>
            <w:r w:rsidR="008336AD">
              <w:rPr>
                <w:i/>
                <w:color w:val="0000FF"/>
                <w:sz w:val="20"/>
                <w:szCs w:val="24"/>
                <w:lang w:val="en-GB" w:eastAsia="zh-CN"/>
              </w:rPr>
              <w:t>NTT DOCOMO,</w:t>
            </w:r>
            <w:r w:rsidR="00BE3AB9">
              <w:rPr>
                <w:i/>
                <w:color w:val="0000FF"/>
                <w:sz w:val="20"/>
                <w:szCs w:val="24"/>
                <w:lang w:val="en-GB" w:eastAsia="zh-CN"/>
              </w:rPr>
              <w:t xml:space="preserve"> OPPO, Samsung</w:t>
            </w:r>
            <w:r w:rsidR="001E2030">
              <w:rPr>
                <w:i/>
                <w:color w:val="0000FF"/>
                <w:sz w:val="20"/>
                <w:szCs w:val="24"/>
                <w:lang w:val="en-GB" w:eastAsia="zh-CN"/>
              </w:rPr>
              <w:t>, Panasonic</w:t>
            </w:r>
            <w:r w:rsidR="008C2210">
              <w:rPr>
                <w:i/>
                <w:color w:val="0000FF"/>
                <w:sz w:val="20"/>
                <w:szCs w:val="24"/>
                <w:lang w:val="en-GB" w:eastAsia="zh-CN"/>
              </w:rPr>
              <w:t>, Nokia</w:t>
            </w:r>
            <w:r w:rsidR="005705A7">
              <w:rPr>
                <w:i/>
                <w:color w:val="0000FF"/>
                <w:sz w:val="20"/>
                <w:szCs w:val="24"/>
                <w:lang w:val="en-GB" w:eastAsia="zh-CN"/>
              </w:rPr>
              <w:t>, Intel</w:t>
            </w:r>
            <w:r w:rsidR="004D50B3">
              <w:rPr>
                <w:i/>
                <w:color w:val="0000FF"/>
                <w:sz w:val="20"/>
                <w:szCs w:val="24"/>
                <w:lang w:val="en-GB" w:eastAsia="zh-CN"/>
              </w:rPr>
              <w:t>, ZTE</w:t>
            </w:r>
            <w:r>
              <w:rPr>
                <w:i/>
                <w:color w:val="0000FF"/>
                <w:sz w:val="20"/>
                <w:szCs w:val="24"/>
                <w:lang w:val="en-GB" w:eastAsia="zh-CN"/>
              </w:rPr>
              <w:t xml:space="preserve"> </w:t>
            </w:r>
          </w:p>
          <w:p w14:paraId="208896EF" w14:textId="211D73DB" w:rsidR="0047752A" w:rsidRDefault="0047752A" w:rsidP="0047752A">
            <w:pPr>
              <w:rPr>
                <w:sz w:val="20"/>
                <w:szCs w:val="20"/>
                <w:lang w:eastAsia="zh-CN"/>
              </w:rPr>
            </w:pPr>
            <w:r w:rsidRPr="0039176B">
              <w:rPr>
                <w:b/>
                <w:sz w:val="20"/>
                <w:szCs w:val="20"/>
                <w:lang w:eastAsia="zh-CN"/>
              </w:rPr>
              <w:t xml:space="preserve">Option </w:t>
            </w:r>
            <w:r>
              <w:rPr>
                <w:b/>
                <w:sz w:val="20"/>
                <w:szCs w:val="20"/>
                <w:lang w:eastAsia="zh-CN"/>
              </w:rPr>
              <w:t>2</w:t>
            </w:r>
            <w:r>
              <w:rPr>
                <w:sz w:val="20"/>
                <w:szCs w:val="20"/>
                <w:lang w:eastAsia="zh-CN"/>
              </w:rPr>
              <w:t xml:space="preserve">: up to 2 bits (i.e. </w:t>
            </w:r>
            <w:r w:rsidRPr="005705A7">
              <w:rPr>
                <w:sz w:val="20"/>
                <w:szCs w:val="20"/>
                <w:lang w:eastAsia="zh-CN"/>
              </w:rPr>
              <w:t>0 or 1 bit or 2 bits</w:t>
            </w:r>
            <w:r>
              <w:rPr>
                <w:sz w:val="20"/>
                <w:szCs w:val="20"/>
                <w:lang w:eastAsia="zh-CN"/>
              </w:rPr>
              <w:t>)</w:t>
            </w:r>
          </w:p>
          <w:p w14:paraId="124323E5" w14:textId="48EAAF8F" w:rsidR="0047752A" w:rsidRPr="00BE3AB9" w:rsidRDefault="0047752A" w:rsidP="0047752A">
            <w:pPr>
              <w:rPr>
                <w:i/>
                <w:color w:val="0000FF"/>
                <w:sz w:val="20"/>
                <w:szCs w:val="24"/>
                <w:lang w:val="en-GB" w:eastAsia="zh-CN"/>
              </w:rPr>
            </w:pPr>
            <w:r w:rsidRPr="001573B8">
              <w:rPr>
                <w:rFonts w:hint="eastAsia"/>
                <w:i/>
                <w:color w:val="000000" w:themeColor="text1"/>
                <w:sz w:val="20"/>
                <w:szCs w:val="24"/>
                <w:lang w:val="en-GB" w:eastAsia="zh-CN"/>
              </w:rPr>
              <w:t>Support:</w:t>
            </w:r>
            <w:r w:rsidR="00274ADA">
              <w:rPr>
                <w:i/>
                <w:color w:val="000000" w:themeColor="text1"/>
                <w:sz w:val="20"/>
                <w:szCs w:val="24"/>
                <w:lang w:val="en-GB" w:eastAsia="zh-CN"/>
              </w:rPr>
              <w:t xml:space="preserve"> </w:t>
            </w:r>
            <w:r w:rsidRPr="0047752A">
              <w:rPr>
                <w:i/>
                <w:color w:val="0000FF"/>
                <w:sz w:val="20"/>
                <w:szCs w:val="24"/>
                <w:lang w:val="en-GB" w:eastAsia="zh-CN"/>
              </w:rPr>
              <w:t xml:space="preserve">Qualcomm </w:t>
            </w:r>
          </w:p>
        </w:tc>
      </w:tr>
      <w:tr w:rsidR="00505B51" w14:paraId="1AD41FFF" w14:textId="77777777" w:rsidTr="00116B1E">
        <w:trPr>
          <w:jc w:val="center"/>
        </w:trPr>
        <w:tc>
          <w:tcPr>
            <w:tcW w:w="2405" w:type="dxa"/>
            <w:tcBorders>
              <w:bottom w:val="single" w:sz="4" w:space="0" w:color="auto"/>
            </w:tcBorders>
            <w:shd w:val="clear" w:color="auto" w:fill="92D050"/>
          </w:tcPr>
          <w:p w14:paraId="78D3B2A3" w14:textId="77777777" w:rsidR="00505B51" w:rsidRPr="009B4434" w:rsidRDefault="00505B51" w:rsidP="00355425">
            <w:pPr>
              <w:jc w:val="center"/>
              <w:rPr>
                <w:sz w:val="20"/>
                <w:szCs w:val="20"/>
                <w:lang w:eastAsia="zh-CN"/>
              </w:rPr>
            </w:pPr>
            <w:r>
              <w:rPr>
                <w:rFonts w:hint="eastAsia"/>
                <w:sz w:val="20"/>
                <w:szCs w:val="20"/>
                <w:lang w:eastAsia="zh-CN"/>
              </w:rPr>
              <w:t>PRB bundling size indicator</w:t>
            </w:r>
          </w:p>
        </w:tc>
        <w:tc>
          <w:tcPr>
            <w:tcW w:w="1709" w:type="dxa"/>
            <w:gridSpan w:val="2"/>
            <w:tcBorders>
              <w:bottom w:val="single" w:sz="4" w:space="0" w:color="auto"/>
            </w:tcBorders>
            <w:shd w:val="clear" w:color="auto" w:fill="FFFFFF" w:themeFill="background1"/>
          </w:tcPr>
          <w:p w14:paraId="6C791039"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7B704208" w14:textId="77777777" w:rsidR="00505B51" w:rsidRDefault="00505B51" w:rsidP="00355425">
            <w:pPr>
              <w:jc w:val="center"/>
              <w:rPr>
                <w:rFonts w:eastAsia="宋体"/>
                <w:sz w:val="20"/>
                <w:szCs w:val="20"/>
                <w:lang w:eastAsia="zh-CN"/>
              </w:rPr>
            </w:pPr>
            <w:r>
              <w:rPr>
                <w:rFonts w:eastAsia="宋体" w:hint="eastAsia"/>
                <w:sz w:val="20"/>
                <w:szCs w:val="20"/>
                <w:lang w:eastAsia="zh-CN"/>
              </w:rPr>
              <w:t>0 or 1 bit</w:t>
            </w:r>
          </w:p>
        </w:tc>
        <w:tc>
          <w:tcPr>
            <w:tcW w:w="4394" w:type="dxa"/>
            <w:tcBorders>
              <w:bottom w:val="single" w:sz="4" w:space="0" w:color="auto"/>
            </w:tcBorders>
            <w:shd w:val="clear" w:color="auto" w:fill="92D050"/>
          </w:tcPr>
          <w:p w14:paraId="3FCF9D58" w14:textId="52EC5747" w:rsidR="00BE3AB9" w:rsidRPr="00BE3AB9" w:rsidRDefault="00F4673D" w:rsidP="00F4673D">
            <w:pPr>
              <w:rPr>
                <w:sz w:val="20"/>
                <w:szCs w:val="20"/>
                <w:lang w:eastAsia="zh-CN"/>
              </w:rPr>
            </w:pPr>
            <w:r w:rsidRPr="00F4673D">
              <w:rPr>
                <w:sz w:val="20"/>
                <w:szCs w:val="20"/>
                <w:lang w:eastAsia="zh-CN"/>
              </w:rPr>
              <w:t>0 or 1 bit</w:t>
            </w:r>
          </w:p>
        </w:tc>
      </w:tr>
      <w:tr w:rsidR="00505B51" w14:paraId="181E3D07" w14:textId="77777777" w:rsidTr="00116B1E">
        <w:trPr>
          <w:jc w:val="center"/>
        </w:trPr>
        <w:tc>
          <w:tcPr>
            <w:tcW w:w="2405" w:type="dxa"/>
            <w:tcBorders>
              <w:bottom w:val="single" w:sz="4" w:space="0" w:color="auto"/>
            </w:tcBorders>
            <w:shd w:val="clear" w:color="auto" w:fill="92D050"/>
          </w:tcPr>
          <w:p w14:paraId="56DC4A1C" w14:textId="77777777" w:rsidR="00505B51" w:rsidRDefault="00505B51" w:rsidP="00355425">
            <w:pPr>
              <w:jc w:val="center"/>
              <w:rPr>
                <w:sz w:val="20"/>
                <w:szCs w:val="20"/>
                <w:lang w:eastAsia="zh-CN"/>
              </w:rPr>
            </w:pPr>
            <w:r>
              <w:rPr>
                <w:rFonts w:hint="eastAsia"/>
                <w:sz w:val="20"/>
                <w:szCs w:val="20"/>
                <w:lang w:eastAsia="zh-CN"/>
              </w:rPr>
              <w:t>Rate matching indicator</w:t>
            </w:r>
          </w:p>
        </w:tc>
        <w:tc>
          <w:tcPr>
            <w:tcW w:w="1709" w:type="dxa"/>
            <w:gridSpan w:val="2"/>
            <w:tcBorders>
              <w:bottom w:val="single" w:sz="4" w:space="0" w:color="auto"/>
            </w:tcBorders>
            <w:shd w:val="clear" w:color="auto" w:fill="FFFFFF" w:themeFill="background1"/>
          </w:tcPr>
          <w:p w14:paraId="5C13F128" w14:textId="77777777" w:rsidR="00505B51" w:rsidRDefault="00505B5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04177555" w14:textId="77777777" w:rsidR="00505B51" w:rsidRDefault="00505B51"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shd w:val="clear" w:color="auto" w:fill="92D050"/>
          </w:tcPr>
          <w:p w14:paraId="286A7BDB" w14:textId="6B2CA203" w:rsidR="00505B51" w:rsidRPr="00E27381" w:rsidRDefault="00505B51" w:rsidP="00732524">
            <w:pPr>
              <w:rPr>
                <w:i/>
                <w:color w:val="0000FF"/>
                <w:sz w:val="20"/>
                <w:szCs w:val="24"/>
                <w:lang w:val="en-GB" w:eastAsia="zh-CN"/>
              </w:rPr>
            </w:pPr>
            <w:r w:rsidRPr="00170478">
              <w:rPr>
                <w:sz w:val="20"/>
                <w:szCs w:val="20"/>
                <w:lang w:eastAsia="zh-CN"/>
              </w:rPr>
              <w:t>0 or 1 bit or 2 bits</w:t>
            </w:r>
          </w:p>
        </w:tc>
      </w:tr>
      <w:tr w:rsidR="00567940" w14:paraId="0B2D818E" w14:textId="77777777" w:rsidTr="00116B1E">
        <w:trPr>
          <w:jc w:val="center"/>
        </w:trPr>
        <w:tc>
          <w:tcPr>
            <w:tcW w:w="2405" w:type="dxa"/>
            <w:shd w:val="clear" w:color="auto" w:fill="92D050"/>
          </w:tcPr>
          <w:p w14:paraId="5B17FF6C" w14:textId="77777777" w:rsidR="00567940" w:rsidRDefault="00567940" w:rsidP="00355425">
            <w:pPr>
              <w:jc w:val="center"/>
              <w:rPr>
                <w:sz w:val="20"/>
                <w:szCs w:val="20"/>
                <w:lang w:eastAsia="zh-CN"/>
              </w:rPr>
            </w:pPr>
            <w:r>
              <w:rPr>
                <w:rFonts w:hint="eastAsia"/>
                <w:sz w:val="20"/>
                <w:szCs w:val="20"/>
                <w:lang w:eastAsia="zh-CN"/>
              </w:rPr>
              <w:t>ZP CSI-RS trigger</w:t>
            </w:r>
          </w:p>
        </w:tc>
        <w:tc>
          <w:tcPr>
            <w:tcW w:w="1709" w:type="dxa"/>
            <w:gridSpan w:val="2"/>
            <w:shd w:val="clear" w:color="auto" w:fill="FFFFFF" w:themeFill="background1"/>
          </w:tcPr>
          <w:p w14:paraId="42AEAFD2" w14:textId="77777777" w:rsidR="00567940" w:rsidRDefault="00567940"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29BE01C" w14:textId="77777777" w:rsidR="00567940" w:rsidRDefault="00567940" w:rsidP="00355425">
            <w:pPr>
              <w:jc w:val="center"/>
              <w:rPr>
                <w:rFonts w:eastAsia="宋体"/>
                <w:sz w:val="20"/>
                <w:szCs w:val="20"/>
                <w:lang w:eastAsia="zh-CN"/>
              </w:rPr>
            </w:pPr>
            <w:r>
              <w:rPr>
                <w:rFonts w:eastAsia="宋体" w:hint="eastAsia"/>
                <w:sz w:val="20"/>
                <w:szCs w:val="20"/>
                <w:lang w:eastAsia="zh-CN"/>
              </w:rPr>
              <w:t>0 or 1 or 2 bits</w:t>
            </w:r>
          </w:p>
        </w:tc>
        <w:tc>
          <w:tcPr>
            <w:tcW w:w="4394" w:type="dxa"/>
            <w:shd w:val="clear" w:color="auto" w:fill="92D050"/>
          </w:tcPr>
          <w:p w14:paraId="4B5807BC" w14:textId="5729856E" w:rsidR="00567940" w:rsidRDefault="00567940" w:rsidP="00A86D92">
            <w:pPr>
              <w:spacing w:after="0"/>
              <w:rPr>
                <w:sz w:val="20"/>
                <w:szCs w:val="20"/>
                <w:lang w:eastAsia="zh-CN"/>
              </w:rPr>
            </w:pPr>
            <w:r w:rsidRPr="00A86D92">
              <w:rPr>
                <w:sz w:val="20"/>
                <w:szCs w:val="20"/>
                <w:lang w:eastAsia="zh-CN"/>
              </w:rPr>
              <w:t>0 or 1 bit or 2 bits</w:t>
            </w:r>
            <w:r>
              <w:rPr>
                <w:rFonts w:hint="eastAsia"/>
                <w:sz w:val="20"/>
                <w:szCs w:val="20"/>
                <w:lang w:eastAsia="zh-CN"/>
              </w:rPr>
              <w:t xml:space="preserve"> </w:t>
            </w:r>
          </w:p>
        </w:tc>
      </w:tr>
      <w:tr w:rsidR="00022776" w14:paraId="6BCA9808" w14:textId="77777777" w:rsidTr="008270FB">
        <w:trPr>
          <w:jc w:val="center"/>
        </w:trPr>
        <w:tc>
          <w:tcPr>
            <w:tcW w:w="2405" w:type="dxa"/>
          </w:tcPr>
          <w:p w14:paraId="6BCFD849" w14:textId="77777777" w:rsidR="00022776" w:rsidRDefault="00022776" w:rsidP="00355425">
            <w:pPr>
              <w:jc w:val="center"/>
              <w:rPr>
                <w:sz w:val="20"/>
                <w:szCs w:val="20"/>
                <w:lang w:eastAsia="zh-CN"/>
              </w:rPr>
            </w:pPr>
            <w:r>
              <w:rPr>
                <w:rFonts w:hint="eastAsia"/>
                <w:sz w:val="20"/>
                <w:szCs w:val="20"/>
                <w:lang w:eastAsia="zh-CN"/>
              </w:rPr>
              <w:t>Antenna port(s)</w:t>
            </w:r>
          </w:p>
        </w:tc>
        <w:tc>
          <w:tcPr>
            <w:tcW w:w="1709" w:type="dxa"/>
            <w:gridSpan w:val="2"/>
          </w:tcPr>
          <w:p w14:paraId="1FA94F19" w14:textId="77777777" w:rsidR="00022776" w:rsidRDefault="00022776"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3D4C3F2F" w14:textId="77777777" w:rsidR="00022776" w:rsidRDefault="003B5F91" w:rsidP="00355425">
            <w:pPr>
              <w:jc w:val="center"/>
              <w:rPr>
                <w:rFonts w:eastAsia="宋体"/>
                <w:sz w:val="20"/>
                <w:szCs w:val="20"/>
                <w:lang w:eastAsia="zh-CN"/>
              </w:rPr>
            </w:pPr>
            <w:r>
              <w:rPr>
                <w:rFonts w:eastAsia="宋体"/>
                <w:sz w:val="20"/>
                <w:szCs w:val="20"/>
                <w:lang w:eastAsia="zh-CN"/>
              </w:rPr>
              <w:t xml:space="preserve">4 </w:t>
            </w:r>
            <w:r>
              <w:rPr>
                <w:rFonts w:eastAsia="宋体" w:hint="eastAsia"/>
                <w:sz w:val="20"/>
                <w:szCs w:val="20"/>
                <w:lang w:eastAsia="zh-CN"/>
              </w:rPr>
              <w:t>o</w:t>
            </w:r>
            <w:r>
              <w:rPr>
                <w:rFonts w:eastAsia="宋体"/>
                <w:sz w:val="20"/>
                <w:szCs w:val="20"/>
                <w:lang w:eastAsia="zh-CN"/>
              </w:rPr>
              <w:t>r 5 or 6 bits</w:t>
            </w:r>
          </w:p>
        </w:tc>
        <w:tc>
          <w:tcPr>
            <w:tcW w:w="4394" w:type="dxa"/>
          </w:tcPr>
          <w:p w14:paraId="4CCDD8B1" w14:textId="64B43F20" w:rsidR="00236EC3" w:rsidRPr="002367B6" w:rsidRDefault="00022776" w:rsidP="00A109E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w:t>
            </w:r>
            <w:r w:rsidR="002367B6">
              <w:rPr>
                <w:sz w:val="20"/>
                <w:szCs w:val="20"/>
                <w:lang w:eastAsia="zh-CN"/>
              </w:rPr>
              <w:t xml:space="preserve"> 1 or 2 or</w:t>
            </w:r>
            <w:r>
              <w:rPr>
                <w:sz w:val="20"/>
                <w:szCs w:val="20"/>
                <w:lang w:eastAsia="zh-CN"/>
              </w:rPr>
              <w:t xml:space="preserve"> </w:t>
            </w:r>
            <w:r w:rsidR="00236EC3">
              <w:rPr>
                <w:sz w:val="20"/>
                <w:szCs w:val="20"/>
                <w:lang w:eastAsia="zh-CN"/>
              </w:rPr>
              <w:t>4 or 5 or 6 bits</w:t>
            </w:r>
            <w:r>
              <w:rPr>
                <w:sz w:val="20"/>
                <w:szCs w:val="20"/>
                <w:lang w:eastAsia="zh-CN"/>
              </w:rPr>
              <w:t>)</w:t>
            </w:r>
          </w:p>
          <w:p w14:paraId="472B38F1" w14:textId="5CC84CBA" w:rsidR="005A1E88" w:rsidRDefault="00022776" w:rsidP="00AD330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D6663B">
              <w:rPr>
                <w:i/>
                <w:color w:val="0000FF"/>
                <w:sz w:val="20"/>
                <w:szCs w:val="24"/>
                <w:lang w:val="en-GB" w:eastAsia="zh-CN"/>
              </w:rPr>
              <w:t>DCM</w:t>
            </w:r>
            <w:r w:rsidR="00E27381">
              <w:rPr>
                <w:i/>
                <w:color w:val="0000FF"/>
                <w:sz w:val="20"/>
                <w:szCs w:val="24"/>
                <w:lang w:val="en-GB" w:eastAsia="zh-CN"/>
              </w:rPr>
              <w:t>, Intel, Panasonic</w:t>
            </w:r>
          </w:p>
          <w:p w14:paraId="60345BAD" w14:textId="1391C13E" w:rsidR="002A2FDE" w:rsidRPr="002367B6" w:rsidRDefault="002A2FDE" w:rsidP="002A2FD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4 or 5 or 6 bits)</w:t>
            </w:r>
          </w:p>
          <w:p w14:paraId="1B38C676" w14:textId="2370A0C0" w:rsidR="002A2FDE" w:rsidRDefault="002A2FDE" w:rsidP="002A2FDE">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0825C7">
              <w:rPr>
                <w:i/>
                <w:color w:val="0000FF"/>
                <w:sz w:val="20"/>
                <w:szCs w:val="24"/>
                <w:lang w:val="en-GB" w:eastAsia="zh-CN"/>
              </w:rPr>
              <w:t xml:space="preserve">, Qualcomm </w:t>
            </w:r>
            <w:r w:rsidR="000825C7" w:rsidRPr="000825C7">
              <w:rPr>
                <w:i/>
                <w:color w:val="000000" w:themeColor="text1"/>
                <w:sz w:val="20"/>
                <w:szCs w:val="24"/>
                <w:lang w:val="en-GB" w:eastAsia="zh-CN"/>
              </w:rPr>
              <w:t>(separate</w:t>
            </w:r>
            <w:r w:rsidR="000825C7">
              <w:rPr>
                <w:i/>
                <w:color w:val="000000" w:themeColor="text1"/>
                <w:sz w:val="20"/>
                <w:szCs w:val="24"/>
                <w:lang w:val="en-GB" w:eastAsia="zh-CN"/>
              </w:rPr>
              <w:t xml:space="preserve"> configuration for eMBB and URLLC)</w:t>
            </w:r>
            <w:r w:rsidR="000825C7">
              <w:rPr>
                <w:i/>
                <w:color w:val="0000FF"/>
                <w:sz w:val="20"/>
                <w:szCs w:val="24"/>
                <w:lang w:val="en-GB" w:eastAsia="zh-CN"/>
              </w:rPr>
              <w:t xml:space="preserve">  </w:t>
            </w:r>
          </w:p>
          <w:p w14:paraId="6C225848" w14:textId="0B3A1180" w:rsidR="00316F4D" w:rsidRPr="002367B6" w:rsidRDefault="00316F4D" w:rsidP="00316F4D">
            <w:pPr>
              <w:rPr>
                <w:sz w:val="20"/>
                <w:szCs w:val="20"/>
                <w:lang w:eastAsia="zh-CN"/>
              </w:rPr>
            </w:pPr>
            <w:bookmarkStart w:id="11" w:name="OLE_LINK20"/>
            <w:r w:rsidRPr="00A109EF">
              <w:rPr>
                <w:b/>
                <w:sz w:val="20"/>
                <w:szCs w:val="20"/>
                <w:lang w:eastAsia="zh-CN"/>
              </w:rPr>
              <w:t xml:space="preserve">Option </w:t>
            </w:r>
            <w:r>
              <w:rPr>
                <w:b/>
                <w:sz w:val="20"/>
                <w:szCs w:val="20"/>
                <w:lang w:eastAsia="zh-CN"/>
              </w:rPr>
              <w:t>3</w:t>
            </w:r>
            <w:r>
              <w:rPr>
                <w:sz w:val="20"/>
                <w:szCs w:val="20"/>
                <w:lang w:eastAsia="zh-CN"/>
              </w:rPr>
              <w:t xml:space="preserve">: </w:t>
            </w:r>
            <w:bookmarkEnd w:id="11"/>
            <w:r>
              <w:rPr>
                <w:rFonts w:hint="eastAsia"/>
                <w:sz w:val="20"/>
                <w:szCs w:val="20"/>
                <w:lang w:eastAsia="zh-CN"/>
              </w:rPr>
              <w:t>configurable</w:t>
            </w:r>
            <w:r>
              <w:rPr>
                <w:sz w:val="20"/>
                <w:szCs w:val="20"/>
                <w:lang w:eastAsia="zh-CN"/>
              </w:rPr>
              <w:t xml:space="preserve"> # of bits (0 or 1 or 2 bits)</w:t>
            </w:r>
          </w:p>
          <w:p w14:paraId="4EC687CC" w14:textId="77777777" w:rsidR="00316F4D" w:rsidRDefault="00316F4D" w:rsidP="00316F4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w:t>
            </w:r>
            <w:r w:rsidR="00B45F9D">
              <w:rPr>
                <w:i/>
                <w:color w:val="0000FF"/>
                <w:sz w:val="20"/>
                <w:szCs w:val="24"/>
                <w:lang w:val="en-GB" w:eastAsia="zh-CN"/>
              </w:rPr>
              <w:t>, Panasonic</w:t>
            </w:r>
            <w:r w:rsidR="004E4B4A">
              <w:rPr>
                <w:i/>
                <w:color w:val="0000FF"/>
                <w:sz w:val="20"/>
                <w:szCs w:val="24"/>
                <w:lang w:val="en-GB" w:eastAsia="zh-CN"/>
              </w:rPr>
              <w:t>, Ericsson, CATT</w:t>
            </w:r>
            <w:r w:rsidR="003A2258">
              <w:rPr>
                <w:i/>
                <w:color w:val="0000FF"/>
                <w:sz w:val="20"/>
                <w:szCs w:val="24"/>
                <w:lang w:val="en-GB" w:eastAsia="zh-CN"/>
              </w:rPr>
              <w:t>, ZTE</w:t>
            </w:r>
          </w:p>
          <w:p w14:paraId="31547873" w14:textId="2B98F8F0" w:rsidR="004E51BB" w:rsidRPr="002367B6" w:rsidRDefault="004E51BB" w:rsidP="004E51BB">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4 or 5 or 6 bits</w:t>
            </w:r>
          </w:p>
          <w:p w14:paraId="109D975E" w14:textId="2692D8B2" w:rsidR="004E51BB" w:rsidRDefault="004E51BB" w:rsidP="004E51B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r w:rsidRPr="000825C7">
              <w:rPr>
                <w:i/>
                <w:color w:val="000000" w:themeColor="text1"/>
                <w:sz w:val="20"/>
                <w:szCs w:val="24"/>
                <w:lang w:val="en-GB" w:eastAsia="zh-CN"/>
              </w:rPr>
              <w:t>(separate</w:t>
            </w:r>
            <w:r>
              <w:rPr>
                <w:i/>
                <w:color w:val="000000" w:themeColor="text1"/>
                <w:sz w:val="20"/>
                <w:szCs w:val="24"/>
                <w:lang w:val="en-GB" w:eastAsia="zh-CN"/>
              </w:rPr>
              <w:t xml:space="preserve"> configuration for eMBB and URLLC)</w:t>
            </w:r>
            <w:r>
              <w:rPr>
                <w:i/>
                <w:color w:val="0000FF"/>
                <w:sz w:val="20"/>
                <w:szCs w:val="24"/>
                <w:lang w:val="en-GB" w:eastAsia="zh-CN"/>
              </w:rPr>
              <w:t xml:space="preserve">  </w:t>
            </w:r>
          </w:p>
          <w:p w14:paraId="173F2066" w14:textId="0B345EA1" w:rsidR="004E51BB" w:rsidRPr="004E51BB" w:rsidRDefault="004E51BB" w:rsidP="00316F4D">
            <w:pPr>
              <w:rPr>
                <w:i/>
                <w:color w:val="0000FF"/>
                <w:sz w:val="20"/>
                <w:szCs w:val="24"/>
                <w:lang w:val="en-GB" w:eastAsia="zh-CN"/>
              </w:rPr>
            </w:pPr>
          </w:p>
        </w:tc>
      </w:tr>
      <w:tr w:rsidR="00317141" w14:paraId="50387A44" w14:textId="77777777" w:rsidTr="008270FB">
        <w:trPr>
          <w:jc w:val="center"/>
        </w:trPr>
        <w:tc>
          <w:tcPr>
            <w:tcW w:w="2405" w:type="dxa"/>
          </w:tcPr>
          <w:p w14:paraId="563766D6" w14:textId="77777777" w:rsidR="00317141" w:rsidRDefault="00317141" w:rsidP="00355425">
            <w:pPr>
              <w:jc w:val="center"/>
              <w:rPr>
                <w:sz w:val="20"/>
                <w:szCs w:val="20"/>
                <w:lang w:eastAsia="zh-CN"/>
              </w:rPr>
            </w:pPr>
            <w:r>
              <w:rPr>
                <w:rFonts w:hint="eastAsia"/>
                <w:sz w:val="20"/>
                <w:szCs w:val="20"/>
                <w:lang w:eastAsia="zh-CN"/>
              </w:rPr>
              <w:t>Transmission configuration indication</w:t>
            </w:r>
          </w:p>
        </w:tc>
        <w:tc>
          <w:tcPr>
            <w:tcW w:w="1709" w:type="dxa"/>
            <w:gridSpan w:val="2"/>
          </w:tcPr>
          <w:p w14:paraId="26710A5E" w14:textId="77777777" w:rsidR="00317141" w:rsidRDefault="00317141"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59A77DD5" w14:textId="77777777" w:rsidR="00317141" w:rsidRDefault="00317141" w:rsidP="00355425">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4394" w:type="dxa"/>
          </w:tcPr>
          <w:p w14:paraId="09932B60" w14:textId="77777777" w:rsidR="00317141" w:rsidRDefault="00317141" w:rsidP="001601AF">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bits)</w:t>
            </w:r>
          </w:p>
          <w:p w14:paraId="6DF3B0ED" w14:textId="694119D6" w:rsidR="00317141" w:rsidRPr="00E27381" w:rsidRDefault="00317141" w:rsidP="00E27381">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w:t>
            </w:r>
            <w:r w:rsidRPr="00317141">
              <w:rPr>
                <w:i/>
                <w:color w:val="000000" w:themeColor="text1"/>
                <w:sz w:val="20"/>
                <w:szCs w:val="24"/>
                <w:lang w:val="en-GB" w:eastAsia="zh-CN"/>
              </w:rPr>
              <w:t>up to 2 bits</w:t>
            </w:r>
            <w:r>
              <w:rPr>
                <w:i/>
                <w:color w:val="0000FF"/>
                <w:sz w:val="20"/>
                <w:szCs w:val="24"/>
                <w:lang w:val="en-GB" w:eastAsia="zh-CN"/>
              </w:rPr>
              <w:t>),</w:t>
            </w:r>
            <w:r w:rsidR="00C26881">
              <w:rPr>
                <w:i/>
                <w:color w:val="0000FF"/>
                <w:sz w:val="20"/>
                <w:szCs w:val="24"/>
                <w:lang w:val="en-GB" w:eastAsia="zh-CN"/>
              </w:rPr>
              <w:t xml:space="preserve"> ZTE, </w:t>
            </w:r>
            <w:r w:rsidR="000811BE">
              <w:rPr>
                <w:i/>
                <w:color w:val="0000FF"/>
                <w:sz w:val="20"/>
                <w:szCs w:val="24"/>
                <w:lang w:val="en-GB" w:eastAsia="zh-CN"/>
              </w:rPr>
              <w:t>CATT,</w:t>
            </w:r>
            <w:r w:rsidR="00D6663B">
              <w:rPr>
                <w:i/>
                <w:color w:val="0000FF"/>
                <w:sz w:val="20"/>
                <w:szCs w:val="24"/>
                <w:lang w:val="en-GB" w:eastAsia="zh-CN"/>
              </w:rPr>
              <w:t xml:space="preserve"> DCM</w:t>
            </w:r>
            <w:r w:rsidR="00E27381">
              <w:rPr>
                <w:i/>
                <w:color w:val="0000FF"/>
                <w:sz w:val="20"/>
                <w:szCs w:val="24"/>
                <w:lang w:val="en-GB" w:eastAsia="zh-CN"/>
              </w:rPr>
              <w:t>, Panasonic</w:t>
            </w:r>
            <w:r w:rsidR="00117C47">
              <w:rPr>
                <w:i/>
                <w:color w:val="0000FF"/>
                <w:sz w:val="20"/>
                <w:szCs w:val="24"/>
                <w:lang w:val="en-GB" w:eastAsia="zh-CN"/>
              </w:rPr>
              <w:t>, MTK</w:t>
            </w:r>
            <w:r w:rsidR="00C77A77">
              <w:rPr>
                <w:i/>
                <w:color w:val="0000FF"/>
                <w:sz w:val="20"/>
                <w:szCs w:val="24"/>
                <w:lang w:val="en-GB" w:eastAsia="zh-CN"/>
              </w:rPr>
              <w:t>, Nokia</w:t>
            </w:r>
          </w:p>
          <w:p w14:paraId="38D77700" w14:textId="154289B4" w:rsidR="00317141" w:rsidRPr="00863073" w:rsidRDefault="00E27381" w:rsidP="002A5307">
            <w:pPr>
              <w:rPr>
                <w:color w:val="000000" w:themeColor="text1"/>
                <w:sz w:val="20"/>
                <w:szCs w:val="24"/>
                <w:lang w:val="en-GB" w:eastAsia="zh-CN"/>
              </w:rPr>
            </w:pPr>
            <w:r w:rsidRPr="00E27381">
              <w:rPr>
                <w:rFonts w:hint="eastAsia"/>
                <w:b/>
                <w:sz w:val="20"/>
                <w:szCs w:val="20"/>
                <w:lang w:eastAsia="zh-CN"/>
              </w:rPr>
              <w:t>O</w:t>
            </w:r>
            <w:r w:rsidRPr="00E27381">
              <w:rPr>
                <w:b/>
                <w:sz w:val="20"/>
                <w:szCs w:val="20"/>
                <w:lang w:eastAsia="zh-CN"/>
              </w:rPr>
              <w:t>ption 2</w:t>
            </w:r>
            <w:r>
              <w:rPr>
                <w:sz w:val="20"/>
                <w:szCs w:val="20"/>
                <w:lang w:eastAsia="zh-CN"/>
              </w:rPr>
              <w:t xml:space="preserve">: </w:t>
            </w:r>
            <w:r w:rsidR="00317141" w:rsidRPr="00863073">
              <w:rPr>
                <w:color w:val="000000" w:themeColor="text1"/>
                <w:sz w:val="20"/>
                <w:szCs w:val="24"/>
                <w:lang w:val="en-GB" w:eastAsia="zh-CN"/>
              </w:rPr>
              <w:t xml:space="preserve">0 </w:t>
            </w:r>
            <w:r w:rsidR="003F6F9A">
              <w:rPr>
                <w:color w:val="000000" w:themeColor="text1"/>
                <w:sz w:val="20"/>
                <w:szCs w:val="24"/>
                <w:lang w:val="en-GB" w:eastAsia="zh-CN"/>
              </w:rPr>
              <w:t xml:space="preserve">or 3 </w:t>
            </w:r>
            <w:r w:rsidR="00317141" w:rsidRPr="00863073">
              <w:rPr>
                <w:color w:val="000000" w:themeColor="text1"/>
                <w:sz w:val="20"/>
                <w:szCs w:val="24"/>
                <w:lang w:val="en-GB" w:eastAsia="zh-CN"/>
              </w:rPr>
              <w:t>bit</w:t>
            </w:r>
            <w:r w:rsidR="003F6F9A">
              <w:rPr>
                <w:color w:val="000000" w:themeColor="text1"/>
                <w:sz w:val="20"/>
                <w:szCs w:val="24"/>
                <w:lang w:val="en-GB" w:eastAsia="zh-CN"/>
              </w:rPr>
              <w:t>s</w:t>
            </w:r>
            <w:r w:rsidR="006D2E1F">
              <w:rPr>
                <w:color w:val="000000" w:themeColor="text1"/>
                <w:sz w:val="20"/>
                <w:szCs w:val="24"/>
                <w:lang w:val="en-GB" w:eastAsia="zh-CN"/>
              </w:rPr>
              <w:t xml:space="preserve"> as in Rel-15</w:t>
            </w:r>
          </w:p>
          <w:p w14:paraId="3CFCFB10" w14:textId="7F3721F9" w:rsidR="006D2E1F" w:rsidRPr="002A5307" w:rsidRDefault="00317141" w:rsidP="006D2E1F">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Pr="000E7249">
              <w:rPr>
                <w:i/>
                <w:color w:val="0000FF"/>
                <w:sz w:val="20"/>
                <w:szCs w:val="24"/>
                <w:lang w:val="en-GB" w:eastAsia="zh-CN"/>
              </w:rPr>
              <w:t>Intel</w:t>
            </w:r>
            <w:r w:rsidR="00316F4D">
              <w:rPr>
                <w:i/>
                <w:color w:val="0000FF"/>
                <w:sz w:val="20"/>
                <w:szCs w:val="24"/>
                <w:lang w:val="en-GB" w:eastAsia="zh-CN"/>
              </w:rPr>
              <w:t>, Spreadtrum</w:t>
            </w:r>
            <w:r w:rsidR="0077081F">
              <w:rPr>
                <w:i/>
                <w:color w:val="0000FF"/>
                <w:sz w:val="20"/>
                <w:szCs w:val="24"/>
                <w:lang w:val="en-GB" w:eastAsia="zh-CN"/>
              </w:rPr>
              <w:t>, Qualcomm</w:t>
            </w:r>
          </w:p>
        </w:tc>
      </w:tr>
      <w:tr w:rsidR="00BE3A7C" w14:paraId="7EE431C6" w14:textId="77777777" w:rsidTr="008270FB">
        <w:trPr>
          <w:jc w:val="center"/>
        </w:trPr>
        <w:tc>
          <w:tcPr>
            <w:tcW w:w="2405" w:type="dxa"/>
          </w:tcPr>
          <w:p w14:paraId="21B75A4C" w14:textId="77777777" w:rsidR="00BE3A7C" w:rsidRDefault="00BE3A7C" w:rsidP="00355425">
            <w:pPr>
              <w:jc w:val="center"/>
              <w:rPr>
                <w:sz w:val="20"/>
                <w:szCs w:val="20"/>
                <w:lang w:eastAsia="zh-CN"/>
              </w:rPr>
            </w:pPr>
            <w:r>
              <w:rPr>
                <w:rFonts w:hint="eastAsia"/>
                <w:sz w:val="20"/>
                <w:szCs w:val="20"/>
                <w:lang w:eastAsia="zh-CN"/>
              </w:rPr>
              <w:t xml:space="preserve">SRS request </w:t>
            </w:r>
          </w:p>
        </w:tc>
        <w:tc>
          <w:tcPr>
            <w:tcW w:w="1709" w:type="dxa"/>
            <w:gridSpan w:val="2"/>
          </w:tcPr>
          <w:p w14:paraId="120FD60D" w14:textId="77777777" w:rsidR="00BE3A7C" w:rsidRDefault="00BE3A7C"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0B2C3874" w14:textId="77777777" w:rsidR="00BE3A7C" w:rsidRDefault="00BE3A7C" w:rsidP="00355425">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r w:rsidR="00D6698A">
              <w:rPr>
                <w:rFonts w:eastAsia="宋体"/>
                <w:sz w:val="20"/>
                <w:szCs w:val="20"/>
                <w:lang w:eastAsia="zh-CN"/>
              </w:rPr>
              <w:t xml:space="preserve"> for UEs not configured with SUL</w:t>
            </w:r>
          </w:p>
          <w:p w14:paraId="04936C4B" w14:textId="6764778E" w:rsidR="00D6698A" w:rsidRPr="00D6698A" w:rsidRDefault="00D6698A" w:rsidP="00355425">
            <w:pPr>
              <w:jc w:val="center"/>
              <w:rPr>
                <w:rFonts w:eastAsia="宋体"/>
                <w:sz w:val="20"/>
                <w:szCs w:val="20"/>
                <w:lang w:eastAsia="zh-CN"/>
              </w:rPr>
            </w:pPr>
            <w:r>
              <w:rPr>
                <w:rFonts w:eastAsia="宋体"/>
                <w:sz w:val="20"/>
                <w:szCs w:val="20"/>
                <w:lang w:eastAsia="zh-CN"/>
              </w:rPr>
              <w:t>3 bits for UEs configured with SUL</w:t>
            </w:r>
          </w:p>
        </w:tc>
        <w:tc>
          <w:tcPr>
            <w:tcW w:w="4394" w:type="dxa"/>
          </w:tcPr>
          <w:p w14:paraId="26AE3C3C" w14:textId="77777777" w:rsidR="00BE3A7C" w:rsidRDefault="00BE3A7C" w:rsidP="002A7725">
            <w:pPr>
              <w:rPr>
                <w:sz w:val="20"/>
                <w:szCs w:val="20"/>
                <w:lang w:eastAsia="zh-CN"/>
              </w:rPr>
            </w:pPr>
            <w:bookmarkStart w:id="12" w:name="OLE_LINK14"/>
            <w:r w:rsidRPr="00A109EF">
              <w:rPr>
                <w:b/>
                <w:sz w:val="20"/>
                <w:szCs w:val="20"/>
                <w:lang w:eastAsia="zh-CN"/>
              </w:rPr>
              <w:t>Option 1</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p>
          <w:p w14:paraId="63BD548C" w14:textId="6E5D0CD7" w:rsidR="00BE3A7C" w:rsidRDefault="00BE3A7C" w:rsidP="0024400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bookmarkEnd w:id="12"/>
            <w:r w:rsidR="00D6698A">
              <w:rPr>
                <w:i/>
                <w:color w:val="0000FF"/>
                <w:sz w:val="20"/>
                <w:szCs w:val="24"/>
                <w:lang w:val="en-GB" w:eastAsia="zh-CN"/>
              </w:rPr>
              <w:t>MTK</w:t>
            </w:r>
          </w:p>
          <w:p w14:paraId="6A2E00D1" w14:textId="25B0BFCD" w:rsidR="003F1440" w:rsidRDefault="003F1440" w:rsidP="003F1440">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sidRPr="0024400B">
              <w:rPr>
                <w:rFonts w:hint="eastAsia"/>
                <w:sz w:val="20"/>
                <w:szCs w:val="20"/>
                <w:lang w:eastAsia="zh-CN"/>
              </w:rPr>
              <w:t>configurable</w:t>
            </w:r>
            <w:r w:rsidRPr="0024400B">
              <w:rPr>
                <w:sz w:val="20"/>
                <w:szCs w:val="20"/>
                <w:lang w:eastAsia="zh-CN"/>
              </w:rPr>
              <w:t xml:space="preserve"> # of bits (0 or 1 or 2</w:t>
            </w:r>
            <w:r>
              <w:rPr>
                <w:sz w:val="20"/>
                <w:szCs w:val="20"/>
                <w:lang w:eastAsia="zh-CN"/>
              </w:rPr>
              <w:t xml:space="preserve"> or 3 bits</w:t>
            </w:r>
            <w:r w:rsidRPr="0024400B">
              <w:rPr>
                <w:sz w:val="20"/>
                <w:szCs w:val="20"/>
                <w:lang w:eastAsia="zh-CN"/>
              </w:rPr>
              <w:t>)</w:t>
            </w:r>
          </w:p>
          <w:p w14:paraId="737EFFF3" w14:textId="02C27B5C" w:rsidR="003F1440" w:rsidRPr="003F1440" w:rsidRDefault="003F1440" w:rsidP="00E04D5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CATT, DCM, ZTE, Samsung</w:t>
            </w:r>
            <w:r w:rsidR="00A07FE8">
              <w:rPr>
                <w:i/>
                <w:color w:val="0000FF"/>
                <w:sz w:val="20"/>
                <w:szCs w:val="24"/>
                <w:lang w:val="en-GB" w:eastAsia="zh-CN"/>
              </w:rPr>
              <w:t>, Intel</w:t>
            </w:r>
            <w:r>
              <w:rPr>
                <w:i/>
                <w:color w:val="0000FF"/>
                <w:sz w:val="20"/>
                <w:szCs w:val="24"/>
                <w:lang w:val="en-GB" w:eastAsia="zh-CN"/>
              </w:rPr>
              <w:t xml:space="preserve"> </w:t>
            </w:r>
          </w:p>
          <w:p w14:paraId="71617192" w14:textId="47F275E5" w:rsidR="00E04D59" w:rsidRPr="002367B6" w:rsidRDefault="00E04D59" w:rsidP="00E04D59">
            <w:pPr>
              <w:rPr>
                <w:sz w:val="20"/>
                <w:szCs w:val="20"/>
                <w:lang w:eastAsia="zh-CN"/>
              </w:rPr>
            </w:pPr>
            <w:r w:rsidRPr="00A109EF">
              <w:rPr>
                <w:b/>
                <w:sz w:val="20"/>
                <w:szCs w:val="20"/>
                <w:lang w:eastAsia="zh-CN"/>
              </w:rPr>
              <w:t xml:space="preserve">Option </w:t>
            </w:r>
            <w:r w:rsidR="00756FF4">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bits)</w:t>
            </w:r>
          </w:p>
          <w:p w14:paraId="46ED72FD" w14:textId="77777777" w:rsidR="00E04D59" w:rsidRDefault="00E04D5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w:t>
            </w:r>
            <w:r w:rsidR="0077081F">
              <w:rPr>
                <w:i/>
                <w:color w:val="0000FF"/>
                <w:sz w:val="20"/>
                <w:szCs w:val="24"/>
                <w:lang w:val="en-GB" w:eastAsia="zh-CN"/>
              </w:rPr>
              <w:t xml:space="preserve"> </w:t>
            </w:r>
          </w:p>
          <w:p w14:paraId="1E613EAF" w14:textId="1DB360B0" w:rsidR="00E440F9" w:rsidRPr="002367B6" w:rsidRDefault="00E440F9" w:rsidP="00E440F9">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2-bit </w:t>
            </w:r>
          </w:p>
          <w:p w14:paraId="70336630" w14:textId="23182294" w:rsidR="00E440F9" w:rsidRPr="0024400B" w:rsidRDefault="00E440F9" w:rsidP="00E440F9">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E54D30" w14:paraId="50A0E2B4" w14:textId="77777777" w:rsidTr="008270FB">
        <w:trPr>
          <w:jc w:val="center"/>
        </w:trPr>
        <w:tc>
          <w:tcPr>
            <w:tcW w:w="2405" w:type="dxa"/>
          </w:tcPr>
          <w:p w14:paraId="13568054" w14:textId="3A7E5F75" w:rsidR="00E54D30" w:rsidRDefault="00E54D30" w:rsidP="00355425">
            <w:pPr>
              <w:jc w:val="center"/>
              <w:rPr>
                <w:sz w:val="20"/>
                <w:szCs w:val="20"/>
                <w:lang w:eastAsia="zh-CN"/>
              </w:rPr>
            </w:pPr>
            <w:r>
              <w:rPr>
                <w:rFonts w:hint="eastAsia"/>
                <w:sz w:val="20"/>
                <w:szCs w:val="20"/>
                <w:lang w:eastAsia="zh-CN"/>
              </w:rPr>
              <w:t>DMRS sequence initialization</w:t>
            </w:r>
          </w:p>
        </w:tc>
        <w:tc>
          <w:tcPr>
            <w:tcW w:w="1709" w:type="dxa"/>
            <w:gridSpan w:val="2"/>
          </w:tcPr>
          <w:p w14:paraId="7885D2AE" w14:textId="77777777" w:rsidR="00E54D30" w:rsidRDefault="00E54D30" w:rsidP="00355425">
            <w:pPr>
              <w:jc w:val="center"/>
              <w:rPr>
                <w:rFonts w:eastAsia="宋体"/>
                <w:sz w:val="20"/>
                <w:szCs w:val="20"/>
                <w:lang w:eastAsia="zh-CN"/>
              </w:rPr>
            </w:pPr>
            <w:r>
              <w:rPr>
                <w:rFonts w:eastAsia="宋体" w:hint="eastAsia"/>
                <w:sz w:val="20"/>
                <w:szCs w:val="20"/>
                <w:lang w:eastAsia="zh-CN"/>
              </w:rPr>
              <w:t>N/A</w:t>
            </w:r>
          </w:p>
        </w:tc>
        <w:tc>
          <w:tcPr>
            <w:tcW w:w="1709" w:type="dxa"/>
          </w:tcPr>
          <w:p w14:paraId="40F057F2" w14:textId="77777777" w:rsidR="00E54D30" w:rsidRDefault="00E54D30" w:rsidP="00355425">
            <w:pPr>
              <w:jc w:val="center"/>
              <w:rPr>
                <w:rFonts w:eastAsia="宋体"/>
                <w:sz w:val="20"/>
                <w:szCs w:val="20"/>
                <w:lang w:eastAsia="zh-CN"/>
              </w:rPr>
            </w:pPr>
            <w:r>
              <w:rPr>
                <w:rFonts w:eastAsia="宋体"/>
                <w:sz w:val="20"/>
                <w:szCs w:val="20"/>
                <w:lang w:eastAsia="zh-CN"/>
              </w:rPr>
              <w:t>1 bit</w:t>
            </w:r>
          </w:p>
        </w:tc>
        <w:tc>
          <w:tcPr>
            <w:tcW w:w="4394" w:type="dxa"/>
          </w:tcPr>
          <w:p w14:paraId="5F6AA6C5" w14:textId="77777777" w:rsidR="00E54D30" w:rsidRDefault="00E54D30" w:rsidP="004017F8">
            <w:pPr>
              <w:rPr>
                <w:sz w:val="20"/>
                <w:szCs w:val="20"/>
                <w:lang w:eastAsia="zh-CN"/>
              </w:rPr>
            </w:pPr>
            <w:r w:rsidRPr="00E54D30">
              <w:rPr>
                <w:rFonts w:hint="eastAsia"/>
                <w:b/>
                <w:sz w:val="20"/>
                <w:szCs w:val="20"/>
                <w:lang w:eastAsia="zh-CN"/>
              </w:rPr>
              <w:t>O</w:t>
            </w:r>
            <w:r w:rsidRPr="00E54D30">
              <w:rPr>
                <w:b/>
                <w:sz w:val="20"/>
                <w:szCs w:val="20"/>
                <w:lang w:eastAsia="zh-CN"/>
              </w:rPr>
              <w:t>ption 1</w:t>
            </w:r>
            <w:r>
              <w:rPr>
                <w:sz w:val="20"/>
                <w:szCs w:val="20"/>
                <w:lang w:eastAsia="zh-CN"/>
              </w:rPr>
              <w:t>: 0 bit</w:t>
            </w:r>
          </w:p>
          <w:p w14:paraId="198CB4D3" w14:textId="495D86CF" w:rsidR="00E54D30" w:rsidRDefault="00E54D30" w:rsidP="004017F8">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E8334D">
              <w:rPr>
                <w:i/>
                <w:color w:val="0000FF"/>
                <w:sz w:val="20"/>
                <w:szCs w:val="24"/>
                <w:lang w:val="en-GB" w:eastAsia="zh-CN"/>
              </w:rPr>
              <w:t>CATT</w:t>
            </w:r>
            <w:r w:rsidR="00085CA4">
              <w:rPr>
                <w:i/>
                <w:color w:val="0000FF"/>
                <w:sz w:val="20"/>
                <w:szCs w:val="24"/>
                <w:lang w:val="en-GB" w:eastAsia="zh-CN"/>
              </w:rPr>
              <w:t>, Spreadtrum</w:t>
            </w:r>
          </w:p>
          <w:p w14:paraId="4601D3A6" w14:textId="77777777" w:rsidR="00D6663B" w:rsidRDefault="00D6663B" w:rsidP="00D6663B">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2</w:t>
            </w:r>
            <w:r>
              <w:rPr>
                <w:sz w:val="20"/>
                <w:szCs w:val="20"/>
                <w:lang w:eastAsia="zh-CN"/>
              </w:rPr>
              <w:t>: 0 bit or 1 bit</w:t>
            </w:r>
          </w:p>
          <w:p w14:paraId="55B81843" w14:textId="4C83BE9C" w:rsidR="00E54D30" w:rsidRDefault="00D6663B" w:rsidP="003F6F9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E8334D">
              <w:rPr>
                <w:i/>
                <w:color w:val="0000FF"/>
                <w:sz w:val="20"/>
                <w:szCs w:val="24"/>
                <w:lang w:val="en-GB" w:eastAsia="zh-CN"/>
              </w:rPr>
              <w:t xml:space="preserve"> </w:t>
            </w:r>
            <w:r w:rsidR="008C2210">
              <w:rPr>
                <w:i/>
                <w:color w:val="0000FF"/>
                <w:sz w:val="20"/>
                <w:szCs w:val="24"/>
                <w:lang w:val="en-GB" w:eastAsia="zh-CN"/>
              </w:rPr>
              <w:t>Nokia</w:t>
            </w:r>
            <w:r w:rsidR="00AF0750">
              <w:rPr>
                <w:i/>
                <w:color w:val="0000FF"/>
                <w:sz w:val="20"/>
                <w:szCs w:val="24"/>
                <w:lang w:val="en-GB" w:eastAsia="zh-CN"/>
              </w:rPr>
              <w:t>, MTK</w:t>
            </w:r>
            <w:r w:rsidR="00B45F9D">
              <w:rPr>
                <w:i/>
                <w:color w:val="0000FF"/>
                <w:sz w:val="20"/>
                <w:szCs w:val="24"/>
                <w:lang w:val="en-GB" w:eastAsia="zh-CN"/>
              </w:rPr>
              <w:t>, Panasonic</w:t>
            </w:r>
            <w:r w:rsidR="00CD6910">
              <w:rPr>
                <w:i/>
                <w:color w:val="0000FF"/>
                <w:sz w:val="20"/>
                <w:szCs w:val="24"/>
                <w:lang w:val="en-GB" w:eastAsia="zh-CN"/>
              </w:rPr>
              <w:t>, ZTE</w:t>
            </w:r>
            <w:r w:rsidR="00B45F9D">
              <w:rPr>
                <w:i/>
                <w:color w:val="0000FF"/>
                <w:sz w:val="20"/>
                <w:szCs w:val="24"/>
                <w:lang w:val="en-GB" w:eastAsia="zh-CN"/>
              </w:rPr>
              <w:t xml:space="preserve"> </w:t>
            </w:r>
          </w:p>
          <w:p w14:paraId="128795D0" w14:textId="0A39CFE4" w:rsidR="003F6F9A" w:rsidRDefault="003F6F9A" w:rsidP="003F6F9A">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4F216EB5" w14:textId="4A4975C0" w:rsidR="003F6F9A" w:rsidRDefault="003F6F9A" w:rsidP="003F6F9A">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Intel</w:t>
            </w:r>
            <w:r w:rsidR="0077081F">
              <w:rPr>
                <w:i/>
                <w:color w:val="0000FF"/>
                <w:sz w:val="20"/>
                <w:szCs w:val="24"/>
                <w:lang w:val="en-GB" w:eastAsia="zh-CN"/>
              </w:rPr>
              <w:t>, Qualcomm</w:t>
            </w:r>
          </w:p>
        </w:tc>
      </w:tr>
      <w:tr w:rsidR="00817CA2" w14:paraId="42DA2DAA" w14:textId="77777777" w:rsidTr="008F0C2D">
        <w:trPr>
          <w:jc w:val="center"/>
        </w:trPr>
        <w:tc>
          <w:tcPr>
            <w:tcW w:w="2405" w:type="dxa"/>
            <w:tcBorders>
              <w:bottom w:val="single" w:sz="4" w:space="0" w:color="auto"/>
            </w:tcBorders>
          </w:tcPr>
          <w:p w14:paraId="47260222" w14:textId="77777777" w:rsidR="00817CA2" w:rsidRDefault="00817CA2" w:rsidP="00355425">
            <w:pPr>
              <w:jc w:val="center"/>
              <w:rPr>
                <w:sz w:val="20"/>
                <w:szCs w:val="20"/>
                <w:lang w:eastAsia="zh-CN"/>
              </w:rPr>
            </w:pPr>
            <w:bookmarkStart w:id="13" w:name="OLE_LINK19"/>
            <w:r>
              <w:rPr>
                <w:rFonts w:hint="eastAsia"/>
                <w:sz w:val="20"/>
                <w:szCs w:val="20"/>
                <w:lang w:eastAsia="zh-CN"/>
              </w:rPr>
              <w:t>BWP indicator</w:t>
            </w:r>
            <w:bookmarkEnd w:id="13"/>
          </w:p>
        </w:tc>
        <w:tc>
          <w:tcPr>
            <w:tcW w:w="1709" w:type="dxa"/>
            <w:gridSpan w:val="2"/>
            <w:tcBorders>
              <w:bottom w:val="single" w:sz="4" w:space="0" w:color="auto"/>
            </w:tcBorders>
          </w:tcPr>
          <w:p w14:paraId="182CBE07" w14:textId="77777777" w:rsidR="00817CA2" w:rsidRDefault="00817CA2"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tcPr>
          <w:p w14:paraId="0782C6B2" w14:textId="77777777" w:rsidR="00817CA2" w:rsidRDefault="00817CA2" w:rsidP="00355425">
            <w:pPr>
              <w:jc w:val="center"/>
              <w:rPr>
                <w:rFonts w:eastAsia="宋体"/>
                <w:sz w:val="20"/>
                <w:szCs w:val="20"/>
                <w:lang w:eastAsia="zh-CN"/>
              </w:rPr>
            </w:pPr>
            <w:r>
              <w:rPr>
                <w:rFonts w:eastAsia="宋体" w:hint="eastAsia"/>
                <w:sz w:val="20"/>
                <w:szCs w:val="20"/>
                <w:lang w:eastAsia="zh-CN"/>
              </w:rPr>
              <w:t>0 or 1 or 2 bits</w:t>
            </w:r>
          </w:p>
        </w:tc>
        <w:tc>
          <w:tcPr>
            <w:tcW w:w="4394" w:type="dxa"/>
            <w:tcBorders>
              <w:bottom w:val="single" w:sz="4" w:space="0" w:color="auto"/>
            </w:tcBorders>
          </w:tcPr>
          <w:p w14:paraId="3F0D5E53" w14:textId="77777777"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7EE870D0" w14:textId="11F7E6D7" w:rsidR="00161F12" w:rsidRDefault="00161F12" w:rsidP="00161F12">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w:t>
            </w:r>
            <w:r w:rsidR="00DB1BB5">
              <w:rPr>
                <w:i/>
                <w:color w:val="0000FF"/>
                <w:sz w:val="20"/>
                <w:szCs w:val="24"/>
                <w:lang w:val="en-GB" w:eastAsia="zh-CN"/>
              </w:rPr>
              <w:t>Spreadtrum</w:t>
            </w:r>
          </w:p>
          <w:p w14:paraId="363CD386" w14:textId="67E95A12" w:rsidR="00161F12" w:rsidRDefault="00161F12" w:rsidP="00161F12">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sidR="004A6856">
              <w:rPr>
                <w:i/>
                <w:color w:val="000000" w:themeColor="text1"/>
                <w:sz w:val="20"/>
                <w:szCs w:val="24"/>
                <w:lang w:val="en-GB" w:eastAsia="zh-CN"/>
              </w:rPr>
              <w:t xml:space="preserve"> </w:t>
            </w:r>
            <w:r>
              <w:rPr>
                <w:i/>
                <w:color w:val="000000" w:themeColor="text1"/>
                <w:sz w:val="20"/>
                <w:szCs w:val="24"/>
                <w:lang w:val="en-GB" w:eastAsia="zh-CN"/>
              </w:rPr>
              <w:t>Configurable # of bits (0 or 1 or 2 bits)</w:t>
            </w:r>
          </w:p>
          <w:p w14:paraId="568B8E2D" w14:textId="6E5F6E44" w:rsidR="00817CA2" w:rsidRPr="001573B8" w:rsidRDefault="00161F12" w:rsidP="00161F12">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NTT DOCOMO, Samsung, OPPO</w:t>
            </w:r>
            <w:r w:rsidR="00197909">
              <w:rPr>
                <w:i/>
                <w:color w:val="0000FF"/>
                <w:sz w:val="20"/>
                <w:szCs w:val="24"/>
                <w:lang w:val="en-GB" w:eastAsia="zh-CN"/>
              </w:rPr>
              <w:t>, MTK</w:t>
            </w:r>
            <w:r w:rsidR="00F4673D">
              <w:rPr>
                <w:i/>
                <w:color w:val="0000FF"/>
                <w:sz w:val="20"/>
                <w:szCs w:val="24"/>
                <w:lang w:val="en-GB" w:eastAsia="zh-CN"/>
              </w:rPr>
              <w:t>, Intel</w:t>
            </w:r>
            <w:r w:rsidR="00B45F9D">
              <w:rPr>
                <w:i/>
                <w:color w:val="0000FF"/>
                <w:sz w:val="20"/>
                <w:szCs w:val="24"/>
                <w:lang w:val="en-GB" w:eastAsia="zh-CN"/>
              </w:rPr>
              <w:t>, Panasonic</w:t>
            </w:r>
            <w:r w:rsidR="00CD6910">
              <w:rPr>
                <w:i/>
                <w:color w:val="0000FF"/>
                <w:sz w:val="20"/>
                <w:szCs w:val="24"/>
                <w:lang w:val="en-GB" w:eastAsia="zh-CN"/>
              </w:rPr>
              <w:t>, ZTE</w:t>
            </w:r>
            <w:r w:rsidR="002502CB">
              <w:rPr>
                <w:i/>
                <w:color w:val="0000FF"/>
                <w:sz w:val="20"/>
                <w:szCs w:val="24"/>
                <w:lang w:val="en-GB" w:eastAsia="zh-CN"/>
              </w:rPr>
              <w:t xml:space="preserve">, Qualcomm </w:t>
            </w:r>
            <w:r w:rsidR="00B45F9D">
              <w:rPr>
                <w:i/>
                <w:color w:val="0000FF"/>
                <w:sz w:val="20"/>
                <w:szCs w:val="24"/>
                <w:lang w:val="en-GB" w:eastAsia="zh-CN"/>
              </w:rPr>
              <w:t xml:space="preserve"> </w:t>
            </w:r>
          </w:p>
        </w:tc>
      </w:tr>
      <w:tr w:rsidR="006E5133" w:rsidRPr="006E5133" w14:paraId="5A0749DA" w14:textId="77777777" w:rsidTr="008F0C2D">
        <w:trPr>
          <w:jc w:val="center"/>
        </w:trPr>
        <w:tc>
          <w:tcPr>
            <w:tcW w:w="2405" w:type="dxa"/>
            <w:shd w:val="clear" w:color="auto" w:fill="92D050"/>
          </w:tcPr>
          <w:p w14:paraId="47169A04" w14:textId="77777777" w:rsidR="006E5133" w:rsidRDefault="006E5133" w:rsidP="00355425">
            <w:pPr>
              <w:jc w:val="center"/>
              <w:rPr>
                <w:sz w:val="20"/>
                <w:szCs w:val="20"/>
                <w:lang w:eastAsia="zh-CN"/>
              </w:rPr>
            </w:pPr>
            <w:r>
              <w:rPr>
                <w:rFonts w:hint="eastAsia"/>
                <w:sz w:val="20"/>
                <w:szCs w:val="20"/>
                <w:lang w:eastAsia="zh-CN"/>
              </w:rPr>
              <w:t>Modulation and coding scheme for TB 2</w:t>
            </w:r>
          </w:p>
        </w:tc>
        <w:tc>
          <w:tcPr>
            <w:tcW w:w="1709" w:type="dxa"/>
            <w:gridSpan w:val="2"/>
            <w:shd w:val="clear" w:color="auto" w:fill="FFFFFF" w:themeFill="background1"/>
          </w:tcPr>
          <w:p w14:paraId="491F5B54"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52FF711E" w14:textId="77777777" w:rsidR="006E5133" w:rsidRDefault="006E5133" w:rsidP="00355425">
            <w:pPr>
              <w:jc w:val="center"/>
              <w:rPr>
                <w:rFonts w:eastAsia="宋体"/>
                <w:sz w:val="20"/>
                <w:szCs w:val="20"/>
                <w:lang w:eastAsia="zh-CN"/>
              </w:rPr>
            </w:pPr>
            <w:r>
              <w:rPr>
                <w:rFonts w:eastAsia="宋体" w:hint="eastAsia"/>
                <w:sz w:val="20"/>
                <w:szCs w:val="20"/>
                <w:lang w:eastAsia="zh-CN"/>
              </w:rPr>
              <w:t>5 bits</w:t>
            </w:r>
          </w:p>
        </w:tc>
        <w:tc>
          <w:tcPr>
            <w:tcW w:w="4394" w:type="dxa"/>
            <w:shd w:val="clear" w:color="auto" w:fill="92D050"/>
          </w:tcPr>
          <w:p w14:paraId="1518231A" w14:textId="3E0D38EC" w:rsidR="006E5133" w:rsidRPr="001573B8" w:rsidRDefault="00506E0C" w:rsidP="006E5133">
            <w:pPr>
              <w:rPr>
                <w:i/>
                <w:color w:val="000000" w:themeColor="text1"/>
                <w:sz w:val="20"/>
                <w:szCs w:val="24"/>
                <w:lang w:val="en-GB" w:eastAsia="zh-CN"/>
              </w:rPr>
            </w:pPr>
            <w:r w:rsidRPr="00506E0C">
              <w:rPr>
                <w:i/>
                <w:color w:val="000000" w:themeColor="text1"/>
                <w:sz w:val="20"/>
                <w:szCs w:val="24"/>
                <w:lang w:val="en-GB" w:eastAsia="zh-CN"/>
              </w:rPr>
              <w:t>0</w:t>
            </w:r>
            <w:r w:rsidR="006E5133" w:rsidRPr="00506E0C">
              <w:rPr>
                <w:i/>
                <w:color w:val="000000" w:themeColor="text1"/>
                <w:sz w:val="20"/>
                <w:szCs w:val="24"/>
                <w:lang w:val="en-GB" w:eastAsia="zh-CN"/>
              </w:rPr>
              <w:t xml:space="preserve"> </w:t>
            </w:r>
          </w:p>
        </w:tc>
      </w:tr>
      <w:tr w:rsidR="006E5133" w:rsidRPr="006E5133" w14:paraId="0B84C9C9" w14:textId="77777777" w:rsidTr="008F0C2D">
        <w:trPr>
          <w:jc w:val="center"/>
        </w:trPr>
        <w:tc>
          <w:tcPr>
            <w:tcW w:w="2405" w:type="dxa"/>
            <w:shd w:val="clear" w:color="auto" w:fill="92D050"/>
          </w:tcPr>
          <w:p w14:paraId="64A90CE1" w14:textId="77777777" w:rsidR="006E5133" w:rsidRDefault="006E5133" w:rsidP="00355425">
            <w:pPr>
              <w:jc w:val="center"/>
              <w:rPr>
                <w:sz w:val="20"/>
                <w:szCs w:val="20"/>
                <w:lang w:eastAsia="zh-CN"/>
              </w:rPr>
            </w:pPr>
            <w:r>
              <w:rPr>
                <w:rFonts w:hint="eastAsia"/>
                <w:sz w:val="20"/>
                <w:szCs w:val="20"/>
                <w:lang w:eastAsia="zh-CN"/>
              </w:rPr>
              <w:t>New data indicator for TB 2</w:t>
            </w:r>
          </w:p>
        </w:tc>
        <w:tc>
          <w:tcPr>
            <w:tcW w:w="1709" w:type="dxa"/>
            <w:gridSpan w:val="2"/>
            <w:shd w:val="clear" w:color="auto" w:fill="FFFFFF" w:themeFill="background1"/>
          </w:tcPr>
          <w:p w14:paraId="44600807"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3320CAC9" w14:textId="77777777" w:rsidR="006E5133" w:rsidRDefault="006E5133" w:rsidP="00355425">
            <w:pPr>
              <w:jc w:val="center"/>
              <w:rPr>
                <w:rFonts w:eastAsia="宋体"/>
                <w:sz w:val="20"/>
                <w:szCs w:val="20"/>
                <w:lang w:eastAsia="zh-CN"/>
              </w:rPr>
            </w:pPr>
            <w:r>
              <w:rPr>
                <w:rFonts w:eastAsia="宋体" w:hint="eastAsia"/>
                <w:sz w:val="20"/>
                <w:szCs w:val="20"/>
                <w:lang w:eastAsia="zh-CN"/>
              </w:rPr>
              <w:t>1 bit</w:t>
            </w:r>
          </w:p>
        </w:tc>
        <w:tc>
          <w:tcPr>
            <w:tcW w:w="4394" w:type="dxa"/>
            <w:shd w:val="clear" w:color="auto" w:fill="92D050"/>
          </w:tcPr>
          <w:p w14:paraId="6ADF1711" w14:textId="662AF057" w:rsidR="006E5133" w:rsidRPr="001573B8" w:rsidRDefault="00506E0C" w:rsidP="006E5133">
            <w:pPr>
              <w:rPr>
                <w:i/>
                <w:color w:val="000000" w:themeColor="text1"/>
                <w:sz w:val="20"/>
                <w:szCs w:val="24"/>
                <w:lang w:val="en-GB" w:eastAsia="zh-CN"/>
              </w:rPr>
            </w:pPr>
            <w:r>
              <w:rPr>
                <w:rFonts w:hint="eastAsia"/>
                <w:i/>
                <w:color w:val="000000" w:themeColor="text1"/>
                <w:sz w:val="20"/>
                <w:szCs w:val="24"/>
                <w:lang w:val="en-GB" w:eastAsia="zh-CN"/>
              </w:rPr>
              <w:t>0</w:t>
            </w:r>
          </w:p>
        </w:tc>
      </w:tr>
      <w:tr w:rsidR="006E5133" w:rsidRPr="006E5133" w14:paraId="14FC5ECB" w14:textId="77777777" w:rsidTr="008F0C2D">
        <w:trPr>
          <w:jc w:val="center"/>
        </w:trPr>
        <w:tc>
          <w:tcPr>
            <w:tcW w:w="2405" w:type="dxa"/>
            <w:shd w:val="clear" w:color="auto" w:fill="92D050"/>
          </w:tcPr>
          <w:p w14:paraId="003DD900" w14:textId="77777777" w:rsidR="006E5133" w:rsidRDefault="006E5133" w:rsidP="00355425">
            <w:pPr>
              <w:jc w:val="center"/>
              <w:rPr>
                <w:sz w:val="20"/>
                <w:szCs w:val="20"/>
                <w:lang w:eastAsia="zh-CN"/>
              </w:rPr>
            </w:pPr>
            <w:r>
              <w:rPr>
                <w:rFonts w:hint="eastAsia"/>
                <w:sz w:val="20"/>
                <w:szCs w:val="20"/>
                <w:lang w:eastAsia="zh-CN"/>
              </w:rPr>
              <w:t>Redundancy version for TB 2</w:t>
            </w:r>
          </w:p>
        </w:tc>
        <w:tc>
          <w:tcPr>
            <w:tcW w:w="1709" w:type="dxa"/>
            <w:gridSpan w:val="2"/>
            <w:shd w:val="clear" w:color="auto" w:fill="FFFFFF" w:themeFill="background1"/>
          </w:tcPr>
          <w:p w14:paraId="5FBA7238" w14:textId="77777777" w:rsidR="006E5133" w:rsidRDefault="006E5133"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0EBCC868" w14:textId="77777777" w:rsidR="006E5133" w:rsidRDefault="006E5133" w:rsidP="00355425">
            <w:pPr>
              <w:jc w:val="center"/>
              <w:rPr>
                <w:rFonts w:eastAsia="宋体"/>
                <w:sz w:val="20"/>
                <w:szCs w:val="20"/>
                <w:lang w:eastAsia="zh-CN"/>
              </w:rPr>
            </w:pPr>
            <w:r>
              <w:rPr>
                <w:rFonts w:eastAsia="宋体" w:hint="eastAsia"/>
                <w:sz w:val="20"/>
                <w:szCs w:val="20"/>
                <w:lang w:eastAsia="zh-CN"/>
              </w:rPr>
              <w:t>2 bits</w:t>
            </w:r>
          </w:p>
        </w:tc>
        <w:tc>
          <w:tcPr>
            <w:tcW w:w="4394" w:type="dxa"/>
            <w:shd w:val="clear" w:color="auto" w:fill="92D050"/>
          </w:tcPr>
          <w:p w14:paraId="529E10EE" w14:textId="492E8AC8" w:rsidR="006E5133" w:rsidRPr="001573B8" w:rsidRDefault="00506E0C" w:rsidP="00C826E6">
            <w:pPr>
              <w:rPr>
                <w:i/>
                <w:color w:val="000000" w:themeColor="text1"/>
                <w:sz w:val="20"/>
                <w:szCs w:val="24"/>
                <w:lang w:val="en-GB" w:eastAsia="zh-CN"/>
              </w:rPr>
            </w:pPr>
            <w:r>
              <w:rPr>
                <w:rFonts w:hint="eastAsia"/>
                <w:i/>
                <w:color w:val="000000" w:themeColor="text1"/>
                <w:sz w:val="20"/>
                <w:szCs w:val="24"/>
                <w:lang w:val="en-GB" w:eastAsia="zh-CN"/>
              </w:rPr>
              <w:t>0</w:t>
            </w:r>
          </w:p>
        </w:tc>
      </w:tr>
      <w:tr w:rsidR="001D7B9A" w:rsidRPr="006E5133" w14:paraId="344FE964" w14:textId="77777777" w:rsidTr="008F0C2D">
        <w:trPr>
          <w:jc w:val="center"/>
        </w:trPr>
        <w:tc>
          <w:tcPr>
            <w:tcW w:w="2405" w:type="dxa"/>
            <w:shd w:val="clear" w:color="auto" w:fill="92D050"/>
          </w:tcPr>
          <w:p w14:paraId="30CD4D8A" w14:textId="77777777" w:rsidR="001D7B9A" w:rsidRDefault="001D7B9A" w:rsidP="00355425">
            <w:pPr>
              <w:jc w:val="center"/>
              <w:rPr>
                <w:sz w:val="20"/>
                <w:szCs w:val="20"/>
                <w:lang w:eastAsia="zh-CN"/>
              </w:rPr>
            </w:pPr>
            <w:r>
              <w:rPr>
                <w:rFonts w:hint="eastAsia"/>
                <w:sz w:val="20"/>
                <w:szCs w:val="20"/>
                <w:lang w:eastAsia="zh-CN"/>
              </w:rPr>
              <w:t>C</w:t>
            </w:r>
            <w:r>
              <w:rPr>
                <w:sz w:val="20"/>
                <w:szCs w:val="20"/>
                <w:lang w:eastAsia="zh-CN"/>
              </w:rPr>
              <w:t>BG transmission information</w:t>
            </w:r>
          </w:p>
        </w:tc>
        <w:tc>
          <w:tcPr>
            <w:tcW w:w="1709" w:type="dxa"/>
            <w:gridSpan w:val="2"/>
            <w:shd w:val="clear" w:color="auto" w:fill="FFFFFF" w:themeFill="background1"/>
          </w:tcPr>
          <w:p w14:paraId="4F247F06" w14:textId="77777777" w:rsidR="001D7B9A" w:rsidRDefault="001D7B9A" w:rsidP="00355425">
            <w:pPr>
              <w:jc w:val="center"/>
              <w:rPr>
                <w:rFonts w:eastAsia="宋体"/>
                <w:sz w:val="20"/>
                <w:szCs w:val="20"/>
                <w:lang w:eastAsia="zh-CN"/>
              </w:rPr>
            </w:pPr>
            <w:r>
              <w:rPr>
                <w:rFonts w:eastAsia="宋体" w:hint="eastAsia"/>
                <w:sz w:val="20"/>
                <w:szCs w:val="20"/>
                <w:lang w:eastAsia="zh-CN"/>
              </w:rPr>
              <w:t>N/A</w:t>
            </w:r>
          </w:p>
        </w:tc>
        <w:tc>
          <w:tcPr>
            <w:tcW w:w="1709" w:type="dxa"/>
            <w:shd w:val="clear" w:color="auto" w:fill="FFFFFF" w:themeFill="background1"/>
          </w:tcPr>
          <w:p w14:paraId="4629E57E" w14:textId="77777777" w:rsidR="001D7B9A" w:rsidRPr="001D7B9A" w:rsidRDefault="001D7B9A"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or 4 or 6 or 8 bits</w:t>
            </w:r>
          </w:p>
        </w:tc>
        <w:tc>
          <w:tcPr>
            <w:tcW w:w="4394" w:type="dxa"/>
            <w:shd w:val="clear" w:color="auto" w:fill="92D050"/>
          </w:tcPr>
          <w:p w14:paraId="0A212332" w14:textId="1A55342F" w:rsidR="00197909" w:rsidRPr="00197909" w:rsidRDefault="00506E0C" w:rsidP="003F36F3">
            <w:pPr>
              <w:rPr>
                <w:i/>
                <w:color w:val="0000FF"/>
                <w:sz w:val="20"/>
                <w:szCs w:val="24"/>
                <w:lang w:val="en-GB" w:eastAsia="zh-CN"/>
              </w:rPr>
            </w:pPr>
            <w:r>
              <w:rPr>
                <w:i/>
                <w:color w:val="000000" w:themeColor="text1"/>
                <w:sz w:val="20"/>
                <w:szCs w:val="24"/>
                <w:lang w:val="en-GB" w:eastAsia="zh-CN"/>
              </w:rPr>
              <w:t>0</w:t>
            </w:r>
            <w:r w:rsidR="003F36F3">
              <w:rPr>
                <w:i/>
                <w:color w:val="000000" w:themeColor="text1"/>
                <w:sz w:val="20"/>
                <w:szCs w:val="24"/>
                <w:lang w:val="en-GB" w:eastAsia="zh-CN"/>
              </w:rPr>
              <w:t xml:space="preserve"> </w:t>
            </w:r>
          </w:p>
        </w:tc>
      </w:tr>
      <w:tr w:rsidR="005F6E21" w:rsidRPr="006E5133" w14:paraId="023C3BE7" w14:textId="77777777" w:rsidTr="008F0C2D">
        <w:trPr>
          <w:jc w:val="center"/>
        </w:trPr>
        <w:tc>
          <w:tcPr>
            <w:tcW w:w="2405" w:type="dxa"/>
            <w:tcBorders>
              <w:bottom w:val="single" w:sz="4" w:space="0" w:color="auto"/>
            </w:tcBorders>
            <w:shd w:val="clear" w:color="auto" w:fill="92D050"/>
          </w:tcPr>
          <w:p w14:paraId="78B96BF4" w14:textId="77777777" w:rsidR="005F6E21" w:rsidRDefault="005F6E21" w:rsidP="00355425">
            <w:pPr>
              <w:jc w:val="center"/>
              <w:rPr>
                <w:sz w:val="20"/>
                <w:szCs w:val="20"/>
                <w:lang w:eastAsia="zh-CN"/>
              </w:rPr>
            </w:pPr>
            <w:r>
              <w:rPr>
                <w:rFonts w:hint="eastAsia"/>
                <w:sz w:val="20"/>
                <w:szCs w:val="20"/>
                <w:lang w:eastAsia="zh-CN"/>
              </w:rPr>
              <w:t>C</w:t>
            </w:r>
            <w:r>
              <w:rPr>
                <w:sz w:val="20"/>
                <w:szCs w:val="20"/>
                <w:lang w:eastAsia="zh-CN"/>
              </w:rPr>
              <w:t xml:space="preserve">BG flushing information </w:t>
            </w:r>
          </w:p>
        </w:tc>
        <w:tc>
          <w:tcPr>
            <w:tcW w:w="1709" w:type="dxa"/>
            <w:gridSpan w:val="2"/>
            <w:tcBorders>
              <w:bottom w:val="single" w:sz="4" w:space="0" w:color="auto"/>
            </w:tcBorders>
            <w:shd w:val="clear" w:color="auto" w:fill="FFFFFF" w:themeFill="background1"/>
          </w:tcPr>
          <w:p w14:paraId="7C6F6C8B" w14:textId="77777777" w:rsidR="005F6E21" w:rsidRDefault="005F6E21" w:rsidP="00355425">
            <w:pPr>
              <w:jc w:val="center"/>
              <w:rPr>
                <w:rFonts w:eastAsia="宋体"/>
                <w:sz w:val="20"/>
                <w:szCs w:val="20"/>
                <w:lang w:eastAsia="zh-CN"/>
              </w:rPr>
            </w:pPr>
            <w:r>
              <w:rPr>
                <w:rFonts w:eastAsia="宋体" w:hint="eastAsia"/>
                <w:sz w:val="20"/>
                <w:szCs w:val="20"/>
                <w:lang w:eastAsia="zh-CN"/>
              </w:rPr>
              <w:t>N/A</w:t>
            </w:r>
          </w:p>
        </w:tc>
        <w:tc>
          <w:tcPr>
            <w:tcW w:w="1709" w:type="dxa"/>
            <w:tcBorders>
              <w:bottom w:val="single" w:sz="4" w:space="0" w:color="auto"/>
            </w:tcBorders>
            <w:shd w:val="clear" w:color="auto" w:fill="FFFFFF" w:themeFill="background1"/>
          </w:tcPr>
          <w:p w14:paraId="59A408E8" w14:textId="77777777" w:rsidR="005F6E21" w:rsidRDefault="005F6E21" w:rsidP="001D7B9A">
            <w:pP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4394" w:type="dxa"/>
            <w:tcBorders>
              <w:bottom w:val="single" w:sz="4" w:space="0" w:color="auto"/>
            </w:tcBorders>
            <w:shd w:val="clear" w:color="auto" w:fill="92D050"/>
          </w:tcPr>
          <w:p w14:paraId="7FEEABA8" w14:textId="43160701" w:rsidR="005F6E21" w:rsidRPr="00A84B20" w:rsidRDefault="00506E0C" w:rsidP="005F6E21">
            <w:pPr>
              <w:rPr>
                <w:i/>
                <w:color w:val="0000FF"/>
                <w:sz w:val="20"/>
                <w:szCs w:val="24"/>
                <w:lang w:val="en-GB" w:eastAsia="zh-CN"/>
              </w:rPr>
            </w:pPr>
            <w:r w:rsidRPr="00506E0C">
              <w:rPr>
                <w:rFonts w:hint="eastAsia"/>
                <w:i/>
                <w:color w:val="000000" w:themeColor="text1"/>
                <w:sz w:val="20"/>
                <w:szCs w:val="24"/>
                <w:lang w:val="en-GB" w:eastAsia="zh-CN"/>
              </w:rPr>
              <w:t>0</w:t>
            </w:r>
          </w:p>
        </w:tc>
      </w:tr>
      <w:tr w:rsidR="00677B7C" w14:paraId="404567B1" w14:textId="77777777" w:rsidTr="00677B7C">
        <w:trPr>
          <w:jc w:val="center"/>
        </w:trPr>
        <w:tc>
          <w:tcPr>
            <w:tcW w:w="10217" w:type="dxa"/>
            <w:gridSpan w:val="5"/>
            <w:shd w:val="clear" w:color="auto" w:fill="D9D9D9" w:themeFill="background1" w:themeFillShade="D9"/>
          </w:tcPr>
          <w:p w14:paraId="5BD2C7BC" w14:textId="77777777" w:rsidR="00677B7C" w:rsidRPr="001573B8" w:rsidRDefault="00806E0B" w:rsidP="00806E0B">
            <w:pPr>
              <w:jc w:val="center"/>
              <w:rPr>
                <w:i/>
                <w:color w:val="000000" w:themeColor="text1"/>
                <w:sz w:val="20"/>
                <w:szCs w:val="24"/>
                <w:lang w:val="en-GB" w:eastAsia="zh-CN"/>
              </w:rPr>
            </w:pPr>
            <w:r>
              <w:rPr>
                <w:sz w:val="20"/>
                <w:szCs w:val="20"/>
                <w:lang w:eastAsia="zh-CN"/>
              </w:rPr>
              <w:t xml:space="preserve">New Fields proposed to be added compared to Rel-15 DCI </w:t>
            </w:r>
          </w:p>
        </w:tc>
      </w:tr>
      <w:tr w:rsidR="00677B7C" w14:paraId="0B7A638E" w14:textId="77777777" w:rsidTr="00E92BA2">
        <w:trPr>
          <w:jc w:val="center"/>
        </w:trPr>
        <w:tc>
          <w:tcPr>
            <w:tcW w:w="2405" w:type="dxa"/>
          </w:tcPr>
          <w:p w14:paraId="41A7CD76" w14:textId="77777777" w:rsidR="00677B7C" w:rsidRDefault="00677B7C" w:rsidP="00677B7C">
            <w:pPr>
              <w:jc w:val="center"/>
              <w:rPr>
                <w:sz w:val="20"/>
                <w:szCs w:val="20"/>
                <w:lang w:eastAsia="zh-CN"/>
              </w:rPr>
            </w:pPr>
            <w:r>
              <w:rPr>
                <w:rFonts w:hint="eastAsia"/>
                <w:sz w:val="20"/>
                <w:szCs w:val="20"/>
                <w:lang w:eastAsia="zh-CN"/>
              </w:rPr>
              <w:t xml:space="preserve">Repetition factor </w:t>
            </w:r>
          </w:p>
        </w:tc>
        <w:tc>
          <w:tcPr>
            <w:tcW w:w="3418" w:type="dxa"/>
            <w:gridSpan w:val="3"/>
          </w:tcPr>
          <w:p w14:paraId="5D8211BD"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61EF72C0" w14:textId="77777777" w:rsidR="00CC6F94" w:rsidRDefault="00CC6F94" w:rsidP="00CC6F94">
            <w:pPr>
              <w:rPr>
                <w:sz w:val="20"/>
                <w:szCs w:val="20"/>
                <w:lang w:eastAsia="zh-CN"/>
              </w:rPr>
            </w:pPr>
            <w:r w:rsidRPr="00342E2D">
              <w:rPr>
                <w:b/>
                <w:sz w:val="20"/>
                <w:szCs w:val="20"/>
                <w:lang w:eastAsia="zh-CN"/>
              </w:rPr>
              <w:t>Option 1</w:t>
            </w:r>
            <w:r>
              <w:rPr>
                <w:sz w:val="20"/>
                <w:szCs w:val="20"/>
                <w:lang w:eastAsia="zh-CN"/>
              </w:rPr>
              <w:t>: Post-pone</w:t>
            </w:r>
            <w:r>
              <w:rPr>
                <w:rFonts w:hint="eastAsia"/>
                <w:sz w:val="20"/>
                <w:szCs w:val="20"/>
                <w:lang w:eastAsia="zh-CN"/>
              </w:rPr>
              <w:t xml:space="preserve"> the discussion due to potential impacts from other functionalities/features </w:t>
            </w:r>
          </w:p>
          <w:p w14:paraId="3A120997" w14:textId="77777777" w:rsidR="00CC6F94" w:rsidRPr="00922CAA" w:rsidRDefault="00CC6F94" w:rsidP="00CC6F94">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p w14:paraId="6106B787" w14:textId="77777777" w:rsidR="000811BE" w:rsidRDefault="000811BE" w:rsidP="000811BE">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9BB8F6E" w14:textId="0EFF0196" w:rsidR="00677B7C" w:rsidRPr="005761C6" w:rsidRDefault="000811BE" w:rsidP="00C77A77">
            <w:pPr>
              <w:rPr>
                <w:i/>
                <w:color w:val="0000FF"/>
                <w:sz w:val="20"/>
                <w:szCs w:val="24"/>
                <w:lang w:val="en-GB" w:eastAsia="zh-CN"/>
              </w:rPr>
            </w:pPr>
            <w:r w:rsidRPr="001573B8">
              <w:rPr>
                <w:rFonts w:hint="eastAsia"/>
                <w:i/>
                <w:color w:val="000000" w:themeColor="text1"/>
                <w:sz w:val="20"/>
                <w:szCs w:val="24"/>
                <w:lang w:val="en-GB" w:eastAsia="zh-CN"/>
              </w:rPr>
              <w:t>Support:</w:t>
            </w:r>
            <w:r w:rsidR="00C77A77">
              <w:rPr>
                <w:i/>
                <w:color w:val="0000FF"/>
                <w:sz w:val="20"/>
                <w:szCs w:val="24"/>
                <w:lang w:val="en-GB" w:eastAsia="zh-CN"/>
              </w:rPr>
              <w:t xml:space="preserve"> CATT, NTT DOCOMO, </w:t>
            </w:r>
            <w:r w:rsidR="00845BBB">
              <w:rPr>
                <w:i/>
                <w:color w:val="0000FF"/>
                <w:sz w:val="20"/>
                <w:szCs w:val="24"/>
                <w:lang w:val="en-GB" w:eastAsia="zh-CN"/>
              </w:rPr>
              <w:t>Sequans</w:t>
            </w:r>
          </w:p>
        </w:tc>
      </w:tr>
      <w:tr w:rsidR="00677B7C" w14:paraId="2686082C" w14:textId="77777777" w:rsidTr="00E92BA2">
        <w:trPr>
          <w:jc w:val="center"/>
        </w:trPr>
        <w:tc>
          <w:tcPr>
            <w:tcW w:w="2405" w:type="dxa"/>
          </w:tcPr>
          <w:p w14:paraId="7149E3F9" w14:textId="77777777" w:rsidR="00677B7C" w:rsidRDefault="00677B7C" w:rsidP="00677B7C">
            <w:pPr>
              <w:jc w:val="center"/>
              <w:rPr>
                <w:sz w:val="20"/>
                <w:szCs w:val="20"/>
                <w:lang w:eastAsia="zh-CN"/>
              </w:rPr>
            </w:pPr>
            <w:r>
              <w:rPr>
                <w:rFonts w:hint="eastAsia"/>
                <w:sz w:val="20"/>
                <w:szCs w:val="20"/>
                <w:lang w:eastAsia="zh-CN"/>
              </w:rPr>
              <w:t xml:space="preserve">New format indicator </w:t>
            </w:r>
          </w:p>
        </w:tc>
        <w:tc>
          <w:tcPr>
            <w:tcW w:w="3418" w:type="dxa"/>
            <w:gridSpan w:val="3"/>
          </w:tcPr>
          <w:p w14:paraId="3ABBB9CC"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4ED3A824" w14:textId="77777777" w:rsidR="00677B7C" w:rsidRPr="000E0033" w:rsidRDefault="00677B7C" w:rsidP="00677B7C">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28E64F89" w14:textId="486DFF0D" w:rsidR="00677B7C" w:rsidRPr="001573B8" w:rsidRDefault="00677B7C" w:rsidP="004A01FE">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004A01FE">
              <w:rPr>
                <w:i/>
                <w:color w:val="0000FF"/>
                <w:sz w:val="20"/>
                <w:szCs w:val="24"/>
                <w:lang w:val="en-GB" w:eastAsia="zh-CN"/>
              </w:rPr>
              <w:t xml:space="preserve"> </w:t>
            </w:r>
          </w:p>
        </w:tc>
      </w:tr>
      <w:tr w:rsidR="00677B7C" w14:paraId="3B4D1EC0" w14:textId="77777777" w:rsidTr="00E92BA2">
        <w:trPr>
          <w:jc w:val="center"/>
        </w:trPr>
        <w:tc>
          <w:tcPr>
            <w:tcW w:w="2405" w:type="dxa"/>
          </w:tcPr>
          <w:p w14:paraId="7EF44BCF" w14:textId="77777777" w:rsidR="00677B7C" w:rsidRDefault="00677B7C" w:rsidP="00677B7C">
            <w:pPr>
              <w:jc w:val="center"/>
              <w:rPr>
                <w:sz w:val="20"/>
                <w:szCs w:val="20"/>
                <w:lang w:eastAsia="zh-CN"/>
              </w:rPr>
            </w:pPr>
            <w:r>
              <w:rPr>
                <w:rFonts w:hint="eastAsia"/>
                <w:sz w:val="20"/>
                <w:szCs w:val="20"/>
                <w:lang w:eastAsia="zh-CN"/>
              </w:rPr>
              <w:t>V</w:t>
            </w:r>
            <w:r>
              <w:rPr>
                <w:sz w:val="20"/>
                <w:szCs w:val="20"/>
                <w:lang w:eastAsia="zh-CN"/>
              </w:rPr>
              <w:t>irtual CRC</w:t>
            </w:r>
          </w:p>
        </w:tc>
        <w:tc>
          <w:tcPr>
            <w:tcW w:w="3418" w:type="dxa"/>
            <w:gridSpan w:val="3"/>
          </w:tcPr>
          <w:p w14:paraId="7D0D3D81" w14:textId="77777777" w:rsidR="00677B7C" w:rsidRDefault="00677B7C" w:rsidP="00677B7C">
            <w:pPr>
              <w:jc w:val="center"/>
              <w:rPr>
                <w:rFonts w:eastAsia="宋体"/>
                <w:sz w:val="20"/>
                <w:szCs w:val="20"/>
                <w:lang w:eastAsia="zh-CN"/>
              </w:rPr>
            </w:pPr>
            <w:r>
              <w:rPr>
                <w:rFonts w:eastAsia="宋体" w:hint="eastAsia"/>
                <w:sz w:val="20"/>
                <w:szCs w:val="20"/>
                <w:lang w:eastAsia="zh-CN"/>
              </w:rPr>
              <w:t>N/A</w:t>
            </w:r>
          </w:p>
        </w:tc>
        <w:tc>
          <w:tcPr>
            <w:tcW w:w="4394" w:type="dxa"/>
          </w:tcPr>
          <w:p w14:paraId="7FFD810F" w14:textId="77777777" w:rsidR="00677B7C" w:rsidRPr="001573B8" w:rsidRDefault="00677B7C" w:rsidP="00677B7C">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Panasonic</w:t>
            </w:r>
            <w:r w:rsidR="00F23CB9">
              <w:rPr>
                <w:i/>
                <w:color w:val="0000FF"/>
                <w:sz w:val="20"/>
                <w:szCs w:val="24"/>
                <w:lang w:val="en-GB" w:eastAsia="zh-CN"/>
              </w:rPr>
              <w:t>, Huawei</w:t>
            </w:r>
          </w:p>
        </w:tc>
      </w:tr>
      <w:tr w:rsidR="00677B7C" w14:paraId="579CBD54" w14:textId="77777777" w:rsidTr="00E92BA2">
        <w:trPr>
          <w:jc w:val="center"/>
        </w:trPr>
        <w:tc>
          <w:tcPr>
            <w:tcW w:w="2405" w:type="dxa"/>
          </w:tcPr>
          <w:p w14:paraId="18A180CC" w14:textId="77777777" w:rsidR="00677B7C" w:rsidRDefault="00677B7C" w:rsidP="00677B7C">
            <w:pPr>
              <w:jc w:val="center"/>
              <w:rPr>
                <w:sz w:val="20"/>
                <w:szCs w:val="20"/>
                <w:lang w:eastAsia="zh-CN"/>
              </w:rPr>
            </w:pPr>
            <w:r>
              <w:rPr>
                <w:sz w:val="20"/>
                <w:szCs w:val="20"/>
                <w:lang w:eastAsia="zh-CN"/>
              </w:rPr>
              <w:t>P</w:t>
            </w:r>
            <w:r>
              <w:rPr>
                <w:rFonts w:hint="eastAsia"/>
                <w:sz w:val="20"/>
                <w:szCs w:val="20"/>
                <w:lang w:eastAsia="zh-CN"/>
              </w:rPr>
              <w:t xml:space="preserve">riority indicator </w:t>
            </w:r>
          </w:p>
        </w:tc>
        <w:tc>
          <w:tcPr>
            <w:tcW w:w="3418" w:type="dxa"/>
            <w:gridSpan w:val="3"/>
          </w:tcPr>
          <w:p w14:paraId="06D6CBCF" w14:textId="77777777" w:rsidR="00677B7C" w:rsidRDefault="00677B7C"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7955726D" w14:textId="77777777" w:rsidR="00677B7C" w:rsidRDefault="00677B7C" w:rsidP="00677B7C">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5E13C292" w14:textId="77777777" w:rsidR="00677B7C" w:rsidRPr="00F43E85"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00F43E85">
              <w:rPr>
                <w:i/>
                <w:color w:val="0000FF"/>
                <w:sz w:val="20"/>
                <w:szCs w:val="24"/>
                <w:lang w:val="en-GB" w:eastAsia="zh-CN"/>
              </w:rPr>
              <w:t xml:space="preserve"> Qualcomm</w:t>
            </w:r>
          </w:p>
          <w:p w14:paraId="371C485C" w14:textId="264CC4CA" w:rsidR="00677B7C" w:rsidRPr="000E0033" w:rsidRDefault="00677B7C" w:rsidP="00677B7C">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w:t>
            </w:r>
            <w:r w:rsidR="00582689">
              <w:rPr>
                <w:sz w:val="20"/>
                <w:szCs w:val="20"/>
                <w:lang w:eastAsia="zh-CN"/>
              </w:rPr>
              <w:t xml:space="preserve">for physical layer configuration set/option indication. </w:t>
            </w:r>
          </w:p>
          <w:p w14:paraId="5310CBC9" w14:textId="77777777" w:rsidR="00677B7C" w:rsidRDefault="00677B7C" w:rsidP="00677B7C">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Pr>
                <w:i/>
                <w:color w:val="0000FF"/>
                <w:sz w:val="20"/>
                <w:szCs w:val="24"/>
                <w:lang w:val="en-GB" w:eastAsia="zh-CN"/>
              </w:rPr>
              <w:t xml:space="preserve"> </w:t>
            </w:r>
          </w:p>
          <w:p w14:paraId="4666BA1B"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6DFE80B6" w14:textId="77777777" w:rsidR="00677B7C" w:rsidRPr="00F43E85" w:rsidRDefault="00040849"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1E2030">
              <w:rPr>
                <w:i/>
                <w:color w:val="0000FF"/>
                <w:sz w:val="20"/>
                <w:szCs w:val="24"/>
                <w:lang w:val="en-GB" w:eastAsia="zh-CN"/>
              </w:rPr>
              <w:t>, Panasonic</w:t>
            </w:r>
          </w:p>
        </w:tc>
      </w:tr>
      <w:tr w:rsidR="000658E7" w14:paraId="4F914184" w14:textId="77777777" w:rsidTr="00E92BA2">
        <w:trPr>
          <w:jc w:val="center"/>
        </w:trPr>
        <w:tc>
          <w:tcPr>
            <w:tcW w:w="2405" w:type="dxa"/>
          </w:tcPr>
          <w:p w14:paraId="3318190E" w14:textId="69A4EA93" w:rsidR="000658E7" w:rsidRDefault="00CD6910" w:rsidP="00677B7C">
            <w:pPr>
              <w:jc w:val="center"/>
              <w:rPr>
                <w:sz w:val="20"/>
                <w:szCs w:val="20"/>
                <w:lang w:eastAsia="zh-CN"/>
              </w:rPr>
            </w:pPr>
            <w:r>
              <w:rPr>
                <w:sz w:val="20"/>
                <w:szCs w:val="20"/>
                <w:lang w:eastAsia="zh-CN"/>
              </w:rPr>
              <w:t>HARQ-ACK codebook</w:t>
            </w:r>
            <w:r w:rsidR="000658E7">
              <w:rPr>
                <w:sz w:val="20"/>
                <w:szCs w:val="20"/>
                <w:lang w:eastAsia="zh-CN"/>
              </w:rPr>
              <w:t xml:space="preserve"> indication</w:t>
            </w:r>
          </w:p>
        </w:tc>
        <w:tc>
          <w:tcPr>
            <w:tcW w:w="3418" w:type="dxa"/>
            <w:gridSpan w:val="3"/>
          </w:tcPr>
          <w:p w14:paraId="3E860A40" w14:textId="77777777" w:rsidR="000658E7" w:rsidRDefault="000658E7"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3743FCC3" w14:textId="77777777" w:rsidR="000658E7" w:rsidRDefault="000658E7" w:rsidP="000658E7">
            <w:pPr>
              <w:rPr>
                <w:sz w:val="20"/>
                <w:szCs w:val="20"/>
                <w:lang w:eastAsia="zh-CN"/>
              </w:rPr>
            </w:pPr>
            <w:r w:rsidRPr="00342E2D">
              <w:rPr>
                <w:b/>
                <w:sz w:val="20"/>
                <w:szCs w:val="20"/>
                <w:lang w:eastAsia="zh-CN"/>
              </w:rPr>
              <w:t xml:space="preserve">Option </w:t>
            </w:r>
            <w:r>
              <w:rPr>
                <w:b/>
                <w:sz w:val="20"/>
                <w:szCs w:val="20"/>
                <w:lang w:eastAsia="zh-CN"/>
              </w:rPr>
              <w:t>1</w:t>
            </w:r>
            <w:r>
              <w:rPr>
                <w:sz w:val="20"/>
                <w:szCs w:val="20"/>
                <w:lang w:eastAsia="zh-CN"/>
              </w:rPr>
              <w:t xml:space="preserve">: 1 bit (Post-pone the discussion due to potential impacts from other </w:t>
            </w:r>
            <w:r>
              <w:rPr>
                <w:rFonts w:hint="eastAsia"/>
                <w:sz w:val="20"/>
                <w:szCs w:val="20"/>
                <w:lang w:eastAsia="zh-CN"/>
              </w:rPr>
              <w:t>functionalities/features</w:t>
            </w:r>
            <w:r>
              <w:rPr>
                <w:sz w:val="20"/>
                <w:szCs w:val="20"/>
                <w:lang w:eastAsia="zh-CN"/>
              </w:rPr>
              <w:t xml:space="preserve">) </w:t>
            </w:r>
            <w:r>
              <w:rPr>
                <w:rFonts w:hint="eastAsia"/>
                <w:sz w:val="20"/>
                <w:szCs w:val="20"/>
                <w:lang w:eastAsia="zh-CN"/>
              </w:rPr>
              <w:t xml:space="preserve"> </w:t>
            </w:r>
          </w:p>
          <w:p w14:paraId="46449191" w14:textId="77777777" w:rsidR="000658E7" w:rsidRPr="00F43E85" w:rsidRDefault="000658E7" w:rsidP="00677B7C">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p>
        </w:tc>
      </w:tr>
      <w:tr w:rsidR="008F7328" w14:paraId="3EAAA336" w14:textId="77777777" w:rsidTr="00E92BA2">
        <w:trPr>
          <w:jc w:val="center"/>
        </w:trPr>
        <w:tc>
          <w:tcPr>
            <w:tcW w:w="2405" w:type="dxa"/>
          </w:tcPr>
          <w:p w14:paraId="128B36A1" w14:textId="77777777" w:rsidR="008F7328" w:rsidRDefault="008F7328" w:rsidP="00677B7C">
            <w:pPr>
              <w:jc w:val="center"/>
              <w:rPr>
                <w:sz w:val="20"/>
                <w:szCs w:val="20"/>
                <w:lang w:eastAsia="zh-CN"/>
              </w:rPr>
            </w:pPr>
            <w:r>
              <w:rPr>
                <w:rFonts w:hint="eastAsia"/>
                <w:sz w:val="20"/>
                <w:szCs w:val="20"/>
                <w:lang w:eastAsia="zh-CN"/>
              </w:rPr>
              <w:t>A</w:t>
            </w:r>
            <w:r>
              <w:rPr>
                <w:sz w:val="20"/>
                <w:szCs w:val="20"/>
                <w:lang w:eastAsia="zh-CN"/>
              </w:rPr>
              <w:t>L8/AL16 identifier</w:t>
            </w:r>
          </w:p>
        </w:tc>
        <w:tc>
          <w:tcPr>
            <w:tcW w:w="3418" w:type="dxa"/>
            <w:gridSpan w:val="3"/>
          </w:tcPr>
          <w:p w14:paraId="01BB7185" w14:textId="77777777" w:rsidR="008F7328" w:rsidRDefault="008F7328" w:rsidP="00677B7C">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4394" w:type="dxa"/>
          </w:tcPr>
          <w:p w14:paraId="0EFEA32E" w14:textId="77777777" w:rsidR="008F7328" w:rsidRPr="000E0033" w:rsidRDefault="008F7328" w:rsidP="008F7328">
            <w:pPr>
              <w:spacing w:after="0"/>
              <w:rPr>
                <w:sz w:val="20"/>
                <w:szCs w:val="20"/>
                <w:lang w:eastAsia="zh-CN"/>
              </w:rPr>
            </w:pPr>
            <w:r w:rsidRPr="00A109EF">
              <w:rPr>
                <w:b/>
                <w:sz w:val="20"/>
                <w:szCs w:val="20"/>
                <w:lang w:eastAsia="zh-CN"/>
              </w:rPr>
              <w:t xml:space="preserve">Option </w:t>
            </w:r>
            <w:r>
              <w:rPr>
                <w:b/>
                <w:sz w:val="20"/>
                <w:szCs w:val="20"/>
                <w:lang w:eastAsia="zh-CN"/>
              </w:rPr>
              <w:t>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59C6E777" w14:textId="77777777" w:rsidR="008F7328" w:rsidRPr="00342E2D" w:rsidRDefault="008F7328" w:rsidP="008F7328">
            <w:pPr>
              <w:rPr>
                <w:b/>
                <w:sz w:val="20"/>
                <w:szCs w:val="20"/>
                <w:lang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r>
              <w:rPr>
                <w:i/>
                <w:color w:val="0000FF"/>
                <w:sz w:val="20"/>
                <w:szCs w:val="24"/>
                <w:lang w:val="en-GB" w:eastAsia="zh-CN"/>
              </w:rPr>
              <w:t>Huawei</w:t>
            </w:r>
          </w:p>
        </w:tc>
      </w:tr>
    </w:tbl>
    <w:p w14:paraId="3344266F" w14:textId="77777777" w:rsidR="00707B98" w:rsidRDefault="00CB6F1F" w:rsidP="001C3935">
      <w:pPr>
        <w:spacing w:beforeLines="100" w:before="240" w:after="240"/>
        <w:rPr>
          <w:lang w:eastAsia="zh-CN"/>
        </w:rPr>
      </w:pPr>
      <w:r>
        <w:rPr>
          <w:rFonts w:hint="eastAsia"/>
          <w:lang w:eastAsia="zh-CN"/>
        </w:rPr>
        <w:t>I</w:t>
      </w:r>
      <w:r>
        <w:rPr>
          <w:lang w:eastAsia="zh-CN"/>
        </w:rPr>
        <w:t>n addition to the summary of the above table, some additional information are also provided below for some key aspects on the design for DL DCI format scheduling Rel-16 URLLC</w:t>
      </w:r>
      <w:r w:rsidR="00707B98">
        <w:rPr>
          <w:lang w:eastAsia="zh-CN"/>
        </w:rPr>
        <w:t xml:space="preserve">. </w:t>
      </w:r>
    </w:p>
    <w:p w14:paraId="588345AB" w14:textId="77777777" w:rsidR="00707B98" w:rsidRPr="001D0D41" w:rsidRDefault="00707B98" w:rsidP="001D0D41">
      <w:pPr>
        <w:pStyle w:val="3"/>
        <w:tabs>
          <w:tab w:val="num" w:pos="567"/>
        </w:tabs>
        <w:ind w:left="1997" w:hanging="1997"/>
        <w:rPr>
          <w:lang w:eastAsia="zh-CN"/>
        </w:rPr>
      </w:pPr>
      <w:r w:rsidRPr="001D0D41">
        <w:rPr>
          <w:lang w:eastAsia="zh-CN"/>
        </w:rPr>
        <w:t>Fields</w:t>
      </w:r>
      <w:r w:rsidR="00390598" w:rsidRPr="001D0D41">
        <w:rPr>
          <w:lang w:eastAsia="zh-CN"/>
        </w:rPr>
        <w:t xml:space="preserve"> from both DCI format 1_0 and DCI format 1_1</w:t>
      </w:r>
      <w:r w:rsidRPr="001D0D41">
        <w:rPr>
          <w:lang w:eastAsia="zh-CN"/>
        </w:rPr>
        <w:t xml:space="preserve"> to be resized or removed </w:t>
      </w:r>
    </w:p>
    <w:p w14:paraId="3F1486B1" w14:textId="77777777" w:rsidR="00CB6F1F" w:rsidRPr="00301259" w:rsidRDefault="00CB6F1F" w:rsidP="001C3935">
      <w:pPr>
        <w:spacing w:beforeLines="50" w:before="120"/>
        <w:rPr>
          <w:kern w:val="2"/>
          <w:lang w:eastAsia="zh-CN"/>
        </w:rPr>
      </w:pPr>
      <w:r>
        <w:rPr>
          <w:lang w:eastAsia="zh-CN"/>
        </w:rPr>
        <w:t xml:space="preserve">In the RAN1#AH 1901 meeting, it was agreed to support </w:t>
      </w:r>
      <w:r w:rsidRPr="00301259">
        <w:rPr>
          <w:kern w:val="2"/>
          <w:lang w:eastAsia="zh-CN"/>
        </w:rPr>
        <w:t xml:space="preserve">reduction of the number of bits for at least one of the following fields compared to Rel-15 DCI </w:t>
      </w:r>
    </w:p>
    <w:p w14:paraId="117FF86A"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Frequency domain resource assignment</w:t>
      </w:r>
    </w:p>
    <w:p w14:paraId="7569B240"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Time domain resource assignment</w:t>
      </w:r>
    </w:p>
    <w:p w14:paraId="72E846D8"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Modulation and coding scheme</w:t>
      </w:r>
    </w:p>
    <w:p w14:paraId="53F2C793"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HARQ process number</w:t>
      </w:r>
    </w:p>
    <w:p w14:paraId="23DF3D07"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 xml:space="preserve">Redundancy version </w:t>
      </w:r>
    </w:p>
    <w:p w14:paraId="4634FB3A" w14:textId="77777777" w:rsidR="00CB6F1F" w:rsidRPr="00301259"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996B70F" w14:textId="77777777" w:rsidR="00CB6F1F" w:rsidRPr="00301259" w:rsidRDefault="00CB6F1F" w:rsidP="00CB6F1F">
      <w:pPr>
        <w:pStyle w:val="af5"/>
        <w:numPr>
          <w:ilvl w:val="0"/>
          <w:numId w:val="7"/>
        </w:numPr>
        <w:jc w:val="left"/>
        <w:rPr>
          <w:color w:val="000000"/>
          <w:kern w:val="2"/>
          <w:lang w:eastAsia="zh-CN"/>
        </w:rPr>
      </w:pPr>
      <w:r w:rsidRPr="00301259">
        <w:rPr>
          <w:color w:val="000000"/>
          <w:kern w:val="2"/>
          <w:lang w:eastAsia="zh-CN"/>
        </w:rPr>
        <w:t>PDSCH-to-HARQ_feedback timing indicator</w:t>
      </w:r>
    </w:p>
    <w:p w14:paraId="25F9B63C" w14:textId="77777777" w:rsidR="00CB6F1F" w:rsidRDefault="00CB6F1F" w:rsidP="00CB6F1F">
      <w:pPr>
        <w:pStyle w:val="af5"/>
        <w:numPr>
          <w:ilvl w:val="0"/>
          <w:numId w:val="7"/>
        </w:numPr>
        <w:jc w:val="left"/>
        <w:rPr>
          <w:color w:val="000000"/>
          <w:kern w:val="2"/>
          <w:lang w:eastAsia="zh-CN"/>
        </w:rPr>
      </w:pPr>
      <w:r w:rsidRPr="00301259">
        <w:rPr>
          <w:color w:val="000000"/>
          <w:kern w:val="2"/>
          <w:lang w:eastAsia="zh-CN"/>
        </w:rPr>
        <w:t>Downlink assignment index</w:t>
      </w:r>
    </w:p>
    <w:p w14:paraId="77D0D1F8" w14:textId="77777777" w:rsidR="00CB6F1F" w:rsidRDefault="00CB6F1F" w:rsidP="00CB6F1F">
      <w:pPr>
        <w:pStyle w:val="af5"/>
        <w:numPr>
          <w:ilvl w:val="0"/>
          <w:numId w:val="7"/>
        </w:numPr>
        <w:jc w:val="left"/>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2113FD73" w14:textId="77777777" w:rsidR="00F25413" w:rsidRPr="00F25413" w:rsidRDefault="00390598" w:rsidP="00F25413">
      <w:pPr>
        <w:jc w:val="left"/>
        <w:rPr>
          <w:color w:val="000000"/>
          <w:kern w:val="2"/>
          <w:lang w:eastAsia="zh-CN"/>
        </w:rPr>
      </w:pPr>
      <w:r>
        <w:rPr>
          <w:color w:val="000000"/>
          <w:kern w:val="2"/>
          <w:lang w:eastAsia="zh-CN"/>
        </w:rPr>
        <w:t xml:space="preserve">In addition, some companies also provide the views that potential reduction of the number of bits for the following fields is feasible: </w:t>
      </w:r>
    </w:p>
    <w:p w14:paraId="16EEDD0D" w14:textId="77777777" w:rsidR="00F25413" w:rsidRPr="00301259" w:rsidRDefault="00F25413" w:rsidP="00F25413">
      <w:pPr>
        <w:pStyle w:val="af5"/>
        <w:numPr>
          <w:ilvl w:val="0"/>
          <w:numId w:val="7"/>
        </w:numPr>
        <w:jc w:val="left"/>
        <w:rPr>
          <w:color w:val="000000"/>
          <w:kern w:val="2"/>
          <w:lang w:eastAsia="zh-CN"/>
        </w:rPr>
      </w:pPr>
      <w:r>
        <w:rPr>
          <w:color w:val="000000"/>
          <w:kern w:val="2"/>
          <w:lang w:eastAsia="zh-CN"/>
        </w:rPr>
        <w:t>V</w:t>
      </w:r>
      <w:r w:rsidRPr="00CB6F1F">
        <w:rPr>
          <w:color w:val="000000"/>
          <w:kern w:val="2"/>
          <w:lang w:eastAsia="zh-CN"/>
        </w:rPr>
        <w:t xml:space="preserve">RB-to-PRB mapping </w:t>
      </w:r>
    </w:p>
    <w:p w14:paraId="64A2FF02" w14:textId="16184E29" w:rsidR="004E7D73" w:rsidRDefault="004E7D73" w:rsidP="004E7D73">
      <w:pPr>
        <w:jc w:val="left"/>
        <w:rPr>
          <w:color w:val="000000"/>
          <w:kern w:val="2"/>
          <w:lang w:eastAsia="zh-CN"/>
        </w:rPr>
      </w:pPr>
      <w:r>
        <w:rPr>
          <w:color w:val="000000"/>
          <w:kern w:val="2"/>
          <w:lang w:eastAsia="zh-CN"/>
        </w:rPr>
        <w:t>Based on the summary in Table 1, and also as described i</w:t>
      </w:r>
      <w:r w:rsidRPr="00FD1B59">
        <w:rPr>
          <w:color w:val="000000"/>
          <w:kern w:val="2"/>
          <w:lang w:eastAsia="zh-CN"/>
        </w:rPr>
        <w:t>n R1-19</w:t>
      </w:r>
      <w:r w:rsidR="00F779EF" w:rsidRPr="00FD1B59">
        <w:rPr>
          <w:color w:val="000000"/>
          <w:kern w:val="2"/>
          <w:lang w:eastAsia="zh-CN"/>
        </w:rPr>
        <w:t>0</w:t>
      </w:r>
      <w:r w:rsidR="001562FD" w:rsidRPr="00FD1B59">
        <w:rPr>
          <w:color w:val="000000"/>
          <w:kern w:val="2"/>
          <w:lang w:eastAsia="zh-CN"/>
        </w:rPr>
        <w:t>9264</w:t>
      </w:r>
      <w:r w:rsidR="00654331" w:rsidRPr="00FD1B59">
        <w:rPr>
          <w:color w:val="000000"/>
          <w:kern w:val="2"/>
          <w:lang w:eastAsia="zh-CN"/>
        </w:rPr>
        <w:t xml:space="preserve"> </w:t>
      </w:r>
      <w:r w:rsidRPr="00FD1B59">
        <w:rPr>
          <w:color w:val="000000"/>
          <w:kern w:val="2"/>
          <w:lang w:eastAsia="zh-CN"/>
        </w:rPr>
        <w:t>(Qualcomm), R1-19</w:t>
      </w:r>
      <w:r w:rsidR="00F779EF" w:rsidRPr="00FD1B59">
        <w:rPr>
          <w:color w:val="000000"/>
          <w:kern w:val="2"/>
          <w:lang w:eastAsia="zh-CN"/>
        </w:rPr>
        <w:t>0</w:t>
      </w:r>
      <w:r w:rsidR="001562FD" w:rsidRPr="00FD1B59">
        <w:rPr>
          <w:color w:val="000000"/>
          <w:kern w:val="2"/>
          <w:lang w:eastAsia="zh-CN"/>
        </w:rPr>
        <w:t>8436</w:t>
      </w:r>
      <w:r w:rsidRPr="00FD1B59">
        <w:rPr>
          <w:color w:val="000000"/>
          <w:kern w:val="2"/>
          <w:lang w:eastAsia="zh-CN"/>
        </w:rPr>
        <w:t xml:space="preserve"> (Nokia) and R1-19</w:t>
      </w:r>
      <w:r w:rsidR="00DC215B" w:rsidRPr="00FD1B59">
        <w:rPr>
          <w:color w:val="000000"/>
          <w:kern w:val="2"/>
          <w:lang w:eastAsia="zh-CN"/>
        </w:rPr>
        <w:t>0</w:t>
      </w:r>
      <w:r w:rsidR="00654331" w:rsidRPr="00FD1B59">
        <w:rPr>
          <w:color w:val="000000"/>
          <w:kern w:val="2"/>
          <w:lang w:eastAsia="zh-CN"/>
        </w:rPr>
        <w:t>6327</w:t>
      </w:r>
      <w:r w:rsidRPr="00FD1B59">
        <w:rPr>
          <w:color w:val="000000"/>
          <w:kern w:val="2"/>
          <w:lang w:eastAsia="zh-CN"/>
        </w:rPr>
        <w:t xml:space="preserve"> (CATT), it is reasonable to post-pone the discussion of the following fields due to potential impacts from other functionalities/features under discussion:</w:t>
      </w:r>
    </w:p>
    <w:p w14:paraId="5C1DCDE9" w14:textId="77777777" w:rsidR="004E7D73" w:rsidRPr="00301259" w:rsidRDefault="004E7D73" w:rsidP="004E7D73">
      <w:pPr>
        <w:pStyle w:val="af5"/>
        <w:numPr>
          <w:ilvl w:val="0"/>
          <w:numId w:val="7"/>
        </w:numPr>
        <w:jc w:val="left"/>
        <w:rPr>
          <w:color w:val="000000"/>
          <w:kern w:val="2"/>
          <w:lang w:eastAsia="zh-CN"/>
        </w:rPr>
      </w:pPr>
      <w:r w:rsidRPr="00301259">
        <w:rPr>
          <w:rFonts w:hint="eastAsia"/>
          <w:color w:val="000000"/>
          <w:kern w:val="2"/>
          <w:lang w:eastAsia="zh-CN"/>
        </w:rPr>
        <w:t>PUCCH resource indicator</w:t>
      </w:r>
    </w:p>
    <w:p w14:paraId="7E7149D8" w14:textId="77777777" w:rsidR="004E7D73" w:rsidRPr="00301259" w:rsidRDefault="004E7D73" w:rsidP="004E7D73">
      <w:pPr>
        <w:pStyle w:val="af5"/>
        <w:numPr>
          <w:ilvl w:val="0"/>
          <w:numId w:val="7"/>
        </w:numPr>
        <w:jc w:val="left"/>
        <w:rPr>
          <w:color w:val="000000"/>
          <w:kern w:val="2"/>
          <w:lang w:eastAsia="zh-CN"/>
        </w:rPr>
      </w:pPr>
      <w:r w:rsidRPr="00301259">
        <w:rPr>
          <w:color w:val="000000"/>
          <w:kern w:val="2"/>
          <w:lang w:eastAsia="zh-CN"/>
        </w:rPr>
        <w:t>PDSCH-to-HARQ_feedback timing indicator</w:t>
      </w:r>
    </w:p>
    <w:p w14:paraId="5B2ADA61" w14:textId="77777777" w:rsidR="004E7D73" w:rsidRDefault="004E7D73" w:rsidP="004E7D73">
      <w:pPr>
        <w:pStyle w:val="af5"/>
        <w:numPr>
          <w:ilvl w:val="0"/>
          <w:numId w:val="7"/>
        </w:numPr>
        <w:jc w:val="left"/>
        <w:rPr>
          <w:color w:val="000000"/>
          <w:kern w:val="2"/>
          <w:lang w:eastAsia="zh-CN"/>
        </w:rPr>
      </w:pPr>
      <w:r w:rsidRPr="00301259">
        <w:rPr>
          <w:color w:val="000000"/>
          <w:kern w:val="2"/>
          <w:lang w:eastAsia="zh-CN"/>
        </w:rPr>
        <w:t>Downlink assignment index</w:t>
      </w:r>
    </w:p>
    <w:p w14:paraId="16089F45" w14:textId="77777777" w:rsidR="004E7D73" w:rsidRPr="004E7D73" w:rsidRDefault="004E7D73" w:rsidP="004E7D73">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D40B07">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63D2E059" w14:textId="77777777" w:rsidR="004E7D73" w:rsidRPr="004E7D73" w:rsidRDefault="004E7D73" w:rsidP="004E7D73">
      <w:pPr>
        <w:pStyle w:val="af5"/>
        <w:numPr>
          <w:ilvl w:val="0"/>
          <w:numId w:val="7"/>
        </w:numPr>
        <w:jc w:val="left"/>
        <w:rPr>
          <w:i/>
          <w:color w:val="000000"/>
          <w:kern w:val="2"/>
          <w:highlight w:val="yellow"/>
          <w:lang w:eastAsia="zh-CN"/>
        </w:rPr>
      </w:pPr>
      <w:r w:rsidRPr="004E7D73">
        <w:rPr>
          <w:rFonts w:hint="eastAsia"/>
          <w:i/>
          <w:color w:val="000000"/>
          <w:kern w:val="2"/>
          <w:highlight w:val="yellow"/>
          <w:lang w:eastAsia="zh-CN"/>
        </w:rPr>
        <w:t>PUCCH resource indicator</w:t>
      </w:r>
    </w:p>
    <w:p w14:paraId="2BF59EB5"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PDSCH-to-HARQ_feedback timing indicator</w:t>
      </w:r>
    </w:p>
    <w:p w14:paraId="08D66092" w14:textId="77777777" w:rsidR="004E7D73" w:rsidRPr="004E7D73" w:rsidRDefault="004E7D73" w:rsidP="004E7D73">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3437A36" w14:textId="77777777" w:rsidR="00B734E4" w:rsidRPr="00133815" w:rsidRDefault="00B734E4" w:rsidP="00707B98">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EB433CB" w14:textId="44735526" w:rsidR="00DA7607" w:rsidRDefault="00DA7607" w:rsidP="00707B98">
      <w:pPr>
        <w:spacing w:beforeLines="100" w:before="240"/>
        <w:rPr>
          <w:b/>
          <w:u w:val="single"/>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w:t>
      </w:r>
      <w:r w:rsidRPr="00301259">
        <w:rPr>
          <w:color w:val="000000"/>
          <w:kern w:val="2"/>
          <w:lang w:eastAsia="zh-CN"/>
        </w:rPr>
        <w:t>requency domain resource assignment</w:t>
      </w:r>
      <w:r>
        <w:rPr>
          <w:color w:val="000000"/>
          <w:kern w:val="2"/>
          <w:lang w:eastAsia="zh-CN"/>
        </w:rPr>
        <w:t xml:space="preserve">, in Rel-15 resource allocation type 1 is used in DCI format 1_0, while both resource allocation type 0 and type 1 are applied to DCI format 1_1. </w:t>
      </w:r>
      <w:r w:rsidR="003004B3">
        <w:rPr>
          <w:color w:val="000000"/>
          <w:kern w:val="2"/>
          <w:lang w:eastAsia="zh-CN"/>
        </w:rPr>
        <w:t>In the RAN1#97 meeting, it was agreed to support</w:t>
      </w:r>
      <w:r>
        <w:rPr>
          <w:color w:val="000000"/>
          <w:kern w:val="2"/>
          <w:lang w:eastAsia="zh-CN"/>
        </w:rPr>
        <w:t xml:space="preserve"> resource allocation type 1 </w:t>
      </w:r>
      <w:r w:rsidR="001C6E6F">
        <w:rPr>
          <w:color w:val="000000"/>
          <w:kern w:val="2"/>
          <w:lang w:eastAsia="zh-CN"/>
        </w:rPr>
        <w:t>for DCI</w:t>
      </w:r>
      <w:r w:rsidR="003004B3">
        <w:rPr>
          <w:color w:val="000000"/>
          <w:kern w:val="2"/>
          <w:lang w:eastAsia="zh-CN"/>
        </w:rPr>
        <w:t xml:space="preserve"> format scheduling Rel-16 URLLL and </w:t>
      </w:r>
      <w:r w:rsidR="00892223">
        <w:rPr>
          <w:color w:val="000000"/>
          <w:kern w:val="2"/>
          <w:lang w:eastAsia="zh-CN"/>
        </w:rPr>
        <w:t xml:space="preserve">candidate solutions </w:t>
      </w:r>
      <w:r w:rsidR="003004B3">
        <w:rPr>
          <w:color w:val="000000"/>
          <w:kern w:val="2"/>
          <w:lang w:eastAsia="zh-CN"/>
        </w:rPr>
        <w:t>were identified</w:t>
      </w:r>
      <w:r w:rsidR="00892223">
        <w:rPr>
          <w:color w:val="000000"/>
          <w:kern w:val="2"/>
          <w:lang w:eastAsia="zh-CN"/>
        </w:rPr>
        <w:t xml:space="preserve"> to reduce the number of bits for frequency domain resource assignment</w:t>
      </w:r>
      <w:r w:rsidR="003004B3">
        <w:rPr>
          <w:color w:val="000000"/>
          <w:kern w:val="2"/>
          <w:lang w:eastAsia="zh-CN"/>
        </w:rPr>
        <w:t xml:space="preserve"> with the position of companies as summarized below</w:t>
      </w:r>
      <w:r w:rsidR="00892223">
        <w:rPr>
          <w:color w:val="000000"/>
          <w:kern w:val="2"/>
          <w:lang w:eastAsia="zh-CN"/>
        </w:rPr>
        <w:t xml:space="preserve">: </w:t>
      </w:r>
    </w:p>
    <w:p w14:paraId="388A5A61" w14:textId="77777777" w:rsidR="00194DDF" w:rsidRPr="003004B3" w:rsidRDefault="00194DDF" w:rsidP="00194DDF">
      <w:pPr>
        <w:pStyle w:val="af5"/>
        <w:ind w:left="1440"/>
        <w:jc w:val="left"/>
        <w:rPr>
          <w:i/>
          <w:color w:val="000000"/>
          <w:kern w:val="2"/>
          <w:lang w:eastAsia="zh-CN"/>
        </w:rPr>
      </w:pPr>
    </w:p>
    <w:p w14:paraId="6D193EFC" w14:textId="77777777" w:rsidR="00FB0EB7" w:rsidRPr="00F23FC2" w:rsidRDefault="00FB0EB7" w:rsidP="00FB0EB7">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6F8264BD" w14:textId="1B139CCB" w:rsidR="006F7439" w:rsidRPr="00194DDF" w:rsidRDefault="006F7439" w:rsidP="006F7439">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000F6624" w:rsidRPr="006F7439">
        <w:rPr>
          <w:i/>
          <w:color w:val="0000FF"/>
          <w:sz w:val="20"/>
          <w:szCs w:val="20"/>
          <w:lang w:val="en-GB" w:eastAsia="zh-CN"/>
        </w:rPr>
        <w:t>Qualcomm, Ericsson, Huawei,</w:t>
      </w:r>
      <w:r w:rsidR="00941E4D">
        <w:rPr>
          <w:i/>
          <w:color w:val="0000FF"/>
          <w:sz w:val="20"/>
          <w:szCs w:val="20"/>
          <w:lang w:val="en-GB" w:eastAsia="zh-CN"/>
        </w:rPr>
        <w:t xml:space="preserve"> </w:t>
      </w:r>
      <w:r w:rsidR="000F6624" w:rsidRPr="006F7439">
        <w:rPr>
          <w:i/>
          <w:color w:val="0000FF"/>
          <w:sz w:val="20"/>
          <w:szCs w:val="20"/>
          <w:lang w:val="en-GB" w:eastAsia="zh-CN"/>
        </w:rPr>
        <w:t>Vivo, Spreadtrum, OPPO, Panasonic, CATT, Intel</w:t>
      </w:r>
      <w:r w:rsidR="000F6624">
        <w:rPr>
          <w:i/>
          <w:color w:val="0000FF"/>
          <w:sz w:val="20"/>
          <w:szCs w:val="20"/>
          <w:lang w:val="en-GB" w:eastAsia="zh-CN"/>
        </w:rPr>
        <w:t>, Samsung</w:t>
      </w:r>
      <w:r w:rsidR="00464078">
        <w:rPr>
          <w:i/>
          <w:color w:val="0000FF"/>
          <w:sz w:val="20"/>
          <w:szCs w:val="20"/>
          <w:lang w:val="en-GB" w:eastAsia="zh-CN"/>
        </w:rPr>
        <w:t>, CMCC</w:t>
      </w:r>
    </w:p>
    <w:p w14:paraId="06B52CC0" w14:textId="77777777" w:rsidR="006F7439" w:rsidRDefault="006F7439" w:rsidP="006F7439">
      <w:pPr>
        <w:pStyle w:val="af5"/>
        <w:ind w:left="785"/>
        <w:jc w:val="left"/>
        <w:rPr>
          <w:sz w:val="20"/>
          <w:szCs w:val="20"/>
          <w:lang w:eastAsia="zh-CN"/>
        </w:rPr>
      </w:pPr>
    </w:p>
    <w:p w14:paraId="7C922FAC"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A48218F" w14:textId="7F888662" w:rsidR="00B11DA4" w:rsidRPr="00B11DA4" w:rsidRDefault="00FB0EB7" w:rsidP="00B11DA4">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00761E2F" w:rsidRPr="00761E2F">
        <w:rPr>
          <w:i/>
          <w:color w:val="0000FF"/>
          <w:lang w:val="en-GB" w:eastAsia="zh-CN"/>
        </w:rPr>
        <w:t>Ericsson, Qualcomm, Intel, Samsung, Vivo, OPPO, Sharp, Huawei</w:t>
      </w:r>
    </w:p>
    <w:p w14:paraId="03AE229F" w14:textId="77777777" w:rsidR="00FB0EB7" w:rsidRPr="000F6624" w:rsidRDefault="00FB0EB7" w:rsidP="006F7439">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1D6CAC43" w14:textId="3725FBEC" w:rsidR="00FB0EB7" w:rsidRPr="000F6624" w:rsidRDefault="00FB0EB7" w:rsidP="006F7439">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00761E2F" w:rsidRPr="00761E2F">
        <w:rPr>
          <w:i/>
          <w:color w:val="0000FF"/>
          <w:lang w:val="en-GB" w:eastAsia="zh-CN"/>
        </w:rPr>
        <w:t>, Spreadtrum</w:t>
      </w:r>
      <w:r w:rsidR="004F1785">
        <w:rPr>
          <w:i/>
          <w:color w:val="0000FF"/>
          <w:lang w:val="en-GB" w:eastAsia="zh-CN"/>
        </w:rPr>
        <w:t xml:space="preserve">, </w:t>
      </w:r>
      <w:r w:rsidR="00464078">
        <w:rPr>
          <w:i/>
          <w:color w:val="0000FF"/>
          <w:lang w:val="en-GB" w:eastAsia="zh-CN"/>
        </w:rPr>
        <w:t>CMCC, OPPO</w:t>
      </w:r>
    </w:p>
    <w:p w14:paraId="1EB9127D" w14:textId="62A85CC6" w:rsidR="00A00DD8" w:rsidRPr="00B11DA4" w:rsidRDefault="00194DDF" w:rsidP="00B11DA4">
      <w:pPr>
        <w:pStyle w:val="af5"/>
        <w:numPr>
          <w:ilvl w:val="1"/>
          <w:numId w:val="7"/>
        </w:numPr>
        <w:jc w:val="left"/>
        <w:rPr>
          <w:i/>
          <w:color w:val="000000"/>
          <w:kern w:val="2"/>
          <w:lang w:eastAsia="zh-CN"/>
        </w:rPr>
      </w:pPr>
      <w:r>
        <w:rPr>
          <w:i/>
          <w:color w:val="000000" w:themeColor="text1"/>
          <w:lang w:val="en-GB" w:eastAsia="zh-CN"/>
        </w:rPr>
        <w:t>Pros: Can reduce the maximum number of bits</w:t>
      </w:r>
    </w:p>
    <w:p w14:paraId="321E0514" w14:textId="77777777" w:rsidR="00194DDF" w:rsidRPr="00B11DA4" w:rsidRDefault="00194DDF" w:rsidP="00892223">
      <w:pPr>
        <w:pStyle w:val="af5"/>
        <w:numPr>
          <w:ilvl w:val="1"/>
          <w:numId w:val="7"/>
        </w:numPr>
        <w:jc w:val="left"/>
        <w:rPr>
          <w:i/>
          <w:color w:val="000000"/>
          <w:kern w:val="2"/>
          <w:lang w:eastAsia="zh-CN"/>
        </w:rPr>
      </w:pPr>
      <w:r>
        <w:rPr>
          <w:i/>
          <w:color w:val="000000" w:themeColor="text1"/>
          <w:lang w:val="en-GB" w:eastAsia="zh-CN"/>
        </w:rPr>
        <w:t xml:space="preserve">Cons: </w:t>
      </w:r>
      <w:r w:rsidR="00F62614">
        <w:rPr>
          <w:i/>
          <w:color w:val="000000" w:themeColor="text1"/>
          <w:lang w:val="en-GB" w:eastAsia="zh-CN"/>
        </w:rPr>
        <w:t>May result in resource waste in case of multiplexing eMBB and URLLC</w:t>
      </w:r>
    </w:p>
    <w:p w14:paraId="2F8DE334" w14:textId="77777777" w:rsidR="00B11DA4" w:rsidRPr="008E4850" w:rsidRDefault="00B11DA4" w:rsidP="00B11DA4">
      <w:pPr>
        <w:pStyle w:val="af5"/>
        <w:ind w:left="1505"/>
        <w:jc w:val="left"/>
        <w:rPr>
          <w:i/>
          <w:color w:val="000000"/>
          <w:kern w:val="2"/>
          <w:lang w:eastAsia="zh-CN"/>
        </w:rPr>
      </w:pPr>
    </w:p>
    <w:p w14:paraId="11D12658" w14:textId="19E4C852" w:rsidR="00FE1774" w:rsidRPr="00B11DA4" w:rsidRDefault="00B11DA4" w:rsidP="0089222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Alt.1 has l</w:t>
      </w:r>
      <w:r w:rsidR="00FE1774">
        <w:rPr>
          <w:i/>
          <w:color w:val="000000" w:themeColor="text1"/>
          <w:lang w:val="en-GB" w:eastAsia="zh-CN"/>
        </w:rPr>
        <w:t>ess flexibility due to limited candidate granularity</w:t>
      </w:r>
      <w:r>
        <w:rPr>
          <w:i/>
          <w:color w:val="000000" w:themeColor="text1"/>
          <w:lang w:val="en-GB" w:eastAsia="zh-CN"/>
        </w:rPr>
        <w:t xml:space="preserve"> while it can help align resource usage across UEs with RA type 0 and RA type 1; Alt.2 has more flexibility but </w:t>
      </w:r>
      <w:r w:rsidR="00E62395">
        <w:rPr>
          <w:i/>
          <w:color w:val="000000" w:themeColor="text1"/>
          <w:lang w:val="en-GB" w:eastAsia="zh-CN"/>
        </w:rPr>
        <w:t xml:space="preserve">might be more complexity for implementation </w:t>
      </w:r>
      <w:r>
        <w:rPr>
          <w:i/>
          <w:color w:val="000000" w:themeColor="text1"/>
          <w:lang w:val="en-GB" w:eastAsia="zh-CN"/>
        </w:rPr>
        <w:t xml:space="preserve"> </w:t>
      </w:r>
    </w:p>
    <w:p w14:paraId="4D6CED56" w14:textId="77777777" w:rsidR="00B11DA4" w:rsidRPr="00E62395" w:rsidRDefault="00B11DA4" w:rsidP="00B11DA4">
      <w:pPr>
        <w:jc w:val="left"/>
        <w:rPr>
          <w:i/>
          <w:color w:val="000000"/>
          <w:kern w:val="2"/>
          <w:lang w:eastAsia="zh-CN"/>
        </w:rPr>
      </w:pPr>
    </w:p>
    <w:p w14:paraId="44B5A5C2" w14:textId="77777777" w:rsidR="00C0243A" w:rsidRPr="00892223" w:rsidRDefault="00C0243A" w:rsidP="00C0243A">
      <w:pPr>
        <w:pStyle w:val="af5"/>
        <w:ind w:left="1440"/>
        <w:jc w:val="left"/>
        <w:rPr>
          <w:i/>
          <w:color w:val="000000"/>
          <w:kern w:val="2"/>
          <w:lang w:eastAsia="zh-CN"/>
        </w:rPr>
      </w:pPr>
    </w:p>
    <w:p w14:paraId="07A4E6FC" w14:textId="7FDAEF12" w:rsidR="00283522" w:rsidRDefault="00DA7607" w:rsidP="00DA7607">
      <w:pPr>
        <w:pStyle w:val="af5"/>
        <w:numPr>
          <w:ilvl w:val="0"/>
          <w:numId w:val="7"/>
        </w:numPr>
        <w:jc w:val="left"/>
        <w:rPr>
          <w:i/>
          <w:color w:val="000000"/>
          <w:kern w:val="2"/>
          <w:lang w:eastAsia="zh-CN"/>
        </w:rPr>
      </w:pPr>
      <w:bookmarkStart w:id="14" w:name="OLE_LINK1"/>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sidR="003613C0">
        <w:rPr>
          <w:i/>
          <w:color w:val="000000"/>
          <w:kern w:val="2"/>
          <w:lang w:eastAsia="zh-CN"/>
        </w:rPr>
        <w:t xml:space="preserve"> </w:t>
      </w:r>
      <w:r w:rsidR="003613C0" w:rsidRPr="003613C0">
        <w:rPr>
          <w:i/>
          <w:color w:val="000000"/>
          <w:kern w:val="2"/>
          <w:lang w:eastAsia="zh-CN"/>
        </w:rPr>
        <w:t>Separate configurable starting point granularity and length indication granularity</w:t>
      </w:r>
    </w:p>
    <w:bookmarkEnd w:id="14"/>
    <w:p w14:paraId="5C3E0D6A" w14:textId="45A03F7D" w:rsidR="00DA7607" w:rsidRPr="00C0243A" w:rsidRDefault="00DA7607" w:rsidP="00283522">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sidR="00775F9E">
        <w:rPr>
          <w:i/>
          <w:color w:val="0000FF"/>
          <w:lang w:val="en-GB" w:eastAsia="zh-CN"/>
        </w:rPr>
        <w:t>, Ericsson</w:t>
      </w:r>
      <w:r w:rsidR="00D13CD7">
        <w:rPr>
          <w:i/>
          <w:color w:val="0000FF"/>
          <w:lang w:val="en-GB" w:eastAsia="zh-CN"/>
        </w:rPr>
        <w:t>, MTK</w:t>
      </w:r>
      <w:r w:rsidR="00B27670" w:rsidRPr="005813E8">
        <w:rPr>
          <w:rFonts w:eastAsia="MS Mincho"/>
          <w:i/>
          <w:color w:val="0000FF"/>
          <w:lang w:val="en-GB" w:eastAsia="ja-JP"/>
        </w:rPr>
        <w:t>, DCM</w:t>
      </w:r>
      <w:r w:rsidR="00C77A77">
        <w:rPr>
          <w:rFonts w:eastAsia="MS Mincho"/>
          <w:i/>
          <w:color w:val="0000FF"/>
          <w:lang w:val="en-GB" w:eastAsia="ja-JP"/>
        </w:rPr>
        <w:t>, Sony</w:t>
      </w:r>
    </w:p>
    <w:p w14:paraId="53957A5E" w14:textId="77777777" w:rsidR="00C0243A" w:rsidRPr="00C0243A" w:rsidRDefault="00C0243A" w:rsidP="00C0243A">
      <w:pPr>
        <w:pStyle w:val="af5"/>
        <w:ind w:left="1440"/>
        <w:jc w:val="left"/>
        <w:rPr>
          <w:i/>
          <w:color w:val="000000"/>
          <w:kern w:val="2"/>
          <w:lang w:eastAsia="zh-CN"/>
        </w:rPr>
      </w:pPr>
    </w:p>
    <w:p w14:paraId="28844057" w14:textId="77777777" w:rsidR="00C0243A" w:rsidRPr="00AE0617" w:rsidRDefault="00C0243A" w:rsidP="00283522">
      <w:pPr>
        <w:pStyle w:val="af5"/>
        <w:numPr>
          <w:ilvl w:val="1"/>
          <w:numId w:val="7"/>
        </w:numPr>
        <w:jc w:val="left"/>
        <w:rPr>
          <w:i/>
          <w:color w:val="000000"/>
          <w:kern w:val="2"/>
          <w:lang w:eastAsia="zh-CN"/>
        </w:rPr>
      </w:pPr>
      <w:r w:rsidRPr="00AE0617">
        <w:rPr>
          <w:i/>
          <w:color w:val="000000" w:themeColor="text1"/>
          <w:lang w:val="en-GB" w:eastAsia="zh-CN"/>
        </w:rPr>
        <w:t>Pros:</w:t>
      </w:r>
      <w:r w:rsidR="00DE0BD9" w:rsidRPr="00AE0617">
        <w:rPr>
          <w:i/>
        </w:rPr>
        <w:t xml:space="preserve"> Enable better f-domain multiplexing of already scheduled longer eMBB PDSCH/PUSCH with later assigned URLLC PDSCH/PUSCH; </w:t>
      </w:r>
    </w:p>
    <w:p w14:paraId="614A9B6B" w14:textId="157EA343" w:rsidR="00B734E4" w:rsidRPr="00AE0617" w:rsidRDefault="00C0243A" w:rsidP="00D13CD7">
      <w:pPr>
        <w:pStyle w:val="af5"/>
        <w:numPr>
          <w:ilvl w:val="1"/>
          <w:numId w:val="7"/>
        </w:numPr>
        <w:jc w:val="left"/>
        <w:rPr>
          <w:i/>
          <w:color w:val="000000"/>
          <w:kern w:val="2"/>
          <w:lang w:eastAsia="zh-CN"/>
        </w:rPr>
      </w:pPr>
      <w:r w:rsidRPr="00AE0617">
        <w:rPr>
          <w:i/>
          <w:color w:val="000000"/>
          <w:kern w:val="2"/>
          <w:lang w:eastAsia="zh-CN"/>
        </w:rPr>
        <w:t>Cons:</w:t>
      </w:r>
      <w:r w:rsidR="00FD0054" w:rsidRPr="00AE0617">
        <w:t xml:space="preserve"> </w:t>
      </w:r>
      <w:r w:rsidR="00DE0BD9" w:rsidRPr="00AE0617">
        <w:rPr>
          <w:i/>
        </w:rPr>
        <w:t>Less reduction of the number of bits compared to option 1; More specification effort</w:t>
      </w:r>
    </w:p>
    <w:p w14:paraId="242C0747" w14:textId="77777777" w:rsidR="00D13CD7" w:rsidRDefault="00D13CD7" w:rsidP="00B734E4">
      <w:pPr>
        <w:spacing w:after="0"/>
        <w:rPr>
          <w:lang w:eastAsia="zh-CN"/>
        </w:rPr>
      </w:pPr>
    </w:p>
    <w:p w14:paraId="6CBDF690" w14:textId="2E98471A" w:rsidR="0078721B" w:rsidRPr="007F21D1" w:rsidRDefault="007A2817" w:rsidP="007F21D1">
      <w:pPr>
        <w:spacing w:afterLines="50"/>
        <w:rPr>
          <w:lang w:eastAsia="zh-CN"/>
        </w:rPr>
      </w:pPr>
      <w:r>
        <w:rPr>
          <w:rFonts w:hint="eastAsia"/>
          <w:lang w:eastAsia="zh-CN"/>
        </w:rPr>
        <w:t>B</w:t>
      </w:r>
      <w:r>
        <w:rPr>
          <w:lang w:eastAsia="zh-CN"/>
        </w:rPr>
        <w:t>ased on the above summary and analysis, the majority view is option 1. Option 2 does provide the benefit for better</w:t>
      </w:r>
      <w:r w:rsidR="007F21D1">
        <w:rPr>
          <w:lang w:eastAsia="zh-CN"/>
        </w:rPr>
        <w:t xml:space="preserve"> multiplexing of eMBB and URLLC in some certain case, e.g. about 12% gain as shown in [ZTE, R1-1908235] for the assumed case. However, as discussed in [Vivo, R1-1908158], when the resources of eMBB service occur in multiple fragments in frequency domain, the finer starting point granularity with separate indication method cannot well solve resource waste issue. In addition, it seems the resource won’t be waste because it can be scheduled to other UEs, e.g. UEs with RA type 0. Considering the potential standard effort on option 2, companies are encouraged to go with the majority view.    </w:t>
      </w:r>
    </w:p>
    <w:p w14:paraId="4EA8F2BD" w14:textId="1593CC4D" w:rsidR="0078721B" w:rsidRDefault="0078721B" w:rsidP="0078721B">
      <w:pPr>
        <w:spacing w:after="0"/>
        <w:rPr>
          <w:lang w:eastAsia="zh-CN"/>
        </w:rPr>
      </w:pPr>
      <w:r>
        <w:rPr>
          <w:lang w:eastAsia="zh-CN"/>
        </w:rPr>
        <w:t>In addition, Ericsson (R1-1908121) proposed that the granularity depends on the scheduled frequency-domain resource allocation.</w:t>
      </w:r>
      <w:r w:rsidR="004F4078">
        <w:rPr>
          <w:lang w:eastAsia="zh-CN"/>
        </w:rPr>
        <w:t xml:space="preserve">  [WILUS, R1-1909366] proposed that </w:t>
      </w:r>
      <w:r w:rsidR="00882958">
        <w:rPr>
          <w:lang w:eastAsia="zh-CN"/>
        </w:rPr>
        <w:t xml:space="preserve">RBs should be grouped by considering PRB grid alignment. </w:t>
      </w:r>
      <w:r>
        <w:rPr>
          <w:lang w:eastAsia="zh-CN"/>
        </w:rPr>
        <w:t xml:space="preserve"> </w:t>
      </w:r>
    </w:p>
    <w:p w14:paraId="1B8C15E5" w14:textId="04207891" w:rsidR="00673F6E" w:rsidRPr="00673F6E" w:rsidRDefault="007E0C70" w:rsidP="007E0C70">
      <w:pPr>
        <w:spacing w:beforeLines="50" w:before="120" w:after="0"/>
        <w:rPr>
          <w:lang w:eastAsia="zh-CN"/>
        </w:rPr>
      </w:pPr>
      <w:r>
        <w:rPr>
          <w:rFonts w:hint="eastAsia"/>
          <w:lang w:eastAsia="zh-CN"/>
        </w:rPr>
        <w:t>N</w:t>
      </w:r>
      <w:r>
        <w:rPr>
          <w:lang w:eastAsia="zh-CN"/>
        </w:rPr>
        <w:t>ote that based on the views from companies, the design for frequency resource assignment</w:t>
      </w:r>
      <w:r w:rsidR="00B36543">
        <w:rPr>
          <w:lang w:eastAsia="zh-CN"/>
        </w:rPr>
        <w:t xml:space="preserve"> can the same for DL DCI format and UL DCI format.</w:t>
      </w:r>
      <w:r w:rsidR="0078721B">
        <w:rPr>
          <w:lang w:eastAsia="zh-CN"/>
        </w:rPr>
        <w:t xml:space="preserve"> </w:t>
      </w:r>
      <w:r w:rsidR="00B36543">
        <w:rPr>
          <w:lang w:eastAsia="zh-CN"/>
        </w:rPr>
        <w:t xml:space="preserve"> </w:t>
      </w:r>
      <w:r>
        <w:rPr>
          <w:lang w:eastAsia="zh-CN"/>
        </w:rPr>
        <w:t xml:space="preserve"> </w:t>
      </w:r>
    </w:p>
    <w:p w14:paraId="04A690EB" w14:textId="77777777" w:rsidR="007E0C70" w:rsidRDefault="007E0C70" w:rsidP="00B734E4">
      <w:pPr>
        <w:spacing w:after="0"/>
        <w:rPr>
          <w:lang w:eastAsia="zh-CN"/>
        </w:rPr>
      </w:pPr>
    </w:p>
    <w:p w14:paraId="0512409F" w14:textId="7FE8E979" w:rsidR="007E0C70" w:rsidRPr="00EC144C" w:rsidRDefault="007E0C70" w:rsidP="007E0C70">
      <w:pPr>
        <w:spacing w:after="60"/>
        <w:jc w:val="left"/>
        <w:rPr>
          <w:i/>
          <w:color w:val="000000"/>
          <w:kern w:val="2"/>
          <w:highlight w:val="yellow"/>
          <w:lang w:eastAsia="zh-CN"/>
        </w:rPr>
      </w:pPr>
      <w:r w:rsidRPr="00EC144C">
        <w:rPr>
          <w:b/>
          <w:i/>
          <w:color w:val="000000"/>
          <w:kern w:val="2"/>
          <w:highlight w:val="yellow"/>
          <w:lang w:eastAsia="zh-CN"/>
        </w:rPr>
        <w:t>Proposal 2.1</w:t>
      </w:r>
      <w:r w:rsidR="00D40B07" w:rsidRPr="00EC144C">
        <w:rPr>
          <w:b/>
          <w:i/>
          <w:color w:val="000000"/>
          <w:kern w:val="2"/>
          <w:highlight w:val="yellow"/>
          <w:lang w:eastAsia="zh-CN"/>
        </w:rPr>
        <w:t>.1</w:t>
      </w:r>
      <w:r w:rsidRPr="00EC144C">
        <w:rPr>
          <w:b/>
          <w:i/>
          <w:color w:val="000000"/>
          <w:kern w:val="2"/>
          <w:highlight w:val="yellow"/>
          <w:lang w:eastAsia="zh-CN"/>
        </w:rPr>
        <w:t>-1</w:t>
      </w:r>
      <w:r w:rsidRPr="00EC144C">
        <w:rPr>
          <w:i/>
          <w:color w:val="000000"/>
          <w:kern w:val="2"/>
          <w:highlight w:val="yellow"/>
          <w:lang w:eastAsia="zh-CN"/>
        </w:rPr>
        <w:t xml:space="preserve">: </w:t>
      </w:r>
      <w:r w:rsidR="00884957">
        <w:rPr>
          <w:i/>
          <w:color w:val="000000"/>
          <w:kern w:val="2"/>
          <w:highlight w:val="yellow"/>
          <w:lang w:eastAsia="zh-CN"/>
        </w:rPr>
        <w:t>For</w:t>
      </w:r>
      <w:r w:rsidRPr="00EC144C">
        <w:rPr>
          <w:i/>
          <w:color w:val="000000"/>
          <w:kern w:val="2"/>
          <w:highlight w:val="yellow"/>
          <w:lang w:eastAsia="zh-CN"/>
        </w:rPr>
        <w:t xml:space="preserve"> resource allocation type 1 for frequency domain resource assignment for the DCI format</w:t>
      </w:r>
      <w:r w:rsidR="00F769D6" w:rsidRPr="00EC144C">
        <w:rPr>
          <w:i/>
          <w:color w:val="000000"/>
          <w:kern w:val="2"/>
          <w:highlight w:val="yellow"/>
          <w:lang w:eastAsia="zh-CN"/>
        </w:rPr>
        <w:t xml:space="preserve"> scheduling Rel-16 URLLC</w:t>
      </w:r>
      <w:r w:rsidR="00884957">
        <w:rPr>
          <w:i/>
          <w:color w:val="000000"/>
          <w:kern w:val="2"/>
          <w:highlight w:val="yellow"/>
          <w:lang w:eastAsia="zh-CN"/>
        </w:rPr>
        <w:t xml:space="preserve">, support </w:t>
      </w:r>
      <w:r w:rsidR="002802E9" w:rsidRPr="00EC144C">
        <w:rPr>
          <w:i/>
          <w:color w:val="000000"/>
          <w:kern w:val="2"/>
          <w:highlight w:val="yellow"/>
          <w:lang w:eastAsia="zh-CN"/>
        </w:rPr>
        <w:t>the following modification</w:t>
      </w:r>
      <w:r w:rsidR="00842C47" w:rsidRPr="00EC144C">
        <w:rPr>
          <w:i/>
          <w:color w:val="000000"/>
          <w:kern w:val="2"/>
          <w:highlight w:val="yellow"/>
          <w:lang w:eastAsia="zh-CN"/>
        </w:rPr>
        <w:t xml:space="preserve"> compared to Rel-15</w:t>
      </w:r>
      <w:r w:rsidR="002802E9" w:rsidRPr="00EC144C">
        <w:rPr>
          <w:i/>
          <w:color w:val="000000"/>
          <w:kern w:val="2"/>
          <w:highlight w:val="yellow"/>
          <w:lang w:eastAsia="zh-CN"/>
        </w:rPr>
        <w:t>:</w:t>
      </w:r>
      <w:r w:rsidR="00772C0F" w:rsidRPr="00EC144C">
        <w:rPr>
          <w:i/>
          <w:color w:val="000000"/>
          <w:kern w:val="2"/>
          <w:highlight w:val="yellow"/>
          <w:lang w:eastAsia="zh-CN"/>
        </w:rPr>
        <w:t xml:space="preserve"> </w:t>
      </w:r>
    </w:p>
    <w:p w14:paraId="2845BE8C" w14:textId="33783259" w:rsidR="007E0C70" w:rsidRPr="00EC144C" w:rsidRDefault="00587BB6" w:rsidP="007E0C70">
      <w:pPr>
        <w:pStyle w:val="af5"/>
        <w:numPr>
          <w:ilvl w:val="0"/>
          <w:numId w:val="7"/>
        </w:numPr>
        <w:jc w:val="left"/>
        <w:rPr>
          <w:i/>
          <w:color w:val="000000"/>
          <w:kern w:val="2"/>
          <w:highlight w:val="yellow"/>
          <w:lang w:eastAsia="zh-CN"/>
        </w:rPr>
      </w:pPr>
      <w:r w:rsidRPr="00587BB6">
        <w:rPr>
          <w:i/>
          <w:color w:val="000000"/>
          <w:kern w:val="2"/>
          <w:highlight w:val="yellow"/>
          <w:lang w:eastAsia="zh-CN"/>
        </w:rPr>
        <w:t>A</w:t>
      </w:r>
      <w:r>
        <w:rPr>
          <w:b/>
          <w:i/>
          <w:color w:val="000000"/>
          <w:kern w:val="2"/>
          <w:highlight w:val="yellow"/>
          <w:lang w:eastAsia="zh-CN"/>
        </w:rPr>
        <w:t xml:space="preserve"> </w:t>
      </w:r>
      <w:r w:rsidRPr="00587BB6">
        <w:rPr>
          <w:i/>
          <w:color w:val="000000"/>
          <w:kern w:val="2"/>
          <w:highlight w:val="yellow"/>
          <w:lang w:eastAsia="zh-CN"/>
        </w:rPr>
        <w:t>single</w:t>
      </w:r>
      <w:r>
        <w:rPr>
          <w:i/>
          <w:color w:val="000000"/>
          <w:kern w:val="2"/>
          <w:highlight w:val="yellow"/>
          <w:lang w:eastAsia="zh-CN"/>
        </w:rPr>
        <w:t xml:space="preserve"> configurable scheduling granularity</w:t>
      </w:r>
      <w:r w:rsidRPr="00587BB6">
        <w:rPr>
          <w:i/>
          <w:color w:val="000000"/>
          <w:kern w:val="2"/>
          <w:highlight w:val="yellow"/>
          <w:lang w:eastAsia="zh-CN"/>
        </w:rPr>
        <w:t xml:space="preserve"> applicable for both the starting point and length indication</w:t>
      </w:r>
      <w:r w:rsidR="00700478">
        <w:rPr>
          <w:i/>
          <w:color w:val="000000"/>
          <w:kern w:val="2"/>
          <w:highlight w:val="yellow"/>
          <w:lang w:eastAsia="zh-CN"/>
        </w:rPr>
        <w:t>. Down-select between Alt.1 and Alt. 2:</w:t>
      </w:r>
    </w:p>
    <w:p w14:paraId="64498144" w14:textId="03E51377" w:rsidR="003E679C" w:rsidRPr="00EC144C" w:rsidRDefault="003E679C" w:rsidP="003E679C">
      <w:pPr>
        <w:pStyle w:val="af5"/>
        <w:numPr>
          <w:ilvl w:val="1"/>
          <w:numId w:val="7"/>
        </w:numPr>
        <w:jc w:val="left"/>
        <w:rPr>
          <w:i/>
          <w:color w:val="000000"/>
          <w:kern w:val="2"/>
          <w:highlight w:val="yellow"/>
          <w:lang w:eastAsia="zh-CN"/>
        </w:rPr>
      </w:pPr>
      <w:r w:rsidRPr="00EC144C">
        <w:rPr>
          <w:i/>
          <w:color w:val="000000"/>
          <w:kern w:val="2"/>
          <w:highlight w:val="yellow"/>
          <w:lang w:eastAsia="zh-CN"/>
        </w:rPr>
        <w:t>Alt.1: The</w:t>
      </w:r>
      <w:r w:rsidR="00D51F72" w:rsidRPr="00EC144C">
        <w:rPr>
          <w:i/>
          <w:color w:val="000000"/>
          <w:kern w:val="2"/>
          <w:highlight w:val="yellow"/>
          <w:lang w:eastAsia="zh-CN"/>
        </w:rPr>
        <w:t xml:space="preserve"> scheduling size</w:t>
      </w:r>
      <w:r w:rsidRPr="00EC144C">
        <w:rPr>
          <w:i/>
          <w:color w:val="000000"/>
          <w:kern w:val="2"/>
          <w:highlight w:val="yellow"/>
          <w:lang w:eastAsia="zh-CN"/>
        </w:rPr>
        <w:t xml:space="preserve"> reuse</w:t>
      </w:r>
      <w:r w:rsidR="00D51F72" w:rsidRPr="00EC144C">
        <w:rPr>
          <w:i/>
          <w:color w:val="000000"/>
          <w:kern w:val="2"/>
          <w:highlight w:val="yellow"/>
          <w:lang w:eastAsia="zh-CN"/>
        </w:rPr>
        <w:t>s</w:t>
      </w:r>
      <w:r w:rsidRPr="00EC144C">
        <w:rPr>
          <w:i/>
          <w:color w:val="000000"/>
          <w:kern w:val="2"/>
          <w:highlight w:val="yellow"/>
          <w:lang w:eastAsia="zh-CN"/>
        </w:rPr>
        <w:t xml:space="preserve"> the RBG sizes for RA 0 </w:t>
      </w:r>
      <w:r w:rsidR="00D51F72" w:rsidRPr="00EC144C">
        <w:rPr>
          <w:i/>
          <w:color w:val="000000"/>
          <w:kern w:val="2"/>
          <w:highlight w:val="yellow"/>
          <w:lang w:eastAsia="zh-CN"/>
        </w:rPr>
        <w:t>and can be configured between configuration 1 and 2 as in Rel-15</w:t>
      </w:r>
    </w:p>
    <w:p w14:paraId="00FA91BF" w14:textId="360E0ABE" w:rsidR="00D51F72" w:rsidRPr="00B83BF8" w:rsidRDefault="003E679C" w:rsidP="00B83BF8">
      <w:pPr>
        <w:pStyle w:val="af5"/>
        <w:numPr>
          <w:ilvl w:val="1"/>
          <w:numId w:val="7"/>
        </w:numPr>
        <w:jc w:val="left"/>
        <w:rPr>
          <w:i/>
          <w:color w:val="000000"/>
          <w:kern w:val="2"/>
          <w:highlight w:val="yellow"/>
          <w:lang w:eastAsia="zh-CN"/>
        </w:rPr>
      </w:pPr>
      <w:r w:rsidRPr="00EC144C">
        <w:rPr>
          <w:rFonts w:hint="eastAsia"/>
          <w:i/>
          <w:color w:val="000000"/>
          <w:kern w:val="2"/>
          <w:highlight w:val="yellow"/>
          <w:lang w:eastAsia="zh-CN"/>
        </w:rPr>
        <w:t xml:space="preserve">Alt. 2: A new RRC parameter to configure the </w:t>
      </w:r>
      <w:r w:rsidRPr="00EC144C">
        <w:rPr>
          <w:i/>
          <w:color w:val="000000"/>
          <w:kern w:val="2"/>
          <w:highlight w:val="yellow"/>
          <w:lang w:eastAsia="zh-CN"/>
        </w:rPr>
        <w:t>scheduling</w:t>
      </w:r>
      <w:r w:rsidRPr="00EC144C">
        <w:rPr>
          <w:rFonts w:hint="eastAsia"/>
          <w:i/>
          <w:color w:val="000000"/>
          <w:kern w:val="2"/>
          <w:highlight w:val="yellow"/>
          <w:lang w:eastAsia="zh-CN"/>
        </w:rPr>
        <w:t xml:space="preserve"> </w:t>
      </w:r>
      <w:r w:rsidRPr="00EC144C">
        <w:rPr>
          <w:i/>
          <w:color w:val="000000"/>
          <w:kern w:val="2"/>
          <w:highlight w:val="yellow"/>
          <w:lang w:eastAsia="zh-CN"/>
        </w:rPr>
        <w:t xml:space="preserve">size </w:t>
      </w:r>
    </w:p>
    <w:p w14:paraId="25CEFB4A" w14:textId="5FBB8BA6" w:rsidR="006E12CE" w:rsidRDefault="006E12CE" w:rsidP="006E12CE">
      <w:pPr>
        <w:spacing w:beforeLines="100" w:before="240"/>
        <w:rPr>
          <w:color w:val="000000"/>
          <w:kern w:val="2"/>
          <w:lang w:eastAsia="zh-CN"/>
        </w:rPr>
      </w:pPr>
      <w:r w:rsidRPr="006E12CE">
        <w:rPr>
          <w:rFonts w:hint="eastAsia"/>
          <w:color w:val="000000"/>
          <w:kern w:val="2"/>
          <w:lang w:eastAsia="zh-CN"/>
        </w:rPr>
        <w:t>I</w:t>
      </w:r>
      <w:r w:rsidRPr="006E12CE">
        <w:rPr>
          <w:color w:val="000000"/>
          <w:kern w:val="2"/>
          <w:lang w:eastAsia="zh-CN"/>
        </w:rPr>
        <w:t xml:space="preserve">n addition, </w:t>
      </w:r>
      <w:r w:rsidR="0083382F">
        <w:rPr>
          <w:color w:val="000000"/>
          <w:kern w:val="2"/>
          <w:lang w:eastAsia="zh-CN"/>
        </w:rPr>
        <w:t xml:space="preserve">some companies </w:t>
      </w:r>
      <w:r>
        <w:rPr>
          <w:color w:val="000000"/>
          <w:kern w:val="2"/>
          <w:lang w:eastAsia="zh-CN"/>
        </w:rPr>
        <w:t>also provides the views on resource allocation type 0</w:t>
      </w:r>
      <w:r w:rsidR="0083382F">
        <w:rPr>
          <w:color w:val="000000"/>
          <w:kern w:val="2"/>
          <w:lang w:eastAsia="zh-CN"/>
        </w:rPr>
        <w:t xml:space="preserve"> with the position summarized as below</w:t>
      </w:r>
      <w:r>
        <w:rPr>
          <w:color w:val="000000"/>
          <w:kern w:val="2"/>
          <w:lang w:eastAsia="zh-CN"/>
        </w:rPr>
        <w:t>:</w:t>
      </w:r>
    </w:p>
    <w:p w14:paraId="108AFD68" w14:textId="77777777" w:rsidR="006E12CE" w:rsidRPr="0083382F" w:rsidRDefault="006E12CE" w:rsidP="006E12CE">
      <w:pPr>
        <w:pStyle w:val="af5"/>
        <w:numPr>
          <w:ilvl w:val="0"/>
          <w:numId w:val="7"/>
        </w:numPr>
        <w:jc w:val="left"/>
        <w:rPr>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1</w:t>
      </w:r>
      <w:r w:rsidRPr="0083382F">
        <w:rPr>
          <w:rFonts w:hint="eastAsia"/>
          <w:b/>
          <w:i/>
          <w:color w:val="000000"/>
          <w:kern w:val="2"/>
          <w:lang w:eastAsia="zh-CN"/>
        </w:rPr>
        <w:t>:</w:t>
      </w:r>
      <w:r w:rsidRPr="0083382F">
        <w:rPr>
          <w:b/>
          <w:i/>
          <w:color w:val="000000"/>
          <w:kern w:val="2"/>
          <w:lang w:eastAsia="zh-CN"/>
        </w:rPr>
        <w:t xml:space="preserve"> </w:t>
      </w:r>
      <w:r w:rsidRPr="0083382F">
        <w:rPr>
          <w:i/>
          <w:color w:val="000000"/>
          <w:kern w:val="2"/>
          <w:lang w:eastAsia="zh-CN"/>
        </w:rPr>
        <w:t>Introduce a configurable scaling factor K to the RBG size for resource allocation type 0</w:t>
      </w:r>
    </w:p>
    <w:p w14:paraId="5C91551D" w14:textId="6B827861" w:rsidR="0083382F" w:rsidRPr="00D51793" w:rsidRDefault="006E12CE" w:rsidP="00D51793">
      <w:pPr>
        <w:pStyle w:val="af5"/>
        <w:numPr>
          <w:ilvl w:val="1"/>
          <w:numId w:val="7"/>
        </w:numPr>
        <w:jc w:val="left"/>
        <w:rPr>
          <w:i/>
          <w:color w:val="000000" w:themeColor="text1"/>
          <w:lang w:val="en-GB" w:eastAsia="zh-CN"/>
        </w:rPr>
      </w:pPr>
      <w:r w:rsidRPr="0083382F">
        <w:rPr>
          <w:rFonts w:hint="eastAsia"/>
          <w:i/>
          <w:color w:val="000000" w:themeColor="text1"/>
          <w:lang w:val="en-GB" w:eastAsia="zh-CN"/>
        </w:rPr>
        <w:t xml:space="preserve">Support: </w:t>
      </w:r>
      <w:r w:rsidRPr="0083382F">
        <w:rPr>
          <w:i/>
          <w:color w:val="0000FF"/>
          <w:lang w:val="en-GB" w:eastAsia="zh-CN"/>
        </w:rPr>
        <w:t>Nokia</w:t>
      </w:r>
      <w:r w:rsidR="00450A07" w:rsidRPr="0083382F">
        <w:rPr>
          <w:i/>
          <w:color w:val="0000FF"/>
          <w:lang w:val="en-GB" w:eastAsia="zh-CN"/>
        </w:rPr>
        <w:t>, DCM</w:t>
      </w:r>
    </w:p>
    <w:p w14:paraId="65327E0F" w14:textId="77777777" w:rsidR="0083382F" w:rsidRPr="0083382F" w:rsidRDefault="0083382F" w:rsidP="00D51793">
      <w:pPr>
        <w:pStyle w:val="af5"/>
        <w:numPr>
          <w:ilvl w:val="0"/>
          <w:numId w:val="7"/>
        </w:numPr>
        <w:spacing w:beforeLines="50" w:before="120"/>
        <w:ind w:left="782" w:hanging="357"/>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2</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Resource allocation type 0 is not supported for URLLC scheduling</w:t>
      </w:r>
      <w:r w:rsidRPr="0083382F">
        <w:rPr>
          <w:b/>
          <w:i/>
          <w:color w:val="000000"/>
          <w:kern w:val="2"/>
          <w:lang w:eastAsia="zh-CN"/>
        </w:rPr>
        <w:t xml:space="preserve"> </w:t>
      </w:r>
    </w:p>
    <w:p w14:paraId="5D1AF252" w14:textId="77777777" w:rsidR="0083382F" w:rsidRPr="00930BF8"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 xml:space="preserve">Qualcomm, Ericsson, MTK, Panasonic </w:t>
      </w:r>
    </w:p>
    <w:p w14:paraId="6DCF0AB4" w14:textId="77777777" w:rsidR="0083382F" w:rsidRPr="0083382F" w:rsidRDefault="0083382F" w:rsidP="0083382F">
      <w:pPr>
        <w:pStyle w:val="af5"/>
        <w:numPr>
          <w:ilvl w:val="0"/>
          <w:numId w:val="7"/>
        </w:numPr>
        <w:jc w:val="left"/>
        <w:rPr>
          <w:b/>
          <w:i/>
          <w:color w:val="000000"/>
          <w:kern w:val="2"/>
          <w:lang w:eastAsia="zh-CN"/>
        </w:rPr>
      </w:pPr>
      <w:r w:rsidRPr="0083382F">
        <w:rPr>
          <w:rFonts w:hint="eastAsia"/>
          <w:b/>
          <w:i/>
          <w:color w:val="000000"/>
          <w:kern w:val="2"/>
          <w:lang w:eastAsia="zh-CN"/>
        </w:rPr>
        <w:t xml:space="preserve">Option </w:t>
      </w:r>
      <w:r w:rsidRPr="0083382F">
        <w:rPr>
          <w:b/>
          <w:i/>
          <w:color w:val="000000"/>
          <w:kern w:val="2"/>
          <w:lang w:eastAsia="zh-CN"/>
        </w:rPr>
        <w:t>3</w:t>
      </w:r>
      <w:r w:rsidRPr="0083382F">
        <w:rPr>
          <w:rFonts w:hint="eastAsia"/>
          <w:b/>
          <w:i/>
          <w:color w:val="000000"/>
          <w:kern w:val="2"/>
          <w:lang w:eastAsia="zh-CN"/>
        </w:rPr>
        <w:t>:</w:t>
      </w:r>
      <w:r w:rsidRPr="0083382F">
        <w:rPr>
          <w:b/>
          <w:i/>
          <w:color w:val="000000"/>
          <w:kern w:val="2"/>
          <w:lang w:eastAsia="zh-CN"/>
        </w:rPr>
        <w:t xml:space="preserve"> </w:t>
      </w:r>
      <w:r w:rsidRPr="00930BF8">
        <w:rPr>
          <w:i/>
          <w:color w:val="000000"/>
          <w:kern w:val="2"/>
          <w:lang w:eastAsia="zh-CN"/>
        </w:rPr>
        <w:t xml:space="preserve">Resource allocation type 0 is supported without any change </w:t>
      </w:r>
    </w:p>
    <w:p w14:paraId="4E7B2475" w14:textId="3ADA9034" w:rsidR="0083382F" w:rsidRPr="0083382F" w:rsidRDefault="0083382F" w:rsidP="00930BF8">
      <w:pPr>
        <w:pStyle w:val="af5"/>
        <w:numPr>
          <w:ilvl w:val="1"/>
          <w:numId w:val="7"/>
        </w:numPr>
        <w:jc w:val="left"/>
        <w:rPr>
          <w:i/>
          <w:color w:val="000000" w:themeColor="text1"/>
          <w:lang w:val="en-GB" w:eastAsia="zh-CN"/>
        </w:rPr>
      </w:pPr>
      <w:r w:rsidRPr="00930BF8">
        <w:rPr>
          <w:rFonts w:hint="eastAsia"/>
          <w:i/>
          <w:color w:val="000000" w:themeColor="text1"/>
          <w:lang w:val="en-GB" w:eastAsia="zh-CN"/>
        </w:rPr>
        <w:t xml:space="preserve">Support: </w:t>
      </w:r>
      <w:r w:rsidRPr="005B600A">
        <w:rPr>
          <w:i/>
          <w:color w:val="0000FF"/>
          <w:lang w:val="en-GB" w:eastAsia="zh-CN"/>
        </w:rPr>
        <w:t>Sony</w:t>
      </w:r>
    </w:p>
    <w:p w14:paraId="07899835" w14:textId="45B82B4A" w:rsidR="0081493F" w:rsidRDefault="00D51793" w:rsidP="006E12CE">
      <w:pPr>
        <w:spacing w:beforeLines="100" w:before="240"/>
        <w:rPr>
          <w:color w:val="000000"/>
          <w:kern w:val="2"/>
          <w:lang w:eastAsia="zh-CN"/>
        </w:rPr>
      </w:pPr>
      <w:r>
        <w:rPr>
          <w:color w:val="000000"/>
          <w:kern w:val="2"/>
          <w:lang w:eastAsia="zh-CN"/>
        </w:rPr>
        <w:t>The main concern from companies to support resource allocation type 1 is</w:t>
      </w:r>
      <w:r w:rsidR="008E06F8">
        <w:rPr>
          <w:color w:val="000000"/>
          <w:kern w:val="2"/>
          <w:lang w:eastAsia="zh-CN"/>
        </w:rPr>
        <w:t xml:space="preserve"> that more bits are needed for indication compared to resource allocation type 1 assuming same scheduling granularity</w:t>
      </w:r>
      <w:r w:rsidR="004731D7">
        <w:rPr>
          <w:color w:val="000000"/>
          <w:kern w:val="2"/>
          <w:lang w:eastAsia="zh-CN"/>
        </w:rPr>
        <w:t>. Some discussion is needed here first.</w:t>
      </w:r>
    </w:p>
    <w:p w14:paraId="44A0E559" w14:textId="77777777" w:rsidR="004731D7" w:rsidRPr="004E7D73" w:rsidRDefault="004731D7" w:rsidP="004731D7">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D40B07">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w:t>
      </w:r>
      <w:r>
        <w:rPr>
          <w:i/>
          <w:color w:val="000000"/>
          <w:kern w:val="2"/>
          <w:highlight w:val="yellow"/>
          <w:lang w:eastAsia="zh-CN"/>
        </w:rPr>
        <w:t xml:space="preserve">Further study whether to support resource allocation type 0 for frequency domain resource assignment for the DCI format scheduling Rel-16 URLLC with one of the following modifications: </w:t>
      </w:r>
    </w:p>
    <w:p w14:paraId="6B8B54BB" w14:textId="77777777" w:rsidR="004731D7" w:rsidRDefault="004731D7" w:rsidP="004731D7">
      <w:pPr>
        <w:pStyle w:val="af5"/>
        <w:numPr>
          <w:ilvl w:val="0"/>
          <w:numId w:val="7"/>
        </w:numPr>
        <w:jc w:val="left"/>
        <w:rPr>
          <w:i/>
          <w:color w:val="000000"/>
          <w:kern w:val="2"/>
          <w:highlight w:val="yellow"/>
          <w:lang w:eastAsia="zh-CN"/>
        </w:rPr>
      </w:pPr>
      <w:r w:rsidRPr="006E12CE">
        <w:rPr>
          <w:b/>
          <w:i/>
          <w:color w:val="000000"/>
          <w:kern w:val="2"/>
          <w:highlight w:val="yellow"/>
          <w:lang w:eastAsia="zh-CN"/>
        </w:rPr>
        <w:t>Option 1</w:t>
      </w:r>
      <w:r w:rsidRPr="006E12CE">
        <w:rPr>
          <w:i/>
          <w:color w:val="000000"/>
          <w:kern w:val="2"/>
          <w:highlight w:val="yellow"/>
          <w:lang w:eastAsia="zh-CN"/>
        </w:rPr>
        <w:t xml:space="preserve">: configurable RBG size as the scheduling granularity </w:t>
      </w:r>
    </w:p>
    <w:p w14:paraId="5B3E7C1F" w14:textId="77777777" w:rsidR="006E12CE" w:rsidRPr="00CD1342" w:rsidRDefault="004731D7" w:rsidP="00E46341">
      <w:pPr>
        <w:pStyle w:val="af5"/>
        <w:numPr>
          <w:ilvl w:val="0"/>
          <w:numId w:val="7"/>
        </w:numPr>
        <w:jc w:val="left"/>
        <w:rPr>
          <w:i/>
          <w:color w:val="000000"/>
          <w:kern w:val="2"/>
          <w:highlight w:val="yellow"/>
          <w:lang w:eastAsia="zh-CN"/>
        </w:rPr>
      </w:pPr>
      <w:r w:rsidRPr="00CD1342">
        <w:rPr>
          <w:b/>
          <w:i/>
          <w:color w:val="000000"/>
          <w:kern w:val="2"/>
          <w:highlight w:val="yellow"/>
          <w:lang w:eastAsia="zh-CN"/>
        </w:rPr>
        <w:t>Option 2</w:t>
      </w:r>
      <w:r w:rsidRPr="00CD1342">
        <w:rPr>
          <w:i/>
          <w:color w:val="000000"/>
          <w:kern w:val="2"/>
          <w:highlight w:val="yellow"/>
          <w:lang w:eastAsia="zh-CN"/>
        </w:rPr>
        <w:t xml:space="preserve">: </w:t>
      </w:r>
      <w:r w:rsidR="00E46341" w:rsidRPr="00CD1342">
        <w:rPr>
          <w:i/>
          <w:color w:val="000000"/>
          <w:kern w:val="2"/>
          <w:highlight w:val="yellow"/>
          <w:lang w:eastAsia="zh-CN"/>
        </w:rPr>
        <w:t>Introduction of</w:t>
      </w:r>
      <w:r w:rsidRPr="00CD1342">
        <w:rPr>
          <w:i/>
          <w:color w:val="000000"/>
          <w:kern w:val="2"/>
          <w:highlight w:val="yellow"/>
          <w:lang w:eastAsia="zh-CN"/>
        </w:rPr>
        <w:t xml:space="preserve"> a configurable scaling factor K to the RBG size for resource allocation type 0</w:t>
      </w:r>
    </w:p>
    <w:p w14:paraId="072CAA93" w14:textId="77777777" w:rsidR="006E12CE" w:rsidRPr="000A7B2E" w:rsidRDefault="006E12CE" w:rsidP="006E12CE">
      <w:pPr>
        <w:spacing w:beforeLines="100" w:before="240"/>
        <w:rPr>
          <w:b/>
          <w:color w:val="000000"/>
          <w:kern w:val="2"/>
          <w:u w:val="single"/>
          <w:lang w:eastAsia="zh-CN"/>
        </w:rPr>
      </w:pPr>
      <w:r w:rsidRPr="000A7B2E">
        <w:rPr>
          <w:b/>
          <w:color w:val="000000"/>
          <w:kern w:val="2"/>
          <w:u w:val="single"/>
          <w:lang w:eastAsia="zh-CN"/>
        </w:rPr>
        <w:t>Time domain resource assignment</w:t>
      </w:r>
    </w:p>
    <w:p w14:paraId="4CA1D4D8" w14:textId="77777777" w:rsidR="00981CAC" w:rsidRDefault="00981CAC" w:rsidP="00981CAC">
      <w:pPr>
        <w:rPr>
          <w:lang w:eastAsia="zh-CN"/>
        </w:rPr>
      </w:pPr>
      <w:r>
        <w:rPr>
          <w:lang w:eastAsia="zh-CN"/>
        </w:rPr>
        <w:t xml:space="preserve">In Rel-15, the starting symbol of PDSCH transmission is determined with a reference to the slot boundary. Thus, for a same PDSCH duration, different SLIVs will be needed to schedule PDSCH that start at different symbols in a slot. </w:t>
      </w:r>
      <w:r>
        <w:t>For example, to enable multiple 2-symbol PDSCH receptions within one slot, gNB may need to configure 7 different SLIVs (with different starting OFDM symbol but same length). This can be very inefficient.</w:t>
      </w:r>
      <w:r>
        <w:rPr>
          <w:lang w:eastAsia="zh-CN"/>
        </w:rPr>
        <w:t xml:space="preserve"> As shown in the Table 1 and also copied below for convenience, many companies proposed to change the reference as below: </w:t>
      </w:r>
    </w:p>
    <w:p w14:paraId="776F4299" w14:textId="77777777" w:rsidR="00981CAC" w:rsidRPr="00792A39" w:rsidRDefault="00981CAC" w:rsidP="00981CAC">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025AE983" w14:textId="39A3A9F6" w:rsidR="00981CAC" w:rsidRPr="008E7FF6" w:rsidRDefault="00981CAC" w:rsidP="00981CAC">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00792A39">
        <w:rPr>
          <w:i/>
          <w:color w:val="0000FF"/>
          <w:sz w:val="20"/>
          <w:szCs w:val="24"/>
          <w:lang w:val="en-GB" w:eastAsia="zh-CN"/>
        </w:rPr>
        <w:t>Nokia, Qualcomm</w:t>
      </w:r>
      <w:r w:rsidR="00792A39" w:rsidRPr="000237C9">
        <w:rPr>
          <w:i/>
          <w:color w:val="0000FF"/>
          <w:sz w:val="20"/>
          <w:szCs w:val="24"/>
          <w:lang w:val="en-GB" w:eastAsia="zh-CN"/>
        </w:rPr>
        <w:t>,</w:t>
      </w:r>
      <w:r w:rsidR="00792A39">
        <w:rPr>
          <w:i/>
          <w:color w:val="0000FF"/>
          <w:sz w:val="20"/>
          <w:szCs w:val="24"/>
          <w:lang w:val="en-GB" w:eastAsia="zh-CN"/>
        </w:rPr>
        <w:t xml:space="preserve"> Huawei, MTK, Vivo, </w:t>
      </w:r>
      <w:r w:rsidR="00792A39" w:rsidRPr="000237C9">
        <w:rPr>
          <w:i/>
          <w:color w:val="0000FF"/>
          <w:sz w:val="20"/>
          <w:szCs w:val="24"/>
          <w:lang w:val="en-GB" w:eastAsia="zh-CN"/>
        </w:rPr>
        <w:t>Spreadtrum</w:t>
      </w:r>
      <w:r w:rsidR="00792A39">
        <w:rPr>
          <w:i/>
          <w:color w:val="0000FF"/>
          <w:sz w:val="20"/>
          <w:szCs w:val="24"/>
          <w:lang w:val="en-GB" w:eastAsia="zh-CN"/>
        </w:rPr>
        <w:t>, Panasonic, OPPO, Samsung, DCM, ZTE, Vivo, CATT</w:t>
      </w:r>
    </w:p>
    <w:p w14:paraId="6F9135C3" w14:textId="77777777" w:rsidR="008E7FF6" w:rsidRPr="00792A39" w:rsidRDefault="008E7FF6" w:rsidP="008E7FF6">
      <w:pPr>
        <w:pStyle w:val="af5"/>
        <w:ind w:left="1505"/>
        <w:jc w:val="left"/>
        <w:rPr>
          <w:i/>
          <w:color w:val="000000" w:themeColor="text1"/>
          <w:lang w:val="en-GB" w:eastAsia="zh-CN"/>
        </w:rPr>
      </w:pPr>
    </w:p>
    <w:p w14:paraId="51E8D1DF" w14:textId="77777777" w:rsidR="00792A39" w:rsidRDefault="00792A39" w:rsidP="008E7FF6">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79334C1E" w14:textId="77777777" w:rsidR="00792A39" w:rsidRPr="008E7FF6" w:rsidRDefault="00792A39" w:rsidP="00792A3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29E8B561" w14:textId="77777777" w:rsidR="008E7FF6" w:rsidRPr="00792A39" w:rsidRDefault="008E7FF6" w:rsidP="008E7FF6">
      <w:pPr>
        <w:pStyle w:val="af5"/>
        <w:ind w:left="1505"/>
        <w:jc w:val="left"/>
        <w:rPr>
          <w:i/>
          <w:color w:val="000000" w:themeColor="text1"/>
          <w:lang w:val="en-GB" w:eastAsia="zh-CN"/>
        </w:rPr>
      </w:pPr>
    </w:p>
    <w:p w14:paraId="76FD56E9" w14:textId="77777777" w:rsidR="00792A39" w:rsidRPr="008E7FF6" w:rsidRDefault="00792A39" w:rsidP="008E7FF6">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7C878EA8" w14:textId="6B7757ED" w:rsidR="00792A39" w:rsidRPr="00E05B6E" w:rsidRDefault="00792A39" w:rsidP="00981CAC">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sidR="00404091">
        <w:rPr>
          <w:i/>
          <w:color w:val="0000FF"/>
          <w:sz w:val="20"/>
          <w:szCs w:val="24"/>
          <w:lang w:val="en-GB" w:eastAsia="zh-CN"/>
        </w:rPr>
        <w:t xml:space="preserve">, Ericsson </w:t>
      </w:r>
    </w:p>
    <w:p w14:paraId="061BEA0D" w14:textId="477B4005" w:rsidR="00981CAC" w:rsidRDefault="00EC53E9" w:rsidP="00981CAC">
      <w:pPr>
        <w:rPr>
          <w:lang w:eastAsia="zh-CN"/>
        </w:rPr>
      </w:pPr>
      <w:r>
        <w:rPr>
          <w:lang w:val="en-GB" w:eastAsia="zh-CN"/>
        </w:rPr>
        <w:t>One issue brought up during the offline discussion in the previous meetings is that it may not be compatible with semi-static</w:t>
      </w:r>
      <w:r w:rsidR="000F4C3C">
        <w:rPr>
          <w:lang w:val="en-GB" w:eastAsia="zh-CN"/>
        </w:rPr>
        <w:t xml:space="preserve"> HARQ-ACK codebook. However, as discussed in [Nokia, R1-1908436] and [Huawei, R1-1908051], no issue is observed for the support of semi-static HARQ-ACK codebook with the new reference.</w:t>
      </w:r>
      <w:r w:rsidR="00461753">
        <w:rPr>
          <w:lang w:val="en-GB" w:eastAsia="zh-CN"/>
        </w:rPr>
        <w:t xml:space="preserve"> In addition, w</w:t>
      </w:r>
      <w:r w:rsidR="00FC1C83">
        <w:rPr>
          <w:lang w:val="en-GB" w:eastAsia="zh-CN"/>
        </w:rPr>
        <w:t>ith an appropriate design, it can be expected that the reduction</w:t>
      </w:r>
      <w:r w:rsidR="00461753">
        <w:rPr>
          <w:lang w:val="en-GB" w:eastAsia="zh-CN"/>
        </w:rPr>
        <w:t xml:space="preserve"> of the bits for time-domain resource assignment</w:t>
      </w:r>
      <w:r w:rsidR="00FC1C83">
        <w:rPr>
          <w:lang w:val="en-GB" w:eastAsia="zh-CN"/>
        </w:rPr>
        <w:t xml:space="preserve"> can go down to 2 bits or 1 bit, thus the reduction is still promising</w:t>
      </w:r>
      <w:r w:rsidR="00981CAC">
        <w:rPr>
          <w:lang w:eastAsia="zh-CN"/>
        </w:rPr>
        <w:t xml:space="preserve">. Therefore, </w:t>
      </w:r>
      <w:r w:rsidR="00FE1944">
        <w:rPr>
          <w:lang w:eastAsia="zh-CN"/>
        </w:rPr>
        <w:t>it is encouraged to go to the majority view</w:t>
      </w:r>
      <w:r w:rsidR="005703A4">
        <w:rPr>
          <w:lang w:eastAsia="zh-CN"/>
        </w:rPr>
        <w:t xml:space="preserve">. </w:t>
      </w:r>
      <w:r w:rsidR="00311CCE">
        <w:rPr>
          <w:lang w:eastAsia="zh-CN"/>
        </w:rPr>
        <w:t>In addition, as discussed in [Sony, R1-1908777][WILUS, R1-1900366], if the scheduler does want to do cross slot scheduling, it will have to configure multiple entries in the TDRA table for a single allocation, thus they proposed that whether to use the new reference or the slot boundary can depend on the value of K0. Companies are encouraged to check this issue.</w:t>
      </w:r>
    </w:p>
    <w:p w14:paraId="3BCB8497" w14:textId="5E53E0D9" w:rsidR="00FC34B0" w:rsidRPr="004D5F41" w:rsidRDefault="00981CAC" w:rsidP="00811C85">
      <w:pPr>
        <w:spacing w:after="60"/>
        <w:jc w:val="left"/>
        <w:rPr>
          <w:i/>
          <w:color w:val="000000" w:themeColor="text1"/>
          <w:kern w:val="2"/>
          <w:highlight w:val="yellow"/>
          <w:lang w:eastAsia="zh-CN"/>
        </w:rPr>
      </w:pPr>
      <w:bookmarkStart w:id="15" w:name="OLE_LINK36"/>
      <w:r>
        <w:rPr>
          <w:b/>
          <w:i/>
          <w:color w:val="000000"/>
          <w:kern w:val="2"/>
          <w:highlight w:val="yellow"/>
          <w:lang w:eastAsia="zh-CN"/>
        </w:rPr>
        <w:t>Proposal</w:t>
      </w:r>
      <w:r w:rsidRPr="004E7D73">
        <w:rPr>
          <w:b/>
          <w:i/>
          <w:color w:val="000000"/>
          <w:kern w:val="2"/>
          <w:highlight w:val="yellow"/>
          <w:lang w:eastAsia="zh-CN"/>
        </w:rPr>
        <w:t xml:space="preserve"> 2.1</w:t>
      </w:r>
      <w:r>
        <w:rPr>
          <w:b/>
          <w:i/>
          <w:color w:val="000000"/>
          <w:kern w:val="2"/>
          <w:highlight w:val="yellow"/>
          <w:lang w:eastAsia="zh-CN"/>
        </w:rPr>
        <w:t>.1</w:t>
      </w:r>
      <w:r w:rsidRPr="004E7D73">
        <w:rPr>
          <w:b/>
          <w:i/>
          <w:color w:val="000000"/>
          <w:kern w:val="2"/>
          <w:highlight w:val="yellow"/>
          <w:lang w:eastAsia="zh-CN"/>
        </w:rPr>
        <w:t>-</w:t>
      </w:r>
      <w:r w:rsidR="00FE1944">
        <w:rPr>
          <w:b/>
          <w:i/>
          <w:color w:val="000000"/>
          <w:kern w:val="2"/>
          <w:highlight w:val="yellow"/>
          <w:lang w:eastAsia="zh-CN"/>
        </w:rPr>
        <w:t>3</w:t>
      </w:r>
      <w:r w:rsidRPr="004E7D73">
        <w:rPr>
          <w:i/>
          <w:color w:val="000000"/>
          <w:kern w:val="2"/>
          <w:highlight w:val="yellow"/>
          <w:lang w:eastAsia="zh-CN"/>
        </w:rPr>
        <w:t xml:space="preserve">: </w:t>
      </w:r>
      <w:r w:rsidR="00FE1944" w:rsidRPr="00FE1944">
        <w:rPr>
          <w:i/>
          <w:color w:val="000000" w:themeColor="text1"/>
          <w:kern w:val="2"/>
          <w:highlight w:val="yellow"/>
          <w:lang w:eastAsia="zh-CN"/>
        </w:rPr>
        <w:t xml:space="preserve">For time domain resource allocation indication for PDSCH for Rel-16 URLLC, using the starting symbol of the PDCCH monitoring occasion in which the DL assignment is detected as the </w:t>
      </w:r>
      <w:r w:rsidR="00FE1944" w:rsidRPr="004D5F41">
        <w:rPr>
          <w:i/>
          <w:color w:val="000000" w:themeColor="text1"/>
          <w:kern w:val="2"/>
          <w:highlight w:val="yellow"/>
          <w:lang w:eastAsia="zh-CN"/>
        </w:rPr>
        <w:t>reference of the SLIV is configurable.</w:t>
      </w:r>
    </w:p>
    <w:p w14:paraId="2197766C" w14:textId="0E30E5B7" w:rsidR="004D5F41" w:rsidRPr="00FC34B0" w:rsidRDefault="004D5F41" w:rsidP="004D5F41">
      <w:pPr>
        <w:numPr>
          <w:ilvl w:val="0"/>
          <w:numId w:val="7"/>
        </w:numPr>
        <w:spacing w:beforeLines="50" w:before="120"/>
        <w:rPr>
          <w:i/>
          <w:highlight w:val="yellow"/>
          <w:lang w:eastAsia="zh-CN"/>
        </w:rPr>
      </w:pPr>
      <w:r w:rsidRPr="00FC34B0">
        <w:rPr>
          <w:i/>
          <w:highlight w:val="yellow"/>
          <w:lang w:eastAsia="zh-CN"/>
        </w:rPr>
        <w:t xml:space="preserve">FFS: </w:t>
      </w:r>
      <w:r w:rsidR="00FC34B0" w:rsidRPr="00FC34B0">
        <w:rPr>
          <w:i/>
          <w:highlight w:val="yellow"/>
          <w:lang w:eastAsia="zh-CN"/>
        </w:rPr>
        <w:t>If the new reference is configured, it is a</w:t>
      </w:r>
      <w:r w:rsidRPr="00FC34B0">
        <w:rPr>
          <w:i/>
          <w:highlight w:val="yellow"/>
          <w:lang w:eastAsia="zh-CN"/>
        </w:rPr>
        <w:t>pplied if K0=0, otherwise the reference is slot boundary as in Rel-15</w:t>
      </w:r>
    </w:p>
    <w:bookmarkEnd w:id="15"/>
    <w:p w14:paraId="116A4B71" w14:textId="4A44F8BA" w:rsidR="006811CD" w:rsidRPr="00EC53E9" w:rsidRDefault="005A6092" w:rsidP="00707B98">
      <w:pPr>
        <w:spacing w:beforeLines="100" w:before="240"/>
        <w:rPr>
          <w:color w:val="000000"/>
          <w:kern w:val="2"/>
          <w:szCs w:val="20"/>
          <w:lang w:eastAsia="zh-CN"/>
        </w:rPr>
      </w:pPr>
      <w:r>
        <w:rPr>
          <w:color w:val="000000"/>
          <w:kern w:val="2"/>
          <w:lang w:eastAsia="zh-CN"/>
        </w:rPr>
        <w:t xml:space="preserve">Regarding the bit width </w:t>
      </w:r>
      <w:r>
        <w:rPr>
          <w:rFonts w:hint="eastAsia"/>
          <w:color w:val="000000"/>
          <w:kern w:val="2"/>
          <w:lang w:eastAsia="zh-CN"/>
        </w:rPr>
        <w:t>f</w:t>
      </w:r>
      <w:r w:rsidR="006E12CE" w:rsidRPr="00DA7607">
        <w:rPr>
          <w:color w:val="000000"/>
          <w:kern w:val="2"/>
          <w:lang w:eastAsia="zh-CN"/>
        </w:rPr>
        <w:t>or</w:t>
      </w:r>
      <w:r w:rsidR="006E12CE">
        <w:rPr>
          <w:color w:val="000000"/>
          <w:kern w:val="2"/>
          <w:lang w:eastAsia="zh-CN"/>
        </w:rPr>
        <w:t xml:space="preserve"> time</w:t>
      </w:r>
      <w:r w:rsidR="006E12CE" w:rsidRPr="00301259">
        <w:rPr>
          <w:color w:val="000000"/>
          <w:kern w:val="2"/>
          <w:lang w:eastAsia="zh-CN"/>
        </w:rPr>
        <w:t xml:space="preserve"> domain resource assignment</w:t>
      </w:r>
      <w:r w:rsidR="006E12CE">
        <w:rPr>
          <w:color w:val="000000"/>
          <w:kern w:val="2"/>
          <w:lang w:eastAsia="zh-CN"/>
        </w:rPr>
        <w:t xml:space="preserve">, </w:t>
      </w:r>
      <w:bookmarkStart w:id="16" w:name="OLE_LINK4"/>
      <w:r w:rsidR="00EC53E9">
        <w:rPr>
          <w:color w:val="000000"/>
          <w:kern w:val="2"/>
          <w:lang w:eastAsia="zh-CN"/>
        </w:rPr>
        <w:t xml:space="preserve">it was agreed to support configurable TDRA table as in Rel-15 DCI format 1_1 </w:t>
      </w:r>
      <w:r w:rsidR="00EC53E9" w:rsidRPr="00EC53E9">
        <w:rPr>
          <w:color w:val="000000"/>
          <w:kern w:val="2"/>
          <w:lang w:eastAsia="zh-CN"/>
        </w:rPr>
        <w:t>(i.e. 0, 1, 2, 3 or 4 bits for time domain resource assignment) for the DL DCI format scheduling Rel-16 URLLC</w:t>
      </w:r>
      <w:r w:rsidR="00EC53E9">
        <w:rPr>
          <w:color w:val="000000"/>
          <w:kern w:val="2"/>
          <w:lang w:eastAsia="zh-CN"/>
        </w:rPr>
        <w:t>.</w:t>
      </w:r>
      <w:bookmarkEnd w:id="16"/>
      <w:r w:rsidR="00EC53E9">
        <w:rPr>
          <w:rFonts w:hint="eastAsia"/>
          <w:color w:val="000000"/>
          <w:kern w:val="2"/>
          <w:szCs w:val="20"/>
          <w:lang w:eastAsia="zh-CN"/>
        </w:rPr>
        <w:t xml:space="preserve"> </w:t>
      </w:r>
      <w:r w:rsidR="00024D67">
        <w:rPr>
          <w:rFonts w:hint="eastAsia"/>
          <w:lang w:eastAsia="zh-CN"/>
        </w:rPr>
        <w:t>Regarding the TDRA</w:t>
      </w:r>
      <w:r w:rsidR="00024D67">
        <w:rPr>
          <w:lang w:eastAsia="zh-CN"/>
        </w:rPr>
        <w:t xml:space="preserve"> table</w:t>
      </w:r>
      <w:r w:rsidR="00EC53E9">
        <w:rPr>
          <w:lang w:eastAsia="zh-CN"/>
        </w:rPr>
        <w:t xml:space="preserve"> itself</w:t>
      </w:r>
      <w:r w:rsidR="00024D67">
        <w:rPr>
          <w:lang w:eastAsia="zh-CN"/>
        </w:rPr>
        <w:t xml:space="preserve">, some enhancements may be needed also. For example, how to indicate whether the reference is based on slot boundary or the new reference. In addition, </w:t>
      </w:r>
      <w:r w:rsidR="00AF67BB">
        <w:rPr>
          <w:lang w:eastAsia="zh-CN"/>
        </w:rPr>
        <w:t>[MediaTek, R1-190</w:t>
      </w:r>
      <w:r w:rsidR="006F78FF">
        <w:rPr>
          <w:lang w:eastAsia="zh-CN"/>
        </w:rPr>
        <w:t>8408</w:t>
      </w:r>
      <w:r w:rsidR="00AF67BB">
        <w:rPr>
          <w:lang w:eastAsia="zh-CN"/>
        </w:rPr>
        <w:t>]</w:t>
      </w:r>
      <w:r w:rsidR="004F7EC0">
        <w:rPr>
          <w:lang w:eastAsia="zh-CN"/>
        </w:rPr>
        <w:t xml:space="preserve"> also proposed that some of the scheduling parameters </w:t>
      </w:r>
      <w:r w:rsidR="004F7EC0" w:rsidRPr="00324C73">
        <w:rPr>
          <w:sz w:val="20"/>
          <w:szCs w:val="20"/>
          <w:lang w:eastAsia="zh-CN"/>
        </w:rPr>
        <w:t>(e.g. K0, K1, and K2) are implicitly indicated to the UE</w:t>
      </w:r>
      <w:r w:rsidR="004F7EC0">
        <w:rPr>
          <w:sz w:val="20"/>
          <w:szCs w:val="20"/>
          <w:lang w:eastAsia="zh-CN"/>
        </w:rPr>
        <w:t>.</w:t>
      </w:r>
      <w:r w:rsidR="004F7EC0">
        <w:rPr>
          <w:lang w:eastAsia="zh-CN"/>
        </w:rPr>
        <w:t xml:space="preserve"> </w:t>
      </w:r>
      <w:r w:rsidR="00024D67">
        <w:rPr>
          <w:lang w:eastAsia="zh-CN"/>
        </w:rPr>
        <w:t xml:space="preserve">The details of the TDRA table can be further study. </w:t>
      </w:r>
      <w:r w:rsidR="00AF67BB" w:rsidRPr="00AF67BB">
        <w:rPr>
          <w:lang w:eastAsia="zh-CN"/>
        </w:rPr>
        <w:t xml:space="preserve"> </w:t>
      </w:r>
    </w:p>
    <w:p w14:paraId="1AB39867" w14:textId="77777777" w:rsidR="00407B82" w:rsidRPr="006E14AF" w:rsidRDefault="00407B82" w:rsidP="00407B82">
      <w:pPr>
        <w:spacing w:beforeLines="100" w:before="240"/>
        <w:rPr>
          <w:b/>
          <w:color w:val="000000"/>
          <w:kern w:val="2"/>
          <w:u w:val="single"/>
          <w:lang w:eastAsia="zh-CN"/>
        </w:rPr>
      </w:pPr>
      <w:r w:rsidRPr="006E14AF">
        <w:rPr>
          <w:b/>
          <w:color w:val="000000"/>
          <w:kern w:val="2"/>
          <w:u w:val="single"/>
          <w:lang w:eastAsia="zh-CN"/>
        </w:rPr>
        <w:t xml:space="preserve">Modulation and coding scheme </w:t>
      </w:r>
    </w:p>
    <w:p w14:paraId="4330CCC8" w14:textId="6DA7AD8D" w:rsidR="005A5443" w:rsidRPr="00C56A4D" w:rsidRDefault="00407B82" w:rsidP="00C56A4D">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modulation and coding scheme,</w:t>
      </w:r>
      <w:r w:rsidR="008A18FD">
        <w:rPr>
          <w:color w:val="000000"/>
          <w:kern w:val="2"/>
          <w:lang w:eastAsia="zh-CN"/>
        </w:rPr>
        <w:t xml:space="preserve"> the following enhancements are proposed:</w:t>
      </w:r>
    </w:p>
    <w:p w14:paraId="3D19D563" w14:textId="7B59357B"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C56A4D">
        <w:rPr>
          <w:b/>
          <w:lang w:eastAsia="zh-CN"/>
        </w:rPr>
        <w:t>1</w:t>
      </w:r>
      <w:r w:rsidRPr="003A07CD">
        <w:rPr>
          <w:lang w:eastAsia="zh-CN"/>
        </w:rPr>
        <w:t xml:space="preserve">: </w:t>
      </w:r>
      <w:bookmarkStart w:id="17" w:name="OLE_LINK5"/>
      <w:r w:rsidRPr="003A07CD">
        <w:rPr>
          <w:lang w:eastAsia="zh-CN"/>
        </w:rPr>
        <w:t>Configurable size for the MCS field for the DCI scheduling Rel-16 URLLC</w:t>
      </w:r>
      <w:bookmarkEnd w:id="17"/>
    </w:p>
    <w:p w14:paraId="231C0963" w14:textId="61D1067B" w:rsidR="003A07C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Nokia, Huawei, NTT DOCOMO, Vivo, Intel, OPPO, Samsung</w:t>
      </w:r>
      <w:r w:rsidR="007A153A">
        <w:rPr>
          <w:i/>
          <w:color w:val="0000FF"/>
          <w:lang w:val="en-GB" w:eastAsia="zh-CN"/>
        </w:rPr>
        <w:t>, InterDigital</w:t>
      </w:r>
      <w:r w:rsidR="004256EC">
        <w:rPr>
          <w:i/>
          <w:color w:val="0000FF"/>
          <w:lang w:val="en-GB" w:eastAsia="zh-CN"/>
        </w:rPr>
        <w:t>, CATT, Sharp</w:t>
      </w:r>
      <w:r w:rsidR="007A153A">
        <w:rPr>
          <w:i/>
          <w:color w:val="0000FF"/>
          <w:lang w:val="en-GB" w:eastAsia="zh-CN"/>
        </w:rPr>
        <w:t xml:space="preserve"> </w:t>
      </w:r>
    </w:p>
    <w:p w14:paraId="05A0ED51" w14:textId="77777777" w:rsidR="003A07CD" w:rsidRDefault="003A07CD" w:rsidP="005A5443">
      <w:pPr>
        <w:pStyle w:val="af5"/>
        <w:numPr>
          <w:ilvl w:val="2"/>
          <w:numId w:val="9"/>
        </w:numPr>
        <w:rPr>
          <w:i/>
        </w:rPr>
      </w:pPr>
      <w:r w:rsidRPr="003A07CD">
        <w:rPr>
          <w:b/>
          <w:i/>
        </w:rPr>
        <w:t>Alt 1</w:t>
      </w:r>
      <w:r w:rsidRPr="003A07CD">
        <w:rPr>
          <w:i/>
        </w:rPr>
        <w:t xml:space="preserve">: </w:t>
      </w:r>
      <w:bookmarkStart w:id="18" w:name="OLE_LINK6"/>
      <w:r w:rsidRPr="003A07CD">
        <w:rPr>
          <w:i/>
        </w:rPr>
        <w:t>by configuring an anchoring index and the number of bits in the DCI</w:t>
      </w:r>
      <w:bookmarkEnd w:id="18"/>
    </w:p>
    <w:p w14:paraId="09BCE172" w14:textId="77777777" w:rsidR="003A07CD" w:rsidRDefault="003A07CD" w:rsidP="005A5443">
      <w:pPr>
        <w:pStyle w:val="af5"/>
        <w:numPr>
          <w:ilvl w:val="2"/>
          <w:numId w:val="9"/>
        </w:numPr>
        <w:rPr>
          <w:i/>
        </w:rPr>
      </w:pPr>
      <w:bookmarkStart w:id="19" w:name="OLE_LINK7"/>
      <w:r w:rsidRPr="003A07CD">
        <w:rPr>
          <w:b/>
          <w:i/>
        </w:rPr>
        <w:t>Alt 2</w:t>
      </w:r>
      <w:r w:rsidRPr="003A07CD">
        <w:rPr>
          <w:i/>
        </w:rPr>
        <w:t>: Configurable MCS table size and the entries</w:t>
      </w:r>
    </w:p>
    <w:p w14:paraId="0D57420D" w14:textId="3F3656FA" w:rsidR="00C77A77" w:rsidRPr="00C77A77" w:rsidRDefault="00C77A77" w:rsidP="00C77A77">
      <w:pPr>
        <w:pStyle w:val="af5"/>
        <w:numPr>
          <w:ilvl w:val="3"/>
          <w:numId w:val="9"/>
        </w:numPr>
        <w:rPr>
          <w:i/>
          <w:color w:val="0000FF"/>
          <w:lang w:val="en-GB" w:eastAsia="zh-CN"/>
        </w:rPr>
      </w:pPr>
      <w:r w:rsidRPr="00E54D24">
        <w:rPr>
          <w:i/>
          <w:color w:val="0000FF"/>
          <w:lang w:val="en-GB" w:eastAsia="zh-CN"/>
        </w:rPr>
        <w:t>Nokia</w:t>
      </w:r>
    </w:p>
    <w:p w14:paraId="4EF4A4C2" w14:textId="356DF241" w:rsidR="005A5443" w:rsidRDefault="007A153A" w:rsidP="004256EC">
      <w:pPr>
        <w:pStyle w:val="af5"/>
        <w:numPr>
          <w:ilvl w:val="2"/>
          <w:numId w:val="9"/>
        </w:numPr>
        <w:rPr>
          <w:i/>
        </w:rPr>
      </w:pPr>
      <w:r>
        <w:rPr>
          <w:b/>
          <w:i/>
        </w:rPr>
        <w:t>Alt 3</w:t>
      </w:r>
      <w:r w:rsidRPr="007A153A">
        <w:rPr>
          <w:i/>
        </w:rPr>
        <w:t>:</w:t>
      </w:r>
      <w:r>
        <w:rPr>
          <w:i/>
        </w:rPr>
        <w:t xml:space="preserve"> </w:t>
      </w:r>
      <w:r w:rsidRPr="004647B7">
        <w:rPr>
          <w:i/>
        </w:rPr>
        <w:t>limiting the number of rows to be indicated</w:t>
      </w:r>
      <w:bookmarkEnd w:id="19"/>
    </w:p>
    <w:p w14:paraId="55F36714" w14:textId="77777777" w:rsidR="004256EC" w:rsidRPr="004256EC" w:rsidRDefault="004256EC" w:rsidP="004256EC">
      <w:pPr>
        <w:pStyle w:val="af5"/>
        <w:ind w:left="2160"/>
        <w:rPr>
          <w:i/>
        </w:rPr>
      </w:pPr>
    </w:p>
    <w:p w14:paraId="3526EBFB" w14:textId="51523B70"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2</w:t>
      </w:r>
      <w:r w:rsidRPr="003A07CD">
        <w:rPr>
          <w:lang w:eastAsia="zh-CN"/>
        </w:rPr>
        <w:t>: No change compared to Rel-15 DCI</w:t>
      </w:r>
    </w:p>
    <w:p w14:paraId="3137BD13" w14:textId="2A340E69" w:rsidR="003A07CD" w:rsidRPr="003A07CD" w:rsidRDefault="003A07CD" w:rsidP="00AE67FD">
      <w:pPr>
        <w:pStyle w:val="af5"/>
        <w:numPr>
          <w:ilvl w:val="1"/>
          <w:numId w:val="7"/>
        </w:numPr>
        <w:jc w:val="left"/>
        <w:rPr>
          <w:lang w:eastAsia="zh-CN"/>
        </w:rPr>
      </w:pPr>
      <w:r w:rsidRPr="003A07CD">
        <w:rPr>
          <w:rFonts w:hint="eastAsia"/>
          <w:i/>
          <w:color w:val="000000" w:themeColor="text1"/>
          <w:lang w:val="en-GB" w:eastAsia="zh-CN"/>
        </w:rPr>
        <w:t>Support:</w:t>
      </w:r>
      <w:r w:rsidRPr="003A07CD">
        <w:rPr>
          <w:i/>
          <w:color w:val="0000FF"/>
          <w:lang w:val="en-GB" w:eastAsia="zh-CN"/>
        </w:rPr>
        <w:t xml:space="preserve"> Qualcomm, Ericsson, MTK, Spreadtrum</w:t>
      </w:r>
      <w:r w:rsidR="00067933">
        <w:rPr>
          <w:i/>
          <w:color w:val="0000FF"/>
          <w:lang w:val="en-GB" w:eastAsia="zh-CN"/>
        </w:rPr>
        <w:t xml:space="preserve">, </w:t>
      </w:r>
      <w:r w:rsidR="004256EC">
        <w:rPr>
          <w:i/>
          <w:color w:val="0000FF"/>
          <w:lang w:val="en-GB" w:eastAsia="zh-CN"/>
        </w:rPr>
        <w:t>Sony</w:t>
      </w:r>
      <w:r w:rsidR="002279CD">
        <w:rPr>
          <w:i/>
          <w:color w:val="0000FF"/>
          <w:lang w:val="en-GB" w:eastAsia="zh-CN"/>
        </w:rPr>
        <w:t>, Panasonic</w:t>
      </w:r>
    </w:p>
    <w:p w14:paraId="425D40EB" w14:textId="70916862" w:rsidR="003A07CD" w:rsidRPr="003A07CD" w:rsidRDefault="003A07CD" w:rsidP="003A07CD">
      <w:pPr>
        <w:pStyle w:val="af5"/>
        <w:numPr>
          <w:ilvl w:val="0"/>
          <w:numId w:val="7"/>
        </w:numPr>
        <w:jc w:val="left"/>
        <w:rPr>
          <w:lang w:eastAsia="zh-CN"/>
        </w:rPr>
      </w:pPr>
      <w:r w:rsidRPr="003A07CD">
        <w:rPr>
          <w:rFonts w:hint="eastAsia"/>
          <w:b/>
          <w:lang w:eastAsia="zh-CN"/>
        </w:rPr>
        <w:t xml:space="preserve">Option </w:t>
      </w:r>
      <w:r w:rsidR="004256EC">
        <w:rPr>
          <w:b/>
          <w:lang w:eastAsia="zh-CN"/>
        </w:rPr>
        <w:t>3</w:t>
      </w:r>
      <w:r w:rsidRPr="003A07CD">
        <w:rPr>
          <w:lang w:eastAsia="zh-CN"/>
        </w:rPr>
        <w:t>: Joint coding of MCS and RV</w:t>
      </w:r>
    </w:p>
    <w:p w14:paraId="482894DA" w14:textId="0E9047FF" w:rsidR="008A18FD" w:rsidRPr="003A07CD" w:rsidRDefault="003A07CD" w:rsidP="00AE67FD">
      <w:pPr>
        <w:pStyle w:val="af5"/>
        <w:numPr>
          <w:ilvl w:val="1"/>
          <w:numId w:val="7"/>
        </w:numPr>
        <w:jc w:val="left"/>
        <w:rPr>
          <w:i/>
          <w:color w:val="0000FF"/>
          <w:lang w:val="en-GB" w:eastAsia="zh-CN"/>
        </w:rPr>
      </w:pPr>
      <w:r w:rsidRPr="003A07CD">
        <w:rPr>
          <w:rFonts w:hint="eastAsia"/>
          <w:i/>
          <w:color w:val="000000" w:themeColor="text1"/>
          <w:lang w:val="en-GB" w:eastAsia="zh-CN"/>
        </w:rPr>
        <w:t>Support:</w:t>
      </w:r>
      <w:r w:rsidRPr="003A07CD">
        <w:rPr>
          <w:i/>
          <w:color w:val="0000FF"/>
          <w:lang w:val="en-GB" w:eastAsia="zh-CN"/>
        </w:rPr>
        <w:t xml:space="preserve"> ZTE</w:t>
      </w:r>
    </w:p>
    <w:p w14:paraId="4E03FB26" w14:textId="77777777" w:rsidR="00B25F9D" w:rsidRDefault="00B25F9D" w:rsidP="00B25F9D">
      <w:pPr>
        <w:rPr>
          <w:color w:val="000000"/>
          <w:kern w:val="2"/>
          <w:lang w:eastAsia="zh-CN"/>
        </w:rPr>
      </w:pPr>
    </w:p>
    <w:p w14:paraId="5026C632" w14:textId="3380C513" w:rsidR="003A07CD" w:rsidRDefault="00B25F9D" w:rsidP="00B25F9D">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modulation and coding scheme mainly include: </w:t>
      </w:r>
    </w:p>
    <w:p w14:paraId="4E30B8C3" w14:textId="3BDBA163" w:rsidR="00B25F9D" w:rsidRDefault="00B25F9D" w:rsidP="00B25F9D">
      <w:pPr>
        <w:pStyle w:val="af5"/>
        <w:numPr>
          <w:ilvl w:val="0"/>
          <w:numId w:val="7"/>
        </w:numPr>
        <w:jc w:val="left"/>
        <w:rPr>
          <w:lang w:eastAsia="zh-CN"/>
        </w:rPr>
      </w:pPr>
      <w:bookmarkStart w:id="20" w:name="OLE_LINK9"/>
      <w:r w:rsidRPr="00B25F9D">
        <w:rPr>
          <w:lang w:eastAsia="zh-CN"/>
        </w:rPr>
        <w:t>To</w:t>
      </w:r>
      <w:r>
        <w:rPr>
          <w:lang w:eastAsia="zh-CN"/>
        </w:rPr>
        <w:t xml:space="preserve"> provide the chance to reduce the number of bits for MCS thus enable a smaller DCI size</w:t>
      </w:r>
      <w:r w:rsidRPr="00B25F9D">
        <w:rPr>
          <w:lang w:eastAsia="zh-CN"/>
        </w:rPr>
        <w:t xml:space="preserve"> </w:t>
      </w:r>
    </w:p>
    <w:p w14:paraId="29D05C35" w14:textId="0F8E5066" w:rsidR="00E54D24" w:rsidRPr="00B25F9D" w:rsidRDefault="00E54D24" w:rsidP="00B25F9D">
      <w:pPr>
        <w:pStyle w:val="af5"/>
        <w:numPr>
          <w:ilvl w:val="0"/>
          <w:numId w:val="7"/>
        </w:numPr>
        <w:jc w:val="left"/>
        <w:rPr>
          <w:lang w:eastAsia="zh-CN"/>
        </w:rPr>
      </w:pPr>
      <w:r>
        <w:rPr>
          <w:lang w:eastAsia="zh-CN"/>
        </w:rPr>
        <w:t>For URLLC, some entries in the existing MCS table is typically not used, e.g. the entries for 64QAM</w:t>
      </w:r>
    </w:p>
    <w:bookmarkEnd w:id="20"/>
    <w:p w14:paraId="785AF16C" w14:textId="39C02B08" w:rsidR="007B7F50" w:rsidRDefault="000158F6" w:rsidP="003C0CF7">
      <w:pPr>
        <w:spacing w:after="0"/>
        <w:rPr>
          <w:color w:val="000000"/>
          <w:kern w:val="2"/>
          <w:lang w:eastAsia="zh-CN"/>
        </w:rPr>
      </w:pPr>
      <w:r>
        <w:rPr>
          <w:color w:val="000000"/>
          <w:kern w:val="2"/>
          <w:lang w:eastAsia="zh-CN"/>
        </w:rPr>
        <w:t>Some company mentioned that reducing the size of the MCS would lead to coarser MCS granularity which lead to inefficient allocation of resources or localizing to a subset of the Rel-15 MCS table may not be suitable if the UE moves to a different radio condition</w:t>
      </w:r>
      <w:r w:rsidR="003E77D7">
        <w:rPr>
          <w:color w:val="000000"/>
          <w:kern w:val="2"/>
          <w:lang w:eastAsia="zh-CN"/>
        </w:rPr>
        <w:t xml:space="preserve">. </w:t>
      </w:r>
      <w:r>
        <w:rPr>
          <w:color w:val="000000"/>
          <w:kern w:val="2"/>
          <w:lang w:eastAsia="zh-CN"/>
        </w:rPr>
        <w:t>However</w:t>
      </w:r>
      <w:r w:rsidR="002569E4">
        <w:rPr>
          <w:color w:val="000000"/>
          <w:kern w:val="2"/>
          <w:lang w:eastAsia="zh-CN"/>
        </w:rPr>
        <w:t xml:space="preserve">, </w:t>
      </w:r>
      <w:r>
        <w:rPr>
          <w:color w:val="000000"/>
          <w:kern w:val="2"/>
          <w:lang w:eastAsia="zh-CN"/>
        </w:rPr>
        <w:t xml:space="preserve">if the size is configurable, then full MCS table still can be used if needed, while provide the chance to reduce the number of bits for the applicable use case. </w:t>
      </w:r>
      <w:r w:rsidR="002569E4">
        <w:rPr>
          <w:color w:val="000000"/>
          <w:kern w:val="2"/>
          <w:lang w:eastAsia="zh-CN"/>
        </w:rPr>
        <w:t xml:space="preserve">Therefore, companies are encouraged to support </w:t>
      </w:r>
      <w:r>
        <w:rPr>
          <w:color w:val="000000"/>
          <w:kern w:val="2"/>
          <w:lang w:eastAsia="zh-CN"/>
        </w:rPr>
        <w:t>configurable size for the MCS field</w:t>
      </w:r>
      <w:r w:rsidR="002569E4">
        <w:rPr>
          <w:color w:val="000000"/>
          <w:kern w:val="2"/>
          <w:lang w:eastAsia="zh-CN"/>
        </w:rPr>
        <w:t xml:space="preserve">.  </w:t>
      </w:r>
    </w:p>
    <w:p w14:paraId="0756E45D" w14:textId="77777777" w:rsidR="003C0CF7" w:rsidRDefault="003C0CF7" w:rsidP="003C0CF7">
      <w:pPr>
        <w:spacing w:after="0"/>
        <w:rPr>
          <w:color w:val="000000"/>
          <w:kern w:val="2"/>
          <w:lang w:eastAsia="zh-CN"/>
        </w:rPr>
      </w:pPr>
    </w:p>
    <w:p w14:paraId="50C7D0B7" w14:textId="3137DA3A" w:rsidR="003C0CF7" w:rsidRPr="008003CB" w:rsidRDefault="003C0CF7" w:rsidP="003C0CF7">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-5</w:t>
      </w:r>
      <w:r w:rsidRPr="008003CB">
        <w:rPr>
          <w:i/>
          <w:color w:val="000000"/>
          <w:kern w:val="2"/>
          <w:highlight w:val="yellow"/>
          <w:lang w:eastAsia="zh-CN"/>
        </w:rPr>
        <w:t xml:space="preserve">: </w:t>
      </w:r>
      <w:r>
        <w:rPr>
          <w:i/>
          <w:color w:val="000000"/>
          <w:kern w:val="2"/>
          <w:highlight w:val="yellow"/>
          <w:lang w:eastAsia="zh-CN"/>
        </w:rPr>
        <w:t xml:space="preserve">Support </w:t>
      </w:r>
      <w:r w:rsidR="00FE32DB">
        <w:rPr>
          <w:i/>
          <w:color w:val="000000"/>
          <w:kern w:val="2"/>
          <w:highlight w:val="yellow"/>
          <w:lang w:eastAsia="zh-CN"/>
        </w:rPr>
        <w:t>configurable size for</w:t>
      </w:r>
      <w:r w:rsidR="00E8686C">
        <w:rPr>
          <w:i/>
          <w:color w:val="000000"/>
          <w:kern w:val="2"/>
          <w:highlight w:val="yellow"/>
          <w:lang w:eastAsia="zh-CN"/>
        </w:rPr>
        <w:t xml:space="preserve"> </w:t>
      </w:r>
      <w:r>
        <w:rPr>
          <w:i/>
          <w:color w:val="000000"/>
          <w:kern w:val="2"/>
          <w:highlight w:val="yellow"/>
          <w:lang w:eastAsia="zh-CN"/>
        </w:rPr>
        <w:t>“</w:t>
      </w:r>
      <w:r w:rsidRPr="008003CB">
        <w:rPr>
          <w:i/>
          <w:color w:val="000000"/>
          <w:kern w:val="2"/>
          <w:highlight w:val="yellow"/>
          <w:lang w:eastAsia="zh-CN"/>
        </w:rPr>
        <w:t>modulation and coding scheme</w:t>
      </w:r>
      <w:r>
        <w:rPr>
          <w:i/>
          <w:color w:val="000000"/>
          <w:kern w:val="2"/>
          <w:highlight w:val="yellow"/>
          <w:lang w:eastAsia="zh-CN"/>
        </w:rPr>
        <w:t>”</w:t>
      </w:r>
      <w:r w:rsidRPr="008003CB">
        <w:rPr>
          <w:i/>
          <w:color w:val="000000"/>
          <w:kern w:val="2"/>
          <w:highlight w:val="yellow"/>
          <w:lang w:eastAsia="zh-CN"/>
        </w:rPr>
        <w:t xml:space="preserve"> for the DCI format scheduling Rel-16 URLLC</w:t>
      </w:r>
      <w:r>
        <w:rPr>
          <w:i/>
          <w:color w:val="000000"/>
          <w:kern w:val="2"/>
          <w:highlight w:val="yellow"/>
          <w:lang w:eastAsia="zh-CN"/>
        </w:rPr>
        <w:t xml:space="preserve">.  </w:t>
      </w:r>
    </w:p>
    <w:p w14:paraId="7C14BAEE" w14:textId="1C1CAA2C" w:rsidR="00523E06" w:rsidRDefault="003C0CF7" w:rsidP="003C0CF7">
      <w:pPr>
        <w:pStyle w:val="af5"/>
        <w:numPr>
          <w:ilvl w:val="0"/>
          <w:numId w:val="7"/>
        </w:numPr>
        <w:jc w:val="left"/>
        <w:rPr>
          <w:i/>
          <w:color w:val="000000"/>
          <w:kern w:val="2"/>
          <w:highlight w:val="yellow"/>
          <w:lang w:eastAsia="zh-CN"/>
        </w:rPr>
      </w:pPr>
      <w:r w:rsidRPr="003C0CF7">
        <w:rPr>
          <w:i/>
          <w:color w:val="000000"/>
          <w:kern w:val="2"/>
          <w:highlight w:val="yellow"/>
          <w:lang w:eastAsia="zh-CN"/>
        </w:rPr>
        <w:t>FFS</w:t>
      </w:r>
      <w:r w:rsidR="00523E06">
        <w:rPr>
          <w:i/>
          <w:color w:val="000000"/>
          <w:kern w:val="2"/>
          <w:highlight w:val="yellow"/>
          <w:lang w:eastAsia="zh-CN"/>
        </w:rPr>
        <w:t>: the range</w:t>
      </w:r>
      <w:r w:rsidR="00A61894">
        <w:rPr>
          <w:i/>
          <w:color w:val="000000"/>
          <w:kern w:val="2"/>
          <w:highlight w:val="yellow"/>
          <w:lang w:eastAsia="zh-CN"/>
        </w:rPr>
        <w:t xml:space="preserve"> of the MCS field</w:t>
      </w:r>
      <w:r w:rsidR="00523E06">
        <w:rPr>
          <w:i/>
          <w:color w:val="000000"/>
          <w:kern w:val="2"/>
          <w:highlight w:val="yellow"/>
          <w:lang w:eastAsia="zh-CN"/>
        </w:rPr>
        <w:t xml:space="preserve"> is 2~5 bits </w:t>
      </w:r>
    </w:p>
    <w:p w14:paraId="1904EF58" w14:textId="1E6C0341" w:rsidR="003C0CF7" w:rsidRPr="008003CB" w:rsidRDefault="00523E06" w:rsidP="003C0CF7">
      <w:pPr>
        <w:pStyle w:val="af5"/>
        <w:numPr>
          <w:ilvl w:val="0"/>
          <w:numId w:val="7"/>
        </w:numPr>
        <w:jc w:val="left"/>
        <w:rPr>
          <w:i/>
          <w:color w:val="000000"/>
          <w:kern w:val="2"/>
          <w:highlight w:val="yellow"/>
          <w:lang w:eastAsia="zh-CN"/>
        </w:rPr>
      </w:pPr>
      <w:r>
        <w:rPr>
          <w:i/>
          <w:color w:val="000000"/>
          <w:kern w:val="2"/>
          <w:highlight w:val="yellow"/>
          <w:lang w:eastAsia="zh-CN"/>
        </w:rPr>
        <w:t>FFS:</w:t>
      </w:r>
      <w:r w:rsidR="00A61894">
        <w:rPr>
          <w:i/>
          <w:color w:val="000000"/>
          <w:kern w:val="2"/>
          <w:highlight w:val="yellow"/>
          <w:lang w:eastAsia="zh-CN"/>
        </w:rPr>
        <w:t xml:space="preserve"> the entries to be indicated  </w:t>
      </w:r>
      <w:r>
        <w:rPr>
          <w:i/>
          <w:color w:val="000000"/>
          <w:kern w:val="2"/>
          <w:highlight w:val="yellow"/>
          <w:lang w:eastAsia="zh-CN"/>
        </w:rPr>
        <w:t xml:space="preserve"> </w:t>
      </w:r>
    </w:p>
    <w:p w14:paraId="22E11735" w14:textId="77777777" w:rsidR="00CA5656" w:rsidRPr="00CA5656" w:rsidRDefault="00CA5656" w:rsidP="00CA5656">
      <w:pPr>
        <w:pStyle w:val="af5"/>
        <w:jc w:val="left"/>
        <w:rPr>
          <w:i/>
          <w:color w:val="000000"/>
          <w:kern w:val="2"/>
          <w:highlight w:val="yellow"/>
          <w:lang w:eastAsia="zh-CN"/>
        </w:rPr>
      </w:pPr>
    </w:p>
    <w:p w14:paraId="0D06FDF4" w14:textId="68BC0BE3" w:rsidR="00CA5656" w:rsidRDefault="009337C4" w:rsidP="009337C4">
      <w:pPr>
        <w:spacing w:after="0"/>
        <w:rPr>
          <w:lang w:eastAsia="zh-CN"/>
        </w:rPr>
      </w:pPr>
      <w:r>
        <w:rPr>
          <w:lang w:eastAsia="zh-CN"/>
        </w:rPr>
        <w:t xml:space="preserve">Some more detailed thinking from companies </w:t>
      </w:r>
      <w:r w:rsidR="00CA5656">
        <w:rPr>
          <w:lang w:eastAsia="zh-CN"/>
        </w:rPr>
        <w:t>about the enhancements are copied below for your convenience</w:t>
      </w:r>
      <w:r>
        <w:rPr>
          <w:lang w:eastAsia="zh-CN"/>
        </w:rPr>
        <w:t>:</w:t>
      </w:r>
    </w:p>
    <w:p w14:paraId="031EA33B" w14:textId="60492B52" w:rsidR="009337C4" w:rsidRDefault="00CA5656" w:rsidP="009337C4">
      <w:pPr>
        <w:spacing w:after="0"/>
        <w:rPr>
          <w:lang w:eastAsia="zh-CN"/>
        </w:rPr>
      </w:pPr>
      <w:r>
        <w:rPr>
          <w:lang w:eastAsia="zh-CN"/>
        </w:rPr>
        <w:t xml:space="preserve"> </w:t>
      </w:r>
    </w:p>
    <w:tbl>
      <w:tblPr>
        <w:tblStyle w:val="ab"/>
        <w:tblW w:w="4994" w:type="pct"/>
        <w:tblLook w:val="04A0" w:firstRow="1" w:lastRow="0" w:firstColumn="1" w:lastColumn="0" w:noHBand="0" w:noVBand="1"/>
      </w:tblPr>
      <w:tblGrid>
        <w:gridCol w:w="9296"/>
      </w:tblGrid>
      <w:tr w:rsidR="009337C4" w:rsidRPr="00582022" w14:paraId="608A22ED" w14:textId="77777777" w:rsidTr="006467B0">
        <w:tc>
          <w:tcPr>
            <w:tcW w:w="5000" w:type="pct"/>
          </w:tcPr>
          <w:p w14:paraId="4968ADC1" w14:textId="2E6B26EA" w:rsidR="009337C4" w:rsidRPr="006F207D" w:rsidRDefault="009337C4" w:rsidP="006467B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365EB8">
              <w:rPr>
                <w:rFonts w:eastAsia="宋体"/>
                <w:lang w:eastAsia="zh-CN"/>
              </w:rPr>
              <w:t>8436</w:t>
            </w:r>
            <w:r w:rsidRPr="00261568">
              <w:rPr>
                <w:rFonts w:eastAsia="宋体"/>
              </w:rPr>
              <w:t>]</w:t>
            </w:r>
          </w:p>
          <w:p w14:paraId="4DBDBE8B"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As for URLLC transmission the link adaption algorithm is usually designed conservatively to guarantee the reliability requirement, less entries in the MCS table may be needed for URLLC compared to eMBB transmission. There was a proposal to use the lowest 8 entries for URLLC transmission to reduce the size of the MCS field to 3bits, however this hard reduction overlooks the possibility that UE might be in a good channel condition and could use the opportunity to transmit with higher MCS. One way to enhance the proposal, compress the MCS field while keep the possibility to schedule UE to transmit within a wide range of channel conditions without losing performance, is to add an anchoring index combined with 4 (2bit), 8 (3bit) or 16 (4bit) continuous entries within the MCS table.</w:t>
            </w:r>
          </w:p>
          <w:p w14:paraId="0343B3B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75319F3"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r w:rsidRPr="003C75F6">
              <w:rPr>
                <w:rFonts w:eastAsia="宋体"/>
                <w:noProof/>
                <w:sz w:val="22"/>
                <w:szCs w:val="22"/>
              </w:rPr>
              <w:drawing>
                <wp:inline distT="0" distB="0" distL="0" distR="0" wp14:anchorId="1A767E49" wp14:editId="4ED77B74">
                  <wp:extent cx="4761230" cy="2011680"/>
                  <wp:effectExtent l="0" t="0" r="127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1230" cy="2011680"/>
                          </a:xfrm>
                          <a:prstGeom prst="rect">
                            <a:avLst/>
                          </a:prstGeom>
                          <a:noFill/>
                        </pic:spPr>
                      </pic:pic>
                    </a:graphicData>
                  </a:graphic>
                </wp:inline>
              </w:drawing>
            </w:r>
          </w:p>
          <w:p w14:paraId="2A175347" w14:textId="77777777" w:rsidR="003C75F6" w:rsidRPr="003C75F6" w:rsidRDefault="003C75F6" w:rsidP="003C75F6">
            <w:pPr>
              <w:pStyle w:val="paragraph"/>
              <w:spacing w:before="0" w:beforeAutospacing="0" w:after="0" w:afterAutospacing="0"/>
              <w:jc w:val="center"/>
              <w:textAlignment w:val="baseline"/>
              <w:rPr>
                <w:rFonts w:eastAsia="宋体"/>
                <w:b/>
                <w:sz w:val="22"/>
                <w:szCs w:val="22"/>
                <w:lang w:val="en-GB"/>
              </w:rPr>
            </w:pPr>
            <w:r w:rsidRPr="003C75F6">
              <w:rPr>
                <w:rFonts w:eastAsia="宋体"/>
                <w:b/>
                <w:sz w:val="22"/>
                <w:szCs w:val="22"/>
                <w:lang w:val="en-GB"/>
              </w:rPr>
              <w:t>Figure 3-1: The anchoring index and 8 continuous entries in MCS table.</w:t>
            </w:r>
          </w:p>
          <w:p w14:paraId="5BE286A9" w14:textId="77777777" w:rsidR="003C75F6" w:rsidRPr="003C75F6" w:rsidRDefault="003C75F6" w:rsidP="003C75F6">
            <w:pPr>
              <w:pStyle w:val="paragraph"/>
              <w:spacing w:before="0" w:beforeAutospacing="0" w:after="0" w:afterAutospacing="0"/>
              <w:jc w:val="center"/>
              <w:textAlignment w:val="baseline"/>
              <w:rPr>
                <w:rFonts w:eastAsia="宋体"/>
                <w:sz w:val="22"/>
                <w:szCs w:val="22"/>
                <w:lang w:val="en-GB"/>
              </w:rPr>
            </w:pPr>
          </w:p>
          <w:p w14:paraId="1C54E042"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As shown in Fig. 3-1, the anchoring index is RRC configured for the UE and could be any entry in the legacy MCS table. The 8 continuous MCS entries in the example of Figure 1 starting from the anchoring index are signalled with 3 bits in DCI and represent the deviation from the anchoring index. Together with the anchor index, the gNB may configure the number of bits in the DCI field to define the number of different MCS entries which can be dynamically signalled in the DCI (0-4 bits). If the URLLC UE stays within a stable environment and the gNB would not need the option of link adaptation, in principle 0bits for MCS in the DCI could be configured and the anchoring index could directly give the applicable MCS for all UL-SCH &amp; DL-SCH communication leading bits saving up to 5 bits compared to fallback DCI. </w:t>
            </w:r>
          </w:p>
          <w:p w14:paraId="7F2BF5CD"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5481B1A8"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r w:rsidRPr="003C75F6">
              <w:rPr>
                <w:rFonts w:eastAsia="宋体"/>
                <w:sz w:val="22"/>
                <w:szCs w:val="22"/>
                <w:lang w:val="en-GB"/>
              </w:rPr>
              <w:t xml:space="preserve">Another alternative discussed already during the Rel-15 discussions would be to make the MCS table size as well as the related MCS entries fully configurable (e.g. using a 32bit bitmap), resulting in a higher RRC signalling overhead. This enables any combination of MCS entries, including the possibility of having the entries non-continuous and spread over a larger range of MCS values as well as the inclusion of selected ‘reserved’ MCS entries for HARQ re-transmission. This may be especially of interest, if the same DCI is used to schedule eMBB and URLLC traffic for a single UE and therefore a different range of MCS entries may be required for the eMBB and URLLC operation. Following the general design principle of the new configurable DCI format, to provide as much flexibility as possible and to reduce the DCI size at the same time by configuration, we propose to adopt fully configurable MCS table entries where the resulting size of the MCS table defines the MCS field size. </w:t>
            </w:r>
          </w:p>
          <w:p w14:paraId="0E89615C" w14:textId="77777777" w:rsidR="003C75F6" w:rsidRPr="003C75F6" w:rsidRDefault="003C75F6" w:rsidP="003C75F6">
            <w:pPr>
              <w:pStyle w:val="paragraph"/>
              <w:spacing w:before="0" w:beforeAutospacing="0" w:after="0" w:afterAutospacing="0"/>
              <w:textAlignment w:val="baseline"/>
              <w:rPr>
                <w:rFonts w:eastAsia="宋体"/>
                <w:sz w:val="22"/>
                <w:szCs w:val="22"/>
                <w:lang w:val="en-GB"/>
              </w:rPr>
            </w:pPr>
          </w:p>
          <w:p w14:paraId="4768CC68" w14:textId="77777777" w:rsidR="003C75F6" w:rsidRPr="003C75F6" w:rsidRDefault="003C75F6" w:rsidP="003C75F6">
            <w:pPr>
              <w:pStyle w:val="paragraph"/>
              <w:spacing w:before="0" w:beforeAutospacing="0" w:after="0" w:afterAutospacing="0"/>
              <w:textAlignment w:val="baseline"/>
              <w:rPr>
                <w:rFonts w:eastAsia="宋体"/>
                <w:b/>
                <w:bCs/>
                <w:iCs/>
                <w:sz w:val="22"/>
                <w:szCs w:val="22"/>
                <w:lang w:val="en-GB"/>
              </w:rPr>
            </w:pPr>
            <w:r w:rsidRPr="003C75F6">
              <w:rPr>
                <w:rFonts w:eastAsia="宋体"/>
                <w:b/>
                <w:bCs/>
                <w:iCs/>
                <w:sz w:val="22"/>
                <w:szCs w:val="22"/>
                <w:lang w:val="en-GB"/>
              </w:rPr>
              <w:t xml:space="preserve">Proposal 2-8: Support fully configurable MCS table entries where the number of configured entries determines the size of the MCS field. </w:t>
            </w:r>
          </w:p>
          <w:p w14:paraId="7D05BF55" w14:textId="3BA7EF2D" w:rsidR="009337C4" w:rsidRPr="009337C4" w:rsidRDefault="009337C4" w:rsidP="009337C4">
            <w:pPr>
              <w:pStyle w:val="paragraph"/>
              <w:spacing w:before="0" w:beforeAutospacing="0" w:after="0" w:afterAutospacing="0"/>
              <w:jc w:val="both"/>
              <w:textAlignment w:val="baseline"/>
              <w:rPr>
                <w:rFonts w:eastAsia="宋体"/>
                <w:b/>
                <w:bCs/>
                <w:iCs/>
                <w:sz w:val="20"/>
                <w:szCs w:val="20"/>
                <w:lang w:val="en-GB"/>
              </w:rPr>
            </w:pPr>
          </w:p>
        </w:tc>
      </w:tr>
      <w:tr w:rsidR="00775198" w:rsidRPr="00A4438F" w14:paraId="62F00DC6" w14:textId="77777777" w:rsidTr="006467B0">
        <w:tc>
          <w:tcPr>
            <w:tcW w:w="5000" w:type="pct"/>
          </w:tcPr>
          <w:p w14:paraId="7A718532" w14:textId="64F39403" w:rsidR="00775198" w:rsidRPr="00A4438F" w:rsidRDefault="00775198" w:rsidP="006467B0">
            <w:pPr>
              <w:rPr>
                <w:rFonts w:eastAsia="宋体"/>
              </w:rPr>
            </w:pPr>
            <w:r w:rsidRPr="00A4438F">
              <w:rPr>
                <w:rFonts w:eastAsia="Yu Mincho"/>
                <w:lang w:eastAsia="ja-JP"/>
              </w:rPr>
              <w:t xml:space="preserve">Contribution </w:t>
            </w:r>
            <w:r w:rsidRPr="00A4438F">
              <w:rPr>
                <w:rFonts w:eastAsia="宋体"/>
              </w:rPr>
              <w:t>[</w:t>
            </w:r>
            <w:r w:rsidRPr="00A4438F">
              <w:rPr>
                <w:rFonts w:eastAsia="宋体"/>
                <w:lang w:eastAsia="zh-CN"/>
              </w:rPr>
              <w:t>ZTE</w:t>
            </w:r>
            <w:r w:rsidRPr="00A4438F">
              <w:rPr>
                <w:rFonts w:eastAsia="宋体"/>
              </w:rPr>
              <w:t xml:space="preserve">, </w:t>
            </w:r>
            <w:r w:rsidRPr="00A4438F">
              <w:rPr>
                <w:rFonts w:eastAsia="宋体"/>
                <w:lang w:eastAsia="zh-CN"/>
              </w:rPr>
              <w:t>R1-190</w:t>
            </w:r>
            <w:r w:rsidR="00327D0E">
              <w:rPr>
                <w:rFonts w:eastAsia="宋体"/>
                <w:lang w:eastAsia="zh-CN"/>
              </w:rPr>
              <w:t>8235</w:t>
            </w:r>
            <w:r w:rsidRPr="00A4438F">
              <w:rPr>
                <w:rFonts w:eastAsia="宋体"/>
              </w:rPr>
              <w:t>]</w:t>
            </w:r>
          </w:p>
          <w:p w14:paraId="700FBD62" w14:textId="77777777" w:rsidR="00DF3382" w:rsidRPr="00A4438F" w:rsidRDefault="00DF3382" w:rsidP="00DF3382">
            <w:pPr>
              <w:spacing w:afterLines="50"/>
              <w:rPr>
                <w:rFonts w:eastAsia="等线"/>
                <w:lang w:eastAsia="zh-CN"/>
              </w:rPr>
            </w:pPr>
            <w:r w:rsidRPr="00A4438F">
              <w:rPr>
                <w:rFonts w:eastAsia="等线"/>
                <w:lang w:eastAsia="zh-CN"/>
              </w:rPr>
              <w:t>For URLLC scenario, it is preferable that redundancy versions with incremental redundancy are supported for LDPC coding or polar coding. RV can bring performance gain by incremental redundancy. However, mainly lower code rates are used in URLLC scenario. Thus the number of RVs could be limited for certain code rates. According to [4], payload reduction of DCI is up to 3 bits when careful MCS&amp;RV joint coding is introduced and an example of 4 bits MCS&amp;RV is shown in Table 3.</w:t>
            </w:r>
          </w:p>
          <w:p w14:paraId="26E139EF" w14:textId="77777777" w:rsidR="00DF3382" w:rsidRPr="00A4438F" w:rsidRDefault="00DF3382" w:rsidP="00DF3382">
            <w:pPr>
              <w:spacing w:before="120" w:after="0"/>
              <w:ind w:left="432"/>
              <w:jc w:val="center"/>
            </w:pPr>
            <w:r w:rsidRPr="00A4438F">
              <w:rPr>
                <w:b/>
                <w:bCs/>
              </w:rPr>
              <w:t xml:space="preserve">Table </w:t>
            </w:r>
            <w:r w:rsidRPr="00A4438F">
              <w:rPr>
                <w:rFonts w:eastAsia="宋体"/>
                <w:b/>
                <w:bCs/>
                <w:lang w:eastAsia="zh-CN"/>
              </w:rPr>
              <w:t>3.</w:t>
            </w:r>
            <w:r w:rsidRPr="00A4438F">
              <w:rPr>
                <w:b/>
                <w:bCs/>
              </w:rPr>
              <w:t xml:space="preserve"> An example of 4 bits MCS &amp; RV Table</w:t>
            </w:r>
          </w:p>
          <w:tbl>
            <w:tblPr>
              <w:tblW w:w="7675" w:type="dxa"/>
              <w:jc w:val="center"/>
              <w:tblCellSpacing w:w="0" w:type="dxa"/>
              <w:tblCellMar>
                <w:left w:w="0" w:type="dxa"/>
                <w:right w:w="0" w:type="dxa"/>
              </w:tblCellMar>
              <w:tblLook w:val="04A0" w:firstRow="1" w:lastRow="0" w:firstColumn="1" w:lastColumn="0" w:noHBand="0" w:noVBand="1"/>
            </w:tblPr>
            <w:tblGrid>
              <w:gridCol w:w="1110"/>
              <w:gridCol w:w="1293"/>
              <w:gridCol w:w="1370"/>
              <w:gridCol w:w="1141"/>
              <w:gridCol w:w="1419"/>
              <w:gridCol w:w="1342"/>
            </w:tblGrid>
            <w:tr w:rsidR="00DF3382" w:rsidRPr="00A4438F" w14:paraId="6BDD4632" w14:textId="77777777" w:rsidTr="006467B0">
              <w:trPr>
                <w:trHeight w:val="60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9785DD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MCS Index</w:t>
                  </w:r>
                  <w:r w:rsidRPr="00A4438F">
                    <w:rPr>
                      <w:rFonts w:ascii="Times New Roman" w:hAnsi="Times New Roman"/>
                      <w:sz w:val="22"/>
                      <w:szCs w:val="22"/>
                    </w:rPr>
                    <w:br/>
                  </w:r>
                  <w:r w:rsidRPr="00A4438F">
                    <w:rPr>
                      <w:rFonts w:ascii="Times New Roman" w:hAnsi="Times New Roman"/>
                      <w:i/>
                      <w:sz w:val="22"/>
                      <w:szCs w:val="22"/>
                    </w:rPr>
                    <w:t>I</w:t>
                  </w:r>
                  <w:r w:rsidRPr="00A4438F">
                    <w:rPr>
                      <w:rFonts w:ascii="Times New Roman" w:hAnsi="Times New Roman"/>
                      <w:i/>
                      <w:sz w:val="22"/>
                      <w:szCs w:val="22"/>
                      <w:vertAlign w:val="subscript"/>
                    </w:rPr>
                    <w:t>MCS</w:t>
                  </w:r>
                </w:p>
              </w:tc>
              <w:tc>
                <w:tcPr>
                  <w:tcW w:w="1255"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9B5D18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Modulation Order</w:t>
                  </w:r>
                  <w:r w:rsidRPr="00A4438F">
                    <w:rPr>
                      <w:rFonts w:ascii="Times New Roman" w:hAnsi="Times New Roman"/>
                      <w:sz w:val="22"/>
                      <w:szCs w:val="22"/>
                      <w:lang w:eastAsia="zh-CN"/>
                    </w:rPr>
                    <w:t xml:space="preserve"> </w:t>
                  </w:r>
                  <w:r w:rsidRPr="00A4438F">
                    <w:rPr>
                      <w:rFonts w:ascii="Times New Roman" w:hAnsi="Times New Roman"/>
                      <w:i/>
                      <w:sz w:val="22"/>
                      <w:szCs w:val="22"/>
                    </w:rPr>
                    <w:t xml:space="preserve"> Q</w:t>
                  </w:r>
                  <w:r w:rsidRPr="00A4438F">
                    <w:rPr>
                      <w:rFonts w:ascii="Times New Roman" w:hAnsi="Times New Roman"/>
                      <w:i/>
                      <w:sz w:val="22"/>
                      <w:szCs w:val="22"/>
                      <w:vertAlign w:val="subscript"/>
                    </w:rPr>
                    <w:t>m</w:t>
                  </w:r>
                </w:p>
              </w:tc>
              <w:tc>
                <w:tcPr>
                  <w:tcW w:w="1643"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1F343DFA"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Target code Rate x [1024]</w:t>
                  </w:r>
                  <w:r w:rsidRPr="00A4438F">
                    <w:rPr>
                      <w:rFonts w:ascii="Times New Roman" w:hAnsi="Times New Roman"/>
                      <w:sz w:val="22"/>
                      <w:szCs w:val="22"/>
                      <w:lang w:eastAsia="zh-CN"/>
                    </w:rPr>
                    <w:t xml:space="preserve">  </w:t>
                  </w:r>
                  <w:r w:rsidRPr="00A4438F">
                    <w:rPr>
                      <w:rFonts w:ascii="Times New Roman" w:hAnsi="Times New Roman"/>
                      <w:i/>
                      <w:sz w:val="22"/>
                      <w:szCs w:val="22"/>
                    </w:rPr>
                    <w:t>R</w:t>
                  </w:r>
                </w:p>
              </w:tc>
              <w:tc>
                <w:tcPr>
                  <w:tcW w:w="117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323A650E"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Spectral</w:t>
                  </w:r>
                </w:p>
                <w:p w14:paraId="05439D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efficiency</w:t>
                  </w:r>
                </w:p>
              </w:tc>
              <w:tc>
                <w:tcPr>
                  <w:tcW w:w="1440"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0E0317A3" w14:textId="77777777" w:rsidR="00DF3382" w:rsidRPr="00A4438F" w:rsidRDefault="00DF3382" w:rsidP="00DF3382">
                  <w:pPr>
                    <w:pStyle w:val="TAH"/>
                    <w:rPr>
                      <w:rFonts w:ascii="Times New Roman" w:hAnsi="Times New Roman"/>
                      <w:sz w:val="22"/>
                      <w:szCs w:val="22"/>
                    </w:rPr>
                  </w:pPr>
                  <w:r w:rsidRPr="00A4438F">
                    <w:rPr>
                      <w:rFonts w:ascii="Times New Roman" w:hAnsi="Times New Roman"/>
                      <w:sz w:val="22"/>
                      <w:szCs w:val="22"/>
                    </w:rPr>
                    <w:t>Redundancy Version</w:t>
                  </w:r>
                  <w:r w:rsidRPr="00A4438F">
                    <w:rPr>
                      <w:rFonts w:ascii="Times New Roman" w:hAnsi="Times New Roman"/>
                      <w:sz w:val="22"/>
                      <w:szCs w:val="22"/>
                      <w:lang w:eastAsia="zh-CN"/>
                    </w:rPr>
                    <w:t xml:space="preserve">  </w:t>
                  </w:r>
                  <w:r w:rsidRPr="00A4438F">
                    <w:rPr>
                      <w:rFonts w:ascii="Times New Roman" w:hAnsi="Times New Roman"/>
                      <w:i/>
                      <w:sz w:val="22"/>
                      <w:szCs w:val="22"/>
                    </w:rPr>
                    <w:t>rv</w:t>
                  </w:r>
                  <w:r w:rsidRPr="00A4438F">
                    <w:rPr>
                      <w:rFonts w:ascii="Times New Roman" w:hAnsi="Times New Roman"/>
                      <w:i/>
                      <w:sz w:val="22"/>
                      <w:szCs w:val="22"/>
                      <w:vertAlign w:val="subscript"/>
                    </w:rPr>
                    <w:t>idx</w:t>
                  </w:r>
                </w:p>
              </w:tc>
              <w:tc>
                <w:tcPr>
                  <w:tcW w:w="867" w:type="dxa"/>
                  <w:tcBorders>
                    <w:top w:val="single" w:sz="6" w:space="0" w:color="000000"/>
                    <w:left w:val="single" w:sz="6" w:space="0" w:color="000000"/>
                    <w:bottom w:val="single" w:sz="6" w:space="0" w:color="000000"/>
                    <w:right w:val="single" w:sz="6" w:space="0" w:color="000000"/>
                  </w:tcBorders>
                  <w:shd w:val="clear" w:color="auto" w:fill="E0E0E0"/>
                  <w:tcMar>
                    <w:left w:w="81" w:type="dxa"/>
                    <w:right w:w="81" w:type="dxa"/>
                  </w:tcMar>
                  <w:vAlign w:val="center"/>
                </w:tcPr>
                <w:p w14:paraId="27AE7C24" w14:textId="77777777" w:rsidR="00DF3382" w:rsidRPr="00A4438F" w:rsidRDefault="00DF3382" w:rsidP="00DF3382">
                  <w:pPr>
                    <w:pStyle w:val="TAH"/>
                    <w:rPr>
                      <w:rFonts w:ascii="Times New Roman" w:hAnsi="Times New Roman"/>
                      <w:sz w:val="22"/>
                      <w:szCs w:val="22"/>
                    </w:rPr>
                  </w:pPr>
                  <w:r w:rsidRPr="00A4438F">
                    <w:rPr>
                      <w:rFonts w:ascii="Times New Roman" w:eastAsia="宋体" w:hAnsi="Times New Roman"/>
                      <w:sz w:val="22"/>
                      <w:szCs w:val="22"/>
                      <w:lang w:eastAsia="zh-CN"/>
                    </w:rPr>
                    <w:t>Explanation</w:t>
                  </w:r>
                </w:p>
              </w:tc>
            </w:tr>
            <w:tr w:rsidR="00DF3382" w:rsidRPr="00A4438F" w14:paraId="65408C6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DAD33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E4CF5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F36D49" w14:textId="77777777" w:rsidR="00DF3382" w:rsidRPr="00A4438F" w:rsidRDefault="00DF3382" w:rsidP="00DF3382">
                  <w:pPr>
                    <w:pStyle w:val="af3"/>
                    <w:jc w:val="center"/>
                    <w:rPr>
                      <w:bCs/>
                      <w:sz w:val="22"/>
                      <w:szCs w:val="22"/>
                      <w:lang w:val="en-GB"/>
                    </w:rPr>
                  </w:pPr>
                  <w:r w:rsidRPr="00A4438F">
                    <w:rPr>
                      <w:bCs/>
                      <w:sz w:val="22"/>
                      <w:szCs w:val="22"/>
                      <w:lang w:val="en-GB"/>
                    </w:rPr>
                    <w:t>40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0B46F32" w14:textId="77777777" w:rsidR="00DF3382" w:rsidRPr="00A4438F" w:rsidRDefault="00DF3382" w:rsidP="00DF3382">
                  <w:pPr>
                    <w:pStyle w:val="af3"/>
                    <w:jc w:val="center"/>
                    <w:rPr>
                      <w:bCs/>
                      <w:sz w:val="22"/>
                      <w:szCs w:val="22"/>
                      <w:lang w:val="en-GB"/>
                    </w:rPr>
                  </w:pPr>
                  <w:r w:rsidRPr="00A4438F">
                    <w:rPr>
                      <w:bCs/>
                      <w:sz w:val="22"/>
                      <w:szCs w:val="22"/>
                      <w:lang w:val="en-GB"/>
                    </w:rPr>
                    <w:t>0.0781</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51ABD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DEAD6D5" w14:textId="77777777" w:rsidR="00DF3382" w:rsidRPr="00A4438F" w:rsidRDefault="00DF3382" w:rsidP="00DF3382">
                  <w:pPr>
                    <w:pStyle w:val="af3"/>
                    <w:jc w:val="center"/>
                    <w:rPr>
                      <w:bCs/>
                      <w:sz w:val="22"/>
                      <w:szCs w:val="22"/>
                      <w:lang w:val="en-GB"/>
                    </w:rPr>
                  </w:pPr>
                  <w:r w:rsidRPr="00A4438F">
                    <w:rPr>
                      <w:bCs/>
                      <w:sz w:val="22"/>
                      <w:szCs w:val="22"/>
                      <w:lang w:val="en-GB"/>
                    </w:rPr>
                    <w:t>CQI-1</w:t>
                  </w:r>
                </w:p>
              </w:tc>
            </w:tr>
            <w:tr w:rsidR="00DF3382" w:rsidRPr="00A4438F" w14:paraId="2A3F37A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8585D41" w14:textId="77777777" w:rsidR="00DF3382" w:rsidRPr="00A4438F" w:rsidRDefault="00DF3382" w:rsidP="00DF3382">
                  <w:pPr>
                    <w:pStyle w:val="af3"/>
                    <w:jc w:val="center"/>
                    <w:rPr>
                      <w:bCs/>
                      <w:sz w:val="22"/>
                      <w:szCs w:val="22"/>
                      <w:lang w:val="en-GB"/>
                    </w:rPr>
                  </w:pPr>
                  <w:r w:rsidRPr="00A4438F">
                    <w:rPr>
                      <w:bCs/>
                      <w:sz w:val="22"/>
                      <w:szCs w:val="22"/>
                      <w:lang w:val="en-GB"/>
                    </w:rPr>
                    <w:t>1</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FE8C22"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052E890" w14:textId="77777777" w:rsidR="00DF3382" w:rsidRPr="00A4438F" w:rsidRDefault="00DF3382" w:rsidP="00DF3382">
                  <w:pPr>
                    <w:pStyle w:val="af3"/>
                    <w:jc w:val="center"/>
                    <w:rPr>
                      <w:bCs/>
                      <w:sz w:val="22"/>
                      <w:szCs w:val="22"/>
                      <w:lang w:val="en-GB"/>
                    </w:rPr>
                  </w:pPr>
                  <w:r w:rsidRPr="00A4438F">
                    <w:rPr>
                      <w:bCs/>
                      <w:sz w:val="22"/>
                      <w:szCs w:val="22"/>
                      <w:lang w:val="en-GB"/>
                    </w:rPr>
                    <w:t>78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7B0D207" w14:textId="77777777" w:rsidR="00DF3382" w:rsidRPr="00A4438F" w:rsidRDefault="00DF3382" w:rsidP="00DF3382">
                  <w:pPr>
                    <w:pStyle w:val="af3"/>
                    <w:jc w:val="center"/>
                    <w:rPr>
                      <w:bCs/>
                      <w:sz w:val="22"/>
                      <w:szCs w:val="22"/>
                      <w:lang w:val="en-GB"/>
                    </w:rPr>
                  </w:pPr>
                  <w:r w:rsidRPr="00A4438F">
                    <w:rPr>
                      <w:bCs/>
                      <w:sz w:val="22"/>
                      <w:szCs w:val="22"/>
                      <w:lang w:val="en-GB"/>
                    </w:rPr>
                    <w:t>0.1523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57617C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E7C1BB1" w14:textId="77777777" w:rsidR="00DF3382" w:rsidRPr="00A4438F" w:rsidRDefault="00DF3382" w:rsidP="00DF3382">
                  <w:pPr>
                    <w:pStyle w:val="af3"/>
                    <w:jc w:val="center"/>
                    <w:rPr>
                      <w:bCs/>
                      <w:sz w:val="22"/>
                      <w:szCs w:val="22"/>
                      <w:lang w:val="en-GB"/>
                    </w:rPr>
                  </w:pPr>
                  <w:r w:rsidRPr="00A4438F">
                    <w:rPr>
                      <w:bCs/>
                      <w:sz w:val="22"/>
                      <w:szCs w:val="22"/>
                      <w:lang w:val="en-GB"/>
                    </w:rPr>
                    <w:t>CQI-2</w:t>
                  </w:r>
                </w:p>
              </w:tc>
            </w:tr>
            <w:tr w:rsidR="00DF3382" w:rsidRPr="00A4438F" w14:paraId="6B47BC87"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47FB15"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782B8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72B684E" w14:textId="77777777" w:rsidR="00DF3382" w:rsidRPr="00A4438F" w:rsidRDefault="00DF3382" w:rsidP="00DF3382">
                  <w:pPr>
                    <w:pStyle w:val="af3"/>
                    <w:jc w:val="center"/>
                    <w:rPr>
                      <w:bCs/>
                      <w:sz w:val="22"/>
                      <w:szCs w:val="22"/>
                      <w:lang w:val="en-GB"/>
                    </w:rPr>
                  </w:pPr>
                  <w:r w:rsidRPr="00A4438F">
                    <w:rPr>
                      <w:bCs/>
                      <w:sz w:val="22"/>
                      <w:szCs w:val="22"/>
                      <w:lang w:val="en-GB"/>
                    </w:rPr>
                    <w:t>120</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74D7F5B" w14:textId="77777777" w:rsidR="00DF3382" w:rsidRPr="00A4438F" w:rsidRDefault="00DF3382" w:rsidP="00DF3382">
                  <w:pPr>
                    <w:pStyle w:val="af3"/>
                    <w:jc w:val="center"/>
                    <w:rPr>
                      <w:bCs/>
                      <w:sz w:val="22"/>
                      <w:szCs w:val="22"/>
                      <w:lang w:val="en-GB"/>
                    </w:rPr>
                  </w:pPr>
                  <w:r w:rsidRPr="00A4438F">
                    <w:rPr>
                      <w:bCs/>
                      <w:sz w:val="22"/>
                      <w:szCs w:val="22"/>
                      <w:lang w:val="en-GB"/>
                    </w:rPr>
                    <w:t>0.2344</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1BAC2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7A97704" w14:textId="77777777" w:rsidR="00DF3382" w:rsidRPr="00A4438F" w:rsidRDefault="00DF3382" w:rsidP="00DF3382">
                  <w:pPr>
                    <w:pStyle w:val="af3"/>
                    <w:jc w:val="center"/>
                    <w:rPr>
                      <w:bCs/>
                      <w:sz w:val="22"/>
                      <w:szCs w:val="22"/>
                      <w:lang w:val="en-GB"/>
                    </w:rPr>
                  </w:pPr>
                  <w:r w:rsidRPr="00A4438F">
                    <w:rPr>
                      <w:bCs/>
                      <w:sz w:val="22"/>
                      <w:szCs w:val="22"/>
                      <w:lang w:val="en-GB"/>
                    </w:rPr>
                    <w:t>CQI-3</w:t>
                  </w:r>
                </w:p>
              </w:tc>
            </w:tr>
            <w:tr w:rsidR="00DF3382" w:rsidRPr="00A4438F" w14:paraId="23BCF5F3"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A186C59" w14:textId="77777777" w:rsidR="00DF3382" w:rsidRPr="00A4438F" w:rsidRDefault="00DF3382" w:rsidP="00DF3382">
                  <w:pPr>
                    <w:pStyle w:val="af3"/>
                    <w:jc w:val="center"/>
                    <w:rPr>
                      <w:bCs/>
                      <w:sz w:val="22"/>
                      <w:szCs w:val="22"/>
                      <w:lang w:val="en-GB"/>
                    </w:rPr>
                  </w:pPr>
                  <w:r w:rsidRPr="00A4438F">
                    <w:rPr>
                      <w:bCs/>
                      <w:sz w:val="22"/>
                      <w:szCs w:val="22"/>
                      <w:lang w:val="en-GB"/>
                    </w:rPr>
                    <w:t>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015BF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32C198" w14:textId="77777777" w:rsidR="00DF3382" w:rsidRPr="00A4438F" w:rsidRDefault="00DF3382" w:rsidP="00DF3382">
                  <w:pPr>
                    <w:pStyle w:val="af3"/>
                    <w:jc w:val="center"/>
                    <w:rPr>
                      <w:bCs/>
                      <w:sz w:val="22"/>
                      <w:szCs w:val="22"/>
                      <w:lang w:val="en-GB"/>
                    </w:rPr>
                  </w:pPr>
                  <w:r w:rsidRPr="00A4438F">
                    <w:rPr>
                      <w:bCs/>
                      <w:sz w:val="22"/>
                      <w:szCs w:val="22"/>
                      <w:lang w:val="en-GB"/>
                    </w:rPr>
                    <w:t>193</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F399F09" w14:textId="77777777" w:rsidR="00DF3382" w:rsidRPr="00A4438F" w:rsidRDefault="00DF3382" w:rsidP="00DF3382">
                  <w:pPr>
                    <w:pStyle w:val="af3"/>
                    <w:jc w:val="center"/>
                    <w:rPr>
                      <w:bCs/>
                      <w:sz w:val="22"/>
                      <w:szCs w:val="22"/>
                      <w:lang w:val="en-GB"/>
                    </w:rPr>
                  </w:pPr>
                  <w:r w:rsidRPr="00A4438F">
                    <w:rPr>
                      <w:bCs/>
                      <w:sz w:val="22"/>
                      <w:szCs w:val="22"/>
                      <w:lang w:val="en-GB"/>
                    </w:rPr>
                    <w:t>0.3770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0970CA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DCD9AEC" w14:textId="77777777" w:rsidR="00DF3382" w:rsidRPr="00A4438F" w:rsidRDefault="00DF3382" w:rsidP="00DF3382">
                  <w:pPr>
                    <w:pStyle w:val="af3"/>
                    <w:jc w:val="center"/>
                    <w:rPr>
                      <w:bCs/>
                      <w:sz w:val="22"/>
                      <w:szCs w:val="22"/>
                      <w:lang w:val="en-GB"/>
                    </w:rPr>
                  </w:pPr>
                  <w:r w:rsidRPr="00A4438F">
                    <w:rPr>
                      <w:bCs/>
                      <w:sz w:val="22"/>
                      <w:szCs w:val="22"/>
                      <w:lang w:val="en-GB"/>
                    </w:rPr>
                    <w:t>CQI-4</w:t>
                  </w:r>
                </w:p>
              </w:tc>
            </w:tr>
            <w:tr w:rsidR="00DF3382" w:rsidRPr="00A4438F" w14:paraId="77988B71"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334372F" w14:textId="77777777" w:rsidR="00DF3382" w:rsidRPr="00A4438F" w:rsidRDefault="00DF3382" w:rsidP="00DF3382">
                  <w:pPr>
                    <w:pStyle w:val="af3"/>
                    <w:jc w:val="center"/>
                    <w:rPr>
                      <w:bCs/>
                      <w:sz w:val="22"/>
                      <w:szCs w:val="22"/>
                      <w:lang w:val="en-GB"/>
                    </w:rPr>
                  </w:pPr>
                  <w:r w:rsidRPr="00A4438F">
                    <w:rPr>
                      <w:bCs/>
                      <w:sz w:val="22"/>
                      <w:szCs w:val="22"/>
                      <w:lang w:val="en-GB"/>
                    </w:rPr>
                    <w:t>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35B9A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1F07C5" w14:textId="77777777" w:rsidR="00DF3382" w:rsidRPr="00A4438F" w:rsidRDefault="00DF3382" w:rsidP="00DF3382">
                  <w:pPr>
                    <w:pStyle w:val="af3"/>
                    <w:jc w:val="center"/>
                    <w:rPr>
                      <w:bCs/>
                      <w:sz w:val="22"/>
                      <w:szCs w:val="22"/>
                      <w:lang w:val="en-GB"/>
                    </w:rPr>
                  </w:pPr>
                  <w:r w:rsidRPr="00A4438F">
                    <w:rPr>
                      <w:bCs/>
                      <w:sz w:val="22"/>
                      <w:szCs w:val="22"/>
                      <w:lang w:val="en-GB"/>
                    </w:rPr>
                    <w:t>308</w:t>
                  </w:r>
                </w:p>
              </w:tc>
              <w:tc>
                <w:tcPr>
                  <w:tcW w:w="117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679BF78" w14:textId="77777777" w:rsidR="00DF3382" w:rsidRPr="00A4438F" w:rsidRDefault="00DF3382" w:rsidP="00DF3382">
                  <w:pPr>
                    <w:pStyle w:val="af3"/>
                    <w:jc w:val="center"/>
                    <w:rPr>
                      <w:bCs/>
                      <w:sz w:val="22"/>
                      <w:szCs w:val="22"/>
                      <w:lang w:val="en-GB"/>
                    </w:rPr>
                  </w:pPr>
                  <w:r w:rsidRPr="00A4438F">
                    <w:rPr>
                      <w:bCs/>
                      <w:sz w:val="22"/>
                      <w:szCs w:val="22"/>
                      <w:lang w:val="en-GB"/>
                    </w:rPr>
                    <w:t>0.6016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7B3538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5995D2E" w14:textId="77777777" w:rsidR="00DF3382" w:rsidRPr="00A4438F" w:rsidRDefault="00DF3382" w:rsidP="00DF3382">
                  <w:pPr>
                    <w:pStyle w:val="af3"/>
                    <w:jc w:val="center"/>
                    <w:rPr>
                      <w:bCs/>
                      <w:sz w:val="22"/>
                      <w:szCs w:val="22"/>
                      <w:lang w:val="en-GB"/>
                    </w:rPr>
                  </w:pPr>
                  <w:r w:rsidRPr="00A4438F">
                    <w:rPr>
                      <w:bCs/>
                      <w:sz w:val="22"/>
                      <w:szCs w:val="22"/>
                      <w:lang w:val="en-GB"/>
                    </w:rPr>
                    <w:t>CQI-5</w:t>
                  </w:r>
                </w:p>
              </w:tc>
            </w:tr>
            <w:tr w:rsidR="00DF3382" w:rsidRPr="00A4438F" w14:paraId="66C374C9"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22A772C" w14:textId="77777777" w:rsidR="00DF3382" w:rsidRPr="00A4438F" w:rsidRDefault="00DF3382" w:rsidP="00DF3382">
                  <w:pPr>
                    <w:pStyle w:val="af3"/>
                    <w:jc w:val="center"/>
                    <w:rPr>
                      <w:bCs/>
                      <w:sz w:val="22"/>
                      <w:szCs w:val="22"/>
                      <w:lang w:val="en-GB"/>
                    </w:rPr>
                  </w:pPr>
                  <w:r w:rsidRPr="00A4438F">
                    <w:rPr>
                      <w:bCs/>
                      <w:sz w:val="22"/>
                      <w:szCs w:val="22"/>
                      <w:lang w:val="en-GB"/>
                    </w:rPr>
                    <w:t>5</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222A960C"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56CB13A3" w14:textId="77777777" w:rsidR="00DF3382" w:rsidRPr="00A4438F" w:rsidRDefault="00DF3382" w:rsidP="00DF3382">
                  <w:pPr>
                    <w:pStyle w:val="af3"/>
                    <w:jc w:val="center"/>
                    <w:rPr>
                      <w:bCs/>
                      <w:sz w:val="22"/>
                      <w:szCs w:val="22"/>
                      <w:lang w:val="en-GB"/>
                    </w:rPr>
                  </w:pPr>
                  <w:r w:rsidRPr="00A4438F">
                    <w:rPr>
                      <w:bCs/>
                      <w:sz w:val="22"/>
                      <w:szCs w:val="22"/>
                      <w:lang w:val="en-GB"/>
                    </w:rPr>
                    <w:t>449</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7BD46C8" w14:textId="77777777" w:rsidR="00DF3382" w:rsidRPr="00A4438F" w:rsidRDefault="00DF3382" w:rsidP="00DF3382">
                  <w:pPr>
                    <w:pStyle w:val="af3"/>
                    <w:jc w:val="center"/>
                    <w:rPr>
                      <w:bCs/>
                      <w:sz w:val="22"/>
                      <w:szCs w:val="22"/>
                      <w:lang w:val="en-GB"/>
                    </w:rPr>
                  </w:pPr>
                  <w:r w:rsidRPr="00A4438F">
                    <w:rPr>
                      <w:bCs/>
                      <w:sz w:val="22"/>
                      <w:szCs w:val="22"/>
                      <w:lang w:val="en-GB"/>
                    </w:rPr>
                    <w:t>0.8770</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3513615"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1D948BCA" w14:textId="77777777" w:rsidR="00DF3382" w:rsidRPr="00A4438F" w:rsidRDefault="00DF3382" w:rsidP="00DF3382">
                  <w:pPr>
                    <w:pStyle w:val="af3"/>
                    <w:jc w:val="center"/>
                    <w:rPr>
                      <w:bCs/>
                      <w:sz w:val="22"/>
                      <w:szCs w:val="22"/>
                      <w:lang w:val="en-GB"/>
                    </w:rPr>
                  </w:pPr>
                  <w:r w:rsidRPr="00A4438F">
                    <w:rPr>
                      <w:bCs/>
                      <w:sz w:val="22"/>
                      <w:szCs w:val="22"/>
                      <w:lang w:val="en-GB"/>
                    </w:rPr>
                    <w:t>CQI-6</w:t>
                  </w:r>
                </w:p>
              </w:tc>
            </w:tr>
            <w:tr w:rsidR="00DF3382" w:rsidRPr="00A4438F" w14:paraId="3E73349B"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6429E5" w14:textId="77777777" w:rsidR="00DF3382" w:rsidRPr="00A4438F" w:rsidRDefault="00DF3382" w:rsidP="00DF3382">
                  <w:pPr>
                    <w:pStyle w:val="af3"/>
                    <w:jc w:val="center"/>
                    <w:rPr>
                      <w:bCs/>
                      <w:sz w:val="22"/>
                      <w:szCs w:val="22"/>
                      <w:lang w:val="en-GB"/>
                    </w:rPr>
                  </w:pPr>
                  <w:r w:rsidRPr="00A4438F">
                    <w:rPr>
                      <w:bCs/>
                      <w:sz w:val="22"/>
                      <w:szCs w:val="22"/>
                      <w:lang w:val="en-GB"/>
                    </w:rPr>
                    <w:t>6</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64A81F1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20BD9A96"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24E02F2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77EC483"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6545B665" w14:textId="77777777" w:rsidR="00DF3382" w:rsidRPr="00A4438F" w:rsidRDefault="00DF3382" w:rsidP="00DF3382">
                  <w:pPr>
                    <w:pStyle w:val="af3"/>
                    <w:jc w:val="center"/>
                    <w:rPr>
                      <w:bCs/>
                      <w:sz w:val="22"/>
                      <w:szCs w:val="22"/>
                      <w:lang w:val="en-GB"/>
                    </w:rPr>
                  </w:pPr>
                </w:p>
              </w:tc>
            </w:tr>
            <w:tr w:rsidR="00DF3382" w:rsidRPr="00A4438F" w14:paraId="13E063C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B5F812"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7</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3FABB9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34FC06D2" w14:textId="77777777" w:rsidR="00DF3382" w:rsidRPr="00A4438F" w:rsidRDefault="00DF3382" w:rsidP="00DF3382">
                  <w:pPr>
                    <w:pStyle w:val="af3"/>
                    <w:jc w:val="center"/>
                    <w:rPr>
                      <w:bCs/>
                      <w:sz w:val="22"/>
                      <w:szCs w:val="22"/>
                      <w:lang w:val="en-GB"/>
                    </w:rPr>
                  </w:pPr>
                  <w:r w:rsidRPr="00A4438F">
                    <w:rPr>
                      <w:bCs/>
                      <w:sz w:val="22"/>
                      <w:szCs w:val="22"/>
                      <w:lang w:val="en-GB"/>
                    </w:rPr>
                    <w:t>378</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439E7424" w14:textId="77777777" w:rsidR="00DF3382" w:rsidRPr="00A4438F" w:rsidRDefault="00DF3382" w:rsidP="00DF3382">
                  <w:pPr>
                    <w:pStyle w:val="af3"/>
                    <w:jc w:val="center"/>
                    <w:rPr>
                      <w:bCs/>
                      <w:sz w:val="22"/>
                      <w:szCs w:val="22"/>
                      <w:lang w:val="en-GB"/>
                    </w:rPr>
                  </w:pPr>
                  <w:r w:rsidRPr="00A4438F">
                    <w:rPr>
                      <w:bCs/>
                      <w:sz w:val="22"/>
                      <w:szCs w:val="22"/>
                      <w:lang w:val="en-GB"/>
                    </w:rPr>
                    <w:t>1.4766</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0DA585A"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437C5547" w14:textId="77777777" w:rsidR="00DF3382" w:rsidRPr="00A4438F" w:rsidRDefault="00DF3382" w:rsidP="00DF3382">
                  <w:pPr>
                    <w:pStyle w:val="af3"/>
                    <w:jc w:val="center"/>
                    <w:rPr>
                      <w:bCs/>
                      <w:sz w:val="22"/>
                      <w:szCs w:val="22"/>
                      <w:lang w:val="en-GB"/>
                    </w:rPr>
                  </w:pPr>
                  <w:r w:rsidRPr="00A4438F">
                    <w:rPr>
                      <w:bCs/>
                      <w:sz w:val="22"/>
                      <w:szCs w:val="22"/>
                      <w:lang w:val="en-GB"/>
                    </w:rPr>
                    <w:t>CQI-8</w:t>
                  </w:r>
                </w:p>
              </w:tc>
            </w:tr>
            <w:tr w:rsidR="00DF3382" w:rsidRPr="00A4438F" w14:paraId="36C58A6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261959A" w14:textId="77777777" w:rsidR="00DF3382" w:rsidRPr="00A4438F" w:rsidRDefault="00DF3382" w:rsidP="00DF3382">
                  <w:pPr>
                    <w:pStyle w:val="af3"/>
                    <w:jc w:val="center"/>
                    <w:rPr>
                      <w:bCs/>
                      <w:sz w:val="22"/>
                      <w:szCs w:val="22"/>
                      <w:lang w:val="en-GB"/>
                    </w:rPr>
                  </w:pPr>
                  <w:r w:rsidRPr="00A4438F">
                    <w:rPr>
                      <w:bCs/>
                      <w:sz w:val="22"/>
                      <w:szCs w:val="22"/>
                      <w:lang w:val="en-GB"/>
                    </w:rPr>
                    <w:t>8</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4B4FE87"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7E9542C0"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3F2ECB6B"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13E9188"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5861B0B9" w14:textId="77777777" w:rsidR="00DF3382" w:rsidRPr="00A4438F" w:rsidRDefault="00DF3382" w:rsidP="00DF3382">
                  <w:pPr>
                    <w:pStyle w:val="af3"/>
                    <w:jc w:val="center"/>
                    <w:rPr>
                      <w:bCs/>
                      <w:sz w:val="22"/>
                      <w:szCs w:val="22"/>
                      <w:lang w:val="en-GB"/>
                    </w:rPr>
                  </w:pPr>
                </w:p>
              </w:tc>
            </w:tr>
            <w:tr w:rsidR="00DF3382" w:rsidRPr="00A4438F" w14:paraId="65887F4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35AF3D2" w14:textId="77777777" w:rsidR="00DF3382" w:rsidRPr="00A4438F" w:rsidRDefault="00DF3382" w:rsidP="00DF3382">
                  <w:pPr>
                    <w:pStyle w:val="af3"/>
                    <w:jc w:val="center"/>
                    <w:rPr>
                      <w:bCs/>
                      <w:sz w:val="22"/>
                      <w:szCs w:val="22"/>
                      <w:lang w:val="en-GB"/>
                    </w:rPr>
                  </w:pPr>
                  <w:r w:rsidRPr="00A4438F">
                    <w:rPr>
                      <w:bCs/>
                      <w:sz w:val="22"/>
                      <w:szCs w:val="22"/>
                      <w:lang w:val="en-GB"/>
                    </w:rPr>
                    <w:t>9</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6348A2C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749A27F9" w14:textId="77777777" w:rsidR="00DF3382" w:rsidRPr="00A4438F" w:rsidRDefault="00DF3382" w:rsidP="00DF3382">
                  <w:pPr>
                    <w:pStyle w:val="af3"/>
                    <w:jc w:val="center"/>
                    <w:rPr>
                      <w:bCs/>
                      <w:sz w:val="22"/>
                      <w:szCs w:val="22"/>
                      <w:lang w:val="en-GB"/>
                    </w:rPr>
                  </w:pPr>
                  <w:r w:rsidRPr="00A4438F">
                    <w:rPr>
                      <w:bCs/>
                      <w:sz w:val="22"/>
                      <w:szCs w:val="22"/>
                      <w:lang w:val="en-GB"/>
                    </w:rPr>
                    <w:t>616</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58FC80AE" w14:textId="77777777" w:rsidR="00DF3382" w:rsidRPr="00A4438F" w:rsidRDefault="00DF3382" w:rsidP="00DF3382">
                  <w:pPr>
                    <w:pStyle w:val="af3"/>
                    <w:jc w:val="center"/>
                    <w:rPr>
                      <w:bCs/>
                      <w:sz w:val="22"/>
                      <w:szCs w:val="22"/>
                      <w:lang w:val="en-GB"/>
                    </w:rPr>
                  </w:pPr>
                  <w:r w:rsidRPr="00A4438F">
                    <w:rPr>
                      <w:bCs/>
                      <w:sz w:val="22"/>
                      <w:szCs w:val="22"/>
                      <w:lang w:val="en-GB"/>
                    </w:rPr>
                    <w:t>2.4063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9E16B8D"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07E7DFFC" w14:textId="77777777" w:rsidR="00DF3382" w:rsidRPr="00A4438F" w:rsidRDefault="00DF3382" w:rsidP="00DF3382">
                  <w:pPr>
                    <w:pStyle w:val="af3"/>
                    <w:jc w:val="center"/>
                    <w:rPr>
                      <w:bCs/>
                      <w:sz w:val="22"/>
                      <w:szCs w:val="22"/>
                      <w:lang w:val="en-GB"/>
                    </w:rPr>
                  </w:pPr>
                  <w:r w:rsidRPr="00A4438F">
                    <w:rPr>
                      <w:bCs/>
                      <w:sz w:val="22"/>
                      <w:szCs w:val="22"/>
                      <w:lang w:val="en-GB"/>
                    </w:rPr>
                    <w:t>CQI-10</w:t>
                  </w:r>
                </w:p>
              </w:tc>
            </w:tr>
            <w:tr w:rsidR="00DF3382" w:rsidRPr="00A4438F" w14:paraId="4B13528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08740CD" w14:textId="77777777" w:rsidR="00DF3382" w:rsidRPr="00A4438F" w:rsidRDefault="00DF3382" w:rsidP="00DF3382">
                  <w:pPr>
                    <w:pStyle w:val="af3"/>
                    <w:jc w:val="center"/>
                    <w:rPr>
                      <w:bCs/>
                      <w:sz w:val="22"/>
                      <w:szCs w:val="22"/>
                      <w:lang w:val="en-GB"/>
                    </w:rPr>
                  </w:pPr>
                  <w:r w:rsidRPr="00A4438F">
                    <w:rPr>
                      <w:bCs/>
                      <w:sz w:val="22"/>
                      <w:szCs w:val="22"/>
                      <w:lang w:val="en-GB"/>
                    </w:rPr>
                    <w:t>10</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1FCDBDEF" w14:textId="77777777" w:rsidR="00DF3382" w:rsidRPr="00A4438F" w:rsidRDefault="00DF3382" w:rsidP="00DF3382">
                  <w:pPr>
                    <w:pStyle w:val="af3"/>
                    <w:jc w:val="center"/>
                    <w:rPr>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32FC3BE9" w14:textId="77777777" w:rsidR="00DF3382" w:rsidRPr="00A4438F" w:rsidRDefault="00DF3382" w:rsidP="00DF3382">
                  <w:pPr>
                    <w:pStyle w:val="af3"/>
                    <w:jc w:val="center"/>
                    <w:rPr>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11933B6E"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85BA002" w14:textId="77777777" w:rsidR="00DF3382" w:rsidRPr="00A4438F" w:rsidRDefault="00DF3382" w:rsidP="00DF3382">
                  <w:pPr>
                    <w:pStyle w:val="af3"/>
                    <w:jc w:val="center"/>
                    <w:rPr>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4E165DA5" w14:textId="77777777" w:rsidR="00DF3382" w:rsidRPr="00A4438F" w:rsidRDefault="00DF3382" w:rsidP="00DF3382">
                  <w:pPr>
                    <w:pStyle w:val="af3"/>
                    <w:jc w:val="center"/>
                    <w:rPr>
                      <w:bCs/>
                      <w:sz w:val="22"/>
                      <w:szCs w:val="22"/>
                      <w:lang w:val="en-GB"/>
                    </w:rPr>
                  </w:pPr>
                </w:p>
              </w:tc>
            </w:tr>
            <w:tr w:rsidR="00DF3382" w:rsidRPr="00A4438F" w14:paraId="40376FA5"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F51680C" w14:textId="77777777" w:rsidR="00DF3382" w:rsidRPr="00A4438F" w:rsidRDefault="00DF3382" w:rsidP="00DF3382">
                  <w:pPr>
                    <w:pStyle w:val="af3"/>
                    <w:jc w:val="center"/>
                    <w:rPr>
                      <w:rFonts w:eastAsia="楷体_GB2312"/>
                      <w:bCs/>
                      <w:sz w:val="22"/>
                      <w:szCs w:val="22"/>
                      <w:lang w:val="en-GB"/>
                    </w:rPr>
                  </w:pPr>
                  <w:r w:rsidRPr="00A4438F">
                    <w:rPr>
                      <w:rFonts w:eastAsia="楷体_GB2312"/>
                      <w:bCs/>
                      <w:sz w:val="22"/>
                      <w:szCs w:val="22"/>
                      <w:lang w:val="en-GB"/>
                    </w:rPr>
                    <w:t>11</w:t>
                  </w:r>
                </w:p>
              </w:tc>
              <w:tc>
                <w:tcPr>
                  <w:tcW w:w="1255" w:type="dxa"/>
                  <w:vMerge w:val="restart"/>
                  <w:tcBorders>
                    <w:top w:val="single" w:sz="6" w:space="0" w:color="000000"/>
                    <w:left w:val="single" w:sz="6" w:space="0" w:color="000000"/>
                    <w:right w:val="single" w:sz="6" w:space="0" w:color="000000"/>
                  </w:tcBorders>
                  <w:tcMar>
                    <w:left w:w="81" w:type="dxa"/>
                    <w:right w:w="81" w:type="dxa"/>
                  </w:tcMar>
                  <w:vAlign w:val="center"/>
                </w:tcPr>
                <w:p w14:paraId="311162E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1643" w:type="dxa"/>
                  <w:vMerge w:val="restart"/>
                  <w:tcBorders>
                    <w:top w:val="single" w:sz="6" w:space="0" w:color="000000"/>
                    <w:left w:val="single" w:sz="6" w:space="0" w:color="000000"/>
                    <w:right w:val="single" w:sz="6" w:space="0" w:color="000000"/>
                  </w:tcBorders>
                  <w:tcMar>
                    <w:left w:w="81" w:type="dxa"/>
                    <w:right w:w="81" w:type="dxa"/>
                  </w:tcMar>
                  <w:vAlign w:val="center"/>
                </w:tcPr>
                <w:p w14:paraId="030B5FBB" w14:textId="77777777" w:rsidR="00DF3382" w:rsidRPr="00A4438F" w:rsidRDefault="00DF3382" w:rsidP="00DF3382">
                  <w:pPr>
                    <w:pStyle w:val="af3"/>
                    <w:jc w:val="center"/>
                    <w:rPr>
                      <w:bCs/>
                      <w:sz w:val="22"/>
                      <w:szCs w:val="22"/>
                      <w:lang w:val="en-GB"/>
                    </w:rPr>
                  </w:pPr>
                  <w:r w:rsidRPr="00A4438F">
                    <w:rPr>
                      <w:bCs/>
                      <w:sz w:val="22"/>
                      <w:szCs w:val="22"/>
                      <w:lang w:val="en-GB"/>
                    </w:rPr>
                    <w:t>567</w:t>
                  </w:r>
                </w:p>
              </w:tc>
              <w:tc>
                <w:tcPr>
                  <w:tcW w:w="1170" w:type="dxa"/>
                  <w:vMerge w:val="restart"/>
                  <w:tcBorders>
                    <w:top w:val="single" w:sz="6" w:space="0" w:color="000000"/>
                    <w:left w:val="single" w:sz="6" w:space="0" w:color="000000"/>
                    <w:right w:val="single" w:sz="6" w:space="0" w:color="000000"/>
                  </w:tcBorders>
                  <w:tcMar>
                    <w:left w:w="81" w:type="dxa"/>
                    <w:right w:w="81" w:type="dxa"/>
                  </w:tcMar>
                  <w:vAlign w:val="center"/>
                </w:tcPr>
                <w:p w14:paraId="6664446D" w14:textId="77777777" w:rsidR="00DF3382" w:rsidRPr="00A4438F" w:rsidRDefault="00DF3382" w:rsidP="00DF3382">
                  <w:pPr>
                    <w:pStyle w:val="af3"/>
                    <w:jc w:val="center"/>
                    <w:rPr>
                      <w:bCs/>
                      <w:sz w:val="22"/>
                      <w:szCs w:val="22"/>
                      <w:lang w:val="en-GB"/>
                    </w:rPr>
                  </w:pPr>
                  <w:r w:rsidRPr="00A4438F">
                    <w:rPr>
                      <w:bCs/>
                      <w:sz w:val="22"/>
                      <w:szCs w:val="22"/>
                      <w:lang w:val="en-GB"/>
                    </w:rPr>
                    <w:t>3.3223</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FA1EB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0</w:t>
                  </w:r>
                </w:p>
              </w:tc>
              <w:tc>
                <w:tcPr>
                  <w:tcW w:w="867" w:type="dxa"/>
                  <w:vMerge w:val="restart"/>
                  <w:tcBorders>
                    <w:top w:val="single" w:sz="6" w:space="0" w:color="000000"/>
                    <w:left w:val="single" w:sz="6" w:space="0" w:color="000000"/>
                    <w:right w:val="single" w:sz="6" w:space="0" w:color="000000"/>
                  </w:tcBorders>
                  <w:tcMar>
                    <w:left w:w="81" w:type="dxa"/>
                    <w:right w:w="81" w:type="dxa"/>
                  </w:tcMar>
                  <w:vAlign w:val="center"/>
                </w:tcPr>
                <w:p w14:paraId="71E6D99E" w14:textId="77777777" w:rsidR="00DF3382" w:rsidRPr="00A4438F" w:rsidRDefault="00DF3382" w:rsidP="00DF3382">
                  <w:pPr>
                    <w:pStyle w:val="af3"/>
                    <w:jc w:val="center"/>
                    <w:rPr>
                      <w:bCs/>
                      <w:sz w:val="22"/>
                      <w:szCs w:val="22"/>
                      <w:lang w:val="en-GB"/>
                    </w:rPr>
                  </w:pPr>
                  <w:r w:rsidRPr="00A4438F">
                    <w:rPr>
                      <w:bCs/>
                      <w:sz w:val="22"/>
                      <w:szCs w:val="22"/>
                      <w:lang w:val="en-GB"/>
                    </w:rPr>
                    <w:t>CQI-12</w:t>
                  </w:r>
                </w:p>
              </w:tc>
            </w:tr>
            <w:tr w:rsidR="00DF3382" w:rsidRPr="00A4438F" w14:paraId="7E79E4BF"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C2E07D" w14:textId="77777777" w:rsidR="00DF3382" w:rsidRPr="00A4438F" w:rsidRDefault="00DF3382" w:rsidP="00DF3382">
                  <w:pPr>
                    <w:pStyle w:val="af3"/>
                    <w:jc w:val="center"/>
                    <w:rPr>
                      <w:bCs/>
                      <w:sz w:val="22"/>
                      <w:szCs w:val="22"/>
                      <w:lang w:val="en-GB"/>
                    </w:rPr>
                  </w:pPr>
                  <w:r w:rsidRPr="00A4438F">
                    <w:rPr>
                      <w:bCs/>
                      <w:sz w:val="22"/>
                      <w:szCs w:val="22"/>
                      <w:lang w:val="en-GB"/>
                    </w:rPr>
                    <w:t>12</w:t>
                  </w:r>
                </w:p>
              </w:tc>
              <w:tc>
                <w:tcPr>
                  <w:tcW w:w="1255" w:type="dxa"/>
                  <w:vMerge/>
                  <w:tcBorders>
                    <w:left w:val="single" w:sz="6" w:space="0" w:color="000000"/>
                    <w:bottom w:val="single" w:sz="6" w:space="0" w:color="000000"/>
                    <w:right w:val="single" w:sz="6" w:space="0" w:color="000000"/>
                  </w:tcBorders>
                  <w:tcMar>
                    <w:left w:w="81" w:type="dxa"/>
                    <w:right w:w="81" w:type="dxa"/>
                  </w:tcMar>
                  <w:vAlign w:val="center"/>
                </w:tcPr>
                <w:p w14:paraId="342AE331" w14:textId="77777777" w:rsidR="00DF3382" w:rsidRPr="00A4438F" w:rsidRDefault="00DF3382" w:rsidP="00DF3382">
                  <w:pPr>
                    <w:pStyle w:val="af3"/>
                    <w:jc w:val="center"/>
                    <w:rPr>
                      <w:rFonts w:eastAsia="楷体_GB2312"/>
                      <w:bCs/>
                      <w:sz w:val="22"/>
                      <w:szCs w:val="22"/>
                      <w:lang w:val="en-GB"/>
                    </w:rPr>
                  </w:pPr>
                </w:p>
              </w:tc>
              <w:tc>
                <w:tcPr>
                  <w:tcW w:w="1643" w:type="dxa"/>
                  <w:vMerge/>
                  <w:tcBorders>
                    <w:left w:val="single" w:sz="6" w:space="0" w:color="000000"/>
                    <w:bottom w:val="single" w:sz="6" w:space="0" w:color="000000"/>
                    <w:right w:val="single" w:sz="6" w:space="0" w:color="000000"/>
                  </w:tcBorders>
                  <w:tcMar>
                    <w:left w:w="81" w:type="dxa"/>
                    <w:right w:w="81" w:type="dxa"/>
                  </w:tcMar>
                  <w:vAlign w:val="center"/>
                </w:tcPr>
                <w:p w14:paraId="6C5AA916" w14:textId="77777777" w:rsidR="00DF3382" w:rsidRPr="00A4438F" w:rsidRDefault="00DF3382" w:rsidP="00DF3382">
                  <w:pPr>
                    <w:pStyle w:val="af3"/>
                    <w:jc w:val="center"/>
                    <w:rPr>
                      <w:rFonts w:eastAsia="楷体_GB2312"/>
                      <w:bCs/>
                      <w:sz w:val="22"/>
                      <w:szCs w:val="22"/>
                      <w:lang w:val="en-GB"/>
                    </w:rPr>
                  </w:pPr>
                </w:p>
              </w:tc>
              <w:tc>
                <w:tcPr>
                  <w:tcW w:w="1170" w:type="dxa"/>
                  <w:vMerge/>
                  <w:tcBorders>
                    <w:left w:val="single" w:sz="6" w:space="0" w:color="000000"/>
                    <w:bottom w:val="single" w:sz="6" w:space="0" w:color="000000"/>
                    <w:right w:val="single" w:sz="6" w:space="0" w:color="000000"/>
                  </w:tcBorders>
                  <w:tcMar>
                    <w:left w:w="81" w:type="dxa"/>
                    <w:right w:w="81" w:type="dxa"/>
                  </w:tcMar>
                  <w:vAlign w:val="center"/>
                </w:tcPr>
                <w:p w14:paraId="6D15AC79" w14:textId="77777777" w:rsidR="00DF3382" w:rsidRPr="00A4438F" w:rsidRDefault="00DF3382" w:rsidP="00DF3382">
                  <w:pPr>
                    <w:pStyle w:val="af3"/>
                    <w:jc w:val="center"/>
                    <w:rPr>
                      <w:bCs/>
                      <w:sz w:val="22"/>
                      <w:szCs w:val="22"/>
                      <w:lang w:val="en-GB"/>
                    </w:rPr>
                  </w:pP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38684FB"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vMerge/>
                  <w:tcBorders>
                    <w:left w:val="single" w:sz="6" w:space="0" w:color="000000"/>
                    <w:bottom w:val="single" w:sz="6" w:space="0" w:color="000000"/>
                    <w:right w:val="single" w:sz="6" w:space="0" w:color="000000"/>
                  </w:tcBorders>
                  <w:tcMar>
                    <w:left w:w="81" w:type="dxa"/>
                    <w:right w:w="81" w:type="dxa"/>
                  </w:tcMar>
                  <w:vAlign w:val="center"/>
                </w:tcPr>
                <w:p w14:paraId="0AA88819" w14:textId="77777777" w:rsidR="00DF3382" w:rsidRPr="00A4438F" w:rsidRDefault="00DF3382" w:rsidP="00DF3382">
                  <w:pPr>
                    <w:pStyle w:val="af3"/>
                    <w:jc w:val="center"/>
                    <w:rPr>
                      <w:bCs/>
                      <w:sz w:val="22"/>
                      <w:szCs w:val="22"/>
                      <w:lang w:val="en-GB"/>
                    </w:rPr>
                  </w:pPr>
                </w:p>
              </w:tc>
            </w:tr>
            <w:tr w:rsidR="00DF3382" w:rsidRPr="00A4438F" w14:paraId="77E053F4"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5496009" w14:textId="77777777" w:rsidR="00DF3382" w:rsidRPr="00A4438F" w:rsidRDefault="00DF3382" w:rsidP="00DF3382">
                  <w:pPr>
                    <w:pStyle w:val="af3"/>
                    <w:jc w:val="center"/>
                    <w:rPr>
                      <w:bCs/>
                      <w:sz w:val="22"/>
                      <w:szCs w:val="22"/>
                      <w:lang w:val="en-GB"/>
                    </w:rPr>
                  </w:pPr>
                  <w:r w:rsidRPr="00A4438F">
                    <w:rPr>
                      <w:bCs/>
                      <w:sz w:val="22"/>
                      <w:szCs w:val="22"/>
                      <w:lang w:val="en-GB"/>
                    </w:rPr>
                    <w:t>13</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F5FB6F"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9BB93B7"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C1E8469"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9CA7B13" w14:textId="77777777" w:rsidR="00DF3382" w:rsidRPr="00A4438F" w:rsidRDefault="00DF3382" w:rsidP="00DF3382">
                  <w:pPr>
                    <w:pStyle w:val="af3"/>
                    <w:jc w:val="center"/>
                    <w:rPr>
                      <w:bCs/>
                      <w:sz w:val="22"/>
                      <w:szCs w:val="22"/>
                      <w:lang w:val="en-GB"/>
                    </w:rPr>
                  </w:pPr>
                </w:p>
              </w:tc>
            </w:tr>
            <w:tr w:rsidR="00DF3382" w:rsidRPr="00A4438F" w14:paraId="67C74036"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4019F7D" w14:textId="77777777" w:rsidR="00DF3382" w:rsidRPr="00A4438F" w:rsidRDefault="00DF3382" w:rsidP="00DF3382">
                  <w:pPr>
                    <w:pStyle w:val="af3"/>
                    <w:jc w:val="center"/>
                    <w:rPr>
                      <w:bCs/>
                      <w:sz w:val="22"/>
                      <w:szCs w:val="22"/>
                      <w:lang w:val="en-GB"/>
                    </w:rPr>
                  </w:pPr>
                  <w:r w:rsidRPr="00A4438F">
                    <w:rPr>
                      <w:bCs/>
                      <w:sz w:val="22"/>
                      <w:szCs w:val="22"/>
                      <w:lang w:val="en-GB"/>
                    </w:rPr>
                    <w:t>14</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7D507551"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4</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12B1AED2"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458C74A6"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3863CD49" w14:textId="77777777" w:rsidR="00DF3382" w:rsidRPr="00A4438F" w:rsidRDefault="00DF3382" w:rsidP="00DF3382">
                  <w:pPr>
                    <w:pStyle w:val="af3"/>
                    <w:jc w:val="center"/>
                    <w:rPr>
                      <w:bCs/>
                      <w:sz w:val="22"/>
                      <w:szCs w:val="22"/>
                      <w:lang w:val="en-GB"/>
                    </w:rPr>
                  </w:pPr>
                </w:p>
              </w:tc>
            </w:tr>
            <w:tr w:rsidR="00DF3382" w:rsidRPr="00A4438F" w14:paraId="5267D5BE" w14:textId="77777777" w:rsidTr="006467B0">
              <w:trPr>
                <w:trHeight w:val="280"/>
                <w:tblCellSpacing w:w="0" w:type="dxa"/>
                <w:jc w:val="center"/>
              </w:trPr>
              <w:tc>
                <w:tcPr>
                  <w:tcW w:w="130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1F73786" w14:textId="77777777" w:rsidR="00DF3382" w:rsidRPr="00A4438F" w:rsidRDefault="00DF3382" w:rsidP="00DF3382">
                  <w:pPr>
                    <w:pStyle w:val="af3"/>
                    <w:jc w:val="center"/>
                    <w:rPr>
                      <w:bCs/>
                      <w:sz w:val="22"/>
                      <w:szCs w:val="22"/>
                      <w:lang w:val="en-GB"/>
                    </w:rPr>
                  </w:pPr>
                  <w:r w:rsidRPr="00A4438F">
                    <w:rPr>
                      <w:bCs/>
                      <w:sz w:val="22"/>
                      <w:szCs w:val="22"/>
                      <w:lang w:val="en-GB"/>
                    </w:rPr>
                    <w:t>15</w:t>
                  </w:r>
                </w:p>
              </w:tc>
              <w:tc>
                <w:tcPr>
                  <w:tcW w:w="1255"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6419FCB3"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6</w:t>
                  </w:r>
                </w:p>
              </w:tc>
              <w:tc>
                <w:tcPr>
                  <w:tcW w:w="2813" w:type="dxa"/>
                  <w:gridSpan w:val="2"/>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540043E1" w14:textId="77777777" w:rsidR="00DF3382" w:rsidRPr="00A4438F" w:rsidRDefault="00DF3382" w:rsidP="00DF3382">
                  <w:pPr>
                    <w:pStyle w:val="af3"/>
                    <w:jc w:val="center"/>
                    <w:rPr>
                      <w:bCs/>
                      <w:sz w:val="22"/>
                      <w:szCs w:val="22"/>
                      <w:lang w:val="en-GB"/>
                    </w:rPr>
                  </w:pPr>
                  <w:r w:rsidRPr="00A4438F">
                    <w:rPr>
                      <w:bCs/>
                      <w:color w:val="000000"/>
                      <w:sz w:val="22"/>
                      <w:szCs w:val="22"/>
                      <w:lang w:val="en-GB"/>
                    </w:rPr>
                    <w:t>reserved</w:t>
                  </w:r>
                </w:p>
              </w:tc>
              <w:tc>
                <w:tcPr>
                  <w:tcW w:w="1440"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2938FB50" w14:textId="77777777" w:rsidR="00DF3382" w:rsidRPr="00A4438F" w:rsidRDefault="00DF3382" w:rsidP="00DF3382">
                  <w:pPr>
                    <w:pStyle w:val="af3"/>
                    <w:jc w:val="center"/>
                    <w:rPr>
                      <w:rFonts w:eastAsia="楷体_GB2312"/>
                      <w:bCs/>
                      <w:sz w:val="22"/>
                      <w:szCs w:val="22"/>
                      <w:lang w:val="en-GB"/>
                    </w:rPr>
                  </w:pPr>
                  <w:r w:rsidRPr="00A4438F">
                    <w:rPr>
                      <w:bCs/>
                      <w:sz w:val="22"/>
                      <w:szCs w:val="22"/>
                      <w:lang w:val="en-GB"/>
                    </w:rPr>
                    <w:t>2</w:t>
                  </w:r>
                </w:p>
              </w:tc>
              <w:tc>
                <w:tcPr>
                  <w:tcW w:w="867" w:type="dxa"/>
                  <w:tcBorders>
                    <w:top w:val="single" w:sz="6" w:space="0" w:color="000000"/>
                    <w:left w:val="single" w:sz="6" w:space="0" w:color="000000"/>
                    <w:bottom w:val="single" w:sz="6" w:space="0" w:color="000000"/>
                    <w:right w:val="single" w:sz="6" w:space="0" w:color="000000"/>
                  </w:tcBorders>
                  <w:tcMar>
                    <w:left w:w="81" w:type="dxa"/>
                    <w:right w:w="81" w:type="dxa"/>
                  </w:tcMar>
                  <w:vAlign w:val="center"/>
                </w:tcPr>
                <w:p w14:paraId="0A0DE71C" w14:textId="77777777" w:rsidR="00DF3382" w:rsidRPr="00A4438F" w:rsidRDefault="00DF3382" w:rsidP="00DF3382">
                  <w:pPr>
                    <w:pStyle w:val="af3"/>
                    <w:jc w:val="center"/>
                    <w:rPr>
                      <w:bCs/>
                      <w:sz w:val="22"/>
                      <w:szCs w:val="22"/>
                      <w:lang w:val="en-GB"/>
                    </w:rPr>
                  </w:pPr>
                </w:p>
              </w:tc>
            </w:tr>
          </w:tbl>
          <w:p w14:paraId="747FB92E" w14:textId="77777777" w:rsidR="00775198" w:rsidRPr="00A4438F" w:rsidRDefault="00775198" w:rsidP="006467B0">
            <w:pPr>
              <w:ind w:leftChars="-6" w:left="-13"/>
            </w:pPr>
          </w:p>
        </w:tc>
      </w:tr>
    </w:tbl>
    <w:p w14:paraId="2467039D" w14:textId="77777777" w:rsidR="00327D0E" w:rsidRDefault="00327D0E" w:rsidP="00327D0E">
      <w:pPr>
        <w:spacing w:after="0"/>
        <w:rPr>
          <w:lang w:eastAsia="zh-CN"/>
        </w:rPr>
      </w:pPr>
    </w:p>
    <w:tbl>
      <w:tblPr>
        <w:tblStyle w:val="ab"/>
        <w:tblW w:w="4994" w:type="pct"/>
        <w:tblLook w:val="04A0" w:firstRow="1" w:lastRow="0" w:firstColumn="1" w:lastColumn="0" w:noHBand="0" w:noVBand="1"/>
      </w:tblPr>
      <w:tblGrid>
        <w:gridCol w:w="9296"/>
      </w:tblGrid>
      <w:tr w:rsidR="00327D0E" w:rsidRPr="00582022" w14:paraId="0A46AD40" w14:textId="77777777" w:rsidTr="004B12E4">
        <w:tc>
          <w:tcPr>
            <w:tcW w:w="5000" w:type="pct"/>
          </w:tcPr>
          <w:p w14:paraId="1F025410" w14:textId="66E90BDA" w:rsidR="00327D0E" w:rsidRPr="006F207D" w:rsidRDefault="00327D0E" w:rsidP="004B12E4">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Samsung</w:t>
            </w:r>
            <w:r w:rsidRPr="00261568">
              <w:rPr>
                <w:rFonts w:eastAsia="宋体"/>
              </w:rPr>
              <w:t xml:space="preserve">, </w:t>
            </w:r>
            <w:r>
              <w:rPr>
                <w:rFonts w:eastAsia="宋体" w:hint="eastAsia"/>
                <w:lang w:eastAsia="zh-CN"/>
              </w:rPr>
              <w:t>R1-1</w:t>
            </w:r>
            <w:r>
              <w:rPr>
                <w:rFonts w:eastAsia="宋体"/>
                <w:lang w:eastAsia="zh-CN"/>
              </w:rPr>
              <w:t>908490</w:t>
            </w:r>
            <w:r w:rsidRPr="00261568">
              <w:rPr>
                <w:rFonts w:eastAsia="宋体"/>
              </w:rPr>
              <w:t>]</w:t>
            </w:r>
          </w:p>
          <w:p w14:paraId="59996DEA" w14:textId="4D202B6A" w:rsidR="00327D0E" w:rsidRPr="00327D0E" w:rsidRDefault="00327D0E" w:rsidP="004B12E4">
            <w:pPr>
              <w:pStyle w:val="paragraph"/>
              <w:spacing w:before="0" w:beforeAutospacing="0" w:after="0" w:afterAutospacing="0"/>
              <w:textAlignment w:val="baseline"/>
              <w:rPr>
                <w:rFonts w:eastAsia="宋体"/>
                <w:b/>
                <w:bCs/>
                <w:iCs/>
                <w:sz w:val="22"/>
                <w:szCs w:val="22"/>
                <w:lang w:val="en-GB"/>
              </w:rPr>
            </w:pPr>
            <w:r w:rsidRPr="00327D0E">
              <w:rPr>
                <w:sz w:val="22"/>
                <w:szCs w:val="22"/>
              </w:rPr>
              <w:t>Configurable from 3 to 5. No need to always support QAM64 and possibly QAM16. No functional specification impact (higher entries of MCS table are not addressable if the field has less than 5 bits)</w:t>
            </w:r>
            <w:r w:rsidRPr="00327D0E">
              <w:rPr>
                <w:rFonts w:eastAsia="宋体"/>
                <w:b/>
                <w:bCs/>
                <w:iCs/>
                <w:sz w:val="22"/>
                <w:szCs w:val="22"/>
                <w:lang w:val="en-GB"/>
              </w:rPr>
              <w:t xml:space="preserve"> </w:t>
            </w:r>
          </w:p>
          <w:p w14:paraId="6E1A83FF" w14:textId="77777777" w:rsidR="00327D0E" w:rsidRPr="009337C4" w:rsidRDefault="00327D0E" w:rsidP="004B12E4">
            <w:pPr>
              <w:pStyle w:val="paragraph"/>
              <w:spacing w:before="0" w:beforeAutospacing="0" w:after="0" w:afterAutospacing="0"/>
              <w:jc w:val="both"/>
              <w:textAlignment w:val="baseline"/>
              <w:rPr>
                <w:rFonts w:eastAsia="宋体"/>
                <w:b/>
                <w:bCs/>
                <w:iCs/>
                <w:sz w:val="20"/>
                <w:szCs w:val="20"/>
                <w:lang w:val="en-GB"/>
              </w:rPr>
            </w:pPr>
          </w:p>
        </w:tc>
      </w:tr>
    </w:tbl>
    <w:p w14:paraId="2E4D4CB5" w14:textId="77777777" w:rsidR="00775198" w:rsidRPr="00327D0E" w:rsidRDefault="00775198" w:rsidP="00775198">
      <w:pPr>
        <w:spacing w:after="0"/>
        <w:rPr>
          <w:lang w:eastAsia="zh-CN"/>
        </w:rPr>
      </w:pPr>
    </w:p>
    <w:p w14:paraId="32B7DA32" w14:textId="77777777" w:rsidR="00F321C4" w:rsidRPr="00EE5E3D" w:rsidRDefault="00F321C4" w:rsidP="00F321C4">
      <w:pPr>
        <w:spacing w:beforeLines="100" w:before="240"/>
        <w:rPr>
          <w:b/>
          <w:color w:val="000000"/>
          <w:kern w:val="2"/>
          <w:u w:val="single"/>
          <w:lang w:eastAsia="zh-CN"/>
        </w:rPr>
      </w:pPr>
      <w:r w:rsidRPr="00EE5E3D">
        <w:rPr>
          <w:b/>
          <w:color w:val="000000"/>
          <w:kern w:val="2"/>
          <w:u w:val="single"/>
          <w:lang w:eastAsia="zh-CN"/>
        </w:rPr>
        <w:t xml:space="preserve">Redundancy version </w:t>
      </w:r>
    </w:p>
    <w:p w14:paraId="523A6E21" w14:textId="77777777" w:rsidR="00F321C4" w:rsidRDefault="00F321C4" w:rsidP="00F321C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redundancy version, the views from companies are summarized as shown in Table 1 and also copied here for convenience:</w:t>
      </w:r>
    </w:p>
    <w:p w14:paraId="7B19D750"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1</w:t>
      </w:r>
      <w:r w:rsidRPr="000672F7">
        <w:rPr>
          <w:lang w:eastAsia="zh-CN"/>
        </w:rPr>
        <w:t>: 2 bits (i.e. No change compared to Rel-15 DCI)</w:t>
      </w:r>
    </w:p>
    <w:p w14:paraId="29660AC8" w14:textId="3F3E5263"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Qualcomm </w:t>
      </w:r>
    </w:p>
    <w:p w14:paraId="5EE71914" w14:textId="77777777" w:rsidR="0003122C" w:rsidRPr="000672F7" w:rsidRDefault="0003122C" w:rsidP="0003122C">
      <w:pPr>
        <w:pStyle w:val="af5"/>
        <w:jc w:val="left"/>
        <w:rPr>
          <w:lang w:eastAsia="zh-CN"/>
        </w:rPr>
      </w:pPr>
    </w:p>
    <w:p w14:paraId="4AB851BA"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2</w:t>
      </w:r>
      <w:r w:rsidRPr="000672F7">
        <w:rPr>
          <w:lang w:eastAsia="zh-CN"/>
        </w:rPr>
        <w:t xml:space="preserve">: Support a configurable redundancy version field size of 0, 1 or 2 bits. </w:t>
      </w:r>
    </w:p>
    <w:p w14:paraId="1C2439D1" w14:textId="68570B00"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w:t>
      </w:r>
      <w:r w:rsidR="008A0F01" w:rsidRPr="000672F7">
        <w:rPr>
          <w:i/>
          <w:color w:val="0000FF"/>
          <w:lang w:val="en-GB" w:eastAsia="zh-CN"/>
        </w:rPr>
        <w:t>Nokia, DCM, Intel, Panasonic, MTK, Samsung, Huawei, CATT, China Unicom, Sony, Sharp</w:t>
      </w:r>
      <w:r w:rsidRPr="000672F7">
        <w:rPr>
          <w:i/>
          <w:color w:val="0000FF"/>
          <w:lang w:val="en-GB" w:eastAsia="zh-CN"/>
        </w:rPr>
        <w:t xml:space="preserve"> </w:t>
      </w:r>
    </w:p>
    <w:p w14:paraId="62B9F080" w14:textId="77777777" w:rsidR="0003122C" w:rsidRPr="000672F7" w:rsidRDefault="0003122C" w:rsidP="0003122C">
      <w:pPr>
        <w:pStyle w:val="af5"/>
        <w:jc w:val="left"/>
        <w:rPr>
          <w:lang w:eastAsia="zh-CN"/>
        </w:rPr>
      </w:pPr>
    </w:p>
    <w:p w14:paraId="34CADA52" w14:textId="77777777"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Pr="000672F7">
        <w:rPr>
          <w:b/>
          <w:lang w:eastAsia="zh-CN"/>
        </w:rPr>
        <w:t>3</w:t>
      </w:r>
      <w:r w:rsidRPr="000672F7">
        <w:rPr>
          <w:lang w:eastAsia="zh-CN"/>
        </w:rPr>
        <w:t xml:space="preserve">: Support a configurable redundancy version field size of 0 or 1 bit. </w:t>
      </w:r>
    </w:p>
    <w:p w14:paraId="65265BFF" w14:textId="6E4DE6EC" w:rsidR="006A3670" w:rsidRPr="000672F7" w:rsidRDefault="006A3670" w:rsidP="003B015F">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Spreadtrum </w:t>
      </w:r>
    </w:p>
    <w:p w14:paraId="1DCDB105" w14:textId="77777777" w:rsidR="008A0F01" w:rsidRPr="000672F7" w:rsidRDefault="008A0F01" w:rsidP="008A0F01">
      <w:pPr>
        <w:pStyle w:val="af5"/>
        <w:ind w:left="1505"/>
        <w:jc w:val="left"/>
        <w:rPr>
          <w:i/>
          <w:color w:val="0000FF"/>
          <w:lang w:val="en-GB" w:eastAsia="zh-CN"/>
        </w:rPr>
      </w:pPr>
    </w:p>
    <w:p w14:paraId="692BD460" w14:textId="6A7F58A4" w:rsidR="008A0F01" w:rsidRPr="000672F7" w:rsidRDefault="008A0F01" w:rsidP="008A0F01">
      <w:pPr>
        <w:pStyle w:val="af5"/>
        <w:numPr>
          <w:ilvl w:val="0"/>
          <w:numId w:val="7"/>
        </w:numPr>
        <w:jc w:val="left"/>
        <w:rPr>
          <w:lang w:eastAsia="zh-CN"/>
        </w:rPr>
      </w:pPr>
      <w:r w:rsidRPr="000672F7">
        <w:rPr>
          <w:rFonts w:hint="eastAsia"/>
          <w:b/>
          <w:lang w:eastAsia="zh-CN"/>
        </w:rPr>
        <w:t xml:space="preserve">Option </w:t>
      </w:r>
      <w:r w:rsidRPr="000672F7">
        <w:rPr>
          <w:b/>
          <w:lang w:eastAsia="zh-CN"/>
        </w:rPr>
        <w:t>4</w:t>
      </w:r>
      <w:r w:rsidRPr="000672F7">
        <w:rPr>
          <w:lang w:eastAsia="zh-CN"/>
        </w:rPr>
        <w:t xml:space="preserve">: Support a configurable redundancy version field size of 0 or 2 bit. </w:t>
      </w:r>
    </w:p>
    <w:p w14:paraId="0BA4282C" w14:textId="7B6276E7" w:rsidR="006A3670" w:rsidRPr="000672F7" w:rsidRDefault="008A0F01" w:rsidP="008A0F01">
      <w:pPr>
        <w:pStyle w:val="af5"/>
        <w:numPr>
          <w:ilvl w:val="1"/>
          <w:numId w:val="7"/>
        </w:numPr>
        <w:jc w:val="left"/>
        <w:rPr>
          <w:i/>
          <w:color w:val="0000FF"/>
          <w:lang w:val="en-GB" w:eastAsia="zh-CN"/>
        </w:rPr>
      </w:pPr>
      <w:r w:rsidRPr="000672F7">
        <w:rPr>
          <w:rFonts w:hint="eastAsia"/>
          <w:i/>
          <w:color w:val="000000" w:themeColor="text1"/>
          <w:lang w:val="en-GB" w:eastAsia="zh-CN"/>
        </w:rPr>
        <w:t>Support:</w:t>
      </w:r>
      <w:r w:rsidRPr="000672F7">
        <w:rPr>
          <w:i/>
          <w:color w:val="0000FF"/>
          <w:lang w:val="en-GB" w:eastAsia="zh-CN"/>
        </w:rPr>
        <w:t xml:space="preserve"> Vivo </w:t>
      </w:r>
    </w:p>
    <w:p w14:paraId="0B7864BF" w14:textId="77777777" w:rsidR="008A0F01" w:rsidRPr="000672F7" w:rsidRDefault="008A0F01" w:rsidP="008A0F01">
      <w:pPr>
        <w:pStyle w:val="af5"/>
        <w:ind w:left="1505"/>
        <w:jc w:val="left"/>
        <w:rPr>
          <w:i/>
          <w:color w:val="0000FF"/>
          <w:lang w:val="en-GB" w:eastAsia="zh-CN"/>
        </w:rPr>
      </w:pPr>
    </w:p>
    <w:p w14:paraId="33A5CDFE" w14:textId="1B63B633" w:rsidR="006A3670" w:rsidRPr="000672F7" w:rsidRDefault="006A3670" w:rsidP="006A3670">
      <w:pPr>
        <w:pStyle w:val="af5"/>
        <w:numPr>
          <w:ilvl w:val="0"/>
          <w:numId w:val="7"/>
        </w:numPr>
        <w:jc w:val="left"/>
        <w:rPr>
          <w:lang w:eastAsia="zh-CN"/>
        </w:rPr>
      </w:pPr>
      <w:r w:rsidRPr="000672F7">
        <w:rPr>
          <w:rFonts w:hint="eastAsia"/>
          <w:b/>
          <w:lang w:eastAsia="zh-CN"/>
        </w:rPr>
        <w:t xml:space="preserve">Option </w:t>
      </w:r>
      <w:r w:rsidR="008A0F01" w:rsidRPr="000672F7">
        <w:rPr>
          <w:b/>
          <w:lang w:eastAsia="zh-CN"/>
        </w:rPr>
        <w:t>5</w:t>
      </w:r>
      <w:r w:rsidRPr="000672F7">
        <w:rPr>
          <w:lang w:eastAsia="zh-CN"/>
        </w:rPr>
        <w:t xml:space="preserve">: 1 bit (i.e. limited set of RV sequences)  </w:t>
      </w:r>
    </w:p>
    <w:p w14:paraId="711B8080" w14:textId="60EA6139" w:rsidR="006A3670" w:rsidRPr="000672F7" w:rsidRDefault="006A3670" w:rsidP="008A0F01">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Ericsson, InterDigital</w:t>
      </w:r>
    </w:p>
    <w:p w14:paraId="1AA0B631" w14:textId="77777777" w:rsidR="008A0F01" w:rsidRPr="000672F7" w:rsidRDefault="008A0F01" w:rsidP="008A0F01">
      <w:pPr>
        <w:pStyle w:val="af5"/>
        <w:ind w:left="1505"/>
        <w:jc w:val="left"/>
        <w:rPr>
          <w:lang w:eastAsia="zh-CN"/>
        </w:rPr>
      </w:pPr>
    </w:p>
    <w:p w14:paraId="471DAE1A" w14:textId="4574249C" w:rsidR="006A3670" w:rsidRPr="000672F7" w:rsidRDefault="006A3670" w:rsidP="006A3670">
      <w:pPr>
        <w:pStyle w:val="af5"/>
        <w:numPr>
          <w:ilvl w:val="0"/>
          <w:numId w:val="7"/>
        </w:numPr>
        <w:jc w:val="left"/>
        <w:rPr>
          <w:color w:val="000000" w:themeColor="text1"/>
          <w:lang w:val="en-GB" w:eastAsia="zh-CN"/>
        </w:rPr>
      </w:pPr>
      <w:r w:rsidRPr="000672F7">
        <w:rPr>
          <w:b/>
          <w:color w:val="000000" w:themeColor="text1"/>
          <w:lang w:val="en-GB" w:eastAsia="zh-CN"/>
        </w:rPr>
        <w:t xml:space="preserve">Option </w:t>
      </w:r>
      <w:r w:rsidR="008A0F01" w:rsidRPr="000672F7">
        <w:rPr>
          <w:b/>
          <w:color w:val="000000" w:themeColor="text1"/>
          <w:lang w:val="en-GB" w:eastAsia="zh-CN"/>
        </w:rPr>
        <w:t>6</w:t>
      </w:r>
      <w:r w:rsidRPr="000672F7">
        <w:rPr>
          <w:color w:val="000000" w:themeColor="text1"/>
          <w:lang w:val="en-GB" w:eastAsia="zh-CN"/>
        </w:rPr>
        <w:t>: Joint encoding of MCS and RV</w:t>
      </w:r>
    </w:p>
    <w:p w14:paraId="58AD022C" w14:textId="77777777" w:rsidR="006A3670" w:rsidRPr="000672F7" w:rsidRDefault="006A3670" w:rsidP="003B015F">
      <w:pPr>
        <w:pStyle w:val="af5"/>
        <w:numPr>
          <w:ilvl w:val="1"/>
          <w:numId w:val="7"/>
        </w:numPr>
        <w:jc w:val="left"/>
        <w:rPr>
          <w:lang w:eastAsia="zh-CN"/>
        </w:rPr>
      </w:pPr>
      <w:r w:rsidRPr="000672F7">
        <w:rPr>
          <w:rFonts w:hint="eastAsia"/>
          <w:i/>
          <w:color w:val="000000" w:themeColor="text1"/>
          <w:lang w:val="en-GB" w:eastAsia="zh-CN"/>
        </w:rPr>
        <w:t>Support:</w:t>
      </w:r>
      <w:r w:rsidRPr="000672F7">
        <w:rPr>
          <w:i/>
          <w:color w:val="0000FF"/>
          <w:lang w:val="en-GB" w:eastAsia="zh-CN"/>
        </w:rPr>
        <w:t xml:space="preserve"> ZTE</w:t>
      </w:r>
    </w:p>
    <w:p w14:paraId="589F81F6" w14:textId="7285339C" w:rsidR="00F321C4" w:rsidRDefault="00F321C4" w:rsidP="00F321C4">
      <w:pPr>
        <w:spacing w:after="0"/>
        <w:ind w:leftChars="100" w:left="220"/>
        <w:rPr>
          <w:lang w:eastAsia="zh-CN"/>
        </w:rPr>
      </w:pPr>
    </w:p>
    <w:p w14:paraId="15A04A4C" w14:textId="7DCB2339" w:rsidR="0003122C" w:rsidRDefault="0003122C" w:rsidP="0003122C">
      <w:pPr>
        <w:rPr>
          <w:color w:val="000000"/>
          <w:kern w:val="2"/>
          <w:lang w:eastAsia="zh-CN"/>
        </w:rPr>
      </w:pPr>
      <w:r>
        <w:rPr>
          <w:rFonts w:hint="eastAsia"/>
          <w:color w:val="000000"/>
          <w:kern w:val="2"/>
          <w:lang w:eastAsia="zh-CN"/>
        </w:rPr>
        <w:t>The</w:t>
      </w:r>
      <w:r>
        <w:rPr>
          <w:color w:val="000000"/>
          <w:kern w:val="2"/>
          <w:lang w:eastAsia="zh-CN"/>
        </w:rPr>
        <w:t xml:space="preserve"> main reasons proposed by companies to reduce the number of bits for redundancy version mainly include: </w:t>
      </w:r>
    </w:p>
    <w:p w14:paraId="414F067F" w14:textId="40EDC251" w:rsidR="0003122C" w:rsidRDefault="0003122C" w:rsidP="0003122C">
      <w:pPr>
        <w:pStyle w:val="af5"/>
        <w:numPr>
          <w:ilvl w:val="0"/>
          <w:numId w:val="7"/>
        </w:numPr>
        <w:jc w:val="left"/>
        <w:rPr>
          <w:lang w:eastAsia="zh-CN"/>
        </w:rPr>
      </w:pPr>
      <w:r w:rsidRPr="00B25F9D">
        <w:rPr>
          <w:lang w:eastAsia="zh-CN"/>
        </w:rPr>
        <w:t>To</w:t>
      </w:r>
      <w:r>
        <w:rPr>
          <w:lang w:eastAsia="zh-CN"/>
        </w:rPr>
        <w:t xml:space="preserve"> provide the chance to r</w:t>
      </w:r>
      <w:r w:rsidR="00446270">
        <w:rPr>
          <w:lang w:eastAsia="zh-CN"/>
        </w:rPr>
        <w:t>educe the number of bits for RV</w:t>
      </w:r>
      <w:r>
        <w:rPr>
          <w:lang w:eastAsia="zh-CN"/>
        </w:rPr>
        <w:t xml:space="preserve"> thus enable a smaller DCI size</w:t>
      </w:r>
      <w:r w:rsidRPr="00B25F9D">
        <w:rPr>
          <w:lang w:eastAsia="zh-CN"/>
        </w:rPr>
        <w:t xml:space="preserve"> </w:t>
      </w:r>
    </w:p>
    <w:p w14:paraId="0FB91B85" w14:textId="7A525A4C" w:rsidR="0003122C" w:rsidRDefault="0003122C" w:rsidP="0003122C">
      <w:pPr>
        <w:pStyle w:val="af5"/>
        <w:numPr>
          <w:ilvl w:val="0"/>
          <w:numId w:val="7"/>
        </w:numPr>
        <w:jc w:val="left"/>
        <w:rPr>
          <w:lang w:eastAsia="zh-CN"/>
        </w:rPr>
      </w:pPr>
      <w:r>
        <w:rPr>
          <w:lang w:eastAsia="zh-CN"/>
        </w:rPr>
        <w:t xml:space="preserve">For URLLC, </w:t>
      </w:r>
      <w:r w:rsidR="00A31C67" w:rsidRPr="00A31C67">
        <w:rPr>
          <w:lang w:eastAsia="zh-CN"/>
        </w:rPr>
        <w:t>reduced number of retransmissions within latency limit</w:t>
      </w:r>
    </w:p>
    <w:p w14:paraId="1851CFDF" w14:textId="46C5861D" w:rsidR="0003122C" w:rsidRPr="00A31C67" w:rsidRDefault="00A31C67" w:rsidP="00A31C67">
      <w:pPr>
        <w:pStyle w:val="af5"/>
        <w:numPr>
          <w:ilvl w:val="0"/>
          <w:numId w:val="7"/>
        </w:numPr>
        <w:jc w:val="left"/>
        <w:rPr>
          <w:lang w:eastAsia="zh-CN"/>
        </w:rPr>
      </w:pPr>
      <w:r>
        <w:rPr>
          <w:rFonts w:eastAsia="宋体"/>
          <w:lang w:val="en-GB"/>
        </w:rPr>
        <w:t>F</w:t>
      </w:r>
      <w:r w:rsidRPr="00204F92">
        <w:rPr>
          <w:rFonts w:eastAsia="宋体"/>
          <w:lang w:val="en-GB"/>
        </w:rPr>
        <w:t>or very low spectral efficiency /MCS operation (typical for highly reliable transmissions), the gain of incremental redundancy will be very much limited</w:t>
      </w:r>
    </w:p>
    <w:p w14:paraId="1D0185D0" w14:textId="1A8186A8" w:rsidR="00D06B30" w:rsidRDefault="000B1189" w:rsidP="00D06B30">
      <w:pPr>
        <w:spacing w:beforeLines="100" w:before="240" w:afterLines="50"/>
        <w:rPr>
          <w:color w:val="000000"/>
          <w:kern w:val="2"/>
          <w:lang w:eastAsia="zh-CN"/>
        </w:rPr>
      </w:pPr>
      <w:r>
        <w:rPr>
          <w:color w:val="000000"/>
          <w:kern w:val="2"/>
          <w:lang w:eastAsia="zh-CN"/>
        </w:rPr>
        <w:t>B</w:t>
      </w:r>
      <w:r w:rsidR="00A31C67">
        <w:rPr>
          <w:color w:val="000000"/>
          <w:kern w:val="2"/>
          <w:lang w:eastAsia="zh-CN"/>
        </w:rPr>
        <w:t>ased on the above positions from companies and the above analysis, i</w:t>
      </w:r>
      <w:r w:rsidR="00F321C4" w:rsidRPr="00F321C4">
        <w:rPr>
          <w:color w:val="000000"/>
          <w:kern w:val="2"/>
          <w:lang w:eastAsia="zh-CN"/>
        </w:rPr>
        <w:t>t</w:t>
      </w:r>
      <w:r w:rsidR="00F321C4">
        <w:rPr>
          <w:color w:val="000000"/>
          <w:kern w:val="2"/>
          <w:lang w:eastAsia="zh-CN"/>
        </w:rPr>
        <w:t xml:space="preserve"> can be observed that a simpler compromised solution is to support option 2</w:t>
      </w:r>
      <w:r w:rsidR="00EA0687">
        <w:rPr>
          <w:color w:val="000000"/>
          <w:kern w:val="2"/>
          <w:lang w:eastAsia="zh-CN"/>
        </w:rPr>
        <w:t xml:space="preserve"> to provide the fully flexibility</w:t>
      </w:r>
      <w:r w:rsidR="00F321C4">
        <w:rPr>
          <w:color w:val="000000"/>
          <w:kern w:val="2"/>
          <w:lang w:eastAsia="zh-CN"/>
        </w:rPr>
        <w:t xml:space="preserve">. </w:t>
      </w:r>
      <w:r>
        <w:rPr>
          <w:color w:val="000000"/>
          <w:kern w:val="2"/>
          <w:lang w:eastAsia="zh-CN"/>
        </w:rPr>
        <w:t>In addition, similar as other fields like MCS, it seems more reasonable to provide the possibility to support the reduction also. Therefore, c</w:t>
      </w:r>
      <w:r w:rsidR="00F321C4">
        <w:rPr>
          <w:color w:val="000000"/>
          <w:kern w:val="2"/>
          <w:lang w:eastAsia="zh-CN"/>
        </w:rPr>
        <w:t xml:space="preserve">ompanies are encouraged to go with option 2. </w:t>
      </w:r>
      <w:r w:rsidR="00DA6B23">
        <w:rPr>
          <w:color w:val="000000"/>
          <w:kern w:val="2"/>
          <w:lang w:eastAsia="zh-CN"/>
        </w:rPr>
        <w:t>Note that the design on redundanc</w:t>
      </w:r>
      <w:r w:rsidR="00883704">
        <w:rPr>
          <w:color w:val="000000"/>
          <w:kern w:val="2"/>
          <w:lang w:eastAsia="zh-CN"/>
        </w:rPr>
        <w:t>y version can be</w:t>
      </w:r>
      <w:r w:rsidR="00DA6B23">
        <w:rPr>
          <w:color w:val="000000"/>
          <w:kern w:val="2"/>
          <w:lang w:eastAsia="zh-CN"/>
        </w:rPr>
        <w:t xml:space="preserve"> the same for DL DCI and UL DCI.</w:t>
      </w:r>
      <w:r w:rsidR="00883704">
        <w:rPr>
          <w:color w:val="000000"/>
          <w:kern w:val="2"/>
          <w:lang w:eastAsia="zh-CN"/>
        </w:rPr>
        <w:t xml:space="preserve"> However, based on the contribution</w:t>
      </w:r>
      <w:r w:rsidR="000C65BB">
        <w:rPr>
          <w:color w:val="000000"/>
          <w:kern w:val="2"/>
          <w:lang w:eastAsia="zh-CN"/>
        </w:rPr>
        <w:t>s</w:t>
      </w:r>
      <w:r w:rsidR="002C4302">
        <w:rPr>
          <w:color w:val="000000"/>
          <w:kern w:val="2"/>
          <w:lang w:eastAsia="zh-CN"/>
        </w:rPr>
        <w:t xml:space="preserve"> for PUSCH enhancements</w:t>
      </w:r>
      <w:r w:rsidR="00883704">
        <w:rPr>
          <w:color w:val="000000"/>
          <w:kern w:val="2"/>
          <w:lang w:eastAsia="zh-CN"/>
        </w:rPr>
        <w:t xml:space="preserve">, it </w:t>
      </w:r>
      <w:r w:rsidR="002C4302">
        <w:rPr>
          <w:color w:val="000000"/>
          <w:kern w:val="2"/>
          <w:lang w:eastAsia="zh-CN"/>
        </w:rPr>
        <w:t>seems some discussion may be related to redundancy version also</w:t>
      </w:r>
      <w:r w:rsidR="00762245">
        <w:rPr>
          <w:color w:val="000000"/>
          <w:kern w:val="2"/>
          <w:lang w:eastAsia="zh-CN"/>
        </w:rPr>
        <w:t>.</w:t>
      </w:r>
      <w:r w:rsidR="002C4302">
        <w:rPr>
          <w:color w:val="000000"/>
          <w:kern w:val="2"/>
          <w:lang w:eastAsia="zh-CN"/>
        </w:rPr>
        <w:t xml:space="preserve"> So it seems better to postpone the discussion for uplink till the PUSCH enhancements is clear. </w:t>
      </w:r>
      <w:r w:rsidR="00762245">
        <w:rPr>
          <w:color w:val="000000"/>
          <w:kern w:val="2"/>
          <w:lang w:eastAsia="zh-CN"/>
        </w:rPr>
        <w:t xml:space="preserve"> </w:t>
      </w:r>
      <w:r w:rsidR="000C65BB">
        <w:rPr>
          <w:color w:val="000000"/>
          <w:kern w:val="2"/>
          <w:lang w:eastAsia="zh-CN"/>
        </w:rPr>
        <w:t xml:space="preserve"> </w:t>
      </w:r>
      <w:r w:rsidR="00883704">
        <w:rPr>
          <w:color w:val="000000"/>
          <w:kern w:val="2"/>
          <w:lang w:eastAsia="zh-CN"/>
        </w:rPr>
        <w:t xml:space="preserve"> </w:t>
      </w:r>
      <w:r w:rsidR="00170623">
        <w:rPr>
          <w:color w:val="000000"/>
          <w:kern w:val="2"/>
          <w:lang w:eastAsia="zh-CN"/>
        </w:rPr>
        <w:t xml:space="preserve"> </w:t>
      </w:r>
    </w:p>
    <w:p w14:paraId="37E20DD2" w14:textId="76178B95" w:rsidR="00883704" w:rsidRPr="00883704" w:rsidRDefault="00883704" w:rsidP="00883704">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6</w:t>
      </w:r>
      <w:r w:rsidRPr="008003CB">
        <w:rPr>
          <w:i/>
          <w:color w:val="000000"/>
          <w:kern w:val="2"/>
          <w:highlight w:val="yellow"/>
          <w:lang w:eastAsia="zh-CN"/>
        </w:rPr>
        <w:t xml:space="preserve">: </w:t>
      </w:r>
      <w:r>
        <w:rPr>
          <w:i/>
          <w:color w:val="000000"/>
          <w:kern w:val="2"/>
          <w:highlight w:val="yellow"/>
          <w:lang w:eastAsia="zh-CN"/>
        </w:rPr>
        <w:t>Support configurable number of bits (0 or 1 or 2 bits) for “Redundancy version” in</w:t>
      </w:r>
      <w:r w:rsidR="002C4302">
        <w:rPr>
          <w:i/>
          <w:color w:val="000000"/>
          <w:kern w:val="2"/>
          <w:highlight w:val="yellow"/>
          <w:lang w:eastAsia="zh-CN"/>
        </w:rPr>
        <w:t xml:space="preserve"> DL</w:t>
      </w:r>
      <w:r>
        <w:rPr>
          <w:i/>
          <w:color w:val="000000"/>
          <w:kern w:val="2"/>
          <w:highlight w:val="yellow"/>
          <w:lang w:eastAsia="zh-CN"/>
        </w:rPr>
        <w:t xml:space="preserve"> DCI format scheduling Rel-16 URLLC.</w:t>
      </w:r>
    </w:p>
    <w:p w14:paraId="62C3E6C3" w14:textId="1EA68BD3" w:rsidR="0003122C" w:rsidRPr="002C4302" w:rsidRDefault="00883704" w:rsidP="00017865">
      <w:pPr>
        <w:spacing w:beforeLines="100" w:before="240"/>
        <w:rPr>
          <w:color w:val="000000"/>
          <w:kern w:val="2"/>
          <w:lang w:eastAsia="zh-CN"/>
        </w:rPr>
      </w:pPr>
      <w:r>
        <w:rPr>
          <w:color w:val="000000"/>
          <w:kern w:val="2"/>
          <w:lang w:eastAsia="zh-CN"/>
        </w:rPr>
        <w:t xml:space="preserve">In case the number of bit for the RV field is configured to be 0, then some rule might be needed. For example, </w:t>
      </w:r>
      <w:r w:rsidR="00170623">
        <w:rPr>
          <w:color w:val="000000"/>
          <w:kern w:val="2"/>
          <w:lang w:eastAsia="zh-CN"/>
        </w:rPr>
        <w:t xml:space="preserve">[AT&amp;T, R1-1907168] mentioned that RV0 can always be used for initial transmission and RV3 can always be used for retransmission to save the bits. </w:t>
      </w:r>
      <w:r w:rsidR="00722826">
        <w:rPr>
          <w:color w:val="000000"/>
          <w:kern w:val="2"/>
          <w:lang w:eastAsia="zh-CN"/>
        </w:rPr>
        <w:t xml:space="preserve">[Nokia, R1-1908436] mentioned that RV0 and RV3 are to be dynamically indicated in case of 1-bit for the RV field. </w:t>
      </w:r>
    </w:p>
    <w:p w14:paraId="4C3EB695" w14:textId="77777777" w:rsidR="00017865" w:rsidRPr="00E67066" w:rsidRDefault="00017865" w:rsidP="00017865">
      <w:pPr>
        <w:spacing w:beforeLines="100" w:before="240"/>
        <w:rPr>
          <w:b/>
          <w:color w:val="000000"/>
          <w:kern w:val="2"/>
          <w:u w:val="single"/>
          <w:lang w:eastAsia="zh-CN"/>
        </w:rPr>
      </w:pPr>
      <w:r w:rsidRPr="00E67066">
        <w:rPr>
          <w:b/>
          <w:color w:val="000000"/>
          <w:kern w:val="2"/>
          <w:u w:val="single"/>
          <w:lang w:eastAsia="zh-CN"/>
        </w:rPr>
        <w:t xml:space="preserve">HARQ process number   </w:t>
      </w:r>
    </w:p>
    <w:p w14:paraId="1CEF545D" w14:textId="77777777" w:rsidR="00017865" w:rsidRDefault="00017865" w:rsidP="0001786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HARQ process number, the views from companies are summarized as shown in Table 1 and also copied here for convenience:</w:t>
      </w:r>
    </w:p>
    <w:p w14:paraId="25A32D62" w14:textId="77777777" w:rsidR="000733FD" w:rsidRPr="000733FD" w:rsidRDefault="000733FD" w:rsidP="000733F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010C2E6" w14:textId="7C2506F8"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1E11B12C" w14:textId="77777777" w:rsidR="000733FD" w:rsidRPr="000733FD" w:rsidRDefault="000733FD" w:rsidP="005D764B">
      <w:pPr>
        <w:pStyle w:val="af5"/>
        <w:numPr>
          <w:ilvl w:val="2"/>
          <w:numId w:val="9"/>
        </w:numPr>
        <w:rPr>
          <w:i/>
        </w:rPr>
      </w:pPr>
      <w:r w:rsidRPr="000733FD">
        <w:rPr>
          <w:i/>
        </w:rPr>
        <w:t>3 bits:</w:t>
      </w:r>
      <w:r w:rsidRPr="000733FD">
        <w:rPr>
          <w:i/>
          <w:color w:val="0000FF"/>
          <w:lang w:val="en-GB" w:eastAsia="zh-CN"/>
        </w:rPr>
        <w:t xml:space="preserve"> Ericsson, OPPO,</w:t>
      </w:r>
    </w:p>
    <w:p w14:paraId="27C6A0A1" w14:textId="33894AE3" w:rsidR="000733FD" w:rsidRPr="000733FD" w:rsidRDefault="000733FD" w:rsidP="005D764B">
      <w:pPr>
        <w:pStyle w:val="af5"/>
        <w:numPr>
          <w:ilvl w:val="2"/>
          <w:numId w:val="9"/>
        </w:numPr>
        <w:rPr>
          <w:i/>
        </w:rPr>
      </w:pPr>
      <w:r w:rsidRPr="000733FD">
        <w:rPr>
          <w:i/>
        </w:rPr>
        <w:t xml:space="preserve">2 bits: </w:t>
      </w:r>
      <w:r w:rsidRPr="000733FD">
        <w:rPr>
          <w:i/>
          <w:color w:val="0000FF"/>
          <w:lang w:val="en-GB" w:eastAsia="zh-CN"/>
        </w:rPr>
        <w:t>ZTE, InterDigital</w:t>
      </w:r>
    </w:p>
    <w:p w14:paraId="0A0D1815" w14:textId="77777777" w:rsidR="000733FD" w:rsidRPr="000733FD" w:rsidRDefault="000733FD" w:rsidP="000733F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42F9D41B" w14:textId="346514DD" w:rsidR="000733FD" w:rsidRPr="000733FD" w:rsidRDefault="000733FD" w:rsidP="005D764B">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sidR="00FE13A6">
        <w:rPr>
          <w:i/>
          <w:color w:val="0000FF"/>
          <w:sz w:val="20"/>
          <w:szCs w:val="24"/>
          <w:lang w:val="en-GB" w:eastAsia="zh-CN"/>
        </w:rPr>
        <w:t>Nokia, Huawei, DCM, Panasonic, Intel, Samsung, Spreadtrum, MTK, CATT, Vivo, ZTE, Qualcomm, Sharp</w:t>
      </w:r>
      <w:r w:rsidR="00FD0B1A">
        <w:rPr>
          <w:i/>
          <w:color w:val="0000FF"/>
          <w:sz w:val="20"/>
          <w:szCs w:val="24"/>
          <w:lang w:val="en-GB" w:eastAsia="zh-CN"/>
        </w:rPr>
        <w:t>, Sony</w:t>
      </w:r>
    </w:p>
    <w:p w14:paraId="1CDE9824" w14:textId="6D3BC94F" w:rsidR="00E3575F" w:rsidRDefault="00E3575F" w:rsidP="000733F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w:t>
      </w:r>
      <w:r w:rsidR="00355A21">
        <w:rPr>
          <w:color w:val="000000"/>
          <w:kern w:val="2"/>
          <w:lang w:eastAsia="zh-CN"/>
        </w:rPr>
        <w:t xml:space="preserve"> to provide the full flexibility</w:t>
      </w:r>
      <w:r w:rsidR="00B6769B">
        <w:rPr>
          <w:color w:val="000000"/>
          <w:kern w:val="2"/>
          <w:lang w:eastAsia="zh-CN"/>
        </w:rPr>
        <w:t>, which can also save some effort to discuss the accurate subset of HARQ processes to be supported also</w:t>
      </w:r>
      <w:r>
        <w:rPr>
          <w:color w:val="000000"/>
          <w:kern w:val="2"/>
          <w:lang w:eastAsia="zh-CN"/>
        </w:rPr>
        <w:t xml:space="preserve">. Companies are </w:t>
      </w:r>
      <w:r w:rsidR="00355A21">
        <w:rPr>
          <w:color w:val="000000"/>
          <w:kern w:val="2"/>
          <w:lang w:eastAsia="zh-CN"/>
        </w:rPr>
        <w:t xml:space="preserve">encouraged to go with option 2. Note that the design on HARQ process number is the same for DL DCI and UL DCI. </w:t>
      </w:r>
    </w:p>
    <w:p w14:paraId="227F54C1" w14:textId="64E29CCE" w:rsidR="00017865" w:rsidRPr="00E3575F" w:rsidRDefault="00E3575F" w:rsidP="00E3575F">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w:t>
      </w:r>
      <w:r w:rsidR="00B5250E">
        <w:rPr>
          <w:i/>
          <w:color w:val="000000"/>
          <w:kern w:val="2"/>
          <w:highlight w:val="yellow"/>
          <w:lang w:eastAsia="zh-CN"/>
        </w:rPr>
        <w:t xml:space="preserve"> </w:t>
      </w:r>
      <w:bookmarkStart w:id="21" w:name="OLE_LINK17"/>
      <w:r w:rsidR="00B5250E">
        <w:rPr>
          <w:i/>
          <w:color w:val="000000"/>
          <w:kern w:val="2"/>
          <w:highlight w:val="yellow"/>
          <w:lang w:eastAsia="zh-CN"/>
        </w:rPr>
        <w:t>(0</w:t>
      </w:r>
      <w:r w:rsidR="00985514">
        <w:rPr>
          <w:i/>
          <w:color w:val="000000"/>
          <w:kern w:val="2"/>
          <w:highlight w:val="yellow"/>
          <w:lang w:eastAsia="zh-CN"/>
        </w:rPr>
        <w:t xml:space="preserve"> or 1 or 2 or 3 or </w:t>
      </w:r>
      <w:r w:rsidR="00B5250E">
        <w:rPr>
          <w:i/>
          <w:color w:val="000000"/>
          <w:kern w:val="2"/>
          <w:highlight w:val="yellow"/>
          <w:lang w:eastAsia="zh-CN"/>
        </w:rPr>
        <w:t>4 bits)</w:t>
      </w:r>
      <w:r>
        <w:rPr>
          <w:i/>
          <w:color w:val="000000"/>
          <w:kern w:val="2"/>
          <w:highlight w:val="yellow"/>
          <w:lang w:eastAsia="zh-CN"/>
        </w:rPr>
        <w:t xml:space="preserve"> for </w:t>
      </w:r>
      <w:r w:rsidR="00442AB5">
        <w:rPr>
          <w:i/>
          <w:color w:val="000000"/>
          <w:kern w:val="2"/>
          <w:highlight w:val="yellow"/>
          <w:lang w:eastAsia="zh-CN"/>
        </w:rPr>
        <w:t>“</w:t>
      </w:r>
      <w:r>
        <w:rPr>
          <w:i/>
          <w:color w:val="000000"/>
          <w:kern w:val="2"/>
          <w:highlight w:val="yellow"/>
          <w:lang w:eastAsia="zh-CN"/>
        </w:rPr>
        <w:t>HARQ process number</w:t>
      </w:r>
      <w:r w:rsidR="00442AB5">
        <w:rPr>
          <w:i/>
          <w:color w:val="000000"/>
          <w:kern w:val="2"/>
          <w:highlight w:val="yellow"/>
          <w:lang w:eastAsia="zh-CN"/>
        </w:rPr>
        <w:t>”</w:t>
      </w:r>
      <w:r>
        <w:rPr>
          <w:i/>
          <w:color w:val="000000"/>
          <w:kern w:val="2"/>
          <w:highlight w:val="yellow"/>
          <w:lang w:eastAsia="zh-CN"/>
        </w:rPr>
        <w:t xml:space="preserve"> for DCI format scheduling Rel-16 URLLC</w:t>
      </w:r>
      <w:bookmarkEnd w:id="21"/>
      <w:r w:rsidR="00B67F6A">
        <w:rPr>
          <w:i/>
          <w:color w:val="000000"/>
          <w:kern w:val="2"/>
          <w:highlight w:val="yellow"/>
          <w:lang w:eastAsia="zh-CN"/>
        </w:rPr>
        <w:t>, depending on the configur</w:t>
      </w:r>
      <w:r w:rsidR="00707BDF">
        <w:rPr>
          <w:i/>
          <w:color w:val="000000"/>
          <w:kern w:val="2"/>
          <w:highlight w:val="yellow"/>
          <w:lang w:eastAsia="zh-CN"/>
        </w:rPr>
        <w:t>ed</w:t>
      </w:r>
      <w:r w:rsidR="00B67F6A">
        <w:rPr>
          <w:i/>
          <w:color w:val="000000"/>
          <w:kern w:val="2"/>
          <w:highlight w:val="yellow"/>
          <w:lang w:eastAsia="zh-CN"/>
        </w:rPr>
        <w:t xml:space="preserve"> number of HARQ processes</w:t>
      </w:r>
      <w:r>
        <w:rPr>
          <w:i/>
          <w:color w:val="000000"/>
          <w:kern w:val="2"/>
          <w:highlight w:val="yellow"/>
          <w:lang w:eastAsia="zh-CN"/>
        </w:rPr>
        <w:t>.</w:t>
      </w:r>
    </w:p>
    <w:p w14:paraId="09E32205" w14:textId="77777777" w:rsidR="00407B82" w:rsidRPr="00E67066" w:rsidRDefault="00407B82" w:rsidP="00407B82">
      <w:pPr>
        <w:spacing w:beforeLines="100" w:before="240"/>
        <w:rPr>
          <w:b/>
          <w:color w:val="000000"/>
          <w:kern w:val="2"/>
          <w:u w:val="single"/>
          <w:lang w:eastAsia="zh-CN"/>
        </w:rPr>
      </w:pPr>
      <w:r w:rsidRPr="00E67066">
        <w:rPr>
          <w:b/>
          <w:color w:val="000000"/>
          <w:kern w:val="2"/>
          <w:u w:val="single"/>
          <w:lang w:eastAsia="zh-CN"/>
        </w:rPr>
        <w:t xml:space="preserve">VRB-to-PRB mapping  </w:t>
      </w:r>
    </w:p>
    <w:p w14:paraId="699CCC3E" w14:textId="589D1827" w:rsidR="00407B82" w:rsidRDefault="00407B82" w:rsidP="00407B82">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855F52">
        <w:rPr>
          <w:color w:val="000000"/>
          <w:kern w:val="2"/>
          <w:lang w:eastAsia="zh-CN"/>
        </w:rPr>
        <w:t>VRB-to-PRB mapping</w:t>
      </w:r>
      <w:r>
        <w:rPr>
          <w:color w:val="000000"/>
          <w:kern w:val="2"/>
          <w:lang w:eastAsia="zh-CN"/>
        </w:rPr>
        <w:t>,</w:t>
      </w:r>
      <w:r w:rsidR="00855F52">
        <w:rPr>
          <w:color w:val="000000"/>
          <w:kern w:val="2"/>
          <w:lang w:eastAsia="zh-CN"/>
        </w:rPr>
        <w:t xml:space="preserve"> as summarized in Table 1, some companies think it can be removed because semi-static configuration can be used, while some proposed using configurable manner. ZTE proposed to keep it as 1 bit as in Rel-15 fallback DCI. </w:t>
      </w:r>
      <w:r w:rsidR="00D56E99">
        <w:rPr>
          <w:color w:val="000000"/>
          <w:kern w:val="2"/>
          <w:lang w:eastAsia="zh-CN"/>
        </w:rPr>
        <w:t>Companies are encouraged to go with the majority (i.e. Option 2) since it can provide full flexibility here and it</w:t>
      </w:r>
      <w:r w:rsidR="00855F52">
        <w:rPr>
          <w:color w:val="000000"/>
          <w:kern w:val="2"/>
          <w:lang w:eastAsia="zh-CN"/>
        </w:rPr>
        <w:t xml:space="preserve"> can be the compromise solutions. </w:t>
      </w:r>
    </w:p>
    <w:p w14:paraId="3F5449BB" w14:textId="77777777" w:rsidR="00855F52" w:rsidRPr="00B74B3F" w:rsidRDefault="00855F52" w:rsidP="0040435C">
      <w:pPr>
        <w:pStyle w:val="af5"/>
        <w:numPr>
          <w:ilvl w:val="0"/>
          <w:numId w:val="7"/>
        </w:numPr>
        <w:jc w:val="left"/>
        <w:rPr>
          <w:lang w:eastAsia="zh-CN"/>
        </w:rPr>
      </w:pPr>
      <w:r w:rsidRPr="00B74B3F">
        <w:rPr>
          <w:b/>
          <w:lang w:eastAsia="zh-CN"/>
        </w:rPr>
        <w:t>Option 1</w:t>
      </w:r>
      <w:r w:rsidRPr="00B74B3F">
        <w:rPr>
          <w:lang w:eastAsia="zh-CN"/>
        </w:rPr>
        <w:t xml:space="preserve">: </w:t>
      </w:r>
      <w:r w:rsidRPr="00B74B3F">
        <w:rPr>
          <w:rFonts w:hint="eastAsia"/>
          <w:lang w:eastAsia="zh-CN"/>
        </w:rPr>
        <w:t>0 bit</w:t>
      </w:r>
      <w:r w:rsidRPr="00B74B3F">
        <w:rPr>
          <w:lang w:eastAsia="zh-CN"/>
        </w:rPr>
        <w:t xml:space="preserve"> (removed)</w:t>
      </w:r>
    </w:p>
    <w:p w14:paraId="1F9D514B" w14:textId="435E7E61"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MTK, Intel</w:t>
      </w:r>
    </w:p>
    <w:p w14:paraId="71447339" w14:textId="1D8B9A41" w:rsidR="00855F52" w:rsidRPr="0040435C" w:rsidRDefault="00855F52" w:rsidP="0040435C">
      <w:pPr>
        <w:pStyle w:val="af5"/>
        <w:numPr>
          <w:ilvl w:val="0"/>
          <w:numId w:val="7"/>
        </w:numPr>
        <w:jc w:val="left"/>
        <w:rPr>
          <w:sz w:val="20"/>
          <w:szCs w:val="20"/>
          <w:lang w:eastAsia="zh-CN"/>
        </w:rPr>
      </w:pPr>
      <w:r w:rsidRPr="00B74B3F">
        <w:rPr>
          <w:b/>
          <w:lang w:eastAsia="zh-CN"/>
        </w:rPr>
        <w:t>Option 2</w:t>
      </w:r>
      <w:r w:rsidRPr="00B74B3F">
        <w:rPr>
          <w:lang w:eastAsia="zh-CN"/>
        </w:rPr>
        <w:t>: C</w:t>
      </w:r>
      <w:r w:rsidRPr="00B74B3F">
        <w:rPr>
          <w:rFonts w:hint="eastAsia"/>
          <w:lang w:eastAsia="zh-CN"/>
        </w:rPr>
        <w:t>onfigurable</w:t>
      </w:r>
      <w:r w:rsidRPr="00B74B3F">
        <w:rPr>
          <w:lang w:eastAsia="zh-CN"/>
        </w:rPr>
        <w:t xml:space="preserve"> # of bits (0 or 1 bit)</w:t>
      </w:r>
      <w:r w:rsidR="0040435C">
        <w:rPr>
          <w:lang w:eastAsia="zh-CN"/>
        </w:rPr>
        <w:t xml:space="preserve"> </w:t>
      </w:r>
    </w:p>
    <w:p w14:paraId="6A054EC3" w14:textId="2F1F739C" w:rsidR="00855F5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Ericsson, Huawei, DCM, Vivo, Samsung</w:t>
      </w:r>
      <w:r w:rsidR="008C2210">
        <w:rPr>
          <w:i/>
          <w:color w:val="0000FF"/>
          <w:lang w:val="en-GB" w:eastAsia="zh-CN"/>
        </w:rPr>
        <w:t>, Nokia</w:t>
      </w:r>
      <w:r w:rsidR="00365E45">
        <w:rPr>
          <w:i/>
          <w:color w:val="0000FF"/>
          <w:sz w:val="20"/>
          <w:szCs w:val="24"/>
          <w:lang w:val="en-GB" w:eastAsia="zh-CN"/>
        </w:rPr>
        <w:t>, spreadtrum, Qualcomm, CATT</w:t>
      </w:r>
    </w:p>
    <w:p w14:paraId="68AB6ED2" w14:textId="77777777" w:rsidR="00855F52" w:rsidRPr="00B74B3F" w:rsidRDefault="00855F52" w:rsidP="0040435C">
      <w:pPr>
        <w:pStyle w:val="af5"/>
        <w:numPr>
          <w:ilvl w:val="0"/>
          <w:numId w:val="7"/>
        </w:numPr>
        <w:jc w:val="left"/>
        <w:rPr>
          <w:lang w:eastAsia="zh-CN"/>
        </w:rPr>
      </w:pPr>
      <w:r w:rsidRPr="00B74B3F">
        <w:rPr>
          <w:b/>
          <w:lang w:eastAsia="zh-CN"/>
        </w:rPr>
        <w:t>Option 3</w:t>
      </w:r>
      <w:r w:rsidRPr="00B74B3F">
        <w:rPr>
          <w:lang w:eastAsia="zh-CN"/>
        </w:rPr>
        <w:t>: 1 bit</w:t>
      </w:r>
    </w:p>
    <w:p w14:paraId="13C76248" w14:textId="77777777" w:rsidR="00407B82" w:rsidRPr="00B74B3F" w:rsidRDefault="00855F52" w:rsidP="00FD469D">
      <w:pPr>
        <w:pStyle w:val="af5"/>
        <w:numPr>
          <w:ilvl w:val="1"/>
          <w:numId w:val="7"/>
        </w:numPr>
        <w:jc w:val="left"/>
        <w:rPr>
          <w:i/>
          <w:color w:val="0000FF"/>
          <w:lang w:val="en-GB" w:eastAsia="zh-CN"/>
        </w:rPr>
      </w:pPr>
      <w:r w:rsidRPr="00B74B3F">
        <w:rPr>
          <w:rFonts w:hint="eastAsia"/>
          <w:i/>
          <w:color w:val="000000" w:themeColor="text1"/>
          <w:lang w:val="en-GB" w:eastAsia="zh-CN"/>
        </w:rPr>
        <w:t>Support:</w:t>
      </w:r>
      <w:r w:rsidRPr="00B74B3F">
        <w:rPr>
          <w:i/>
          <w:color w:val="0000FF"/>
          <w:lang w:val="en-GB" w:eastAsia="zh-CN"/>
        </w:rPr>
        <w:t xml:space="preserve"> ZTE</w:t>
      </w:r>
    </w:p>
    <w:p w14:paraId="63121E86" w14:textId="77777777" w:rsidR="00855F52" w:rsidRDefault="00855F52" w:rsidP="00A50563">
      <w:pPr>
        <w:spacing w:after="0"/>
        <w:jc w:val="left"/>
        <w:rPr>
          <w:b/>
          <w:i/>
          <w:color w:val="000000"/>
          <w:kern w:val="2"/>
          <w:highlight w:val="yellow"/>
          <w:lang w:eastAsia="zh-CN"/>
        </w:rPr>
      </w:pPr>
    </w:p>
    <w:p w14:paraId="733FDB94" w14:textId="43215489" w:rsidR="007D1E84" w:rsidRPr="00A50563" w:rsidRDefault="00855F52" w:rsidP="00A5056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A50563">
        <w:rPr>
          <w:b/>
          <w:i/>
          <w:color w:val="000000"/>
          <w:kern w:val="2"/>
          <w:highlight w:val="yellow"/>
          <w:lang w:eastAsia="zh-CN"/>
        </w:rPr>
        <w:t>8</w:t>
      </w:r>
      <w:r w:rsidRPr="004E7D73">
        <w:rPr>
          <w:i/>
          <w:color w:val="000000"/>
          <w:kern w:val="2"/>
          <w:highlight w:val="yellow"/>
          <w:lang w:eastAsia="zh-CN"/>
        </w:rPr>
        <w:t xml:space="preserve">: </w:t>
      </w:r>
      <w:bookmarkStart w:id="22" w:name="OLE_LINK18"/>
      <w:r w:rsidR="00051248">
        <w:rPr>
          <w:i/>
          <w:color w:val="000000"/>
          <w:kern w:val="2"/>
          <w:highlight w:val="yellow"/>
          <w:lang w:eastAsia="zh-CN"/>
        </w:rPr>
        <w:t xml:space="preserve">Support configurable number of bits (0 or 1 bit) for </w:t>
      </w:r>
      <w:r w:rsidR="00442AB5">
        <w:rPr>
          <w:i/>
          <w:color w:val="000000"/>
          <w:kern w:val="2"/>
          <w:highlight w:val="yellow"/>
          <w:lang w:eastAsia="zh-CN"/>
        </w:rPr>
        <w:t>“</w:t>
      </w:r>
      <w:r w:rsidR="00051248">
        <w:rPr>
          <w:i/>
          <w:color w:val="000000"/>
          <w:kern w:val="2"/>
          <w:highlight w:val="yellow"/>
          <w:lang w:eastAsia="zh-CN"/>
        </w:rPr>
        <w:t>VRB-to-PRB mapping</w:t>
      </w:r>
      <w:r w:rsidR="00442AB5">
        <w:rPr>
          <w:i/>
          <w:color w:val="000000"/>
          <w:kern w:val="2"/>
          <w:highlight w:val="yellow"/>
          <w:lang w:eastAsia="zh-CN"/>
        </w:rPr>
        <w:t>”</w:t>
      </w:r>
      <w:r w:rsidR="00051248">
        <w:rPr>
          <w:i/>
          <w:color w:val="000000"/>
          <w:kern w:val="2"/>
          <w:highlight w:val="yellow"/>
          <w:lang w:eastAsia="zh-CN"/>
        </w:rPr>
        <w:t xml:space="preserve"> in DL DCI format scheduling Rel-16 URLLC</w:t>
      </w:r>
      <w:bookmarkEnd w:id="22"/>
      <w:r>
        <w:rPr>
          <w:i/>
          <w:color w:val="000000"/>
          <w:kern w:val="2"/>
          <w:highlight w:val="yellow"/>
          <w:lang w:eastAsia="zh-CN"/>
        </w:rPr>
        <w:t xml:space="preserve">. </w:t>
      </w:r>
    </w:p>
    <w:p w14:paraId="1821BEDA" w14:textId="77777777" w:rsidR="00B74B3F" w:rsidRPr="007D1E84" w:rsidRDefault="00B74B3F" w:rsidP="00DA0F47">
      <w:pPr>
        <w:spacing w:beforeLines="150" w:before="360"/>
        <w:rPr>
          <w:b/>
          <w:color w:val="000000"/>
          <w:kern w:val="2"/>
          <w:u w:val="single"/>
          <w:lang w:eastAsia="zh-CN"/>
        </w:rPr>
      </w:pPr>
      <w:r w:rsidRPr="007D1E84">
        <w:rPr>
          <w:b/>
          <w:color w:val="000000"/>
          <w:kern w:val="2"/>
          <w:u w:val="single"/>
          <w:lang w:eastAsia="zh-CN"/>
        </w:rPr>
        <w:t>TPC command for scheduled PUCCH</w:t>
      </w:r>
    </w:p>
    <w:p w14:paraId="61A35D07" w14:textId="77777777" w:rsidR="00B74B3F" w:rsidRDefault="00B74B3F" w:rsidP="00B74B3F">
      <w:pPr>
        <w:spacing w:beforeLines="100" w:before="240"/>
        <w:rPr>
          <w:color w:val="000000"/>
          <w:kern w:val="2"/>
          <w:lang w:eastAsia="zh-CN"/>
        </w:rPr>
      </w:pPr>
      <w:bookmarkStart w:id="23" w:name="OLE_LINK2"/>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PUCCH</w:t>
      </w:r>
      <w:r>
        <w:rPr>
          <w:color w:val="000000"/>
          <w:kern w:val="2"/>
          <w:lang w:eastAsia="zh-CN"/>
        </w:rPr>
        <w:t>, the views from companies are summarized as shown in Table 1 and also copied here for convenience:</w:t>
      </w:r>
    </w:p>
    <w:bookmarkEnd w:id="23"/>
    <w:p w14:paraId="5334B959" w14:textId="77777777" w:rsidR="005672D1" w:rsidRPr="005672D1" w:rsidRDefault="005672D1" w:rsidP="00B0787B">
      <w:pPr>
        <w:pStyle w:val="af5"/>
        <w:numPr>
          <w:ilvl w:val="0"/>
          <w:numId w:val="7"/>
        </w:numPr>
        <w:jc w:val="left"/>
        <w:rPr>
          <w:lang w:eastAsia="zh-CN"/>
        </w:rPr>
      </w:pPr>
      <w:r w:rsidRPr="005672D1">
        <w:rPr>
          <w:rFonts w:hint="eastAsia"/>
          <w:b/>
          <w:lang w:eastAsia="zh-CN"/>
        </w:rPr>
        <w:t xml:space="preserve">Option </w:t>
      </w:r>
      <w:r w:rsidRPr="005672D1">
        <w:rPr>
          <w:b/>
          <w:lang w:eastAsia="zh-CN"/>
        </w:rPr>
        <w:t>1</w:t>
      </w:r>
      <w:r w:rsidRPr="005672D1">
        <w:rPr>
          <w:lang w:eastAsia="zh-CN"/>
        </w:rPr>
        <w:t>: 2 bits (i.e. No change compared to Rel-15 DCI)</w:t>
      </w:r>
    </w:p>
    <w:p w14:paraId="28B76313" w14:textId="1544379D" w:rsidR="005672D1" w:rsidRPr="005672D1" w:rsidRDefault="005672D1" w:rsidP="00F40866">
      <w:pPr>
        <w:pStyle w:val="af5"/>
        <w:numPr>
          <w:ilvl w:val="1"/>
          <w:numId w:val="7"/>
        </w:numPr>
        <w:jc w:val="left"/>
        <w:rPr>
          <w:lang w:eastAsia="zh-CN"/>
        </w:rPr>
      </w:pPr>
      <w:r w:rsidRPr="005672D1">
        <w:rPr>
          <w:rFonts w:hint="eastAsia"/>
          <w:i/>
          <w:color w:val="000000" w:themeColor="text1"/>
          <w:lang w:val="en-GB" w:eastAsia="zh-CN"/>
        </w:rPr>
        <w:t>Support:</w:t>
      </w:r>
      <w:r w:rsidRPr="005672D1">
        <w:rPr>
          <w:i/>
          <w:color w:val="0000FF"/>
          <w:lang w:val="en-GB" w:eastAsia="zh-CN"/>
        </w:rPr>
        <w:t xml:space="preserve"> Qualcomm, Ericsson, Huawei, CATT, MTK, DCM, ZTE, Spreadtrum, Nokia, Intel, Vivo</w:t>
      </w:r>
      <w:r w:rsidR="00ED292E">
        <w:rPr>
          <w:i/>
          <w:color w:val="0000FF"/>
          <w:lang w:val="en-GB" w:eastAsia="zh-CN"/>
        </w:rPr>
        <w:t>, ZTE</w:t>
      </w:r>
    </w:p>
    <w:p w14:paraId="54FA4EC6" w14:textId="77777777" w:rsidR="00F40866" w:rsidRPr="00F40866" w:rsidRDefault="005672D1" w:rsidP="00B0787B">
      <w:pPr>
        <w:pStyle w:val="af5"/>
        <w:numPr>
          <w:ilvl w:val="0"/>
          <w:numId w:val="7"/>
        </w:numPr>
        <w:jc w:val="left"/>
        <w:rPr>
          <w:color w:val="000000"/>
          <w:kern w:val="2"/>
          <w:lang w:eastAsia="zh-CN"/>
        </w:rPr>
      </w:pPr>
      <w:r w:rsidRPr="005672D1">
        <w:rPr>
          <w:b/>
          <w:lang w:eastAsia="zh-CN"/>
        </w:rPr>
        <w:t>Option 2</w:t>
      </w:r>
      <w:r w:rsidRPr="005672D1">
        <w:rPr>
          <w:lang w:eastAsia="zh-CN"/>
        </w:rPr>
        <w:t xml:space="preserve">: 0 bit to </w:t>
      </w:r>
      <w:r w:rsidR="00B0787B">
        <w:rPr>
          <w:lang w:eastAsia="zh-CN"/>
        </w:rPr>
        <w:t>2</w:t>
      </w:r>
      <w:r w:rsidRPr="005672D1">
        <w:rPr>
          <w:lang w:eastAsia="zh-CN"/>
        </w:rPr>
        <w:t xml:space="preserve"> bit in configurable manner</w:t>
      </w:r>
      <w:r w:rsidRPr="005672D1">
        <w:rPr>
          <w:i/>
          <w:color w:val="0000FF"/>
          <w:lang w:val="en-GB" w:eastAsia="zh-CN"/>
        </w:rPr>
        <w:t xml:space="preserve"> </w:t>
      </w:r>
    </w:p>
    <w:p w14:paraId="1E609E48" w14:textId="21ACD8B3" w:rsidR="005672D1" w:rsidRPr="005672D1" w:rsidRDefault="005672D1" w:rsidP="00F40866">
      <w:pPr>
        <w:pStyle w:val="af5"/>
        <w:numPr>
          <w:ilvl w:val="1"/>
          <w:numId w:val="7"/>
        </w:numPr>
        <w:jc w:val="left"/>
        <w:rPr>
          <w:color w:val="000000"/>
          <w:kern w:val="2"/>
          <w:lang w:eastAsia="zh-CN"/>
        </w:rPr>
      </w:pPr>
      <w:r w:rsidRPr="005672D1">
        <w:rPr>
          <w:rFonts w:hint="eastAsia"/>
          <w:i/>
          <w:color w:val="000000" w:themeColor="text1"/>
          <w:lang w:val="en-GB" w:eastAsia="zh-CN"/>
        </w:rPr>
        <w:t>Support:</w:t>
      </w:r>
      <w:r w:rsidRPr="005672D1">
        <w:rPr>
          <w:i/>
          <w:color w:val="0000FF"/>
          <w:lang w:val="en-GB" w:eastAsia="zh-CN"/>
        </w:rPr>
        <w:t xml:space="preserve"> Samsung</w:t>
      </w:r>
    </w:p>
    <w:p w14:paraId="5BB20A9F" w14:textId="1E44F7FD" w:rsidR="00C61A82" w:rsidRDefault="00C61A82" w:rsidP="005672D1">
      <w:pPr>
        <w:spacing w:beforeLines="100" w:before="240"/>
        <w:rPr>
          <w:lang w:eastAsia="zh-CN"/>
        </w:rPr>
      </w:pPr>
      <w:r>
        <w:rPr>
          <w:rFonts w:hint="eastAsia"/>
          <w:lang w:eastAsia="zh-CN"/>
        </w:rPr>
        <w:t xml:space="preserve">[Samsung, </w:t>
      </w:r>
      <w:r>
        <w:rPr>
          <w:lang w:eastAsia="zh-CN"/>
        </w:rPr>
        <w:t>R1-190</w:t>
      </w:r>
      <w:r w:rsidR="00A82C1A">
        <w:rPr>
          <w:lang w:eastAsia="zh-CN"/>
        </w:rPr>
        <w:t>8490</w:t>
      </w:r>
      <w:r>
        <w:rPr>
          <w:lang w:eastAsia="zh-CN"/>
        </w:rPr>
        <w:t xml:space="preserve">] expressed that </w:t>
      </w:r>
      <w:r>
        <w:t xml:space="preserve">the gNB may have no information for adjusting a PUCCH power with a TPC command, thus 0 bit is possible. </w:t>
      </w:r>
    </w:p>
    <w:p w14:paraId="202DB2F6" w14:textId="77777777" w:rsidR="001F7917" w:rsidRDefault="001F7917" w:rsidP="005672D1">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 xml:space="preserve">t seems the majority view is to reuse the TPC command for scheduled PUCCH from Rel-15 DCI. Companies are encouraged to check the views from Samsung. For now, it is suggested to go to the majority view. </w:t>
      </w:r>
    </w:p>
    <w:p w14:paraId="14375538" w14:textId="427391D8" w:rsidR="005672D1" w:rsidRDefault="005672D1" w:rsidP="005672D1">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2.1</w:t>
      </w:r>
      <w:r w:rsidR="00442AB5">
        <w:rPr>
          <w:b/>
          <w:i/>
          <w:color w:val="000000"/>
          <w:kern w:val="2"/>
          <w:highlight w:val="yellow"/>
          <w:lang w:eastAsia="zh-CN"/>
        </w:rPr>
        <w:t>.1</w:t>
      </w:r>
      <w:r w:rsidRPr="004E7D73">
        <w:rPr>
          <w:b/>
          <w:i/>
          <w:color w:val="000000"/>
          <w:kern w:val="2"/>
          <w:highlight w:val="yellow"/>
          <w:lang w:eastAsia="zh-CN"/>
        </w:rPr>
        <w:t>-</w:t>
      </w:r>
      <w:r w:rsidR="00EA3635">
        <w:rPr>
          <w:b/>
          <w:i/>
          <w:color w:val="000000"/>
          <w:kern w:val="2"/>
          <w:highlight w:val="yellow"/>
          <w:lang w:eastAsia="zh-CN"/>
        </w:rPr>
        <w:t>9</w:t>
      </w:r>
      <w:r w:rsidRPr="004E7D73">
        <w:rPr>
          <w:i/>
          <w:color w:val="000000"/>
          <w:kern w:val="2"/>
          <w:highlight w:val="yellow"/>
          <w:lang w:eastAsia="zh-CN"/>
        </w:rPr>
        <w:t xml:space="preserve">: </w:t>
      </w:r>
      <w:r>
        <w:rPr>
          <w:i/>
          <w:color w:val="000000"/>
          <w:kern w:val="2"/>
          <w:highlight w:val="yellow"/>
          <w:lang w:eastAsia="zh-CN"/>
        </w:rPr>
        <w:t xml:space="preserve">Reuse </w:t>
      </w:r>
      <w:r w:rsidR="009F0F18">
        <w:rPr>
          <w:i/>
          <w:color w:val="000000"/>
          <w:kern w:val="2"/>
          <w:highlight w:val="yellow"/>
          <w:lang w:eastAsia="zh-CN"/>
        </w:rPr>
        <w:t>“</w:t>
      </w:r>
      <w:r w:rsidR="001F7917">
        <w:rPr>
          <w:i/>
          <w:color w:val="000000"/>
          <w:kern w:val="2"/>
          <w:highlight w:val="yellow"/>
          <w:lang w:eastAsia="zh-CN"/>
        </w:rPr>
        <w:t>TPC command for scheduled PUCCH (2 bits)</w:t>
      </w:r>
      <w:r w:rsidR="009F0F18">
        <w:rPr>
          <w:i/>
          <w:color w:val="000000"/>
          <w:kern w:val="2"/>
          <w:highlight w:val="yellow"/>
          <w:lang w:eastAsia="zh-CN"/>
        </w:rPr>
        <w:t>”</w:t>
      </w:r>
      <w:r>
        <w:rPr>
          <w:i/>
          <w:color w:val="000000"/>
          <w:kern w:val="2"/>
          <w:highlight w:val="yellow"/>
          <w:lang w:eastAsia="zh-CN"/>
        </w:rPr>
        <w:t xml:space="preserve"> from Rel-15 DCI </w:t>
      </w:r>
      <w:r w:rsidR="009F0F18">
        <w:rPr>
          <w:i/>
          <w:color w:val="000000"/>
          <w:kern w:val="2"/>
          <w:highlight w:val="yellow"/>
          <w:lang w:eastAsia="zh-CN"/>
        </w:rPr>
        <w:t>for</w:t>
      </w:r>
      <w:r>
        <w:rPr>
          <w:i/>
          <w:color w:val="000000"/>
          <w:kern w:val="2"/>
          <w:highlight w:val="yellow"/>
          <w:lang w:eastAsia="zh-CN"/>
        </w:rPr>
        <w:t xml:space="preserve"> DL DCI format scheduling Rel-16 URLLC</w:t>
      </w:r>
      <w:r w:rsidR="001F7917">
        <w:rPr>
          <w:i/>
          <w:color w:val="000000"/>
          <w:kern w:val="2"/>
          <w:highlight w:val="yellow"/>
          <w:lang w:eastAsia="zh-CN"/>
        </w:rPr>
        <w:t>.</w:t>
      </w:r>
    </w:p>
    <w:p w14:paraId="57EE7895"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10B83D53"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294DCD1"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3E84552" w14:textId="77777777" w:rsidR="001F498C" w:rsidRPr="00004C3F" w:rsidRDefault="001F498C" w:rsidP="00EB1260">
            <w:pPr>
              <w:spacing w:beforeLines="50" w:before="120"/>
              <w:rPr>
                <w:i/>
                <w:kern w:val="2"/>
                <w:lang w:eastAsia="zh-CN"/>
              </w:rPr>
            </w:pPr>
            <w:r w:rsidRPr="00004C3F">
              <w:rPr>
                <w:i/>
                <w:kern w:val="2"/>
                <w:lang w:eastAsia="zh-CN"/>
              </w:rPr>
              <w:t>View</w:t>
            </w:r>
          </w:p>
        </w:tc>
      </w:tr>
      <w:tr w:rsidR="00067933" w:rsidRPr="00626CE3" w14:paraId="7E2B6243" w14:textId="77777777" w:rsidTr="00EB1260">
        <w:tc>
          <w:tcPr>
            <w:tcW w:w="2113" w:type="dxa"/>
            <w:tcBorders>
              <w:top w:val="single" w:sz="4" w:space="0" w:color="auto"/>
              <w:left w:val="single" w:sz="4" w:space="0" w:color="auto"/>
              <w:bottom w:val="single" w:sz="4" w:space="0" w:color="auto"/>
              <w:right w:val="single" w:sz="4" w:space="0" w:color="auto"/>
            </w:tcBorders>
          </w:tcPr>
          <w:p w14:paraId="0715472A" w14:textId="179B8BA4" w:rsidR="00067933" w:rsidRPr="00004C3F" w:rsidRDefault="00067933" w:rsidP="00067933">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657B79A" w14:textId="578EAD4F" w:rsidR="00067933" w:rsidRPr="00626CE3" w:rsidRDefault="00067933" w:rsidP="00067933">
            <w:pPr>
              <w:spacing w:beforeLines="50" w:before="120"/>
              <w:rPr>
                <w:i/>
                <w:kern w:val="2"/>
                <w:lang w:eastAsia="zh-CN"/>
              </w:rPr>
            </w:pPr>
          </w:p>
        </w:tc>
      </w:tr>
      <w:tr w:rsidR="001F498C" w:rsidRPr="00004C3F" w14:paraId="61A1EDC1" w14:textId="77777777" w:rsidTr="00EB1260">
        <w:tc>
          <w:tcPr>
            <w:tcW w:w="2113" w:type="dxa"/>
            <w:tcBorders>
              <w:top w:val="single" w:sz="4" w:space="0" w:color="auto"/>
              <w:left w:val="single" w:sz="4" w:space="0" w:color="auto"/>
              <w:bottom w:val="single" w:sz="4" w:space="0" w:color="auto"/>
              <w:right w:val="single" w:sz="4" w:space="0" w:color="auto"/>
            </w:tcBorders>
          </w:tcPr>
          <w:p w14:paraId="6165A3F1"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34F3B48" w14:textId="77777777" w:rsidR="001F498C" w:rsidRPr="00004C3F" w:rsidRDefault="001F498C" w:rsidP="00EB1260">
            <w:pPr>
              <w:spacing w:beforeLines="50" w:before="120"/>
              <w:rPr>
                <w:i/>
                <w:kern w:val="2"/>
                <w:lang w:eastAsia="zh-CN"/>
              </w:rPr>
            </w:pPr>
          </w:p>
        </w:tc>
      </w:tr>
    </w:tbl>
    <w:p w14:paraId="06C89450" w14:textId="77777777" w:rsidR="001F498C" w:rsidRPr="005672D1" w:rsidRDefault="001F498C" w:rsidP="005672D1">
      <w:pPr>
        <w:spacing w:after="60"/>
        <w:jc w:val="left"/>
        <w:rPr>
          <w:i/>
          <w:color w:val="000000"/>
          <w:kern w:val="2"/>
          <w:highlight w:val="yellow"/>
          <w:lang w:eastAsia="zh-CN"/>
        </w:rPr>
      </w:pPr>
    </w:p>
    <w:p w14:paraId="29CD149F" w14:textId="745DEDB6" w:rsidR="00707B98" w:rsidRPr="004121FD" w:rsidRDefault="00707B98" w:rsidP="004121FD">
      <w:pPr>
        <w:pStyle w:val="3"/>
        <w:tabs>
          <w:tab w:val="num" w:pos="567"/>
        </w:tabs>
        <w:ind w:left="1997" w:hanging="1997"/>
        <w:rPr>
          <w:lang w:eastAsia="zh-CN"/>
        </w:rPr>
      </w:pPr>
      <w:r w:rsidRPr="004121FD">
        <w:rPr>
          <w:lang w:eastAsia="zh-CN"/>
        </w:rPr>
        <w:t xml:space="preserve">Fields </w:t>
      </w:r>
      <w:r w:rsidR="003A4AE4">
        <w:rPr>
          <w:lang w:eastAsia="zh-CN"/>
        </w:rPr>
        <w:t xml:space="preserve">only </w:t>
      </w:r>
      <w:r w:rsidRPr="004121FD">
        <w:rPr>
          <w:lang w:eastAsia="zh-CN"/>
        </w:rPr>
        <w:t xml:space="preserve">from Rel-15 </w:t>
      </w:r>
      <w:r w:rsidR="003A4AE4">
        <w:rPr>
          <w:lang w:eastAsia="zh-CN"/>
        </w:rPr>
        <w:t>DCI format 1_1</w:t>
      </w:r>
      <w:r w:rsidRPr="004121FD">
        <w:rPr>
          <w:lang w:eastAsia="zh-CN"/>
        </w:rPr>
        <w:t xml:space="preserve"> to be present </w:t>
      </w:r>
      <w:r w:rsidR="003A4AE4">
        <w:rPr>
          <w:lang w:eastAsia="zh-CN"/>
        </w:rPr>
        <w:t>in</w:t>
      </w:r>
      <w:r w:rsidRPr="004121FD">
        <w:rPr>
          <w:lang w:eastAsia="zh-CN"/>
        </w:rPr>
        <w:t xml:space="preserve"> DCI scheduling Rel-16 URLLC</w:t>
      </w:r>
      <w:r w:rsidRPr="004121FD">
        <w:rPr>
          <w:rFonts w:hint="eastAsia"/>
          <w:lang w:eastAsia="zh-CN"/>
        </w:rPr>
        <w:t xml:space="preserve"> </w:t>
      </w:r>
    </w:p>
    <w:p w14:paraId="3B9CD1FB" w14:textId="77777777" w:rsidR="00707B98" w:rsidRDefault="001A625F" w:rsidP="00707B98">
      <w:pPr>
        <w:spacing w:beforeLines="100" w:before="240"/>
        <w:rPr>
          <w:lang w:eastAsia="zh-CN"/>
        </w:rPr>
      </w:pPr>
      <w:r>
        <w:rPr>
          <w:lang w:eastAsia="zh-CN"/>
        </w:rPr>
        <w:t>For achieving fully flexibility, several fields from Rel-15 non-fallback DCI (i.e. DCI format 1_1)</w:t>
      </w:r>
      <w:r w:rsidR="004D2F32">
        <w:rPr>
          <w:lang w:eastAsia="zh-CN"/>
        </w:rPr>
        <w:t xml:space="preserve"> are proposed to be added to the DL DCI format scheduling Rel-16 URLLC. </w:t>
      </w:r>
      <w:r>
        <w:rPr>
          <w:lang w:eastAsia="zh-CN"/>
        </w:rPr>
        <w:t xml:space="preserve"> </w:t>
      </w:r>
    </w:p>
    <w:p w14:paraId="0A306932" w14:textId="77777777" w:rsidR="009017B5" w:rsidRPr="00B734E4" w:rsidRDefault="009017B5" w:rsidP="009017B5">
      <w:pPr>
        <w:spacing w:beforeLines="100" w:before="240"/>
        <w:rPr>
          <w:color w:val="000000"/>
          <w:kern w:val="2"/>
          <w:u w:val="single"/>
          <w:lang w:eastAsia="zh-CN"/>
        </w:rPr>
      </w:pPr>
      <w:r w:rsidRPr="008006F4">
        <w:rPr>
          <w:b/>
          <w:color w:val="000000"/>
          <w:kern w:val="2"/>
          <w:u w:val="single"/>
          <w:lang w:eastAsia="zh-CN"/>
        </w:rPr>
        <w:t>Carrier indicator</w:t>
      </w:r>
      <w:r>
        <w:rPr>
          <w:color w:val="000000"/>
          <w:kern w:val="2"/>
          <w:u w:val="single"/>
          <w:lang w:eastAsia="zh-CN"/>
        </w:rPr>
        <w:t xml:space="preserve"> </w:t>
      </w:r>
    </w:p>
    <w:p w14:paraId="7E4062ED" w14:textId="0FE38934" w:rsidR="009017B5" w:rsidRDefault="009017B5" w:rsidP="009017B5">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carrier indicator,</w:t>
      </w:r>
      <w:r w:rsidR="00B81B4D">
        <w:rPr>
          <w:color w:val="000000"/>
          <w:kern w:val="2"/>
          <w:lang w:eastAsia="zh-CN"/>
        </w:rPr>
        <w:t xml:space="preserve"> it was agreed in RAN1#96 bits that 0 or at least one non-zero bit should be supported. Regarding the non-zero bit(s),</w:t>
      </w:r>
      <w:r>
        <w:rPr>
          <w:color w:val="000000"/>
          <w:kern w:val="2"/>
          <w:lang w:eastAsia="zh-CN"/>
        </w:rPr>
        <w:t xml:space="preserve"> the views from companies are summarized as shown in Table 1 and also copied here for convenience:</w:t>
      </w:r>
    </w:p>
    <w:p w14:paraId="72006AD1" w14:textId="77777777" w:rsidR="00702EA2" w:rsidRPr="00702EA2" w:rsidRDefault="00702EA2" w:rsidP="00702EA2">
      <w:pPr>
        <w:pStyle w:val="af5"/>
        <w:numPr>
          <w:ilvl w:val="0"/>
          <w:numId w:val="7"/>
        </w:numPr>
        <w:jc w:val="left"/>
        <w:rPr>
          <w:lang w:eastAsia="zh-CN"/>
        </w:rPr>
      </w:pPr>
      <w:r w:rsidRPr="00702EA2">
        <w:rPr>
          <w:b/>
          <w:lang w:eastAsia="zh-CN"/>
        </w:rPr>
        <w:t>Option 1</w:t>
      </w:r>
      <w:r w:rsidRPr="00702EA2">
        <w:rPr>
          <w:lang w:eastAsia="zh-CN"/>
        </w:rPr>
        <w:t>: up to 3 bits (i.e. 0 or 1 bit or 2 bits or 3 bits)</w:t>
      </w:r>
    </w:p>
    <w:p w14:paraId="150EBA22" w14:textId="7DDDDA3E"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FF"/>
          <w:lang w:val="en-GB" w:eastAsia="zh-CN"/>
        </w:rPr>
        <w:t xml:space="preserve"> Ericsson, CATT, NTT DOCOMO, OPPO, Samsung, Panasonic, Nokia, Intel</w:t>
      </w:r>
      <w:r w:rsidR="00D16B5C">
        <w:rPr>
          <w:i/>
          <w:color w:val="0000FF"/>
          <w:lang w:val="en-GB" w:eastAsia="zh-CN"/>
        </w:rPr>
        <w:t>, ZTE</w:t>
      </w:r>
      <w:r w:rsidRPr="00702EA2">
        <w:rPr>
          <w:i/>
          <w:color w:val="0000FF"/>
          <w:lang w:val="en-GB" w:eastAsia="zh-CN"/>
        </w:rPr>
        <w:t xml:space="preserve"> </w:t>
      </w:r>
    </w:p>
    <w:p w14:paraId="0F0C9AFE" w14:textId="77777777" w:rsidR="00B81B4D" w:rsidRPr="00B81B4D" w:rsidRDefault="00B81B4D" w:rsidP="00B81B4D">
      <w:pPr>
        <w:pStyle w:val="af5"/>
        <w:jc w:val="left"/>
        <w:rPr>
          <w:lang w:eastAsia="zh-CN"/>
        </w:rPr>
      </w:pPr>
    </w:p>
    <w:p w14:paraId="71075489" w14:textId="77777777" w:rsidR="00702EA2" w:rsidRPr="00702EA2" w:rsidRDefault="00702EA2" w:rsidP="00702EA2">
      <w:pPr>
        <w:pStyle w:val="af5"/>
        <w:numPr>
          <w:ilvl w:val="0"/>
          <w:numId w:val="7"/>
        </w:numPr>
        <w:jc w:val="left"/>
        <w:rPr>
          <w:lang w:eastAsia="zh-CN"/>
        </w:rPr>
      </w:pPr>
      <w:r w:rsidRPr="00702EA2">
        <w:rPr>
          <w:b/>
          <w:lang w:eastAsia="zh-CN"/>
        </w:rPr>
        <w:t>Option 2</w:t>
      </w:r>
      <w:r w:rsidRPr="00702EA2">
        <w:rPr>
          <w:lang w:eastAsia="zh-CN"/>
        </w:rPr>
        <w:t>: up to 2 bits (i.e. 0 or 1 bit or 2 bits)</w:t>
      </w:r>
    </w:p>
    <w:p w14:paraId="3FF37209" w14:textId="77777777" w:rsidR="00702EA2" w:rsidRPr="00702EA2" w:rsidRDefault="00702EA2" w:rsidP="00D96C37">
      <w:pPr>
        <w:pStyle w:val="af5"/>
        <w:numPr>
          <w:ilvl w:val="1"/>
          <w:numId w:val="7"/>
        </w:numPr>
        <w:jc w:val="left"/>
        <w:rPr>
          <w:i/>
          <w:color w:val="0000FF"/>
          <w:lang w:val="en-GB" w:eastAsia="zh-CN"/>
        </w:rPr>
      </w:pPr>
      <w:r w:rsidRPr="00702EA2">
        <w:rPr>
          <w:rFonts w:hint="eastAsia"/>
          <w:i/>
          <w:color w:val="000000" w:themeColor="text1"/>
          <w:lang w:val="en-GB" w:eastAsia="zh-CN"/>
        </w:rPr>
        <w:t>Support:</w:t>
      </w:r>
      <w:r w:rsidRPr="00702EA2">
        <w:rPr>
          <w:i/>
          <w:color w:val="000000" w:themeColor="text1"/>
          <w:lang w:val="en-GB" w:eastAsia="zh-CN"/>
        </w:rPr>
        <w:t xml:space="preserve"> </w:t>
      </w:r>
      <w:r w:rsidRPr="00702EA2">
        <w:rPr>
          <w:i/>
          <w:color w:val="0000FF"/>
          <w:lang w:val="en-GB" w:eastAsia="zh-CN"/>
        </w:rPr>
        <w:t xml:space="preserve">Qualcomm </w:t>
      </w:r>
    </w:p>
    <w:p w14:paraId="6E25D7A2" w14:textId="796A9756" w:rsidR="009017B5" w:rsidRDefault="009017B5" w:rsidP="00702EA2">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may be a simpler compromised solution is to support option </w:t>
      </w:r>
      <w:r w:rsidR="001B0CD7">
        <w:rPr>
          <w:color w:val="000000"/>
          <w:kern w:val="2"/>
          <w:lang w:eastAsia="zh-CN"/>
        </w:rPr>
        <w:t>1</w:t>
      </w:r>
      <w:r>
        <w:rPr>
          <w:color w:val="000000"/>
          <w:kern w:val="2"/>
          <w:lang w:eastAsia="zh-CN"/>
        </w:rPr>
        <w:t xml:space="preserve">. Companies are encouraged to go with option </w:t>
      </w:r>
      <w:r w:rsidR="001B0CD7">
        <w:rPr>
          <w:color w:val="000000"/>
          <w:kern w:val="2"/>
          <w:lang w:eastAsia="zh-CN"/>
        </w:rPr>
        <w:t>1</w:t>
      </w:r>
      <w:r>
        <w:rPr>
          <w:color w:val="000000"/>
          <w:kern w:val="2"/>
          <w:lang w:eastAsia="zh-CN"/>
        </w:rPr>
        <w:t xml:space="preserve">. </w:t>
      </w:r>
      <w:r w:rsidRPr="00F321C4">
        <w:rPr>
          <w:color w:val="000000"/>
          <w:kern w:val="2"/>
          <w:lang w:eastAsia="zh-CN"/>
        </w:rPr>
        <w:t xml:space="preserve"> </w:t>
      </w:r>
      <w:r w:rsidR="00501EE7">
        <w:rPr>
          <w:color w:val="000000"/>
          <w:kern w:val="2"/>
          <w:lang w:eastAsia="zh-CN"/>
        </w:rPr>
        <w:t>Note that the design for carrier indicator is the same for DL DCI and UL DCI.</w:t>
      </w:r>
    </w:p>
    <w:p w14:paraId="289FE7B4" w14:textId="2F3D7CF0" w:rsidR="00961098" w:rsidRPr="00961098" w:rsidRDefault="009017B5" w:rsidP="00961098">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B97CC6">
        <w:rPr>
          <w:b/>
          <w:i/>
          <w:color w:val="000000"/>
          <w:kern w:val="2"/>
          <w:highlight w:val="yellow"/>
          <w:lang w:eastAsia="zh-CN"/>
        </w:rPr>
        <w:t>2</w:t>
      </w:r>
      <w:r w:rsidRPr="008003CB">
        <w:rPr>
          <w:b/>
          <w:i/>
          <w:color w:val="000000"/>
          <w:kern w:val="2"/>
          <w:highlight w:val="yellow"/>
          <w:lang w:eastAsia="zh-CN"/>
        </w:rPr>
        <w:t>-</w:t>
      </w:r>
      <w:r w:rsidR="00E11445">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Support </w:t>
      </w:r>
      <w:r w:rsidR="009250B9">
        <w:rPr>
          <w:i/>
          <w:color w:val="000000"/>
          <w:kern w:val="2"/>
          <w:highlight w:val="yellow"/>
          <w:lang w:eastAsia="zh-CN"/>
        </w:rPr>
        <w:t>configurable number of bits (0 or 1 or</w:t>
      </w:r>
      <w:r>
        <w:rPr>
          <w:i/>
          <w:color w:val="000000"/>
          <w:kern w:val="2"/>
          <w:highlight w:val="yellow"/>
          <w:lang w:eastAsia="zh-CN"/>
        </w:rPr>
        <w:t xml:space="preserve"> 2</w:t>
      </w:r>
      <w:r w:rsidR="009250B9">
        <w:rPr>
          <w:i/>
          <w:color w:val="000000"/>
          <w:kern w:val="2"/>
          <w:highlight w:val="yellow"/>
          <w:lang w:eastAsia="zh-CN"/>
        </w:rPr>
        <w:t xml:space="preserve"> or 3</w:t>
      </w:r>
      <w:r>
        <w:rPr>
          <w:i/>
          <w:color w:val="000000"/>
          <w:kern w:val="2"/>
          <w:highlight w:val="yellow"/>
          <w:lang w:eastAsia="zh-CN"/>
        </w:rPr>
        <w:t xml:space="preserve"> bits) for </w:t>
      </w:r>
      <w:r w:rsidR="00501EE7">
        <w:rPr>
          <w:i/>
          <w:color w:val="000000"/>
          <w:kern w:val="2"/>
          <w:highlight w:val="yellow"/>
          <w:lang w:eastAsia="zh-CN"/>
        </w:rPr>
        <w:t>“</w:t>
      </w:r>
      <w:r w:rsidR="00442AB5">
        <w:rPr>
          <w:i/>
          <w:color w:val="000000"/>
          <w:kern w:val="2"/>
          <w:highlight w:val="yellow"/>
          <w:lang w:eastAsia="zh-CN"/>
        </w:rPr>
        <w:t>C</w:t>
      </w:r>
      <w:r w:rsidR="001B0CD7">
        <w:rPr>
          <w:i/>
          <w:color w:val="000000"/>
          <w:kern w:val="2"/>
          <w:highlight w:val="yellow"/>
          <w:lang w:eastAsia="zh-CN"/>
        </w:rPr>
        <w:t>arrier indicator</w:t>
      </w:r>
      <w:r w:rsidR="00501EE7">
        <w:rPr>
          <w:i/>
          <w:color w:val="000000"/>
          <w:kern w:val="2"/>
          <w:highlight w:val="yellow"/>
          <w:lang w:eastAsia="zh-CN"/>
        </w:rPr>
        <w:t>”</w:t>
      </w:r>
      <w:r>
        <w:rPr>
          <w:i/>
          <w:color w:val="000000"/>
          <w:kern w:val="2"/>
          <w:highlight w:val="yellow"/>
          <w:lang w:eastAsia="zh-CN"/>
        </w:rPr>
        <w:t xml:space="preserve"> for DCI format scheduling Rel-16 URLLC.</w:t>
      </w:r>
    </w:p>
    <w:p w14:paraId="4F2A6468" w14:textId="2D899510" w:rsidR="0045662E" w:rsidRPr="00B734E4" w:rsidRDefault="00961098" w:rsidP="0045662E">
      <w:pPr>
        <w:spacing w:beforeLines="100" w:before="240"/>
        <w:rPr>
          <w:color w:val="000000"/>
          <w:kern w:val="2"/>
          <w:u w:val="single"/>
          <w:lang w:eastAsia="zh-CN"/>
        </w:rPr>
      </w:pPr>
      <w:r>
        <w:rPr>
          <w:b/>
          <w:color w:val="000000"/>
          <w:kern w:val="2"/>
          <w:u w:val="single"/>
          <w:lang w:eastAsia="zh-CN"/>
        </w:rPr>
        <w:t xml:space="preserve">BWP indicator </w:t>
      </w:r>
    </w:p>
    <w:p w14:paraId="2184C6D7" w14:textId="64AD207F" w:rsidR="0045662E" w:rsidRDefault="0045662E" w:rsidP="0045662E">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w:t>
      </w:r>
      <w:r w:rsidR="00961098">
        <w:rPr>
          <w:color w:val="000000"/>
          <w:kern w:val="2"/>
          <w:lang w:eastAsia="zh-CN"/>
        </w:rPr>
        <w:t>BWP indicator</w:t>
      </w:r>
      <w:r>
        <w:rPr>
          <w:color w:val="000000"/>
          <w:kern w:val="2"/>
          <w:lang w:eastAsia="zh-CN"/>
        </w:rPr>
        <w:t>, the views from companies are summarized as shown in Table 1 and also copied here for convenience:</w:t>
      </w:r>
    </w:p>
    <w:p w14:paraId="3732BDF7" w14:textId="28FCC914" w:rsidR="00AB4A85" w:rsidRPr="00961098" w:rsidRDefault="00AB4A85" w:rsidP="00AB4A85">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Pr>
          <w:b/>
          <w:i/>
          <w:color w:val="000000" w:themeColor="text1"/>
          <w:lang w:val="en-GB" w:eastAsia="zh-CN"/>
        </w:rPr>
        <w:t>1</w:t>
      </w:r>
      <w:r w:rsidRPr="00961098">
        <w:rPr>
          <w:i/>
          <w:color w:val="000000" w:themeColor="text1"/>
          <w:lang w:val="en-GB" w:eastAsia="zh-CN"/>
        </w:rPr>
        <w:t>:  Configurable # of bits (0 or 1 or 2 bits)</w:t>
      </w:r>
      <w:r>
        <w:rPr>
          <w:i/>
          <w:color w:val="000000" w:themeColor="text1"/>
          <w:lang w:val="en-GB" w:eastAsia="zh-CN"/>
        </w:rPr>
        <w:t xml:space="preserve"> as in Rel-15</w:t>
      </w:r>
    </w:p>
    <w:p w14:paraId="30AE909C" w14:textId="3558A3C0" w:rsidR="00AB4A85" w:rsidRPr="00961098" w:rsidRDefault="00AB4A85" w:rsidP="00AB4A85">
      <w:pPr>
        <w:pStyle w:val="af5"/>
        <w:numPr>
          <w:ilvl w:val="1"/>
          <w:numId w:val="7"/>
        </w:numPr>
        <w:jc w:val="left"/>
        <w:rPr>
          <w:lang w:eastAsia="zh-CN"/>
        </w:rPr>
      </w:pPr>
      <w:r w:rsidRPr="00961098">
        <w:rPr>
          <w:rFonts w:hint="eastAsia"/>
          <w:i/>
          <w:color w:val="000000" w:themeColor="text1"/>
          <w:lang w:val="en-GB" w:eastAsia="zh-CN"/>
        </w:rPr>
        <w:t>Support:</w:t>
      </w:r>
      <w:r w:rsidRPr="00961098">
        <w:rPr>
          <w:i/>
          <w:color w:val="0000FF"/>
          <w:lang w:val="en-GB" w:eastAsia="zh-CN"/>
        </w:rPr>
        <w:t xml:space="preserve"> NTT DOCOMO, Samsung, OPPO, MTK, Intel, Panasonic</w:t>
      </w:r>
      <w:r w:rsidR="0078389C">
        <w:rPr>
          <w:i/>
          <w:color w:val="0000FF"/>
          <w:lang w:val="en-GB" w:eastAsia="zh-CN"/>
        </w:rPr>
        <w:t>, ZTE</w:t>
      </w:r>
      <w:r w:rsidR="00EB6E8D">
        <w:rPr>
          <w:i/>
          <w:color w:val="0000FF"/>
          <w:lang w:val="en-GB" w:eastAsia="zh-CN"/>
        </w:rPr>
        <w:t>, Qualcomm</w:t>
      </w:r>
    </w:p>
    <w:p w14:paraId="6722A577" w14:textId="77777777" w:rsidR="00AB4A85" w:rsidRPr="00AB4A85" w:rsidRDefault="00AB4A85" w:rsidP="00AB4A85">
      <w:pPr>
        <w:pStyle w:val="af5"/>
        <w:jc w:val="left"/>
        <w:rPr>
          <w:i/>
          <w:color w:val="000000" w:themeColor="text1"/>
          <w:lang w:val="en-GB" w:eastAsia="zh-CN"/>
        </w:rPr>
      </w:pPr>
    </w:p>
    <w:p w14:paraId="33835BBB" w14:textId="68EB6133" w:rsidR="00961098" w:rsidRPr="00961098" w:rsidRDefault="00961098" w:rsidP="00961098">
      <w:pPr>
        <w:pStyle w:val="af5"/>
        <w:numPr>
          <w:ilvl w:val="0"/>
          <w:numId w:val="7"/>
        </w:numPr>
        <w:jc w:val="left"/>
        <w:rPr>
          <w:i/>
          <w:color w:val="000000" w:themeColor="text1"/>
          <w:lang w:val="en-GB" w:eastAsia="zh-CN"/>
        </w:rPr>
      </w:pPr>
      <w:r w:rsidRPr="00961098">
        <w:rPr>
          <w:rFonts w:hint="eastAsia"/>
          <w:b/>
          <w:i/>
          <w:color w:val="000000" w:themeColor="text1"/>
          <w:lang w:val="en-GB" w:eastAsia="zh-CN"/>
        </w:rPr>
        <w:t>O</w:t>
      </w:r>
      <w:r w:rsidRPr="00961098">
        <w:rPr>
          <w:b/>
          <w:i/>
          <w:color w:val="000000" w:themeColor="text1"/>
          <w:lang w:val="en-GB" w:eastAsia="zh-CN"/>
        </w:rPr>
        <w:t xml:space="preserve">ption </w:t>
      </w:r>
      <w:r w:rsidR="00AB4A85">
        <w:rPr>
          <w:b/>
          <w:i/>
          <w:color w:val="000000" w:themeColor="text1"/>
          <w:lang w:val="en-GB" w:eastAsia="zh-CN"/>
        </w:rPr>
        <w:t>2</w:t>
      </w:r>
      <w:r w:rsidRPr="00961098">
        <w:rPr>
          <w:i/>
          <w:color w:val="000000" w:themeColor="text1"/>
          <w:lang w:val="en-GB" w:eastAsia="zh-CN"/>
        </w:rPr>
        <w:t>: N/A</w:t>
      </w:r>
    </w:p>
    <w:p w14:paraId="24666820" w14:textId="4548C12F" w:rsidR="00AB4A85" w:rsidRPr="007B615E" w:rsidRDefault="00961098" w:rsidP="007B615E">
      <w:pPr>
        <w:pStyle w:val="af5"/>
        <w:numPr>
          <w:ilvl w:val="1"/>
          <w:numId w:val="7"/>
        </w:numPr>
        <w:jc w:val="left"/>
        <w:rPr>
          <w:i/>
          <w:color w:val="0000FF"/>
          <w:lang w:val="en-GB" w:eastAsia="zh-CN"/>
        </w:rPr>
      </w:pPr>
      <w:r w:rsidRPr="00961098">
        <w:rPr>
          <w:rFonts w:hint="eastAsia"/>
          <w:i/>
          <w:color w:val="000000" w:themeColor="text1"/>
          <w:lang w:val="en-GB" w:eastAsia="zh-CN"/>
        </w:rPr>
        <w:t>Support:</w:t>
      </w:r>
      <w:r w:rsidRPr="00961098">
        <w:rPr>
          <w:i/>
          <w:color w:val="0000FF"/>
          <w:lang w:val="en-GB" w:eastAsia="zh-CN"/>
        </w:rPr>
        <w:t xml:space="preserve"> Ericsson, Spreadtrum</w:t>
      </w:r>
    </w:p>
    <w:p w14:paraId="7002A76B" w14:textId="5EAFD271" w:rsidR="007B615E" w:rsidRDefault="007B615E" w:rsidP="007B615E">
      <w:pPr>
        <w:spacing w:beforeLines="100" w:before="240"/>
        <w:rPr>
          <w:color w:val="000000"/>
          <w:kern w:val="2"/>
          <w:lang w:eastAsia="zh-CN"/>
        </w:rPr>
      </w:pPr>
      <w:r>
        <w:rPr>
          <w:color w:val="000000"/>
          <w:kern w:val="2"/>
          <w:lang w:eastAsia="zh-CN"/>
        </w:rPr>
        <w:t xml:space="preserve">The main reason from companies supporting option 2 is that BWP switching may increase the delay for URLLC thus not needed. However, </w:t>
      </w:r>
      <w:r w:rsidR="00A74593">
        <w:rPr>
          <w:color w:val="000000"/>
          <w:kern w:val="2"/>
          <w:lang w:eastAsia="zh-CN"/>
        </w:rPr>
        <w:t xml:space="preserve">for some use case for URLLC the </w:t>
      </w:r>
      <w:r w:rsidR="00DB5DD6">
        <w:rPr>
          <w:color w:val="000000"/>
          <w:kern w:val="2"/>
          <w:lang w:eastAsia="zh-CN"/>
        </w:rPr>
        <w:t>latency</w:t>
      </w:r>
      <w:r w:rsidR="00A74593">
        <w:rPr>
          <w:color w:val="000000"/>
          <w:kern w:val="2"/>
          <w:lang w:eastAsia="zh-CN"/>
        </w:rPr>
        <w:t xml:space="preserve"> requirement is not that tight, at least in those cases BWP switching is still possible. In addition,</w:t>
      </w:r>
      <w:r w:rsidR="00544FB8">
        <w:rPr>
          <w:color w:val="000000"/>
          <w:kern w:val="2"/>
          <w:lang w:eastAsia="zh-CN"/>
        </w:rPr>
        <w:t xml:space="preserve"> since it is configurable, if not applicable anyway you can configure it to be 0. Therefore, I suggest companies to go to the majority of option 1.</w:t>
      </w:r>
    </w:p>
    <w:p w14:paraId="633BE6FE" w14:textId="11C752D5" w:rsidR="000D4B26" w:rsidRPr="007D4BB5" w:rsidRDefault="00544FB8" w:rsidP="007D4B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.2</w:t>
      </w:r>
      <w:r w:rsidRPr="008003CB">
        <w:rPr>
          <w:b/>
          <w:i/>
          <w:color w:val="000000"/>
          <w:kern w:val="2"/>
          <w:highlight w:val="yellow"/>
          <w:lang w:eastAsia="zh-CN"/>
        </w:rPr>
        <w:t>-</w:t>
      </w:r>
      <w:r>
        <w:rPr>
          <w:b/>
          <w:i/>
          <w:color w:val="000000"/>
          <w:kern w:val="2"/>
          <w:highlight w:val="yellow"/>
          <w:lang w:eastAsia="zh-CN"/>
        </w:rPr>
        <w:t>2</w:t>
      </w:r>
      <w:r w:rsidRPr="008003CB">
        <w:rPr>
          <w:i/>
          <w:color w:val="000000"/>
          <w:kern w:val="2"/>
          <w:highlight w:val="yellow"/>
          <w:lang w:eastAsia="zh-CN"/>
        </w:rPr>
        <w:t xml:space="preserve">: </w:t>
      </w:r>
      <w:r w:rsidR="007D4BB5" w:rsidRPr="007D4BB5">
        <w:rPr>
          <w:i/>
          <w:color w:val="000000"/>
          <w:kern w:val="2"/>
          <w:highlight w:val="yellow"/>
          <w:lang w:eastAsia="zh-CN"/>
        </w:rPr>
        <w:t>K</w:t>
      </w:r>
      <w:r w:rsidR="007D4BB5" w:rsidRPr="007D4BB5">
        <w:rPr>
          <w:i/>
          <w:color w:val="000000"/>
          <w:kern w:val="2"/>
          <w:szCs w:val="20"/>
          <w:highlight w:val="yellow"/>
          <w:lang w:eastAsia="zh-CN"/>
        </w:rPr>
        <w:t xml:space="preserve">eep </w:t>
      </w:r>
      <w:r w:rsidR="007D4BB5">
        <w:rPr>
          <w:i/>
          <w:color w:val="000000"/>
          <w:kern w:val="2"/>
          <w:szCs w:val="20"/>
          <w:highlight w:val="yellow"/>
          <w:lang w:eastAsia="zh-CN"/>
        </w:rPr>
        <w:t>“BWP indicator (0 or 1 or 2 bits)”</w:t>
      </w:r>
      <w:r w:rsidR="007D4BB5" w:rsidRPr="007D4BB5">
        <w:rPr>
          <w:i/>
          <w:color w:val="000000"/>
          <w:kern w:val="2"/>
          <w:szCs w:val="20"/>
          <w:highlight w:val="yellow"/>
          <w:lang w:eastAsia="zh-CN"/>
        </w:rPr>
        <w:t xml:space="preserve"> without any change from Rel-15 </w:t>
      </w:r>
      <w:r w:rsidR="007D4BB5">
        <w:rPr>
          <w:i/>
          <w:color w:val="000000"/>
          <w:kern w:val="2"/>
          <w:szCs w:val="20"/>
          <w:highlight w:val="yellow"/>
          <w:lang w:eastAsia="zh-CN"/>
        </w:rPr>
        <w:t xml:space="preserve">non-fallback </w:t>
      </w:r>
      <w:r w:rsidR="007D4BB5" w:rsidRPr="007D4BB5">
        <w:rPr>
          <w:i/>
          <w:color w:val="000000"/>
          <w:kern w:val="2"/>
          <w:szCs w:val="20"/>
          <w:highlight w:val="yellow"/>
          <w:lang w:eastAsia="zh-CN"/>
        </w:rPr>
        <w:t>DCI in DCI format scheduling Rel-16 URLLC</w:t>
      </w:r>
      <w:r w:rsidRPr="007D4BB5">
        <w:rPr>
          <w:i/>
          <w:color w:val="000000"/>
          <w:kern w:val="2"/>
          <w:highlight w:val="yellow"/>
          <w:lang w:eastAsia="zh-CN"/>
        </w:rPr>
        <w:t>.</w:t>
      </w:r>
    </w:p>
    <w:p w14:paraId="4F7053D5" w14:textId="37ACBD35" w:rsidR="00F25413" w:rsidRPr="00AD6966" w:rsidRDefault="00AD6966" w:rsidP="00707B98">
      <w:pPr>
        <w:spacing w:beforeLines="100" w:before="240"/>
        <w:rPr>
          <w:lang w:eastAsia="zh-CN"/>
        </w:rPr>
      </w:pPr>
      <w:r>
        <w:rPr>
          <w:rFonts w:hint="eastAsia"/>
          <w:lang w:eastAsia="zh-CN"/>
        </w:rPr>
        <w:t>B</w:t>
      </w:r>
      <w:r>
        <w:rPr>
          <w:lang w:eastAsia="zh-CN"/>
        </w:rPr>
        <w:t xml:space="preserve">ased on the summary in Table 1 above, </w:t>
      </w:r>
      <w:r w:rsidR="007D4BB5">
        <w:rPr>
          <w:lang w:eastAsia="zh-CN"/>
        </w:rPr>
        <w:t>companies also provide views on the following fields:</w:t>
      </w:r>
      <w:r>
        <w:rPr>
          <w:lang w:eastAsia="zh-CN"/>
        </w:rPr>
        <w:t xml:space="preserve">    </w:t>
      </w:r>
    </w:p>
    <w:p w14:paraId="234CF177" w14:textId="77777777" w:rsidR="00F25413" w:rsidRPr="00871D8B" w:rsidRDefault="00F25413" w:rsidP="00F25413">
      <w:pPr>
        <w:pStyle w:val="af5"/>
        <w:numPr>
          <w:ilvl w:val="0"/>
          <w:numId w:val="7"/>
        </w:numPr>
        <w:jc w:val="left"/>
        <w:rPr>
          <w:lang w:eastAsia="zh-CN"/>
        </w:rPr>
      </w:pPr>
      <w:r w:rsidRPr="00AD6966">
        <w:rPr>
          <w:rFonts w:hint="eastAsia"/>
          <w:lang w:eastAsia="zh-CN"/>
        </w:rPr>
        <w:t>Antenna port(s)</w:t>
      </w:r>
    </w:p>
    <w:p w14:paraId="59D828F6" w14:textId="77777777" w:rsidR="00871D8B" w:rsidRPr="00871D8B" w:rsidRDefault="00871D8B" w:rsidP="00871D8B">
      <w:pPr>
        <w:pStyle w:val="af5"/>
        <w:numPr>
          <w:ilvl w:val="0"/>
          <w:numId w:val="7"/>
        </w:numPr>
        <w:jc w:val="left"/>
        <w:rPr>
          <w:lang w:eastAsia="zh-CN"/>
        </w:rPr>
      </w:pPr>
      <w:r w:rsidRPr="00871D8B">
        <w:rPr>
          <w:lang w:eastAsia="zh-CN"/>
        </w:rPr>
        <w:t xml:space="preserve">Transmission configuration indication </w:t>
      </w:r>
    </w:p>
    <w:p w14:paraId="54A85130" w14:textId="77777777" w:rsidR="00871D8B" w:rsidRPr="00871D8B" w:rsidRDefault="00871D8B" w:rsidP="00871D8B">
      <w:pPr>
        <w:pStyle w:val="af5"/>
        <w:numPr>
          <w:ilvl w:val="0"/>
          <w:numId w:val="7"/>
        </w:numPr>
        <w:jc w:val="left"/>
        <w:rPr>
          <w:lang w:eastAsia="zh-CN"/>
        </w:rPr>
      </w:pPr>
      <w:r w:rsidRPr="00871D8B">
        <w:rPr>
          <w:lang w:eastAsia="zh-CN"/>
        </w:rPr>
        <w:t xml:space="preserve">SRS request </w:t>
      </w:r>
    </w:p>
    <w:p w14:paraId="78E37331" w14:textId="5775EC51" w:rsidR="007D4BB5" w:rsidRPr="007D4BB5" w:rsidRDefault="00871D8B" w:rsidP="007D4BB5">
      <w:pPr>
        <w:pStyle w:val="af5"/>
        <w:numPr>
          <w:ilvl w:val="0"/>
          <w:numId w:val="7"/>
        </w:numPr>
        <w:jc w:val="left"/>
        <w:rPr>
          <w:lang w:eastAsia="zh-CN"/>
        </w:rPr>
      </w:pPr>
      <w:r w:rsidRPr="00871D8B">
        <w:rPr>
          <w:rFonts w:hint="eastAsia"/>
          <w:lang w:eastAsia="zh-CN"/>
        </w:rPr>
        <w:t>D</w:t>
      </w:r>
      <w:r w:rsidRPr="00871D8B">
        <w:rPr>
          <w:lang w:eastAsia="zh-CN"/>
        </w:rPr>
        <w:t xml:space="preserve">MRS sequence initialization </w:t>
      </w:r>
    </w:p>
    <w:p w14:paraId="5052D051" w14:textId="0688031E" w:rsidR="007D4BB5" w:rsidRPr="00AD6966" w:rsidRDefault="007D4BB5" w:rsidP="007D4BB5">
      <w:pPr>
        <w:spacing w:beforeLines="100" w:before="240"/>
        <w:rPr>
          <w:lang w:eastAsia="zh-CN"/>
        </w:rPr>
      </w:pPr>
      <w:r>
        <w:rPr>
          <w:lang w:eastAsia="zh-CN"/>
        </w:rPr>
        <w:t>However, the above</w:t>
      </w:r>
      <w:r w:rsidR="00C31914">
        <w:rPr>
          <w:lang w:eastAsia="zh-CN"/>
        </w:rPr>
        <w:t xml:space="preserve"> fields highly related to MIMO features and also it may be related to multi-TRP discussion in MIMO work item. Therefore, it seems better to postpone the discussion later. </w:t>
      </w:r>
      <w:r>
        <w:rPr>
          <w:lang w:eastAsia="zh-CN"/>
        </w:rPr>
        <w:t xml:space="preserve">     </w:t>
      </w:r>
    </w:p>
    <w:p w14:paraId="7BDC45E7" w14:textId="48D9BE96" w:rsidR="00C31914" w:rsidRPr="00C31914" w:rsidRDefault="00581662" w:rsidP="00C31914">
      <w:pPr>
        <w:spacing w:after="60"/>
        <w:jc w:val="left"/>
        <w:rPr>
          <w:i/>
          <w:color w:val="000000"/>
          <w:kern w:val="2"/>
          <w:lang w:eastAsia="zh-CN"/>
        </w:rPr>
      </w:pPr>
      <w:r>
        <w:rPr>
          <w:b/>
          <w:i/>
          <w:color w:val="000000"/>
          <w:kern w:val="2"/>
          <w:highlight w:val="yellow"/>
          <w:lang w:eastAsia="zh-CN"/>
        </w:rPr>
        <w:t>Conclusion</w:t>
      </w:r>
      <w:r w:rsidR="00C31914" w:rsidRPr="008003CB">
        <w:rPr>
          <w:b/>
          <w:i/>
          <w:color w:val="000000"/>
          <w:kern w:val="2"/>
          <w:highlight w:val="yellow"/>
          <w:lang w:eastAsia="zh-CN"/>
        </w:rPr>
        <w:t xml:space="preserve"> 2.1</w:t>
      </w:r>
      <w:r w:rsidR="00C31914">
        <w:rPr>
          <w:b/>
          <w:i/>
          <w:color w:val="000000"/>
          <w:kern w:val="2"/>
          <w:highlight w:val="yellow"/>
          <w:lang w:eastAsia="zh-CN"/>
        </w:rPr>
        <w:t>.2</w:t>
      </w:r>
      <w:r w:rsidR="00C31914" w:rsidRPr="008003CB">
        <w:rPr>
          <w:b/>
          <w:i/>
          <w:color w:val="000000"/>
          <w:kern w:val="2"/>
          <w:highlight w:val="yellow"/>
          <w:lang w:eastAsia="zh-CN"/>
        </w:rPr>
        <w:t>-</w:t>
      </w:r>
      <w:r>
        <w:rPr>
          <w:b/>
          <w:i/>
          <w:color w:val="000000"/>
          <w:kern w:val="2"/>
          <w:highlight w:val="yellow"/>
          <w:lang w:eastAsia="zh-CN"/>
        </w:rPr>
        <w:t>1</w:t>
      </w:r>
      <w:r w:rsidR="00C31914" w:rsidRPr="008003CB">
        <w:rPr>
          <w:i/>
          <w:color w:val="000000"/>
          <w:kern w:val="2"/>
          <w:highlight w:val="yellow"/>
          <w:lang w:eastAsia="zh-CN"/>
        </w:rPr>
        <w:t xml:space="preserve">: </w:t>
      </w:r>
      <w:r w:rsidR="00C31914" w:rsidRPr="004E7D73">
        <w:rPr>
          <w:i/>
          <w:color w:val="000000"/>
          <w:kern w:val="2"/>
          <w:highlight w:val="yellow"/>
          <w:lang w:eastAsia="zh-CN"/>
        </w:rPr>
        <w:t xml:space="preserve">For DL DCI format scheduling Rel-16 URLLC, </w:t>
      </w:r>
      <w:r w:rsidR="00C31914">
        <w:rPr>
          <w:i/>
          <w:color w:val="000000"/>
          <w:kern w:val="2"/>
          <w:highlight w:val="yellow"/>
          <w:lang w:eastAsia="zh-CN"/>
        </w:rPr>
        <w:t>post-pone the discussion</w:t>
      </w:r>
      <w:r w:rsidR="00C31914">
        <w:rPr>
          <w:rFonts w:hint="eastAsia"/>
          <w:i/>
          <w:color w:val="000000"/>
          <w:kern w:val="2"/>
          <w:lang w:eastAsia="zh-CN"/>
        </w:rPr>
        <w:t xml:space="preserve"> </w:t>
      </w:r>
      <w:r w:rsidR="00C31914" w:rsidRPr="004E7D73">
        <w:rPr>
          <w:i/>
          <w:color w:val="000000"/>
          <w:kern w:val="2"/>
          <w:highlight w:val="yellow"/>
          <w:lang w:eastAsia="zh-CN"/>
        </w:rPr>
        <w:t>of the following fields</w:t>
      </w:r>
      <w:r w:rsidR="00C31914" w:rsidRPr="004E7D73">
        <w:rPr>
          <w:rFonts w:hint="eastAsia"/>
          <w:i/>
          <w:color w:val="000000"/>
          <w:kern w:val="2"/>
          <w:highlight w:val="yellow"/>
          <w:lang w:eastAsia="zh-CN"/>
        </w:rPr>
        <w:t xml:space="preserve"> due to potential impacts from other </w:t>
      </w:r>
      <w:r w:rsidR="00C31914">
        <w:rPr>
          <w:i/>
          <w:color w:val="000000"/>
          <w:kern w:val="2"/>
          <w:highlight w:val="yellow"/>
          <w:lang w:eastAsia="zh-CN"/>
        </w:rPr>
        <w:t xml:space="preserve">MIMO </w:t>
      </w:r>
      <w:r w:rsidR="00C31914" w:rsidRPr="004E7D73">
        <w:rPr>
          <w:rFonts w:hint="eastAsia"/>
          <w:i/>
          <w:color w:val="000000"/>
          <w:kern w:val="2"/>
          <w:highlight w:val="yellow"/>
          <w:lang w:eastAsia="zh-CN"/>
        </w:rPr>
        <w:t>functionalities/features under discussion</w:t>
      </w:r>
      <w:r w:rsidR="00C31914" w:rsidRPr="004E7D73">
        <w:rPr>
          <w:i/>
          <w:color w:val="000000"/>
          <w:kern w:val="2"/>
          <w:highlight w:val="yellow"/>
          <w:lang w:eastAsia="zh-CN"/>
        </w:rPr>
        <w:t>:</w:t>
      </w:r>
    </w:p>
    <w:p w14:paraId="17F8AB49"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Antenna port(s)</w:t>
      </w:r>
    </w:p>
    <w:p w14:paraId="39CFD67A"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Transmission configuration indication </w:t>
      </w:r>
    </w:p>
    <w:p w14:paraId="7563E0AE" w14:textId="77777777" w:rsidR="00C31914" w:rsidRPr="00C31914" w:rsidRDefault="00C31914" w:rsidP="00C31914">
      <w:pPr>
        <w:pStyle w:val="af5"/>
        <w:numPr>
          <w:ilvl w:val="0"/>
          <w:numId w:val="7"/>
        </w:numPr>
        <w:jc w:val="left"/>
        <w:rPr>
          <w:i/>
          <w:color w:val="000000"/>
          <w:kern w:val="2"/>
          <w:highlight w:val="yellow"/>
          <w:lang w:eastAsia="zh-CN"/>
        </w:rPr>
      </w:pPr>
      <w:r w:rsidRPr="00C31914">
        <w:rPr>
          <w:i/>
          <w:color w:val="000000"/>
          <w:kern w:val="2"/>
          <w:highlight w:val="yellow"/>
          <w:lang w:eastAsia="zh-CN"/>
        </w:rPr>
        <w:t xml:space="preserve">SRS request </w:t>
      </w:r>
    </w:p>
    <w:p w14:paraId="13AF75AA" w14:textId="77777777" w:rsidR="00C31914" w:rsidRPr="00C31914" w:rsidRDefault="00C31914" w:rsidP="00C31914">
      <w:pPr>
        <w:pStyle w:val="af5"/>
        <w:numPr>
          <w:ilvl w:val="0"/>
          <w:numId w:val="7"/>
        </w:numPr>
        <w:jc w:val="left"/>
        <w:rPr>
          <w:i/>
          <w:color w:val="000000"/>
          <w:kern w:val="2"/>
          <w:highlight w:val="yellow"/>
          <w:lang w:eastAsia="zh-CN"/>
        </w:rPr>
      </w:pPr>
      <w:r w:rsidRPr="00C31914">
        <w:rPr>
          <w:rFonts w:hint="eastAsia"/>
          <w:i/>
          <w:color w:val="000000"/>
          <w:kern w:val="2"/>
          <w:highlight w:val="yellow"/>
          <w:lang w:eastAsia="zh-CN"/>
        </w:rPr>
        <w:t>D</w:t>
      </w:r>
      <w:r w:rsidRPr="00C31914">
        <w:rPr>
          <w:i/>
          <w:color w:val="000000"/>
          <w:kern w:val="2"/>
          <w:highlight w:val="yellow"/>
          <w:lang w:eastAsia="zh-CN"/>
        </w:rPr>
        <w:t xml:space="preserve">MRS sequence initialization </w:t>
      </w:r>
    </w:p>
    <w:p w14:paraId="191D80C3" w14:textId="77777777" w:rsidR="001F498C" w:rsidRDefault="001F498C" w:rsidP="001F498C">
      <w:pPr>
        <w:spacing w:after="0"/>
        <w:rPr>
          <w:lang w:eastAsia="zh-CN"/>
        </w:rPr>
      </w:pPr>
    </w:p>
    <w:tbl>
      <w:tblPr>
        <w:tblStyle w:val="ab"/>
        <w:tblW w:w="0" w:type="auto"/>
        <w:tblLook w:val="04A0" w:firstRow="1" w:lastRow="0" w:firstColumn="1" w:lastColumn="0" w:noHBand="0" w:noVBand="1"/>
      </w:tblPr>
      <w:tblGrid>
        <w:gridCol w:w="2113"/>
        <w:gridCol w:w="7194"/>
      </w:tblGrid>
      <w:tr w:rsidR="001F498C" w:rsidRPr="00004C3F" w14:paraId="6C55C72A" w14:textId="77777777" w:rsidTr="00EB1260">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BE17B9A" w14:textId="77777777" w:rsidR="001F498C" w:rsidRPr="00004C3F" w:rsidRDefault="001F498C" w:rsidP="00EB1260">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44F96B7" w14:textId="77777777" w:rsidR="001F498C" w:rsidRPr="00004C3F" w:rsidRDefault="001F498C" w:rsidP="00EB1260">
            <w:pPr>
              <w:spacing w:beforeLines="50" w:before="120"/>
              <w:rPr>
                <w:i/>
                <w:kern w:val="2"/>
                <w:lang w:eastAsia="zh-CN"/>
              </w:rPr>
            </w:pPr>
            <w:r w:rsidRPr="00004C3F">
              <w:rPr>
                <w:i/>
                <w:kern w:val="2"/>
                <w:lang w:eastAsia="zh-CN"/>
              </w:rPr>
              <w:t>View</w:t>
            </w:r>
          </w:p>
        </w:tc>
      </w:tr>
      <w:tr w:rsidR="001F498C" w:rsidRPr="00626CE3" w14:paraId="1A2408E9" w14:textId="77777777" w:rsidTr="00EB1260">
        <w:tc>
          <w:tcPr>
            <w:tcW w:w="2113" w:type="dxa"/>
            <w:tcBorders>
              <w:top w:val="single" w:sz="4" w:space="0" w:color="auto"/>
              <w:left w:val="single" w:sz="4" w:space="0" w:color="auto"/>
              <w:bottom w:val="single" w:sz="4" w:space="0" w:color="auto"/>
              <w:right w:val="single" w:sz="4" w:space="0" w:color="auto"/>
            </w:tcBorders>
          </w:tcPr>
          <w:p w14:paraId="31C68A8C"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8BDF31B" w14:textId="77777777" w:rsidR="001F498C" w:rsidRPr="00626CE3" w:rsidRDefault="001F498C" w:rsidP="00EB1260">
            <w:pPr>
              <w:spacing w:beforeLines="50" w:before="120"/>
              <w:rPr>
                <w:i/>
                <w:kern w:val="2"/>
                <w:lang w:eastAsia="zh-CN"/>
              </w:rPr>
            </w:pPr>
          </w:p>
        </w:tc>
      </w:tr>
      <w:tr w:rsidR="001F498C" w:rsidRPr="00004C3F" w14:paraId="0B645A20" w14:textId="77777777" w:rsidTr="00EB1260">
        <w:tc>
          <w:tcPr>
            <w:tcW w:w="2113" w:type="dxa"/>
            <w:tcBorders>
              <w:top w:val="single" w:sz="4" w:space="0" w:color="auto"/>
              <w:left w:val="single" w:sz="4" w:space="0" w:color="auto"/>
              <w:bottom w:val="single" w:sz="4" w:space="0" w:color="auto"/>
              <w:right w:val="single" w:sz="4" w:space="0" w:color="auto"/>
            </w:tcBorders>
          </w:tcPr>
          <w:p w14:paraId="73768BAA" w14:textId="77777777" w:rsidR="001F498C" w:rsidRPr="00004C3F" w:rsidRDefault="001F498C" w:rsidP="00EB1260">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5D8DB5E" w14:textId="77777777" w:rsidR="001F498C" w:rsidRPr="00004C3F" w:rsidRDefault="001F498C" w:rsidP="00EB1260">
            <w:pPr>
              <w:spacing w:beforeLines="50" w:before="120"/>
              <w:rPr>
                <w:i/>
                <w:kern w:val="2"/>
                <w:lang w:eastAsia="zh-CN"/>
              </w:rPr>
            </w:pPr>
          </w:p>
        </w:tc>
      </w:tr>
    </w:tbl>
    <w:p w14:paraId="69DB3217" w14:textId="77777777" w:rsidR="001F498C" w:rsidRPr="00415295" w:rsidRDefault="001F498C" w:rsidP="00415295">
      <w:pPr>
        <w:jc w:val="left"/>
        <w:rPr>
          <w:i/>
          <w:color w:val="000000"/>
          <w:kern w:val="2"/>
          <w:highlight w:val="yellow"/>
          <w:lang w:eastAsia="zh-CN"/>
        </w:rPr>
      </w:pPr>
    </w:p>
    <w:p w14:paraId="1D7C97B3" w14:textId="77777777" w:rsidR="00707B98" w:rsidRPr="003F4B2E" w:rsidRDefault="00707B98" w:rsidP="003F4B2E">
      <w:pPr>
        <w:pStyle w:val="3"/>
        <w:tabs>
          <w:tab w:val="num" w:pos="567"/>
        </w:tabs>
        <w:ind w:left="1997" w:hanging="1997"/>
        <w:rPr>
          <w:lang w:eastAsia="zh-CN"/>
        </w:rPr>
      </w:pPr>
      <w:r w:rsidRPr="003F4B2E">
        <w:rPr>
          <w:lang w:eastAsia="zh-CN"/>
        </w:rPr>
        <w:t>New fields need to be added compared to Rel-15 DCI</w:t>
      </w:r>
      <w:r w:rsidRPr="003F4B2E">
        <w:rPr>
          <w:rFonts w:hint="eastAsia"/>
          <w:lang w:eastAsia="zh-CN"/>
        </w:rPr>
        <w:t xml:space="preserve"> </w:t>
      </w:r>
    </w:p>
    <w:p w14:paraId="4FD45F41" w14:textId="77777777" w:rsidR="00707B98" w:rsidRDefault="00707B98" w:rsidP="00707B98">
      <w:pPr>
        <w:spacing w:beforeLines="100" w:before="240"/>
        <w:rPr>
          <w:lang w:eastAsia="zh-CN"/>
        </w:rPr>
      </w:pPr>
      <w:r>
        <w:rPr>
          <w:rFonts w:hint="eastAsia"/>
          <w:lang w:eastAsia="zh-CN"/>
        </w:rPr>
        <w:t xml:space="preserve">Based on the above </w:t>
      </w:r>
      <w:r>
        <w:rPr>
          <w:lang w:eastAsia="zh-CN"/>
        </w:rPr>
        <w:t>table</w:t>
      </w:r>
      <w:r w:rsidR="0054299F">
        <w:rPr>
          <w:lang w:eastAsia="zh-CN"/>
        </w:rPr>
        <w:t xml:space="preserve"> 1, it can be observed that several new fields compared to Rel-15 DCI are proposed to add in the DL DCI format scheduling Rel-16 URLLC, whether repetition factor, priority indicator, PDSCH grouping indication would depend on the discussion of other functionalities/features, thus the discussion of these fields can be delayed. </w:t>
      </w:r>
      <w:r w:rsidR="008E077B">
        <w:rPr>
          <w:lang w:eastAsia="zh-CN"/>
        </w:rPr>
        <w:t xml:space="preserve">Especially, for repetition factor it may depend on the discussion in MIMO. </w:t>
      </w:r>
    </w:p>
    <w:p w14:paraId="2157276B" w14:textId="07709453" w:rsidR="008E077B" w:rsidRPr="004E7D73" w:rsidRDefault="008E077B" w:rsidP="008E077B">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2.1</w:t>
      </w:r>
      <w:r w:rsidR="00442AB5">
        <w:rPr>
          <w:b/>
          <w:i/>
          <w:color w:val="000000"/>
          <w:kern w:val="2"/>
          <w:highlight w:val="yellow"/>
          <w:lang w:eastAsia="zh-CN"/>
        </w:rPr>
        <w:t>.</w:t>
      </w:r>
      <w:r w:rsidR="00A71200">
        <w:rPr>
          <w:b/>
          <w:i/>
          <w:color w:val="000000"/>
          <w:kern w:val="2"/>
          <w:highlight w:val="yellow"/>
          <w:lang w:eastAsia="zh-CN"/>
        </w:rPr>
        <w:t>3</w:t>
      </w:r>
      <w:r w:rsidRPr="004E7D73">
        <w:rPr>
          <w:b/>
          <w:i/>
          <w:color w:val="000000"/>
          <w:kern w:val="2"/>
          <w:highlight w:val="yellow"/>
          <w:lang w:eastAsia="zh-CN"/>
        </w:rPr>
        <w:t>-</w:t>
      </w:r>
      <w:r w:rsidR="00A71200">
        <w:rPr>
          <w:b/>
          <w:i/>
          <w:color w:val="000000"/>
          <w:kern w:val="2"/>
          <w:highlight w:val="yellow"/>
          <w:lang w:eastAsia="zh-CN"/>
        </w:rPr>
        <w:t>1</w:t>
      </w:r>
      <w:r w:rsidRPr="004E7D73">
        <w:rPr>
          <w:i/>
          <w:color w:val="000000"/>
          <w:kern w:val="2"/>
          <w:highlight w:val="yellow"/>
          <w:lang w:eastAsia="zh-CN"/>
        </w:rPr>
        <w:t>: For DL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278FEF71" w14:textId="77777777" w:rsidR="008E077B" w:rsidRDefault="008E077B" w:rsidP="008E077B">
      <w:pPr>
        <w:pStyle w:val="af5"/>
        <w:numPr>
          <w:ilvl w:val="0"/>
          <w:numId w:val="7"/>
        </w:numPr>
        <w:jc w:val="left"/>
        <w:rPr>
          <w:i/>
          <w:color w:val="000000"/>
          <w:kern w:val="2"/>
          <w:highlight w:val="yellow"/>
          <w:lang w:eastAsia="zh-CN"/>
        </w:rPr>
      </w:pPr>
      <w:r>
        <w:rPr>
          <w:rFonts w:hint="eastAsia"/>
          <w:i/>
          <w:color w:val="000000"/>
          <w:kern w:val="2"/>
          <w:highlight w:val="yellow"/>
          <w:lang w:eastAsia="zh-CN"/>
        </w:rPr>
        <w:t>R</w:t>
      </w:r>
      <w:r>
        <w:rPr>
          <w:i/>
          <w:color w:val="000000"/>
          <w:kern w:val="2"/>
          <w:highlight w:val="yellow"/>
          <w:lang w:eastAsia="zh-CN"/>
        </w:rPr>
        <w:t>epetition factor (may depend on MIMO discussion</w:t>
      </w:r>
      <w:r>
        <w:rPr>
          <w:rFonts w:hint="eastAsia"/>
          <w:i/>
          <w:color w:val="000000"/>
          <w:kern w:val="2"/>
          <w:highlight w:val="yellow"/>
          <w:lang w:eastAsia="zh-CN"/>
        </w:rPr>
        <w:t>)</w:t>
      </w:r>
    </w:p>
    <w:p w14:paraId="57E18509" w14:textId="5823281B" w:rsidR="008E077B" w:rsidRPr="004E7D73" w:rsidRDefault="00582689" w:rsidP="008E077B">
      <w:pPr>
        <w:pStyle w:val="af5"/>
        <w:numPr>
          <w:ilvl w:val="0"/>
          <w:numId w:val="7"/>
        </w:numPr>
        <w:jc w:val="left"/>
        <w:rPr>
          <w:i/>
          <w:color w:val="000000"/>
          <w:kern w:val="2"/>
          <w:highlight w:val="yellow"/>
          <w:lang w:eastAsia="zh-CN"/>
        </w:rPr>
      </w:pPr>
      <w:r>
        <w:rPr>
          <w:i/>
          <w:color w:val="000000"/>
          <w:kern w:val="2"/>
          <w:highlight w:val="yellow"/>
          <w:lang w:eastAsia="zh-CN"/>
        </w:rPr>
        <w:t xml:space="preserve">Priority indicator/Physical layer configuration set/option indication </w:t>
      </w:r>
    </w:p>
    <w:p w14:paraId="01B992F3" w14:textId="76C579CB" w:rsidR="008E077B" w:rsidRPr="004E7D73" w:rsidRDefault="00F030E6" w:rsidP="008E077B">
      <w:pPr>
        <w:pStyle w:val="af5"/>
        <w:numPr>
          <w:ilvl w:val="0"/>
          <w:numId w:val="7"/>
        </w:numPr>
        <w:jc w:val="left"/>
        <w:rPr>
          <w:i/>
          <w:color w:val="000000"/>
          <w:kern w:val="2"/>
          <w:highlight w:val="yellow"/>
          <w:lang w:eastAsia="zh-CN"/>
        </w:rPr>
      </w:pPr>
      <w:r>
        <w:rPr>
          <w:i/>
          <w:color w:val="000000"/>
          <w:kern w:val="2"/>
          <w:highlight w:val="yellow"/>
          <w:lang w:eastAsia="zh-CN"/>
        </w:rPr>
        <w:t>HARQ-ACK codebook</w:t>
      </w:r>
      <w:r w:rsidR="008E077B">
        <w:rPr>
          <w:i/>
          <w:color w:val="000000"/>
          <w:kern w:val="2"/>
          <w:highlight w:val="yellow"/>
          <w:lang w:eastAsia="zh-CN"/>
        </w:rPr>
        <w:t xml:space="preserve"> indication </w:t>
      </w:r>
    </w:p>
    <w:p w14:paraId="7CF9DC5A" w14:textId="68BD30D4" w:rsidR="00804585" w:rsidRDefault="00905329" w:rsidP="00976B8B">
      <w:pPr>
        <w:spacing w:beforeLines="100" w:before="240"/>
        <w:rPr>
          <w:lang w:eastAsia="zh-CN"/>
        </w:rPr>
      </w:pPr>
      <w:r>
        <w:rPr>
          <w:lang w:eastAsia="zh-CN"/>
        </w:rPr>
        <w:t>More information of other proposed newly added fields</w:t>
      </w:r>
      <w:r w:rsidR="00804585">
        <w:rPr>
          <w:rFonts w:hint="eastAsia"/>
          <w:lang w:eastAsia="zh-CN"/>
        </w:rPr>
        <w:t xml:space="preserve"> (e.</w:t>
      </w:r>
      <w:r w:rsidR="00804585">
        <w:rPr>
          <w:lang w:eastAsia="zh-CN"/>
        </w:rPr>
        <w:t>g. virtual CRC, AL8/16 identifier) can be found in [Panasonic, R1-1908798][Huawei, R1-1908051]. Companies</w:t>
      </w:r>
      <w:r w:rsidR="00983E0B">
        <w:rPr>
          <w:lang w:eastAsia="zh-CN"/>
        </w:rPr>
        <w:t xml:space="preserve"> are encouraged to check the proposals and provide your views on whether these new fields are needed or not. </w:t>
      </w:r>
      <w:r w:rsidR="00804585">
        <w:rPr>
          <w:lang w:eastAsia="zh-CN"/>
        </w:rPr>
        <w:t xml:space="preserve"> </w:t>
      </w:r>
    </w:p>
    <w:p w14:paraId="65D80759" w14:textId="30234BE3" w:rsidR="000A5530" w:rsidRPr="00E3575F" w:rsidRDefault="000A5530" w:rsidP="000A5530">
      <w:pPr>
        <w:spacing w:after="60"/>
        <w:jc w:val="left"/>
        <w:rPr>
          <w:i/>
          <w:color w:val="000000"/>
          <w:kern w:val="2"/>
          <w:highlight w:val="yellow"/>
          <w:lang w:eastAsia="zh-CN"/>
        </w:rPr>
      </w:pPr>
      <w:r w:rsidRPr="008003CB">
        <w:rPr>
          <w:b/>
          <w:i/>
          <w:color w:val="000000"/>
          <w:kern w:val="2"/>
          <w:highlight w:val="yellow"/>
          <w:lang w:eastAsia="zh-CN"/>
        </w:rPr>
        <w:t>Proposal 2.1</w:t>
      </w:r>
      <w:r w:rsidR="00442AB5">
        <w:rPr>
          <w:b/>
          <w:i/>
          <w:color w:val="000000"/>
          <w:kern w:val="2"/>
          <w:highlight w:val="yellow"/>
          <w:lang w:eastAsia="zh-CN"/>
        </w:rPr>
        <w:t>.</w:t>
      </w:r>
      <w:r w:rsidR="00ED2605">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fields for DL DCI format scheduling Rel-16 URLLC: </w:t>
      </w:r>
    </w:p>
    <w:p w14:paraId="2B9ED4DF" w14:textId="77777777" w:rsidR="000A5530" w:rsidRPr="00B74B3F"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 xml:space="preserve">New format indicator </w:t>
      </w:r>
    </w:p>
    <w:p w14:paraId="07594C4D" w14:textId="77777777" w:rsidR="000A5530" w:rsidRDefault="000A5530" w:rsidP="000A5530">
      <w:pPr>
        <w:pStyle w:val="af5"/>
        <w:numPr>
          <w:ilvl w:val="0"/>
          <w:numId w:val="7"/>
        </w:numPr>
        <w:jc w:val="left"/>
        <w:rPr>
          <w:i/>
          <w:color w:val="000000"/>
          <w:kern w:val="2"/>
          <w:highlight w:val="yellow"/>
          <w:lang w:eastAsia="zh-CN"/>
        </w:rPr>
      </w:pPr>
      <w:r>
        <w:rPr>
          <w:i/>
          <w:color w:val="000000"/>
          <w:kern w:val="2"/>
          <w:highlight w:val="yellow"/>
          <w:lang w:eastAsia="zh-CN"/>
        </w:rPr>
        <w:t>Virtual</w:t>
      </w:r>
      <w:r w:rsidR="00DD5CE8">
        <w:rPr>
          <w:i/>
          <w:color w:val="000000"/>
          <w:kern w:val="2"/>
          <w:highlight w:val="yellow"/>
          <w:lang w:eastAsia="zh-CN"/>
        </w:rPr>
        <w:t xml:space="preserve"> CRC</w:t>
      </w:r>
      <w:r>
        <w:rPr>
          <w:i/>
          <w:color w:val="000000"/>
          <w:kern w:val="2"/>
          <w:highlight w:val="yellow"/>
          <w:lang w:eastAsia="zh-CN"/>
        </w:rPr>
        <w:t xml:space="preserve"> </w:t>
      </w:r>
    </w:p>
    <w:p w14:paraId="07D0DEEC" w14:textId="77777777" w:rsidR="00707B98" w:rsidRDefault="00DD5CE8" w:rsidP="000B4A32">
      <w:pPr>
        <w:pStyle w:val="af5"/>
        <w:numPr>
          <w:ilvl w:val="0"/>
          <w:numId w:val="7"/>
        </w:numPr>
        <w:jc w:val="left"/>
        <w:rPr>
          <w:i/>
          <w:color w:val="000000"/>
          <w:kern w:val="2"/>
          <w:highlight w:val="yellow"/>
          <w:lang w:eastAsia="zh-CN"/>
        </w:rPr>
      </w:pPr>
      <w:r>
        <w:rPr>
          <w:i/>
          <w:color w:val="000000"/>
          <w:kern w:val="2"/>
          <w:highlight w:val="yellow"/>
          <w:lang w:eastAsia="zh-CN"/>
        </w:rPr>
        <w:t xml:space="preserve">AL8/AL16 identifier </w:t>
      </w:r>
    </w:p>
    <w:p w14:paraId="7304B901" w14:textId="77777777" w:rsidR="00707B98" w:rsidRDefault="00707B98" w:rsidP="00707B98">
      <w:pPr>
        <w:spacing w:after="0"/>
        <w:rPr>
          <w:lang w:eastAsia="zh-CN"/>
        </w:rPr>
      </w:pPr>
    </w:p>
    <w:tbl>
      <w:tblPr>
        <w:tblStyle w:val="ab"/>
        <w:tblW w:w="0" w:type="auto"/>
        <w:tblLook w:val="04A0" w:firstRow="1" w:lastRow="0" w:firstColumn="1" w:lastColumn="0" w:noHBand="0" w:noVBand="1"/>
      </w:tblPr>
      <w:tblGrid>
        <w:gridCol w:w="2113"/>
        <w:gridCol w:w="7194"/>
      </w:tblGrid>
      <w:tr w:rsidR="00707B98" w:rsidRPr="00004C3F" w14:paraId="1D164444" w14:textId="77777777" w:rsidTr="00331A39">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73A6130" w14:textId="77777777" w:rsidR="00707B98" w:rsidRPr="00004C3F" w:rsidRDefault="00707B98" w:rsidP="00331A39">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5AF31CD" w14:textId="77777777" w:rsidR="00707B98" w:rsidRPr="00004C3F" w:rsidRDefault="00707B98" w:rsidP="00331A39">
            <w:pPr>
              <w:spacing w:beforeLines="50" w:before="120"/>
              <w:rPr>
                <w:i/>
                <w:kern w:val="2"/>
                <w:lang w:eastAsia="zh-CN"/>
              </w:rPr>
            </w:pPr>
            <w:r w:rsidRPr="00004C3F">
              <w:rPr>
                <w:i/>
                <w:kern w:val="2"/>
                <w:lang w:eastAsia="zh-CN"/>
              </w:rPr>
              <w:t>View</w:t>
            </w:r>
          </w:p>
        </w:tc>
      </w:tr>
      <w:tr w:rsidR="000C267D" w:rsidRPr="00626CE3" w14:paraId="0A667EF8" w14:textId="77777777" w:rsidTr="00331A39">
        <w:tc>
          <w:tcPr>
            <w:tcW w:w="2113" w:type="dxa"/>
            <w:tcBorders>
              <w:top w:val="single" w:sz="4" w:space="0" w:color="auto"/>
              <w:left w:val="single" w:sz="4" w:space="0" w:color="auto"/>
              <w:bottom w:val="single" w:sz="4" w:space="0" w:color="auto"/>
              <w:right w:val="single" w:sz="4" w:space="0" w:color="auto"/>
            </w:tcBorders>
          </w:tcPr>
          <w:p w14:paraId="7A45A06B" w14:textId="49C847DE" w:rsidR="000C267D" w:rsidRPr="00004C3F" w:rsidRDefault="000C267D" w:rsidP="000C267D">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2379E0B9" w14:textId="77777777" w:rsidR="000C267D" w:rsidRDefault="000C267D" w:rsidP="000C267D">
            <w:pPr>
              <w:spacing w:beforeLines="50" w:before="120"/>
              <w:rPr>
                <w:i/>
                <w:kern w:val="2"/>
                <w:lang w:eastAsia="zh-CN"/>
              </w:rPr>
            </w:pPr>
            <w:r>
              <w:rPr>
                <w:i/>
                <w:kern w:val="2"/>
                <w:lang w:eastAsia="zh-CN"/>
              </w:rPr>
              <w:t>We would like to emphasize the importance of an AL8/AL16 indicator, without it, AL8 and AL16 should not be configured together if the PDSCH can be mapped onto the CORESET with rate-matching around the PDCCH.</w:t>
            </w:r>
          </w:p>
          <w:p w14:paraId="15AEE137" w14:textId="77777777" w:rsidR="000C267D" w:rsidRDefault="000C267D" w:rsidP="000C267D">
            <w:pPr>
              <w:spacing w:beforeLines="50" w:before="120"/>
              <w:rPr>
                <w:i/>
                <w:kern w:val="2"/>
                <w:lang w:eastAsia="zh-CN"/>
              </w:rPr>
            </w:pPr>
            <w:r>
              <w:rPr>
                <w:i/>
                <w:kern w:val="2"/>
                <w:lang w:eastAsia="zh-CN"/>
              </w:rPr>
              <w:t xml:space="preserve">There is a known ambiguity problem with AL8/AL16. If a UE is configured with PDCCH candidates of AL8 and AL16 and they share the same starting CCE, then there is an ambiguity between AL8 and AL16. The gNB could transmit with AL8 and the UE would detect an AL16 or vice versa. The probability for this to happen is very high, much higher than the required BLER for URLLC.  The UE will still decode the DCI contents correctly, but it will assume the wrong AL. Thus, if the remaining CORESET resources are used for PDSCH transmission, then the UE can have wrong understanding about which resources are have been used for PDSCH. </w:t>
            </w:r>
          </w:p>
          <w:p w14:paraId="7102C3CF" w14:textId="77777777" w:rsidR="000C267D" w:rsidRDefault="000C267D" w:rsidP="000C267D">
            <w:pPr>
              <w:spacing w:beforeLines="50" w:before="120"/>
              <w:rPr>
                <w:i/>
                <w:kern w:val="2"/>
                <w:lang w:eastAsia="zh-CN"/>
              </w:rPr>
            </w:pPr>
            <w:r>
              <w:rPr>
                <w:i/>
                <w:kern w:val="2"/>
                <w:lang w:eastAsia="zh-CN"/>
              </w:rPr>
              <w:t>There is consensus in RAN1 that CORESET utilization for PDSCH is very important for URLLC (therefore the rate-matching indicator field has already been agreed for the DL DCI scheduling URLLC). It is also understood that URLLC requires high aggregation levels.</w:t>
            </w:r>
          </w:p>
          <w:p w14:paraId="5C282028" w14:textId="121ECB52" w:rsidR="000C267D" w:rsidRPr="00626CE3" w:rsidRDefault="000C267D" w:rsidP="000C267D">
            <w:pPr>
              <w:spacing w:beforeLines="50" w:before="120"/>
              <w:rPr>
                <w:i/>
                <w:kern w:val="2"/>
                <w:lang w:eastAsia="zh-CN"/>
              </w:rPr>
            </w:pPr>
            <w:r>
              <w:rPr>
                <w:i/>
                <w:kern w:val="2"/>
                <w:lang w:eastAsia="zh-CN"/>
              </w:rPr>
              <w:t>If the UE cannot distinguish securely between AL8 and AL16, then rate-matching (CORESET re-use for PDSCH) cannot be used together with AL8 and AL16. Our proposal is therefore to introduce an AL8/AL16 identifier when AL8 and AL16 are configured and when the rate-matching indicator field is present.</w:t>
            </w:r>
          </w:p>
        </w:tc>
      </w:tr>
      <w:tr w:rsidR="00707B98" w:rsidRPr="00004C3F" w14:paraId="64C05F4C" w14:textId="77777777" w:rsidTr="00331A39">
        <w:tc>
          <w:tcPr>
            <w:tcW w:w="2113" w:type="dxa"/>
            <w:tcBorders>
              <w:top w:val="single" w:sz="4" w:space="0" w:color="auto"/>
              <w:left w:val="single" w:sz="4" w:space="0" w:color="auto"/>
              <w:bottom w:val="single" w:sz="4" w:space="0" w:color="auto"/>
              <w:right w:val="single" w:sz="4" w:space="0" w:color="auto"/>
            </w:tcBorders>
          </w:tcPr>
          <w:p w14:paraId="19219ACE" w14:textId="77777777" w:rsidR="00707B98" w:rsidRPr="00004C3F" w:rsidRDefault="00707B98" w:rsidP="00331A39">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93C98D8" w14:textId="77777777" w:rsidR="00707B98" w:rsidRPr="00004C3F" w:rsidRDefault="00707B98" w:rsidP="00331A39">
            <w:pPr>
              <w:spacing w:beforeLines="50" w:before="120"/>
              <w:rPr>
                <w:i/>
                <w:kern w:val="2"/>
                <w:lang w:eastAsia="zh-CN"/>
              </w:rPr>
            </w:pPr>
          </w:p>
        </w:tc>
      </w:tr>
    </w:tbl>
    <w:p w14:paraId="0D101479" w14:textId="77777777" w:rsidR="00917E9C" w:rsidRDefault="00917E9C" w:rsidP="001573B8">
      <w:pPr>
        <w:spacing w:after="0"/>
      </w:pPr>
    </w:p>
    <w:p w14:paraId="115828B9" w14:textId="77777777" w:rsidR="00996C0D" w:rsidRPr="0034695E" w:rsidRDefault="00996C0D" w:rsidP="007D3555">
      <w:pPr>
        <w:pStyle w:val="2"/>
        <w:rPr>
          <w:rFonts w:eastAsia="宋体"/>
          <w:lang w:eastAsia="zh-CN"/>
        </w:rPr>
      </w:pPr>
      <w:r>
        <w:rPr>
          <w:lang w:eastAsia="zh-CN"/>
        </w:rPr>
        <w:t xml:space="preserve">UL DCI format scheduling Rel-16 URLLC  </w:t>
      </w:r>
      <w:r>
        <w:rPr>
          <w:rFonts w:hint="eastAsia"/>
          <w:lang w:eastAsia="zh-CN"/>
        </w:rPr>
        <w:t xml:space="preserve"> </w:t>
      </w:r>
      <w:r>
        <w:rPr>
          <w:lang w:eastAsia="zh-CN"/>
        </w:rPr>
        <w:t xml:space="preserve">   </w:t>
      </w:r>
    </w:p>
    <w:p w14:paraId="7E1F071D" w14:textId="5B103B27" w:rsidR="00996C0D" w:rsidRDefault="00996C0D" w:rsidP="00996C0D">
      <w:pPr>
        <w:spacing w:beforeLines="50" w:before="120"/>
      </w:pPr>
      <w:r>
        <w:t>As to the detailed design of the UL DCI format, many companies provide detailed views as summarized in the table below</w:t>
      </w:r>
      <w:r w:rsidR="005E537B">
        <w:t xml:space="preserve">. Note that the fields highlighted in green were agreed in RAN1#96bis meeting. </w:t>
      </w:r>
      <w:r>
        <w:t xml:space="preserve"> </w:t>
      </w:r>
      <w:r w:rsidRPr="00A14B89">
        <w:rPr>
          <w:rFonts w:hint="eastAsia"/>
        </w:rPr>
        <w:t xml:space="preserve"> </w:t>
      </w:r>
    </w:p>
    <w:p w14:paraId="0760CF70" w14:textId="77777777" w:rsidR="001573B8" w:rsidRPr="00F60284" w:rsidRDefault="001573B8" w:rsidP="001573B8">
      <w:pPr>
        <w:pStyle w:val="a5"/>
      </w:pPr>
      <w:r>
        <w:rPr>
          <w:lang w:val="en-US"/>
        </w:rPr>
        <w:t>T</w:t>
      </w:r>
      <w:r>
        <w:t xml:space="preserve">able </w:t>
      </w:r>
      <w:r w:rsidR="00351093">
        <w:t>2</w:t>
      </w:r>
      <w:r>
        <w:t xml:space="preserve"> Potential UL DCI design for Rel-16 URLLC </w:t>
      </w:r>
    </w:p>
    <w:tbl>
      <w:tblPr>
        <w:tblStyle w:val="ab"/>
        <w:tblW w:w="10223" w:type="dxa"/>
        <w:jc w:val="center"/>
        <w:tblLayout w:type="fixed"/>
        <w:tblLook w:val="04A0" w:firstRow="1" w:lastRow="0" w:firstColumn="1" w:lastColumn="0" w:noHBand="0" w:noVBand="1"/>
      </w:tblPr>
      <w:tblGrid>
        <w:gridCol w:w="2405"/>
        <w:gridCol w:w="1924"/>
        <w:gridCol w:w="1925"/>
        <w:gridCol w:w="3969"/>
      </w:tblGrid>
      <w:tr w:rsidR="00E76757" w14:paraId="7C82C354" w14:textId="77777777" w:rsidTr="005E537B">
        <w:trPr>
          <w:jc w:val="center"/>
        </w:trPr>
        <w:tc>
          <w:tcPr>
            <w:tcW w:w="2405" w:type="dxa"/>
            <w:tcBorders>
              <w:bottom w:val="single" w:sz="4" w:space="0" w:color="auto"/>
            </w:tcBorders>
            <w:shd w:val="clear" w:color="auto" w:fill="D9D9D9" w:themeFill="background1" w:themeFillShade="D9"/>
          </w:tcPr>
          <w:p w14:paraId="28029E62" w14:textId="77777777" w:rsidR="00E76757" w:rsidRPr="00351093" w:rsidRDefault="00E76757" w:rsidP="00355425">
            <w:pPr>
              <w:jc w:val="center"/>
              <w:rPr>
                <w:b/>
                <w:sz w:val="20"/>
                <w:szCs w:val="20"/>
                <w:lang w:eastAsia="zh-CN"/>
              </w:rPr>
            </w:pPr>
            <w:r w:rsidRPr="00351093">
              <w:rPr>
                <w:rFonts w:hint="eastAsia"/>
                <w:b/>
                <w:sz w:val="20"/>
                <w:szCs w:val="20"/>
                <w:lang w:eastAsia="zh-CN"/>
              </w:rPr>
              <w:t>Fields</w:t>
            </w:r>
          </w:p>
        </w:tc>
        <w:tc>
          <w:tcPr>
            <w:tcW w:w="1924" w:type="dxa"/>
            <w:tcBorders>
              <w:bottom w:val="single" w:sz="4" w:space="0" w:color="auto"/>
            </w:tcBorders>
            <w:shd w:val="clear" w:color="auto" w:fill="D9D9D9" w:themeFill="background1" w:themeFillShade="D9"/>
          </w:tcPr>
          <w:p w14:paraId="0782CCE7" w14:textId="77777777" w:rsidR="00E76757" w:rsidRPr="00351093" w:rsidRDefault="002F72E6" w:rsidP="00355425">
            <w:pPr>
              <w:jc w:val="center"/>
              <w:rPr>
                <w:b/>
                <w:sz w:val="20"/>
                <w:szCs w:val="20"/>
                <w:lang w:eastAsia="zh-CN"/>
              </w:rPr>
            </w:pPr>
            <w:r>
              <w:rPr>
                <w:rFonts w:hint="eastAsia"/>
                <w:b/>
                <w:sz w:val="20"/>
                <w:szCs w:val="20"/>
                <w:lang w:eastAsia="zh-CN"/>
              </w:rPr>
              <w:t xml:space="preserve">DCI format </w:t>
            </w:r>
            <w:r>
              <w:rPr>
                <w:b/>
                <w:sz w:val="20"/>
                <w:szCs w:val="20"/>
                <w:lang w:eastAsia="zh-CN"/>
              </w:rPr>
              <w:t>0</w:t>
            </w:r>
            <w:r w:rsidR="00E76757" w:rsidRPr="00351093">
              <w:rPr>
                <w:rFonts w:hint="eastAsia"/>
                <w:b/>
                <w:sz w:val="20"/>
                <w:szCs w:val="20"/>
                <w:lang w:eastAsia="zh-CN"/>
              </w:rPr>
              <w:t>_0</w:t>
            </w:r>
          </w:p>
        </w:tc>
        <w:tc>
          <w:tcPr>
            <w:tcW w:w="1925" w:type="dxa"/>
            <w:tcBorders>
              <w:bottom w:val="single" w:sz="4" w:space="0" w:color="auto"/>
            </w:tcBorders>
            <w:shd w:val="clear" w:color="auto" w:fill="D9D9D9" w:themeFill="background1" w:themeFillShade="D9"/>
          </w:tcPr>
          <w:p w14:paraId="3FFB6F58" w14:textId="77777777" w:rsidR="00E76757" w:rsidRPr="00351093" w:rsidRDefault="00E76757" w:rsidP="00355425">
            <w:pPr>
              <w:jc w:val="center"/>
              <w:rPr>
                <w:b/>
                <w:sz w:val="20"/>
                <w:szCs w:val="20"/>
                <w:lang w:eastAsia="zh-CN"/>
              </w:rPr>
            </w:pPr>
            <w:r w:rsidRPr="00351093">
              <w:rPr>
                <w:rFonts w:hint="eastAsia"/>
                <w:b/>
                <w:sz w:val="20"/>
                <w:szCs w:val="20"/>
                <w:lang w:eastAsia="zh-CN"/>
              </w:rPr>
              <w:t>D</w:t>
            </w:r>
            <w:r w:rsidR="002F72E6">
              <w:rPr>
                <w:b/>
                <w:sz w:val="20"/>
                <w:szCs w:val="20"/>
                <w:lang w:eastAsia="zh-CN"/>
              </w:rPr>
              <w:t>CI format 0</w:t>
            </w:r>
            <w:r w:rsidRPr="00351093">
              <w:rPr>
                <w:b/>
                <w:sz w:val="20"/>
                <w:szCs w:val="20"/>
                <w:lang w:eastAsia="zh-CN"/>
              </w:rPr>
              <w:t>_1</w:t>
            </w:r>
          </w:p>
        </w:tc>
        <w:tc>
          <w:tcPr>
            <w:tcW w:w="3969" w:type="dxa"/>
            <w:tcBorders>
              <w:bottom w:val="single" w:sz="4" w:space="0" w:color="auto"/>
            </w:tcBorders>
            <w:shd w:val="clear" w:color="auto" w:fill="D9D9D9" w:themeFill="background1" w:themeFillShade="D9"/>
          </w:tcPr>
          <w:p w14:paraId="2BEB4A01" w14:textId="625D63EE" w:rsidR="00E76757" w:rsidRPr="00351093" w:rsidRDefault="008C2210" w:rsidP="00355425">
            <w:pPr>
              <w:jc w:val="center"/>
              <w:rPr>
                <w:b/>
                <w:sz w:val="20"/>
                <w:szCs w:val="20"/>
                <w:lang w:eastAsia="zh-CN"/>
              </w:rPr>
            </w:pPr>
            <w:r>
              <w:rPr>
                <w:b/>
                <w:sz w:val="20"/>
                <w:szCs w:val="20"/>
                <w:lang w:eastAsia="zh-CN"/>
              </w:rPr>
              <w:t>U</w:t>
            </w:r>
            <w:r w:rsidR="00E76757" w:rsidRPr="00351093">
              <w:rPr>
                <w:rFonts w:hint="eastAsia"/>
                <w:b/>
                <w:sz w:val="20"/>
                <w:szCs w:val="20"/>
                <w:lang w:eastAsia="zh-CN"/>
              </w:rPr>
              <w:t>L DCI for R16 URLLC</w:t>
            </w:r>
          </w:p>
        </w:tc>
      </w:tr>
      <w:tr w:rsidR="00E76757" w14:paraId="36028219" w14:textId="77777777" w:rsidTr="005E537B">
        <w:trPr>
          <w:jc w:val="center"/>
        </w:trPr>
        <w:tc>
          <w:tcPr>
            <w:tcW w:w="2405" w:type="dxa"/>
            <w:shd w:val="clear" w:color="auto" w:fill="92D050"/>
          </w:tcPr>
          <w:p w14:paraId="3F8C6BD8" w14:textId="77777777" w:rsidR="00E76757" w:rsidRDefault="00E76757" w:rsidP="00355425">
            <w:pPr>
              <w:jc w:val="center"/>
              <w:rPr>
                <w:sz w:val="20"/>
                <w:szCs w:val="20"/>
                <w:lang w:eastAsia="zh-CN"/>
              </w:rPr>
            </w:pPr>
            <w:r>
              <w:rPr>
                <w:rFonts w:hint="eastAsia"/>
                <w:sz w:val="20"/>
                <w:szCs w:val="20"/>
                <w:lang w:eastAsia="zh-CN"/>
              </w:rPr>
              <w:t>Identifier for DCI formats</w:t>
            </w:r>
          </w:p>
        </w:tc>
        <w:tc>
          <w:tcPr>
            <w:tcW w:w="1924" w:type="dxa"/>
            <w:shd w:val="clear" w:color="auto" w:fill="FFFFFF" w:themeFill="background1"/>
          </w:tcPr>
          <w:p w14:paraId="091220E7" w14:textId="77777777" w:rsidR="00E76757" w:rsidRDefault="00E76757" w:rsidP="00355425">
            <w:pPr>
              <w:jc w:val="center"/>
              <w:rPr>
                <w:sz w:val="20"/>
                <w:szCs w:val="20"/>
                <w:lang w:eastAsia="zh-CN"/>
              </w:rPr>
            </w:pPr>
            <w:r>
              <w:rPr>
                <w:rFonts w:hint="eastAsia"/>
                <w:sz w:val="20"/>
                <w:szCs w:val="20"/>
                <w:lang w:eastAsia="zh-CN"/>
              </w:rPr>
              <w:t>1 bit</w:t>
            </w:r>
          </w:p>
        </w:tc>
        <w:tc>
          <w:tcPr>
            <w:tcW w:w="1925" w:type="dxa"/>
            <w:shd w:val="clear" w:color="auto" w:fill="FFFFFF" w:themeFill="background1"/>
          </w:tcPr>
          <w:p w14:paraId="1784F2D2" w14:textId="77777777" w:rsidR="00E76757" w:rsidRDefault="00E76757" w:rsidP="00355425">
            <w:pPr>
              <w:jc w:val="center"/>
              <w:rPr>
                <w:sz w:val="20"/>
                <w:szCs w:val="20"/>
                <w:lang w:eastAsia="zh-CN"/>
              </w:rPr>
            </w:pPr>
            <w:r>
              <w:rPr>
                <w:rFonts w:hint="eastAsia"/>
                <w:sz w:val="20"/>
                <w:szCs w:val="20"/>
                <w:lang w:eastAsia="zh-CN"/>
              </w:rPr>
              <w:t>1</w:t>
            </w:r>
            <w:r>
              <w:rPr>
                <w:sz w:val="20"/>
                <w:szCs w:val="20"/>
                <w:lang w:eastAsia="zh-CN"/>
              </w:rPr>
              <w:t xml:space="preserve"> bit</w:t>
            </w:r>
          </w:p>
        </w:tc>
        <w:tc>
          <w:tcPr>
            <w:tcW w:w="3969" w:type="dxa"/>
            <w:shd w:val="clear" w:color="auto" w:fill="92D050"/>
          </w:tcPr>
          <w:p w14:paraId="62641EE7" w14:textId="77777777" w:rsidR="00E76757" w:rsidRDefault="00E76757" w:rsidP="00355425">
            <w:pPr>
              <w:jc w:val="center"/>
              <w:rPr>
                <w:sz w:val="20"/>
                <w:szCs w:val="20"/>
                <w:lang w:eastAsia="zh-CN"/>
              </w:rPr>
            </w:pPr>
            <w:r>
              <w:rPr>
                <w:rFonts w:hint="eastAsia"/>
                <w:sz w:val="20"/>
                <w:szCs w:val="20"/>
                <w:lang w:eastAsia="zh-CN"/>
              </w:rPr>
              <w:t>1 bit</w:t>
            </w:r>
          </w:p>
        </w:tc>
      </w:tr>
      <w:tr w:rsidR="00E76757" w14:paraId="4CD4E416" w14:textId="77777777" w:rsidTr="00D6663B">
        <w:trPr>
          <w:jc w:val="center"/>
        </w:trPr>
        <w:tc>
          <w:tcPr>
            <w:tcW w:w="2405" w:type="dxa"/>
          </w:tcPr>
          <w:p w14:paraId="1945CE6E" w14:textId="77777777" w:rsidR="00E76757" w:rsidRDefault="00E76757" w:rsidP="00E76757">
            <w:pPr>
              <w:jc w:val="center"/>
              <w:rPr>
                <w:sz w:val="20"/>
                <w:szCs w:val="20"/>
                <w:lang w:eastAsia="zh-CN"/>
              </w:rPr>
            </w:pPr>
            <w:r>
              <w:rPr>
                <w:rFonts w:hint="eastAsia"/>
                <w:sz w:val="20"/>
                <w:szCs w:val="20"/>
                <w:lang w:eastAsia="zh-CN"/>
              </w:rPr>
              <w:t>Frequency domain resource assignment</w:t>
            </w:r>
          </w:p>
        </w:tc>
        <w:tc>
          <w:tcPr>
            <w:tcW w:w="1924" w:type="dxa"/>
          </w:tcPr>
          <w:p w14:paraId="260D012B" w14:textId="77777777" w:rsidR="00E76757" w:rsidRDefault="00E76757" w:rsidP="00E76757">
            <w:pPr>
              <w:jc w:val="left"/>
              <w:rPr>
                <w:sz w:val="20"/>
                <w:szCs w:val="20"/>
                <w:lang w:eastAsia="zh-CN"/>
              </w:rPr>
            </w:pPr>
            <w:r>
              <w:rPr>
                <w:rFonts w:hint="eastAsia"/>
                <w:sz w:val="20"/>
                <w:szCs w:val="20"/>
                <w:lang w:eastAsia="zh-CN"/>
              </w:rPr>
              <w:t>RA type 1</w:t>
            </w:r>
            <w:r>
              <w:rPr>
                <w:sz w:val="20"/>
                <w:szCs w:val="20"/>
                <w:lang w:eastAsia="zh-CN"/>
              </w:rPr>
              <w:t xml:space="preserve"> with size depending on the assumed BWP </w:t>
            </w:r>
          </w:p>
          <w:p w14:paraId="5BF292BB" w14:textId="77777777" w:rsidR="00E76757" w:rsidRPr="0003539E" w:rsidRDefault="00E76757" w:rsidP="00E76757">
            <w:pPr>
              <w:jc w:val="center"/>
              <w:rPr>
                <w:sz w:val="20"/>
                <w:szCs w:val="20"/>
                <w:lang w:eastAsia="zh-CN"/>
              </w:rPr>
            </w:pPr>
          </w:p>
        </w:tc>
        <w:tc>
          <w:tcPr>
            <w:tcW w:w="1925" w:type="dxa"/>
          </w:tcPr>
          <w:p w14:paraId="3FFFFB3B" w14:textId="1006C40D" w:rsidR="00E76757" w:rsidRPr="00F622C3" w:rsidRDefault="00E76757" w:rsidP="00F622C3">
            <w:pPr>
              <w:jc w:val="left"/>
              <w:rPr>
                <w:sz w:val="20"/>
                <w:szCs w:val="20"/>
                <w:lang w:eastAsia="zh-CN"/>
              </w:rPr>
            </w:pPr>
            <w:r>
              <w:rPr>
                <w:rFonts w:hint="eastAsia"/>
                <w:sz w:val="20"/>
                <w:szCs w:val="20"/>
                <w:lang w:eastAsia="zh-CN"/>
              </w:rPr>
              <w:t>RA type 0</w:t>
            </w:r>
            <w:r>
              <w:rPr>
                <w:sz w:val="20"/>
                <w:szCs w:val="20"/>
                <w:lang w:eastAsia="zh-CN"/>
              </w:rPr>
              <w:t xml:space="preserve"> and RA type 1 with size depending on the active BWP</w:t>
            </w:r>
          </w:p>
        </w:tc>
        <w:tc>
          <w:tcPr>
            <w:tcW w:w="3969" w:type="dxa"/>
          </w:tcPr>
          <w:p w14:paraId="27000B3F" w14:textId="46EFF6A8" w:rsidR="002749FE" w:rsidRDefault="002749FE" w:rsidP="002749FE">
            <w:pPr>
              <w:spacing w:after="0"/>
              <w:rPr>
                <w:i/>
                <w:sz w:val="20"/>
                <w:szCs w:val="20"/>
                <w:lang w:eastAsia="zh-CN"/>
              </w:rPr>
            </w:pPr>
            <w:r w:rsidRPr="005635C6">
              <w:rPr>
                <w:i/>
                <w:sz w:val="20"/>
                <w:szCs w:val="20"/>
                <w:lang w:eastAsia="zh-CN"/>
              </w:rPr>
              <w:t>Details seen in section 2.</w:t>
            </w:r>
            <w:r w:rsidR="00DD1EF1">
              <w:rPr>
                <w:i/>
                <w:sz w:val="20"/>
                <w:szCs w:val="20"/>
                <w:lang w:eastAsia="zh-CN"/>
              </w:rPr>
              <w:t>1</w:t>
            </w:r>
            <w:r w:rsidRPr="005635C6">
              <w:rPr>
                <w:i/>
                <w:sz w:val="20"/>
                <w:szCs w:val="20"/>
                <w:lang w:eastAsia="zh-CN"/>
              </w:rPr>
              <w:t>.1</w:t>
            </w:r>
            <w:r w:rsidR="00DD1EF1">
              <w:rPr>
                <w:i/>
                <w:sz w:val="20"/>
                <w:szCs w:val="20"/>
                <w:lang w:eastAsia="zh-CN"/>
              </w:rPr>
              <w:t>, same as DL</w:t>
            </w:r>
          </w:p>
          <w:p w14:paraId="358F12E6" w14:textId="1D0FE430" w:rsidR="00E76757" w:rsidRDefault="00E76757" w:rsidP="00F622C3">
            <w:pPr>
              <w:rPr>
                <w:sz w:val="20"/>
                <w:szCs w:val="20"/>
                <w:lang w:eastAsia="zh-CN"/>
              </w:rPr>
            </w:pPr>
          </w:p>
        </w:tc>
      </w:tr>
      <w:tr w:rsidR="00701DDC" w14:paraId="7AB52CC5" w14:textId="77777777" w:rsidTr="00D6663B">
        <w:trPr>
          <w:jc w:val="center"/>
        </w:trPr>
        <w:tc>
          <w:tcPr>
            <w:tcW w:w="2405" w:type="dxa"/>
          </w:tcPr>
          <w:p w14:paraId="1E3EF45D" w14:textId="0F44D357" w:rsidR="00701DDC" w:rsidRDefault="00701DDC" w:rsidP="00E76757">
            <w:pPr>
              <w:jc w:val="center"/>
              <w:rPr>
                <w:sz w:val="20"/>
                <w:szCs w:val="20"/>
                <w:lang w:eastAsia="zh-CN"/>
              </w:rPr>
            </w:pPr>
            <w:r>
              <w:rPr>
                <w:rFonts w:hint="eastAsia"/>
                <w:sz w:val="20"/>
                <w:szCs w:val="20"/>
                <w:lang w:eastAsia="zh-CN"/>
              </w:rPr>
              <w:t>Time domain resource assignment</w:t>
            </w:r>
          </w:p>
        </w:tc>
        <w:tc>
          <w:tcPr>
            <w:tcW w:w="1924" w:type="dxa"/>
          </w:tcPr>
          <w:p w14:paraId="70315B7D"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308FC418" w14:textId="77777777" w:rsidR="00701DDC" w:rsidRPr="0040488A" w:rsidRDefault="00701DDC" w:rsidP="00E76757">
            <w:pPr>
              <w:jc w:val="center"/>
              <w:rPr>
                <w:rFonts w:eastAsia="宋体"/>
                <w:sz w:val="20"/>
                <w:szCs w:val="20"/>
                <w:lang w:val="en-GB" w:eastAsia="zh-CN"/>
              </w:rPr>
            </w:pPr>
            <w:r>
              <w:rPr>
                <w:rFonts w:eastAsia="宋体" w:hint="eastAsia"/>
                <w:sz w:val="20"/>
                <w:szCs w:val="20"/>
                <w:lang w:val="en-GB" w:eastAsia="zh-CN"/>
              </w:rPr>
              <w:t>0 or 1 or 2 or 3 or 4 bits</w:t>
            </w:r>
          </w:p>
        </w:tc>
        <w:tc>
          <w:tcPr>
            <w:tcW w:w="3969" w:type="dxa"/>
          </w:tcPr>
          <w:p w14:paraId="346DFDFA" w14:textId="483FE5E8" w:rsidR="00701DDC" w:rsidRDefault="00701DDC" w:rsidP="00E76757">
            <w:pPr>
              <w:rPr>
                <w:sz w:val="20"/>
                <w:szCs w:val="20"/>
                <w:lang w:eastAsia="zh-CN"/>
              </w:rPr>
            </w:pPr>
            <w:r w:rsidRPr="005C0D46">
              <w:rPr>
                <w:sz w:val="20"/>
                <w:szCs w:val="20"/>
                <w:lang w:eastAsia="zh-CN"/>
              </w:rPr>
              <w:t xml:space="preserve">Depend on the outcome of PUSCH enhancements </w:t>
            </w:r>
            <w:r>
              <w:rPr>
                <w:i/>
                <w:color w:val="0000FF"/>
                <w:sz w:val="20"/>
                <w:szCs w:val="24"/>
                <w:lang w:val="en-GB" w:eastAsia="zh-CN"/>
              </w:rPr>
              <w:t xml:space="preserve"> </w:t>
            </w:r>
          </w:p>
        </w:tc>
      </w:tr>
      <w:tr w:rsidR="00911230" w14:paraId="79081FBF" w14:textId="77777777" w:rsidTr="00D6663B">
        <w:trPr>
          <w:jc w:val="center"/>
        </w:trPr>
        <w:tc>
          <w:tcPr>
            <w:tcW w:w="2405" w:type="dxa"/>
          </w:tcPr>
          <w:p w14:paraId="13837050" w14:textId="77777777" w:rsidR="00911230" w:rsidRDefault="00911230" w:rsidP="00E76757">
            <w:pPr>
              <w:jc w:val="center"/>
              <w:rPr>
                <w:sz w:val="20"/>
                <w:szCs w:val="20"/>
                <w:lang w:eastAsia="zh-CN"/>
              </w:rPr>
            </w:pPr>
            <w:r>
              <w:rPr>
                <w:sz w:val="20"/>
                <w:szCs w:val="20"/>
                <w:lang w:eastAsia="zh-CN"/>
              </w:rPr>
              <w:t>Frequency hopping flag</w:t>
            </w:r>
          </w:p>
        </w:tc>
        <w:tc>
          <w:tcPr>
            <w:tcW w:w="1924" w:type="dxa"/>
          </w:tcPr>
          <w:p w14:paraId="34787286"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tcPr>
          <w:p w14:paraId="0BCE40C5" w14:textId="77777777" w:rsidR="00911230" w:rsidRDefault="00911230" w:rsidP="00E76757">
            <w:pPr>
              <w:jc w:val="center"/>
              <w:rPr>
                <w:rFonts w:eastAsia="宋体"/>
                <w:sz w:val="20"/>
                <w:szCs w:val="20"/>
                <w:lang w:val="en-GB" w:eastAsia="zh-CN"/>
              </w:rPr>
            </w:pPr>
            <w:r>
              <w:rPr>
                <w:rFonts w:eastAsia="宋体" w:hint="eastAsia"/>
                <w:sz w:val="20"/>
                <w:szCs w:val="20"/>
                <w:lang w:val="en-GB" w:eastAsia="zh-CN"/>
              </w:rPr>
              <w:t>0</w:t>
            </w:r>
            <w:r>
              <w:rPr>
                <w:rFonts w:eastAsia="宋体"/>
                <w:sz w:val="20"/>
                <w:szCs w:val="20"/>
                <w:lang w:val="en-GB" w:eastAsia="zh-CN"/>
              </w:rPr>
              <w:t xml:space="preserve"> or 1 bit</w:t>
            </w:r>
          </w:p>
        </w:tc>
        <w:tc>
          <w:tcPr>
            <w:tcW w:w="3969" w:type="dxa"/>
          </w:tcPr>
          <w:p w14:paraId="029780FD" w14:textId="77777777" w:rsidR="00911230" w:rsidRDefault="00911230" w:rsidP="00E76757">
            <w:pPr>
              <w:spacing w:after="0"/>
              <w:rPr>
                <w:color w:val="000000" w:themeColor="text1"/>
                <w:sz w:val="20"/>
                <w:szCs w:val="24"/>
                <w:lang w:val="en-GB" w:eastAsia="zh-CN"/>
              </w:rPr>
            </w:pPr>
            <w:r w:rsidRPr="00911230">
              <w:rPr>
                <w:rFonts w:hint="eastAsia"/>
                <w:b/>
                <w:sz w:val="20"/>
                <w:szCs w:val="20"/>
                <w:lang w:eastAsia="zh-CN"/>
              </w:rPr>
              <w:t>Option 1</w:t>
            </w:r>
            <w:r>
              <w:rPr>
                <w:rFonts w:hint="eastAsia"/>
                <w:sz w:val="20"/>
                <w:szCs w:val="20"/>
                <w:lang w:eastAsia="zh-CN"/>
              </w:rPr>
              <w:t xml:space="preserve">: </w:t>
            </w:r>
            <w:r w:rsidRPr="00A63AEC">
              <w:rPr>
                <w:color w:val="000000" w:themeColor="text1"/>
                <w:sz w:val="20"/>
                <w:szCs w:val="24"/>
                <w:lang w:val="en-GB" w:eastAsia="zh-CN"/>
              </w:rPr>
              <w:t>1 bit</w:t>
            </w:r>
            <w:r>
              <w:rPr>
                <w:color w:val="000000" w:themeColor="text1"/>
                <w:sz w:val="20"/>
                <w:szCs w:val="24"/>
                <w:lang w:val="en-GB" w:eastAsia="zh-CN"/>
              </w:rPr>
              <w:t xml:space="preserve"> (No change compared to Rel-15)</w:t>
            </w:r>
          </w:p>
          <w:p w14:paraId="093C1EF7" w14:textId="776C79AF" w:rsidR="00911230" w:rsidRPr="008C2210" w:rsidRDefault="00911230" w:rsidP="00E76757">
            <w:pPr>
              <w:spacing w:after="0"/>
              <w:rPr>
                <w:sz w:val="20"/>
                <w:szCs w:val="20"/>
                <w:lang w:eastAsia="zh-CN"/>
              </w:rPr>
            </w:pPr>
            <w:r w:rsidRPr="008C2210">
              <w:rPr>
                <w:rFonts w:hint="eastAsia"/>
                <w:i/>
                <w:color w:val="000000" w:themeColor="text1"/>
                <w:sz w:val="20"/>
                <w:szCs w:val="24"/>
                <w:lang w:val="en-GB" w:eastAsia="zh-CN"/>
              </w:rPr>
              <w:t>Support:</w:t>
            </w:r>
            <w:r w:rsidRPr="008C2210">
              <w:rPr>
                <w:i/>
                <w:color w:val="000000" w:themeColor="text1"/>
                <w:sz w:val="20"/>
                <w:szCs w:val="24"/>
                <w:lang w:val="en-GB" w:eastAsia="zh-CN"/>
              </w:rPr>
              <w:t xml:space="preserve"> </w:t>
            </w:r>
            <w:r w:rsidRPr="008C2210">
              <w:rPr>
                <w:i/>
                <w:color w:val="0000FF"/>
                <w:sz w:val="20"/>
                <w:szCs w:val="24"/>
                <w:lang w:val="en-GB" w:eastAsia="zh-CN"/>
              </w:rPr>
              <w:t>Qualcomm,</w:t>
            </w:r>
            <w:r w:rsidR="002440C2" w:rsidRPr="008C2210">
              <w:rPr>
                <w:i/>
                <w:color w:val="0000FF"/>
                <w:sz w:val="20"/>
                <w:szCs w:val="24"/>
                <w:lang w:val="en-GB" w:eastAsia="zh-CN"/>
              </w:rPr>
              <w:t xml:space="preserve"> Huawei</w:t>
            </w:r>
            <w:r w:rsidR="007D7AE3" w:rsidRPr="008C2210">
              <w:rPr>
                <w:i/>
                <w:color w:val="0000FF"/>
                <w:sz w:val="20"/>
                <w:szCs w:val="24"/>
                <w:lang w:val="en-GB" w:eastAsia="zh-CN"/>
              </w:rPr>
              <w:t>, Vivo, ZTE, Spreadtrum</w:t>
            </w:r>
          </w:p>
          <w:p w14:paraId="627C8DEC" w14:textId="77777777" w:rsidR="00911230" w:rsidRPr="008C2210" w:rsidRDefault="00911230" w:rsidP="00E76757">
            <w:pPr>
              <w:spacing w:after="0"/>
              <w:rPr>
                <w:sz w:val="20"/>
                <w:szCs w:val="20"/>
                <w:lang w:eastAsia="zh-CN"/>
              </w:rPr>
            </w:pPr>
          </w:p>
          <w:p w14:paraId="5F5D7D4D" w14:textId="77777777" w:rsidR="00911230" w:rsidRDefault="00911230" w:rsidP="00911230">
            <w:pPr>
              <w:spacing w:after="0"/>
              <w:rPr>
                <w:color w:val="000000" w:themeColor="text1"/>
                <w:sz w:val="20"/>
                <w:szCs w:val="24"/>
                <w:lang w:val="en-GB" w:eastAsia="zh-CN"/>
              </w:rPr>
            </w:pPr>
            <w:r w:rsidRPr="00911230">
              <w:rPr>
                <w:rFonts w:hint="eastAsia"/>
                <w:b/>
                <w:sz w:val="20"/>
                <w:szCs w:val="20"/>
                <w:lang w:eastAsia="zh-CN"/>
              </w:rPr>
              <w:t xml:space="preserve">Option </w:t>
            </w:r>
            <w:r>
              <w:rPr>
                <w:b/>
                <w:sz w:val="20"/>
                <w:szCs w:val="20"/>
                <w:lang w:eastAsia="zh-CN"/>
              </w:rPr>
              <w:t>2</w:t>
            </w:r>
            <w:r>
              <w:rPr>
                <w:rFonts w:hint="eastAsia"/>
                <w:sz w:val="20"/>
                <w:szCs w:val="20"/>
                <w:lang w:eastAsia="zh-CN"/>
              </w:rPr>
              <w:t xml:space="preserve">: </w:t>
            </w:r>
            <w:r>
              <w:rPr>
                <w:sz w:val="20"/>
                <w:szCs w:val="20"/>
                <w:lang w:eastAsia="zh-CN"/>
              </w:rPr>
              <w:t xml:space="preserve">Configurable # of bits (0 or </w:t>
            </w:r>
            <w:r w:rsidRPr="00A63AEC">
              <w:rPr>
                <w:color w:val="000000" w:themeColor="text1"/>
                <w:sz w:val="20"/>
                <w:szCs w:val="24"/>
                <w:lang w:val="en-GB" w:eastAsia="zh-CN"/>
              </w:rPr>
              <w:t>1 bit</w:t>
            </w:r>
            <w:r>
              <w:rPr>
                <w:color w:val="000000" w:themeColor="text1"/>
                <w:sz w:val="20"/>
                <w:szCs w:val="24"/>
                <w:lang w:val="en-GB" w:eastAsia="zh-CN"/>
              </w:rPr>
              <w:t>)</w:t>
            </w:r>
          </w:p>
          <w:p w14:paraId="209CD714" w14:textId="2A15BAF9" w:rsidR="00911230" w:rsidRDefault="00911230" w:rsidP="00911230">
            <w:pPr>
              <w:spacing w:after="0"/>
              <w:rPr>
                <w:i/>
                <w:color w:val="0000FF"/>
                <w:sz w:val="20"/>
                <w:szCs w:val="24"/>
                <w:lang w:val="en-GB" w:eastAsia="zh-CN"/>
              </w:rPr>
            </w:pPr>
            <w:r w:rsidRPr="00710CDD">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Ericsson,</w:t>
            </w:r>
            <w:r w:rsidR="007D7AE3">
              <w:rPr>
                <w:i/>
                <w:color w:val="0000FF"/>
                <w:sz w:val="20"/>
                <w:szCs w:val="24"/>
                <w:lang w:val="en-GB" w:eastAsia="zh-CN"/>
              </w:rPr>
              <w:t xml:space="preserve"> DCM</w:t>
            </w:r>
            <w:r w:rsidR="008C2210">
              <w:rPr>
                <w:i/>
                <w:color w:val="0000FF"/>
                <w:sz w:val="20"/>
                <w:szCs w:val="24"/>
                <w:lang w:val="en-GB" w:eastAsia="zh-CN"/>
              </w:rPr>
              <w:t xml:space="preserve">, </w:t>
            </w:r>
            <w:r w:rsidR="00F65E6C">
              <w:rPr>
                <w:i/>
                <w:color w:val="0000FF"/>
                <w:sz w:val="20"/>
                <w:szCs w:val="24"/>
                <w:lang w:val="en-GB" w:eastAsia="zh-CN"/>
              </w:rPr>
              <w:t>Intel</w:t>
            </w:r>
            <w:r w:rsidR="00C801C0">
              <w:rPr>
                <w:i/>
                <w:color w:val="0000FF"/>
                <w:sz w:val="20"/>
                <w:szCs w:val="24"/>
                <w:lang w:val="en-GB" w:eastAsia="zh-CN"/>
              </w:rPr>
              <w:t>, MTK</w:t>
            </w:r>
            <w:r w:rsidR="00986E0D">
              <w:rPr>
                <w:i/>
                <w:color w:val="0000FF"/>
                <w:sz w:val="20"/>
                <w:szCs w:val="24"/>
                <w:lang w:val="en-GB" w:eastAsia="zh-CN"/>
              </w:rPr>
              <w:t>, Samsung</w:t>
            </w:r>
            <w:r w:rsidR="00172995">
              <w:rPr>
                <w:i/>
                <w:color w:val="0000FF"/>
                <w:sz w:val="20"/>
                <w:szCs w:val="24"/>
                <w:lang w:val="en-GB" w:eastAsia="zh-CN"/>
              </w:rPr>
              <w:t>, Panasonic</w:t>
            </w:r>
            <w:r w:rsidR="00C70A47">
              <w:rPr>
                <w:i/>
                <w:color w:val="0000FF"/>
                <w:sz w:val="20"/>
                <w:szCs w:val="24"/>
                <w:lang w:val="en-GB" w:eastAsia="zh-CN"/>
              </w:rPr>
              <w:t>, CATT</w:t>
            </w:r>
            <w:r w:rsidR="00172995">
              <w:rPr>
                <w:i/>
                <w:color w:val="0000FF"/>
                <w:sz w:val="20"/>
                <w:szCs w:val="24"/>
                <w:lang w:val="en-GB" w:eastAsia="zh-CN"/>
              </w:rPr>
              <w:t xml:space="preserve"> </w:t>
            </w:r>
          </w:p>
          <w:p w14:paraId="64D27610" w14:textId="77777777" w:rsidR="007D7AE3" w:rsidRPr="007D7AE3" w:rsidRDefault="007D7AE3" w:rsidP="00C70A47">
            <w:pPr>
              <w:spacing w:after="0"/>
              <w:rPr>
                <w:sz w:val="20"/>
                <w:szCs w:val="20"/>
                <w:lang w:eastAsia="zh-CN"/>
              </w:rPr>
            </w:pPr>
          </w:p>
        </w:tc>
      </w:tr>
      <w:tr w:rsidR="00415E1B" w14:paraId="47F209C6" w14:textId="77777777" w:rsidTr="00BD47A9">
        <w:trPr>
          <w:jc w:val="center"/>
        </w:trPr>
        <w:tc>
          <w:tcPr>
            <w:tcW w:w="2405" w:type="dxa"/>
            <w:tcBorders>
              <w:bottom w:val="single" w:sz="4" w:space="0" w:color="auto"/>
            </w:tcBorders>
          </w:tcPr>
          <w:p w14:paraId="47B6DDB8" w14:textId="77777777" w:rsidR="00415E1B" w:rsidRPr="00F90692" w:rsidRDefault="00415E1B" w:rsidP="00E76757">
            <w:pPr>
              <w:jc w:val="center"/>
              <w:rPr>
                <w:sz w:val="20"/>
                <w:szCs w:val="20"/>
                <w:lang w:eastAsia="zh-CN"/>
              </w:rPr>
            </w:pPr>
            <w:r w:rsidRPr="00F90692">
              <w:rPr>
                <w:rFonts w:hint="eastAsia"/>
                <w:sz w:val="20"/>
                <w:szCs w:val="20"/>
                <w:lang w:eastAsia="zh-CN"/>
              </w:rPr>
              <w:t>M</w:t>
            </w:r>
            <w:r w:rsidRPr="00F90692">
              <w:rPr>
                <w:sz w:val="20"/>
                <w:szCs w:val="20"/>
                <w:lang w:eastAsia="zh-CN"/>
              </w:rPr>
              <w:t>odulation and coding scheme</w:t>
            </w:r>
          </w:p>
        </w:tc>
        <w:tc>
          <w:tcPr>
            <w:tcW w:w="1924" w:type="dxa"/>
            <w:tcBorders>
              <w:bottom w:val="single" w:sz="4" w:space="0" w:color="auto"/>
            </w:tcBorders>
          </w:tcPr>
          <w:p w14:paraId="4D64B515"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5 bits</w:t>
            </w:r>
          </w:p>
        </w:tc>
        <w:tc>
          <w:tcPr>
            <w:tcW w:w="1925" w:type="dxa"/>
            <w:tcBorders>
              <w:bottom w:val="single" w:sz="4" w:space="0" w:color="auto"/>
            </w:tcBorders>
          </w:tcPr>
          <w:p w14:paraId="2B83CD48" w14:textId="77777777" w:rsidR="00415E1B" w:rsidRDefault="00415E1B" w:rsidP="00E76757">
            <w:pPr>
              <w:jc w:val="center"/>
              <w:rPr>
                <w:rFonts w:eastAsia="宋体"/>
                <w:sz w:val="20"/>
                <w:szCs w:val="20"/>
                <w:lang w:val="en-GB" w:eastAsia="zh-CN"/>
              </w:rPr>
            </w:pPr>
            <w:r>
              <w:rPr>
                <w:rFonts w:eastAsia="宋体"/>
                <w:sz w:val="20"/>
                <w:szCs w:val="20"/>
                <w:lang w:val="en-GB" w:eastAsia="zh-CN"/>
              </w:rPr>
              <w:t>5 bits</w:t>
            </w:r>
          </w:p>
        </w:tc>
        <w:tc>
          <w:tcPr>
            <w:tcW w:w="3969" w:type="dxa"/>
            <w:tcBorders>
              <w:bottom w:val="single" w:sz="4" w:space="0" w:color="auto"/>
            </w:tcBorders>
          </w:tcPr>
          <w:p w14:paraId="5D84BA75" w14:textId="0370EA16" w:rsidR="00415E1B" w:rsidRPr="002336A7" w:rsidRDefault="00C700E9" w:rsidP="002336A7">
            <w:pPr>
              <w:spacing w:after="0"/>
              <w:rPr>
                <w:i/>
                <w:sz w:val="20"/>
                <w:szCs w:val="20"/>
                <w:lang w:eastAsia="zh-CN"/>
              </w:rPr>
            </w:pPr>
            <w:r w:rsidRPr="005635C6">
              <w:rPr>
                <w:i/>
                <w:sz w:val="20"/>
                <w:szCs w:val="20"/>
                <w:lang w:eastAsia="zh-CN"/>
              </w:rPr>
              <w:t>Details seen in section 2.1.1</w:t>
            </w:r>
            <w:r w:rsidR="0009122E">
              <w:rPr>
                <w:i/>
                <w:sz w:val="20"/>
                <w:szCs w:val="20"/>
                <w:lang w:eastAsia="zh-CN"/>
              </w:rPr>
              <w:t>, same as DL</w:t>
            </w:r>
          </w:p>
        </w:tc>
      </w:tr>
      <w:tr w:rsidR="00415E1B" w14:paraId="28943F0D" w14:textId="77777777" w:rsidTr="00BD47A9">
        <w:trPr>
          <w:jc w:val="center"/>
        </w:trPr>
        <w:tc>
          <w:tcPr>
            <w:tcW w:w="2405" w:type="dxa"/>
            <w:shd w:val="clear" w:color="auto" w:fill="92D050"/>
          </w:tcPr>
          <w:p w14:paraId="2B6DCF0B" w14:textId="77777777" w:rsidR="00415E1B" w:rsidRPr="00F90692" w:rsidRDefault="00415E1B" w:rsidP="00E76757">
            <w:pPr>
              <w:jc w:val="center"/>
              <w:rPr>
                <w:sz w:val="20"/>
                <w:szCs w:val="20"/>
                <w:lang w:eastAsia="zh-CN"/>
              </w:rPr>
            </w:pPr>
            <w:r w:rsidRPr="00F90692">
              <w:rPr>
                <w:sz w:val="20"/>
                <w:szCs w:val="20"/>
                <w:lang w:eastAsia="zh-CN"/>
              </w:rPr>
              <w:t>New data indicator</w:t>
            </w:r>
          </w:p>
        </w:tc>
        <w:tc>
          <w:tcPr>
            <w:tcW w:w="1924" w:type="dxa"/>
            <w:shd w:val="clear" w:color="auto" w:fill="FFFFFF" w:themeFill="background1"/>
          </w:tcPr>
          <w:p w14:paraId="2EAC91DE"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 bit</w:t>
            </w:r>
          </w:p>
        </w:tc>
        <w:tc>
          <w:tcPr>
            <w:tcW w:w="1925" w:type="dxa"/>
            <w:shd w:val="clear" w:color="auto" w:fill="FFFFFF" w:themeFill="background1"/>
          </w:tcPr>
          <w:p w14:paraId="2D64C652"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1</w:t>
            </w:r>
            <w:r>
              <w:rPr>
                <w:rFonts w:eastAsia="宋体"/>
                <w:sz w:val="20"/>
                <w:szCs w:val="20"/>
                <w:lang w:val="en-GB" w:eastAsia="zh-CN"/>
              </w:rPr>
              <w:t xml:space="preserve"> bit</w:t>
            </w:r>
          </w:p>
        </w:tc>
        <w:tc>
          <w:tcPr>
            <w:tcW w:w="3969" w:type="dxa"/>
            <w:shd w:val="clear" w:color="auto" w:fill="92D050"/>
          </w:tcPr>
          <w:p w14:paraId="6E7C108F" w14:textId="4E53FE8E" w:rsidR="00415E1B" w:rsidRDefault="0004559B" w:rsidP="0004559B">
            <w:pPr>
              <w:rPr>
                <w:sz w:val="20"/>
                <w:szCs w:val="20"/>
                <w:lang w:eastAsia="zh-CN"/>
              </w:rPr>
            </w:pPr>
            <w:r>
              <w:rPr>
                <w:sz w:val="20"/>
                <w:szCs w:val="20"/>
                <w:lang w:eastAsia="zh-CN"/>
              </w:rPr>
              <w:t xml:space="preserve">1 bit </w:t>
            </w:r>
          </w:p>
        </w:tc>
      </w:tr>
      <w:tr w:rsidR="00415E1B" w14:paraId="515FBDB8" w14:textId="77777777" w:rsidTr="00D6663B">
        <w:trPr>
          <w:jc w:val="center"/>
        </w:trPr>
        <w:tc>
          <w:tcPr>
            <w:tcW w:w="2405" w:type="dxa"/>
          </w:tcPr>
          <w:p w14:paraId="5A43AE5D" w14:textId="77777777" w:rsidR="00415E1B" w:rsidRPr="00F90692" w:rsidRDefault="00415E1B" w:rsidP="00E76757">
            <w:pPr>
              <w:jc w:val="center"/>
              <w:rPr>
                <w:sz w:val="20"/>
                <w:szCs w:val="20"/>
                <w:lang w:eastAsia="zh-CN"/>
              </w:rPr>
            </w:pPr>
            <w:r w:rsidRPr="00F90692">
              <w:rPr>
                <w:sz w:val="20"/>
                <w:szCs w:val="20"/>
                <w:lang w:eastAsia="zh-CN"/>
              </w:rPr>
              <w:t>Redundancy version</w:t>
            </w:r>
          </w:p>
        </w:tc>
        <w:tc>
          <w:tcPr>
            <w:tcW w:w="1924" w:type="dxa"/>
          </w:tcPr>
          <w:p w14:paraId="7184FB0D"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 bits</w:t>
            </w:r>
          </w:p>
        </w:tc>
        <w:tc>
          <w:tcPr>
            <w:tcW w:w="1925" w:type="dxa"/>
          </w:tcPr>
          <w:p w14:paraId="15A016B0" w14:textId="77777777" w:rsidR="00415E1B" w:rsidRDefault="00415E1B" w:rsidP="00E76757">
            <w:pPr>
              <w:jc w:val="center"/>
              <w:rPr>
                <w:rFonts w:eastAsia="宋体"/>
                <w:sz w:val="20"/>
                <w:szCs w:val="20"/>
                <w:lang w:val="en-GB" w:eastAsia="zh-CN"/>
              </w:rPr>
            </w:pPr>
            <w:r>
              <w:rPr>
                <w:rFonts w:eastAsia="宋体" w:hint="eastAsia"/>
                <w:sz w:val="20"/>
                <w:szCs w:val="20"/>
                <w:lang w:val="en-GB" w:eastAsia="zh-CN"/>
              </w:rPr>
              <w:t>2</w:t>
            </w:r>
            <w:r>
              <w:rPr>
                <w:rFonts w:eastAsia="宋体"/>
                <w:sz w:val="20"/>
                <w:szCs w:val="20"/>
                <w:lang w:val="en-GB" w:eastAsia="zh-CN"/>
              </w:rPr>
              <w:t xml:space="preserve"> bits</w:t>
            </w:r>
          </w:p>
        </w:tc>
        <w:tc>
          <w:tcPr>
            <w:tcW w:w="3969" w:type="dxa"/>
          </w:tcPr>
          <w:p w14:paraId="4B4E6C09" w14:textId="1A9383A4" w:rsidR="00A82FEE" w:rsidRDefault="00A82FEE" w:rsidP="0004559B">
            <w:pPr>
              <w:rPr>
                <w:i/>
                <w:sz w:val="20"/>
                <w:szCs w:val="20"/>
                <w:lang w:eastAsia="zh-CN"/>
              </w:rPr>
            </w:pPr>
            <w:r w:rsidRPr="005635C6">
              <w:rPr>
                <w:i/>
                <w:sz w:val="20"/>
                <w:szCs w:val="20"/>
                <w:lang w:eastAsia="zh-CN"/>
              </w:rPr>
              <w:t>Details seen in section 2.1.1</w:t>
            </w:r>
          </w:p>
          <w:p w14:paraId="282DF369" w14:textId="77777777" w:rsidR="00A82FEE" w:rsidRDefault="00A82FEE" w:rsidP="00A82FEE">
            <w:pPr>
              <w:spacing w:after="0"/>
              <w:rPr>
                <w:b/>
                <w:sz w:val="20"/>
                <w:szCs w:val="20"/>
                <w:lang w:eastAsia="zh-CN"/>
              </w:rPr>
            </w:pPr>
          </w:p>
          <w:p w14:paraId="2741D080" w14:textId="77777777" w:rsidR="00A82FEE" w:rsidRDefault="00A82FEE" w:rsidP="00A82FEE">
            <w:pPr>
              <w:rPr>
                <w:sz w:val="20"/>
                <w:szCs w:val="20"/>
                <w:lang w:eastAsia="zh-CN"/>
              </w:rPr>
            </w:pPr>
            <w:r w:rsidRPr="00E4628E">
              <w:rPr>
                <w:rFonts w:hint="eastAsia"/>
                <w:b/>
                <w:sz w:val="20"/>
                <w:szCs w:val="20"/>
                <w:lang w:eastAsia="zh-CN"/>
              </w:rPr>
              <w:t xml:space="preserve">Option </w:t>
            </w:r>
            <w:r w:rsidRPr="00E4628E">
              <w:rPr>
                <w:b/>
                <w:sz w:val="20"/>
                <w:szCs w:val="20"/>
                <w:lang w:eastAsia="zh-CN"/>
              </w:rPr>
              <w:t>1</w:t>
            </w:r>
            <w:r>
              <w:rPr>
                <w:sz w:val="20"/>
                <w:szCs w:val="20"/>
                <w:lang w:eastAsia="zh-CN"/>
              </w:rPr>
              <w:t>: 2 bits (i.e. No change compared to Rel-15 DCI)</w:t>
            </w:r>
          </w:p>
          <w:p w14:paraId="22E8768D" w14:textId="6C92D6D8" w:rsidR="00A82FEE" w:rsidRDefault="00A82FEE" w:rsidP="00A82FEE">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4B18C49B"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2</w:t>
            </w:r>
            <w:r>
              <w:rPr>
                <w:sz w:val="20"/>
                <w:szCs w:val="20"/>
                <w:lang w:eastAsia="zh-CN"/>
              </w:rPr>
              <w:t xml:space="preserve">: Support a configurable redundancy version field size of 0, 1 or 2 bits. </w:t>
            </w:r>
          </w:p>
          <w:p w14:paraId="103B4FCB" w14:textId="078EB947" w:rsidR="00A82FEE" w:rsidRPr="0090078B"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DCM, Intel, Panasonic, MTK, </w:t>
            </w:r>
            <w:r w:rsidRPr="0088715A">
              <w:rPr>
                <w:i/>
                <w:color w:val="0000FF"/>
                <w:sz w:val="20"/>
                <w:szCs w:val="24"/>
                <w:lang w:val="en-GB" w:eastAsia="zh-CN"/>
              </w:rPr>
              <w:t>Samsung</w:t>
            </w:r>
            <w:r w:rsidR="00FD0B1A">
              <w:rPr>
                <w:i/>
                <w:color w:val="0000FF"/>
                <w:sz w:val="20"/>
                <w:szCs w:val="24"/>
                <w:lang w:val="en-GB" w:eastAsia="zh-CN"/>
              </w:rPr>
              <w:t>, Sony</w:t>
            </w:r>
            <w:r>
              <w:rPr>
                <w:i/>
                <w:color w:val="0000FF"/>
                <w:sz w:val="20"/>
                <w:szCs w:val="24"/>
                <w:lang w:val="en-GB" w:eastAsia="zh-CN"/>
              </w:rPr>
              <w:t xml:space="preserve"> </w:t>
            </w:r>
          </w:p>
          <w:p w14:paraId="4E70DE49" w14:textId="77777777" w:rsidR="00A82FEE" w:rsidRDefault="00A82FEE" w:rsidP="00A82FEE">
            <w:pPr>
              <w:spacing w:beforeLines="50" w:before="120"/>
              <w:rPr>
                <w:sz w:val="20"/>
                <w:szCs w:val="20"/>
                <w:lang w:eastAsia="zh-CN"/>
              </w:rPr>
            </w:pPr>
            <w:r w:rsidRPr="00E4628E">
              <w:rPr>
                <w:rFonts w:hint="eastAsia"/>
                <w:b/>
                <w:sz w:val="20"/>
                <w:szCs w:val="20"/>
                <w:lang w:eastAsia="zh-CN"/>
              </w:rPr>
              <w:t xml:space="preserve">Option </w:t>
            </w:r>
            <w:r>
              <w:rPr>
                <w:b/>
                <w:sz w:val="20"/>
                <w:szCs w:val="20"/>
                <w:lang w:eastAsia="zh-CN"/>
              </w:rPr>
              <w:t>3</w:t>
            </w:r>
            <w:r>
              <w:rPr>
                <w:sz w:val="20"/>
                <w:szCs w:val="20"/>
                <w:lang w:eastAsia="zh-CN"/>
              </w:rPr>
              <w:t xml:space="preserve">: Support a configurable redundancy version field size of 0 or 1 bit. </w:t>
            </w:r>
          </w:p>
          <w:p w14:paraId="5B0C718E" w14:textId="5CA7B101" w:rsidR="00A82FEE" w:rsidRDefault="00A82FEE" w:rsidP="00A82FEE">
            <w:pPr>
              <w:spacing w:after="0"/>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Spreadtrum </w:t>
            </w:r>
          </w:p>
          <w:p w14:paraId="076D4907" w14:textId="77777777" w:rsidR="00A82FEE" w:rsidRDefault="00A82FEE" w:rsidP="00A82FEE">
            <w:pPr>
              <w:spacing w:after="0"/>
              <w:rPr>
                <w:sz w:val="20"/>
                <w:szCs w:val="20"/>
                <w:lang w:eastAsia="zh-CN"/>
              </w:rPr>
            </w:pPr>
          </w:p>
          <w:p w14:paraId="06974F5D" w14:textId="77777777" w:rsidR="00A82FEE" w:rsidRDefault="00A82FEE" w:rsidP="00A82FEE">
            <w:pPr>
              <w:rPr>
                <w:sz w:val="20"/>
                <w:szCs w:val="20"/>
                <w:lang w:eastAsia="zh-CN"/>
              </w:rPr>
            </w:pPr>
            <w:r w:rsidRPr="00E4628E">
              <w:rPr>
                <w:rFonts w:hint="eastAsia"/>
                <w:b/>
                <w:sz w:val="20"/>
                <w:szCs w:val="20"/>
                <w:lang w:eastAsia="zh-CN"/>
              </w:rPr>
              <w:t xml:space="preserve">Option </w:t>
            </w:r>
            <w:r>
              <w:rPr>
                <w:b/>
                <w:sz w:val="20"/>
                <w:szCs w:val="20"/>
                <w:lang w:eastAsia="zh-CN"/>
              </w:rPr>
              <w:t>4</w:t>
            </w:r>
            <w:r>
              <w:rPr>
                <w:sz w:val="20"/>
                <w:szCs w:val="20"/>
                <w:lang w:eastAsia="zh-CN"/>
              </w:rPr>
              <w:t xml:space="preserve">: 1 bit (i.e. limited set of RV sequences)  </w:t>
            </w:r>
          </w:p>
          <w:p w14:paraId="75CC50A3" w14:textId="5848FC3A"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InterDigital</w:t>
            </w:r>
          </w:p>
          <w:p w14:paraId="3A3E83B6" w14:textId="77777777" w:rsidR="00A82FEE" w:rsidRDefault="00A82FEE" w:rsidP="00A82FEE">
            <w:pPr>
              <w:spacing w:after="0"/>
              <w:rPr>
                <w:sz w:val="20"/>
                <w:szCs w:val="20"/>
                <w:lang w:eastAsia="zh-CN"/>
              </w:rPr>
            </w:pPr>
          </w:p>
          <w:p w14:paraId="0B4FB8C2" w14:textId="77777777" w:rsidR="00A82FEE" w:rsidRPr="002A5307" w:rsidRDefault="00A82FEE" w:rsidP="00A82FEE">
            <w:pPr>
              <w:spacing w:after="0"/>
              <w:rPr>
                <w:color w:val="000000" w:themeColor="text1"/>
                <w:sz w:val="20"/>
                <w:szCs w:val="24"/>
                <w:lang w:val="en-GB" w:eastAsia="zh-CN"/>
              </w:rPr>
            </w:pPr>
            <w:r w:rsidRPr="007715B8">
              <w:rPr>
                <w:b/>
                <w:color w:val="000000" w:themeColor="text1"/>
                <w:sz w:val="20"/>
                <w:szCs w:val="24"/>
                <w:lang w:val="en-GB" w:eastAsia="zh-CN"/>
              </w:rPr>
              <w:t xml:space="preserve">Option </w:t>
            </w:r>
            <w:r>
              <w:rPr>
                <w:b/>
                <w:color w:val="000000" w:themeColor="text1"/>
                <w:sz w:val="20"/>
                <w:szCs w:val="24"/>
                <w:lang w:val="en-GB" w:eastAsia="zh-CN"/>
              </w:rPr>
              <w:t>5</w:t>
            </w:r>
            <w:r>
              <w:rPr>
                <w:color w:val="000000" w:themeColor="text1"/>
                <w:sz w:val="20"/>
                <w:szCs w:val="24"/>
                <w:lang w:val="en-GB" w:eastAsia="zh-CN"/>
              </w:rPr>
              <w:t>: Joint encoding of MCS and RV</w:t>
            </w:r>
          </w:p>
          <w:p w14:paraId="0C6FA393" w14:textId="77777777" w:rsidR="00A82FEE" w:rsidRDefault="00A82FEE" w:rsidP="00A82FEE">
            <w:pPr>
              <w:spacing w:after="0"/>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ZTE</w:t>
            </w:r>
          </w:p>
          <w:p w14:paraId="38593555" w14:textId="77777777" w:rsidR="0004559B" w:rsidRDefault="0004559B" w:rsidP="0004559B">
            <w:pPr>
              <w:spacing w:after="0"/>
              <w:rPr>
                <w:sz w:val="20"/>
                <w:szCs w:val="20"/>
                <w:lang w:eastAsia="zh-CN"/>
              </w:rPr>
            </w:pPr>
          </w:p>
        </w:tc>
      </w:tr>
      <w:tr w:rsidR="004E031B" w14:paraId="315CC82D" w14:textId="77777777" w:rsidTr="00D6663B">
        <w:trPr>
          <w:jc w:val="center"/>
        </w:trPr>
        <w:tc>
          <w:tcPr>
            <w:tcW w:w="2405" w:type="dxa"/>
          </w:tcPr>
          <w:p w14:paraId="60FE0C64" w14:textId="77777777" w:rsidR="004E031B" w:rsidRPr="00F90692" w:rsidRDefault="004E031B" w:rsidP="00E76757">
            <w:pPr>
              <w:jc w:val="center"/>
              <w:rPr>
                <w:sz w:val="20"/>
                <w:szCs w:val="20"/>
                <w:lang w:eastAsia="zh-CN"/>
              </w:rPr>
            </w:pPr>
            <w:r w:rsidRPr="00F90692">
              <w:rPr>
                <w:rFonts w:hint="eastAsia"/>
                <w:sz w:val="20"/>
                <w:szCs w:val="20"/>
                <w:lang w:eastAsia="zh-CN"/>
              </w:rPr>
              <w:t>HARQ process number</w:t>
            </w:r>
          </w:p>
        </w:tc>
        <w:tc>
          <w:tcPr>
            <w:tcW w:w="1924" w:type="dxa"/>
          </w:tcPr>
          <w:p w14:paraId="0D2E3C49"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 bits</w:t>
            </w:r>
          </w:p>
        </w:tc>
        <w:tc>
          <w:tcPr>
            <w:tcW w:w="1925" w:type="dxa"/>
          </w:tcPr>
          <w:p w14:paraId="41CB7BD6" w14:textId="77777777" w:rsidR="004E031B" w:rsidRDefault="004E031B" w:rsidP="00E76757">
            <w:pPr>
              <w:jc w:val="center"/>
              <w:rPr>
                <w:rFonts w:eastAsia="宋体"/>
                <w:sz w:val="20"/>
                <w:szCs w:val="20"/>
                <w:lang w:val="en-GB" w:eastAsia="zh-CN"/>
              </w:rPr>
            </w:pPr>
            <w:r>
              <w:rPr>
                <w:rFonts w:eastAsia="宋体" w:hint="eastAsia"/>
                <w:sz w:val="20"/>
                <w:szCs w:val="20"/>
                <w:lang w:val="en-GB" w:eastAsia="zh-CN"/>
              </w:rPr>
              <w:t>4</w:t>
            </w:r>
            <w:r>
              <w:rPr>
                <w:rFonts w:eastAsia="宋体"/>
                <w:sz w:val="20"/>
                <w:szCs w:val="20"/>
                <w:lang w:val="en-GB" w:eastAsia="zh-CN"/>
              </w:rPr>
              <w:t xml:space="preserve"> bits</w:t>
            </w:r>
          </w:p>
        </w:tc>
        <w:tc>
          <w:tcPr>
            <w:tcW w:w="3969" w:type="dxa"/>
          </w:tcPr>
          <w:p w14:paraId="3DF9C08D" w14:textId="38EE9CD3" w:rsidR="004E031B" w:rsidRDefault="00B74A8E" w:rsidP="00E502A1">
            <w:pPr>
              <w:rPr>
                <w:sz w:val="20"/>
                <w:szCs w:val="20"/>
                <w:lang w:eastAsia="zh-CN"/>
              </w:rPr>
            </w:pPr>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p>
        </w:tc>
      </w:tr>
      <w:tr w:rsidR="004E031B" w14:paraId="48897F0B" w14:textId="77777777" w:rsidTr="00D6663B">
        <w:trPr>
          <w:jc w:val="center"/>
        </w:trPr>
        <w:tc>
          <w:tcPr>
            <w:tcW w:w="2405" w:type="dxa"/>
          </w:tcPr>
          <w:p w14:paraId="4F782FDA" w14:textId="77777777" w:rsidR="004E031B" w:rsidRPr="00F90692" w:rsidRDefault="004E031B" w:rsidP="00E76757">
            <w:pPr>
              <w:jc w:val="center"/>
              <w:rPr>
                <w:sz w:val="20"/>
                <w:szCs w:val="20"/>
                <w:lang w:eastAsia="zh-CN"/>
              </w:rPr>
            </w:pPr>
            <w:r w:rsidRPr="00F90692">
              <w:rPr>
                <w:sz w:val="20"/>
                <w:szCs w:val="20"/>
                <w:lang w:eastAsia="zh-CN"/>
              </w:rPr>
              <w:t>TPC command for scheduled PU</w:t>
            </w:r>
            <w:r>
              <w:rPr>
                <w:sz w:val="20"/>
                <w:szCs w:val="20"/>
                <w:lang w:eastAsia="zh-CN"/>
              </w:rPr>
              <w:t>S</w:t>
            </w:r>
            <w:r w:rsidRPr="00F90692">
              <w:rPr>
                <w:sz w:val="20"/>
                <w:szCs w:val="20"/>
                <w:lang w:eastAsia="zh-CN"/>
              </w:rPr>
              <w:t>CH</w:t>
            </w:r>
          </w:p>
        </w:tc>
        <w:tc>
          <w:tcPr>
            <w:tcW w:w="1924" w:type="dxa"/>
          </w:tcPr>
          <w:p w14:paraId="50D09F4D" w14:textId="77777777" w:rsidR="004E031B" w:rsidRPr="00B174BF" w:rsidRDefault="004E031B" w:rsidP="00E76757">
            <w:pPr>
              <w:jc w:val="center"/>
              <w:rPr>
                <w:rFonts w:eastAsia="宋体"/>
                <w:sz w:val="20"/>
                <w:szCs w:val="20"/>
                <w:lang w:eastAsia="zh-CN"/>
              </w:rPr>
            </w:pPr>
            <w:r>
              <w:rPr>
                <w:rFonts w:eastAsia="宋体"/>
                <w:sz w:val="20"/>
                <w:szCs w:val="20"/>
                <w:lang w:eastAsia="zh-CN"/>
              </w:rPr>
              <w:t>2 bits</w:t>
            </w:r>
          </w:p>
        </w:tc>
        <w:tc>
          <w:tcPr>
            <w:tcW w:w="1925" w:type="dxa"/>
          </w:tcPr>
          <w:p w14:paraId="6E7C3665" w14:textId="77777777" w:rsidR="004E031B" w:rsidRPr="00B174BF" w:rsidRDefault="004E031B" w:rsidP="00E76757">
            <w:pPr>
              <w:jc w:val="center"/>
              <w:rPr>
                <w:rFonts w:eastAsia="宋体"/>
                <w:sz w:val="20"/>
                <w:szCs w:val="20"/>
                <w:lang w:eastAsia="zh-CN"/>
              </w:rPr>
            </w:pPr>
            <w:r>
              <w:rPr>
                <w:rFonts w:eastAsia="宋体" w:hint="eastAsia"/>
                <w:sz w:val="20"/>
                <w:szCs w:val="20"/>
                <w:lang w:eastAsia="zh-CN"/>
              </w:rPr>
              <w:t>2</w:t>
            </w:r>
            <w:r>
              <w:rPr>
                <w:rFonts w:eastAsia="宋体"/>
                <w:sz w:val="20"/>
                <w:szCs w:val="20"/>
                <w:lang w:eastAsia="zh-CN"/>
              </w:rPr>
              <w:t xml:space="preserve"> bits</w:t>
            </w:r>
          </w:p>
        </w:tc>
        <w:tc>
          <w:tcPr>
            <w:tcW w:w="3969" w:type="dxa"/>
          </w:tcPr>
          <w:p w14:paraId="2E3FB056" w14:textId="77777777" w:rsidR="0004559B" w:rsidRDefault="0004559B" w:rsidP="0004559B">
            <w:pPr>
              <w:rPr>
                <w:sz w:val="20"/>
                <w:szCs w:val="20"/>
                <w:lang w:eastAsia="zh-CN"/>
              </w:rPr>
            </w:pPr>
            <w:r w:rsidRPr="00022742">
              <w:rPr>
                <w:rFonts w:hint="eastAsia"/>
                <w:b/>
                <w:sz w:val="20"/>
                <w:szCs w:val="20"/>
                <w:lang w:eastAsia="zh-CN"/>
              </w:rPr>
              <w:t xml:space="preserve">Option </w:t>
            </w:r>
            <w:r w:rsidRPr="00022742">
              <w:rPr>
                <w:b/>
                <w:sz w:val="20"/>
                <w:szCs w:val="20"/>
                <w:lang w:eastAsia="zh-CN"/>
              </w:rPr>
              <w:t>1</w:t>
            </w:r>
            <w:r>
              <w:rPr>
                <w:sz w:val="20"/>
                <w:szCs w:val="20"/>
                <w:lang w:eastAsia="zh-CN"/>
              </w:rPr>
              <w:t>: 2 bits (i.e. No change compared to Rel-15 DCI)</w:t>
            </w:r>
          </w:p>
          <w:p w14:paraId="5C5C9F98" w14:textId="09668D79" w:rsidR="0004559B" w:rsidRDefault="0004559B" w:rsidP="0004559B">
            <w:pPr>
              <w:rPr>
                <w:sz w:val="20"/>
                <w:szCs w:val="20"/>
                <w:lang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Ericsson, Huawei, CATT, MTK, DCM, ZTE, Spreadtrum, Nokia, </w:t>
            </w:r>
            <w:r w:rsidRPr="00B34C5B">
              <w:rPr>
                <w:i/>
                <w:color w:val="0000FF"/>
                <w:sz w:val="20"/>
                <w:szCs w:val="24"/>
                <w:lang w:val="en-GB" w:eastAsia="zh-CN"/>
              </w:rPr>
              <w:t>Intel</w:t>
            </w:r>
            <w:r>
              <w:rPr>
                <w:i/>
                <w:color w:val="0000FF"/>
                <w:sz w:val="20"/>
                <w:szCs w:val="24"/>
                <w:lang w:val="en-GB" w:eastAsia="zh-CN"/>
              </w:rPr>
              <w:t>, Vivo</w:t>
            </w:r>
            <w:r w:rsidR="00F13993">
              <w:rPr>
                <w:i/>
                <w:color w:val="0000FF"/>
                <w:sz w:val="20"/>
                <w:szCs w:val="24"/>
                <w:lang w:val="en-GB" w:eastAsia="zh-CN"/>
              </w:rPr>
              <w:t xml:space="preserve">, Spreadtrum </w:t>
            </w:r>
          </w:p>
          <w:p w14:paraId="69BCEFBD" w14:textId="77777777" w:rsidR="004E031B" w:rsidRDefault="0004559B" w:rsidP="00986E0D">
            <w:pPr>
              <w:rPr>
                <w:i/>
                <w:color w:val="0000FF"/>
                <w:sz w:val="20"/>
                <w:szCs w:val="24"/>
                <w:lang w:val="en-GB" w:eastAsia="zh-CN"/>
              </w:rPr>
            </w:pPr>
            <w:r w:rsidRPr="000D2204">
              <w:rPr>
                <w:b/>
                <w:sz w:val="20"/>
                <w:szCs w:val="20"/>
                <w:lang w:eastAsia="zh-CN"/>
              </w:rPr>
              <w:t>Option 2</w:t>
            </w:r>
            <w:r>
              <w:rPr>
                <w:sz w:val="20"/>
                <w:szCs w:val="20"/>
                <w:lang w:eastAsia="zh-CN"/>
              </w:rPr>
              <w:t xml:space="preserve">: </w:t>
            </w:r>
            <w:r w:rsidRPr="00EA496C">
              <w:rPr>
                <w:sz w:val="20"/>
                <w:szCs w:val="20"/>
                <w:lang w:eastAsia="zh-CN"/>
              </w:rPr>
              <w:t xml:space="preserve">0 bit to </w:t>
            </w:r>
            <w:r w:rsidR="00986E0D">
              <w:rPr>
                <w:sz w:val="20"/>
                <w:szCs w:val="20"/>
                <w:lang w:eastAsia="zh-CN"/>
              </w:rPr>
              <w:t>2</w:t>
            </w:r>
            <w:r w:rsidRPr="00EA496C">
              <w:rPr>
                <w:sz w:val="20"/>
                <w:szCs w:val="20"/>
                <w:lang w:eastAsia="zh-CN"/>
              </w:rPr>
              <w:t xml:space="preserve"> bit in configurable manner</w:t>
            </w: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p>
          <w:p w14:paraId="149CC975" w14:textId="3E20A34E" w:rsidR="005B35C8" w:rsidRDefault="004023C0" w:rsidP="005B35C8">
            <w:pPr>
              <w:rPr>
                <w:sz w:val="20"/>
                <w:szCs w:val="20"/>
                <w:lang w:eastAsia="zh-CN"/>
              </w:rPr>
            </w:pPr>
            <w:r>
              <w:rPr>
                <w:b/>
                <w:sz w:val="20"/>
                <w:szCs w:val="20"/>
                <w:lang w:eastAsia="zh-CN"/>
              </w:rPr>
              <w:t xml:space="preserve">Option </w:t>
            </w:r>
            <w:r w:rsidR="005B35C8">
              <w:rPr>
                <w:b/>
                <w:sz w:val="20"/>
                <w:szCs w:val="20"/>
                <w:lang w:eastAsia="zh-CN"/>
              </w:rPr>
              <w:t>3</w:t>
            </w:r>
            <w:r w:rsidR="005B35C8">
              <w:rPr>
                <w:sz w:val="20"/>
                <w:szCs w:val="20"/>
                <w:lang w:eastAsia="zh-CN"/>
              </w:rPr>
              <w:t xml:space="preserve">: Jointly encoded with repetition factor (3 bits) </w:t>
            </w:r>
          </w:p>
          <w:p w14:paraId="68636794" w14:textId="48237DC5" w:rsidR="005B35C8" w:rsidRDefault="005B35C8" w:rsidP="005B35C8">
            <w:pPr>
              <w:rPr>
                <w:sz w:val="20"/>
                <w:szCs w:val="20"/>
                <w:lang w:eastAsia="zh-CN"/>
              </w:rPr>
            </w:pPr>
            <w:r>
              <w:rPr>
                <w:i/>
                <w:color w:val="0000FF"/>
                <w:sz w:val="20"/>
                <w:szCs w:val="24"/>
                <w:lang w:val="en-GB" w:eastAsia="zh-CN"/>
              </w:rPr>
              <w:t xml:space="preserve"> </w:t>
            </w:r>
            <w:r w:rsidRPr="001573B8">
              <w:rPr>
                <w:rFonts w:hint="eastAsia"/>
                <w:i/>
                <w:color w:val="000000" w:themeColor="text1"/>
                <w:sz w:val="20"/>
                <w:szCs w:val="24"/>
                <w:lang w:val="en-GB" w:eastAsia="zh-CN"/>
              </w:rPr>
              <w:t>Support:</w:t>
            </w:r>
            <w:r>
              <w:rPr>
                <w:i/>
                <w:color w:val="0000FF"/>
                <w:sz w:val="20"/>
                <w:szCs w:val="24"/>
                <w:lang w:val="en-GB" w:eastAsia="zh-CN"/>
              </w:rPr>
              <w:t xml:space="preserve"> Sequans</w:t>
            </w:r>
          </w:p>
        </w:tc>
      </w:tr>
      <w:tr w:rsidR="00921D91" w14:paraId="719AF28B" w14:textId="77777777" w:rsidTr="00D6663B">
        <w:trPr>
          <w:jc w:val="center"/>
        </w:trPr>
        <w:tc>
          <w:tcPr>
            <w:tcW w:w="2405" w:type="dxa"/>
            <w:tcBorders>
              <w:bottom w:val="single" w:sz="4" w:space="0" w:color="auto"/>
            </w:tcBorders>
          </w:tcPr>
          <w:p w14:paraId="5DDBA083" w14:textId="5DE94DA4" w:rsidR="00921D91" w:rsidRPr="00F90692" w:rsidRDefault="00921D91" w:rsidP="00E76757">
            <w:pPr>
              <w:jc w:val="center"/>
              <w:rPr>
                <w:sz w:val="20"/>
                <w:szCs w:val="20"/>
                <w:lang w:eastAsia="zh-CN"/>
              </w:rPr>
            </w:pPr>
            <w:r>
              <w:rPr>
                <w:sz w:val="20"/>
                <w:szCs w:val="20"/>
                <w:lang w:eastAsia="zh-CN"/>
              </w:rPr>
              <w:t>UL/SUL indicator</w:t>
            </w:r>
          </w:p>
        </w:tc>
        <w:tc>
          <w:tcPr>
            <w:tcW w:w="1924" w:type="dxa"/>
            <w:tcBorders>
              <w:bottom w:val="single" w:sz="4" w:space="0" w:color="auto"/>
            </w:tcBorders>
          </w:tcPr>
          <w:p w14:paraId="4DA9A16C" w14:textId="77777777" w:rsidR="00921D91" w:rsidRPr="00B174BF" w:rsidRDefault="00921D91" w:rsidP="00E76757">
            <w:pPr>
              <w:jc w:val="center"/>
              <w:rPr>
                <w:rFonts w:eastAsia="宋体"/>
                <w:sz w:val="20"/>
                <w:szCs w:val="20"/>
                <w:lang w:eastAsia="zh-CN"/>
              </w:rPr>
            </w:pPr>
            <w:r>
              <w:rPr>
                <w:rFonts w:eastAsia="宋体"/>
                <w:sz w:val="20"/>
                <w:szCs w:val="20"/>
                <w:lang w:eastAsia="zh-CN"/>
              </w:rPr>
              <w:t>0 or 1 bit (depending on if padding bit available)</w:t>
            </w:r>
          </w:p>
        </w:tc>
        <w:tc>
          <w:tcPr>
            <w:tcW w:w="1925" w:type="dxa"/>
            <w:tcBorders>
              <w:bottom w:val="single" w:sz="4" w:space="0" w:color="auto"/>
            </w:tcBorders>
          </w:tcPr>
          <w:p w14:paraId="7FA29248" w14:textId="363E31EE" w:rsidR="00921D91" w:rsidRPr="00921D91" w:rsidRDefault="00C801C0" w:rsidP="00E76757">
            <w:pPr>
              <w:jc w:val="center"/>
              <w:rPr>
                <w:rFonts w:eastAsia="宋体"/>
                <w:sz w:val="20"/>
                <w:szCs w:val="20"/>
                <w:lang w:eastAsia="zh-CN"/>
              </w:rPr>
            </w:pPr>
            <w:r>
              <w:rPr>
                <w:rFonts w:eastAsia="宋体"/>
                <w:sz w:val="20"/>
                <w:szCs w:val="20"/>
                <w:lang w:eastAsia="zh-CN"/>
              </w:rPr>
              <w:t xml:space="preserve">0 bit or 1 bit </w:t>
            </w:r>
          </w:p>
        </w:tc>
        <w:tc>
          <w:tcPr>
            <w:tcW w:w="3969" w:type="dxa"/>
            <w:tcBorders>
              <w:bottom w:val="single" w:sz="4" w:space="0" w:color="auto"/>
            </w:tcBorders>
          </w:tcPr>
          <w:p w14:paraId="4C5BA2E4" w14:textId="63917728" w:rsidR="002440C2" w:rsidRDefault="002440C2" w:rsidP="002440C2">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sidR="00011E33">
              <w:rPr>
                <w:b/>
                <w:sz w:val="20"/>
                <w:szCs w:val="20"/>
                <w:lang w:eastAsia="zh-CN"/>
              </w:rPr>
              <w:t>1</w:t>
            </w:r>
            <w:r>
              <w:rPr>
                <w:sz w:val="20"/>
                <w:szCs w:val="20"/>
                <w:lang w:eastAsia="zh-CN"/>
              </w:rPr>
              <w:t xml:space="preserve">: </w:t>
            </w:r>
            <w:r w:rsidR="00AE7B6E">
              <w:rPr>
                <w:sz w:val="20"/>
                <w:szCs w:val="20"/>
                <w:lang w:eastAsia="zh-CN"/>
              </w:rPr>
              <w:t>As in Rel-15 DCI 0_1</w:t>
            </w:r>
            <w:r>
              <w:rPr>
                <w:sz w:val="20"/>
                <w:szCs w:val="20"/>
                <w:lang w:eastAsia="zh-CN"/>
              </w:rPr>
              <w:t xml:space="preserve"> (0 or 1 bit)</w:t>
            </w:r>
          </w:p>
          <w:p w14:paraId="52CB4F2D" w14:textId="77777777" w:rsidR="00011E33" w:rsidRDefault="002440C2" w:rsidP="00E76757">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Huawei</w:t>
            </w:r>
            <w:r w:rsidR="00A1202B">
              <w:rPr>
                <w:i/>
                <w:color w:val="0000FF"/>
                <w:sz w:val="20"/>
                <w:szCs w:val="24"/>
                <w:lang w:val="en-GB" w:eastAsia="zh-CN"/>
              </w:rPr>
              <w:t>, NTT DOCOMO</w:t>
            </w:r>
            <w:r w:rsidR="00CE0F74">
              <w:rPr>
                <w:i/>
                <w:color w:val="0000FF"/>
                <w:sz w:val="20"/>
                <w:szCs w:val="24"/>
                <w:lang w:val="en-GB" w:eastAsia="zh-CN"/>
              </w:rPr>
              <w:t>, Intel</w:t>
            </w:r>
            <w:r w:rsidR="00C801C0">
              <w:rPr>
                <w:i/>
                <w:color w:val="0000FF"/>
                <w:sz w:val="20"/>
                <w:szCs w:val="24"/>
                <w:lang w:val="en-GB" w:eastAsia="zh-CN"/>
              </w:rPr>
              <w:t>, MTK</w:t>
            </w:r>
            <w:r w:rsidR="00AE7B6E">
              <w:rPr>
                <w:i/>
                <w:color w:val="0000FF"/>
                <w:sz w:val="20"/>
                <w:szCs w:val="24"/>
                <w:lang w:val="en-GB" w:eastAsia="zh-CN"/>
              </w:rPr>
              <w:t>, Samsung</w:t>
            </w:r>
            <w:r w:rsidR="0093501E">
              <w:rPr>
                <w:i/>
                <w:color w:val="0000FF"/>
                <w:sz w:val="20"/>
                <w:szCs w:val="24"/>
                <w:lang w:val="en-GB" w:eastAsia="zh-CN"/>
              </w:rPr>
              <w:t>, Vivo</w:t>
            </w:r>
            <w:r w:rsidR="00DD28BC">
              <w:rPr>
                <w:i/>
                <w:color w:val="0000FF"/>
                <w:sz w:val="20"/>
                <w:szCs w:val="24"/>
                <w:lang w:val="en-GB" w:eastAsia="zh-CN"/>
              </w:rPr>
              <w:t>, Sptreadtrum</w:t>
            </w:r>
            <w:r w:rsidR="00172995">
              <w:rPr>
                <w:i/>
                <w:color w:val="0000FF"/>
                <w:sz w:val="20"/>
                <w:szCs w:val="24"/>
                <w:lang w:val="en-GB" w:eastAsia="zh-CN"/>
              </w:rPr>
              <w:t>, Panasonic</w:t>
            </w:r>
          </w:p>
          <w:p w14:paraId="6593C3A9" w14:textId="5F22ADA3" w:rsidR="00011E33" w:rsidRDefault="00011E33" w:rsidP="00011E33">
            <w:pPr>
              <w:rPr>
                <w:sz w:val="20"/>
                <w:szCs w:val="20"/>
                <w:lang w:eastAsia="zh-CN"/>
              </w:rPr>
            </w:pPr>
            <w:r w:rsidRPr="00921D91">
              <w:rPr>
                <w:rFonts w:hint="eastAsia"/>
                <w:b/>
                <w:sz w:val="20"/>
                <w:szCs w:val="20"/>
                <w:lang w:eastAsia="zh-CN"/>
              </w:rPr>
              <w:t>O</w:t>
            </w:r>
            <w:r w:rsidRPr="00921D91">
              <w:rPr>
                <w:b/>
                <w:sz w:val="20"/>
                <w:szCs w:val="20"/>
                <w:lang w:eastAsia="zh-CN"/>
              </w:rPr>
              <w:t xml:space="preserve">ption </w:t>
            </w:r>
            <w:r>
              <w:rPr>
                <w:b/>
                <w:sz w:val="20"/>
                <w:szCs w:val="20"/>
                <w:lang w:eastAsia="zh-CN"/>
              </w:rPr>
              <w:t>2</w:t>
            </w:r>
            <w:r>
              <w:rPr>
                <w:sz w:val="20"/>
                <w:szCs w:val="20"/>
                <w:lang w:eastAsia="zh-CN"/>
              </w:rPr>
              <w:t>: N/A</w:t>
            </w:r>
          </w:p>
          <w:p w14:paraId="7284F43E" w14:textId="6CAD6707" w:rsidR="00921D91" w:rsidRPr="003E7086" w:rsidRDefault="00011E33"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 CATT</w:t>
            </w:r>
            <w:r w:rsidR="00DE3B14">
              <w:rPr>
                <w:i/>
                <w:color w:val="0000FF"/>
                <w:sz w:val="20"/>
                <w:szCs w:val="24"/>
                <w:lang w:val="en-GB" w:eastAsia="zh-CN"/>
              </w:rPr>
              <w:t>, ZTE</w:t>
            </w:r>
            <w:r w:rsidR="00B23747">
              <w:rPr>
                <w:i/>
                <w:color w:val="0000FF"/>
                <w:sz w:val="20"/>
                <w:szCs w:val="24"/>
                <w:lang w:val="en-GB" w:eastAsia="zh-CN"/>
              </w:rPr>
              <w:t>,</w:t>
            </w:r>
            <w:r w:rsidR="00B23747">
              <w:rPr>
                <w:i/>
                <w:color w:val="0000FF"/>
                <w:lang w:val="en-GB" w:eastAsia="zh-CN"/>
              </w:rPr>
              <w:t xml:space="preserve"> Qualcomm</w:t>
            </w:r>
            <w:r w:rsidR="00172995">
              <w:rPr>
                <w:i/>
                <w:color w:val="0000FF"/>
                <w:sz w:val="20"/>
                <w:szCs w:val="24"/>
                <w:lang w:val="en-GB" w:eastAsia="zh-CN"/>
              </w:rPr>
              <w:t xml:space="preserve"> </w:t>
            </w:r>
          </w:p>
        </w:tc>
      </w:tr>
      <w:tr w:rsidR="00E76757" w14:paraId="218C2728" w14:textId="77777777" w:rsidTr="00E76757">
        <w:trPr>
          <w:jc w:val="center"/>
        </w:trPr>
        <w:tc>
          <w:tcPr>
            <w:tcW w:w="10223" w:type="dxa"/>
            <w:gridSpan w:val="4"/>
            <w:shd w:val="clear" w:color="auto" w:fill="D9D9D9" w:themeFill="background1" w:themeFillShade="D9"/>
          </w:tcPr>
          <w:p w14:paraId="6057C0CB" w14:textId="33CF8F02" w:rsidR="00E76757" w:rsidRDefault="00AE1A1B" w:rsidP="00E76757">
            <w:pPr>
              <w:jc w:val="center"/>
              <w:rPr>
                <w:sz w:val="20"/>
                <w:szCs w:val="20"/>
                <w:lang w:eastAsia="zh-CN"/>
              </w:rPr>
            </w:pPr>
            <w:r>
              <w:rPr>
                <w:sz w:val="20"/>
                <w:szCs w:val="20"/>
                <w:lang w:eastAsia="zh-CN"/>
              </w:rPr>
              <w:t>F</w:t>
            </w:r>
            <w:r>
              <w:rPr>
                <w:rFonts w:hint="eastAsia"/>
                <w:sz w:val="20"/>
                <w:szCs w:val="20"/>
                <w:lang w:eastAsia="zh-CN"/>
              </w:rPr>
              <w:t>ield</w:t>
            </w:r>
            <w:r>
              <w:rPr>
                <w:sz w:val="20"/>
                <w:szCs w:val="20"/>
                <w:lang w:eastAsia="zh-CN"/>
              </w:rPr>
              <w:t xml:space="preserve">s only from Rel-15 non-fallback DCI (i.e. DCI format </w:t>
            </w:r>
            <w:r w:rsidR="008C2210">
              <w:rPr>
                <w:sz w:val="20"/>
                <w:szCs w:val="20"/>
                <w:lang w:eastAsia="zh-CN"/>
              </w:rPr>
              <w:t>0</w:t>
            </w:r>
            <w:r>
              <w:rPr>
                <w:sz w:val="20"/>
                <w:szCs w:val="20"/>
                <w:lang w:eastAsia="zh-CN"/>
              </w:rPr>
              <w:t>_1)</w:t>
            </w:r>
          </w:p>
        </w:tc>
      </w:tr>
      <w:tr w:rsidR="00E76757" w14:paraId="6B40C966" w14:textId="77777777" w:rsidTr="00D6663B">
        <w:trPr>
          <w:jc w:val="center"/>
        </w:trPr>
        <w:tc>
          <w:tcPr>
            <w:tcW w:w="2405" w:type="dxa"/>
          </w:tcPr>
          <w:p w14:paraId="18C6E33B" w14:textId="77777777" w:rsidR="00E76757" w:rsidRPr="009B4434" w:rsidRDefault="00E76757" w:rsidP="00E76757">
            <w:pPr>
              <w:jc w:val="center"/>
              <w:rPr>
                <w:sz w:val="20"/>
                <w:szCs w:val="20"/>
                <w:lang w:eastAsia="zh-CN"/>
              </w:rPr>
            </w:pPr>
            <w:r w:rsidRPr="00787059">
              <w:rPr>
                <w:rFonts w:hint="eastAsia"/>
                <w:sz w:val="20"/>
                <w:szCs w:val="20"/>
                <w:highlight w:val="green"/>
                <w:lang w:eastAsia="zh-CN"/>
              </w:rPr>
              <w:t>Carrier indicator</w:t>
            </w:r>
            <w:r w:rsidRPr="009B4434">
              <w:rPr>
                <w:rFonts w:hint="eastAsia"/>
                <w:sz w:val="20"/>
                <w:szCs w:val="20"/>
                <w:lang w:eastAsia="zh-CN"/>
              </w:rPr>
              <w:t xml:space="preserve"> </w:t>
            </w:r>
          </w:p>
        </w:tc>
        <w:tc>
          <w:tcPr>
            <w:tcW w:w="1924" w:type="dxa"/>
          </w:tcPr>
          <w:p w14:paraId="2107FCAB" w14:textId="77777777" w:rsidR="00E76757" w:rsidRDefault="00E76757"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A74E25E" w14:textId="77777777" w:rsidR="00E76757" w:rsidRDefault="00E76757"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3 bits</w:t>
            </w:r>
          </w:p>
        </w:tc>
        <w:tc>
          <w:tcPr>
            <w:tcW w:w="3969" w:type="dxa"/>
          </w:tcPr>
          <w:p w14:paraId="7C9495B9" w14:textId="656668AF" w:rsidR="00E76757" w:rsidRPr="008E24AD" w:rsidRDefault="008E24AD" w:rsidP="008E24AD">
            <w:pPr>
              <w:spacing w:after="0"/>
              <w:rPr>
                <w:i/>
                <w:sz w:val="20"/>
                <w:szCs w:val="20"/>
                <w:lang w:eastAsia="zh-CN"/>
              </w:rPr>
            </w:pPr>
            <w:bookmarkStart w:id="24" w:name="OLE_LINK21"/>
            <w:r w:rsidRPr="005635C6">
              <w:rPr>
                <w:i/>
                <w:sz w:val="20"/>
                <w:szCs w:val="20"/>
                <w:lang w:eastAsia="zh-CN"/>
              </w:rPr>
              <w:t>Details seen in section 2.1.1</w:t>
            </w:r>
            <w:r>
              <w:rPr>
                <w:i/>
                <w:sz w:val="20"/>
                <w:szCs w:val="20"/>
                <w:lang w:eastAsia="zh-CN"/>
              </w:rPr>
              <w:t>, same as DL</w:t>
            </w:r>
            <w:r>
              <w:rPr>
                <w:i/>
                <w:color w:val="0000FF"/>
                <w:sz w:val="20"/>
                <w:szCs w:val="24"/>
                <w:lang w:val="en-GB" w:eastAsia="zh-CN"/>
              </w:rPr>
              <w:t xml:space="preserve"> </w:t>
            </w:r>
            <w:r w:rsidR="0052350D">
              <w:rPr>
                <w:i/>
                <w:color w:val="0000FF"/>
                <w:sz w:val="20"/>
                <w:szCs w:val="24"/>
                <w:lang w:val="en-GB" w:eastAsia="zh-CN"/>
              </w:rPr>
              <w:t xml:space="preserve"> </w:t>
            </w:r>
            <w:bookmarkEnd w:id="24"/>
          </w:p>
        </w:tc>
      </w:tr>
      <w:tr w:rsidR="001C1149" w14:paraId="7CBB844E" w14:textId="77777777" w:rsidTr="00D6663B">
        <w:trPr>
          <w:jc w:val="center"/>
        </w:trPr>
        <w:tc>
          <w:tcPr>
            <w:tcW w:w="2405" w:type="dxa"/>
          </w:tcPr>
          <w:p w14:paraId="2F7B3D2D" w14:textId="77777777" w:rsidR="001C1149" w:rsidRPr="009B4434" w:rsidRDefault="001C1149" w:rsidP="00E76757">
            <w:pPr>
              <w:jc w:val="center"/>
              <w:rPr>
                <w:sz w:val="20"/>
                <w:szCs w:val="20"/>
                <w:lang w:eastAsia="zh-CN"/>
              </w:rPr>
            </w:pPr>
            <w:r>
              <w:rPr>
                <w:sz w:val="20"/>
                <w:szCs w:val="20"/>
                <w:lang w:eastAsia="zh-CN"/>
              </w:rPr>
              <w:t xml:space="preserve">SRS resource indicator </w:t>
            </w:r>
          </w:p>
        </w:tc>
        <w:tc>
          <w:tcPr>
            <w:tcW w:w="1924" w:type="dxa"/>
          </w:tcPr>
          <w:p w14:paraId="25E6A936" w14:textId="77777777" w:rsidR="001C1149" w:rsidRDefault="001C1149"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1CF6497F" w14:textId="77777777" w:rsidR="001C1149" w:rsidRDefault="00CC6F94" w:rsidP="00E76757">
            <w:pPr>
              <w:jc w:val="center"/>
              <w:rPr>
                <w:rFonts w:eastAsia="宋体"/>
                <w:sz w:val="20"/>
                <w:szCs w:val="20"/>
                <w:lang w:eastAsia="zh-CN"/>
              </w:rPr>
            </w:pPr>
            <w:r>
              <w:rPr>
                <w:rFonts w:eastAsia="宋体"/>
                <w:sz w:val="20"/>
                <w:szCs w:val="20"/>
                <w:lang w:eastAsia="zh-CN"/>
              </w:rPr>
              <w:t>0 or 1 or 2 or 3 or 4 bits</w:t>
            </w:r>
          </w:p>
        </w:tc>
        <w:tc>
          <w:tcPr>
            <w:tcW w:w="3969" w:type="dxa"/>
          </w:tcPr>
          <w:p w14:paraId="2F6E4E8D" w14:textId="77777777" w:rsidR="001C1149" w:rsidRDefault="001C1149" w:rsidP="00E76757">
            <w:pPr>
              <w:rPr>
                <w:sz w:val="20"/>
                <w:szCs w:val="20"/>
                <w:lang w:eastAsia="zh-CN"/>
              </w:rPr>
            </w:pPr>
            <w:r w:rsidRPr="001C1149">
              <w:rPr>
                <w:rFonts w:hint="eastAsia"/>
                <w:b/>
                <w:sz w:val="20"/>
                <w:szCs w:val="20"/>
                <w:lang w:eastAsia="zh-CN"/>
              </w:rPr>
              <w:t>O</w:t>
            </w:r>
            <w:r w:rsidRPr="001C1149">
              <w:rPr>
                <w:b/>
                <w:sz w:val="20"/>
                <w:szCs w:val="20"/>
                <w:lang w:eastAsia="zh-CN"/>
              </w:rPr>
              <w:t>ption 1</w:t>
            </w:r>
            <w:r>
              <w:rPr>
                <w:sz w:val="20"/>
                <w:szCs w:val="20"/>
                <w:lang w:eastAsia="zh-CN"/>
              </w:rPr>
              <w:t xml:space="preserve">: 1 bit for codebook-based PUSCH transmission </w:t>
            </w:r>
          </w:p>
          <w:p w14:paraId="35C840A7" w14:textId="77777777" w:rsidR="001C1149" w:rsidRDefault="001C1149" w:rsidP="001C1149">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Ericsson </w:t>
            </w:r>
          </w:p>
          <w:p w14:paraId="5E6520CE" w14:textId="77777777" w:rsidR="00CC6F94" w:rsidRDefault="00CC6F94" w:rsidP="00CC6F94">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bits) </w:t>
            </w:r>
          </w:p>
          <w:p w14:paraId="68A86C61" w14:textId="1FC678E9" w:rsidR="00CC6F94" w:rsidRDefault="00CC6F94" w:rsidP="00CC6F94">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ZTE, Samsung</w:t>
            </w:r>
            <w:r w:rsidR="00F753D0">
              <w:rPr>
                <w:i/>
                <w:color w:val="0000FF"/>
                <w:sz w:val="20"/>
                <w:szCs w:val="24"/>
                <w:lang w:val="en-GB" w:eastAsia="zh-CN"/>
              </w:rPr>
              <w:t>, MTK</w:t>
            </w:r>
          </w:p>
          <w:p w14:paraId="2052B482" w14:textId="77777777" w:rsidR="000D5247" w:rsidRDefault="000D5247" w:rsidP="000D5247">
            <w:pPr>
              <w:rPr>
                <w:sz w:val="20"/>
                <w:szCs w:val="20"/>
                <w:lang w:eastAsia="zh-CN"/>
              </w:rPr>
            </w:pPr>
            <w:r w:rsidRPr="001C1149">
              <w:rPr>
                <w:rFonts w:hint="eastAsia"/>
                <w:b/>
                <w:sz w:val="20"/>
                <w:szCs w:val="20"/>
                <w:lang w:eastAsia="zh-CN"/>
              </w:rPr>
              <w:t>O</w:t>
            </w:r>
            <w:r w:rsidRPr="001C1149">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w:t>
            </w:r>
          </w:p>
          <w:p w14:paraId="1FE3AEF4" w14:textId="0245B156" w:rsidR="001C1149" w:rsidRPr="00950F57" w:rsidRDefault="000D5247" w:rsidP="00E76757">
            <w:pPr>
              <w:rPr>
                <w:i/>
                <w:color w:val="0000FF"/>
                <w:sz w:val="20"/>
                <w:szCs w:val="24"/>
                <w:lang w:val="en-GB" w:eastAsia="zh-CN"/>
              </w:rPr>
            </w:pPr>
            <w:r w:rsidRPr="00710CDD">
              <w:rPr>
                <w:rFonts w:hint="eastAsia"/>
                <w:i/>
                <w:color w:val="000000" w:themeColor="text1"/>
                <w:sz w:val="20"/>
                <w:szCs w:val="24"/>
                <w:lang w:val="en-GB" w:eastAsia="zh-CN"/>
              </w:rPr>
              <w:t>Support:</w:t>
            </w:r>
            <w:r w:rsidR="0052350D">
              <w:rPr>
                <w:i/>
                <w:color w:val="0000FF"/>
                <w:sz w:val="20"/>
                <w:szCs w:val="24"/>
                <w:lang w:val="en-GB" w:eastAsia="zh-CN"/>
              </w:rPr>
              <w:t xml:space="preserve"> DCM</w:t>
            </w:r>
            <w:r w:rsidR="00F13993">
              <w:rPr>
                <w:i/>
                <w:color w:val="0000FF"/>
                <w:sz w:val="20"/>
                <w:szCs w:val="24"/>
                <w:lang w:val="en-GB" w:eastAsia="zh-CN"/>
              </w:rPr>
              <w:t>, Spreadtrum</w:t>
            </w:r>
          </w:p>
        </w:tc>
      </w:tr>
      <w:tr w:rsidR="001A3590" w14:paraId="1A2F24D9" w14:textId="77777777" w:rsidTr="00D6663B">
        <w:trPr>
          <w:jc w:val="center"/>
        </w:trPr>
        <w:tc>
          <w:tcPr>
            <w:tcW w:w="2405" w:type="dxa"/>
          </w:tcPr>
          <w:p w14:paraId="40CF90FB" w14:textId="77777777" w:rsidR="001A3590" w:rsidRDefault="001A3590" w:rsidP="00E76757">
            <w:pPr>
              <w:jc w:val="center"/>
              <w:rPr>
                <w:sz w:val="20"/>
                <w:szCs w:val="20"/>
                <w:lang w:eastAsia="zh-CN"/>
              </w:rPr>
            </w:pPr>
            <w:r>
              <w:rPr>
                <w:sz w:val="20"/>
                <w:szCs w:val="20"/>
                <w:lang w:eastAsia="zh-CN"/>
              </w:rPr>
              <w:t>Precoding information and number of layers</w:t>
            </w:r>
          </w:p>
        </w:tc>
        <w:tc>
          <w:tcPr>
            <w:tcW w:w="1924" w:type="dxa"/>
          </w:tcPr>
          <w:p w14:paraId="75F9D5B5" w14:textId="77777777" w:rsidR="001A3590" w:rsidRDefault="001A3590"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0C886982" w14:textId="77777777" w:rsidR="001A3590" w:rsidRDefault="001A359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6844514D" w14:textId="77777777" w:rsidR="001A3590" w:rsidRDefault="001A3590" w:rsidP="001A3590">
            <w:pPr>
              <w:rPr>
                <w:sz w:val="20"/>
                <w:szCs w:val="20"/>
                <w:lang w:eastAsia="zh-CN"/>
              </w:rPr>
            </w:pPr>
            <w:r w:rsidRPr="001A3590">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FEFF634" w14:textId="395FD389" w:rsidR="001A3590" w:rsidRPr="004F5E0F" w:rsidRDefault="001A3590" w:rsidP="001A3590">
            <w:pPr>
              <w:rPr>
                <w:i/>
                <w:color w:val="FF0000"/>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sidR="000371F3">
              <w:rPr>
                <w:i/>
                <w:color w:val="0000FF"/>
                <w:sz w:val="20"/>
                <w:szCs w:val="24"/>
                <w:lang w:val="en-GB" w:eastAsia="zh-CN"/>
              </w:rPr>
              <w:t>, DCM (</w:t>
            </w:r>
            <w:r w:rsidR="000371F3" w:rsidRPr="0052350D">
              <w:rPr>
                <w:i/>
                <w:color w:val="000000" w:themeColor="text1"/>
                <w:sz w:val="20"/>
                <w:szCs w:val="24"/>
                <w:lang w:val="en-GB" w:eastAsia="zh-CN"/>
              </w:rPr>
              <w:t>up to 3</w:t>
            </w:r>
            <w:r w:rsidR="000371F3">
              <w:rPr>
                <w:i/>
                <w:color w:val="0000FF"/>
                <w:sz w:val="20"/>
                <w:szCs w:val="24"/>
                <w:lang w:val="en-GB" w:eastAsia="zh-CN"/>
              </w:rPr>
              <w:t>)</w:t>
            </w:r>
            <w:r w:rsidR="00CE0F74">
              <w:rPr>
                <w:i/>
                <w:color w:val="0000FF"/>
                <w:sz w:val="20"/>
                <w:szCs w:val="24"/>
                <w:lang w:val="en-GB" w:eastAsia="zh-CN"/>
              </w:rPr>
              <w:t xml:space="preserve">, </w:t>
            </w:r>
            <w:r w:rsidR="00F753D0">
              <w:rPr>
                <w:i/>
                <w:color w:val="0000FF"/>
                <w:sz w:val="20"/>
                <w:szCs w:val="24"/>
                <w:lang w:val="en-GB" w:eastAsia="zh-CN"/>
              </w:rPr>
              <w:t>MTK</w:t>
            </w:r>
            <w:r w:rsidR="00DE3B14">
              <w:rPr>
                <w:i/>
                <w:color w:val="0000FF"/>
                <w:sz w:val="20"/>
                <w:szCs w:val="24"/>
                <w:lang w:val="en-GB" w:eastAsia="zh-CN"/>
              </w:rPr>
              <w:t>, ZTE</w:t>
            </w:r>
          </w:p>
          <w:p w14:paraId="783EAAA4" w14:textId="3CEC13FD" w:rsidR="009E1F7B" w:rsidRDefault="009E1F7B" w:rsidP="009E1F7B">
            <w:pPr>
              <w:rPr>
                <w:color w:val="000000" w:themeColor="text1"/>
                <w:sz w:val="20"/>
                <w:szCs w:val="24"/>
                <w:lang w:val="en-GB" w:eastAsia="zh-CN"/>
              </w:rPr>
            </w:pPr>
            <w:r w:rsidRPr="0052350D">
              <w:rPr>
                <w:b/>
                <w:sz w:val="20"/>
                <w:szCs w:val="20"/>
                <w:lang w:eastAsia="zh-CN"/>
              </w:rPr>
              <w:t xml:space="preserve">Option </w:t>
            </w:r>
            <w:r w:rsidR="007C42C9">
              <w:rPr>
                <w:b/>
                <w:sz w:val="20"/>
                <w:szCs w:val="20"/>
                <w:lang w:eastAsia="zh-CN"/>
              </w:rPr>
              <w:t>2</w:t>
            </w:r>
            <w:r>
              <w:rPr>
                <w:sz w:val="20"/>
                <w:szCs w:val="20"/>
                <w:lang w:eastAsia="zh-CN"/>
              </w:rPr>
              <w:t xml:space="preserve">: </w:t>
            </w:r>
            <w:r>
              <w:rPr>
                <w:color w:val="000000" w:themeColor="text1"/>
                <w:sz w:val="20"/>
                <w:szCs w:val="24"/>
                <w:lang w:val="en-GB" w:eastAsia="zh-CN"/>
              </w:rPr>
              <w:t>As in Rel-15</w:t>
            </w:r>
          </w:p>
          <w:p w14:paraId="44B977A1" w14:textId="47C7B0E5" w:rsidR="009E1F7B" w:rsidRDefault="009E1F7B" w:rsidP="009E1F7B">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F13993">
              <w:rPr>
                <w:i/>
                <w:color w:val="0000FF"/>
                <w:sz w:val="20"/>
                <w:szCs w:val="24"/>
                <w:lang w:val="en-GB" w:eastAsia="zh-CN"/>
              </w:rPr>
              <w:t>, Spreadtrum</w:t>
            </w:r>
            <w:r w:rsidR="007C42C9">
              <w:rPr>
                <w:i/>
                <w:color w:val="0000FF"/>
                <w:sz w:val="20"/>
                <w:szCs w:val="24"/>
                <w:lang w:val="en-GB" w:eastAsia="zh-CN"/>
              </w:rPr>
              <w:t>, Intel</w:t>
            </w:r>
            <w:r w:rsidR="00F13993">
              <w:rPr>
                <w:i/>
                <w:color w:val="0000FF"/>
                <w:sz w:val="20"/>
                <w:szCs w:val="24"/>
                <w:lang w:val="en-GB" w:eastAsia="zh-CN"/>
              </w:rPr>
              <w:t xml:space="preserve"> </w:t>
            </w:r>
          </w:p>
        </w:tc>
      </w:tr>
      <w:tr w:rsidR="004E031B" w14:paraId="4F0404F0" w14:textId="77777777" w:rsidTr="00D6663B">
        <w:trPr>
          <w:jc w:val="center"/>
        </w:trPr>
        <w:tc>
          <w:tcPr>
            <w:tcW w:w="2405" w:type="dxa"/>
          </w:tcPr>
          <w:p w14:paraId="1DA545A4" w14:textId="77777777" w:rsidR="004E031B" w:rsidRDefault="004E031B" w:rsidP="00E76757">
            <w:pPr>
              <w:jc w:val="center"/>
              <w:rPr>
                <w:sz w:val="20"/>
                <w:szCs w:val="20"/>
                <w:lang w:eastAsia="zh-CN"/>
              </w:rPr>
            </w:pPr>
            <w:r>
              <w:rPr>
                <w:rFonts w:hint="eastAsia"/>
                <w:sz w:val="20"/>
                <w:szCs w:val="20"/>
                <w:lang w:eastAsia="zh-CN"/>
              </w:rPr>
              <w:t>Antenna port(s)</w:t>
            </w:r>
          </w:p>
        </w:tc>
        <w:tc>
          <w:tcPr>
            <w:tcW w:w="1924" w:type="dxa"/>
          </w:tcPr>
          <w:p w14:paraId="686D6FE1"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969F9A2" w14:textId="77777777" w:rsidR="004E031B" w:rsidRDefault="006013C6" w:rsidP="006013C6">
            <w:pPr>
              <w:jc w:val="center"/>
              <w:rPr>
                <w:rFonts w:eastAsia="宋体"/>
                <w:sz w:val="20"/>
                <w:szCs w:val="20"/>
                <w:lang w:eastAsia="zh-CN"/>
              </w:rPr>
            </w:pPr>
            <w:r>
              <w:rPr>
                <w:rFonts w:eastAsia="宋体"/>
                <w:sz w:val="20"/>
                <w:szCs w:val="20"/>
                <w:lang w:eastAsia="zh-CN"/>
              </w:rPr>
              <w:t>2</w:t>
            </w:r>
            <w:r w:rsidR="004E031B">
              <w:rPr>
                <w:rFonts w:eastAsia="宋体"/>
                <w:sz w:val="20"/>
                <w:szCs w:val="20"/>
                <w:lang w:eastAsia="zh-CN"/>
              </w:rPr>
              <w:t xml:space="preserve"> </w:t>
            </w:r>
            <w:r w:rsidR="004E031B">
              <w:rPr>
                <w:rFonts w:eastAsia="宋体" w:hint="eastAsia"/>
                <w:sz w:val="20"/>
                <w:szCs w:val="20"/>
                <w:lang w:eastAsia="zh-CN"/>
              </w:rPr>
              <w:t>o</w:t>
            </w:r>
            <w:r w:rsidR="004E031B">
              <w:rPr>
                <w:rFonts w:eastAsia="宋体"/>
                <w:sz w:val="20"/>
                <w:szCs w:val="20"/>
                <w:lang w:eastAsia="zh-CN"/>
              </w:rPr>
              <w:t xml:space="preserve">r </w:t>
            </w:r>
            <w:r>
              <w:rPr>
                <w:rFonts w:eastAsia="宋体"/>
                <w:sz w:val="20"/>
                <w:szCs w:val="20"/>
                <w:lang w:eastAsia="zh-CN"/>
              </w:rPr>
              <w:t>3</w:t>
            </w:r>
            <w:r w:rsidR="004E031B">
              <w:rPr>
                <w:rFonts w:eastAsia="宋体"/>
                <w:sz w:val="20"/>
                <w:szCs w:val="20"/>
                <w:lang w:eastAsia="zh-CN"/>
              </w:rPr>
              <w:t xml:space="preserve"> or </w:t>
            </w:r>
            <w:r>
              <w:rPr>
                <w:rFonts w:eastAsia="宋体"/>
                <w:sz w:val="20"/>
                <w:szCs w:val="20"/>
                <w:lang w:eastAsia="zh-CN"/>
              </w:rPr>
              <w:t>4 or 5</w:t>
            </w:r>
            <w:r w:rsidR="004E031B">
              <w:rPr>
                <w:rFonts w:eastAsia="宋体"/>
                <w:sz w:val="20"/>
                <w:szCs w:val="20"/>
                <w:lang w:eastAsia="zh-CN"/>
              </w:rPr>
              <w:t xml:space="preserve"> bits</w:t>
            </w:r>
          </w:p>
        </w:tc>
        <w:tc>
          <w:tcPr>
            <w:tcW w:w="3969" w:type="dxa"/>
          </w:tcPr>
          <w:p w14:paraId="019A8F1A" w14:textId="77777777" w:rsidR="004E031B" w:rsidRDefault="004E031B" w:rsidP="004E031B">
            <w:pPr>
              <w:rPr>
                <w:sz w:val="20"/>
                <w:szCs w:val="20"/>
                <w:lang w:eastAsia="zh-CN"/>
              </w:rPr>
            </w:pPr>
            <w:bookmarkStart w:id="25" w:name="OLE_LINK59"/>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bits)</w:t>
            </w:r>
          </w:p>
          <w:p w14:paraId="2170845B" w14:textId="61E5D9F3"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Panasonic</w:t>
            </w:r>
            <w:r w:rsidR="002F72E6">
              <w:rPr>
                <w:i/>
                <w:color w:val="0000FF"/>
                <w:sz w:val="20"/>
                <w:szCs w:val="24"/>
                <w:lang w:val="en-GB" w:eastAsia="zh-CN"/>
              </w:rPr>
              <w:t>, ZTE</w:t>
            </w:r>
            <w:r w:rsidR="00F13993">
              <w:rPr>
                <w:i/>
                <w:color w:val="0000FF"/>
                <w:sz w:val="20"/>
                <w:szCs w:val="24"/>
                <w:lang w:val="en-GB" w:eastAsia="zh-CN"/>
              </w:rPr>
              <w:t>, Spreadtrum</w:t>
            </w:r>
            <w:r w:rsidR="008D5C8E">
              <w:rPr>
                <w:i/>
                <w:color w:val="0000FF"/>
                <w:sz w:val="20"/>
                <w:szCs w:val="24"/>
                <w:lang w:val="en-GB" w:eastAsia="zh-CN"/>
              </w:rPr>
              <w:t>, Qualcomm (</w:t>
            </w:r>
            <w:r w:rsidR="008D5C8E" w:rsidRPr="008D5C8E">
              <w:rPr>
                <w:i/>
                <w:color w:val="000000" w:themeColor="text1"/>
                <w:sz w:val="20"/>
                <w:szCs w:val="24"/>
                <w:lang w:val="en-GB" w:eastAsia="zh-CN"/>
              </w:rPr>
              <w:t>maybe</w:t>
            </w:r>
            <w:r w:rsidR="008D5C8E">
              <w:rPr>
                <w:i/>
                <w:color w:val="0000FF"/>
                <w:sz w:val="20"/>
                <w:szCs w:val="24"/>
                <w:lang w:val="en-GB" w:eastAsia="zh-CN"/>
              </w:rPr>
              <w:t>)</w:t>
            </w:r>
            <w:r w:rsidR="0052350D">
              <w:rPr>
                <w:i/>
                <w:color w:val="0000FF"/>
                <w:sz w:val="20"/>
                <w:szCs w:val="24"/>
                <w:lang w:val="en-GB" w:eastAsia="zh-CN"/>
              </w:rPr>
              <w:t xml:space="preserve"> </w:t>
            </w:r>
          </w:p>
          <w:bookmarkEnd w:id="25"/>
          <w:p w14:paraId="74925B77" w14:textId="77777777" w:rsidR="006013C6" w:rsidRDefault="006013C6" w:rsidP="006013C6">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N/A</w:t>
            </w:r>
          </w:p>
          <w:p w14:paraId="2DCBE9B7" w14:textId="1D292C21" w:rsidR="006013C6" w:rsidRDefault="006013C6" w:rsidP="006013C6">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p>
          <w:p w14:paraId="33EE4446" w14:textId="7A2A8BB4" w:rsidR="00CE0F74" w:rsidRDefault="00CE0F74" w:rsidP="00CE0F74">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 or 2 or 3 or 4 or 5 bits)</w:t>
            </w:r>
          </w:p>
          <w:p w14:paraId="56BDFF5B" w14:textId="3BD44634" w:rsidR="00CE0F74" w:rsidRDefault="00CE0F74" w:rsidP="00CE0F7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 Panasonic, </w:t>
            </w:r>
            <w:r w:rsidR="007732AC">
              <w:rPr>
                <w:i/>
                <w:color w:val="0000FF"/>
                <w:sz w:val="20"/>
                <w:szCs w:val="24"/>
                <w:lang w:val="en-GB" w:eastAsia="zh-CN"/>
              </w:rPr>
              <w:t>Intel</w:t>
            </w:r>
            <w:r>
              <w:rPr>
                <w:i/>
                <w:color w:val="0000FF"/>
                <w:sz w:val="20"/>
                <w:szCs w:val="24"/>
                <w:lang w:val="en-GB" w:eastAsia="zh-CN"/>
              </w:rPr>
              <w:t xml:space="preserve"> </w:t>
            </w:r>
          </w:p>
          <w:p w14:paraId="35252490" w14:textId="2EDA7F87" w:rsidR="0090405C" w:rsidRDefault="0090405C" w:rsidP="0090405C">
            <w:pPr>
              <w:rPr>
                <w:sz w:val="20"/>
                <w:szCs w:val="20"/>
                <w:lang w:eastAsia="zh-CN"/>
              </w:rPr>
            </w:pPr>
            <w:r w:rsidRPr="00A109EF">
              <w:rPr>
                <w:b/>
                <w:sz w:val="20"/>
                <w:szCs w:val="20"/>
                <w:lang w:eastAsia="zh-CN"/>
              </w:rPr>
              <w:t xml:space="preserve">Option </w:t>
            </w:r>
            <w:r>
              <w:rPr>
                <w:b/>
                <w:sz w:val="20"/>
                <w:szCs w:val="20"/>
                <w:lang w:eastAsia="zh-CN"/>
              </w:rPr>
              <w:t>4</w:t>
            </w:r>
            <w:r>
              <w:rPr>
                <w:sz w:val="20"/>
                <w:szCs w:val="20"/>
                <w:lang w:eastAsia="zh-CN"/>
              </w:rPr>
              <w:t xml:space="preserve">: </w:t>
            </w:r>
            <w:r>
              <w:rPr>
                <w:rFonts w:hint="eastAsia"/>
                <w:sz w:val="20"/>
                <w:szCs w:val="20"/>
                <w:lang w:eastAsia="zh-CN"/>
              </w:rPr>
              <w:t>configurable</w:t>
            </w:r>
            <w:r>
              <w:rPr>
                <w:sz w:val="20"/>
                <w:szCs w:val="20"/>
                <w:lang w:eastAsia="zh-CN"/>
              </w:rPr>
              <w:t xml:space="preserve"> # of bits (0 or 2 or 3 or 4 or 5 bits)</w:t>
            </w:r>
          </w:p>
          <w:p w14:paraId="6CF87962" w14:textId="2AF30453" w:rsidR="0090405C" w:rsidRDefault="0090405C" w:rsidP="0090405C">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Nokia </w:t>
            </w:r>
          </w:p>
          <w:p w14:paraId="3807815D" w14:textId="77777777" w:rsidR="00CE0F74" w:rsidRDefault="00CE0F74" w:rsidP="004E031B">
            <w:pPr>
              <w:spacing w:after="0"/>
              <w:rPr>
                <w:sz w:val="20"/>
                <w:szCs w:val="20"/>
                <w:lang w:eastAsia="zh-CN"/>
              </w:rPr>
            </w:pPr>
          </w:p>
          <w:p w14:paraId="4AC77441" w14:textId="77777777" w:rsidR="004E031B" w:rsidRDefault="004E031B" w:rsidP="004E031B">
            <w:pPr>
              <w:spacing w:after="0"/>
              <w:rPr>
                <w:sz w:val="20"/>
                <w:szCs w:val="20"/>
                <w:lang w:eastAsia="zh-CN"/>
              </w:rPr>
            </w:pPr>
            <w:r>
              <w:rPr>
                <w:rFonts w:hint="eastAsia"/>
                <w:sz w:val="20"/>
                <w:szCs w:val="20"/>
                <w:lang w:eastAsia="zh-CN"/>
              </w:rPr>
              <w:t xml:space="preserve">Single TB with </w:t>
            </w:r>
            <w:r>
              <w:rPr>
                <w:sz w:val="20"/>
                <w:szCs w:val="20"/>
                <w:lang w:eastAsia="zh-CN"/>
              </w:rPr>
              <w:t>up to 4</w:t>
            </w:r>
            <w:r w:rsidR="0052350D">
              <w:rPr>
                <w:rFonts w:hint="eastAsia"/>
                <w:sz w:val="20"/>
                <w:szCs w:val="20"/>
                <w:lang w:eastAsia="zh-CN"/>
              </w:rPr>
              <w:t xml:space="preserve"> DL layers for P</w:t>
            </w:r>
            <w:r w:rsidR="0052350D">
              <w:rPr>
                <w:sz w:val="20"/>
                <w:szCs w:val="20"/>
                <w:lang w:eastAsia="zh-CN"/>
              </w:rPr>
              <w:t>U</w:t>
            </w:r>
            <w:r>
              <w:rPr>
                <w:rFonts w:hint="eastAsia"/>
                <w:sz w:val="20"/>
                <w:szCs w:val="20"/>
                <w:lang w:eastAsia="zh-CN"/>
              </w:rPr>
              <w:t>SCH for URLLC</w:t>
            </w:r>
          </w:p>
          <w:p w14:paraId="60C3B502" w14:textId="77777777" w:rsidR="004E031B" w:rsidRPr="0052350D" w:rsidRDefault="004E031B" w:rsidP="00E76757">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4E031B" w14:paraId="291082EC" w14:textId="77777777" w:rsidTr="00D6663B">
        <w:trPr>
          <w:jc w:val="center"/>
        </w:trPr>
        <w:tc>
          <w:tcPr>
            <w:tcW w:w="2405" w:type="dxa"/>
          </w:tcPr>
          <w:p w14:paraId="683E44A6" w14:textId="77777777" w:rsidR="004E031B" w:rsidRDefault="004E031B" w:rsidP="00E76757">
            <w:pPr>
              <w:jc w:val="center"/>
              <w:rPr>
                <w:sz w:val="20"/>
                <w:szCs w:val="20"/>
                <w:lang w:eastAsia="zh-CN"/>
              </w:rPr>
            </w:pPr>
            <w:r>
              <w:rPr>
                <w:rFonts w:hint="eastAsia"/>
                <w:sz w:val="20"/>
                <w:szCs w:val="20"/>
                <w:lang w:eastAsia="zh-CN"/>
              </w:rPr>
              <w:t xml:space="preserve">SRS request </w:t>
            </w:r>
          </w:p>
        </w:tc>
        <w:tc>
          <w:tcPr>
            <w:tcW w:w="1924" w:type="dxa"/>
          </w:tcPr>
          <w:p w14:paraId="37DC8FDD"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5D1DE2D7" w14:textId="77777777" w:rsidR="00A07FE8" w:rsidRPr="00A07FE8" w:rsidRDefault="00A07FE8" w:rsidP="00A07FE8">
            <w:pPr>
              <w:jc w:val="center"/>
              <w:rPr>
                <w:rFonts w:eastAsia="宋体"/>
                <w:sz w:val="20"/>
                <w:szCs w:val="20"/>
                <w:lang w:eastAsia="zh-CN"/>
              </w:rPr>
            </w:pPr>
            <w:r w:rsidRPr="00A07FE8">
              <w:rPr>
                <w:rFonts w:eastAsia="宋体" w:hint="eastAsia"/>
                <w:sz w:val="20"/>
                <w:szCs w:val="20"/>
                <w:lang w:eastAsia="zh-CN"/>
              </w:rPr>
              <w:t>2</w:t>
            </w:r>
            <w:r w:rsidRPr="00A07FE8">
              <w:rPr>
                <w:rFonts w:eastAsia="宋体"/>
                <w:sz w:val="20"/>
                <w:szCs w:val="20"/>
                <w:lang w:eastAsia="zh-CN"/>
              </w:rPr>
              <w:t xml:space="preserve"> bits for UEs not configured with SUL</w:t>
            </w:r>
          </w:p>
          <w:p w14:paraId="2387D8EB" w14:textId="5E944B7D" w:rsidR="004E031B" w:rsidRDefault="00A07FE8" w:rsidP="00A07FE8">
            <w:pPr>
              <w:jc w:val="center"/>
              <w:rPr>
                <w:rFonts w:eastAsia="宋体"/>
                <w:sz w:val="20"/>
                <w:szCs w:val="20"/>
                <w:lang w:eastAsia="zh-CN"/>
              </w:rPr>
            </w:pPr>
            <w:r w:rsidRPr="00A07FE8">
              <w:rPr>
                <w:rFonts w:eastAsia="宋体"/>
                <w:sz w:val="20"/>
                <w:szCs w:val="20"/>
                <w:lang w:eastAsia="zh-CN"/>
              </w:rPr>
              <w:t>3 bits for UEs configured with SUL</w:t>
            </w:r>
          </w:p>
        </w:tc>
        <w:tc>
          <w:tcPr>
            <w:tcW w:w="3969" w:type="dxa"/>
          </w:tcPr>
          <w:p w14:paraId="2D997BB9" w14:textId="77777777" w:rsidR="004E031B" w:rsidRDefault="004E031B" w:rsidP="004E031B">
            <w:pPr>
              <w:rPr>
                <w:sz w:val="20"/>
                <w:szCs w:val="20"/>
                <w:lang w:eastAsia="zh-CN"/>
              </w:rPr>
            </w:pPr>
            <w:r w:rsidRPr="00A109EF">
              <w:rPr>
                <w:b/>
                <w:sz w:val="20"/>
                <w:szCs w:val="20"/>
                <w:lang w:eastAsia="zh-CN"/>
              </w:rPr>
              <w:t>Option 1</w:t>
            </w:r>
            <w:r>
              <w:rPr>
                <w:sz w:val="20"/>
                <w:szCs w:val="20"/>
                <w:lang w:eastAsia="zh-CN"/>
              </w:rPr>
              <w:t xml:space="preserve">: </w:t>
            </w:r>
            <w:r>
              <w:rPr>
                <w:rFonts w:hint="eastAsia"/>
                <w:sz w:val="20"/>
                <w:szCs w:val="20"/>
                <w:lang w:eastAsia="zh-CN"/>
              </w:rPr>
              <w:t>configurable</w:t>
            </w:r>
            <w:r w:rsidR="006013C6">
              <w:rPr>
                <w:sz w:val="20"/>
                <w:szCs w:val="20"/>
                <w:lang w:eastAsia="zh-CN"/>
              </w:rPr>
              <w:t xml:space="preserve"> # of bits (0 or 1</w:t>
            </w:r>
            <w:r>
              <w:rPr>
                <w:sz w:val="20"/>
                <w:szCs w:val="20"/>
                <w:lang w:eastAsia="zh-CN"/>
              </w:rPr>
              <w:t>)</w:t>
            </w:r>
          </w:p>
          <w:p w14:paraId="742C4591" w14:textId="7A033795" w:rsidR="004E031B" w:rsidRDefault="004E031B" w:rsidP="004E031B">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Ericsson</w:t>
            </w:r>
            <w:r w:rsidR="00F753D0">
              <w:rPr>
                <w:i/>
                <w:color w:val="0000FF"/>
                <w:sz w:val="20"/>
                <w:szCs w:val="24"/>
                <w:lang w:val="en-GB" w:eastAsia="zh-CN"/>
              </w:rPr>
              <w:t xml:space="preserve">, </w:t>
            </w:r>
            <w:r w:rsidR="00F13993">
              <w:rPr>
                <w:i/>
                <w:color w:val="0000FF"/>
                <w:sz w:val="20"/>
                <w:szCs w:val="24"/>
                <w:lang w:val="en-GB" w:eastAsia="zh-CN"/>
              </w:rPr>
              <w:t>Spreadtrum</w:t>
            </w:r>
          </w:p>
          <w:p w14:paraId="78FDC4CA" w14:textId="1B86A511" w:rsidR="00A07FE8" w:rsidRDefault="00A07FE8" w:rsidP="00A07FE8">
            <w:pPr>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w:t>
            </w:r>
          </w:p>
          <w:p w14:paraId="3A0F535C" w14:textId="1F31B97A" w:rsidR="00A07FE8" w:rsidRDefault="00A07FE8" w:rsidP="004E031B">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p>
          <w:p w14:paraId="498D7F3C" w14:textId="77777777" w:rsidR="000371F3" w:rsidRDefault="000371F3" w:rsidP="000371F3">
            <w:pPr>
              <w:rPr>
                <w:sz w:val="20"/>
                <w:szCs w:val="20"/>
                <w:lang w:eastAsia="zh-CN"/>
              </w:rPr>
            </w:pPr>
            <w:r w:rsidRPr="00A109EF">
              <w:rPr>
                <w:b/>
                <w:sz w:val="20"/>
                <w:szCs w:val="20"/>
                <w:lang w:eastAsia="zh-CN"/>
              </w:rPr>
              <w:t xml:space="preserve">Option </w:t>
            </w:r>
            <w:r>
              <w:rPr>
                <w:b/>
                <w:sz w:val="20"/>
                <w:szCs w:val="20"/>
                <w:lang w:eastAsia="zh-CN"/>
              </w:rPr>
              <w:t>3</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w:t>
            </w:r>
          </w:p>
          <w:p w14:paraId="545702BA" w14:textId="30EDC6C1" w:rsidR="004E031B" w:rsidRPr="00576DBC" w:rsidRDefault="000371F3" w:rsidP="00A07FE8">
            <w:pPr>
              <w:rPr>
                <w:i/>
                <w:color w:val="0000FF"/>
                <w:sz w:val="20"/>
                <w:szCs w:val="24"/>
                <w:lang w:val="en-GB" w:eastAsia="zh-CN"/>
              </w:rPr>
            </w:pPr>
            <w:r w:rsidRPr="001573B8">
              <w:rPr>
                <w:rFonts w:hint="eastAsia"/>
                <w:i/>
                <w:color w:val="000000" w:themeColor="text1"/>
                <w:sz w:val="20"/>
                <w:szCs w:val="24"/>
                <w:lang w:val="en-GB" w:eastAsia="zh-CN"/>
              </w:rPr>
              <w:t>Support:</w:t>
            </w:r>
            <w:r w:rsidR="0052350D">
              <w:rPr>
                <w:i/>
                <w:color w:val="0000FF"/>
                <w:sz w:val="20"/>
                <w:szCs w:val="24"/>
                <w:lang w:val="en-GB" w:eastAsia="zh-CN"/>
              </w:rPr>
              <w:t xml:space="preserve"> DCM, Samsung, Intel</w:t>
            </w:r>
            <w:r w:rsidR="004E031B" w:rsidRPr="009E1F7B">
              <w:rPr>
                <w:i/>
                <w:color w:val="0000FF"/>
                <w:sz w:val="20"/>
                <w:szCs w:val="24"/>
                <w:lang w:val="en-GB" w:eastAsia="zh-CN"/>
              </w:rPr>
              <w:t xml:space="preserve"> </w:t>
            </w:r>
            <w:r w:rsidR="008C2210" w:rsidRPr="009E1F7B">
              <w:rPr>
                <w:i/>
                <w:color w:val="0000FF"/>
                <w:sz w:val="20"/>
                <w:szCs w:val="24"/>
                <w:lang w:val="en-GB" w:eastAsia="zh-CN"/>
              </w:rPr>
              <w:t xml:space="preserve">, </w:t>
            </w:r>
            <w:r w:rsidR="00A07FE8">
              <w:rPr>
                <w:i/>
                <w:color w:val="0000FF"/>
                <w:sz w:val="20"/>
                <w:szCs w:val="24"/>
                <w:lang w:val="en-GB" w:eastAsia="zh-CN"/>
              </w:rPr>
              <w:t>ZTE</w:t>
            </w:r>
          </w:p>
        </w:tc>
      </w:tr>
      <w:tr w:rsidR="006013C6" w14:paraId="2C62C19D" w14:textId="77777777" w:rsidTr="00D6663B">
        <w:trPr>
          <w:jc w:val="center"/>
        </w:trPr>
        <w:tc>
          <w:tcPr>
            <w:tcW w:w="2405" w:type="dxa"/>
          </w:tcPr>
          <w:p w14:paraId="797B5A0B" w14:textId="77777777" w:rsidR="006013C6" w:rsidRDefault="006013C6" w:rsidP="00E76757">
            <w:pPr>
              <w:jc w:val="center"/>
              <w:rPr>
                <w:sz w:val="20"/>
                <w:szCs w:val="20"/>
                <w:lang w:eastAsia="zh-CN"/>
              </w:rPr>
            </w:pPr>
            <w:r>
              <w:rPr>
                <w:sz w:val="20"/>
                <w:szCs w:val="20"/>
                <w:lang w:eastAsia="zh-CN"/>
              </w:rPr>
              <w:t>CSI request</w:t>
            </w:r>
          </w:p>
        </w:tc>
        <w:tc>
          <w:tcPr>
            <w:tcW w:w="1924" w:type="dxa"/>
          </w:tcPr>
          <w:p w14:paraId="0C3A4EB0" w14:textId="77777777" w:rsidR="006013C6" w:rsidRDefault="006013C6"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33E95EA0" w14:textId="77777777" w:rsidR="006013C6" w:rsidRDefault="006013C6"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or 2 or 3 or 4 or 5 or 6 bits</w:t>
            </w:r>
          </w:p>
        </w:tc>
        <w:tc>
          <w:tcPr>
            <w:tcW w:w="3969" w:type="dxa"/>
          </w:tcPr>
          <w:p w14:paraId="1ADFEBCE" w14:textId="77777777" w:rsidR="006013C6" w:rsidRDefault="006013C6" w:rsidP="006013C6">
            <w:pPr>
              <w:rPr>
                <w:sz w:val="20"/>
                <w:szCs w:val="20"/>
                <w:lang w:eastAsia="zh-CN"/>
              </w:rPr>
            </w:pPr>
            <w:r w:rsidRPr="006013C6">
              <w:rPr>
                <w:rFonts w:hint="eastAsia"/>
                <w:b/>
                <w:sz w:val="20"/>
                <w:szCs w:val="20"/>
                <w:lang w:eastAsia="zh-CN"/>
              </w:rPr>
              <w:t>O</w:t>
            </w:r>
            <w:r w:rsidRPr="006013C6">
              <w:rPr>
                <w:b/>
                <w:sz w:val="20"/>
                <w:szCs w:val="20"/>
                <w:lang w:eastAsia="zh-CN"/>
              </w:rPr>
              <w:t>ption 1</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bits)</w:t>
            </w:r>
            <w:r>
              <w:rPr>
                <w:rFonts w:hint="eastAsia"/>
                <w:sz w:val="20"/>
                <w:szCs w:val="20"/>
                <w:lang w:eastAsia="zh-CN"/>
              </w:rPr>
              <w:t xml:space="preserve"> </w:t>
            </w:r>
          </w:p>
          <w:p w14:paraId="1B6602D9" w14:textId="5E6A685F" w:rsidR="006013C6" w:rsidRDefault="006013C6" w:rsidP="006013C6">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Pr="00E0342E">
              <w:rPr>
                <w:i/>
                <w:color w:val="0000FF"/>
                <w:sz w:val="20"/>
                <w:szCs w:val="24"/>
                <w:lang w:val="en-GB" w:eastAsia="zh-CN"/>
              </w:rPr>
              <w:t>Ericsson</w:t>
            </w:r>
            <w:r>
              <w:rPr>
                <w:i/>
                <w:color w:val="0000FF"/>
                <w:sz w:val="20"/>
                <w:szCs w:val="24"/>
                <w:lang w:val="en-GB" w:eastAsia="zh-CN"/>
              </w:rPr>
              <w:t>,</w:t>
            </w:r>
            <w:r w:rsidR="00CD1ABA">
              <w:rPr>
                <w:i/>
                <w:color w:val="0000FF"/>
                <w:sz w:val="20"/>
                <w:szCs w:val="24"/>
                <w:lang w:val="en-GB" w:eastAsia="zh-CN"/>
              </w:rPr>
              <w:t xml:space="preserve"> ZTE (</w:t>
            </w:r>
            <w:r w:rsidR="00CD1ABA" w:rsidRPr="00CD1ABA">
              <w:rPr>
                <w:i/>
                <w:color w:val="000000" w:themeColor="text1"/>
                <w:sz w:val="20"/>
                <w:szCs w:val="24"/>
                <w:lang w:val="en-GB" w:eastAsia="zh-CN"/>
              </w:rPr>
              <w:t>up to 3 bits</w:t>
            </w:r>
            <w:r w:rsidR="00CD1ABA">
              <w:rPr>
                <w:i/>
                <w:color w:val="0000FF"/>
                <w:sz w:val="20"/>
                <w:szCs w:val="24"/>
                <w:lang w:val="en-GB" w:eastAsia="zh-CN"/>
              </w:rPr>
              <w:t>),</w:t>
            </w:r>
            <w:r w:rsidR="0052350D">
              <w:rPr>
                <w:i/>
                <w:color w:val="0000FF"/>
                <w:sz w:val="20"/>
                <w:szCs w:val="24"/>
                <w:lang w:val="en-GB" w:eastAsia="zh-CN"/>
              </w:rPr>
              <w:t xml:space="preserve"> Intel, OPPO</w:t>
            </w:r>
            <w:r w:rsidR="00F753D0">
              <w:rPr>
                <w:i/>
                <w:color w:val="0000FF"/>
                <w:sz w:val="20"/>
                <w:szCs w:val="24"/>
                <w:lang w:val="en-GB" w:eastAsia="zh-CN"/>
              </w:rPr>
              <w:t>, MTK</w:t>
            </w:r>
          </w:p>
          <w:p w14:paraId="3387FD79" w14:textId="77777777" w:rsidR="000371F3" w:rsidRDefault="000371F3" w:rsidP="000371F3">
            <w:pPr>
              <w:rPr>
                <w:sz w:val="20"/>
                <w:szCs w:val="20"/>
                <w:lang w:eastAsia="zh-CN"/>
              </w:rPr>
            </w:pPr>
            <w:r w:rsidRPr="006013C6">
              <w:rPr>
                <w:rFonts w:hint="eastAsia"/>
                <w:b/>
                <w:sz w:val="20"/>
                <w:szCs w:val="20"/>
                <w:lang w:eastAsia="zh-CN"/>
              </w:rPr>
              <w:t>O</w:t>
            </w:r>
            <w:r w:rsidRPr="006013C6">
              <w:rPr>
                <w:b/>
                <w:sz w:val="20"/>
                <w:szCs w:val="20"/>
                <w:lang w:eastAsia="zh-CN"/>
              </w:rPr>
              <w:t xml:space="preserve">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or 2 or 3 or 4 or 5 or 6 bits)</w:t>
            </w:r>
            <w:r>
              <w:rPr>
                <w:rFonts w:hint="eastAsia"/>
                <w:sz w:val="20"/>
                <w:szCs w:val="20"/>
                <w:lang w:eastAsia="zh-CN"/>
              </w:rPr>
              <w:t xml:space="preserve"> </w:t>
            </w:r>
          </w:p>
          <w:p w14:paraId="0313DF1B" w14:textId="4E156DFB" w:rsidR="006013C6" w:rsidRDefault="000371F3" w:rsidP="00E76757">
            <w:pPr>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DCM</w:t>
            </w:r>
            <w:r w:rsidR="00171127">
              <w:rPr>
                <w:i/>
                <w:color w:val="0000FF"/>
                <w:sz w:val="20"/>
                <w:szCs w:val="24"/>
                <w:lang w:val="en-GB" w:eastAsia="zh-CN"/>
              </w:rPr>
              <w:t>, Nokia</w:t>
            </w:r>
            <w:r w:rsidR="000028C4">
              <w:rPr>
                <w:i/>
                <w:color w:val="0000FF"/>
                <w:sz w:val="20"/>
                <w:szCs w:val="24"/>
                <w:lang w:val="en-GB" w:eastAsia="zh-CN"/>
              </w:rPr>
              <w:t>, Intel</w:t>
            </w:r>
            <w:r w:rsidR="0088715A">
              <w:rPr>
                <w:i/>
                <w:color w:val="0000FF"/>
                <w:sz w:val="20"/>
                <w:szCs w:val="24"/>
                <w:lang w:val="en-GB" w:eastAsia="zh-CN"/>
              </w:rPr>
              <w:t>, Samsung</w:t>
            </w:r>
          </w:p>
        </w:tc>
      </w:tr>
      <w:tr w:rsidR="004015C1" w14:paraId="3EBB0905" w14:textId="77777777" w:rsidTr="00D6663B">
        <w:trPr>
          <w:jc w:val="center"/>
        </w:trPr>
        <w:tc>
          <w:tcPr>
            <w:tcW w:w="2405" w:type="dxa"/>
          </w:tcPr>
          <w:p w14:paraId="63AA5D5B" w14:textId="77777777" w:rsidR="004015C1" w:rsidRDefault="004015C1" w:rsidP="00E76757">
            <w:pPr>
              <w:jc w:val="center"/>
              <w:rPr>
                <w:sz w:val="20"/>
                <w:szCs w:val="20"/>
                <w:lang w:eastAsia="zh-CN"/>
              </w:rPr>
            </w:pPr>
            <w:r>
              <w:rPr>
                <w:sz w:val="20"/>
                <w:szCs w:val="20"/>
                <w:lang w:eastAsia="zh-CN"/>
              </w:rPr>
              <w:t xml:space="preserve">beta </w:t>
            </w:r>
            <w:r>
              <w:rPr>
                <w:rFonts w:hint="eastAsia"/>
                <w:sz w:val="20"/>
                <w:szCs w:val="20"/>
                <w:lang w:eastAsia="zh-CN"/>
              </w:rPr>
              <w:t xml:space="preserve">offset indicator </w:t>
            </w:r>
          </w:p>
        </w:tc>
        <w:tc>
          <w:tcPr>
            <w:tcW w:w="1924" w:type="dxa"/>
          </w:tcPr>
          <w:p w14:paraId="19CC5B2E" w14:textId="77777777" w:rsidR="004015C1" w:rsidRDefault="004015C1"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4FD2B57F" w14:textId="77777777" w:rsidR="004015C1" w:rsidRDefault="004015C1"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Pr>
          <w:p w14:paraId="6189B568" w14:textId="77777777" w:rsidR="004015C1" w:rsidRDefault="004015C1" w:rsidP="00E76757">
            <w:pPr>
              <w:spacing w:after="0"/>
              <w:rPr>
                <w:sz w:val="20"/>
                <w:szCs w:val="20"/>
                <w:lang w:eastAsia="zh-CN"/>
              </w:rPr>
            </w:pPr>
            <w:r w:rsidRPr="00087081">
              <w:rPr>
                <w:rFonts w:hint="eastAsia"/>
                <w:b/>
                <w:sz w:val="20"/>
                <w:szCs w:val="20"/>
                <w:lang w:eastAsia="zh-CN"/>
              </w:rPr>
              <w:t>Option 1</w:t>
            </w:r>
            <w:r>
              <w:rPr>
                <w:rFonts w:hint="eastAsia"/>
                <w:sz w:val="20"/>
                <w:szCs w:val="20"/>
                <w:lang w:eastAsia="zh-CN"/>
              </w:rPr>
              <w:t>: Configurable</w:t>
            </w:r>
            <w:r>
              <w:rPr>
                <w:sz w:val="20"/>
                <w:szCs w:val="20"/>
                <w:lang w:eastAsia="zh-CN"/>
              </w:rPr>
              <w:t xml:space="preserve"> # of bits (0 or 1, 2 bits)</w:t>
            </w:r>
            <w:r>
              <w:rPr>
                <w:rFonts w:hint="eastAsia"/>
                <w:sz w:val="20"/>
                <w:szCs w:val="20"/>
                <w:lang w:eastAsia="zh-CN"/>
              </w:rPr>
              <w:t xml:space="preserve"> </w:t>
            </w:r>
          </w:p>
          <w:p w14:paraId="7B0142AD" w14:textId="1BA76609" w:rsidR="004015C1" w:rsidRPr="00171127" w:rsidRDefault="004015C1" w:rsidP="00E76757">
            <w:pPr>
              <w:spacing w:after="0"/>
              <w:rPr>
                <w:sz w:val="20"/>
                <w:szCs w:val="20"/>
                <w:lang w:val="de-AT" w:eastAsia="zh-CN"/>
              </w:rPr>
            </w:pPr>
            <w:r w:rsidRPr="00171127">
              <w:rPr>
                <w:rFonts w:hint="eastAsia"/>
                <w:i/>
                <w:color w:val="000000" w:themeColor="text1"/>
                <w:sz w:val="20"/>
                <w:szCs w:val="24"/>
                <w:lang w:val="de-AT" w:eastAsia="zh-CN"/>
              </w:rPr>
              <w:t>Support:</w:t>
            </w:r>
            <w:r w:rsidRPr="00171127">
              <w:rPr>
                <w:i/>
                <w:color w:val="0000FF"/>
                <w:sz w:val="20"/>
                <w:szCs w:val="24"/>
                <w:lang w:val="de-AT" w:eastAsia="zh-CN"/>
              </w:rPr>
              <w:t xml:space="preserve"> Ericsson, </w:t>
            </w:r>
            <w:r w:rsidR="00D323DD" w:rsidRPr="00171127">
              <w:rPr>
                <w:i/>
                <w:color w:val="0000FF"/>
                <w:sz w:val="20"/>
                <w:szCs w:val="24"/>
                <w:lang w:val="de-AT" w:eastAsia="zh-CN"/>
              </w:rPr>
              <w:t>ZTE,</w:t>
            </w:r>
            <w:r w:rsidR="00570634" w:rsidRPr="00171127">
              <w:rPr>
                <w:i/>
                <w:color w:val="0000FF"/>
                <w:sz w:val="20"/>
                <w:szCs w:val="24"/>
                <w:lang w:val="de-AT" w:eastAsia="zh-CN"/>
              </w:rPr>
              <w:t xml:space="preserve"> DCM,</w:t>
            </w:r>
            <w:r w:rsidR="0052350D" w:rsidRPr="00171127">
              <w:rPr>
                <w:i/>
                <w:color w:val="0000FF"/>
                <w:sz w:val="20"/>
                <w:szCs w:val="24"/>
                <w:lang w:val="de-AT" w:eastAsia="zh-CN"/>
              </w:rPr>
              <w:t xml:space="preserve"> </w:t>
            </w:r>
            <w:r w:rsidR="00171127">
              <w:rPr>
                <w:i/>
                <w:color w:val="0000FF"/>
                <w:sz w:val="20"/>
                <w:szCs w:val="24"/>
                <w:lang w:val="de-AT" w:eastAsia="zh-CN"/>
              </w:rPr>
              <w:t>Nokia</w:t>
            </w:r>
            <w:r w:rsidR="00F753D0">
              <w:rPr>
                <w:i/>
                <w:color w:val="0000FF"/>
                <w:sz w:val="20"/>
                <w:szCs w:val="24"/>
                <w:lang w:val="de-AT" w:eastAsia="zh-CN"/>
              </w:rPr>
              <w:t>, MTK</w:t>
            </w:r>
          </w:p>
          <w:p w14:paraId="4D16C784" w14:textId="77777777" w:rsidR="00AB5800" w:rsidRDefault="00AB5800" w:rsidP="00AB5800">
            <w:pPr>
              <w:spacing w:after="0"/>
              <w:rPr>
                <w:sz w:val="20"/>
                <w:szCs w:val="20"/>
                <w:lang w:eastAsia="zh-CN"/>
              </w:rPr>
            </w:pPr>
            <w:r w:rsidRPr="00087081">
              <w:rPr>
                <w:rFonts w:hint="eastAsia"/>
                <w:b/>
                <w:sz w:val="20"/>
                <w:szCs w:val="20"/>
                <w:lang w:eastAsia="zh-CN"/>
              </w:rPr>
              <w:t xml:space="preserve">Option </w:t>
            </w:r>
            <w:r>
              <w:rPr>
                <w:b/>
                <w:sz w:val="20"/>
                <w:szCs w:val="20"/>
                <w:lang w:eastAsia="zh-CN"/>
              </w:rPr>
              <w:t>3</w:t>
            </w:r>
            <w:r>
              <w:rPr>
                <w:rFonts w:hint="eastAsia"/>
                <w:sz w:val="20"/>
                <w:szCs w:val="20"/>
                <w:lang w:eastAsia="zh-CN"/>
              </w:rPr>
              <w:t>: Configurable</w:t>
            </w:r>
            <w:r>
              <w:rPr>
                <w:sz w:val="20"/>
                <w:szCs w:val="20"/>
                <w:lang w:eastAsia="zh-CN"/>
              </w:rPr>
              <w:t xml:space="preserve"> # of bits (0 or 1 bit)</w:t>
            </w:r>
            <w:r>
              <w:rPr>
                <w:rFonts w:hint="eastAsia"/>
                <w:sz w:val="20"/>
                <w:szCs w:val="20"/>
                <w:lang w:eastAsia="zh-CN"/>
              </w:rPr>
              <w:t xml:space="preserve"> </w:t>
            </w:r>
          </w:p>
          <w:p w14:paraId="7DF10344" w14:textId="73C4AE3C" w:rsidR="00AB5800" w:rsidRDefault="00AB5800" w:rsidP="00AB5800">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w:t>
            </w:r>
            <w:r w:rsidR="0052350D">
              <w:rPr>
                <w:i/>
                <w:color w:val="0000FF"/>
                <w:sz w:val="20"/>
                <w:szCs w:val="24"/>
                <w:lang w:val="en-GB" w:eastAsia="zh-CN"/>
              </w:rPr>
              <w:t>Huawei</w:t>
            </w:r>
          </w:p>
          <w:p w14:paraId="11A53024" w14:textId="320E7137" w:rsidR="001E2030" w:rsidRDefault="001E2030" w:rsidP="001E2030">
            <w:pPr>
              <w:spacing w:after="0"/>
              <w:rPr>
                <w:sz w:val="20"/>
                <w:szCs w:val="20"/>
                <w:lang w:eastAsia="zh-CN"/>
              </w:rPr>
            </w:pPr>
            <w:r w:rsidRPr="0052350D">
              <w:rPr>
                <w:rFonts w:hint="eastAsia"/>
                <w:b/>
                <w:sz w:val="20"/>
                <w:szCs w:val="20"/>
                <w:lang w:eastAsia="zh-CN"/>
              </w:rPr>
              <w:t>O</w:t>
            </w:r>
            <w:r w:rsidRPr="0052350D">
              <w:rPr>
                <w:b/>
                <w:sz w:val="20"/>
                <w:szCs w:val="20"/>
                <w:lang w:eastAsia="zh-CN"/>
              </w:rPr>
              <w:t xml:space="preserve">ption </w:t>
            </w:r>
            <w:r w:rsidR="00E46749">
              <w:rPr>
                <w:b/>
                <w:sz w:val="20"/>
                <w:szCs w:val="20"/>
                <w:lang w:eastAsia="zh-CN"/>
              </w:rPr>
              <w:t>4</w:t>
            </w:r>
            <w:r>
              <w:rPr>
                <w:sz w:val="20"/>
                <w:szCs w:val="20"/>
                <w:lang w:eastAsia="zh-CN"/>
              </w:rPr>
              <w:t>: Depend on the outcome of UCI enhancements for eURLLC</w:t>
            </w:r>
          </w:p>
          <w:p w14:paraId="7AAC1824" w14:textId="77777777" w:rsidR="001E2030" w:rsidRDefault="001E2030" w:rsidP="001E2030">
            <w:pPr>
              <w:rPr>
                <w:i/>
                <w:color w:val="0000FF"/>
                <w:sz w:val="20"/>
                <w:szCs w:val="24"/>
                <w:lang w:val="en-GB"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Panasonic</w:t>
            </w:r>
          </w:p>
          <w:p w14:paraId="372715F0" w14:textId="56123FD8" w:rsidR="0088715A" w:rsidRDefault="0088715A" w:rsidP="0088715A">
            <w:pPr>
              <w:spacing w:after="0"/>
              <w:rPr>
                <w:sz w:val="20"/>
                <w:szCs w:val="20"/>
                <w:lang w:eastAsia="zh-CN"/>
              </w:rPr>
            </w:pPr>
            <w:r w:rsidRPr="00087081">
              <w:rPr>
                <w:rFonts w:hint="eastAsia"/>
                <w:b/>
                <w:sz w:val="20"/>
                <w:szCs w:val="20"/>
                <w:lang w:eastAsia="zh-CN"/>
              </w:rPr>
              <w:t xml:space="preserve">Option </w:t>
            </w:r>
            <w:r w:rsidR="00E46749">
              <w:rPr>
                <w:b/>
                <w:sz w:val="20"/>
                <w:szCs w:val="20"/>
                <w:lang w:eastAsia="zh-CN"/>
              </w:rPr>
              <w:t>5</w:t>
            </w:r>
            <w:r>
              <w:rPr>
                <w:rFonts w:hint="eastAsia"/>
                <w:sz w:val="20"/>
                <w:szCs w:val="20"/>
                <w:lang w:eastAsia="zh-CN"/>
              </w:rPr>
              <w:t>: Configurable</w:t>
            </w:r>
            <w:r>
              <w:rPr>
                <w:sz w:val="20"/>
                <w:szCs w:val="20"/>
                <w:lang w:eastAsia="zh-CN"/>
              </w:rPr>
              <w:t xml:space="preserve"> # of bits (0 or 2 bit)</w:t>
            </w:r>
            <w:r>
              <w:rPr>
                <w:rFonts w:hint="eastAsia"/>
                <w:sz w:val="20"/>
                <w:szCs w:val="20"/>
                <w:lang w:eastAsia="zh-CN"/>
              </w:rPr>
              <w:t xml:space="preserve"> </w:t>
            </w:r>
          </w:p>
          <w:p w14:paraId="09348410" w14:textId="4A5A7941" w:rsidR="0088715A" w:rsidRDefault="0088715A" w:rsidP="0088715A">
            <w:pPr>
              <w:spacing w:after="0"/>
              <w:rPr>
                <w:sz w:val="20"/>
                <w:szCs w:val="20"/>
                <w:lang w:eastAsia="zh-CN"/>
              </w:rPr>
            </w:pPr>
            <w:r w:rsidRPr="00710CDD">
              <w:rPr>
                <w:rFonts w:hint="eastAsia"/>
                <w:i/>
                <w:color w:val="000000" w:themeColor="text1"/>
                <w:sz w:val="20"/>
                <w:szCs w:val="24"/>
                <w:lang w:val="en-GB" w:eastAsia="zh-CN"/>
              </w:rPr>
              <w:t>Support:</w:t>
            </w:r>
            <w:r>
              <w:rPr>
                <w:i/>
                <w:color w:val="0000FF"/>
                <w:sz w:val="20"/>
                <w:szCs w:val="24"/>
                <w:lang w:val="en-GB" w:eastAsia="zh-CN"/>
              </w:rPr>
              <w:t xml:space="preserve"> Samsung</w:t>
            </w:r>
            <w:r w:rsidR="00E46749">
              <w:rPr>
                <w:i/>
                <w:color w:val="0000FF"/>
                <w:sz w:val="20"/>
                <w:szCs w:val="24"/>
                <w:lang w:val="en-GB" w:eastAsia="zh-CN"/>
              </w:rPr>
              <w:t>, Intel</w:t>
            </w:r>
            <w:r w:rsidR="00AD3734">
              <w:rPr>
                <w:i/>
                <w:color w:val="0000FF"/>
                <w:sz w:val="20"/>
                <w:szCs w:val="24"/>
                <w:lang w:val="en-GB" w:eastAsia="zh-CN"/>
              </w:rPr>
              <w:t>. Qualcomm</w:t>
            </w:r>
          </w:p>
        </w:tc>
      </w:tr>
      <w:tr w:rsidR="004E031B" w14:paraId="639053DB" w14:textId="77777777" w:rsidTr="00D6663B">
        <w:trPr>
          <w:jc w:val="center"/>
        </w:trPr>
        <w:tc>
          <w:tcPr>
            <w:tcW w:w="2405" w:type="dxa"/>
          </w:tcPr>
          <w:p w14:paraId="2855C8EE" w14:textId="77777777" w:rsidR="004E031B" w:rsidRDefault="004E031B" w:rsidP="00E76757">
            <w:pPr>
              <w:jc w:val="center"/>
              <w:rPr>
                <w:sz w:val="20"/>
                <w:szCs w:val="20"/>
                <w:lang w:eastAsia="zh-CN"/>
              </w:rPr>
            </w:pPr>
            <w:r>
              <w:rPr>
                <w:rFonts w:hint="eastAsia"/>
                <w:sz w:val="20"/>
                <w:szCs w:val="20"/>
                <w:lang w:eastAsia="zh-CN"/>
              </w:rPr>
              <w:t>BWP indicator</w:t>
            </w:r>
          </w:p>
        </w:tc>
        <w:tc>
          <w:tcPr>
            <w:tcW w:w="1924" w:type="dxa"/>
          </w:tcPr>
          <w:p w14:paraId="7E0A0A34" w14:textId="77777777" w:rsidR="004E031B" w:rsidRDefault="004E031B" w:rsidP="00E76757">
            <w:pPr>
              <w:jc w:val="center"/>
              <w:rPr>
                <w:rFonts w:eastAsia="宋体"/>
                <w:sz w:val="20"/>
                <w:szCs w:val="20"/>
                <w:lang w:eastAsia="zh-CN"/>
              </w:rPr>
            </w:pPr>
            <w:r>
              <w:rPr>
                <w:rFonts w:eastAsia="宋体" w:hint="eastAsia"/>
                <w:sz w:val="20"/>
                <w:szCs w:val="20"/>
                <w:lang w:eastAsia="zh-CN"/>
              </w:rPr>
              <w:t>N/A</w:t>
            </w:r>
          </w:p>
        </w:tc>
        <w:tc>
          <w:tcPr>
            <w:tcW w:w="1925" w:type="dxa"/>
          </w:tcPr>
          <w:p w14:paraId="6236727C" w14:textId="77777777" w:rsidR="004E031B" w:rsidRDefault="00036607" w:rsidP="00E76757">
            <w:pPr>
              <w:jc w:val="center"/>
              <w:rPr>
                <w:rFonts w:eastAsia="宋体"/>
                <w:sz w:val="20"/>
                <w:szCs w:val="20"/>
                <w:lang w:eastAsia="zh-CN"/>
              </w:rPr>
            </w:pPr>
            <w:r>
              <w:rPr>
                <w:rFonts w:eastAsia="宋体" w:hint="eastAsia"/>
                <w:sz w:val="20"/>
                <w:szCs w:val="20"/>
                <w:lang w:eastAsia="zh-CN"/>
              </w:rPr>
              <w:t>0 or 1 or 2 bits</w:t>
            </w:r>
          </w:p>
        </w:tc>
        <w:tc>
          <w:tcPr>
            <w:tcW w:w="3969" w:type="dxa"/>
          </w:tcPr>
          <w:p w14:paraId="0430EA11" w14:textId="331EFEC1" w:rsidR="004E031B" w:rsidRPr="008E24AD" w:rsidRDefault="008E24AD" w:rsidP="008E24AD">
            <w:pPr>
              <w:rPr>
                <w:i/>
                <w:color w:val="000000" w:themeColor="text1"/>
                <w:sz w:val="20"/>
                <w:szCs w:val="24"/>
                <w:lang w:val="en-GB" w:eastAsia="zh-CN"/>
              </w:rPr>
            </w:pPr>
            <w:r w:rsidRPr="005635C6">
              <w:rPr>
                <w:i/>
                <w:sz w:val="20"/>
                <w:szCs w:val="20"/>
                <w:lang w:eastAsia="zh-CN"/>
              </w:rPr>
              <w:t>Details seen in section 2.1.1</w:t>
            </w:r>
            <w:r>
              <w:rPr>
                <w:i/>
                <w:sz w:val="20"/>
                <w:szCs w:val="20"/>
                <w:lang w:eastAsia="zh-CN"/>
              </w:rPr>
              <w:t xml:space="preserve">, </w:t>
            </w:r>
            <w:r>
              <w:rPr>
                <w:i/>
                <w:color w:val="000000" w:themeColor="text1"/>
                <w:sz w:val="20"/>
                <w:szCs w:val="24"/>
                <w:lang w:val="en-GB" w:eastAsia="zh-CN"/>
              </w:rPr>
              <w:t>s</w:t>
            </w:r>
            <w:r w:rsidR="003C3D0E" w:rsidRPr="003C3D0E">
              <w:rPr>
                <w:i/>
                <w:color w:val="000000" w:themeColor="text1"/>
                <w:sz w:val="20"/>
                <w:szCs w:val="24"/>
                <w:lang w:val="en-GB" w:eastAsia="zh-CN"/>
              </w:rPr>
              <w:t>ame</w:t>
            </w:r>
            <w:r w:rsidR="003C3D0E">
              <w:rPr>
                <w:i/>
                <w:color w:val="000000" w:themeColor="text1"/>
                <w:sz w:val="20"/>
                <w:szCs w:val="24"/>
                <w:lang w:val="en-GB" w:eastAsia="zh-CN"/>
              </w:rPr>
              <w:t xml:space="preserve"> as DL</w:t>
            </w:r>
          </w:p>
        </w:tc>
      </w:tr>
      <w:tr w:rsidR="00D61AF0" w14:paraId="5293C279" w14:textId="77777777" w:rsidTr="00BD47A9">
        <w:trPr>
          <w:jc w:val="center"/>
        </w:trPr>
        <w:tc>
          <w:tcPr>
            <w:tcW w:w="2405" w:type="dxa"/>
            <w:tcBorders>
              <w:bottom w:val="single" w:sz="4" w:space="0" w:color="auto"/>
            </w:tcBorders>
          </w:tcPr>
          <w:p w14:paraId="32EDF5EA" w14:textId="77777777" w:rsidR="00D61AF0" w:rsidRDefault="00D61AF0" w:rsidP="00E76757">
            <w:pPr>
              <w:jc w:val="center"/>
              <w:rPr>
                <w:sz w:val="20"/>
                <w:szCs w:val="20"/>
                <w:lang w:eastAsia="zh-CN"/>
              </w:rPr>
            </w:pPr>
            <w:r w:rsidRPr="00D61AF0">
              <w:rPr>
                <w:sz w:val="20"/>
                <w:szCs w:val="20"/>
                <w:lang w:eastAsia="zh-CN"/>
              </w:rPr>
              <w:t>DMRS-PTRS association</w:t>
            </w:r>
          </w:p>
        </w:tc>
        <w:tc>
          <w:tcPr>
            <w:tcW w:w="1924" w:type="dxa"/>
            <w:tcBorders>
              <w:bottom w:val="single" w:sz="4" w:space="0" w:color="auto"/>
            </w:tcBorders>
          </w:tcPr>
          <w:p w14:paraId="6DFFE76C" w14:textId="77777777" w:rsidR="00D61AF0" w:rsidRDefault="00D61AF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Borders>
              <w:bottom w:val="single" w:sz="4" w:space="0" w:color="auto"/>
            </w:tcBorders>
          </w:tcPr>
          <w:p w14:paraId="0D5E1D23" w14:textId="77777777" w:rsidR="00D61AF0" w:rsidRDefault="00D61AF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2 bits</w:t>
            </w:r>
          </w:p>
        </w:tc>
        <w:tc>
          <w:tcPr>
            <w:tcW w:w="3969" w:type="dxa"/>
            <w:tcBorders>
              <w:bottom w:val="single" w:sz="4" w:space="0" w:color="auto"/>
            </w:tcBorders>
          </w:tcPr>
          <w:p w14:paraId="6E9087C7" w14:textId="77777777" w:rsidR="00D61AF0" w:rsidRDefault="00D61AF0" w:rsidP="00D61AF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39B5C2BF" w14:textId="28999576" w:rsidR="00D61AF0" w:rsidRDefault="00D61AF0" w:rsidP="00D61AF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F13993">
              <w:rPr>
                <w:i/>
                <w:color w:val="0000FF"/>
                <w:sz w:val="20"/>
                <w:szCs w:val="24"/>
                <w:lang w:val="en-GB" w:eastAsia="zh-CN"/>
              </w:rPr>
              <w:t xml:space="preserve"> Spreadtrum</w:t>
            </w:r>
          </w:p>
          <w:p w14:paraId="0CFCF122"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hint="eastAsia"/>
                <w:sz w:val="20"/>
                <w:szCs w:val="20"/>
                <w:lang w:eastAsia="zh-CN"/>
              </w:rPr>
              <w:t>0</w:t>
            </w:r>
            <w:r>
              <w:rPr>
                <w:rFonts w:eastAsia="宋体"/>
                <w:sz w:val="20"/>
                <w:szCs w:val="20"/>
                <w:lang w:eastAsia="zh-CN"/>
              </w:rPr>
              <w:t xml:space="preserve"> or 2 bits</w:t>
            </w:r>
          </w:p>
          <w:p w14:paraId="5EBB4D5D" w14:textId="5B2BA1C0" w:rsidR="00570634" w:rsidRPr="00D364E1" w:rsidRDefault="00570634" w:rsidP="00570634">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52350D">
              <w:rPr>
                <w:i/>
                <w:color w:val="0000FF"/>
                <w:sz w:val="20"/>
                <w:szCs w:val="24"/>
                <w:lang w:val="en-GB" w:eastAsia="zh-CN"/>
              </w:rPr>
              <w:t>, Samsung</w:t>
            </w:r>
            <w:r w:rsidR="00485D34">
              <w:rPr>
                <w:i/>
                <w:color w:val="0000FF"/>
                <w:sz w:val="20"/>
                <w:szCs w:val="24"/>
                <w:lang w:val="en-GB" w:eastAsia="zh-CN"/>
              </w:rPr>
              <w:t>, MTK</w:t>
            </w:r>
          </w:p>
        </w:tc>
      </w:tr>
      <w:tr w:rsidR="000371F3" w14:paraId="7159898F" w14:textId="77777777" w:rsidTr="00BD47A9">
        <w:trPr>
          <w:jc w:val="center"/>
        </w:trPr>
        <w:tc>
          <w:tcPr>
            <w:tcW w:w="2405" w:type="dxa"/>
            <w:shd w:val="clear" w:color="auto" w:fill="92D050"/>
          </w:tcPr>
          <w:p w14:paraId="0998860F" w14:textId="77777777" w:rsidR="000371F3" w:rsidRPr="00D61AF0" w:rsidRDefault="000371F3" w:rsidP="00E76757">
            <w:pPr>
              <w:jc w:val="center"/>
              <w:rPr>
                <w:sz w:val="20"/>
                <w:szCs w:val="20"/>
                <w:lang w:eastAsia="zh-CN"/>
              </w:rPr>
            </w:pPr>
            <w:r>
              <w:rPr>
                <w:rFonts w:hint="eastAsia"/>
                <w:sz w:val="20"/>
                <w:szCs w:val="20"/>
                <w:lang w:eastAsia="zh-CN"/>
              </w:rPr>
              <w:t>C</w:t>
            </w:r>
            <w:r>
              <w:rPr>
                <w:sz w:val="20"/>
                <w:szCs w:val="20"/>
                <w:lang w:eastAsia="zh-CN"/>
              </w:rPr>
              <w:t>BGTI</w:t>
            </w:r>
          </w:p>
        </w:tc>
        <w:tc>
          <w:tcPr>
            <w:tcW w:w="1924" w:type="dxa"/>
            <w:shd w:val="clear" w:color="auto" w:fill="FFFFFF" w:themeFill="background1"/>
          </w:tcPr>
          <w:p w14:paraId="3B5BA8B8" w14:textId="77777777" w:rsidR="000371F3" w:rsidRDefault="000371F3"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shd w:val="clear" w:color="auto" w:fill="FFFFFF" w:themeFill="background1"/>
          </w:tcPr>
          <w:p w14:paraId="46646852" w14:textId="77777777" w:rsidR="000371F3" w:rsidRDefault="000371F3" w:rsidP="00E76757">
            <w:pPr>
              <w:jc w:val="center"/>
              <w:rPr>
                <w:rFonts w:eastAsia="宋体"/>
                <w:sz w:val="20"/>
                <w:szCs w:val="20"/>
                <w:lang w:eastAsia="zh-CN"/>
              </w:rPr>
            </w:pPr>
            <w:r w:rsidRPr="000371F3">
              <w:rPr>
                <w:rFonts w:eastAsia="宋体" w:hint="eastAsia"/>
                <w:sz w:val="20"/>
                <w:szCs w:val="20"/>
                <w:lang w:eastAsia="zh-CN"/>
              </w:rPr>
              <w:t>0 or 2 or 4 or 6 or 8</w:t>
            </w:r>
            <w:r>
              <w:rPr>
                <w:rFonts w:eastAsia="宋体"/>
                <w:sz w:val="20"/>
                <w:szCs w:val="20"/>
                <w:lang w:eastAsia="zh-CN"/>
              </w:rPr>
              <w:t xml:space="preserve"> bits</w:t>
            </w:r>
          </w:p>
        </w:tc>
        <w:tc>
          <w:tcPr>
            <w:tcW w:w="3969" w:type="dxa"/>
            <w:shd w:val="clear" w:color="auto" w:fill="92D050"/>
          </w:tcPr>
          <w:p w14:paraId="2B081D51" w14:textId="6F5D3818" w:rsidR="000371F3" w:rsidRPr="00CE0F74" w:rsidRDefault="00CE0F74" w:rsidP="000371F3">
            <w:pPr>
              <w:rPr>
                <w:i/>
                <w:color w:val="000000" w:themeColor="text1"/>
                <w:sz w:val="20"/>
                <w:szCs w:val="24"/>
                <w:lang w:val="en-GB" w:eastAsia="zh-CN"/>
              </w:rPr>
            </w:pPr>
            <w:r w:rsidRPr="00CE0F74">
              <w:rPr>
                <w:i/>
                <w:color w:val="000000" w:themeColor="text1"/>
                <w:sz w:val="20"/>
                <w:szCs w:val="24"/>
                <w:lang w:val="en-GB" w:eastAsia="zh-CN"/>
              </w:rPr>
              <w:t>0</w:t>
            </w:r>
          </w:p>
        </w:tc>
      </w:tr>
      <w:tr w:rsidR="00971B20" w14:paraId="20CF1A6C" w14:textId="77777777" w:rsidTr="00D6663B">
        <w:trPr>
          <w:jc w:val="center"/>
        </w:trPr>
        <w:tc>
          <w:tcPr>
            <w:tcW w:w="2405" w:type="dxa"/>
          </w:tcPr>
          <w:p w14:paraId="12FF2AB0" w14:textId="77777777" w:rsidR="00971B20" w:rsidRPr="00D61AF0" w:rsidRDefault="00971B20" w:rsidP="00E76757">
            <w:pPr>
              <w:jc w:val="center"/>
              <w:rPr>
                <w:sz w:val="20"/>
                <w:szCs w:val="20"/>
                <w:lang w:eastAsia="zh-CN"/>
              </w:rPr>
            </w:pPr>
            <w:r>
              <w:rPr>
                <w:rFonts w:hint="eastAsia"/>
                <w:sz w:val="20"/>
                <w:szCs w:val="20"/>
                <w:lang w:eastAsia="zh-CN"/>
              </w:rPr>
              <w:t>D</w:t>
            </w:r>
            <w:r>
              <w:rPr>
                <w:sz w:val="20"/>
                <w:szCs w:val="20"/>
                <w:lang w:eastAsia="zh-CN"/>
              </w:rPr>
              <w:t>MRS sequence initialization</w:t>
            </w:r>
          </w:p>
        </w:tc>
        <w:tc>
          <w:tcPr>
            <w:tcW w:w="1924" w:type="dxa"/>
          </w:tcPr>
          <w:p w14:paraId="62155F9A" w14:textId="77777777" w:rsidR="00971B20" w:rsidRDefault="00971B20"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69018397" w14:textId="77777777" w:rsidR="00971B20" w:rsidRDefault="00971B20" w:rsidP="00E76757">
            <w:pPr>
              <w:jc w:val="center"/>
              <w:rPr>
                <w:rFonts w:eastAsia="宋体"/>
                <w:sz w:val="20"/>
                <w:szCs w:val="20"/>
                <w:lang w:eastAsia="zh-CN"/>
              </w:rPr>
            </w:pPr>
            <w:r>
              <w:rPr>
                <w:rFonts w:eastAsia="宋体" w:hint="eastAsia"/>
                <w:sz w:val="20"/>
                <w:szCs w:val="20"/>
                <w:lang w:eastAsia="zh-CN"/>
              </w:rPr>
              <w:t>0</w:t>
            </w:r>
            <w:r>
              <w:rPr>
                <w:rFonts w:eastAsia="宋体"/>
                <w:sz w:val="20"/>
                <w:szCs w:val="20"/>
                <w:lang w:eastAsia="zh-CN"/>
              </w:rPr>
              <w:t xml:space="preserve"> or 1 bit</w:t>
            </w:r>
          </w:p>
        </w:tc>
        <w:tc>
          <w:tcPr>
            <w:tcW w:w="3969" w:type="dxa"/>
          </w:tcPr>
          <w:p w14:paraId="7A22203A" w14:textId="77777777" w:rsidR="00971B20" w:rsidRDefault="00971B20" w:rsidP="00971B20">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N/A</w:t>
            </w:r>
          </w:p>
          <w:p w14:paraId="1094F18F" w14:textId="77777777" w:rsidR="00971B20" w:rsidRDefault="00971B20" w:rsidP="00971B20">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Ericsson</w:t>
            </w:r>
            <w:r w:rsidR="00736F54">
              <w:rPr>
                <w:i/>
                <w:color w:val="0000FF"/>
                <w:sz w:val="20"/>
                <w:szCs w:val="24"/>
                <w:lang w:val="en-GB" w:eastAsia="zh-CN"/>
              </w:rPr>
              <w:t>, Intel</w:t>
            </w:r>
          </w:p>
          <w:p w14:paraId="3D03A848" w14:textId="2CE3143A" w:rsidR="00485D34" w:rsidRDefault="00485D34" w:rsidP="00485D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0 or 1 bit</w:t>
            </w:r>
          </w:p>
          <w:p w14:paraId="1B70AC54" w14:textId="4DE11271" w:rsidR="00485D34" w:rsidRDefault="00485D34" w:rsidP="00485D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MTK</w:t>
            </w:r>
            <w:r w:rsidR="003D47D9">
              <w:rPr>
                <w:i/>
                <w:color w:val="0000FF"/>
                <w:sz w:val="20"/>
                <w:szCs w:val="24"/>
                <w:lang w:val="en-GB" w:eastAsia="zh-CN"/>
              </w:rPr>
              <w:t>, Panasonic</w:t>
            </w:r>
            <w:r w:rsidR="005561B9">
              <w:rPr>
                <w:i/>
                <w:color w:val="0000FF"/>
                <w:sz w:val="20"/>
                <w:szCs w:val="24"/>
                <w:lang w:val="en-GB" w:eastAsia="zh-CN"/>
              </w:rPr>
              <w:t>, DCM</w:t>
            </w:r>
            <w:r w:rsidR="00A77419">
              <w:rPr>
                <w:i/>
                <w:color w:val="0000FF"/>
                <w:sz w:val="20"/>
                <w:szCs w:val="24"/>
                <w:lang w:val="en-GB" w:eastAsia="zh-CN"/>
              </w:rPr>
              <w:t>, ZTE</w:t>
            </w:r>
            <w:r w:rsidR="00E27E91">
              <w:rPr>
                <w:i/>
                <w:color w:val="0000FF"/>
                <w:sz w:val="20"/>
                <w:szCs w:val="24"/>
                <w:lang w:val="en-GB" w:eastAsia="zh-CN"/>
              </w:rPr>
              <w:t>, Samsung</w:t>
            </w:r>
          </w:p>
          <w:p w14:paraId="4C8FDB32" w14:textId="77777777" w:rsidR="008E24AD" w:rsidRDefault="008E24AD" w:rsidP="008E24AD">
            <w:pPr>
              <w:rPr>
                <w:sz w:val="20"/>
                <w:szCs w:val="20"/>
                <w:lang w:eastAsia="zh-CN"/>
              </w:rPr>
            </w:pPr>
            <w:r w:rsidRPr="00E54D30">
              <w:rPr>
                <w:rFonts w:hint="eastAsia"/>
                <w:b/>
                <w:sz w:val="20"/>
                <w:szCs w:val="20"/>
                <w:lang w:eastAsia="zh-CN"/>
              </w:rPr>
              <w:t>O</w:t>
            </w:r>
            <w:r w:rsidRPr="00E54D30">
              <w:rPr>
                <w:b/>
                <w:sz w:val="20"/>
                <w:szCs w:val="20"/>
                <w:lang w:eastAsia="zh-CN"/>
              </w:rPr>
              <w:t xml:space="preserve">ption </w:t>
            </w:r>
            <w:r>
              <w:rPr>
                <w:b/>
                <w:sz w:val="20"/>
                <w:szCs w:val="20"/>
                <w:lang w:eastAsia="zh-CN"/>
              </w:rPr>
              <w:t>3</w:t>
            </w:r>
            <w:r>
              <w:rPr>
                <w:sz w:val="20"/>
                <w:szCs w:val="20"/>
                <w:lang w:eastAsia="zh-CN"/>
              </w:rPr>
              <w:t>: 1 bit</w:t>
            </w:r>
          </w:p>
          <w:p w14:paraId="0A3B5240" w14:textId="2E3C965D" w:rsidR="008E24AD" w:rsidRPr="00D364E1" w:rsidRDefault="008E24AD" w:rsidP="008E24AD">
            <w:pPr>
              <w:rPr>
                <w:b/>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p>
        </w:tc>
      </w:tr>
      <w:tr w:rsidR="00570634" w14:paraId="4001F609" w14:textId="77777777" w:rsidTr="00D6663B">
        <w:trPr>
          <w:jc w:val="center"/>
        </w:trPr>
        <w:tc>
          <w:tcPr>
            <w:tcW w:w="2405" w:type="dxa"/>
          </w:tcPr>
          <w:p w14:paraId="44356B6A" w14:textId="77777777" w:rsidR="00570634" w:rsidRDefault="00570634" w:rsidP="00E76757">
            <w:pPr>
              <w:jc w:val="center"/>
              <w:rPr>
                <w:sz w:val="20"/>
                <w:szCs w:val="20"/>
                <w:lang w:eastAsia="zh-CN"/>
              </w:rPr>
            </w:pPr>
            <w:r>
              <w:rPr>
                <w:rFonts w:hint="eastAsia"/>
                <w:sz w:val="20"/>
                <w:szCs w:val="20"/>
                <w:lang w:eastAsia="zh-CN"/>
              </w:rPr>
              <w:t>U</w:t>
            </w:r>
            <w:r>
              <w:rPr>
                <w:sz w:val="20"/>
                <w:szCs w:val="20"/>
                <w:lang w:eastAsia="zh-CN"/>
              </w:rPr>
              <w:t xml:space="preserve">L-SCH indicator </w:t>
            </w:r>
          </w:p>
        </w:tc>
        <w:tc>
          <w:tcPr>
            <w:tcW w:w="1924" w:type="dxa"/>
          </w:tcPr>
          <w:p w14:paraId="5066949A" w14:textId="77777777" w:rsidR="00570634" w:rsidRDefault="00570634" w:rsidP="00E76757">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1925" w:type="dxa"/>
          </w:tcPr>
          <w:p w14:paraId="0A5FC2A6" w14:textId="77777777" w:rsidR="00570634" w:rsidRDefault="00570634" w:rsidP="00E76757">
            <w:pPr>
              <w:jc w:val="center"/>
              <w:rPr>
                <w:rFonts w:eastAsia="宋体"/>
                <w:sz w:val="20"/>
                <w:szCs w:val="20"/>
                <w:lang w:eastAsia="zh-CN"/>
              </w:rPr>
            </w:pPr>
            <w:r>
              <w:rPr>
                <w:rFonts w:eastAsia="宋体"/>
                <w:sz w:val="20"/>
                <w:szCs w:val="20"/>
                <w:lang w:eastAsia="zh-CN"/>
              </w:rPr>
              <w:t>1 bit</w:t>
            </w:r>
          </w:p>
        </w:tc>
        <w:tc>
          <w:tcPr>
            <w:tcW w:w="3969" w:type="dxa"/>
          </w:tcPr>
          <w:p w14:paraId="16BB0099" w14:textId="77777777" w:rsidR="00570634" w:rsidRDefault="00570634" w:rsidP="00570634">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ption 1</w:t>
            </w:r>
            <w:r>
              <w:rPr>
                <w:i/>
                <w:color w:val="000000" w:themeColor="text1"/>
                <w:sz w:val="20"/>
                <w:szCs w:val="24"/>
                <w:lang w:val="en-GB" w:eastAsia="zh-CN"/>
              </w:rPr>
              <w:t xml:space="preserve">: </w:t>
            </w:r>
            <w:r w:rsidRPr="000371F3">
              <w:rPr>
                <w:rFonts w:eastAsia="宋体" w:hint="eastAsia"/>
                <w:sz w:val="20"/>
                <w:szCs w:val="20"/>
                <w:lang w:eastAsia="zh-CN"/>
              </w:rPr>
              <w:t xml:space="preserve">0 or </w:t>
            </w:r>
            <w:r>
              <w:rPr>
                <w:rFonts w:eastAsia="宋体"/>
                <w:sz w:val="20"/>
                <w:szCs w:val="20"/>
                <w:lang w:eastAsia="zh-CN"/>
              </w:rPr>
              <w:t>1 bit</w:t>
            </w:r>
          </w:p>
          <w:p w14:paraId="1F129A17" w14:textId="4EE027E4" w:rsidR="00570634" w:rsidRDefault="00570634" w:rsidP="00570634">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DCM</w:t>
            </w:r>
            <w:r w:rsidR="00C13720">
              <w:rPr>
                <w:i/>
                <w:color w:val="0000FF"/>
                <w:sz w:val="20"/>
                <w:szCs w:val="24"/>
                <w:lang w:val="en-GB" w:eastAsia="zh-CN"/>
              </w:rPr>
              <w:t>, MTK</w:t>
            </w:r>
            <w:r w:rsidR="003D47D9">
              <w:rPr>
                <w:i/>
                <w:color w:val="0000FF"/>
                <w:sz w:val="20"/>
                <w:szCs w:val="24"/>
                <w:lang w:val="en-GB" w:eastAsia="zh-CN"/>
              </w:rPr>
              <w:t>, Panasonic</w:t>
            </w:r>
            <w:r w:rsidR="005561B9">
              <w:rPr>
                <w:i/>
                <w:color w:val="0000FF"/>
                <w:sz w:val="20"/>
                <w:szCs w:val="24"/>
                <w:lang w:val="en-GB" w:eastAsia="zh-CN"/>
              </w:rPr>
              <w:t>, Intel,</w:t>
            </w:r>
            <w:r w:rsidR="00A77419">
              <w:rPr>
                <w:i/>
                <w:color w:val="0000FF"/>
                <w:sz w:val="20"/>
                <w:szCs w:val="24"/>
                <w:lang w:val="en-GB" w:eastAsia="zh-CN"/>
              </w:rPr>
              <w:t xml:space="preserve"> ZTE</w:t>
            </w:r>
          </w:p>
          <w:p w14:paraId="27AE3A26" w14:textId="77777777" w:rsidR="0052350D" w:rsidRDefault="0052350D" w:rsidP="0052350D">
            <w:pPr>
              <w:rPr>
                <w:i/>
                <w:color w:val="000000" w:themeColor="text1"/>
                <w:sz w:val="20"/>
                <w:szCs w:val="24"/>
                <w:lang w:val="en-GB" w:eastAsia="zh-CN"/>
              </w:rPr>
            </w:pPr>
            <w:r w:rsidRPr="00D364E1">
              <w:rPr>
                <w:rFonts w:hint="eastAsia"/>
                <w:b/>
                <w:i/>
                <w:color w:val="000000" w:themeColor="text1"/>
                <w:sz w:val="20"/>
                <w:szCs w:val="24"/>
                <w:lang w:val="en-GB" w:eastAsia="zh-CN"/>
              </w:rPr>
              <w:t>O</w:t>
            </w:r>
            <w:r w:rsidRPr="00D364E1">
              <w:rPr>
                <w:b/>
                <w:i/>
                <w:color w:val="000000" w:themeColor="text1"/>
                <w:sz w:val="20"/>
                <w:szCs w:val="24"/>
                <w:lang w:val="en-GB" w:eastAsia="zh-CN"/>
              </w:rPr>
              <w:t xml:space="preserve">ption </w:t>
            </w:r>
            <w:r>
              <w:rPr>
                <w:b/>
                <w:i/>
                <w:color w:val="000000" w:themeColor="text1"/>
                <w:sz w:val="20"/>
                <w:szCs w:val="24"/>
                <w:lang w:val="en-GB" w:eastAsia="zh-CN"/>
              </w:rPr>
              <w:t>2</w:t>
            </w:r>
            <w:r>
              <w:rPr>
                <w:i/>
                <w:color w:val="000000" w:themeColor="text1"/>
                <w:sz w:val="20"/>
                <w:szCs w:val="24"/>
                <w:lang w:val="en-GB" w:eastAsia="zh-CN"/>
              </w:rPr>
              <w:t xml:space="preserve">: </w:t>
            </w:r>
            <w:r>
              <w:rPr>
                <w:rFonts w:eastAsia="宋体"/>
                <w:sz w:val="20"/>
                <w:szCs w:val="20"/>
                <w:lang w:eastAsia="zh-CN"/>
              </w:rPr>
              <w:t>1 bit</w:t>
            </w:r>
          </w:p>
          <w:p w14:paraId="61F99CD1" w14:textId="1F6008DD" w:rsidR="0052350D" w:rsidRPr="0052350D" w:rsidRDefault="0052350D" w:rsidP="0052350D">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Samsung</w:t>
            </w:r>
            <w:r w:rsidR="005561B9">
              <w:rPr>
                <w:i/>
                <w:color w:val="0000FF"/>
                <w:sz w:val="20"/>
                <w:szCs w:val="24"/>
                <w:lang w:val="en-GB" w:eastAsia="zh-CN"/>
              </w:rPr>
              <w:t>, Qualcomm,</w:t>
            </w:r>
          </w:p>
        </w:tc>
      </w:tr>
      <w:tr w:rsidR="0079305A" w14:paraId="713D6298" w14:textId="77777777" w:rsidTr="0079305A">
        <w:trPr>
          <w:jc w:val="center"/>
        </w:trPr>
        <w:tc>
          <w:tcPr>
            <w:tcW w:w="2405" w:type="dxa"/>
            <w:tcBorders>
              <w:bottom w:val="single" w:sz="4" w:space="0" w:color="auto"/>
            </w:tcBorders>
          </w:tcPr>
          <w:p w14:paraId="264897A1" w14:textId="71A29036" w:rsidR="0079305A" w:rsidRDefault="008819C7" w:rsidP="0079305A">
            <w:pPr>
              <w:jc w:val="center"/>
              <w:rPr>
                <w:sz w:val="20"/>
                <w:szCs w:val="20"/>
                <w:lang w:eastAsia="zh-CN"/>
              </w:rPr>
            </w:pPr>
            <w:r>
              <w:rPr>
                <w:sz w:val="20"/>
                <w:szCs w:val="20"/>
                <w:lang w:eastAsia="zh-CN"/>
              </w:rPr>
              <w:t>Downlink assignment index</w:t>
            </w:r>
          </w:p>
        </w:tc>
        <w:tc>
          <w:tcPr>
            <w:tcW w:w="1924" w:type="dxa"/>
            <w:tcBorders>
              <w:bottom w:val="single" w:sz="4" w:space="0" w:color="auto"/>
            </w:tcBorders>
          </w:tcPr>
          <w:p w14:paraId="49EDC598"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1925" w:type="dxa"/>
            <w:tcBorders>
              <w:bottom w:val="single" w:sz="4" w:space="0" w:color="auto"/>
            </w:tcBorders>
          </w:tcPr>
          <w:p w14:paraId="41C22459" w14:textId="77777777" w:rsidR="0079305A" w:rsidRDefault="0079305A" w:rsidP="0079305A">
            <w:pPr>
              <w:jc w:val="center"/>
              <w:rPr>
                <w:rFonts w:eastAsia="宋体"/>
                <w:sz w:val="20"/>
                <w:szCs w:val="20"/>
                <w:lang w:eastAsia="zh-CN"/>
              </w:rPr>
            </w:pPr>
            <w:r>
              <w:rPr>
                <w:rFonts w:eastAsia="宋体" w:hint="eastAsia"/>
                <w:sz w:val="20"/>
                <w:szCs w:val="20"/>
                <w:lang w:eastAsia="zh-CN"/>
              </w:rPr>
              <w:t>1</w:t>
            </w:r>
            <w:r>
              <w:rPr>
                <w:rFonts w:eastAsia="宋体"/>
                <w:sz w:val="20"/>
                <w:szCs w:val="20"/>
                <w:lang w:eastAsia="zh-CN"/>
              </w:rPr>
              <w:t xml:space="preserve"> or 2 or 4 bits</w:t>
            </w:r>
          </w:p>
        </w:tc>
        <w:tc>
          <w:tcPr>
            <w:tcW w:w="3969" w:type="dxa"/>
            <w:tcBorders>
              <w:bottom w:val="single" w:sz="4" w:space="0" w:color="auto"/>
            </w:tcBorders>
          </w:tcPr>
          <w:p w14:paraId="729C4CDB" w14:textId="384E2583" w:rsidR="008230B5" w:rsidRPr="006D6F13" w:rsidRDefault="008230B5" w:rsidP="0079305A">
            <w:pPr>
              <w:rPr>
                <w:color w:val="000000" w:themeColor="text1"/>
                <w:sz w:val="20"/>
                <w:szCs w:val="24"/>
                <w:lang w:val="en-GB" w:eastAsia="zh-CN"/>
              </w:rPr>
            </w:pPr>
            <w:r>
              <w:rPr>
                <w:rFonts w:hint="eastAsia"/>
                <w:color w:val="000000" w:themeColor="text1"/>
                <w:sz w:val="20"/>
                <w:szCs w:val="24"/>
                <w:lang w:val="en-GB" w:eastAsia="zh-CN"/>
              </w:rPr>
              <w:t>D</w:t>
            </w:r>
            <w:r>
              <w:rPr>
                <w:color w:val="000000" w:themeColor="text1"/>
                <w:sz w:val="20"/>
                <w:szCs w:val="24"/>
                <w:lang w:val="en-GB" w:eastAsia="zh-CN"/>
              </w:rPr>
              <w:t>epend on discussion under UCI enhancements</w:t>
            </w:r>
          </w:p>
        </w:tc>
      </w:tr>
      <w:tr w:rsidR="0079305A" w14:paraId="1D9FD017" w14:textId="77777777" w:rsidTr="0079305A">
        <w:trPr>
          <w:jc w:val="center"/>
        </w:trPr>
        <w:tc>
          <w:tcPr>
            <w:tcW w:w="10223" w:type="dxa"/>
            <w:gridSpan w:val="4"/>
            <w:shd w:val="clear" w:color="auto" w:fill="D9D9D9" w:themeFill="background1" w:themeFillShade="D9"/>
          </w:tcPr>
          <w:p w14:paraId="5AFC56EE" w14:textId="77777777" w:rsidR="0079305A" w:rsidRPr="008566A2" w:rsidRDefault="0079305A" w:rsidP="0079305A">
            <w:pPr>
              <w:jc w:val="center"/>
              <w:rPr>
                <w:b/>
                <w:color w:val="000000" w:themeColor="text1"/>
                <w:sz w:val="20"/>
                <w:szCs w:val="24"/>
                <w:lang w:val="en-GB" w:eastAsia="zh-CN"/>
              </w:rPr>
            </w:pPr>
            <w:r>
              <w:rPr>
                <w:sz w:val="20"/>
                <w:szCs w:val="20"/>
                <w:lang w:eastAsia="zh-CN"/>
              </w:rPr>
              <w:t>New Fields proposed to be added compared to Rel-15 DCI</w:t>
            </w:r>
          </w:p>
        </w:tc>
      </w:tr>
      <w:tr w:rsidR="0079305A" w14:paraId="43C97913" w14:textId="77777777" w:rsidTr="00E76757">
        <w:trPr>
          <w:jc w:val="center"/>
        </w:trPr>
        <w:tc>
          <w:tcPr>
            <w:tcW w:w="2405" w:type="dxa"/>
          </w:tcPr>
          <w:p w14:paraId="16FEBDDA" w14:textId="77777777" w:rsidR="0079305A" w:rsidRDefault="0079305A" w:rsidP="0079305A">
            <w:pPr>
              <w:jc w:val="center"/>
              <w:rPr>
                <w:sz w:val="20"/>
                <w:szCs w:val="20"/>
                <w:lang w:eastAsia="zh-CN"/>
              </w:rPr>
            </w:pPr>
            <w:r>
              <w:rPr>
                <w:rFonts w:hint="eastAsia"/>
                <w:sz w:val="20"/>
                <w:szCs w:val="20"/>
                <w:lang w:eastAsia="zh-CN"/>
              </w:rPr>
              <w:t>New format indicator</w:t>
            </w:r>
          </w:p>
        </w:tc>
        <w:tc>
          <w:tcPr>
            <w:tcW w:w="3849" w:type="dxa"/>
            <w:gridSpan w:val="2"/>
          </w:tcPr>
          <w:p w14:paraId="45C61036"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5A68D469" w14:textId="77777777" w:rsidR="00197225" w:rsidRPr="000E0033" w:rsidRDefault="00197225" w:rsidP="00197225">
            <w:pPr>
              <w:spacing w:after="0"/>
              <w:rPr>
                <w:sz w:val="20"/>
                <w:szCs w:val="20"/>
                <w:lang w:eastAsia="zh-CN"/>
              </w:rPr>
            </w:pPr>
            <w:r w:rsidRPr="000E0033">
              <w:rPr>
                <w:rFonts w:hint="eastAsia"/>
                <w:b/>
                <w:i/>
                <w:color w:val="000000" w:themeColor="text1"/>
                <w:sz w:val="20"/>
                <w:szCs w:val="24"/>
                <w:lang w:val="en-GB" w:eastAsia="zh-CN"/>
              </w:rPr>
              <w:t>O</w:t>
            </w:r>
            <w:r w:rsidRPr="000E0033">
              <w:rPr>
                <w:b/>
                <w:i/>
                <w:color w:val="000000" w:themeColor="text1"/>
                <w:sz w:val="20"/>
                <w:szCs w:val="24"/>
                <w:lang w:val="en-GB" w:eastAsia="zh-CN"/>
              </w:rPr>
              <w:t>ption 1</w:t>
            </w:r>
            <w:r>
              <w:rPr>
                <w:i/>
                <w:color w:val="000000" w:themeColor="text1"/>
                <w:sz w:val="20"/>
                <w:szCs w:val="24"/>
                <w:lang w:val="en-GB"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02A9B676" w14:textId="3183944B" w:rsidR="0079305A" w:rsidRPr="001573B8" w:rsidRDefault="00197225" w:rsidP="00FB66B6">
            <w:pPr>
              <w:rPr>
                <w:i/>
                <w:color w:val="000000" w:themeColor="text1"/>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w:t>
            </w:r>
          </w:p>
        </w:tc>
      </w:tr>
      <w:tr w:rsidR="0079305A" w14:paraId="3DC4935C" w14:textId="77777777" w:rsidTr="00E76757">
        <w:trPr>
          <w:jc w:val="center"/>
        </w:trPr>
        <w:tc>
          <w:tcPr>
            <w:tcW w:w="2405" w:type="dxa"/>
          </w:tcPr>
          <w:p w14:paraId="2336AE31" w14:textId="77777777" w:rsidR="0079305A" w:rsidRDefault="0079305A" w:rsidP="0079305A">
            <w:pPr>
              <w:jc w:val="center"/>
              <w:rPr>
                <w:sz w:val="20"/>
                <w:szCs w:val="20"/>
                <w:lang w:eastAsia="zh-CN"/>
              </w:rPr>
            </w:pPr>
            <w:r>
              <w:rPr>
                <w:rFonts w:hint="eastAsia"/>
                <w:sz w:val="20"/>
                <w:szCs w:val="20"/>
                <w:lang w:eastAsia="zh-CN"/>
              </w:rPr>
              <w:t xml:space="preserve">Repetition factor </w:t>
            </w:r>
          </w:p>
        </w:tc>
        <w:tc>
          <w:tcPr>
            <w:tcW w:w="3849" w:type="dxa"/>
            <w:gridSpan w:val="2"/>
          </w:tcPr>
          <w:p w14:paraId="03C54195"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0858824" w14:textId="119FF09C" w:rsidR="0079305A" w:rsidRPr="000F43A4" w:rsidRDefault="000F43A4" w:rsidP="006D6F13">
            <w:pPr>
              <w:rPr>
                <w:i/>
                <w:color w:val="0000FF"/>
                <w:sz w:val="20"/>
                <w:szCs w:val="24"/>
                <w:lang w:val="en-GB" w:eastAsia="zh-CN"/>
              </w:rPr>
            </w:pPr>
            <w:r w:rsidRPr="000F43A4">
              <w:rPr>
                <w:sz w:val="20"/>
                <w:szCs w:val="20"/>
                <w:lang w:eastAsia="zh-CN"/>
              </w:rPr>
              <w:t>Depend</w:t>
            </w:r>
            <w:r>
              <w:rPr>
                <w:sz w:val="20"/>
                <w:szCs w:val="20"/>
                <w:lang w:eastAsia="zh-CN"/>
              </w:rPr>
              <w:t xml:space="preserve"> on </w:t>
            </w:r>
            <w:r w:rsidR="006D6F13">
              <w:rPr>
                <w:sz w:val="20"/>
                <w:szCs w:val="20"/>
                <w:lang w:eastAsia="zh-CN"/>
              </w:rPr>
              <w:t>discussion under</w:t>
            </w:r>
            <w:r>
              <w:rPr>
                <w:sz w:val="20"/>
                <w:szCs w:val="20"/>
                <w:lang w:eastAsia="zh-CN"/>
              </w:rPr>
              <w:t xml:space="preserve"> PUSCH enhancements </w:t>
            </w:r>
          </w:p>
        </w:tc>
      </w:tr>
      <w:tr w:rsidR="0079305A" w14:paraId="45ED8E3F" w14:textId="77777777" w:rsidTr="00E76757">
        <w:trPr>
          <w:jc w:val="center"/>
        </w:trPr>
        <w:tc>
          <w:tcPr>
            <w:tcW w:w="2405" w:type="dxa"/>
          </w:tcPr>
          <w:p w14:paraId="395618CC" w14:textId="77777777" w:rsidR="0079305A" w:rsidRDefault="0079305A" w:rsidP="0079305A">
            <w:pPr>
              <w:jc w:val="center"/>
              <w:rPr>
                <w:sz w:val="20"/>
                <w:szCs w:val="20"/>
                <w:lang w:eastAsia="zh-CN"/>
              </w:rPr>
            </w:pPr>
            <w:r>
              <w:rPr>
                <w:rFonts w:hint="eastAsia"/>
                <w:sz w:val="20"/>
                <w:szCs w:val="20"/>
                <w:lang w:eastAsia="zh-CN"/>
              </w:rPr>
              <w:t>V</w:t>
            </w:r>
            <w:r>
              <w:rPr>
                <w:sz w:val="20"/>
                <w:szCs w:val="20"/>
                <w:lang w:eastAsia="zh-CN"/>
              </w:rPr>
              <w:t>irtual CRC</w:t>
            </w:r>
          </w:p>
        </w:tc>
        <w:tc>
          <w:tcPr>
            <w:tcW w:w="3849" w:type="dxa"/>
            <w:gridSpan w:val="2"/>
          </w:tcPr>
          <w:p w14:paraId="370224EC"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684F5144" w14:textId="77777777" w:rsidR="0079305A" w:rsidRPr="001573B8" w:rsidRDefault="0079305A" w:rsidP="002043AC">
            <w:pPr>
              <w:pStyle w:val="3GPPNormalText"/>
              <w:rPr>
                <w:color w:val="000000" w:themeColor="text1"/>
                <w:lang w:val="en-GB" w:eastAsia="zh-CN"/>
              </w:rPr>
            </w:pPr>
            <w:r w:rsidRPr="001573B8">
              <w:rPr>
                <w:rFonts w:hint="eastAsia"/>
                <w:color w:val="000000" w:themeColor="text1"/>
                <w:lang w:val="en-GB" w:eastAsia="zh-CN"/>
              </w:rPr>
              <w:t>Support:</w:t>
            </w:r>
            <w:r w:rsidRPr="00197225">
              <w:rPr>
                <w:rFonts w:eastAsiaTheme="minorEastAsia"/>
                <w:i/>
                <w:color w:val="0000FF"/>
                <w:lang w:val="en-GB" w:eastAsia="zh-CN"/>
              </w:rPr>
              <w:t xml:space="preserve"> Panasonic</w:t>
            </w:r>
            <w:r w:rsidR="00F23CB9" w:rsidRPr="00197225">
              <w:rPr>
                <w:rFonts w:eastAsiaTheme="minorEastAsia"/>
                <w:i/>
                <w:color w:val="0000FF"/>
                <w:lang w:val="en-GB" w:eastAsia="zh-CN"/>
              </w:rPr>
              <w:t>, Huawei</w:t>
            </w:r>
          </w:p>
        </w:tc>
      </w:tr>
      <w:tr w:rsidR="0079305A" w14:paraId="3A83C536" w14:textId="77777777" w:rsidTr="00E76757">
        <w:trPr>
          <w:jc w:val="center"/>
        </w:trPr>
        <w:tc>
          <w:tcPr>
            <w:tcW w:w="2405" w:type="dxa"/>
          </w:tcPr>
          <w:p w14:paraId="4576D9FB" w14:textId="77777777" w:rsidR="0079305A" w:rsidRDefault="0079305A" w:rsidP="0079305A">
            <w:pPr>
              <w:jc w:val="center"/>
              <w:rPr>
                <w:sz w:val="20"/>
                <w:szCs w:val="20"/>
                <w:lang w:eastAsia="zh-CN"/>
              </w:rPr>
            </w:pPr>
            <w:r>
              <w:rPr>
                <w:rFonts w:hint="eastAsia"/>
                <w:sz w:val="20"/>
                <w:szCs w:val="20"/>
                <w:lang w:eastAsia="zh-CN"/>
              </w:rPr>
              <w:t xml:space="preserve">Waveform indicator </w:t>
            </w:r>
          </w:p>
        </w:tc>
        <w:tc>
          <w:tcPr>
            <w:tcW w:w="3849" w:type="dxa"/>
            <w:gridSpan w:val="2"/>
          </w:tcPr>
          <w:p w14:paraId="7B955CE1" w14:textId="77777777" w:rsidR="0079305A" w:rsidRDefault="0079305A" w:rsidP="0079305A">
            <w:pPr>
              <w:jc w:val="center"/>
              <w:rPr>
                <w:rFonts w:eastAsia="宋体"/>
                <w:sz w:val="20"/>
                <w:szCs w:val="20"/>
                <w:lang w:eastAsia="zh-CN"/>
              </w:rPr>
            </w:pPr>
            <w:r>
              <w:rPr>
                <w:rFonts w:eastAsia="宋体" w:hint="eastAsia"/>
                <w:sz w:val="20"/>
                <w:szCs w:val="20"/>
                <w:lang w:eastAsia="zh-CN"/>
              </w:rPr>
              <w:t>N/A</w:t>
            </w:r>
          </w:p>
        </w:tc>
        <w:tc>
          <w:tcPr>
            <w:tcW w:w="3969" w:type="dxa"/>
          </w:tcPr>
          <w:p w14:paraId="2C1916C1" w14:textId="77777777" w:rsidR="0079305A" w:rsidRPr="00087081" w:rsidRDefault="0079305A" w:rsidP="0079305A">
            <w:pPr>
              <w:rPr>
                <w:color w:val="000000" w:themeColor="text1"/>
                <w:sz w:val="20"/>
                <w:szCs w:val="24"/>
                <w:lang w:val="en-GB" w:eastAsia="zh-CN"/>
              </w:rPr>
            </w:pPr>
            <w:r w:rsidRPr="00251DBA">
              <w:rPr>
                <w:b/>
                <w:color w:val="000000" w:themeColor="text1"/>
                <w:sz w:val="20"/>
                <w:szCs w:val="24"/>
                <w:lang w:val="en-GB" w:eastAsia="zh-CN"/>
              </w:rPr>
              <w:t>Option 1</w:t>
            </w:r>
            <w:r>
              <w:rPr>
                <w:color w:val="000000" w:themeColor="text1"/>
                <w:sz w:val="20"/>
                <w:szCs w:val="24"/>
                <w:lang w:val="en-GB" w:eastAsia="zh-CN"/>
              </w:rPr>
              <w:t xml:space="preserve">: </w:t>
            </w:r>
            <w:r w:rsidRPr="00087081">
              <w:rPr>
                <w:rFonts w:hint="eastAsia"/>
                <w:color w:val="000000" w:themeColor="text1"/>
                <w:sz w:val="20"/>
                <w:szCs w:val="24"/>
                <w:lang w:val="en-GB" w:eastAsia="zh-CN"/>
              </w:rPr>
              <w:t>Add waveform indicator</w:t>
            </w:r>
            <w:r>
              <w:rPr>
                <w:color w:val="000000" w:themeColor="text1"/>
                <w:sz w:val="20"/>
                <w:szCs w:val="24"/>
                <w:lang w:val="en-GB" w:eastAsia="zh-CN"/>
              </w:rPr>
              <w:t xml:space="preserve"> (1 bit)</w:t>
            </w:r>
            <w:r w:rsidRPr="00087081">
              <w:rPr>
                <w:rFonts w:hint="eastAsia"/>
                <w:color w:val="000000" w:themeColor="text1"/>
                <w:sz w:val="20"/>
                <w:szCs w:val="24"/>
                <w:lang w:val="en-GB" w:eastAsia="zh-CN"/>
              </w:rPr>
              <w:t xml:space="preserve"> in the UL DCI</w:t>
            </w:r>
          </w:p>
          <w:p w14:paraId="598ABD0F" w14:textId="08672FD2" w:rsidR="0079305A" w:rsidRPr="001573B8" w:rsidRDefault="0079305A" w:rsidP="0079305A">
            <w:pPr>
              <w:rPr>
                <w:i/>
                <w:color w:val="000000" w:themeColor="text1"/>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w:t>
            </w:r>
            <w:r w:rsidR="00A77419">
              <w:rPr>
                <w:i/>
                <w:color w:val="0000FF"/>
                <w:sz w:val="20"/>
                <w:szCs w:val="24"/>
                <w:lang w:val="en-GB" w:eastAsia="zh-CN"/>
              </w:rPr>
              <w:t>, ZTE</w:t>
            </w:r>
          </w:p>
        </w:tc>
      </w:tr>
      <w:tr w:rsidR="0079305A" w14:paraId="7CFA4959" w14:textId="77777777" w:rsidTr="00D6663B">
        <w:trPr>
          <w:jc w:val="center"/>
        </w:trPr>
        <w:tc>
          <w:tcPr>
            <w:tcW w:w="2405" w:type="dxa"/>
          </w:tcPr>
          <w:p w14:paraId="6C317D82" w14:textId="77777777" w:rsidR="0079305A" w:rsidRDefault="0079305A" w:rsidP="0079305A">
            <w:pPr>
              <w:jc w:val="center"/>
              <w:rPr>
                <w:sz w:val="20"/>
                <w:szCs w:val="20"/>
                <w:lang w:eastAsia="zh-CN"/>
              </w:rPr>
            </w:pPr>
            <w:r>
              <w:rPr>
                <w:rFonts w:hint="eastAsia"/>
                <w:sz w:val="20"/>
                <w:szCs w:val="20"/>
                <w:lang w:eastAsia="zh-CN"/>
              </w:rPr>
              <w:t>P</w:t>
            </w:r>
            <w:r>
              <w:rPr>
                <w:sz w:val="20"/>
                <w:szCs w:val="20"/>
                <w:lang w:eastAsia="zh-CN"/>
              </w:rPr>
              <w:t xml:space="preserve">riority indicator </w:t>
            </w:r>
          </w:p>
        </w:tc>
        <w:tc>
          <w:tcPr>
            <w:tcW w:w="3849" w:type="dxa"/>
            <w:gridSpan w:val="2"/>
          </w:tcPr>
          <w:p w14:paraId="41A8DCB6" w14:textId="77777777" w:rsidR="0079305A" w:rsidRDefault="0079305A" w:rsidP="0079305A">
            <w:pPr>
              <w:jc w:val="center"/>
              <w:rPr>
                <w:rFonts w:eastAsia="宋体"/>
                <w:sz w:val="20"/>
                <w:szCs w:val="20"/>
                <w:lang w:eastAsia="zh-CN"/>
              </w:rPr>
            </w:pPr>
            <w:r>
              <w:rPr>
                <w:rFonts w:eastAsia="宋体" w:hint="eastAsia"/>
                <w:sz w:val="20"/>
                <w:szCs w:val="20"/>
                <w:lang w:eastAsia="zh-CN"/>
              </w:rPr>
              <w:t>N</w:t>
            </w:r>
            <w:r>
              <w:rPr>
                <w:rFonts w:eastAsia="宋体"/>
                <w:sz w:val="20"/>
                <w:szCs w:val="20"/>
                <w:lang w:eastAsia="zh-CN"/>
              </w:rPr>
              <w:t>/A</w:t>
            </w:r>
          </w:p>
        </w:tc>
        <w:tc>
          <w:tcPr>
            <w:tcW w:w="3969" w:type="dxa"/>
          </w:tcPr>
          <w:p w14:paraId="06280EF5" w14:textId="77777777" w:rsidR="0079305A" w:rsidRDefault="0079305A" w:rsidP="0079305A">
            <w:pPr>
              <w:rPr>
                <w:sz w:val="20"/>
                <w:szCs w:val="20"/>
                <w:lang w:eastAsia="zh-CN"/>
              </w:rPr>
            </w:pPr>
            <w:r w:rsidRPr="00A109EF">
              <w:rPr>
                <w:b/>
                <w:sz w:val="20"/>
                <w:szCs w:val="20"/>
                <w:lang w:eastAsia="zh-CN"/>
              </w:rPr>
              <w:t>Option 1</w:t>
            </w:r>
            <w:r>
              <w:rPr>
                <w:sz w:val="20"/>
                <w:szCs w:val="20"/>
                <w:lang w:eastAsia="zh-CN"/>
              </w:rPr>
              <w:t>: Add priority indicator to the DCI format scheduling Rel-16 URLLC (1 bit)</w:t>
            </w:r>
          </w:p>
          <w:p w14:paraId="49D28281" w14:textId="77777777"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Pr>
                <w:i/>
                <w:color w:val="0000FF"/>
                <w:sz w:val="20"/>
                <w:szCs w:val="24"/>
                <w:lang w:val="en-GB" w:eastAsia="zh-CN"/>
              </w:rPr>
              <w:t xml:space="preserve"> Qualcomm, </w:t>
            </w:r>
          </w:p>
          <w:p w14:paraId="2BE55CDD" w14:textId="77777777" w:rsidR="0079305A" w:rsidRPr="000E0033" w:rsidRDefault="0079305A" w:rsidP="0079305A">
            <w:pPr>
              <w:spacing w:after="0"/>
              <w:rPr>
                <w:sz w:val="20"/>
                <w:szCs w:val="20"/>
                <w:lang w:eastAsia="zh-CN"/>
              </w:rPr>
            </w:pPr>
            <w:r w:rsidRPr="00A109EF">
              <w:rPr>
                <w:b/>
                <w:sz w:val="20"/>
                <w:szCs w:val="20"/>
                <w:lang w:eastAsia="zh-CN"/>
              </w:rPr>
              <w:t xml:space="preserve">Option </w:t>
            </w:r>
            <w:r>
              <w:rPr>
                <w:b/>
                <w:sz w:val="20"/>
                <w:szCs w:val="20"/>
                <w:lang w:eastAsia="zh-CN"/>
              </w:rPr>
              <w:t>2</w:t>
            </w:r>
            <w:r>
              <w:rPr>
                <w:sz w:val="20"/>
                <w:szCs w:val="20"/>
                <w:lang w:eastAsia="zh-CN"/>
              </w:rPr>
              <w:t xml:space="preserve">: </w:t>
            </w:r>
            <w:r>
              <w:rPr>
                <w:rFonts w:hint="eastAsia"/>
                <w:sz w:val="20"/>
                <w:szCs w:val="20"/>
                <w:lang w:eastAsia="zh-CN"/>
              </w:rPr>
              <w:t>Configurable</w:t>
            </w:r>
            <w:r>
              <w:rPr>
                <w:sz w:val="20"/>
                <w:szCs w:val="20"/>
                <w:lang w:eastAsia="zh-CN"/>
              </w:rPr>
              <w:t xml:space="preserve"> # of bits (0 or 1 bit)</w:t>
            </w:r>
            <w:r>
              <w:rPr>
                <w:rFonts w:hint="eastAsia"/>
                <w:sz w:val="20"/>
                <w:szCs w:val="20"/>
                <w:lang w:eastAsia="zh-CN"/>
              </w:rPr>
              <w:t xml:space="preserve"> </w:t>
            </w:r>
          </w:p>
          <w:p w14:paraId="19286780" w14:textId="0705DFBB" w:rsidR="0079305A" w:rsidRPr="006A546D" w:rsidRDefault="0079305A" w:rsidP="0079305A">
            <w:pPr>
              <w:rPr>
                <w:i/>
                <w:color w:val="0000FF"/>
                <w:sz w:val="20"/>
                <w:szCs w:val="24"/>
                <w:lang w:val="en-GB" w:eastAsia="zh-CN"/>
              </w:rPr>
            </w:pPr>
            <w:r w:rsidRPr="001573B8">
              <w:rPr>
                <w:rFonts w:hint="eastAsia"/>
                <w:i/>
                <w:color w:val="000000" w:themeColor="text1"/>
                <w:sz w:val="20"/>
                <w:szCs w:val="24"/>
                <w:lang w:val="en-GB" w:eastAsia="zh-CN"/>
              </w:rPr>
              <w:t>Support</w:t>
            </w:r>
            <w:r w:rsidRPr="00F0572E">
              <w:rPr>
                <w:rFonts w:hint="eastAsia"/>
                <w:i/>
                <w:color w:val="0000FF"/>
                <w:sz w:val="20"/>
                <w:szCs w:val="24"/>
                <w:lang w:val="en-GB" w:eastAsia="zh-CN"/>
              </w:rPr>
              <w:t>:</w:t>
            </w:r>
            <w:r w:rsidRPr="00F0572E">
              <w:rPr>
                <w:i/>
                <w:color w:val="0000FF"/>
                <w:sz w:val="20"/>
                <w:szCs w:val="24"/>
                <w:lang w:val="en-GB" w:eastAsia="zh-CN"/>
              </w:rPr>
              <w:t xml:space="preserve"> Ericsson</w:t>
            </w:r>
            <w:r w:rsidR="005300EF">
              <w:rPr>
                <w:i/>
                <w:color w:val="0000FF"/>
                <w:sz w:val="20"/>
                <w:szCs w:val="24"/>
                <w:lang w:val="en-GB" w:eastAsia="zh-CN"/>
              </w:rPr>
              <w:t>, Vivo</w:t>
            </w:r>
            <w:r>
              <w:rPr>
                <w:i/>
                <w:color w:val="0000FF"/>
                <w:sz w:val="20"/>
                <w:szCs w:val="24"/>
                <w:lang w:val="en-GB" w:eastAsia="zh-CN"/>
              </w:rPr>
              <w:t xml:space="preserve"> </w:t>
            </w:r>
          </w:p>
          <w:p w14:paraId="3E174B7A" w14:textId="77777777" w:rsidR="00040849" w:rsidRDefault="00040849" w:rsidP="00040849">
            <w:pPr>
              <w:rPr>
                <w:sz w:val="20"/>
                <w:szCs w:val="20"/>
                <w:lang w:eastAsia="zh-CN"/>
              </w:rPr>
            </w:pPr>
            <w:r w:rsidRPr="00342E2D">
              <w:rPr>
                <w:b/>
                <w:sz w:val="20"/>
                <w:szCs w:val="20"/>
                <w:lang w:eastAsia="zh-CN"/>
              </w:rPr>
              <w:t xml:space="preserve">Option </w:t>
            </w:r>
            <w:r>
              <w:rPr>
                <w:b/>
                <w:sz w:val="20"/>
                <w:szCs w:val="20"/>
                <w:lang w:eastAsia="zh-CN"/>
              </w:rPr>
              <w:t>3</w:t>
            </w:r>
            <w:r>
              <w:rPr>
                <w:sz w:val="20"/>
                <w:szCs w:val="20"/>
                <w:lang w:eastAsia="zh-CN"/>
              </w:rPr>
              <w:t>: Post-pone</w:t>
            </w:r>
            <w:r>
              <w:rPr>
                <w:rFonts w:hint="eastAsia"/>
                <w:sz w:val="20"/>
                <w:szCs w:val="20"/>
                <w:lang w:eastAsia="zh-CN"/>
              </w:rPr>
              <w:t xml:space="preserve"> the discussion due to potential impacts from other functionalities/features </w:t>
            </w:r>
          </w:p>
          <w:p w14:paraId="1EB76715" w14:textId="77777777" w:rsidR="00040849" w:rsidRPr="006A546D" w:rsidRDefault="00040849" w:rsidP="0079305A">
            <w:pPr>
              <w:rPr>
                <w:sz w:val="20"/>
                <w:szCs w:val="20"/>
                <w:lang w:eastAsia="zh-CN"/>
              </w:rPr>
            </w:pPr>
            <w:r w:rsidRPr="001573B8">
              <w:rPr>
                <w:rFonts w:hint="eastAsia"/>
                <w:i/>
                <w:color w:val="000000" w:themeColor="text1"/>
                <w:sz w:val="20"/>
                <w:szCs w:val="24"/>
                <w:lang w:val="en-GB" w:eastAsia="zh-CN"/>
              </w:rPr>
              <w:t>Support:</w:t>
            </w:r>
            <w:r>
              <w:rPr>
                <w:i/>
                <w:color w:val="000000" w:themeColor="text1"/>
                <w:sz w:val="20"/>
                <w:szCs w:val="24"/>
                <w:lang w:val="en-GB" w:eastAsia="zh-CN"/>
              </w:rPr>
              <w:t xml:space="preserve"> </w:t>
            </w:r>
            <w:r>
              <w:rPr>
                <w:i/>
                <w:color w:val="0000FF"/>
                <w:sz w:val="20"/>
                <w:szCs w:val="24"/>
                <w:lang w:val="en-GB" w:eastAsia="zh-CN"/>
              </w:rPr>
              <w:t>ZTE,</w:t>
            </w:r>
            <w:r w:rsidR="002043AC">
              <w:rPr>
                <w:i/>
                <w:color w:val="0000FF"/>
                <w:sz w:val="20"/>
                <w:szCs w:val="24"/>
                <w:lang w:val="en-GB" w:eastAsia="zh-CN"/>
              </w:rPr>
              <w:t xml:space="preserve"> DCM</w:t>
            </w:r>
            <w:r w:rsidR="002563F0">
              <w:rPr>
                <w:i/>
                <w:color w:val="0000FF"/>
                <w:sz w:val="20"/>
                <w:szCs w:val="24"/>
                <w:lang w:val="en-GB" w:eastAsia="zh-CN"/>
              </w:rPr>
              <w:t>, Panasonic</w:t>
            </w:r>
          </w:p>
        </w:tc>
      </w:tr>
    </w:tbl>
    <w:p w14:paraId="4CB03741" w14:textId="77777777" w:rsidR="00782B43" w:rsidRDefault="00782B43" w:rsidP="00B52E8B">
      <w:pPr>
        <w:spacing w:beforeLines="100" w:before="240" w:after="240"/>
        <w:rPr>
          <w:lang w:eastAsia="zh-CN"/>
        </w:rPr>
      </w:pPr>
      <w:r>
        <w:rPr>
          <w:rFonts w:hint="eastAsia"/>
          <w:lang w:eastAsia="zh-CN"/>
        </w:rPr>
        <w:t>I</w:t>
      </w:r>
      <w:r>
        <w:rPr>
          <w:lang w:eastAsia="zh-CN"/>
        </w:rPr>
        <w:t xml:space="preserve">n addition to the summary of the above Table 2, some additional information are also provided below for some key aspects on the design for UL DCI format scheduling Rel-16 URLLC. Note that the discussion of the common aspects between DL DCI format and UL DCI format can be found in section 2.1.1. </w:t>
      </w:r>
    </w:p>
    <w:p w14:paraId="1F448724" w14:textId="77777777" w:rsidR="00782B43" w:rsidRPr="00CE103C" w:rsidRDefault="00782B43" w:rsidP="00CE103C">
      <w:pPr>
        <w:pStyle w:val="3"/>
        <w:tabs>
          <w:tab w:val="num" w:pos="567"/>
        </w:tabs>
        <w:ind w:left="1997" w:hanging="1997"/>
        <w:rPr>
          <w:lang w:eastAsia="zh-CN"/>
        </w:rPr>
      </w:pPr>
      <w:r w:rsidRPr="00CE103C">
        <w:rPr>
          <w:lang w:eastAsia="zh-CN"/>
        </w:rPr>
        <w:t>Fields</w:t>
      </w:r>
      <w:r w:rsidR="002F72E6" w:rsidRPr="00CE103C">
        <w:rPr>
          <w:lang w:eastAsia="zh-CN"/>
        </w:rPr>
        <w:t xml:space="preserve"> from both DCI format 0_0 and DCI format 0</w:t>
      </w:r>
      <w:r w:rsidRPr="00CE103C">
        <w:rPr>
          <w:lang w:eastAsia="zh-CN"/>
        </w:rPr>
        <w:t xml:space="preserve">_1 to be resized or removed </w:t>
      </w:r>
    </w:p>
    <w:p w14:paraId="23013158" w14:textId="77777777" w:rsidR="00782B43" w:rsidRPr="00301259" w:rsidRDefault="006A5CA4" w:rsidP="00782B43">
      <w:pPr>
        <w:spacing w:beforeLines="100" w:before="240"/>
        <w:rPr>
          <w:kern w:val="2"/>
          <w:lang w:eastAsia="zh-CN"/>
        </w:rPr>
      </w:pPr>
      <w:r>
        <w:rPr>
          <w:lang w:eastAsia="zh-CN"/>
        </w:rPr>
        <w:t>As described in section 2.1.1, some fields from both DCI format 1_0 and DCI format 1_1 are proposed to be resized or removed for DCI format scheduling Rel-16 URLLC, where the design for some fields for UL DCI is the same as that DL DCI, including frequency domain resource assignment, modulation and coding scheme, HARQ process number, and redundancy version.</w:t>
      </w:r>
    </w:p>
    <w:p w14:paraId="7FCEB875" w14:textId="77777777" w:rsidR="00200796" w:rsidRDefault="00200796" w:rsidP="00200796">
      <w:pPr>
        <w:spacing w:after="0"/>
        <w:jc w:val="left"/>
        <w:rPr>
          <w:color w:val="000000"/>
          <w:kern w:val="2"/>
          <w:lang w:eastAsia="zh-CN"/>
        </w:rPr>
      </w:pPr>
    </w:p>
    <w:p w14:paraId="38876940" w14:textId="6DDEB8F3" w:rsidR="00200796" w:rsidRDefault="00200796" w:rsidP="00200796">
      <w:pPr>
        <w:jc w:val="left"/>
        <w:rPr>
          <w:color w:val="000000"/>
          <w:kern w:val="2"/>
          <w:lang w:eastAsia="zh-CN"/>
        </w:rPr>
      </w:pPr>
      <w:r>
        <w:rPr>
          <w:color w:val="000000"/>
          <w:kern w:val="2"/>
          <w:lang w:eastAsia="zh-CN"/>
        </w:rPr>
        <w:t>Based on the summary in Table 2, it is reasonable to post-pone the discussion of the following fields due to potential impacts from other functionalities/features under discussion:</w:t>
      </w:r>
    </w:p>
    <w:p w14:paraId="3DDD82C2" w14:textId="77777777" w:rsidR="00200796" w:rsidRPr="00301259" w:rsidRDefault="00200796" w:rsidP="00200796">
      <w:pPr>
        <w:pStyle w:val="af5"/>
        <w:numPr>
          <w:ilvl w:val="0"/>
          <w:numId w:val="7"/>
        </w:numPr>
        <w:jc w:val="left"/>
        <w:rPr>
          <w:color w:val="000000"/>
          <w:kern w:val="2"/>
          <w:lang w:eastAsia="zh-CN"/>
        </w:rPr>
      </w:pPr>
      <w:r>
        <w:rPr>
          <w:color w:val="000000"/>
          <w:kern w:val="2"/>
          <w:lang w:eastAsia="zh-CN"/>
        </w:rPr>
        <w:t xml:space="preserve">Time domain resource assignment </w:t>
      </w:r>
    </w:p>
    <w:p w14:paraId="75EE2364" w14:textId="38768A6F" w:rsidR="00200796" w:rsidRPr="004E7D73" w:rsidRDefault="00200796" w:rsidP="00200796">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sidR="00446445">
        <w:rPr>
          <w:b/>
          <w:i/>
          <w:color w:val="000000"/>
          <w:kern w:val="2"/>
          <w:highlight w:val="yellow"/>
          <w:lang w:eastAsia="zh-CN"/>
        </w:rPr>
        <w:t>2</w:t>
      </w:r>
      <w:r w:rsidR="003113A1">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For </w:t>
      </w:r>
      <w:r w:rsidR="003113A1">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003113A1">
        <w:rPr>
          <w:i/>
          <w:color w:val="000000"/>
          <w:kern w:val="2"/>
          <w:highlight w:val="yellow"/>
          <w:lang w:eastAsia="zh-CN"/>
        </w:rPr>
        <w:t xml:space="preserve"> of the following field</w:t>
      </w:r>
      <w:r w:rsidRPr="004E7D73">
        <w:rPr>
          <w:rFonts w:hint="eastAsia"/>
          <w:i/>
          <w:color w:val="000000"/>
          <w:kern w:val="2"/>
          <w:highlight w:val="yellow"/>
          <w:lang w:eastAsia="zh-CN"/>
        </w:rPr>
        <w:t xml:space="preserve"> due to potential impacts from </w:t>
      </w:r>
      <w:r w:rsidR="003113A1">
        <w:rPr>
          <w:i/>
          <w:color w:val="000000"/>
          <w:kern w:val="2"/>
          <w:highlight w:val="yellow"/>
          <w:lang w:eastAsia="zh-CN"/>
        </w:rPr>
        <w:t>PUSCH enhancements</w:t>
      </w:r>
      <w:r w:rsidRPr="004E7D73">
        <w:rPr>
          <w:rFonts w:hint="eastAsia"/>
          <w:i/>
          <w:color w:val="000000"/>
          <w:kern w:val="2"/>
          <w:highlight w:val="yellow"/>
          <w:lang w:eastAsia="zh-CN"/>
        </w:rPr>
        <w:t xml:space="preserve"> under discussion</w:t>
      </w:r>
      <w:r w:rsidRPr="004E7D73">
        <w:rPr>
          <w:i/>
          <w:color w:val="000000"/>
          <w:kern w:val="2"/>
          <w:highlight w:val="yellow"/>
          <w:lang w:eastAsia="zh-CN"/>
        </w:rPr>
        <w:t>:</w:t>
      </w:r>
    </w:p>
    <w:p w14:paraId="4BD0A824" w14:textId="77777777" w:rsidR="00782B43" w:rsidRPr="00DD0BA3" w:rsidRDefault="003113A1" w:rsidP="00DD0BA3">
      <w:pPr>
        <w:pStyle w:val="af5"/>
        <w:numPr>
          <w:ilvl w:val="0"/>
          <w:numId w:val="7"/>
        </w:numPr>
        <w:jc w:val="left"/>
        <w:rPr>
          <w:i/>
          <w:color w:val="000000"/>
          <w:kern w:val="2"/>
          <w:highlight w:val="yellow"/>
          <w:lang w:eastAsia="zh-CN"/>
        </w:rPr>
      </w:pPr>
      <w:r>
        <w:rPr>
          <w:i/>
          <w:color w:val="000000"/>
          <w:kern w:val="2"/>
          <w:highlight w:val="yellow"/>
          <w:lang w:eastAsia="zh-CN"/>
        </w:rPr>
        <w:t xml:space="preserve">Time domain resource assignment </w:t>
      </w:r>
    </w:p>
    <w:p w14:paraId="3116B3A7" w14:textId="68F87FE4" w:rsidR="00A63C46" w:rsidRPr="00965E89" w:rsidRDefault="00EF0DCD" w:rsidP="00EF0DCD">
      <w:pPr>
        <w:spacing w:beforeLines="100" w:before="240"/>
        <w:rPr>
          <w:b/>
          <w:color w:val="000000"/>
          <w:kern w:val="2"/>
          <w:u w:val="single"/>
          <w:lang w:eastAsia="zh-CN"/>
        </w:rPr>
      </w:pPr>
      <w:r w:rsidRPr="00C00AB5">
        <w:rPr>
          <w:b/>
          <w:color w:val="000000"/>
          <w:kern w:val="2"/>
          <w:u w:val="single"/>
          <w:lang w:eastAsia="zh-CN"/>
        </w:rPr>
        <w:t>Frequency hopping flag</w:t>
      </w:r>
    </w:p>
    <w:p w14:paraId="11E8EB26" w14:textId="77777777" w:rsidR="00072CD5" w:rsidRDefault="00EF0DCD" w:rsidP="00EF0DCD">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frequency hopping flag, </w:t>
      </w:r>
      <w:r w:rsidR="00954758">
        <w:rPr>
          <w:color w:val="000000"/>
          <w:kern w:val="2"/>
          <w:lang w:eastAsia="zh-CN"/>
        </w:rPr>
        <w:t>the views from companies are summarized as shown in Table 2 and also copied here for convenience:</w:t>
      </w:r>
    </w:p>
    <w:p w14:paraId="0499DF0A"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Option 1</w:t>
      </w:r>
      <w:r w:rsidRPr="00A63C46">
        <w:rPr>
          <w:rFonts w:hint="eastAsia"/>
          <w:lang w:eastAsia="zh-CN"/>
        </w:rPr>
        <w:t xml:space="preserve">: </w:t>
      </w:r>
      <w:r w:rsidRPr="00A63C46">
        <w:rPr>
          <w:color w:val="000000" w:themeColor="text1"/>
          <w:lang w:val="en-GB" w:eastAsia="zh-CN"/>
        </w:rPr>
        <w:t>1 bit (No change compared to Rel-15)</w:t>
      </w:r>
    </w:p>
    <w:p w14:paraId="1E0E29BF" w14:textId="77777777" w:rsidR="00A63C46" w:rsidRPr="00A63C46" w:rsidRDefault="00A63C46" w:rsidP="00A536CF">
      <w:pPr>
        <w:pStyle w:val="af5"/>
        <w:numPr>
          <w:ilvl w:val="1"/>
          <w:numId w:val="7"/>
        </w:numPr>
        <w:jc w:val="left"/>
        <w:rPr>
          <w:lang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Qualcomm, Huawei, Vivo, ZTE, Spreadtrum</w:t>
      </w:r>
    </w:p>
    <w:p w14:paraId="2064572F" w14:textId="77777777" w:rsidR="00A63C46" w:rsidRPr="00A63C46" w:rsidRDefault="00A63C46" w:rsidP="00A63C46">
      <w:pPr>
        <w:spacing w:after="0"/>
        <w:ind w:leftChars="100" w:left="220"/>
        <w:rPr>
          <w:lang w:eastAsia="zh-CN"/>
        </w:rPr>
      </w:pPr>
    </w:p>
    <w:p w14:paraId="447174E6" w14:textId="77777777" w:rsidR="00A63C46" w:rsidRPr="00A63C46" w:rsidRDefault="00A63C46" w:rsidP="00A63C46">
      <w:pPr>
        <w:pStyle w:val="af5"/>
        <w:numPr>
          <w:ilvl w:val="0"/>
          <w:numId w:val="7"/>
        </w:numPr>
        <w:jc w:val="left"/>
        <w:rPr>
          <w:color w:val="000000" w:themeColor="text1"/>
          <w:lang w:val="en-GB" w:eastAsia="zh-CN"/>
        </w:rPr>
      </w:pPr>
      <w:r w:rsidRPr="00A63C46">
        <w:rPr>
          <w:rFonts w:hint="eastAsia"/>
          <w:b/>
          <w:lang w:eastAsia="zh-CN"/>
        </w:rPr>
        <w:t xml:space="preserve">Option </w:t>
      </w:r>
      <w:r w:rsidRPr="00A63C46">
        <w:rPr>
          <w:b/>
          <w:lang w:eastAsia="zh-CN"/>
        </w:rPr>
        <w:t>2</w:t>
      </w:r>
      <w:r w:rsidRPr="00A63C46">
        <w:rPr>
          <w:rFonts w:hint="eastAsia"/>
          <w:lang w:eastAsia="zh-CN"/>
        </w:rPr>
        <w:t xml:space="preserve">: </w:t>
      </w:r>
      <w:r w:rsidRPr="00A63C46">
        <w:rPr>
          <w:lang w:eastAsia="zh-CN"/>
        </w:rPr>
        <w:t xml:space="preserve">Configurable # of bits (0 or </w:t>
      </w:r>
      <w:r w:rsidRPr="00A63C46">
        <w:rPr>
          <w:color w:val="000000" w:themeColor="text1"/>
          <w:lang w:val="en-GB" w:eastAsia="zh-CN"/>
        </w:rPr>
        <w:t>1 bit)</w:t>
      </w:r>
    </w:p>
    <w:p w14:paraId="4F9E78B1" w14:textId="5BB40C1F" w:rsidR="00A63C46" w:rsidRPr="00A63C46" w:rsidRDefault="00A63C46" w:rsidP="00A536CF">
      <w:pPr>
        <w:pStyle w:val="af5"/>
        <w:numPr>
          <w:ilvl w:val="1"/>
          <w:numId w:val="7"/>
        </w:numPr>
        <w:jc w:val="left"/>
        <w:rPr>
          <w:i/>
          <w:color w:val="0000FF"/>
          <w:lang w:val="en-GB" w:eastAsia="zh-CN"/>
        </w:rPr>
      </w:pPr>
      <w:r w:rsidRPr="00A63C46">
        <w:rPr>
          <w:rFonts w:hint="eastAsia"/>
          <w:i/>
          <w:color w:val="000000" w:themeColor="text1"/>
          <w:lang w:val="en-GB" w:eastAsia="zh-CN"/>
        </w:rPr>
        <w:t>Support:</w:t>
      </w:r>
      <w:r w:rsidRPr="00A63C46">
        <w:rPr>
          <w:i/>
          <w:color w:val="000000" w:themeColor="text1"/>
          <w:lang w:val="en-GB" w:eastAsia="zh-CN"/>
        </w:rPr>
        <w:t xml:space="preserve"> </w:t>
      </w:r>
      <w:r w:rsidRPr="00A63C46">
        <w:rPr>
          <w:i/>
          <w:color w:val="0000FF"/>
          <w:lang w:val="en-GB" w:eastAsia="zh-CN"/>
        </w:rPr>
        <w:t>Ericsson, DCM, Intel, MTK, Samsung, Panasonic</w:t>
      </w:r>
      <w:r w:rsidR="0063266B">
        <w:rPr>
          <w:i/>
          <w:color w:val="0000FF"/>
          <w:lang w:val="en-GB" w:eastAsia="zh-CN"/>
        </w:rPr>
        <w:t>, CATT</w:t>
      </w:r>
      <w:r w:rsidRPr="00A63C46">
        <w:rPr>
          <w:i/>
          <w:color w:val="0000FF"/>
          <w:lang w:val="en-GB" w:eastAsia="zh-CN"/>
        </w:rPr>
        <w:t xml:space="preserve"> </w:t>
      </w:r>
    </w:p>
    <w:p w14:paraId="608728E1" w14:textId="77777777" w:rsidR="008F11EB" w:rsidRDefault="008F11EB" w:rsidP="008F11EB">
      <w:pPr>
        <w:spacing w:beforeLines="100" w:before="240"/>
        <w:rPr>
          <w:lang w:eastAsia="zh-CN"/>
        </w:rPr>
      </w:pPr>
      <w:r>
        <w:rPr>
          <w:color w:val="000000"/>
          <w:kern w:val="2"/>
          <w:lang w:eastAsia="zh-CN"/>
        </w:rPr>
        <w:t>Based on the above positions from companies, it is possible that a simpler compromised solution is option 2, which can provide full flexibility also.</w:t>
      </w:r>
    </w:p>
    <w:p w14:paraId="3C383514" w14:textId="684C995C" w:rsidR="008F11EB" w:rsidRPr="004E7D73" w:rsidRDefault="008F11EB" w:rsidP="008F11EB">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F0D20">
        <w:rPr>
          <w:b/>
          <w:i/>
          <w:color w:val="000000"/>
          <w:kern w:val="2"/>
          <w:highlight w:val="yellow"/>
          <w:lang w:eastAsia="zh-CN"/>
        </w:rPr>
        <w:t>2</w:t>
      </w:r>
      <w:r>
        <w:rPr>
          <w:b/>
          <w:i/>
          <w:color w:val="000000"/>
          <w:kern w:val="2"/>
          <w:highlight w:val="yellow"/>
          <w:lang w:eastAsia="zh-CN"/>
        </w:rPr>
        <w:t>.</w:t>
      </w:r>
      <w:r w:rsidR="004F0D20">
        <w:rPr>
          <w:b/>
          <w:i/>
          <w:color w:val="000000"/>
          <w:kern w:val="2"/>
          <w:highlight w:val="yellow"/>
          <w:lang w:eastAsia="zh-CN"/>
        </w:rPr>
        <w:t>1</w:t>
      </w:r>
      <w:r w:rsidRPr="004E7D73">
        <w:rPr>
          <w:b/>
          <w:i/>
          <w:color w:val="000000"/>
          <w:kern w:val="2"/>
          <w:highlight w:val="yellow"/>
          <w:lang w:eastAsia="zh-CN"/>
        </w:rPr>
        <w:t>-1</w:t>
      </w:r>
      <w:r w:rsidRPr="004E7D73">
        <w:rPr>
          <w:i/>
          <w:color w:val="000000"/>
          <w:kern w:val="2"/>
          <w:highlight w:val="yellow"/>
          <w:lang w:eastAsia="zh-CN"/>
        </w:rPr>
        <w:t xml:space="preserve">: </w:t>
      </w:r>
      <w:r>
        <w:rPr>
          <w:i/>
          <w:color w:val="000000"/>
          <w:kern w:val="2"/>
          <w:highlight w:val="yellow"/>
          <w:lang w:eastAsia="zh-CN"/>
        </w:rPr>
        <w:t>Support configurable n</w:t>
      </w:r>
      <w:r w:rsidR="00B04FA9">
        <w:rPr>
          <w:i/>
          <w:color w:val="000000"/>
          <w:kern w:val="2"/>
          <w:highlight w:val="yellow"/>
          <w:lang w:eastAsia="zh-CN"/>
        </w:rPr>
        <w:t xml:space="preserve">umber of bits (0 </w:t>
      </w:r>
      <w:r w:rsidR="004F0D20">
        <w:rPr>
          <w:i/>
          <w:color w:val="000000"/>
          <w:kern w:val="2"/>
          <w:highlight w:val="yellow"/>
          <w:lang w:eastAsia="zh-CN"/>
        </w:rPr>
        <w:t>or</w:t>
      </w:r>
      <w:r w:rsidR="00B04FA9">
        <w:rPr>
          <w:i/>
          <w:color w:val="000000"/>
          <w:kern w:val="2"/>
          <w:highlight w:val="yellow"/>
          <w:lang w:eastAsia="zh-CN"/>
        </w:rPr>
        <w:t xml:space="preserve"> 1 bit) for “F</w:t>
      </w:r>
      <w:r>
        <w:rPr>
          <w:i/>
          <w:color w:val="000000"/>
          <w:kern w:val="2"/>
          <w:highlight w:val="yellow"/>
          <w:lang w:eastAsia="zh-CN"/>
        </w:rPr>
        <w:t xml:space="preserve">requency hopping flag” in UL DCI format scheduling Rel-16 URLLC. </w:t>
      </w:r>
    </w:p>
    <w:p w14:paraId="535904F9" w14:textId="77777777" w:rsidR="00DD0BA3" w:rsidRPr="00796359" w:rsidRDefault="00DD0BA3" w:rsidP="00DD0BA3">
      <w:pPr>
        <w:spacing w:beforeLines="100" w:before="240"/>
        <w:rPr>
          <w:b/>
          <w:color w:val="000000"/>
          <w:kern w:val="2"/>
          <w:u w:val="single"/>
          <w:lang w:eastAsia="zh-CN"/>
        </w:rPr>
      </w:pPr>
      <w:r w:rsidRPr="00796359">
        <w:rPr>
          <w:b/>
          <w:color w:val="000000"/>
          <w:kern w:val="2"/>
          <w:u w:val="single"/>
          <w:lang w:eastAsia="zh-CN"/>
        </w:rPr>
        <w:t xml:space="preserve">UL/SUL indicator </w:t>
      </w:r>
    </w:p>
    <w:p w14:paraId="1920B3F4" w14:textId="77777777" w:rsidR="00DD0BA3" w:rsidRDefault="00DD0BA3" w:rsidP="00DD0BA3">
      <w:pPr>
        <w:spacing w:beforeLines="100" w:before="240"/>
        <w:rPr>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UL/SUL indicator, the views from companies are summarized as shown in Table 2 and also copied here for convenience:</w:t>
      </w:r>
    </w:p>
    <w:p w14:paraId="0801D83C" w14:textId="77777777" w:rsidR="00835676" w:rsidRPr="00835676" w:rsidRDefault="00835676" w:rsidP="00835676">
      <w:pPr>
        <w:pStyle w:val="af5"/>
        <w:numPr>
          <w:ilvl w:val="0"/>
          <w:numId w:val="7"/>
        </w:numPr>
        <w:jc w:val="left"/>
        <w:rPr>
          <w:lang w:eastAsia="zh-CN"/>
        </w:rPr>
      </w:pPr>
      <w:r w:rsidRPr="00835676">
        <w:rPr>
          <w:rFonts w:hint="eastAsia"/>
          <w:b/>
          <w:lang w:eastAsia="zh-CN"/>
        </w:rPr>
        <w:t>O</w:t>
      </w:r>
      <w:r w:rsidRPr="00835676">
        <w:rPr>
          <w:b/>
          <w:lang w:eastAsia="zh-CN"/>
        </w:rPr>
        <w:t>ption 1</w:t>
      </w:r>
      <w:r w:rsidRPr="00835676">
        <w:rPr>
          <w:lang w:eastAsia="zh-CN"/>
        </w:rPr>
        <w:t>: As in Rel-15 DCI 0_1 (0 or 1 bit)</w:t>
      </w:r>
    </w:p>
    <w:p w14:paraId="0AE23C47" w14:textId="675FC7CA" w:rsidR="006729AD" w:rsidRPr="006729AD" w:rsidRDefault="00835676" w:rsidP="006729AD">
      <w:pPr>
        <w:pStyle w:val="af5"/>
        <w:numPr>
          <w:ilvl w:val="1"/>
          <w:numId w:val="7"/>
        </w:numPr>
        <w:jc w:val="left"/>
        <w:rPr>
          <w:i/>
          <w:color w:val="0000FF"/>
          <w:lang w:val="en-GB" w:eastAsia="zh-CN"/>
        </w:rPr>
      </w:pPr>
      <w:r w:rsidRPr="00835676">
        <w:rPr>
          <w:rFonts w:hint="eastAsia"/>
          <w:i/>
          <w:color w:val="000000" w:themeColor="text1"/>
          <w:lang w:val="en-GB" w:eastAsia="zh-CN"/>
        </w:rPr>
        <w:t>Support:</w:t>
      </w:r>
      <w:r w:rsidRPr="00835676">
        <w:rPr>
          <w:i/>
          <w:color w:val="0000FF"/>
          <w:lang w:val="en-GB" w:eastAsia="zh-CN"/>
        </w:rPr>
        <w:t xml:space="preserve"> Huawei, NTT DOCOMO, Intel, MTK, Samsung, Vivo, Sptreadtrum, Panasonic</w:t>
      </w:r>
    </w:p>
    <w:p w14:paraId="775A3D69" w14:textId="77777777" w:rsidR="00835676" w:rsidRPr="00835676" w:rsidRDefault="00835676" w:rsidP="006729AD">
      <w:pPr>
        <w:pStyle w:val="af5"/>
        <w:numPr>
          <w:ilvl w:val="0"/>
          <w:numId w:val="7"/>
        </w:numPr>
        <w:spacing w:beforeLines="50" w:before="120"/>
        <w:ind w:left="714" w:hanging="357"/>
        <w:jc w:val="left"/>
        <w:rPr>
          <w:lang w:eastAsia="zh-CN"/>
        </w:rPr>
      </w:pPr>
      <w:r w:rsidRPr="00835676">
        <w:rPr>
          <w:rFonts w:hint="eastAsia"/>
          <w:b/>
          <w:lang w:eastAsia="zh-CN"/>
        </w:rPr>
        <w:t>O</w:t>
      </w:r>
      <w:r w:rsidRPr="00835676">
        <w:rPr>
          <w:b/>
          <w:lang w:eastAsia="zh-CN"/>
        </w:rPr>
        <w:t>ption 2</w:t>
      </w:r>
      <w:r w:rsidRPr="00835676">
        <w:rPr>
          <w:lang w:eastAsia="zh-CN"/>
        </w:rPr>
        <w:t>: N/A</w:t>
      </w:r>
    </w:p>
    <w:p w14:paraId="5D079C3E" w14:textId="6817638E" w:rsidR="00835676" w:rsidRPr="00835676" w:rsidRDefault="00835676" w:rsidP="005C4F07">
      <w:pPr>
        <w:pStyle w:val="af5"/>
        <w:numPr>
          <w:ilvl w:val="1"/>
          <w:numId w:val="7"/>
        </w:numPr>
        <w:jc w:val="left"/>
        <w:rPr>
          <w:color w:val="000000"/>
          <w:kern w:val="2"/>
          <w:lang w:eastAsia="zh-CN"/>
        </w:rPr>
      </w:pPr>
      <w:r w:rsidRPr="00835676">
        <w:rPr>
          <w:rFonts w:hint="eastAsia"/>
          <w:i/>
          <w:color w:val="000000" w:themeColor="text1"/>
          <w:lang w:val="en-GB" w:eastAsia="zh-CN"/>
        </w:rPr>
        <w:t>Support:</w:t>
      </w:r>
      <w:r w:rsidRPr="00835676">
        <w:rPr>
          <w:i/>
          <w:color w:val="0000FF"/>
          <w:lang w:val="en-GB" w:eastAsia="zh-CN"/>
        </w:rPr>
        <w:t xml:space="preserve"> Ericsson, CATT</w:t>
      </w:r>
      <w:r w:rsidR="00A77419">
        <w:rPr>
          <w:i/>
          <w:color w:val="0000FF"/>
          <w:lang w:val="en-GB" w:eastAsia="zh-CN"/>
        </w:rPr>
        <w:t>, ZTE</w:t>
      </w:r>
      <w:r w:rsidR="00917835">
        <w:rPr>
          <w:i/>
          <w:color w:val="0000FF"/>
          <w:lang w:val="en-GB" w:eastAsia="zh-CN"/>
        </w:rPr>
        <w:t>, Qualcomm</w:t>
      </w:r>
    </w:p>
    <w:p w14:paraId="33E7D954" w14:textId="4C1820F2" w:rsidR="00DD0BA3" w:rsidRDefault="006729AD" w:rsidP="00DD0BA3">
      <w:pPr>
        <w:spacing w:beforeLines="100" w:before="240"/>
        <w:rPr>
          <w:lang w:eastAsia="zh-CN"/>
        </w:rPr>
      </w:pPr>
      <w:r>
        <w:rPr>
          <w:color w:val="000000"/>
          <w:kern w:val="2"/>
          <w:lang w:eastAsia="zh-CN"/>
        </w:rPr>
        <w:t>It seems no clear reason was given for not supporting configurable size for this field in the DCI scheduling Rel-16 URLLC</w:t>
      </w:r>
      <w:r w:rsidR="00DD0BA3">
        <w:rPr>
          <w:color w:val="000000"/>
          <w:kern w:val="2"/>
          <w:lang w:eastAsia="zh-CN"/>
        </w:rPr>
        <w:t>.</w:t>
      </w:r>
      <w:r>
        <w:rPr>
          <w:color w:val="000000"/>
          <w:kern w:val="2"/>
          <w:lang w:eastAsia="zh-CN"/>
        </w:rPr>
        <w:t xml:space="preserve"> Therefore, it is more straightforward to keep it in the way as in Rel-15, which provide full flexibility here. </w:t>
      </w:r>
    </w:p>
    <w:p w14:paraId="60892A4E" w14:textId="201CA8E0" w:rsidR="00DD0BA3" w:rsidRPr="004E7D73" w:rsidRDefault="00DD0BA3" w:rsidP="00DD0BA3">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sidR="009F0F18">
        <w:rPr>
          <w:b/>
          <w:i/>
          <w:color w:val="000000"/>
          <w:kern w:val="2"/>
          <w:highlight w:val="yellow"/>
          <w:lang w:eastAsia="zh-CN"/>
        </w:rPr>
        <w:t>2</w:t>
      </w:r>
      <w:r w:rsidRPr="004E7D73">
        <w:rPr>
          <w:i/>
          <w:color w:val="000000"/>
          <w:kern w:val="2"/>
          <w:highlight w:val="yellow"/>
          <w:lang w:eastAsia="zh-CN"/>
        </w:rPr>
        <w:t xml:space="preserve">: </w:t>
      </w:r>
      <w:r w:rsidR="006729AD">
        <w:rPr>
          <w:i/>
          <w:color w:val="000000"/>
          <w:kern w:val="2"/>
          <w:highlight w:val="yellow"/>
          <w:lang w:eastAsia="zh-CN"/>
        </w:rPr>
        <w:t>Keep</w:t>
      </w:r>
      <w:r>
        <w:rPr>
          <w:i/>
          <w:color w:val="000000"/>
          <w:kern w:val="2"/>
          <w:highlight w:val="yellow"/>
          <w:lang w:eastAsia="zh-CN"/>
        </w:rPr>
        <w:t xml:space="preserve"> “</w:t>
      </w:r>
      <w:r w:rsidR="00FA40F4">
        <w:rPr>
          <w:i/>
          <w:color w:val="000000"/>
          <w:kern w:val="2"/>
          <w:highlight w:val="yellow"/>
          <w:lang w:eastAsia="zh-CN"/>
        </w:rPr>
        <w:t>UL/SUL indicator</w:t>
      </w:r>
      <w:r w:rsidR="006729AD">
        <w:rPr>
          <w:i/>
          <w:color w:val="000000"/>
          <w:kern w:val="2"/>
          <w:highlight w:val="yellow"/>
          <w:lang w:eastAsia="zh-CN"/>
        </w:rPr>
        <w:t xml:space="preserve"> (0 or 1 bit)</w:t>
      </w:r>
      <w:r>
        <w:rPr>
          <w:i/>
          <w:color w:val="000000"/>
          <w:kern w:val="2"/>
          <w:highlight w:val="yellow"/>
          <w:lang w:eastAsia="zh-CN"/>
        </w:rPr>
        <w:t>”</w:t>
      </w:r>
      <w:r w:rsidR="006729AD">
        <w:rPr>
          <w:i/>
          <w:color w:val="000000"/>
          <w:kern w:val="2"/>
          <w:highlight w:val="yellow"/>
          <w:lang w:eastAsia="zh-CN"/>
        </w:rPr>
        <w:t xml:space="preserve"> without any change from Rel-15 non-fallback DCI</w:t>
      </w:r>
      <w:r>
        <w:rPr>
          <w:i/>
          <w:color w:val="000000"/>
          <w:kern w:val="2"/>
          <w:highlight w:val="yellow"/>
          <w:lang w:eastAsia="zh-CN"/>
        </w:rPr>
        <w:t xml:space="preserve"> in UL DCI format scheduling Rel-16 URLLC. </w:t>
      </w:r>
    </w:p>
    <w:p w14:paraId="320884E6" w14:textId="5E56AA1C" w:rsidR="00FA40F4" w:rsidRPr="00C96A23" w:rsidRDefault="00FA40F4" w:rsidP="00FA40F4">
      <w:pPr>
        <w:spacing w:beforeLines="100" w:before="240"/>
        <w:rPr>
          <w:b/>
          <w:color w:val="000000"/>
          <w:kern w:val="2"/>
          <w:u w:val="single"/>
          <w:lang w:eastAsia="zh-CN"/>
        </w:rPr>
      </w:pPr>
      <w:r w:rsidRPr="00C96A23">
        <w:rPr>
          <w:b/>
          <w:color w:val="000000"/>
          <w:kern w:val="2"/>
          <w:u w:val="single"/>
          <w:lang w:eastAsia="zh-CN"/>
        </w:rPr>
        <w:t>TPC command for scheduled PU</w:t>
      </w:r>
      <w:r w:rsidR="008C2210" w:rsidRPr="00C96A23">
        <w:rPr>
          <w:b/>
          <w:color w:val="000000"/>
          <w:kern w:val="2"/>
          <w:u w:val="single"/>
          <w:lang w:eastAsia="zh-CN"/>
        </w:rPr>
        <w:t>S</w:t>
      </w:r>
      <w:r w:rsidRPr="00C96A23">
        <w:rPr>
          <w:b/>
          <w:color w:val="000000"/>
          <w:kern w:val="2"/>
          <w:u w:val="single"/>
          <w:lang w:eastAsia="zh-CN"/>
        </w:rPr>
        <w:t>CH</w:t>
      </w:r>
    </w:p>
    <w:p w14:paraId="0BDF3044" w14:textId="3DC8ECBB" w:rsidR="00FA40F4" w:rsidRDefault="00FA40F4" w:rsidP="00FA40F4">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T</w:t>
      </w:r>
      <w:r w:rsidRPr="00B74B3F">
        <w:rPr>
          <w:color w:val="000000"/>
          <w:kern w:val="2"/>
          <w:lang w:eastAsia="zh-CN"/>
        </w:rPr>
        <w:t>PC command for scheduled PU</w:t>
      </w:r>
      <w:r w:rsidR="008C2210">
        <w:rPr>
          <w:color w:val="000000"/>
          <w:kern w:val="2"/>
          <w:lang w:eastAsia="zh-CN"/>
        </w:rPr>
        <w:t>S</w:t>
      </w:r>
      <w:r w:rsidRPr="00B74B3F">
        <w:rPr>
          <w:color w:val="000000"/>
          <w:kern w:val="2"/>
          <w:lang w:eastAsia="zh-CN"/>
        </w:rPr>
        <w:t>CH</w:t>
      </w:r>
      <w:r>
        <w:rPr>
          <w:color w:val="000000"/>
          <w:kern w:val="2"/>
          <w:lang w:eastAsia="zh-CN"/>
        </w:rPr>
        <w:t>, the views from companies are summarized as shown in Table 1 and also copied here for convenience:</w:t>
      </w:r>
    </w:p>
    <w:p w14:paraId="76FEA948" w14:textId="77777777" w:rsidR="00065708" w:rsidRPr="00065708" w:rsidRDefault="00065708" w:rsidP="00065708">
      <w:pPr>
        <w:pStyle w:val="af5"/>
        <w:numPr>
          <w:ilvl w:val="0"/>
          <w:numId w:val="7"/>
        </w:numPr>
        <w:jc w:val="left"/>
        <w:rPr>
          <w:lang w:eastAsia="zh-CN"/>
        </w:rPr>
      </w:pPr>
      <w:r w:rsidRPr="00065708">
        <w:rPr>
          <w:rFonts w:hint="eastAsia"/>
          <w:b/>
          <w:lang w:eastAsia="zh-CN"/>
        </w:rPr>
        <w:t xml:space="preserve">Option </w:t>
      </w:r>
      <w:r w:rsidRPr="00065708">
        <w:rPr>
          <w:b/>
          <w:lang w:eastAsia="zh-CN"/>
        </w:rPr>
        <w:t>1</w:t>
      </w:r>
      <w:r w:rsidRPr="00065708">
        <w:rPr>
          <w:lang w:eastAsia="zh-CN"/>
        </w:rPr>
        <w:t>: 2 bits (i.e. No change compared to Rel-15 DCI)</w:t>
      </w:r>
    </w:p>
    <w:p w14:paraId="7C4C0101" w14:textId="50FFD43A" w:rsidR="00F738BD" w:rsidRPr="00F738BD" w:rsidRDefault="00065708" w:rsidP="00F738BD">
      <w:pPr>
        <w:pStyle w:val="af5"/>
        <w:numPr>
          <w:ilvl w:val="1"/>
          <w:numId w:val="7"/>
        </w:numPr>
        <w:jc w:val="left"/>
        <w:rPr>
          <w:lang w:eastAsia="zh-CN"/>
        </w:rPr>
      </w:pPr>
      <w:r w:rsidRPr="00065708">
        <w:rPr>
          <w:rFonts w:hint="eastAsia"/>
          <w:i/>
          <w:color w:val="000000" w:themeColor="text1"/>
          <w:lang w:val="en-GB" w:eastAsia="zh-CN"/>
        </w:rPr>
        <w:t>Support:</w:t>
      </w:r>
      <w:r w:rsidRPr="00065708">
        <w:rPr>
          <w:i/>
          <w:color w:val="0000FF"/>
          <w:lang w:val="en-GB" w:eastAsia="zh-CN"/>
        </w:rPr>
        <w:t xml:space="preserve"> Qualcomm, Ericsson, Huawei, CATT, MTK, DCM, ZTE, Spreadtrum, Nokia, Intel, Vivo, Spreadtrum </w:t>
      </w:r>
    </w:p>
    <w:p w14:paraId="18F68E86" w14:textId="77777777" w:rsidR="00F738BD" w:rsidRPr="00F738BD" w:rsidRDefault="00F738BD" w:rsidP="00F738BD">
      <w:pPr>
        <w:pStyle w:val="af5"/>
        <w:spacing w:beforeLines="100" w:before="240"/>
        <w:ind w:left="714"/>
        <w:jc w:val="left"/>
        <w:rPr>
          <w:i/>
          <w:color w:val="0000FF"/>
          <w:lang w:val="en-GB" w:eastAsia="zh-CN"/>
        </w:rPr>
      </w:pPr>
    </w:p>
    <w:p w14:paraId="19E0BA75" w14:textId="77777777" w:rsidR="00065708" w:rsidRDefault="00065708" w:rsidP="00F738BD">
      <w:pPr>
        <w:pStyle w:val="af5"/>
        <w:numPr>
          <w:ilvl w:val="0"/>
          <w:numId w:val="7"/>
        </w:numPr>
        <w:spacing w:beforeLines="100" w:before="240"/>
        <w:ind w:left="714" w:hanging="357"/>
        <w:jc w:val="left"/>
        <w:rPr>
          <w:i/>
          <w:color w:val="0000FF"/>
          <w:lang w:val="en-GB" w:eastAsia="zh-CN"/>
        </w:rPr>
      </w:pPr>
      <w:r w:rsidRPr="00065708">
        <w:rPr>
          <w:b/>
          <w:lang w:eastAsia="zh-CN"/>
        </w:rPr>
        <w:t>Option 2</w:t>
      </w:r>
      <w:r w:rsidRPr="00065708">
        <w:rPr>
          <w:lang w:eastAsia="zh-CN"/>
        </w:rPr>
        <w:t>: 0 bit to 2 bit in configurable manner</w:t>
      </w:r>
      <w:r w:rsidRPr="00065708">
        <w:rPr>
          <w:i/>
          <w:color w:val="0000FF"/>
          <w:lang w:val="en-GB" w:eastAsia="zh-CN"/>
        </w:rPr>
        <w:t xml:space="preserve"> </w:t>
      </w:r>
    </w:p>
    <w:p w14:paraId="00E04047" w14:textId="5D5DDCBD" w:rsidR="00065708" w:rsidRPr="00065708" w:rsidRDefault="00065708" w:rsidP="00C70530">
      <w:pPr>
        <w:pStyle w:val="af5"/>
        <w:numPr>
          <w:ilvl w:val="1"/>
          <w:numId w:val="7"/>
        </w:numPr>
        <w:jc w:val="left"/>
        <w:rPr>
          <w:i/>
          <w:color w:val="0000FF"/>
          <w:lang w:val="en-GB" w:eastAsia="zh-CN"/>
        </w:rPr>
      </w:pPr>
      <w:r w:rsidRPr="00065708">
        <w:rPr>
          <w:rFonts w:hint="eastAsia"/>
          <w:i/>
          <w:color w:val="000000" w:themeColor="text1"/>
          <w:lang w:val="en-GB" w:eastAsia="zh-CN"/>
        </w:rPr>
        <w:t>Support:</w:t>
      </w:r>
      <w:r w:rsidRPr="00065708">
        <w:rPr>
          <w:i/>
          <w:color w:val="0000FF"/>
          <w:lang w:val="en-GB" w:eastAsia="zh-CN"/>
        </w:rPr>
        <w:t xml:space="preserve"> Samsung</w:t>
      </w:r>
    </w:p>
    <w:p w14:paraId="45C669B2" w14:textId="77777777" w:rsidR="00F738BD" w:rsidRPr="00F738BD" w:rsidRDefault="00F738BD" w:rsidP="00F738BD">
      <w:pPr>
        <w:pStyle w:val="af5"/>
        <w:spacing w:beforeLines="50" w:before="120"/>
        <w:ind w:left="714"/>
        <w:jc w:val="left"/>
        <w:rPr>
          <w:lang w:eastAsia="zh-CN"/>
        </w:rPr>
      </w:pPr>
    </w:p>
    <w:p w14:paraId="360E9F49" w14:textId="77777777" w:rsidR="00065708" w:rsidRPr="00065708" w:rsidRDefault="00065708" w:rsidP="00065708">
      <w:pPr>
        <w:pStyle w:val="af5"/>
        <w:numPr>
          <w:ilvl w:val="0"/>
          <w:numId w:val="7"/>
        </w:numPr>
        <w:spacing w:beforeLines="50" w:before="120"/>
        <w:ind w:left="714" w:hanging="357"/>
        <w:jc w:val="left"/>
        <w:rPr>
          <w:lang w:eastAsia="zh-CN"/>
        </w:rPr>
      </w:pPr>
      <w:r w:rsidRPr="00065708">
        <w:rPr>
          <w:b/>
          <w:lang w:eastAsia="zh-CN"/>
        </w:rPr>
        <w:t>Option 3</w:t>
      </w:r>
      <w:r w:rsidRPr="00065708">
        <w:rPr>
          <w:lang w:eastAsia="zh-CN"/>
        </w:rPr>
        <w:t xml:space="preserve">: Jointly encoded with repetition factor (3 bits) </w:t>
      </w:r>
    </w:p>
    <w:p w14:paraId="59E090D0" w14:textId="77777777" w:rsidR="00065708" w:rsidRPr="00065708" w:rsidRDefault="00065708" w:rsidP="00C70530">
      <w:pPr>
        <w:pStyle w:val="af5"/>
        <w:numPr>
          <w:ilvl w:val="1"/>
          <w:numId w:val="7"/>
        </w:numPr>
        <w:jc w:val="left"/>
        <w:rPr>
          <w:i/>
          <w:color w:val="0000FF"/>
          <w:lang w:val="en-GB" w:eastAsia="zh-CN"/>
        </w:rPr>
      </w:pPr>
      <w:r w:rsidRPr="00065708">
        <w:rPr>
          <w:i/>
          <w:color w:val="0000FF"/>
          <w:lang w:val="en-GB" w:eastAsia="zh-CN"/>
        </w:rPr>
        <w:t xml:space="preserve"> </w:t>
      </w:r>
      <w:r w:rsidRPr="00065708">
        <w:rPr>
          <w:rFonts w:hint="eastAsia"/>
          <w:i/>
          <w:color w:val="000000" w:themeColor="text1"/>
          <w:lang w:val="en-GB" w:eastAsia="zh-CN"/>
        </w:rPr>
        <w:t>Support:</w:t>
      </w:r>
      <w:r w:rsidRPr="00065708">
        <w:rPr>
          <w:i/>
          <w:color w:val="0000FF"/>
          <w:lang w:val="en-GB" w:eastAsia="zh-CN"/>
        </w:rPr>
        <w:t xml:space="preserve"> Sequans</w:t>
      </w:r>
    </w:p>
    <w:p w14:paraId="307A5B19" w14:textId="57C68CE1" w:rsidR="009F0F18" w:rsidRDefault="009F0F18" w:rsidP="00065708">
      <w:pPr>
        <w:spacing w:after="60"/>
        <w:jc w:val="left"/>
        <w:rPr>
          <w:b/>
          <w:i/>
          <w:color w:val="000000"/>
          <w:kern w:val="2"/>
          <w:highlight w:val="yellow"/>
          <w:lang w:eastAsia="zh-CN"/>
        </w:rPr>
      </w:pPr>
      <w:r w:rsidRPr="001F7917">
        <w:rPr>
          <w:rFonts w:cs="Arial" w:hint="eastAsia"/>
          <w:kern w:val="2"/>
          <w:lang w:eastAsia="ja-JP"/>
        </w:rPr>
        <w:t>I</w:t>
      </w:r>
      <w:r>
        <w:rPr>
          <w:rFonts w:cs="Arial"/>
          <w:kern w:val="2"/>
          <w:lang w:eastAsia="ja-JP"/>
        </w:rPr>
        <w:t>t seems the majority view is to reuse the TPC command for scheduled PUSCH from Rel-15 DCI. Companies are encouraged to check the views from Samsung</w:t>
      </w:r>
      <w:r w:rsidR="00F738BD">
        <w:rPr>
          <w:rFonts w:cs="Arial"/>
          <w:kern w:val="2"/>
          <w:lang w:eastAsia="ja-JP"/>
        </w:rPr>
        <w:t xml:space="preserve"> and Sequans</w:t>
      </w:r>
      <w:r>
        <w:rPr>
          <w:rFonts w:cs="Arial"/>
          <w:kern w:val="2"/>
          <w:lang w:eastAsia="ja-JP"/>
        </w:rPr>
        <w:t xml:space="preserve">. </w:t>
      </w:r>
      <w:r w:rsidR="002F4D92">
        <w:rPr>
          <w:rFonts w:cs="Arial"/>
          <w:kern w:val="2"/>
          <w:lang w:eastAsia="ja-JP"/>
        </w:rPr>
        <w:t xml:space="preserve">In addition, it is possible to be impacted by the discussion for inter-UE multiplexing enhancements also. It seems better to discuss this later once the discussion for inter-UE multiplexing is clear. For now, it can be suggested to go to the majority though.  </w:t>
      </w:r>
      <w:r>
        <w:rPr>
          <w:rFonts w:cs="Arial"/>
          <w:kern w:val="2"/>
          <w:lang w:eastAsia="ja-JP"/>
        </w:rPr>
        <w:t xml:space="preserve"> </w:t>
      </w:r>
    </w:p>
    <w:p w14:paraId="6105ABE4" w14:textId="0AF2008B" w:rsidR="009F0F18" w:rsidRDefault="009F0F18" w:rsidP="009F0F1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sidR="00446445">
        <w:rPr>
          <w:b/>
          <w:i/>
          <w:color w:val="000000"/>
          <w:kern w:val="2"/>
          <w:highlight w:val="yellow"/>
          <w:lang w:eastAsia="zh-CN"/>
        </w:rPr>
        <w:t>2</w:t>
      </w:r>
      <w:r>
        <w:rPr>
          <w:b/>
          <w:i/>
          <w:color w:val="000000"/>
          <w:kern w:val="2"/>
          <w:highlight w:val="yellow"/>
          <w:lang w:eastAsia="zh-CN"/>
        </w:rPr>
        <w:t>.</w:t>
      </w:r>
      <w:r w:rsidR="00446445">
        <w:rPr>
          <w:b/>
          <w:i/>
          <w:color w:val="000000"/>
          <w:kern w:val="2"/>
          <w:highlight w:val="yellow"/>
          <w:lang w:eastAsia="zh-CN"/>
        </w:rPr>
        <w:t>1</w:t>
      </w:r>
      <w:r w:rsidRPr="004E7D73">
        <w:rPr>
          <w:b/>
          <w:i/>
          <w:color w:val="000000"/>
          <w:kern w:val="2"/>
          <w:highlight w:val="yellow"/>
          <w:lang w:eastAsia="zh-CN"/>
        </w:rPr>
        <w:t>-</w:t>
      </w:r>
      <w:r>
        <w:rPr>
          <w:b/>
          <w:i/>
          <w:color w:val="000000"/>
          <w:kern w:val="2"/>
          <w:highlight w:val="yellow"/>
          <w:lang w:eastAsia="zh-CN"/>
        </w:rPr>
        <w:t>3</w:t>
      </w:r>
      <w:r w:rsidRPr="004E7D73">
        <w:rPr>
          <w:i/>
          <w:color w:val="000000"/>
          <w:kern w:val="2"/>
          <w:highlight w:val="yellow"/>
          <w:lang w:eastAsia="zh-CN"/>
        </w:rPr>
        <w:t xml:space="preserve">: </w:t>
      </w:r>
      <w:r>
        <w:rPr>
          <w:i/>
          <w:color w:val="000000"/>
          <w:kern w:val="2"/>
          <w:highlight w:val="yellow"/>
          <w:lang w:eastAsia="zh-CN"/>
        </w:rPr>
        <w:t>Reuse “TPC command for scheduled PUSCH (2 bits)” from Rel-15 DCI for UL DCI format scheduling Rel-16 URLLC.</w:t>
      </w:r>
    </w:p>
    <w:p w14:paraId="2AF1EF64" w14:textId="77777777" w:rsidR="003A6F28" w:rsidRDefault="003A6F28" w:rsidP="003A6F28">
      <w:pPr>
        <w:spacing w:after="0"/>
        <w:rPr>
          <w:lang w:eastAsia="zh-CN"/>
        </w:rPr>
      </w:pPr>
    </w:p>
    <w:tbl>
      <w:tblPr>
        <w:tblStyle w:val="ab"/>
        <w:tblW w:w="0" w:type="auto"/>
        <w:tblLook w:val="04A0" w:firstRow="1" w:lastRow="0" w:firstColumn="1" w:lastColumn="0" w:noHBand="0" w:noVBand="1"/>
      </w:tblPr>
      <w:tblGrid>
        <w:gridCol w:w="2113"/>
        <w:gridCol w:w="7194"/>
      </w:tblGrid>
      <w:tr w:rsidR="003A6F28" w:rsidRPr="00004C3F" w14:paraId="68D0076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E7992B1" w14:textId="77777777" w:rsidR="003A6F28" w:rsidRPr="00004C3F" w:rsidRDefault="003A6F28"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8FD4F17" w14:textId="77777777" w:rsidR="003A6F28" w:rsidRPr="00004C3F" w:rsidRDefault="003A6F28" w:rsidP="00B530AC">
            <w:pPr>
              <w:spacing w:beforeLines="50" w:before="120"/>
              <w:rPr>
                <w:i/>
                <w:kern w:val="2"/>
                <w:lang w:eastAsia="zh-CN"/>
              </w:rPr>
            </w:pPr>
            <w:r w:rsidRPr="00004C3F">
              <w:rPr>
                <w:i/>
                <w:kern w:val="2"/>
                <w:lang w:eastAsia="zh-CN"/>
              </w:rPr>
              <w:t>View</w:t>
            </w:r>
          </w:p>
        </w:tc>
      </w:tr>
      <w:tr w:rsidR="003A6F28" w:rsidRPr="00626CE3" w14:paraId="7A9CBDE1" w14:textId="77777777" w:rsidTr="00B530AC">
        <w:tc>
          <w:tcPr>
            <w:tcW w:w="2113" w:type="dxa"/>
            <w:tcBorders>
              <w:top w:val="single" w:sz="4" w:space="0" w:color="auto"/>
              <w:left w:val="single" w:sz="4" w:space="0" w:color="auto"/>
              <w:bottom w:val="single" w:sz="4" w:space="0" w:color="auto"/>
              <w:right w:val="single" w:sz="4" w:space="0" w:color="auto"/>
            </w:tcBorders>
          </w:tcPr>
          <w:p w14:paraId="0FBA249D"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31B551A" w14:textId="77777777" w:rsidR="003A6F28" w:rsidRPr="00626CE3" w:rsidRDefault="003A6F28" w:rsidP="00B530AC">
            <w:pPr>
              <w:spacing w:beforeLines="50" w:before="120"/>
              <w:rPr>
                <w:i/>
                <w:kern w:val="2"/>
                <w:lang w:eastAsia="zh-CN"/>
              </w:rPr>
            </w:pPr>
          </w:p>
        </w:tc>
      </w:tr>
      <w:tr w:rsidR="003A6F28" w:rsidRPr="00004C3F" w14:paraId="13EFD8C6" w14:textId="77777777" w:rsidTr="00B530AC">
        <w:tc>
          <w:tcPr>
            <w:tcW w:w="2113" w:type="dxa"/>
            <w:tcBorders>
              <w:top w:val="single" w:sz="4" w:space="0" w:color="auto"/>
              <w:left w:val="single" w:sz="4" w:space="0" w:color="auto"/>
              <w:bottom w:val="single" w:sz="4" w:space="0" w:color="auto"/>
              <w:right w:val="single" w:sz="4" w:space="0" w:color="auto"/>
            </w:tcBorders>
          </w:tcPr>
          <w:p w14:paraId="6A2D4F41" w14:textId="77777777" w:rsidR="003A6F28" w:rsidRPr="00004C3F" w:rsidRDefault="003A6F28"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7466DD1" w14:textId="77777777" w:rsidR="003A6F28" w:rsidRPr="00004C3F" w:rsidRDefault="003A6F28" w:rsidP="00B530AC">
            <w:pPr>
              <w:spacing w:beforeLines="50" w:before="120"/>
              <w:rPr>
                <w:i/>
                <w:kern w:val="2"/>
                <w:lang w:eastAsia="zh-CN"/>
              </w:rPr>
            </w:pPr>
          </w:p>
        </w:tc>
      </w:tr>
    </w:tbl>
    <w:p w14:paraId="743DC509" w14:textId="77777777" w:rsidR="003A6F28" w:rsidRPr="005672D1" w:rsidRDefault="003A6F28" w:rsidP="009F0F18">
      <w:pPr>
        <w:spacing w:after="60"/>
        <w:jc w:val="left"/>
        <w:rPr>
          <w:i/>
          <w:color w:val="000000"/>
          <w:kern w:val="2"/>
          <w:highlight w:val="yellow"/>
          <w:lang w:eastAsia="zh-CN"/>
        </w:rPr>
      </w:pPr>
    </w:p>
    <w:p w14:paraId="729FA506" w14:textId="77777777" w:rsidR="002450F8" w:rsidRPr="0089735F" w:rsidRDefault="002450F8" w:rsidP="002450F8">
      <w:pPr>
        <w:pStyle w:val="3"/>
        <w:tabs>
          <w:tab w:val="num" w:pos="567"/>
        </w:tabs>
        <w:ind w:left="1997" w:hanging="1997"/>
        <w:rPr>
          <w:lang w:eastAsia="zh-CN"/>
        </w:rPr>
      </w:pPr>
      <w:r w:rsidRPr="0089735F">
        <w:rPr>
          <w:lang w:eastAsia="zh-CN"/>
        </w:rPr>
        <w:t xml:space="preserve">Fields </w:t>
      </w:r>
      <w:r>
        <w:rPr>
          <w:lang w:eastAsia="zh-CN"/>
        </w:rPr>
        <w:t xml:space="preserve">only </w:t>
      </w:r>
      <w:r w:rsidRPr="0089735F">
        <w:rPr>
          <w:lang w:eastAsia="zh-CN"/>
        </w:rPr>
        <w:t xml:space="preserve">from </w:t>
      </w:r>
      <w:r>
        <w:rPr>
          <w:lang w:eastAsia="zh-CN"/>
        </w:rPr>
        <w:t xml:space="preserve">Rel-15 </w:t>
      </w:r>
      <w:r w:rsidRPr="0089735F">
        <w:rPr>
          <w:lang w:eastAsia="zh-CN"/>
        </w:rPr>
        <w:t>DCI</w:t>
      </w:r>
      <w:r>
        <w:rPr>
          <w:lang w:eastAsia="zh-CN"/>
        </w:rPr>
        <w:t xml:space="preserve"> format</w:t>
      </w:r>
      <w:r w:rsidRPr="0089735F">
        <w:rPr>
          <w:lang w:eastAsia="zh-CN"/>
        </w:rPr>
        <w:t xml:space="preserve"> </w:t>
      </w:r>
      <w:r>
        <w:rPr>
          <w:lang w:eastAsia="zh-CN"/>
        </w:rPr>
        <w:t>0_1</w:t>
      </w:r>
      <w:r w:rsidRPr="0089735F">
        <w:rPr>
          <w:lang w:eastAsia="zh-CN"/>
        </w:rPr>
        <w:t xml:space="preserve"> to be present </w:t>
      </w:r>
      <w:r>
        <w:rPr>
          <w:lang w:eastAsia="zh-CN"/>
        </w:rPr>
        <w:t>in</w:t>
      </w:r>
      <w:r w:rsidRPr="0089735F">
        <w:rPr>
          <w:lang w:eastAsia="zh-CN"/>
        </w:rPr>
        <w:t xml:space="preserve"> DCI scheduling Rel-16 URLLC</w:t>
      </w:r>
      <w:r w:rsidRPr="0089735F">
        <w:rPr>
          <w:rFonts w:hint="eastAsia"/>
          <w:lang w:eastAsia="zh-CN"/>
        </w:rPr>
        <w:t xml:space="preserve"> </w:t>
      </w:r>
    </w:p>
    <w:p w14:paraId="718AC76B" w14:textId="77777777" w:rsidR="002450F8" w:rsidRDefault="002450F8" w:rsidP="002450F8">
      <w:pPr>
        <w:spacing w:beforeLines="100" w:before="240"/>
        <w:rPr>
          <w:lang w:eastAsia="zh-CN"/>
        </w:rPr>
      </w:pPr>
      <w:r>
        <w:rPr>
          <w:lang w:eastAsia="zh-CN"/>
        </w:rPr>
        <w:t xml:space="preserve">For achieving fully flexibility, several fields from Rel-15 non-fallback DCI (i.e. DCI format 0_1) are proposed to be added to the UL DCI format scheduling Rel-16 URLLC.  </w:t>
      </w:r>
    </w:p>
    <w:p w14:paraId="741157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CSI request </w:t>
      </w:r>
      <w:r>
        <w:rPr>
          <w:color w:val="000000"/>
          <w:kern w:val="2"/>
          <w:u w:val="single"/>
          <w:lang w:eastAsia="zh-CN"/>
        </w:rPr>
        <w:t xml:space="preserve">   </w:t>
      </w:r>
    </w:p>
    <w:p w14:paraId="5868A7EC"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CSI, the views from companies are summarized as shown in Table 2 and also copied here for convenience:</w:t>
      </w:r>
    </w:p>
    <w:p w14:paraId="41FEF90D"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1</w:t>
      </w:r>
      <w:r w:rsidRPr="009576A0">
        <w:rPr>
          <w:lang w:eastAsia="zh-CN"/>
        </w:rPr>
        <w:t xml:space="preserve">: </w:t>
      </w:r>
      <w:r w:rsidRPr="009576A0">
        <w:rPr>
          <w:rFonts w:hint="eastAsia"/>
          <w:lang w:eastAsia="zh-CN"/>
        </w:rPr>
        <w:t>Configurable</w:t>
      </w:r>
      <w:r w:rsidRPr="009576A0">
        <w:rPr>
          <w:lang w:eastAsia="zh-CN"/>
        </w:rPr>
        <w:t xml:space="preserve"> # of bits (0 or 1 or 2 bits)</w:t>
      </w:r>
      <w:r w:rsidRPr="009576A0">
        <w:rPr>
          <w:rFonts w:hint="eastAsia"/>
          <w:lang w:eastAsia="zh-CN"/>
        </w:rPr>
        <w:t xml:space="preserve"> </w:t>
      </w:r>
    </w:p>
    <w:p w14:paraId="6DA54C46" w14:textId="018E9D56" w:rsidR="002450F8" w:rsidRPr="009576A0" w:rsidRDefault="002450F8" w:rsidP="002450F8">
      <w:pPr>
        <w:pStyle w:val="af5"/>
        <w:numPr>
          <w:ilvl w:val="1"/>
          <w:numId w:val="7"/>
        </w:numPr>
        <w:jc w:val="left"/>
        <w:rPr>
          <w:lang w:eastAsia="zh-CN"/>
        </w:rPr>
      </w:pPr>
      <w:r w:rsidRPr="009576A0">
        <w:rPr>
          <w:rFonts w:hint="eastAsia"/>
          <w:i/>
          <w:color w:val="000000" w:themeColor="text1"/>
          <w:lang w:val="en-GB" w:eastAsia="zh-CN"/>
        </w:rPr>
        <w:t>Support:</w:t>
      </w:r>
      <w:r w:rsidRPr="009576A0">
        <w:rPr>
          <w:i/>
          <w:color w:val="0000FF"/>
          <w:lang w:val="en-GB" w:eastAsia="zh-CN"/>
        </w:rPr>
        <w:t xml:space="preserve"> Ericsson, ZTE (</w:t>
      </w:r>
      <w:r w:rsidRPr="009576A0">
        <w:rPr>
          <w:i/>
          <w:color w:val="000000" w:themeColor="text1"/>
          <w:lang w:val="en-GB" w:eastAsia="zh-CN"/>
        </w:rPr>
        <w:t>up to 3 bits</w:t>
      </w:r>
      <w:r w:rsidRPr="009576A0">
        <w:rPr>
          <w:i/>
          <w:color w:val="0000FF"/>
          <w:lang w:val="en-GB" w:eastAsia="zh-CN"/>
        </w:rPr>
        <w:t>), Intel, OPPO, MTK</w:t>
      </w:r>
    </w:p>
    <w:p w14:paraId="796C107D" w14:textId="77777777" w:rsidR="002450F8" w:rsidRPr="00624093" w:rsidRDefault="002450F8" w:rsidP="002450F8">
      <w:pPr>
        <w:pStyle w:val="af5"/>
        <w:spacing w:beforeLines="100" w:before="240"/>
        <w:ind w:left="714"/>
        <w:jc w:val="left"/>
        <w:rPr>
          <w:lang w:eastAsia="zh-CN"/>
        </w:rPr>
      </w:pPr>
    </w:p>
    <w:p w14:paraId="41C17D60" w14:textId="77777777" w:rsidR="002450F8" w:rsidRPr="009576A0" w:rsidRDefault="002450F8" w:rsidP="002450F8">
      <w:pPr>
        <w:pStyle w:val="af5"/>
        <w:numPr>
          <w:ilvl w:val="0"/>
          <w:numId w:val="7"/>
        </w:numPr>
        <w:spacing w:beforeLines="100" w:before="240"/>
        <w:ind w:left="714" w:hanging="357"/>
        <w:jc w:val="left"/>
        <w:rPr>
          <w:lang w:eastAsia="zh-CN"/>
        </w:rPr>
      </w:pPr>
      <w:r w:rsidRPr="009576A0">
        <w:rPr>
          <w:rFonts w:hint="eastAsia"/>
          <w:b/>
          <w:lang w:eastAsia="zh-CN"/>
        </w:rPr>
        <w:t>O</w:t>
      </w:r>
      <w:r w:rsidRPr="009576A0">
        <w:rPr>
          <w:b/>
          <w:lang w:eastAsia="zh-CN"/>
        </w:rPr>
        <w:t>ption 2</w:t>
      </w:r>
      <w:r w:rsidRPr="009576A0">
        <w:rPr>
          <w:lang w:eastAsia="zh-CN"/>
        </w:rPr>
        <w:t xml:space="preserve">: </w:t>
      </w:r>
      <w:r w:rsidRPr="009576A0">
        <w:rPr>
          <w:rFonts w:hint="eastAsia"/>
          <w:lang w:eastAsia="zh-CN"/>
        </w:rPr>
        <w:t>Configurable</w:t>
      </w:r>
      <w:r w:rsidRPr="009576A0">
        <w:rPr>
          <w:lang w:eastAsia="zh-CN"/>
        </w:rPr>
        <w:t xml:space="preserve"> # of bits (0 or 1 or 2 or 3 or 4 or 5 or 6 bits)</w:t>
      </w:r>
      <w:r w:rsidRPr="009576A0">
        <w:rPr>
          <w:rFonts w:hint="eastAsia"/>
          <w:lang w:eastAsia="zh-CN"/>
        </w:rPr>
        <w:t xml:space="preserve"> </w:t>
      </w:r>
    </w:p>
    <w:p w14:paraId="36F3B05B" w14:textId="77777777" w:rsidR="002450F8" w:rsidRPr="009576A0" w:rsidRDefault="002450F8" w:rsidP="002450F8">
      <w:pPr>
        <w:pStyle w:val="af5"/>
        <w:numPr>
          <w:ilvl w:val="1"/>
          <w:numId w:val="7"/>
        </w:numPr>
        <w:jc w:val="left"/>
        <w:rPr>
          <w:b/>
          <w:color w:val="000000"/>
          <w:kern w:val="2"/>
          <w:u w:val="single"/>
          <w:lang w:eastAsia="zh-CN"/>
        </w:rPr>
      </w:pPr>
      <w:r w:rsidRPr="009576A0">
        <w:rPr>
          <w:rFonts w:hint="eastAsia"/>
          <w:i/>
          <w:color w:val="000000" w:themeColor="text1"/>
          <w:lang w:val="en-GB" w:eastAsia="zh-CN"/>
        </w:rPr>
        <w:t>Support:</w:t>
      </w:r>
      <w:r w:rsidRPr="009576A0">
        <w:rPr>
          <w:i/>
          <w:color w:val="0000FF"/>
          <w:lang w:val="en-GB" w:eastAsia="zh-CN"/>
        </w:rPr>
        <w:t xml:space="preserve"> DCM, Nokia, Intel, Samsung</w:t>
      </w:r>
    </w:p>
    <w:p w14:paraId="3DC15CCA" w14:textId="77777777" w:rsidR="002450F8" w:rsidRPr="00CB27C4" w:rsidRDefault="002450F8" w:rsidP="002450F8">
      <w:pPr>
        <w:spacing w:beforeLines="100" w:before="240"/>
        <w:rPr>
          <w:color w:val="000000"/>
          <w:kern w:val="2"/>
          <w:lang w:eastAsia="zh-CN"/>
        </w:rPr>
      </w:pPr>
      <w:r w:rsidRPr="00CB27C4">
        <w:rPr>
          <w:rFonts w:hint="eastAsia"/>
          <w:color w:val="000000"/>
          <w:kern w:val="2"/>
          <w:lang w:eastAsia="zh-CN"/>
        </w:rPr>
        <w:t>Similar</w:t>
      </w:r>
      <w:r>
        <w:rPr>
          <w:color w:val="000000"/>
          <w:kern w:val="2"/>
          <w:lang w:eastAsia="zh-CN"/>
        </w:rPr>
        <w:t xml:space="preserve"> as other fields, it seems more flexible to provide the fully configurability by option 2. Therefore, unless significant problem or strong reasons are found to limit the maximum value to be configured, companies are suggested to go with option 2. </w:t>
      </w:r>
      <w:r w:rsidRPr="00CB27C4">
        <w:rPr>
          <w:rFonts w:hint="eastAsia"/>
          <w:color w:val="000000"/>
          <w:kern w:val="2"/>
          <w:lang w:eastAsia="zh-CN"/>
        </w:rPr>
        <w:t xml:space="preserve"> </w:t>
      </w:r>
    </w:p>
    <w:p w14:paraId="3E118108" w14:textId="77777777" w:rsidR="002450F8"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4</w:t>
      </w:r>
      <w:r w:rsidRPr="004E7D73">
        <w:rPr>
          <w:i/>
          <w:color w:val="000000"/>
          <w:kern w:val="2"/>
          <w:highlight w:val="yellow"/>
          <w:lang w:eastAsia="zh-CN"/>
        </w:rPr>
        <w:t xml:space="preserve">: </w:t>
      </w:r>
      <w:r>
        <w:rPr>
          <w:i/>
          <w:color w:val="000000"/>
          <w:kern w:val="2"/>
          <w:highlight w:val="yellow"/>
          <w:lang w:eastAsia="zh-CN"/>
        </w:rPr>
        <w:t>Keep “CSI request (0 or 1 or 2 or 3 or 4 or 5 or 6 bits)” without any change from Rel-15 non-fallback DCI in UL DCI format scheduling Rel-16 URLLC.</w:t>
      </w:r>
    </w:p>
    <w:p w14:paraId="408FECF8" w14:textId="77777777" w:rsidR="002450F8" w:rsidRPr="00B734E4" w:rsidRDefault="002450F8" w:rsidP="002450F8">
      <w:pPr>
        <w:spacing w:beforeLines="100" w:before="240"/>
        <w:rPr>
          <w:color w:val="000000"/>
          <w:kern w:val="2"/>
          <w:u w:val="single"/>
          <w:lang w:eastAsia="zh-CN"/>
        </w:rPr>
      </w:pPr>
      <w:r>
        <w:rPr>
          <w:b/>
          <w:color w:val="000000"/>
          <w:kern w:val="2"/>
          <w:u w:val="single"/>
          <w:lang w:eastAsia="zh-CN"/>
        </w:rPr>
        <w:t xml:space="preserve">UL-SCH indicator  </w:t>
      </w:r>
      <w:r>
        <w:rPr>
          <w:color w:val="000000"/>
          <w:kern w:val="2"/>
          <w:u w:val="single"/>
          <w:lang w:eastAsia="zh-CN"/>
        </w:rPr>
        <w:t xml:space="preserve">   </w:t>
      </w:r>
    </w:p>
    <w:p w14:paraId="6C82B07F" w14:textId="77777777" w:rsidR="002450F8" w:rsidRDefault="002450F8" w:rsidP="002450F8">
      <w:pPr>
        <w:spacing w:beforeLines="100" w:before="240"/>
        <w:rPr>
          <w:color w:val="000000"/>
          <w:kern w:val="2"/>
          <w:lang w:eastAsia="zh-CN"/>
        </w:rPr>
      </w:pPr>
      <w:r w:rsidRPr="00DA7607">
        <w:rPr>
          <w:rFonts w:hint="eastAsia"/>
          <w:color w:val="000000"/>
          <w:kern w:val="2"/>
          <w:lang w:eastAsia="zh-CN"/>
        </w:rPr>
        <w:t>F</w:t>
      </w:r>
      <w:r w:rsidRPr="00DA7607">
        <w:rPr>
          <w:color w:val="000000"/>
          <w:kern w:val="2"/>
          <w:lang w:eastAsia="zh-CN"/>
        </w:rPr>
        <w:t>or</w:t>
      </w:r>
      <w:r>
        <w:rPr>
          <w:color w:val="000000"/>
          <w:kern w:val="2"/>
          <w:lang w:eastAsia="zh-CN"/>
        </w:rPr>
        <w:t xml:space="preserve"> UL-SCH indicator, the views from companies are summarized as shown in Table 2 and also copied here for convenience:</w:t>
      </w:r>
    </w:p>
    <w:p w14:paraId="6CB9E023"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1</w:t>
      </w:r>
      <w:r w:rsidRPr="001B0DD2">
        <w:rPr>
          <w:i/>
          <w:color w:val="000000" w:themeColor="text1"/>
          <w:lang w:val="en-GB" w:eastAsia="zh-CN"/>
        </w:rPr>
        <w:t xml:space="preserve">: </w:t>
      </w:r>
      <w:r w:rsidRPr="001B0DD2">
        <w:rPr>
          <w:rFonts w:eastAsia="宋体" w:hint="eastAsia"/>
          <w:lang w:eastAsia="zh-CN"/>
        </w:rPr>
        <w:t xml:space="preserve">0 or </w:t>
      </w:r>
      <w:r w:rsidRPr="001B0DD2">
        <w:rPr>
          <w:rFonts w:eastAsia="宋体"/>
          <w:lang w:eastAsia="zh-CN"/>
        </w:rPr>
        <w:t>1 bit</w:t>
      </w:r>
    </w:p>
    <w:p w14:paraId="31D87D0D"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DCM, MTK, Panasonic, Intel,</w:t>
      </w:r>
      <w:r>
        <w:rPr>
          <w:i/>
          <w:color w:val="0000FF"/>
          <w:lang w:val="en-GB" w:eastAsia="zh-CN"/>
        </w:rPr>
        <w:t xml:space="preserve"> ZTE</w:t>
      </w:r>
    </w:p>
    <w:p w14:paraId="59422992" w14:textId="77777777" w:rsidR="002450F8" w:rsidRPr="00504814" w:rsidRDefault="002450F8" w:rsidP="002450F8">
      <w:pPr>
        <w:pStyle w:val="af5"/>
        <w:spacing w:beforeLines="100" w:before="240"/>
        <w:ind w:left="714"/>
        <w:jc w:val="left"/>
        <w:rPr>
          <w:i/>
          <w:color w:val="000000" w:themeColor="text1"/>
          <w:lang w:val="en-GB" w:eastAsia="zh-CN"/>
        </w:rPr>
      </w:pPr>
    </w:p>
    <w:p w14:paraId="5A41BBAD" w14:textId="77777777" w:rsidR="002450F8" w:rsidRPr="001B0DD2" w:rsidRDefault="002450F8" w:rsidP="002450F8">
      <w:pPr>
        <w:pStyle w:val="af5"/>
        <w:numPr>
          <w:ilvl w:val="0"/>
          <w:numId w:val="7"/>
        </w:numPr>
        <w:spacing w:beforeLines="100" w:before="240"/>
        <w:ind w:left="714" w:hanging="357"/>
        <w:jc w:val="left"/>
        <w:rPr>
          <w:i/>
          <w:color w:val="000000" w:themeColor="text1"/>
          <w:lang w:val="en-GB" w:eastAsia="zh-CN"/>
        </w:rPr>
      </w:pPr>
      <w:r w:rsidRPr="001B0DD2">
        <w:rPr>
          <w:rFonts w:hint="eastAsia"/>
          <w:b/>
          <w:i/>
          <w:color w:val="000000" w:themeColor="text1"/>
          <w:lang w:val="en-GB" w:eastAsia="zh-CN"/>
        </w:rPr>
        <w:t>O</w:t>
      </w:r>
      <w:r w:rsidRPr="001B0DD2">
        <w:rPr>
          <w:b/>
          <w:i/>
          <w:color w:val="000000" w:themeColor="text1"/>
          <w:lang w:val="en-GB" w:eastAsia="zh-CN"/>
        </w:rPr>
        <w:t>ption 2</w:t>
      </w:r>
      <w:r w:rsidRPr="001B0DD2">
        <w:rPr>
          <w:i/>
          <w:color w:val="000000" w:themeColor="text1"/>
          <w:lang w:val="en-GB" w:eastAsia="zh-CN"/>
        </w:rPr>
        <w:t xml:space="preserve">: </w:t>
      </w:r>
      <w:r w:rsidRPr="001B0DD2">
        <w:rPr>
          <w:rFonts w:eastAsia="宋体"/>
          <w:lang w:eastAsia="zh-CN"/>
        </w:rPr>
        <w:t>1 bit</w:t>
      </w:r>
    </w:p>
    <w:p w14:paraId="26C9BC6F" w14:textId="77777777" w:rsidR="002450F8" w:rsidRPr="001B0DD2" w:rsidRDefault="002450F8" w:rsidP="002450F8">
      <w:pPr>
        <w:pStyle w:val="af5"/>
        <w:numPr>
          <w:ilvl w:val="1"/>
          <w:numId w:val="7"/>
        </w:numPr>
        <w:jc w:val="left"/>
        <w:rPr>
          <w:i/>
          <w:color w:val="0000FF"/>
          <w:lang w:val="en-GB" w:eastAsia="zh-CN"/>
        </w:rPr>
      </w:pPr>
      <w:r w:rsidRPr="001B0DD2">
        <w:rPr>
          <w:rFonts w:hint="eastAsia"/>
          <w:i/>
          <w:color w:val="000000" w:themeColor="text1"/>
          <w:lang w:val="en-GB" w:eastAsia="zh-CN"/>
        </w:rPr>
        <w:t>Support:</w:t>
      </w:r>
      <w:r w:rsidRPr="001B0DD2">
        <w:rPr>
          <w:i/>
          <w:color w:val="0000FF"/>
          <w:lang w:val="en-GB" w:eastAsia="zh-CN"/>
        </w:rPr>
        <w:t xml:space="preserve"> Samsung, Qualcomm,</w:t>
      </w:r>
    </w:p>
    <w:p w14:paraId="244EA6F9" w14:textId="77777777" w:rsidR="002450F8" w:rsidRPr="00504814" w:rsidRDefault="002450F8" w:rsidP="002450F8">
      <w:pPr>
        <w:spacing w:beforeLines="100" w:before="240"/>
        <w:rPr>
          <w:color w:val="000000"/>
          <w:kern w:val="2"/>
          <w:lang w:eastAsia="zh-CN"/>
        </w:rPr>
      </w:pPr>
      <w:r w:rsidRPr="00504814">
        <w:rPr>
          <w:rFonts w:hint="eastAsia"/>
          <w:color w:val="000000"/>
          <w:kern w:val="2"/>
          <w:lang w:eastAsia="zh-CN"/>
        </w:rPr>
        <w:t>It</w:t>
      </w:r>
      <w:r>
        <w:rPr>
          <w:color w:val="000000"/>
          <w:kern w:val="2"/>
          <w:lang w:eastAsia="zh-CN"/>
        </w:rPr>
        <w:t xml:space="preserve"> seems companies want to include 0 bit for flexibility. For flexibility, option 1 can be considered for UL DCI format scheduling Rel-16 URLLC. However, once 0 bit is configured, the UE behavior needs to be further clarified though. For example, if 0 bit is configured, does it mean that aperiodic CSI is not allowed to be transmitted on the corresponding PUSCH?  </w:t>
      </w:r>
    </w:p>
    <w:p w14:paraId="78685E38" w14:textId="77777777" w:rsidR="002450F8" w:rsidRPr="004E7D73" w:rsidRDefault="002450F8" w:rsidP="002450F8">
      <w:pPr>
        <w:spacing w:after="60"/>
        <w:jc w:val="left"/>
        <w:rPr>
          <w:i/>
          <w:color w:val="000000"/>
          <w:kern w:val="2"/>
          <w:highlight w:val="yellow"/>
          <w:lang w:eastAsia="zh-CN"/>
        </w:rPr>
      </w:pPr>
      <w:r>
        <w:rPr>
          <w:b/>
          <w:i/>
          <w:color w:val="000000"/>
          <w:kern w:val="2"/>
          <w:highlight w:val="yellow"/>
          <w:lang w:eastAsia="zh-CN"/>
        </w:rPr>
        <w:t>Proposal</w:t>
      </w:r>
      <w:r w:rsidRPr="004E7D73">
        <w:rPr>
          <w:b/>
          <w:i/>
          <w:color w:val="000000"/>
          <w:kern w:val="2"/>
          <w:highlight w:val="yellow"/>
          <w:lang w:eastAsia="zh-CN"/>
        </w:rPr>
        <w:t xml:space="preserve">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5</w:t>
      </w:r>
      <w:r w:rsidRPr="004E7D73">
        <w:rPr>
          <w:i/>
          <w:color w:val="000000"/>
          <w:kern w:val="2"/>
          <w:highlight w:val="yellow"/>
          <w:lang w:eastAsia="zh-CN"/>
        </w:rPr>
        <w:t xml:space="preserve">: </w:t>
      </w:r>
      <w:r>
        <w:rPr>
          <w:i/>
          <w:color w:val="000000"/>
          <w:kern w:val="2"/>
          <w:highlight w:val="yellow"/>
          <w:lang w:eastAsia="zh-CN"/>
        </w:rPr>
        <w:t xml:space="preserve">Support configurable number of bits (0 or 1 bit) for “UL-SCH indicator” in UL DCI format scheduling Rel-16 URLLC. </w:t>
      </w:r>
    </w:p>
    <w:p w14:paraId="56F37A49" w14:textId="77777777" w:rsidR="002450F8" w:rsidRDefault="002450F8" w:rsidP="002450F8">
      <w:pPr>
        <w:jc w:val="left"/>
        <w:rPr>
          <w:color w:val="000000"/>
          <w:kern w:val="2"/>
          <w:lang w:eastAsia="zh-CN"/>
        </w:rPr>
      </w:pPr>
    </w:p>
    <w:p w14:paraId="55A72ABE" w14:textId="77777777" w:rsidR="002450F8" w:rsidRDefault="002450F8" w:rsidP="002450F8">
      <w:pPr>
        <w:jc w:val="left"/>
        <w:rPr>
          <w:color w:val="000000"/>
          <w:kern w:val="2"/>
          <w:lang w:eastAsia="zh-CN"/>
        </w:rPr>
      </w:pPr>
      <w:r>
        <w:rPr>
          <w:color w:val="000000"/>
          <w:kern w:val="2"/>
          <w:lang w:eastAsia="zh-CN"/>
        </w:rPr>
        <w:t>Based on the summary in Table 2, it seems better to post-pone the discussion of the following fields due to potential impacts from other functionalities/features under discussion:</w:t>
      </w:r>
    </w:p>
    <w:p w14:paraId="091FAE44" w14:textId="77777777" w:rsidR="002450F8" w:rsidRPr="00871D8B" w:rsidRDefault="002450F8" w:rsidP="002450F8">
      <w:pPr>
        <w:pStyle w:val="af5"/>
        <w:numPr>
          <w:ilvl w:val="0"/>
          <w:numId w:val="7"/>
        </w:numPr>
        <w:jc w:val="left"/>
        <w:rPr>
          <w:lang w:eastAsia="zh-CN"/>
        </w:rPr>
      </w:pPr>
      <w:r>
        <w:rPr>
          <w:lang w:eastAsia="zh-CN"/>
        </w:rPr>
        <w:t>Beta offset indicator</w:t>
      </w:r>
    </w:p>
    <w:p w14:paraId="1F6D281E" w14:textId="77777777" w:rsidR="002450F8" w:rsidRDefault="002450F8" w:rsidP="002450F8">
      <w:pPr>
        <w:pStyle w:val="af5"/>
        <w:numPr>
          <w:ilvl w:val="0"/>
          <w:numId w:val="7"/>
        </w:numPr>
        <w:jc w:val="left"/>
        <w:rPr>
          <w:color w:val="000000"/>
          <w:kern w:val="2"/>
          <w:lang w:eastAsia="zh-CN"/>
        </w:rPr>
      </w:pPr>
      <w:r w:rsidRPr="00301259">
        <w:rPr>
          <w:color w:val="000000"/>
          <w:kern w:val="2"/>
          <w:lang w:eastAsia="zh-CN"/>
        </w:rPr>
        <w:t>Downlink assignment index</w:t>
      </w:r>
    </w:p>
    <w:p w14:paraId="39A8D054"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2</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1C4D00A8" w14:textId="77777777" w:rsidR="002450F8" w:rsidRPr="004E7D73"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Beta offset indicator </w:t>
      </w:r>
    </w:p>
    <w:p w14:paraId="511EF436" w14:textId="77777777" w:rsidR="002450F8" w:rsidRPr="000020CD" w:rsidRDefault="002450F8" w:rsidP="002450F8">
      <w:pPr>
        <w:pStyle w:val="af5"/>
        <w:numPr>
          <w:ilvl w:val="0"/>
          <w:numId w:val="7"/>
        </w:numPr>
        <w:jc w:val="left"/>
        <w:rPr>
          <w:i/>
          <w:color w:val="000000"/>
          <w:kern w:val="2"/>
          <w:highlight w:val="yellow"/>
          <w:lang w:eastAsia="zh-CN"/>
        </w:rPr>
      </w:pPr>
      <w:r w:rsidRPr="004E7D73">
        <w:rPr>
          <w:i/>
          <w:color w:val="000000"/>
          <w:kern w:val="2"/>
          <w:highlight w:val="yellow"/>
          <w:lang w:eastAsia="zh-CN"/>
        </w:rPr>
        <w:t>Downlink assignment index</w:t>
      </w:r>
    </w:p>
    <w:p w14:paraId="2B8BAAE3" w14:textId="77777777" w:rsidR="002450F8" w:rsidRDefault="002450F8" w:rsidP="002450F8">
      <w:pPr>
        <w:spacing w:after="0"/>
        <w:rPr>
          <w:lang w:eastAsia="zh-CN"/>
        </w:rPr>
      </w:pPr>
    </w:p>
    <w:p w14:paraId="28279631" w14:textId="77777777" w:rsidR="002450F8" w:rsidRPr="00AD6966" w:rsidRDefault="002450F8" w:rsidP="002450F8">
      <w:pPr>
        <w:spacing w:beforeLines="100" w:before="240"/>
        <w:rPr>
          <w:lang w:eastAsia="zh-CN"/>
        </w:rPr>
      </w:pPr>
      <w:r>
        <w:rPr>
          <w:rFonts w:hint="eastAsia"/>
          <w:lang w:eastAsia="zh-CN"/>
        </w:rPr>
        <w:t>B</w:t>
      </w:r>
      <w:r>
        <w:rPr>
          <w:lang w:eastAsia="zh-CN"/>
        </w:rPr>
        <w:t xml:space="preserve">ased on the summary in Table 2 above, companies also provide views on the following fields:    </w:t>
      </w:r>
    </w:p>
    <w:p w14:paraId="11B99378" w14:textId="77777777" w:rsidR="002450F8" w:rsidRDefault="002450F8" w:rsidP="002450F8">
      <w:pPr>
        <w:pStyle w:val="af5"/>
        <w:numPr>
          <w:ilvl w:val="0"/>
          <w:numId w:val="7"/>
        </w:numPr>
        <w:jc w:val="left"/>
        <w:rPr>
          <w:lang w:eastAsia="zh-CN"/>
        </w:rPr>
      </w:pPr>
      <w:r>
        <w:rPr>
          <w:lang w:eastAsia="zh-CN"/>
        </w:rPr>
        <w:t xml:space="preserve">SRS resource indicator </w:t>
      </w:r>
    </w:p>
    <w:p w14:paraId="175B28E1" w14:textId="77777777" w:rsidR="002450F8" w:rsidRDefault="002450F8" w:rsidP="002450F8">
      <w:pPr>
        <w:pStyle w:val="af5"/>
        <w:numPr>
          <w:ilvl w:val="0"/>
          <w:numId w:val="7"/>
        </w:numPr>
        <w:jc w:val="left"/>
        <w:rPr>
          <w:lang w:eastAsia="zh-CN"/>
        </w:rPr>
      </w:pPr>
      <w:r>
        <w:rPr>
          <w:lang w:eastAsia="zh-CN"/>
        </w:rPr>
        <w:t>P</w:t>
      </w:r>
      <w:r>
        <w:rPr>
          <w:sz w:val="20"/>
          <w:szCs w:val="20"/>
          <w:lang w:eastAsia="zh-CN"/>
        </w:rPr>
        <w:t>recoding information and number of layers</w:t>
      </w:r>
    </w:p>
    <w:p w14:paraId="1F3C01C1" w14:textId="77777777" w:rsidR="002450F8" w:rsidRPr="00871D8B" w:rsidRDefault="002450F8" w:rsidP="002450F8">
      <w:pPr>
        <w:pStyle w:val="af5"/>
        <w:numPr>
          <w:ilvl w:val="0"/>
          <w:numId w:val="7"/>
        </w:numPr>
        <w:jc w:val="left"/>
        <w:rPr>
          <w:lang w:eastAsia="zh-CN"/>
        </w:rPr>
      </w:pPr>
      <w:r w:rsidRPr="00AD6966">
        <w:rPr>
          <w:rFonts w:hint="eastAsia"/>
          <w:lang w:eastAsia="zh-CN"/>
        </w:rPr>
        <w:t>Antenna port(s)</w:t>
      </w:r>
    </w:p>
    <w:p w14:paraId="5C1BFD90" w14:textId="77777777" w:rsidR="002450F8" w:rsidRDefault="002450F8" w:rsidP="002450F8">
      <w:pPr>
        <w:pStyle w:val="af5"/>
        <w:numPr>
          <w:ilvl w:val="0"/>
          <w:numId w:val="7"/>
        </w:numPr>
        <w:jc w:val="left"/>
        <w:rPr>
          <w:lang w:eastAsia="zh-CN"/>
        </w:rPr>
      </w:pPr>
      <w:r w:rsidRPr="00871D8B">
        <w:rPr>
          <w:lang w:eastAsia="zh-CN"/>
        </w:rPr>
        <w:t xml:space="preserve">SRS request </w:t>
      </w:r>
    </w:p>
    <w:p w14:paraId="38DB5CD9" w14:textId="77777777" w:rsidR="002450F8" w:rsidRDefault="002450F8" w:rsidP="002450F8">
      <w:pPr>
        <w:pStyle w:val="af5"/>
        <w:numPr>
          <w:ilvl w:val="0"/>
          <w:numId w:val="7"/>
        </w:numPr>
        <w:jc w:val="left"/>
        <w:rPr>
          <w:lang w:eastAsia="zh-CN"/>
        </w:rPr>
      </w:pPr>
      <w:r>
        <w:rPr>
          <w:lang w:eastAsia="zh-CN"/>
        </w:rPr>
        <w:t>DMRS-PTRS association</w:t>
      </w:r>
    </w:p>
    <w:p w14:paraId="5285BB03" w14:textId="77777777" w:rsidR="002450F8" w:rsidRPr="00871D8B" w:rsidRDefault="002450F8" w:rsidP="002450F8">
      <w:pPr>
        <w:pStyle w:val="af5"/>
        <w:numPr>
          <w:ilvl w:val="0"/>
          <w:numId w:val="7"/>
        </w:numPr>
        <w:jc w:val="left"/>
        <w:rPr>
          <w:lang w:eastAsia="zh-CN"/>
        </w:rPr>
      </w:pPr>
      <w:r>
        <w:rPr>
          <w:lang w:eastAsia="zh-CN"/>
        </w:rPr>
        <w:t xml:space="preserve">DMRS sequence initialization </w:t>
      </w:r>
    </w:p>
    <w:p w14:paraId="6F64352F" w14:textId="77777777" w:rsidR="002450F8" w:rsidRPr="00AD6966" w:rsidRDefault="002450F8" w:rsidP="002450F8">
      <w:pPr>
        <w:spacing w:beforeLines="100" w:before="240"/>
        <w:rPr>
          <w:lang w:eastAsia="zh-CN"/>
        </w:rPr>
      </w:pPr>
      <w:r>
        <w:rPr>
          <w:lang w:eastAsia="zh-CN"/>
        </w:rPr>
        <w:t xml:space="preserve">However, the above fields highly related to MIMO features and also it may be related to multi-TRP discussion in MIMO work item. Therefore, it seems better to postpone the discussion later.      </w:t>
      </w:r>
    </w:p>
    <w:p w14:paraId="725936C5" w14:textId="77777777" w:rsidR="002450F8" w:rsidRPr="00C31914" w:rsidRDefault="002450F8" w:rsidP="002450F8">
      <w:pPr>
        <w:spacing w:after="60"/>
        <w:jc w:val="left"/>
        <w:rPr>
          <w:i/>
          <w:color w:val="000000"/>
          <w:kern w:val="2"/>
          <w:lang w:eastAsia="zh-CN"/>
        </w:rPr>
      </w:pPr>
      <w:r>
        <w:rPr>
          <w:b/>
          <w:i/>
          <w:color w:val="000000"/>
          <w:kern w:val="2"/>
          <w:highlight w:val="yellow"/>
          <w:lang w:eastAsia="zh-CN"/>
        </w:rPr>
        <w:t>Conclusion</w:t>
      </w:r>
      <w:r w:rsidRPr="008003CB">
        <w:rPr>
          <w:b/>
          <w:i/>
          <w:color w:val="000000"/>
          <w:kern w:val="2"/>
          <w:highlight w:val="yellow"/>
          <w:lang w:eastAsia="zh-CN"/>
        </w:rPr>
        <w:t xml:space="preserve"> 2.</w:t>
      </w:r>
      <w:r>
        <w:rPr>
          <w:b/>
          <w:i/>
          <w:color w:val="000000"/>
          <w:kern w:val="2"/>
          <w:highlight w:val="yellow"/>
          <w:lang w:eastAsia="zh-CN"/>
        </w:rPr>
        <w:t>2.1</w:t>
      </w:r>
      <w:r w:rsidRPr="008003CB">
        <w:rPr>
          <w:b/>
          <w:i/>
          <w:color w:val="000000"/>
          <w:kern w:val="2"/>
          <w:highlight w:val="yellow"/>
          <w:lang w:eastAsia="zh-CN"/>
        </w:rPr>
        <w:t>-</w:t>
      </w:r>
      <w:r>
        <w:rPr>
          <w:b/>
          <w:i/>
          <w:color w:val="000000"/>
          <w:kern w:val="2"/>
          <w:highlight w:val="yellow"/>
          <w:lang w:eastAsia="zh-CN"/>
        </w:rPr>
        <w:t>3</w:t>
      </w:r>
      <w:r w:rsidRPr="008003CB">
        <w:rPr>
          <w:i/>
          <w:color w:val="000000"/>
          <w:kern w:val="2"/>
          <w:highlight w:val="yellow"/>
          <w:lang w:eastAsia="zh-CN"/>
        </w:rPr>
        <w:t xml:space="preserve">: </w:t>
      </w:r>
      <w:r w:rsidRPr="004E7D73">
        <w:rPr>
          <w:i/>
          <w:color w:val="000000"/>
          <w:kern w:val="2"/>
          <w:highlight w:val="yellow"/>
          <w:lang w:eastAsia="zh-CN"/>
        </w:rPr>
        <w:t xml:space="preserve">For </w:t>
      </w:r>
      <w:r>
        <w:rPr>
          <w:i/>
          <w:color w:val="000000"/>
          <w:kern w:val="2"/>
          <w:highlight w:val="yellow"/>
          <w:lang w:eastAsia="zh-CN"/>
        </w:rPr>
        <w:t>U</w:t>
      </w:r>
      <w:r w:rsidRPr="004E7D73">
        <w:rPr>
          <w:i/>
          <w:color w:val="000000"/>
          <w:kern w:val="2"/>
          <w:highlight w:val="yellow"/>
          <w:lang w:eastAsia="zh-CN"/>
        </w:rPr>
        <w:t xml:space="preserve">L DCI format scheduling Rel-16 URLLC, </w:t>
      </w:r>
      <w:r>
        <w:rPr>
          <w:i/>
          <w:color w:val="000000"/>
          <w:kern w:val="2"/>
          <w:highlight w:val="yellow"/>
          <w:lang w:eastAsia="zh-CN"/>
        </w:rPr>
        <w:t>post-pone the discussion</w:t>
      </w:r>
      <w:r>
        <w:rPr>
          <w:rFonts w:hint="eastAsia"/>
          <w:i/>
          <w:color w:val="000000"/>
          <w:kern w:val="2"/>
          <w:lang w:eastAsia="zh-CN"/>
        </w:rPr>
        <w:t xml:space="preserve"> </w:t>
      </w:r>
      <w:r w:rsidRPr="004E7D73">
        <w:rPr>
          <w:i/>
          <w:color w:val="000000"/>
          <w:kern w:val="2"/>
          <w:highlight w:val="yellow"/>
          <w:lang w:eastAsia="zh-CN"/>
        </w:rPr>
        <w:t>of the following fields</w:t>
      </w:r>
      <w:r w:rsidRPr="004E7D73">
        <w:rPr>
          <w:rFonts w:hint="eastAsia"/>
          <w:i/>
          <w:color w:val="000000"/>
          <w:kern w:val="2"/>
          <w:highlight w:val="yellow"/>
          <w:lang w:eastAsia="zh-CN"/>
        </w:rPr>
        <w:t xml:space="preserve"> due to potential impacts from other </w:t>
      </w:r>
      <w:r>
        <w:rPr>
          <w:i/>
          <w:color w:val="000000"/>
          <w:kern w:val="2"/>
          <w:highlight w:val="yellow"/>
          <w:lang w:eastAsia="zh-CN"/>
        </w:rPr>
        <w:t xml:space="preserve">MIMO </w:t>
      </w:r>
      <w:r w:rsidRPr="004E7D73">
        <w:rPr>
          <w:rFonts w:hint="eastAsia"/>
          <w:i/>
          <w:color w:val="000000"/>
          <w:kern w:val="2"/>
          <w:highlight w:val="yellow"/>
          <w:lang w:eastAsia="zh-CN"/>
        </w:rPr>
        <w:t>functionalities/features under discussion</w:t>
      </w:r>
      <w:r w:rsidRPr="004E7D73">
        <w:rPr>
          <w:i/>
          <w:color w:val="000000"/>
          <w:kern w:val="2"/>
          <w:highlight w:val="yellow"/>
          <w:lang w:eastAsia="zh-CN"/>
        </w:rPr>
        <w:t>:</w:t>
      </w:r>
    </w:p>
    <w:p w14:paraId="63971694"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resource indicator </w:t>
      </w:r>
    </w:p>
    <w:p w14:paraId="364A2513"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Precoding information and number of layers</w:t>
      </w:r>
    </w:p>
    <w:p w14:paraId="557D26AA" w14:textId="77777777" w:rsidR="002450F8" w:rsidRPr="009C219C" w:rsidRDefault="002450F8" w:rsidP="002450F8">
      <w:pPr>
        <w:pStyle w:val="af5"/>
        <w:numPr>
          <w:ilvl w:val="0"/>
          <w:numId w:val="7"/>
        </w:numPr>
        <w:jc w:val="left"/>
        <w:rPr>
          <w:i/>
          <w:color w:val="000000"/>
          <w:kern w:val="2"/>
          <w:highlight w:val="yellow"/>
          <w:lang w:eastAsia="zh-CN"/>
        </w:rPr>
      </w:pPr>
      <w:r w:rsidRPr="009C219C">
        <w:rPr>
          <w:rFonts w:hint="eastAsia"/>
          <w:i/>
          <w:color w:val="000000"/>
          <w:kern w:val="2"/>
          <w:highlight w:val="yellow"/>
          <w:lang w:eastAsia="zh-CN"/>
        </w:rPr>
        <w:t>Antenna port(s)</w:t>
      </w:r>
    </w:p>
    <w:p w14:paraId="3D411CA7"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SRS request </w:t>
      </w:r>
    </w:p>
    <w:p w14:paraId="05F504CB" w14:textId="77777777" w:rsidR="002450F8" w:rsidRPr="009C219C"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DMRS-PTRS association</w:t>
      </w:r>
    </w:p>
    <w:p w14:paraId="23C59639" w14:textId="77777777" w:rsidR="002450F8" w:rsidRPr="00B8223F" w:rsidRDefault="002450F8" w:rsidP="002450F8">
      <w:pPr>
        <w:pStyle w:val="af5"/>
        <w:numPr>
          <w:ilvl w:val="0"/>
          <w:numId w:val="7"/>
        </w:numPr>
        <w:jc w:val="left"/>
        <w:rPr>
          <w:i/>
          <w:color w:val="000000"/>
          <w:kern w:val="2"/>
          <w:highlight w:val="yellow"/>
          <w:lang w:eastAsia="zh-CN"/>
        </w:rPr>
      </w:pPr>
      <w:r w:rsidRPr="009C219C">
        <w:rPr>
          <w:i/>
          <w:color w:val="000000"/>
          <w:kern w:val="2"/>
          <w:highlight w:val="yellow"/>
          <w:lang w:eastAsia="zh-CN"/>
        </w:rPr>
        <w:t xml:space="preserve">DMRS sequence initialization </w:t>
      </w:r>
    </w:p>
    <w:p w14:paraId="6E20BE34"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37A1F5F0"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92DC540"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BF52BE6" w14:textId="77777777" w:rsidR="002450F8" w:rsidRPr="00004C3F" w:rsidRDefault="002450F8" w:rsidP="002F0966">
            <w:pPr>
              <w:spacing w:beforeLines="50" w:before="120"/>
              <w:rPr>
                <w:i/>
                <w:kern w:val="2"/>
                <w:lang w:eastAsia="zh-CN"/>
              </w:rPr>
            </w:pPr>
            <w:r w:rsidRPr="00004C3F">
              <w:rPr>
                <w:i/>
                <w:kern w:val="2"/>
                <w:lang w:eastAsia="zh-CN"/>
              </w:rPr>
              <w:t>View</w:t>
            </w:r>
          </w:p>
        </w:tc>
      </w:tr>
      <w:tr w:rsidR="002450F8" w:rsidRPr="00626CE3" w14:paraId="31BA6E78" w14:textId="77777777" w:rsidTr="002F0966">
        <w:tc>
          <w:tcPr>
            <w:tcW w:w="2113" w:type="dxa"/>
            <w:tcBorders>
              <w:top w:val="single" w:sz="4" w:space="0" w:color="auto"/>
              <w:left w:val="single" w:sz="4" w:space="0" w:color="auto"/>
              <w:bottom w:val="single" w:sz="4" w:space="0" w:color="auto"/>
              <w:right w:val="single" w:sz="4" w:space="0" w:color="auto"/>
            </w:tcBorders>
          </w:tcPr>
          <w:p w14:paraId="5B64DADE"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2D58F4" w14:textId="77777777" w:rsidR="002450F8" w:rsidRPr="00626CE3" w:rsidRDefault="002450F8" w:rsidP="002F0966">
            <w:pPr>
              <w:spacing w:beforeLines="50" w:before="120"/>
              <w:rPr>
                <w:i/>
                <w:kern w:val="2"/>
                <w:lang w:eastAsia="zh-CN"/>
              </w:rPr>
            </w:pPr>
          </w:p>
        </w:tc>
      </w:tr>
      <w:tr w:rsidR="002450F8" w:rsidRPr="00004C3F" w14:paraId="6AD46071" w14:textId="77777777" w:rsidTr="002F0966">
        <w:tc>
          <w:tcPr>
            <w:tcW w:w="2113" w:type="dxa"/>
            <w:tcBorders>
              <w:top w:val="single" w:sz="4" w:space="0" w:color="auto"/>
              <w:left w:val="single" w:sz="4" w:space="0" w:color="auto"/>
              <w:bottom w:val="single" w:sz="4" w:space="0" w:color="auto"/>
              <w:right w:val="single" w:sz="4" w:space="0" w:color="auto"/>
            </w:tcBorders>
          </w:tcPr>
          <w:p w14:paraId="582CC5AA"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8A7DCF4" w14:textId="77777777" w:rsidR="002450F8" w:rsidRPr="00004C3F" w:rsidRDefault="002450F8" w:rsidP="002F0966">
            <w:pPr>
              <w:spacing w:beforeLines="50" w:before="120"/>
              <w:rPr>
                <w:i/>
                <w:kern w:val="2"/>
                <w:lang w:eastAsia="zh-CN"/>
              </w:rPr>
            </w:pPr>
          </w:p>
        </w:tc>
      </w:tr>
    </w:tbl>
    <w:p w14:paraId="7084CD27" w14:textId="77777777" w:rsidR="002450F8" w:rsidRDefault="002450F8" w:rsidP="002450F8">
      <w:pPr>
        <w:spacing w:beforeLines="100" w:before="240"/>
        <w:rPr>
          <w:lang w:eastAsia="zh-CN"/>
        </w:rPr>
      </w:pPr>
    </w:p>
    <w:p w14:paraId="48EE460B" w14:textId="77777777" w:rsidR="002450F8" w:rsidRPr="00BB4DB1" w:rsidRDefault="002450F8" w:rsidP="002450F8">
      <w:pPr>
        <w:pStyle w:val="3"/>
        <w:tabs>
          <w:tab w:val="num" w:pos="567"/>
        </w:tabs>
        <w:ind w:left="1997" w:hanging="1997"/>
        <w:rPr>
          <w:lang w:eastAsia="zh-CN"/>
        </w:rPr>
      </w:pPr>
      <w:r w:rsidRPr="00BB4DB1">
        <w:rPr>
          <w:lang w:eastAsia="zh-CN"/>
        </w:rPr>
        <w:t>New fields need to be added compared to Rel-15 DCI</w:t>
      </w:r>
      <w:r w:rsidRPr="00BB4DB1">
        <w:rPr>
          <w:rFonts w:hint="eastAsia"/>
          <w:lang w:eastAsia="zh-CN"/>
        </w:rPr>
        <w:t xml:space="preserve"> </w:t>
      </w:r>
    </w:p>
    <w:p w14:paraId="780202D0" w14:textId="77777777" w:rsidR="002450F8" w:rsidRDefault="002450F8" w:rsidP="002450F8">
      <w:pPr>
        <w:spacing w:beforeLines="100" w:before="240"/>
        <w:rPr>
          <w:lang w:eastAsia="zh-CN"/>
        </w:rPr>
      </w:pPr>
      <w:r>
        <w:rPr>
          <w:rFonts w:hint="eastAsia"/>
          <w:lang w:eastAsia="zh-CN"/>
        </w:rPr>
        <w:t xml:space="preserve">Based on the above </w:t>
      </w:r>
      <w:r>
        <w:rPr>
          <w:lang w:eastAsia="zh-CN"/>
        </w:rPr>
        <w:t xml:space="preserve">table 2, it can be observed that several new fields compared to Rel-15 DCI are proposed to add in the UL DCI format scheduling Rel-16 URLLC. However, the fields of repetition factor, priority indicator and power adjustment indicator should depend on the discussion of other functionalities/features, thus the discussion of these fields can be delayed. </w:t>
      </w:r>
    </w:p>
    <w:p w14:paraId="0032D835" w14:textId="77777777" w:rsidR="002450F8" w:rsidRPr="004E7D73" w:rsidRDefault="002450F8" w:rsidP="002450F8">
      <w:pPr>
        <w:spacing w:after="60"/>
        <w:jc w:val="left"/>
        <w:rPr>
          <w:i/>
          <w:color w:val="000000"/>
          <w:kern w:val="2"/>
          <w:highlight w:val="yellow"/>
          <w:lang w:eastAsia="zh-CN"/>
        </w:rPr>
      </w:pPr>
      <w:r w:rsidRPr="004E7D73">
        <w:rPr>
          <w:rFonts w:hint="eastAsia"/>
          <w:b/>
          <w:i/>
          <w:color w:val="000000"/>
          <w:kern w:val="2"/>
          <w:highlight w:val="yellow"/>
          <w:lang w:eastAsia="zh-CN"/>
        </w:rPr>
        <w:t>C</w:t>
      </w:r>
      <w:r w:rsidRPr="004E7D73">
        <w:rPr>
          <w:b/>
          <w:i/>
          <w:color w:val="000000"/>
          <w:kern w:val="2"/>
          <w:highlight w:val="yellow"/>
          <w:lang w:eastAsia="zh-CN"/>
        </w:rPr>
        <w:t>onclusion 2.</w:t>
      </w:r>
      <w:r>
        <w:rPr>
          <w:b/>
          <w:i/>
          <w:color w:val="000000"/>
          <w:kern w:val="2"/>
          <w:highlight w:val="yellow"/>
          <w:lang w:eastAsia="zh-CN"/>
        </w:rPr>
        <w:t>2.1</w:t>
      </w:r>
      <w:r w:rsidRPr="004E7D73">
        <w:rPr>
          <w:b/>
          <w:i/>
          <w:color w:val="000000"/>
          <w:kern w:val="2"/>
          <w:highlight w:val="yellow"/>
          <w:lang w:eastAsia="zh-CN"/>
        </w:rPr>
        <w:t>-</w:t>
      </w:r>
      <w:r>
        <w:rPr>
          <w:b/>
          <w:i/>
          <w:color w:val="000000"/>
          <w:kern w:val="2"/>
          <w:highlight w:val="yellow"/>
          <w:lang w:eastAsia="zh-CN"/>
        </w:rPr>
        <w:t>1</w:t>
      </w:r>
      <w:r w:rsidRPr="004E7D73">
        <w:rPr>
          <w:i/>
          <w:color w:val="000000"/>
          <w:kern w:val="2"/>
          <w:highlight w:val="yellow"/>
          <w:lang w:eastAsia="zh-CN"/>
        </w:rPr>
        <w:t xml:space="preserve">: For </w:t>
      </w:r>
      <w:r>
        <w:rPr>
          <w:i/>
          <w:color w:val="000000"/>
          <w:kern w:val="2"/>
          <w:highlight w:val="yellow"/>
          <w:lang w:eastAsia="zh-CN"/>
        </w:rPr>
        <w:t>U</w:t>
      </w:r>
      <w:r w:rsidRPr="004E7D73">
        <w:rPr>
          <w:i/>
          <w:color w:val="000000"/>
          <w:kern w:val="2"/>
          <w:highlight w:val="yellow"/>
          <w:lang w:eastAsia="zh-CN"/>
        </w:rPr>
        <w:t>L DCI format scheduling Rel-16 URLLC, post-pone</w:t>
      </w:r>
      <w:r w:rsidRPr="004E7D73">
        <w:rPr>
          <w:rFonts w:hint="eastAsia"/>
          <w:i/>
          <w:color w:val="000000"/>
          <w:kern w:val="2"/>
          <w:highlight w:val="yellow"/>
          <w:lang w:eastAsia="zh-CN"/>
        </w:rPr>
        <w:t xml:space="preserve"> the discussion</w:t>
      </w:r>
      <w:r w:rsidRPr="004E7D73">
        <w:rPr>
          <w:i/>
          <w:color w:val="000000"/>
          <w:kern w:val="2"/>
          <w:highlight w:val="yellow"/>
          <w:lang w:eastAsia="zh-CN"/>
        </w:rPr>
        <w:t xml:space="preserve"> of the following </w:t>
      </w:r>
      <w:r>
        <w:rPr>
          <w:i/>
          <w:color w:val="000000"/>
          <w:kern w:val="2"/>
          <w:highlight w:val="yellow"/>
          <w:lang w:eastAsia="zh-CN"/>
        </w:rPr>
        <w:t xml:space="preserve">potential new </w:t>
      </w:r>
      <w:r w:rsidRPr="004E7D73">
        <w:rPr>
          <w:i/>
          <w:color w:val="000000"/>
          <w:kern w:val="2"/>
          <w:highlight w:val="yellow"/>
          <w:lang w:eastAsia="zh-CN"/>
        </w:rPr>
        <w:t>fields</w:t>
      </w:r>
      <w:r w:rsidRPr="004E7D73">
        <w:rPr>
          <w:rFonts w:hint="eastAsia"/>
          <w:i/>
          <w:color w:val="000000"/>
          <w:kern w:val="2"/>
          <w:highlight w:val="yellow"/>
          <w:lang w:eastAsia="zh-CN"/>
        </w:rPr>
        <w:t xml:space="preserve"> due to potential impacts from other functionalities/features under discussion</w:t>
      </w:r>
      <w:r w:rsidRPr="004E7D73">
        <w:rPr>
          <w:i/>
          <w:color w:val="000000"/>
          <w:kern w:val="2"/>
          <w:highlight w:val="yellow"/>
          <w:lang w:eastAsia="zh-CN"/>
        </w:rPr>
        <w:t>:</w:t>
      </w:r>
    </w:p>
    <w:p w14:paraId="399D196F" w14:textId="77777777" w:rsidR="002450F8" w:rsidRDefault="002450F8" w:rsidP="002450F8">
      <w:pPr>
        <w:pStyle w:val="af5"/>
        <w:numPr>
          <w:ilvl w:val="0"/>
          <w:numId w:val="7"/>
        </w:numPr>
        <w:jc w:val="left"/>
        <w:rPr>
          <w:i/>
          <w:color w:val="000000"/>
          <w:kern w:val="2"/>
          <w:highlight w:val="yellow"/>
          <w:lang w:eastAsia="zh-CN"/>
        </w:rPr>
      </w:pPr>
      <w:r w:rsidRPr="00905329">
        <w:rPr>
          <w:rFonts w:hint="eastAsia"/>
          <w:i/>
          <w:color w:val="000000"/>
          <w:kern w:val="2"/>
          <w:highlight w:val="yellow"/>
          <w:lang w:eastAsia="zh-CN"/>
        </w:rPr>
        <w:t>R</w:t>
      </w:r>
      <w:r w:rsidRPr="00905329">
        <w:rPr>
          <w:i/>
          <w:color w:val="000000"/>
          <w:kern w:val="2"/>
          <w:highlight w:val="yellow"/>
          <w:lang w:eastAsia="zh-CN"/>
        </w:rPr>
        <w:t xml:space="preserve">epetition factor </w:t>
      </w:r>
    </w:p>
    <w:p w14:paraId="5AE5894C" w14:textId="77777777" w:rsidR="002450F8" w:rsidRPr="00905329" w:rsidRDefault="002450F8" w:rsidP="002450F8">
      <w:pPr>
        <w:pStyle w:val="af5"/>
        <w:numPr>
          <w:ilvl w:val="0"/>
          <w:numId w:val="7"/>
        </w:numPr>
        <w:jc w:val="left"/>
        <w:rPr>
          <w:i/>
          <w:color w:val="000000"/>
          <w:kern w:val="2"/>
          <w:highlight w:val="yellow"/>
          <w:lang w:eastAsia="zh-CN"/>
        </w:rPr>
      </w:pPr>
      <w:r w:rsidRPr="00905329">
        <w:rPr>
          <w:i/>
          <w:color w:val="000000"/>
          <w:kern w:val="2"/>
          <w:highlight w:val="yellow"/>
          <w:lang w:eastAsia="zh-CN"/>
        </w:rPr>
        <w:t xml:space="preserve">Priority indicator </w:t>
      </w:r>
    </w:p>
    <w:p w14:paraId="32D105E5" w14:textId="39A96797" w:rsidR="002450F8" w:rsidRDefault="002450F8" w:rsidP="002450F8">
      <w:pPr>
        <w:spacing w:beforeLines="100" w:before="240"/>
        <w:rPr>
          <w:color w:val="000000"/>
          <w:kern w:val="2"/>
          <w:u w:val="single"/>
          <w:lang w:eastAsia="zh-CN"/>
        </w:rPr>
      </w:pPr>
      <w:r>
        <w:rPr>
          <w:lang w:eastAsia="zh-CN"/>
        </w:rPr>
        <w:t>More information of other proposed newly added fields</w:t>
      </w:r>
      <w:r w:rsidR="00291545">
        <w:rPr>
          <w:lang w:eastAsia="zh-CN"/>
        </w:rPr>
        <w:t xml:space="preserve"> (e.g. waveform indicator) can be found in [Qualcomm, R1-1909264]</w:t>
      </w:r>
      <w:r>
        <w:rPr>
          <w:lang w:eastAsia="zh-CN"/>
        </w:rPr>
        <w:t>.</w:t>
      </w:r>
      <w:r w:rsidRPr="0099016D">
        <w:rPr>
          <w:lang w:eastAsia="zh-CN"/>
        </w:rPr>
        <w:t xml:space="preserve"> </w:t>
      </w:r>
      <w:r w:rsidR="00291545">
        <w:rPr>
          <w:lang w:eastAsia="zh-CN"/>
        </w:rPr>
        <w:t xml:space="preserve">Companies are encouraged to check the proposal and provide the views whether the new field is needed or not.  </w:t>
      </w:r>
    </w:p>
    <w:p w14:paraId="261D1283" w14:textId="77777777" w:rsidR="002450F8" w:rsidRDefault="002450F8" w:rsidP="002450F8">
      <w:pPr>
        <w:spacing w:beforeLines="100" w:before="240"/>
        <w:rPr>
          <w:color w:val="000000"/>
          <w:kern w:val="2"/>
          <w:lang w:eastAsia="zh-CN"/>
        </w:rPr>
      </w:pPr>
      <w:r>
        <w:rPr>
          <w:color w:val="000000"/>
          <w:kern w:val="2"/>
          <w:lang w:eastAsia="zh-CN"/>
        </w:rPr>
        <w:t>More discussion or views needed on the necessity of this new field.</w:t>
      </w:r>
    </w:p>
    <w:p w14:paraId="445BF3BF" w14:textId="77777777" w:rsidR="002450F8" w:rsidRPr="00E3575F" w:rsidRDefault="002450F8" w:rsidP="002450F8">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2.3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 xml:space="preserve">Further study the following potential new field for UL DCI format scheduling Rel-16 URLLC: </w:t>
      </w:r>
    </w:p>
    <w:p w14:paraId="16A2BD28" w14:textId="77777777" w:rsidR="002450F8" w:rsidRPr="005B727C" w:rsidRDefault="002450F8" w:rsidP="002450F8">
      <w:pPr>
        <w:pStyle w:val="af5"/>
        <w:numPr>
          <w:ilvl w:val="0"/>
          <w:numId w:val="7"/>
        </w:numPr>
        <w:jc w:val="left"/>
        <w:rPr>
          <w:i/>
          <w:color w:val="000000"/>
          <w:kern w:val="2"/>
          <w:highlight w:val="yellow"/>
          <w:lang w:eastAsia="zh-CN"/>
        </w:rPr>
      </w:pPr>
      <w:r>
        <w:rPr>
          <w:i/>
          <w:color w:val="000000"/>
          <w:kern w:val="2"/>
          <w:highlight w:val="yellow"/>
          <w:lang w:eastAsia="zh-CN"/>
        </w:rPr>
        <w:t xml:space="preserve">Waveform indicator </w:t>
      </w:r>
    </w:p>
    <w:p w14:paraId="7C3F680B" w14:textId="77777777" w:rsidR="002450F8" w:rsidRDefault="002450F8" w:rsidP="002450F8">
      <w:pPr>
        <w:spacing w:after="0"/>
        <w:rPr>
          <w:lang w:eastAsia="zh-CN"/>
        </w:rPr>
      </w:pPr>
    </w:p>
    <w:tbl>
      <w:tblPr>
        <w:tblStyle w:val="ab"/>
        <w:tblW w:w="0" w:type="auto"/>
        <w:tblLook w:val="04A0" w:firstRow="1" w:lastRow="0" w:firstColumn="1" w:lastColumn="0" w:noHBand="0" w:noVBand="1"/>
      </w:tblPr>
      <w:tblGrid>
        <w:gridCol w:w="2113"/>
        <w:gridCol w:w="7194"/>
      </w:tblGrid>
      <w:tr w:rsidR="002450F8" w:rsidRPr="00004C3F" w14:paraId="1B0815EC" w14:textId="77777777" w:rsidTr="002F0966">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8756E6" w14:textId="77777777" w:rsidR="002450F8" w:rsidRPr="00004C3F" w:rsidRDefault="002450F8" w:rsidP="002F0966">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E1D746C" w14:textId="77777777" w:rsidR="002450F8" w:rsidRPr="00004C3F" w:rsidRDefault="002450F8" w:rsidP="002F0966">
            <w:pPr>
              <w:spacing w:beforeLines="50" w:before="120"/>
              <w:rPr>
                <w:i/>
                <w:kern w:val="2"/>
                <w:lang w:eastAsia="zh-CN"/>
              </w:rPr>
            </w:pPr>
            <w:r w:rsidRPr="00004C3F">
              <w:rPr>
                <w:i/>
                <w:kern w:val="2"/>
                <w:lang w:eastAsia="zh-CN"/>
              </w:rPr>
              <w:t>View</w:t>
            </w:r>
          </w:p>
        </w:tc>
      </w:tr>
      <w:tr w:rsidR="00C25A20" w:rsidRPr="00626CE3" w14:paraId="50192651" w14:textId="77777777" w:rsidTr="002F0966">
        <w:tc>
          <w:tcPr>
            <w:tcW w:w="2113" w:type="dxa"/>
            <w:tcBorders>
              <w:top w:val="single" w:sz="4" w:space="0" w:color="auto"/>
              <w:left w:val="single" w:sz="4" w:space="0" w:color="auto"/>
              <w:bottom w:val="single" w:sz="4" w:space="0" w:color="auto"/>
              <w:right w:val="single" w:sz="4" w:space="0" w:color="auto"/>
            </w:tcBorders>
          </w:tcPr>
          <w:p w14:paraId="203DCB8A" w14:textId="195D9BE5" w:rsidR="00C25A20" w:rsidRPr="00004C3F" w:rsidRDefault="00C25A20" w:rsidP="00C25A20">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DB62793" w14:textId="37325F5B" w:rsidR="00C25A20" w:rsidRPr="00626CE3" w:rsidRDefault="00C25A20" w:rsidP="00C25A20">
            <w:pPr>
              <w:spacing w:beforeLines="50" w:before="120"/>
              <w:rPr>
                <w:i/>
                <w:kern w:val="2"/>
                <w:lang w:eastAsia="zh-CN"/>
              </w:rPr>
            </w:pPr>
            <w:r>
              <w:rPr>
                <w:i/>
                <w:kern w:val="2"/>
                <w:lang w:eastAsia="zh-CN"/>
              </w:rPr>
              <w:t>Depending on the outcome of the inter-UE UL mux discussion, a field to indicate the OLPC might be needed.</w:t>
            </w:r>
          </w:p>
        </w:tc>
      </w:tr>
      <w:tr w:rsidR="002450F8" w:rsidRPr="00004C3F" w14:paraId="6158596A" w14:textId="77777777" w:rsidTr="002F0966">
        <w:tc>
          <w:tcPr>
            <w:tcW w:w="2113" w:type="dxa"/>
            <w:tcBorders>
              <w:top w:val="single" w:sz="4" w:space="0" w:color="auto"/>
              <w:left w:val="single" w:sz="4" w:space="0" w:color="auto"/>
              <w:bottom w:val="single" w:sz="4" w:space="0" w:color="auto"/>
              <w:right w:val="single" w:sz="4" w:space="0" w:color="auto"/>
            </w:tcBorders>
          </w:tcPr>
          <w:p w14:paraId="6FDFCB43" w14:textId="77777777" w:rsidR="002450F8" w:rsidRPr="00004C3F" w:rsidRDefault="002450F8" w:rsidP="002F0966">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785C15F" w14:textId="77777777" w:rsidR="002450F8" w:rsidRPr="00004C3F" w:rsidRDefault="002450F8" w:rsidP="002F0966">
            <w:pPr>
              <w:spacing w:beforeLines="50" w:before="120"/>
              <w:rPr>
                <w:i/>
                <w:kern w:val="2"/>
                <w:lang w:eastAsia="zh-CN"/>
              </w:rPr>
            </w:pPr>
          </w:p>
        </w:tc>
      </w:tr>
    </w:tbl>
    <w:p w14:paraId="156B13BF" w14:textId="77777777" w:rsidR="002450F8" w:rsidRPr="00881277" w:rsidRDefault="002450F8" w:rsidP="002450F8">
      <w:pPr>
        <w:spacing w:after="60"/>
        <w:jc w:val="left"/>
        <w:rPr>
          <w:i/>
          <w:color w:val="000000"/>
          <w:kern w:val="2"/>
          <w:lang w:eastAsia="zh-CN"/>
        </w:rPr>
      </w:pPr>
    </w:p>
    <w:p w14:paraId="2B176B25" w14:textId="77777777" w:rsidR="00C4080A" w:rsidRPr="0034695E" w:rsidRDefault="00C4080A" w:rsidP="00C4080A">
      <w:pPr>
        <w:pStyle w:val="2"/>
        <w:rPr>
          <w:rFonts w:eastAsia="宋体"/>
          <w:lang w:eastAsia="zh-CN"/>
        </w:rPr>
      </w:pPr>
      <w:r>
        <w:rPr>
          <w:lang w:eastAsia="zh-CN"/>
        </w:rPr>
        <w:t xml:space="preserve">Other key issues related to DCI format design  </w:t>
      </w:r>
      <w:r>
        <w:rPr>
          <w:rFonts w:hint="eastAsia"/>
          <w:lang w:eastAsia="zh-CN"/>
        </w:rPr>
        <w:t xml:space="preserve"> </w:t>
      </w:r>
      <w:r>
        <w:rPr>
          <w:lang w:eastAsia="zh-CN"/>
        </w:rPr>
        <w:t xml:space="preserve">   </w:t>
      </w:r>
    </w:p>
    <w:p w14:paraId="5CA0C193" w14:textId="1E2F01B1" w:rsidR="00E2357A" w:rsidRDefault="00C4080A" w:rsidP="00C4080A">
      <w:pPr>
        <w:spacing w:beforeLines="50" w:before="120"/>
      </w:pPr>
      <w:r>
        <w:t>Based on the contributions from companies, the following three issues related to DCI format design are also discussed.</w:t>
      </w:r>
    </w:p>
    <w:p w14:paraId="4592BBC4" w14:textId="77777777" w:rsidR="00972391" w:rsidRDefault="00E2357A" w:rsidP="00C4080A">
      <w:pPr>
        <w:spacing w:beforeLines="50" w:before="120"/>
        <w:rPr>
          <w:lang w:eastAsia="zh-CN"/>
        </w:rPr>
      </w:pPr>
      <w:r>
        <w:rPr>
          <w:rFonts w:hint="eastAsia"/>
          <w:lang w:eastAsia="zh-CN"/>
        </w:rPr>
        <w:t xml:space="preserve">Note: </w:t>
      </w:r>
    </w:p>
    <w:p w14:paraId="0C609C40" w14:textId="54055308" w:rsidR="00E2357A" w:rsidRDefault="00972391" w:rsidP="00C4080A">
      <w:pPr>
        <w:spacing w:beforeLines="50" w:before="120"/>
        <w:rPr>
          <w:lang w:eastAsia="zh-CN"/>
        </w:rPr>
      </w:pPr>
      <w:r>
        <w:rPr>
          <w:lang w:eastAsia="zh-CN"/>
        </w:rPr>
        <w:t xml:space="preserve">Proposal: </w:t>
      </w:r>
      <w:r w:rsidR="00E2357A">
        <w:rPr>
          <w:rFonts w:hint="eastAsia"/>
          <w:lang w:eastAsia="zh-CN"/>
        </w:rPr>
        <w:t xml:space="preserve">Rel-15 DCI formats can be used for scheduling Rel16 URLLC without any change. </w:t>
      </w:r>
    </w:p>
    <w:p w14:paraId="11E1ADF2" w14:textId="758B834C" w:rsidR="008137BB" w:rsidRPr="008137BB" w:rsidRDefault="008137BB" w:rsidP="00C4080A">
      <w:pPr>
        <w:spacing w:beforeLines="50" w:before="120"/>
        <w:rPr>
          <w:lang w:eastAsia="zh-CN"/>
        </w:rPr>
      </w:pPr>
      <w:r>
        <w:rPr>
          <w:lang w:eastAsia="zh-CN"/>
        </w:rPr>
        <w:t xml:space="preserve">Proposal: </w:t>
      </w:r>
      <w:r>
        <w:rPr>
          <w:rFonts w:hint="eastAsia"/>
          <w:lang w:eastAsia="zh-CN"/>
        </w:rPr>
        <w:t>Rel-15 DCI format</w:t>
      </w:r>
      <w:r>
        <w:rPr>
          <w:lang w:eastAsia="zh-CN"/>
        </w:rPr>
        <w:t xml:space="preserve"> 0_1 and 1_1</w:t>
      </w:r>
      <w:r>
        <w:rPr>
          <w:rFonts w:hint="eastAsia"/>
          <w:lang w:eastAsia="zh-CN"/>
        </w:rPr>
        <w:t xml:space="preserve"> can be </w:t>
      </w:r>
      <w:r w:rsidR="003017DD">
        <w:rPr>
          <w:lang w:eastAsia="zh-CN"/>
        </w:rPr>
        <w:t>extended</w:t>
      </w:r>
      <w:r>
        <w:rPr>
          <w:rFonts w:hint="eastAsia"/>
          <w:lang w:eastAsia="zh-CN"/>
        </w:rPr>
        <w:t xml:space="preserve"> for scheduling Rel16 URLLC</w:t>
      </w:r>
      <w:r w:rsidR="003017DD">
        <w:rPr>
          <w:lang w:eastAsia="zh-CN"/>
        </w:rPr>
        <w:t xml:space="preserve"> if needed</w:t>
      </w:r>
      <w:r>
        <w:rPr>
          <w:rFonts w:hint="eastAsia"/>
          <w:lang w:eastAsia="zh-CN"/>
        </w:rPr>
        <w:t xml:space="preserve">. </w:t>
      </w:r>
    </w:p>
    <w:p w14:paraId="1B6386AA" w14:textId="1C71FE71" w:rsidR="00C4080A" w:rsidRDefault="00C4080A" w:rsidP="00C4080A">
      <w:pPr>
        <w:spacing w:beforeLines="50" w:before="120"/>
        <w:rPr>
          <w:lang w:eastAsia="zh-CN"/>
        </w:rPr>
      </w:pPr>
      <w:bookmarkStart w:id="26" w:name="OLE_LINK28"/>
      <w:r>
        <w:rPr>
          <w:b/>
          <w:lang w:eastAsia="zh-CN"/>
        </w:rPr>
        <w:t>I</w:t>
      </w:r>
      <w:r w:rsidRPr="00F05CEC">
        <w:rPr>
          <w:rFonts w:hint="eastAsia"/>
          <w:b/>
          <w:lang w:eastAsia="zh-CN"/>
        </w:rPr>
        <w:t>ssue 1</w:t>
      </w:r>
      <w:r>
        <w:rPr>
          <w:rFonts w:hint="eastAsia"/>
          <w:lang w:eastAsia="zh-CN"/>
        </w:rPr>
        <w:t xml:space="preserve">: </w:t>
      </w:r>
      <w:r>
        <w:rPr>
          <w:lang w:eastAsia="zh-CN"/>
        </w:rPr>
        <w:t>Whether new DCI format(s) for scheduling Rel-16 URLLC</w:t>
      </w:r>
      <w:r w:rsidR="00E2357A">
        <w:rPr>
          <w:lang w:eastAsia="zh-CN"/>
        </w:rPr>
        <w:t xml:space="preserve"> is introduced</w:t>
      </w:r>
      <w:r>
        <w:rPr>
          <w:lang w:eastAsia="zh-CN"/>
        </w:rPr>
        <w:t>?</w:t>
      </w:r>
    </w:p>
    <w:p w14:paraId="5431EFC3" w14:textId="1C7D34B7" w:rsidR="00C4080A" w:rsidRPr="00E67AD0" w:rsidRDefault="00C4080A" w:rsidP="00C4080A">
      <w:pPr>
        <w:pStyle w:val="af5"/>
        <w:numPr>
          <w:ilvl w:val="0"/>
          <w:numId w:val="9"/>
        </w:numPr>
        <w:rPr>
          <w:i/>
        </w:rPr>
      </w:pPr>
      <w:r>
        <w:rPr>
          <w:i/>
          <w:kern w:val="2"/>
          <w:lang w:eastAsia="zh-CN"/>
        </w:rPr>
        <w:t>Yes</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Qualcomm, Nokia, Panasonic, ZTE</w:t>
      </w:r>
      <w:r w:rsidR="00E2357A">
        <w:rPr>
          <w:i/>
          <w:color w:val="0000FF"/>
          <w:sz w:val="20"/>
          <w:szCs w:val="24"/>
          <w:lang w:val="en-GB" w:eastAsia="zh-CN"/>
        </w:rPr>
        <w:t>, MTK, Vivo</w:t>
      </w:r>
      <w:r w:rsidR="00E27E91">
        <w:rPr>
          <w:i/>
          <w:color w:val="0000FF"/>
          <w:sz w:val="20"/>
          <w:szCs w:val="24"/>
          <w:lang w:val="en-GB" w:eastAsia="zh-CN"/>
        </w:rPr>
        <w:t>, Samsung</w:t>
      </w:r>
      <w:r w:rsidR="00C271C1">
        <w:rPr>
          <w:i/>
          <w:color w:val="0000FF"/>
          <w:sz w:val="20"/>
          <w:szCs w:val="24"/>
          <w:lang w:val="en-GB" w:eastAsia="zh-CN"/>
        </w:rPr>
        <w:t>, LG</w:t>
      </w:r>
      <w:r w:rsidR="00C25D9A">
        <w:rPr>
          <w:i/>
          <w:color w:val="0000FF"/>
          <w:sz w:val="20"/>
          <w:szCs w:val="24"/>
          <w:lang w:val="en-GB" w:eastAsia="zh-CN"/>
        </w:rPr>
        <w:t>, DCM</w:t>
      </w:r>
      <w:r w:rsidR="00C82323">
        <w:rPr>
          <w:i/>
          <w:color w:val="0000FF"/>
          <w:sz w:val="20"/>
          <w:szCs w:val="24"/>
          <w:lang w:val="en-GB" w:eastAsia="zh-CN"/>
        </w:rPr>
        <w:t>, Sony</w:t>
      </w:r>
      <w:r w:rsidR="00972391">
        <w:rPr>
          <w:i/>
          <w:color w:val="0000FF"/>
          <w:sz w:val="20"/>
          <w:szCs w:val="24"/>
          <w:lang w:val="en-GB" w:eastAsia="zh-CN"/>
        </w:rPr>
        <w:t xml:space="preserve">, Huawei, InterDigital </w:t>
      </w:r>
      <w:r w:rsidR="00E27E91">
        <w:rPr>
          <w:i/>
          <w:color w:val="0000FF"/>
          <w:sz w:val="20"/>
          <w:szCs w:val="24"/>
          <w:lang w:val="en-GB" w:eastAsia="zh-CN"/>
        </w:rPr>
        <w:t xml:space="preserve"> </w:t>
      </w:r>
      <w:r>
        <w:rPr>
          <w:i/>
          <w:color w:val="0000FF"/>
          <w:sz w:val="20"/>
          <w:szCs w:val="24"/>
          <w:lang w:val="en-GB" w:eastAsia="zh-CN"/>
        </w:rPr>
        <w:t xml:space="preserve">  </w:t>
      </w:r>
    </w:p>
    <w:p w14:paraId="1AC7FB09" w14:textId="77777777" w:rsidR="00C4080A" w:rsidRDefault="00C4080A" w:rsidP="00C4080A">
      <w:pPr>
        <w:pStyle w:val="af5"/>
        <w:numPr>
          <w:ilvl w:val="1"/>
          <w:numId w:val="9"/>
        </w:numPr>
        <w:rPr>
          <w:i/>
        </w:rPr>
      </w:pPr>
      <w:r>
        <w:rPr>
          <w:rFonts w:hint="eastAsia"/>
          <w:i/>
          <w:lang w:eastAsia="zh-CN"/>
        </w:rPr>
        <w:t>URLLC demands much higher reliability on PDCCH, thus smaller DCI size</w:t>
      </w:r>
      <w:r>
        <w:rPr>
          <w:i/>
          <w:lang w:eastAsia="zh-CN"/>
        </w:rPr>
        <w:t xml:space="preserve"> </w:t>
      </w:r>
      <w:r>
        <w:rPr>
          <w:rFonts w:hint="eastAsia"/>
          <w:i/>
          <w:lang w:eastAsia="zh-CN"/>
        </w:rPr>
        <w:t xml:space="preserve">is </w:t>
      </w:r>
      <w:r>
        <w:rPr>
          <w:i/>
          <w:lang w:eastAsia="zh-CN"/>
        </w:rPr>
        <w:t xml:space="preserve">beneficial for URLLC scheduling. However, smaller DCI size configured for URLLC will be far from optimal for the eMBB operation, and the intention of non-fallback DCI configured to optimally support eMBB traffic cannot be achieved any more. </w:t>
      </w:r>
    </w:p>
    <w:p w14:paraId="04F65107" w14:textId="77777777" w:rsidR="00C4080A" w:rsidRPr="006514FD" w:rsidRDefault="00C4080A" w:rsidP="00C4080A">
      <w:pPr>
        <w:pStyle w:val="af5"/>
        <w:numPr>
          <w:ilvl w:val="1"/>
          <w:numId w:val="9"/>
        </w:numPr>
        <w:rPr>
          <w:i/>
        </w:rPr>
      </w:pPr>
      <w:r>
        <w:rPr>
          <w:i/>
          <w:lang w:eastAsia="zh-CN"/>
        </w:rPr>
        <w:t xml:space="preserve">Only allowing new DCI format and non-fallback DCI in USS can solve the issue of DCI size budget if any if needed. </w:t>
      </w:r>
    </w:p>
    <w:p w14:paraId="0A5C0469" w14:textId="333192F9" w:rsidR="00972391" w:rsidRPr="00972391" w:rsidRDefault="00C4080A" w:rsidP="00972391">
      <w:pPr>
        <w:pStyle w:val="af5"/>
        <w:numPr>
          <w:ilvl w:val="1"/>
          <w:numId w:val="9"/>
        </w:numPr>
        <w:rPr>
          <w:i/>
        </w:rPr>
      </w:pPr>
      <w:r>
        <w:rPr>
          <w:i/>
          <w:kern w:val="2"/>
          <w:lang w:eastAsia="zh-CN"/>
        </w:rPr>
        <w:t xml:space="preserve">New fields (e.g. due to PUSCH enhancements or inter UE multiplexing) may be needed thus reasonable to consider new DCI format </w:t>
      </w:r>
    </w:p>
    <w:p w14:paraId="0FE025EA" w14:textId="29A84306" w:rsidR="00972391" w:rsidRDefault="008137BB" w:rsidP="00972391">
      <w:pPr>
        <w:rPr>
          <w:i/>
          <w:lang w:eastAsia="zh-CN"/>
        </w:rPr>
      </w:pPr>
      <w:r w:rsidRPr="00A64012">
        <w:rPr>
          <w:i/>
          <w:highlight w:val="green"/>
          <w:lang w:eastAsia="zh-CN"/>
        </w:rPr>
        <w:t>Proposal</w:t>
      </w:r>
      <w:r w:rsidR="00972391" w:rsidRPr="00A64012">
        <w:rPr>
          <w:i/>
          <w:highlight w:val="green"/>
          <w:lang w:eastAsia="zh-CN"/>
        </w:rPr>
        <w:t>:</w:t>
      </w:r>
      <w:r w:rsidRPr="00A64012">
        <w:rPr>
          <w:i/>
          <w:highlight w:val="green"/>
          <w:lang w:eastAsia="zh-CN"/>
        </w:rPr>
        <w:t xml:space="preserve"> Introduce one</w:t>
      </w:r>
      <w:r w:rsidR="009F7ABA">
        <w:rPr>
          <w:i/>
          <w:highlight w:val="green"/>
          <w:lang w:eastAsia="zh-CN"/>
        </w:rPr>
        <w:t xml:space="preserve"> </w:t>
      </w:r>
      <w:r w:rsidRPr="00A64012">
        <w:rPr>
          <w:i/>
          <w:highlight w:val="green"/>
          <w:lang w:eastAsia="zh-CN"/>
        </w:rPr>
        <w:t>DCI format</w:t>
      </w:r>
      <w:r w:rsidR="009F7ABA">
        <w:rPr>
          <w:i/>
          <w:highlight w:val="green"/>
          <w:lang w:eastAsia="zh-CN"/>
        </w:rPr>
        <w:t xml:space="preserve"> for DL scheduling</w:t>
      </w:r>
      <w:r w:rsidRPr="00A64012">
        <w:rPr>
          <w:i/>
          <w:highlight w:val="green"/>
          <w:lang w:eastAsia="zh-CN"/>
        </w:rPr>
        <w:t xml:space="preserve"> and one DCI format</w:t>
      </w:r>
      <w:r w:rsidR="009F7ABA">
        <w:rPr>
          <w:i/>
          <w:highlight w:val="green"/>
          <w:lang w:eastAsia="zh-CN"/>
        </w:rPr>
        <w:t xml:space="preserve"> for UL scheduling</w:t>
      </w:r>
      <w:r w:rsidRPr="00A64012">
        <w:rPr>
          <w:i/>
          <w:highlight w:val="green"/>
          <w:lang w:eastAsia="zh-CN"/>
        </w:rPr>
        <w:t xml:space="preserve"> with configurable sizes for some fields in Rel-16.</w:t>
      </w:r>
      <w:r w:rsidR="00972391">
        <w:rPr>
          <w:i/>
          <w:lang w:eastAsia="zh-CN"/>
        </w:rPr>
        <w:t xml:space="preserve"> </w:t>
      </w:r>
    </w:p>
    <w:p w14:paraId="73858DBB" w14:textId="59D0936F" w:rsidR="008137BB" w:rsidRPr="009F7ABA" w:rsidRDefault="008137BB" w:rsidP="00972391">
      <w:pPr>
        <w:rPr>
          <w:i/>
          <w:lang w:eastAsia="zh-CN"/>
        </w:rPr>
      </w:pPr>
    </w:p>
    <w:p w14:paraId="72116F20" w14:textId="77777777" w:rsidR="008137BB" w:rsidRPr="00972391" w:rsidRDefault="008137BB" w:rsidP="00972391">
      <w:pPr>
        <w:rPr>
          <w:i/>
          <w:lang w:eastAsia="zh-CN"/>
        </w:rPr>
      </w:pPr>
    </w:p>
    <w:bookmarkEnd w:id="26"/>
    <w:p w14:paraId="29E3F1CA" w14:textId="77777777" w:rsidR="00C4080A" w:rsidRPr="00A2608C" w:rsidRDefault="00C4080A" w:rsidP="00C4080A">
      <w:pPr>
        <w:pStyle w:val="af5"/>
        <w:numPr>
          <w:ilvl w:val="0"/>
          <w:numId w:val="9"/>
        </w:numPr>
        <w:rPr>
          <w:i/>
        </w:rPr>
      </w:pPr>
      <w:r>
        <w:rPr>
          <w:i/>
          <w:kern w:val="2"/>
          <w:lang w:eastAsia="zh-CN"/>
        </w:rPr>
        <w:t>No:</w:t>
      </w:r>
      <w:r>
        <w:rPr>
          <w:i/>
        </w:rPr>
        <w:t xml:space="preserve"> </w:t>
      </w:r>
      <w:r w:rsidRPr="00F05CEC">
        <w:rPr>
          <w:i/>
          <w:color w:val="0000FF"/>
          <w:sz w:val="20"/>
          <w:szCs w:val="24"/>
          <w:lang w:val="en-GB" w:eastAsia="zh-CN"/>
        </w:rPr>
        <w:t>Intel</w:t>
      </w:r>
      <w:r>
        <w:rPr>
          <w:i/>
          <w:color w:val="0000FF"/>
          <w:sz w:val="20"/>
          <w:szCs w:val="24"/>
          <w:lang w:val="en-GB" w:eastAsia="zh-CN"/>
        </w:rPr>
        <w:t xml:space="preserve">, Ericsson </w:t>
      </w:r>
    </w:p>
    <w:p w14:paraId="28BF97FE" w14:textId="77777777" w:rsidR="00C4080A" w:rsidRPr="00502252" w:rsidRDefault="00C4080A" w:rsidP="00C4080A">
      <w:pPr>
        <w:pStyle w:val="af5"/>
        <w:numPr>
          <w:ilvl w:val="1"/>
          <w:numId w:val="9"/>
        </w:numPr>
        <w:rPr>
          <w:i/>
          <w:kern w:val="2"/>
          <w:lang w:eastAsia="zh-CN"/>
        </w:rPr>
      </w:pPr>
      <w:r w:rsidRPr="00F82EBE">
        <w:rPr>
          <w:i/>
          <w:kern w:val="2"/>
          <w:lang w:eastAsia="zh-CN"/>
        </w:rPr>
        <w:t xml:space="preserve">The only use case for </w:t>
      </w:r>
      <w:r>
        <w:rPr>
          <w:i/>
          <w:kern w:val="2"/>
          <w:lang w:eastAsia="zh-CN"/>
        </w:rPr>
        <w:t xml:space="preserve">new </w:t>
      </w:r>
      <w:r w:rsidRPr="00F82EBE">
        <w:rPr>
          <w:i/>
          <w:kern w:val="2"/>
          <w:lang w:eastAsia="zh-CN"/>
        </w:rPr>
        <w:t>DCI format is to enable diverse layer 1 signaling capabilities for scheduling eMBB and URLLC</w:t>
      </w:r>
      <w:r>
        <w:rPr>
          <w:i/>
          <w:kern w:val="2"/>
          <w:lang w:eastAsia="zh-CN"/>
        </w:rPr>
        <w:t>, which is quite rare and rather of a corner case</w:t>
      </w:r>
      <w:r w:rsidRPr="00502252">
        <w:rPr>
          <w:i/>
          <w:kern w:val="2"/>
          <w:lang w:eastAsia="zh-CN"/>
        </w:rPr>
        <w:t xml:space="preserve"> </w:t>
      </w:r>
    </w:p>
    <w:p w14:paraId="5851137A" w14:textId="77BF9DB8" w:rsidR="002F3305" w:rsidRDefault="005F2527" w:rsidP="002E12EA">
      <w:pPr>
        <w:spacing w:beforeLines="50" w:before="120" w:after="240"/>
        <w:rPr>
          <w:lang w:eastAsia="zh-CN"/>
        </w:rPr>
      </w:pPr>
      <w:r>
        <w:rPr>
          <w:lang w:eastAsia="zh-CN"/>
        </w:rPr>
        <w:t>In ideal case, whether to introduce new DCI format can be decided after achieving consensus on all the related fields</w:t>
      </w:r>
      <w:r w:rsidR="00C4080A">
        <w:rPr>
          <w:lang w:eastAsia="zh-CN"/>
        </w:rPr>
        <w:t>. However, since it will have impact on other discussion like UCI enhancements, it would be good if we c</w:t>
      </w:r>
      <w:r>
        <w:rPr>
          <w:lang w:eastAsia="zh-CN"/>
        </w:rPr>
        <w:t>an make some progress in RAN1#98</w:t>
      </w:r>
      <w:r w:rsidR="00C4080A">
        <w:rPr>
          <w:lang w:eastAsia="zh-CN"/>
        </w:rPr>
        <w:t xml:space="preserve"> meeting</w:t>
      </w:r>
      <w:r>
        <w:rPr>
          <w:lang w:eastAsia="zh-CN"/>
        </w:rPr>
        <w:t>, otherwise it seems difficult to move forward for the discussing of other topics</w:t>
      </w:r>
      <w:r w:rsidR="00C4080A">
        <w:rPr>
          <w:lang w:eastAsia="zh-CN"/>
        </w:rPr>
        <w:t xml:space="preserve">. </w:t>
      </w:r>
      <w:r>
        <w:rPr>
          <w:lang w:eastAsia="zh-CN"/>
        </w:rPr>
        <w:t>Therefore, companies are encouraged to go with the majority.</w:t>
      </w:r>
      <w:r w:rsidR="00C4080A">
        <w:rPr>
          <w:lang w:eastAsia="zh-CN"/>
        </w:rPr>
        <w:t xml:space="preserve"> </w:t>
      </w:r>
    </w:p>
    <w:p w14:paraId="37B30B27" w14:textId="6BCBBBA6" w:rsidR="002F3305" w:rsidRDefault="002F3305" w:rsidP="002F3305">
      <w:pPr>
        <w:spacing w:after="60"/>
        <w:jc w:val="left"/>
        <w:rPr>
          <w:i/>
          <w:color w:val="000000"/>
          <w:kern w:val="2"/>
          <w:highlight w:val="yellow"/>
          <w:lang w:eastAsia="zh-CN"/>
        </w:rPr>
      </w:pPr>
      <w:r w:rsidRPr="008003CB">
        <w:rPr>
          <w:b/>
          <w:i/>
          <w:color w:val="000000"/>
          <w:kern w:val="2"/>
          <w:highlight w:val="yellow"/>
          <w:lang w:eastAsia="zh-CN"/>
        </w:rPr>
        <w:t>Proposal 2.</w:t>
      </w:r>
      <w:r>
        <w:rPr>
          <w:b/>
          <w:i/>
          <w:color w:val="000000"/>
          <w:kern w:val="2"/>
          <w:highlight w:val="yellow"/>
          <w:lang w:eastAsia="zh-CN"/>
        </w:rPr>
        <w:t>3</w:t>
      </w:r>
      <w:r w:rsidRPr="008003CB">
        <w:rPr>
          <w:b/>
          <w:i/>
          <w:color w:val="000000"/>
          <w:kern w:val="2"/>
          <w:highlight w:val="yellow"/>
          <w:lang w:eastAsia="zh-CN"/>
        </w:rPr>
        <w:t>-</w:t>
      </w:r>
      <w:r>
        <w:rPr>
          <w:b/>
          <w:i/>
          <w:color w:val="000000"/>
          <w:kern w:val="2"/>
          <w:highlight w:val="yellow"/>
          <w:lang w:eastAsia="zh-CN"/>
        </w:rPr>
        <w:t>1</w:t>
      </w:r>
      <w:r w:rsidRPr="008003CB">
        <w:rPr>
          <w:i/>
          <w:color w:val="000000"/>
          <w:kern w:val="2"/>
          <w:highlight w:val="yellow"/>
          <w:lang w:eastAsia="zh-CN"/>
        </w:rPr>
        <w:t xml:space="preserve">: </w:t>
      </w:r>
      <w:r>
        <w:rPr>
          <w:i/>
          <w:color w:val="000000"/>
          <w:kern w:val="2"/>
          <w:highlight w:val="yellow"/>
          <w:lang w:eastAsia="zh-CN"/>
        </w:rPr>
        <w:t>New DCI format(s) are introduced for UL DCI format scheduling Rel-16 URLLC.</w:t>
      </w:r>
    </w:p>
    <w:p w14:paraId="4D351AF5" w14:textId="77777777" w:rsidR="008137BB" w:rsidRDefault="008137BB" w:rsidP="002F3305">
      <w:pPr>
        <w:spacing w:after="60"/>
        <w:jc w:val="left"/>
        <w:rPr>
          <w:i/>
          <w:color w:val="000000"/>
          <w:kern w:val="2"/>
          <w:highlight w:val="yellow"/>
          <w:lang w:eastAsia="zh-CN"/>
        </w:rPr>
      </w:pPr>
    </w:p>
    <w:p w14:paraId="4CE4469E" w14:textId="04A87249" w:rsidR="00972391" w:rsidRPr="00E3575F" w:rsidRDefault="00972391" w:rsidP="002F3305">
      <w:pPr>
        <w:spacing w:after="60"/>
        <w:jc w:val="left"/>
        <w:rPr>
          <w:i/>
          <w:color w:val="000000"/>
          <w:kern w:val="2"/>
          <w:highlight w:val="yellow"/>
          <w:lang w:eastAsia="zh-CN"/>
        </w:rPr>
      </w:pPr>
      <w:r>
        <w:rPr>
          <w:i/>
          <w:color w:val="000000"/>
          <w:kern w:val="2"/>
          <w:highlight w:val="yellow"/>
          <w:lang w:eastAsia="zh-CN"/>
        </w:rPr>
        <w:t xml:space="preserve">New DCI format(s) are introduced as motivated by </w:t>
      </w:r>
      <w:r w:rsidR="008137BB">
        <w:rPr>
          <w:i/>
          <w:color w:val="000000"/>
          <w:kern w:val="2"/>
          <w:highlight w:val="yellow"/>
          <w:lang w:eastAsia="zh-CN"/>
        </w:rPr>
        <w:t xml:space="preserve">Rel-16 URLLC scheduling </w:t>
      </w:r>
    </w:p>
    <w:p w14:paraId="76C67CEA" w14:textId="77777777" w:rsidR="002F3305" w:rsidRDefault="002F3305" w:rsidP="00C4080A">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C4080A" w:rsidRPr="00004C3F" w14:paraId="0117B29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3BC2C27"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4F689F8"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AC68F57" w14:textId="77777777" w:rsidTr="00E2357A">
        <w:tc>
          <w:tcPr>
            <w:tcW w:w="2113" w:type="dxa"/>
            <w:tcBorders>
              <w:top w:val="single" w:sz="4" w:space="0" w:color="auto"/>
              <w:left w:val="single" w:sz="4" w:space="0" w:color="auto"/>
              <w:bottom w:val="single" w:sz="4" w:space="0" w:color="auto"/>
              <w:right w:val="single" w:sz="4" w:space="0" w:color="auto"/>
            </w:tcBorders>
          </w:tcPr>
          <w:p w14:paraId="052BB10A"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833801B" w14:textId="77777777" w:rsidR="00C4080A" w:rsidRPr="00626CE3" w:rsidRDefault="00C4080A" w:rsidP="00E2357A">
            <w:pPr>
              <w:spacing w:beforeLines="50" w:before="120"/>
              <w:rPr>
                <w:i/>
                <w:kern w:val="2"/>
                <w:lang w:eastAsia="zh-CN"/>
              </w:rPr>
            </w:pPr>
          </w:p>
        </w:tc>
      </w:tr>
      <w:tr w:rsidR="00C4080A" w:rsidRPr="00004C3F" w14:paraId="20F15CA2" w14:textId="77777777" w:rsidTr="00E2357A">
        <w:tc>
          <w:tcPr>
            <w:tcW w:w="2113" w:type="dxa"/>
            <w:tcBorders>
              <w:top w:val="single" w:sz="4" w:space="0" w:color="auto"/>
              <w:left w:val="single" w:sz="4" w:space="0" w:color="auto"/>
              <w:bottom w:val="single" w:sz="4" w:space="0" w:color="auto"/>
              <w:right w:val="single" w:sz="4" w:space="0" w:color="auto"/>
            </w:tcBorders>
          </w:tcPr>
          <w:p w14:paraId="5E75DD09"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AAD99C7" w14:textId="77777777" w:rsidR="00C4080A" w:rsidRPr="00004C3F" w:rsidRDefault="00C4080A" w:rsidP="00E2357A">
            <w:pPr>
              <w:spacing w:beforeLines="50" w:before="120"/>
              <w:rPr>
                <w:i/>
                <w:kern w:val="2"/>
                <w:lang w:eastAsia="zh-CN"/>
              </w:rPr>
            </w:pPr>
          </w:p>
        </w:tc>
      </w:tr>
    </w:tbl>
    <w:p w14:paraId="667B778F" w14:textId="77777777" w:rsidR="00C4080A" w:rsidRDefault="00C4080A" w:rsidP="00C4080A">
      <w:pPr>
        <w:spacing w:beforeLines="50" w:before="120"/>
        <w:rPr>
          <w:b/>
          <w:lang w:eastAsia="zh-CN"/>
        </w:rPr>
      </w:pPr>
    </w:p>
    <w:p w14:paraId="29A69872"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2</w:t>
      </w:r>
      <w:r>
        <w:rPr>
          <w:rFonts w:hint="eastAsia"/>
          <w:lang w:eastAsia="zh-CN"/>
        </w:rPr>
        <w:t xml:space="preserve">: </w:t>
      </w:r>
      <w:r>
        <w:rPr>
          <w:lang w:eastAsia="zh-CN"/>
        </w:rPr>
        <w:t>How to address the impact on DCI size budget in case a new DCI format is introduced?</w:t>
      </w:r>
    </w:p>
    <w:p w14:paraId="77330BAD" w14:textId="77777777" w:rsidR="00C4080A" w:rsidRPr="00AA75A2" w:rsidRDefault="00C4080A" w:rsidP="00C4080A">
      <w:pPr>
        <w:pStyle w:val="af5"/>
        <w:numPr>
          <w:ilvl w:val="0"/>
          <w:numId w:val="9"/>
        </w:numPr>
        <w:rPr>
          <w:i/>
          <w:color w:val="000000" w:themeColor="text1"/>
        </w:rPr>
      </w:pPr>
      <w:r w:rsidRPr="00AA75A2">
        <w:rPr>
          <w:b/>
          <w:i/>
          <w:kern w:val="2"/>
          <w:lang w:eastAsia="zh-CN"/>
        </w:rPr>
        <w:t>Option 1</w:t>
      </w:r>
      <w:r>
        <w:rPr>
          <w:rFonts w:hint="eastAsia"/>
          <w:i/>
          <w:kern w:val="2"/>
          <w:lang w:eastAsia="zh-CN"/>
        </w:rPr>
        <w:t>:</w:t>
      </w:r>
      <w:r>
        <w:rPr>
          <w:rFonts w:hint="eastAsia"/>
          <w:i/>
          <w:color w:val="0000FF"/>
          <w:sz w:val="20"/>
          <w:szCs w:val="24"/>
          <w:lang w:val="en-GB" w:eastAsia="zh-CN"/>
        </w:rPr>
        <w:t xml:space="preserve"> </w:t>
      </w:r>
      <w:r w:rsidRPr="00AA75A2">
        <w:rPr>
          <w:i/>
          <w:color w:val="000000" w:themeColor="text1"/>
          <w:sz w:val="20"/>
          <w:szCs w:val="24"/>
          <w:lang w:val="en-GB" w:eastAsia="zh-CN"/>
        </w:rPr>
        <w:t>Enhance the UE DCI</w:t>
      </w:r>
      <w:r>
        <w:rPr>
          <w:i/>
          <w:color w:val="000000" w:themeColor="text1"/>
          <w:sz w:val="20"/>
          <w:szCs w:val="24"/>
          <w:lang w:val="en-GB" w:eastAsia="zh-CN"/>
        </w:rPr>
        <w:t xml:space="preserve"> size budget to at least “4+1” for Rel-16 URLLC</w:t>
      </w:r>
      <w:r w:rsidRPr="00AA75A2">
        <w:rPr>
          <w:i/>
          <w:color w:val="000000" w:themeColor="text1"/>
          <w:sz w:val="20"/>
          <w:szCs w:val="24"/>
          <w:lang w:val="en-GB" w:eastAsia="zh-CN"/>
        </w:rPr>
        <w:t xml:space="preserve"> </w:t>
      </w:r>
    </w:p>
    <w:p w14:paraId="7C53E9E0" w14:textId="5EADC689"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Nokia, WILUS</w:t>
      </w:r>
      <w:r w:rsidR="00173084">
        <w:rPr>
          <w:i/>
          <w:color w:val="0000FF"/>
          <w:sz w:val="20"/>
          <w:szCs w:val="24"/>
          <w:lang w:val="en-GB" w:eastAsia="zh-CN"/>
        </w:rPr>
        <w:t>, Sharp, Sequans</w:t>
      </w:r>
    </w:p>
    <w:p w14:paraId="3A40244C" w14:textId="77777777" w:rsidR="00C4080A" w:rsidRPr="00E67AD0" w:rsidRDefault="00C4080A" w:rsidP="00C4080A">
      <w:pPr>
        <w:pStyle w:val="af5"/>
        <w:ind w:left="1440"/>
        <w:rPr>
          <w:i/>
        </w:rPr>
      </w:pPr>
      <w:r>
        <w:rPr>
          <w:i/>
          <w:color w:val="0000FF"/>
          <w:sz w:val="20"/>
          <w:szCs w:val="24"/>
          <w:lang w:val="en-GB" w:eastAsia="zh-CN"/>
        </w:rPr>
        <w:t xml:space="preserve"> </w:t>
      </w:r>
    </w:p>
    <w:p w14:paraId="49BD3D11" w14:textId="77777777" w:rsidR="00C4080A" w:rsidRDefault="00C4080A" w:rsidP="00C4080A">
      <w:pPr>
        <w:pStyle w:val="af5"/>
        <w:numPr>
          <w:ilvl w:val="1"/>
          <w:numId w:val="9"/>
        </w:numPr>
        <w:rPr>
          <w:i/>
        </w:rPr>
      </w:pPr>
      <w:r>
        <w:rPr>
          <w:i/>
          <w:lang w:eastAsia="zh-CN"/>
        </w:rPr>
        <w:t xml:space="preserve">Increasing the DCI size budget should not be an issue, since R16 URLLC UE is expected to be more powerful considering enhanced PDCCH monitoring capability. </w:t>
      </w:r>
    </w:p>
    <w:p w14:paraId="7BDC9D9F" w14:textId="77777777" w:rsidR="00C4080A" w:rsidRPr="00AA75A2" w:rsidRDefault="00C4080A" w:rsidP="00C4080A">
      <w:pPr>
        <w:rPr>
          <w:i/>
        </w:rPr>
      </w:pPr>
    </w:p>
    <w:p w14:paraId="5997E4E8" w14:textId="77777777" w:rsidR="00C4080A" w:rsidRPr="00AA75A2" w:rsidRDefault="00C4080A" w:rsidP="00C4080A">
      <w:pPr>
        <w:pStyle w:val="af5"/>
        <w:numPr>
          <w:ilvl w:val="0"/>
          <w:numId w:val="9"/>
        </w:numPr>
        <w:rPr>
          <w:i/>
          <w:color w:val="000000" w:themeColor="text1"/>
        </w:rPr>
      </w:pPr>
      <w:r w:rsidRPr="00AA75A2">
        <w:rPr>
          <w:b/>
          <w:i/>
          <w:kern w:val="2"/>
          <w:lang w:eastAsia="zh-CN"/>
        </w:rPr>
        <w:t xml:space="preserve">Option </w:t>
      </w:r>
      <w:r>
        <w:rPr>
          <w:b/>
          <w:i/>
          <w:kern w:val="2"/>
          <w:lang w:eastAsia="zh-CN"/>
        </w:rPr>
        <w:t>2</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Keep the total DCI size budget of 4, but allow up to 4 DCI with CRC scrambled with C-RNTI</w:t>
      </w:r>
      <w:r w:rsidRPr="00AA75A2">
        <w:rPr>
          <w:i/>
          <w:color w:val="000000" w:themeColor="text1"/>
          <w:sz w:val="20"/>
          <w:szCs w:val="24"/>
          <w:lang w:val="en-GB" w:eastAsia="zh-CN"/>
        </w:rPr>
        <w:t xml:space="preserve"> </w:t>
      </w:r>
    </w:p>
    <w:p w14:paraId="333573C5" w14:textId="77777777" w:rsidR="00C4080A" w:rsidRPr="00AA75A2" w:rsidRDefault="00C4080A" w:rsidP="00C4080A">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w:t>
      </w:r>
    </w:p>
    <w:p w14:paraId="24A71E17" w14:textId="77777777" w:rsidR="00C4080A" w:rsidRPr="00E67AD0" w:rsidRDefault="00C4080A" w:rsidP="00C4080A">
      <w:pPr>
        <w:pStyle w:val="af5"/>
        <w:ind w:left="1440"/>
        <w:rPr>
          <w:i/>
        </w:rPr>
      </w:pPr>
      <w:r>
        <w:rPr>
          <w:i/>
          <w:color w:val="0000FF"/>
          <w:sz w:val="20"/>
          <w:szCs w:val="24"/>
          <w:lang w:val="en-GB" w:eastAsia="zh-CN"/>
        </w:rPr>
        <w:t xml:space="preserve"> </w:t>
      </w:r>
    </w:p>
    <w:p w14:paraId="3A3A23CF" w14:textId="77777777" w:rsidR="00C4080A" w:rsidRDefault="00C4080A" w:rsidP="00C4080A">
      <w:pPr>
        <w:pStyle w:val="af5"/>
        <w:numPr>
          <w:ilvl w:val="1"/>
          <w:numId w:val="9"/>
        </w:numPr>
        <w:rPr>
          <w:i/>
        </w:rPr>
      </w:pPr>
      <w:r>
        <w:rPr>
          <w:i/>
          <w:lang w:eastAsia="zh-CN"/>
        </w:rPr>
        <w:t xml:space="preserve">Less impact on UE implementation. </w:t>
      </w:r>
    </w:p>
    <w:p w14:paraId="698D01BE" w14:textId="77777777" w:rsidR="00173084" w:rsidRDefault="00173084" w:rsidP="00C4080A">
      <w:pPr>
        <w:spacing w:beforeLines="50" w:before="120"/>
        <w:rPr>
          <w:lang w:eastAsia="zh-CN"/>
        </w:rPr>
      </w:pPr>
    </w:p>
    <w:p w14:paraId="56B80176" w14:textId="1202CF7B" w:rsidR="00173084" w:rsidRPr="00AA75A2" w:rsidRDefault="00173084" w:rsidP="00173084">
      <w:pPr>
        <w:pStyle w:val="af5"/>
        <w:numPr>
          <w:ilvl w:val="0"/>
          <w:numId w:val="9"/>
        </w:numPr>
        <w:rPr>
          <w:i/>
          <w:color w:val="000000" w:themeColor="text1"/>
        </w:rPr>
      </w:pPr>
      <w:r w:rsidRPr="00AA75A2">
        <w:rPr>
          <w:b/>
          <w:i/>
          <w:kern w:val="2"/>
          <w:lang w:eastAsia="zh-CN"/>
        </w:rPr>
        <w:t xml:space="preserve">Option </w:t>
      </w:r>
      <w:r>
        <w:rPr>
          <w:b/>
          <w:i/>
          <w:kern w:val="2"/>
          <w:lang w:eastAsia="zh-CN"/>
        </w:rPr>
        <w:t>3</w:t>
      </w:r>
      <w:r>
        <w:rPr>
          <w:rFonts w:hint="eastAsia"/>
          <w:i/>
          <w:kern w:val="2"/>
          <w:lang w:eastAsia="zh-CN"/>
        </w:rPr>
        <w:t>:</w:t>
      </w:r>
      <w:r>
        <w:rPr>
          <w:rFonts w:hint="eastAsia"/>
          <w:i/>
          <w:color w:val="0000FF"/>
          <w:sz w:val="20"/>
          <w:szCs w:val="24"/>
          <w:lang w:val="en-GB" w:eastAsia="zh-CN"/>
        </w:rPr>
        <w:t xml:space="preserve"> </w:t>
      </w:r>
      <w:r>
        <w:rPr>
          <w:i/>
          <w:color w:val="000000" w:themeColor="text1"/>
          <w:sz w:val="20"/>
          <w:szCs w:val="24"/>
          <w:lang w:val="en-GB" w:eastAsia="zh-CN"/>
        </w:rPr>
        <w:t>No change of</w:t>
      </w:r>
      <w:r w:rsidRPr="00AA75A2">
        <w:rPr>
          <w:i/>
          <w:color w:val="000000" w:themeColor="text1"/>
          <w:sz w:val="20"/>
          <w:szCs w:val="24"/>
          <w:lang w:val="en-GB" w:eastAsia="zh-CN"/>
        </w:rPr>
        <w:t xml:space="preserve"> the UE DCI</w:t>
      </w:r>
      <w:r>
        <w:rPr>
          <w:i/>
          <w:color w:val="000000" w:themeColor="text1"/>
          <w:sz w:val="20"/>
          <w:szCs w:val="24"/>
          <w:lang w:val="en-GB" w:eastAsia="zh-CN"/>
        </w:rPr>
        <w:t xml:space="preserve"> size budget </w:t>
      </w:r>
      <w:r w:rsidR="00877671">
        <w:rPr>
          <w:i/>
          <w:color w:val="000000" w:themeColor="text1"/>
          <w:sz w:val="20"/>
          <w:szCs w:val="24"/>
          <w:lang w:val="en-GB" w:eastAsia="zh-CN"/>
        </w:rPr>
        <w:t>“3</w:t>
      </w:r>
      <w:r>
        <w:rPr>
          <w:i/>
          <w:color w:val="000000" w:themeColor="text1"/>
          <w:sz w:val="20"/>
          <w:szCs w:val="24"/>
          <w:lang w:val="en-GB" w:eastAsia="zh-CN"/>
        </w:rPr>
        <w:t>+1” and perform DCI size alignment if needed for Rel-16 URLLC</w:t>
      </w:r>
      <w:r w:rsidRPr="00AA75A2">
        <w:rPr>
          <w:i/>
          <w:color w:val="000000" w:themeColor="text1"/>
          <w:sz w:val="20"/>
          <w:szCs w:val="24"/>
          <w:lang w:val="en-GB" w:eastAsia="zh-CN"/>
        </w:rPr>
        <w:t xml:space="preserve"> </w:t>
      </w:r>
    </w:p>
    <w:p w14:paraId="6C1CEC13" w14:textId="76062568" w:rsidR="00173084" w:rsidRPr="00AA75A2" w:rsidRDefault="00173084" w:rsidP="00173084">
      <w:pPr>
        <w:pStyle w:val="af5"/>
        <w:numPr>
          <w:ilvl w:val="1"/>
          <w:numId w:val="9"/>
        </w:numPr>
        <w:rPr>
          <w:i/>
        </w:rPr>
      </w:pPr>
      <w:r w:rsidRPr="00AA75A2">
        <w:rPr>
          <w:i/>
          <w:color w:val="000000" w:themeColor="text1"/>
          <w:sz w:val="20"/>
          <w:szCs w:val="24"/>
          <w:lang w:val="en-GB" w:eastAsia="zh-CN"/>
        </w:rPr>
        <w:t>Support:</w:t>
      </w:r>
      <w:r>
        <w:rPr>
          <w:i/>
          <w:color w:val="0000FF"/>
          <w:sz w:val="20"/>
          <w:szCs w:val="24"/>
          <w:lang w:val="en-GB" w:eastAsia="zh-CN"/>
        </w:rPr>
        <w:t xml:space="preserve"> Samsung, Panasonic, DCM, Ericsson </w:t>
      </w:r>
    </w:p>
    <w:p w14:paraId="2C99776F" w14:textId="77777777" w:rsidR="00173084" w:rsidRPr="00E67AD0" w:rsidRDefault="00173084" w:rsidP="00173084">
      <w:pPr>
        <w:pStyle w:val="af5"/>
        <w:ind w:left="1440"/>
        <w:rPr>
          <w:i/>
        </w:rPr>
      </w:pPr>
      <w:r>
        <w:rPr>
          <w:i/>
          <w:color w:val="0000FF"/>
          <w:sz w:val="20"/>
          <w:szCs w:val="24"/>
          <w:lang w:val="en-GB" w:eastAsia="zh-CN"/>
        </w:rPr>
        <w:t xml:space="preserve"> </w:t>
      </w:r>
    </w:p>
    <w:p w14:paraId="1687B1C5" w14:textId="04A4C66D" w:rsidR="00173084" w:rsidRDefault="00877671" w:rsidP="00173084">
      <w:pPr>
        <w:pStyle w:val="af5"/>
        <w:numPr>
          <w:ilvl w:val="1"/>
          <w:numId w:val="9"/>
        </w:numPr>
        <w:rPr>
          <w:i/>
        </w:rPr>
      </w:pPr>
      <w:r>
        <w:rPr>
          <w:i/>
          <w:lang w:eastAsia="zh-CN"/>
        </w:rPr>
        <w:t xml:space="preserve">More restriction </w:t>
      </w:r>
      <w:r w:rsidR="00173084">
        <w:rPr>
          <w:i/>
          <w:lang w:eastAsia="zh-CN"/>
        </w:rPr>
        <w:t xml:space="preserve"> </w:t>
      </w:r>
    </w:p>
    <w:p w14:paraId="498AE50E" w14:textId="77777777" w:rsidR="00847919" w:rsidRPr="00E17A00" w:rsidRDefault="00847919" w:rsidP="00E17A00">
      <w:pPr>
        <w:pStyle w:val="af5"/>
        <w:rPr>
          <w:i/>
        </w:rPr>
      </w:pPr>
    </w:p>
    <w:p w14:paraId="405CF760" w14:textId="3047A1F0" w:rsidR="00847919" w:rsidRDefault="00847919" w:rsidP="00847919">
      <w:pPr>
        <w:pStyle w:val="af5"/>
        <w:numPr>
          <w:ilvl w:val="0"/>
          <w:numId w:val="9"/>
        </w:numPr>
        <w:rPr>
          <w:i/>
        </w:rPr>
      </w:pPr>
      <w:r w:rsidRPr="00E17A00">
        <w:rPr>
          <w:b/>
          <w:i/>
        </w:rPr>
        <w:t>Option 4</w:t>
      </w:r>
      <w:r>
        <w:rPr>
          <w:i/>
        </w:rPr>
        <w:t>: Enhance the UE DCI size budget to 4+1 for Rel. 16 URLLC only if the support for the new PDCCH monitoring capability is reported and configured separately from those of the Rel. 15.</w:t>
      </w:r>
    </w:p>
    <w:p w14:paraId="4AC45841" w14:textId="61A73E7E" w:rsidR="00847919" w:rsidRDefault="00847919" w:rsidP="00847919">
      <w:pPr>
        <w:pStyle w:val="af5"/>
        <w:numPr>
          <w:ilvl w:val="1"/>
          <w:numId w:val="9"/>
        </w:numPr>
        <w:rPr>
          <w:i/>
        </w:rPr>
      </w:pPr>
      <w:r>
        <w:rPr>
          <w:i/>
        </w:rPr>
        <w:t>Support: Qualcomm</w:t>
      </w:r>
    </w:p>
    <w:p w14:paraId="6188C344" w14:textId="77777777" w:rsidR="00173084" w:rsidRPr="00173084" w:rsidRDefault="00173084" w:rsidP="00C4080A">
      <w:pPr>
        <w:spacing w:beforeLines="50" w:before="120"/>
        <w:rPr>
          <w:lang w:eastAsia="zh-CN"/>
        </w:rPr>
      </w:pPr>
    </w:p>
    <w:p w14:paraId="637C92AA"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2AA7E0AC"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37520"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E811FA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626CE3" w14:paraId="65720845" w14:textId="77777777" w:rsidTr="00E2357A">
        <w:tc>
          <w:tcPr>
            <w:tcW w:w="2113" w:type="dxa"/>
            <w:tcBorders>
              <w:top w:val="single" w:sz="4" w:space="0" w:color="auto"/>
              <w:left w:val="single" w:sz="4" w:space="0" w:color="auto"/>
              <w:bottom w:val="single" w:sz="4" w:space="0" w:color="auto"/>
              <w:right w:val="single" w:sz="4" w:space="0" w:color="auto"/>
            </w:tcBorders>
          </w:tcPr>
          <w:p w14:paraId="0562F743"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0B47179" w14:textId="77777777" w:rsidR="00C4080A" w:rsidRPr="00626CE3" w:rsidRDefault="00C4080A" w:rsidP="00E2357A">
            <w:pPr>
              <w:spacing w:beforeLines="50" w:before="120"/>
              <w:rPr>
                <w:i/>
                <w:kern w:val="2"/>
                <w:lang w:eastAsia="zh-CN"/>
              </w:rPr>
            </w:pPr>
          </w:p>
        </w:tc>
      </w:tr>
      <w:tr w:rsidR="00C4080A" w:rsidRPr="00004C3F" w14:paraId="2154962B" w14:textId="77777777" w:rsidTr="00E2357A">
        <w:tc>
          <w:tcPr>
            <w:tcW w:w="2113" w:type="dxa"/>
            <w:tcBorders>
              <w:top w:val="single" w:sz="4" w:space="0" w:color="auto"/>
              <w:left w:val="single" w:sz="4" w:space="0" w:color="auto"/>
              <w:bottom w:val="single" w:sz="4" w:space="0" w:color="auto"/>
              <w:right w:val="single" w:sz="4" w:space="0" w:color="auto"/>
            </w:tcBorders>
          </w:tcPr>
          <w:p w14:paraId="62B42CAF"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5232BD0" w14:textId="77777777" w:rsidR="00C4080A" w:rsidRPr="00004C3F" w:rsidRDefault="00C4080A" w:rsidP="00E2357A">
            <w:pPr>
              <w:spacing w:beforeLines="50" w:before="120"/>
              <w:rPr>
                <w:i/>
                <w:kern w:val="2"/>
                <w:lang w:eastAsia="zh-CN"/>
              </w:rPr>
            </w:pPr>
          </w:p>
        </w:tc>
      </w:tr>
    </w:tbl>
    <w:p w14:paraId="4511ADA9" w14:textId="77777777" w:rsidR="00C4080A" w:rsidRPr="00A250F8" w:rsidRDefault="00C4080A" w:rsidP="00C4080A">
      <w:pPr>
        <w:spacing w:beforeLines="50" w:before="120"/>
        <w:rPr>
          <w:lang w:eastAsia="zh-CN"/>
        </w:rPr>
      </w:pPr>
    </w:p>
    <w:p w14:paraId="52401585" w14:textId="77777777" w:rsidR="00C4080A" w:rsidRDefault="00C4080A" w:rsidP="00C4080A">
      <w:pPr>
        <w:spacing w:beforeLines="50" w:before="120"/>
        <w:rPr>
          <w:lang w:eastAsia="zh-CN"/>
        </w:rPr>
      </w:pPr>
      <w:r>
        <w:rPr>
          <w:b/>
          <w:lang w:eastAsia="zh-CN"/>
        </w:rPr>
        <w:t>I</w:t>
      </w:r>
      <w:r w:rsidRPr="00F05CEC">
        <w:rPr>
          <w:rFonts w:hint="eastAsia"/>
          <w:b/>
          <w:lang w:eastAsia="zh-CN"/>
        </w:rPr>
        <w:t xml:space="preserve">ssue </w:t>
      </w:r>
      <w:r>
        <w:rPr>
          <w:b/>
          <w:lang w:eastAsia="zh-CN"/>
        </w:rPr>
        <w:t>3</w:t>
      </w:r>
      <w:r>
        <w:rPr>
          <w:rFonts w:hint="eastAsia"/>
          <w:lang w:eastAsia="zh-CN"/>
        </w:rPr>
        <w:t xml:space="preserve">: </w:t>
      </w:r>
      <w:r>
        <w:rPr>
          <w:lang w:eastAsia="zh-CN"/>
        </w:rPr>
        <w:t xml:space="preserve">How to </w:t>
      </w:r>
      <w:r w:rsidRPr="007452AE">
        <w:rPr>
          <w:lang w:eastAsia="zh-CN"/>
        </w:rPr>
        <w:t xml:space="preserve">differentiate DCI formats if the size of </w:t>
      </w:r>
      <w:r>
        <w:rPr>
          <w:lang w:eastAsia="zh-CN"/>
        </w:rPr>
        <w:t xml:space="preserve">the </w:t>
      </w:r>
      <w:r w:rsidRPr="007452AE">
        <w:rPr>
          <w:lang w:eastAsia="zh-CN"/>
        </w:rPr>
        <w:t>DCI format</w:t>
      </w:r>
      <w:r>
        <w:rPr>
          <w:lang w:eastAsia="zh-CN"/>
        </w:rPr>
        <w:t xml:space="preserve"> scheduling Rel-16 URLLC</w:t>
      </w:r>
      <w:r w:rsidRPr="007452AE">
        <w:rPr>
          <w:lang w:eastAsia="zh-CN"/>
        </w:rPr>
        <w:t xml:space="preserve"> is aligned with that of Rel-15 DCI</w:t>
      </w:r>
      <w:r>
        <w:rPr>
          <w:lang w:eastAsia="zh-CN"/>
        </w:rPr>
        <w:t>?</w:t>
      </w:r>
    </w:p>
    <w:p w14:paraId="7F866315" w14:textId="18550E23" w:rsidR="00C4080A" w:rsidRPr="00715DDB" w:rsidRDefault="00C4080A" w:rsidP="00C4080A">
      <w:pPr>
        <w:pStyle w:val="af5"/>
        <w:numPr>
          <w:ilvl w:val="0"/>
          <w:numId w:val="9"/>
        </w:numPr>
      </w:pPr>
      <w:r w:rsidRPr="00715DDB">
        <w:rPr>
          <w:rFonts w:hint="eastAsia"/>
          <w:b/>
          <w:lang w:eastAsia="zh-CN"/>
        </w:rPr>
        <w:t>Option 1</w:t>
      </w:r>
      <w:r w:rsidRPr="00715DDB">
        <w:rPr>
          <w:rFonts w:hint="eastAsia"/>
          <w:lang w:eastAsia="zh-CN"/>
        </w:rPr>
        <w:t xml:space="preserve">: </w:t>
      </w:r>
      <w:r w:rsidRPr="00715DDB">
        <w:rPr>
          <w:lang w:eastAsia="zh-CN"/>
        </w:rPr>
        <w:t>Different DCI formats are transm</w:t>
      </w:r>
      <w:r>
        <w:rPr>
          <w:lang w:eastAsia="zh-CN"/>
        </w:rPr>
        <w:t>itted in different search space type</w:t>
      </w:r>
      <w:r w:rsidR="00953907">
        <w:rPr>
          <w:lang w:eastAsia="zh-CN"/>
        </w:rPr>
        <w:t>/different search space sets</w:t>
      </w:r>
      <w:r w:rsidRPr="00715DDB">
        <w:rPr>
          <w:lang w:eastAsia="zh-CN"/>
        </w:rPr>
        <w:t xml:space="preserve">, e.g. Rel-15 fallback DCI and the DCI format scheduling Rel-16 URLLC can be transmitted in CSS and USS respectively. </w:t>
      </w:r>
    </w:p>
    <w:p w14:paraId="61941FAD" w14:textId="779D2C35" w:rsidR="00C4080A" w:rsidRPr="002D1034"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Intel</w:t>
      </w:r>
      <w:r>
        <w:rPr>
          <w:i/>
          <w:color w:val="0000FF"/>
          <w:lang w:val="en-GB" w:eastAsia="zh-CN"/>
        </w:rPr>
        <w:t>, LG</w:t>
      </w:r>
      <w:r w:rsidR="00310FEB">
        <w:rPr>
          <w:i/>
          <w:color w:val="0000FF"/>
          <w:lang w:val="en-GB" w:eastAsia="zh-CN"/>
        </w:rPr>
        <w:t>, DCM</w:t>
      </w:r>
    </w:p>
    <w:p w14:paraId="0A902437" w14:textId="77777777" w:rsidR="00C4080A" w:rsidRPr="002D1034" w:rsidRDefault="00C4080A" w:rsidP="00C4080A">
      <w:pPr>
        <w:pStyle w:val="af5"/>
        <w:ind w:left="1440"/>
        <w:rPr>
          <w:i/>
        </w:rPr>
      </w:pPr>
    </w:p>
    <w:p w14:paraId="56CA08D4" w14:textId="77777777" w:rsidR="00C4080A" w:rsidRPr="00715DDB" w:rsidRDefault="00C4080A" w:rsidP="00C4080A">
      <w:pPr>
        <w:pStyle w:val="af5"/>
        <w:numPr>
          <w:ilvl w:val="1"/>
          <w:numId w:val="9"/>
        </w:numPr>
        <w:rPr>
          <w:i/>
        </w:rPr>
      </w:pPr>
      <w:r w:rsidRPr="00715DDB">
        <w:rPr>
          <w:i/>
          <w:kern w:val="2"/>
          <w:lang w:eastAsia="zh-CN"/>
        </w:rPr>
        <w:t>Pros:</w:t>
      </w:r>
    </w:p>
    <w:p w14:paraId="1FC1855C" w14:textId="77777777" w:rsidR="00C4080A" w:rsidRPr="00715DDB" w:rsidRDefault="00C4080A" w:rsidP="00C4080A">
      <w:pPr>
        <w:pStyle w:val="af5"/>
        <w:numPr>
          <w:ilvl w:val="2"/>
          <w:numId w:val="9"/>
        </w:numPr>
        <w:rPr>
          <w:i/>
        </w:rPr>
      </w:pPr>
      <w:r w:rsidRPr="00715DDB">
        <w:rPr>
          <w:i/>
          <w:kern w:val="2"/>
          <w:lang w:eastAsia="zh-CN"/>
        </w:rPr>
        <w:t xml:space="preserve">No increase on </w:t>
      </w:r>
      <w:r>
        <w:rPr>
          <w:i/>
          <w:kern w:val="2"/>
          <w:lang w:eastAsia="zh-CN"/>
        </w:rPr>
        <w:t>DCI size budget</w:t>
      </w:r>
    </w:p>
    <w:p w14:paraId="5E25D3D1" w14:textId="77777777" w:rsidR="00C4080A" w:rsidRPr="00715DDB" w:rsidRDefault="00C4080A" w:rsidP="00C4080A">
      <w:pPr>
        <w:pStyle w:val="af5"/>
        <w:numPr>
          <w:ilvl w:val="1"/>
          <w:numId w:val="9"/>
        </w:numPr>
        <w:rPr>
          <w:i/>
        </w:rPr>
      </w:pPr>
      <w:r w:rsidRPr="00715DDB">
        <w:rPr>
          <w:i/>
        </w:rPr>
        <w:t>Cons:</w:t>
      </w:r>
    </w:p>
    <w:p w14:paraId="6C3BD802" w14:textId="77777777" w:rsidR="00C4080A" w:rsidRPr="007F5B55" w:rsidRDefault="00C4080A" w:rsidP="00C4080A">
      <w:pPr>
        <w:pStyle w:val="af5"/>
        <w:numPr>
          <w:ilvl w:val="2"/>
          <w:numId w:val="9"/>
        </w:numPr>
        <w:rPr>
          <w:i/>
        </w:rPr>
      </w:pPr>
      <w:r>
        <w:rPr>
          <w:i/>
          <w:kern w:val="2"/>
          <w:lang w:eastAsia="zh-CN"/>
        </w:rPr>
        <w:t>S</w:t>
      </w:r>
      <w:r w:rsidRPr="00715DDB">
        <w:rPr>
          <w:i/>
          <w:kern w:val="2"/>
          <w:lang w:eastAsia="zh-CN"/>
        </w:rPr>
        <w:t>cheduling restriction</w:t>
      </w:r>
      <w:r>
        <w:rPr>
          <w:i/>
          <w:kern w:val="2"/>
          <w:lang w:eastAsia="zh-CN"/>
        </w:rPr>
        <w:t>, especially for UEs with mixed eMBB and URLLC</w:t>
      </w:r>
      <w:r w:rsidRPr="00715DDB">
        <w:rPr>
          <w:i/>
          <w:kern w:val="2"/>
          <w:lang w:eastAsia="zh-CN"/>
        </w:rPr>
        <w:t xml:space="preserve"> </w:t>
      </w:r>
    </w:p>
    <w:p w14:paraId="5EE7A8B2" w14:textId="77777777" w:rsidR="00953907" w:rsidRPr="00953907" w:rsidRDefault="00C4080A" w:rsidP="00C4080A">
      <w:pPr>
        <w:pStyle w:val="af5"/>
        <w:numPr>
          <w:ilvl w:val="2"/>
          <w:numId w:val="9"/>
        </w:numPr>
        <w:rPr>
          <w:i/>
        </w:rPr>
      </w:pPr>
      <w:r>
        <w:rPr>
          <w:i/>
          <w:kern w:val="2"/>
          <w:lang w:eastAsia="zh-CN"/>
        </w:rPr>
        <w:t>May increase the required number of #CCEs for monitoring</w:t>
      </w:r>
    </w:p>
    <w:p w14:paraId="4EDAB1D2" w14:textId="4B3C55F5" w:rsidR="00C4080A" w:rsidRPr="00715DDB" w:rsidRDefault="00C4080A" w:rsidP="00C8679D">
      <w:pPr>
        <w:pStyle w:val="af5"/>
        <w:ind w:left="2160"/>
        <w:rPr>
          <w:i/>
        </w:rPr>
      </w:pPr>
    </w:p>
    <w:p w14:paraId="36E4B11D" w14:textId="77777777" w:rsidR="00C4080A" w:rsidRPr="002D1034" w:rsidRDefault="00C4080A" w:rsidP="00C4080A">
      <w:pPr>
        <w:pStyle w:val="af5"/>
      </w:pPr>
    </w:p>
    <w:p w14:paraId="7E6B679E" w14:textId="77777777" w:rsidR="00C4080A" w:rsidRPr="00715DDB" w:rsidRDefault="00C4080A" w:rsidP="00C4080A">
      <w:pPr>
        <w:pStyle w:val="af5"/>
        <w:numPr>
          <w:ilvl w:val="0"/>
          <w:numId w:val="9"/>
        </w:numPr>
      </w:pPr>
      <w:r w:rsidRPr="00715DDB">
        <w:rPr>
          <w:rFonts w:hint="eastAsia"/>
          <w:b/>
          <w:lang w:eastAsia="zh-CN"/>
        </w:rPr>
        <w:t xml:space="preserve">Option </w:t>
      </w:r>
      <w:r w:rsidRPr="00715DDB">
        <w:rPr>
          <w:b/>
          <w:lang w:eastAsia="zh-CN"/>
        </w:rPr>
        <w:t>2</w:t>
      </w:r>
      <w:r w:rsidRPr="00715DDB">
        <w:rPr>
          <w:rFonts w:hint="eastAsia"/>
          <w:lang w:eastAsia="zh-CN"/>
        </w:rPr>
        <w:t xml:space="preserve">: </w:t>
      </w:r>
      <w:r w:rsidRPr="00715DDB">
        <w:rPr>
          <w:lang w:eastAsia="zh-CN"/>
        </w:rPr>
        <w:t xml:space="preserve">Different DCI formats CRC are scrambled with different RNTIs </w:t>
      </w:r>
    </w:p>
    <w:p w14:paraId="7973208A" w14:textId="3D325A8F"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Pr="00715DDB">
        <w:rPr>
          <w:i/>
          <w:color w:val="0000FF"/>
          <w:lang w:val="en-GB" w:eastAsia="zh-CN"/>
        </w:rPr>
        <w:t>Huawei</w:t>
      </w:r>
      <w:r>
        <w:rPr>
          <w:i/>
          <w:color w:val="0000FF"/>
          <w:lang w:val="en-GB" w:eastAsia="zh-CN"/>
        </w:rPr>
        <w:t>, LG</w:t>
      </w:r>
      <w:r w:rsidR="00FE70C5">
        <w:rPr>
          <w:i/>
          <w:color w:val="0000FF"/>
          <w:lang w:val="en-GB" w:eastAsia="zh-CN"/>
        </w:rPr>
        <w:t xml:space="preserve">, Nokia </w:t>
      </w:r>
      <w:r w:rsidR="00FE70C5" w:rsidRPr="00FE70C5">
        <w:rPr>
          <w:i/>
          <w:color w:val="000000" w:themeColor="text1"/>
          <w:lang w:val="en-GB" w:eastAsia="zh-CN"/>
        </w:rPr>
        <w:t>(maybe)</w:t>
      </w:r>
      <w:r w:rsidR="00FE70C5">
        <w:rPr>
          <w:i/>
          <w:color w:val="0000FF"/>
          <w:lang w:val="en-GB" w:eastAsia="zh-CN"/>
        </w:rPr>
        <w:t>,</w:t>
      </w:r>
      <w:r w:rsidR="002251CC">
        <w:rPr>
          <w:i/>
          <w:color w:val="0000FF"/>
          <w:lang w:val="en-GB" w:eastAsia="zh-CN"/>
        </w:rPr>
        <w:t xml:space="preserve"> Panasonic </w:t>
      </w:r>
    </w:p>
    <w:p w14:paraId="50B44FFC" w14:textId="77777777" w:rsidR="00C4080A" w:rsidRPr="00715DDB" w:rsidRDefault="00C4080A" w:rsidP="00C4080A">
      <w:pPr>
        <w:pStyle w:val="af5"/>
        <w:numPr>
          <w:ilvl w:val="1"/>
          <w:numId w:val="9"/>
        </w:numPr>
        <w:rPr>
          <w:i/>
        </w:rPr>
      </w:pPr>
      <w:r w:rsidRPr="00715DDB">
        <w:rPr>
          <w:i/>
          <w:kern w:val="2"/>
          <w:lang w:eastAsia="zh-CN"/>
        </w:rPr>
        <w:t>Pros:</w:t>
      </w:r>
    </w:p>
    <w:p w14:paraId="306D4825" w14:textId="77777777" w:rsidR="00C4080A" w:rsidRPr="00715DDB" w:rsidRDefault="00C4080A" w:rsidP="00C4080A">
      <w:pPr>
        <w:pStyle w:val="af5"/>
        <w:numPr>
          <w:ilvl w:val="2"/>
          <w:numId w:val="9"/>
        </w:numPr>
        <w:rPr>
          <w:i/>
        </w:rPr>
      </w:pPr>
      <w:r w:rsidRPr="00715DDB">
        <w:rPr>
          <w:i/>
          <w:kern w:val="2"/>
          <w:lang w:eastAsia="zh-CN"/>
        </w:rPr>
        <w:t xml:space="preserve">No scheduling restriction </w:t>
      </w:r>
    </w:p>
    <w:p w14:paraId="6B7585DC"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169D41A2" w14:textId="77777777" w:rsidR="00C4080A" w:rsidRPr="00715DDB" w:rsidRDefault="00C4080A" w:rsidP="00C4080A">
      <w:pPr>
        <w:pStyle w:val="af5"/>
        <w:numPr>
          <w:ilvl w:val="1"/>
          <w:numId w:val="9"/>
        </w:numPr>
        <w:rPr>
          <w:i/>
        </w:rPr>
      </w:pPr>
      <w:r w:rsidRPr="00715DDB">
        <w:rPr>
          <w:i/>
        </w:rPr>
        <w:t>Cons:</w:t>
      </w:r>
    </w:p>
    <w:p w14:paraId="29EBAF4E" w14:textId="77777777" w:rsidR="00C4080A" w:rsidRPr="002D1034" w:rsidRDefault="00C4080A" w:rsidP="00C4080A">
      <w:pPr>
        <w:pStyle w:val="af5"/>
        <w:numPr>
          <w:ilvl w:val="2"/>
          <w:numId w:val="9"/>
        </w:numPr>
        <w:rPr>
          <w:i/>
        </w:rPr>
      </w:pPr>
      <w:r w:rsidRPr="00715DDB">
        <w:rPr>
          <w:i/>
        </w:rPr>
        <w:t>Increase false alarm ratio</w:t>
      </w:r>
    </w:p>
    <w:p w14:paraId="51B119CD" w14:textId="77777777" w:rsidR="00C4080A" w:rsidRPr="00BE20E0" w:rsidRDefault="00C4080A" w:rsidP="00C4080A">
      <w:pPr>
        <w:spacing w:after="0"/>
        <w:rPr>
          <w:i/>
        </w:rPr>
      </w:pPr>
    </w:p>
    <w:p w14:paraId="1237BED8" w14:textId="5F1016D8" w:rsidR="00C4080A" w:rsidRPr="00715DDB" w:rsidRDefault="00C4080A" w:rsidP="00C4080A">
      <w:pPr>
        <w:pStyle w:val="af5"/>
        <w:numPr>
          <w:ilvl w:val="0"/>
          <w:numId w:val="9"/>
        </w:numPr>
      </w:pPr>
      <w:r w:rsidRPr="00715DDB">
        <w:rPr>
          <w:rFonts w:hint="eastAsia"/>
          <w:b/>
          <w:lang w:eastAsia="zh-CN"/>
        </w:rPr>
        <w:t xml:space="preserve">Option </w:t>
      </w:r>
      <w:r>
        <w:rPr>
          <w:b/>
          <w:lang w:eastAsia="zh-CN"/>
        </w:rPr>
        <w:t>3</w:t>
      </w:r>
      <w:r w:rsidRPr="00715DDB">
        <w:rPr>
          <w:rFonts w:hint="eastAsia"/>
          <w:lang w:eastAsia="zh-CN"/>
        </w:rPr>
        <w:t xml:space="preserve">: </w:t>
      </w:r>
      <w:r w:rsidRPr="00715DDB">
        <w:rPr>
          <w:lang w:eastAsia="zh-CN"/>
        </w:rPr>
        <w:t xml:space="preserve">Different DCI formats are transmitted in </w:t>
      </w:r>
      <w:r>
        <w:rPr>
          <w:lang w:eastAsia="zh-CN"/>
        </w:rPr>
        <w:t>different CORESETs</w:t>
      </w:r>
      <w:ins w:id="27" w:author="Chengyan (Yvonne)" w:date="2019-08-26T21:22:00Z">
        <w:r w:rsidR="004E618C">
          <w:rPr>
            <w:lang w:eastAsia="zh-CN"/>
          </w:rPr>
          <w:t xml:space="preserve"> with the condition that UE reports </w:t>
        </w:r>
      </w:ins>
      <w:ins w:id="28" w:author="Chengyan (Yvonne)" w:date="2019-08-26T21:23:00Z">
        <w:r w:rsidR="004E618C">
          <w:t>enhanced</w:t>
        </w:r>
      </w:ins>
      <w:ins w:id="29" w:author="Chengyan (Yvonne)" w:date="2019-08-26T21:22:00Z">
        <w:r w:rsidR="004E618C">
          <w:t xml:space="preserve"> PDCCH monitoring capability separately from those of the Rel. 15</w:t>
        </w:r>
      </w:ins>
      <w:r w:rsidRPr="00715DDB">
        <w:rPr>
          <w:lang w:eastAsia="zh-CN"/>
        </w:rPr>
        <w:t xml:space="preserve">. </w:t>
      </w:r>
    </w:p>
    <w:p w14:paraId="7FA1111F" w14:textId="77777777" w:rsidR="00C4080A" w:rsidRPr="00DA0D4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611ADC5A" w14:textId="77777777" w:rsidR="00C4080A" w:rsidRPr="00DF359D" w:rsidRDefault="00C4080A" w:rsidP="00C4080A">
      <w:pPr>
        <w:pStyle w:val="af5"/>
        <w:ind w:left="1440"/>
        <w:rPr>
          <w:i/>
        </w:rPr>
      </w:pPr>
    </w:p>
    <w:p w14:paraId="20121436" w14:textId="77777777" w:rsidR="007425BE" w:rsidRPr="007425BE" w:rsidRDefault="00C4080A" w:rsidP="00C4080A">
      <w:pPr>
        <w:pStyle w:val="af5"/>
        <w:numPr>
          <w:ilvl w:val="1"/>
          <w:numId w:val="9"/>
        </w:numPr>
        <w:rPr>
          <w:i/>
        </w:rPr>
      </w:pPr>
      <w:r w:rsidRPr="00715DDB">
        <w:rPr>
          <w:i/>
          <w:kern w:val="2"/>
          <w:lang w:eastAsia="zh-CN"/>
        </w:rPr>
        <w:t>Pros:</w:t>
      </w:r>
    </w:p>
    <w:p w14:paraId="5E845FE8" w14:textId="709E1F80" w:rsidR="00C4080A" w:rsidRPr="00715DDB" w:rsidRDefault="00847919" w:rsidP="007425BE">
      <w:pPr>
        <w:pStyle w:val="af5"/>
        <w:numPr>
          <w:ilvl w:val="2"/>
          <w:numId w:val="9"/>
        </w:numPr>
        <w:rPr>
          <w:i/>
        </w:rPr>
      </w:pPr>
      <w:r>
        <w:rPr>
          <w:i/>
          <w:kern w:val="2"/>
          <w:lang w:eastAsia="zh-CN"/>
        </w:rPr>
        <w:t>Avoids search space sharing between eMBB and URLLC DCIs, which is an issue when the number of BDs/CCEs are increased or when different minimum processing time capabilities are supported on the same carrier.</w:t>
      </w:r>
    </w:p>
    <w:p w14:paraId="176020C0" w14:textId="77777777" w:rsidR="00C4080A" w:rsidRPr="00715DDB" w:rsidRDefault="00C4080A" w:rsidP="00C4080A">
      <w:pPr>
        <w:pStyle w:val="af5"/>
        <w:numPr>
          <w:ilvl w:val="1"/>
          <w:numId w:val="9"/>
        </w:numPr>
        <w:rPr>
          <w:i/>
        </w:rPr>
      </w:pPr>
      <w:r w:rsidRPr="00715DDB">
        <w:rPr>
          <w:i/>
        </w:rPr>
        <w:t>Cons:</w:t>
      </w:r>
    </w:p>
    <w:p w14:paraId="5DD51494" w14:textId="718D02DF" w:rsidR="00C4080A" w:rsidRPr="007F5B55" w:rsidRDefault="00DB037B" w:rsidP="00C4080A">
      <w:pPr>
        <w:pStyle w:val="af5"/>
        <w:numPr>
          <w:ilvl w:val="2"/>
          <w:numId w:val="9"/>
        </w:numPr>
        <w:rPr>
          <w:i/>
        </w:rPr>
      </w:pPr>
      <w:ins w:id="30" w:author="Chengyan (Yvonne)" w:date="2019-08-26T21:27:00Z">
        <w:r>
          <w:rPr>
            <w:i/>
            <w:lang w:eastAsia="zh-CN"/>
          </w:rPr>
          <w:t xml:space="preserve">Only applied to the case that </w:t>
        </w:r>
      </w:ins>
      <w:ins w:id="31" w:author="Chengyan (Yvonne)" w:date="2019-08-26T21:26:00Z">
        <w:r>
          <w:rPr>
            <w:rFonts w:hint="eastAsia"/>
            <w:i/>
            <w:lang w:eastAsia="zh-CN"/>
          </w:rPr>
          <w:t>U</w:t>
        </w:r>
        <w:r>
          <w:rPr>
            <w:i/>
            <w:lang w:eastAsia="zh-CN"/>
          </w:rPr>
          <w:t xml:space="preserve">E </w:t>
        </w:r>
      </w:ins>
      <w:ins w:id="32" w:author="Chengyan (Yvonne)" w:date="2019-08-26T21:27:00Z">
        <w:r>
          <w:rPr>
            <w:i/>
            <w:lang w:eastAsia="zh-CN"/>
          </w:rPr>
          <w:t>has</w:t>
        </w:r>
      </w:ins>
      <w:ins w:id="33" w:author="Chengyan (Yvonne)" w:date="2019-08-26T21:26:00Z">
        <w:r>
          <w:rPr>
            <w:i/>
            <w:lang w:eastAsia="zh-CN"/>
          </w:rPr>
          <w:t xml:space="preserve"> two independent processing unit</w:t>
        </w:r>
      </w:ins>
      <w:ins w:id="34" w:author="Chengyan (Yvonne)" w:date="2019-08-26T21:27:00Z">
        <w:r>
          <w:rPr>
            <w:i/>
            <w:lang w:eastAsia="zh-CN"/>
          </w:rPr>
          <w:t>s</w:t>
        </w:r>
      </w:ins>
      <w:ins w:id="35" w:author="Chengyan (Yvonne)" w:date="2019-08-26T21:26:00Z">
        <w:r>
          <w:rPr>
            <w:i/>
            <w:lang w:eastAsia="zh-CN"/>
          </w:rPr>
          <w:t xml:space="preserve"> for a serving</w:t>
        </w:r>
      </w:ins>
      <w:ins w:id="36" w:author="Chengyan (Yvonne)" w:date="2019-08-26T21:27:00Z">
        <w:r>
          <w:rPr>
            <w:i/>
            <w:lang w:eastAsia="zh-CN"/>
          </w:rPr>
          <w:t xml:space="preserve"> to process eMBB and URLLC separately</w:t>
        </w:r>
      </w:ins>
      <w:ins w:id="37" w:author="Chengyan (Yvonne)" w:date="2019-08-26T21:26:00Z">
        <w:r>
          <w:rPr>
            <w:i/>
            <w:lang w:eastAsia="zh-CN"/>
          </w:rPr>
          <w:t xml:space="preserve"> </w:t>
        </w:r>
      </w:ins>
    </w:p>
    <w:p w14:paraId="14FD8832" w14:textId="77777777" w:rsidR="00C4080A" w:rsidRDefault="00C4080A" w:rsidP="00C4080A">
      <w:pPr>
        <w:pStyle w:val="af5"/>
        <w:ind w:left="2160"/>
        <w:rPr>
          <w:i/>
        </w:rPr>
      </w:pPr>
    </w:p>
    <w:p w14:paraId="5D5E9D29" w14:textId="77777777" w:rsidR="00C4080A" w:rsidRPr="002D1034" w:rsidRDefault="00C4080A" w:rsidP="00C4080A">
      <w:pPr>
        <w:pStyle w:val="af5"/>
        <w:ind w:left="2160"/>
        <w:rPr>
          <w:i/>
        </w:rPr>
      </w:pPr>
    </w:p>
    <w:p w14:paraId="11C0142D" w14:textId="77777777" w:rsidR="00C4080A" w:rsidRDefault="00C4080A" w:rsidP="00C4080A">
      <w:pPr>
        <w:pStyle w:val="af5"/>
        <w:numPr>
          <w:ilvl w:val="0"/>
          <w:numId w:val="9"/>
        </w:numPr>
      </w:pPr>
      <w:r w:rsidRPr="00715DDB">
        <w:rPr>
          <w:rFonts w:hint="eastAsia"/>
          <w:b/>
          <w:lang w:eastAsia="zh-CN"/>
        </w:rPr>
        <w:t xml:space="preserve">Option </w:t>
      </w:r>
      <w:r>
        <w:rPr>
          <w:b/>
          <w:lang w:eastAsia="zh-CN"/>
        </w:rPr>
        <w:t>4</w:t>
      </w:r>
      <w:r w:rsidRPr="00715DDB">
        <w:rPr>
          <w:rFonts w:hint="eastAsia"/>
          <w:lang w:eastAsia="zh-CN"/>
        </w:rPr>
        <w:t xml:space="preserve">: </w:t>
      </w:r>
      <w:r>
        <w:rPr>
          <w:lang w:eastAsia="zh-CN"/>
        </w:rPr>
        <w:t>1 bit to differentiate DCI format 0_0/1_0 and DCI format scheduling Rel-16 URLLC</w:t>
      </w:r>
    </w:p>
    <w:p w14:paraId="10D2B381" w14:textId="77777777" w:rsidR="00C4080A" w:rsidRPr="00DF359D" w:rsidRDefault="00C4080A" w:rsidP="00C4080A">
      <w:pPr>
        <w:pStyle w:val="af5"/>
        <w:numPr>
          <w:ilvl w:val="1"/>
          <w:numId w:val="9"/>
        </w:numPr>
      </w:pPr>
      <w:r>
        <w:rPr>
          <w:lang w:eastAsia="zh-CN"/>
        </w:rPr>
        <w:t>1 new bit can be added to DCI format 0_0/1_0 in USS</w:t>
      </w:r>
      <w:r>
        <w:rPr>
          <w:b/>
          <w:lang w:eastAsia="zh-CN"/>
        </w:rPr>
        <w:t xml:space="preserve"> </w:t>
      </w:r>
    </w:p>
    <w:p w14:paraId="7E3D1554" w14:textId="77777777" w:rsidR="00C4080A" w:rsidRPr="00715DDB" w:rsidRDefault="00C4080A" w:rsidP="00C4080A">
      <w:pPr>
        <w:pStyle w:val="af5"/>
        <w:ind w:left="1440"/>
      </w:pPr>
      <w:r>
        <w:rPr>
          <w:lang w:eastAsia="zh-CN"/>
        </w:rPr>
        <w:t xml:space="preserve"> </w:t>
      </w:r>
      <w:r w:rsidRPr="00715DDB">
        <w:rPr>
          <w:lang w:eastAsia="zh-CN"/>
        </w:rPr>
        <w:t xml:space="preserve"> </w:t>
      </w:r>
    </w:p>
    <w:p w14:paraId="086843EF" w14:textId="7E809C38" w:rsidR="00C4080A" w:rsidRPr="00715DDB" w:rsidRDefault="00C4080A" w:rsidP="00C4080A">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sidR="00FE70C5">
        <w:rPr>
          <w:i/>
          <w:color w:val="0000FF"/>
          <w:lang w:val="en-GB" w:eastAsia="zh-CN"/>
        </w:rPr>
        <w:t xml:space="preserve">Nokia </w:t>
      </w:r>
      <w:r w:rsidR="00FE70C5" w:rsidRPr="00FE70C5">
        <w:rPr>
          <w:i/>
          <w:color w:val="000000" w:themeColor="text1"/>
          <w:lang w:val="en-GB" w:eastAsia="zh-CN"/>
        </w:rPr>
        <w:t>(maybe)</w:t>
      </w:r>
      <w:r w:rsidR="00FE70C5">
        <w:rPr>
          <w:i/>
          <w:color w:val="0000FF"/>
          <w:lang w:val="en-GB" w:eastAsia="zh-CN"/>
        </w:rPr>
        <w:t>,</w:t>
      </w:r>
    </w:p>
    <w:p w14:paraId="2302EA96" w14:textId="77777777" w:rsidR="00C4080A" w:rsidRPr="00715DDB" w:rsidRDefault="00C4080A" w:rsidP="00C4080A">
      <w:pPr>
        <w:pStyle w:val="af5"/>
        <w:numPr>
          <w:ilvl w:val="1"/>
          <w:numId w:val="9"/>
        </w:numPr>
        <w:rPr>
          <w:i/>
        </w:rPr>
      </w:pPr>
      <w:r w:rsidRPr="00715DDB">
        <w:rPr>
          <w:i/>
          <w:kern w:val="2"/>
          <w:lang w:eastAsia="zh-CN"/>
        </w:rPr>
        <w:t>Pros:</w:t>
      </w:r>
    </w:p>
    <w:p w14:paraId="41EE5043" w14:textId="77777777" w:rsidR="00C4080A" w:rsidRPr="00715DDB" w:rsidRDefault="00C4080A" w:rsidP="00C4080A">
      <w:pPr>
        <w:pStyle w:val="af5"/>
        <w:numPr>
          <w:ilvl w:val="2"/>
          <w:numId w:val="9"/>
        </w:numPr>
        <w:rPr>
          <w:i/>
        </w:rPr>
      </w:pPr>
      <w:r>
        <w:rPr>
          <w:i/>
          <w:kern w:val="2"/>
          <w:lang w:eastAsia="zh-CN"/>
        </w:rPr>
        <w:t>Less</w:t>
      </w:r>
      <w:r w:rsidRPr="00715DDB">
        <w:rPr>
          <w:i/>
          <w:kern w:val="2"/>
          <w:lang w:eastAsia="zh-CN"/>
        </w:rPr>
        <w:t xml:space="preserve"> scheduling restriction </w:t>
      </w:r>
    </w:p>
    <w:p w14:paraId="6E89F706" w14:textId="77777777" w:rsidR="00C4080A" w:rsidRPr="00715DDB" w:rsidRDefault="00C4080A" w:rsidP="00C4080A">
      <w:pPr>
        <w:pStyle w:val="af5"/>
        <w:numPr>
          <w:ilvl w:val="2"/>
          <w:numId w:val="9"/>
        </w:numPr>
        <w:rPr>
          <w:i/>
        </w:rPr>
      </w:pPr>
      <w:r w:rsidRPr="00715DDB">
        <w:rPr>
          <w:i/>
          <w:kern w:val="2"/>
          <w:lang w:eastAsia="zh-CN"/>
        </w:rPr>
        <w:t>No increase on PDCCH blind decode</w:t>
      </w:r>
    </w:p>
    <w:p w14:paraId="3DD69578" w14:textId="77777777" w:rsidR="00C4080A" w:rsidRPr="00715DDB" w:rsidRDefault="00C4080A" w:rsidP="00C4080A">
      <w:pPr>
        <w:pStyle w:val="af5"/>
        <w:numPr>
          <w:ilvl w:val="1"/>
          <w:numId w:val="9"/>
        </w:numPr>
        <w:rPr>
          <w:i/>
        </w:rPr>
      </w:pPr>
      <w:r w:rsidRPr="00715DDB">
        <w:rPr>
          <w:i/>
        </w:rPr>
        <w:t>Cons:</w:t>
      </w:r>
    </w:p>
    <w:p w14:paraId="6C30F2D5" w14:textId="0912F64D" w:rsidR="00C4080A" w:rsidRDefault="00C4080A" w:rsidP="00C4080A">
      <w:pPr>
        <w:pStyle w:val="af5"/>
        <w:numPr>
          <w:ilvl w:val="2"/>
          <w:numId w:val="9"/>
        </w:numPr>
        <w:rPr>
          <w:i/>
        </w:rPr>
      </w:pPr>
      <w:r>
        <w:rPr>
          <w:i/>
        </w:rPr>
        <w:t xml:space="preserve">Only applicable in USS </w:t>
      </w:r>
    </w:p>
    <w:p w14:paraId="6696B4B6" w14:textId="77777777" w:rsidR="00686D9B" w:rsidRDefault="00686D9B" w:rsidP="00686D9B">
      <w:pPr>
        <w:pStyle w:val="af5"/>
        <w:spacing w:beforeLines="50" w:before="120"/>
        <w:ind w:left="714"/>
        <w:rPr>
          <w:ins w:id="38" w:author="Chengyan (Yvonne)" w:date="2019-08-26T21:28:00Z"/>
          <w:b/>
        </w:rPr>
      </w:pPr>
    </w:p>
    <w:p w14:paraId="377F8F50" w14:textId="4DF04CBE" w:rsidR="00847919" w:rsidRDefault="00847919" w:rsidP="00686D9B">
      <w:pPr>
        <w:pStyle w:val="af5"/>
        <w:numPr>
          <w:ilvl w:val="0"/>
          <w:numId w:val="9"/>
        </w:numPr>
        <w:spacing w:beforeLines="50" w:before="120"/>
        <w:ind w:left="714" w:hanging="357"/>
        <w:rPr>
          <w:b/>
        </w:rPr>
      </w:pPr>
      <w:r w:rsidRPr="00686D9B">
        <w:rPr>
          <w:b/>
        </w:rPr>
        <w:t>Option 5:</w:t>
      </w:r>
      <w:r>
        <w:rPr>
          <w:b/>
        </w:rPr>
        <w:t xml:space="preserve"> </w:t>
      </w:r>
      <w:r w:rsidRPr="00686D9B">
        <w:t>Different DCI sizes for URLLC and eMBB</w:t>
      </w:r>
    </w:p>
    <w:p w14:paraId="16BCEEB7" w14:textId="5FEF3435" w:rsidR="00847919" w:rsidRPr="006230BE" w:rsidRDefault="00847919" w:rsidP="00847919">
      <w:pPr>
        <w:pStyle w:val="af5"/>
        <w:numPr>
          <w:ilvl w:val="1"/>
          <w:numId w:val="9"/>
        </w:numPr>
        <w:rPr>
          <w:i/>
        </w:rPr>
      </w:pPr>
      <w:r w:rsidRPr="00686D9B">
        <w:rPr>
          <w:i/>
        </w:rPr>
        <w:t>Support:</w:t>
      </w:r>
      <w:r>
        <w:rPr>
          <w:i/>
        </w:rPr>
        <w:t xml:space="preserve"> </w:t>
      </w:r>
      <w:r w:rsidRPr="006230BE">
        <w:rPr>
          <w:i/>
          <w:color w:val="0000FF"/>
          <w:lang w:val="en-GB" w:eastAsia="zh-CN"/>
        </w:rPr>
        <w:t>Qualcomm</w:t>
      </w:r>
    </w:p>
    <w:p w14:paraId="16E3C34C" w14:textId="77777777" w:rsidR="006230BE" w:rsidRDefault="006230BE" w:rsidP="006230BE">
      <w:pPr>
        <w:pStyle w:val="af5"/>
        <w:ind w:left="1440"/>
        <w:rPr>
          <w:i/>
        </w:rPr>
      </w:pPr>
    </w:p>
    <w:p w14:paraId="26C5A879" w14:textId="09B1C8D9" w:rsidR="006230BE" w:rsidRPr="006230BE" w:rsidRDefault="00847919" w:rsidP="006230BE">
      <w:pPr>
        <w:pStyle w:val="af5"/>
        <w:numPr>
          <w:ilvl w:val="1"/>
          <w:numId w:val="9"/>
        </w:numPr>
        <w:rPr>
          <w:i/>
        </w:rPr>
      </w:pPr>
      <w:r>
        <w:rPr>
          <w:i/>
        </w:rPr>
        <w:t xml:space="preserve">Pros: </w:t>
      </w:r>
      <w:r>
        <w:rPr>
          <w:i/>
          <w:kern w:val="2"/>
          <w:lang w:eastAsia="zh-CN"/>
        </w:rPr>
        <w:t>Avoids search space sharing between eMBB and URLLC DCIs, which is an issue when the number of BDs/CCEs are increased or when different minimum processing time capabilities are supported on the same carrier.</w:t>
      </w:r>
    </w:p>
    <w:p w14:paraId="3AC8071D" w14:textId="23C27C32" w:rsidR="006230BE" w:rsidRPr="00847919" w:rsidRDefault="006230BE" w:rsidP="00686D9B">
      <w:pPr>
        <w:pStyle w:val="af5"/>
        <w:numPr>
          <w:ilvl w:val="1"/>
          <w:numId w:val="9"/>
        </w:numPr>
        <w:rPr>
          <w:i/>
        </w:rPr>
      </w:pPr>
      <w:r>
        <w:rPr>
          <w:rFonts w:hint="eastAsia"/>
          <w:i/>
          <w:lang w:eastAsia="zh-CN"/>
        </w:rPr>
        <w:t>C</w:t>
      </w:r>
      <w:r>
        <w:rPr>
          <w:i/>
          <w:lang w:eastAsia="zh-CN"/>
        </w:rPr>
        <w:t xml:space="preserve">ons: </w:t>
      </w:r>
      <w:ins w:id="39" w:author="Chengyan (Yvonne)" w:date="2019-08-26T21:30:00Z">
        <w:r>
          <w:rPr>
            <w:i/>
            <w:lang w:eastAsia="zh-CN"/>
          </w:rPr>
          <w:t xml:space="preserve">Only applied to the case that the DCI size budget can be increased </w:t>
        </w:r>
      </w:ins>
    </w:p>
    <w:p w14:paraId="2CE0D835" w14:textId="77777777" w:rsidR="00C4080A" w:rsidRDefault="00C4080A" w:rsidP="00C4080A">
      <w:pPr>
        <w:spacing w:beforeLines="50" w:before="120"/>
        <w:rPr>
          <w:lang w:eastAsia="zh-CN"/>
        </w:rPr>
      </w:pPr>
      <w:r>
        <w:rPr>
          <w:lang w:eastAsia="zh-CN"/>
        </w:rPr>
        <w:t xml:space="preserve">More views are needed before making any decision on this issue. Companies are encouraged to provide their views on this. </w:t>
      </w:r>
    </w:p>
    <w:tbl>
      <w:tblPr>
        <w:tblStyle w:val="ab"/>
        <w:tblW w:w="0" w:type="auto"/>
        <w:tblLook w:val="04A0" w:firstRow="1" w:lastRow="0" w:firstColumn="1" w:lastColumn="0" w:noHBand="0" w:noVBand="1"/>
      </w:tblPr>
      <w:tblGrid>
        <w:gridCol w:w="2113"/>
        <w:gridCol w:w="7194"/>
      </w:tblGrid>
      <w:tr w:rsidR="00C4080A" w:rsidRPr="00004C3F" w14:paraId="33389A64" w14:textId="77777777" w:rsidTr="00E2357A">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8D3226D" w14:textId="77777777" w:rsidR="00C4080A" w:rsidRPr="00004C3F" w:rsidRDefault="00C4080A" w:rsidP="00E2357A">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DC79C6" w14:textId="77777777" w:rsidR="00C4080A" w:rsidRPr="00004C3F" w:rsidRDefault="00C4080A" w:rsidP="00E2357A">
            <w:pPr>
              <w:spacing w:beforeLines="50" w:before="120"/>
              <w:rPr>
                <w:i/>
                <w:kern w:val="2"/>
                <w:lang w:eastAsia="zh-CN"/>
              </w:rPr>
            </w:pPr>
            <w:r w:rsidRPr="00004C3F">
              <w:rPr>
                <w:i/>
                <w:kern w:val="2"/>
                <w:lang w:eastAsia="zh-CN"/>
              </w:rPr>
              <w:t>View</w:t>
            </w:r>
          </w:p>
        </w:tc>
      </w:tr>
      <w:tr w:rsidR="00C4080A" w:rsidRPr="00004C3F" w14:paraId="1531AA73" w14:textId="77777777" w:rsidTr="00E2357A">
        <w:tc>
          <w:tcPr>
            <w:tcW w:w="2113" w:type="dxa"/>
            <w:tcBorders>
              <w:top w:val="single" w:sz="4" w:space="0" w:color="auto"/>
              <w:left w:val="single" w:sz="4" w:space="0" w:color="auto"/>
              <w:bottom w:val="single" w:sz="4" w:space="0" w:color="auto"/>
              <w:right w:val="single" w:sz="4" w:space="0" w:color="auto"/>
            </w:tcBorders>
          </w:tcPr>
          <w:p w14:paraId="4B18D265" w14:textId="77777777" w:rsidR="00C4080A" w:rsidRPr="00004C3F" w:rsidRDefault="00C4080A" w:rsidP="00E2357A">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24C53A5" w14:textId="77777777" w:rsidR="00C4080A" w:rsidRPr="00004C3F" w:rsidRDefault="00C4080A" w:rsidP="00E2357A">
            <w:pPr>
              <w:spacing w:beforeLines="50" w:before="120"/>
              <w:rPr>
                <w:i/>
                <w:kern w:val="2"/>
                <w:lang w:eastAsia="zh-CN"/>
              </w:rPr>
            </w:pPr>
          </w:p>
        </w:tc>
      </w:tr>
    </w:tbl>
    <w:p w14:paraId="2D64B886" w14:textId="77777777" w:rsidR="00C4080A" w:rsidRDefault="00C4080A" w:rsidP="00C4080A">
      <w:pPr>
        <w:spacing w:after="0"/>
        <w:rPr>
          <w:lang w:eastAsia="zh-CN"/>
        </w:rPr>
      </w:pPr>
    </w:p>
    <w:p w14:paraId="5F1E795F" w14:textId="2C561C91" w:rsidR="008C1543" w:rsidRDefault="008C1543" w:rsidP="008C1543">
      <w:pPr>
        <w:pStyle w:val="2"/>
        <w:rPr>
          <w:lang w:eastAsia="zh-CN"/>
        </w:rPr>
      </w:pPr>
      <w:r>
        <w:rPr>
          <w:lang w:eastAsia="zh-CN"/>
        </w:rPr>
        <w:t>Summary of potential proposals</w:t>
      </w:r>
      <w:r w:rsidR="004226C5">
        <w:rPr>
          <w:lang w:eastAsia="zh-CN"/>
        </w:rPr>
        <w:t xml:space="preserve"> on DCI format for</w:t>
      </w:r>
      <w:r>
        <w:rPr>
          <w:lang w:eastAsia="zh-CN"/>
        </w:rPr>
        <w:t xml:space="preserve"> discussion in RAN1#97</w:t>
      </w:r>
    </w:p>
    <w:p w14:paraId="2F2316AB" w14:textId="11D2B40E" w:rsidR="008C1543" w:rsidRDefault="008C1543" w:rsidP="00905DE6">
      <w:pPr>
        <w:spacing w:beforeLines="50" w:before="120" w:after="240"/>
        <w:rPr>
          <w:b/>
          <w:i/>
          <w:color w:val="000000" w:themeColor="text1"/>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w:t>
      </w:r>
      <w:r w:rsidR="004226C5">
        <w:rPr>
          <w:lang w:eastAsia="zh-CN"/>
        </w:rPr>
        <w:t xml:space="preserve"> for DCI format</w:t>
      </w:r>
      <w:r>
        <w:rPr>
          <w:lang w:eastAsia="zh-CN"/>
        </w:rPr>
        <w:t>. Details can be seen in section 2.1</w:t>
      </w:r>
      <w:r w:rsidR="004226C5">
        <w:rPr>
          <w:lang w:eastAsia="zh-CN"/>
        </w:rPr>
        <w:t xml:space="preserve"> </w:t>
      </w:r>
      <w:r>
        <w:rPr>
          <w:lang w:eastAsia="zh-CN"/>
        </w:rPr>
        <w:t>to section 2.</w:t>
      </w:r>
      <w:r w:rsidR="004226C5">
        <w:rPr>
          <w:lang w:eastAsia="zh-CN"/>
        </w:rPr>
        <w:t>3</w:t>
      </w:r>
      <w:r>
        <w:rPr>
          <w:lang w:eastAsia="zh-CN"/>
        </w:rPr>
        <w:t>.</w:t>
      </w:r>
      <w:r w:rsidR="0084632D">
        <w:rPr>
          <w:lang w:eastAsia="zh-CN"/>
        </w:rPr>
        <w:t xml:space="preserve"> </w:t>
      </w:r>
      <w:r w:rsidR="0084632D" w:rsidRPr="0084632D">
        <w:rPr>
          <w:b/>
          <w:i/>
          <w:color w:val="000000" w:themeColor="text1"/>
          <w:lang w:eastAsia="zh-CN"/>
        </w:rPr>
        <w:t xml:space="preserve">In addition, </w:t>
      </w:r>
      <w:r w:rsidR="0084632D">
        <w:rPr>
          <w:b/>
          <w:i/>
          <w:color w:val="000000" w:themeColor="text1"/>
          <w:lang w:eastAsia="zh-CN"/>
        </w:rPr>
        <w:t xml:space="preserve">it is also planned to discuss </w:t>
      </w:r>
      <w:r w:rsidR="0084632D" w:rsidRPr="0084632D">
        <w:rPr>
          <w:b/>
          <w:i/>
          <w:color w:val="000000" w:themeColor="text1"/>
          <w:lang w:eastAsia="zh-CN"/>
        </w:rPr>
        <w:t>whether</w:t>
      </w:r>
      <w:r w:rsidR="0084632D">
        <w:rPr>
          <w:b/>
          <w:i/>
          <w:color w:val="000000" w:themeColor="text1"/>
          <w:lang w:eastAsia="zh-CN"/>
        </w:rPr>
        <w:t xml:space="preserve"> to introduce </w:t>
      </w:r>
      <w:r w:rsidR="0084632D" w:rsidRPr="0084632D">
        <w:rPr>
          <w:b/>
          <w:i/>
          <w:color w:val="000000" w:themeColor="text1"/>
          <w:lang w:eastAsia="zh-CN"/>
        </w:rPr>
        <w:t>new DCI format(s) for scheduling Rel-16 URLLC,</w:t>
      </w:r>
      <w:r w:rsidR="00521CF9">
        <w:rPr>
          <w:b/>
          <w:i/>
          <w:color w:val="000000" w:themeColor="text1"/>
          <w:lang w:eastAsia="zh-CN"/>
        </w:rPr>
        <w:t xml:space="preserve"> since it may</w:t>
      </w:r>
      <w:r w:rsidR="0084632D">
        <w:rPr>
          <w:b/>
          <w:i/>
          <w:color w:val="000000" w:themeColor="text1"/>
          <w:lang w:eastAsia="zh-CN"/>
        </w:rPr>
        <w:t xml:space="preserve"> have impact on other URLLC discussion like UCI enhancements. C</w:t>
      </w:r>
      <w:r w:rsidR="0084632D" w:rsidRPr="0084632D">
        <w:rPr>
          <w:b/>
          <w:i/>
          <w:color w:val="000000" w:themeColor="text1"/>
          <w:lang w:eastAsia="zh-CN"/>
        </w:rPr>
        <w:t xml:space="preserve">ompanies are encouraged to provide the views </w:t>
      </w:r>
      <w:r w:rsidR="0084632D">
        <w:rPr>
          <w:b/>
          <w:i/>
          <w:color w:val="000000" w:themeColor="text1"/>
          <w:lang w:eastAsia="zh-CN"/>
        </w:rPr>
        <w:t>under issue 1 in section 2.3</w:t>
      </w:r>
      <w:r w:rsidR="0090390D">
        <w:rPr>
          <w:b/>
          <w:i/>
          <w:color w:val="000000" w:themeColor="text1"/>
          <w:lang w:eastAsia="zh-CN"/>
        </w:rPr>
        <w:t xml:space="preserve"> and the proposal below</w:t>
      </w:r>
      <w:r w:rsidR="0084632D">
        <w:rPr>
          <w:b/>
          <w:i/>
          <w:color w:val="000000" w:themeColor="text1"/>
          <w:lang w:eastAsia="zh-CN"/>
        </w:rPr>
        <w:t xml:space="preserve">. </w:t>
      </w:r>
    </w:p>
    <w:p w14:paraId="5B52392D" w14:textId="77777777" w:rsidR="0090390D" w:rsidRPr="0090390D" w:rsidRDefault="0090390D" w:rsidP="0090390D">
      <w:pPr>
        <w:spacing w:after="60"/>
        <w:jc w:val="left"/>
        <w:rPr>
          <w:i/>
          <w:color w:val="000000"/>
          <w:kern w:val="2"/>
          <w:lang w:eastAsia="zh-CN"/>
        </w:rPr>
      </w:pPr>
      <w:r w:rsidRPr="0090390D">
        <w:rPr>
          <w:b/>
          <w:i/>
          <w:color w:val="000000"/>
          <w:kern w:val="2"/>
          <w:lang w:eastAsia="zh-CN"/>
        </w:rPr>
        <w:t>Proposal 2.3-1</w:t>
      </w:r>
      <w:r w:rsidRPr="0090390D">
        <w:rPr>
          <w:i/>
          <w:color w:val="000000"/>
          <w:kern w:val="2"/>
          <w:lang w:eastAsia="zh-CN"/>
        </w:rPr>
        <w:t>: New DCI format(s) are introduced for UL DCI format scheduling Rel-16 URLLC.</w:t>
      </w:r>
    </w:p>
    <w:p w14:paraId="6BC8F7DE" w14:textId="77777777" w:rsidR="0090390D" w:rsidRPr="0090390D" w:rsidRDefault="0090390D" w:rsidP="008C1543">
      <w:pPr>
        <w:spacing w:beforeLines="50" w:before="120" w:after="360"/>
        <w:rPr>
          <w:lang w:eastAsia="zh-CN"/>
        </w:rPr>
      </w:pPr>
    </w:p>
    <w:p w14:paraId="3446EE92" w14:textId="776473B4" w:rsidR="004226C5" w:rsidRDefault="004226C5" w:rsidP="004226C5">
      <w:pPr>
        <w:spacing w:beforeLines="50" w:before="120"/>
        <w:rPr>
          <w:lang w:eastAsia="zh-CN"/>
        </w:rPr>
      </w:pPr>
      <w:r>
        <w:rPr>
          <w:lang w:eastAsia="zh-CN"/>
        </w:rPr>
        <w:t>Based on the summary</w:t>
      </w:r>
      <w:r w:rsidR="009A1F0C">
        <w:rPr>
          <w:lang w:eastAsia="zh-CN"/>
        </w:rPr>
        <w:t xml:space="preserve"> on DL DCI format scheduling Rel-16 URLLC</w:t>
      </w:r>
      <w:r>
        <w:rPr>
          <w:lang w:eastAsia="zh-CN"/>
        </w:rPr>
        <w:t xml:space="preserve"> in section 2.1:</w:t>
      </w:r>
    </w:p>
    <w:p w14:paraId="110E6E8E" w14:textId="77777777" w:rsidR="009A1F0C" w:rsidRDefault="009A1F0C" w:rsidP="009A1F0C">
      <w:pPr>
        <w:spacing w:beforeLines="50" w:before="120" w:after="0"/>
      </w:pPr>
    </w:p>
    <w:p w14:paraId="71B400CB" w14:textId="77777777" w:rsidR="009A1F0C" w:rsidRPr="00DE768C" w:rsidRDefault="009A1F0C" w:rsidP="009A1F0C">
      <w:pPr>
        <w:rPr>
          <w:b/>
          <w:color w:val="000000"/>
          <w:kern w:val="2"/>
          <w:u w:val="single"/>
          <w:lang w:eastAsia="zh-CN"/>
        </w:rPr>
      </w:pPr>
      <w:r>
        <w:rPr>
          <w:b/>
          <w:color w:val="000000"/>
          <w:kern w:val="2"/>
          <w:u w:val="single"/>
          <w:lang w:eastAsia="zh-CN"/>
        </w:rPr>
        <w:t>For f</w:t>
      </w:r>
      <w:r w:rsidRPr="00133815">
        <w:rPr>
          <w:b/>
          <w:color w:val="000000"/>
          <w:kern w:val="2"/>
          <w:u w:val="single"/>
          <w:lang w:eastAsia="zh-CN"/>
        </w:rPr>
        <w:t>requency domain resource assignment</w:t>
      </w:r>
    </w:p>
    <w:p w14:paraId="3B1D071E" w14:textId="77777777" w:rsidR="002A34FE" w:rsidRPr="004B3CED" w:rsidRDefault="002A34FE" w:rsidP="002A34FE">
      <w:pPr>
        <w:spacing w:after="60"/>
        <w:jc w:val="left"/>
        <w:rPr>
          <w:i/>
          <w:color w:val="000000"/>
          <w:kern w:val="2"/>
          <w:lang w:eastAsia="zh-CN"/>
        </w:rPr>
      </w:pPr>
      <w:r w:rsidRPr="004B3CED">
        <w:rPr>
          <w:b/>
          <w:i/>
          <w:color w:val="000000"/>
          <w:kern w:val="2"/>
          <w:lang w:eastAsia="zh-CN"/>
        </w:rPr>
        <w:t>Proposal 2.1.1-1</w:t>
      </w:r>
      <w:r w:rsidRPr="004B3CED">
        <w:rPr>
          <w:i/>
          <w:color w:val="000000"/>
          <w:kern w:val="2"/>
          <w:lang w:eastAsia="zh-CN"/>
        </w:rPr>
        <w:t xml:space="preserve">: For resource allocation type 1 for frequency domain resource assignment for the DCI format scheduling Rel-16 URLLC, support the following modification compared to Rel-15: </w:t>
      </w:r>
    </w:p>
    <w:p w14:paraId="63A6CF81" w14:textId="77777777" w:rsidR="002A34FE" w:rsidRPr="004B3CED" w:rsidRDefault="002A34FE" w:rsidP="002A34FE">
      <w:pPr>
        <w:pStyle w:val="af5"/>
        <w:numPr>
          <w:ilvl w:val="0"/>
          <w:numId w:val="7"/>
        </w:numPr>
        <w:jc w:val="left"/>
        <w:rPr>
          <w:i/>
          <w:color w:val="000000"/>
          <w:kern w:val="2"/>
          <w:lang w:eastAsia="zh-CN"/>
        </w:rPr>
      </w:pPr>
      <w:r w:rsidRPr="004B3CED">
        <w:rPr>
          <w:i/>
          <w:color w:val="000000"/>
          <w:kern w:val="2"/>
          <w:lang w:eastAsia="zh-CN"/>
        </w:rPr>
        <w:t>A</w:t>
      </w:r>
      <w:r w:rsidRPr="004B3CED">
        <w:rPr>
          <w:b/>
          <w:i/>
          <w:color w:val="000000"/>
          <w:kern w:val="2"/>
          <w:lang w:eastAsia="zh-CN"/>
        </w:rPr>
        <w:t xml:space="preserve"> </w:t>
      </w:r>
      <w:r w:rsidRPr="004B3CED">
        <w:rPr>
          <w:i/>
          <w:color w:val="000000"/>
          <w:kern w:val="2"/>
          <w:lang w:eastAsia="zh-CN"/>
        </w:rPr>
        <w:t>single configurable scheduling granularity applicable for both the starting point and length indication. Down-select between Alt.1 and Alt. 2:</w:t>
      </w:r>
    </w:p>
    <w:p w14:paraId="11737E41" w14:textId="77777777" w:rsidR="002A34FE" w:rsidRPr="004B3CED" w:rsidRDefault="002A34FE" w:rsidP="002A34FE">
      <w:pPr>
        <w:pStyle w:val="af5"/>
        <w:numPr>
          <w:ilvl w:val="1"/>
          <w:numId w:val="7"/>
        </w:numPr>
        <w:jc w:val="left"/>
        <w:rPr>
          <w:i/>
          <w:color w:val="000000"/>
          <w:kern w:val="2"/>
          <w:lang w:eastAsia="zh-CN"/>
        </w:rPr>
      </w:pPr>
      <w:r w:rsidRPr="004B3CED">
        <w:rPr>
          <w:i/>
          <w:color w:val="000000"/>
          <w:kern w:val="2"/>
          <w:lang w:eastAsia="zh-CN"/>
        </w:rPr>
        <w:t>Alt.1: The scheduling size reuses the RBG sizes for RA 0 and can be configured between configuration 1 and 2 as in Rel-15</w:t>
      </w:r>
    </w:p>
    <w:p w14:paraId="09EAC4D9" w14:textId="16BF36CB" w:rsidR="002A34FE" w:rsidRPr="004B3CED" w:rsidRDefault="002A34FE" w:rsidP="00F458A3">
      <w:pPr>
        <w:pStyle w:val="af5"/>
        <w:numPr>
          <w:ilvl w:val="1"/>
          <w:numId w:val="7"/>
        </w:numPr>
        <w:jc w:val="left"/>
        <w:rPr>
          <w:i/>
          <w:color w:val="000000"/>
          <w:kern w:val="2"/>
          <w:lang w:eastAsia="zh-CN"/>
        </w:rPr>
      </w:pPr>
      <w:r w:rsidRPr="004B3CED">
        <w:rPr>
          <w:rFonts w:hint="eastAsia"/>
          <w:i/>
          <w:color w:val="000000"/>
          <w:kern w:val="2"/>
          <w:lang w:eastAsia="zh-CN"/>
        </w:rPr>
        <w:t xml:space="preserve">Alt. 2: A new RRC parameter to configure the </w:t>
      </w:r>
      <w:r w:rsidRPr="004B3CED">
        <w:rPr>
          <w:i/>
          <w:color w:val="000000"/>
          <w:kern w:val="2"/>
          <w:lang w:eastAsia="zh-CN"/>
        </w:rPr>
        <w:t>scheduling</w:t>
      </w:r>
      <w:r w:rsidRPr="004B3CED">
        <w:rPr>
          <w:rFonts w:hint="eastAsia"/>
          <w:i/>
          <w:color w:val="000000"/>
          <w:kern w:val="2"/>
          <w:lang w:eastAsia="zh-CN"/>
        </w:rPr>
        <w:t xml:space="preserve"> </w:t>
      </w:r>
      <w:r w:rsidRPr="004B3CED">
        <w:rPr>
          <w:i/>
          <w:color w:val="000000"/>
          <w:kern w:val="2"/>
          <w:lang w:eastAsia="zh-CN"/>
        </w:rPr>
        <w:t>size</w:t>
      </w:r>
    </w:p>
    <w:p w14:paraId="742A383F" w14:textId="77777777" w:rsidR="009A1F0C" w:rsidRPr="00A17903" w:rsidRDefault="009A1F0C" w:rsidP="009A1F0C">
      <w:pPr>
        <w:spacing w:after="60"/>
        <w:jc w:val="left"/>
        <w:rPr>
          <w:i/>
          <w:color w:val="000000"/>
          <w:kern w:val="2"/>
          <w:lang w:eastAsia="zh-CN"/>
        </w:rPr>
      </w:pPr>
      <w:r w:rsidRPr="00A17903">
        <w:rPr>
          <w:b/>
          <w:i/>
          <w:color w:val="000000"/>
          <w:kern w:val="2"/>
          <w:lang w:eastAsia="zh-CN"/>
        </w:rPr>
        <w:t>Proposal 2.1.1-2</w:t>
      </w:r>
      <w:r w:rsidRPr="00A17903">
        <w:rPr>
          <w:i/>
          <w:color w:val="000000"/>
          <w:kern w:val="2"/>
          <w:lang w:eastAsia="zh-CN"/>
        </w:rPr>
        <w:t xml:space="preserve">: Further study whether to support resource allocation type 0 for frequency domain resource assignment for the DCI format scheduling Rel-16 URLLC with one of the following modifications: </w:t>
      </w:r>
    </w:p>
    <w:p w14:paraId="12BCC32C"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1</w:t>
      </w:r>
      <w:r w:rsidRPr="00A17903">
        <w:rPr>
          <w:i/>
          <w:color w:val="000000"/>
          <w:kern w:val="2"/>
          <w:lang w:eastAsia="zh-CN"/>
        </w:rPr>
        <w:t xml:space="preserve">: configurable RBG size as the scheduling granularity </w:t>
      </w:r>
    </w:p>
    <w:p w14:paraId="6E98333E" w14:textId="77777777" w:rsidR="009A1F0C" w:rsidRPr="00A17903" w:rsidRDefault="009A1F0C" w:rsidP="009A1F0C">
      <w:pPr>
        <w:pStyle w:val="af5"/>
        <w:numPr>
          <w:ilvl w:val="0"/>
          <w:numId w:val="7"/>
        </w:numPr>
        <w:jc w:val="left"/>
        <w:rPr>
          <w:i/>
          <w:color w:val="000000"/>
          <w:kern w:val="2"/>
          <w:lang w:eastAsia="zh-CN"/>
        </w:rPr>
      </w:pPr>
      <w:r w:rsidRPr="00A17903">
        <w:rPr>
          <w:b/>
          <w:i/>
          <w:color w:val="000000"/>
          <w:kern w:val="2"/>
          <w:lang w:eastAsia="zh-CN"/>
        </w:rPr>
        <w:t>Option 2</w:t>
      </w:r>
      <w:r w:rsidRPr="00A17903">
        <w:rPr>
          <w:i/>
          <w:color w:val="000000"/>
          <w:kern w:val="2"/>
          <w:lang w:eastAsia="zh-CN"/>
        </w:rPr>
        <w:t>: Introduction of a configurable scaling factor K to the RBG size for resource allocation type 0</w:t>
      </w:r>
    </w:p>
    <w:p w14:paraId="5FF2BD92" w14:textId="77777777" w:rsidR="009A1F0C" w:rsidRDefault="009A1F0C" w:rsidP="009A1F0C">
      <w:pPr>
        <w:spacing w:after="0"/>
      </w:pPr>
    </w:p>
    <w:p w14:paraId="27346CC4" w14:textId="467681E5" w:rsidR="00CE320C" w:rsidRPr="00DE768C" w:rsidRDefault="00CE320C" w:rsidP="00CE320C">
      <w:pPr>
        <w:rPr>
          <w:b/>
          <w:color w:val="000000"/>
          <w:kern w:val="2"/>
          <w:u w:val="single"/>
          <w:lang w:eastAsia="zh-CN"/>
        </w:rPr>
      </w:pPr>
      <w:r>
        <w:rPr>
          <w:b/>
          <w:color w:val="000000"/>
          <w:kern w:val="2"/>
          <w:u w:val="single"/>
          <w:lang w:eastAsia="zh-CN"/>
        </w:rPr>
        <w:t>For V</w:t>
      </w:r>
      <w:r w:rsidRPr="00E67066">
        <w:rPr>
          <w:b/>
          <w:color w:val="000000"/>
          <w:kern w:val="2"/>
          <w:u w:val="single"/>
          <w:lang w:eastAsia="zh-CN"/>
        </w:rPr>
        <w:t>RB-to-PRB mapping</w:t>
      </w:r>
      <w:r>
        <w:rPr>
          <w:b/>
          <w:color w:val="000000"/>
          <w:kern w:val="2"/>
          <w:u w:val="single"/>
          <w:lang w:eastAsia="zh-CN"/>
        </w:rPr>
        <w:t xml:space="preserve"> </w:t>
      </w:r>
    </w:p>
    <w:p w14:paraId="44C2E930" w14:textId="4AB4FBB7" w:rsidR="00CE320C" w:rsidRDefault="00CE320C" w:rsidP="00CE320C">
      <w:pPr>
        <w:spacing w:after="60"/>
        <w:jc w:val="left"/>
        <w:rPr>
          <w:i/>
          <w:color w:val="000000"/>
          <w:kern w:val="2"/>
          <w:lang w:eastAsia="zh-CN"/>
        </w:rPr>
      </w:pPr>
      <w:r w:rsidRPr="004C456D">
        <w:rPr>
          <w:b/>
          <w:i/>
          <w:color w:val="000000"/>
          <w:kern w:val="2"/>
          <w:lang w:eastAsia="zh-CN"/>
        </w:rPr>
        <w:t>Proposal 2.1.1-8</w:t>
      </w:r>
      <w:r w:rsidRPr="004C456D">
        <w:rPr>
          <w:i/>
          <w:color w:val="000000"/>
          <w:kern w:val="2"/>
          <w:lang w:eastAsia="zh-CN"/>
        </w:rPr>
        <w:t xml:space="preserve">: Support configurable number of bits (0 or 1 bit) for “VRB-to-PRB mapping” in DL DCI format scheduling Rel-16 URLLC. </w:t>
      </w:r>
    </w:p>
    <w:p w14:paraId="04F0C5CA" w14:textId="77777777" w:rsidR="00CE320C" w:rsidRPr="00CE320C" w:rsidRDefault="00CE320C" w:rsidP="00CE320C">
      <w:pPr>
        <w:spacing w:after="0"/>
        <w:jc w:val="left"/>
        <w:rPr>
          <w:i/>
          <w:color w:val="000000"/>
          <w:kern w:val="2"/>
          <w:lang w:eastAsia="zh-CN"/>
        </w:rPr>
      </w:pPr>
    </w:p>
    <w:p w14:paraId="103761FF" w14:textId="77777777" w:rsidR="00CE320C" w:rsidRPr="000A7B2E" w:rsidRDefault="00CE320C" w:rsidP="005C1AC5">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7B7252A" w14:textId="77777777" w:rsidR="00CE320C" w:rsidRPr="004610C1" w:rsidRDefault="00CE320C" w:rsidP="00CE320C">
      <w:pPr>
        <w:spacing w:after="60"/>
        <w:jc w:val="left"/>
        <w:rPr>
          <w:i/>
          <w:color w:val="000000" w:themeColor="text1"/>
          <w:kern w:val="2"/>
          <w:lang w:eastAsia="zh-CN"/>
        </w:rPr>
      </w:pPr>
      <w:r w:rsidRPr="004610C1">
        <w:rPr>
          <w:b/>
          <w:i/>
          <w:color w:val="000000"/>
          <w:kern w:val="2"/>
          <w:lang w:eastAsia="zh-CN"/>
        </w:rPr>
        <w:t>Proposal 2.1.1-3</w:t>
      </w:r>
      <w:r w:rsidRPr="004610C1">
        <w:rPr>
          <w:i/>
          <w:color w:val="000000"/>
          <w:kern w:val="2"/>
          <w:lang w:eastAsia="zh-CN"/>
        </w:rPr>
        <w:t xml:space="preserve">: </w:t>
      </w:r>
      <w:r w:rsidRPr="004610C1">
        <w:rPr>
          <w:i/>
          <w:color w:val="000000" w:themeColor="text1"/>
          <w:kern w:val="2"/>
          <w:lang w:eastAsia="zh-CN"/>
        </w:rPr>
        <w:t>For time domain resource allocation indication for PDSCH for Rel-16 URLLC, using the starting symbol of the PDCCH monitoring occasion in which the DL assignment is detected as the reference of the SLIV is configurable.</w:t>
      </w:r>
    </w:p>
    <w:p w14:paraId="08199893" w14:textId="77777777" w:rsidR="00CE320C" w:rsidRPr="004610C1" w:rsidRDefault="00CE320C" w:rsidP="00CE320C">
      <w:pPr>
        <w:numPr>
          <w:ilvl w:val="0"/>
          <w:numId w:val="7"/>
        </w:numPr>
        <w:spacing w:beforeLines="50" w:before="120"/>
        <w:rPr>
          <w:i/>
          <w:lang w:eastAsia="zh-CN"/>
        </w:rPr>
      </w:pPr>
      <w:r w:rsidRPr="004610C1">
        <w:rPr>
          <w:i/>
          <w:lang w:eastAsia="zh-CN"/>
        </w:rPr>
        <w:t>FFS: If the new reference is configured, it is applied if K0=0, otherwise the reference is slot boundary as in Rel-15</w:t>
      </w:r>
    </w:p>
    <w:p w14:paraId="21ABFC77" w14:textId="77777777" w:rsidR="00CE320C" w:rsidRDefault="00CE320C" w:rsidP="009A1F0C">
      <w:pPr>
        <w:spacing w:after="0"/>
      </w:pPr>
    </w:p>
    <w:p w14:paraId="2E1BBD8B" w14:textId="77777777" w:rsidR="00D6537D" w:rsidRPr="00DE768C" w:rsidRDefault="00D6537D" w:rsidP="00D6537D">
      <w:pPr>
        <w:rPr>
          <w:b/>
          <w:color w:val="000000"/>
          <w:kern w:val="2"/>
          <w:u w:val="single"/>
          <w:lang w:eastAsia="zh-CN"/>
        </w:rPr>
      </w:pPr>
      <w:r>
        <w:rPr>
          <w:b/>
          <w:color w:val="000000"/>
          <w:kern w:val="2"/>
          <w:u w:val="single"/>
          <w:lang w:eastAsia="zh-CN"/>
        </w:rPr>
        <w:t xml:space="preserve">For HARQ process number </w:t>
      </w:r>
    </w:p>
    <w:p w14:paraId="4A6812A2" w14:textId="256687D7" w:rsidR="00D6537D" w:rsidRPr="00D6537D" w:rsidRDefault="00D6537D" w:rsidP="00D6537D">
      <w:pPr>
        <w:spacing w:after="60"/>
        <w:jc w:val="left"/>
        <w:rPr>
          <w:i/>
          <w:color w:val="000000"/>
          <w:kern w:val="2"/>
          <w:lang w:eastAsia="zh-CN"/>
        </w:rPr>
      </w:pPr>
      <w:r w:rsidRPr="00855E89">
        <w:rPr>
          <w:b/>
          <w:i/>
          <w:color w:val="000000"/>
          <w:kern w:val="2"/>
          <w:lang w:eastAsia="zh-CN"/>
        </w:rPr>
        <w:t>Proposal 2.1.1-7</w:t>
      </w:r>
      <w:r w:rsidRPr="00855E89">
        <w:rPr>
          <w:i/>
          <w:color w:val="000000"/>
          <w:kern w:val="2"/>
          <w:lang w:eastAsia="zh-CN"/>
        </w:rPr>
        <w:t>: Support configurable number of bits (0 or 1 or 2 or 3 or 4 bits) for “HARQ process number” for DCI format scheduling Rel-16 URLLC, depending on the configured number of HARQ processes.</w:t>
      </w:r>
    </w:p>
    <w:p w14:paraId="159FAD04" w14:textId="77777777" w:rsidR="00D6537D" w:rsidRDefault="00D6537D" w:rsidP="009A1F0C">
      <w:pPr>
        <w:rPr>
          <w:b/>
          <w:color w:val="000000"/>
          <w:kern w:val="2"/>
          <w:u w:val="single"/>
          <w:lang w:eastAsia="zh-CN"/>
        </w:rPr>
      </w:pPr>
    </w:p>
    <w:p w14:paraId="7E5F612D" w14:textId="77777777" w:rsidR="009A1F0C" w:rsidRPr="00DE768C" w:rsidRDefault="009A1F0C" w:rsidP="009A1F0C">
      <w:pPr>
        <w:rPr>
          <w:b/>
          <w:color w:val="000000"/>
          <w:kern w:val="2"/>
          <w:u w:val="single"/>
          <w:lang w:eastAsia="zh-CN"/>
        </w:rPr>
      </w:pPr>
      <w:r>
        <w:rPr>
          <w:b/>
          <w:color w:val="000000"/>
          <w:kern w:val="2"/>
          <w:u w:val="single"/>
          <w:lang w:eastAsia="zh-CN"/>
        </w:rPr>
        <w:t>For m</w:t>
      </w:r>
      <w:r w:rsidRPr="006E14AF">
        <w:rPr>
          <w:b/>
          <w:color w:val="000000"/>
          <w:kern w:val="2"/>
          <w:u w:val="single"/>
          <w:lang w:eastAsia="zh-CN"/>
        </w:rPr>
        <w:t>odulation and coding scheme</w:t>
      </w:r>
    </w:p>
    <w:p w14:paraId="796162E0" w14:textId="77777777" w:rsidR="00234409" w:rsidRPr="00106C27" w:rsidRDefault="00234409" w:rsidP="00234409">
      <w:pPr>
        <w:spacing w:after="60"/>
        <w:jc w:val="left"/>
        <w:rPr>
          <w:i/>
          <w:color w:val="000000"/>
          <w:kern w:val="2"/>
          <w:lang w:eastAsia="zh-CN"/>
        </w:rPr>
      </w:pPr>
      <w:r w:rsidRPr="00106C27">
        <w:rPr>
          <w:b/>
          <w:i/>
          <w:color w:val="000000"/>
          <w:kern w:val="2"/>
          <w:lang w:eastAsia="zh-CN"/>
        </w:rPr>
        <w:t>Proposal 2.1.1-5</w:t>
      </w:r>
      <w:r w:rsidRPr="00106C27">
        <w:rPr>
          <w:i/>
          <w:color w:val="000000"/>
          <w:kern w:val="2"/>
          <w:lang w:eastAsia="zh-CN"/>
        </w:rPr>
        <w:t xml:space="preserve">: Support configurable size for “modulation and coding scheme” for the DCI format scheduling Rel-16 URLLC.  </w:t>
      </w:r>
    </w:p>
    <w:p w14:paraId="281B2523" w14:textId="77777777"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range of the MCS field is 2~5 bits </w:t>
      </w:r>
    </w:p>
    <w:p w14:paraId="40F0F2A5" w14:textId="346C69A3" w:rsidR="00234409" w:rsidRPr="00106C27" w:rsidRDefault="00234409" w:rsidP="00234409">
      <w:pPr>
        <w:pStyle w:val="af5"/>
        <w:numPr>
          <w:ilvl w:val="0"/>
          <w:numId w:val="7"/>
        </w:numPr>
        <w:jc w:val="left"/>
        <w:rPr>
          <w:i/>
          <w:color w:val="000000"/>
          <w:kern w:val="2"/>
          <w:lang w:eastAsia="zh-CN"/>
        </w:rPr>
      </w:pPr>
      <w:r w:rsidRPr="00106C27">
        <w:rPr>
          <w:i/>
          <w:color w:val="000000"/>
          <w:kern w:val="2"/>
          <w:lang w:eastAsia="zh-CN"/>
        </w:rPr>
        <w:t xml:space="preserve">FFS: the entries to be indicated  </w:t>
      </w:r>
    </w:p>
    <w:p w14:paraId="76997D1B" w14:textId="77777777" w:rsidR="00234409" w:rsidRDefault="00234409" w:rsidP="009A1F0C">
      <w:pPr>
        <w:spacing w:after="0"/>
      </w:pPr>
    </w:p>
    <w:p w14:paraId="1FF2EAE4" w14:textId="77777777" w:rsidR="009A1F0C" w:rsidRPr="00DE768C" w:rsidRDefault="009A1F0C" w:rsidP="009A1F0C">
      <w:pPr>
        <w:rPr>
          <w:b/>
          <w:color w:val="000000"/>
          <w:kern w:val="2"/>
          <w:u w:val="single"/>
          <w:lang w:eastAsia="zh-CN"/>
        </w:rPr>
      </w:pPr>
      <w:r>
        <w:rPr>
          <w:b/>
          <w:color w:val="000000"/>
          <w:kern w:val="2"/>
          <w:u w:val="single"/>
          <w:lang w:eastAsia="zh-CN"/>
        </w:rPr>
        <w:t xml:space="preserve">For redundancy version </w:t>
      </w:r>
    </w:p>
    <w:p w14:paraId="1312BEE9" w14:textId="498E50C2" w:rsidR="00503AE1" w:rsidRPr="00503AE1" w:rsidRDefault="00503AE1" w:rsidP="009A1F0C">
      <w:pPr>
        <w:spacing w:after="60"/>
        <w:jc w:val="left"/>
        <w:rPr>
          <w:i/>
          <w:color w:val="000000"/>
          <w:kern w:val="2"/>
          <w:lang w:eastAsia="zh-CN"/>
        </w:rPr>
      </w:pPr>
      <w:r w:rsidRPr="00503AE1">
        <w:rPr>
          <w:b/>
          <w:i/>
          <w:color w:val="000000"/>
          <w:kern w:val="2"/>
          <w:lang w:eastAsia="zh-CN"/>
        </w:rPr>
        <w:t>Proposal 2.1.1-6</w:t>
      </w:r>
      <w:r w:rsidRPr="00503AE1">
        <w:rPr>
          <w:i/>
          <w:color w:val="000000"/>
          <w:kern w:val="2"/>
          <w:lang w:eastAsia="zh-CN"/>
        </w:rPr>
        <w:t>: Support configurable number of bits (0 or 1 or 2 bits) for “Redundancy version” in DL DCI format scheduling Rel-16 URLLC.</w:t>
      </w:r>
    </w:p>
    <w:p w14:paraId="5DA70A03" w14:textId="77777777" w:rsidR="009A1F0C" w:rsidRDefault="009A1F0C" w:rsidP="009A1F0C">
      <w:pPr>
        <w:spacing w:after="0"/>
      </w:pPr>
    </w:p>
    <w:p w14:paraId="5289CB20" w14:textId="77777777" w:rsidR="009A1F0C" w:rsidRPr="009A1F0C" w:rsidRDefault="009A1F0C" w:rsidP="00370C3A">
      <w:pPr>
        <w:spacing w:after="0"/>
        <w:rPr>
          <w:lang w:eastAsia="zh-CN"/>
        </w:rPr>
      </w:pPr>
    </w:p>
    <w:p w14:paraId="19A10D59" w14:textId="794B04A6" w:rsidR="009A1F0C" w:rsidRDefault="009A1F0C" w:rsidP="009A1F0C">
      <w:pPr>
        <w:spacing w:beforeLines="50" w:before="120"/>
        <w:rPr>
          <w:lang w:eastAsia="zh-CN"/>
        </w:rPr>
      </w:pPr>
      <w:r>
        <w:rPr>
          <w:lang w:eastAsia="zh-CN"/>
        </w:rPr>
        <w:t>Based on the summary on UL DCI format scheduling Rel-16 URLLC in section 2.2:</w:t>
      </w:r>
    </w:p>
    <w:p w14:paraId="3892BB75" w14:textId="77777777" w:rsidR="009A1F0C" w:rsidRPr="000A7B2E" w:rsidRDefault="009A1F0C" w:rsidP="009A1F0C">
      <w:pPr>
        <w:spacing w:beforeLines="100" w:before="240"/>
        <w:rPr>
          <w:b/>
          <w:color w:val="000000"/>
          <w:kern w:val="2"/>
          <w:u w:val="single"/>
          <w:lang w:eastAsia="zh-CN"/>
        </w:rPr>
      </w:pPr>
      <w:r>
        <w:rPr>
          <w:b/>
          <w:color w:val="000000"/>
          <w:kern w:val="2"/>
          <w:u w:val="single"/>
          <w:lang w:eastAsia="zh-CN"/>
        </w:rPr>
        <w:t xml:space="preserve">For frequency hopping flag </w:t>
      </w:r>
    </w:p>
    <w:p w14:paraId="702E4115" w14:textId="77777777" w:rsidR="009A1F0C" w:rsidRPr="00A01C6F" w:rsidRDefault="009A1F0C" w:rsidP="009A1F0C">
      <w:pPr>
        <w:spacing w:after="60"/>
        <w:jc w:val="left"/>
        <w:rPr>
          <w:i/>
          <w:color w:val="000000"/>
          <w:kern w:val="2"/>
          <w:lang w:eastAsia="zh-CN"/>
        </w:rPr>
      </w:pPr>
      <w:r w:rsidRPr="00A01C6F">
        <w:rPr>
          <w:b/>
          <w:i/>
          <w:color w:val="000000"/>
          <w:kern w:val="2"/>
          <w:lang w:eastAsia="zh-CN"/>
        </w:rPr>
        <w:t>Proposal 2.2.1-1</w:t>
      </w:r>
      <w:r w:rsidRPr="00A01C6F">
        <w:rPr>
          <w:i/>
          <w:color w:val="000000"/>
          <w:kern w:val="2"/>
          <w:lang w:eastAsia="zh-CN"/>
        </w:rPr>
        <w:t xml:space="preserve">: Support configurable number of bits (0 or 1 bit) for “Frequency hopping flag” in UL DCI format scheduling Rel-16 URLLC. </w:t>
      </w:r>
    </w:p>
    <w:p w14:paraId="3983AAB4" w14:textId="5EEBD8C7" w:rsidR="009A1F0C" w:rsidRPr="000A7B2E" w:rsidRDefault="00157952" w:rsidP="009A1F0C">
      <w:pPr>
        <w:spacing w:beforeLines="100" w:before="240"/>
        <w:rPr>
          <w:b/>
          <w:color w:val="000000"/>
          <w:kern w:val="2"/>
          <w:u w:val="single"/>
          <w:lang w:eastAsia="zh-CN"/>
        </w:rPr>
      </w:pPr>
      <w:r>
        <w:rPr>
          <w:b/>
          <w:color w:val="000000"/>
          <w:kern w:val="2"/>
          <w:u w:val="single"/>
          <w:lang w:eastAsia="zh-CN"/>
        </w:rPr>
        <w:t>CSI request</w:t>
      </w:r>
      <w:r w:rsidR="009A1F0C">
        <w:rPr>
          <w:b/>
          <w:color w:val="000000"/>
          <w:kern w:val="2"/>
          <w:u w:val="single"/>
          <w:lang w:eastAsia="zh-CN"/>
        </w:rPr>
        <w:t xml:space="preserve">  </w:t>
      </w:r>
    </w:p>
    <w:p w14:paraId="06576559" w14:textId="77777777" w:rsidR="00157952" w:rsidRPr="00157952" w:rsidRDefault="00157952" w:rsidP="00157952">
      <w:pPr>
        <w:spacing w:after="60"/>
        <w:jc w:val="left"/>
        <w:rPr>
          <w:i/>
          <w:color w:val="000000"/>
          <w:kern w:val="2"/>
          <w:lang w:eastAsia="zh-CN"/>
        </w:rPr>
      </w:pPr>
      <w:r w:rsidRPr="00157952">
        <w:rPr>
          <w:b/>
          <w:i/>
          <w:color w:val="000000"/>
          <w:kern w:val="2"/>
          <w:lang w:eastAsia="zh-CN"/>
        </w:rPr>
        <w:t>Proposal 2.2.1-4</w:t>
      </w:r>
      <w:r w:rsidRPr="00157952">
        <w:rPr>
          <w:i/>
          <w:color w:val="000000"/>
          <w:kern w:val="2"/>
          <w:lang w:eastAsia="zh-CN"/>
        </w:rPr>
        <w:t>: Keep “CSI request (0 or 1 or 2 or 3 or 4 or 5 or 6 bits)” without any change from Rel-15 non-fallback DCI in UL DCI format scheduling Rel-16 URLLC.</w:t>
      </w:r>
    </w:p>
    <w:p w14:paraId="167C7631" w14:textId="77777777" w:rsidR="009A1F0C" w:rsidRPr="00157952" w:rsidRDefault="009A1F0C" w:rsidP="009A1F0C">
      <w:pPr>
        <w:spacing w:after="0"/>
        <w:rPr>
          <w:lang w:eastAsia="zh-CN"/>
        </w:rPr>
      </w:pPr>
    </w:p>
    <w:p w14:paraId="3FCEFA5C" w14:textId="77777777" w:rsidR="009A1F0C" w:rsidRPr="000A7B2E" w:rsidRDefault="009A1F0C" w:rsidP="009A1F0C">
      <w:pPr>
        <w:spacing w:beforeLines="50" w:before="120"/>
        <w:rPr>
          <w:b/>
          <w:color w:val="000000"/>
          <w:kern w:val="2"/>
          <w:u w:val="single"/>
          <w:lang w:eastAsia="zh-CN"/>
        </w:rPr>
      </w:pPr>
      <w:r>
        <w:rPr>
          <w:b/>
          <w:color w:val="000000"/>
          <w:kern w:val="2"/>
          <w:u w:val="single"/>
          <w:lang w:eastAsia="zh-CN"/>
        </w:rPr>
        <w:t xml:space="preserve">UL-SCH indicator  </w:t>
      </w:r>
    </w:p>
    <w:p w14:paraId="344E1B87" w14:textId="674EAB92" w:rsidR="00B94EC8" w:rsidRDefault="009A1F0C" w:rsidP="006B551C">
      <w:pPr>
        <w:spacing w:after="60"/>
        <w:jc w:val="left"/>
        <w:rPr>
          <w:i/>
          <w:color w:val="000000"/>
          <w:kern w:val="2"/>
          <w:lang w:eastAsia="zh-CN"/>
        </w:rPr>
      </w:pPr>
      <w:r w:rsidRPr="00A01C6F">
        <w:rPr>
          <w:b/>
          <w:i/>
          <w:color w:val="000000"/>
          <w:kern w:val="2"/>
          <w:lang w:eastAsia="zh-CN"/>
        </w:rPr>
        <w:t>Proposal 2.2.1-5</w:t>
      </w:r>
      <w:r w:rsidRPr="00A01C6F">
        <w:rPr>
          <w:i/>
          <w:color w:val="000000"/>
          <w:kern w:val="2"/>
          <w:lang w:eastAsia="zh-CN"/>
        </w:rPr>
        <w:t xml:space="preserve">: Support configurable number of bits (0 or 1 bit) for “UL-SCH indicator” in UL DCI format scheduling Rel-16 URLLC. </w:t>
      </w:r>
    </w:p>
    <w:p w14:paraId="7B875EE9" w14:textId="77777777" w:rsidR="00C83DE9" w:rsidRDefault="00C83DE9" w:rsidP="00C83DE9">
      <w:pPr>
        <w:spacing w:after="0"/>
        <w:rPr>
          <w:lang w:eastAsia="zh-CN"/>
        </w:rPr>
      </w:pPr>
      <w:bookmarkStart w:id="40" w:name="OLE_LINK16"/>
    </w:p>
    <w:tbl>
      <w:tblPr>
        <w:tblStyle w:val="ab"/>
        <w:tblW w:w="0" w:type="auto"/>
        <w:tblLook w:val="04A0" w:firstRow="1" w:lastRow="0" w:firstColumn="1" w:lastColumn="0" w:noHBand="0" w:noVBand="1"/>
      </w:tblPr>
      <w:tblGrid>
        <w:gridCol w:w="2113"/>
        <w:gridCol w:w="7194"/>
      </w:tblGrid>
      <w:tr w:rsidR="00C83DE9" w:rsidRPr="00004C3F" w14:paraId="6451DC2D" w14:textId="77777777" w:rsidTr="00C04E32">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51005E" w14:textId="77777777" w:rsidR="00C83DE9" w:rsidRPr="00004C3F" w:rsidRDefault="00C83DE9" w:rsidP="00C04E32">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587C308" w14:textId="77777777" w:rsidR="00C83DE9" w:rsidRPr="00004C3F" w:rsidRDefault="00C83DE9" w:rsidP="00C04E32">
            <w:pPr>
              <w:spacing w:beforeLines="50" w:before="120"/>
              <w:rPr>
                <w:i/>
                <w:kern w:val="2"/>
                <w:lang w:eastAsia="zh-CN"/>
              </w:rPr>
            </w:pPr>
            <w:r w:rsidRPr="00004C3F">
              <w:rPr>
                <w:i/>
                <w:kern w:val="2"/>
                <w:lang w:eastAsia="zh-CN"/>
              </w:rPr>
              <w:t>View</w:t>
            </w:r>
          </w:p>
        </w:tc>
      </w:tr>
      <w:tr w:rsidR="00C83DE9" w:rsidRPr="00626CE3" w14:paraId="230541DA" w14:textId="77777777" w:rsidTr="00C04E32">
        <w:tc>
          <w:tcPr>
            <w:tcW w:w="2113" w:type="dxa"/>
            <w:tcBorders>
              <w:top w:val="single" w:sz="4" w:space="0" w:color="auto"/>
              <w:left w:val="single" w:sz="4" w:space="0" w:color="auto"/>
              <w:bottom w:val="single" w:sz="4" w:space="0" w:color="auto"/>
              <w:right w:val="single" w:sz="4" w:space="0" w:color="auto"/>
            </w:tcBorders>
          </w:tcPr>
          <w:p w14:paraId="3378951F"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3FD99E2" w14:textId="77777777" w:rsidR="00C83DE9" w:rsidRPr="00626CE3" w:rsidRDefault="00C83DE9" w:rsidP="00C04E32">
            <w:pPr>
              <w:spacing w:beforeLines="50" w:before="120"/>
              <w:rPr>
                <w:i/>
                <w:kern w:val="2"/>
                <w:lang w:eastAsia="zh-CN"/>
              </w:rPr>
            </w:pPr>
          </w:p>
        </w:tc>
      </w:tr>
      <w:tr w:rsidR="00C83DE9" w:rsidRPr="00004C3F" w14:paraId="77E8A64B" w14:textId="77777777" w:rsidTr="00C04E32">
        <w:tc>
          <w:tcPr>
            <w:tcW w:w="2113" w:type="dxa"/>
            <w:tcBorders>
              <w:top w:val="single" w:sz="4" w:space="0" w:color="auto"/>
              <w:left w:val="single" w:sz="4" w:space="0" w:color="auto"/>
              <w:bottom w:val="single" w:sz="4" w:space="0" w:color="auto"/>
              <w:right w:val="single" w:sz="4" w:space="0" w:color="auto"/>
            </w:tcBorders>
          </w:tcPr>
          <w:p w14:paraId="1BBC1E5E" w14:textId="77777777" w:rsidR="00C83DE9" w:rsidRPr="00004C3F" w:rsidRDefault="00C83DE9" w:rsidP="00C04E32">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AE5AB48" w14:textId="77777777" w:rsidR="00C83DE9" w:rsidRPr="00004C3F" w:rsidRDefault="00C83DE9" w:rsidP="00C04E32">
            <w:pPr>
              <w:spacing w:beforeLines="50" w:before="120"/>
              <w:rPr>
                <w:i/>
                <w:kern w:val="2"/>
                <w:lang w:eastAsia="zh-CN"/>
              </w:rPr>
            </w:pPr>
          </w:p>
        </w:tc>
      </w:tr>
    </w:tbl>
    <w:p w14:paraId="5ED839EF" w14:textId="77777777" w:rsidR="00C83DE9" w:rsidRDefault="00C83DE9" w:rsidP="00CC12B5">
      <w:pPr>
        <w:spacing w:after="0"/>
        <w:rPr>
          <w:lang w:eastAsia="zh-CN"/>
        </w:rPr>
      </w:pPr>
    </w:p>
    <w:p w14:paraId="641304FC" w14:textId="19EA6427" w:rsidR="00C83DE9" w:rsidRDefault="00C83DE9" w:rsidP="00C83DE9">
      <w:pPr>
        <w:pStyle w:val="2"/>
        <w:rPr>
          <w:lang w:eastAsia="zh-CN"/>
        </w:rPr>
      </w:pPr>
      <w:r>
        <w:rPr>
          <w:lang w:eastAsia="zh-CN"/>
        </w:rPr>
        <w:t>S</w:t>
      </w:r>
      <w:r w:rsidR="00C04E32">
        <w:rPr>
          <w:lang w:eastAsia="zh-CN"/>
        </w:rPr>
        <w:t>ummary of Monday offline discussion on PDCCH enhancements</w:t>
      </w:r>
    </w:p>
    <w:p w14:paraId="3EC560D4" w14:textId="77777777" w:rsidR="00C04E32" w:rsidRDefault="00C04E32" w:rsidP="00C04E32">
      <w:pPr>
        <w:spacing w:after="60"/>
        <w:jc w:val="left"/>
        <w:rPr>
          <w:lang w:eastAsia="zh-CN"/>
        </w:rPr>
      </w:pPr>
      <w:r>
        <w:rPr>
          <w:lang w:eastAsia="zh-CN"/>
        </w:rPr>
        <w:t xml:space="preserve">The section summarize the offline status on PDCCH enhancements on Monday: </w:t>
      </w:r>
    </w:p>
    <w:p w14:paraId="3B648115" w14:textId="6966C6C3" w:rsidR="00C04E32" w:rsidRDefault="00C04E32" w:rsidP="00C04E32">
      <w:pPr>
        <w:rPr>
          <w:i/>
          <w:lang w:eastAsia="zh-CN"/>
        </w:rPr>
      </w:pPr>
      <w:r w:rsidRPr="00C04E32">
        <w:rPr>
          <w:b/>
          <w:i/>
          <w:highlight w:val="green"/>
          <w:lang w:eastAsia="zh-CN"/>
        </w:rPr>
        <w:t>Proposal</w:t>
      </w:r>
      <w:r w:rsidRPr="00A64012">
        <w:rPr>
          <w:i/>
          <w:highlight w:val="green"/>
          <w:lang w:eastAsia="zh-CN"/>
        </w:rPr>
        <w:t>: Introduce one</w:t>
      </w:r>
      <w:r>
        <w:rPr>
          <w:i/>
          <w:highlight w:val="green"/>
          <w:lang w:eastAsia="zh-CN"/>
        </w:rPr>
        <w:t xml:space="preserve"> new </w:t>
      </w:r>
      <w:r w:rsidRPr="00A64012">
        <w:rPr>
          <w:i/>
          <w:highlight w:val="green"/>
          <w:lang w:eastAsia="zh-CN"/>
        </w:rPr>
        <w:t>DCI format</w:t>
      </w:r>
      <w:r>
        <w:rPr>
          <w:i/>
          <w:highlight w:val="green"/>
          <w:lang w:eastAsia="zh-CN"/>
        </w:rPr>
        <w:t xml:space="preserve"> for DL scheduling</w:t>
      </w:r>
      <w:r w:rsidRPr="00A64012">
        <w:rPr>
          <w:i/>
          <w:highlight w:val="green"/>
          <w:lang w:eastAsia="zh-CN"/>
        </w:rPr>
        <w:t xml:space="preserve"> and one</w:t>
      </w:r>
      <w:r>
        <w:rPr>
          <w:i/>
          <w:highlight w:val="green"/>
          <w:lang w:eastAsia="zh-CN"/>
        </w:rPr>
        <w:t xml:space="preserve"> new</w:t>
      </w:r>
      <w:r w:rsidRPr="00A64012">
        <w:rPr>
          <w:i/>
          <w:highlight w:val="green"/>
          <w:lang w:eastAsia="zh-CN"/>
        </w:rPr>
        <w:t xml:space="preserve"> DCI format</w:t>
      </w:r>
      <w:r>
        <w:rPr>
          <w:i/>
          <w:highlight w:val="green"/>
          <w:lang w:eastAsia="zh-CN"/>
        </w:rPr>
        <w:t xml:space="preserve"> for UL scheduling</w:t>
      </w:r>
      <w:r w:rsidRPr="00A64012">
        <w:rPr>
          <w:i/>
          <w:highlight w:val="green"/>
          <w:lang w:eastAsia="zh-CN"/>
        </w:rPr>
        <w:t xml:space="preserve"> with configurable sizes for some fields in Rel-16.</w:t>
      </w:r>
      <w:r>
        <w:rPr>
          <w:i/>
          <w:lang w:eastAsia="zh-CN"/>
        </w:rPr>
        <w:t xml:space="preserve"> </w:t>
      </w:r>
    </w:p>
    <w:p w14:paraId="612541F1" w14:textId="77777777" w:rsidR="00E318C3" w:rsidRDefault="00E318C3" w:rsidP="00E318C3">
      <w:pPr>
        <w:spacing w:after="60"/>
        <w:jc w:val="left"/>
        <w:rPr>
          <w:b/>
          <w:i/>
          <w:color w:val="000000" w:themeColor="text1"/>
          <w:lang w:eastAsia="zh-CN"/>
        </w:rPr>
      </w:pPr>
    </w:p>
    <w:p w14:paraId="6D90A560" w14:textId="7BCE9F22" w:rsidR="00E318C3" w:rsidRPr="000A60D1" w:rsidRDefault="00E318C3" w:rsidP="00E318C3">
      <w:pPr>
        <w:spacing w:after="60"/>
        <w:jc w:val="left"/>
        <w:rPr>
          <w:color w:val="000000"/>
          <w:kern w:val="2"/>
          <w:lang w:eastAsia="zh-CN"/>
        </w:rPr>
      </w:pPr>
      <w:r>
        <w:rPr>
          <w:lang w:eastAsia="zh-CN"/>
        </w:rPr>
        <w:t>The proposals below were not discussed but listed he</w:t>
      </w:r>
      <w:r w:rsidR="0073435F">
        <w:rPr>
          <w:lang w:eastAsia="zh-CN"/>
        </w:rPr>
        <w:t>re for the potential online dis</w:t>
      </w:r>
      <w:r>
        <w:rPr>
          <w:lang w:eastAsia="zh-CN"/>
        </w:rPr>
        <w:t>c</w:t>
      </w:r>
      <w:r w:rsidR="0073435F">
        <w:rPr>
          <w:lang w:eastAsia="zh-CN"/>
        </w:rPr>
        <w:t>u</w:t>
      </w:r>
      <w:r>
        <w:rPr>
          <w:lang w:eastAsia="zh-CN"/>
        </w:rPr>
        <w:t xml:space="preserve">ssion: </w:t>
      </w:r>
      <w:r>
        <w:rPr>
          <w:color w:val="000000"/>
          <w:kern w:val="2"/>
          <w:lang w:eastAsia="zh-CN"/>
        </w:rPr>
        <w:t xml:space="preserve"> </w:t>
      </w:r>
      <w:r w:rsidRPr="000A60D1">
        <w:rPr>
          <w:rFonts w:hint="eastAsia"/>
          <w:color w:val="000000"/>
          <w:kern w:val="2"/>
          <w:lang w:eastAsia="zh-CN"/>
        </w:rPr>
        <w:t xml:space="preserve"> </w:t>
      </w:r>
    </w:p>
    <w:p w14:paraId="41241DF8" w14:textId="77777777" w:rsidR="00B565F1" w:rsidRDefault="00B565F1" w:rsidP="00B565F1">
      <w:pPr>
        <w:spacing w:after="0"/>
        <w:jc w:val="left"/>
        <w:rPr>
          <w:b/>
          <w:color w:val="000000"/>
          <w:kern w:val="2"/>
          <w:u w:val="single"/>
          <w:lang w:eastAsia="zh-CN"/>
        </w:rPr>
      </w:pPr>
    </w:p>
    <w:p w14:paraId="32AE0CD1" w14:textId="45DBFEB8" w:rsidR="00B565F1" w:rsidRDefault="00B565F1" w:rsidP="007014B5">
      <w:pPr>
        <w:spacing w:after="60"/>
        <w:jc w:val="left"/>
        <w:rPr>
          <w:b/>
          <w:color w:val="000000"/>
          <w:kern w:val="2"/>
          <w:u w:val="single"/>
          <w:lang w:eastAsia="zh-CN"/>
        </w:rPr>
      </w:pPr>
      <w:r w:rsidRPr="00E67066">
        <w:rPr>
          <w:b/>
          <w:color w:val="000000"/>
          <w:kern w:val="2"/>
          <w:u w:val="single"/>
          <w:lang w:eastAsia="zh-CN"/>
        </w:rPr>
        <w:t>HARQ process number</w:t>
      </w:r>
    </w:p>
    <w:p w14:paraId="5A2E861D" w14:textId="77777777" w:rsidR="00B565F1" w:rsidRDefault="00B565F1" w:rsidP="00B565F1">
      <w:pPr>
        <w:spacing w:after="0"/>
        <w:jc w:val="left"/>
        <w:rPr>
          <w:b/>
          <w:i/>
          <w:color w:val="000000"/>
          <w:kern w:val="2"/>
          <w:highlight w:val="yellow"/>
          <w:lang w:eastAsia="zh-CN"/>
        </w:rPr>
      </w:pPr>
    </w:p>
    <w:p w14:paraId="7EFCE8F1" w14:textId="77777777" w:rsidR="007014B5" w:rsidRPr="00E3575F" w:rsidRDefault="007014B5" w:rsidP="007014B5">
      <w:pPr>
        <w:spacing w:after="60"/>
        <w:jc w:val="left"/>
        <w:rPr>
          <w:i/>
          <w:color w:val="000000"/>
          <w:kern w:val="2"/>
          <w:highlight w:val="yellow"/>
          <w:lang w:eastAsia="zh-CN"/>
        </w:rPr>
      </w:pPr>
      <w:r w:rsidRPr="008003CB">
        <w:rPr>
          <w:b/>
          <w:i/>
          <w:color w:val="000000"/>
          <w:kern w:val="2"/>
          <w:highlight w:val="yellow"/>
          <w:lang w:eastAsia="zh-CN"/>
        </w:rPr>
        <w:t>Proposal 2.1</w:t>
      </w:r>
      <w:r>
        <w:rPr>
          <w:b/>
          <w:i/>
          <w:color w:val="000000"/>
          <w:kern w:val="2"/>
          <w:highlight w:val="yellow"/>
          <w:lang w:eastAsia="zh-CN"/>
        </w:rPr>
        <w:t>.1</w:t>
      </w:r>
      <w:r w:rsidRPr="008003CB">
        <w:rPr>
          <w:b/>
          <w:i/>
          <w:color w:val="000000"/>
          <w:kern w:val="2"/>
          <w:highlight w:val="yellow"/>
          <w:lang w:eastAsia="zh-CN"/>
        </w:rPr>
        <w:t>-</w:t>
      </w:r>
      <w:r>
        <w:rPr>
          <w:b/>
          <w:i/>
          <w:color w:val="000000"/>
          <w:kern w:val="2"/>
          <w:highlight w:val="yellow"/>
          <w:lang w:eastAsia="zh-CN"/>
        </w:rPr>
        <w:t>7</w:t>
      </w:r>
      <w:r w:rsidRPr="008003CB">
        <w:rPr>
          <w:i/>
          <w:color w:val="000000"/>
          <w:kern w:val="2"/>
          <w:highlight w:val="yellow"/>
          <w:lang w:eastAsia="zh-CN"/>
        </w:rPr>
        <w:t xml:space="preserve">: </w:t>
      </w:r>
      <w:r>
        <w:rPr>
          <w:i/>
          <w:color w:val="000000"/>
          <w:kern w:val="2"/>
          <w:highlight w:val="yellow"/>
          <w:lang w:eastAsia="zh-CN"/>
        </w:rPr>
        <w:t>Support configurable number of bits (0 or 1 or 2 or 3 or 4 bits) for “HARQ process number” for DCI format scheduling Rel-16 URLLC, depending on the configured number of HARQ processes.</w:t>
      </w:r>
    </w:p>
    <w:p w14:paraId="136DE01A" w14:textId="77777777" w:rsidR="00AA3FDD" w:rsidRPr="007014B5" w:rsidRDefault="00AA3FDD" w:rsidP="00AA3FDD">
      <w:pPr>
        <w:spacing w:after="60"/>
        <w:jc w:val="left"/>
        <w:rPr>
          <w:i/>
          <w:color w:val="000000"/>
          <w:kern w:val="2"/>
          <w:lang w:eastAsia="zh-CN"/>
        </w:rPr>
      </w:pPr>
    </w:p>
    <w:p w14:paraId="793AF4CC" w14:textId="77777777" w:rsidR="00AA3FDD" w:rsidRPr="000A60D1" w:rsidRDefault="00AA3FDD" w:rsidP="00AA3FD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65CE2E84" w14:textId="77777777" w:rsidR="00AA3FDD" w:rsidRDefault="00AA3FDD" w:rsidP="00AA3FD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3D73411F" w14:textId="77777777" w:rsidR="007014B5" w:rsidRPr="000733FD" w:rsidRDefault="007014B5" w:rsidP="007014B5">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09961429"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5D9030D3" w14:textId="77777777" w:rsidR="007014B5" w:rsidRPr="000733FD" w:rsidRDefault="007014B5" w:rsidP="007014B5">
      <w:pPr>
        <w:pStyle w:val="af5"/>
        <w:numPr>
          <w:ilvl w:val="2"/>
          <w:numId w:val="9"/>
        </w:numPr>
        <w:rPr>
          <w:i/>
        </w:rPr>
      </w:pPr>
      <w:r w:rsidRPr="000733FD">
        <w:rPr>
          <w:i/>
        </w:rPr>
        <w:t>3 bits:</w:t>
      </w:r>
      <w:r w:rsidRPr="000733FD">
        <w:rPr>
          <w:i/>
          <w:color w:val="0000FF"/>
          <w:lang w:val="en-GB" w:eastAsia="zh-CN"/>
        </w:rPr>
        <w:t xml:space="preserve"> Ericsson, OPPO,</w:t>
      </w:r>
    </w:p>
    <w:p w14:paraId="7FADF6E0" w14:textId="77777777" w:rsidR="007014B5" w:rsidRPr="000733FD" w:rsidRDefault="007014B5" w:rsidP="007014B5">
      <w:pPr>
        <w:pStyle w:val="af5"/>
        <w:numPr>
          <w:ilvl w:val="2"/>
          <w:numId w:val="9"/>
        </w:numPr>
        <w:rPr>
          <w:i/>
        </w:rPr>
      </w:pPr>
      <w:r w:rsidRPr="000733FD">
        <w:rPr>
          <w:i/>
        </w:rPr>
        <w:t xml:space="preserve">2 bits: </w:t>
      </w:r>
      <w:r w:rsidRPr="000733FD">
        <w:rPr>
          <w:i/>
          <w:color w:val="0000FF"/>
          <w:lang w:val="en-GB" w:eastAsia="zh-CN"/>
        </w:rPr>
        <w:t>ZTE, InterDigital</w:t>
      </w:r>
    </w:p>
    <w:p w14:paraId="4FE4E29D" w14:textId="77777777" w:rsidR="007014B5" w:rsidRPr="000733FD" w:rsidRDefault="007014B5" w:rsidP="007014B5">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1AD688F7" w14:textId="77777777" w:rsidR="007014B5" w:rsidRPr="000733FD" w:rsidRDefault="007014B5" w:rsidP="007014B5">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33511CBC" w14:textId="77777777" w:rsidR="007014B5" w:rsidRDefault="007014B5" w:rsidP="007014B5">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69663A30" w14:textId="77777777" w:rsidR="009E6EE8" w:rsidRDefault="009E6EE8" w:rsidP="009E6EE8">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7255E0C1" w14:textId="77777777" w:rsidR="00464078" w:rsidRDefault="00464078" w:rsidP="00464078">
      <w:pPr>
        <w:spacing w:beforeLines="100" w:before="240"/>
        <w:rPr>
          <w:b/>
          <w:color w:val="000000"/>
          <w:kern w:val="2"/>
          <w:u w:val="single"/>
          <w:lang w:eastAsia="zh-CN"/>
        </w:rPr>
      </w:pPr>
    </w:p>
    <w:p w14:paraId="73C12BE3" w14:textId="77777777" w:rsidR="003904CA" w:rsidRPr="00133815" w:rsidRDefault="003904CA" w:rsidP="003904C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54BDA397" w14:textId="77777777" w:rsidR="003904CA" w:rsidRPr="00C902C3" w:rsidRDefault="003904CA" w:rsidP="003904CA">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0A39C913" w14:textId="77777777" w:rsidR="003904CA" w:rsidRPr="00C902C3" w:rsidRDefault="003904CA" w:rsidP="003904CA">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65E3A2FC" w14:textId="77777777" w:rsidR="003904CA" w:rsidRPr="00C902C3" w:rsidRDefault="003904CA" w:rsidP="003904CA">
      <w:pPr>
        <w:pStyle w:val="af5"/>
        <w:numPr>
          <w:ilvl w:val="1"/>
          <w:numId w:val="7"/>
        </w:numPr>
        <w:jc w:val="left"/>
        <w:rPr>
          <w:i/>
          <w:color w:val="000000"/>
          <w:kern w:val="2"/>
          <w:highlight w:val="yellow"/>
          <w:lang w:eastAsia="zh-CN"/>
        </w:rPr>
      </w:pPr>
      <w:r w:rsidRPr="00C902C3">
        <w:rPr>
          <w:i/>
          <w:color w:val="000000"/>
          <w:kern w:val="2"/>
          <w:highlight w:val="yellow"/>
          <w:lang w:eastAsia="zh-CN"/>
        </w:rPr>
        <w:t>The scheduling size reuses the RBG sizes for RA 0 and can be configured between configuration 1 and 2 as in Rel-15</w:t>
      </w:r>
    </w:p>
    <w:p w14:paraId="68F08984" w14:textId="77777777" w:rsidR="003904CA" w:rsidRDefault="003904CA" w:rsidP="003904CA">
      <w:pPr>
        <w:spacing w:beforeLines="50" w:before="120" w:after="240"/>
        <w:rPr>
          <w:b/>
          <w:i/>
          <w:color w:val="000000" w:themeColor="text1"/>
          <w:lang w:eastAsia="zh-CN"/>
        </w:rPr>
      </w:pPr>
    </w:p>
    <w:p w14:paraId="6ED88356" w14:textId="77777777" w:rsidR="003904CA" w:rsidRPr="000A60D1" w:rsidRDefault="003904CA" w:rsidP="003904C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3337A26"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8E1B9AD" w14:textId="77777777" w:rsidR="003904CA" w:rsidRPr="00F23FC2" w:rsidRDefault="003904CA" w:rsidP="003904CA">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369D12B1" w14:textId="77777777" w:rsidR="003904CA" w:rsidRPr="00194DDF" w:rsidRDefault="003904CA" w:rsidP="003904CA">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42E2EFE9" w14:textId="77777777" w:rsidR="003904CA" w:rsidRDefault="003904CA" w:rsidP="003904CA">
      <w:pPr>
        <w:pStyle w:val="af5"/>
        <w:ind w:left="785"/>
        <w:jc w:val="left"/>
        <w:rPr>
          <w:sz w:val="20"/>
          <w:szCs w:val="20"/>
          <w:lang w:eastAsia="zh-CN"/>
        </w:rPr>
      </w:pPr>
    </w:p>
    <w:p w14:paraId="171A8EC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70E4D0B8" w14:textId="77777777" w:rsidR="003904CA" w:rsidRPr="00B11DA4" w:rsidRDefault="003904CA" w:rsidP="003904CA">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15280DEB" w14:textId="77777777" w:rsidR="003904CA" w:rsidRPr="000F6624" w:rsidRDefault="003904CA" w:rsidP="003904CA">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3CAAB994" w14:textId="77777777" w:rsidR="003904CA" w:rsidRPr="000F6624" w:rsidRDefault="003904CA" w:rsidP="003904CA">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w:t>
      </w:r>
    </w:p>
    <w:p w14:paraId="7C9E27FF" w14:textId="77777777" w:rsidR="003904CA" w:rsidRPr="009929A1" w:rsidRDefault="003904CA" w:rsidP="003904CA">
      <w:pPr>
        <w:pStyle w:val="af5"/>
        <w:numPr>
          <w:ilvl w:val="1"/>
          <w:numId w:val="7"/>
        </w:numPr>
        <w:jc w:val="left"/>
        <w:rPr>
          <w:i/>
          <w:color w:val="000000"/>
          <w:kern w:val="2"/>
          <w:lang w:eastAsia="zh-CN"/>
        </w:rPr>
      </w:pPr>
      <w:r>
        <w:rPr>
          <w:i/>
          <w:color w:val="000000" w:themeColor="text1"/>
          <w:lang w:val="en-GB" w:eastAsia="zh-CN"/>
        </w:rPr>
        <w:t xml:space="preserve">Pros: </w:t>
      </w:r>
    </w:p>
    <w:p w14:paraId="5A715B8B" w14:textId="77777777" w:rsidR="003904CA" w:rsidRPr="009929A1" w:rsidRDefault="003904CA" w:rsidP="003904CA">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49D1D1B7" w14:textId="77777777" w:rsidR="003904CA" w:rsidRPr="00B11DA4" w:rsidRDefault="003904CA" w:rsidP="003904CA">
      <w:pPr>
        <w:pStyle w:val="af5"/>
        <w:numPr>
          <w:ilvl w:val="2"/>
          <w:numId w:val="7"/>
        </w:numPr>
        <w:jc w:val="left"/>
        <w:rPr>
          <w:i/>
          <w:color w:val="000000"/>
          <w:kern w:val="2"/>
          <w:lang w:eastAsia="zh-CN"/>
        </w:rPr>
      </w:pPr>
      <w:r>
        <w:rPr>
          <w:i/>
          <w:color w:val="000000" w:themeColor="text1"/>
          <w:lang w:val="en-GB" w:eastAsia="zh-CN"/>
        </w:rPr>
        <w:t>Less standard effort</w:t>
      </w:r>
    </w:p>
    <w:p w14:paraId="11673ABE" w14:textId="77777777" w:rsidR="003904CA" w:rsidRPr="00B11DA4" w:rsidRDefault="003904CA" w:rsidP="003904CA">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04535A8" w14:textId="77777777" w:rsidR="003904CA" w:rsidRPr="008E4850" w:rsidRDefault="003904CA" w:rsidP="003904CA">
      <w:pPr>
        <w:pStyle w:val="af5"/>
        <w:ind w:left="1505"/>
        <w:jc w:val="left"/>
        <w:rPr>
          <w:i/>
          <w:color w:val="000000"/>
          <w:kern w:val="2"/>
          <w:lang w:eastAsia="zh-CN"/>
        </w:rPr>
      </w:pPr>
    </w:p>
    <w:p w14:paraId="3A28556F" w14:textId="77777777" w:rsidR="003904CA" w:rsidRPr="00B11DA4" w:rsidRDefault="003904CA" w:rsidP="003904CA">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38625047" w14:textId="77777777" w:rsidR="003904CA" w:rsidRPr="00E62395" w:rsidRDefault="003904CA" w:rsidP="003904CA">
      <w:pPr>
        <w:jc w:val="left"/>
        <w:rPr>
          <w:i/>
          <w:color w:val="000000"/>
          <w:kern w:val="2"/>
          <w:lang w:eastAsia="zh-CN"/>
        </w:rPr>
      </w:pPr>
    </w:p>
    <w:p w14:paraId="2EAE7C2D" w14:textId="77777777" w:rsidR="003904CA" w:rsidRPr="00892223" w:rsidRDefault="003904CA" w:rsidP="003904CA">
      <w:pPr>
        <w:pStyle w:val="af5"/>
        <w:ind w:left="1440"/>
        <w:jc w:val="left"/>
        <w:rPr>
          <w:i/>
          <w:color w:val="000000"/>
          <w:kern w:val="2"/>
          <w:lang w:eastAsia="zh-CN"/>
        </w:rPr>
      </w:pPr>
    </w:p>
    <w:p w14:paraId="76DE8FA7" w14:textId="77777777" w:rsidR="003904CA" w:rsidRDefault="003904CA" w:rsidP="003904CA">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5339FA8B" w14:textId="77777777" w:rsidR="003904CA" w:rsidRPr="00C0243A" w:rsidRDefault="003904CA" w:rsidP="003904CA">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24D9084" w14:textId="77777777" w:rsidR="003904CA" w:rsidRPr="00C0243A" w:rsidRDefault="003904CA" w:rsidP="003904CA">
      <w:pPr>
        <w:pStyle w:val="af5"/>
        <w:ind w:left="1440"/>
        <w:jc w:val="left"/>
        <w:rPr>
          <w:i/>
          <w:color w:val="000000"/>
          <w:kern w:val="2"/>
          <w:lang w:eastAsia="zh-CN"/>
        </w:rPr>
      </w:pPr>
    </w:p>
    <w:p w14:paraId="24AE18FB" w14:textId="77777777" w:rsidR="003904CA" w:rsidRPr="00AE0617" w:rsidRDefault="003904CA" w:rsidP="003904CA">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460126EE" w14:textId="77777777" w:rsidR="003904CA" w:rsidRPr="000D447E" w:rsidRDefault="003904CA" w:rsidP="003904CA">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353F58D2" w14:textId="77777777" w:rsidR="003904CA" w:rsidRPr="000D447E" w:rsidRDefault="003904CA" w:rsidP="003904CA">
      <w:pPr>
        <w:pStyle w:val="af5"/>
        <w:numPr>
          <w:ilvl w:val="2"/>
          <w:numId w:val="7"/>
        </w:numPr>
        <w:jc w:val="left"/>
        <w:rPr>
          <w:i/>
          <w:color w:val="000000"/>
          <w:kern w:val="2"/>
          <w:lang w:eastAsia="zh-CN"/>
        </w:rPr>
      </w:pPr>
      <w:r w:rsidRPr="00AE0617">
        <w:rPr>
          <w:i/>
        </w:rPr>
        <w:t xml:space="preserve">Less reduction of the number of bits compared to option 1; </w:t>
      </w:r>
    </w:p>
    <w:p w14:paraId="5A3F3A64" w14:textId="77777777" w:rsidR="003904CA" w:rsidRPr="004F1785" w:rsidRDefault="003904CA" w:rsidP="003904CA">
      <w:pPr>
        <w:pStyle w:val="af5"/>
        <w:numPr>
          <w:ilvl w:val="2"/>
          <w:numId w:val="7"/>
        </w:numPr>
        <w:jc w:val="left"/>
        <w:rPr>
          <w:i/>
          <w:color w:val="000000"/>
          <w:kern w:val="2"/>
          <w:lang w:eastAsia="zh-CN"/>
        </w:rPr>
      </w:pPr>
      <w:r>
        <w:rPr>
          <w:i/>
        </w:rPr>
        <w:t>More standard</w:t>
      </w:r>
      <w:r w:rsidRPr="00AE0617">
        <w:rPr>
          <w:i/>
        </w:rPr>
        <w:t xml:space="preserve"> effort</w:t>
      </w:r>
    </w:p>
    <w:p w14:paraId="46B000D2" w14:textId="77777777" w:rsidR="003904CA" w:rsidRDefault="003904CA" w:rsidP="003904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062B7EF" w14:textId="77777777" w:rsidR="00E318C3" w:rsidRDefault="00E318C3" w:rsidP="00C83DE9">
      <w:pPr>
        <w:spacing w:beforeLines="50" w:before="120" w:after="240"/>
        <w:rPr>
          <w:b/>
          <w:i/>
          <w:color w:val="000000" w:themeColor="text1"/>
          <w:lang w:eastAsia="zh-CN"/>
        </w:rPr>
      </w:pPr>
    </w:p>
    <w:p w14:paraId="30CA183B" w14:textId="66BBE2ED" w:rsidR="001A02F3" w:rsidRDefault="001A02F3" w:rsidP="001A02F3">
      <w:pPr>
        <w:pStyle w:val="2"/>
        <w:rPr>
          <w:lang w:eastAsia="zh-CN"/>
        </w:rPr>
      </w:pPr>
      <w:r>
        <w:rPr>
          <w:lang w:eastAsia="zh-CN"/>
        </w:rPr>
        <w:t xml:space="preserve">Summary of Tuesday offline discussion on </w:t>
      </w:r>
      <w:r w:rsidR="00CF54C3">
        <w:rPr>
          <w:lang w:eastAsia="zh-CN"/>
        </w:rPr>
        <w:t>DCI format</w:t>
      </w:r>
    </w:p>
    <w:p w14:paraId="5410592A" w14:textId="168C9724" w:rsidR="001A02F3" w:rsidRDefault="001A02F3" w:rsidP="001A02F3">
      <w:pPr>
        <w:spacing w:after="60"/>
        <w:jc w:val="left"/>
        <w:rPr>
          <w:lang w:eastAsia="zh-CN"/>
        </w:rPr>
      </w:pPr>
      <w:r>
        <w:rPr>
          <w:lang w:eastAsia="zh-CN"/>
        </w:rPr>
        <w:t xml:space="preserve">The section summarize the offline status on PDCCH enhancements on Tuesday: </w:t>
      </w:r>
    </w:p>
    <w:p w14:paraId="5D643439" w14:textId="77777777" w:rsidR="001A02F3" w:rsidRDefault="001A02F3" w:rsidP="001A02F3">
      <w:pPr>
        <w:spacing w:after="60"/>
        <w:jc w:val="left"/>
        <w:rPr>
          <w:lang w:eastAsia="zh-CN"/>
        </w:rPr>
      </w:pPr>
    </w:p>
    <w:p w14:paraId="53021EC1" w14:textId="53F45D9A" w:rsidR="001A02F3" w:rsidRPr="00755B1D" w:rsidRDefault="001A02F3" w:rsidP="00755B1D">
      <w:pPr>
        <w:spacing w:after="60"/>
        <w:jc w:val="left"/>
        <w:rPr>
          <w:color w:val="000000"/>
          <w:kern w:val="2"/>
          <w:lang w:eastAsia="zh-CN"/>
        </w:rPr>
      </w:pPr>
      <w:r>
        <w:rPr>
          <w:lang w:eastAsia="zh-CN"/>
        </w:rPr>
        <w:t xml:space="preserve">The proposals below were discussed and listed here for the potential online discussion: </w:t>
      </w:r>
      <w:r>
        <w:rPr>
          <w:color w:val="000000"/>
          <w:kern w:val="2"/>
          <w:lang w:eastAsia="zh-CN"/>
        </w:rPr>
        <w:t xml:space="preserve"> </w:t>
      </w:r>
      <w:r w:rsidRPr="000A60D1">
        <w:rPr>
          <w:rFonts w:hint="eastAsia"/>
          <w:color w:val="000000"/>
          <w:kern w:val="2"/>
          <w:lang w:eastAsia="zh-CN"/>
        </w:rPr>
        <w:t xml:space="preserve"> </w:t>
      </w:r>
    </w:p>
    <w:p w14:paraId="6A609B0B" w14:textId="77777777" w:rsidR="001A02F3" w:rsidRPr="00133815" w:rsidRDefault="001A02F3" w:rsidP="001A02F3">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1728D9C7" w14:textId="77777777" w:rsidR="001A02F3" w:rsidRPr="00C902C3" w:rsidRDefault="001A02F3" w:rsidP="001A02F3">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15376689" w14:textId="77777777" w:rsidR="001A02F3" w:rsidRPr="00C902C3" w:rsidRDefault="001A02F3" w:rsidP="001A02F3">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096554F0" w14:textId="77777777" w:rsidR="001A02F3" w:rsidRPr="00C902C3" w:rsidRDefault="001A02F3" w:rsidP="001A02F3">
      <w:pPr>
        <w:pStyle w:val="af5"/>
        <w:numPr>
          <w:ilvl w:val="1"/>
          <w:numId w:val="7"/>
        </w:numPr>
        <w:jc w:val="left"/>
        <w:rPr>
          <w:i/>
          <w:color w:val="000000"/>
          <w:kern w:val="2"/>
          <w:highlight w:val="yellow"/>
          <w:lang w:eastAsia="zh-CN"/>
        </w:rPr>
      </w:pPr>
      <w:r>
        <w:rPr>
          <w:i/>
          <w:color w:val="000000"/>
          <w:kern w:val="2"/>
          <w:highlight w:val="yellow"/>
          <w:lang w:eastAsia="zh-CN"/>
        </w:rPr>
        <w:t xml:space="preserve">A </w:t>
      </w:r>
      <w:r w:rsidRPr="00EA51E3">
        <w:rPr>
          <w:rFonts w:hint="eastAsia"/>
          <w:i/>
          <w:color w:val="000000"/>
          <w:kern w:val="2"/>
          <w:highlight w:val="yellow"/>
          <w:lang w:eastAsia="zh-CN"/>
        </w:rPr>
        <w:t xml:space="preserve">new RRC parameter to configure the </w:t>
      </w:r>
      <w:r w:rsidRPr="00EA51E3">
        <w:rPr>
          <w:i/>
          <w:color w:val="000000"/>
          <w:kern w:val="2"/>
          <w:highlight w:val="yellow"/>
          <w:lang w:eastAsia="zh-CN"/>
        </w:rPr>
        <w:t>scheduling</w:t>
      </w:r>
      <w:r w:rsidRPr="00EA51E3">
        <w:rPr>
          <w:rFonts w:hint="eastAsia"/>
          <w:i/>
          <w:color w:val="000000"/>
          <w:kern w:val="2"/>
          <w:highlight w:val="yellow"/>
          <w:lang w:eastAsia="zh-CN"/>
        </w:rPr>
        <w:t xml:space="preserve"> </w:t>
      </w:r>
      <w:r w:rsidRPr="00EA51E3">
        <w:rPr>
          <w:i/>
          <w:color w:val="000000"/>
          <w:kern w:val="2"/>
          <w:highlight w:val="yellow"/>
          <w:lang w:eastAsia="zh-CN"/>
        </w:rPr>
        <w:t>granularity</w:t>
      </w:r>
    </w:p>
    <w:p w14:paraId="0F783363" w14:textId="77777777" w:rsidR="001A02F3" w:rsidRDefault="001A02F3" w:rsidP="001A02F3">
      <w:pPr>
        <w:spacing w:beforeLines="50" w:before="120" w:after="240"/>
        <w:rPr>
          <w:b/>
          <w:i/>
          <w:color w:val="000000" w:themeColor="text1"/>
          <w:lang w:eastAsia="zh-CN"/>
        </w:rPr>
      </w:pPr>
    </w:p>
    <w:p w14:paraId="11581949" w14:textId="77777777" w:rsidR="001A02F3" w:rsidRPr="000A60D1" w:rsidRDefault="001A02F3" w:rsidP="001A02F3">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7BCEC175"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5E0B1B2" w14:textId="77777777" w:rsidR="001A02F3" w:rsidRPr="00F23FC2" w:rsidRDefault="001A02F3" w:rsidP="001A02F3">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580DCDCF" w14:textId="77777777" w:rsidR="001A02F3" w:rsidRPr="00194DDF" w:rsidRDefault="001A02F3" w:rsidP="001A02F3">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249D575E" w14:textId="77777777" w:rsidR="001A02F3" w:rsidRDefault="001A02F3" w:rsidP="001A02F3">
      <w:pPr>
        <w:pStyle w:val="af5"/>
        <w:ind w:left="785"/>
        <w:jc w:val="left"/>
        <w:rPr>
          <w:sz w:val="20"/>
          <w:szCs w:val="20"/>
          <w:lang w:eastAsia="zh-CN"/>
        </w:rPr>
      </w:pPr>
    </w:p>
    <w:p w14:paraId="432D6A7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405A55B6" w14:textId="77777777" w:rsidR="001A02F3" w:rsidRPr="00B11DA4" w:rsidRDefault="001A02F3" w:rsidP="001A02F3">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6496F1F8" w14:textId="77777777" w:rsidR="001A02F3" w:rsidRPr="000F6624" w:rsidRDefault="001A02F3" w:rsidP="001A02F3">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0DCDA28B" w14:textId="2EB76015" w:rsidR="001A02F3" w:rsidRPr="000F6624" w:rsidRDefault="001A02F3" w:rsidP="001A02F3">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 MTK, Samsung, Huawei</w:t>
      </w:r>
      <w:r w:rsidR="00804225">
        <w:rPr>
          <w:i/>
          <w:color w:val="0000FF"/>
          <w:lang w:val="en-GB" w:eastAsia="zh-CN"/>
        </w:rPr>
        <w:t>, Sharp</w:t>
      </w:r>
      <w:r w:rsidR="008D74D4">
        <w:rPr>
          <w:rFonts w:hint="eastAsia"/>
          <w:i/>
          <w:color w:val="0000FF"/>
          <w:lang w:val="en-GB" w:eastAsia="zh-CN"/>
        </w:rPr>
        <w:t>,</w:t>
      </w:r>
      <w:r w:rsidR="008D74D4">
        <w:rPr>
          <w:i/>
          <w:color w:val="0000FF"/>
          <w:lang w:val="en-GB" w:eastAsia="zh-CN"/>
        </w:rPr>
        <w:t xml:space="preserve"> DCM</w:t>
      </w:r>
      <w:r>
        <w:rPr>
          <w:i/>
          <w:color w:val="0000FF"/>
          <w:lang w:val="en-GB" w:eastAsia="zh-CN"/>
        </w:rPr>
        <w:t xml:space="preserve"> </w:t>
      </w:r>
    </w:p>
    <w:p w14:paraId="24E1741B" w14:textId="77777777" w:rsidR="001A02F3" w:rsidRPr="009929A1" w:rsidRDefault="001A02F3" w:rsidP="001A02F3">
      <w:pPr>
        <w:pStyle w:val="af5"/>
        <w:numPr>
          <w:ilvl w:val="1"/>
          <w:numId w:val="7"/>
        </w:numPr>
        <w:jc w:val="left"/>
        <w:rPr>
          <w:i/>
          <w:color w:val="000000"/>
          <w:kern w:val="2"/>
          <w:lang w:eastAsia="zh-CN"/>
        </w:rPr>
      </w:pPr>
      <w:r>
        <w:rPr>
          <w:i/>
          <w:color w:val="000000" w:themeColor="text1"/>
          <w:lang w:val="en-GB" w:eastAsia="zh-CN"/>
        </w:rPr>
        <w:t xml:space="preserve">Pros: </w:t>
      </w:r>
    </w:p>
    <w:p w14:paraId="782FFFD4" w14:textId="77777777" w:rsidR="001A02F3" w:rsidRPr="009929A1" w:rsidRDefault="001A02F3" w:rsidP="001A02F3">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647667EB" w14:textId="77777777" w:rsidR="001A02F3" w:rsidRPr="00B11DA4" w:rsidRDefault="001A02F3" w:rsidP="001A02F3">
      <w:pPr>
        <w:pStyle w:val="af5"/>
        <w:numPr>
          <w:ilvl w:val="2"/>
          <w:numId w:val="7"/>
        </w:numPr>
        <w:jc w:val="left"/>
        <w:rPr>
          <w:i/>
          <w:color w:val="000000"/>
          <w:kern w:val="2"/>
          <w:lang w:eastAsia="zh-CN"/>
        </w:rPr>
      </w:pPr>
      <w:r>
        <w:rPr>
          <w:i/>
          <w:color w:val="000000" w:themeColor="text1"/>
          <w:lang w:val="en-GB" w:eastAsia="zh-CN"/>
        </w:rPr>
        <w:t>Less standard effort</w:t>
      </w:r>
    </w:p>
    <w:p w14:paraId="2D7D7E9C" w14:textId="77777777" w:rsidR="001A02F3" w:rsidRPr="00B11DA4" w:rsidRDefault="001A02F3" w:rsidP="001A02F3">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426EF127" w14:textId="77777777" w:rsidR="001A02F3" w:rsidRPr="008E4850" w:rsidRDefault="001A02F3" w:rsidP="001A02F3">
      <w:pPr>
        <w:pStyle w:val="af5"/>
        <w:ind w:left="1505"/>
        <w:jc w:val="left"/>
        <w:rPr>
          <w:i/>
          <w:color w:val="000000"/>
          <w:kern w:val="2"/>
          <w:lang w:eastAsia="zh-CN"/>
        </w:rPr>
      </w:pPr>
    </w:p>
    <w:p w14:paraId="35262DC6" w14:textId="77777777" w:rsidR="001A02F3" w:rsidRPr="00B11DA4" w:rsidRDefault="001A02F3" w:rsidP="001A02F3">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14B6DF25" w14:textId="77777777" w:rsidR="001A02F3" w:rsidRPr="00E62395" w:rsidRDefault="001A02F3" w:rsidP="001A02F3">
      <w:pPr>
        <w:jc w:val="left"/>
        <w:rPr>
          <w:i/>
          <w:color w:val="000000"/>
          <w:kern w:val="2"/>
          <w:lang w:eastAsia="zh-CN"/>
        </w:rPr>
      </w:pPr>
    </w:p>
    <w:p w14:paraId="469B5C97" w14:textId="77777777" w:rsidR="001A02F3" w:rsidRPr="00892223" w:rsidRDefault="001A02F3" w:rsidP="001A02F3">
      <w:pPr>
        <w:pStyle w:val="af5"/>
        <w:ind w:left="1440"/>
        <w:jc w:val="left"/>
        <w:rPr>
          <w:i/>
          <w:color w:val="000000"/>
          <w:kern w:val="2"/>
          <w:lang w:eastAsia="zh-CN"/>
        </w:rPr>
      </w:pPr>
    </w:p>
    <w:p w14:paraId="513BF801" w14:textId="77777777" w:rsidR="001A02F3" w:rsidRDefault="001A02F3" w:rsidP="001A02F3">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04A60E77" w14:textId="77777777" w:rsidR="001A02F3" w:rsidRPr="00C0243A" w:rsidRDefault="001A02F3" w:rsidP="001A02F3">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7185A55F" w14:textId="77777777" w:rsidR="001A02F3" w:rsidRPr="00C0243A" w:rsidRDefault="001A02F3" w:rsidP="001A02F3">
      <w:pPr>
        <w:pStyle w:val="af5"/>
        <w:ind w:left="1440"/>
        <w:jc w:val="left"/>
        <w:rPr>
          <w:i/>
          <w:color w:val="000000"/>
          <w:kern w:val="2"/>
          <w:lang w:eastAsia="zh-CN"/>
        </w:rPr>
      </w:pPr>
    </w:p>
    <w:p w14:paraId="2F262BEB" w14:textId="77777777" w:rsidR="001A02F3" w:rsidRPr="00AE0617" w:rsidRDefault="001A02F3" w:rsidP="001A02F3">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666F9A54" w14:textId="77777777" w:rsidR="001A02F3" w:rsidRPr="000D447E" w:rsidRDefault="001A02F3" w:rsidP="001A02F3">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62807F0D" w14:textId="77777777" w:rsidR="001A02F3" w:rsidRPr="000D447E" w:rsidRDefault="001A02F3" w:rsidP="001A02F3">
      <w:pPr>
        <w:pStyle w:val="af5"/>
        <w:numPr>
          <w:ilvl w:val="2"/>
          <w:numId w:val="7"/>
        </w:numPr>
        <w:jc w:val="left"/>
        <w:rPr>
          <w:i/>
          <w:color w:val="000000"/>
          <w:kern w:val="2"/>
          <w:lang w:eastAsia="zh-CN"/>
        </w:rPr>
      </w:pPr>
      <w:r w:rsidRPr="00AE0617">
        <w:rPr>
          <w:i/>
        </w:rPr>
        <w:t xml:space="preserve">Less reduction of the number of bits compared to option 1; </w:t>
      </w:r>
    </w:p>
    <w:p w14:paraId="7696FD32" w14:textId="77777777" w:rsidR="001A02F3" w:rsidRPr="004F1785" w:rsidRDefault="001A02F3" w:rsidP="001A02F3">
      <w:pPr>
        <w:pStyle w:val="af5"/>
        <w:numPr>
          <w:ilvl w:val="2"/>
          <w:numId w:val="7"/>
        </w:numPr>
        <w:jc w:val="left"/>
        <w:rPr>
          <w:i/>
          <w:color w:val="000000"/>
          <w:kern w:val="2"/>
          <w:lang w:eastAsia="zh-CN"/>
        </w:rPr>
      </w:pPr>
      <w:r>
        <w:rPr>
          <w:i/>
        </w:rPr>
        <w:t>More standard</w:t>
      </w:r>
      <w:r w:rsidRPr="00AE0617">
        <w:rPr>
          <w:i/>
        </w:rPr>
        <w:t xml:space="preserve"> effort</w:t>
      </w:r>
    </w:p>
    <w:p w14:paraId="197C6173" w14:textId="77777777" w:rsidR="001A02F3" w:rsidRDefault="001A02F3" w:rsidP="001A02F3">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14B790C" w14:textId="53B33D09" w:rsidR="001A02F3" w:rsidRDefault="001A02F3" w:rsidP="00C83DE9">
      <w:pPr>
        <w:spacing w:beforeLines="50" w:before="120" w:after="240"/>
        <w:rPr>
          <w:b/>
          <w:i/>
          <w:color w:val="000000" w:themeColor="text1"/>
          <w:lang w:eastAsia="zh-CN"/>
        </w:rPr>
      </w:pPr>
    </w:p>
    <w:p w14:paraId="697B8A21" w14:textId="77777777" w:rsidR="00755B1D" w:rsidRDefault="00755B1D" w:rsidP="00755B1D">
      <w:pPr>
        <w:spacing w:after="60"/>
        <w:jc w:val="left"/>
        <w:rPr>
          <w:b/>
          <w:color w:val="000000"/>
          <w:kern w:val="2"/>
          <w:u w:val="single"/>
          <w:lang w:eastAsia="zh-CN"/>
        </w:rPr>
      </w:pPr>
      <w:r w:rsidRPr="00E67066">
        <w:rPr>
          <w:b/>
          <w:color w:val="000000"/>
          <w:kern w:val="2"/>
          <w:u w:val="single"/>
          <w:lang w:eastAsia="zh-CN"/>
        </w:rPr>
        <w:t>HARQ process number</w:t>
      </w:r>
    </w:p>
    <w:p w14:paraId="436EFC37" w14:textId="77777777" w:rsidR="00755B1D" w:rsidRDefault="00755B1D" w:rsidP="00755B1D">
      <w:pPr>
        <w:spacing w:after="0"/>
        <w:jc w:val="left"/>
        <w:rPr>
          <w:b/>
          <w:i/>
          <w:color w:val="000000"/>
          <w:kern w:val="2"/>
          <w:highlight w:val="yellow"/>
          <w:lang w:eastAsia="zh-CN"/>
        </w:rPr>
      </w:pPr>
    </w:p>
    <w:p w14:paraId="13CE96DC" w14:textId="57EDAA40" w:rsidR="00755B1D" w:rsidRPr="0036775B" w:rsidRDefault="00755B1D" w:rsidP="00755B1D">
      <w:pPr>
        <w:spacing w:after="60"/>
        <w:jc w:val="left"/>
        <w:rPr>
          <w:i/>
          <w:color w:val="000000"/>
          <w:kern w:val="2"/>
          <w:highlight w:val="green"/>
          <w:lang w:eastAsia="zh-CN"/>
        </w:rPr>
      </w:pPr>
      <w:r w:rsidRPr="0036775B">
        <w:rPr>
          <w:b/>
          <w:i/>
          <w:color w:val="000000"/>
          <w:kern w:val="2"/>
          <w:highlight w:val="green"/>
          <w:lang w:eastAsia="zh-CN"/>
        </w:rPr>
        <w:t>Proposal 2.1.1-7</w:t>
      </w:r>
      <w:r w:rsidRPr="0036775B">
        <w:rPr>
          <w:i/>
          <w:color w:val="000000"/>
          <w:kern w:val="2"/>
          <w:highlight w:val="green"/>
          <w:lang w:eastAsia="zh-CN"/>
        </w:rPr>
        <w:t xml:space="preserve">: Support </w:t>
      </w:r>
      <w:r w:rsidR="0036775B" w:rsidRPr="0036775B">
        <w:rPr>
          <w:i/>
          <w:color w:val="000000"/>
          <w:kern w:val="2"/>
          <w:highlight w:val="green"/>
          <w:lang w:eastAsia="zh-CN"/>
        </w:rPr>
        <w:t xml:space="preserve">separate </w:t>
      </w:r>
      <w:r w:rsidRPr="0036775B">
        <w:rPr>
          <w:i/>
          <w:color w:val="000000"/>
          <w:kern w:val="2"/>
          <w:highlight w:val="green"/>
          <w:lang w:eastAsia="zh-CN"/>
        </w:rPr>
        <w:t xml:space="preserve">configurable number of bits (0 or 1 or 2 or 3 or 4 bits) for “HARQ process number” for </w:t>
      </w:r>
      <w:r w:rsidR="0036775B" w:rsidRPr="0036775B">
        <w:rPr>
          <w:i/>
          <w:color w:val="000000"/>
          <w:kern w:val="2"/>
          <w:highlight w:val="green"/>
          <w:lang w:eastAsia="zh-CN"/>
        </w:rPr>
        <w:t xml:space="preserve">new </w:t>
      </w:r>
      <w:r w:rsidRPr="0036775B">
        <w:rPr>
          <w:i/>
          <w:color w:val="000000"/>
          <w:kern w:val="2"/>
          <w:highlight w:val="green"/>
          <w:lang w:eastAsia="zh-CN"/>
        </w:rPr>
        <w:t>DCI format</w:t>
      </w:r>
      <w:r w:rsidR="0036775B" w:rsidRPr="0036775B">
        <w:rPr>
          <w:i/>
          <w:color w:val="000000"/>
          <w:kern w:val="2"/>
          <w:highlight w:val="green"/>
          <w:lang w:eastAsia="zh-CN"/>
        </w:rPr>
        <w:t>s for scheduling DL and UL.</w:t>
      </w:r>
    </w:p>
    <w:p w14:paraId="777E3755" w14:textId="77777777" w:rsidR="00755B1D" w:rsidRPr="007014B5" w:rsidRDefault="00755B1D" w:rsidP="00755B1D">
      <w:pPr>
        <w:spacing w:after="60"/>
        <w:jc w:val="left"/>
        <w:rPr>
          <w:i/>
          <w:color w:val="000000"/>
          <w:kern w:val="2"/>
          <w:lang w:eastAsia="zh-CN"/>
        </w:rPr>
      </w:pPr>
    </w:p>
    <w:p w14:paraId="401DA7AC"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4CB64B9F"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08800050" w14:textId="77777777" w:rsidR="00755B1D" w:rsidRPr="000733FD" w:rsidRDefault="00755B1D" w:rsidP="00755B1D">
      <w:pPr>
        <w:pStyle w:val="af5"/>
        <w:numPr>
          <w:ilvl w:val="0"/>
          <w:numId w:val="7"/>
        </w:numPr>
        <w:jc w:val="left"/>
        <w:rPr>
          <w:lang w:eastAsia="zh-CN"/>
        </w:rPr>
      </w:pPr>
      <w:r w:rsidRPr="000733FD">
        <w:rPr>
          <w:rFonts w:hint="eastAsia"/>
          <w:b/>
          <w:lang w:eastAsia="zh-CN"/>
        </w:rPr>
        <w:t>Option 1</w:t>
      </w:r>
      <w:r w:rsidRPr="000733FD">
        <w:rPr>
          <w:rFonts w:hint="eastAsia"/>
          <w:lang w:eastAsia="zh-CN"/>
        </w:rPr>
        <w:t xml:space="preserve">: </w:t>
      </w:r>
      <w:r w:rsidRPr="000733FD">
        <w:rPr>
          <w:lang w:eastAsia="zh-CN"/>
        </w:rPr>
        <w:t xml:space="preserve">Support a subset of HARQ processes </w:t>
      </w:r>
    </w:p>
    <w:p w14:paraId="31989F9B"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Ericsson, ZTE, InterDigital, OPPO</w:t>
      </w:r>
    </w:p>
    <w:p w14:paraId="472FCD08" w14:textId="77777777" w:rsidR="00755B1D" w:rsidRPr="000733FD" w:rsidRDefault="00755B1D" w:rsidP="00755B1D">
      <w:pPr>
        <w:pStyle w:val="af5"/>
        <w:numPr>
          <w:ilvl w:val="2"/>
          <w:numId w:val="9"/>
        </w:numPr>
        <w:rPr>
          <w:i/>
        </w:rPr>
      </w:pPr>
      <w:r w:rsidRPr="000733FD">
        <w:rPr>
          <w:i/>
        </w:rPr>
        <w:t>3 bits:</w:t>
      </w:r>
      <w:r w:rsidRPr="000733FD">
        <w:rPr>
          <w:i/>
          <w:color w:val="0000FF"/>
          <w:lang w:val="en-GB" w:eastAsia="zh-CN"/>
        </w:rPr>
        <w:t xml:space="preserve"> Ericsson, OPPO,</w:t>
      </w:r>
    </w:p>
    <w:p w14:paraId="0FD98FF0" w14:textId="77777777" w:rsidR="00755B1D" w:rsidRPr="000733FD" w:rsidRDefault="00755B1D" w:rsidP="00755B1D">
      <w:pPr>
        <w:pStyle w:val="af5"/>
        <w:numPr>
          <w:ilvl w:val="2"/>
          <w:numId w:val="9"/>
        </w:numPr>
        <w:rPr>
          <w:i/>
        </w:rPr>
      </w:pPr>
      <w:r w:rsidRPr="000733FD">
        <w:rPr>
          <w:i/>
        </w:rPr>
        <w:t xml:space="preserve">2 bits: </w:t>
      </w:r>
      <w:r w:rsidRPr="000733FD">
        <w:rPr>
          <w:i/>
          <w:color w:val="0000FF"/>
          <w:lang w:val="en-GB" w:eastAsia="zh-CN"/>
        </w:rPr>
        <w:t>ZTE, InterDigital</w:t>
      </w:r>
    </w:p>
    <w:p w14:paraId="2873B079" w14:textId="77777777" w:rsidR="00755B1D" w:rsidRPr="000733FD" w:rsidRDefault="00755B1D" w:rsidP="00755B1D">
      <w:pPr>
        <w:pStyle w:val="af5"/>
        <w:numPr>
          <w:ilvl w:val="0"/>
          <w:numId w:val="7"/>
        </w:numPr>
        <w:jc w:val="left"/>
        <w:rPr>
          <w:lang w:eastAsia="zh-CN"/>
        </w:rPr>
      </w:pPr>
      <w:r w:rsidRPr="000733FD">
        <w:rPr>
          <w:rFonts w:hint="eastAsia"/>
          <w:b/>
          <w:lang w:eastAsia="zh-CN"/>
        </w:rPr>
        <w:t xml:space="preserve">Option </w:t>
      </w:r>
      <w:r w:rsidRPr="000733FD">
        <w:rPr>
          <w:b/>
          <w:lang w:eastAsia="zh-CN"/>
        </w:rPr>
        <w:t>2</w:t>
      </w:r>
      <w:r w:rsidRPr="000733FD">
        <w:rPr>
          <w:rFonts w:hint="eastAsia"/>
          <w:lang w:eastAsia="zh-CN"/>
        </w:rPr>
        <w:t xml:space="preserve">: </w:t>
      </w:r>
      <w:r w:rsidRPr="000733FD">
        <w:rPr>
          <w:lang w:eastAsia="zh-CN"/>
        </w:rPr>
        <w:t xml:space="preserve">Support a configurable number of HARQ processes  </w:t>
      </w:r>
    </w:p>
    <w:p w14:paraId="7945D3F7" w14:textId="77777777" w:rsidR="00755B1D" w:rsidRPr="000733FD" w:rsidRDefault="00755B1D" w:rsidP="00755B1D">
      <w:pPr>
        <w:pStyle w:val="af5"/>
        <w:numPr>
          <w:ilvl w:val="1"/>
          <w:numId w:val="7"/>
        </w:numPr>
        <w:jc w:val="left"/>
        <w:rPr>
          <w:i/>
          <w:color w:val="0000FF"/>
          <w:lang w:val="en-GB" w:eastAsia="zh-CN"/>
        </w:rPr>
      </w:pPr>
      <w:r w:rsidRPr="000733FD">
        <w:rPr>
          <w:rFonts w:hint="eastAsia"/>
          <w:i/>
          <w:color w:val="000000" w:themeColor="text1"/>
          <w:lang w:val="en-GB" w:eastAsia="zh-CN"/>
        </w:rPr>
        <w:t>Support:</w:t>
      </w:r>
      <w:r w:rsidRPr="000733FD">
        <w:rPr>
          <w:i/>
          <w:color w:val="0000FF"/>
          <w:lang w:val="en-GB" w:eastAsia="zh-CN"/>
        </w:rPr>
        <w:t xml:space="preserve"> </w:t>
      </w:r>
      <w:r>
        <w:rPr>
          <w:i/>
          <w:color w:val="0000FF"/>
          <w:sz w:val="20"/>
          <w:szCs w:val="24"/>
          <w:lang w:val="en-GB" w:eastAsia="zh-CN"/>
        </w:rPr>
        <w:t>Nokia, Huawei, DCM, Panasonic, Intel, Samsung, Spreadtrum, MTK, CATT, Vivo, ZTE, Qualcomm, Sharp, Sony</w:t>
      </w:r>
    </w:p>
    <w:p w14:paraId="06E1ABE9" w14:textId="77777777" w:rsidR="00755B1D" w:rsidRDefault="00755B1D" w:rsidP="00755B1D">
      <w:pPr>
        <w:spacing w:beforeLines="100" w:before="240"/>
        <w:rPr>
          <w:color w:val="000000"/>
          <w:kern w:val="2"/>
          <w:lang w:eastAsia="zh-CN"/>
        </w:rPr>
      </w:pPr>
      <w:r w:rsidRPr="00F321C4">
        <w:rPr>
          <w:rFonts w:hint="eastAsia"/>
          <w:color w:val="000000"/>
          <w:kern w:val="2"/>
          <w:lang w:eastAsia="zh-CN"/>
        </w:rPr>
        <w:t>I</w:t>
      </w:r>
      <w:r w:rsidRPr="00F321C4">
        <w:rPr>
          <w:color w:val="000000"/>
          <w:kern w:val="2"/>
          <w:lang w:eastAsia="zh-CN"/>
        </w:rPr>
        <w:t>t</w:t>
      </w:r>
      <w:r>
        <w:rPr>
          <w:color w:val="000000"/>
          <w:kern w:val="2"/>
          <w:lang w:eastAsia="zh-CN"/>
        </w:rPr>
        <w:t xml:space="preserve"> can be observed that a simpler compromised solution is to support option 2 to provide the full flexibility, which can also save some effort to discuss the accurate subset of HARQ processes to be supported also. Companies are encouraged to go with option 2. Note that the design on HARQ process number is the same for DL DCI and UL DCI. </w:t>
      </w:r>
    </w:p>
    <w:p w14:paraId="1A8CC2D1" w14:textId="77777777" w:rsidR="00755B1D" w:rsidRPr="00722DFA"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60B7BD60" w14:textId="77777777" w:rsidR="00755B1D" w:rsidRDefault="00755B1D" w:rsidP="00C83DE9">
      <w:pPr>
        <w:spacing w:beforeLines="50" w:before="120" w:after="240"/>
        <w:rPr>
          <w:b/>
          <w:i/>
          <w:color w:val="000000" w:themeColor="text1"/>
          <w:lang w:eastAsia="zh-CN"/>
        </w:rPr>
      </w:pPr>
    </w:p>
    <w:p w14:paraId="00721E0E" w14:textId="77777777" w:rsidR="00755B1D" w:rsidRPr="000A7B2E" w:rsidRDefault="00755B1D" w:rsidP="00755B1D">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4F7AB98" w14:textId="5065B051" w:rsidR="00755B1D" w:rsidRPr="00755B1D" w:rsidRDefault="00755B1D" w:rsidP="00755B1D">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sidR="0068685C">
        <w:rPr>
          <w:i/>
          <w:color w:val="000000" w:themeColor="text1"/>
          <w:kern w:val="2"/>
          <w:highlight w:val="yellow"/>
          <w:lang w:eastAsia="zh-CN"/>
        </w:rPr>
        <w:t xml:space="preserve"> in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sidR="0068685C">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30717E96" w14:textId="5E128F00" w:rsidR="0068685C" w:rsidRDefault="0068685C" w:rsidP="00755B1D">
      <w:pPr>
        <w:numPr>
          <w:ilvl w:val="0"/>
          <w:numId w:val="7"/>
        </w:numPr>
        <w:spacing w:beforeLines="50" w:before="120"/>
        <w:rPr>
          <w:i/>
          <w:highlight w:val="yellow"/>
          <w:lang w:eastAsia="zh-CN"/>
        </w:rPr>
      </w:pPr>
      <w:r>
        <w:rPr>
          <w:i/>
          <w:highlight w:val="yellow"/>
          <w:lang w:eastAsia="zh-CN"/>
        </w:rPr>
        <w:t>FFS whether it is configurable or not</w:t>
      </w:r>
    </w:p>
    <w:p w14:paraId="1C7EBC04" w14:textId="77777777" w:rsidR="00755B1D" w:rsidRPr="00755B1D" w:rsidRDefault="00755B1D" w:rsidP="00755B1D">
      <w:pPr>
        <w:numPr>
          <w:ilvl w:val="0"/>
          <w:numId w:val="7"/>
        </w:numPr>
        <w:spacing w:beforeLines="50" w:before="120"/>
        <w:rPr>
          <w:i/>
          <w:highlight w:val="yellow"/>
          <w:lang w:eastAsia="zh-CN"/>
        </w:rPr>
      </w:pPr>
      <w:r w:rsidRPr="00755B1D">
        <w:rPr>
          <w:i/>
          <w:highlight w:val="yellow"/>
          <w:lang w:eastAsia="zh-CN"/>
        </w:rPr>
        <w:t>FFS: If the new reference is configured, it is applied if K0=0, otherwise the reference is slot boundary as in Rel-15</w:t>
      </w:r>
    </w:p>
    <w:p w14:paraId="5DC57044" w14:textId="77777777" w:rsidR="00755B1D" w:rsidRPr="00755B1D" w:rsidRDefault="00755B1D" w:rsidP="00C83DE9">
      <w:pPr>
        <w:spacing w:beforeLines="50" w:before="120" w:after="240"/>
        <w:rPr>
          <w:b/>
          <w:i/>
          <w:color w:val="000000" w:themeColor="text1"/>
          <w:lang w:eastAsia="zh-CN"/>
        </w:rPr>
      </w:pPr>
    </w:p>
    <w:p w14:paraId="28CB3D14" w14:textId="77777777" w:rsidR="00755B1D" w:rsidRPr="000A60D1" w:rsidRDefault="00755B1D" w:rsidP="00755B1D">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7F30208" w14:textId="77777777" w:rsidR="00755B1D" w:rsidRDefault="00755B1D" w:rsidP="00755B1D">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1D30F518" w14:textId="77777777" w:rsidR="00D265D9" w:rsidRPr="00792A39" w:rsidRDefault="00D265D9" w:rsidP="00D265D9">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7A374B9F" w14:textId="77777777" w:rsidR="00D265D9" w:rsidRPr="008E7FF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w:t>
      </w:r>
    </w:p>
    <w:p w14:paraId="365D028E" w14:textId="77777777" w:rsidR="00D265D9" w:rsidRPr="00792A39" w:rsidRDefault="00D265D9" w:rsidP="00D265D9">
      <w:pPr>
        <w:pStyle w:val="af5"/>
        <w:ind w:left="1505"/>
        <w:jc w:val="left"/>
        <w:rPr>
          <w:i/>
          <w:color w:val="000000" w:themeColor="text1"/>
          <w:lang w:val="en-GB" w:eastAsia="zh-CN"/>
        </w:rPr>
      </w:pPr>
    </w:p>
    <w:p w14:paraId="2937DBBA" w14:textId="77777777" w:rsidR="00D265D9" w:rsidRDefault="00D265D9" w:rsidP="00D265D9">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5EF535C0" w14:textId="77777777" w:rsidR="00D265D9" w:rsidRPr="00B308D6" w:rsidRDefault="00D265D9" w:rsidP="00D265D9">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173F785F" w14:textId="77777777" w:rsidR="00B308D6" w:rsidRPr="00B308D6" w:rsidRDefault="00B308D6" w:rsidP="00B308D6">
      <w:pPr>
        <w:pStyle w:val="af5"/>
        <w:ind w:left="1505"/>
        <w:jc w:val="left"/>
        <w:rPr>
          <w:i/>
          <w:color w:val="000000" w:themeColor="text1"/>
          <w:lang w:val="en-GB" w:eastAsia="zh-CN"/>
        </w:rPr>
      </w:pPr>
    </w:p>
    <w:p w14:paraId="747BEF84" w14:textId="77777777" w:rsidR="00B308D6" w:rsidRPr="00B52FBE" w:rsidRDefault="00B308D6" w:rsidP="00B308D6">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76B5BA30" w14:textId="626DF39E" w:rsidR="00B308D6" w:rsidRPr="00B308D6" w:rsidRDefault="00810FAC" w:rsidP="00B308D6">
      <w:pPr>
        <w:pStyle w:val="af5"/>
        <w:numPr>
          <w:ilvl w:val="2"/>
          <w:numId w:val="7"/>
        </w:numPr>
        <w:ind w:left="2160"/>
        <w:jc w:val="left"/>
        <w:rPr>
          <w:i/>
          <w:color w:val="000000" w:themeColor="text1"/>
          <w:lang w:val="en-GB" w:eastAsia="zh-CN"/>
        </w:rPr>
      </w:pPr>
      <w:r>
        <w:rPr>
          <w:i/>
          <w:color w:val="000000" w:themeColor="text1"/>
          <w:lang w:val="en-GB" w:eastAsia="zh-CN"/>
        </w:rPr>
        <w:t xml:space="preserve">For </w:t>
      </w:r>
      <w:r w:rsidR="00B308D6"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assignment. With changing the reference to PDCCH, then much less SLIVs to be indicated </w:t>
      </w:r>
    </w:p>
    <w:p w14:paraId="001BF606" w14:textId="77777777" w:rsidR="00D265D9" w:rsidRPr="00792A39" w:rsidRDefault="00D265D9" w:rsidP="00D265D9">
      <w:pPr>
        <w:pStyle w:val="af5"/>
        <w:ind w:left="1505"/>
        <w:jc w:val="left"/>
        <w:rPr>
          <w:i/>
          <w:color w:val="000000" w:themeColor="text1"/>
          <w:lang w:val="en-GB" w:eastAsia="zh-CN"/>
        </w:rPr>
      </w:pPr>
    </w:p>
    <w:p w14:paraId="4BB9ED8A" w14:textId="77777777" w:rsidR="00D265D9" w:rsidRPr="008E7FF6" w:rsidRDefault="00D265D9" w:rsidP="00D265D9">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36DAAB2A" w14:textId="77777777" w:rsidR="00D265D9" w:rsidRPr="00D7466E" w:rsidRDefault="00D265D9" w:rsidP="00D265D9">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Pr>
          <w:i/>
          <w:color w:val="0000FF"/>
          <w:sz w:val="20"/>
          <w:szCs w:val="24"/>
          <w:lang w:val="en-GB" w:eastAsia="zh-CN"/>
        </w:rPr>
        <w:t xml:space="preserve">, Ericsson </w:t>
      </w:r>
    </w:p>
    <w:p w14:paraId="0F6AE85E" w14:textId="77777777" w:rsidR="00D7466E" w:rsidRDefault="00D7466E" w:rsidP="00D7466E">
      <w:pPr>
        <w:pStyle w:val="af5"/>
        <w:ind w:left="1440"/>
        <w:jc w:val="left"/>
        <w:rPr>
          <w:i/>
          <w:color w:val="000000" w:themeColor="text1"/>
          <w:lang w:val="en-GB" w:eastAsia="zh-CN"/>
        </w:rPr>
      </w:pPr>
    </w:p>
    <w:p w14:paraId="01866C68" w14:textId="26D318EA" w:rsidR="00D7466E" w:rsidRPr="00B52FBE" w:rsidRDefault="00D7466E" w:rsidP="00D7466E">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1CF975C0" w14:textId="77777777" w:rsidR="00D7466E" w:rsidRDefault="00D7466E" w:rsidP="00D7466E">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10615855" w14:textId="5B05FA94" w:rsidR="00D7466E" w:rsidRPr="00D7466E" w:rsidRDefault="00D7466E" w:rsidP="00D7466E">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582F4732" w14:textId="5EABEDAD" w:rsidR="00755B1D" w:rsidRPr="00755B1D" w:rsidRDefault="00D265D9" w:rsidP="00C83DE9">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4B940E2B" w14:textId="77777777" w:rsidR="00755B1D" w:rsidRDefault="00755B1D" w:rsidP="00C83DE9">
      <w:pPr>
        <w:spacing w:beforeLines="50" w:before="120" w:after="240"/>
        <w:rPr>
          <w:b/>
          <w:i/>
          <w:color w:val="000000" w:themeColor="text1"/>
          <w:lang w:eastAsia="zh-CN"/>
        </w:rPr>
      </w:pPr>
    </w:p>
    <w:p w14:paraId="21A61D57" w14:textId="7A7C0616" w:rsidR="009E3BF5" w:rsidRDefault="009E3BF5" w:rsidP="009E3BF5">
      <w:pPr>
        <w:pStyle w:val="2"/>
        <w:rPr>
          <w:lang w:eastAsia="zh-CN"/>
        </w:rPr>
      </w:pPr>
      <w:r>
        <w:rPr>
          <w:lang w:eastAsia="zh-CN"/>
        </w:rPr>
        <w:t xml:space="preserve">Summary of Friday offline discussion on </w:t>
      </w:r>
      <w:r w:rsidR="001F7017">
        <w:rPr>
          <w:lang w:eastAsia="zh-CN"/>
        </w:rPr>
        <w:t>DCI format</w:t>
      </w:r>
    </w:p>
    <w:p w14:paraId="7CC0440E" w14:textId="780BB87D" w:rsidR="009E3BF5" w:rsidRDefault="009E3BF5" w:rsidP="009E3BF5">
      <w:pPr>
        <w:spacing w:afterLines="100" w:after="240"/>
        <w:jc w:val="left"/>
        <w:rPr>
          <w:kern w:val="2"/>
          <w:lang w:eastAsia="zh-CN"/>
        </w:rPr>
      </w:pPr>
      <w:r>
        <w:rPr>
          <w:lang w:eastAsia="zh-CN"/>
        </w:rPr>
        <w:t>The section summarize the of</w:t>
      </w:r>
      <w:r w:rsidR="001F7017">
        <w:rPr>
          <w:lang w:eastAsia="zh-CN"/>
        </w:rPr>
        <w:t xml:space="preserve">fline status on DCI format </w:t>
      </w:r>
      <w:r>
        <w:rPr>
          <w:lang w:eastAsia="zh-CN"/>
        </w:rPr>
        <w:t>Friday morning</w:t>
      </w:r>
      <w:r>
        <w:rPr>
          <w:kern w:val="2"/>
          <w:lang w:eastAsia="zh-CN"/>
        </w:rPr>
        <w:t>:</w:t>
      </w:r>
    </w:p>
    <w:p w14:paraId="381A0864" w14:textId="77777777" w:rsidR="00AD36C7" w:rsidRDefault="00AD36C7" w:rsidP="00AD36C7">
      <w:pPr>
        <w:spacing w:after="60"/>
        <w:jc w:val="left"/>
        <w:rPr>
          <w:b/>
          <w:color w:val="000000"/>
          <w:kern w:val="2"/>
          <w:u w:val="single"/>
          <w:lang w:eastAsia="zh-CN"/>
        </w:rPr>
      </w:pPr>
      <w:r w:rsidRPr="00E67066">
        <w:rPr>
          <w:b/>
          <w:color w:val="000000"/>
          <w:kern w:val="2"/>
          <w:u w:val="single"/>
          <w:lang w:eastAsia="zh-CN"/>
        </w:rPr>
        <w:t>HARQ process number</w:t>
      </w:r>
    </w:p>
    <w:p w14:paraId="59C0AF1B" w14:textId="77777777" w:rsidR="00AD36C7" w:rsidRDefault="00AD36C7" w:rsidP="00AD36C7">
      <w:pPr>
        <w:spacing w:after="0"/>
        <w:jc w:val="left"/>
        <w:rPr>
          <w:b/>
          <w:i/>
          <w:color w:val="000000"/>
          <w:kern w:val="2"/>
          <w:highlight w:val="yellow"/>
          <w:lang w:eastAsia="zh-CN"/>
        </w:rPr>
      </w:pPr>
    </w:p>
    <w:p w14:paraId="500A8349" w14:textId="77777777" w:rsidR="00AD36C7" w:rsidRPr="0036775B" w:rsidRDefault="00AD36C7" w:rsidP="00AD36C7">
      <w:pPr>
        <w:spacing w:after="60"/>
        <w:jc w:val="left"/>
        <w:rPr>
          <w:i/>
          <w:color w:val="000000"/>
          <w:kern w:val="2"/>
          <w:highlight w:val="green"/>
          <w:lang w:eastAsia="zh-CN"/>
        </w:rPr>
      </w:pPr>
      <w:r w:rsidRPr="0036775B">
        <w:rPr>
          <w:b/>
          <w:i/>
          <w:color w:val="000000"/>
          <w:kern w:val="2"/>
          <w:highlight w:val="green"/>
          <w:lang w:eastAsia="zh-CN"/>
        </w:rPr>
        <w:t>Proposal 2.1.1-7</w:t>
      </w:r>
      <w:r w:rsidRPr="0036775B">
        <w:rPr>
          <w:i/>
          <w:color w:val="000000"/>
          <w:kern w:val="2"/>
          <w:highlight w:val="green"/>
          <w:lang w:eastAsia="zh-CN"/>
        </w:rPr>
        <w:t>: Support separate configurable number of bits (0 or 1 or 2 or 3 or 4 bits) for “HARQ process number” for new DCI formats for scheduling DL and UL.</w:t>
      </w:r>
    </w:p>
    <w:p w14:paraId="298598BB" w14:textId="77777777" w:rsidR="009E3BF5" w:rsidRDefault="009E3BF5" w:rsidP="00C83DE9">
      <w:pPr>
        <w:spacing w:beforeLines="50" w:before="120" w:after="240"/>
        <w:rPr>
          <w:b/>
          <w:i/>
          <w:color w:val="000000" w:themeColor="text1"/>
          <w:lang w:eastAsia="zh-CN"/>
        </w:rPr>
      </w:pPr>
    </w:p>
    <w:p w14:paraId="3E5B779D" w14:textId="262E0514" w:rsidR="00AD36C7" w:rsidRDefault="00AD36C7" w:rsidP="00C83DE9">
      <w:pPr>
        <w:spacing w:beforeLines="50" w:before="120" w:after="240"/>
        <w:rPr>
          <w:lang w:eastAsia="zh-CN"/>
        </w:rPr>
      </w:pPr>
      <w:r w:rsidRPr="00AD36C7">
        <w:rPr>
          <w:lang w:eastAsia="zh-CN"/>
        </w:rPr>
        <w:t>The</w:t>
      </w:r>
      <w:r w:rsidR="00C7068D">
        <w:rPr>
          <w:lang w:eastAsia="zh-CN"/>
        </w:rPr>
        <w:t xml:space="preserve"> following proposals were discussed, but no consensus for now since a few companies </w:t>
      </w:r>
      <w:r w:rsidR="00705DCA">
        <w:rPr>
          <w:lang w:eastAsia="zh-CN"/>
        </w:rPr>
        <w:t>have some concern:</w:t>
      </w:r>
    </w:p>
    <w:p w14:paraId="011DCFB6" w14:textId="77777777" w:rsidR="00705DCA" w:rsidRPr="00133815" w:rsidRDefault="00705DCA" w:rsidP="00705DCA">
      <w:pPr>
        <w:spacing w:beforeLines="100" w:before="240"/>
        <w:rPr>
          <w:b/>
          <w:color w:val="000000"/>
          <w:kern w:val="2"/>
          <w:u w:val="single"/>
          <w:lang w:eastAsia="zh-CN"/>
        </w:rPr>
      </w:pPr>
      <w:r w:rsidRPr="00133815">
        <w:rPr>
          <w:rFonts w:hint="eastAsia"/>
          <w:b/>
          <w:color w:val="000000"/>
          <w:kern w:val="2"/>
          <w:u w:val="single"/>
          <w:lang w:eastAsia="zh-CN"/>
        </w:rPr>
        <w:t>F</w:t>
      </w:r>
      <w:r w:rsidRPr="00133815">
        <w:rPr>
          <w:b/>
          <w:color w:val="000000"/>
          <w:kern w:val="2"/>
          <w:u w:val="single"/>
          <w:lang w:eastAsia="zh-CN"/>
        </w:rPr>
        <w:t>requency domain resource assignment</w:t>
      </w:r>
    </w:p>
    <w:p w14:paraId="6FB61729" w14:textId="77777777" w:rsidR="00705DCA" w:rsidRPr="00C902C3" w:rsidRDefault="00705DCA" w:rsidP="00705DCA">
      <w:pPr>
        <w:spacing w:after="60"/>
        <w:jc w:val="left"/>
        <w:rPr>
          <w:i/>
          <w:color w:val="000000"/>
          <w:kern w:val="2"/>
          <w:highlight w:val="yellow"/>
          <w:lang w:eastAsia="zh-CN"/>
        </w:rPr>
      </w:pPr>
      <w:r w:rsidRPr="00C902C3">
        <w:rPr>
          <w:b/>
          <w:i/>
          <w:color w:val="000000"/>
          <w:kern w:val="2"/>
          <w:highlight w:val="yellow"/>
          <w:lang w:eastAsia="zh-CN"/>
        </w:rPr>
        <w:t>Proposal 2.1.1-1</w:t>
      </w:r>
      <w:r w:rsidRPr="00C902C3">
        <w:rPr>
          <w:i/>
          <w:color w:val="000000"/>
          <w:kern w:val="2"/>
          <w:highlight w:val="yellow"/>
          <w:lang w:eastAsia="zh-CN"/>
        </w:rPr>
        <w:t xml:space="preserve">: For resource allocation type 1 for frequency domain resource assignment for the DCI format scheduling Rel-16 URLLC, support the following modification compared to Rel-15: </w:t>
      </w:r>
    </w:p>
    <w:p w14:paraId="37A379E1" w14:textId="77777777" w:rsidR="00705DCA" w:rsidRPr="00C902C3" w:rsidRDefault="00705DCA" w:rsidP="00705DCA">
      <w:pPr>
        <w:pStyle w:val="af5"/>
        <w:numPr>
          <w:ilvl w:val="0"/>
          <w:numId w:val="7"/>
        </w:numPr>
        <w:jc w:val="left"/>
        <w:rPr>
          <w:i/>
          <w:color w:val="000000"/>
          <w:kern w:val="2"/>
          <w:highlight w:val="yellow"/>
          <w:lang w:eastAsia="zh-CN"/>
        </w:rPr>
      </w:pPr>
      <w:r w:rsidRPr="00C902C3">
        <w:rPr>
          <w:i/>
          <w:color w:val="000000"/>
          <w:kern w:val="2"/>
          <w:highlight w:val="yellow"/>
          <w:lang w:eastAsia="zh-CN"/>
        </w:rPr>
        <w:t>A</w:t>
      </w:r>
      <w:r w:rsidRPr="00C902C3">
        <w:rPr>
          <w:b/>
          <w:i/>
          <w:color w:val="000000"/>
          <w:kern w:val="2"/>
          <w:highlight w:val="yellow"/>
          <w:lang w:eastAsia="zh-CN"/>
        </w:rPr>
        <w:t xml:space="preserve"> </w:t>
      </w:r>
      <w:r w:rsidRPr="00C902C3">
        <w:rPr>
          <w:i/>
          <w:color w:val="000000"/>
          <w:kern w:val="2"/>
          <w:highlight w:val="yellow"/>
          <w:lang w:eastAsia="zh-CN"/>
        </w:rPr>
        <w:t xml:space="preserve">single configurable scheduling granularity applicable for both the starting point and length indication. </w:t>
      </w:r>
    </w:p>
    <w:p w14:paraId="15878708" w14:textId="77777777" w:rsidR="00705DCA" w:rsidRPr="00C902C3" w:rsidRDefault="00705DCA" w:rsidP="00705DCA">
      <w:pPr>
        <w:pStyle w:val="af5"/>
        <w:numPr>
          <w:ilvl w:val="1"/>
          <w:numId w:val="7"/>
        </w:numPr>
        <w:jc w:val="left"/>
        <w:rPr>
          <w:i/>
          <w:color w:val="000000"/>
          <w:kern w:val="2"/>
          <w:highlight w:val="yellow"/>
          <w:lang w:eastAsia="zh-CN"/>
        </w:rPr>
      </w:pPr>
      <w:r>
        <w:rPr>
          <w:i/>
          <w:color w:val="000000"/>
          <w:kern w:val="2"/>
          <w:highlight w:val="yellow"/>
          <w:lang w:eastAsia="zh-CN"/>
        </w:rPr>
        <w:t xml:space="preserve">A </w:t>
      </w:r>
      <w:r w:rsidRPr="00EA51E3">
        <w:rPr>
          <w:rFonts w:hint="eastAsia"/>
          <w:i/>
          <w:color w:val="000000"/>
          <w:kern w:val="2"/>
          <w:highlight w:val="yellow"/>
          <w:lang w:eastAsia="zh-CN"/>
        </w:rPr>
        <w:t xml:space="preserve">new RRC parameter to configure the </w:t>
      </w:r>
      <w:r w:rsidRPr="00EA51E3">
        <w:rPr>
          <w:i/>
          <w:color w:val="000000"/>
          <w:kern w:val="2"/>
          <w:highlight w:val="yellow"/>
          <w:lang w:eastAsia="zh-CN"/>
        </w:rPr>
        <w:t>scheduling</w:t>
      </w:r>
      <w:r w:rsidRPr="00EA51E3">
        <w:rPr>
          <w:rFonts w:hint="eastAsia"/>
          <w:i/>
          <w:color w:val="000000"/>
          <w:kern w:val="2"/>
          <w:highlight w:val="yellow"/>
          <w:lang w:eastAsia="zh-CN"/>
        </w:rPr>
        <w:t xml:space="preserve"> </w:t>
      </w:r>
      <w:r w:rsidRPr="00EA51E3">
        <w:rPr>
          <w:i/>
          <w:color w:val="000000"/>
          <w:kern w:val="2"/>
          <w:highlight w:val="yellow"/>
          <w:lang w:eastAsia="zh-CN"/>
        </w:rPr>
        <w:t>granularity</w:t>
      </w:r>
    </w:p>
    <w:p w14:paraId="0B53ECAA" w14:textId="77777777" w:rsidR="00705DCA" w:rsidRDefault="00705DCA" w:rsidP="00705DCA">
      <w:pPr>
        <w:spacing w:beforeLines="50" w:before="120" w:after="240"/>
        <w:rPr>
          <w:b/>
          <w:i/>
          <w:color w:val="000000" w:themeColor="text1"/>
          <w:lang w:eastAsia="zh-CN"/>
        </w:rPr>
      </w:pPr>
    </w:p>
    <w:p w14:paraId="2DAAF66C" w14:textId="77777777" w:rsidR="00705DCA" w:rsidRPr="000A60D1" w:rsidRDefault="00705DCA" w:rsidP="00705DCA">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12BC5DB6" w14:textId="77777777" w:rsidR="00705DCA" w:rsidRDefault="00705DCA" w:rsidP="00705D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5F63C5BD" w14:textId="77777777" w:rsidR="00705DCA" w:rsidRPr="00F23FC2" w:rsidRDefault="00705DCA" w:rsidP="00705DCA">
      <w:pPr>
        <w:pStyle w:val="af5"/>
        <w:numPr>
          <w:ilvl w:val="0"/>
          <w:numId w:val="7"/>
        </w:numPr>
        <w:jc w:val="left"/>
        <w:rPr>
          <w:i/>
          <w:lang w:eastAsia="zh-CN"/>
        </w:rPr>
      </w:pPr>
      <w:r w:rsidRPr="00F23FC2">
        <w:rPr>
          <w:rFonts w:hint="eastAsia"/>
          <w:b/>
          <w:i/>
          <w:lang w:eastAsia="zh-CN"/>
        </w:rPr>
        <w:t>Option 1</w:t>
      </w:r>
      <w:r w:rsidRPr="00F23FC2">
        <w:rPr>
          <w:rFonts w:hint="eastAsia"/>
          <w:i/>
          <w:lang w:eastAsia="zh-CN"/>
        </w:rPr>
        <w:t xml:space="preserve">: </w:t>
      </w:r>
      <w:r w:rsidRPr="00F23FC2">
        <w:rPr>
          <w:i/>
          <w:lang w:eastAsia="zh-CN"/>
        </w:rPr>
        <w:t xml:space="preserve">a single configurable scheduling granularity applicable for both the starting point and length indication </w:t>
      </w:r>
    </w:p>
    <w:p w14:paraId="11A5CD76" w14:textId="77777777" w:rsidR="00705DCA" w:rsidRPr="00194DDF" w:rsidRDefault="00705DCA" w:rsidP="00705DCA">
      <w:pPr>
        <w:pStyle w:val="af5"/>
        <w:numPr>
          <w:ilvl w:val="1"/>
          <w:numId w:val="7"/>
        </w:numPr>
        <w:jc w:val="left"/>
        <w:rPr>
          <w:i/>
          <w:color w:val="000000"/>
          <w:kern w:val="2"/>
          <w:lang w:eastAsia="zh-CN"/>
        </w:rPr>
      </w:pPr>
      <w:r w:rsidRPr="00892223">
        <w:rPr>
          <w:rFonts w:hint="eastAsia"/>
          <w:i/>
          <w:color w:val="000000" w:themeColor="text1"/>
          <w:lang w:val="en-GB" w:eastAsia="zh-CN"/>
        </w:rPr>
        <w:t>Support:</w:t>
      </w:r>
      <w:r w:rsidRPr="00892223">
        <w:rPr>
          <w:rFonts w:hint="eastAsia"/>
          <w:i/>
          <w:color w:val="0000FF"/>
          <w:lang w:val="en-GB" w:eastAsia="zh-CN"/>
        </w:rPr>
        <w:t xml:space="preserve"> </w:t>
      </w:r>
      <w:r w:rsidRPr="006F7439">
        <w:rPr>
          <w:i/>
          <w:color w:val="0000FF"/>
          <w:sz w:val="20"/>
          <w:szCs w:val="20"/>
          <w:lang w:val="en-GB" w:eastAsia="zh-CN"/>
        </w:rPr>
        <w:t>Qualcomm, Ericsson, Huawei,</w:t>
      </w:r>
      <w:r>
        <w:rPr>
          <w:i/>
          <w:color w:val="0000FF"/>
          <w:sz w:val="20"/>
          <w:szCs w:val="20"/>
          <w:lang w:val="en-GB" w:eastAsia="zh-CN"/>
        </w:rPr>
        <w:t xml:space="preserve"> </w:t>
      </w:r>
      <w:r w:rsidRPr="006F7439">
        <w:rPr>
          <w:i/>
          <w:color w:val="0000FF"/>
          <w:sz w:val="20"/>
          <w:szCs w:val="20"/>
          <w:lang w:val="en-GB" w:eastAsia="zh-CN"/>
        </w:rPr>
        <w:t>Vivo, Spreadtrum, OPPO, Panasonic, CATT, Intel</w:t>
      </w:r>
      <w:r>
        <w:rPr>
          <w:i/>
          <w:color w:val="0000FF"/>
          <w:sz w:val="20"/>
          <w:szCs w:val="20"/>
          <w:lang w:val="en-GB" w:eastAsia="zh-CN"/>
        </w:rPr>
        <w:t>, Samsung, CMCC</w:t>
      </w:r>
    </w:p>
    <w:p w14:paraId="20C7EDA1" w14:textId="77777777" w:rsidR="00705DCA" w:rsidRDefault="00705DCA" w:rsidP="00705DCA">
      <w:pPr>
        <w:pStyle w:val="af5"/>
        <w:ind w:left="785"/>
        <w:jc w:val="left"/>
        <w:rPr>
          <w:sz w:val="20"/>
          <w:szCs w:val="20"/>
          <w:lang w:eastAsia="zh-CN"/>
        </w:rPr>
      </w:pPr>
    </w:p>
    <w:p w14:paraId="30F3F116" w14:textId="77777777" w:rsidR="00705DCA" w:rsidRPr="000F6624" w:rsidRDefault="00705DCA" w:rsidP="00705DCA">
      <w:pPr>
        <w:pStyle w:val="af5"/>
        <w:numPr>
          <w:ilvl w:val="1"/>
          <w:numId w:val="7"/>
        </w:numPr>
        <w:ind w:leftChars="720" w:left="1944"/>
        <w:jc w:val="left"/>
        <w:rPr>
          <w:i/>
          <w:lang w:eastAsia="zh-CN"/>
        </w:rPr>
      </w:pPr>
      <w:r w:rsidRPr="000F6624">
        <w:rPr>
          <w:b/>
          <w:i/>
          <w:lang w:eastAsia="zh-CN"/>
        </w:rPr>
        <w:t>Alt 1</w:t>
      </w:r>
      <w:r w:rsidRPr="000F6624">
        <w:rPr>
          <w:i/>
          <w:lang w:eastAsia="zh-CN"/>
        </w:rPr>
        <w:t>: The scheduling granularity reuses the RBG sizes for RA 0 and can be configured between configuration 1 and 2 as in Rel-15</w:t>
      </w:r>
    </w:p>
    <w:p w14:paraId="1974AA4B" w14:textId="77777777" w:rsidR="00705DCA" w:rsidRPr="00B11DA4" w:rsidRDefault="00705DCA" w:rsidP="00705DCA">
      <w:pPr>
        <w:ind w:leftChars="900" w:left="1980"/>
        <w:rPr>
          <w:i/>
          <w:color w:val="0000FF"/>
          <w:lang w:val="en-GB" w:eastAsia="zh-CN"/>
        </w:rPr>
      </w:pPr>
      <w:r w:rsidRPr="00761E2F">
        <w:rPr>
          <w:rFonts w:hint="eastAsia"/>
          <w:i/>
          <w:color w:val="000000" w:themeColor="text1"/>
          <w:lang w:val="en-GB" w:eastAsia="zh-CN"/>
        </w:rPr>
        <w:t>Support:</w:t>
      </w:r>
      <w:r w:rsidRPr="00761E2F">
        <w:rPr>
          <w:rFonts w:hint="eastAsia"/>
          <w:i/>
          <w:color w:val="0000FF"/>
          <w:lang w:val="en-GB" w:eastAsia="zh-CN"/>
        </w:rPr>
        <w:t xml:space="preserve"> </w:t>
      </w:r>
      <w:r w:rsidRPr="00761E2F">
        <w:rPr>
          <w:i/>
          <w:color w:val="0000FF"/>
          <w:lang w:val="en-GB" w:eastAsia="zh-CN"/>
        </w:rPr>
        <w:t>Ericsson, Qualcomm, Intel, Samsung, Vivo, OPPO, Sharp, Huawei</w:t>
      </w:r>
    </w:p>
    <w:p w14:paraId="2BB5B5CC" w14:textId="77777777" w:rsidR="00705DCA" w:rsidRPr="000F6624" w:rsidRDefault="00705DCA" w:rsidP="00705DCA">
      <w:pPr>
        <w:pStyle w:val="af5"/>
        <w:numPr>
          <w:ilvl w:val="1"/>
          <w:numId w:val="7"/>
        </w:numPr>
        <w:ind w:leftChars="720" w:left="1944"/>
        <w:jc w:val="left"/>
        <w:rPr>
          <w:i/>
          <w:lang w:eastAsia="zh-CN"/>
        </w:rPr>
      </w:pPr>
      <w:r w:rsidRPr="000F6624">
        <w:rPr>
          <w:b/>
          <w:i/>
          <w:lang w:eastAsia="zh-CN"/>
        </w:rPr>
        <w:t>Alt 2</w:t>
      </w:r>
      <w:r w:rsidRPr="000F6624">
        <w:rPr>
          <w:i/>
          <w:lang w:eastAsia="zh-CN"/>
        </w:rPr>
        <w:t xml:space="preserve">: </w:t>
      </w:r>
      <w:r w:rsidRPr="000F6624">
        <w:rPr>
          <w:rFonts w:hint="eastAsia"/>
          <w:i/>
          <w:lang w:eastAsia="zh-CN"/>
        </w:rPr>
        <w:t xml:space="preserve">A new RRC parameter to configure the </w:t>
      </w:r>
      <w:r w:rsidRPr="000F6624">
        <w:rPr>
          <w:i/>
          <w:lang w:eastAsia="zh-CN"/>
        </w:rPr>
        <w:t>scheduling</w:t>
      </w:r>
      <w:r w:rsidRPr="000F6624">
        <w:rPr>
          <w:rFonts w:hint="eastAsia"/>
          <w:i/>
          <w:lang w:eastAsia="zh-CN"/>
        </w:rPr>
        <w:t xml:space="preserve"> </w:t>
      </w:r>
      <w:r w:rsidRPr="000F6624">
        <w:rPr>
          <w:i/>
          <w:lang w:eastAsia="zh-CN"/>
        </w:rPr>
        <w:t>granularity</w:t>
      </w:r>
    </w:p>
    <w:p w14:paraId="750C0F93" w14:textId="77777777" w:rsidR="00705DCA" w:rsidRPr="000F6624" w:rsidRDefault="00705DCA" w:rsidP="00705DCA">
      <w:pPr>
        <w:ind w:leftChars="900" w:left="1980"/>
        <w:rPr>
          <w:i/>
          <w:color w:val="0000FF"/>
          <w:lang w:val="en-GB" w:eastAsia="zh-CN"/>
        </w:rPr>
      </w:pPr>
      <w:r w:rsidRPr="000F6624">
        <w:rPr>
          <w:rFonts w:hint="eastAsia"/>
          <w:i/>
          <w:color w:val="000000" w:themeColor="text1"/>
          <w:lang w:val="en-GB" w:eastAsia="zh-CN"/>
        </w:rPr>
        <w:t>Support:</w:t>
      </w:r>
      <w:r w:rsidRPr="000F6624">
        <w:rPr>
          <w:rFonts w:hint="eastAsia"/>
          <w:i/>
          <w:color w:val="0000FF"/>
          <w:lang w:val="en-GB" w:eastAsia="zh-CN"/>
        </w:rPr>
        <w:t xml:space="preserve"> </w:t>
      </w:r>
      <w:r w:rsidRPr="000F6624">
        <w:rPr>
          <w:i/>
          <w:color w:val="0000FF"/>
          <w:lang w:val="en-GB" w:eastAsia="zh-CN"/>
        </w:rPr>
        <w:t>CATT</w:t>
      </w:r>
      <w:r w:rsidRPr="00761E2F">
        <w:rPr>
          <w:i/>
          <w:color w:val="0000FF"/>
          <w:lang w:val="en-GB" w:eastAsia="zh-CN"/>
        </w:rPr>
        <w:t>, Spreadtrum</w:t>
      </w:r>
      <w:r>
        <w:rPr>
          <w:i/>
          <w:color w:val="0000FF"/>
          <w:lang w:val="en-GB" w:eastAsia="zh-CN"/>
        </w:rPr>
        <w:t>, CMCC, OPPO, MTK, Samsung, Huawei, Sharp</w:t>
      </w:r>
      <w:r>
        <w:rPr>
          <w:rFonts w:hint="eastAsia"/>
          <w:i/>
          <w:color w:val="0000FF"/>
          <w:lang w:val="en-GB" w:eastAsia="zh-CN"/>
        </w:rPr>
        <w:t>,</w:t>
      </w:r>
      <w:r>
        <w:rPr>
          <w:i/>
          <w:color w:val="0000FF"/>
          <w:lang w:val="en-GB" w:eastAsia="zh-CN"/>
        </w:rPr>
        <w:t xml:space="preserve"> DCM </w:t>
      </w:r>
    </w:p>
    <w:p w14:paraId="6ABE6AA5" w14:textId="77777777" w:rsidR="00705DCA" w:rsidRPr="009929A1" w:rsidRDefault="00705DCA" w:rsidP="00705DCA">
      <w:pPr>
        <w:pStyle w:val="af5"/>
        <w:numPr>
          <w:ilvl w:val="1"/>
          <w:numId w:val="7"/>
        </w:numPr>
        <w:jc w:val="left"/>
        <w:rPr>
          <w:i/>
          <w:color w:val="000000"/>
          <w:kern w:val="2"/>
          <w:lang w:eastAsia="zh-CN"/>
        </w:rPr>
      </w:pPr>
      <w:r>
        <w:rPr>
          <w:i/>
          <w:color w:val="000000" w:themeColor="text1"/>
          <w:lang w:val="en-GB" w:eastAsia="zh-CN"/>
        </w:rPr>
        <w:t xml:space="preserve">Pros: </w:t>
      </w:r>
    </w:p>
    <w:p w14:paraId="260E19AE" w14:textId="77777777" w:rsidR="00705DCA" w:rsidRPr="009929A1" w:rsidRDefault="00705DCA" w:rsidP="00705DCA">
      <w:pPr>
        <w:pStyle w:val="af5"/>
        <w:numPr>
          <w:ilvl w:val="2"/>
          <w:numId w:val="7"/>
        </w:numPr>
        <w:jc w:val="left"/>
        <w:rPr>
          <w:i/>
          <w:color w:val="000000"/>
          <w:kern w:val="2"/>
          <w:lang w:eastAsia="zh-CN"/>
        </w:rPr>
      </w:pPr>
      <w:r>
        <w:rPr>
          <w:i/>
          <w:color w:val="000000" w:themeColor="text1"/>
          <w:lang w:val="en-GB" w:eastAsia="zh-CN"/>
        </w:rPr>
        <w:t>Can reduce the maximum number of bits</w:t>
      </w:r>
    </w:p>
    <w:p w14:paraId="05FBE49B" w14:textId="77777777" w:rsidR="00705DCA" w:rsidRPr="00B11DA4" w:rsidRDefault="00705DCA" w:rsidP="00705DCA">
      <w:pPr>
        <w:pStyle w:val="af5"/>
        <w:numPr>
          <w:ilvl w:val="2"/>
          <w:numId w:val="7"/>
        </w:numPr>
        <w:jc w:val="left"/>
        <w:rPr>
          <w:i/>
          <w:color w:val="000000"/>
          <w:kern w:val="2"/>
          <w:lang w:eastAsia="zh-CN"/>
        </w:rPr>
      </w:pPr>
      <w:r>
        <w:rPr>
          <w:i/>
          <w:color w:val="000000" w:themeColor="text1"/>
          <w:lang w:val="en-GB" w:eastAsia="zh-CN"/>
        </w:rPr>
        <w:t>Less standard effort</w:t>
      </w:r>
    </w:p>
    <w:p w14:paraId="2B7DD139" w14:textId="77777777" w:rsidR="00705DCA" w:rsidRPr="00B11DA4" w:rsidRDefault="00705DCA" w:rsidP="00705DCA">
      <w:pPr>
        <w:pStyle w:val="af5"/>
        <w:numPr>
          <w:ilvl w:val="1"/>
          <w:numId w:val="7"/>
        </w:numPr>
        <w:jc w:val="left"/>
        <w:rPr>
          <w:i/>
          <w:color w:val="000000"/>
          <w:kern w:val="2"/>
          <w:lang w:eastAsia="zh-CN"/>
        </w:rPr>
      </w:pPr>
      <w:r>
        <w:rPr>
          <w:i/>
          <w:color w:val="000000" w:themeColor="text1"/>
          <w:lang w:val="en-GB" w:eastAsia="zh-CN"/>
        </w:rPr>
        <w:t>Cons: may not be able to fully utilize the resources for URLLC if needed</w:t>
      </w:r>
      <w:r>
        <w:rPr>
          <w:i/>
        </w:rPr>
        <w:t xml:space="preserve"> in case of multiplexing eMBB and URLLC on the same serving cell</w:t>
      </w:r>
    </w:p>
    <w:p w14:paraId="14D0330E" w14:textId="77777777" w:rsidR="00705DCA" w:rsidRPr="008E4850" w:rsidRDefault="00705DCA" w:rsidP="00705DCA">
      <w:pPr>
        <w:pStyle w:val="af5"/>
        <w:ind w:left="1505"/>
        <w:jc w:val="left"/>
        <w:rPr>
          <w:i/>
          <w:color w:val="000000"/>
          <w:kern w:val="2"/>
          <w:lang w:eastAsia="zh-CN"/>
        </w:rPr>
      </w:pPr>
    </w:p>
    <w:p w14:paraId="12434E2C" w14:textId="77777777" w:rsidR="00705DCA" w:rsidRPr="00B11DA4" w:rsidRDefault="00705DCA" w:rsidP="00705DCA">
      <w:pPr>
        <w:pStyle w:val="af5"/>
        <w:numPr>
          <w:ilvl w:val="1"/>
          <w:numId w:val="7"/>
        </w:numPr>
        <w:jc w:val="left"/>
        <w:rPr>
          <w:i/>
          <w:color w:val="000000"/>
          <w:kern w:val="2"/>
          <w:lang w:eastAsia="zh-CN"/>
        </w:rPr>
      </w:pPr>
      <w:r w:rsidRPr="00B11DA4">
        <w:rPr>
          <w:b/>
          <w:i/>
          <w:color w:val="000000" w:themeColor="text1"/>
          <w:lang w:val="en-GB" w:eastAsia="zh-CN"/>
        </w:rPr>
        <w:t>Between Alt.1 and Alt.2</w:t>
      </w:r>
      <w:r>
        <w:rPr>
          <w:i/>
          <w:color w:val="000000" w:themeColor="text1"/>
          <w:lang w:val="en-GB" w:eastAsia="zh-CN"/>
        </w:rPr>
        <w:t xml:space="preserve">: Alt.1 has less flexibility due to limited candidate granularity while it can help align resource usage across UEs with RA type 0 and RA type 1; Alt.2 has more flexibility but might be more complexity for implementation  </w:t>
      </w:r>
    </w:p>
    <w:p w14:paraId="3B1A964C" w14:textId="77777777" w:rsidR="00705DCA" w:rsidRPr="00E62395" w:rsidRDefault="00705DCA" w:rsidP="00705DCA">
      <w:pPr>
        <w:jc w:val="left"/>
        <w:rPr>
          <w:i/>
          <w:color w:val="000000"/>
          <w:kern w:val="2"/>
          <w:lang w:eastAsia="zh-CN"/>
        </w:rPr>
      </w:pPr>
    </w:p>
    <w:p w14:paraId="0604B0D0" w14:textId="77777777" w:rsidR="00705DCA" w:rsidRPr="00892223" w:rsidRDefault="00705DCA" w:rsidP="00705DCA">
      <w:pPr>
        <w:pStyle w:val="af5"/>
        <w:ind w:left="1440"/>
        <w:jc w:val="left"/>
        <w:rPr>
          <w:i/>
          <w:color w:val="000000"/>
          <w:kern w:val="2"/>
          <w:lang w:eastAsia="zh-CN"/>
        </w:rPr>
      </w:pPr>
    </w:p>
    <w:p w14:paraId="7CFFCECF" w14:textId="77777777" w:rsidR="00705DCA" w:rsidRDefault="00705DCA" w:rsidP="00705DCA">
      <w:pPr>
        <w:pStyle w:val="af5"/>
        <w:numPr>
          <w:ilvl w:val="0"/>
          <w:numId w:val="7"/>
        </w:numPr>
        <w:jc w:val="left"/>
        <w:rPr>
          <w:i/>
          <w:color w:val="000000"/>
          <w:kern w:val="2"/>
          <w:lang w:eastAsia="zh-CN"/>
        </w:rPr>
      </w:pPr>
      <w:r w:rsidRPr="00892223">
        <w:rPr>
          <w:rFonts w:hint="eastAsia"/>
          <w:b/>
          <w:i/>
          <w:color w:val="000000"/>
          <w:kern w:val="2"/>
          <w:lang w:eastAsia="zh-CN"/>
        </w:rPr>
        <w:t xml:space="preserve">Option </w:t>
      </w:r>
      <w:r w:rsidRPr="00892223">
        <w:rPr>
          <w:b/>
          <w:i/>
          <w:color w:val="000000"/>
          <w:kern w:val="2"/>
          <w:lang w:eastAsia="zh-CN"/>
        </w:rPr>
        <w:t>2</w:t>
      </w:r>
      <w:r w:rsidRPr="00892223">
        <w:rPr>
          <w:rFonts w:hint="eastAsia"/>
          <w:b/>
          <w:i/>
          <w:color w:val="000000"/>
          <w:kern w:val="2"/>
          <w:lang w:eastAsia="zh-CN"/>
        </w:rPr>
        <w:t>:</w:t>
      </w:r>
      <w:r>
        <w:rPr>
          <w:i/>
          <w:color w:val="000000"/>
          <w:kern w:val="2"/>
          <w:lang w:eastAsia="zh-CN"/>
        </w:rPr>
        <w:t xml:space="preserve"> </w:t>
      </w:r>
      <w:r w:rsidRPr="003613C0">
        <w:rPr>
          <w:i/>
          <w:color w:val="000000"/>
          <w:kern w:val="2"/>
          <w:lang w:eastAsia="zh-CN"/>
        </w:rPr>
        <w:t>Separate configurable starting point granularity and length indication granularity</w:t>
      </w:r>
    </w:p>
    <w:p w14:paraId="7CADE4B0" w14:textId="77777777" w:rsidR="00705DCA" w:rsidRPr="00C0243A" w:rsidRDefault="00705DCA" w:rsidP="00705DCA">
      <w:pPr>
        <w:pStyle w:val="af5"/>
        <w:numPr>
          <w:ilvl w:val="1"/>
          <w:numId w:val="7"/>
        </w:numPr>
        <w:jc w:val="left"/>
        <w:rPr>
          <w:i/>
          <w:color w:val="000000"/>
          <w:kern w:val="2"/>
          <w:lang w:eastAsia="zh-CN"/>
        </w:rPr>
      </w:pPr>
      <w:r w:rsidRPr="00283522">
        <w:rPr>
          <w:rFonts w:hint="eastAsia"/>
          <w:i/>
          <w:color w:val="000000" w:themeColor="text1"/>
          <w:lang w:val="en-GB" w:eastAsia="zh-CN"/>
        </w:rPr>
        <w:t>Support:</w:t>
      </w:r>
      <w:r w:rsidRPr="00283522">
        <w:rPr>
          <w:rFonts w:hint="eastAsia"/>
          <w:i/>
          <w:color w:val="0000FF"/>
          <w:lang w:val="en-GB" w:eastAsia="zh-CN"/>
        </w:rPr>
        <w:t xml:space="preserve"> </w:t>
      </w:r>
      <w:r w:rsidRPr="00283522">
        <w:rPr>
          <w:i/>
          <w:color w:val="0000FF"/>
          <w:lang w:val="en-GB" w:eastAsia="zh-CN"/>
        </w:rPr>
        <w:t>Nokia</w:t>
      </w:r>
      <w:r>
        <w:rPr>
          <w:i/>
          <w:color w:val="0000FF"/>
          <w:lang w:val="en-GB" w:eastAsia="zh-CN"/>
        </w:rPr>
        <w:t>, Ericsson, MTK</w:t>
      </w:r>
      <w:r w:rsidRPr="005813E8">
        <w:rPr>
          <w:rFonts w:eastAsia="MS Mincho"/>
          <w:i/>
          <w:color w:val="0000FF"/>
          <w:lang w:val="en-GB" w:eastAsia="ja-JP"/>
        </w:rPr>
        <w:t>, DCM</w:t>
      </w:r>
      <w:r>
        <w:rPr>
          <w:rFonts w:eastAsia="MS Mincho"/>
          <w:i/>
          <w:color w:val="0000FF"/>
          <w:lang w:val="en-GB" w:eastAsia="ja-JP"/>
        </w:rPr>
        <w:t>, Sony</w:t>
      </w:r>
    </w:p>
    <w:p w14:paraId="362B4021" w14:textId="77777777" w:rsidR="00705DCA" w:rsidRPr="00C0243A" w:rsidRDefault="00705DCA" w:rsidP="00705DCA">
      <w:pPr>
        <w:pStyle w:val="af5"/>
        <w:ind w:left="1440"/>
        <w:jc w:val="left"/>
        <w:rPr>
          <w:i/>
          <w:color w:val="000000"/>
          <w:kern w:val="2"/>
          <w:lang w:eastAsia="zh-CN"/>
        </w:rPr>
      </w:pPr>
    </w:p>
    <w:p w14:paraId="34480622" w14:textId="77777777" w:rsidR="00705DCA" w:rsidRPr="00AE0617" w:rsidRDefault="00705DCA" w:rsidP="00705DCA">
      <w:pPr>
        <w:pStyle w:val="af5"/>
        <w:numPr>
          <w:ilvl w:val="1"/>
          <w:numId w:val="7"/>
        </w:numPr>
        <w:jc w:val="left"/>
        <w:rPr>
          <w:i/>
          <w:color w:val="000000"/>
          <w:kern w:val="2"/>
          <w:lang w:eastAsia="zh-CN"/>
        </w:rPr>
      </w:pPr>
      <w:r w:rsidRPr="00AE0617">
        <w:rPr>
          <w:i/>
          <w:color w:val="000000" w:themeColor="text1"/>
          <w:lang w:val="en-GB" w:eastAsia="zh-CN"/>
        </w:rPr>
        <w:t>Pros:</w:t>
      </w:r>
      <w:r w:rsidRPr="00AE0617">
        <w:rPr>
          <w:i/>
        </w:rPr>
        <w:t xml:space="preserve"> Enable better f-domain multiplex</w:t>
      </w:r>
      <w:r>
        <w:rPr>
          <w:i/>
        </w:rPr>
        <w:t xml:space="preserve">ing of already scheduled </w:t>
      </w:r>
      <w:r w:rsidRPr="00AE0617">
        <w:rPr>
          <w:i/>
        </w:rPr>
        <w:t xml:space="preserve">eMBB PDSCH/PUSCH with later assigned URLLC PDSCH/PUSCH; </w:t>
      </w:r>
    </w:p>
    <w:p w14:paraId="4A201F84" w14:textId="77777777" w:rsidR="00705DCA" w:rsidRPr="000D447E" w:rsidRDefault="00705DCA" w:rsidP="00705DCA">
      <w:pPr>
        <w:pStyle w:val="af5"/>
        <w:numPr>
          <w:ilvl w:val="1"/>
          <w:numId w:val="7"/>
        </w:numPr>
        <w:jc w:val="left"/>
        <w:rPr>
          <w:i/>
          <w:color w:val="000000"/>
          <w:kern w:val="2"/>
          <w:lang w:eastAsia="zh-CN"/>
        </w:rPr>
      </w:pPr>
      <w:r w:rsidRPr="00AE0617">
        <w:rPr>
          <w:i/>
          <w:color w:val="000000"/>
          <w:kern w:val="2"/>
          <w:lang w:eastAsia="zh-CN"/>
        </w:rPr>
        <w:t>Cons:</w:t>
      </w:r>
      <w:r w:rsidRPr="00AE0617">
        <w:t xml:space="preserve"> </w:t>
      </w:r>
    </w:p>
    <w:p w14:paraId="4D65EAA3" w14:textId="77777777" w:rsidR="00705DCA" w:rsidRPr="000D447E" w:rsidRDefault="00705DCA" w:rsidP="00705DCA">
      <w:pPr>
        <w:pStyle w:val="af5"/>
        <w:numPr>
          <w:ilvl w:val="2"/>
          <w:numId w:val="7"/>
        </w:numPr>
        <w:jc w:val="left"/>
        <w:rPr>
          <w:i/>
          <w:color w:val="000000"/>
          <w:kern w:val="2"/>
          <w:lang w:eastAsia="zh-CN"/>
        </w:rPr>
      </w:pPr>
      <w:r w:rsidRPr="00AE0617">
        <w:rPr>
          <w:i/>
        </w:rPr>
        <w:t xml:space="preserve">Less reduction of the number of bits compared to option 1; </w:t>
      </w:r>
    </w:p>
    <w:p w14:paraId="59E74754" w14:textId="77777777" w:rsidR="00705DCA" w:rsidRPr="004F1785" w:rsidRDefault="00705DCA" w:rsidP="00705DCA">
      <w:pPr>
        <w:pStyle w:val="af5"/>
        <w:numPr>
          <w:ilvl w:val="2"/>
          <w:numId w:val="7"/>
        </w:numPr>
        <w:jc w:val="left"/>
        <w:rPr>
          <w:i/>
          <w:color w:val="000000"/>
          <w:kern w:val="2"/>
          <w:lang w:eastAsia="zh-CN"/>
        </w:rPr>
      </w:pPr>
      <w:r>
        <w:rPr>
          <w:i/>
        </w:rPr>
        <w:t>More standard</w:t>
      </w:r>
      <w:r w:rsidRPr="00AE0617">
        <w:rPr>
          <w:i/>
        </w:rPr>
        <w:t xml:space="preserve"> effort</w:t>
      </w:r>
    </w:p>
    <w:p w14:paraId="18A852BC" w14:textId="77777777" w:rsidR="00705DCA" w:rsidRDefault="00705DCA" w:rsidP="00705DCA">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4E858491" w14:textId="77777777" w:rsidR="00705DCA" w:rsidRPr="00AD36C7" w:rsidRDefault="00705DCA" w:rsidP="00C83DE9">
      <w:pPr>
        <w:spacing w:beforeLines="50" w:before="120" w:after="240"/>
        <w:rPr>
          <w:lang w:eastAsia="zh-CN"/>
        </w:rPr>
      </w:pPr>
    </w:p>
    <w:p w14:paraId="7FCEA93D" w14:textId="77777777" w:rsidR="00797250" w:rsidRPr="000A7B2E" w:rsidRDefault="00797250" w:rsidP="00797250">
      <w:pPr>
        <w:spacing w:beforeLines="50" w:before="120"/>
        <w:rPr>
          <w:b/>
          <w:color w:val="000000"/>
          <w:kern w:val="2"/>
          <w:u w:val="single"/>
          <w:lang w:eastAsia="zh-CN"/>
        </w:rPr>
      </w:pPr>
      <w:r>
        <w:rPr>
          <w:b/>
          <w:color w:val="000000"/>
          <w:kern w:val="2"/>
          <w:u w:val="single"/>
          <w:lang w:eastAsia="zh-CN"/>
        </w:rPr>
        <w:t>For t</w:t>
      </w:r>
      <w:r w:rsidRPr="000A7B2E">
        <w:rPr>
          <w:b/>
          <w:color w:val="000000"/>
          <w:kern w:val="2"/>
          <w:u w:val="single"/>
          <w:lang w:eastAsia="zh-CN"/>
        </w:rPr>
        <w:t>ime domain resource assignment</w:t>
      </w:r>
    </w:p>
    <w:p w14:paraId="363F97C0" w14:textId="77777777" w:rsidR="00797250" w:rsidRPr="00755B1D" w:rsidRDefault="00797250" w:rsidP="00797250">
      <w:pPr>
        <w:spacing w:after="60"/>
        <w:jc w:val="left"/>
        <w:rPr>
          <w:i/>
          <w:color w:val="000000" w:themeColor="text1"/>
          <w:kern w:val="2"/>
          <w:highlight w:val="yellow"/>
          <w:lang w:eastAsia="zh-CN"/>
        </w:rPr>
      </w:pPr>
      <w:r w:rsidRPr="00755B1D">
        <w:rPr>
          <w:b/>
          <w:i/>
          <w:color w:val="000000"/>
          <w:kern w:val="2"/>
          <w:highlight w:val="yellow"/>
          <w:lang w:eastAsia="zh-CN"/>
        </w:rPr>
        <w:t>Proposal 2.1.1-3</w:t>
      </w:r>
      <w:r w:rsidRPr="00755B1D">
        <w:rPr>
          <w:i/>
          <w:color w:val="000000"/>
          <w:kern w:val="2"/>
          <w:highlight w:val="yellow"/>
          <w:lang w:eastAsia="zh-CN"/>
        </w:rPr>
        <w:t xml:space="preserve">: </w:t>
      </w:r>
      <w:r w:rsidRPr="00755B1D">
        <w:rPr>
          <w:i/>
          <w:color w:val="000000" w:themeColor="text1"/>
          <w:kern w:val="2"/>
          <w:highlight w:val="yellow"/>
          <w:lang w:eastAsia="zh-CN"/>
        </w:rPr>
        <w:t>For time domain resource allocation indication for PDSCH for Rel-16 URLLC</w:t>
      </w:r>
      <w:r>
        <w:rPr>
          <w:i/>
          <w:color w:val="000000" w:themeColor="text1"/>
          <w:kern w:val="2"/>
          <w:highlight w:val="yellow"/>
          <w:lang w:eastAsia="zh-CN"/>
        </w:rPr>
        <w:t xml:space="preserve"> in new DCI format</w:t>
      </w:r>
      <w:r w:rsidRPr="00755B1D">
        <w:rPr>
          <w:i/>
          <w:color w:val="000000" w:themeColor="text1"/>
          <w:kern w:val="2"/>
          <w:highlight w:val="yellow"/>
          <w:lang w:eastAsia="zh-CN"/>
        </w:rPr>
        <w:t>, using the starting symbol of the PDCCH monitoring occasion in which the DL assignment is detected as the reference of the SLIV</w:t>
      </w:r>
      <w:r>
        <w:rPr>
          <w:i/>
          <w:color w:val="000000" w:themeColor="text1"/>
          <w:kern w:val="2"/>
          <w:highlight w:val="yellow"/>
          <w:lang w:eastAsia="zh-CN"/>
        </w:rPr>
        <w:t xml:space="preserve"> is supported</w:t>
      </w:r>
      <w:r w:rsidRPr="00755B1D">
        <w:rPr>
          <w:i/>
          <w:color w:val="000000" w:themeColor="text1"/>
          <w:kern w:val="2"/>
          <w:highlight w:val="yellow"/>
          <w:lang w:eastAsia="zh-CN"/>
        </w:rPr>
        <w:t>.</w:t>
      </w:r>
    </w:p>
    <w:p w14:paraId="40AD6DB4" w14:textId="0A978048" w:rsidR="00797250" w:rsidRDefault="00797250" w:rsidP="00797250">
      <w:pPr>
        <w:numPr>
          <w:ilvl w:val="0"/>
          <w:numId w:val="7"/>
        </w:numPr>
        <w:spacing w:beforeLines="50" w:before="120"/>
        <w:rPr>
          <w:i/>
          <w:highlight w:val="yellow"/>
          <w:lang w:eastAsia="zh-CN"/>
        </w:rPr>
      </w:pPr>
      <w:r>
        <w:rPr>
          <w:i/>
          <w:highlight w:val="yellow"/>
          <w:lang w:eastAsia="zh-CN"/>
        </w:rPr>
        <w:t xml:space="preserve">FFS whether </w:t>
      </w:r>
      <w:r w:rsidR="004D28E0">
        <w:rPr>
          <w:i/>
          <w:highlight w:val="yellow"/>
          <w:lang w:eastAsia="zh-CN"/>
        </w:rPr>
        <w:t>using the new reference</w:t>
      </w:r>
      <w:r>
        <w:rPr>
          <w:i/>
          <w:highlight w:val="yellow"/>
          <w:lang w:eastAsia="zh-CN"/>
        </w:rPr>
        <w:t xml:space="preserve"> is configurable or not</w:t>
      </w:r>
    </w:p>
    <w:p w14:paraId="58565AC5" w14:textId="712FFB11" w:rsidR="00797250" w:rsidRPr="00755B1D" w:rsidRDefault="00797250" w:rsidP="00797250">
      <w:pPr>
        <w:numPr>
          <w:ilvl w:val="0"/>
          <w:numId w:val="7"/>
        </w:numPr>
        <w:spacing w:beforeLines="50" w:before="120"/>
        <w:rPr>
          <w:i/>
          <w:highlight w:val="yellow"/>
          <w:lang w:eastAsia="zh-CN"/>
        </w:rPr>
      </w:pPr>
      <w:r w:rsidRPr="00755B1D">
        <w:rPr>
          <w:i/>
          <w:highlight w:val="yellow"/>
          <w:lang w:eastAsia="zh-CN"/>
        </w:rPr>
        <w:t xml:space="preserve">FFS: </w:t>
      </w:r>
      <w:r w:rsidR="00EC73FA">
        <w:rPr>
          <w:i/>
          <w:highlight w:val="yellow"/>
          <w:lang w:eastAsia="zh-CN"/>
        </w:rPr>
        <w:t>new reference</w:t>
      </w:r>
      <w:r w:rsidRPr="00755B1D">
        <w:rPr>
          <w:i/>
          <w:highlight w:val="yellow"/>
          <w:lang w:eastAsia="zh-CN"/>
        </w:rPr>
        <w:t xml:space="preserve"> is applied if K0=0, otherwise the reference is slot boundary as in Rel-15</w:t>
      </w:r>
    </w:p>
    <w:p w14:paraId="03E5233E" w14:textId="77777777" w:rsidR="00797250" w:rsidRPr="00EC73FA" w:rsidRDefault="00797250" w:rsidP="00797250">
      <w:pPr>
        <w:spacing w:beforeLines="50" w:before="120" w:after="240"/>
        <w:rPr>
          <w:b/>
          <w:i/>
          <w:color w:val="000000" w:themeColor="text1"/>
          <w:lang w:eastAsia="zh-CN"/>
        </w:rPr>
      </w:pPr>
    </w:p>
    <w:p w14:paraId="0885B5AD" w14:textId="77777777" w:rsidR="00797250" w:rsidRPr="000A60D1" w:rsidRDefault="00797250" w:rsidP="00797250">
      <w:pPr>
        <w:spacing w:after="60"/>
        <w:jc w:val="left"/>
        <w:rPr>
          <w:color w:val="000000"/>
          <w:kern w:val="2"/>
          <w:lang w:eastAsia="zh-CN"/>
        </w:rPr>
      </w:pPr>
      <w:r w:rsidRPr="000A60D1">
        <w:rPr>
          <w:rFonts w:hint="eastAsia"/>
          <w:color w:val="000000"/>
          <w:kern w:val="2"/>
          <w:lang w:eastAsia="zh-CN"/>
        </w:rPr>
        <w:t>Company</w:t>
      </w:r>
      <w:r>
        <w:rPr>
          <w:color w:val="000000"/>
          <w:kern w:val="2"/>
          <w:lang w:eastAsia="zh-CN"/>
        </w:rPr>
        <w:t xml:space="preserve"> positions for the above proposals are as below:</w:t>
      </w:r>
      <w:r w:rsidRPr="000A60D1">
        <w:rPr>
          <w:rFonts w:hint="eastAsia"/>
          <w:color w:val="000000"/>
          <w:kern w:val="2"/>
          <w:lang w:eastAsia="zh-CN"/>
        </w:rPr>
        <w:t xml:space="preserve"> </w:t>
      </w:r>
    </w:p>
    <w:p w14:paraId="0C977183" w14:textId="77777777" w:rsidR="00797250" w:rsidRDefault="00797250" w:rsidP="00797250">
      <w:pPr>
        <w:spacing w:after="60"/>
        <w:jc w:val="left"/>
        <w:rPr>
          <w:i/>
          <w:color w:val="000000"/>
          <w:kern w:val="2"/>
          <w:lang w:eastAsia="zh-CN"/>
        </w:rPr>
      </w:pPr>
      <w:r>
        <w:rPr>
          <w:rFonts w:hint="eastAsia"/>
          <w:i/>
          <w:color w:val="000000"/>
          <w:kern w:val="2"/>
          <w:lang w:eastAsia="zh-CN"/>
        </w:rPr>
        <w:t>---------------------------------------------------------------------------------------------------------------------</w:t>
      </w:r>
      <w:r>
        <w:rPr>
          <w:i/>
          <w:color w:val="000000"/>
          <w:kern w:val="2"/>
          <w:lang w:eastAsia="zh-CN"/>
        </w:rPr>
        <w:t>----</w:t>
      </w:r>
    </w:p>
    <w:p w14:paraId="28EA62E4" w14:textId="77777777" w:rsidR="00797250" w:rsidRPr="00792A39" w:rsidRDefault="00797250" w:rsidP="00797250">
      <w:pPr>
        <w:pStyle w:val="af5"/>
        <w:numPr>
          <w:ilvl w:val="0"/>
          <w:numId w:val="7"/>
        </w:numPr>
        <w:jc w:val="left"/>
        <w:rPr>
          <w:b/>
          <w:i/>
          <w:color w:val="000000"/>
          <w:kern w:val="2"/>
          <w:lang w:eastAsia="zh-CN"/>
        </w:rPr>
      </w:pPr>
      <w:r w:rsidRPr="00792A39">
        <w:rPr>
          <w:rFonts w:hint="eastAsia"/>
          <w:b/>
          <w:i/>
          <w:color w:val="000000"/>
          <w:kern w:val="2"/>
          <w:lang w:eastAsia="zh-CN"/>
        </w:rPr>
        <w:t xml:space="preserve">Option 1: </w:t>
      </w:r>
      <w:r w:rsidRPr="00792A39">
        <w:rPr>
          <w:i/>
          <w:color w:val="000000"/>
          <w:kern w:val="2"/>
          <w:lang w:eastAsia="zh-CN"/>
        </w:rPr>
        <w:t xml:space="preserve">Changing the reference from slot boundary to some PDCCH symbol (e.g. the starting symbol of PDCCH) </w:t>
      </w:r>
    </w:p>
    <w:p w14:paraId="42E0966D" w14:textId="77777777" w:rsidR="00797250" w:rsidRPr="008E7FF6" w:rsidRDefault="00797250" w:rsidP="00797250">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Pr>
          <w:i/>
          <w:color w:val="0000FF"/>
          <w:sz w:val="20"/>
          <w:szCs w:val="24"/>
          <w:lang w:val="en-GB" w:eastAsia="zh-CN"/>
        </w:rPr>
        <w:t>Nokia, Qualcomm</w:t>
      </w:r>
      <w:r w:rsidRPr="000237C9">
        <w:rPr>
          <w:i/>
          <w:color w:val="0000FF"/>
          <w:sz w:val="20"/>
          <w:szCs w:val="24"/>
          <w:lang w:val="en-GB" w:eastAsia="zh-CN"/>
        </w:rPr>
        <w:t>,</w:t>
      </w:r>
      <w:r>
        <w:rPr>
          <w:i/>
          <w:color w:val="0000FF"/>
          <w:sz w:val="20"/>
          <w:szCs w:val="24"/>
          <w:lang w:val="en-GB" w:eastAsia="zh-CN"/>
        </w:rPr>
        <w:t xml:space="preserve"> Huawei, MTK, Vivo, </w:t>
      </w:r>
      <w:r w:rsidRPr="000237C9">
        <w:rPr>
          <w:i/>
          <w:color w:val="0000FF"/>
          <w:sz w:val="20"/>
          <w:szCs w:val="24"/>
          <w:lang w:val="en-GB" w:eastAsia="zh-CN"/>
        </w:rPr>
        <w:t>Spreadtrum</w:t>
      </w:r>
      <w:r>
        <w:rPr>
          <w:i/>
          <w:color w:val="0000FF"/>
          <w:sz w:val="20"/>
          <w:szCs w:val="24"/>
          <w:lang w:val="en-GB" w:eastAsia="zh-CN"/>
        </w:rPr>
        <w:t>, Panasonic, OPPO, Samsung, DCM, ZTE, Vivo, CATT</w:t>
      </w:r>
    </w:p>
    <w:p w14:paraId="3CF7A605" w14:textId="77777777" w:rsidR="00797250" w:rsidRPr="00792A39" w:rsidRDefault="00797250" w:rsidP="00797250">
      <w:pPr>
        <w:pStyle w:val="af5"/>
        <w:ind w:left="1505"/>
        <w:jc w:val="left"/>
        <w:rPr>
          <w:i/>
          <w:color w:val="000000" w:themeColor="text1"/>
          <w:lang w:val="en-GB" w:eastAsia="zh-CN"/>
        </w:rPr>
      </w:pPr>
    </w:p>
    <w:p w14:paraId="03A8E02B" w14:textId="77777777" w:rsidR="00797250" w:rsidRDefault="00797250" w:rsidP="00797250">
      <w:pPr>
        <w:numPr>
          <w:ilvl w:val="1"/>
          <w:numId w:val="7"/>
        </w:numPr>
        <w:spacing w:beforeLines="50" w:before="120"/>
        <w:ind w:left="1502" w:hanging="357"/>
        <w:rPr>
          <w:i/>
          <w:sz w:val="20"/>
          <w:szCs w:val="20"/>
          <w:lang w:eastAsia="zh-CN"/>
        </w:rPr>
      </w:pPr>
      <w:r>
        <w:rPr>
          <w:i/>
          <w:sz w:val="20"/>
          <w:szCs w:val="20"/>
          <w:lang w:eastAsia="zh-CN"/>
        </w:rPr>
        <w:t>Applied if K0=0, otherwise the reference is slot boundary as in Rel-15</w:t>
      </w:r>
    </w:p>
    <w:p w14:paraId="00AC76A4" w14:textId="77777777" w:rsidR="00797250" w:rsidRPr="00B308D6" w:rsidRDefault="00797250" w:rsidP="00797250">
      <w:pPr>
        <w:pStyle w:val="af5"/>
        <w:numPr>
          <w:ilvl w:val="1"/>
          <w:numId w:val="7"/>
        </w:numPr>
        <w:jc w:val="left"/>
        <w:rPr>
          <w:i/>
          <w:color w:val="000000" w:themeColor="text1"/>
          <w:lang w:val="en-GB" w:eastAsia="zh-CN"/>
        </w:rPr>
      </w:pPr>
      <w:r w:rsidRPr="00792A39">
        <w:rPr>
          <w:rFonts w:hint="eastAsia"/>
          <w:i/>
          <w:color w:val="000000" w:themeColor="text1"/>
          <w:lang w:val="en-GB" w:eastAsia="zh-CN"/>
        </w:rPr>
        <w:t xml:space="preserve">Support: </w:t>
      </w:r>
      <w:r w:rsidRPr="00792A39">
        <w:rPr>
          <w:i/>
          <w:color w:val="0000FF"/>
          <w:sz w:val="20"/>
          <w:szCs w:val="24"/>
          <w:lang w:val="en-GB" w:eastAsia="zh-CN"/>
        </w:rPr>
        <w:t>Sony, WILUS</w:t>
      </w:r>
    </w:p>
    <w:p w14:paraId="73501AB6" w14:textId="77777777" w:rsidR="00797250" w:rsidRPr="00B308D6" w:rsidRDefault="00797250" w:rsidP="00797250">
      <w:pPr>
        <w:pStyle w:val="af5"/>
        <w:ind w:left="1505"/>
        <w:jc w:val="left"/>
        <w:rPr>
          <w:i/>
          <w:color w:val="000000" w:themeColor="text1"/>
          <w:lang w:val="en-GB" w:eastAsia="zh-CN"/>
        </w:rPr>
      </w:pPr>
    </w:p>
    <w:p w14:paraId="631DAD9B" w14:textId="77777777" w:rsidR="00797250" w:rsidRPr="00B52FBE" w:rsidRDefault="00797250" w:rsidP="00797250">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499F17F" w14:textId="77777777" w:rsidR="00797250" w:rsidRPr="00B308D6" w:rsidRDefault="00797250" w:rsidP="00797250">
      <w:pPr>
        <w:pStyle w:val="af5"/>
        <w:numPr>
          <w:ilvl w:val="2"/>
          <w:numId w:val="7"/>
        </w:numPr>
        <w:ind w:left="2160"/>
        <w:jc w:val="left"/>
        <w:rPr>
          <w:i/>
          <w:color w:val="000000" w:themeColor="text1"/>
          <w:lang w:val="en-GB" w:eastAsia="zh-CN"/>
        </w:rPr>
      </w:pPr>
      <w:r>
        <w:rPr>
          <w:i/>
          <w:color w:val="000000" w:themeColor="text1"/>
          <w:lang w:val="en-GB" w:eastAsia="zh-CN"/>
        </w:rPr>
        <w:t xml:space="preserve">For </w:t>
      </w:r>
      <w:r w:rsidRPr="00B308D6">
        <w:rPr>
          <w:i/>
          <w:color w:val="000000" w:themeColor="text1"/>
          <w:lang w:val="en-GB" w:eastAsia="zh-CN"/>
        </w:rPr>
        <w:t>a same PDSCH duration, different SLIVs will be needed to schedule PDSCH that start at different symbols in a slot</w:t>
      </w:r>
      <w:r>
        <w:rPr>
          <w:i/>
          <w:color w:val="000000" w:themeColor="text1"/>
          <w:lang w:val="en-GB" w:eastAsia="zh-CN"/>
        </w:rPr>
        <w:t xml:space="preserve">, which will increase the number of entries need to be indicated thus require more number of bits for time domain resource assignment. With changing the reference to PDCCH, then much less SLIVs to be indicated </w:t>
      </w:r>
    </w:p>
    <w:p w14:paraId="20D254FA" w14:textId="77777777" w:rsidR="00797250" w:rsidRPr="00792A39" w:rsidRDefault="00797250" w:rsidP="00797250">
      <w:pPr>
        <w:pStyle w:val="af5"/>
        <w:ind w:left="1505"/>
        <w:jc w:val="left"/>
        <w:rPr>
          <w:i/>
          <w:color w:val="000000" w:themeColor="text1"/>
          <w:lang w:val="en-GB" w:eastAsia="zh-CN"/>
        </w:rPr>
      </w:pPr>
    </w:p>
    <w:p w14:paraId="4012CB5E" w14:textId="77777777" w:rsidR="00797250" w:rsidRPr="008E7FF6" w:rsidRDefault="00797250" w:rsidP="00797250">
      <w:pPr>
        <w:pStyle w:val="af5"/>
        <w:numPr>
          <w:ilvl w:val="0"/>
          <w:numId w:val="7"/>
        </w:numPr>
        <w:jc w:val="left"/>
        <w:rPr>
          <w:b/>
          <w:i/>
          <w:color w:val="000000"/>
          <w:kern w:val="2"/>
          <w:lang w:eastAsia="zh-CN"/>
        </w:rPr>
      </w:pPr>
      <w:r w:rsidRPr="008E7FF6">
        <w:rPr>
          <w:rFonts w:hint="eastAsia"/>
          <w:b/>
          <w:i/>
          <w:color w:val="000000"/>
          <w:kern w:val="2"/>
          <w:lang w:eastAsia="zh-CN"/>
        </w:rPr>
        <w:t xml:space="preserve">Option </w:t>
      </w:r>
      <w:r w:rsidRPr="008E7FF6">
        <w:rPr>
          <w:b/>
          <w:i/>
          <w:color w:val="000000"/>
          <w:kern w:val="2"/>
          <w:lang w:eastAsia="zh-CN"/>
        </w:rPr>
        <w:t>2</w:t>
      </w:r>
      <w:r w:rsidRPr="008E7FF6">
        <w:rPr>
          <w:rFonts w:hint="eastAsia"/>
          <w:b/>
          <w:i/>
          <w:color w:val="000000"/>
          <w:kern w:val="2"/>
          <w:lang w:eastAsia="zh-CN"/>
        </w:rPr>
        <w:t xml:space="preserve">: </w:t>
      </w:r>
      <w:r w:rsidRPr="008E7FF6">
        <w:rPr>
          <w:i/>
          <w:color w:val="000000"/>
          <w:kern w:val="2"/>
          <w:lang w:eastAsia="zh-CN"/>
        </w:rPr>
        <w:t xml:space="preserve">Use slot boundary as a SLIV reference for TDRA as in Rel-15  </w:t>
      </w:r>
    </w:p>
    <w:p w14:paraId="2C10B91B" w14:textId="77777777" w:rsidR="00797250" w:rsidRPr="00D7466E" w:rsidRDefault="00797250" w:rsidP="00797250">
      <w:pPr>
        <w:pStyle w:val="af5"/>
        <w:numPr>
          <w:ilvl w:val="1"/>
          <w:numId w:val="7"/>
        </w:numPr>
        <w:jc w:val="left"/>
        <w:rPr>
          <w:i/>
          <w:color w:val="000000" w:themeColor="text1"/>
          <w:lang w:val="en-GB" w:eastAsia="zh-CN"/>
        </w:rPr>
      </w:pPr>
      <w:r w:rsidRPr="008E7FF6">
        <w:rPr>
          <w:rFonts w:hint="eastAsia"/>
          <w:i/>
          <w:color w:val="000000" w:themeColor="text1"/>
          <w:lang w:val="en-GB" w:eastAsia="zh-CN"/>
        </w:rPr>
        <w:t xml:space="preserve">Support: </w:t>
      </w:r>
      <w:r w:rsidRPr="004C6E64">
        <w:rPr>
          <w:i/>
          <w:color w:val="0000FF"/>
          <w:sz w:val="20"/>
          <w:szCs w:val="24"/>
          <w:lang w:val="en-GB" w:eastAsia="zh-CN"/>
        </w:rPr>
        <w:t>Panasonic</w:t>
      </w:r>
      <w:r>
        <w:rPr>
          <w:i/>
          <w:color w:val="0000FF"/>
          <w:sz w:val="20"/>
          <w:szCs w:val="24"/>
          <w:lang w:val="en-GB" w:eastAsia="zh-CN"/>
        </w:rPr>
        <w:t xml:space="preserve">, Ericsson </w:t>
      </w:r>
    </w:p>
    <w:p w14:paraId="189A0020" w14:textId="77777777" w:rsidR="00797250" w:rsidRDefault="00797250" w:rsidP="00797250">
      <w:pPr>
        <w:pStyle w:val="af5"/>
        <w:ind w:left="1440"/>
        <w:jc w:val="left"/>
        <w:rPr>
          <w:i/>
          <w:color w:val="000000" w:themeColor="text1"/>
          <w:lang w:val="en-GB" w:eastAsia="zh-CN"/>
        </w:rPr>
      </w:pPr>
    </w:p>
    <w:p w14:paraId="670391C1" w14:textId="77777777" w:rsidR="00797250" w:rsidRPr="00B52FBE" w:rsidRDefault="00797250" w:rsidP="00797250">
      <w:pPr>
        <w:pStyle w:val="af5"/>
        <w:numPr>
          <w:ilvl w:val="1"/>
          <w:numId w:val="7"/>
        </w:numPr>
        <w:ind w:left="1440"/>
        <w:jc w:val="left"/>
        <w:rPr>
          <w:i/>
          <w:color w:val="000000" w:themeColor="text1"/>
          <w:lang w:val="en-GB" w:eastAsia="zh-CN"/>
        </w:rPr>
      </w:pPr>
      <w:r>
        <w:rPr>
          <w:rFonts w:hint="eastAsia"/>
          <w:i/>
          <w:color w:val="000000" w:themeColor="text1"/>
          <w:lang w:val="en-GB" w:eastAsia="zh-CN"/>
        </w:rPr>
        <w:t xml:space="preserve">Reasons </w:t>
      </w:r>
    </w:p>
    <w:p w14:paraId="0EFB99EB" w14:textId="77777777" w:rsidR="00797250" w:rsidRDefault="00797250" w:rsidP="00797250">
      <w:pPr>
        <w:pStyle w:val="af5"/>
        <w:numPr>
          <w:ilvl w:val="2"/>
          <w:numId w:val="7"/>
        </w:numPr>
        <w:ind w:left="2160"/>
        <w:jc w:val="left"/>
        <w:rPr>
          <w:i/>
          <w:color w:val="000000" w:themeColor="text1"/>
          <w:lang w:val="en-GB" w:eastAsia="zh-CN"/>
        </w:rPr>
      </w:pPr>
      <w:r>
        <w:rPr>
          <w:rFonts w:hint="eastAsia"/>
          <w:i/>
          <w:color w:val="000000" w:themeColor="text1"/>
          <w:lang w:val="en-GB" w:eastAsia="zh-CN"/>
        </w:rPr>
        <w:t>T</w:t>
      </w:r>
      <w:r>
        <w:rPr>
          <w:i/>
          <w:color w:val="000000" w:themeColor="text1"/>
          <w:lang w:val="en-GB" w:eastAsia="zh-CN"/>
        </w:rPr>
        <w:t>he reduction (e.g. 1 bit) may not be too much</w:t>
      </w:r>
    </w:p>
    <w:p w14:paraId="654C8910" w14:textId="77777777" w:rsidR="00797250" w:rsidRPr="00D7466E" w:rsidRDefault="00797250" w:rsidP="00797250">
      <w:pPr>
        <w:pStyle w:val="af5"/>
        <w:numPr>
          <w:ilvl w:val="2"/>
          <w:numId w:val="7"/>
        </w:numPr>
        <w:ind w:left="2160"/>
        <w:jc w:val="left"/>
        <w:rPr>
          <w:i/>
          <w:color w:val="000000" w:themeColor="text1"/>
          <w:lang w:val="en-GB" w:eastAsia="zh-CN"/>
        </w:rPr>
      </w:pPr>
      <w:r>
        <w:rPr>
          <w:i/>
          <w:color w:val="000000" w:themeColor="text1"/>
          <w:lang w:val="en-GB" w:eastAsia="zh-CN"/>
        </w:rPr>
        <w:t>Need an indicator on whether the reference is based on slot boundary or the new reference</w:t>
      </w:r>
    </w:p>
    <w:p w14:paraId="47526C8B" w14:textId="2CA7F076" w:rsidR="00C7068D" w:rsidRDefault="00797250" w:rsidP="00C83DE9">
      <w:pPr>
        <w:spacing w:beforeLines="50" w:before="120" w:after="240"/>
        <w:rPr>
          <w:b/>
          <w:i/>
          <w:color w:val="000000" w:themeColor="text1"/>
          <w:lang w:eastAsia="zh-CN"/>
        </w:rPr>
      </w:pPr>
      <w:r>
        <w:rPr>
          <w:rFonts w:hint="eastAsia"/>
          <w:i/>
          <w:color w:val="000000"/>
          <w:kern w:val="2"/>
          <w:lang w:eastAsia="zh-CN"/>
        </w:rPr>
        <w:t>---------------------------------------------------------------------------------------------------------------------</w:t>
      </w:r>
      <w:r>
        <w:rPr>
          <w:i/>
          <w:color w:val="000000"/>
          <w:kern w:val="2"/>
          <w:lang w:eastAsia="zh-CN"/>
        </w:rPr>
        <w:t>----</w:t>
      </w:r>
    </w:p>
    <w:p w14:paraId="0666F15A" w14:textId="1C8E426C" w:rsidR="00234F23" w:rsidRDefault="00234F23" w:rsidP="00234F23">
      <w:pPr>
        <w:pStyle w:val="2"/>
        <w:rPr>
          <w:lang w:eastAsia="zh-CN"/>
        </w:rPr>
      </w:pPr>
      <w:r>
        <w:rPr>
          <w:lang w:eastAsia="zh-CN"/>
        </w:rPr>
        <w:t>Summary of Friday afternoon offline discussion on DCI format</w:t>
      </w:r>
    </w:p>
    <w:p w14:paraId="3645BE72" w14:textId="1D96BB73" w:rsidR="00234F23" w:rsidRDefault="00234F23" w:rsidP="00234F23">
      <w:pPr>
        <w:spacing w:afterLines="100" w:after="240"/>
        <w:jc w:val="left"/>
        <w:rPr>
          <w:kern w:val="2"/>
          <w:lang w:eastAsia="zh-CN"/>
        </w:rPr>
      </w:pPr>
      <w:r>
        <w:rPr>
          <w:lang w:eastAsia="zh-CN"/>
        </w:rPr>
        <w:t>The section summarize the offline status on DCI format Friday afternoon</w:t>
      </w:r>
      <w:r>
        <w:rPr>
          <w:kern w:val="2"/>
          <w:lang w:eastAsia="zh-CN"/>
        </w:rPr>
        <w:t>:</w:t>
      </w:r>
    </w:p>
    <w:p w14:paraId="4FBA33B7" w14:textId="0CDFCAAA" w:rsidR="00F61C1A" w:rsidRDefault="00F61C1A" w:rsidP="00234F23">
      <w:pPr>
        <w:spacing w:afterLines="100" w:after="240"/>
        <w:jc w:val="left"/>
        <w:rPr>
          <w:kern w:val="2"/>
          <w:lang w:eastAsia="zh-CN"/>
        </w:rPr>
      </w:pPr>
      <w:r w:rsidRPr="00F61C1A">
        <w:rPr>
          <w:kern w:val="2"/>
          <w:highlight w:val="yellow"/>
          <w:lang w:eastAsia="zh-CN"/>
        </w:rPr>
        <w:t>Potential compromise 1:</w:t>
      </w:r>
      <w:r>
        <w:rPr>
          <w:kern w:val="2"/>
          <w:lang w:eastAsia="zh-CN"/>
        </w:rPr>
        <w:t xml:space="preserve"> </w:t>
      </w:r>
    </w:p>
    <w:p w14:paraId="320D465D" w14:textId="77777777" w:rsidR="00234F23" w:rsidRPr="00F61C1A" w:rsidRDefault="00234F23" w:rsidP="00234F23">
      <w:pPr>
        <w:spacing w:after="60"/>
        <w:jc w:val="left"/>
        <w:rPr>
          <w:i/>
          <w:color w:val="000000"/>
          <w:kern w:val="2"/>
          <w:lang w:eastAsia="zh-CN"/>
        </w:rPr>
      </w:pPr>
      <w:r w:rsidRPr="00F61C1A">
        <w:rPr>
          <w:b/>
          <w:i/>
          <w:color w:val="000000"/>
          <w:kern w:val="2"/>
          <w:lang w:eastAsia="zh-CN"/>
        </w:rPr>
        <w:t>Proposal 2.1.1-1</w:t>
      </w:r>
      <w:r w:rsidRPr="00F61C1A">
        <w:rPr>
          <w:i/>
          <w:color w:val="000000"/>
          <w:kern w:val="2"/>
          <w:lang w:eastAsia="zh-CN"/>
        </w:rPr>
        <w:t xml:space="preserve">: For resource allocation type 1 for frequency domain resource assignment for the DCI format scheduling Rel-16 URLLC, support the following modification compared to Rel-15: </w:t>
      </w:r>
    </w:p>
    <w:p w14:paraId="425119CE" w14:textId="77777777" w:rsidR="00234F23" w:rsidRPr="00F61C1A" w:rsidRDefault="00234F23" w:rsidP="00234F23">
      <w:pPr>
        <w:pStyle w:val="af5"/>
        <w:numPr>
          <w:ilvl w:val="0"/>
          <w:numId w:val="7"/>
        </w:numPr>
        <w:jc w:val="left"/>
        <w:rPr>
          <w:i/>
          <w:color w:val="000000"/>
          <w:kern w:val="2"/>
          <w:lang w:eastAsia="zh-CN"/>
        </w:rPr>
      </w:pPr>
      <w:r w:rsidRPr="00F61C1A">
        <w:rPr>
          <w:i/>
          <w:color w:val="000000"/>
          <w:kern w:val="2"/>
          <w:lang w:eastAsia="zh-CN"/>
        </w:rPr>
        <w:t>A</w:t>
      </w:r>
      <w:r w:rsidRPr="00F61C1A">
        <w:rPr>
          <w:b/>
          <w:i/>
          <w:color w:val="000000"/>
          <w:kern w:val="2"/>
          <w:lang w:eastAsia="zh-CN"/>
        </w:rPr>
        <w:t xml:space="preserve"> </w:t>
      </w:r>
      <w:r w:rsidRPr="00F61C1A">
        <w:rPr>
          <w:i/>
          <w:color w:val="000000"/>
          <w:kern w:val="2"/>
          <w:lang w:eastAsia="zh-CN"/>
        </w:rPr>
        <w:t xml:space="preserve">single configurable scheduling granularity applicable for both the starting point and length indication. </w:t>
      </w:r>
    </w:p>
    <w:p w14:paraId="3C57D146" w14:textId="77777777" w:rsidR="00234F23" w:rsidRPr="00F61C1A" w:rsidRDefault="00234F23" w:rsidP="00234F23">
      <w:pPr>
        <w:pStyle w:val="af5"/>
        <w:numPr>
          <w:ilvl w:val="1"/>
          <w:numId w:val="7"/>
        </w:numPr>
        <w:jc w:val="left"/>
        <w:rPr>
          <w:i/>
          <w:color w:val="000000"/>
          <w:kern w:val="2"/>
          <w:lang w:eastAsia="zh-CN"/>
        </w:rPr>
      </w:pPr>
      <w:r w:rsidRPr="00F61C1A">
        <w:rPr>
          <w:i/>
          <w:color w:val="000000"/>
          <w:kern w:val="2"/>
          <w:lang w:eastAsia="zh-CN"/>
        </w:rPr>
        <w:t xml:space="preserve">A </w:t>
      </w:r>
      <w:r w:rsidRPr="00F61C1A">
        <w:rPr>
          <w:rFonts w:hint="eastAsia"/>
          <w:i/>
          <w:color w:val="000000"/>
          <w:kern w:val="2"/>
          <w:lang w:eastAsia="zh-CN"/>
        </w:rPr>
        <w:t xml:space="preserve">new RRC parameter to configure the </w:t>
      </w:r>
      <w:r w:rsidRPr="00F61C1A">
        <w:rPr>
          <w:i/>
          <w:color w:val="000000"/>
          <w:kern w:val="2"/>
          <w:lang w:eastAsia="zh-CN"/>
        </w:rPr>
        <w:t>scheduling</w:t>
      </w:r>
      <w:r w:rsidRPr="00F61C1A">
        <w:rPr>
          <w:rFonts w:hint="eastAsia"/>
          <w:i/>
          <w:color w:val="000000"/>
          <w:kern w:val="2"/>
          <w:lang w:eastAsia="zh-CN"/>
        </w:rPr>
        <w:t xml:space="preserve"> </w:t>
      </w:r>
      <w:r w:rsidRPr="00F61C1A">
        <w:rPr>
          <w:i/>
          <w:color w:val="000000"/>
          <w:kern w:val="2"/>
          <w:lang w:eastAsia="zh-CN"/>
        </w:rPr>
        <w:t>granularity</w:t>
      </w:r>
    </w:p>
    <w:p w14:paraId="10043151" w14:textId="77777777" w:rsidR="00234F23" w:rsidRPr="00F61C1A" w:rsidRDefault="00234F23" w:rsidP="00234F23">
      <w:pPr>
        <w:spacing w:beforeLines="50" w:before="120" w:after="240"/>
        <w:rPr>
          <w:b/>
          <w:i/>
          <w:color w:val="000000" w:themeColor="text1"/>
          <w:lang w:eastAsia="zh-CN"/>
        </w:rPr>
      </w:pPr>
    </w:p>
    <w:p w14:paraId="0BE49D76" w14:textId="3C73340A" w:rsidR="00234F23" w:rsidRPr="00F61C1A" w:rsidRDefault="00234F23" w:rsidP="00234F23">
      <w:pPr>
        <w:spacing w:after="60"/>
        <w:jc w:val="left"/>
        <w:rPr>
          <w:i/>
          <w:color w:val="000000"/>
          <w:kern w:val="2"/>
          <w:lang w:eastAsia="zh-CN"/>
        </w:rPr>
      </w:pPr>
      <w:r w:rsidRPr="00F61C1A">
        <w:rPr>
          <w:b/>
          <w:i/>
          <w:color w:val="000000"/>
          <w:kern w:val="2"/>
          <w:lang w:eastAsia="zh-CN"/>
        </w:rPr>
        <w:t>Proposal 2.1.1-2</w:t>
      </w:r>
      <w:r w:rsidRPr="00F61C1A">
        <w:rPr>
          <w:i/>
          <w:color w:val="000000"/>
          <w:kern w:val="2"/>
          <w:lang w:eastAsia="zh-CN"/>
        </w:rPr>
        <w:t>: Support resource allocation type 0 for frequency domain resource assignment for the</w:t>
      </w:r>
      <w:r w:rsidR="00ED730A">
        <w:rPr>
          <w:i/>
          <w:color w:val="000000"/>
          <w:kern w:val="2"/>
          <w:lang w:eastAsia="zh-CN"/>
        </w:rPr>
        <w:t xml:space="preserve"> DL</w:t>
      </w:r>
      <w:r w:rsidRPr="00F61C1A">
        <w:rPr>
          <w:i/>
          <w:color w:val="000000"/>
          <w:kern w:val="2"/>
          <w:lang w:eastAsia="zh-CN"/>
        </w:rPr>
        <w:t xml:space="preserve"> DCI format scheduling </w:t>
      </w:r>
      <w:r w:rsidR="00ED730A">
        <w:rPr>
          <w:i/>
          <w:color w:val="000000"/>
          <w:kern w:val="2"/>
          <w:lang w:eastAsia="zh-CN"/>
        </w:rPr>
        <w:t>Rel-16 URLLC</w:t>
      </w:r>
      <w:r w:rsidRPr="00F61C1A">
        <w:rPr>
          <w:i/>
          <w:color w:val="000000"/>
          <w:kern w:val="2"/>
          <w:lang w:eastAsia="zh-CN"/>
        </w:rPr>
        <w:t xml:space="preserve"> with the following modification</w:t>
      </w:r>
      <w:r w:rsidR="00961407">
        <w:rPr>
          <w:i/>
          <w:color w:val="000000"/>
          <w:kern w:val="2"/>
          <w:lang w:eastAsia="zh-CN"/>
        </w:rPr>
        <w:t xml:space="preserve"> compared to Rel-15</w:t>
      </w:r>
      <w:r w:rsidRPr="00F61C1A">
        <w:rPr>
          <w:i/>
          <w:color w:val="000000"/>
          <w:kern w:val="2"/>
          <w:lang w:eastAsia="zh-CN"/>
        </w:rPr>
        <w:t xml:space="preserve">: </w:t>
      </w:r>
    </w:p>
    <w:p w14:paraId="5C7971B6" w14:textId="77777777" w:rsidR="00234F23" w:rsidRPr="00F61C1A" w:rsidRDefault="00234F23" w:rsidP="00234F23">
      <w:pPr>
        <w:pStyle w:val="af5"/>
        <w:numPr>
          <w:ilvl w:val="0"/>
          <w:numId w:val="7"/>
        </w:numPr>
        <w:jc w:val="left"/>
        <w:rPr>
          <w:i/>
          <w:color w:val="000000"/>
          <w:kern w:val="2"/>
          <w:lang w:eastAsia="zh-CN"/>
        </w:rPr>
      </w:pPr>
      <w:r w:rsidRPr="00F61C1A">
        <w:rPr>
          <w:i/>
          <w:color w:val="000000"/>
          <w:kern w:val="2"/>
          <w:lang w:eastAsia="zh-CN"/>
        </w:rPr>
        <w:t>Introduction of a configurable scaling factor K to the RBG size for resource allocation type 0</w:t>
      </w:r>
    </w:p>
    <w:p w14:paraId="2B2DAAC1" w14:textId="77777777" w:rsidR="00234F23" w:rsidRDefault="00234F23" w:rsidP="00C83DE9">
      <w:pPr>
        <w:spacing w:beforeLines="50" w:before="120" w:after="240"/>
        <w:rPr>
          <w:b/>
          <w:i/>
          <w:color w:val="000000" w:themeColor="text1"/>
          <w:lang w:eastAsia="zh-CN"/>
        </w:rPr>
      </w:pPr>
      <w:bookmarkStart w:id="41" w:name="_GoBack"/>
      <w:bookmarkEnd w:id="41"/>
    </w:p>
    <w:p w14:paraId="23E3B3CF" w14:textId="04885EDE" w:rsidR="00234F23" w:rsidRPr="00F61C1A" w:rsidRDefault="00F61C1A" w:rsidP="00F61C1A">
      <w:pPr>
        <w:spacing w:afterLines="100" w:after="240"/>
        <w:jc w:val="left"/>
        <w:rPr>
          <w:kern w:val="2"/>
          <w:lang w:eastAsia="zh-CN"/>
        </w:rPr>
      </w:pPr>
      <w:r w:rsidRPr="00F61C1A">
        <w:rPr>
          <w:kern w:val="2"/>
          <w:highlight w:val="yellow"/>
          <w:lang w:eastAsia="zh-CN"/>
        </w:rPr>
        <w:t>Potential compromise 2:</w:t>
      </w:r>
      <w:r>
        <w:rPr>
          <w:kern w:val="2"/>
          <w:lang w:eastAsia="zh-CN"/>
        </w:rPr>
        <w:t xml:space="preserve"> </w:t>
      </w:r>
    </w:p>
    <w:p w14:paraId="4FB125B7" w14:textId="77777777" w:rsidR="00234F23" w:rsidRPr="00F61C1A" w:rsidRDefault="00234F23" w:rsidP="00234F23">
      <w:pPr>
        <w:spacing w:after="60"/>
        <w:jc w:val="left"/>
        <w:rPr>
          <w:i/>
          <w:color w:val="000000"/>
          <w:kern w:val="2"/>
          <w:lang w:eastAsia="zh-CN"/>
        </w:rPr>
      </w:pPr>
      <w:r w:rsidRPr="00F61C1A">
        <w:rPr>
          <w:b/>
          <w:i/>
          <w:color w:val="000000"/>
          <w:kern w:val="2"/>
          <w:lang w:eastAsia="zh-CN"/>
        </w:rPr>
        <w:t>Proposal 2.1.1-1</w:t>
      </w:r>
      <w:r w:rsidRPr="00F61C1A">
        <w:rPr>
          <w:i/>
          <w:color w:val="000000"/>
          <w:kern w:val="2"/>
          <w:lang w:eastAsia="zh-CN"/>
        </w:rPr>
        <w:t xml:space="preserve">: For resource allocation type 1 for frequency domain resource assignment for the DCI format scheduling Rel-16 URLLC, support the following modification compared to Rel-15: </w:t>
      </w:r>
    </w:p>
    <w:p w14:paraId="5A00B346" w14:textId="77777777" w:rsidR="00234F23" w:rsidRPr="00B02AE1" w:rsidRDefault="00234F23" w:rsidP="00234F23">
      <w:pPr>
        <w:pStyle w:val="af5"/>
        <w:numPr>
          <w:ilvl w:val="0"/>
          <w:numId w:val="7"/>
        </w:numPr>
        <w:jc w:val="left"/>
        <w:rPr>
          <w:i/>
          <w:color w:val="000000"/>
          <w:kern w:val="2"/>
          <w:lang w:eastAsia="zh-CN"/>
        </w:rPr>
      </w:pPr>
      <w:r w:rsidRPr="003613C0">
        <w:rPr>
          <w:i/>
          <w:color w:val="000000"/>
          <w:kern w:val="2"/>
          <w:lang w:eastAsia="zh-CN"/>
        </w:rPr>
        <w:t xml:space="preserve">Separate </w:t>
      </w:r>
      <w:r>
        <w:rPr>
          <w:i/>
          <w:color w:val="000000"/>
          <w:kern w:val="2"/>
          <w:lang w:eastAsia="zh-CN"/>
        </w:rPr>
        <w:t xml:space="preserve">RRC parameters for </w:t>
      </w:r>
      <w:r w:rsidRPr="003613C0">
        <w:rPr>
          <w:i/>
          <w:color w:val="000000"/>
          <w:kern w:val="2"/>
          <w:lang w:eastAsia="zh-CN"/>
        </w:rPr>
        <w:t>starting point granularity and length indication granularity</w:t>
      </w:r>
    </w:p>
    <w:p w14:paraId="6F835B12" w14:textId="684442B5" w:rsidR="00C6178F" w:rsidRDefault="00C6178F" w:rsidP="00234F23">
      <w:pPr>
        <w:pStyle w:val="af5"/>
        <w:numPr>
          <w:ilvl w:val="1"/>
          <w:numId w:val="7"/>
        </w:numPr>
        <w:jc w:val="left"/>
        <w:rPr>
          <w:i/>
          <w:color w:val="000000"/>
          <w:kern w:val="2"/>
          <w:lang w:eastAsia="zh-CN"/>
        </w:rPr>
      </w:pPr>
      <w:r>
        <w:rPr>
          <w:rFonts w:hint="eastAsia"/>
          <w:i/>
          <w:color w:val="000000"/>
          <w:kern w:val="2"/>
          <w:lang w:eastAsia="zh-CN"/>
        </w:rPr>
        <w:t>T</w:t>
      </w:r>
      <w:r>
        <w:rPr>
          <w:i/>
          <w:color w:val="000000"/>
          <w:kern w:val="2"/>
          <w:lang w:eastAsia="zh-CN"/>
        </w:rPr>
        <w:t xml:space="preserve">he length indication granularity </w:t>
      </w:r>
      <w:r w:rsidR="00A2566B">
        <w:rPr>
          <w:i/>
          <w:color w:val="000000"/>
          <w:kern w:val="2"/>
          <w:lang w:eastAsia="zh-CN"/>
        </w:rPr>
        <w:t>is inte</w:t>
      </w:r>
      <w:r>
        <w:rPr>
          <w:i/>
          <w:color w:val="000000"/>
          <w:kern w:val="2"/>
          <w:lang w:eastAsia="zh-CN"/>
        </w:rPr>
        <w:t xml:space="preserve">ger times of starting point granularity </w:t>
      </w:r>
    </w:p>
    <w:p w14:paraId="67EA5D71" w14:textId="20641253" w:rsidR="00234F23" w:rsidRPr="0099765F" w:rsidRDefault="00234F23" w:rsidP="00234F23">
      <w:pPr>
        <w:pStyle w:val="af5"/>
        <w:numPr>
          <w:ilvl w:val="1"/>
          <w:numId w:val="7"/>
        </w:numPr>
        <w:jc w:val="left"/>
        <w:rPr>
          <w:i/>
          <w:color w:val="000000"/>
          <w:kern w:val="2"/>
          <w:lang w:eastAsia="zh-CN"/>
        </w:rPr>
      </w:pPr>
      <w:r>
        <w:rPr>
          <w:i/>
          <w:color w:val="000000"/>
          <w:kern w:val="2"/>
          <w:lang w:eastAsia="zh-CN"/>
        </w:rPr>
        <w:t xml:space="preserve">Reuse the same mechanism as defined in TS36.213 for LTE </w:t>
      </w:r>
    </w:p>
    <w:p w14:paraId="7175CFC8" w14:textId="77777777" w:rsidR="00234F23" w:rsidRPr="00234F23" w:rsidRDefault="00234F23" w:rsidP="00C83DE9">
      <w:pPr>
        <w:spacing w:beforeLines="50" w:before="120" w:after="240"/>
        <w:rPr>
          <w:b/>
          <w:i/>
          <w:color w:val="000000" w:themeColor="text1"/>
          <w:lang w:eastAsia="zh-CN"/>
        </w:rPr>
      </w:pPr>
    </w:p>
    <w:p w14:paraId="56288DC8" w14:textId="77777777" w:rsidR="00234F23" w:rsidRPr="00E318C3" w:rsidRDefault="00234F23" w:rsidP="00C83DE9">
      <w:pPr>
        <w:spacing w:beforeLines="50" w:before="120" w:after="240"/>
        <w:rPr>
          <w:b/>
          <w:i/>
          <w:color w:val="000000" w:themeColor="text1"/>
          <w:lang w:eastAsia="zh-CN"/>
        </w:rPr>
      </w:pPr>
    </w:p>
    <w:bookmarkEnd w:id="40"/>
    <w:p w14:paraId="19EBE790" w14:textId="791F9B15" w:rsidR="007959BA" w:rsidRPr="00624F26" w:rsidRDefault="007959BA" w:rsidP="00624F26">
      <w:pPr>
        <w:pStyle w:val="1"/>
        <w:spacing w:before="240"/>
        <w:ind w:left="431" w:hanging="431"/>
        <w:rPr>
          <w:lang w:eastAsia="zh-CN"/>
        </w:rPr>
      </w:pPr>
      <w:r w:rsidRPr="00624F26">
        <w:rPr>
          <w:rFonts w:hint="eastAsia"/>
          <w:lang w:eastAsia="zh-CN"/>
        </w:rPr>
        <w:t xml:space="preserve">Increased PDCCH monitoring capability </w:t>
      </w:r>
    </w:p>
    <w:p w14:paraId="0A1F35CA" w14:textId="77777777" w:rsidR="008D029E" w:rsidRDefault="008D029E" w:rsidP="008D029E">
      <w:pPr>
        <w:spacing w:afterLines="50"/>
      </w:pPr>
      <w:r>
        <w:t>In Rel.15 NR, the l</w:t>
      </w:r>
      <w:r>
        <w:rPr>
          <w:rFonts w:hint="eastAsia"/>
        </w:rPr>
        <w:t>imits of PDCCH BDs/CCEs are specified as following</w:t>
      </w:r>
      <w:r>
        <w:t xml:space="preserve"> in TS 38.213</w:t>
      </w:r>
      <w:r>
        <w:rPr>
          <w:rFonts w:hint="eastAsia"/>
        </w:rPr>
        <w:t>:</w:t>
      </w:r>
    </w:p>
    <w:tbl>
      <w:tblPr>
        <w:tblStyle w:val="ab"/>
        <w:tblW w:w="0" w:type="auto"/>
        <w:tblLook w:val="04A0" w:firstRow="1" w:lastRow="0" w:firstColumn="1" w:lastColumn="0" w:noHBand="0" w:noVBand="1"/>
      </w:tblPr>
      <w:tblGrid>
        <w:gridCol w:w="9307"/>
      </w:tblGrid>
      <w:tr w:rsidR="008D029E" w14:paraId="6A2606EC" w14:textId="77777777" w:rsidTr="00331A39">
        <w:tc>
          <w:tcPr>
            <w:tcW w:w="10170" w:type="dxa"/>
          </w:tcPr>
          <w:p w14:paraId="6A5F3BE1" w14:textId="77777777" w:rsidR="008D029E" w:rsidRPr="00B916EC" w:rsidRDefault="008D029E" w:rsidP="00331A3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5D806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pt" o:ole="">
                  <v:imagedata r:id="rId9" o:title=""/>
                </v:shape>
                <o:OLEObject Type="Embed" ProgID="Equation.3" ShapeID="_x0000_i1025" DrawAspect="Content" ObjectID="_1628705766" r:id="rId10"/>
              </w:object>
            </w:r>
            <w:r>
              <w:t xml:space="preserve"> kHz, </w:t>
            </w:r>
            <w:r w:rsidRPr="004826D6">
              <w:rPr>
                <w:noProof/>
                <w:position w:val="-10"/>
              </w:rPr>
              <w:object w:dxaOrig="1080" w:dyaOrig="300" w14:anchorId="234386D4">
                <v:shape id="_x0000_i1026" type="#_x0000_t75" style="width:53.9pt;height:15pt" o:ole="">
                  <v:imagedata r:id="rId11" o:title=""/>
                </v:shape>
                <o:OLEObject Type="Embed" ProgID="Equation.3" ShapeID="_x0000_i1026" DrawAspect="Content" ObjectID="_1628705767" r:id="rId1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8D029E" w:rsidRPr="00B916EC" w14:paraId="289DB260" w14:textId="77777777" w:rsidTr="00331A39">
              <w:trPr>
                <w:cantSplit/>
                <w:jc w:val="center"/>
              </w:trPr>
              <w:tc>
                <w:tcPr>
                  <w:tcW w:w="1465" w:type="dxa"/>
                  <w:shd w:val="clear" w:color="auto" w:fill="E0E0E0"/>
                  <w:vAlign w:val="center"/>
                </w:tcPr>
                <w:p w14:paraId="62891B1A"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7098455C">
                      <v:shape id="_x0000_i1027" type="#_x0000_t75" style="width:12.8pt;height:12.8pt" o:ole="">
                        <v:imagedata r:id="rId13" o:title=""/>
                      </v:shape>
                      <o:OLEObject Type="Embed" ProgID="Equation.3" ShapeID="_x0000_i1027" DrawAspect="Content" ObjectID="_1628705768" r:id="rId14"/>
                    </w:object>
                  </w:r>
                </w:p>
              </w:tc>
              <w:tc>
                <w:tcPr>
                  <w:tcW w:w="6732" w:type="dxa"/>
                  <w:shd w:val="clear" w:color="auto" w:fill="E0E0E0"/>
                  <w:vAlign w:val="center"/>
                </w:tcPr>
                <w:p w14:paraId="40E191A8" w14:textId="77777777" w:rsidR="008D029E" w:rsidRPr="00B916EC" w:rsidRDefault="008D029E" w:rsidP="00331A3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1CA9CC2A">
                      <v:shape id="_x0000_i1028" type="#_x0000_t75" style="width:34pt;height:19.9pt" o:ole="">
                        <v:imagedata r:id="rId15" o:title=""/>
                      </v:shape>
                      <o:OLEObject Type="Embed" ProgID="Equation.3" ShapeID="_x0000_i1028" DrawAspect="Content" ObjectID="_1628705769" r:id="rId16"/>
                    </w:object>
                  </w:r>
                </w:p>
              </w:tc>
            </w:tr>
            <w:tr w:rsidR="008D029E" w:rsidRPr="00B916EC" w14:paraId="489EB2E6" w14:textId="77777777" w:rsidTr="00331A39">
              <w:trPr>
                <w:cantSplit/>
                <w:jc w:val="center"/>
              </w:trPr>
              <w:tc>
                <w:tcPr>
                  <w:tcW w:w="1465" w:type="dxa"/>
                  <w:vAlign w:val="center"/>
                </w:tcPr>
                <w:p w14:paraId="44D0C645" w14:textId="77777777" w:rsidR="008D029E" w:rsidRPr="00B916EC" w:rsidRDefault="008D029E" w:rsidP="00331A39">
                  <w:pPr>
                    <w:pStyle w:val="TAC"/>
                  </w:pPr>
                  <w:r>
                    <w:t>0</w:t>
                  </w:r>
                </w:p>
              </w:tc>
              <w:tc>
                <w:tcPr>
                  <w:tcW w:w="6732" w:type="dxa"/>
                  <w:vAlign w:val="center"/>
                </w:tcPr>
                <w:p w14:paraId="18532427" w14:textId="77777777" w:rsidR="008D029E" w:rsidRPr="00B916EC" w:rsidRDefault="008D029E" w:rsidP="00331A39">
                  <w:pPr>
                    <w:pStyle w:val="TAC"/>
                  </w:pPr>
                  <w:r w:rsidRPr="00B916EC">
                    <w:t>4</w:t>
                  </w:r>
                  <w:r>
                    <w:t>4</w:t>
                  </w:r>
                </w:p>
              </w:tc>
            </w:tr>
            <w:tr w:rsidR="008D029E" w:rsidRPr="00B916EC" w14:paraId="4E9AC5EF" w14:textId="77777777" w:rsidTr="00331A39">
              <w:trPr>
                <w:cantSplit/>
                <w:jc w:val="center"/>
              </w:trPr>
              <w:tc>
                <w:tcPr>
                  <w:tcW w:w="1465" w:type="dxa"/>
                  <w:vAlign w:val="center"/>
                </w:tcPr>
                <w:p w14:paraId="0B420D61" w14:textId="77777777" w:rsidR="008D029E" w:rsidRPr="00B916EC" w:rsidRDefault="008D029E" w:rsidP="00331A39">
                  <w:pPr>
                    <w:pStyle w:val="TAC"/>
                  </w:pPr>
                  <w:r>
                    <w:t>1</w:t>
                  </w:r>
                </w:p>
              </w:tc>
              <w:tc>
                <w:tcPr>
                  <w:tcW w:w="6732" w:type="dxa"/>
                  <w:vAlign w:val="center"/>
                </w:tcPr>
                <w:p w14:paraId="00080454" w14:textId="77777777" w:rsidR="008D029E" w:rsidRPr="00B916EC" w:rsidRDefault="008D029E" w:rsidP="00331A39">
                  <w:pPr>
                    <w:pStyle w:val="TAC"/>
                  </w:pPr>
                  <w:r>
                    <w:t>36</w:t>
                  </w:r>
                </w:p>
              </w:tc>
            </w:tr>
            <w:tr w:rsidR="008D029E" w:rsidRPr="00B916EC" w14:paraId="239FBF85" w14:textId="77777777" w:rsidTr="00331A39">
              <w:trPr>
                <w:cantSplit/>
                <w:jc w:val="center"/>
              </w:trPr>
              <w:tc>
                <w:tcPr>
                  <w:tcW w:w="1465" w:type="dxa"/>
                  <w:vAlign w:val="center"/>
                </w:tcPr>
                <w:p w14:paraId="22A83D3E" w14:textId="77777777" w:rsidR="008D029E" w:rsidRPr="00B916EC" w:rsidRDefault="008D029E" w:rsidP="00331A39">
                  <w:pPr>
                    <w:pStyle w:val="TAC"/>
                  </w:pPr>
                  <w:r>
                    <w:t>2</w:t>
                  </w:r>
                </w:p>
              </w:tc>
              <w:tc>
                <w:tcPr>
                  <w:tcW w:w="6732" w:type="dxa"/>
                  <w:vAlign w:val="center"/>
                </w:tcPr>
                <w:p w14:paraId="2B42255A" w14:textId="77777777" w:rsidR="008D029E" w:rsidRPr="00B916EC" w:rsidRDefault="008D029E" w:rsidP="00331A39">
                  <w:pPr>
                    <w:pStyle w:val="TAC"/>
                  </w:pPr>
                  <w:r>
                    <w:t>22</w:t>
                  </w:r>
                </w:p>
              </w:tc>
            </w:tr>
            <w:tr w:rsidR="008D029E" w:rsidRPr="00B916EC" w14:paraId="5D34A394" w14:textId="77777777" w:rsidTr="00331A39">
              <w:trPr>
                <w:cantSplit/>
                <w:jc w:val="center"/>
              </w:trPr>
              <w:tc>
                <w:tcPr>
                  <w:tcW w:w="1465" w:type="dxa"/>
                  <w:vAlign w:val="center"/>
                </w:tcPr>
                <w:p w14:paraId="42831248" w14:textId="77777777" w:rsidR="008D029E" w:rsidRDefault="008D029E" w:rsidP="00331A39">
                  <w:pPr>
                    <w:pStyle w:val="TAC"/>
                  </w:pPr>
                  <w:r>
                    <w:t>3</w:t>
                  </w:r>
                </w:p>
              </w:tc>
              <w:tc>
                <w:tcPr>
                  <w:tcW w:w="6732" w:type="dxa"/>
                  <w:vAlign w:val="center"/>
                </w:tcPr>
                <w:p w14:paraId="39611A24" w14:textId="77777777" w:rsidR="008D029E" w:rsidRDefault="008D029E" w:rsidP="00331A39">
                  <w:pPr>
                    <w:pStyle w:val="TAC"/>
                  </w:pPr>
                  <w:r>
                    <w:t>20</w:t>
                  </w:r>
                </w:p>
              </w:tc>
            </w:tr>
          </w:tbl>
          <w:p w14:paraId="47745010" w14:textId="77777777" w:rsidR="008D029E" w:rsidRDefault="008D029E" w:rsidP="00331A39">
            <w:pPr>
              <w:spacing w:afterLines="50"/>
            </w:pPr>
          </w:p>
          <w:p w14:paraId="543053D9" w14:textId="77777777" w:rsidR="008D029E" w:rsidRPr="00B916EC" w:rsidRDefault="008D029E" w:rsidP="00331A39">
            <w:pPr>
              <w:pStyle w:val="TH"/>
            </w:pPr>
            <w:r>
              <w:t>Table 10.1-3</w:t>
            </w:r>
            <w:r w:rsidRPr="00B916EC">
              <w:t xml:space="preserve">: </w:t>
            </w:r>
            <w:r>
              <w:t xml:space="preserve">Maximum number of non-overlapped CCEs per slot for a single serving cell as a function of the subcarrier spacing value </w:t>
            </w:r>
            <w:r w:rsidRPr="00B916EC">
              <w:rPr>
                <w:noProof/>
                <w:position w:val="-6"/>
              </w:rPr>
              <w:object w:dxaOrig="580" w:dyaOrig="300" w14:anchorId="390A36E8">
                <v:shape id="_x0000_i1029" type="#_x0000_t75" style="width:26.95pt;height:15pt" o:ole="">
                  <v:imagedata r:id="rId9" o:title=""/>
                </v:shape>
                <o:OLEObject Type="Embed" ProgID="Equation.3" ShapeID="_x0000_i1029" DrawAspect="Content" ObjectID="_1628705770" r:id="rId17"/>
              </w:object>
            </w:r>
            <w:r>
              <w:t xml:space="preserve"> kHz, </w:t>
            </w:r>
            <w:r w:rsidRPr="004826D6">
              <w:rPr>
                <w:noProof/>
                <w:position w:val="-10"/>
              </w:rPr>
              <w:object w:dxaOrig="1080" w:dyaOrig="300" w14:anchorId="57E93F57">
                <v:shape id="_x0000_i1030" type="#_x0000_t75" style="width:53.9pt;height:15pt" o:ole="">
                  <v:imagedata r:id="rId11" o:title=""/>
                </v:shape>
                <o:OLEObject Type="Embed" ProgID="Equation.3" ShapeID="_x0000_i1030" DrawAspect="Content" ObjectID="_1628705771" r:id="rId18"/>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8D029E" w:rsidRPr="00BB208D" w14:paraId="6CAFCD37" w14:textId="77777777" w:rsidTr="00331A39">
              <w:trPr>
                <w:cantSplit/>
                <w:jc w:val="center"/>
              </w:trPr>
              <w:tc>
                <w:tcPr>
                  <w:tcW w:w="1465" w:type="dxa"/>
                  <w:shd w:val="clear" w:color="auto" w:fill="E0E0E0"/>
                  <w:vAlign w:val="center"/>
                </w:tcPr>
                <w:p w14:paraId="5D0D8419" w14:textId="77777777" w:rsidR="008D029E" w:rsidRPr="00B916EC" w:rsidRDefault="008D029E" w:rsidP="00331A39">
                  <w:pPr>
                    <w:pStyle w:val="TAH"/>
                    <w:rPr>
                      <w:rFonts w:ascii="Times New Roman" w:hAnsi="Times New Roman"/>
                      <w:sz w:val="20"/>
                    </w:rPr>
                  </w:pPr>
                  <w:r w:rsidRPr="004826D6">
                    <w:rPr>
                      <w:noProof/>
                      <w:position w:val="-10"/>
                    </w:rPr>
                    <w:object w:dxaOrig="220" w:dyaOrig="240" w14:anchorId="2A2FDD60">
                      <v:shape id="_x0000_i1031" type="#_x0000_t75" style="width:12.8pt;height:12.8pt" o:ole="">
                        <v:imagedata r:id="rId13" o:title=""/>
                      </v:shape>
                      <o:OLEObject Type="Embed" ProgID="Equation.3" ShapeID="_x0000_i1031" DrawAspect="Content" ObjectID="_1628705772" r:id="rId19"/>
                    </w:object>
                  </w:r>
                </w:p>
              </w:tc>
              <w:tc>
                <w:tcPr>
                  <w:tcW w:w="6944" w:type="dxa"/>
                  <w:shd w:val="clear" w:color="auto" w:fill="E0E0E0"/>
                  <w:vAlign w:val="center"/>
                </w:tcPr>
                <w:p w14:paraId="6A918BDF" w14:textId="77777777" w:rsidR="008D029E" w:rsidRPr="00B916EC" w:rsidRDefault="008D029E" w:rsidP="00331A39">
                  <w:pPr>
                    <w:pStyle w:val="TAH"/>
                    <w:rPr>
                      <w:rFonts w:ascii="Times New Roman" w:hAnsi="Times New Roman"/>
                      <w:sz w:val="20"/>
                    </w:rPr>
                  </w:pPr>
                  <w:r>
                    <w:t>Maximum n</w:t>
                  </w:r>
                  <w:r w:rsidRPr="00B916EC">
                    <w:t xml:space="preserve">umber of </w:t>
                  </w:r>
                  <w:r>
                    <w:t xml:space="preserve">non-overlapped CCEs per slot and per serving cell </w:t>
                  </w:r>
                  <w:r w:rsidRPr="00701D20">
                    <w:rPr>
                      <w:noProof/>
                      <w:position w:val="-10"/>
                    </w:rPr>
                    <w:object w:dxaOrig="639" w:dyaOrig="340" w14:anchorId="094C6D84">
                      <v:shape id="_x0000_i1032" type="#_x0000_t75" style="width:34pt;height:19.9pt" o:ole="">
                        <v:imagedata r:id="rId20" o:title=""/>
                      </v:shape>
                      <o:OLEObject Type="Embed" ProgID="Equation.3" ShapeID="_x0000_i1032" DrawAspect="Content" ObjectID="_1628705773" r:id="rId21"/>
                    </w:object>
                  </w:r>
                </w:p>
              </w:tc>
            </w:tr>
            <w:tr w:rsidR="008D029E" w:rsidRPr="00BB208D" w14:paraId="07926814" w14:textId="77777777" w:rsidTr="00331A39">
              <w:trPr>
                <w:cantSplit/>
                <w:jc w:val="center"/>
              </w:trPr>
              <w:tc>
                <w:tcPr>
                  <w:tcW w:w="1465" w:type="dxa"/>
                  <w:vAlign w:val="center"/>
                </w:tcPr>
                <w:p w14:paraId="2F60A3B4" w14:textId="77777777" w:rsidR="008D029E" w:rsidRPr="00B916EC" w:rsidRDefault="008D029E" w:rsidP="00331A39">
                  <w:pPr>
                    <w:pStyle w:val="TAC"/>
                  </w:pPr>
                  <w:r>
                    <w:t>0</w:t>
                  </w:r>
                </w:p>
              </w:tc>
              <w:tc>
                <w:tcPr>
                  <w:tcW w:w="6944" w:type="dxa"/>
                  <w:vAlign w:val="center"/>
                </w:tcPr>
                <w:p w14:paraId="2974F973" w14:textId="77777777" w:rsidR="008D029E" w:rsidRPr="00B916EC" w:rsidRDefault="008D029E" w:rsidP="00331A39">
                  <w:pPr>
                    <w:pStyle w:val="TAC"/>
                  </w:pPr>
                  <w:r>
                    <w:t>56</w:t>
                  </w:r>
                </w:p>
              </w:tc>
            </w:tr>
            <w:tr w:rsidR="008D029E" w:rsidRPr="00BB208D" w14:paraId="3022F336" w14:textId="77777777" w:rsidTr="00331A39">
              <w:trPr>
                <w:cantSplit/>
                <w:jc w:val="center"/>
              </w:trPr>
              <w:tc>
                <w:tcPr>
                  <w:tcW w:w="1465" w:type="dxa"/>
                  <w:vAlign w:val="center"/>
                </w:tcPr>
                <w:p w14:paraId="16AF7CB1" w14:textId="77777777" w:rsidR="008D029E" w:rsidRPr="00B916EC" w:rsidRDefault="008D029E" w:rsidP="00331A39">
                  <w:pPr>
                    <w:pStyle w:val="TAC"/>
                  </w:pPr>
                  <w:r>
                    <w:t>1</w:t>
                  </w:r>
                </w:p>
              </w:tc>
              <w:tc>
                <w:tcPr>
                  <w:tcW w:w="6944" w:type="dxa"/>
                  <w:vAlign w:val="center"/>
                </w:tcPr>
                <w:p w14:paraId="654F5955" w14:textId="77777777" w:rsidR="008D029E" w:rsidRPr="00B916EC" w:rsidRDefault="008D029E" w:rsidP="00331A39">
                  <w:pPr>
                    <w:pStyle w:val="TAC"/>
                  </w:pPr>
                  <w:r>
                    <w:t>56</w:t>
                  </w:r>
                </w:p>
              </w:tc>
            </w:tr>
            <w:tr w:rsidR="008D029E" w:rsidRPr="00BB208D" w14:paraId="417AEA79" w14:textId="77777777" w:rsidTr="00331A39">
              <w:trPr>
                <w:cantSplit/>
                <w:jc w:val="center"/>
              </w:trPr>
              <w:tc>
                <w:tcPr>
                  <w:tcW w:w="1465" w:type="dxa"/>
                  <w:vAlign w:val="center"/>
                </w:tcPr>
                <w:p w14:paraId="47D93695" w14:textId="77777777" w:rsidR="008D029E" w:rsidRPr="00B916EC" w:rsidRDefault="008D029E" w:rsidP="00331A39">
                  <w:pPr>
                    <w:pStyle w:val="TAC"/>
                  </w:pPr>
                  <w:r>
                    <w:t>2</w:t>
                  </w:r>
                </w:p>
              </w:tc>
              <w:tc>
                <w:tcPr>
                  <w:tcW w:w="6944" w:type="dxa"/>
                  <w:vAlign w:val="center"/>
                </w:tcPr>
                <w:p w14:paraId="730FD568" w14:textId="77777777" w:rsidR="008D029E" w:rsidRPr="00B916EC" w:rsidRDefault="008D029E" w:rsidP="00331A39">
                  <w:pPr>
                    <w:pStyle w:val="TAC"/>
                  </w:pPr>
                  <w:r>
                    <w:t>48</w:t>
                  </w:r>
                </w:p>
              </w:tc>
            </w:tr>
            <w:tr w:rsidR="008D029E" w:rsidRPr="00BB208D" w14:paraId="69749CA8" w14:textId="77777777" w:rsidTr="00331A39">
              <w:trPr>
                <w:cantSplit/>
                <w:jc w:val="center"/>
              </w:trPr>
              <w:tc>
                <w:tcPr>
                  <w:tcW w:w="1465" w:type="dxa"/>
                  <w:vAlign w:val="center"/>
                </w:tcPr>
                <w:p w14:paraId="2381E8D1" w14:textId="77777777" w:rsidR="008D029E" w:rsidRDefault="008D029E" w:rsidP="00331A39">
                  <w:pPr>
                    <w:pStyle w:val="TAC"/>
                  </w:pPr>
                  <w:r>
                    <w:t>3</w:t>
                  </w:r>
                </w:p>
              </w:tc>
              <w:tc>
                <w:tcPr>
                  <w:tcW w:w="6944" w:type="dxa"/>
                  <w:vAlign w:val="center"/>
                </w:tcPr>
                <w:p w14:paraId="49CD70FE" w14:textId="77777777" w:rsidR="008D029E" w:rsidRDefault="008D029E" w:rsidP="00331A39">
                  <w:pPr>
                    <w:pStyle w:val="TAC"/>
                  </w:pPr>
                  <w:r>
                    <w:t>32</w:t>
                  </w:r>
                </w:p>
              </w:tc>
            </w:tr>
          </w:tbl>
          <w:p w14:paraId="39AAD7D0" w14:textId="77777777" w:rsidR="008D029E" w:rsidRDefault="008D029E" w:rsidP="00331A39">
            <w:pPr>
              <w:spacing w:afterLines="50"/>
            </w:pPr>
          </w:p>
        </w:tc>
      </w:tr>
    </w:tbl>
    <w:p w14:paraId="3E5612C1" w14:textId="44631092" w:rsidR="000A44ED" w:rsidRDefault="00AF4E8B" w:rsidP="008D029E">
      <w:pPr>
        <w:spacing w:beforeLines="100" w:before="240"/>
      </w:pPr>
      <w:r w:rsidRPr="00764B68">
        <w:rPr>
          <w:rFonts w:hint="eastAsia"/>
        </w:rPr>
        <w:t>A</w:t>
      </w:r>
      <w:r w:rsidRPr="00764B68">
        <w:t>ccording to the agreements achieved in RAN1#96 meeting and also as shown in the eURLLC WID [1],</w:t>
      </w:r>
      <w:r w:rsidR="006E36AD" w:rsidRPr="00764B68">
        <w:t xml:space="preserve"> specification will be done on increased PDCCH monitoring capability on the maximum number of non-overlapped CCEs per slot for channel estimation for at least one SCS subject to some restrictions, while enhancements for PDCCH monitoring capability on the maximum number of monitored PDCCH candidates per slot (with potential restrictions) can be further considered.</w:t>
      </w:r>
      <w:r w:rsidR="0019684D" w:rsidRPr="00764B68">
        <w:t xml:space="preserve"> </w:t>
      </w:r>
      <w:r w:rsidR="007F0929">
        <w:rPr>
          <w:rFonts w:hint="eastAsia"/>
        </w:rPr>
        <w:t>I</w:t>
      </w:r>
      <w:r w:rsidR="007F0929">
        <w:t>n the following sections, the key</w:t>
      </w:r>
      <w:r w:rsidR="000A44ED">
        <w:t xml:space="preserve"> issues about increase PDCCH monitoring capability are summarized. </w:t>
      </w:r>
      <w:r w:rsidR="007F0929">
        <w:t xml:space="preserve"> </w:t>
      </w:r>
    </w:p>
    <w:p w14:paraId="121F4F04" w14:textId="3E550B86" w:rsidR="00F07D99" w:rsidRPr="00F07D99" w:rsidRDefault="0019684D" w:rsidP="00F07D99">
      <w:pPr>
        <w:pStyle w:val="2"/>
        <w:rPr>
          <w:rFonts w:eastAsia="宋体"/>
          <w:lang w:eastAsia="zh-CN"/>
        </w:rPr>
      </w:pPr>
      <w:r w:rsidRPr="00B06CE2">
        <w:rPr>
          <w:lang w:eastAsia="zh-CN"/>
        </w:rPr>
        <w:t xml:space="preserve">The maximum number of non-overlapped CCEs per slot for channel estimation    </w:t>
      </w:r>
      <w:r w:rsidRPr="002D28AB">
        <w:rPr>
          <w:rFonts w:eastAsia="宋体" w:hint="eastAsia"/>
          <w:lang w:eastAsia="zh-CN"/>
        </w:rPr>
        <w:t xml:space="preserve"> </w:t>
      </w:r>
    </w:p>
    <w:p w14:paraId="277F8BEE" w14:textId="41E4C49F" w:rsidR="000A44ED" w:rsidRPr="000A44ED" w:rsidRDefault="00874FF0" w:rsidP="000B27ED">
      <w:pPr>
        <w:spacing w:beforeLines="50" w:before="120"/>
      </w:pPr>
      <w:r w:rsidRPr="00764B68">
        <w:t>As discussed in the study item phase, increasing the maximum number of non-overlapped CCEs per slot for channel estimation can bring</w:t>
      </w:r>
      <w:r>
        <w:rPr>
          <w:rFonts w:hint="eastAsia"/>
        </w:rPr>
        <w:t xml:space="preserve"> benefits </w:t>
      </w:r>
      <w:r>
        <w:t xml:space="preserve">like </w:t>
      </w:r>
      <w:r>
        <w:rPr>
          <w:rFonts w:hint="eastAsia"/>
        </w:rPr>
        <w:t>potential reducing latency</w:t>
      </w:r>
      <w:r>
        <w:t xml:space="preserve"> and improving the PDCCH blocking, however UE complexity is the main concern. </w:t>
      </w:r>
      <w:r w:rsidR="0051642D">
        <w:t xml:space="preserve">Therefore, </w:t>
      </w:r>
      <w:r w:rsidR="0051642D" w:rsidRPr="00115154">
        <w:t>careful consideration is needed towards achieving an optimal balance between scheduling flexibility and improved blocking performance against UE complexity and power consumption.</w:t>
      </w:r>
      <w:r w:rsidR="0051642D">
        <w:t xml:space="preserve"> </w:t>
      </w:r>
      <w:r w:rsidR="0051642D" w:rsidRPr="00764B68">
        <w:t>To make sure that the increase of number of non-overlapping CCEs does not bring significant UE processing complexity,</w:t>
      </w:r>
      <w:r>
        <w:t xml:space="preserve"> res</w:t>
      </w:r>
      <w:r w:rsidR="00DA017B">
        <w:t>trictions should be defined</w:t>
      </w:r>
      <w:r>
        <w:t xml:space="preserve">.  </w:t>
      </w:r>
    </w:p>
    <w:p w14:paraId="5F81794D" w14:textId="08968EBC" w:rsidR="004D22BD" w:rsidRDefault="004D22BD" w:rsidP="008D0003">
      <w:pPr>
        <w:pStyle w:val="3"/>
        <w:tabs>
          <w:tab w:val="num" w:pos="567"/>
        </w:tabs>
        <w:ind w:left="1997" w:hanging="1997"/>
        <w:rPr>
          <w:lang w:eastAsia="zh-CN"/>
        </w:rPr>
      </w:pPr>
      <w:r>
        <w:rPr>
          <w:lang w:eastAsia="zh-CN"/>
        </w:rPr>
        <w:t xml:space="preserve">The per-CC limit on the maximum number of non-overlapping CCEs per monitoring span </w:t>
      </w:r>
      <w:r w:rsidR="00115918">
        <w:rPr>
          <w:lang w:eastAsia="zh-CN"/>
        </w:rPr>
        <w:t xml:space="preserve"> </w:t>
      </w:r>
      <w:r w:rsidR="001D4EB3" w:rsidRPr="009B32F9">
        <w:rPr>
          <w:lang w:eastAsia="zh-CN"/>
        </w:rPr>
        <w:t xml:space="preserve">  </w:t>
      </w:r>
      <w:r w:rsidR="00B9142B" w:rsidRPr="009B32F9">
        <w:rPr>
          <w:lang w:eastAsia="zh-CN"/>
        </w:rPr>
        <w:t xml:space="preserve">   </w:t>
      </w:r>
      <w:r w:rsidR="00B9142B" w:rsidRPr="009B32F9">
        <w:rPr>
          <w:rFonts w:hint="eastAsia"/>
          <w:lang w:eastAsia="zh-CN"/>
        </w:rPr>
        <w:t xml:space="preserve"> </w:t>
      </w:r>
    </w:p>
    <w:p w14:paraId="4DB5FB33" w14:textId="77777777" w:rsidR="009D4D1E" w:rsidRPr="009D4D1E" w:rsidRDefault="00F07D99" w:rsidP="00F07D99">
      <w:pPr>
        <w:spacing w:beforeLines="50" w:before="120"/>
        <w:rPr>
          <w:lang w:eastAsia="zh-CN"/>
        </w:rPr>
      </w:pPr>
      <w:r>
        <w:rPr>
          <w:rFonts w:hint="eastAsia"/>
          <w:lang w:eastAsia="zh-CN"/>
        </w:rPr>
        <w:t>In the RAN1 #97 meeting, a working assumption</w:t>
      </w:r>
      <w:r w:rsidR="000F59C0">
        <w:rPr>
          <w:lang w:eastAsia="zh-CN"/>
        </w:rPr>
        <w:t xml:space="preserve"> for defining the limit on the maximum number of non-overlapping CCEs for channel estimation per PD</w:t>
      </w:r>
      <w:r w:rsidR="007B6C45">
        <w:rPr>
          <w:lang w:eastAsia="zh-CN"/>
        </w:rPr>
        <w:t>CCH monitoring span was agreed, with several points for FFS. In order to determine the specific value of C</w:t>
      </w:r>
      <w:r w:rsidR="009D4D1E">
        <w:rPr>
          <w:lang w:eastAsia="zh-CN"/>
        </w:rPr>
        <w:t xml:space="preserve"> for a combination of (X, Y), several aspects need to be discussed first. </w:t>
      </w:r>
    </w:p>
    <w:p w14:paraId="6B0EA99D" w14:textId="1FCAAE6A" w:rsidR="000373C2" w:rsidRPr="00C4741D" w:rsidRDefault="00C4741D" w:rsidP="00C4741D">
      <w:pPr>
        <w:spacing w:beforeLines="100" w:before="240"/>
      </w:pPr>
      <w:bookmarkStart w:id="42" w:name="OLE_LINK27"/>
      <w:r>
        <w:rPr>
          <w:b/>
        </w:rPr>
        <w:t>I</w:t>
      </w:r>
      <w:r w:rsidRPr="00A43775">
        <w:rPr>
          <w:b/>
        </w:rPr>
        <w:t>ssue 1</w:t>
      </w:r>
      <w:r>
        <w:t xml:space="preserve">: </w:t>
      </w:r>
      <w:r w:rsidRPr="00A43775">
        <w:t xml:space="preserve"> </w:t>
      </w:r>
      <w:r w:rsidR="008E3711">
        <w:t>How to select the value of C</w:t>
      </w:r>
      <w:r>
        <w:t xml:space="preserve"> if multiple</w:t>
      </w:r>
      <w:r w:rsidR="0045764C">
        <w:t xml:space="preserve"> combinations of</w:t>
      </w:r>
      <w:r>
        <w:t xml:space="preserve"> (X, Y) are valid for the span pattern?</w:t>
      </w:r>
      <w:bookmarkEnd w:id="42"/>
      <w:r w:rsidR="000373C2" w:rsidRPr="000373C2">
        <w:rPr>
          <w:b/>
          <w:u w:val="single"/>
          <w:lang w:eastAsia="zh-CN"/>
        </w:rPr>
        <w:t xml:space="preserve"> </w:t>
      </w:r>
    </w:p>
    <w:p w14:paraId="0C51038F" w14:textId="6B3F0170" w:rsidR="0043584C" w:rsidRDefault="00C5443F" w:rsidP="00944554">
      <w:pPr>
        <w:widowControl w:val="0"/>
        <w:autoSpaceDE/>
        <w:autoSpaceDN/>
        <w:adjustRightInd/>
        <w:snapToGrid/>
        <w:spacing w:beforeLines="50" w:before="120" w:afterLines="50"/>
        <w:rPr>
          <w:lang w:eastAsia="zh-CN"/>
        </w:rPr>
      </w:pPr>
      <w:r w:rsidRPr="00C5443F">
        <w:rPr>
          <w:rFonts w:hint="eastAsia"/>
          <w:lang w:eastAsia="zh-CN"/>
        </w:rPr>
        <w:t>Regarding</w:t>
      </w:r>
      <w:r>
        <w:rPr>
          <w:lang w:eastAsia="zh-CN"/>
        </w:rPr>
        <w:t xml:space="preserve"> the span definition for Rel-16 URLLC, most companies think the definition given in UE feature 3-5b </w:t>
      </w:r>
      <w:r w:rsidR="0045764C">
        <w:rPr>
          <w:lang w:eastAsia="zh-CN"/>
        </w:rPr>
        <w:t>should be supported without any modification.</w:t>
      </w:r>
      <w:r w:rsidR="00944554">
        <w:rPr>
          <w:lang w:eastAsia="zh-CN"/>
        </w:rPr>
        <w:t xml:space="preserve"> </w:t>
      </w:r>
      <w:r w:rsidR="006D0BC4">
        <w:rPr>
          <w:lang w:eastAsia="zh-CN"/>
        </w:rPr>
        <w:t>[Nokia, R1-190</w:t>
      </w:r>
      <w:r w:rsidR="005D0D1A">
        <w:rPr>
          <w:lang w:eastAsia="zh-CN"/>
        </w:rPr>
        <w:t>8436</w:t>
      </w:r>
      <w:r w:rsidR="006D0BC4">
        <w:rPr>
          <w:lang w:eastAsia="zh-CN"/>
        </w:rPr>
        <w:t xml:space="preserve">] </w:t>
      </w:r>
      <w:r w:rsidR="00C8310D">
        <w:rPr>
          <w:lang w:eastAsia="zh-CN"/>
        </w:rPr>
        <w:t>proposed</w:t>
      </w:r>
      <w:r w:rsidR="006D0BC4">
        <w:rPr>
          <w:lang w:eastAsia="zh-CN"/>
        </w:rPr>
        <w:t xml:space="preserve"> that the definition of the span duration needs to be modified</w:t>
      </w:r>
      <w:r w:rsidR="0043584C">
        <w:rPr>
          <w:lang w:eastAsia="zh-CN"/>
        </w:rPr>
        <w:t xml:space="preserve"> as below:</w:t>
      </w:r>
    </w:p>
    <w:tbl>
      <w:tblPr>
        <w:tblStyle w:val="ab"/>
        <w:tblW w:w="0" w:type="auto"/>
        <w:tblLook w:val="04A0" w:firstRow="1" w:lastRow="0" w:firstColumn="1" w:lastColumn="0" w:noHBand="0" w:noVBand="1"/>
      </w:tblPr>
      <w:tblGrid>
        <w:gridCol w:w="9848"/>
      </w:tblGrid>
      <w:tr w:rsidR="0043584C" w14:paraId="41E4C09F" w14:textId="77777777" w:rsidTr="00A157E8">
        <w:tc>
          <w:tcPr>
            <w:tcW w:w="9307" w:type="dxa"/>
          </w:tcPr>
          <w:p w14:paraId="6CD7D853" w14:textId="74EA3DB1" w:rsidR="0043584C" w:rsidRDefault="008E403F" w:rsidP="00D86DAE">
            <w:r>
              <w:t>Contribution R1-1908436</w:t>
            </w:r>
            <w:r w:rsidR="0043584C">
              <w:t>, Nokia</w:t>
            </w:r>
          </w:p>
          <w:p w14:paraId="06B1718A" w14:textId="77777777" w:rsidR="0043584C" w:rsidRPr="00204F92" w:rsidRDefault="0043584C" w:rsidP="0043584C">
            <w:pPr>
              <w:rPr>
                <w:b/>
                <w:u w:val="single"/>
                <w:lang w:eastAsia="x-none"/>
              </w:rPr>
            </w:pPr>
            <w:r w:rsidRPr="00204F92">
              <w:rPr>
                <w:b/>
                <w:u w:val="single"/>
                <w:lang w:eastAsia="x-none"/>
              </w:rPr>
              <w:t>Reusing the definition of span in FG-3-5b</w:t>
            </w:r>
          </w:p>
          <w:p w14:paraId="605D7833" w14:textId="6C12D2FC" w:rsidR="0043584C" w:rsidRPr="00204F92" w:rsidRDefault="0043584C" w:rsidP="0043584C">
            <w:r w:rsidRPr="00204F92">
              <w:rPr>
                <w:lang w:eastAsia="x-none"/>
              </w:rPr>
              <w:t xml:space="preserve">One issue about directly reusing the definition of span in FG-3-5b is the definition of the span duration. </w:t>
            </w:r>
            <w:r w:rsidRPr="00204F92">
              <w:t xml:space="preserve">The span duration of </w:t>
            </w:r>
            <w:r w:rsidRPr="00255B65">
              <w:rPr>
                <w:i/>
              </w:rPr>
              <w:t>max{maximum value of all CORESET durations, minimum value of Y in the UE reported candidate value}</w:t>
            </w:r>
            <w:r w:rsidRPr="00204F92">
              <w:t xml:space="preserve"> (except possibly the last span in a slot which can be of shorter duration) may n</w:t>
            </w:r>
            <w:r w:rsidR="000373C2">
              <w:t xml:space="preserve">ot be appropriate for URLLC any </w:t>
            </w:r>
            <w:r w:rsidRPr="00204F92">
              <w:t xml:space="preserve">more. This is illustrated in Figure </w:t>
            </w:r>
            <w:r w:rsidRPr="00F577D3">
              <w:t>3-1</w:t>
            </w:r>
            <w:r w:rsidRPr="00204F92">
              <w:t xml:space="preserve">. Assume that a UE reports </w:t>
            </w:r>
            <w:r w:rsidRPr="00204F92">
              <w:rPr>
                <w:rFonts w:eastAsia="Times New Roman"/>
                <w:color w:val="000000"/>
              </w:rPr>
              <w:t xml:space="preserve">{(2, 2) (4,3) (7,3)} and it is configured with two monitoring occasions within a slot each having </w:t>
            </w:r>
            <w:r>
              <w:rPr>
                <w:rFonts w:eastAsia="Times New Roman"/>
                <w:color w:val="000000"/>
              </w:rPr>
              <w:t>a</w:t>
            </w:r>
            <w:r w:rsidRPr="00204F92">
              <w:rPr>
                <w:rFonts w:eastAsia="Times New Roman"/>
                <w:color w:val="000000"/>
              </w:rPr>
              <w:t xml:space="preserve"> length of 2 symbols . Following the definition of the span duration in FG-3-5b, the span duration is 2 symbols. This implies that the configuration would need to follow (X,Y)=(2,2). With Rel-16 enhancements, </w:t>
            </w:r>
            <w:r w:rsidRPr="00204F92">
              <w:t xml:space="preserve">the expectation is that there will be different number of CCEs/BDs defined/reported for different (X, Y) combinations (unlike in Rel-15 there is only the total number of CCEs/BDs in a slot), and </w:t>
            </w:r>
            <w:r w:rsidRPr="00204F92">
              <w:rPr>
                <w:rFonts w:eastAsia="Times New Roman"/>
                <w:color w:val="000000"/>
              </w:rPr>
              <w:t>the maximum number of CCEs/BDs per span would be smaller for (2,2) than for (4,3) or (7,3). If we are forced to follow (2,2) in this case, the maximum number of CCEs/BDs would be smaller than what the UE can actually support e.g. with (7,3), for which the PDCCH configuration can also satisfy the span duration/separation constraints. This is not an issue for Rel-15 because the maximum number of CCEs/BDs is defined per slot, not per span.</w:t>
            </w:r>
            <w:r>
              <w:rPr>
                <w:rFonts w:eastAsia="Times New Roman"/>
                <w:color w:val="000000"/>
              </w:rPr>
              <w:t xml:space="preserve"> But now the Rel-15 span duration definition creates an issue for URLLC, which unnecessarily degrades the performance.</w:t>
            </w:r>
          </w:p>
          <w:p w14:paraId="7CD917C9" w14:textId="77777777" w:rsidR="0043584C" w:rsidRDefault="0043584C" w:rsidP="0043584C">
            <w:pPr>
              <w:spacing w:before="240"/>
              <w:jc w:val="center"/>
            </w:pPr>
            <w:r w:rsidRPr="00084215">
              <w:rPr>
                <w:noProof/>
                <w:lang w:eastAsia="zh-CN"/>
              </w:rPr>
              <w:drawing>
                <wp:inline distT="0" distB="0" distL="0" distR="0" wp14:anchorId="5389F987" wp14:editId="6F369199">
                  <wp:extent cx="6120765" cy="622451"/>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2F72835D" w14:textId="77777777" w:rsidR="0043584C" w:rsidRPr="00204F92" w:rsidRDefault="0043584C" w:rsidP="0043584C">
            <w:pPr>
              <w:spacing w:before="240"/>
              <w:jc w:val="center"/>
            </w:pPr>
            <w:r w:rsidRPr="00204F92">
              <w:t xml:space="preserve">Figure </w:t>
            </w:r>
            <w:r w:rsidRPr="002F6F83">
              <w:t>3-1</w:t>
            </w:r>
            <w:r w:rsidRPr="00204F92">
              <w:t xml:space="preserve"> Impact of the definition of span duration</w:t>
            </w:r>
          </w:p>
          <w:p w14:paraId="57265EAD" w14:textId="77777777" w:rsidR="0043584C" w:rsidRDefault="0043584C" w:rsidP="0043584C">
            <w:r w:rsidRPr="00204F92">
              <w:t>Therefore, to fully utilize the UE capability, rather than using minimum value of Y in the UE reported candidate value, any reported combination (X, Y) should be allowed to be used as long as the span duration/separation constraints are satisfied.</w:t>
            </w:r>
          </w:p>
          <w:p w14:paraId="194AD741" w14:textId="77777777" w:rsidR="00A157E8" w:rsidRDefault="00A157E8" w:rsidP="0043584C"/>
          <w:p w14:paraId="19ABE89F" w14:textId="77777777" w:rsidR="0012652E" w:rsidRDefault="0012652E" w:rsidP="0012652E">
            <w:pPr>
              <w:spacing w:after="60"/>
              <w:jc w:val="left"/>
              <w:rPr>
                <w:i/>
                <w:color w:val="000000"/>
                <w:kern w:val="2"/>
                <w:lang w:eastAsia="zh-CN"/>
              </w:rPr>
            </w:pPr>
            <w:r w:rsidRPr="00A157E8">
              <w:rPr>
                <w:b/>
                <w:i/>
                <w:color w:val="000000"/>
                <w:kern w:val="2"/>
                <w:lang w:eastAsia="zh-CN"/>
              </w:rPr>
              <w:t>Proposal 3.1-1</w:t>
            </w:r>
            <w:r w:rsidRPr="00A157E8">
              <w:rPr>
                <w:i/>
                <w:color w:val="000000"/>
                <w:kern w:val="2"/>
                <w:lang w:eastAsia="zh-CN"/>
              </w:rPr>
              <w:t xml:space="preserve">: If UE reports the support of multiple combinations of (X, Y, </w:t>
            </w:r>
            <w:r w:rsidRPr="00A157E8">
              <w:rPr>
                <w:rFonts w:ascii="Symbol" w:eastAsia="Malgun Gothic" w:hAnsi="Symbol"/>
                <w:i/>
                <w:color w:val="000000"/>
              </w:rPr>
              <w:t></w:t>
            </w:r>
            <w:r w:rsidRPr="00A157E8">
              <w:rPr>
                <w:i/>
                <w:color w:val="000000"/>
                <w:kern w:val="2"/>
                <w:lang w:eastAsia="zh-CN"/>
              </w:rPr>
              <w:t xml:space="preserve">), and if multiple combinations of (X, Y, </w:t>
            </w:r>
            <w:r w:rsidRPr="00A157E8">
              <w:rPr>
                <w:rFonts w:ascii="Symbol" w:eastAsia="Malgun Gothic" w:hAnsi="Symbol"/>
                <w:i/>
                <w:color w:val="000000"/>
              </w:rPr>
              <w:t></w:t>
            </w:r>
            <w:r w:rsidRPr="00A157E8">
              <w:rPr>
                <w:i/>
                <w:color w:val="000000"/>
                <w:kern w:val="2"/>
                <w:lang w:eastAsia="zh-CN"/>
              </w:rPr>
              <w:t>) are valid for the span pattern in a given slot, the maximum value of C of the combinations is applied.</w:t>
            </w:r>
            <w:r w:rsidRPr="007F4CFF">
              <w:rPr>
                <w:i/>
                <w:color w:val="000000"/>
                <w:kern w:val="2"/>
                <w:lang w:eastAsia="zh-CN"/>
              </w:rPr>
              <w:t xml:space="preserve">  </w:t>
            </w:r>
          </w:p>
          <w:p w14:paraId="575B92C1" w14:textId="53FA0AB4" w:rsidR="00152B07" w:rsidRPr="003E0F5D" w:rsidRDefault="008952BF" w:rsidP="00873B2B">
            <w:pPr>
              <w:pStyle w:val="a3"/>
              <w:numPr>
                <w:ilvl w:val="1"/>
                <w:numId w:val="27"/>
              </w:numPr>
              <w:autoSpaceDE/>
              <w:autoSpaceDN/>
              <w:adjustRightInd/>
              <w:snapToGrid/>
              <w:rPr>
                <w:rFonts w:eastAsia="宋体"/>
                <w:i/>
                <w:sz w:val="22"/>
                <w:szCs w:val="22"/>
                <w:highlight w:val="yellow"/>
                <w:lang w:val="en-GB" w:eastAsia="zh-CN"/>
              </w:rPr>
            </w:pPr>
            <w:r w:rsidRPr="003E0F5D">
              <w:rPr>
                <w:rFonts w:eastAsia="宋体"/>
                <w:i/>
                <w:sz w:val="22"/>
                <w:szCs w:val="22"/>
                <w:highlight w:val="yellow"/>
                <w:lang w:val="en-GB" w:eastAsia="zh-CN"/>
              </w:rPr>
              <w:t xml:space="preserve">FFS: </w:t>
            </w:r>
            <w:r w:rsidR="00152B07" w:rsidRPr="003E0F5D">
              <w:rPr>
                <w:rFonts w:eastAsia="宋体"/>
                <w:i/>
                <w:sz w:val="22"/>
                <w:szCs w:val="22"/>
                <w:highlight w:val="yellow"/>
                <w:lang w:val="en-GB" w:eastAsia="zh-CN"/>
              </w:rPr>
              <w:t>Whether a combination</w:t>
            </w:r>
            <w:r w:rsidRPr="003E0F5D">
              <w:rPr>
                <w:rFonts w:eastAsia="宋体"/>
                <w:i/>
                <w:sz w:val="22"/>
                <w:szCs w:val="22"/>
                <w:highlight w:val="yellow"/>
                <w:lang w:val="en-GB" w:eastAsia="zh-CN"/>
              </w:rPr>
              <w:t xml:space="preserve"> (X, Y</w:t>
            </w:r>
            <w:r w:rsidR="003E0F5D" w:rsidRPr="003E0F5D">
              <w:rPr>
                <w:i/>
                <w:color w:val="000000"/>
                <w:kern w:val="2"/>
                <w:highlight w:val="yellow"/>
                <w:lang w:eastAsia="zh-CN"/>
              </w:rPr>
              <w:t xml:space="preserve">, </w:t>
            </w:r>
            <w:r w:rsidR="003E0F5D" w:rsidRPr="003E0F5D">
              <w:rPr>
                <w:rFonts w:ascii="Symbol" w:eastAsia="Malgun Gothic" w:hAnsi="Symbol"/>
                <w:i/>
                <w:color w:val="000000"/>
                <w:highlight w:val="yellow"/>
              </w:rPr>
              <w:t></w:t>
            </w:r>
            <w:r w:rsidRPr="003E0F5D">
              <w:rPr>
                <w:rFonts w:eastAsia="宋体"/>
                <w:i/>
                <w:sz w:val="22"/>
                <w:szCs w:val="22"/>
                <w:highlight w:val="yellow"/>
                <w:lang w:val="en-GB" w:eastAsia="zh-CN"/>
              </w:rPr>
              <w:t>)</w:t>
            </w:r>
            <w:r w:rsidR="00152B07" w:rsidRPr="003E0F5D">
              <w:rPr>
                <w:rFonts w:eastAsia="宋体"/>
                <w:i/>
                <w:sz w:val="22"/>
                <w:szCs w:val="22"/>
                <w:highlight w:val="yellow"/>
                <w:lang w:val="en-GB" w:eastAsia="zh-CN"/>
              </w:rPr>
              <w:t xml:space="preserve"> is valid is determined according to the definition of feature 3-5b</w:t>
            </w:r>
            <w:r w:rsidR="003E0F5D">
              <w:rPr>
                <w:rFonts w:eastAsia="宋体"/>
                <w:i/>
                <w:sz w:val="22"/>
                <w:szCs w:val="22"/>
                <w:highlight w:val="yellow"/>
                <w:lang w:val="en-GB" w:eastAsia="zh-CN"/>
              </w:rPr>
              <w:t>,</w:t>
            </w:r>
            <w:r w:rsidR="00152B07" w:rsidRPr="003E0F5D">
              <w:rPr>
                <w:rFonts w:eastAsia="宋体"/>
                <w:i/>
                <w:sz w:val="22"/>
                <w:szCs w:val="22"/>
                <w:highlight w:val="yellow"/>
                <w:lang w:val="en-GB" w:eastAsia="zh-CN"/>
              </w:rPr>
              <w:t xml:space="preserve"> but the value of Y</w:t>
            </w:r>
            <w:r w:rsidRPr="003E0F5D">
              <w:rPr>
                <w:rFonts w:eastAsia="宋体"/>
                <w:i/>
                <w:sz w:val="22"/>
                <w:szCs w:val="22"/>
                <w:highlight w:val="yellow"/>
                <w:lang w:val="en-GB" w:eastAsia="zh-CN"/>
              </w:rPr>
              <w:t xml:space="preserve"> of </w:t>
            </w:r>
            <w:r w:rsidR="003E0F5D">
              <w:rPr>
                <w:rFonts w:eastAsia="宋体"/>
                <w:i/>
                <w:sz w:val="22"/>
                <w:szCs w:val="22"/>
                <w:highlight w:val="yellow"/>
                <w:lang w:val="en-GB" w:eastAsia="zh-CN"/>
              </w:rPr>
              <w:t>a valid</w:t>
            </w:r>
            <w:r w:rsidRPr="003E0F5D">
              <w:rPr>
                <w:rFonts w:eastAsia="宋体"/>
                <w:i/>
                <w:sz w:val="22"/>
                <w:szCs w:val="22"/>
                <w:highlight w:val="yellow"/>
                <w:lang w:val="en-GB" w:eastAsia="zh-CN"/>
              </w:rPr>
              <w:t xml:space="preserve"> combination</w:t>
            </w:r>
            <w:r w:rsidR="00152B07" w:rsidRPr="003E0F5D">
              <w:rPr>
                <w:rFonts w:eastAsia="宋体"/>
                <w:i/>
                <w:sz w:val="22"/>
                <w:szCs w:val="22"/>
                <w:highlight w:val="yellow"/>
                <w:lang w:val="en-GB" w:eastAsia="zh-CN"/>
              </w:rPr>
              <w:t xml:space="preserve"> is not necessarily equal to the span duration </w:t>
            </w:r>
          </w:p>
          <w:p w14:paraId="553D501B" w14:textId="77777777" w:rsidR="00A157E8" w:rsidRPr="003E0F5D" w:rsidRDefault="00A157E8" w:rsidP="00A157E8">
            <w:pPr>
              <w:pStyle w:val="a3"/>
              <w:autoSpaceDE/>
              <w:autoSpaceDN/>
              <w:adjustRightInd/>
              <w:snapToGrid/>
              <w:rPr>
                <w:i/>
                <w:highlight w:val="yellow"/>
                <w:lang w:val="en-GB" w:eastAsia="x-none"/>
              </w:rPr>
            </w:pPr>
          </w:p>
          <w:p w14:paraId="5A2D698B" w14:textId="77777777" w:rsidR="00152B07" w:rsidRDefault="00152B07" w:rsidP="00A157E8">
            <w:pPr>
              <w:pStyle w:val="a3"/>
              <w:autoSpaceDE/>
              <w:autoSpaceDN/>
              <w:adjustRightInd/>
              <w:snapToGrid/>
              <w:rPr>
                <w:i/>
                <w:highlight w:val="yellow"/>
                <w:lang w:eastAsia="x-none"/>
              </w:rPr>
            </w:pPr>
          </w:p>
          <w:p w14:paraId="5C2BCEFB" w14:textId="77777777" w:rsidR="00AB6C92" w:rsidRPr="003E0F5D" w:rsidRDefault="00AB6C92" w:rsidP="00A157E8">
            <w:pPr>
              <w:pStyle w:val="a3"/>
              <w:autoSpaceDE/>
              <w:autoSpaceDN/>
              <w:adjustRightInd/>
              <w:snapToGrid/>
              <w:rPr>
                <w:i/>
                <w:highlight w:val="yellow"/>
                <w:lang w:eastAsia="x-none"/>
              </w:rPr>
            </w:pPr>
          </w:p>
          <w:p w14:paraId="67309C32" w14:textId="77777777" w:rsidR="00A157E8" w:rsidRPr="003E0F5D" w:rsidRDefault="00A157E8" w:rsidP="00A157E8">
            <w:pPr>
              <w:pStyle w:val="a3"/>
              <w:autoSpaceDE/>
              <w:autoSpaceDN/>
              <w:adjustRightInd/>
              <w:snapToGrid/>
              <w:rPr>
                <w:i/>
                <w:highlight w:val="yellow"/>
                <w:lang w:eastAsia="x-none"/>
              </w:rPr>
            </w:pPr>
          </w:p>
          <w:p w14:paraId="4EE52439" w14:textId="77777777" w:rsidR="00A157E8" w:rsidRDefault="00A157E8" w:rsidP="00A157E8">
            <w:pPr>
              <w:pStyle w:val="a3"/>
              <w:autoSpaceDE/>
              <w:autoSpaceDN/>
              <w:adjustRightInd/>
              <w:snapToGrid/>
              <w:rPr>
                <w:i/>
                <w:highlight w:val="yellow"/>
                <w:lang w:eastAsia="x-none"/>
              </w:rPr>
            </w:pPr>
          </w:p>
          <w:p w14:paraId="2C36EF94" w14:textId="77777777" w:rsidR="00A157E8" w:rsidRPr="00A157E8" w:rsidRDefault="00A157E8" w:rsidP="00A157E8">
            <w:pPr>
              <w:pStyle w:val="a3"/>
              <w:autoSpaceDE/>
              <w:autoSpaceDN/>
              <w:adjustRightInd/>
              <w:snapToGrid/>
              <w:rPr>
                <w:rFonts w:eastAsia="宋体"/>
                <w:i/>
                <w:sz w:val="22"/>
                <w:szCs w:val="22"/>
                <w:highlight w:val="yellow"/>
                <w:lang w:val="en-GB" w:eastAsia="zh-CN"/>
              </w:rPr>
            </w:pPr>
          </w:p>
          <w:p w14:paraId="7307D4EE" w14:textId="77777777" w:rsidR="0012652E" w:rsidRPr="006B5281" w:rsidRDefault="0012652E" w:rsidP="0012652E">
            <w:pPr>
              <w:pStyle w:val="a3"/>
              <w:numPr>
                <w:ilvl w:val="1"/>
                <w:numId w:val="27"/>
              </w:numPr>
              <w:autoSpaceDE/>
              <w:autoSpaceDN/>
              <w:adjustRightInd/>
              <w:snapToGrid/>
              <w:rPr>
                <w:rFonts w:eastAsia="宋体"/>
                <w:i/>
                <w:sz w:val="22"/>
                <w:szCs w:val="22"/>
                <w:highlight w:val="yellow"/>
                <w:lang w:val="en-GB" w:eastAsia="zh-CN"/>
              </w:rPr>
            </w:pPr>
            <w:r>
              <w:rPr>
                <w:rFonts w:eastAsia="宋体"/>
                <w:i/>
                <w:sz w:val="22"/>
                <w:szCs w:val="22"/>
                <w:highlight w:val="yellow"/>
                <w:lang w:val="en-GB" w:eastAsia="zh-CN"/>
              </w:rPr>
              <w:t xml:space="preserve">FFS the impact from empty span(s) on the span pattern </w:t>
            </w:r>
          </w:p>
          <w:p w14:paraId="48032D9E" w14:textId="77777777" w:rsidR="00152B07" w:rsidRPr="00FB0935" w:rsidRDefault="00152B07" w:rsidP="00152B07">
            <w:pPr>
              <w:pStyle w:val="a3"/>
              <w:numPr>
                <w:ilvl w:val="1"/>
                <w:numId w:val="27"/>
              </w:numPr>
              <w:autoSpaceDE/>
              <w:autoSpaceDN/>
              <w:adjustRightInd/>
              <w:snapToGrid/>
              <w:rPr>
                <w:rFonts w:eastAsia="宋体"/>
                <w:i/>
                <w:sz w:val="22"/>
                <w:szCs w:val="22"/>
                <w:highlight w:val="yellow"/>
                <w:lang w:val="en-GB" w:eastAsia="zh-CN"/>
              </w:rPr>
            </w:pPr>
            <w:r>
              <w:rPr>
                <w:rFonts w:eastAsia="宋体"/>
                <w:i/>
                <w:sz w:val="22"/>
                <w:szCs w:val="22"/>
                <w:highlight w:val="yellow"/>
                <w:lang w:val="en-GB" w:eastAsia="zh-CN"/>
              </w:rPr>
              <w:t>Whether a combination is valid is determined according to the definition of feature 3-5b except that the sentence below is not applied.</w:t>
            </w:r>
          </w:p>
          <w:p w14:paraId="3CF9E75B" w14:textId="77777777" w:rsidR="00152B07" w:rsidRPr="00A157E8" w:rsidRDefault="00152B07" w:rsidP="00152B07">
            <w:pPr>
              <w:pStyle w:val="a3"/>
              <w:numPr>
                <w:ilvl w:val="2"/>
                <w:numId w:val="27"/>
              </w:numPr>
              <w:autoSpaceDE/>
              <w:autoSpaceDN/>
              <w:adjustRightInd/>
              <w:snapToGrid/>
              <w:rPr>
                <w:rFonts w:eastAsia="宋体"/>
                <w:i/>
                <w:sz w:val="22"/>
                <w:szCs w:val="22"/>
                <w:highlight w:val="yellow"/>
                <w:lang w:val="en-GB" w:eastAsia="zh-CN"/>
              </w:rPr>
            </w:pPr>
            <w:r w:rsidRPr="00A157E8">
              <w:rPr>
                <w:i/>
                <w:sz w:val="22"/>
                <w:szCs w:val="22"/>
                <w:highlight w:val="yellow"/>
                <w:lang w:eastAsia="x-none"/>
              </w:rPr>
              <w:t>“The span duration is max{maximum value of all CORESET durations, minimum value of Y in the UE reported candidate value} except possibly the last span in a slot which can be of shorter duration.”</w:t>
            </w:r>
          </w:p>
          <w:p w14:paraId="447D85AE" w14:textId="77777777" w:rsidR="0012652E" w:rsidRPr="00152B07" w:rsidRDefault="0012652E" w:rsidP="0043584C">
            <w:pPr>
              <w:rPr>
                <w:lang w:val="en-GB"/>
              </w:rPr>
            </w:pPr>
          </w:p>
          <w:p w14:paraId="3DC57074" w14:textId="77777777" w:rsidR="00A157E8" w:rsidRDefault="00A157E8" w:rsidP="0043584C">
            <w:pPr>
              <w:rPr>
                <w:lang w:val="en-GB"/>
              </w:rPr>
            </w:pPr>
          </w:p>
          <w:p w14:paraId="5A77D965" w14:textId="77777777" w:rsidR="00A157E8" w:rsidRDefault="00A157E8" w:rsidP="0043584C">
            <w:pPr>
              <w:rPr>
                <w:lang w:val="en-GB"/>
              </w:rPr>
            </w:pPr>
          </w:p>
          <w:p w14:paraId="0A438F11" w14:textId="77777777" w:rsidR="00A157E8" w:rsidRDefault="00A157E8" w:rsidP="00A157E8">
            <w:pPr>
              <w:pStyle w:val="a3"/>
              <w:numPr>
                <w:ilvl w:val="1"/>
                <w:numId w:val="27"/>
              </w:numPr>
              <w:autoSpaceDE/>
              <w:autoSpaceDN/>
              <w:adjustRightInd/>
              <w:snapToGrid/>
              <w:rPr>
                <w:rFonts w:eastAsia="宋体"/>
                <w:i/>
                <w:sz w:val="22"/>
                <w:szCs w:val="22"/>
                <w:highlight w:val="yellow"/>
                <w:lang w:val="en-GB" w:eastAsia="zh-CN"/>
              </w:rPr>
            </w:pPr>
            <w:r>
              <w:rPr>
                <w:b/>
                <w:lang w:eastAsia="x-none"/>
              </w:rPr>
              <w:t xml:space="preserve">The following sentence in feature 3-5b definition does not apply when determining if a combination (X, Y, </w:t>
            </w:r>
            <w:r w:rsidRPr="00685F93">
              <w:rPr>
                <w:rFonts w:ascii="Symbol" w:eastAsia="Malgun Gothic" w:hAnsi="Symbol"/>
                <w:i/>
                <w:color w:val="000000"/>
                <w:highlight w:val="yellow"/>
              </w:rPr>
              <w:t></w:t>
            </w:r>
            <w:r>
              <w:rPr>
                <w:b/>
                <w:lang w:eastAsia="x-none"/>
              </w:rPr>
              <w:t xml:space="preserve">) is valid. </w:t>
            </w:r>
            <w:r w:rsidRPr="00204F92">
              <w:rPr>
                <w:b/>
                <w:lang w:eastAsia="x-none"/>
              </w:rPr>
              <w:t>“The span duration is max{maximum value of all CORESET durations, minimum value of Y in the UE reported candidate value} except possibly the last span in a slot which can be of shorter duration.”</w:t>
            </w:r>
          </w:p>
          <w:p w14:paraId="42DBEDEE" w14:textId="77777777" w:rsidR="00A157E8" w:rsidRPr="00A157E8" w:rsidRDefault="00A157E8" w:rsidP="0043584C">
            <w:pPr>
              <w:rPr>
                <w:lang w:val="en-GB"/>
              </w:rPr>
            </w:pPr>
          </w:p>
          <w:p w14:paraId="1E7E2A7F" w14:textId="77777777" w:rsidR="0012652E" w:rsidRDefault="0012652E" w:rsidP="0043584C"/>
          <w:p w14:paraId="69310C25" w14:textId="77777777" w:rsidR="0012652E" w:rsidRPr="00204F92" w:rsidRDefault="0012652E" w:rsidP="0043584C"/>
          <w:p w14:paraId="5391DF1A" w14:textId="77777777" w:rsidR="0043584C" w:rsidRPr="00204F92" w:rsidRDefault="0043584C" w:rsidP="0043584C">
            <w:pPr>
              <w:rPr>
                <w:b/>
                <w:lang w:eastAsia="x-none"/>
              </w:rPr>
            </w:pPr>
            <w:r w:rsidRPr="00204F92">
              <w:rPr>
                <w:b/>
                <w:lang w:eastAsia="x-none"/>
              </w:rPr>
              <w:t xml:space="preserve">Proposal </w:t>
            </w:r>
            <w:r w:rsidRPr="002F6F83">
              <w:rPr>
                <w:b/>
                <w:lang w:eastAsia="x-none"/>
              </w:rPr>
              <w:t>3-1</w:t>
            </w:r>
            <w:r w:rsidRPr="00204F92">
              <w:rPr>
                <w:b/>
                <w:lang w:eastAsia="x-none"/>
              </w:rPr>
              <w:t>: The definition of span separation/duration (X, Y) in FG-3-5b is reused for defining enhanced PDCCH monitoring capability in Rel-16, except that “The span duration is max{maximum value of all CORESET durations, minimum value of Y in the UE reported candidate value} except possibly the last span in a slot which can be of shorter duration.” is removed.</w:t>
            </w:r>
          </w:p>
          <w:p w14:paraId="1B024A2F" w14:textId="25892CA6" w:rsidR="0043584C" w:rsidRPr="0043584C" w:rsidRDefault="0043584C" w:rsidP="00244AE1">
            <w:pPr>
              <w:pStyle w:val="af5"/>
              <w:numPr>
                <w:ilvl w:val="0"/>
                <w:numId w:val="28"/>
              </w:numPr>
              <w:overflowPunct w:val="0"/>
              <w:snapToGrid/>
              <w:spacing w:after="180"/>
              <w:textAlignment w:val="baseline"/>
              <w:rPr>
                <w:b/>
                <w:szCs w:val="20"/>
                <w:lang w:eastAsia="x-none"/>
              </w:rPr>
            </w:pPr>
            <w:r w:rsidRPr="002F6F83">
              <w:rPr>
                <w:b/>
                <w:szCs w:val="20"/>
                <w:lang w:eastAsia="x-none"/>
              </w:rPr>
              <w:t xml:space="preserve">That is, </w:t>
            </w:r>
            <w:r w:rsidRPr="002F6F83">
              <w:rPr>
                <w:b/>
                <w:szCs w:val="20"/>
              </w:rPr>
              <w:t xml:space="preserve">a particular PDCCH monitoring configuration meets the UE capability limitation if the span arrangement satisfies the gap separation for </w:t>
            </w:r>
            <w:r w:rsidRPr="002F6F83">
              <w:rPr>
                <w:b/>
                <w:szCs w:val="20"/>
                <w:u w:val="single"/>
              </w:rPr>
              <w:t>any</w:t>
            </w:r>
            <w:r w:rsidRPr="002F6F83">
              <w:rPr>
                <w:b/>
                <w:szCs w:val="20"/>
              </w:rPr>
              <w:t xml:space="preserve"> (X, Y) and the corresponding maximum number CCEs[/BDs] per span in the UE reported candidate value set in every slot, including cross slot boundary.</w:t>
            </w:r>
          </w:p>
        </w:tc>
      </w:tr>
    </w:tbl>
    <w:p w14:paraId="7AAF0C56" w14:textId="77777777" w:rsidR="00B52D96" w:rsidRDefault="00B52D96" w:rsidP="00193700">
      <w:pPr>
        <w:widowControl w:val="0"/>
        <w:autoSpaceDE/>
        <w:autoSpaceDN/>
        <w:adjustRightInd/>
        <w:snapToGrid/>
        <w:spacing w:after="0"/>
        <w:rPr>
          <w:lang w:eastAsia="zh-CN"/>
        </w:rPr>
      </w:pPr>
    </w:p>
    <w:p w14:paraId="3F0A0FDE" w14:textId="565585AF" w:rsidR="00BA5241" w:rsidRDefault="006D0BC4" w:rsidP="00193700">
      <w:pPr>
        <w:widowControl w:val="0"/>
        <w:autoSpaceDE/>
        <w:autoSpaceDN/>
        <w:adjustRightInd/>
        <w:snapToGrid/>
        <w:spacing w:after="0"/>
        <w:rPr>
          <w:i/>
          <w:kern w:val="2"/>
          <w:highlight w:val="yellow"/>
          <w:lang w:eastAsia="zh-CN"/>
        </w:rPr>
      </w:pPr>
      <w:r>
        <w:rPr>
          <w:lang w:eastAsia="zh-CN"/>
        </w:rPr>
        <w:t>However,</w:t>
      </w:r>
      <w:r w:rsidR="000947B4">
        <w:rPr>
          <w:lang w:eastAsia="zh-CN"/>
        </w:rPr>
        <w:t xml:space="preserve"> the issue raised in the contribution is more related to how to select the value of </w:t>
      </w:r>
      <w:r w:rsidR="00C8310D">
        <w:rPr>
          <w:lang w:eastAsia="zh-CN"/>
        </w:rPr>
        <w:t>C</w:t>
      </w:r>
      <w:r w:rsidR="000947B4">
        <w:rPr>
          <w:lang w:eastAsia="zh-CN"/>
        </w:rPr>
        <w:t xml:space="preserve"> if </w:t>
      </w:r>
      <w:r w:rsidR="00A75FDC">
        <w:rPr>
          <w:lang w:eastAsia="zh-CN"/>
        </w:rPr>
        <w:t xml:space="preserve">multiple configurations of (X, Y) are valid. </w:t>
      </w:r>
      <w:r w:rsidR="00B52D96">
        <w:rPr>
          <w:lang w:eastAsia="zh-CN"/>
        </w:rPr>
        <w:t>For example, in the above figure it can be seen that the span pattern can meet the requirement of both (2,</w:t>
      </w:r>
      <w:r w:rsidR="000373C2">
        <w:rPr>
          <w:lang w:eastAsia="zh-CN"/>
        </w:rPr>
        <w:t xml:space="preserve"> </w:t>
      </w:r>
      <w:r w:rsidR="00B52D96">
        <w:rPr>
          <w:lang w:eastAsia="zh-CN"/>
        </w:rPr>
        <w:t>2) and (7,</w:t>
      </w:r>
      <w:r w:rsidR="000373C2">
        <w:rPr>
          <w:lang w:eastAsia="zh-CN"/>
        </w:rPr>
        <w:t xml:space="preserve"> </w:t>
      </w:r>
      <w:r w:rsidR="00B52D96">
        <w:rPr>
          <w:lang w:eastAsia="zh-CN"/>
        </w:rPr>
        <w:t>3). If the value of M for (7, 3) is selected, then we don’t need to modify the definition of the span duration.</w:t>
      </w:r>
      <w:r w:rsidR="00C8310D">
        <w:rPr>
          <w:lang w:eastAsia="zh-CN"/>
        </w:rPr>
        <w:t xml:space="preserve"> Some companies provide views on how to select the value of C as summarized below:</w:t>
      </w:r>
      <w:r w:rsidR="00B52D96">
        <w:rPr>
          <w:lang w:eastAsia="zh-CN"/>
        </w:rPr>
        <w:t xml:space="preserve">   </w:t>
      </w:r>
      <w:r w:rsidR="00A75FDC">
        <w:rPr>
          <w:lang w:eastAsia="zh-CN"/>
        </w:rPr>
        <w:t xml:space="preserve">   </w:t>
      </w:r>
      <w:r w:rsidR="000947B4">
        <w:rPr>
          <w:lang w:eastAsia="zh-CN"/>
        </w:rPr>
        <w:t xml:space="preserve"> </w:t>
      </w:r>
      <w:r>
        <w:rPr>
          <w:lang w:eastAsia="zh-CN"/>
        </w:rPr>
        <w:t xml:space="preserve">  </w:t>
      </w:r>
      <w:r>
        <w:rPr>
          <w:rFonts w:hint="eastAsia"/>
          <w:i/>
          <w:kern w:val="2"/>
          <w:highlight w:val="yellow"/>
          <w:lang w:eastAsia="zh-CN"/>
        </w:rPr>
        <w:t xml:space="preserve"> </w:t>
      </w:r>
    </w:p>
    <w:p w14:paraId="3E59D69A" w14:textId="77777777" w:rsidR="006D0BC4" w:rsidRDefault="006D0BC4" w:rsidP="00193700">
      <w:pPr>
        <w:widowControl w:val="0"/>
        <w:autoSpaceDE/>
        <w:autoSpaceDN/>
        <w:adjustRightInd/>
        <w:snapToGrid/>
        <w:spacing w:after="0"/>
        <w:rPr>
          <w:i/>
          <w:kern w:val="2"/>
          <w:highlight w:val="yellow"/>
          <w:lang w:eastAsia="zh-CN"/>
        </w:rPr>
      </w:pPr>
    </w:p>
    <w:p w14:paraId="030C7813" w14:textId="77777777" w:rsidR="00C4741D" w:rsidRDefault="00C4741D" w:rsidP="00C4741D">
      <w:pPr>
        <w:pStyle w:val="af5"/>
        <w:numPr>
          <w:ilvl w:val="0"/>
          <w:numId w:val="9"/>
        </w:numPr>
      </w:pPr>
      <w:r w:rsidRPr="00A43775">
        <w:rPr>
          <w:b/>
        </w:rPr>
        <w:t>Option 1</w:t>
      </w:r>
      <w:r>
        <w:t xml:space="preserve">: The value of M of the valid configuration with the largest value of X should be selected. </w:t>
      </w:r>
    </w:p>
    <w:p w14:paraId="10672D39" w14:textId="77777777" w:rsidR="00C4741D" w:rsidRDefault="00C4741D" w:rsidP="00C4741D">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613E9FA6" w14:textId="77777777" w:rsidR="00C4741D" w:rsidRPr="004F7270" w:rsidRDefault="00C4741D" w:rsidP="00C4741D">
      <w:pPr>
        <w:pStyle w:val="af5"/>
      </w:pPr>
    </w:p>
    <w:p w14:paraId="3A7FA023" w14:textId="04461A91" w:rsidR="00C4741D" w:rsidRDefault="00C4741D" w:rsidP="00C4741D">
      <w:pPr>
        <w:pStyle w:val="af5"/>
        <w:numPr>
          <w:ilvl w:val="0"/>
          <w:numId w:val="9"/>
        </w:numPr>
      </w:pPr>
      <w:r w:rsidRPr="00A43775">
        <w:rPr>
          <w:b/>
        </w:rPr>
        <w:t xml:space="preserve">Option </w:t>
      </w:r>
      <w:r>
        <w:rPr>
          <w:b/>
        </w:rPr>
        <w:t>2</w:t>
      </w:r>
      <w:r>
        <w:t xml:space="preserve">: The maximum value of </w:t>
      </w:r>
      <w:r w:rsidR="00F05773">
        <w:t>C</w:t>
      </w:r>
      <w:r>
        <w:t xml:space="preserve"> of the valid configurations should be selected. </w:t>
      </w:r>
    </w:p>
    <w:p w14:paraId="4D2F29B8" w14:textId="77777777" w:rsidR="00C4741D" w:rsidRPr="008B33B8" w:rsidRDefault="00C4741D" w:rsidP="00C4741D">
      <w:pPr>
        <w:pStyle w:val="af5"/>
        <w:numPr>
          <w:ilvl w:val="1"/>
          <w:numId w:val="9"/>
        </w:numPr>
      </w:pPr>
      <w:r>
        <w:rPr>
          <w:rFonts w:hint="eastAsia"/>
          <w:i/>
          <w:kern w:val="2"/>
          <w:lang w:eastAsia="zh-CN"/>
        </w:rPr>
        <w:t xml:space="preserve">Support: </w:t>
      </w:r>
      <w:r w:rsidRPr="00B3796D">
        <w:rPr>
          <w:i/>
          <w:color w:val="0070C0"/>
          <w:kern w:val="2"/>
          <w:lang w:eastAsia="zh-CN"/>
        </w:rPr>
        <w:t>Nokia</w:t>
      </w:r>
      <w:r>
        <w:rPr>
          <w:i/>
          <w:color w:val="0070C0"/>
          <w:kern w:val="2"/>
          <w:lang w:eastAsia="zh-CN"/>
        </w:rPr>
        <w:t>, CATT, ZTE</w:t>
      </w:r>
    </w:p>
    <w:p w14:paraId="25604ADE" w14:textId="381CCCAC" w:rsidR="00C4741D" w:rsidRPr="004F7270" w:rsidRDefault="00C8310D" w:rsidP="0095064C">
      <w:pPr>
        <w:spacing w:after="240"/>
        <w:rPr>
          <w:lang w:eastAsia="zh-CN"/>
        </w:rPr>
      </w:pPr>
      <w:r>
        <w:rPr>
          <w:lang w:eastAsia="zh-CN"/>
        </w:rPr>
        <w:t>To be compatible with Rel-15 UE feature, it is preferred that we should try to keep the agreed definition as much as possible. Among the above two options, o</w:t>
      </w:r>
      <w:r>
        <w:rPr>
          <w:rFonts w:hint="eastAsia"/>
          <w:lang w:eastAsia="zh-CN"/>
        </w:rPr>
        <w:t>ption 1 an</w:t>
      </w:r>
      <w:r>
        <w:rPr>
          <w:lang w:eastAsia="zh-CN"/>
        </w:rPr>
        <w:t>d option 2 can be equal if the value of M is larger for a combination with larger value of X</w:t>
      </w:r>
      <w:r w:rsidR="0095064C">
        <w:rPr>
          <w:lang w:eastAsia="zh-CN"/>
        </w:rPr>
        <w:t>, and it can be expect that the combination with larger X can have large value of C according to the values proposed by companies.</w:t>
      </w:r>
      <w:r>
        <w:rPr>
          <w:lang w:eastAsia="zh-CN"/>
        </w:rPr>
        <w:t xml:space="preserve"> Although not many companies have provide the views on how to determine the value of C if multiple configurations can match the patter, it seems reasonable to choose the maximum value.</w:t>
      </w:r>
      <w:r w:rsidR="0095064C">
        <w:rPr>
          <w:lang w:eastAsia="zh-CN"/>
        </w:rPr>
        <w:t xml:space="preserve"> For progress, companies are encouraged to consider the proposal below: </w:t>
      </w:r>
      <w:r>
        <w:rPr>
          <w:lang w:eastAsia="zh-CN"/>
        </w:rPr>
        <w:t xml:space="preserve">   </w:t>
      </w:r>
    </w:p>
    <w:p w14:paraId="6C676474" w14:textId="1EB2E8C9" w:rsidR="00C8310D" w:rsidRPr="008C2185" w:rsidRDefault="0095064C" w:rsidP="008C2185">
      <w:pPr>
        <w:spacing w:after="60"/>
        <w:jc w:val="left"/>
        <w:rPr>
          <w:i/>
          <w:color w:val="000000"/>
          <w:kern w:val="2"/>
          <w:lang w:eastAsia="zh-CN"/>
        </w:rPr>
      </w:pPr>
      <w:r w:rsidRPr="002357A3">
        <w:rPr>
          <w:b/>
          <w:i/>
          <w:color w:val="000000"/>
          <w:kern w:val="2"/>
          <w:highlight w:val="yellow"/>
          <w:lang w:eastAsia="zh-CN"/>
        </w:rPr>
        <w:t>Proposal 3.1-1</w:t>
      </w:r>
      <w:r w:rsidRPr="002357A3">
        <w:rPr>
          <w:i/>
          <w:color w:val="000000"/>
          <w:kern w:val="2"/>
          <w:highlight w:val="yellow"/>
          <w:lang w:eastAsia="zh-CN"/>
        </w:rPr>
        <w:t>: If multiple combinations of (X, Y</w:t>
      </w:r>
      <w:r w:rsidR="00F05773" w:rsidRPr="002357A3">
        <w:rPr>
          <w:i/>
          <w:color w:val="000000"/>
          <w:kern w:val="2"/>
          <w:highlight w:val="yellow"/>
          <w:lang w:eastAsia="zh-CN"/>
        </w:rPr>
        <w:t xml:space="preserve">, </w:t>
      </w:r>
      <w:r w:rsidR="00F05773" w:rsidRPr="002357A3">
        <w:rPr>
          <w:rFonts w:ascii="Symbol" w:eastAsia="Malgun Gothic" w:hAnsi="Symbol"/>
          <w:i/>
          <w:color w:val="000000"/>
          <w:highlight w:val="yellow"/>
        </w:rPr>
        <w:t></w:t>
      </w:r>
      <w:r w:rsidRPr="002357A3">
        <w:rPr>
          <w:i/>
          <w:color w:val="000000"/>
          <w:kern w:val="2"/>
          <w:highlight w:val="yellow"/>
          <w:lang w:eastAsia="zh-CN"/>
        </w:rPr>
        <w:t>) are valid for the span pattern</w:t>
      </w:r>
      <w:r w:rsidR="00F05773" w:rsidRPr="002357A3">
        <w:rPr>
          <w:i/>
          <w:color w:val="000000"/>
          <w:kern w:val="2"/>
          <w:highlight w:val="yellow"/>
          <w:lang w:eastAsia="zh-CN"/>
        </w:rPr>
        <w:t>, the maximum value of C of the combinations</w:t>
      </w:r>
      <w:r w:rsidR="002357A3" w:rsidRPr="002357A3">
        <w:rPr>
          <w:i/>
          <w:color w:val="000000"/>
          <w:kern w:val="2"/>
          <w:highlight w:val="yellow"/>
          <w:lang w:eastAsia="zh-CN"/>
        </w:rPr>
        <w:t xml:space="preserve"> is applied.</w:t>
      </w:r>
      <w:r w:rsidR="002357A3">
        <w:rPr>
          <w:i/>
          <w:color w:val="000000"/>
          <w:kern w:val="2"/>
          <w:lang w:eastAsia="zh-CN"/>
        </w:rPr>
        <w:t xml:space="preserve"> </w:t>
      </w:r>
      <w:r w:rsidR="00F05773">
        <w:rPr>
          <w:i/>
          <w:color w:val="000000"/>
          <w:kern w:val="2"/>
          <w:lang w:eastAsia="zh-CN"/>
        </w:rPr>
        <w:t xml:space="preserve"> </w:t>
      </w:r>
    </w:p>
    <w:p w14:paraId="443F531C" w14:textId="77777777" w:rsidR="002C0E61" w:rsidRDefault="002C0E61" w:rsidP="002C0E61">
      <w:pPr>
        <w:spacing w:beforeLines="50" w:before="120"/>
        <w:rPr>
          <w:lang w:eastAsia="zh-CN"/>
        </w:rPr>
      </w:pPr>
    </w:p>
    <w:tbl>
      <w:tblPr>
        <w:tblStyle w:val="ab"/>
        <w:tblW w:w="0" w:type="auto"/>
        <w:tblLook w:val="04A0" w:firstRow="1" w:lastRow="0" w:firstColumn="1" w:lastColumn="0" w:noHBand="0" w:noVBand="1"/>
      </w:tblPr>
      <w:tblGrid>
        <w:gridCol w:w="2113"/>
        <w:gridCol w:w="7194"/>
      </w:tblGrid>
      <w:tr w:rsidR="002C0E61" w:rsidRPr="00004C3F" w14:paraId="30F5D385"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C643F26" w14:textId="77777777" w:rsidR="002C0E61" w:rsidRPr="00004C3F" w:rsidRDefault="002C0E61"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CD776D0" w14:textId="77777777" w:rsidR="002C0E61" w:rsidRPr="00004C3F" w:rsidRDefault="002C0E61" w:rsidP="00917835">
            <w:pPr>
              <w:spacing w:beforeLines="50" w:before="120"/>
              <w:rPr>
                <w:i/>
                <w:kern w:val="2"/>
                <w:lang w:eastAsia="zh-CN"/>
              </w:rPr>
            </w:pPr>
            <w:r w:rsidRPr="00004C3F">
              <w:rPr>
                <w:i/>
                <w:kern w:val="2"/>
                <w:lang w:eastAsia="zh-CN"/>
              </w:rPr>
              <w:t>View</w:t>
            </w:r>
          </w:p>
        </w:tc>
      </w:tr>
      <w:tr w:rsidR="002C0E61" w:rsidRPr="00626CE3" w14:paraId="6B55B9A0" w14:textId="77777777" w:rsidTr="00917835">
        <w:tc>
          <w:tcPr>
            <w:tcW w:w="2113" w:type="dxa"/>
            <w:tcBorders>
              <w:top w:val="single" w:sz="4" w:space="0" w:color="auto"/>
              <w:left w:val="single" w:sz="4" w:space="0" w:color="auto"/>
              <w:bottom w:val="single" w:sz="4" w:space="0" w:color="auto"/>
              <w:right w:val="single" w:sz="4" w:space="0" w:color="auto"/>
            </w:tcBorders>
          </w:tcPr>
          <w:p w14:paraId="61C05381"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5072ED" w14:textId="77777777" w:rsidR="002C0E61" w:rsidRPr="00626CE3" w:rsidRDefault="002C0E61" w:rsidP="00917835">
            <w:pPr>
              <w:spacing w:beforeLines="50" w:before="120"/>
              <w:rPr>
                <w:i/>
                <w:kern w:val="2"/>
                <w:lang w:eastAsia="zh-CN"/>
              </w:rPr>
            </w:pPr>
          </w:p>
        </w:tc>
      </w:tr>
      <w:tr w:rsidR="002C0E61" w:rsidRPr="00004C3F" w14:paraId="07F0AC6F" w14:textId="77777777" w:rsidTr="00917835">
        <w:tc>
          <w:tcPr>
            <w:tcW w:w="2113" w:type="dxa"/>
            <w:tcBorders>
              <w:top w:val="single" w:sz="4" w:space="0" w:color="auto"/>
              <w:left w:val="single" w:sz="4" w:space="0" w:color="auto"/>
              <w:bottom w:val="single" w:sz="4" w:space="0" w:color="auto"/>
              <w:right w:val="single" w:sz="4" w:space="0" w:color="auto"/>
            </w:tcBorders>
          </w:tcPr>
          <w:p w14:paraId="52BF0C8F" w14:textId="77777777" w:rsidR="002C0E61" w:rsidRPr="00004C3F" w:rsidRDefault="002C0E61"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51B746" w14:textId="77777777" w:rsidR="002C0E61" w:rsidRPr="00004C3F" w:rsidRDefault="002C0E61" w:rsidP="00917835">
            <w:pPr>
              <w:spacing w:beforeLines="50" w:before="120"/>
              <w:rPr>
                <w:i/>
                <w:kern w:val="2"/>
                <w:lang w:eastAsia="zh-CN"/>
              </w:rPr>
            </w:pPr>
          </w:p>
        </w:tc>
      </w:tr>
    </w:tbl>
    <w:p w14:paraId="580C1F2B" w14:textId="77777777" w:rsidR="008C2185" w:rsidRDefault="008C2185" w:rsidP="00947B64">
      <w:pPr>
        <w:widowControl w:val="0"/>
        <w:autoSpaceDE/>
        <w:autoSpaceDN/>
        <w:adjustRightInd/>
        <w:snapToGrid/>
        <w:spacing w:beforeLines="50" w:before="120" w:after="0"/>
        <w:rPr>
          <w:lang w:eastAsia="zh-CN"/>
        </w:rPr>
      </w:pPr>
    </w:p>
    <w:p w14:paraId="55C9439B" w14:textId="21B830C9" w:rsidR="00AC4D92" w:rsidRDefault="00AC4D92" w:rsidP="00AC4D92">
      <w:pPr>
        <w:widowControl w:val="0"/>
        <w:autoSpaceDE/>
        <w:autoSpaceDN/>
        <w:adjustRightInd/>
        <w:snapToGrid/>
        <w:spacing w:beforeLines="50" w:before="120" w:after="0"/>
        <w:rPr>
          <w:lang w:eastAsia="zh-CN"/>
        </w:rPr>
      </w:pPr>
      <w:r>
        <w:rPr>
          <w:b/>
        </w:rPr>
        <w:t>I</w:t>
      </w:r>
      <w:r w:rsidRPr="00A43775">
        <w:rPr>
          <w:b/>
        </w:rPr>
        <w:t xml:space="preserve">ssue </w:t>
      </w:r>
      <w:r w:rsidR="0038716C">
        <w:rPr>
          <w:b/>
        </w:rPr>
        <w:t>2</w:t>
      </w:r>
      <w:r>
        <w:t xml:space="preserve">: </w:t>
      </w:r>
      <w:r w:rsidRPr="00A43775">
        <w:t xml:space="preserve"> </w:t>
      </w:r>
      <w:r>
        <w:t>Any other combination of (X, Y) needed in addition to (2, 2), (4, 3) and (7, 3) as given in UE feature 3-5b</w:t>
      </w:r>
      <w:r>
        <w:rPr>
          <w:lang w:eastAsia="zh-CN"/>
        </w:rPr>
        <w:t>?</w:t>
      </w:r>
    </w:p>
    <w:p w14:paraId="44025012" w14:textId="77777777" w:rsidR="0038716C" w:rsidRDefault="00AC4D92" w:rsidP="0038716C">
      <w:pPr>
        <w:widowControl w:val="0"/>
        <w:autoSpaceDE/>
        <w:autoSpaceDN/>
        <w:adjustRightInd/>
        <w:snapToGrid/>
        <w:spacing w:beforeLines="50" w:before="120" w:afterLines="50"/>
        <w:rPr>
          <w:lang w:eastAsia="zh-CN"/>
        </w:rPr>
      </w:pPr>
      <w:r>
        <w:rPr>
          <w:lang w:eastAsia="zh-CN"/>
        </w:rPr>
        <w:t xml:space="preserve">Some </w:t>
      </w:r>
      <w:r w:rsidR="0038716C">
        <w:rPr>
          <w:lang w:eastAsia="zh-CN"/>
        </w:rPr>
        <w:t>extra combinations are proposed or mentioned in the contributions as summarized as below:</w:t>
      </w:r>
    </w:p>
    <w:p w14:paraId="45444838" w14:textId="75F7F834" w:rsidR="0038716C" w:rsidRDefault="0038716C" w:rsidP="0038716C">
      <w:pPr>
        <w:pStyle w:val="af5"/>
        <w:numPr>
          <w:ilvl w:val="0"/>
          <w:numId w:val="9"/>
        </w:numPr>
      </w:pPr>
      <w:r>
        <w:rPr>
          <w:lang w:eastAsia="zh-CN"/>
        </w:rPr>
        <w:t>(3, 3) or (3, 2)</w:t>
      </w:r>
    </w:p>
    <w:p w14:paraId="679364D5" w14:textId="2C398F6F" w:rsidR="0038716C" w:rsidRDefault="0038716C" w:rsidP="0038716C">
      <w:pPr>
        <w:pStyle w:val="af5"/>
        <w:numPr>
          <w:ilvl w:val="1"/>
          <w:numId w:val="9"/>
        </w:numPr>
      </w:pPr>
      <w:r>
        <w:rPr>
          <w:lang w:eastAsia="zh-CN"/>
        </w:rPr>
        <w:t xml:space="preserve">Yes: </w:t>
      </w:r>
      <w:r>
        <w:rPr>
          <w:i/>
          <w:color w:val="0000FF"/>
          <w:lang w:val="en-GB" w:eastAsia="zh-CN"/>
        </w:rPr>
        <w:t>Nokia, Ericsson, Panasonic, LG</w:t>
      </w:r>
      <w:r w:rsidR="00C3091A">
        <w:rPr>
          <w:i/>
          <w:color w:val="0000FF"/>
          <w:lang w:val="en-GB" w:eastAsia="zh-CN"/>
        </w:rPr>
        <w:t>, DCM</w:t>
      </w:r>
    </w:p>
    <w:p w14:paraId="1C902D14" w14:textId="6557F95F" w:rsidR="0038716C" w:rsidRPr="00C5443F" w:rsidRDefault="0038716C" w:rsidP="0038716C">
      <w:pPr>
        <w:pStyle w:val="af5"/>
        <w:numPr>
          <w:ilvl w:val="2"/>
          <w:numId w:val="9"/>
        </w:numPr>
      </w:pPr>
      <w:r>
        <w:rPr>
          <w:i/>
          <w:color w:val="000000"/>
          <w:kern w:val="2"/>
          <w:lang w:eastAsia="zh-CN"/>
        </w:rPr>
        <w:t>To achieve 4 PDCCH monitoring occasions within a lot</w:t>
      </w:r>
    </w:p>
    <w:p w14:paraId="323448F1" w14:textId="726EAA42" w:rsidR="0038716C" w:rsidRPr="000C2240" w:rsidRDefault="00E91740" w:rsidP="00E91740">
      <w:pPr>
        <w:widowControl w:val="0"/>
        <w:autoSpaceDE/>
        <w:autoSpaceDN/>
        <w:adjustRightInd/>
        <w:snapToGrid/>
        <w:spacing w:beforeLines="50" w:before="120" w:afterLines="50"/>
        <w:rPr>
          <w:lang w:eastAsia="zh-CN"/>
        </w:rPr>
      </w:pPr>
      <w:r>
        <w:rPr>
          <w:lang w:eastAsia="zh-CN"/>
        </w:rPr>
        <w:t xml:space="preserve">According to the definition of span, more than one PDCCH monitoring occasions can be allocated within a span, therefore there is no problem to support 4 PDCCH monitoring occasions using the combination of (4, 3), </w:t>
      </w:r>
      <w:r w:rsidR="00F72D41">
        <w:rPr>
          <w:lang w:eastAsia="zh-CN"/>
        </w:rPr>
        <w:t xml:space="preserve">though the duration and separation might not be uniform. Therefore, the gain we can get from a combination of (3, 3) or (3, 2) might be not that significant. </w:t>
      </w:r>
      <w:r w:rsidR="00780912">
        <w:rPr>
          <w:lang w:eastAsia="zh-CN"/>
        </w:rPr>
        <w:t xml:space="preserve">Generally speaking, unless there is strong motivation or gain, it is preferred not to add more combination, since it may increase the UE implementation complexity. </w:t>
      </w:r>
      <w:r w:rsidR="00C076C7">
        <w:rPr>
          <w:lang w:eastAsia="zh-CN"/>
        </w:rPr>
        <w:t>However, companies are encouraged to check and provide the views since not much input for now.</w:t>
      </w:r>
    </w:p>
    <w:p w14:paraId="74128D9B" w14:textId="141B0D25" w:rsidR="00461B1F" w:rsidRDefault="00461B1F" w:rsidP="00461B1F">
      <w:pPr>
        <w:pStyle w:val="af5"/>
        <w:numPr>
          <w:ilvl w:val="0"/>
          <w:numId w:val="9"/>
        </w:numPr>
      </w:pPr>
      <w:r>
        <w:rPr>
          <w:rFonts w:eastAsia="宋体"/>
          <w:i/>
          <w:iCs/>
          <w:lang w:eastAsia="zh-CN"/>
        </w:rPr>
        <w:t>(2,1), (4,1), (4,2), (7,1)</w:t>
      </w:r>
      <w:r>
        <w:rPr>
          <w:rFonts w:eastAsia="宋体" w:hint="eastAsia"/>
          <w:i/>
          <w:iCs/>
          <w:lang w:eastAsia="zh-CN"/>
        </w:rPr>
        <w:t xml:space="preserve"> and</w:t>
      </w:r>
      <w:r>
        <w:rPr>
          <w:rFonts w:eastAsia="宋体"/>
          <w:i/>
          <w:iCs/>
          <w:lang w:eastAsia="zh-CN"/>
        </w:rPr>
        <w:t xml:space="preserve"> (7,2)</w:t>
      </w:r>
    </w:p>
    <w:p w14:paraId="4E9DEACC" w14:textId="5F5A7D0A" w:rsidR="00461B1F" w:rsidRPr="00461B1F" w:rsidRDefault="00461B1F" w:rsidP="00461B1F">
      <w:pPr>
        <w:pStyle w:val="af5"/>
        <w:numPr>
          <w:ilvl w:val="1"/>
          <w:numId w:val="9"/>
        </w:numPr>
      </w:pPr>
      <w:r>
        <w:rPr>
          <w:lang w:eastAsia="zh-CN"/>
        </w:rPr>
        <w:t xml:space="preserve">Yes: </w:t>
      </w:r>
      <w:r>
        <w:rPr>
          <w:i/>
          <w:color w:val="0000FF"/>
          <w:lang w:val="en-GB" w:eastAsia="zh-CN"/>
        </w:rPr>
        <w:t>Nokia</w:t>
      </w:r>
      <w:r w:rsidR="00FD4EBE">
        <w:rPr>
          <w:i/>
          <w:color w:val="0000FF"/>
          <w:lang w:val="en-GB" w:eastAsia="zh-CN"/>
        </w:rPr>
        <w:t xml:space="preserve"> </w:t>
      </w:r>
      <w:r w:rsidR="00FD4EBE" w:rsidRPr="00FD4EBE">
        <w:rPr>
          <w:i/>
          <w:color w:val="000000" w:themeColor="text1"/>
          <w:lang w:val="en-GB" w:eastAsia="zh-CN"/>
        </w:rPr>
        <w:t>(in principle)</w:t>
      </w:r>
      <w:r>
        <w:rPr>
          <w:i/>
          <w:color w:val="0000FF"/>
          <w:lang w:val="en-GB" w:eastAsia="zh-CN"/>
        </w:rPr>
        <w:t xml:space="preserve">, </w:t>
      </w:r>
      <w:r w:rsidR="00582920">
        <w:rPr>
          <w:i/>
          <w:color w:val="0000FF"/>
          <w:lang w:val="en-GB" w:eastAsia="zh-CN"/>
        </w:rPr>
        <w:t>OPPO</w:t>
      </w:r>
    </w:p>
    <w:p w14:paraId="6CD40447" w14:textId="26CAFE3F" w:rsidR="00461B1F" w:rsidRDefault="00461B1F" w:rsidP="00461B1F">
      <w:pPr>
        <w:pStyle w:val="af5"/>
        <w:numPr>
          <w:ilvl w:val="1"/>
          <w:numId w:val="9"/>
        </w:numPr>
      </w:pPr>
      <w:r w:rsidRPr="00461B1F">
        <w:rPr>
          <w:lang w:eastAsia="zh-CN"/>
        </w:rPr>
        <w:t>No:</w:t>
      </w:r>
      <w:r>
        <w:rPr>
          <w:i/>
          <w:color w:val="0000FF"/>
          <w:lang w:val="en-GB" w:eastAsia="zh-CN"/>
        </w:rPr>
        <w:t xml:space="preserve"> </w:t>
      </w:r>
      <w:r w:rsidR="005441E1">
        <w:rPr>
          <w:i/>
          <w:color w:val="0000FF"/>
          <w:lang w:val="en-GB" w:eastAsia="zh-CN"/>
        </w:rPr>
        <w:t>Qualcomm, ZTE, Huawei, Sharp</w:t>
      </w:r>
      <w:r w:rsidR="008675D9">
        <w:rPr>
          <w:i/>
          <w:color w:val="0000FF"/>
          <w:lang w:val="en-GB" w:eastAsia="zh-CN"/>
        </w:rPr>
        <w:t>, Spreadtrum</w:t>
      </w:r>
      <w:r w:rsidR="002279CD">
        <w:rPr>
          <w:i/>
          <w:color w:val="0000FF"/>
          <w:lang w:val="en-GB" w:eastAsia="zh-CN"/>
        </w:rPr>
        <w:t>, Panasonic</w:t>
      </w:r>
      <w:r w:rsidR="0034105D">
        <w:rPr>
          <w:i/>
          <w:color w:val="0000FF"/>
          <w:lang w:val="en-GB" w:eastAsia="zh-CN"/>
        </w:rPr>
        <w:t>, LG</w:t>
      </w:r>
    </w:p>
    <w:p w14:paraId="685D8FC0" w14:textId="189F3480" w:rsidR="006A327F" w:rsidRPr="00C70A0A" w:rsidRDefault="006A327F" w:rsidP="00C70A0A">
      <w:pPr>
        <w:widowControl w:val="0"/>
        <w:autoSpaceDE/>
        <w:autoSpaceDN/>
        <w:adjustRightInd/>
        <w:snapToGrid/>
        <w:spacing w:beforeLines="50" w:before="120" w:after="0"/>
        <w:rPr>
          <w:lang w:eastAsia="zh-CN"/>
        </w:rPr>
      </w:pPr>
      <w:r>
        <w:rPr>
          <w:rFonts w:hint="eastAsia"/>
          <w:lang w:eastAsia="zh-CN"/>
        </w:rPr>
        <w:t>A</w:t>
      </w:r>
      <w:r>
        <w:rPr>
          <w:lang w:eastAsia="zh-CN"/>
        </w:rPr>
        <w:t xml:space="preserve">s described in [Qualcomm, R1-1909264], </w:t>
      </w:r>
      <w:r>
        <w:rPr>
          <w:rFonts w:hint="eastAsia"/>
          <w:lang w:eastAsia="zh-CN"/>
        </w:rPr>
        <w:t>b</w:t>
      </w:r>
      <w:r>
        <w:t>ased on the definition of X (the minimum gap between the start of two consecutive spans) and Y (the maximum length of each span), it can be seen that: (1) if a UE is capable of supporting (X,</w:t>
      </w:r>
      <w:r w:rsidR="000904BB">
        <w:t xml:space="preserve"> </w:t>
      </w:r>
      <w:r>
        <w:t>Y) = (2,</w:t>
      </w:r>
      <w:r w:rsidR="000904BB">
        <w:t xml:space="preserve"> </w:t>
      </w:r>
      <w:r>
        <w:t>2), it can already supports a configuration that is compatible with (2,</w:t>
      </w:r>
      <w:r w:rsidR="00F72D41">
        <w:t xml:space="preserve"> </w:t>
      </w:r>
      <w:r>
        <w:t>1). The same observation holds true for (4,3), (4,2) and (4,1) as well as for (7,3), (7,2) and (7,1).</w:t>
      </w:r>
      <w:r w:rsidR="000904BB">
        <w:t xml:space="preserve"> Therefore, there is no motivation to introduce these new combinations. </w:t>
      </w:r>
      <w:r>
        <w:t xml:space="preserve"> </w:t>
      </w:r>
    </w:p>
    <w:p w14:paraId="232DE7DA" w14:textId="77777777" w:rsidR="00C70A0A" w:rsidRDefault="00C70A0A" w:rsidP="00C70A0A">
      <w:pPr>
        <w:widowControl w:val="0"/>
        <w:autoSpaceDE/>
        <w:autoSpaceDN/>
        <w:adjustRightInd/>
        <w:snapToGrid/>
        <w:spacing w:beforeLines="50" w:before="120" w:after="0"/>
      </w:pPr>
      <w:r w:rsidRPr="00C70A0A">
        <w:rPr>
          <w:rFonts w:hint="eastAsia"/>
        </w:rPr>
        <w:t>I</w:t>
      </w:r>
      <w:r w:rsidRPr="00C70A0A">
        <w:t>n</w:t>
      </w:r>
      <w:r>
        <w:t xml:space="preserve"> addition, a few companies mentioned (1, 1) in the contributions also, but it seems there is no strong motivation to support (1, 1) since it seems (2, 2) can achieve what (1, 1) can do.</w:t>
      </w:r>
    </w:p>
    <w:p w14:paraId="26FC3DBC" w14:textId="77777777" w:rsidR="00792F1D" w:rsidRDefault="00792F1D" w:rsidP="00792F1D">
      <w:pPr>
        <w:spacing w:after="60"/>
        <w:jc w:val="left"/>
        <w:rPr>
          <w:b/>
          <w:i/>
          <w:color w:val="000000"/>
          <w:kern w:val="2"/>
          <w:highlight w:val="yellow"/>
          <w:lang w:eastAsia="zh-CN"/>
        </w:rPr>
      </w:pPr>
    </w:p>
    <w:p w14:paraId="00285973" w14:textId="12314F0E" w:rsidR="00792F1D" w:rsidRPr="008C2185" w:rsidRDefault="00792F1D" w:rsidP="00792F1D">
      <w:pPr>
        <w:spacing w:after="60"/>
        <w:jc w:val="left"/>
        <w:rPr>
          <w:i/>
          <w:color w:val="000000"/>
          <w:kern w:val="2"/>
          <w:lang w:eastAsia="zh-CN"/>
        </w:rPr>
      </w:pPr>
      <w:r w:rsidRPr="002357A3">
        <w:rPr>
          <w:b/>
          <w:i/>
          <w:color w:val="000000"/>
          <w:kern w:val="2"/>
          <w:highlight w:val="yellow"/>
          <w:lang w:eastAsia="zh-CN"/>
        </w:rPr>
        <w:t>Proposal 3.1-</w:t>
      </w:r>
      <w:r>
        <w:rPr>
          <w:b/>
          <w:i/>
          <w:color w:val="000000"/>
          <w:kern w:val="2"/>
          <w:highlight w:val="yellow"/>
          <w:lang w:eastAsia="zh-CN"/>
        </w:rPr>
        <w:t>2</w:t>
      </w:r>
      <w:r w:rsidRPr="002357A3">
        <w:rPr>
          <w:i/>
          <w:color w:val="000000"/>
          <w:kern w:val="2"/>
          <w:highlight w:val="yellow"/>
          <w:lang w:eastAsia="zh-CN"/>
        </w:rPr>
        <w:t>:</w:t>
      </w:r>
      <w:r>
        <w:rPr>
          <w:i/>
          <w:color w:val="000000"/>
          <w:kern w:val="2"/>
          <w:highlight w:val="yellow"/>
          <w:lang w:eastAsia="zh-CN"/>
        </w:rPr>
        <w:t xml:space="preserve"> </w:t>
      </w:r>
      <w:r w:rsidR="00C5293D">
        <w:rPr>
          <w:i/>
          <w:color w:val="000000"/>
          <w:kern w:val="2"/>
          <w:highlight w:val="yellow"/>
          <w:lang w:eastAsia="zh-CN"/>
        </w:rPr>
        <w:t xml:space="preserve">Support (2, 2) (4, 3) (7, 3) defined in UE feature 3-5b </w:t>
      </w:r>
      <w:r>
        <w:rPr>
          <w:i/>
          <w:color w:val="000000"/>
          <w:kern w:val="2"/>
          <w:highlight w:val="yellow"/>
          <w:lang w:eastAsia="zh-CN"/>
        </w:rPr>
        <w:t xml:space="preserve">as the combination (X, Y) for PDCCH monitoring capability for Rel-16 URLLC. </w:t>
      </w:r>
      <w:r w:rsidRPr="002357A3">
        <w:rPr>
          <w:i/>
          <w:color w:val="000000"/>
          <w:kern w:val="2"/>
          <w:highlight w:val="yellow"/>
          <w:lang w:eastAsia="zh-CN"/>
        </w:rPr>
        <w:t xml:space="preserve"> </w:t>
      </w:r>
      <w:r>
        <w:rPr>
          <w:i/>
          <w:color w:val="000000"/>
          <w:kern w:val="2"/>
          <w:lang w:eastAsia="zh-CN"/>
        </w:rPr>
        <w:t xml:space="preserve">  </w:t>
      </w:r>
    </w:p>
    <w:p w14:paraId="08B2845C" w14:textId="6F4B2763" w:rsidR="00C5293D" w:rsidRDefault="008911DC" w:rsidP="00792F1D">
      <w:pPr>
        <w:pStyle w:val="af5"/>
        <w:numPr>
          <w:ilvl w:val="0"/>
          <w:numId w:val="9"/>
        </w:numPr>
        <w:rPr>
          <w:i/>
          <w:color w:val="000000"/>
          <w:kern w:val="2"/>
          <w:highlight w:val="yellow"/>
          <w:lang w:eastAsia="zh-CN"/>
        </w:rPr>
      </w:pPr>
      <w:r>
        <w:rPr>
          <w:i/>
          <w:color w:val="000000"/>
          <w:kern w:val="2"/>
          <w:highlight w:val="yellow"/>
          <w:lang w:eastAsia="zh-CN"/>
        </w:rPr>
        <w:t xml:space="preserve">Combination </w:t>
      </w:r>
      <w:r w:rsidR="00C5293D">
        <w:rPr>
          <w:i/>
          <w:color w:val="000000"/>
          <w:kern w:val="2"/>
          <w:highlight w:val="yellow"/>
          <w:lang w:eastAsia="zh-CN"/>
        </w:rPr>
        <w:t>(2, 1) (4, 1) (4, 2) (7, 1) (7, 2) are not</w:t>
      </w:r>
      <w:r w:rsidR="00A511B6">
        <w:rPr>
          <w:i/>
          <w:color w:val="000000"/>
          <w:kern w:val="2"/>
          <w:highlight w:val="yellow"/>
          <w:lang w:eastAsia="zh-CN"/>
        </w:rPr>
        <w:t xml:space="preserve"> additionally</w:t>
      </w:r>
      <w:r w:rsidR="00C5293D">
        <w:rPr>
          <w:i/>
          <w:color w:val="000000"/>
          <w:kern w:val="2"/>
          <w:highlight w:val="yellow"/>
          <w:lang w:eastAsia="zh-CN"/>
        </w:rPr>
        <w:t xml:space="preserve"> introduced</w:t>
      </w:r>
    </w:p>
    <w:p w14:paraId="413F2157" w14:textId="1D3ACF23" w:rsidR="00792F1D" w:rsidRPr="00792F1D" w:rsidRDefault="00792F1D" w:rsidP="00792F1D">
      <w:pPr>
        <w:pStyle w:val="af5"/>
        <w:numPr>
          <w:ilvl w:val="0"/>
          <w:numId w:val="9"/>
        </w:numPr>
        <w:rPr>
          <w:i/>
          <w:color w:val="000000"/>
          <w:kern w:val="2"/>
          <w:highlight w:val="yellow"/>
          <w:lang w:eastAsia="zh-CN"/>
        </w:rPr>
      </w:pPr>
      <w:r w:rsidRPr="00792F1D">
        <w:rPr>
          <w:i/>
          <w:color w:val="000000"/>
          <w:kern w:val="2"/>
          <w:highlight w:val="yellow"/>
          <w:lang w:eastAsia="zh-CN"/>
        </w:rPr>
        <w:t xml:space="preserve">FFS (3, 3) </w:t>
      </w:r>
    </w:p>
    <w:p w14:paraId="0E025BB8" w14:textId="2B5ED57E" w:rsidR="00C70A0A" w:rsidRDefault="00C70A0A" w:rsidP="00C70A0A">
      <w:pPr>
        <w:widowControl w:val="0"/>
        <w:autoSpaceDE/>
        <w:autoSpaceDN/>
        <w:adjustRightInd/>
        <w:snapToGrid/>
        <w:spacing w:beforeLines="50" w:before="120" w:after="0"/>
      </w:pPr>
    </w:p>
    <w:p w14:paraId="64149919" w14:textId="74CC5CF4" w:rsidR="008C2185" w:rsidRDefault="008C2185" w:rsidP="00947B64">
      <w:pPr>
        <w:widowControl w:val="0"/>
        <w:autoSpaceDE/>
        <w:autoSpaceDN/>
        <w:adjustRightInd/>
        <w:snapToGrid/>
        <w:spacing w:beforeLines="50" w:before="120" w:after="0"/>
        <w:rPr>
          <w:lang w:eastAsia="zh-CN"/>
        </w:rPr>
      </w:pPr>
      <w:r>
        <w:rPr>
          <w:b/>
        </w:rPr>
        <w:t>I</w:t>
      </w:r>
      <w:r w:rsidRPr="00A43775">
        <w:rPr>
          <w:b/>
        </w:rPr>
        <w:t xml:space="preserve">ssue </w:t>
      </w:r>
      <w:r w:rsidR="004A13CE">
        <w:rPr>
          <w:b/>
        </w:rPr>
        <w:t>3</w:t>
      </w:r>
      <w:r>
        <w:t xml:space="preserve">: </w:t>
      </w:r>
      <w:r w:rsidRPr="00A43775">
        <w:t xml:space="preserve"> </w:t>
      </w:r>
      <w:r w:rsidR="002C0E61">
        <w:t>W</w:t>
      </w:r>
      <w:r w:rsidR="002C0E61">
        <w:rPr>
          <w:lang w:eastAsia="zh-CN"/>
        </w:rPr>
        <w:t>hether to allow different span pattern across slot?</w:t>
      </w:r>
    </w:p>
    <w:p w14:paraId="1C12D4FC" w14:textId="7092F410" w:rsidR="00947B64" w:rsidRPr="00C5443F" w:rsidRDefault="00947B64" w:rsidP="00947B64">
      <w:pPr>
        <w:widowControl w:val="0"/>
        <w:autoSpaceDE/>
        <w:autoSpaceDN/>
        <w:adjustRightInd/>
        <w:snapToGrid/>
        <w:spacing w:beforeLines="50" w:before="120" w:after="0"/>
        <w:rPr>
          <w:lang w:eastAsia="zh-CN"/>
        </w:rPr>
      </w:pPr>
      <w:r>
        <w:rPr>
          <w:lang w:eastAsia="zh-CN"/>
        </w:rPr>
        <w:t xml:space="preserve">[Intel, </w:t>
      </w:r>
      <w:r>
        <w:rPr>
          <w:rFonts w:hint="eastAsia"/>
          <w:lang w:eastAsia="zh-CN"/>
        </w:rPr>
        <w:t>R1-190</w:t>
      </w:r>
      <w:r>
        <w:rPr>
          <w:lang w:eastAsia="zh-CN"/>
        </w:rPr>
        <w:t xml:space="preserve">8645] </w:t>
      </w:r>
      <w:r w:rsidRPr="006D0BC4">
        <w:rPr>
          <w:lang w:eastAsia="zh-CN"/>
        </w:rPr>
        <w:t>raised</w:t>
      </w:r>
      <w:r w:rsidRPr="006D0BC4">
        <w:rPr>
          <w:b/>
          <w:lang w:eastAsia="zh-CN"/>
        </w:rPr>
        <w:t xml:space="preserve"> some questions to be further considered on the potential modification</w:t>
      </w:r>
      <w:r>
        <w:rPr>
          <w:b/>
          <w:lang w:eastAsia="zh-CN"/>
        </w:rPr>
        <w:t>s</w:t>
      </w:r>
      <w:r w:rsidRPr="006D0BC4">
        <w:rPr>
          <w:b/>
          <w:lang w:eastAsia="zh-CN"/>
        </w:rPr>
        <w:t xml:space="preserve"> to the span definition as below</w:t>
      </w:r>
      <w:r>
        <w:rPr>
          <w:lang w:eastAsia="zh-CN"/>
        </w:rPr>
        <w:t>:</w:t>
      </w:r>
    </w:p>
    <w:p w14:paraId="19818CB5" w14:textId="77777777" w:rsidR="00947B64" w:rsidRDefault="00947B64" w:rsidP="00947B64">
      <w:pPr>
        <w:pStyle w:val="af5"/>
        <w:numPr>
          <w:ilvl w:val="0"/>
          <w:numId w:val="9"/>
        </w:numPr>
      </w:pPr>
      <w:r>
        <w:rPr>
          <w:lang w:eastAsia="zh-CN"/>
        </w:rPr>
        <w:t>Whether to allow different span pattern across slot?</w:t>
      </w:r>
    </w:p>
    <w:p w14:paraId="19FFC855" w14:textId="77777777" w:rsidR="00947B64" w:rsidRDefault="00947B64" w:rsidP="00947B64">
      <w:pPr>
        <w:pStyle w:val="af5"/>
        <w:numPr>
          <w:ilvl w:val="1"/>
          <w:numId w:val="9"/>
        </w:numPr>
      </w:pPr>
      <w:r>
        <w:rPr>
          <w:lang w:eastAsia="zh-CN"/>
        </w:rPr>
        <w:t xml:space="preserve">Yes: </w:t>
      </w:r>
      <w:r w:rsidRPr="003D4565">
        <w:rPr>
          <w:i/>
          <w:color w:val="0000FF"/>
          <w:lang w:val="en-GB" w:eastAsia="zh-CN"/>
        </w:rPr>
        <w:t>Intel</w:t>
      </w:r>
      <w:r>
        <w:rPr>
          <w:lang w:eastAsia="zh-CN"/>
        </w:rPr>
        <w:t xml:space="preserve"> </w:t>
      </w:r>
    </w:p>
    <w:p w14:paraId="04B530C9" w14:textId="77777777" w:rsidR="00947B64" w:rsidRPr="00C5443F" w:rsidRDefault="00947B64" w:rsidP="00947B64">
      <w:pPr>
        <w:pStyle w:val="af5"/>
        <w:numPr>
          <w:ilvl w:val="2"/>
          <w:numId w:val="9"/>
        </w:numPr>
      </w:pPr>
      <w:r>
        <w:rPr>
          <w:i/>
          <w:color w:val="000000"/>
          <w:kern w:val="2"/>
          <w:lang w:eastAsia="zh-CN"/>
        </w:rPr>
        <w:t>To accommodate use cases with non-uniform and “triggered” monitoring occasions</w:t>
      </w:r>
    </w:p>
    <w:p w14:paraId="361D4292" w14:textId="77777777" w:rsidR="00947B64" w:rsidRDefault="00947B64" w:rsidP="00947B64">
      <w:pPr>
        <w:pStyle w:val="af5"/>
        <w:numPr>
          <w:ilvl w:val="0"/>
          <w:numId w:val="9"/>
        </w:numPr>
      </w:pPr>
      <w:r>
        <w:rPr>
          <w:lang w:eastAsia="zh-CN"/>
        </w:rPr>
        <w:t>Whether to allow span cross the slot boundaries?</w:t>
      </w:r>
    </w:p>
    <w:p w14:paraId="6EB11F83" w14:textId="77777777" w:rsidR="00947B64" w:rsidRDefault="00947B64" w:rsidP="00C4741D">
      <w:pPr>
        <w:pStyle w:val="af5"/>
        <w:ind w:left="1440"/>
      </w:pPr>
    </w:p>
    <w:p w14:paraId="744C3E39" w14:textId="69CE1331" w:rsidR="00C4741D" w:rsidRDefault="002C0E61" w:rsidP="00C4741D">
      <w:pPr>
        <w:spacing w:beforeLines="50" w:before="120"/>
        <w:rPr>
          <w:lang w:eastAsia="zh-CN"/>
        </w:rPr>
      </w:pPr>
      <w:r>
        <w:rPr>
          <w:lang w:eastAsia="zh-CN"/>
        </w:rPr>
        <w:t>More views are needed for the above questions. Companies are encouraged to check and provide the views accordingly.</w:t>
      </w:r>
    </w:p>
    <w:tbl>
      <w:tblPr>
        <w:tblStyle w:val="ab"/>
        <w:tblW w:w="0" w:type="auto"/>
        <w:tblLook w:val="04A0" w:firstRow="1" w:lastRow="0" w:firstColumn="1" w:lastColumn="0" w:noHBand="0" w:noVBand="1"/>
      </w:tblPr>
      <w:tblGrid>
        <w:gridCol w:w="2113"/>
        <w:gridCol w:w="7194"/>
      </w:tblGrid>
      <w:tr w:rsidR="00C4741D" w:rsidRPr="00004C3F" w14:paraId="47AC032F" w14:textId="77777777" w:rsidTr="008E3711">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BFC09B8" w14:textId="77777777" w:rsidR="00C4741D" w:rsidRPr="00004C3F" w:rsidRDefault="00C4741D" w:rsidP="008E3711">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F0D98CE" w14:textId="77777777" w:rsidR="00C4741D" w:rsidRPr="00004C3F" w:rsidRDefault="00C4741D" w:rsidP="008E3711">
            <w:pPr>
              <w:spacing w:beforeLines="50" w:before="120"/>
              <w:rPr>
                <w:i/>
                <w:kern w:val="2"/>
                <w:lang w:eastAsia="zh-CN"/>
              </w:rPr>
            </w:pPr>
            <w:r w:rsidRPr="00004C3F">
              <w:rPr>
                <w:i/>
                <w:kern w:val="2"/>
                <w:lang w:eastAsia="zh-CN"/>
              </w:rPr>
              <w:t>View</w:t>
            </w:r>
          </w:p>
        </w:tc>
      </w:tr>
      <w:tr w:rsidR="00C4741D" w:rsidRPr="00626CE3" w14:paraId="16554CD9" w14:textId="77777777" w:rsidTr="008E3711">
        <w:tc>
          <w:tcPr>
            <w:tcW w:w="2113" w:type="dxa"/>
            <w:tcBorders>
              <w:top w:val="single" w:sz="4" w:space="0" w:color="auto"/>
              <w:left w:val="single" w:sz="4" w:space="0" w:color="auto"/>
              <w:bottom w:val="single" w:sz="4" w:space="0" w:color="auto"/>
              <w:right w:val="single" w:sz="4" w:space="0" w:color="auto"/>
            </w:tcBorders>
          </w:tcPr>
          <w:p w14:paraId="2D02EEBA" w14:textId="1E7B589C" w:rsidR="00C4741D" w:rsidRPr="002279CD" w:rsidRDefault="002279CD" w:rsidP="008E3711">
            <w:pPr>
              <w:spacing w:beforeLines="50" w:before="120"/>
              <w:rPr>
                <w:rFonts w:eastAsia="MS Mincho"/>
                <w:i/>
                <w:kern w:val="2"/>
                <w:lang w:eastAsia="ja-JP"/>
              </w:rPr>
            </w:pPr>
            <w:r>
              <w:rPr>
                <w:rFonts w:eastAsia="MS Mincho" w:hint="eastAsia"/>
                <w:i/>
                <w:kern w:val="2"/>
                <w:lang w:eastAsia="ja-JP"/>
              </w:rPr>
              <w:t>Pana</w:t>
            </w:r>
            <w:r>
              <w:rPr>
                <w:rFonts w:eastAsia="MS Mincho"/>
                <w:i/>
                <w:kern w:val="2"/>
                <w:lang w:eastAsia="ja-JP"/>
              </w:rPr>
              <w:t>sonic</w:t>
            </w:r>
          </w:p>
        </w:tc>
        <w:tc>
          <w:tcPr>
            <w:tcW w:w="7194" w:type="dxa"/>
            <w:tcBorders>
              <w:top w:val="single" w:sz="4" w:space="0" w:color="auto"/>
              <w:left w:val="single" w:sz="4" w:space="0" w:color="auto"/>
              <w:bottom w:val="single" w:sz="4" w:space="0" w:color="auto"/>
              <w:right w:val="single" w:sz="4" w:space="0" w:color="auto"/>
            </w:tcBorders>
          </w:tcPr>
          <w:p w14:paraId="648D2870" w14:textId="6FB955A5" w:rsidR="00C4741D" w:rsidRPr="00626CE3" w:rsidRDefault="002279CD" w:rsidP="008E3711">
            <w:pPr>
              <w:spacing w:beforeLines="50" w:before="120"/>
              <w:rPr>
                <w:i/>
                <w:kern w:val="2"/>
                <w:lang w:eastAsia="zh-CN"/>
              </w:rPr>
            </w:pPr>
            <w:r>
              <w:rPr>
                <w:rFonts w:eastAsia="MS Mincho" w:hint="eastAsia"/>
                <w:i/>
                <w:kern w:val="2"/>
                <w:lang w:eastAsia="ja-JP"/>
              </w:rPr>
              <w:t xml:space="preserve">We propose to support (3,3) or (3,2) to achieve 4 PDCCH monitoring occasions within a slot. </w:t>
            </w:r>
            <w:r>
              <w:rPr>
                <w:rFonts w:eastAsia="MS Mincho"/>
                <w:i/>
                <w:kern w:val="2"/>
                <w:lang w:eastAsia="ja-JP"/>
              </w:rPr>
              <w:t xml:space="preserve">If 4 PDCCH monitoring occasions is supported by (4,3), at least one CORESET lengths is limited to one symbol and one of separations between monitoring occasions </w:t>
            </w:r>
            <w:r w:rsidR="006E2179">
              <w:rPr>
                <w:rFonts w:eastAsia="MS Mincho"/>
                <w:i/>
                <w:kern w:val="2"/>
                <w:lang w:eastAsia="ja-JP"/>
              </w:rPr>
              <w:t>is very closed. The solution for</w:t>
            </w:r>
            <w:r>
              <w:rPr>
                <w:rFonts w:eastAsia="MS Mincho"/>
                <w:i/>
                <w:kern w:val="2"/>
                <w:lang w:eastAsia="ja-JP"/>
              </w:rPr>
              <w:t xml:space="preserve"> TDRA as “Option 1; Changing the refe</w:t>
            </w:r>
            <w:r w:rsidR="00872B13">
              <w:rPr>
                <w:rFonts w:eastAsia="MS Mincho"/>
                <w:i/>
                <w:kern w:val="2"/>
                <w:lang w:eastAsia="ja-JP"/>
              </w:rPr>
              <w:t>rence from slot boundary to some</w:t>
            </w:r>
            <w:r>
              <w:rPr>
                <w:rFonts w:eastAsia="MS Mincho"/>
                <w:i/>
                <w:kern w:val="2"/>
                <w:lang w:eastAsia="ja-JP"/>
              </w:rPr>
              <w:t xml:space="preserve"> PDCCH symbol (e.g., the starting symbol of PDCCH)” could not be used.</w:t>
            </w:r>
          </w:p>
        </w:tc>
      </w:tr>
      <w:tr w:rsidR="00E54E8A" w:rsidRPr="00004C3F" w14:paraId="16DD051B" w14:textId="77777777" w:rsidTr="008E3711">
        <w:tc>
          <w:tcPr>
            <w:tcW w:w="2113" w:type="dxa"/>
            <w:tcBorders>
              <w:top w:val="single" w:sz="4" w:space="0" w:color="auto"/>
              <w:left w:val="single" w:sz="4" w:space="0" w:color="auto"/>
              <w:bottom w:val="single" w:sz="4" w:space="0" w:color="auto"/>
              <w:right w:val="single" w:sz="4" w:space="0" w:color="auto"/>
            </w:tcBorders>
          </w:tcPr>
          <w:p w14:paraId="6171D37B" w14:textId="3EB77256" w:rsidR="00E54E8A" w:rsidRPr="00004C3F" w:rsidRDefault="00E54E8A" w:rsidP="00E54E8A">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1EAA163A" w14:textId="77777777" w:rsidR="00E54E8A" w:rsidRDefault="00E54E8A" w:rsidP="00E54E8A">
            <w:pPr>
              <w:spacing w:beforeLines="50" w:before="120"/>
              <w:rPr>
                <w:i/>
                <w:kern w:val="2"/>
                <w:lang w:eastAsia="zh-CN"/>
              </w:rPr>
            </w:pPr>
            <w:r>
              <w:rPr>
                <w:i/>
                <w:kern w:val="2"/>
                <w:lang w:eastAsia="zh-CN"/>
              </w:rPr>
              <w:t>(4, 1), (4, 2), (7, 1) and (7, 2) are not needed. They do not create possibilities for any new monitoring occasions that already can be achieved with (4, 3) and (7, 3).</w:t>
            </w:r>
          </w:p>
          <w:p w14:paraId="66CB0DCB" w14:textId="7E235F65" w:rsidR="00E54E8A" w:rsidRPr="00004C3F" w:rsidRDefault="00E54E8A" w:rsidP="00E54E8A">
            <w:pPr>
              <w:spacing w:beforeLines="50" w:before="120"/>
              <w:rPr>
                <w:i/>
                <w:kern w:val="2"/>
                <w:lang w:eastAsia="zh-CN"/>
              </w:rPr>
            </w:pPr>
            <w:r>
              <w:rPr>
                <w:i/>
                <w:kern w:val="2"/>
                <w:lang w:eastAsia="zh-CN"/>
              </w:rPr>
              <w:t xml:space="preserve">(3, 3) or (3, 2) are not needed either. (2, 2) is sufficient.     </w:t>
            </w:r>
          </w:p>
        </w:tc>
      </w:tr>
    </w:tbl>
    <w:p w14:paraId="3819A6EA" w14:textId="77777777" w:rsidR="00C4741D" w:rsidRPr="00C4741D" w:rsidRDefault="00C4741D" w:rsidP="00C4741D">
      <w:pPr>
        <w:spacing w:beforeLines="50" w:before="120"/>
        <w:rPr>
          <w:lang w:eastAsia="zh-CN"/>
        </w:rPr>
      </w:pPr>
    </w:p>
    <w:p w14:paraId="7F9BFFB0" w14:textId="1393A5C0" w:rsidR="00A51A67" w:rsidRPr="00A51A67" w:rsidRDefault="004A13CE" w:rsidP="00A51A67">
      <w:pPr>
        <w:widowControl w:val="0"/>
        <w:autoSpaceDE/>
        <w:autoSpaceDN/>
        <w:adjustRightInd/>
        <w:snapToGrid/>
        <w:spacing w:beforeLines="50" w:before="120" w:after="0"/>
      </w:pPr>
      <w:r>
        <w:rPr>
          <w:b/>
        </w:rPr>
        <w:t>I</w:t>
      </w:r>
      <w:r w:rsidRPr="00A43775">
        <w:rPr>
          <w:b/>
        </w:rPr>
        <w:t xml:space="preserve">ssue </w:t>
      </w:r>
      <w:r>
        <w:rPr>
          <w:b/>
        </w:rPr>
        <w:t>5</w:t>
      </w:r>
      <w:r>
        <w:t xml:space="preserve">: </w:t>
      </w:r>
      <w:r w:rsidRPr="00A43775">
        <w:t xml:space="preserve"> </w:t>
      </w:r>
      <w:r w:rsidR="00A51A67">
        <w:t xml:space="preserve">How </w:t>
      </w:r>
      <w:r w:rsidR="00A51A67" w:rsidRPr="00115154">
        <w:t xml:space="preserve">to handle </w:t>
      </w:r>
      <w:r w:rsidR="00A51A67">
        <w:t>the co-existence of the new PDCCH monitoring capability with</w:t>
      </w:r>
      <w:r w:rsidR="00A51A67" w:rsidRPr="00115154">
        <w:t xml:space="preserve"> </w:t>
      </w:r>
      <w:r w:rsidR="00A51A67">
        <w:rPr>
          <w:lang w:eastAsia="x-none"/>
        </w:rPr>
        <w:t>the existing Rel-15 slot-level PDCCH monitoring capability, especially considering the CSS monitoring?</w:t>
      </w:r>
    </w:p>
    <w:p w14:paraId="1EAD07B6" w14:textId="2E9E7FD4" w:rsidR="00A51A67" w:rsidRPr="00AF176E" w:rsidRDefault="00A51A67" w:rsidP="00A51A67">
      <w:pPr>
        <w:spacing w:beforeLines="50" w:before="120"/>
        <w:rPr>
          <w:lang w:eastAsia="zh-CN"/>
        </w:rPr>
      </w:pPr>
      <w:r w:rsidRPr="00AF176E">
        <w:rPr>
          <w:rFonts w:hint="eastAsia"/>
          <w:lang w:eastAsia="zh-CN"/>
        </w:rPr>
        <w:t>[</w:t>
      </w:r>
      <w:r>
        <w:rPr>
          <w:lang w:eastAsia="zh-CN"/>
        </w:rPr>
        <w:t>Intel, R1-1908645][Vivo, R1-1</w:t>
      </w:r>
      <w:r w:rsidR="0089429A">
        <w:rPr>
          <w:lang w:eastAsia="zh-CN"/>
        </w:rPr>
        <w:t>908158</w:t>
      </w:r>
      <w:r>
        <w:rPr>
          <w:lang w:eastAsia="zh-CN"/>
        </w:rPr>
        <w:t>][</w:t>
      </w:r>
      <w:r w:rsidR="0089429A">
        <w:rPr>
          <w:lang w:eastAsia="zh-CN"/>
        </w:rPr>
        <w:t>Nokia, R1-1908436</w:t>
      </w:r>
      <w:r>
        <w:rPr>
          <w:lang w:eastAsia="zh-CN"/>
        </w:rPr>
        <w:t>][Qualcomm,</w:t>
      </w:r>
      <w:r w:rsidR="0089429A">
        <w:rPr>
          <w:lang w:eastAsia="zh-CN"/>
        </w:rPr>
        <w:t xml:space="preserve"> R1-1909264</w:t>
      </w:r>
      <w:r>
        <w:rPr>
          <w:lang w:eastAsia="zh-CN"/>
        </w:rPr>
        <w:t>] mentioned similar issue in the contributions. Some possi</w:t>
      </w:r>
      <w:r w:rsidR="00235387">
        <w:rPr>
          <w:lang w:eastAsia="zh-CN"/>
        </w:rPr>
        <w:t>ble schemes mentioned as below. Please note that the alternatives here may not exactly as what described in the</w:t>
      </w:r>
      <w:r w:rsidR="006844DF">
        <w:rPr>
          <w:lang w:eastAsia="zh-CN"/>
        </w:rPr>
        <w:t xml:space="preserve"> contribution. Can update if not match the real proposal from a contribution.</w:t>
      </w:r>
      <w:r w:rsidR="00235387">
        <w:rPr>
          <w:lang w:eastAsia="zh-CN"/>
        </w:rPr>
        <w:t xml:space="preserve"> </w:t>
      </w:r>
    </w:p>
    <w:p w14:paraId="6F0DA5DC" w14:textId="1E8220FF"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w:t>
      </w:r>
      <w:r w:rsidR="0089429A" w:rsidRPr="00D92438">
        <w:rPr>
          <w:rFonts w:eastAsia="宋体"/>
          <w:i/>
          <w:sz w:val="22"/>
          <w:szCs w:val="22"/>
          <w:lang w:val="en-GB" w:eastAsia="zh-CN"/>
        </w:rPr>
        <w:t>the limit C on the maximum number of non-overlapping CCEs for channel estimation per PDCCH monitoring span is</w:t>
      </w:r>
      <w:r w:rsidR="00854302" w:rsidRPr="00D92438">
        <w:rPr>
          <w:rFonts w:eastAsia="宋体"/>
          <w:i/>
          <w:sz w:val="22"/>
          <w:szCs w:val="22"/>
          <w:lang w:val="en-GB" w:eastAsia="zh-CN"/>
        </w:rPr>
        <w:t xml:space="preserve"> the</w:t>
      </w:r>
      <w:r w:rsidR="0089429A" w:rsidRPr="00D92438">
        <w:rPr>
          <w:rFonts w:eastAsia="宋体"/>
          <w:i/>
          <w:sz w:val="22"/>
          <w:szCs w:val="22"/>
          <w:lang w:val="en-GB" w:eastAsia="zh-CN"/>
        </w:rPr>
        <w:t xml:space="preserve"> same across different spans within a slot</w:t>
      </w:r>
      <w:r w:rsidR="00854302" w:rsidRPr="00D92438">
        <w:rPr>
          <w:rFonts w:eastAsia="宋体"/>
          <w:i/>
          <w:sz w:val="22"/>
          <w:szCs w:val="22"/>
          <w:lang w:val="en-GB" w:eastAsia="zh-CN"/>
        </w:rPr>
        <w:t>, each span can cover CSS and/or USS</w:t>
      </w:r>
      <w:r w:rsidRPr="00D92438">
        <w:rPr>
          <w:rFonts w:eastAsia="宋体"/>
          <w:i/>
          <w:sz w:val="22"/>
          <w:szCs w:val="22"/>
          <w:lang w:val="en-GB" w:eastAsia="zh-CN"/>
        </w:rPr>
        <w:t xml:space="preserve">  </w:t>
      </w:r>
    </w:p>
    <w:p w14:paraId="79A0D377" w14:textId="5DC43F32" w:rsidR="00A51A67" w:rsidRPr="00491C6D"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Nokia, LG, </w:t>
      </w:r>
      <w:r w:rsidR="003A0075" w:rsidRPr="00D92438">
        <w:rPr>
          <w:i/>
          <w:color w:val="0070C0"/>
          <w:kern w:val="2"/>
          <w:lang w:eastAsia="zh-CN"/>
        </w:rPr>
        <w:t>Samsung</w:t>
      </w:r>
      <w:r w:rsidR="00491C6D">
        <w:rPr>
          <w:i/>
          <w:color w:val="0070C0"/>
          <w:kern w:val="2"/>
          <w:lang w:eastAsia="zh-CN"/>
        </w:rPr>
        <w:t>, CATT, OPPO, Huawei</w:t>
      </w:r>
      <w:r w:rsidRPr="00D92438">
        <w:rPr>
          <w:i/>
          <w:color w:val="0070C0"/>
          <w:kern w:val="2"/>
          <w:lang w:eastAsia="zh-CN"/>
        </w:rPr>
        <w:t xml:space="preserve"> </w:t>
      </w:r>
    </w:p>
    <w:p w14:paraId="6672727C" w14:textId="77777777" w:rsidR="00491C6D" w:rsidRPr="00491C6D" w:rsidRDefault="00491C6D" w:rsidP="00491C6D">
      <w:pPr>
        <w:pStyle w:val="af5"/>
        <w:ind w:left="1440"/>
      </w:pPr>
    </w:p>
    <w:p w14:paraId="619684D3" w14:textId="4D3654A5" w:rsidR="00491C6D" w:rsidRPr="00296928" w:rsidRDefault="00491C6D" w:rsidP="00491C6D">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4BCF0F9B" w14:textId="3240EE4F" w:rsidR="00491C6D" w:rsidRPr="00D92438" w:rsidRDefault="00491C6D" w:rsidP="00491C6D">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2C8F2B3" w14:textId="77777777" w:rsidR="00373BB6" w:rsidRPr="00D92438" w:rsidRDefault="00373BB6" w:rsidP="00373BB6">
      <w:pPr>
        <w:pStyle w:val="af5"/>
        <w:ind w:left="1440"/>
        <w:rPr>
          <w:i/>
          <w:kern w:val="2"/>
          <w:lang w:eastAsia="zh-CN"/>
        </w:rPr>
      </w:pPr>
    </w:p>
    <w:p w14:paraId="0B29EF2B" w14:textId="2C8CC0E2" w:rsidR="00373BB6" w:rsidRDefault="00373BB6" w:rsidP="00373BB6">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52DA102E" w14:textId="295BECCC" w:rsidR="0028726F" w:rsidRPr="0028726F" w:rsidRDefault="0028726F" w:rsidP="0028726F">
      <w:pPr>
        <w:pStyle w:val="af5"/>
        <w:numPr>
          <w:ilvl w:val="1"/>
          <w:numId w:val="9"/>
        </w:numPr>
        <w:rPr>
          <w:i/>
          <w:kern w:val="2"/>
          <w:lang w:eastAsia="zh-CN"/>
        </w:rPr>
      </w:pPr>
      <w:r>
        <w:rPr>
          <w:i/>
          <w:kern w:val="2"/>
          <w:lang w:eastAsia="zh-CN"/>
        </w:rPr>
        <w:t xml:space="preserve">More specification effort on discussing dropping rule or DCI size budget, etc </w:t>
      </w:r>
    </w:p>
    <w:p w14:paraId="2340E1FA" w14:textId="77777777" w:rsidR="00373BB6" w:rsidRPr="00BD04DD" w:rsidRDefault="00373BB6" w:rsidP="00373BB6">
      <w:pPr>
        <w:pStyle w:val="af5"/>
        <w:ind w:left="1440"/>
      </w:pPr>
    </w:p>
    <w:p w14:paraId="1D49C901" w14:textId="2F51FB05" w:rsidR="00854302"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w:t>
      </w:r>
      <w:r w:rsidR="00854302" w:rsidRPr="00D92438">
        <w:rPr>
          <w:rFonts w:eastAsia="宋体"/>
          <w:i/>
          <w:sz w:val="22"/>
          <w:szCs w:val="22"/>
          <w:lang w:val="en-GB" w:eastAsia="zh-CN"/>
        </w:rPr>
        <w:t xml:space="preserve">the limit C on the maximum number of non-overlapping CCEs for channel estimation per PDCCH monitoring span can be different across different spans within a slot, lager value for </w:t>
      </w:r>
      <w:r w:rsidR="003A0075" w:rsidRPr="00D92438">
        <w:rPr>
          <w:rFonts w:eastAsia="宋体"/>
          <w:i/>
          <w:sz w:val="22"/>
          <w:szCs w:val="22"/>
          <w:lang w:val="en-GB" w:eastAsia="zh-CN"/>
        </w:rPr>
        <w:t>a span with CSS than a span with only USS</w:t>
      </w:r>
      <w:r w:rsidR="00854302" w:rsidRPr="00D92438">
        <w:rPr>
          <w:rFonts w:eastAsia="宋体"/>
          <w:i/>
          <w:sz w:val="22"/>
          <w:szCs w:val="22"/>
          <w:lang w:val="en-GB" w:eastAsia="zh-CN"/>
        </w:rPr>
        <w:t xml:space="preserve"> </w:t>
      </w:r>
    </w:p>
    <w:p w14:paraId="33D9D46F" w14:textId="0C570B6B" w:rsidR="00854302" w:rsidRPr="00D92438" w:rsidRDefault="003A0075" w:rsidP="00453D0F">
      <w:pPr>
        <w:pStyle w:val="af5"/>
        <w:numPr>
          <w:ilvl w:val="1"/>
          <w:numId w:val="9"/>
        </w:numPr>
        <w:rPr>
          <w:rFonts w:eastAsia="宋体"/>
          <w:i/>
          <w:lang w:val="en-GB" w:eastAsia="zh-CN"/>
        </w:rPr>
      </w:pPr>
      <w:r w:rsidRPr="00D92438">
        <w:rPr>
          <w:rFonts w:hint="eastAsia"/>
          <w:i/>
          <w:kern w:val="2"/>
          <w:lang w:eastAsia="zh-CN"/>
        </w:rPr>
        <w:t xml:space="preserve">Support: </w:t>
      </w:r>
      <w:r w:rsidR="00453D0F" w:rsidRPr="00D92438">
        <w:rPr>
          <w:i/>
          <w:color w:val="0070C0"/>
          <w:kern w:val="2"/>
          <w:lang w:eastAsia="zh-CN"/>
        </w:rPr>
        <w:t>Ericsson, ZTE, Vivo</w:t>
      </w:r>
    </w:p>
    <w:p w14:paraId="4F4CF0E6" w14:textId="77777777" w:rsidR="00373BB6" w:rsidRPr="00D92438" w:rsidRDefault="00373BB6" w:rsidP="00373BB6">
      <w:pPr>
        <w:pStyle w:val="af5"/>
        <w:ind w:left="1440"/>
        <w:rPr>
          <w:rFonts w:eastAsia="宋体"/>
          <w:i/>
          <w:lang w:val="en-GB" w:eastAsia="zh-CN"/>
        </w:rPr>
      </w:pPr>
    </w:p>
    <w:p w14:paraId="0478BF17" w14:textId="0EBD1BB3" w:rsidR="0028726F" w:rsidRPr="0028726F" w:rsidRDefault="00373BB6" w:rsidP="0028726F">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61B8AAAE" w14:textId="6F9245F0" w:rsidR="0028726F" w:rsidRPr="00D92438" w:rsidRDefault="0028726F" w:rsidP="00373BB6">
      <w:pPr>
        <w:pStyle w:val="af5"/>
        <w:numPr>
          <w:ilvl w:val="1"/>
          <w:numId w:val="9"/>
        </w:numPr>
        <w:rPr>
          <w:i/>
          <w:kern w:val="2"/>
          <w:lang w:eastAsia="zh-CN"/>
        </w:rPr>
      </w:pPr>
      <w:r>
        <w:rPr>
          <w:i/>
          <w:kern w:val="2"/>
          <w:lang w:eastAsia="zh-CN"/>
        </w:rPr>
        <w:t xml:space="preserve">More specification effort on discussing dropping rule or DCI size budget, etc </w:t>
      </w:r>
    </w:p>
    <w:p w14:paraId="7D610FED" w14:textId="77777777" w:rsidR="00D92438" w:rsidRDefault="00D92438" w:rsidP="00D92438">
      <w:pPr>
        <w:pStyle w:val="a3"/>
        <w:autoSpaceDE/>
        <w:autoSpaceDN/>
        <w:adjustRightInd/>
        <w:snapToGrid/>
        <w:ind w:left="840"/>
        <w:rPr>
          <w:rFonts w:eastAsia="宋体"/>
          <w:i/>
          <w:lang w:val="en-GB" w:eastAsia="zh-CN"/>
        </w:rPr>
      </w:pPr>
    </w:p>
    <w:p w14:paraId="0B63BE9D" w14:textId="2EB35D63" w:rsidR="00A51A67" w:rsidRPr="00D92438" w:rsidRDefault="00A51A67" w:rsidP="00A51A67">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w:t>
      </w:r>
      <w:r w:rsidR="00453D0F" w:rsidRPr="00D92438">
        <w:rPr>
          <w:rFonts w:eastAsia="宋体"/>
          <w:i/>
          <w:sz w:val="22"/>
          <w:szCs w:val="22"/>
          <w:lang w:val="en-GB" w:eastAsia="zh-CN"/>
        </w:rPr>
        <w:t>3</w:t>
      </w:r>
      <w:r w:rsidRPr="00D92438">
        <w:rPr>
          <w:rFonts w:eastAsia="宋体"/>
          <w:i/>
          <w:sz w:val="22"/>
          <w:szCs w:val="22"/>
          <w:lang w:val="en-GB" w:eastAsia="zh-CN"/>
        </w:rPr>
        <w:t>: The PDCCH monitoring capability of a UE can be signalled separately for eMBB and URLLC scheduling</w:t>
      </w:r>
      <w:r w:rsidR="00373BB6" w:rsidRPr="00D92438">
        <w:rPr>
          <w:rFonts w:eastAsia="宋体"/>
          <w:i/>
          <w:sz w:val="22"/>
          <w:szCs w:val="22"/>
          <w:lang w:val="en-GB" w:eastAsia="zh-CN"/>
        </w:rPr>
        <w:t xml:space="preserve">. </w:t>
      </w:r>
      <w:r w:rsidR="007C7F05">
        <w:rPr>
          <w:rFonts w:eastAsia="宋体"/>
          <w:i/>
          <w:sz w:val="22"/>
          <w:szCs w:val="22"/>
          <w:lang w:val="en-GB" w:eastAsia="zh-CN"/>
        </w:rPr>
        <w:t xml:space="preserve">Any </w:t>
      </w:r>
      <w:r w:rsidR="00491C6D">
        <w:rPr>
          <w:rFonts w:eastAsia="宋体"/>
          <w:i/>
          <w:sz w:val="22"/>
          <w:szCs w:val="22"/>
          <w:lang w:val="en-GB" w:eastAsia="zh-CN"/>
        </w:rPr>
        <w:t xml:space="preserve">Rel-15 </w:t>
      </w:r>
      <w:r w:rsidR="007C7F05">
        <w:rPr>
          <w:rFonts w:eastAsia="宋体"/>
          <w:i/>
          <w:sz w:val="22"/>
          <w:szCs w:val="22"/>
          <w:lang w:val="en-GB" w:eastAsia="zh-CN"/>
        </w:rPr>
        <w:t>PDCCH monitoring capability can be reported</w:t>
      </w:r>
      <w:r w:rsidR="00491C6D">
        <w:rPr>
          <w:rFonts w:eastAsia="宋体"/>
          <w:i/>
          <w:sz w:val="22"/>
          <w:szCs w:val="22"/>
          <w:lang w:val="en-GB" w:eastAsia="zh-CN"/>
        </w:rPr>
        <w:t xml:space="preserve"> for eMBB, while Rel-16 span level capability is applied to Rel-16 URLLC. </w:t>
      </w:r>
      <w:r w:rsidR="00373BB6"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sidR="00AB5A36">
        <w:rPr>
          <w:rFonts w:eastAsia="宋体"/>
          <w:i/>
          <w:sz w:val="22"/>
          <w:szCs w:val="22"/>
          <w:lang w:val="en-GB" w:eastAsia="zh-CN"/>
        </w:rPr>
        <w:t xml:space="preserve"> for Rel-16 span level capability</w:t>
      </w:r>
      <w:r w:rsidR="00373BB6" w:rsidRPr="00D92438">
        <w:rPr>
          <w:rFonts w:eastAsia="宋体"/>
          <w:i/>
          <w:sz w:val="22"/>
          <w:szCs w:val="22"/>
          <w:lang w:val="en-GB" w:eastAsia="zh-CN"/>
        </w:rPr>
        <w:t xml:space="preserve">.  </w:t>
      </w:r>
      <w:r w:rsidRPr="00D92438">
        <w:rPr>
          <w:rFonts w:eastAsia="宋体"/>
          <w:i/>
          <w:sz w:val="22"/>
          <w:szCs w:val="22"/>
          <w:lang w:val="en-GB" w:eastAsia="zh-CN"/>
        </w:rPr>
        <w:t xml:space="preserve"> </w:t>
      </w:r>
    </w:p>
    <w:p w14:paraId="0C943CEB" w14:textId="77777777" w:rsidR="00A51A67" w:rsidRPr="00D92438" w:rsidRDefault="00A51A67" w:rsidP="00A51A67">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363BD3D0" w14:textId="77777777" w:rsidR="00453D0F" w:rsidRDefault="00453D0F" w:rsidP="00A51A67">
      <w:pPr>
        <w:pStyle w:val="a3"/>
        <w:autoSpaceDE/>
        <w:autoSpaceDN/>
        <w:adjustRightInd/>
        <w:snapToGrid/>
        <w:rPr>
          <w:rFonts w:eastAsia="宋体"/>
          <w:i/>
          <w:lang w:val="en-GB" w:eastAsia="zh-CN"/>
        </w:rPr>
      </w:pPr>
    </w:p>
    <w:p w14:paraId="05C110B6" w14:textId="1C41350C" w:rsidR="0017079B" w:rsidRPr="0017079B" w:rsidRDefault="002C3070" w:rsidP="0017079B">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42B63D55" w14:textId="1609BCA0" w:rsidR="002C3070" w:rsidRPr="00C912FA" w:rsidRDefault="00C912FA" w:rsidP="00C912FA">
      <w:pPr>
        <w:pStyle w:val="af5"/>
        <w:numPr>
          <w:ilvl w:val="1"/>
          <w:numId w:val="9"/>
        </w:numPr>
        <w:rPr>
          <w:i/>
        </w:rPr>
      </w:pPr>
      <w:ins w:id="43" w:author="Chengyan (Yvonne)" w:date="2019-08-26T21:45:00Z">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ins>
    </w:p>
    <w:p w14:paraId="6305D67D" w14:textId="77777777" w:rsidR="00AC049E" w:rsidRPr="002B4AF6" w:rsidRDefault="00AC049E" w:rsidP="00A51A67">
      <w:pPr>
        <w:pStyle w:val="a3"/>
        <w:autoSpaceDE/>
        <w:autoSpaceDN/>
        <w:adjustRightInd/>
        <w:snapToGrid/>
        <w:rPr>
          <w:rFonts w:eastAsia="宋体"/>
          <w:i/>
          <w:lang w:eastAsia="zh-CN"/>
        </w:rPr>
      </w:pPr>
    </w:p>
    <w:p w14:paraId="21FB45A3" w14:textId="7D749074" w:rsidR="006844DF" w:rsidRDefault="006844DF" w:rsidP="006844DF">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3FAB51FC" w14:textId="77777777" w:rsidR="006844DF" w:rsidRDefault="006844DF" w:rsidP="006844DF">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2A750D3C" w14:textId="77777777" w:rsidR="006844DF" w:rsidRPr="00226FEF" w:rsidRDefault="006844DF" w:rsidP="006844DF">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678984B8" w14:textId="77777777" w:rsidR="006844DF" w:rsidRPr="00226FEF" w:rsidRDefault="006844DF" w:rsidP="006844DF">
      <w:pPr>
        <w:pStyle w:val="af5"/>
        <w:ind w:left="1440"/>
      </w:pPr>
    </w:p>
    <w:p w14:paraId="21B58374" w14:textId="199EF128" w:rsidR="006844DF" w:rsidRPr="00226FEF" w:rsidRDefault="006844DF" w:rsidP="006844DF">
      <w:pPr>
        <w:pStyle w:val="af5"/>
        <w:numPr>
          <w:ilvl w:val="1"/>
          <w:numId w:val="9"/>
        </w:numPr>
      </w:pPr>
      <w:bookmarkStart w:id="44" w:name="OLE_LINK33"/>
      <w:r>
        <w:rPr>
          <w:rFonts w:hint="eastAsia"/>
          <w:i/>
          <w:kern w:val="2"/>
          <w:lang w:eastAsia="zh-CN"/>
        </w:rPr>
        <w:t xml:space="preserve">Support: </w:t>
      </w:r>
      <w:r>
        <w:rPr>
          <w:i/>
          <w:color w:val="0070C0"/>
          <w:kern w:val="2"/>
          <w:lang w:eastAsia="zh-CN"/>
        </w:rPr>
        <w:t>Intel</w:t>
      </w:r>
    </w:p>
    <w:bookmarkEnd w:id="44"/>
    <w:p w14:paraId="301EA060" w14:textId="77777777" w:rsidR="006844DF" w:rsidRPr="002C62C3" w:rsidRDefault="006844DF" w:rsidP="00A51A67">
      <w:pPr>
        <w:pStyle w:val="a3"/>
        <w:autoSpaceDE/>
        <w:autoSpaceDN/>
        <w:adjustRightInd/>
        <w:snapToGrid/>
        <w:rPr>
          <w:rFonts w:eastAsia="宋体"/>
          <w:i/>
          <w:lang w:val="en-GB" w:eastAsia="zh-CN"/>
        </w:rPr>
      </w:pPr>
    </w:p>
    <w:p w14:paraId="7CDADF9B" w14:textId="11B199B2" w:rsidR="00A51A67" w:rsidRDefault="006844DF" w:rsidP="00A51A67">
      <w:pPr>
        <w:spacing w:beforeLines="50" w:before="120"/>
        <w:rPr>
          <w:lang w:eastAsia="zh-CN"/>
        </w:rPr>
      </w:pPr>
      <w:r>
        <w:t xml:space="preserve">This is a very important issue better to have some progress in RAN1#98 meeting for better discussing on </w:t>
      </w:r>
      <w:r w:rsidR="006C68A9">
        <w:t xml:space="preserve">enhanced PDCCH capability in the future. </w:t>
      </w:r>
      <w:r w:rsidR="00A51A67" w:rsidRPr="0056458F">
        <w:rPr>
          <w:rFonts w:hint="eastAsia"/>
        </w:rPr>
        <w:t>However,</w:t>
      </w:r>
      <w:r w:rsidR="00A51A67">
        <w:t xml:space="preserve"> it seems more discussion and more views are needed on this before making any proposal here.</w:t>
      </w:r>
      <w:r w:rsidR="00A51A67">
        <w:rPr>
          <w:rFonts w:hint="eastAsia"/>
        </w:rPr>
        <w:t xml:space="preserve"> </w:t>
      </w:r>
      <w:r w:rsidR="00A51A67">
        <w:rPr>
          <w:lang w:eastAsia="zh-CN"/>
        </w:rPr>
        <w:t>Companies are encouraged to provide views on this.</w:t>
      </w:r>
    </w:p>
    <w:tbl>
      <w:tblPr>
        <w:tblStyle w:val="ab"/>
        <w:tblW w:w="0" w:type="auto"/>
        <w:tblLook w:val="04A0" w:firstRow="1" w:lastRow="0" w:firstColumn="1" w:lastColumn="0" w:noHBand="0" w:noVBand="1"/>
      </w:tblPr>
      <w:tblGrid>
        <w:gridCol w:w="2113"/>
        <w:gridCol w:w="7194"/>
      </w:tblGrid>
      <w:tr w:rsidR="00A51A67" w:rsidRPr="00004C3F" w14:paraId="54D08B9C"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3C13AD0" w14:textId="77777777" w:rsidR="00A51A67" w:rsidRPr="00004C3F" w:rsidRDefault="00A51A67"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6FA20FE" w14:textId="77777777" w:rsidR="00A51A67" w:rsidRPr="00004C3F" w:rsidRDefault="00A51A67" w:rsidP="00917835">
            <w:pPr>
              <w:spacing w:beforeLines="50" w:before="120"/>
              <w:rPr>
                <w:i/>
                <w:kern w:val="2"/>
                <w:lang w:eastAsia="zh-CN"/>
              </w:rPr>
            </w:pPr>
            <w:r w:rsidRPr="00004C3F">
              <w:rPr>
                <w:i/>
                <w:kern w:val="2"/>
                <w:lang w:eastAsia="zh-CN"/>
              </w:rPr>
              <w:t>View</w:t>
            </w:r>
          </w:p>
        </w:tc>
      </w:tr>
      <w:tr w:rsidR="00412324" w:rsidRPr="00626CE3" w14:paraId="5E03DA38" w14:textId="77777777" w:rsidTr="00917835">
        <w:tc>
          <w:tcPr>
            <w:tcW w:w="2113" w:type="dxa"/>
            <w:tcBorders>
              <w:top w:val="single" w:sz="4" w:space="0" w:color="auto"/>
              <w:left w:val="single" w:sz="4" w:space="0" w:color="auto"/>
              <w:bottom w:val="single" w:sz="4" w:space="0" w:color="auto"/>
              <w:right w:val="single" w:sz="4" w:space="0" w:color="auto"/>
            </w:tcBorders>
          </w:tcPr>
          <w:p w14:paraId="5F88C99E" w14:textId="28ED4432" w:rsidR="00412324" w:rsidRPr="00004C3F" w:rsidRDefault="00412324" w:rsidP="00412324">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315E05A3" w14:textId="77777777" w:rsidR="00412324" w:rsidRDefault="00412324" w:rsidP="00412324">
            <w:pPr>
              <w:spacing w:beforeLines="50" w:before="120"/>
              <w:rPr>
                <w:i/>
                <w:kern w:val="2"/>
                <w:lang w:eastAsia="zh-CN"/>
              </w:rPr>
            </w:pPr>
            <w:r w:rsidRPr="00ED2355">
              <w:rPr>
                <w:b/>
                <w:i/>
                <w:kern w:val="2"/>
                <w:lang w:eastAsia="zh-CN"/>
              </w:rPr>
              <w:t>Regarding Rel-15 co-existence</w:t>
            </w:r>
            <w:r>
              <w:rPr>
                <w:i/>
                <w:kern w:val="2"/>
                <w:lang w:eastAsia="zh-CN"/>
              </w:rPr>
              <w:t>: A Rel-16 UE with enhanced PDCCH monitoring should also be able to do at least the same monitoring as a Rel-15 UE.</w:t>
            </w:r>
          </w:p>
          <w:p w14:paraId="7F0AFF06" w14:textId="77777777" w:rsidR="00412324" w:rsidRDefault="00412324" w:rsidP="00412324">
            <w:pPr>
              <w:spacing w:beforeLines="50" w:before="120"/>
              <w:rPr>
                <w:i/>
                <w:kern w:val="2"/>
                <w:lang w:eastAsia="zh-CN"/>
              </w:rPr>
            </w:pPr>
            <w:r>
              <w:rPr>
                <w:i/>
                <w:kern w:val="2"/>
                <w:lang w:eastAsia="zh-CN"/>
              </w:rPr>
              <w:t xml:space="preserve">In Rel-15, the number of CCEs is limited per slot. In Rel-16 it will be limited per span. Then limit per span will probably be lower than the limit per slot from Rel-15. In Rel-15, the CCEs can be freely distributed across spans. Thus, for some configurations, the Rel-15 might perform better than a Rel-16. See the example below. The gNB configured 48 CCEs for the first spans and another 8 CCEs for the second span. For 15 kHz SCS with Rel-15, no candidate dropping needs to be performed. For Rel-16, on the other hand, PDCCH candidates need to be dropped in the first span. Therefore, a UE that supports enhanced PDCCH monitoring should be able to operate in Rel-15 mode as well. This does not need to be simultaneously, though. </w:t>
            </w:r>
          </w:p>
          <w:p w14:paraId="63E68DF3" w14:textId="77777777" w:rsidR="00412324" w:rsidRDefault="00412324" w:rsidP="00412324">
            <w:pPr>
              <w:spacing w:beforeLines="50" w:before="120"/>
              <w:rPr>
                <w:i/>
                <w:kern w:val="2"/>
                <w:lang w:eastAsia="zh-CN"/>
              </w:rPr>
            </w:pPr>
            <w:r>
              <w:rPr>
                <w:noProof/>
                <w:lang w:eastAsia="zh-CN"/>
              </w:rPr>
              <w:drawing>
                <wp:inline distT="0" distB="0" distL="0" distR="0" wp14:anchorId="01F796E3" wp14:editId="12643738">
                  <wp:extent cx="3946997" cy="77101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994829" cy="780356"/>
                          </a:xfrm>
                          <a:prstGeom prst="rect">
                            <a:avLst/>
                          </a:prstGeom>
                        </pic:spPr>
                      </pic:pic>
                    </a:graphicData>
                  </a:graphic>
                </wp:inline>
              </w:drawing>
            </w:r>
          </w:p>
          <w:p w14:paraId="1EE09E63" w14:textId="77777777" w:rsidR="00412324" w:rsidRDefault="00412324" w:rsidP="00412324">
            <w:pPr>
              <w:spacing w:beforeLines="50" w:before="120"/>
              <w:rPr>
                <w:i/>
                <w:kern w:val="2"/>
                <w:lang w:eastAsia="zh-CN"/>
              </w:rPr>
            </w:pPr>
            <w:r w:rsidRPr="00ED2355">
              <w:rPr>
                <w:b/>
                <w:i/>
                <w:kern w:val="2"/>
                <w:lang w:eastAsia="zh-CN"/>
              </w:rPr>
              <w:t>Regarding PDCCH dropping</w:t>
            </w:r>
            <w:r>
              <w:rPr>
                <w:i/>
                <w:kern w:val="2"/>
                <w:lang w:eastAsia="zh-CN"/>
              </w:rPr>
              <w:t>: We would like to discuss if the PDCCH dropping rules should be applied per span in Rel-16. If yes, then also a BD limit should be defined per span (regardless of #BDs is increased or not).</w:t>
            </w:r>
          </w:p>
          <w:p w14:paraId="1DABAC76" w14:textId="2A290027" w:rsidR="00412324" w:rsidRPr="00626CE3" w:rsidRDefault="00412324" w:rsidP="00412324">
            <w:pPr>
              <w:spacing w:beforeLines="50" w:before="120"/>
              <w:rPr>
                <w:i/>
                <w:kern w:val="2"/>
                <w:lang w:eastAsia="zh-CN"/>
              </w:rPr>
            </w:pPr>
            <w:r w:rsidRPr="00ED2355">
              <w:rPr>
                <w:b/>
                <w:i/>
                <w:kern w:val="2"/>
                <w:lang w:eastAsia="zh-CN"/>
              </w:rPr>
              <w:t xml:space="preserve">Regarding whether the same or different limits of CCEs </w:t>
            </w:r>
            <w:r>
              <w:rPr>
                <w:i/>
                <w:kern w:val="2"/>
                <w:lang w:eastAsia="zh-CN"/>
              </w:rPr>
              <w:t xml:space="preserve">should be used across spans within the slot: We do not understand the value of different limits, let us assume that there is a lower and a larger limit defined. If the UE can handle the larger #CCEs in one span, it should be able to do it in every span. The higher limit should then be sufficient.  </w:t>
            </w:r>
          </w:p>
        </w:tc>
      </w:tr>
      <w:tr w:rsidR="00A51A67" w:rsidRPr="00004C3F" w14:paraId="5F18182A" w14:textId="77777777" w:rsidTr="00917835">
        <w:tc>
          <w:tcPr>
            <w:tcW w:w="2113" w:type="dxa"/>
            <w:tcBorders>
              <w:top w:val="single" w:sz="4" w:space="0" w:color="auto"/>
              <w:left w:val="single" w:sz="4" w:space="0" w:color="auto"/>
              <w:bottom w:val="single" w:sz="4" w:space="0" w:color="auto"/>
              <w:right w:val="single" w:sz="4" w:space="0" w:color="auto"/>
            </w:tcBorders>
          </w:tcPr>
          <w:p w14:paraId="54D78EC1" w14:textId="77777777" w:rsidR="00A51A67" w:rsidRPr="00004C3F" w:rsidRDefault="00A51A67"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C8C57FB" w14:textId="77777777" w:rsidR="00A51A67" w:rsidRPr="00004C3F" w:rsidRDefault="00A51A67" w:rsidP="00917835">
            <w:pPr>
              <w:spacing w:beforeLines="50" w:before="120"/>
              <w:rPr>
                <w:i/>
                <w:kern w:val="2"/>
                <w:lang w:eastAsia="zh-CN"/>
              </w:rPr>
            </w:pPr>
          </w:p>
        </w:tc>
      </w:tr>
    </w:tbl>
    <w:p w14:paraId="171A9043" w14:textId="77777777" w:rsidR="00C4741D" w:rsidRPr="00C4741D" w:rsidRDefault="00C4741D" w:rsidP="00193700">
      <w:pPr>
        <w:widowControl w:val="0"/>
        <w:autoSpaceDE/>
        <w:autoSpaceDN/>
        <w:adjustRightInd/>
        <w:snapToGrid/>
        <w:spacing w:after="0"/>
        <w:rPr>
          <w:i/>
          <w:kern w:val="2"/>
          <w:highlight w:val="yellow"/>
          <w:lang w:eastAsia="zh-CN"/>
        </w:rPr>
      </w:pPr>
    </w:p>
    <w:p w14:paraId="5D623C60" w14:textId="7F03E7B4" w:rsidR="007E3D6A" w:rsidRPr="00A51A67" w:rsidRDefault="007E3D6A" w:rsidP="007E3D6A">
      <w:pPr>
        <w:widowControl w:val="0"/>
        <w:autoSpaceDE/>
        <w:autoSpaceDN/>
        <w:adjustRightInd/>
        <w:snapToGrid/>
        <w:spacing w:beforeLines="50" w:before="120" w:after="0"/>
      </w:pPr>
      <w:r>
        <w:rPr>
          <w:b/>
        </w:rPr>
        <w:t>I</w:t>
      </w:r>
      <w:r w:rsidRPr="00A43775">
        <w:rPr>
          <w:b/>
        </w:rPr>
        <w:t xml:space="preserve">ssue </w:t>
      </w:r>
      <w:r>
        <w:rPr>
          <w:b/>
        </w:rPr>
        <w:t>6</w:t>
      </w:r>
      <w:r>
        <w:t xml:space="preserve">: </w:t>
      </w:r>
      <w:r w:rsidRPr="00A43775">
        <w:t xml:space="preserve"> </w:t>
      </w:r>
      <w:r>
        <w:t>What is the detailed value of C for a certain combination</w:t>
      </w:r>
      <w:r>
        <w:rPr>
          <w:lang w:eastAsia="x-none"/>
        </w:rPr>
        <w:t>?</w:t>
      </w:r>
    </w:p>
    <w:p w14:paraId="59F44EC5" w14:textId="592FB24B" w:rsidR="00AB36B8" w:rsidRDefault="00285801" w:rsidP="002F0A12">
      <w:pPr>
        <w:spacing w:beforeLines="50" w:before="120"/>
        <w:rPr>
          <w:lang w:eastAsia="zh-CN"/>
        </w:rPr>
      </w:pPr>
      <w:r>
        <w:rPr>
          <w:rFonts w:hint="eastAsia"/>
          <w:lang w:eastAsia="zh-CN"/>
        </w:rPr>
        <w:t xml:space="preserve">Regarding the value of </w:t>
      </w:r>
      <w:r w:rsidR="007E3D6A">
        <w:rPr>
          <w:lang w:eastAsia="zh-CN"/>
        </w:rPr>
        <w:t>C</w:t>
      </w:r>
      <w:r>
        <w:rPr>
          <w:rFonts w:hint="eastAsia"/>
          <w:lang w:eastAsia="zh-CN"/>
        </w:rPr>
        <w:t xml:space="preserve">, </w:t>
      </w:r>
      <w:r w:rsidR="007E3D6A">
        <w:rPr>
          <w:lang w:eastAsia="zh-CN"/>
        </w:rPr>
        <w:t>some companies</w:t>
      </w:r>
      <w:r w:rsidR="00D02C51">
        <w:rPr>
          <w:lang w:eastAsia="zh-CN"/>
        </w:rPr>
        <w:t xml:space="preserve"> provide some views</w:t>
      </w:r>
      <w:r w:rsidR="007E3D6A">
        <w:rPr>
          <w:lang w:eastAsia="zh-CN"/>
        </w:rPr>
        <w:t xml:space="preserve"> as summarized below</w:t>
      </w:r>
      <w:r w:rsidR="00D02C51">
        <w:rPr>
          <w:lang w:eastAsia="zh-CN"/>
        </w:rPr>
        <w:t>. However, it seems</w:t>
      </w:r>
      <w:r w:rsidR="007E3D6A">
        <w:rPr>
          <w:lang w:eastAsia="zh-CN"/>
        </w:rPr>
        <w:t xml:space="preserve"> more inputs are needed before making any proposal because at least some of the above issues may have the impact on the value of C</w:t>
      </w:r>
      <w:r w:rsidR="00D02C51">
        <w:rPr>
          <w:lang w:eastAsia="zh-CN"/>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316"/>
        <w:gridCol w:w="1371"/>
        <w:gridCol w:w="871"/>
        <w:gridCol w:w="871"/>
        <w:gridCol w:w="871"/>
        <w:gridCol w:w="874"/>
        <w:gridCol w:w="2018"/>
      </w:tblGrid>
      <w:tr w:rsidR="0025490E" w:rsidRPr="001E5136" w14:paraId="377314C3" w14:textId="37F68335" w:rsidTr="007273F7">
        <w:trPr>
          <w:trHeight w:val="19"/>
          <w:jc w:val="center"/>
        </w:trPr>
        <w:tc>
          <w:tcPr>
            <w:tcW w:w="1301" w:type="dxa"/>
            <w:vMerge w:val="restart"/>
            <w:shd w:val="clear" w:color="auto" w:fill="D9D9D9"/>
          </w:tcPr>
          <w:p w14:paraId="73981214" w14:textId="77777777" w:rsidR="0025490E" w:rsidRPr="001E5136" w:rsidRDefault="0025490E" w:rsidP="002F0966">
            <w:pPr>
              <w:spacing w:beforeLines="50" w:before="120"/>
              <w:jc w:val="center"/>
              <w:rPr>
                <w:kern w:val="2"/>
                <w:sz w:val="18"/>
                <w:szCs w:val="18"/>
                <w:lang w:eastAsia="zh-CN"/>
              </w:rPr>
            </w:pPr>
          </w:p>
        </w:tc>
        <w:tc>
          <w:tcPr>
            <w:tcW w:w="1316" w:type="dxa"/>
            <w:vMerge w:val="restart"/>
            <w:shd w:val="clear" w:color="auto" w:fill="D9D9D9"/>
          </w:tcPr>
          <w:p w14:paraId="2BFA71CB"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X</w:t>
            </w:r>
          </w:p>
        </w:tc>
        <w:tc>
          <w:tcPr>
            <w:tcW w:w="1371" w:type="dxa"/>
            <w:vMerge w:val="restart"/>
            <w:shd w:val="clear" w:color="auto" w:fill="D9D9D9"/>
          </w:tcPr>
          <w:p w14:paraId="41EC3B35"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Y</w:t>
            </w:r>
          </w:p>
        </w:tc>
        <w:tc>
          <w:tcPr>
            <w:tcW w:w="3487" w:type="dxa"/>
            <w:gridSpan w:val="4"/>
            <w:shd w:val="clear" w:color="auto" w:fill="D9D9D9"/>
          </w:tcPr>
          <w:p w14:paraId="1EA83E84" w14:textId="77777777" w:rsidR="0025490E" w:rsidRPr="001E5136" w:rsidRDefault="0025490E" w:rsidP="002F0966">
            <w:pPr>
              <w:spacing w:beforeLines="50" w:before="120"/>
              <w:jc w:val="center"/>
              <w:rPr>
                <w:kern w:val="2"/>
                <w:sz w:val="18"/>
                <w:szCs w:val="18"/>
                <w:lang w:eastAsia="zh-CN"/>
              </w:rPr>
            </w:pPr>
            <w:r w:rsidRPr="001E5136">
              <w:rPr>
                <w:rFonts w:hint="eastAsia"/>
                <w:kern w:val="2"/>
                <w:sz w:val="18"/>
                <w:szCs w:val="18"/>
                <w:lang w:eastAsia="zh-CN"/>
              </w:rPr>
              <w:t>C</w:t>
            </w:r>
          </w:p>
        </w:tc>
        <w:tc>
          <w:tcPr>
            <w:tcW w:w="2018" w:type="dxa"/>
            <w:vMerge w:val="restart"/>
            <w:shd w:val="clear" w:color="auto" w:fill="D9D9D9"/>
          </w:tcPr>
          <w:p w14:paraId="071462B2" w14:textId="77053CED" w:rsidR="0025490E" w:rsidRPr="001E5136" w:rsidRDefault="0025490E" w:rsidP="002F0966">
            <w:pPr>
              <w:spacing w:beforeLines="50" w:before="120"/>
              <w:jc w:val="center"/>
              <w:rPr>
                <w:kern w:val="2"/>
                <w:sz w:val="18"/>
                <w:szCs w:val="18"/>
                <w:lang w:eastAsia="zh-CN"/>
              </w:rPr>
            </w:pPr>
            <w:r>
              <w:rPr>
                <w:rFonts w:hint="eastAsia"/>
                <w:kern w:val="2"/>
                <w:sz w:val="18"/>
                <w:szCs w:val="18"/>
                <w:lang w:eastAsia="zh-CN"/>
              </w:rPr>
              <w:t>Source</w:t>
            </w:r>
          </w:p>
        </w:tc>
      </w:tr>
      <w:tr w:rsidR="0025490E" w:rsidRPr="001E5136" w14:paraId="38BD62B9" w14:textId="341B035B" w:rsidTr="007273F7">
        <w:trPr>
          <w:trHeight w:val="19"/>
          <w:jc w:val="center"/>
        </w:trPr>
        <w:tc>
          <w:tcPr>
            <w:tcW w:w="1301" w:type="dxa"/>
            <w:vMerge/>
            <w:shd w:val="clear" w:color="auto" w:fill="D9D9D9"/>
          </w:tcPr>
          <w:p w14:paraId="54F04944" w14:textId="77777777" w:rsidR="0025490E" w:rsidRPr="001E5136" w:rsidRDefault="0025490E" w:rsidP="002F0966">
            <w:pPr>
              <w:spacing w:beforeLines="50" w:before="120"/>
              <w:jc w:val="center"/>
              <w:rPr>
                <w:kern w:val="2"/>
                <w:sz w:val="18"/>
                <w:szCs w:val="18"/>
                <w:lang w:eastAsia="zh-CN"/>
              </w:rPr>
            </w:pPr>
          </w:p>
        </w:tc>
        <w:tc>
          <w:tcPr>
            <w:tcW w:w="1316" w:type="dxa"/>
            <w:vMerge/>
            <w:shd w:val="clear" w:color="auto" w:fill="D9D9D9"/>
          </w:tcPr>
          <w:p w14:paraId="21379A09" w14:textId="77777777" w:rsidR="0025490E" w:rsidRPr="001E5136" w:rsidRDefault="0025490E" w:rsidP="002F0966">
            <w:pPr>
              <w:spacing w:beforeLines="50" w:before="120"/>
              <w:jc w:val="center"/>
              <w:rPr>
                <w:kern w:val="2"/>
                <w:sz w:val="18"/>
                <w:szCs w:val="18"/>
                <w:lang w:eastAsia="zh-CN"/>
              </w:rPr>
            </w:pPr>
          </w:p>
        </w:tc>
        <w:tc>
          <w:tcPr>
            <w:tcW w:w="1371" w:type="dxa"/>
            <w:vMerge/>
            <w:shd w:val="clear" w:color="auto" w:fill="D9D9D9"/>
          </w:tcPr>
          <w:p w14:paraId="6D1D070F" w14:textId="77777777" w:rsidR="0025490E" w:rsidRPr="001E5136" w:rsidRDefault="0025490E" w:rsidP="002F0966">
            <w:pPr>
              <w:spacing w:beforeLines="50" w:before="120"/>
              <w:jc w:val="center"/>
              <w:rPr>
                <w:kern w:val="2"/>
                <w:sz w:val="18"/>
                <w:szCs w:val="18"/>
                <w:lang w:eastAsia="zh-CN"/>
              </w:rPr>
            </w:pPr>
          </w:p>
        </w:tc>
        <w:tc>
          <w:tcPr>
            <w:tcW w:w="871" w:type="dxa"/>
            <w:shd w:val="clear" w:color="auto" w:fill="D9D9D9"/>
            <w:vAlign w:val="center"/>
          </w:tcPr>
          <w:p w14:paraId="0DA4C8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871" w:type="dxa"/>
            <w:shd w:val="clear" w:color="auto" w:fill="D9D9D9"/>
            <w:vAlign w:val="center"/>
          </w:tcPr>
          <w:p w14:paraId="05B47DC8"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871" w:type="dxa"/>
            <w:shd w:val="clear" w:color="auto" w:fill="D9D9D9"/>
            <w:vAlign w:val="center"/>
          </w:tcPr>
          <w:p w14:paraId="784A13B5"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874" w:type="dxa"/>
            <w:shd w:val="clear" w:color="auto" w:fill="D9D9D9"/>
            <w:vAlign w:val="center"/>
          </w:tcPr>
          <w:p w14:paraId="4CE2ED7B" w14:textId="77777777" w:rsidR="0025490E" w:rsidRPr="001E5136" w:rsidRDefault="0025490E" w:rsidP="002F096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c>
          <w:tcPr>
            <w:tcW w:w="2018" w:type="dxa"/>
            <w:vMerge/>
            <w:shd w:val="clear" w:color="auto" w:fill="D9D9D9"/>
          </w:tcPr>
          <w:p w14:paraId="0B5C98D9" w14:textId="77777777" w:rsidR="0025490E" w:rsidRPr="001E5136" w:rsidRDefault="0025490E" w:rsidP="002F0966">
            <w:pPr>
              <w:spacing w:beforeLines="50" w:before="120"/>
              <w:jc w:val="center"/>
              <w:rPr>
                <w:rFonts w:ascii="Symbol" w:eastAsia="Malgun Gothic" w:hAnsi="Symbol"/>
                <w:color w:val="000000"/>
                <w:sz w:val="18"/>
                <w:szCs w:val="18"/>
              </w:rPr>
            </w:pPr>
          </w:p>
        </w:tc>
      </w:tr>
      <w:tr w:rsidR="00C75AC6" w:rsidRPr="001E5136" w14:paraId="2D3D2FED" w14:textId="6AC67C8C" w:rsidTr="007273F7">
        <w:trPr>
          <w:trHeight w:val="19"/>
          <w:jc w:val="center"/>
        </w:trPr>
        <w:tc>
          <w:tcPr>
            <w:tcW w:w="1301" w:type="dxa"/>
            <w:vMerge w:val="restart"/>
            <w:shd w:val="clear" w:color="auto" w:fill="auto"/>
          </w:tcPr>
          <w:p w14:paraId="3D7D4AB6" w14:textId="5D8CBEBC" w:rsidR="00C75AC6" w:rsidRPr="001E5136" w:rsidRDefault="00C75AC6" w:rsidP="006B11BF">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1</w:t>
            </w:r>
          </w:p>
        </w:tc>
        <w:tc>
          <w:tcPr>
            <w:tcW w:w="1316" w:type="dxa"/>
            <w:shd w:val="clear" w:color="auto" w:fill="auto"/>
          </w:tcPr>
          <w:p w14:paraId="0AA80CE6" w14:textId="3F67199C"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6C0392CB" w14:textId="714E38BB"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60235B46" w14:textId="10A71A6E"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47716B10" w14:textId="1F7EE9B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5252E76" w14:textId="43AC65FF"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36</w:t>
            </w:r>
            <w:r>
              <w:rPr>
                <w:kern w:val="2"/>
                <w:sz w:val="18"/>
                <w:szCs w:val="18"/>
                <w:lang w:eastAsia="zh-CN"/>
              </w:rPr>
              <w:t>]</w:t>
            </w:r>
          </w:p>
        </w:tc>
        <w:tc>
          <w:tcPr>
            <w:tcW w:w="874" w:type="dxa"/>
            <w:shd w:val="clear" w:color="auto" w:fill="auto"/>
          </w:tcPr>
          <w:p w14:paraId="5E74430D" w14:textId="530F8CFA" w:rsidR="00C75AC6" w:rsidRPr="001E5136" w:rsidRDefault="00C75AC6" w:rsidP="00556A6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24</w:t>
            </w:r>
            <w:r>
              <w:rPr>
                <w:kern w:val="2"/>
                <w:sz w:val="18"/>
                <w:szCs w:val="18"/>
                <w:lang w:eastAsia="zh-CN"/>
              </w:rPr>
              <w:t>]</w:t>
            </w:r>
          </w:p>
        </w:tc>
        <w:tc>
          <w:tcPr>
            <w:tcW w:w="2018" w:type="dxa"/>
          </w:tcPr>
          <w:p w14:paraId="5BA4FDB2" w14:textId="1CDC5493" w:rsidR="00C75AC6" w:rsidRPr="001E5136" w:rsidRDefault="00C75AC6" w:rsidP="00556A6B">
            <w:pPr>
              <w:spacing w:beforeLines="50" w:before="120"/>
              <w:jc w:val="center"/>
              <w:rPr>
                <w:kern w:val="2"/>
                <w:sz w:val="18"/>
                <w:szCs w:val="18"/>
                <w:lang w:eastAsia="zh-CN"/>
              </w:rPr>
            </w:pPr>
            <w:r>
              <w:rPr>
                <w:rFonts w:hint="eastAsia"/>
                <w:kern w:val="2"/>
                <w:sz w:val="18"/>
                <w:szCs w:val="18"/>
                <w:lang w:eastAsia="zh-CN"/>
              </w:rPr>
              <w:t>Nokia, R1-1908436</w:t>
            </w:r>
          </w:p>
        </w:tc>
      </w:tr>
      <w:tr w:rsidR="00C75AC6" w:rsidRPr="001E5136" w14:paraId="7D40D0BB" w14:textId="77777777" w:rsidTr="007273F7">
        <w:trPr>
          <w:trHeight w:val="19"/>
          <w:jc w:val="center"/>
        </w:trPr>
        <w:tc>
          <w:tcPr>
            <w:tcW w:w="1301" w:type="dxa"/>
            <w:vMerge/>
            <w:shd w:val="clear" w:color="auto" w:fill="auto"/>
          </w:tcPr>
          <w:p w14:paraId="42665D62"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6C194D6B" w14:textId="2E8BDED5"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1371" w:type="dxa"/>
            <w:shd w:val="clear" w:color="auto" w:fill="auto"/>
          </w:tcPr>
          <w:p w14:paraId="21BBF364" w14:textId="46F05617" w:rsidR="00C75AC6" w:rsidRDefault="00C75AC6" w:rsidP="00310FEB">
            <w:pPr>
              <w:spacing w:beforeLines="50" w:before="120"/>
              <w:jc w:val="center"/>
              <w:rPr>
                <w:kern w:val="2"/>
                <w:sz w:val="18"/>
                <w:szCs w:val="18"/>
                <w:lang w:eastAsia="zh-CN"/>
              </w:rPr>
            </w:pPr>
            <w:r>
              <w:rPr>
                <w:rFonts w:hint="eastAsia"/>
                <w:kern w:val="2"/>
                <w:sz w:val="18"/>
                <w:szCs w:val="18"/>
                <w:lang w:eastAsia="zh-CN"/>
              </w:rPr>
              <w:t>2</w:t>
            </w:r>
          </w:p>
        </w:tc>
        <w:tc>
          <w:tcPr>
            <w:tcW w:w="871" w:type="dxa"/>
            <w:shd w:val="clear" w:color="auto" w:fill="auto"/>
          </w:tcPr>
          <w:p w14:paraId="4274FDFF" w14:textId="050ABDDE"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1D410218" w14:textId="082293A4"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48</w:t>
            </w:r>
            <w:r>
              <w:rPr>
                <w:kern w:val="2"/>
                <w:sz w:val="18"/>
                <w:szCs w:val="18"/>
                <w:lang w:eastAsia="zh-CN"/>
              </w:rPr>
              <w:t>]</w:t>
            </w:r>
          </w:p>
        </w:tc>
        <w:tc>
          <w:tcPr>
            <w:tcW w:w="871" w:type="dxa"/>
            <w:shd w:val="clear" w:color="auto" w:fill="auto"/>
          </w:tcPr>
          <w:p w14:paraId="61FA201E" w14:textId="3E564B67" w:rsidR="00C75AC6" w:rsidRDefault="00C75AC6" w:rsidP="00310FEB">
            <w:pPr>
              <w:spacing w:beforeLines="50" w:before="120"/>
              <w:jc w:val="center"/>
              <w:rPr>
                <w:kern w:val="2"/>
                <w:sz w:val="18"/>
                <w:szCs w:val="18"/>
                <w:lang w:eastAsia="zh-CN"/>
              </w:rPr>
            </w:pPr>
            <w:r>
              <w:rPr>
                <w:kern w:val="2"/>
                <w:sz w:val="18"/>
                <w:szCs w:val="18"/>
                <w:lang w:eastAsia="zh-CN"/>
              </w:rPr>
              <w:t>[</w:t>
            </w:r>
            <w:r>
              <w:rPr>
                <w:rFonts w:hint="eastAsia"/>
                <w:kern w:val="2"/>
                <w:sz w:val="18"/>
                <w:szCs w:val="18"/>
                <w:lang w:eastAsia="zh-CN"/>
              </w:rPr>
              <w:t>3</w:t>
            </w:r>
            <w:r>
              <w:rPr>
                <w:kern w:val="2"/>
                <w:sz w:val="18"/>
                <w:szCs w:val="18"/>
                <w:lang w:eastAsia="zh-CN"/>
              </w:rPr>
              <w:t>2]</w:t>
            </w:r>
          </w:p>
        </w:tc>
        <w:tc>
          <w:tcPr>
            <w:tcW w:w="874" w:type="dxa"/>
            <w:shd w:val="clear" w:color="auto" w:fill="auto"/>
          </w:tcPr>
          <w:p w14:paraId="53AF1117" w14:textId="1D7AAEE0" w:rsidR="00C75AC6" w:rsidRDefault="00C75AC6" w:rsidP="00310FEB">
            <w:pPr>
              <w:spacing w:beforeLines="50" w:before="120"/>
              <w:jc w:val="center"/>
              <w:rPr>
                <w:kern w:val="2"/>
                <w:sz w:val="18"/>
                <w:szCs w:val="18"/>
                <w:lang w:eastAsia="zh-CN"/>
              </w:rPr>
            </w:pPr>
            <w:r>
              <w:rPr>
                <w:kern w:val="2"/>
                <w:sz w:val="18"/>
                <w:szCs w:val="18"/>
                <w:lang w:eastAsia="zh-CN"/>
              </w:rPr>
              <w:t>[16]</w:t>
            </w:r>
          </w:p>
        </w:tc>
        <w:tc>
          <w:tcPr>
            <w:tcW w:w="2018" w:type="dxa"/>
          </w:tcPr>
          <w:p w14:paraId="7E2F724C" w14:textId="64863BBA" w:rsidR="00C75AC6" w:rsidRDefault="00C75AC6" w:rsidP="00310FEB">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C75AC6" w:rsidRPr="001E5136" w14:paraId="473C1C71" w14:textId="77777777" w:rsidTr="007273F7">
        <w:trPr>
          <w:trHeight w:val="19"/>
          <w:jc w:val="center"/>
        </w:trPr>
        <w:tc>
          <w:tcPr>
            <w:tcW w:w="1301" w:type="dxa"/>
            <w:vMerge/>
            <w:shd w:val="clear" w:color="auto" w:fill="auto"/>
          </w:tcPr>
          <w:p w14:paraId="47874AAD" w14:textId="77777777" w:rsidR="00C75AC6" w:rsidRPr="001E5136" w:rsidRDefault="00C75AC6" w:rsidP="00310FEB">
            <w:pPr>
              <w:spacing w:beforeLines="50" w:before="120"/>
              <w:jc w:val="center"/>
              <w:rPr>
                <w:kern w:val="2"/>
                <w:sz w:val="18"/>
                <w:szCs w:val="18"/>
                <w:lang w:eastAsia="zh-CN"/>
              </w:rPr>
            </w:pPr>
          </w:p>
        </w:tc>
        <w:tc>
          <w:tcPr>
            <w:tcW w:w="1316" w:type="dxa"/>
            <w:shd w:val="clear" w:color="auto" w:fill="auto"/>
          </w:tcPr>
          <w:p w14:paraId="2C489FB2" w14:textId="025CA53A"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1371" w:type="dxa"/>
            <w:shd w:val="clear" w:color="auto" w:fill="auto"/>
          </w:tcPr>
          <w:p w14:paraId="79234920" w14:textId="373B637C" w:rsidR="00C75AC6" w:rsidRDefault="00C75AC6" w:rsidP="00310FEB">
            <w:pPr>
              <w:spacing w:beforeLines="50" w:before="120"/>
              <w:jc w:val="center"/>
              <w:rPr>
                <w:kern w:val="2"/>
                <w:sz w:val="18"/>
                <w:szCs w:val="18"/>
                <w:lang w:eastAsia="zh-CN"/>
              </w:rPr>
            </w:pPr>
            <w:r>
              <w:rPr>
                <w:rFonts w:ascii="Times" w:eastAsia="Yu Mincho" w:hAnsi="Times" w:hint="eastAsia"/>
                <w:sz w:val="20"/>
              </w:rPr>
              <w:t>2</w:t>
            </w:r>
          </w:p>
        </w:tc>
        <w:tc>
          <w:tcPr>
            <w:tcW w:w="871" w:type="dxa"/>
            <w:shd w:val="clear" w:color="auto" w:fill="auto"/>
          </w:tcPr>
          <w:p w14:paraId="59B94C2E" w14:textId="7C64557A"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34AC6EC8" w14:textId="30301A77"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1" w:type="dxa"/>
            <w:shd w:val="clear" w:color="auto" w:fill="auto"/>
          </w:tcPr>
          <w:p w14:paraId="5622C1FA" w14:textId="4074057F"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874" w:type="dxa"/>
            <w:shd w:val="clear" w:color="auto" w:fill="auto"/>
          </w:tcPr>
          <w:p w14:paraId="0E786D10" w14:textId="3E03B0CE" w:rsidR="00C75AC6" w:rsidRDefault="00C75AC6" w:rsidP="00310FEB">
            <w:pPr>
              <w:spacing w:beforeLines="50" w:before="120"/>
              <w:jc w:val="center"/>
              <w:rPr>
                <w:kern w:val="2"/>
                <w:sz w:val="18"/>
                <w:szCs w:val="18"/>
                <w:lang w:eastAsia="zh-CN"/>
              </w:rPr>
            </w:pPr>
            <w:r>
              <w:rPr>
                <w:rFonts w:ascii="Times" w:eastAsia="Yu Mincho" w:hAnsi="Times" w:hint="eastAsia"/>
                <w:sz w:val="20"/>
              </w:rPr>
              <w:t>32</w:t>
            </w:r>
          </w:p>
        </w:tc>
        <w:tc>
          <w:tcPr>
            <w:tcW w:w="2018" w:type="dxa"/>
          </w:tcPr>
          <w:p w14:paraId="3CFCBF1A" w14:textId="12D0F272" w:rsidR="00C75AC6" w:rsidRDefault="00C75AC6" w:rsidP="00310FEB">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C75AC6" w:rsidRPr="001E5136" w14:paraId="750F5583" w14:textId="77777777" w:rsidTr="007273F7">
        <w:trPr>
          <w:trHeight w:val="19"/>
          <w:jc w:val="center"/>
        </w:trPr>
        <w:tc>
          <w:tcPr>
            <w:tcW w:w="1301" w:type="dxa"/>
            <w:vMerge/>
            <w:shd w:val="clear" w:color="auto" w:fill="auto"/>
          </w:tcPr>
          <w:p w14:paraId="3CE2BCEC" w14:textId="77777777" w:rsidR="00C75AC6" w:rsidRPr="001E5136" w:rsidRDefault="00C75AC6" w:rsidP="00603D9B">
            <w:pPr>
              <w:spacing w:beforeLines="50" w:before="120"/>
              <w:jc w:val="center"/>
              <w:rPr>
                <w:kern w:val="2"/>
                <w:sz w:val="18"/>
                <w:szCs w:val="18"/>
                <w:lang w:eastAsia="zh-CN"/>
              </w:rPr>
            </w:pPr>
          </w:p>
        </w:tc>
        <w:tc>
          <w:tcPr>
            <w:tcW w:w="1316" w:type="dxa"/>
            <w:shd w:val="clear" w:color="auto" w:fill="auto"/>
          </w:tcPr>
          <w:p w14:paraId="6176910F" w14:textId="13488D07"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1371" w:type="dxa"/>
            <w:shd w:val="clear" w:color="auto" w:fill="auto"/>
          </w:tcPr>
          <w:p w14:paraId="1CA7D8CC" w14:textId="6157121E" w:rsidR="00C75AC6" w:rsidRDefault="00C75AC6" w:rsidP="00603D9B">
            <w:pPr>
              <w:spacing w:beforeLines="50" w:before="120"/>
              <w:jc w:val="center"/>
              <w:rPr>
                <w:rFonts w:ascii="Times" w:eastAsia="Yu Mincho" w:hAnsi="Times"/>
                <w:sz w:val="20"/>
              </w:rPr>
            </w:pPr>
            <w:r>
              <w:rPr>
                <w:rFonts w:ascii="Times" w:eastAsia="Yu Mincho" w:hAnsi="Times" w:hint="eastAsia"/>
                <w:sz w:val="20"/>
              </w:rPr>
              <w:t>2</w:t>
            </w:r>
          </w:p>
        </w:tc>
        <w:tc>
          <w:tcPr>
            <w:tcW w:w="871" w:type="dxa"/>
            <w:shd w:val="clear" w:color="auto" w:fill="auto"/>
          </w:tcPr>
          <w:p w14:paraId="6E34D69C" w14:textId="77777777" w:rsidR="00C75AC6" w:rsidRDefault="00C75AC6" w:rsidP="00603D9B">
            <w:pPr>
              <w:spacing w:beforeLines="50" w:before="120"/>
              <w:jc w:val="center"/>
              <w:rPr>
                <w:rFonts w:ascii="Times" w:eastAsia="Yu Mincho" w:hAnsi="Times"/>
                <w:sz w:val="20"/>
              </w:rPr>
            </w:pPr>
          </w:p>
        </w:tc>
        <w:tc>
          <w:tcPr>
            <w:tcW w:w="871" w:type="dxa"/>
            <w:shd w:val="clear" w:color="auto" w:fill="auto"/>
          </w:tcPr>
          <w:p w14:paraId="7C1A09F7" w14:textId="645EFB2A" w:rsidR="00C75AC6" w:rsidRPr="00603D9B" w:rsidRDefault="00C75AC6" w:rsidP="00603D9B">
            <w:pPr>
              <w:spacing w:beforeLines="50" w:before="120"/>
              <w:jc w:val="center"/>
              <w:rPr>
                <w:rFonts w:ascii="Times" w:hAnsi="Times"/>
                <w:sz w:val="20"/>
                <w:lang w:eastAsia="zh-CN"/>
              </w:rPr>
            </w:pPr>
            <w:r>
              <w:rPr>
                <w:rFonts w:ascii="Times" w:hAnsi="Times" w:hint="eastAsia"/>
                <w:sz w:val="20"/>
                <w:lang w:eastAsia="zh-CN"/>
              </w:rPr>
              <w:t>8</w:t>
            </w:r>
          </w:p>
        </w:tc>
        <w:tc>
          <w:tcPr>
            <w:tcW w:w="871" w:type="dxa"/>
            <w:shd w:val="clear" w:color="auto" w:fill="auto"/>
          </w:tcPr>
          <w:p w14:paraId="0DFD4D22" w14:textId="77777777" w:rsidR="00C75AC6" w:rsidRDefault="00C75AC6" w:rsidP="00603D9B">
            <w:pPr>
              <w:spacing w:beforeLines="50" w:before="120"/>
              <w:jc w:val="center"/>
              <w:rPr>
                <w:rFonts w:ascii="Times" w:eastAsia="Yu Mincho" w:hAnsi="Times"/>
                <w:sz w:val="20"/>
              </w:rPr>
            </w:pPr>
          </w:p>
        </w:tc>
        <w:tc>
          <w:tcPr>
            <w:tcW w:w="874" w:type="dxa"/>
            <w:shd w:val="clear" w:color="auto" w:fill="auto"/>
          </w:tcPr>
          <w:p w14:paraId="4984C354" w14:textId="77777777" w:rsidR="00C75AC6" w:rsidRDefault="00C75AC6" w:rsidP="00603D9B">
            <w:pPr>
              <w:spacing w:beforeLines="50" w:before="120"/>
              <w:jc w:val="center"/>
              <w:rPr>
                <w:rFonts w:ascii="Times" w:eastAsia="Yu Mincho" w:hAnsi="Times"/>
                <w:sz w:val="20"/>
              </w:rPr>
            </w:pPr>
          </w:p>
        </w:tc>
        <w:tc>
          <w:tcPr>
            <w:tcW w:w="2018" w:type="dxa"/>
          </w:tcPr>
          <w:p w14:paraId="05464D47" w14:textId="2AD6542C" w:rsidR="00C75AC6" w:rsidRDefault="00C75AC6" w:rsidP="00603D9B">
            <w:pPr>
              <w:spacing w:beforeLines="50" w:before="120"/>
              <w:jc w:val="center"/>
              <w:rPr>
                <w:kern w:val="2"/>
                <w:sz w:val="18"/>
                <w:szCs w:val="18"/>
                <w:lang w:eastAsia="zh-CN"/>
              </w:rPr>
            </w:pPr>
            <w:r>
              <w:rPr>
                <w:rFonts w:hint="eastAsia"/>
                <w:kern w:val="2"/>
                <w:sz w:val="18"/>
                <w:szCs w:val="18"/>
                <w:lang w:eastAsia="zh-CN"/>
              </w:rPr>
              <w:t>OPPO, R1-1908667</w:t>
            </w:r>
          </w:p>
        </w:tc>
      </w:tr>
      <w:tr w:rsidR="00C75AC6" w:rsidRPr="001E5136" w14:paraId="05446BE2" w14:textId="77777777" w:rsidTr="007273F7">
        <w:trPr>
          <w:trHeight w:val="19"/>
          <w:jc w:val="center"/>
        </w:trPr>
        <w:tc>
          <w:tcPr>
            <w:tcW w:w="1301" w:type="dxa"/>
            <w:vMerge/>
            <w:shd w:val="clear" w:color="auto" w:fill="auto"/>
          </w:tcPr>
          <w:p w14:paraId="38662AFC" w14:textId="77777777" w:rsidR="00C75AC6" w:rsidRPr="001E5136" w:rsidRDefault="00C75AC6" w:rsidP="00BF6757">
            <w:pPr>
              <w:spacing w:beforeLines="50" w:before="120"/>
              <w:jc w:val="center"/>
              <w:rPr>
                <w:kern w:val="2"/>
                <w:sz w:val="18"/>
                <w:szCs w:val="18"/>
                <w:lang w:eastAsia="zh-CN"/>
              </w:rPr>
            </w:pPr>
          </w:p>
        </w:tc>
        <w:tc>
          <w:tcPr>
            <w:tcW w:w="1316" w:type="dxa"/>
            <w:shd w:val="clear" w:color="auto" w:fill="auto"/>
          </w:tcPr>
          <w:p w14:paraId="428BD485" w14:textId="630ECAEA"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0964DD65" w14:textId="498B638D" w:rsidR="00C75AC6" w:rsidRDefault="00C75AC6" w:rsidP="00BF6757">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D8E0E74" w14:textId="0376EB52" w:rsidR="00C75AC6"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4DCD8322" w14:textId="042E6D21" w:rsidR="00C75AC6" w:rsidRPr="00BF6757" w:rsidRDefault="00C75AC6" w:rsidP="00BF6757">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02C8717" w14:textId="77777777" w:rsidR="00C75AC6" w:rsidRDefault="00C75AC6" w:rsidP="00BF6757">
            <w:pPr>
              <w:spacing w:beforeLines="50" w:before="120"/>
              <w:jc w:val="center"/>
              <w:rPr>
                <w:rFonts w:ascii="Times" w:eastAsia="Yu Mincho" w:hAnsi="Times"/>
                <w:sz w:val="20"/>
              </w:rPr>
            </w:pPr>
          </w:p>
        </w:tc>
        <w:tc>
          <w:tcPr>
            <w:tcW w:w="874" w:type="dxa"/>
            <w:shd w:val="clear" w:color="auto" w:fill="auto"/>
          </w:tcPr>
          <w:p w14:paraId="27477218" w14:textId="77777777" w:rsidR="00C75AC6" w:rsidRDefault="00C75AC6" w:rsidP="00BF6757">
            <w:pPr>
              <w:spacing w:beforeLines="50" w:before="120"/>
              <w:jc w:val="center"/>
              <w:rPr>
                <w:rFonts w:ascii="Times" w:eastAsia="Yu Mincho" w:hAnsi="Times"/>
                <w:sz w:val="20"/>
              </w:rPr>
            </w:pPr>
          </w:p>
        </w:tc>
        <w:tc>
          <w:tcPr>
            <w:tcW w:w="2018" w:type="dxa"/>
          </w:tcPr>
          <w:p w14:paraId="7AF0DC68" w14:textId="041D3148" w:rsidR="00C75AC6" w:rsidRDefault="00C75AC6" w:rsidP="00BF6757">
            <w:pPr>
              <w:spacing w:beforeLines="50" w:before="120"/>
              <w:jc w:val="center"/>
              <w:rPr>
                <w:kern w:val="2"/>
                <w:sz w:val="18"/>
                <w:szCs w:val="18"/>
                <w:lang w:eastAsia="zh-CN"/>
              </w:rPr>
            </w:pPr>
            <w:r>
              <w:rPr>
                <w:rFonts w:hint="eastAsia"/>
                <w:kern w:val="2"/>
                <w:sz w:val="18"/>
                <w:szCs w:val="18"/>
                <w:lang w:eastAsia="zh-CN"/>
              </w:rPr>
              <w:t>Vivo, R1-1908158</w:t>
            </w:r>
          </w:p>
        </w:tc>
      </w:tr>
      <w:tr w:rsidR="00C75AC6" w:rsidRPr="001E5136" w14:paraId="50B2EFC5" w14:textId="77777777" w:rsidTr="007273F7">
        <w:trPr>
          <w:trHeight w:val="19"/>
          <w:jc w:val="center"/>
        </w:trPr>
        <w:tc>
          <w:tcPr>
            <w:tcW w:w="1301" w:type="dxa"/>
            <w:vMerge/>
            <w:shd w:val="clear" w:color="auto" w:fill="auto"/>
          </w:tcPr>
          <w:p w14:paraId="7843E4C7" w14:textId="77777777" w:rsidR="00C75AC6" w:rsidRPr="001E5136" w:rsidRDefault="00C75AC6" w:rsidP="00AF799F">
            <w:pPr>
              <w:spacing w:beforeLines="50" w:before="120"/>
              <w:jc w:val="center"/>
              <w:rPr>
                <w:kern w:val="2"/>
                <w:sz w:val="18"/>
                <w:szCs w:val="18"/>
                <w:lang w:eastAsia="zh-CN"/>
              </w:rPr>
            </w:pPr>
          </w:p>
        </w:tc>
        <w:tc>
          <w:tcPr>
            <w:tcW w:w="1316" w:type="dxa"/>
            <w:shd w:val="clear" w:color="auto" w:fill="auto"/>
          </w:tcPr>
          <w:p w14:paraId="5FACB062" w14:textId="1DB09798"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EF796CF" w14:textId="1AB46429"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7B618306" w14:textId="7D941487" w:rsidR="00C75AC6" w:rsidRPr="00BF6757" w:rsidRDefault="00C75AC6" w:rsidP="00AF799F">
            <w:pPr>
              <w:spacing w:beforeLines="50" w:before="120"/>
              <w:jc w:val="center"/>
              <w:rPr>
                <w:rFonts w:ascii="Times" w:eastAsia="Yu Mincho" w:hAnsi="Times"/>
                <w:sz w:val="20"/>
              </w:rPr>
            </w:pPr>
            <w:r w:rsidRPr="00BF6757">
              <w:rPr>
                <w:rFonts w:ascii="Times" w:eastAsia="Yu Mincho" w:hAnsi="Times"/>
                <w:sz w:val="20"/>
              </w:rPr>
              <w:t>16</w:t>
            </w:r>
          </w:p>
        </w:tc>
        <w:tc>
          <w:tcPr>
            <w:tcW w:w="871" w:type="dxa"/>
            <w:shd w:val="clear" w:color="auto" w:fill="auto"/>
          </w:tcPr>
          <w:p w14:paraId="66EC78E2" w14:textId="4EBBD8FA" w:rsidR="00C75AC6" w:rsidRPr="007853D6" w:rsidRDefault="00C75AC6" w:rsidP="00AF799F">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18E6721C" w14:textId="1E3316B2"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5BB46740" w14:textId="28FA6DA7" w:rsidR="00C75AC6" w:rsidRDefault="00C75AC6" w:rsidP="00AF799F">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32E9DC3D" w14:textId="3A8B414F" w:rsidR="00C75AC6" w:rsidRDefault="00C75AC6" w:rsidP="00AF799F">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C75AC6" w:rsidRPr="001E5136" w14:paraId="1C05C899" w14:textId="77777777" w:rsidTr="007273F7">
        <w:trPr>
          <w:trHeight w:val="19"/>
          <w:jc w:val="center"/>
        </w:trPr>
        <w:tc>
          <w:tcPr>
            <w:tcW w:w="1301" w:type="dxa"/>
            <w:vMerge/>
            <w:shd w:val="clear" w:color="auto" w:fill="auto"/>
          </w:tcPr>
          <w:p w14:paraId="543CCCC3"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3B88448F" w14:textId="482E1F7A"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1371" w:type="dxa"/>
            <w:shd w:val="clear" w:color="auto" w:fill="auto"/>
          </w:tcPr>
          <w:p w14:paraId="75BAF51E" w14:textId="2C7A57AC" w:rsidR="00C75AC6" w:rsidRPr="00BF6757" w:rsidRDefault="00C75AC6" w:rsidP="007853D6">
            <w:pPr>
              <w:spacing w:beforeLines="50" w:before="120"/>
              <w:jc w:val="center"/>
              <w:rPr>
                <w:rFonts w:ascii="Times" w:eastAsia="Yu Mincho" w:hAnsi="Times"/>
                <w:sz w:val="20"/>
              </w:rPr>
            </w:pPr>
            <w:r w:rsidRPr="00BF6757">
              <w:rPr>
                <w:rFonts w:ascii="Times" w:eastAsia="Yu Mincho" w:hAnsi="Times"/>
                <w:sz w:val="20"/>
              </w:rPr>
              <w:t>2</w:t>
            </w:r>
          </w:p>
        </w:tc>
        <w:tc>
          <w:tcPr>
            <w:tcW w:w="871" w:type="dxa"/>
            <w:shd w:val="clear" w:color="auto" w:fill="auto"/>
          </w:tcPr>
          <w:p w14:paraId="205A7191" w14:textId="5BB1CABF"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8</w:t>
            </w:r>
          </w:p>
        </w:tc>
        <w:tc>
          <w:tcPr>
            <w:tcW w:w="871" w:type="dxa"/>
            <w:shd w:val="clear" w:color="auto" w:fill="auto"/>
          </w:tcPr>
          <w:p w14:paraId="48C39048" w14:textId="2A4D61FB" w:rsidR="00C75AC6" w:rsidRPr="00BF6757"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1" w:type="dxa"/>
            <w:shd w:val="clear" w:color="auto" w:fill="auto"/>
          </w:tcPr>
          <w:p w14:paraId="1182F460" w14:textId="75B4AA81"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874" w:type="dxa"/>
            <w:shd w:val="clear" w:color="auto" w:fill="auto"/>
          </w:tcPr>
          <w:p w14:paraId="67E5AEA9" w14:textId="2EFE0C47" w:rsidR="00C75AC6" w:rsidRDefault="00C75AC6" w:rsidP="007853D6">
            <w:pPr>
              <w:spacing w:beforeLines="50" w:before="120"/>
              <w:jc w:val="center"/>
              <w:rPr>
                <w:rFonts w:ascii="Times" w:eastAsia="Yu Mincho" w:hAnsi="Times"/>
                <w:sz w:val="20"/>
              </w:rPr>
            </w:pPr>
            <w:r>
              <w:rPr>
                <w:rFonts w:ascii="Times" w:hAnsi="Times" w:hint="eastAsia"/>
                <w:sz w:val="20"/>
                <w:lang w:eastAsia="zh-CN"/>
              </w:rPr>
              <w:t>-</w:t>
            </w:r>
          </w:p>
        </w:tc>
        <w:tc>
          <w:tcPr>
            <w:tcW w:w="2018" w:type="dxa"/>
          </w:tcPr>
          <w:p w14:paraId="716A748A" w14:textId="46012E83" w:rsidR="00C75AC6" w:rsidRDefault="00C75AC6" w:rsidP="007853D6">
            <w:pPr>
              <w:spacing w:beforeLines="50" w:before="120"/>
              <w:jc w:val="center"/>
              <w:rPr>
                <w:kern w:val="2"/>
                <w:sz w:val="18"/>
                <w:szCs w:val="18"/>
                <w:lang w:eastAsia="zh-CN"/>
              </w:rPr>
            </w:pPr>
            <w:r>
              <w:rPr>
                <w:rFonts w:hint="eastAsia"/>
                <w:kern w:val="2"/>
                <w:sz w:val="18"/>
                <w:szCs w:val="18"/>
                <w:lang w:eastAsia="zh-CN"/>
              </w:rPr>
              <w:t>H</w:t>
            </w:r>
            <w:r>
              <w:rPr>
                <w:kern w:val="2"/>
                <w:sz w:val="18"/>
                <w:szCs w:val="18"/>
                <w:lang w:eastAsia="zh-CN"/>
              </w:rPr>
              <w:t>uawei, R1-1908051</w:t>
            </w:r>
          </w:p>
        </w:tc>
      </w:tr>
      <w:tr w:rsidR="00C75AC6" w:rsidRPr="001E5136" w14:paraId="7FCB1845" w14:textId="77777777" w:rsidTr="007273F7">
        <w:trPr>
          <w:trHeight w:val="19"/>
          <w:jc w:val="center"/>
        </w:trPr>
        <w:tc>
          <w:tcPr>
            <w:tcW w:w="1301" w:type="dxa"/>
            <w:vMerge/>
            <w:shd w:val="clear" w:color="auto" w:fill="auto"/>
          </w:tcPr>
          <w:p w14:paraId="7E16915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2D19F66" w14:textId="214772A4"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7EDCF746" w14:textId="4D05B480"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7E0735DB" w14:textId="19EE78AB"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75AA1575" w14:textId="1A308A06"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r>
              <w:rPr>
                <w:rFonts w:ascii="Times" w:hAnsi="Times"/>
                <w:sz w:val="20"/>
                <w:lang w:eastAsia="zh-CN"/>
              </w:rPr>
              <w:t>4</w:t>
            </w:r>
          </w:p>
        </w:tc>
        <w:tc>
          <w:tcPr>
            <w:tcW w:w="871" w:type="dxa"/>
            <w:shd w:val="clear" w:color="auto" w:fill="auto"/>
          </w:tcPr>
          <w:p w14:paraId="19060FEF" w14:textId="07140527"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189E02FE" w14:textId="45AD37E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00E58279" w14:textId="5908ACF7" w:rsidR="00C75AC6" w:rsidRDefault="00C75AC6" w:rsidP="007853D6">
            <w:pPr>
              <w:spacing w:beforeLines="50" w:before="120"/>
              <w:jc w:val="center"/>
              <w:rPr>
                <w:kern w:val="2"/>
                <w:sz w:val="18"/>
                <w:szCs w:val="18"/>
                <w:lang w:eastAsia="zh-CN"/>
              </w:rPr>
            </w:pPr>
            <w:r>
              <w:rPr>
                <w:rFonts w:hint="eastAsia"/>
                <w:kern w:val="2"/>
                <w:sz w:val="18"/>
                <w:szCs w:val="18"/>
                <w:lang w:eastAsia="zh-CN"/>
              </w:rPr>
              <w:t>E</w:t>
            </w:r>
            <w:r>
              <w:rPr>
                <w:kern w:val="2"/>
                <w:sz w:val="18"/>
                <w:szCs w:val="18"/>
                <w:lang w:eastAsia="zh-CN"/>
              </w:rPr>
              <w:t>ricsson, R1-1908121</w:t>
            </w:r>
          </w:p>
        </w:tc>
      </w:tr>
      <w:tr w:rsidR="00C75AC6" w:rsidRPr="001E5136" w14:paraId="485AB291" w14:textId="77777777" w:rsidTr="007273F7">
        <w:trPr>
          <w:trHeight w:val="19"/>
          <w:jc w:val="center"/>
        </w:trPr>
        <w:tc>
          <w:tcPr>
            <w:tcW w:w="1301" w:type="dxa"/>
            <w:vMerge/>
            <w:shd w:val="clear" w:color="auto" w:fill="auto"/>
          </w:tcPr>
          <w:p w14:paraId="7DFC3E2C"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50EA0B9B" w14:textId="26A22400"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3DCC0942" w14:textId="354BD962"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78BFB8C" w14:textId="4085B9AE" w:rsidR="00C75AC6" w:rsidRDefault="00C75AC6" w:rsidP="007853D6">
            <w:pPr>
              <w:spacing w:beforeLines="50" w:before="120"/>
              <w:jc w:val="center"/>
              <w:rPr>
                <w:rFonts w:ascii="Times" w:hAnsi="Times"/>
                <w:sz w:val="20"/>
                <w:lang w:eastAsia="zh-CN"/>
              </w:rPr>
            </w:pPr>
            <w:r w:rsidRPr="00BF6757">
              <w:rPr>
                <w:rFonts w:ascii="Times" w:eastAsia="Yu Mincho" w:hAnsi="Times"/>
                <w:sz w:val="20"/>
              </w:rPr>
              <w:t>16</w:t>
            </w:r>
          </w:p>
        </w:tc>
        <w:tc>
          <w:tcPr>
            <w:tcW w:w="871" w:type="dxa"/>
            <w:shd w:val="clear" w:color="auto" w:fill="auto"/>
          </w:tcPr>
          <w:p w14:paraId="303E0A25" w14:textId="65310EA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1" w:type="dxa"/>
            <w:shd w:val="clear" w:color="auto" w:fill="auto"/>
          </w:tcPr>
          <w:p w14:paraId="5717F093" w14:textId="260B9FE4"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874" w:type="dxa"/>
            <w:shd w:val="clear" w:color="auto" w:fill="auto"/>
          </w:tcPr>
          <w:p w14:paraId="4C752E03" w14:textId="2701C067" w:rsidR="00C75AC6" w:rsidRDefault="00C75AC6" w:rsidP="007853D6">
            <w:pPr>
              <w:spacing w:beforeLines="50" w:before="120"/>
              <w:jc w:val="center"/>
              <w:rPr>
                <w:rFonts w:ascii="Times" w:hAnsi="Times"/>
                <w:sz w:val="20"/>
                <w:lang w:eastAsia="zh-CN"/>
              </w:rPr>
            </w:pPr>
            <w:r>
              <w:rPr>
                <w:rFonts w:ascii="Times" w:hAnsi="Times" w:hint="eastAsia"/>
                <w:sz w:val="20"/>
                <w:lang w:eastAsia="zh-CN"/>
              </w:rPr>
              <w:t>-</w:t>
            </w:r>
          </w:p>
        </w:tc>
        <w:tc>
          <w:tcPr>
            <w:tcW w:w="2018" w:type="dxa"/>
          </w:tcPr>
          <w:p w14:paraId="46731789" w14:textId="7387AE48" w:rsidR="00C75AC6" w:rsidRDefault="00C75AC6" w:rsidP="007853D6">
            <w:pPr>
              <w:spacing w:beforeLines="50" w:before="120"/>
              <w:jc w:val="center"/>
              <w:rPr>
                <w:kern w:val="2"/>
                <w:sz w:val="18"/>
                <w:szCs w:val="18"/>
                <w:lang w:eastAsia="zh-CN"/>
              </w:rPr>
            </w:pPr>
            <w:r>
              <w:rPr>
                <w:rFonts w:hint="eastAsia"/>
                <w:kern w:val="2"/>
                <w:sz w:val="18"/>
                <w:szCs w:val="18"/>
                <w:lang w:eastAsia="zh-CN"/>
              </w:rPr>
              <w:t>C</w:t>
            </w:r>
            <w:r>
              <w:rPr>
                <w:kern w:val="2"/>
                <w:sz w:val="18"/>
                <w:szCs w:val="18"/>
                <w:lang w:eastAsia="zh-CN"/>
              </w:rPr>
              <w:t>ATT, R1-1908594</w:t>
            </w:r>
          </w:p>
        </w:tc>
      </w:tr>
      <w:tr w:rsidR="00C75AC6" w:rsidRPr="001E5136" w14:paraId="53553BE3" w14:textId="77777777" w:rsidTr="007273F7">
        <w:trPr>
          <w:trHeight w:val="19"/>
          <w:jc w:val="center"/>
        </w:trPr>
        <w:tc>
          <w:tcPr>
            <w:tcW w:w="1301" w:type="dxa"/>
            <w:vMerge/>
            <w:shd w:val="clear" w:color="auto" w:fill="auto"/>
          </w:tcPr>
          <w:p w14:paraId="02C0FE99"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40F3F691" w14:textId="0D2EBEB5"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6A47015A" w14:textId="5556E238"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410BC106" w14:textId="606C4E13" w:rsidR="00C75AC6" w:rsidRPr="007853D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7AF8C929" w14:textId="25E7649C"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354A1CC3" w14:textId="390B8D9D"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4" w:type="dxa"/>
            <w:shd w:val="clear" w:color="auto" w:fill="auto"/>
          </w:tcPr>
          <w:p w14:paraId="773E29D9" w14:textId="0B448AD1"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2018" w:type="dxa"/>
          </w:tcPr>
          <w:p w14:paraId="26D84ED6" w14:textId="66A9C3F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C75AC6" w:rsidRPr="001E5136" w14:paraId="005A9115" w14:textId="77777777" w:rsidTr="007273F7">
        <w:trPr>
          <w:trHeight w:val="19"/>
          <w:jc w:val="center"/>
        </w:trPr>
        <w:tc>
          <w:tcPr>
            <w:tcW w:w="1301" w:type="dxa"/>
            <w:vMerge/>
            <w:shd w:val="clear" w:color="auto" w:fill="auto"/>
          </w:tcPr>
          <w:p w14:paraId="2C023500" w14:textId="77777777" w:rsidR="00C75AC6" w:rsidRPr="001E5136" w:rsidRDefault="00C75AC6" w:rsidP="007853D6">
            <w:pPr>
              <w:spacing w:beforeLines="50" w:before="120"/>
              <w:jc w:val="center"/>
              <w:rPr>
                <w:kern w:val="2"/>
                <w:sz w:val="18"/>
                <w:szCs w:val="18"/>
                <w:lang w:eastAsia="zh-CN"/>
              </w:rPr>
            </w:pPr>
          </w:p>
        </w:tc>
        <w:tc>
          <w:tcPr>
            <w:tcW w:w="1316" w:type="dxa"/>
            <w:shd w:val="clear" w:color="auto" w:fill="auto"/>
          </w:tcPr>
          <w:p w14:paraId="6BB7FE5D" w14:textId="4A2CA78D"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1371" w:type="dxa"/>
            <w:shd w:val="clear" w:color="auto" w:fill="auto"/>
          </w:tcPr>
          <w:p w14:paraId="0CA62CED" w14:textId="2E24B5DF" w:rsidR="00C75AC6" w:rsidRDefault="00C75AC6" w:rsidP="007853D6">
            <w:pPr>
              <w:spacing w:beforeLines="50" w:before="120"/>
              <w:jc w:val="center"/>
              <w:rPr>
                <w:rFonts w:ascii="Times" w:hAnsi="Times"/>
                <w:sz w:val="20"/>
                <w:lang w:eastAsia="zh-CN"/>
              </w:rPr>
            </w:pPr>
            <w:r>
              <w:rPr>
                <w:rFonts w:ascii="Times" w:hAnsi="Times" w:hint="eastAsia"/>
                <w:sz w:val="20"/>
                <w:lang w:eastAsia="zh-CN"/>
              </w:rPr>
              <w:t>2</w:t>
            </w:r>
          </w:p>
        </w:tc>
        <w:tc>
          <w:tcPr>
            <w:tcW w:w="871" w:type="dxa"/>
            <w:shd w:val="clear" w:color="auto" w:fill="auto"/>
          </w:tcPr>
          <w:p w14:paraId="5E162C61" w14:textId="392E065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3B16C7E" w14:textId="4BA1D49E"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6</w:t>
            </w:r>
          </w:p>
        </w:tc>
        <w:tc>
          <w:tcPr>
            <w:tcW w:w="871" w:type="dxa"/>
            <w:shd w:val="clear" w:color="auto" w:fill="auto"/>
          </w:tcPr>
          <w:p w14:paraId="189BDCCA" w14:textId="6CBEA065" w:rsidR="00C75AC6" w:rsidRDefault="00C75AC6" w:rsidP="007853D6">
            <w:pPr>
              <w:spacing w:beforeLines="50" w:before="120"/>
              <w:jc w:val="center"/>
              <w:rPr>
                <w:rFonts w:ascii="Times" w:hAnsi="Times"/>
                <w:sz w:val="20"/>
                <w:lang w:eastAsia="zh-CN"/>
              </w:rPr>
            </w:pPr>
            <w:r>
              <w:rPr>
                <w:rFonts w:ascii="Times" w:hAnsi="Times" w:hint="eastAsia"/>
                <w:sz w:val="20"/>
                <w:lang w:eastAsia="zh-CN"/>
              </w:rPr>
              <w:t>1</w:t>
            </w:r>
            <w:r>
              <w:rPr>
                <w:rFonts w:ascii="Times" w:hAnsi="Times"/>
                <w:sz w:val="20"/>
                <w:lang w:eastAsia="zh-CN"/>
              </w:rPr>
              <w:t>3</w:t>
            </w:r>
          </w:p>
        </w:tc>
        <w:tc>
          <w:tcPr>
            <w:tcW w:w="874" w:type="dxa"/>
            <w:shd w:val="clear" w:color="auto" w:fill="auto"/>
          </w:tcPr>
          <w:p w14:paraId="2E720202" w14:textId="681C437E" w:rsidR="00C75AC6" w:rsidRDefault="00C75AC6" w:rsidP="007853D6">
            <w:pPr>
              <w:spacing w:beforeLines="50" w:before="120"/>
              <w:jc w:val="center"/>
              <w:rPr>
                <w:rFonts w:ascii="Times" w:hAnsi="Times"/>
                <w:sz w:val="20"/>
                <w:lang w:eastAsia="zh-CN"/>
              </w:rPr>
            </w:pPr>
            <w:r>
              <w:rPr>
                <w:rFonts w:ascii="Times" w:hAnsi="Times" w:hint="eastAsia"/>
                <w:sz w:val="20"/>
                <w:lang w:eastAsia="zh-CN"/>
              </w:rPr>
              <w:t>9</w:t>
            </w:r>
          </w:p>
        </w:tc>
        <w:tc>
          <w:tcPr>
            <w:tcW w:w="2018" w:type="dxa"/>
          </w:tcPr>
          <w:p w14:paraId="66C3CB49" w14:textId="5296E38E" w:rsidR="00C75AC6" w:rsidRDefault="00C75AC6" w:rsidP="007853D6">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41F982E" w14:textId="77777777" w:rsidTr="007273F7">
        <w:trPr>
          <w:trHeight w:val="19"/>
          <w:jc w:val="center"/>
        </w:trPr>
        <w:tc>
          <w:tcPr>
            <w:tcW w:w="1301" w:type="dxa"/>
            <w:vMerge w:val="restart"/>
            <w:shd w:val="clear" w:color="auto" w:fill="auto"/>
          </w:tcPr>
          <w:p w14:paraId="111CF145" w14:textId="20F3E43D" w:rsidR="004F58CD" w:rsidRPr="001E5136" w:rsidRDefault="004F58CD" w:rsidP="007853D6">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2</w:t>
            </w:r>
          </w:p>
        </w:tc>
        <w:tc>
          <w:tcPr>
            <w:tcW w:w="1316" w:type="dxa"/>
            <w:shd w:val="clear" w:color="auto" w:fill="auto"/>
          </w:tcPr>
          <w:p w14:paraId="1E609F56" w14:textId="33D8DE9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BCD73B7" w14:textId="21E090CA" w:rsidR="004F58CD" w:rsidRPr="007273F7"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13DD2CA4" w14:textId="2102853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7065E7B" w14:textId="78BE98F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3A63526D" w14:textId="42FEA507"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F5DECDA" w14:textId="3E0DD60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21542517" w14:textId="313A6F11" w:rsidR="004F58CD" w:rsidRDefault="004F58CD" w:rsidP="007853D6">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4F58CD" w:rsidRPr="001E5136" w14:paraId="31B4A81A" w14:textId="77777777" w:rsidTr="007273F7">
        <w:trPr>
          <w:trHeight w:val="19"/>
          <w:jc w:val="center"/>
        </w:trPr>
        <w:tc>
          <w:tcPr>
            <w:tcW w:w="1301" w:type="dxa"/>
            <w:vMerge/>
            <w:shd w:val="clear" w:color="auto" w:fill="auto"/>
          </w:tcPr>
          <w:p w14:paraId="0E911763"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F3ADC0C" w14:textId="2AF424BB"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4</w:t>
            </w:r>
          </w:p>
        </w:tc>
        <w:tc>
          <w:tcPr>
            <w:tcW w:w="1371" w:type="dxa"/>
            <w:shd w:val="clear" w:color="auto" w:fill="auto"/>
          </w:tcPr>
          <w:p w14:paraId="4018A335" w14:textId="7331E921" w:rsidR="004F58CD" w:rsidRDefault="004F58CD" w:rsidP="007853D6">
            <w:pPr>
              <w:spacing w:beforeLines="50" w:before="120"/>
              <w:jc w:val="center"/>
              <w:rPr>
                <w:rFonts w:ascii="Times" w:hAnsi="Times"/>
                <w:sz w:val="20"/>
                <w:szCs w:val="20"/>
                <w:lang w:val="en-GB" w:eastAsia="zh-CN"/>
              </w:rPr>
            </w:pPr>
            <w:r>
              <w:rPr>
                <w:rFonts w:ascii="Times" w:eastAsia="Yu Mincho" w:hAnsi="Times" w:hint="eastAsia"/>
                <w:sz w:val="20"/>
              </w:rPr>
              <w:t>3</w:t>
            </w:r>
          </w:p>
        </w:tc>
        <w:tc>
          <w:tcPr>
            <w:tcW w:w="871" w:type="dxa"/>
            <w:shd w:val="clear" w:color="auto" w:fill="auto"/>
          </w:tcPr>
          <w:p w14:paraId="0C3A02FF" w14:textId="5CC996F7"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64 (56)</w:t>
            </w:r>
          </w:p>
        </w:tc>
        <w:tc>
          <w:tcPr>
            <w:tcW w:w="871" w:type="dxa"/>
            <w:shd w:val="clear" w:color="auto" w:fill="auto"/>
          </w:tcPr>
          <w:p w14:paraId="2891A2D7" w14:textId="3CB164D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1" w:type="dxa"/>
            <w:shd w:val="clear" w:color="auto" w:fill="auto"/>
          </w:tcPr>
          <w:p w14:paraId="7620E067" w14:textId="7C7731AC"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664DC880" w14:textId="03B986F4" w:rsidR="004F58CD" w:rsidRDefault="004F58CD" w:rsidP="007853D6">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5111C4B8" w14:textId="2A230085" w:rsidR="004F58CD" w:rsidRDefault="004F58CD" w:rsidP="007853D6">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4F58CD" w:rsidRPr="001E5136" w14:paraId="21228CF4" w14:textId="77777777" w:rsidTr="007273F7">
        <w:trPr>
          <w:trHeight w:val="19"/>
          <w:jc w:val="center"/>
        </w:trPr>
        <w:tc>
          <w:tcPr>
            <w:tcW w:w="1301" w:type="dxa"/>
            <w:vMerge/>
            <w:shd w:val="clear" w:color="auto" w:fill="auto"/>
          </w:tcPr>
          <w:p w14:paraId="2811214C"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34373727" w14:textId="4EE5B1FD" w:rsidR="004F58CD" w:rsidRDefault="004F58CD" w:rsidP="007853D6">
            <w:pPr>
              <w:spacing w:beforeLines="50" w:before="120"/>
              <w:jc w:val="center"/>
              <w:rPr>
                <w:rFonts w:ascii="Times" w:eastAsia="Yu Mincho" w:hAnsi="Times"/>
                <w:sz w:val="20"/>
              </w:rPr>
            </w:pPr>
            <w:r>
              <w:rPr>
                <w:rFonts w:ascii="Times" w:eastAsia="Yu Mincho" w:hAnsi="Times" w:hint="eastAsia"/>
                <w:sz w:val="20"/>
              </w:rPr>
              <w:t>4</w:t>
            </w:r>
          </w:p>
        </w:tc>
        <w:tc>
          <w:tcPr>
            <w:tcW w:w="1371" w:type="dxa"/>
            <w:shd w:val="clear" w:color="auto" w:fill="auto"/>
          </w:tcPr>
          <w:p w14:paraId="454BA524" w14:textId="5CEA06C8" w:rsidR="004F58CD" w:rsidRDefault="004F58CD" w:rsidP="007853D6">
            <w:pPr>
              <w:spacing w:beforeLines="50" w:before="120"/>
              <w:jc w:val="center"/>
              <w:rPr>
                <w:rFonts w:ascii="Times" w:eastAsia="Yu Mincho" w:hAnsi="Times"/>
                <w:sz w:val="20"/>
              </w:rPr>
            </w:pPr>
            <w:r>
              <w:rPr>
                <w:rFonts w:ascii="Times" w:eastAsia="Yu Mincho" w:hAnsi="Times" w:hint="eastAsia"/>
                <w:sz w:val="20"/>
              </w:rPr>
              <w:t>3</w:t>
            </w:r>
          </w:p>
        </w:tc>
        <w:tc>
          <w:tcPr>
            <w:tcW w:w="871" w:type="dxa"/>
            <w:shd w:val="clear" w:color="auto" w:fill="auto"/>
          </w:tcPr>
          <w:p w14:paraId="020B24FB" w14:textId="191318A0"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00966EEE" w14:textId="0CA4702B" w:rsidR="004F58CD" w:rsidRPr="00187B3E" w:rsidRDefault="004F58CD" w:rsidP="007853D6">
            <w:pPr>
              <w:spacing w:beforeLines="50" w:before="120"/>
              <w:jc w:val="center"/>
              <w:rPr>
                <w:rFonts w:ascii="Times" w:hAnsi="Times"/>
                <w:sz w:val="20"/>
                <w:lang w:eastAsia="zh-CN"/>
              </w:rPr>
            </w:pPr>
            <w:r>
              <w:rPr>
                <w:rFonts w:ascii="Times" w:hAnsi="Times" w:hint="eastAsia"/>
                <w:sz w:val="20"/>
                <w:lang w:eastAsia="zh-CN"/>
              </w:rPr>
              <w:t>36</w:t>
            </w:r>
          </w:p>
        </w:tc>
        <w:tc>
          <w:tcPr>
            <w:tcW w:w="871" w:type="dxa"/>
            <w:shd w:val="clear" w:color="auto" w:fill="auto"/>
          </w:tcPr>
          <w:p w14:paraId="262A475A" w14:textId="77777777" w:rsidR="004F58CD" w:rsidRDefault="004F58CD" w:rsidP="007853D6">
            <w:pPr>
              <w:spacing w:beforeLines="50" w:before="120"/>
              <w:jc w:val="center"/>
              <w:rPr>
                <w:rFonts w:ascii="Times" w:eastAsia="Yu Mincho" w:hAnsi="Times"/>
                <w:sz w:val="20"/>
              </w:rPr>
            </w:pPr>
          </w:p>
        </w:tc>
        <w:tc>
          <w:tcPr>
            <w:tcW w:w="874" w:type="dxa"/>
            <w:shd w:val="clear" w:color="auto" w:fill="auto"/>
          </w:tcPr>
          <w:p w14:paraId="3F001C95" w14:textId="77777777" w:rsidR="004F58CD" w:rsidRDefault="004F58CD" w:rsidP="007853D6">
            <w:pPr>
              <w:spacing w:beforeLines="50" w:before="120"/>
              <w:jc w:val="center"/>
              <w:rPr>
                <w:rFonts w:ascii="Times" w:eastAsia="Yu Mincho" w:hAnsi="Times"/>
                <w:sz w:val="20"/>
              </w:rPr>
            </w:pPr>
          </w:p>
        </w:tc>
        <w:tc>
          <w:tcPr>
            <w:tcW w:w="2018" w:type="dxa"/>
          </w:tcPr>
          <w:p w14:paraId="02556579" w14:textId="1ED2CE0A" w:rsidR="004F58CD" w:rsidRDefault="004F58CD" w:rsidP="007853D6">
            <w:pPr>
              <w:spacing w:beforeLines="50" w:before="120"/>
              <w:jc w:val="center"/>
              <w:rPr>
                <w:kern w:val="2"/>
                <w:sz w:val="18"/>
                <w:szCs w:val="18"/>
                <w:lang w:eastAsia="zh-CN"/>
              </w:rPr>
            </w:pPr>
            <w:r>
              <w:rPr>
                <w:rFonts w:hint="eastAsia"/>
                <w:kern w:val="2"/>
                <w:sz w:val="18"/>
                <w:szCs w:val="18"/>
                <w:lang w:eastAsia="zh-CN"/>
              </w:rPr>
              <w:t>Vivo, R1-1908158</w:t>
            </w:r>
          </w:p>
        </w:tc>
      </w:tr>
      <w:tr w:rsidR="004F58CD" w:rsidRPr="001E5136" w14:paraId="18407981" w14:textId="77777777" w:rsidTr="007273F7">
        <w:trPr>
          <w:trHeight w:val="19"/>
          <w:jc w:val="center"/>
        </w:trPr>
        <w:tc>
          <w:tcPr>
            <w:tcW w:w="1301" w:type="dxa"/>
            <w:vMerge/>
            <w:shd w:val="clear" w:color="auto" w:fill="auto"/>
          </w:tcPr>
          <w:p w14:paraId="093511C4" w14:textId="4DE9C8C4"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53F745E6" w14:textId="04EE5395"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w:t>
            </w:r>
          </w:p>
        </w:tc>
        <w:tc>
          <w:tcPr>
            <w:tcW w:w="1371" w:type="dxa"/>
            <w:shd w:val="clear" w:color="auto" w:fill="auto"/>
          </w:tcPr>
          <w:p w14:paraId="50415D26" w14:textId="46092AC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769F576A" w14:textId="68BB2893"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59E96AD4" w14:textId="6F107B26"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6AB42174" w14:textId="66514249"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1B744233" w14:textId="5668D07F" w:rsidR="004F58CD" w:rsidRDefault="004F58CD" w:rsidP="007853D6">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561C56F3" w14:textId="1DBFB23F" w:rsidR="004F58CD" w:rsidRDefault="004F58CD" w:rsidP="007853D6">
            <w:pPr>
              <w:spacing w:beforeLines="50" w:before="120"/>
              <w:jc w:val="center"/>
              <w:rPr>
                <w:kern w:val="2"/>
                <w:sz w:val="18"/>
                <w:szCs w:val="18"/>
                <w:lang w:eastAsia="zh-CN"/>
              </w:rPr>
            </w:pPr>
            <w:r>
              <w:rPr>
                <w:rFonts w:hint="eastAsia"/>
                <w:kern w:val="2"/>
                <w:sz w:val="18"/>
                <w:szCs w:val="18"/>
                <w:lang w:eastAsia="zh-CN"/>
              </w:rPr>
              <w:t>Nokia, R1-1908436</w:t>
            </w:r>
          </w:p>
        </w:tc>
      </w:tr>
      <w:tr w:rsidR="004F58CD" w:rsidRPr="001E5136" w14:paraId="09368779" w14:textId="77777777" w:rsidTr="007273F7">
        <w:trPr>
          <w:trHeight w:val="19"/>
          <w:jc w:val="center"/>
        </w:trPr>
        <w:tc>
          <w:tcPr>
            <w:tcW w:w="1301" w:type="dxa"/>
            <w:vMerge/>
            <w:shd w:val="clear" w:color="auto" w:fill="auto"/>
          </w:tcPr>
          <w:p w14:paraId="687BADD6" w14:textId="77777777" w:rsidR="004F58CD" w:rsidRPr="001E5136" w:rsidRDefault="004F58CD" w:rsidP="007853D6">
            <w:pPr>
              <w:spacing w:beforeLines="50" w:before="120"/>
              <w:jc w:val="center"/>
              <w:rPr>
                <w:kern w:val="2"/>
                <w:sz w:val="18"/>
                <w:szCs w:val="18"/>
                <w:lang w:eastAsia="zh-CN"/>
              </w:rPr>
            </w:pPr>
          </w:p>
        </w:tc>
        <w:tc>
          <w:tcPr>
            <w:tcW w:w="1316" w:type="dxa"/>
            <w:shd w:val="clear" w:color="auto" w:fill="auto"/>
          </w:tcPr>
          <w:p w14:paraId="6BC8D391" w14:textId="0BF7D4BF"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12693FF0" w14:textId="3DA9682C"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6AC6A124" w14:textId="270E3016" w:rsidR="004F58CD" w:rsidRPr="00AF799F" w:rsidRDefault="004F58CD" w:rsidP="007853D6">
            <w:pPr>
              <w:spacing w:beforeLines="50" w:before="120"/>
              <w:jc w:val="center"/>
              <w:rPr>
                <w:rFonts w:ascii="Times" w:hAnsi="Times"/>
                <w:sz w:val="20"/>
                <w:szCs w:val="20"/>
                <w:lang w:val="en-GB" w:eastAsia="zh-CN"/>
              </w:rPr>
            </w:pPr>
            <w:r>
              <w:rPr>
                <w:rFonts w:ascii="Times" w:hAnsi="Times" w:hint="eastAsia"/>
                <w:sz w:val="20"/>
                <w:szCs w:val="20"/>
                <w:lang w:val="en-GB" w:eastAsia="zh-CN"/>
              </w:rPr>
              <w:t>36</w:t>
            </w:r>
          </w:p>
        </w:tc>
        <w:tc>
          <w:tcPr>
            <w:tcW w:w="871" w:type="dxa"/>
            <w:shd w:val="clear" w:color="auto" w:fill="auto"/>
          </w:tcPr>
          <w:p w14:paraId="6120E2CE" w14:textId="77777777" w:rsidR="004F58CD" w:rsidRDefault="004F58CD" w:rsidP="007853D6">
            <w:pPr>
              <w:spacing w:beforeLines="50" w:before="120"/>
              <w:jc w:val="center"/>
              <w:rPr>
                <w:rFonts w:ascii="Times" w:eastAsia="Batang" w:hAnsi="Times"/>
                <w:sz w:val="20"/>
                <w:szCs w:val="20"/>
                <w:lang w:val="en-GB"/>
              </w:rPr>
            </w:pPr>
          </w:p>
        </w:tc>
        <w:tc>
          <w:tcPr>
            <w:tcW w:w="871" w:type="dxa"/>
            <w:shd w:val="clear" w:color="auto" w:fill="auto"/>
          </w:tcPr>
          <w:p w14:paraId="45A9D513" w14:textId="77777777" w:rsidR="004F58CD" w:rsidRDefault="004F58CD" w:rsidP="007853D6">
            <w:pPr>
              <w:spacing w:beforeLines="50" w:before="120"/>
              <w:jc w:val="center"/>
              <w:rPr>
                <w:rFonts w:ascii="Times" w:eastAsia="Batang" w:hAnsi="Times"/>
                <w:sz w:val="20"/>
                <w:szCs w:val="20"/>
                <w:lang w:val="en-GB"/>
              </w:rPr>
            </w:pPr>
          </w:p>
        </w:tc>
        <w:tc>
          <w:tcPr>
            <w:tcW w:w="874" w:type="dxa"/>
            <w:shd w:val="clear" w:color="auto" w:fill="auto"/>
          </w:tcPr>
          <w:p w14:paraId="1F600462" w14:textId="77777777" w:rsidR="004F58CD" w:rsidRDefault="004F58CD" w:rsidP="007853D6">
            <w:pPr>
              <w:spacing w:beforeLines="50" w:before="120"/>
              <w:jc w:val="center"/>
              <w:rPr>
                <w:rFonts w:ascii="Times" w:eastAsia="Batang" w:hAnsi="Times"/>
                <w:sz w:val="20"/>
                <w:szCs w:val="20"/>
                <w:lang w:val="en-GB"/>
              </w:rPr>
            </w:pPr>
          </w:p>
        </w:tc>
        <w:tc>
          <w:tcPr>
            <w:tcW w:w="2018" w:type="dxa"/>
          </w:tcPr>
          <w:p w14:paraId="4194EC35" w14:textId="16C97A5D" w:rsidR="004F58CD" w:rsidRDefault="004F58CD" w:rsidP="007853D6">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4F58CD" w:rsidRPr="001E5136" w14:paraId="799A4BAD" w14:textId="77777777" w:rsidTr="00917835">
        <w:trPr>
          <w:trHeight w:val="19"/>
          <w:jc w:val="center"/>
        </w:trPr>
        <w:tc>
          <w:tcPr>
            <w:tcW w:w="1301" w:type="dxa"/>
            <w:vMerge/>
            <w:shd w:val="clear" w:color="auto" w:fill="auto"/>
          </w:tcPr>
          <w:p w14:paraId="03C81A20" w14:textId="77777777" w:rsidR="004F58CD" w:rsidRPr="001E5136" w:rsidRDefault="004F58CD" w:rsidP="00666469">
            <w:pPr>
              <w:spacing w:beforeLines="50" w:before="120"/>
              <w:jc w:val="center"/>
              <w:rPr>
                <w:kern w:val="2"/>
                <w:sz w:val="18"/>
                <w:szCs w:val="18"/>
                <w:lang w:eastAsia="zh-CN"/>
              </w:rPr>
            </w:pPr>
          </w:p>
        </w:tc>
        <w:tc>
          <w:tcPr>
            <w:tcW w:w="1316" w:type="dxa"/>
            <w:shd w:val="clear" w:color="auto" w:fill="auto"/>
          </w:tcPr>
          <w:p w14:paraId="2E9EE603" w14:textId="503C37BA"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20EAD742" w14:textId="3132B755" w:rsidR="004F58CD" w:rsidRDefault="004F58CD" w:rsidP="00666469">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6C50D478" w14:textId="7C752139" w:rsidR="004F58CD" w:rsidRPr="00666469"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73F3E318" w14:textId="34887374"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40</w:t>
            </w:r>
          </w:p>
        </w:tc>
        <w:tc>
          <w:tcPr>
            <w:tcW w:w="871" w:type="dxa"/>
            <w:shd w:val="clear" w:color="auto" w:fill="auto"/>
            <w:vAlign w:val="center"/>
          </w:tcPr>
          <w:p w14:paraId="6E5C184F" w14:textId="71C20AC5"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5E1D93FF" w14:textId="3C241B68" w:rsidR="004F58CD" w:rsidRDefault="004F58CD" w:rsidP="00666469">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2FC37CDF" w14:textId="01B00CC7" w:rsidR="004F58CD" w:rsidRDefault="004F58CD" w:rsidP="00666469">
            <w:pPr>
              <w:spacing w:beforeLines="50" w:before="120"/>
              <w:jc w:val="center"/>
              <w:rPr>
                <w:kern w:val="2"/>
                <w:sz w:val="18"/>
                <w:szCs w:val="18"/>
                <w:lang w:eastAsia="zh-CN"/>
              </w:rPr>
            </w:pPr>
            <w:r>
              <w:rPr>
                <w:kern w:val="2"/>
                <w:sz w:val="18"/>
                <w:szCs w:val="18"/>
                <w:lang w:eastAsia="zh-CN"/>
              </w:rPr>
              <w:t>Ericsson,</w:t>
            </w:r>
          </w:p>
        </w:tc>
      </w:tr>
      <w:tr w:rsidR="004F58CD" w:rsidRPr="001E5136" w14:paraId="6EA00C6C" w14:textId="77777777" w:rsidTr="00917835">
        <w:trPr>
          <w:trHeight w:val="19"/>
          <w:jc w:val="center"/>
        </w:trPr>
        <w:tc>
          <w:tcPr>
            <w:tcW w:w="1301" w:type="dxa"/>
            <w:vMerge/>
            <w:shd w:val="clear" w:color="auto" w:fill="auto"/>
          </w:tcPr>
          <w:p w14:paraId="7628DAB4"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185B16D7" w14:textId="07232408"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987FBDC" w14:textId="6A29EB9E"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70D62B3E" w14:textId="5B585E67"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6345E155" w14:textId="682A78B2"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1" w:type="dxa"/>
            <w:shd w:val="clear" w:color="auto" w:fill="auto"/>
            <w:vAlign w:val="center"/>
          </w:tcPr>
          <w:p w14:paraId="0AE264CE" w14:textId="4065385B"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27</w:t>
            </w:r>
          </w:p>
        </w:tc>
        <w:tc>
          <w:tcPr>
            <w:tcW w:w="874" w:type="dxa"/>
            <w:shd w:val="clear" w:color="auto" w:fill="auto"/>
            <w:vAlign w:val="center"/>
          </w:tcPr>
          <w:p w14:paraId="2A41EE08" w14:textId="062FBFEC"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18</w:t>
            </w:r>
          </w:p>
        </w:tc>
        <w:tc>
          <w:tcPr>
            <w:tcW w:w="2018" w:type="dxa"/>
          </w:tcPr>
          <w:p w14:paraId="3E556F6A" w14:textId="67723EC3"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4F58CD" w:rsidRPr="001E5136" w14:paraId="3AED984C" w14:textId="77777777" w:rsidTr="00917835">
        <w:trPr>
          <w:trHeight w:val="19"/>
          <w:jc w:val="center"/>
        </w:trPr>
        <w:tc>
          <w:tcPr>
            <w:tcW w:w="1301" w:type="dxa"/>
            <w:vMerge/>
            <w:shd w:val="clear" w:color="auto" w:fill="auto"/>
          </w:tcPr>
          <w:p w14:paraId="4F60291F" w14:textId="77777777" w:rsidR="004F58CD" w:rsidRPr="001E5136" w:rsidRDefault="004F58CD" w:rsidP="004F58CD">
            <w:pPr>
              <w:spacing w:beforeLines="50" w:before="120"/>
              <w:jc w:val="center"/>
              <w:rPr>
                <w:kern w:val="2"/>
                <w:sz w:val="18"/>
                <w:szCs w:val="18"/>
                <w:lang w:eastAsia="zh-CN"/>
              </w:rPr>
            </w:pPr>
          </w:p>
        </w:tc>
        <w:tc>
          <w:tcPr>
            <w:tcW w:w="1316" w:type="dxa"/>
            <w:shd w:val="clear" w:color="auto" w:fill="auto"/>
          </w:tcPr>
          <w:p w14:paraId="37167257" w14:textId="54033D29"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4</w:t>
            </w:r>
          </w:p>
        </w:tc>
        <w:tc>
          <w:tcPr>
            <w:tcW w:w="1371" w:type="dxa"/>
            <w:shd w:val="clear" w:color="auto" w:fill="auto"/>
          </w:tcPr>
          <w:p w14:paraId="732D328B" w14:textId="1B4E3D64" w:rsidR="004F58CD" w:rsidRDefault="004F58CD"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vAlign w:val="center"/>
          </w:tcPr>
          <w:p w14:paraId="27F8EE84" w14:textId="70E2716F" w:rsidR="004F58CD" w:rsidRPr="00666469"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13E306B6" w14:textId="3A26B213"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36</w:t>
            </w:r>
          </w:p>
        </w:tc>
        <w:tc>
          <w:tcPr>
            <w:tcW w:w="871" w:type="dxa"/>
            <w:shd w:val="clear" w:color="auto" w:fill="auto"/>
            <w:vAlign w:val="center"/>
          </w:tcPr>
          <w:p w14:paraId="078535E8" w14:textId="798A5B64"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32</w:t>
            </w:r>
          </w:p>
        </w:tc>
        <w:tc>
          <w:tcPr>
            <w:tcW w:w="874" w:type="dxa"/>
            <w:shd w:val="clear" w:color="auto" w:fill="auto"/>
            <w:vAlign w:val="center"/>
          </w:tcPr>
          <w:p w14:paraId="1C71CB31" w14:textId="4BE0F906" w:rsidR="004F58CD" w:rsidRDefault="004F58CD" w:rsidP="004F58CD">
            <w:pPr>
              <w:spacing w:beforeLines="50" w:before="120"/>
              <w:jc w:val="center"/>
              <w:rPr>
                <w:rFonts w:ascii="Times" w:eastAsia="Batang" w:hAnsi="Times"/>
                <w:sz w:val="20"/>
                <w:szCs w:val="20"/>
                <w:lang w:val="en-GB"/>
              </w:rPr>
            </w:pPr>
            <w:r w:rsidRPr="00666469">
              <w:rPr>
                <w:rFonts w:ascii="Times" w:eastAsia="Batang" w:hAnsi="Times"/>
                <w:sz w:val="20"/>
                <w:szCs w:val="20"/>
                <w:lang w:val="en-GB"/>
              </w:rPr>
              <w:t>24</w:t>
            </w:r>
          </w:p>
        </w:tc>
        <w:tc>
          <w:tcPr>
            <w:tcW w:w="2018" w:type="dxa"/>
          </w:tcPr>
          <w:p w14:paraId="548CDC55" w14:textId="0253DB87" w:rsidR="004F58CD" w:rsidRDefault="004F58CD" w:rsidP="004F58CD">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r w:rsidR="00356ABC" w:rsidRPr="001E5136" w14:paraId="0524C65A" w14:textId="77777777" w:rsidTr="007273F7">
        <w:trPr>
          <w:trHeight w:val="19"/>
          <w:jc w:val="center"/>
        </w:trPr>
        <w:tc>
          <w:tcPr>
            <w:tcW w:w="1301" w:type="dxa"/>
            <w:vMerge w:val="restart"/>
            <w:shd w:val="clear" w:color="auto" w:fill="auto"/>
          </w:tcPr>
          <w:p w14:paraId="545F081F" w14:textId="3A746207" w:rsidR="00356ABC" w:rsidRPr="001E5136" w:rsidRDefault="00356ABC" w:rsidP="004F58CD">
            <w:pPr>
              <w:spacing w:beforeLines="50" w:before="120"/>
              <w:jc w:val="center"/>
              <w:rPr>
                <w:kern w:val="2"/>
                <w:sz w:val="18"/>
                <w:szCs w:val="18"/>
                <w:lang w:eastAsia="zh-CN"/>
              </w:rPr>
            </w:pPr>
            <w:r w:rsidRPr="001E5136">
              <w:rPr>
                <w:kern w:val="2"/>
                <w:sz w:val="18"/>
                <w:szCs w:val="18"/>
                <w:lang w:eastAsia="zh-CN"/>
              </w:rPr>
              <w:t xml:space="preserve">Combination </w:t>
            </w:r>
            <w:r>
              <w:rPr>
                <w:kern w:val="2"/>
                <w:sz w:val="18"/>
                <w:szCs w:val="18"/>
                <w:lang w:eastAsia="zh-CN"/>
              </w:rPr>
              <w:t>3</w:t>
            </w:r>
          </w:p>
        </w:tc>
        <w:tc>
          <w:tcPr>
            <w:tcW w:w="1316" w:type="dxa"/>
            <w:shd w:val="clear" w:color="auto" w:fill="auto"/>
          </w:tcPr>
          <w:p w14:paraId="5CC774F6" w14:textId="4470E917"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ADEEA31" w14:textId="3AAAE4E8"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04CB3811" w14:textId="491C720C"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033284C6" w14:textId="6350011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441C53EE" w14:textId="0F45A05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0DCCAD8E" w14:textId="7D245E00"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002ACDC6" w14:textId="182C1CF3" w:rsidR="00356ABC" w:rsidRDefault="00356ABC" w:rsidP="004F58CD">
            <w:pPr>
              <w:spacing w:beforeLines="50" w:before="120"/>
              <w:jc w:val="center"/>
              <w:rPr>
                <w:kern w:val="2"/>
                <w:sz w:val="18"/>
                <w:szCs w:val="18"/>
                <w:lang w:eastAsia="zh-CN"/>
              </w:rPr>
            </w:pPr>
            <w:r>
              <w:rPr>
                <w:rFonts w:hint="eastAsia"/>
                <w:kern w:val="2"/>
                <w:sz w:val="18"/>
                <w:szCs w:val="18"/>
                <w:lang w:eastAsia="zh-CN"/>
              </w:rPr>
              <w:t>Nokia, R1-1908436</w:t>
            </w:r>
          </w:p>
        </w:tc>
      </w:tr>
      <w:tr w:rsidR="00356ABC" w:rsidRPr="001E5136" w14:paraId="37276881" w14:textId="77777777" w:rsidTr="007273F7">
        <w:trPr>
          <w:trHeight w:val="19"/>
          <w:jc w:val="center"/>
        </w:trPr>
        <w:tc>
          <w:tcPr>
            <w:tcW w:w="1301" w:type="dxa"/>
            <w:vMerge/>
            <w:shd w:val="clear" w:color="auto" w:fill="auto"/>
          </w:tcPr>
          <w:p w14:paraId="0502C5D0"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566B6F83" w14:textId="605C3E8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72A1E235" w14:textId="4DD841BF"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4770017E" w14:textId="4D5F3372"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EF60A87" w14:textId="58456E16"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56</w:t>
            </w:r>
          </w:p>
        </w:tc>
        <w:tc>
          <w:tcPr>
            <w:tcW w:w="871" w:type="dxa"/>
            <w:shd w:val="clear" w:color="auto" w:fill="auto"/>
          </w:tcPr>
          <w:p w14:paraId="2FFEA906" w14:textId="7A9D1B61"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48</w:t>
            </w:r>
          </w:p>
        </w:tc>
        <w:tc>
          <w:tcPr>
            <w:tcW w:w="874" w:type="dxa"/>
            <w:shd w:val="clear" w:color="auto" w:fill="auto"/>
          </w:tcPr>
          <w:p w14:paraId="57A705B3" w14:textId="78304CD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32</w:t>
            </w:r>
          </w:p>
        </w:tc>
        <w:tc>
          <w:tcPr>
            <w:tcW w:w="2018" w:type="dxa"/>
          </w:tcPr>
          <w:p w14:paraId="3D92788C" w14:textId="51C24D9E" w:rsidR="00356ABC" w:rsidRDefault="00356ABC" w:rsidP="004F58CD">
            <w:pPr>
              <w:spacing w:beforeLines="50" w:before="120"/>
              <w:jc w:val="center"/>
              <w:rPr>
                <w:kern w:val="2"/>
                <w:sz w:val="18"/>
                <w:szCs w:val="18"/>
                <w:lang w:eastAsia="zh-CN"/>
              </w:rPr>
            </w:pPr>
            <w:r>
              <w:rPr>
                <w:kern w:val="2"/>
                <w:sz w:val="18"/>
                <w:szCs w:val="18"/>
                <w:lang w:eastAsia="zh-CN"/>
              </w:rPr>
              <w:t>Samsung</w:t>
            </w:r>
            <w:r>
              <w:rPr>
                <w:rFonts w:hint="eastAsia"/>
                <w:kern w:val="2"/>
                <w:sz w:val="18"/>
                <w:szCs w:val="18"/>
                <w:lang w:eastAsia="zh-CN"/>
              </w:rPr>
              <w:t>, R1-19084</w:t>
            </w:r>
            <w:r>
              <w:rPr>
                <w:kern w:val="2"/>
                <w:sz w:val="18"/>
                <w:szCs w:val="18"/>
                <w:lang w:eastAsia="zh-CN"/>
              </w:rPr>
              <w:t>90</w:t>
            </w:r>
          </w:p>
        </w:tc>
      </w:tr>
      <w:tr w:rsidR="00356ABC" w:rsidRPr="001E5136" w14:paraId="323A3BD9" w14:textId="77777777" w:rsidTr="007273F7">
        <w:trPr>
          <w:trHeight w:val="19"/>
          <w:jc w:val="center"/>
        </w:trPr>
        <w:tc>
          <w:tcPr>
            <w:tcW w:w="1301" w:type="dxa"/>
            <w:vMerge/>
            <w:shd w:val="clear" w:color="auto" w:fill="auto"/>
          </w:tcPr>
          <w:p w14:paraId="6D3DB2A2"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2FAED14" w14:textId="770E2424"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1F661EC4" w14:textId="748D714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2BB6FA7B" w14:textId="03C728D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5B3F9C8" w14:textId="713EFEAA" w:rsidR="00356ABC" w:rsidRPr="00603D9B"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32</w:t>
            </w:r>
          </w:p>
        </w:tc>
        <w:tc>
          <w:tcPr>
            <w:tcW w:w="871" w:type="dxa"/>
            <w:shd w:val="clear" w:color="auto" w:fill="auto"/>
          </w:tcPr>
          <w:p w14:paraId="048230DF" w14:textId="0A76128D"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11998BDE" w14:textId="6EB27446"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2018" w:type="dxa"/>
          </w:tcPr>
          <w:p w14:paraId="4A97879C" w14:textId="19263442" w:rsidR="00356ABC" w:rsidRDefault="00356ABC" w:rsidP="004F58CD">
            <w:pPr>
              <w:spacing w:beforeLines="50" w:before="120"/>
              <w:jc w:val="center"/>
              <w:rPr>
                <w:kern w:val="2"/>
                <w:sz w:val="18"/>
                <w:szCs w:val="18"/>
                <w:lang w:eastAsia="zh-CN"/>
              </w:rPr>
            </w:pPr>
            <w:r>
              <w:rPr>
                <w:rFonts w:hint="eastAsia"/>
                <w:kern w:val="2"/>
                <w:sz w:val="18"/>
                <w:szCs w:val="18"/>
                <w:lang w:eastAsia="zh-CN"/>
              </w:rPr>
              <w:t>OPPO, R1-1908667</w:t>
            </w:r>
          </w:p>
        </w:tc>
      </w:tr>
      <w:tr w:rsidR="00356ABC" w:rsidRPr="001E5136" w14:paraId="223024CA" w14:textId="77777777" w:rsidTr="007273F7">
        <w:trPr>
          <w:trHeight w:val="19"/>
          <w:jc w:val="center"/>
        </w:trPr>
        <w:tc>
          <w:tcPr>
            <w:tcW w:w="1301" w:type="dxa"/>
            <w:vMerge/>
            <w:shd w:val="clear" w:color="auto" w:fill="auto"/>
          </w:tcPr>
          <w:p w14:paraId="11E4FFE8"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193A2AF2" w14:textId="7851C963"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7</w:t>
            </w:r>
          </w:p>
        </w:tc>
        <w:tc>
          <w:tcPr>
            <w:tcW w:w="1371" w:type="dxa"/>
            <w:shd w:val="clear" w:color="auto" w:fill="auto"/>
          </w:tcPr>
          <w:p w14:paraId="678E3A36" w14:textId="74A7D6AB" w:rsidR="00356ABC" w:rsidRDefault="00356ABC" w:rsidP="004F58CD">
            <w:pPr>
              <w:spacing w:beforeLines="50" w:before="120"/>
              <w:jc w:val="center"/>
              <w:rPr>
                <w:rFonts w:ascii="Times" w:eastAsia="Batang" w:hAnsi="Times"/>
                <w:sz w:val="20"/>
                <w:szCs w:val="20"/>
                <w:lang w:val="en-GB"/>
              </w:rPr>
            </w:pPr>
            <w:r>
              <w:rPr>
                <w:rFonts w:ascii="Times" w:eastAsia="Batang" w:hAnsi="Times"/>
                <w:sz w:val="20"/>
                <w:szCs w:val="20"/>
                <w:lang w:val="en-GB"/>
              </w:rPr>
              <w:t>3</w:t>
            </w:r>
          </w:p>
        </w:tc>
        <w:tc>
          <w:tcPr>
            <w:tcW w:w="871" w:type="dxa"/>
            <w:shd w:val="clear" w:color="auto" w:fill="auto"/>
          </w:tcPr>
          <w:p w14:paraId="565C2194" w14:textId="65E35A20" w:rsidR="00356ABC" w:rsidRPr="00187B3E"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2780FD30" w14:textId="5E056F24"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1A7DECC9" w14:textId="4F23A574"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6BF1A665" w14:textId="0D6CC1E4"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3089668E" w14:textId="4BED93F4" w:rsidR="00356ABC" w:rsidRDefault="00356ABC" w:rsidP="004F58CD">
            <w:pPr>
              <w:spacing w:beforeLines="50" w:before="120"/>
              <w:jc w:val="center"/>
              <w:rPr>
                <w:kern w:val="2"/>
                <w:sz w:val="18"/>
                <w:szCs w:val="18"/>
                <w:lang w:eastAsia="zh-CN"/>
              </w:rPr>
            </w:pPr>
            <w:r>
              <w:rPr>
                <w:rFonts w:hint="eastAsia"/>
                <w:kern w:val="2"/>
                <w:sz w:val="18"/>
                <w:szCs w:val="18"/>
                <w:lang w:eastAsia="zh-CN"/>
              </w:rPr>
              <w:t>Vivo, R1-1908158</w:t>
            </w:r>
          </w:p>
        </w:tc>
      </w:tr>
      <w:tr w:rsidR="00356ABC" w:rsidRPr="001E5136" w14:paraId="3A5B746C" w14:textId="77777777" w:rsidTr="007273F7">
        <w:trPr>
          <w:trHeight w:val="19"/>
          <w:jc w:val="center"/>
        </w:trPr>
        <w:tc>
          <w:tcPr>
            <w:tcW w:w="1301" w:type="dxa"/>
            <w:vMerge/>
            <w:shd w:val="clear" w:color="auto" w:fill="auto"/>
          </w:tcPr>
          <w:p w14:paraId="6AE3DCEE"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429F8056" w14:textId="618E2282"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7</w:t>
            </w:r>
          </w:p>
        </w:tc>
        <w:tc>
          <w:tcPr>
            <w:tcW w:w="1371" w:type="dxa"/>
            <w:shd w:val="clear" w:color="auto" w:fill="auto"/>
          </w:tcPr>
          <w:p w14:paraId="7C0B300A" w14:textId="24CEB5D0" w:rsidR="00356ABC" w:rsidRPr="00AF799F"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3</w:t>
            </w:r>
          </w:p>
        </w:tc>
        <w:tc>
          <w:tcPr>
            <w:tcW w:w="871" w:type="dxa"/>
            <w:shd w:val="clear" w:color="auto" w:fill="auto"/>
          </w:tcPr>
          <w:p w14:paraId="543EF6CD" w14:textId="2921A536"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56</w:t>
            </w:r>
          </w:p>
        </w:tc>
        <w:tc>
          <w:tcPr>
            <w:tcW w:w="871" w:type="dxa"/>
            <w:shd w:val="clear" w:color="auto" w:fill="auto"/>
          </w:tcPr>
          <w:p w14:paraId="0E8F0A64" w14:textId="2056FA2F" w:rsidR="00356ABC"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1" w:type="dxa"/>
            <w:shd w:val="clear" w:color="auto" w:fill="auto"/>
          </w:tcPr>
          <w:p w14:paraId="208E51BB" w14:textId="43C89E73" w:rsidR="00356ABC" w:rsidRPr="001B4350" w:rsidRDefault="00356ABC" w:rsidP="004F58CD">
            <w:pPr>
              <w:spacing w:beforeLines="50" w:before="120"/>
              <w:jc w:val="center"/>
              <w:rPr>
                <w:rFonts w:ascii="Times" w:hAnsi="Times"/>
                <w:sz w:val="20"/>
                <w:szCs w:val="20"/>
                <w:lang w:val="en-GB" w:eastAsia="zh-CN"/>
              </w:rPr>
            </w:pPr>
            <w:r>
              <w:rPr>
                <w:rFonts w:ascii="Times" w:hAnsi="Times" w:hint="eastAsia"/>
                <w:sz w:val="20"/>
                <w:szCs w:val="20"/>
                <w:lang w:val="en-GB" w:eastAsia="zh-CN"/>
              </w:rPr>
              <w:t>-</w:t>
            </w:r>
          </w:p>
        </w:tc>
        <w:tc>
          <w:tcPr>
            <w:tcW w:w="874" w:type="dxa"/>
            <w:shd w:val="clear" w:color="auto" w:fill="auto"/>
          </w:tcPr>
          <w:p w14:paraId="0EE23DA4" w14:textId="3E07E409" w:rsidR="00356ABC" w:rsidRPr="001B4350" w:rsidRDefault="00356ABC" w:rsidP="004F58CD">
            <w:pPr>
              <w:spacing w:beforeLines="50" w:before="120"/>
              <w:jc w:val="center"/>
              <w:rPr>
                <w:rFonts w:ascii="Times" w:hAnsi="Times"/>
                <w:sz w:val="20"/>
                <w:szCs w:val="20"/>
                <w:lang w:val="en-GB" w:eastAsia="zh-CN"/>
              </w:rPr>
            </w:pPr>
            <w:r>
              <w:rPr>
                <w:rFonts w:ascii="Times" w:hAnsi="Times"/>
                <w:sz w:val="20"/>
                <w:szCs w:val="20"/>
                <w:lang w:val="en-GB" w:eastAsia="zh-CN"/>
              </w:rPr>
              <w:t>-</w:t>
            </w:r>
          </w:p>
        </w:tc>
        <w:tc>
          <w:tcPr>
            <w:tcW w:w="2018" w:type="dxa"/>
          </w:tcPr>
          <w:p w14:paraId="186373BA" w14:textId="2CACC9CA" w:rsidR="00356ABC" w:rsidRDefault="00356ABC" w:rsidP="004F58CD">
            <w:pPr>
              <w:spacing w:beforeLines="50" w:before="120"/>
              <w:jc w:val="center"/>
              <w:rPr>
                <w:kern w:val="2"/>
                <w:sz w:val="18"/>
                <w:szCs w:val="18"/>
                <w:lang w:eastAsia="zh-CN"/>
              </w:rPr>
            </w:pPr>
            <w:r>
              <w:rPr>
                <w:rFonts w:hint="eastAsia"/>
                <w:kern w:val="2"/>
                <w:sz w:val="18"/>
                <w:szCs w:val="18"/>
                <w:lang w:eastAsia="zh-CN"/>
              </w:rPr>
              <w:t>ZTE, R1-1908</w:t>
            </w:r>
            <w:r>
              <w:rPr>
                <w:kern w:val="2"/>
                <w:sz w:val="18"/>
                <w:szCs w:val="18"/>
                <w:lang w:eastAsia="zh-CN"/>
              </w:rPr>
              <w:t>235</w:t>
            </w:r>
          </w:p>
        </w:tc>
      </w:tr>
      <w:tr w:rsidR="00356ABC" w:rsidRPr="001E5136" w14:paraId="3A224186" w14:textId="77777777" w:rsidTr="007273F7">
        <w:trPr>
          <w:trHeight w:val="19"/>
          <w:jc w:val="center"/>
        </w:trPr>
        <w:tc>
          <w:tcPr>
            <w:tcW w:w="1301" w:type="dxa"/>
            <w:vMerge/>
            <w:shd w:val="clear" w:color="auto" w:fill="auto"/>
          </w:tcPr>
          <w:p w14:paraId="027914DD" w14:textId="77777777" w:rsidR="00356ABC" w:rsidRPr="001E5136" w:rsidRDefault="00356ABC" w:rsidP="004F58CD">
            <w:pPr>
              <w:spacing w:beforeLines="50" w:before="120"/>
              <w:jc w:val="center"/>
              <w:rPr>
                <w:kern w:val="2"/>
                <w:sz w:val="18"/>
                <w:szCs w:val="18"/>
                <w:lang w:eastAsia="zh-CN"/>
              </w:rPr>
            </w:pPr>
          </w:p>
        </w:tc>
        <w:tc>
          <w:tcPr>
            <w:tcW w:w="1316" w:type="dxa"/>
            <w:shd w:val="clear" w:color="auto" w:fill="auto"/>
          </w:tcPr>
          <w:p w14:paraId="7A220F17" w14:textId="2B5FDD7F"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7</w:t>
            </w:r>
          </w:p>
        </w:tc>
        <w:tc>
          <w:tcPr>
            <w:tcW w:w="1371" w:type="dxa"/>
            <w:shd w:val="clear" w:color="auto" w:fill="auto"/>
          </w:tcPr>
          <w:p w14:paraId="07A9D707" w14:textId="17C11F9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2</w:t>
            </w:r>
          </w:p>
        </w:tc>
        <w:tc>
          <w:tcPr>
            <w:tcW w:w="871" w:type="dxa"/>
            <w:shd w:val="clear" w:color="auto" w:fill="auto"/>
          </w:tcPr>
          <w:p w14:paraId="19AAE0B7" w14:textId="66E59E26"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128 (112)</w:t>
            </w:r>
          </w:p>
        </w:tc>
        <w:tc>
          <w:tcPr>
            <w:tcW w:w="871" w:type="dxa"/>
            <w:shd w:val="clear" w:color="auto" w:fill="auto"/>
          </w:tcPr>
          <w:p w14:paraId="4B7B96A9" w14:textId="11F0FDC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48</w:t>
            </w:r>
          </w:p>
        </w:tc>
        <w:tc>
          <w:tcPr>
            <w:tcW w:w="871" w:type="dxa"/>
            <w:shd w:val="clear" w:color="auto" w:fill="auto"/>
          </w:tcPr>
          <w:p w14:paraId="5F4FA47D" w14:textId="6544C3A9"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874" w:type="dxa"/>
            <w:shd w:val="clear" w:color="auto" w:fill="auto"/>
          </w:tcPr>
          <w:p w14:paraId="0D663A1D" w14:textId="1A131AB7" w:rsidR="00356ABC" w:rsidRDefault="00356ABC" w:rsidP="004F58CD">
            <w:pPr>
              <w:spacing w:beforeLines="50" w:before="120"/>
              <w:jc w:val="center"/>
              <w:rPr>
                <w:rFonts w:ascii="Times" w:eastAsia="Batang" w:hAnsi="Times"/>
                <w:sz w:val="20"/>
                <w:szCs w:val="20"/>
                <w:lang w:val="en-GB"/>
              </w:rPr>
            </w:pPr>
            <w:r>
              <w:rPr>
                <w:rFonts w:ascii="Times" w:eastAsia="Yu Mincho" w:hAnsi="Times" w:hint="eastAsia"/>
                <w:sz w:val="20"/>
              </w:rPr>
              <w:t>32</w:t>
            </w:r>
          </w:p>
        </w:tc>
        <w:tc>
          <w:tcPr>
            <w:tcW w:w="2018" w:type="dxa"/>
          </w:tcPr>
          <w:p w14:paraId="25D010D3" w14:textId="682B432E" w:rsidR="00356ABC" w:rsidRDefault="00356ABC" w:rsidP="004F58CD">
            <w:pPr>
              <w:spacing w:beforeLines="50" w:before="120"/>
              <w:jc w:val="center"/>
              <w:rPr>
                <w:kern w:val="2"/>
                <w:sz w:val="18"/>
                <w:szCs w:val="18"/>
                <w:lang w:eastAsia="zh-CN"/>
              </w:rPr>
            </w:pPr>
            <w:r>
              <w:rPr>
                <w:kern w:val="2"/>
                <w:sz w:val="18"/>
                <w:szCs w:val="18"/>
                <w:lang w:eastAsia="zh-CN"/>
              </w:rPr>
              <w:t>DCM</w:t>
            </w:r>
            <w:r>
              <w:rPr>
                <w:rFonts w:hint="eastAsia"/>
                <w:kern w:val="2"/>
                <w:sz w:val="18"/>
                <w:szCs w:val="18"/>
                <w:lang w:eastAsia="zh-CN"/>
              </w:rPr>
              <w:t xml:space="preserve">, </w:t>
            </w:r>
            <w:r>
              <w:rPr>
                <w:kern w:val="2"/>
                <w:sz w:val="18"/>
                <w:szCs w:val="18"/>
                <w:lang w:eastAsia="zh-CN"/>
              </w:rPr>
              <w:t>R1-1909193</w:t>
            </w:r>
          </w:p>
        </w:tc>
      </w:tr>
      <w:tr w:rsidR="00356ABC" w:rsidRPr="001E5136" w14:paraId="5240461F" w14:textId="77777777" w:rsidTr="00917835">
        <w:trPr>
          <w:trHeight w:val="19"/>
          <w:jc w:val="center"/>
        </w:trPr>
        <w:tc>
          <w:tcPr>
            <w:tcW w:w="1301" w:type="dxa"/>
            <w:vMerge/>
            <w:shd w:val="clear" w:color="auto" w:fill="auto"/>
          </w:tcPr>
          <w:p w14:paraId="6A9C61E2"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0C6402CE" w14:textId="467C4D4B"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73CC5B4B" w14:textId="29AE029A"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01D750E0" w14:textId="7F3629B6"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3C4641F8" w14:textId="5BEB1789"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E5DA175" w14:textId="64F2DCA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1907F899" w14:textId="5408C6FE"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1D8B90E" w14:textId="5FAA5859"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preadtrum, R-1908954</w:t>
            </w:r>
          </w:p>
        </w:tc>
      </w:tr>
      <w:tr w:rsidR="00356ABC" w:rsidRPr="001E5136" w14:paraId="616CC908" w14:textId="77777777" w:rsidTr="00917835">
        <w:trPr>
          <w:trHeight w:val="19"/>
          <w:jc w:val="center"/>
        </w:trPr>
        <w:tc>
          <w:tcPr>
            <w:tcW w:w="1301" w:type="dxa"/>
            <w:vMerge/>
            <w:shd w:val="clear" w:color="auto" w:fill="auto"/>
          </w:tcPr>
          <w:p w14:paraId="50186F23" w14:textId="77777777" w:rsidR="00356ABC" w:rsidRPr="001E5136" w:rsidRDefault="00356ABC" w:rsidP="001B4350">
            <w:pPr>
              <w:spacing w:beforeLines="50" w:before="120"/>
              <w:jc w:val="center"/>
              <w:rPr>
                <w:kern w:val="2"/>
                <w:sz w:val="18"/>
                <w:szCs w:val="18"/>
                <w:lang w:eastAsia="zh-CN"/>
              </w:rPr>
            </w:pPr>
          </w:p>
        </w:tc>
        <w:tc>
          <w:tcPr>
            <w:tcW w:w="1316" w:type="dxa"/>
            <w:shd w:val="clear" w:color="auto" w:fill="auto"/>
          </w:tcPr>
          <w:p w14:paraId="546C7F42" w14:textId="645DF636"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7</w:t>
            </w:r>
          </w:p>
        </w:tc>
        <w:tc>
          <w:tcPr>
            <w:tcW w:w="1371" w:type="dxa"/>
            <w:shd w:val="clear" w:color="auto" w:fill="auto"/>
          </w:tcPr>
          <w:p w14:paraId="615AF63E" w14:textId="03BB5E99" w:rsidR="00356ABC" w:rsidRDefault="00356ABC" w:rsidP="001B4350">
            <w:pPr>
              <w:spacing w:beforeLines="50" w:before="120"/>
              <w:jc w:val="center"/>
              <w:rPr>
                <w:rFonts w:ascii="Times" w:eastAsia="Yu Mincho" w:hAnsi="Times"/>
                <w:sz w:val="20"/>
              </w:rPr>
            </w:pPr>
            <w:r>
              <w:rPr>
                <w:rFonts w:ascii="Times" w:hAnsi="Times" w:hint="eastAsia"/>
                <w:sz w:val="20"/>
                <w:szCs w:val="20"/>
                <w:lang w:val="en-GB" w:eastAsia="zh-CN"/>
              </w:rPr>
              <w:t>3</w:t>
            </w:r>
          </w:p>
        </w:tc>
        <w:tc>
          <w:tcPr>
            <w:tcW w:w="871" w:type="dxa"/>
            <w:shd w:val="clear" w:color="auto" w:fill="auto"/>
            <w:vAlign w:val="center"/>
          </w:tcPr>
          <w:p w14:paraId="79A59E9B" w14:textId="6FC6D88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61C2AAB3" w14:textId="3A6EE16F" w:rsidR="00356ABC" w:rsidRPr="001B4350" w:rsidRDefault="00356ABC" w:rsidP="001B4350">
            <w:pPr>
              <w:spacing w:beforeLines="50" w:before="120"/>
              <w:jc w:val="center"/>
              <w:rPr>
                <w:rFonts w:ascii="Times" w:eastAsia="Yu Mincho" w:hAnsi="Times"/>
                <w:sz w:val="20"/>
              </w:rPr>
            </w:pPr>
            <w:r w:rsidRPr="001B4350">
              <w:rPr>
                <w:sz w:val="20"/>
                <w:szCs w:val="20"/>
              </w:rPr>
              <w:t>56</w:t>
            </w:r>
          </w:p>
        </w:tc>
        <w:tc>
          <w:tcPr>
            <w:tcW w:w="871" w:type="dxa"/>
            <w:shd w:val="clear" w:color="auto" w:fill="auto"/>
            <w:vAlign w:val="center"/>
          </w:tcPr>
          <w:p w14:paraId="041B81C1" w14:textId="4ACB1FFD" w:rsidR="00356ABC" w:rsidRPr="001B4350" w:rsidRDefault="00356ABC" w:rsidP="001B4350">
            <w:pPr>
              <w:spacing w:beforeLines="50" w:before="120"/>
              <w:jc w:val="center"/>
              <w:rPr>
                <w:rFonts w:ascii="Times" w:eastAsia="Yu Mincho" w:hAnsi="Times"/>
                <w:sz w:val="20"/>
              </w:rPr>
            </w:pPr>
            <w:r w:rsidRPr="001B4350">
              <w:rPr>
                <w:sz w:val="20"/>
                <w:szCs w:val="20"/>
              </w:rPr>
              <w:t>48</w:t>
            </w:r>
          </w:p>
        </w:tc>
        <w:tc>
          <w:tcPr>
            <w:tcW w:w="874" w:type="dxa"/>
            <w:shd w:val="clear" w:color="auto" w:fill="auto"/>
            <w:vAlign w:val="center"/>
          </w:tcPr>
          <w:p w14:paraId="2E4D6BBB" w14:textId="6D96FD61" w:rsidR="00356ABC" w:rsidRPr="001B4350" w:rsidRDefault="00356ABC" w:rsidP="001B4350">
            <w:pPr>
              <w:spacing w:beforeLines="50" w:before="120"/>
              <w:jc w:val="center"/>
              <w:rPr>
                <w:rFonts w:ascii="Times" w:eastAsia="Yu Mincho" w:hAnsi="Times"/>
                <w:sz w:val="20"/>
              </w:rPr>
            </w:pPr>
            <w:r w:rsidRPr="001B4350">
              <w:rPr>
                <w:sz w:val="20"/>
                <w:szCs w:val="20"/>
              </w:rPr>
              <w:t>32</w:t>
            </w:r>
          </w:p>
        </w:tc>
        <w:tc>
          <w:tcPr>
            <w:tcW w:w="2018" w:type="dxa"/>
          </w:tcPr>
          <w:p w14:paraId="6B2ABBA0" w14:textId="250C35F6" w:rsidR="00356ABC" w:rsidRDefault="00356ABC" w:rsidP="001B4350">
            <w:pPr>
              <w:spacing w:beforeLines="50" w:before="120"/>
              <w:jc w:val="center"/>
              <w:rPr>
                <w:kern w:val="2"/>
                <w:sz w:val="18"/>
                <w:szCs w:val="18"/>
                <w:lang w:eastAsia="zh-CN"/>
              </w:rPr>
            </w:pPr>
            <w:r>
              <w:rPr>
                <w:rFonts w:hint="eastAsia"/>
                <w:kern w:val="2"/>
                <w:sz w:val="18"/>
                <w:szCs w:val="18"/>
                <w:lang w:eastAsia="zh-CN"/>
              </w:rPr>
              <w:t>S</w:t>
            </w:r>
            <w:r>
              <w:rPr>
                <w:kern w:val="2"/>
                <w:sz w:val="18"/>
                <w:szCs w:val="18"/>
                <w:lang w:eastAsia="zh-CN"/>
              </w:rPr>
              <w:t>harp, R1-1909099</w:t>
            </w:r>
          </w:p>
        </w:tc>
      </w:tr>
    </w:tbl>
    <w:p w14:paraId="0C7EB482" w14:textId="77777777" w:rsidR="00AB36B8" w:rsidRDefault="00AB36B8" w:rsidP="002F0A12">
      <w:pPr>
        <w:spacing w:beforeLines="50" w:before="120"/>
      </w:pPr>
    </w:p>
    <w:tbl>
      <w:tblPr>
        <w:tblStyle w:val="ab"/>
        <w:tblW w:w="0" w:type="auto"/>
        <w:tblLook w:val="04A0" w:firstRow="1" w:lastRow="0" w:firstColumn="1" w:lastColumn="0" w:noHBand="0" w:noVBand="1"/>
      </w:tblPr>
      <w:tblGrid>
        <w:gridCol w:w="2113"/>
        <w:gridCol w:w="7194"/>
      </w:tblGrid>
      <w:tr w:rsidR="00356ABC" w:rsidRPr="00004C3F" w14:paraId="16895CC7" w14:textId="77777777" w:rsidTr="00917835">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AF92574" w14:textId="77777777" w:rsidR="00356ABC" w:rsidRPr="00004C3F" w:rsidRDefault="00356ABC" w:rsidP="00917835">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1E900F" w14:textId="77777777" w:rsidR="00356ABC" w:rsidRPr="00004C3F" w:rsidRDefault="00356ABC" w:rsidP="00917835">
            <w:pPr>
              <w:spacing w:beforeLines="50" w:before="120"/>
              <w:rPr>
                <w:i/>
                <w:kern w:val="2"/>
                <w:lang w:eastAsia="zh-CN"/>
              </w:rPr>
            </w:pPr>
            <w:r w:rsidRPr="00004C3F">
              <w:rPr>
                <w:i/>
                <w:kern w:val="2"/>
                <w:lang w:eastAsia="zh-CN"/>
              </w:rPr>
              <w:t>View</w:t>
            </w:r>
          </w:p>
        </w:tc>
      </w:tr>
      <w:tr w:rsidR="00356ABC" w:rsidRPr="00626CE3" w14:paraId="3A53C82F" w14:textId="77777777" w:rsidTr="00917835">
        <w:tc>
          <w:tcPr>
            <w:tcW w:w="2113" w:type="dxa"/>
            <w:tcBorders>
              <w:top w:val="single" w:sz="4" w:space="0" w:color="auto"/>
              <w:left w:val="single" w:sz="4" w:space="0" w:color="auto"/>
              <w:bottom w:val="single" w:sz="4" w:space="0" w:color="auto"/>
              <w:right w:val="single" w:sz="4" w:space="0" w:color="auto"/>
            </w:tcBorders>
          </w:tcPr>
          <w:p w14:paraId="2EB90327"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ABAC63D" w14:textId="77777777" w:rsidR="00356ABC" w:rsidRPr="00626CE3" w:rsidRDefault="00356ABC" w:rsidP="00917835">
            <w:pPr>
              <w:spacing w:beforeLines="50" w:before="120"/>
              <w:rPr>
                <w:i/>
                <w:kern w:val="2"/>
                <w:lang w:eastAsia="zh-CN"/>
              </w:rPr>
            </w:pPr>
          </w:p>
        </w:tc>
      </w:tr>
      <w:tr w:rsidR="00356ABC" w:rsidRPr="00004C3F" w14:paraId="65B316AD" w14:textId="77777777" w:rsidTr="00917835">
        <w:tc>
          <w:tcPr>
            <w:tcW w:w="2113" w:type="dxa"/>
            <w:tcBorders>
              <w:top w:val="single" w:sz="4" w:space="0" w:color="auto"/>
              <w:left w:val="single" w:sz="4" w:space="0" w:color="auto"/>
              <w:bottom w:val="single" w:sz="4" w:space="0" w:color="auto"/>
              <w:right w:val="single" w:sz="4" w:space="0" w:color="auto"/>
            </w:tcBorders>
          </w:tcPr>
          <w:p w14:paraId="3B338B7D" w14:textId="77777777" w:rsidR="00356ABC" w:rsidRPr="00004C3F" w:rsidRDefault="00356ABC" w:rsidP="00917835">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37B2123" w14:textId="77777777" w:rsidR="00356ABC" w:rsidRPr="00004C3F" w:rsidRDefault="00356ABC" w:rsidP="00917835">
            <w:pPr>
              <w:spacing w:beforeLines="50" w:before="120"/>
              <w:rPr>
                <w:i/>
                <w:kern w:val="2"/>
                <w:lang w:eastAsia="zh-CN"/>
              </w:rPr>
            </w:pPr>
          </w:p>
        </w:tc>
      </w:tr>
    </w:tbl>
    <w:p w14:paraId="367D3EA9" w14:textId="77777777" w:rsidR="002C62C3" w:rsidRDefault="002C62C3" w:rsidP="002F0A12">
      <w:pPr>
        <w:spacing w:beforeLines="50" w:before="120"/>
        <w:rPr>
          <w:b/>
        </w:rPr>
      </w:pPr>
      <w:bookmarkStart w:id="45" w:name="OLE_LINK63"/>
    </w:p>
    <w:p w14:paraId="6A3D9B39" w14:textId="7FE6AA20" w:rsidR="00DD607A" w:rsidRDefault="00FC35E9" w:rsidP="002F0A12">
      <w:pPr>
        <w:spacing w:beforeLines="50" w:before="120"/>
      </w:pPr>
      <w:r>
        <w:rPr>
          <w:b/>
        </w:rPr>
        <w:t>I</w:t>
      </w:r>
      <w:r w:rsidR="00A43775" w:rsidRPr="00A43775">
        <w:rPr>
          <w:b/>
        </w:rPr>
        <w:t xml:space="preserve">ssue </w:t>
      </w:r>
      <w:r w:rsidR="00B1380B">
        <w:rPr>
          <w:b/>
        </w:rPr>
        <w:t>6</w:t>
      </w:r>
      <w:r w:rsidR="00A43775">
        <w:t xml:space="preserve">: </w:t>
      </w:r>
      <w:r w:rsidR="00A43775" w:rsidRPr="00A43775">
        <w:t xml:space="preserve"> </w:t>
      </w:r>
      <w:r w:rsidR="001A0217">
        <w:t>What is the UE behavior if the obtained PDCCH monitoring span arrangement is invalid</w:t>
      </w:r>
      <w:r w:rsidR="00242A0B">
        <w:t>?</w:t>
      </w:r>
    </w:p>
    <w:p w14:paraId="36E61BA5" w14:textId="4FE5BE23" w:rsidR="00A43775" w:rsidRDefault="00A43775" w:rsidP="00FC35E9">
      <w:pPr>
        <w:pStyle w:val="af5"/>
        <w:numPr>
          <w:ilvl w:val="0"/>
          <w:numId w:val="9"/>
        </w:numPr>
      </w:pPr>
      <w:r w:rsidRPr="00A43775">
        <w:rPr>
          <w:b/>
        </w:rPr>
        <w:t>Option 1</w:t>
      </w:r>
      <w:r>
        <w:t xml:space="preserve">: </w:t>
      </w:r>
      <w:r w:rsidR="001A0217">
        <w:t>Dropping some PDCCH monitoring occasions till the span arrangement is valid</w:t>
      </w:r>
      <w:r>
        <w:t xml:space="preserve">. </w:t>
      </w:r>
    </w:p>
    <w:p w14:paraId="5878D9D5" w14:textId="5FA20CA4" w:rsidR="00DD607A" w:rsidRDefault="00A43775" w:rsidP="00FC35E9">
      <w:pPr>
        <w:pStyle w:val="af5"/>
        <w:numPr>
          <w:ilvl w:val="1"/>
          <w:numId w:val="9"/>
        </w:numPr>
      </w:pPr>
      <w:r>
        <w:rPr>
          <w:rFonts w:hint="eastAsia"/>
          <w:i/>
          <w:kern w:val="2"/>
          <w:lang w:eastAsia="zh-CN"/>
        </w:rPr>
        <w:t xml:space="preserve">Support: </w:t>
      </w:r>
      <w:r w:rsidRPr="00B3796D">
        <w:rPr>
          <w:rFonts w:hint="eastAsia"/>
          <w:i/>
          <w:color w:val="0070C0"/>
          <w:kern w:val="2"/>
          <w:lang w:eastAsia="zh-CN"/>
        </w:rPr>
        <w:t>MTK</w:t>
      </w:r>
    </w:p>
    <w:p w14:paraId="5CF4A54C" w14:textId="2076A16D" w:rsidR="00B3796D" w:rsidRDefault="00D37697" w:rsidP="00B3796D">
      <w:pPr>
        <w:spacing w:beforeLines="50" w:before="120"/>
        <w:rPr>
          <w:lang w:eastAsia="zh-CN"/>
        </w:rPr>
      </w:pPr>
      <w:bookmarkStart w:id="46" w:name="OLE_LINK8"/>
      <w:bookmarkEnd w:id="45"/>
      <w:r>
        <w:rPr>
          <w:lang w:eastAsia="zh-CN"/>
        </w:rPr>
        <w:t>[MTK, R1-1906565] mentioned this issue and proposed option 1 above</w:t>
      </w:r>
      <w:r w:rsidR="00B3796D">
        <w:rPr>
          <w:lang w:eastAsia="zh-CN"/>
        </w:rPr>
        <w:t>.</w:t>
      </w:r>
      <w:r w:rsidR="00505AA4">
        <w:rPr>
          <w:lang w:eastAsia="zh-CN"/>
        </w:rPr>
        <w:t xml:space="preserve"> More discussion are needed here to see whether to consider this as error case first, if not then discuss the potential UE behavior. Companies are encouraged to provide views on this. </w:t>
      </w:r>
    </w:p>
    <w:tbl>
      <w:tblPr>
        <w:tblStyle w:val="ab"/>
        <w:tblW w:w="0" w:type="auto"/>
        <w:tblLook w:val="04A0" w:firstRow="1" w:lastRow="0" w:firstColumn="1" w:lastColumn="0" w:noHBand="0" w:noVBand="1"/>
      </w:tblPr>
      <w:tblGrid>
        <w:gridCol w:w="2113"/>
        <w:gridCol w:w="7194"/>
      </w:tblGrid>
      <w:tr w:rsidR="00B3796D" w:rsidRPr="00004C3F" w14:paraId="6F49BFD6" w14:textId="77777777" w:rsidTr="00D86DAE">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0764F91" w14:textId="77777777" w:rsidR="00B3796D" w:rsidRPr="00004C3F" w:rsidRDefault="00B3796D" w:rsidP="00D86DAE">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5D74A4A" w14:textId="77777777" w:rsidR="00B3796D" w:rsidRPr="00004C3F" w:rsidRDefault="00B3796D" w:rsidP="00D86DAE">
            <w:pPr>
              <w:spacing w:beforeLines="50" w:before="120"/>
              <w:rPr>
                <w:i/>
                <w:kern w:val="2"/>
                <w:lang w:eastAsia="zh-CN"/>
              </w:rPr>
            </w:pPr>
            <w:r w:rsidRPr="00004C3F">
              <w:rPr>
                <w:i/>
                <w:kern w:val="2"/>
                <w:lang w:eastAsia="zh-CN"/>
              </w:rPr>
              <w:t>View</w:t>
            </w:r>
          </w:p>
        </w:tc>
      </w:tr>
      <w:tr w:rsidR="00D14C38" w:rsidRPr="00626CE3" w14:paraId="4AA0ADEF" w14:textId="77777777" w:rsidTr="00D86DAE">
        <w:tc>
          <w:tcPr>
            <w:tcW w:w="2113" w:type="dxa"/>
            <w:tcBorders>
              <w:top w:val="single" w:sz="4" w:space="0" w:color="auto"/>
              <w:left w:val="single" w:sz="4" w:space="0" w:color="auto"/>
              <w:bottom w:val="single" w:sz="4" w:space="0" w:color="auto"/>
              <w:right w:val="single" w:sz="4" w:space="0" w:color="auto"/>
            </w:tcBorders>
          </w:tcPr>
          <w:p w14:paraId="7B517577" w14:textId="68C7F76B" w:rsidR="00D14C38" w:rsidRPr="00004C3F" w:rsidRDefault="00D14C38" w:rsidP="00D14C38">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F1458D4" w14:textId="5A6BA7C0" w:rsidR="00D14C38" w:rsidRPr="00626CE3" w:rsidRDefault="00D14C38" w:rsidP="00D14C38">
            <w:pPr>
              <w:spacing w:beforeLines="50" w:before="120"/>
              <w:rPr>
                <w:i/>
                <w:kern w:val="2"/>
                <w:lang w:eastAsia="zh-CN"/>
              </w:rPr>
            </w:pPr>
            <w:r>
              <w:rPr>
                <w:i/>
                <w:kern w:val="2"/>
                <w:lang w:eastAsia="zh-CN"/>
              </w:rPr>
              <w:t>This issue should have been addressed in the UE FG discussions. This is not related to the number of CCEs but only the MO configuration.</w:t>
            </w:r>
          </w:p>
        </w:tc>
      </w:tr>
      <w:tr w:rsidR="00B3796D" w:rsidRPr="00004C3F" w14:paraId="41C32E38" w14:textId="77777777" w:rsidTr="00D86DAE">
        <w:tc>
          <w:tcPr>
            <w:tcW w:w="2113" w:type="dxa"/>
            <w:tcBorders>
              <w:top w:val="single" w:sz="4" w:space="0" w:color="auto"/>
              <w:left w:val="single" w:sz="4" w:space="0" w:color="auto"/>
              <w:bottom w:val="single" w:sz="4" w:space="0" w:color="auto"/>
              <w:right w:val="single" w:sz="4" w:space="0" w:color="auto"/>
            </w:tcBorders>
          </w:tcPr>
          <w:p w14:paraId="113D797A" w14:textId="77777777" w:rsidR="00B3796D" w:rsidRPr="00004C3F" w:rsidRDefault="00B3796D" w:rsidP="00D86DAE">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E69F404" w14:textId="77777777" w:rsidR="00B3796D" w:rsidRPr="00004C3F" w:rsidRDefault="00B3796D" w:rsidP="00D86DAE">
            <w:pPr>
              <w:spacing w:beforeLines="50" w:before="120"/>
              <w:rPr>
                <w:i/>
                <w:kern w:val="2"/>
                <w:lang w:eastAsia="zh-CN"/>
              </w:rPr>
            </w:pPr>
          </w:p>
        </w:tc>
      </w:tr>
      <w:bookmarkEnd w:id="46"/>
    </w:tbl>
    <w:p w14:paraId="2856A82D" w14:textId="77777777" w:rsidR="00B3796D" w:rsidRDefault="00B3796D" w:rsidP="00947EC7">
      <w:pPr>
        <w:spacing w:beforeLines="50" w:before="120"/>
      </w:pPr>
    </w:p>
    <w:p w14:paraId="3E50A15C" w14:textId="66EF271E" w:rsidR="004C5669" w:rsidRDefault="004C5669" w:rsidP="004C5669">
      <w:pPr>
        <w:spacing w:beforeLines="50" w:before="120"/>
      </w:pPr>
      <w:r>
        <w:rPr>
          <w:lang w:eastAsia="zh-CN"/>
        </w:rPr>
        <w:t xml:space="preserve">In addition, as discussed in [Intel, R1-1908645], how to define the limit considering CA with same or different numerology needs to be discussed under the enhanced PDCCH monitoring capability. Companies are encouraged to </w:t>
      </w:r>
      <w:r w:rsidR="00E77819">
        <w:rPr>
          <w:lang w:eastAsia="zh-CN"/>
        </w:rPr>
        <w:t>study</w:t>
      </w:r>
      <w:r>
        <w:rPr>
          <w:lang w:eastAsia="zh-CN"/>
        </w:rPr>
        <w:t xml:space="preserve"> this issue</w:t>
      </w:r>
      <w:r w:rsidR="00E77819">
        <w:rPr>
          <w:lang w:eastAsia="zh-CN"/>
        </w:rPr>
        <w:t>.</w:t>
      </w:r>
      <w:r>
        <w:rPr>
          <w:lang w:eastAsia="zh-CN"/>
        </w:rPr>
        <w:t xml:space="preserve"> </w:t>
      </w:r>
    </w:p>
    <w:p w14:paraId="63B9D5FD" w14:textId="77777777" w:rsidR="00C5443F" w:rsidRDefault="00C5443F" w:rsidP="002F0A12">
      <w:pPr>
        <w:spacing w:beforeLines="50" w:before="120"/>
        <w:rPr>
          <w:lang w:eastAsia="zh-CN"/>
        </w:rPr>
      </w:pPr>
    </w:p>
    <w:p w14:paraId="3CBD2A9F" w14:textId="50D102DA" w:rsidR="00A912FC" w:rsidRPr="00115918" w:rsidRDefault="00A912FC" w:rsidP="00115918">
      <w:pPr>
        <w:pStyle w:val="3"/>
        <w:tabs>
          <w:tab w:val="num" w:pos="567"/>
        </w:tabs>
        <w:ind w:left="1997" w:hanging="1997"/>
        <w:rPr>
          <w:lang w:eastAsia="zh-CN"/>
        </w:rPr>
      </w:pPr>
      <w:r w:rsidRPr="00115918">
        <w:rPr>
          <w:lang w:eastAsia="zh-CN"/>
        </w:rPr>
        <w:t xml:space="preserve">Additional restrictions </w:t>
      </w:r>
    </w:p>
    <w:p w14:paraId="25C0E653" w14:textId="4C2BB4B8" w:rsidR="00622E59" w:rsidRDefault="00622E59" w:rsidP="00622E59">
      <w:pPr>
        <w:spacing w:beforeLines="100" w:before="240"/>
        <w:rPr>
          <w:lang w:val="en-GB" w:eastAsia="zh-CN"/>
        </w:rPr>
      </w:pPr>
      <w:r>
        <w:rPr>
          <w:lang w:eastAsia="zh-CN"/>
        </w:rPr>
        <w:t>In addition, some companies [Qualcomm, R1-190</w:t>
      </w:r>
      <w:r w:rsidR="00A912FC">
        <w:rPr>
          <w:lang w:eastAsia="zh-CN"/>
        </w:rPr>
        <w:t>7281</w:t>
      </w:r>
      <w:r>
        <w:rPr>
          <w:lang w:eastAsia="zh-CN"/>
        </w:rPr>
        <w:t>][Huawei, R1-190</w:t>
      </w:r>
      <w:r w:rsidR="00A912FC">
        <w:rPr>
          <w:lang w:eastAsia="zh-CN"/>
        </w:rPr>
        <w:t>6057</w:t>
      </w:r>
      <w:r>
        <w:rPr>
          <w:lang w:eastAsia="zh-CN"/>
        </w:rPr>
        <w:t>][LG, R1-190</w:t>
      </w:r>
      <w:r w:rsidR="00A912FC">
        <w:rPr>
          <w:lang w:eastAsia="zh-CN"/>
        </w:rPr>
        <w:t>6664</w:t>
      </w:r>
      <w:r>
        <w:rPr>
          <w:lang w:eastAsia="zh-CN"/>
        </w:rPr>
        <w:t>] also provides views on some other potential restrictions as summarized below:</w:t>
      </w:r>
    </w:p>
    <w:p w14:paraId="7450C4CF" w14:textId="77777777" w:rsidR="00622E59" w:rsidRPr="001D1E58" w:rsidRDefault="00622E59" w:rsidP="00672E5D">
      <w:pPr>
        <w:pStyle w:val="af5"/>
        <w:numPr>
          <w:ilvl w:val="0"/>
          <w:numId w:val="9"/>
        </w:numPr>
        <w:rPr>
          <w:i/>
        </w:rPr>
      </w:pPr>
      <w:r w:rsidRPr="007279C4">
        <w:rPr>
          <w:i/>
          <w:kern w:val="2"/>
          <w:lang w:eastAsia="zh-CN"/>
        </w:rPr>
        <w:t>Limitation on the maximum number of CCs</w:t>
      </w:r>
      <w:r>
        <w:rPr>
          <w:i/>
          <w:kern w:val="2"/>
          <w:lang w:eastAsia="zh-CN"/>
        </w:rPr>
        <w:t xml:space="preserve"> configured with enhanced PDCCH monitoring capability</w:t>
      </w:r>
      <w:r w:rsidRPr="007279C4">
        <w:rPr>
          <w:i/>
          <w:kern w:val="2"/>
          <w:lang w:eastAsia="zh-CN"/>
        </w:rPr>
        <w:t xml:space="preserve"> </w:t>
      </w:r>
    </w:p>
    <w:p w14:paraId="599B1E0D" w14:textId="77777777" w:rsidR="00622E59" w:rsidRDefault="00622E59" w:rsidP="00672E5D">
      <w:pPr>
        <w:pStyle w:val="af5"/>
        <w:numPr>
          <w:ilvl w:val="1"/>
          <w:numId w:val="9"/>
        </w:numPr>
        <w:rPr>
          <w:i/>
        </w:rPr>
      </w:pPr>
      <w:r w:rsidRPr="001C746A">
        <w:rPr>
          <w:i/>
          <w:color w:val="0070C0"/>
          <w:lang w:eastAsia="zh-CN"/>
        </w:rPr>
        <w:t>Qualcomm</w:t>
      </w:r>
      <w:r w:rsidRPr="00C22C66">
        <w:rPr>
          <w:i/>
          <w:color w:val="0070C0"/>
          <w:lang w:eastAsia="zh-CN"/>
        </w:rPr>
        <w:t>, Huawei</w:t>
      </w:r>
    </w:p>
    <w:p w14:paraId="2EDCC572" w14:textId="77777777" w:rsidR="00622E59" w:rsidRPr="001D1E58" w:rsidRDefault="00622E59" w:rsidP="00672E5D">
      <w:pPr>
        <w:pStyle w:val="af5"/>
        <w:numPr>
          <w:ilvl w:val="0"/>
          <w:numId w:val="9"/>
        </w:numPr>
        <w:rPr>
          <w:i/>
        </w:rPr>
      </w:pPr>
      <w:r w:rsidRPr="007279C4">
        <w:rPr>
          <w:i/>
          <w:kern w:val="2"/>
          <w:lang w:eastAsia="zh-CN"/>
        </w:rPr>
        <w:t xml:space="preserve">Limitation on </w:t>
      </w:r>
      <w:r>
        <w:rPr>
          <w:i/>
          <w:kern w:val="2"/>
          <w:lang w:eastAsia="zh-CN"/>
        </w:rPr>
        <w:t>the scheduled PDSCH/PUSCH, e.g. reduce number of RBs, number of spatial layers, TBS</w:t>
      </w:r>
      <w:r w:rsidRPr="007279C4">
        <w:rPr>
          <w:i/>
          <w:kern w:val="2"/>
          <w:lang w:eastAsia="zh-CN"/>
        </w:rPr>
        <w:t xml:space="preserve"> </w:t>
      </w:r>
    </w:p>
    <w:p w14:paraId="668F6F64" w14:textId="77777777" w:rsidR="00622E59" w:rsidRPr="008C3C9B" w:rsidRDefault="00622E59" w:rsidP="00672E5D">
      <w:pPr>
        <w:pStyle w:val="af5"/>
        <w:numPr>
          <w:ilvl w:val="1"/>
          <w:numId w:val="9"/>
        </w:numPr>
        <w:rPr>
          <w:i/>
        </w:rPr>
      </w:pPr>
      <w:r w:rsidRPr="001C746A">
        <w:rPr>
          <w:i/>
          <w:color w:val="0070C0"/>
          <w:lang w:eastAsia="zh-CN"/>
        </w:rPr>
        <w:t>Qualcomm</w:t>
      </w:r>
      <w:r w:rsidRPr="00E232C3">
        <w:rPr>
          <w:i/>
          <w:color w:val="0070C0"/>
          <w:lang w:eastAsia="zh-CN"/>
        </w:rPr>
        <w:t xml:space="preserve">, </w:t>
      </w:r>
      <w:r w:rsidR="00E232C3">
        <w:rPr>
          <w:i/>
          <w:color w:val="0070C0"/>
          <w:lang w:eastAsia="zh-CN"/>
        </w:rPr>
        <w:t>LG</w:t>
      </w:r>
    </w:p>
    <w:p w14:paraId="27B14C63" w14:textId="70482339" w:rsidR="008C3C9B" w:rsidRPr="00606BA4" w:rsidRDefault="008C3C9B" w:rsidP="008C3C9B">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7414F6">
        <w:rPr>
          <w:b/>
          <w:i/>
          <w:kern w:val="2"/>
          <w:highlight w:val="yellow"/>
          <w:lang w:eastAsia="zh-CN"/>
        </w:rPr>
        <w:t>3</w:t>
      </w:r>
      <w:r>
        <w:rPr>
          <w:b/>
          <w:i/>
          <w:kern w:val="2"/>
          <w:highlight w:val="yellow"/>
          <w:lang w:eastAsia="zh-CN"/>
        </w:rPr>
        <w:t>.</w:t>
      </w:r>
      <w:r w:rsidR="007414F6">
        <w:rPr>
          <w:b/>
          <w:i/>
          <w:kern w:val="2"/>
          <w:highlight w:val="yellow"/>
          <w:lang w:eastAsia="zh-CN"/>
        </w:rPr>
        <w:t>1</w:t>
      </w:r>
      <w:r>
        <w:rPr>
          <w:rFonts w:hint="eastAsia"/>
          <w:b/>
          <w:i/>
          <w:kern w:val="2"/>
          <w:highlight w:val="yellow"/>
          <w:lang w:eastAsia="zh-CN"/>
        </w:rPr>
        <w:t>-</w:t>
      </w:r>
      <w:r w:rsidR="006E6F60">
        <w:rPr>
          <w:b/>
          <w:i/>
          <w:kern w:val="2"/>
          <w:highlight w:val="yellow"/>
          <w:lang w:eastAsia="zh-CN"/>
        </w:rPr>
        <w:t>3</w:t>
      </w:r>
      <w:r w:rsidRPr="00DE6E75">
        <w:rPr>
          <w:rFonts w:hint="eastAsia"/>
          <w:b/>
          <w:i/>
          <w:kern w:val="2"/>
          <w:highlight w:val="yellow"/>
          <w:lang w:eastAsia="zh-CN"/>
        </w:rPr>
        <w:t xml:space="preserve">: </w:t>
      </w:r>
      <w:r>
        <w:rPr>
          <w:i/>
          <w:kern w:val="2"/>
          <w:highlight w:val="yellow"/>
          <w:lang w:eastAsia="zh-CN"/>
        </w:rPr>
        <w:t xml:space="preserve">Further study the following additional potential restrictions to support increased PDCCH monitoring capability on the maximum number of non-overlapped CCEs per slot for channel estimation: </w:t>
      </w:r>
    </w:p>
    <w:p w14:paraId="57CC2B82" w14:textId="77777777" w:rsidR="008C3C9B" w:rsidRDefault="008C3C9B" w:rsidP="008C3C9B">
      <w:pPr>
        <w:pStyle w:val="af5"/>
        <w:numPr>
          <w:ilvl w:val="0"/>
          <w:numId w:val="7"/>
        </w:numPr>
        <w:jc w:val="left"/>
        <w:rPr>
          <w:i/>
          <w:color w:val="000000"/>
          <w:kern w:val="2"/>
          <w:highlight w:val="yellow"/>
          <w:lang w:eastAsia="zh-CN"/>
        </w:rPr>
      </w:pPr>
      <w:r w:rsidRPr="008C3C9B">
        <w:rPr>
          <w:i/>
          <w:color w:val="000000"/>
          <w:kern w:val="2"/>
          <w:highlight w:val="yellow"/>
          <w:lang w:eastAsia="zh-CN"/>
        </w:rPr>
        <w:t>Limitation on the maximum number of CCs configured with enhanced PDCCH monitoring capability</w:t>
      </w:r>
    </w:p>
    <w:p w14:paraId="4EAE073F" w14:textId="77777777" w:rsidR="008C3C9B" w:rsidRPr="008C3C9B" w:rsidRDefault="008C3C9B" w:rsidP="008C3C9B">
      <w:pPr>
        <w:pStyle w:val="af5"/>
        <w:numPr>
          <w:ilvl w:val="0"/>
          <w:numId w:val="7"/>
        </w:numPr>
        <w:rPr>
          <w:i/>
          <w:color w:val="000000"/>
          <w:kern w:val="2"/>
          <w:highlight w:val="yellow"/>
          <w:lang w:eastAsia="zh-CN"/>
        </w:rPr>
      </w:pPr>
      <w:r w:rsidRPr="008C3C9B">
        <w:rPr>
          <w:i/>
          <w:color w:val="000000"/>
          <w:kern w:val="2"/>
          <w:highlight w:val="yellow"/>
          <w:lang w:eastAsia="zh-CN"/>
        </w:rPr>
        <w:t xml:space="preserve">Limitation on the scheduled PDSCH/PUSCH, e.g. reduce number of RBs, number of spatial layers, TBS </w:t>
      </w:r>
    </w:p>
    <w:p w14:paraId="0558E0BE" w14:textId="5E61F4DA" w:rsidR="00622E59" w:rsidRDefault="00F9270A" w:rsidP="007F0D93">
      <w:pPr>
        <w:spacing w:after="240"/>
        <w:rPr>
          <w:rFonts w:asciiTheme="majorBidi" w:hAnsiTheme="majorBidi" w:cstheme="majorBidi"/>
          <w:lang w:eastAsia="zh-CN"/>
        </w:rPr>
      </w:pPr>
      <w:r w:rsidRPr="00F9270A">
        <w:rPr>
          <w:rFonts w:hint="eastAsia"/>
          <w:color w:val="000000"/>
          <w:kern w:val="2"/>
          <w:lang w:eastAsia="zh-CN"/>
        </w:rPr>
        <w:t>I</w:t>
      </w:r>
      <w:r w:rsidRPr="00F9270A">
        <w:rPr>
          <w:color w:val="000000"/>
          <w:kern w:val="2"/>
          <w:lang w:eastAsia="zh-CN"/>
        </w:rPr>
        <w:t xml:space="preserve">n </w:t>
      </w:r>
      <w:r w:rsidRPr="00F9270A">
        <w:rPr>
          <w:rFonts w:asciiTheme="majorBidi" w:hAnsiTheme="majorBidi" w:cstheme="majorBidi"/>
          <w:lang w:eastAsia="zh-CN"/>
        </w:rPr>
        <w:t>addition, as described in [Qualcomm, R1-190</w:t>
      </w:r>
      <w:r w:rsidR="00E95138">
        <w:rPr>
          <w:rFonts w:asciiTheme="majorBidi" w:hAnsiTheme="majorBidi" w:cstheme="majorBidi"/>
          <w:lang w:eastAsia="zh-CN"/>
        </w:rPr>
        <w:t>7281</w:t>
      </w:r>
      <w:r w:rsidRPr="00F9270A">
        <w:rPr>
          <w:rFonts w:asciiTheme="majorBidi" w:hAnsiTheme="majorBidi" w:cstheme="majorBidi"/>
          <w:lang w:eastAsia="zh-CN"/>
        </w:rPr>
        <w:t>]</w:t>
      </w:r>
      <w:r w:rsidR="00EE635A">
        <w:rPr>
          <w:rFonts w:asciiTheme="majorBidi" w:hAnsiTheme="majorBidi" w:cstheme="majorBidi"/>
          <w:lang w:eastAsia="zh-CN"/>
        </w:rPr>
        <w:t>[LG, R1-1908541]</w:t>
      </w:r>
      <w:r w:rsidRPr="00F9270A">
        <w:rPr>
          <w:rFonts w:asciiTheme="majorBidi" w:hAnsiTheme="majorBidi" w:cstheme="majorBidi"/>
          <w:lang w:eastAsia="zh-CN"/>
        </w:rPr>
        <w:t>, the number of non-overlapping CCEs for channel estimation should also depend on the UE processing capacity, SCS, the number of PDCCH monitoring spans per slot</w:t>
      </w:r>
      <w:r>
        <w:rPr>
          <w:rFonts w:asciiTheme="majorBidi" w:hAnsiTheme="majorBidi" w:cstheme="majorBidi"/>
          <w:lang w:eastAsia="zh-CN"/>
        </w:rPr>
        <w:t xml:space="preserve">. Companies are encouraged to check these aspects also to see if any restriction needed. </w:t>
      </w:r>
    </w:p>
    <w:p w14:paraId="27C32947" w14:textId="264BF02E" w:rsidR="006543B3" w:rsidRPr="006543B3" w:rsidRDefault="00D10150" w:rsidP="006543B3">
      <w:pPr>
        <w:spacing w:after="240"/>
        <w:rPr>
          <w:rFonts w:asciiTheme="majorBidi" w:hAnsiTheme="majorBidi" w:cstheme="majorBidi"/>
          <w:lang w:eastAsia="zh-CN"/>
        </w:rPr>
      </w:pPr>
      <w:r>
        <w:rPr>
          <w:rFonts w:asciiTheme="majorBidi" w:hAnsiTheme="majorBidi" w:cstheme="majorBidi"/>
          <w:lang w:eastAsia="zh-CN"/>
        </w:rPr>
        <w:t xml:space="preserve">Note that the restrictions here can be the baseline for increased PDCCH monitoring capability </w:t>
      </w:r>
      <w:r w:rsidRPr="006E36AD">
        <w:rPr>
          <w:lang w:val="en-GB" w:eastAsia="zh-CN"/>
        </w:rPr>
        <w:t>on the maximum number of monitored PDCCH candidates per slot</w:t>
      </w:r>
      <w:r>
        <w:rPr>
          <w:lang w:val="en-GB" w:eastAsia="zh-CN"/>
        </w:rPr>
        <w:t xml:space="preserve"> if agreed to be supported. </w:t>
      </w:r>
      <w:r>
        <w:rPr>
          <w:rFonts w:asciiTheme="majorBidi" w:hAnsiTheme="majorBidi" w:cstheme="majorBidi"/>
          <w:lang w:eastAsia="zh-CN"/>
        </w:rPr>
        <w:t xml:space="preserve"> </w:t>
      </w:r>
    </w:p>
    <w:tbl>
      <w:tblPr>
        <w:tblStyle w:val="ab"/>
        <w:tblW w:w="0" w:type="auto"/>
        <w:tblLook w:val="04A0" w:firstRow="1" w:lastRow="0" w:firstColumn="1" w:lastColumn="0" w:noHBand="0" w:noVBand="1"/>
      </w:tblPr>
      <w:tblGrid>
        <w:gridCol w:w="2113"/>
        <w:gridCol w:w="7194"/>
      </w:tblGrid>
      <w:tr w:rsidR="006543B3" w:rsidRPr="00004C3F" w14:paraId="593A23C0"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5135526" w14:textId="77777777" w:rsidR="006543B3" w:rsidRPr="00004C3F" w:rsidRDefault="006543B3"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1B649CD" w14:textId="77777777" w:rsidR="006543B3" w:rsidRPr="00004C3F" w:rsidRDefault="006543B3" w:rsidP="00B530AC">
            <w:pPr>
              <w:spacing w:beforeLines="50" w:before="120"/>
              <w:rPr>
                <w:i/>
                <w:kern w:val="2"/>
                <w:lang w:eastAsia="zh-CN"/>
              </w:rPr>
            </w:pPr>
            <w:r w:rsidRPr="00004C3F">
              <w:rPr>
                <w:i/>
                <w:kern w:val="2"/>
                <w:lang w:eastAsia="zh-CN"/>
              </w:rPr>
              <w:t>View</w:t>
            </w:r>
          </w:p>
        </w:tc>
      </w:tr>
      <w:tr w:rsidR="006543B3" w:rsidRPr="00626CE3" w14:paraId="10F231D3" w14:textId="77777777" w:rsidTr="00B530AC">
        <w:tc>
          <w:tcPr>
            <w:tcW w:w="2113" w:type="dxa"/>
            <w:tcBorders>
              <w:top w:val="single" w:sz="4" w:space="0" w:color="auto"/>
              <w:left w:val="single" w:sz="4" w:space="0" w:color="auto"/>
              <w:bottom w:val="single" w:sz="4" w:space="0" w:color="auto"/>
              <w:right w:val="single" w:sz="4" w:space="0" w:color="auto"/>
            </w:tcBorders>
          </w:tcPr>
          <w:p w14:paraId="267A5445"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DFF9489" w14:textId="77777777" w:rsidR="006543B3" w:rsidRPr="00626CE3" w:rsidRDefault="006543B3" w:rsidP="00B530AC">
            <w:pPr>
              <w:spacing w:beforeLines="50" w:before="120"/>
              <w:rPr>
                <w:i/>
                <w:kern w:val="2"/>
                <w:lang w:eastAsia="zh-CN"/>
              </w:rPr>
            </w:pPr>
          </w:p>
        </w:tc>
      </w:tr>
      <w:tr w:rsidR="006543B3" w:rsidRPr="00004C3F" w14:paraId="4174E8B3" w14:textId="77777777" w:rsidTr="00B530AC">
        <w:tc>
          <w:tcPr>
            <w:tcW w:w="2113" w:type="dxa"/>
            <w:tcBorders>
              <w:top w:val="single" w:sz="4" w:space="0" w:color="auto"/>
              <w:left w:val="single" w:sz="4" w:space="0" w:color="auto"/>
              <w:bottom w:val="single" w:sz="4" w:space="0" w:color="auto"/>
              <w:right w:val="single" w:sz="4" w:space="0" w:color="auto"/>
            </w:tcBorders>
          </w:tcPr>
          <w:p w14:paraId="366E2E44" w14:textId="77777777" w:rsidR="006543B3" w:rsidRPr="00004C3F" w:rsidRDefault="006543B3"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3BF1AC89" w14:textId="77777777" w:rsidR="006543B3" w:rsidRPr="00004C3F" w:rsidRDefault="006543B3" w:rsidP="00B530AC">
            <w:pPr>
              <w:spacing w:beforeLines="50" w:before="120"/>
              <w:rPr>
                <w:i/>
                <w:kern w:val="2"/>
                <w:lang w:eastAsia="zh-CN"/>
              </w:rPr>
            </w:pPr>
          </w:p>
        </w:tc>
      </w:tr>
    </w:tbl>
    <w:p w14:paraId="6DDBE3E8" w14:textId="77777777" w:rsidR="006543B3" w:rsidRPr="00F9270A" w:rsidRDefault="006543B3" w:rsidP="007F0D93">
      <w:pPr>
        <w:spacing w:after="240"/>
      </w:pPr>
    </w:p>
    <w:p w14:paraId="08937BD8" w14:textId="77777777" w:rsidR="007F0D93" w:rsidRPr="002D28AB" w:rsidRDefault="002F2062" w:rsidP="00E95138">
      <w:pPr>
        <w:pStyle w:val="3"/>
        <w:tabs>
          <w:tab w:val="num" w:pos="567"/>
        </w:tabs>
        <w:ind w:left="1997" w:hanging="1997"/>
        <w:rPr>
          <w:rFonts w:eastAsia="宋体"/>
          <w:lang w:eastAsia="zh-CN"/>
        </w:rPr>
      </w:pPr>
      <w:r w:rsidRPr="00E95138">
        <w:rPr>
          <w:lang w:eastAsia="zh-CN"/>
        </w:rPr>
        <w:t>Applicable SCS(s)</w:t>
      </w:r>
      <w:r w:rsidR="007F0D93" w:rsidRPr="00E95138">
        <w:rPr>
          <w:lang w:eastAsia="zh-CN"/>
        </w:rPr>
        <w:t xml:space="preserve"> </w:t>
      </w:r>
      <w:r w:rsidR="00D10150" w:rsidRPr="00E95138">
        <w:rPr>
          <w:lang w:eastAsia="zh-CN"/>
        </w:rPr>
        <w:t>for increased PDCCH monitoring capability on</w:t>
      </w:r>
      <w:r w:rsidR="007F0D93" w:rsidRPr="00E95138">
        <w:rPr>
          <w:lang w:eastAsia="zh-CN"/>
        </w:rPr>
        <w:t xml:space="preserve"> non-overlapped CCEs </w:t>
      </w:r>
      <w:r w:rsidR="007F0D93">
        <w:rPr>
          <w:rFonts w:eastAsia="宋体"/>
          <w:lang w:eastAsia="zh-CN"/>
        </w:rPr>
        <w:t xml:space="preserve">    </w:t>
      </w:r>
      <w:r w:rsidR="007F0D93" w:rsidRPr="002D28AB">
        <w:rPr>
          <w:rFonts w:eastAsia="宋体" w:hint="eastAsia"/>
          <w:lang w:eastAsia="zh-CN"/>
        </w:rPr>
        <w:t xml:space="preserve"> </w:t>
      </w:r>
    </w:p>
    <w:p w14:paraId="1D02C60B" w14:textId="0F6377AE" w:rsidR="007F0D93" w:rsidRDefault="007F0D93" w:rsidP="007F0D93">
      <w:pPr>
        <w:spacing w:beforeLines="50" w:before="120"/>
      </w:pPr>
      <w:r>
        <w:rPr>
          <w:rFonts w:hint="eastAsia"/>
          <w:lang w:eastAsia="zh-CN"/>
        </w:rPr>
        <w:t>I</w:t>
      </w:r>
      <w:r>
        <w:rPr>
          <w:lang w:eastAsia="zh-CN"/>
        </w:rPr>
        <w:t xml:space="preserve">n the RAN1#96 meeting, it was agreed that </w:t>
      </w:r>
      <w:r w:rsidR="00970242">
        <w:rPr>
          <w:lang w:eastAsia="zh-CN"/>
        </w:rPr>
        <w:t>the set of applicable SCS(s) for increased PDCCH monitoring capability</w:t>
      </w:r>
      <w:r w:rsidR="00E2541A">
        <w:rPr>
          <w:lang w:eastAsia="zh-CN"/>
        </w:rPr>
        <w:t xml:space="preserve"> is to be finalized during the work item phase.</w:t>
      </w:r>
      <w:r w:rsidR="00E2541A">
        <w:t xml:space="preserve"> Some companies provide views on this</w:t>
      </w:r>
      <w:r w:rsidR="00D9197B">
        <w:t xml:space="preserve"> explicitly</w:t>
      </w:r>
      <w:r w:rsidR="00E2541A">
        <w:t xml:space="preserve"> as summarized below:</w:t>
      </w:r>
    </w:p>
    <w:p w14:paraId="0E744CCC" w14:textId="77777777" w:rsidR="007F0D93" w:rsidRPr="001D5715" w:rsidRDefault="007F0D93" w:rsidP="00672E5D">
      <w:pPr>
        <w:pStyle w:val="af5"/>
        <w:numPr>
          <w:ilvl w:val="0"/>
          <w:numId w:val="9"/>
        </w:numPr>
        <w:rPr>
          <w:szCs w:val="20"/>
        </w:rPr>
      </w:pPr>
      <w:r w:rsidRPr="001D5715">
        <w:rPr>
          <w:b/>
          <w:szCs w:val="20"/>
          <w:lang w:eastAsia="zh-CN"/>
        </w:rPr>
        <w:t>Option 1</w:t>
      </w:r>
      <w:r w:rsidRPr="001D5715">
        <w:rPr>
          <w:szCs w:val="20"/>
          <w:lang w:eastAsia="zh-CN"/>
        </w:rPr>
        <w:t xml:space="preserve">: </w:t>
      </w:r>
      <w:r>
        <w:rPr>
          <w:szCs w:val="20"/>
          <w:lang w:eastAsia="zh-CN"/>
        </w:rPr>
        <w:t xml:space="preserve">Prioritize enhancements for SCS of 15 kHz and 30 kHz </w:t>
      </w:r>
    </w:p>
    <w:p w14:paraId="752E675B" w14:textId="1CAEE99C" w:rsidR="007F0D93" w:rsidRPr="00B6639F" w:rsidRDefault="007F0D93" w:rsidP="00B6639F">
      <w:pPr>
        <w:pStyle w:val="af5"/>
        <w:numPr>
          <w:ilvl w:val="1"/>
          <w:numId w:val="9"/>
        </w:numPr>
        <w:rPr>
          <w:i/>
        </w:rPr>
      </w:pPr>
      <w:r>
        <w:rPr>
          <w:i/>
          <w:color w:val="0070C0"/>
          <w:lang w:eastAsia="zh-CN"/>
        </w:rPr>
        <w:t>Intel</w:t>
      </w:r>
      <w:r w:rsidR="00AF642E">
        <w:rPr>
          <w:i/>
          <w:color w:val="0070C0"/>
          <w:lang w:eastAsia="zh-CN"/>
        </w:rPr>
        <w:t>, OPPO, Huawei</w:t>
      </w:r>
      <w:r w:rsidR="00B6639F">
        <w:rPr>
          <w:i/>
          <w:color w:val="0070C0"/>
          <w:lang w:eastAsia="zh-CN"/>
        </w:rPr>
        <w:t xml:space="preserve">, MTK, Panasonic </w:t>
      </w:r>
      <w:r w:rsidRPr="00B6639F">
        <w:rPr>
          <w:i/>
          <w:lang w:eastAsia="zh-CN"/>
        </w:rPr>
        <w:t xml:space="preserve"> </w:t>
      </w:r>
    </w:p>
    <w:p w14:paraId="104012AF" w14:textId="53E0F18C" w:rsidR="007F0D93" w:rsidRPr="001D5715" w:rsidRDefault="007F0D93" w:rsidP="00672E5D">
      <w:pPr>
        <w:pStyle w:val="af5"/>
        <w:numPr>
          <w:ilvl w:val="0"/>
          <w:numId w:val="9"/>
        </w:numPr>
        <w:rPr>
          <w:szCs w:val="20"/>
        </w:rPr>
      </w:pPr>
      <w:r w:rsidRPr="001D5715">
        <w:rPr>
          <w:b/>
          <w:szCs w:val="20"/>
          <w:lang w:eastAsia="zh-CN"/>
        </w:rPr>
        <w:t xml:space="preserve">Option </w:t>
      </w:r>
      <w:r w:rsidR="00B6639F">
        <w:rPr>
          <w:b/>
          <w:szCs w:val="20"/>
          <w:lang w:eastAsia="zh-CN"/>
        </w:rPr>
        <w:t>2</w:t>
      </w:r>
      <w:r w:rsidRPr="001D5715">
        <w:rPr>
          <w:szCs w:val="20"/>
          <w:lang w:eastAsia="zh-CN"/>
        </w:rPr>
        <w:t xml:space="preserve">: </w:t>
      </w:r>
      <w:r>
        <w:rPr>
          <w:szCs w:val="20"/>
          <w:lang w:eastAsia="zh-CN"/>
        </w:rPr>
        <w:t xml:space="preserve">applied to all SCS </w:t>
      </w:r>
    </w:p>
    <w:p w14:paraId="05198A89" w14:textId="09E2D9EA" w:rsidR="007F0D93" w:rsidRPr="00343080" w:rsidRDefault="007F0D93" w:rsidP="00672E5D">
      <w:pPr>
        <w:pStyle w:val="af5"/>
        <w:numPr>
          <w:ilvl w:val="1"/>
          <w:numId w:val="9"/>
        </w:numPr>
        <w:rPr>
          <w:i/>
        </w:rPr>
      </w:pPr>
      <w:r>
        <w:rPr>
          <w:i/>
          <w:color w:val="0070C0"/>
          <w:lang w:eastAsia="zh-CN"/>
        </w:rPr>
        <w:t>DCM</w:t>
      </w:r>
      <w:r w:rsidR="00171127">
        <w:rPr>
          <w:i/>
          <w:color w:val="0070C0"/>
          <w:lang w:eastAsia="zh-CN"/>
        </w:rPr>
        <w:t>, Nokia</w:t>
      </w:r>
      <w:r w:rsidR="004B68C6">
        <w:rPr>
          <w:i/>
          <w:color w:val="0070C0"/>
          <w:lang w:eastAsia="zh-CN"/>
        </w:rPr>
        <w:t>, Ericsson</w:t>
      </w:r>
      <w:r w:rsidR="00E36DB7">
        <w:rPr>
          <w:i/>
          <w:color w:val="0070C0"/>
          <w:lang w:eastAsia="zh-CN"/>
        </w:rPr>
        <w:t>, ZTE</w:t>
      </w:r>
      <w:r w:rsidR="00B6639F">
        <w:rPr>
          <w:i/>
          <w:color w:val="0070C0"/>
          <w:lang w:eastAsia="zh-CN"/>
        </w:rPr>
        <w:t>, DCM, Samsung, Sharp, Spreadtrum</w:t>
      </w:r>
      <w:r w:rsidR="001C57B2">
        <w:rPr>
          <w:i/>
          <w:color w:val="0070C0"/>
          <w:lang w:eastAsia="zh-CN"/>
        </w:rPr>
        <w:t>, LGE</w:t>
      </w:r>
    </w:p>
    <w:p w14:paraId="3FE45DC5" w14:textId="77777777" w:rsidR="00622E59" w:rsidRDefault="00EA0BA8" w:rsidP="00622E59">
      <w:pPr>
        <w:spacing w:beforeLines="50" w:before="120"/>
        <w:rPr>
          <w:rFonts w:asciiTheme="majorBidi" w:hAnsiTheme="majorBidi" w:cstheme="majorBidi"/>
          <w:lang w:eastAsia="zh-CN"/>
        </w:rPr>
      </w:pPr>
      <w:r>
        <w:rPr>
          <w:rFonts w:asciiTheme="majorBidi" w:hAnsiTheme="majorBidi" w:cstheme="majorBidi" w:hint="eastAsia"/>
          <w:lang w:eastAsia="zh-CN"/>
        </w:rPr>
        <w:t>C</w:t>
      </w:r>
      <w:r>
        <w:rPr>
          <w:rFonts w:asciiTheme="majorBidi" w:hAnsiTheme="majorBidi" w:cstheme="majorBidi"/>
          <w:lang w:eastAsia="zh-CN"/>
        </w:rPr>
        <w:t xml:space="preserve">onsidering only a few companies provide explicit views in the contribution, more inputs are needed before making any decision. </w:t>
      </w:r>
    </w:p>
    <w:p w14:paraId="36EE2AA7" w14:textId="3C39B63F" w:rsidR="00685292" w:rsidRPr="00E77572" w:rsidRDefault="00685292" w:rsidP="00685292">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73EC">
        <w:rPr>
          <w:b/>
          <w:i/>
          <w:kern w:val="2"/>
          <w:highlight w:val="yellow"/>
          <w:lang w:eastAsia="zh-CN"/>
        </w:rPr>
        <w:t>3.1</w:t>
      </w:r>
      <w:r>
        <w:rPr>
          <w:rFonts w:hint="eastAsia"/>
          <w:b/>
          <w:i/>
          <w:kern w:val="2"/>
          <w:highlight w:val="yellow"/>
          <w:lang w:eastAsia="zh-CN"/>
        </w:rPr>
        <w:t>-</w:t>
      </w:r>
      <w:r w:rsidR="00B6639F">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 xml:space="preserve">Further study the set of applicable SCS(s) for increased PDCCH monitoring capability.     </w:t>
      </w:r>
    </w:p>
    <w:p w14:paraId="69E72B92" w14:textId="77777777" w:rsidR="00685292" w:rsidRPr="00685292" w:rsidRDefault="00685292" w:rsidP="00622E59">
      <w:pPr>
        <w:spacing w:beforeLines="50" w:before="120"/>
        <w:rPr>
          <w:rFonts w:asciiTheme="majorBidi" w:hAnsiTheme="majorBidi" w:cstheme="majorBidi"/>
          <w:lang w:eastAsia="zh-CN"/>
        </w:rPr>
      </w:pPr>
    </w:p>
    <w:tbl>
      <w:tblPr>
        <w:tblStyle w:val="ab"/>
        <w:tblW w:w="0" w:type="auto"/>
        <w:tblLook w:val="04A0" w:firstRow="1" w:lastRow="0" w:firstColumn="1" w:lastColumn="0" w:noHBand="0" w:noVBand="1"/>
      </w:tblPr>
      <w:tblGrid>
        <w:gridCol w:w="2113"/>
        <w:gridCol w:w="7194"/>
      </w:tblGrid>
      <w:tr w:rsidR="000908F7" w:rsidRPr="00004C3F" w14:paraId="12DE60AD" w14:textId="77777777" w:rsidTr="0011430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47F7740" w14:textId="77777777" w:rsidR="000908F7" w:rsidRPr="00004C3F" w:rsidRDefault="000908F7" w:rsidP="0011430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90EABB8" w14:textId="77777777" w:rsidR="000908F7" w:rsidRPr="00004C3F" w:rsidRDefault="000908F7" w:rsidP="00114308">
            <w:pPr>
              <w:spacing w:beforeLines="50" w:before="120"/>
              <w:rPr>
                <w:i/>
                <w:kern w:val="2"/>
                <w:lang w:eastAsia="zh-CN"/>
              </w:rPr>
            </w:pPr>
            <w:r w:rsidRPr="00004C3F">
              <w:rPr>
                <w:i/>
                <w:kern w:val="2"/>
                <w:lang w:eastAsia="zh-CN"/>
              </w:rPr>
              <w:t>View</w:t>
            </w:r>
          </w:p>
        </w:tc>
      </w:tr>
      <w:tr w:rsidR="00820A2C" w:rsidRPr="00004C3F" w14:paraId="65BD6AE1" w14:textId="77777777" w:rsidTr="00114308">
        <w:tc>
          <w:tcPr>
            <w:tcW w:w="2113" w:type="dxa"/>
            <w:tcBorders>
              <w:top w:val="single" w:sz="4" w:space="0" w:color="auto"/>
              <w:left w:val="single" w:sz="4" w:space="0" w:color="auto"/>
              <w:bottom w:val="single" w:sz="4" w:space="0" w:color="auto"/>
              <w:right w:val="single" w:sz="4" w:space="0" w:color="auto"/>
            </w:tcBorders>
          </w:tcPr>
          <w:p w14:paraId="6AF7BBA2" w14:textId="7D7B3003" w:rsidR="00820A2C" w:rsidRPr="00004C3F" w:rsidRDefault="00820A2C" w:rsidP="00820A2C">
            <w:pPr>
              <w:spacing w:beforeLines="50" w:before="120"/>
              <w:rPr>
                <w:i/>
                <w:kern w:val="2"/>
                <w:lang w:eastAsia="zh-CN"/>
              </w:rPr>
            </w:pPr>
            <w:r>
              <w:rPr>
                <w:i/>
                <w:kern w:val="2"/>
                <w:lang w:eastAsia="zh-CN"/>
              </w:rPr>
              <w:t>HW</w:t>
            </w:r>
          </w:p>
        </w:tc>
        <w:tc>
          <w:tcPr>
            <w:tcW w:w="7194" w:type="dxa"/>
            <w:tcBorders>
              <w:top w:val="single" w:sz="4" w:space="0" w:color="auto"/>
              <w:left w:val="single" w:sz="4" w:space="0" w:color="auto"/>
              <w:bottom w:val="single" w:sz="4" w:space="0" w:color="auto"/>
              <w:right w:val="single" w:sz="4" w:space="0" w:color="auto"/>
            </w:tcBorders>
          </w:tcPr>
          <w:p w14:paraId="79EDE563" w14:textId="77777777" w:rsidR="00820A2C" w:rsidRDefault="00820A2C" w:rsidP="00820A2C">
            <w:pPr>
              <w:spacing w:beforeLines="50" w:before="120"/>
              <w:rPr>
                <w:i/>
                <w:kern w:val="2"/>
                <w:lang w:eastAsia="zh-CN"/>
              </w:rPr>
            </w:pPr>
            <w:r>
              <w:rPr>
                <w:i/>
                <w:kern w:val="2"/>
                <w:lang w:eastAsia="zh-CN"/>
              </w:rPr>
              <w:t>Even if there is a diverse view on the applicable SCS, almost all companies agree to enhance for 15 kHz and 30 kHz. Also the numbers for #CCEs are rather converged already for these SCSs, especially to use 56 CCEs for (7, 3).</w:t>
            </w:r>
          </w:p>
          <w:p w14:paraId="3CE62F9D" w14:textId="3686025F" w:rsidR="00820A2C" w:rsidRPr="00004C3F" w:rsidRDefault="00820A2C" w:rsidP="00820A2C">
            <w:pPr>
              <w:spacing w:beforeLines="50" w:before="120"/>
              <w:rPr>
                <w:i/>
                <w:kern w:val="2"/>
                <w:lang w:eastAsia="zh-CN"/>
              </w:rPr>
            </w:pPr>
            <w:r>
              <w:rPr>
                <w:i/>
                <w:kern w:val="2"/>
                <w:lang w:eastAsia="zh-CN"/>
              </w:rPr>
              <w:t>It seems reasonable to make an agreement for these numbers where we have consensus firstly, and then to move on to address the other important issues of this topic.</w:t>
            </w:r>
          </w:p>
        </w:tc>
      </w:tr>
    </w:tbl>
    <w:p w14:paraId="2EBA3991" w14:textId="77777777" w:rsidR="00E77572" w:rsidRPr="002D28AB" w:rsidRDefault="00E77572" w:rsidP="00EB73EC">
      <w:pPr>
        <w:pStyle w:val="3"/>
        <w:tabs>
          <w:tab w:val="num" w:pos="567"/>
        </w:tabs>
        <w:ind w:left="1997" w:hanging="1997"/>
        <w:rPr>
          <w:rFonts w:eastAsia="宋体"/>
          <w:lang w:eastAsia="zh-CN"/>
        </w:rPr>
      </w:pPr>
      <w:r w:rsidRPr="00EB73EC">
        <w:rPr>
          <w:lang w:eastAsia="zh-CN"/>
        </w:rPr>
        <w:t>Impact on PDCCH</w:t>
      </w:r>
      <w:r w:rsidR="00985656" w:rsidRPr="00EB73EC">
        <w:rPr>
          <w:lang w:eastAsia="zh-CN"/>
        </w:rPr>
        <w:t xml:space="preserve"> overbooking and</w:t>
      </w:r>
      <w:r w:rsidRPr="00EB73EC">
        <w:rPr>
          <w:lang w:eastAsia="zh-CN"/>
        </w:rPr>
        <w:t xml:space="preserve"> dropping rule</w:t>
      </w:r>
      <w:r w:rsidR="00985656" w:rsidRPr="00EB73EC">
        <w:rPr>
          <w:lang w:eastAsia="zh-CN"/>
        </w:rPr>
        <w:t>s</w:t>
      </w:r>
      <w:r w:rsidRPr="00EB73EC">
        <w:rPr>
          <w:lang w:eastAsia="zh-CN"/>
        </w:rPr>
        <w:t xml:space="preserve">   </w:t>
      </w:r>
      <w:r>
        <w:rPr>
          <w:rFonts w:eastAsia="宋体"/>
          <w:lang w:eastAsia="zh-CN"/>
        </w:rPr>
        <w:t xml:space="preserve">   </w:t>
      </w:r>
      <w:r w:rsidRPr="002D28AB">
        <w:rPr>
          <w:rFonts w:eastAsia="宋体" w:hint="eastAsia"/>
          <w:lang w:eastAsia="zh-CN"/>
        </w:rPr>
        <w:t xml:space="preserve"> </w:t>
      </w:r>
    </w:p>
    <w:p w14:paraId="393F44DF" w14:textId="5BFEDB60" w:rsidR="00F9270A" w:rsidRDefault="00E77E37" w:rsidP="002F0A12">
      <w:pPr>
        <w:spacing w:beforeLines="50" w:before="120"/>
        <w:rPr>
          <w:lang w:eastAsia="zh-CN"/>
        </w:rPr>
      </w:pPr>
      <w:r>
        <w:rPr>
          <w:lang w:eastAsia="zh-CN"/>
        </w:rPr>
        <w:t>Some companies</w:t>
      </w:r>
      <w:r w:rsidR="00E96DD7">
        <w:rPr>
          <w:lang w:eastAsia="zh-CN"/>
        </w:rPr>
        <w:t xml:space="preserve"> </w:t>
      </w:r>
      <w:r>
        <w:rPr>
          <w:lang w:eastAsia="zh-CN"/>
        </w:rPr>
        <w:t>provide some views on PDCCH overbooking and dropping rules:</w:t>
      </w:r>
    </w:p>
    <w:tbl>
      <w:tblPr>
        <w:tblStyle w:val="ab"/>
        <w:tblW w:w="4994" w:type="pct"/>
        <w:tblLook w:val="04A0" w:firstRow="1" w:lastRow="0" w:firstColumn="1" w:lastColumn="0" w:noHBand="0" w:noVBand="1"/>
      </w:tblPr>
      <w:tblGrid>
        <w:gridCol w:w="9296"/>
      </w:tblGrid>
      <w:tr w:rsidR="00E77E37" w:rsidRPr="00582022" w14:paraId="61295E9B" w14:textId="77777777" w:rsidTr="008B5D70">
        <w:tc>
          <w:tcPr>
            <w:tcW w:w="5000" w:type="pct"/>
          </w:tcPr>
          <w:p w14:paraId="4B41E6A5" w14:textId="5C640298"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Intel</w:t>
            </w:r>
            <w:r w:rsidRPr="00261568">
              <w:rPr>
                <w:rFonts w:eastAsia="宋体"/>
              </w:rPr>
              <w:t xml:space="preserve">, </w:t>
            </w:r>
            <w:r>
              <w:rPr>
                <w:rFonts w:eastAsia="宋体" w:hint="eastAsia"/>
                <w:lang w:eastAsia="zh-CN"/>
              </w:rPr>
              <w:t>R1-1</w:t>
            </w:r>
            <w:r>
              <w:rPr>
                <w:rFonts w:eastAsia="宋体"/>
                <w:lang w:eastAsia="zh-CN"/>
              </w:rPr>
              <w:t>90</w:t>
            </w:r>
            <w:r w:rsidR="00BF0A4A">
              <w:rPr>
                <w:rFonts w:eastAsia="宋体"/>
                <w:lang w:eastAsia="zh-CN"/>
              </w:rPr>
              <w:t>8645</w:t>
            </w:r>
            <w:r w:rsidRPr="00261568">
              <w:rPr>
                <w:rFonts w:eastAsia="宋体"/>
              </w:rPr>
              <w:t>]</w:t>
            </w:r>
          </w:p>
          <w:p w14:paraId="1B123A2D" w14:textId="77777777" w:rsidR="00BF0A4A" w:rsidRPr="00AE4B4F" w:rsidRDefault="00BF0A4A" w:rsidP="00BF0A4A">
            <w:pPr>
              <w:pStyle w:val="3GPPNormalText"/>
              <w:numPr>
                <w:ilvl w:val="0"/>
                <w:numId w:val="34"/>
              </w:numPr>
              <w:rPr>
                <w:i/>
                <w:iCs/>
                <w:sz w:val="22"/>
                <w:szCs w:val="22"/>
              </w:rPr>
            </w:pPr>
            <w:r>
              <w:rPr>
                <w:i/>
                <w:iCs/>
                <w:sz w:val="22"/>
                <w:szCs w:val="22"/>
              </w:rPr>
              <w:t>Consider</w:t>
            </w:r>
            <w:r w:rsidRPr="00AE4B4F">
              <w:rPr>
                <w:i/>
                <w:iCs/>
                <w:sz w:val="22"/>
                <w:szCs w:val="22"/>
              </w:rPr>
              <w:t xml:space="preserve"> defining the PDCCH dropping rules at smaller granularity than SS set level</w:t>
            </w:r>
          </w:p>
          <w:p w14:paraId="3A3A144B" w14:textId="6F05928B" w:rsidR="00E77E37" w:rsidRPr="00BF0A4A" w:rsidRDefault="00BF0A4A" w:rsidP="00E77E37">
            <w:pPr>
              <w:pStyle w:val="3GPPNormalText"/>
              <w:numPr>
                <w:ilvl w:val="1"/>
                <w:numId w:val="34"/>
              </w:numPr>
              <w:rPr>
                <w:i/>
                <w:iCs/>
                <w:sz w:val="22"/>
                <w:szCs w:val="22"/>
              </w:rPr>
            </w:pPr>
            <w:r w:rsidRPr="00AE4B4F">
              <w:rPr>
                <w:i/>
                <w:iCs/>
                <w:sz w:val="22"/>
                <w:szCs w:val="22"/>
              </w:rPr>
              <w:t>e.g., at the granularity of the set of candidates corresponding to a monitoring span, or one or more monitoring occasions that fall within a span.</w:t>
            </w:r>
          </w:p>
        </w:tc>
      </w:tr>
    </w:tbl>
    <w:p w14:paraId="0B1F4697" w14:textId="77777777" w:rsidR="00E77E37" w:rsidRDefault="00E77E37" w:rsidP="00E77E37">
      <w:pPr>
        <w:spacing w:after="0"/>
        <w:rPr>
          <w:lang w:eastAsia="zh-CN"/>
        </w:rPr>
      </w:pPr>
    </w:p>
    <w:tbl>
      <w:tblPr>
        <w:tblStyle w:val="ab"/>
        <w:tblW w:w="4994" w:type="pct"/>
        <w:tblLook w:val="04A0" w:firstRow="1" w:lastRow="0" w:firstColumn="1" w:lastColumn="0" w:noHBand="0" w:noVBand="1"/>
      </w:tblPr>
      <w:tblGrid>
        <w:gridCol w:w="9296"/>
      </w:tblGrid>
      <w:tr w:rsidR="00E77E37" w:rsidRPr="00582022" w14:paraId="7943B8F9" w14:textId="77777777" w:rsidTr="008B5D70">
        <w:tc>
          <w:tcPr>
            <w:tcW w:w="5000" w:type="pct"/>
          </w:tcPr>
          <w:p w14:paraId="49E3C002" w14:textId="7EC8F9EA" w:rsidR="00E77E37" w:rsidRPr="006F207D" w:rsidRDefault="00E77E37"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LG</w:t>
            </w:r>
            <w:r w:rsidRPr="00261568">
              <w:rPr>
                <w:rFonts w:eastAsia="宋体"/>
              </w:rPr>
              <w:t xml:space="preserve">, </w:t>
            </w:r>
            <w:r>
              <w:rPr>
                <w:rFonts w:eastAsia="宋体" w:hint="eastAsia"/>
                <w:lang w:eastAsia="zh-CN"/>
              </w:rPr>
              <w:t>R1-1</w:t>
            </w:r>
            <w:r>
              <w:rPr>
                <w:rFonts w:eastAsia="宋体"/>
                <w:lang w:eastAsia="zh-CN"/>
              </w:rPr>
              <w:t>90</w:t>
            </w:r>
            <w:r w:rsidR="00315BCC">
              <w:rPr>
                <w:rFonts w:eastAsia="宋体"/>
                <w:lang w:eastAsia="zh-CN"/>
              </w:rPr>
              <w:t>8541</w:t>
            </w:r>
            <w:r w:rsidRPr="00261568">
              <w:rPr>
                <w:rFonts w:eastAsia="宋体"/>
              </w:rPr>
              <w:t>]</w:t>
            </w:r>
          </w:p>
          <w:p w14:paraId="444E8CF0" w14:textId="77777777" w:rsidR="00E96DD7" w:rsidRDefault="00E96DD7" w:rsidP="00E96DD7">
            <w:pPr>
              <w:spacing w:before="120"/>
              <w:rPr>
                <w:rFonts w:eastAsia="Malgun Gothic"/>
                <w:lang w:eastAsia="ko-KR"/>
              </w:rPr>
            </w:pPr>
            <w:r>
              <w:rPr>
                <w:rFonts w:eastAsia="Malgun Gothic" w:hint="eastAsia"/>
                <w:lang w:eastAsia="ko-KR"/>
              </w:rPr>
              <w:t>Cur</w:t>
            </w:r>
            <w:r>
              <w:rPr>
                <w:rFonts w:eastAsia="Malgun Gothic"/>
                <w:lang w:eastAsia="ko-KR"/>
              </w:rPr>
              <w:t xml:space="preserve">rently, if a UE is configured with more number of non-overlapped CCEs to monitor than channel estimation capability or with more number of candidates to monitor than blind decoding capability, then the UE skips monitoring for all candidates of the search space set(s) with higher search space set ID and lower priority of search space type. This inefficient behavior can be improved. For instance, rather than dropping a search space set, a UE can monitor some of candidates of the search space set to be dropped until the total number of PDCCH candidates to be monitored does not exceed the number of BDs/CCEs for PDCCH monitoring. </w:t>
            </w:r>
          </w:p>
          <w:p w14:paraId="4C051000" w14:textId="50221CD5" w:rsidR="00E77E37" w:rsidRPr="00E96DD7" w:rsidRDefault="00E96DD7" w:rsidP="00C61253">
            <w:pPr>
              <w:pStyle w:val="tdocproposal"/>
              <w:rPr>
                <w:rFonts w:eastAsia="Malgun Gothic"/>
              </w:rPr>
            </w:pPr>
            <w:r w:rsidRPr="00BB27B6">
              <w:rPr>
                <w:rFonts w:eastAsia="Malgun Gothic"/>
              </w:rPr>
              <w:t xml:space="preserve">Proposal </w:t>
            </w:r>
            <w:r>
              <w:rPr>
                <w:rFonts w:eastAsia="Malgun Gothic"/>
              </w:rPr>
              <w:t>6</w:t>
            </w:r>
            <w:r w:rsidRPr="00BB27B6">
              <w:rPr>
                <w:rFonts w:eastAsia="Malgun Gothic"/>
              </w:rPr>
              <w:t>: Allowing partial dropping of search space set due to the limitation of BDs/CCEs can be taken into account.</w:t>
            </w:r>
          </w:p>
        </w:tc>
      </w:tr>
    </w:tbl>
    <w:p w14:paraId="361C14A8" w14:textId="77777777" w:rsidR="00C61253" w:rsidRDefault="00C61253" w:rsidP="00C61253">
      <w:pPr>
        <w:spacing w:after="0"/>
        <w:rPr>
          <w:lang w:eastAsia="zh-CN"/>
        </w:rPr>
      </w:pPr>
    </w:p>
    <w:tbl>
      <w:tblPr>
        <w:tblStyle w:val="ab"/>
        <w:tblW w:w="4994" w:type="pct"/>
        <w:tblLook w:val="04A0" w:firstRow="1" w:lastRow="0" w:firstColumn="1" w:lastColumn="0" w:noHBand="0" w:noVBand="1"/>
      </w:tblPr>
      <w:tblGrid>
        <w:gridCol w:w="9296"/>
      </w:tblGrid>
      <w:tr w:rsidR="00C61253" w:rsidRPr="00582022" w14:paraId="2436DE69" w14:textId="77777777" w:rsidTr="008B5D70">
        <w:tc>
          <w:tcPr>
            <w:tcW w:w="5000" w:type="pct"/>
          </w:tcPr>
          <w:p w14:paraId="6E512F98" w14:textId="4D2EDAEB" w:rsidR="00C61253" w:rsidRPr="006F207D" w:rsidRDefault="00C61253" w:rsidP="008B5D70">
            <w:pPr>
              <w:rPr>
                <w:rFonts w:eastAsia="宋体"/>
              </w:rPr>
            </w:pPr>
            <w:r w:rsidRPr="00261568">
              <w:rPr>
                <w:rFonts w:eastAsia="Yu Mincho"/>
                <w:lang w:eastAsia="ja-JP"/>
              </w:rPr>
              <w:t xml:space="preserve">Contribution </w:t>
            </w:r>
            <w:r w:rsidRPr="00261568">
              <w:rPr>
                <w:rFonts w:eastAsia="宋体"/>
              </w:rPr>
              <w:t>[</w:t>
            </w:r>
            <w:r w:rsidR="00E4233F">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0A25F3">
              <w:rPr>
                <w:rFonts w:eastAsia="宋体"/>
                <w:lang w:eastAsia="zh-CN"/>
              </w:rPr>
              <w:t>8408</w:t>
            </w:r>
            <w:r w:rsidRPr="00261568">
              <w:rPr>
                <w:rFonts w:eastAsia="宋体"/>
              </w:rPr>
              <w:t>]</w:t>
            </w:r>
          </w:p>
          <w:p w14:paraId="1B74EE2F" w14:textId="77777777" w:rsidR="00D86DAE" w:rsidRPr="008E70FF" w:rsidRDefault="00D86DAE" w:rsidP="00D86DAE">
            <w:r w:rsidRPr="008E70FF">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This is not good for the URLLC traffic which could be scheduled by a PDCCH in a search space with high index and could be therefore dropped. </w:t>
            </w:r>
          </w:p>
          <w:p w14:paraId="6FE24854" w14:textId="77777777" w:rsidR="00D86DAE" w:rsidRPr="008E70FF" w:rsidRDefault="00D86DAE" w:rsidP="00D86DAE">
            <w:r w:rsidRPr="008E70FF">
              <w:t xml:space="preserve">To handle this issue multiple options are possible: </w:t>
            </w:r>
          </w:p>
          <w:p w14:paraId="56FDB4C0"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1: Allocate priorities to search spaces and take those priorities into account in the PDCCH overbooking pseudo-code.</w:t>
            </w:r>
          </w:p>
          <w:p w14:paraId="5E0C1BDD" w14:textId="77777777" w:rsidR="00D86DAE" w:rsidRPr="008E70FF" w:rsidRDefault="00D86DAE" w:rsidP="00244AE1">
            <w:pPr>
              <w:pStyle w:val="af5"/>
              <w:numPr>
                <w:ilvl w:val="0"/>
                <w:numId w:val="16"/>
              </w:numPr>
              <w:autoSpaceDE/>
              <w:autoSpaceDN/>
              <w:adjustRightInd/>
              <w:snapToGrid/>
              <w:spacing w:after="180"/>
              <w:contextualSpacing w:val="0"/>
              <w:jc w:val="left"/>
            </w:pPr>
            <w:r w:rsidRPr="008E70FF">
              <w:t>Option 2: Split the CCEs/BDs budget equally (or with some priorities to the URLLC traffic) to avoid the risk of the CCEs being consumed from the initial monitoring occasion/CORESETs/search space.</w:t>
            </w:r>
          </w:p>
          <w:p w14:paraId="495D87FD" w14:textId="3DB0DE02" w:rsidR="00C61253" w:rsidRPr="00D86DAE" w:rsidRDefault="00D86DAE" w:rsidP="00E4233F">
            <w:r w:rsidRPr="008E70FF">
              <w:rPr>
                <w:b/>
                <w:i/>
                <w:lang w:eastAsia="ko-KR"/>
              </w:rPr>
              <w:t xml:space="preserve">Proposal 11: PDCCH overbooking and dropping rules should be reviewed for Rel-16 URLLC. </w:t>
            </w:r>
          </w:p>
        </w:tc>
      </w:tr>
    </w:tbl>
    <w:p w14:paraId="67FF3264" w14:textId="77777777" w:rsidR="00E4233F" w:rsidRDefault="00E4233F" w:rsidP="00E4233F">
      <w:pPr>
        <w:spacing w:after="0"/>
        <w:rPr>
          <w:lang w:eastAsia="zh-CN"/>
        </w:rPr>
      </w:pPr>
    </w:p>
    <w:tbl>
      <w:tblPr>
        <w:tblStyle w:val="ab"/>
        <w:tblW w:w="5000" w:type="pct"/>
        <w:tblLook w:val="04A0" w:firstRow="1" w:lastRow="0" w:firstColumn="1" w:lastColumn="0" w:noHBand="0" w:noVBand="1"/>
      </w:tblPr>
      <w:tblGrid>
        <w:gridCol w:w="9307"/>
      </w:tblGrid>
      <w:tr w:rsidR="00E4233F" w:rsidRPr="00582022" w14:paraId="4EC37654" w14:textId="77777777" w:rsidTr="00324947">
        <w:tc>
          <w:tcPr>
            <w:tcW w:w="5000" w:type="pct"/>
          </w:tcPr>
          <w:p w14:paraId="443D14C6" w14:textId="68FAB935" w:rsidR="00E4233F" w:rsidRPr="006F207D" w:rsidRDefault="00E4233F"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Huawei</w:t>
            </w:r>
            <w:r w:rsidRPr="00261568">
              <w:rPr>
                <w:rFonts w:eastAsia="宋体"/>
              </w:rPr>
              <w:t xml:space="preserve">, </w:t>
            </w:r>
            <w:r>
              <w:rPr>
                <w:rFonts w:eastAsia="宋体" w:hint="eastAsia"/>
                <w:lang w:eastAsia="zh-CN"/>
              </w:rPr>
              <w:t>R1-1</w:t>
            </w:r>
            <w:r>
              <w:rPr>
                <w:rFonts w:eastAsia="宋体"/>
                <w:lang w:eastAsia="zh-CN"/>
              </w:rPr>
              <w:t>90</w:t>
            </w:r>
            <w:r w:rsidR="00D86DAE">
              <w:rPr>
                <w:rFonts w:eastAsia="宋体"/>
                <w:lang w:eastAsia="zh-CN"/>
              </w:rPr>
              <w:t>6</w:t>
            </w:r>
            <w:r w:rsidR="00543405">
              <w:rPr>
                <w:rFonts w:eastAsia="宋体"/>
                <w:lang w:eastAsia="zh-CN"/>
              </w:rPr>
              <w:t>8051</w:t>
            </w:r>
            <w:r w:rsidRPr="00261568">
              <w:rPr>
                <w:rFonts w:eastAsia="宋体"/>
              </w:rPr>
              <w:t>]</w:t>
            </w:r>
          </w:p>
          <w:p w14:paraId="3A4895A2" w14:textId="77777777" w:rsidR="00BB146C" w:rsidRDefault="00BB146C" w:rsidP="00BB146C">
            <w:pPr>
              <w:tabs>
                <w:tab w:val="num" w:pos="1440"/>
              </w:tabs>
              <w:spacing w:before="120"/>
              <w:rPr>
                <w:szCs w:val="20"/>
              </w:rPr>
            </w:pPr>
            <w:r>
              <w:rPr>
                <w:szCs w:val="20"/>
              </w:rPr>
              <w:t xml:space="preserve">In </w:t>
            </w:r>
            <w:r w:rsidRPr="00F52849">
              <w:rPr>
                <w:color w:val="000000"/>
                <w:kern w:val="2"/>
              </w:rPr>
              <w:t>Rel-15</w:t>
            </w:r>
            <w:r>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0DA13807" w14:textId="77777777" w:rsidR="00BB146C" w:rsidRDefault="00BB146C" w:rsidP="00BB146C">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7CEF25A7" w14:textId="77777777" w:rsidR="00BB146C" w:rsidRDefault="00BB146C" w:rsidP="00BB146C">
            <w:pPr>
              <w:pStyle w:val="af5"/>
              <w:numPr>
                <w:ilvl w:val="0"/>
                <w:numId w:val="35"/>
              </w:numPr>
              <w:spacing w:before="120"/>
              <w:contextualSpacing w:val="0"/>
              <w:rPr>
                <w:szCs w:val="20"/>
              </w:rPr>
            </w:pPr>
            <w:r>
              <w:rPr>
                <w:szCs w:val="20"/>
              </w:rPr>
              <w:t>Shall there be a BD limit per span, regardless if #BDs are increased or not?</w:t>
            </w:r>
          </w:p>
          <w:p w14:paraId="7D8471F3" w14:textId="77777777" w:rsidR="00BB146C" w:rsidRDefault="00BB146C" w:rsidP="00BB146C">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5D1461E6" w14:textId="77777777" w:rsidR="00BB146C" w:rsidRPr="00837518" w:rsidRDefault="00BB146C" w:rsidP="00BB146C">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70322507" w14:textId="03ACEAD0" w:rsidR="00E4233F" w:rsidRPr="00BB146C" w:rsidRDefault="00BB146C" w:rsidP="00E4233F">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r w:rsidR="00E4233F">
              <w:rPr>
                <w:b/>
                <w:i/>
                <w:color w:val="000000" w:themeColor="text1"/>
                <w:lang w:eastAsia="ko-KR"/>
              </w:rPr>
              <w:t xml:space="preserve"> </w:t>
            </w:r>
          </w:p>
        </w:tc>
      </w:tr>
    </w:tbl>
    <w:p w14:paraId="21E180DD" w14:textId="77777777" w:rsidR="00324947" w:rsidRDefault="00324947" w:rsidP="00324947">
      <w:pPr>
        <w:spacing w:after="0"/>
        <w:rPr>
          <w:lang w:eastAsia="zh-CN"/>
        </w:rPr>
      </w:pPr>
    </w:p>
    <w:tbl>
      <w:tblPr>
        <w:tblStyle w:val="ab"/>
        <w:tblW w:w="4994" w:type="pct"/>
        <w:tblLook w:val="04A0" w:firstRow="1" w:lastRow="0" w:firstColumn="1" w:lastColumn="0" w:noHBand="0" w:noVBand="1"/>
      </w:tblPr>
      <w:tblGrid>
        <w:gridCol w:w="9296"/>
      </w:tblGrid>
      <w:tr w:rsidR="00324947" w:rsidRPr="00582022" w14:paraId="53C46FF6" w14:textId="77777777" w:rsidTr="00B530AC">
        <w:tc>
          <w:tcPr>
            <w:tcW w:w="5000" w:type="pct"/>
          </w:tcPr>
          <w:p w14:paraId="63194FA9" w14:textId="11E51A19" w:rsidR="00324947" w:rsidRPr="006F207D" w:rsidRDefault="00324947" w:rsidP="00B530AC">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ZTE</w:t>
            </w:r>
            <w:r w:rsidRPr="00261568">
              <w:rPr>
                <w:rFonts w:eastAsia="宋体"/>
              </w:rPr>
              <w:t xml:space="preserve">, </w:t>
            </w:r>
            <w:r>
              <w:rPr>
                <w:rFonts w:eastAsia="宋体" w:hint="eastAsia"/>
                <w:lang w:eastAsia="zh-CN"/>
              </w:rPr>
              <w:t>R1-1</w:t>
            </w:r>
            <w:r>
              <w:rPr>
                <w:rFonts w:eastAsia="宋体"/>
                <w:lang w:eastAsia="zh-CN"/>
              </w:rPr>
              <w:t>906409</w:t>
            </w:r>
            <w:r w:rsidRPr="00261568">
              <w:rPr>
                <w:rFonts w:eastAsia="宋体"/>
              </w:rPr>
              <w:t>]</w:t>
            </w:r>
          </w:p>
          <w:p w14:paraId="17D6F762" w14:textId="267E25FB" w:rsidR="00543405" w:rsidRDefault="00324947" w:rsidP="00543405">
            <w:pPr>
              <w:tabs>
                <w:tab w:val="num" w:pos="1440"/>
              </w:tabs>
              <w:spacing w:before="120"/>
              <w:rPr>
                <w:szCs w:val="20"/>
              </w:rPr>
            </w:pPr>
            <w:r>
              <w:rPr>
                <w:rFonts w:hint="eastAsia"/>
                <w:lang w:eastAsia="zh-CN"/>
              </w:rPr>
              <w:t xml:space="preserve">If the maximum number of non-overlapped CCEs (or also including the maximum number of BDs) per span are introduced in Rel-16, then the dropping rules defined in Rel-15 should be reconsidered. As shown in Figure 9, if we reuse the dropping rules defined in Rel-15 without any change, </w:t>
            </w:r>
            <w:r>
              <w:rPr>
                <w:lang w:eastAsia="zh-CN"/>
              </w:rPr>
              <w:t>then all the candidates in USS3 will be dro</w:t>
            </w:r>
            <w:r w:rsidR="00543405">
              <w:rPr>
                <w:szCs w:val="20"/>
              </w:rPr>
              <w:t xml:space="preserve"> In </w:t>
            </w:r>
            <w:r w:rsidR="00543405" w:rsidRPr="00F52849">
              <w:rPr>
                <w:color w:val="000000"/>
                <w:kern w:val="2"/>
              </w:rPr>
              <w:t>Rel-15</w:t>
            </w:r>
            <w:r w:rsidR="00543405">
              <w:rPr>
                <w:szCs w:val="20"/>
              </w:rPr>
              <w:t>, the PDCCH overbooking is performed on a per slot basis. An essential part of the PDCCH candidate dropping is the counting of CCEs and BDs. In Rel-15, there is support for up (56. 56, 48, 32) CCEs and (44, 36, 22, 20) BDs for (15, 30, 60, 120) kHz SCS, respectively. For every slot it needs to be evaluated whether the number of configured candidates either exceeds the CCE or the BD limit. If it does, candidates will be dropped. In theory all information about the number of required BD/CCEs is available upon RRC configuration of the search space. So, in theory, all calculations for all future slots could be done up-front when the search spaces are configured. However, there are too many combinations possible, and such an implementation is far from efficient, or simply not possible, because it would require too much memory for a cost efficient implementation. Therefore, the #CCE/#BD can be counted instead in the beginning of every slot and then the PDCCH dropping rules are applied.</w:t>
            </w:r>
          </w:p>
          <w:p w14:paraId="2CDD25B9" w14:textId="77777777" w:rsidR="00543405" w:rsidRDefault="00543405" w:rsidP="00543405">
            <w:pPr>
              <w:tabs>
                <w:tab w:val="num" w:pos="1440"/>
              </w:tabs>
              <w:spacing w:before="120"/>
              <w:rPr>
                <w:szCs w:val="20"/>
              </w:rPr>
            </w:pPr>
            <w:r>
              <w:rPr>
                <w:szCs w:val="20"/>
              </w:rPr>
              <w:t>In Rel-16, it has been agreed to increase the number of CCEs at least for one SCS and to define CCE limits per span. For the #BDs it is not decided yet whether they shall be increased or not. But regardless the outcome of this discussion, two issues have to be decided:</w:t>
            </w:r>
          </w:p>
          <w:p w14:paraId="3AFCE9BF" w14:textId="77777777" w:rsidR="00543405" w:rsidRDefault="00543405" w:rsidP="00543405">
            <w:pPr>
              <w:pStyle w:val="af5"/>
              <w:numPr>
                <w:ilvl w:val="0"/>
                <w:numId w:val="35"/>
              </w:numPr>
              <w:spacing w:before="120"/>
              <w:contextualSpacing w:val="0"/>
              <w:rPr>
                <w:szCs w:val="20"/>
              </w:rPr>
            </w:pPr>
            <w:r>
              <w:rPr>
                <w:szCs w:val="20"/>
              </w:rPr>
              <w:t>Shall there be a BD limit per span, regardless if #BDs are increased or not?</w:t>
            </w:r>
          </w:p>
          <w:p w14:paraId="13A01F6D" w14:textId="77777777" w:rsidR="00543405" w:rsidRDefault="00543405" w:rsidP="00543405">
            <w:pPr>
              <w:pStyle w:val="af5"/>
              <w:numPr>
                <w:ilvl w:val="0"/>
                <w:numId w:val="35"/>
              </w:numPr>
              <w:spacing w:before="120"/>
              <w:contextualSpacing w:val="0"/>
              <w:rPr>
                <w:szCs w:val="20"/>
              </w:rPr>
            </w:pPr>
            <w:r>
              <w:rPr>
                <w:szCs w:val="20"/>
              </w:rPr>
              <w:t>For Rel-16, should the BD/CCE counting and the PDCCH candidate dropping be performed on a span basis or on a slot basis?</w:t>
            </w:r>
          </w:p>
          <w:p w14:paraId="00E266AD" w14:textId="77777777" w:rsidR="00543405" w:rsidRPr="00837518" w:rsidRDefault="00543405" w:rsidP="00543405">
            <w:pPr>
              <w:spacing w:before="120"/>
              <w:rPr>
                <w:szCs w:val="20"/>
              </w:rPr>
            </w:pPr>
            <w:r>
              <w:rPr>
                <w:szCs w:val="20"/>
              </w:rPr>
              <w:t xml:space="preserve">In our view, because the CCE limits are defined per span in Rel-16, it would make it simpler to use the same reference also for the BD counting. Thus, regardless if the number of BDs per slot is increased or not, there should be a BD limit per monitoring span.  Then, </w:t>
            </w:r>
            <w:r>
              <w:rPr>
                <w:lang w:eastAsia="zh-CN"/>
              </w:rPr>
              <w:t xml:space="preserve">in Rel-16, the whole PDCCH monitoring capability would be defined per monitoring span and </w:t>
            </w:r>
            <w:r>
              <w:rPr>
                <w:rFonts w:hint="eastAsia"/>
                <w:lang w:eastAsia="zh-CN"/>
              </w:rPr>
              <w:t>the</w:t>
            </w:r>
            <w:r>
              <w:rPr>
                <w:lang w:eastAsia="zh-CN"/>
              </w:rPr>
              <w:t xml:space="preserve"> Rel-15 dropping rules can be reused per span. This will reduce specification effort and further guarantee that there are monitoring occasions in each monitoring span, thus the latency requirement could be guaranteed.</w:t>
            </w:r>
          </w:p>
          <w:p w14:paraId="0889B8AB" w14:textId="77777777" w:rsidR="00543405" w:rsidRPr="00837518" w:rsidRDefault="00543405" w:rsidP="00543405">
            <w:pPr>
              <w:tabs>
                <w:tab w:val="num" w:pos="1440"/>
              </w:tabs>
              <w:spacing w:before="120"/>
              <w:rPr>
                <w:b/>
                <w:i/>
                <w:szCs w:val="20"/>
              </w:rPr>
            </w:pPr>
            <w:r w:rsidRPr="00837518">
              <w:rPr>
                <w:b/>
                <w:i/>
                <w:szCs w:val="20"/>
                <w:u w:val="single"/>
              </w:rPr>
              <w:t xml:space="preserve">Proposal </w:t>
            </w:r>
            <w:r w:rsidRPr="007F23B1">
              <w:rPr>
                <w:b/>
                <w:i/>
                <w:szCs w:val="20"/>
                <w:u w:val="single"/>
              </w:rPr>
              <w:t>12</w:t>
            </w:r>
            <w:r w:rsidRPr="00837518">
              <w:rPr>
                <w:b/>
                <w:i/>
                <w:szCs w:val="20"/>
              </w:rPr>
              <w:t>: The PDCCH candidate dropping rules for Rel</w:t>
            </w:r>
            <w:r w:rsidRPr="00837518">
              <w:rPr>
                <w:b/>
                <w:i/>
                <w:szCs w:val="20"/>
                <w:lang w:eastAsia="zh-CN"/>
              </w:rPr>
              <w:t>-</w:t>
            </w:r>
            <w:r w:rsidRPr="00837518">
              <w:rPr>
                <w:b/>
                <w:i/>
                <w:szCs w:val="20"/>
              </w:rPr>
              <w:t>15 should be re-used per monitoring span for enabling low latency operation.</w:t>
            </w:r>
            <w:r w:rsidRPr="007F23B1">
              <w:rPr>
                <w:b/>
                <w:i/>
                <w:szCs w:val="20"/>
              </w:rPr>
              <w:t xml:space="preserve"> The BD limit should be defined per monitoring span (regardless if the number of BDs per slot is increased compared to Rel</w:t>
            </w:r>
            <w:r>
              <w:rPr>
                <w:b/>
                <w:i/>
                <w:szCs w:val="20"/>
              </w:rPr>
              <w:t>-</w:t>
            </w:r>
            <w:r w:rsidRPr="007F23B1">
              <w:rPr>
                <w:b/>
                <w:i/>
                <w:szCs w:val="20"/>
              </w:rPr>
              <w:t xml:space="preserve">15 or not.  </w:t>
            </w:r>
            <w:r w:rsidRPr="00837518">
              <w:rPr>
                <w:b/>
                <w:i/>
                <w:szCs w:val="20"/>
              </w:rPr>
              <w:t xml:space="preserve"> </w:t>
            </w:r>
          </w:p>
          <w:p w14:paraId="195DDD2C" w14:textId="77777777" w:rsidR="00324947" w:rsidRDefault="00324947" w:rsidP="00324947">
            <w:pPr>
              <w:rPr>
                <w:lang w:eastAsia="zh-CN"/>
              </w:rPr>
            </w:pPr>
            <w:r>
              <w:rPr>
                <w:rFonts w:hint="eastAsia"/>
                <w:lang w:eastAsia="zh-CN"/>
              </w:rPr>
              <w:t xml:space="preserve">A potential way is </w:t>
            </w:r>
            <w:r>
              <w:rPr>
                <w:lang w:eastAsia="zh-CN"/>
              </w:rPr>
              <w:t xml:space="preserve">to </w:t>
            </w:r>
            <w:r>
              <w:rPr>
                <w:rFonts w:hint="eastAsia"/>
                <w:lang w:eastAsia="zh-CN"/>
              </w:rPr>
              <w:t xml:space="preserve">reuse the dropping rules defined in Rel-15 </w:t>
            </w:r>
            <w:r>
              <w:rPr>
                <w:lang w:eastAsia="zh-CN"/>
              </w:rPr>
              <w:t xml:space="preserve">by applying </w:t>
            </w:r>
            <w:r>
              <w:rPr>
                <w:rFonts w:hint="eastAsia"/>
                <w:lang w:eastAsia="zh-CN"/>
              </w:rPr>
              <w:t xml:space="preserve">the </w:t>
            </w:r>
            <w:r>
              <w:t>pseudo-code</w:t>
            </w:r>
            <w:r>
              <w:rPr>
                <w:rFonts w:hint="eastAsia"/>
                <w:lang w:eastAsia="zh-CN"/>
              </w:rPr>
              <w:t xml:space="preserve"> </w:t>
            </w:r>
            <w:r>
              <w:rPr>
                <w:lang w:eastAsia="zh-CN"/>
              </w:rPr>
              <w:t xml:space="preserve">of handling PDCCH overbooking </w:t>
            </w:r>
            <w:r>
              <w:rPr>
                <w:rFonts w:hint="eastAsia"/>
                <w:lang w:eastAsia="zh-CN"/>
              </w:rPr>
              <w:t xml:space="preserve">per span instead of per slot. Then the candidates in USS3 </w:t>
            </w:r>
            <w:r>
              <w:rPr>
                <w:lang w:eastAsia="zh-CN"/>
              </w:rPr>
              <w:t>may</w:t>
            </w:r>
            <w:r>
              <w:rPr>
                <w:rFonts w:hint="eastAsia"/>
                <w:lang w:eastAsia="zh-CN"/>
              </w:rPr>
              <w:t xml:space="preserve"> not be dropped in some spans </w:t>
            </w:r>
            <w:r>
              <w:rPr>
                <w:lang w:eastAsia="zh-CN"/>
              </w:rPr>
              <w:t>depending</w:t>
            </w:r>
            <w:r>
              <w:rPr>
                <w:rFonts w:hint="eastAsia"/>
                <w:lang w:eastAsia="zh-CN"/>
              </w:rPr>
              <w:t xml:space="preserve"> </w:t>
            </w:r>
            <w:r>
              <w:rPr>
                <w:lang w:eastAsia="zh-CN"/>
              </w:rPr>
              <w:t xml:space="preserve">on </w:t>
            </w:r>
            <w:r>
              <w:rPr>
                <w:rFonts w:hint="eastAsia"/>
                <w:lang w:eastAsia="zh-CN"/>
              </w:rPr>
              <w:t xml:space="preserve">the maximum number of non-overlapped CCEs of each span. </w:t>
            </w:r>
            <w:r>
              <w:rPr>
                <w:lang w:eastAsia="zh-CN"/>
              </w:rPr>
              <w:t>Further optim</w:t>
            </w:r>
            <w:r>
              <w:rPr>
                <w:rFonts w:hint="eastAsia"/>
                <w:lang w:eastAsia="zh-CN"/>
              </w:rPr>
              <w:t>i</w:t>
            </w:r>
            <w:r>
              <w:rPr>
                <w:lang w:eastAsia="zh-CN"/>
              </w:rPr>
              <w:t>zation</w:t>
            </w:r>
            <w:r>
              <w:rPr>
                <w:rFonts w:hint="eastAsia"/>
                <w:lang w:eastAsia="zh-CN"/>
              </w:rPr>
              <w:t xml:space="preserve"> can be considered to avoid no candidates in one span or </w:t>
            </w:r>
            <w:r>
              <w:rPr>
                <w:lang w:eastAsia="zh-CN"/>
              </w:rPr>
              <w:t xml:space="preserve">to keep as many </w:t>
            </w:r>
            <w:r>
              <w:rPr>
                <w:rFonts w:hint="eastAsia"/>
                <w:lang w:eastAsia="zh-CN"/>
              </w:rPr>
              <w:t>candidates</w:t>
            </w:r>
            <w:r>
              <w:rPr>
                <w:lang w:eastAsia="zh-CN"/>
              </w:rPr>
              <w:t xml:space="preserve"> as possible</w:t>
            </w:r>
            <w:r>
              <w:rPr>
                <w:rFonts w:hint="eastAsia"/>
                <w:lang w:eastAsia="zh-CN"/>
              </w:rPr>
              <w:t xml:space="preserve"> in one span, such as dropping with candidate granularity. </w:t>
            </w:r>
          </w:p>
          <w:p w14:paraId="40FA9BE1" w14:textId="77777777" w:rsidR="00324947" w:rsidRDefault="00324947" w:rsidP="00324947">
            <w:pPr>
              <w:jc w:val="center"/>
            </w:pPr>
            <w:r>
              <w:rPr>
                <w:noProof/>
                <w:lang w:eastAsia="zh-CN"/>
              </w:rPr>
              <w:drawing>
                <wp:inline distT="0" distB="0" distL="114300" distR="114300" wp14:anchorId="0AD355FB" wp14:editId="68964690">
                  <wp:extent cx="5303520" cy="703580"/>
                  <wp:effectExtent l="0" t="0" r="11430" b="1270"/>
                  <wp:docPr id="1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24"/>
                          <a:stretch>
                            <a:fillRect/>
                          </a:stretch>
                        </pic:blipFill>
                        <pic:spPr>
                          <a:xfrm>
                            <a:off x="0" y="0"/>
                            <a:ext cx="5303520" cy="703580"/>
                          </a:xfrm>
                          <a:prstGeom prst="rect">
                            <a:avLst/>
                          </a:prstGeom>
                          <a:noFill/>
                          <a:ln>
                            <a:noFill/>
                          </a:ln>
                        </pic:spPr>
                      </pic:pic>
                    </a:graphicData>
                  </a:graphic>
                </wp:inline>
              </w:drawing>
            </w:r>
          </w:p>
          <w:p w14:paraId="693AD7BC" w14:textId="77777777" w:rsidR="00324947" w:rsidRDefault="00324947" w:rsidP="00324947">
            <w:pPr>
              <w:jc w:val="center"/>
              <w:rPr>
                <w:rFonts w:eastAsia="宋体"/>
                <w:b/>
                <w:bCs/>
                <w:lang w:eastAsia="zh-CN"/>
              </w:rPr>
            </w:pPr>
            <w:r>
              <w:rPr>
                <w:rFonts w:eastAsia="宋体" w:hint="eastAsia"/>
                <w:b/>
                <w:bCs/>
                <w:lang w:eastAsia="zh-CN"/>
              </w:rPr>
              <w:t>Figure 9: An example of span pattern</w:t>
            </w:r>
          </w:p>
          <w:p w14:paraId="5E328926" w14:textId="681DEDFB" w:rsidR="00324947" w:rsidRPr="00324947" w:rsidRDefault="00324947" w:rsidP="00B530AC">
            <w:pPr>
              <w:rPr>
                <w:i/>
                <w:iCs/>
                <w:lang w:eastAsia="zh-CN"/>
              </w:rPr>
            </w:pPr>
            <w:r>
              <w:rPr>
                <w:rFonts w:hint="eastAsia"/>
                <w:b/>
                <w:bCs/>
                <w:i/>
                <w:iCs/>
                <w:lang w:eastAsia="zh-CN"/>
              </w:rPr>
              <w:t xml:space="preserve">Proposal 13: </w:t>
            </w:r>
            <w:r>
              <w:rPr>
                <w:rFonts w:hint="eastAsia"/>
                <w:i/>
                <w:iCs/>
                <w:lang w:eastAsia="zh-CN"/>
              </w:rPr>
              <w:t xml:space="preserve">PDCCH dropping rules for Rel-16 should be reconsidered by </w:t>
            </w:r>
            <w:r>
              <w:rPr>
                <w:i/>
                <w:iCs/>
                <w:lang w:eastAsia="zh-CN"/>
              </w:rPr>
              <w:t>applying</w:t>
            </w:r>
            <w:r>
              <w:rPr>
                <w:rFonts w:hint="eastAsia"/>
                <w:i/>
                <w:iCs/>
                <w:lang w:eastAsia="zh-CN"/>
              </w:rPr>
              <w:t xml:space="preserve"> the </w:t>
            </w:r>
            <w:r>
              <w:rPr>
                <w:i/>
                <w:iCs/>
              </w:rPr>
              <w:t>pseudo-code of handling PDCCH overbooking</w:t>
            </w:r>
            <w:r>
              <w:rPr>
                <w:rFonts w:hint="eastAsia"/>
                <w:i/>
                <w:iCs/>
                <w:lang w:eastAsia="zh-CN"/>
              </w:rPr>
              <w:t xml:space="preserve"> per span instead of per slot. FFS the dropping granularity.</w:t>
            </w:r>
          </w:p>
        </w:tc>
      </w:tr>
    </w:tbl>
    <w:p w14:paraId="1D537C3C" w14:textId="3C3216BE" w:rsidR="00324947" w:rsidRPr="00324947" w:rsidRDefault="00E4233F" w:rsidP="00E4233F">
      <w:pPr>
        <w:spacing w:beforeLines="100" w:before="240"/>
        <w:rPr>
          <w:color w:val="000000" w:themeColor="text1"/>
          <w:lang w:eastAsia="zh-CN"/>
        </w:rPr>
      </w:pPr>
      <w:r>
        <w:rPr>
          <w:color w:val="000000" w:themeColor="text1"/>
        </w:rPr>
        <w:t>Based on</w:t>
      </w:r>
      <w:r w:rsidR="00191075">
        <w:rPr>
          <w:color w:val="000000" w:themeColor="text1"/>
        </w:rPr>
        <w:t xml:space="preserve"> the above inputs, and considering the potential new definition on the limitation of increased PDCCH monitoring capability and higher priority of URLLC, it seems reasonable to further study on PDCCH dropping rule.</w:t>
      </w:r>
      <w:r w:rsidR="00135F76">
        <w:rPr>
          <w:color w:val="000000" w:themeColor="text1"/>
        </w:rPr>
        <w:t xml:space="preserve"> However, </w:t>
      </w:r>
      <w:r w:rsidR="003408DB">
        <w:rPr>
          <w:rFonts w:hint="eastAsia"/>
          <w:color w:val="000000" w:themeColor="text1"/>
          <w:lang w:eastAsia="zh-CN"/>
        </w:rPr>
        <w:t>[Qualcomm, R1-1909264</w:t>
      </w:r>
      <w:r w:rsidR="00135F76">
        <w:rPr>
          <w:rFonts w:hint="eastAsia"/>
          <w:color w:val="000000" w:themeColor="text1"/>
          <w:lang w:eastAsia="zh-CN"/>
        </w:rPr>
        <w:t xml:space="preserve">] describes that CCE/BD overbooking is not needed for URLLC, because DCI for URLLC will only be transmitted in USS. </w:t>
      </w:r>
    </w:p>
    <w:p w14:paraId="686E57A9" w14:textId="1D5C1CCB" w:rsidR="00191075" w:rsidRPr="00E77572" w:rsidRDefault="00191075" w:rsidP="00191075">
      <w:pPr>
        <w:spacing w:beforeLines="50" w:before="120" w:after="6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324947">
        <w:rPr>
          <w:b/>
          <w:i/>
          <w:kern w:val="2"/>
          <w:highlight w:val="yellow"/>
          <w:lang w:eastAsia="zh-CN"/>
        </w:rPr>
        <w:t>3.1</w:t>
      </w:r>
      <w:r>
        <w:rPr>
          <w:rFonts w:hint="eastAsia"/>
          <w:b/>
          <w:i/>
          <w:kern w:val="2"/>
          <w:highlight w:val="yellow"/>
          <w:lang w:eastAsia="zh-CN"/>
        </w:rPr>
        <w:t>-</w:t>
      </w:r>
      <w:r w:rsidR="00BB146C">
        <w:rPr>
          <w:b/>
          <w:i/>
          <w:kern w:val="2"/>
          <w:highlight w:val="yellow"/>
          <w:lang w:eastAsia="zh-CN"/>
        </w:rPr>
        <w:t>5</w:t>
      </w:r>
      <w:r w:rsidRPr="00DE6E75">
        <w:rPr>
          <w:rFonts w:hint="eastAsia"/>
          <w:b/>
          <w:i/>
          <w:kern w:val="2"/>
          <w:highlight w:val="yellow"/>
          <w:lang w:eastAsia="zh-CN"/>
        </w:rPr>
        <w:t xml:space="preserve">: </w:t>
      </w:r>
      <w:r w:rsidR="007D3F8B">
        <w:rPr>
          <w:i/>
          <w:kern w:val="2"/>
          <w:highlight w:val="yellow"/>
          <w:lang w:eastAsia="zh-CN"/>
        </w:rPr>
        <w:t>Further study</w:t>
      </w:r>
      <w:r w:rsidR="00135F76">
        <w:rPr>
          <w:i/>
          <w:kern w:val="2"/>
          <w:highlight w:val="yellow"/>
          <w:lang w:eastAsia="zh-CN"/>
        </w:rPr>
        <w:t xml:space="preserve"> </w:t>
      </w:r>
      <w:r w:rsidR="007D3F8B">
        <w:rPr>
          <w:i/>
          <w:kern w:val="2"/>
          <w:highlight w:val="yellow"/>
          <w:lang w:eastAsia="zh-CN"/>
        </w:rPr>
        <w:t>enhancements on PDCCH overbooking</w:t>
      </w:r>
      <w:r w:rsidR="008B4E80">
        <w:rPr>
          <w:i/>
          <w:kern w:val="2"/>
          <w:highlight w:val="yellow"/>
          <w:lang w:eastAsia="zh-CN"/>
        </w:rPr>
        <w:t>, including BD/CCE counting</w:t>
      </w:r>
      <w:r w:rsidR="007D3F8B">
        <w:rPr>
          <w:i/>
          <w:kern w:val="2"/>
          <w:highlight w:val="yellow"/>
          <w:lang w:eastAsia="zh-CN"/>
        </w:rPr>
        <w:t xml:space="preserve"> and</w:t>
      </w:r>
      <w:r w:rsidR="008B4E80">
        <w:rPr>
          <w:i/>
          <w:kern w:val="2"/>
          <w:highlight w:val="yellow"/>
          <w:lang w:eastAsia="zh-CN"/>
        </w:rPr>
        <w:t xml:space="preserve"> the PDCCH</w:t>
      </w:r>
      <w:r w:rsidR="007D3F8B">
        <w:rPr>
          <w:i/>
          <w:kern w:val="2"/>
          <w:highlight w:val="yellow"/>
          <w:lang w:eastAsia="zh-CN"/>
        </w:rPr>
        <w:t xml:space="preserve"> dropping rule.  </w:t>
      </w:r>
      <w:r>
        <w:rPr>
          <w:i/>
          <w:kern w:val="2"/>
          <w:highlight w:val="yellow"/>
          <w:lang w:eastAsia="zh-CN"/>
        </w:rPr>
        <w:t xml:space="preserve">  </w:t>
      </w:r>
    </w:p>
    <w:p w14:paraId="06C0164C" w14:textId="77777777" w:rsidR="00270B05" w:rsidRPr="008B4E80" w:rsidRDefault="00270B05" w:rsidP="002F0A12">
      <w:pPr>
        <w:spacing w:beforeLines="50" w:before="120"/>
        <w:rPr>
          <w:lang w:eastAsia="zh-CN"/>
        </w:rPr>
      </w:pPr>
    </w:p>
    <w:p w14:paraId="09EA310B" w14:textId="3E4B2BD4" w:rsidR="00D206D2" w:rsidRPr="00147C74" w:rsidRDefault="007D3F8B" w:rsidP="002F0A12">
      <w:pPr>
        <w:spacing w:beforeLines="50" w:before="120"/>
        <w:rPr>
          <w:lang w:val="en-GB" w:eastAsia="zh-CN"/>
        </w:rPr>
      </w:pPr>
      <w:r>
        <w:rPr>
          <w:rFonts w:hint="eastAsia"/>
          <w:lang w:val="en-GB" w:eastAsia="zh-CN"/>
        </w:rPr>
        <w:t>I</w:t>
      </w:r>
      <w:r>
        <w:rPr>
          <w:lang w:val="en-GB" w:eastAsia="zh-CN"/>
        </w:rPr>
        <w:t>n addition, [Motorola, R1-190</w:t>
      </w:r>
      <w:r w:rsidR="005D4AB4">
        <w:rPr>
          <w:lang w:val="en-GB" w:eastAsia="zh-CN"/>
        </w:rPr>
        <w:t>9148</w:t>
      </w:r>
      <w:r>
        <w:rPr>
          <w:lang w:val="en-GB" w:eastAsia="zh-CN"/>
        </w:rPr>
        <w:t>] proposed to study s</w:t>
      </w:r>
      <w:r w:rsidRPr="007D3F8B">
        <w:rPr>
          <w:lang w:val="en-GB" w:eastAsia="zh-CN"/>
        </w:rPr>
        <w:t>olutions to reduce scheduling delay in case of overlap of a PDCCH monitoring occasion with an UL transmission, and specified if needed</w:t>
      </w:r>
      <w:r>
        <w:rPr>
          <w:lang w:val="en-GB" w:eastAsia="zh-CN"/>
        </w:rPr>
        <w:t xml:space="preserve">. Companies are encouraged to check and provide views. </w:t>
      </w:r>
    </w:p>
    <w:p w14:paraId="512AAE34" w14:textId="62AECD58" w:rsidR="00265ADE" w:rsidRPr="002D28AB" w:rsidRDefault="00053525" w:rsidP="002F0805">
      <w:pPr>
        <w:pStyle w:val="3"/>
        <w:tabs>
          <w:tab w:val="num" w:pos="567"/>
        </w:tabs>
        <w:ind w:left="1997" w:hanging="1997"/>
        <w:rPr>
          <w:rFonts w:eastAsia="宋体"/>
          <w:lang w:eastAsia="zh-CN"/>
        </w:rPr>
      </w:pPr>
      <w:r w:rsidRPr="002F0805">
        <w:rPr>
          <w:lang w:eastAsia="zh-CN"/>
        </w:rPr>
        <w:t>Search space set configurations for eMBB and URLLC</w:t>
      </w:r>
      <w:r w:rsidR="00265ADE" w:rsidRPr="002F0805">
        <w:rPr>
          <w:lang w:eastAsia="zh-CN"/>
        </w:rPr>
        <w:t xml:space="preserve">   </w:t>
      </w:r>
      <w:r w:rsidR="00265ADE">
        <w:rPr>
          <w:rFonts w:eastAsia="宋体"/>
          <w:lang w:eastAsia="zh-CN"/>
        </w:rPr>
        <w:t xml:space="preserve">   </w:t>
      </w:r>
      <w:r w:rsidR="00265ADE" w:rsidRPr="002D28AB">
        <w:rPr>
          <w:rFonts w:eastAsia="宋体" w:hint="eastAsia"/>
          <w:lang w:eastAsia="zh-CN"/>
        </w:rPr>
        <w:t xml:space="preserve"> </w:t>
      </w:r>
    </w:p>
    <w:p w14:paraId="5AD2E8BB" w14:textId="6CFE951E" w:rsidR="00CA3005" w:rsidRPr="00CA3005" w:rsidRDefault="00CA3005" w:rsidP="00265ADE">
      <w:pPr>
        <w:spacing w:beforeLines="50" w:before="120"/>
        <w:rPr>
          <w:lang w:eastAsia="zh-CN"/>
        </w:rPr>
      </w:pPr>
      <w:r>
        <w:rPr>
          <w:lang w:eastAsia="zh-CN"/>
        </w:rPr>
        <w:t xml:space="preserve">As described in </w:t>
      </w:r>
      <w:r w:rsidR="005D4AB4">
        <w:rPr>
          <w:rFonts w:hint="eastAsia"/>
          <w:lang w:eastAsia="zh-CN"/>
        </w:rPr>
        <w:t>[Qualcomm, R1-190</w:t>
      </w:r>
      <w:r w:rsidR="005D4AB4">
        <w:rPr>
          <w:lang w:eastAsia="zh-CN"/>
        </w:rPr>
        <w:t>9264</w:t>
      </w:r>
      <w:r w:rsidRPr="00CA3005">
        <w:rPr>
          <w:rFonts w:hint="eastAsia"/>
          <w:lang w:eastAsia="zh-CN"/>
        </w:rPr>
        <w:t>]</w:t>
      </w:r>
      <w:r>
        <w:rPr>
          <w:lang w:eastAsia="zh-CN"/>
        </w:rPr>
        <w:t>, one question to answer is how</w:t>
      </w:r>
      <w:r w:rsidR="005E4796">
        <w:rPr>
          <w:lang w:eastAsia="zh-CN"/>
        </w:rPr>
        <w:t xml:space="preserve"> to configure search space sets and how to monitor eMBB and URLLC DCIs </w:t>
      </w:r>
      <w:r>
        <w:rPr>
          <w:lang w:eastAsia="zh-CN"/>
        </w:rPr>
        <w:t xml:space="preserve">once the new PDCCH monitoring capability is defined.  </w:t>
      </w:r>
    </w:p>
    <w:p w14:paraId="6C1717D3" w14:textId="28E82821" w:rsidR="00432C91" w:rsidRDefault="005D4AB4" w:rsidP="00432C91">
      <w:pPr>
        <w:spacing w:beforeLines="50" w:before="120"/>
        <w:rPr>
          <w:lang w:eastAsia="zh-CN"/>
        </w:rPr>
      </w:pPr>
      <w:r>
        <w:rPr>
          <w:b/>
          <w:lang w:eastAsia="zh-CN"/>
        </w:rPr>
        <w:t>Question</w:t>
      </w:r>
      <w:r w:rsidR="00432C91" w:rsidRPr="00CA3005">
        <w:rPr>
          <w:b/>
          <w:lang w:eastAsia="zh-CN"/>
        </w:rPr>
        <w:t xml:space="preserve"> </w:t>
      </w:r>
      <w:r w:rsidR="00147C74">
        <w:rPr>
          <w:b/>
          <w:lang w:eastAsia="zh-CN"/>
        </w:rPr>
        <w:t>1</w:t>
      </w:r>
      <w:r w:rsidR="00432C91">
        <w:rPr>
          <w:lang w:eastAsia="zh-CN"/>
        </w:rPr>
        <w:t xml:space="preserve">:  Whether to allow </w:t>
      </w:r>
      <w:r w:rsidR="008A4F60">
        <w:rPr>
          <w:lang w:eastAsia="zh-CN"/>
        </w:rPr>
        <w:t>separate search space set(s) and/or CORESET configuration</w:t>
      </w:r>
      <w:r w:rsidR="00432C91">
        <w:rPr>
          <w:lang w:eastAsia="zh-CN"/>
        </w:rPr>
        <w:t xml:space="preserve"> for URLLC and eMBB? </w:t>
      </w:r>
    </w:p>
    <w:p w14:paraId="4CF9DAAF" w14:textId="115DBCD7" w:rsidR="00432C91" w:rsidRPr="00715DDB" w:rsidRDefault="00432C91" w:rsidP="00432C91">
      <w:pPr>
        <w:pStyle w:val="af5"/>
        <w:numPr>
          <w:ilvl w:val="0"/>
          <w:numId w:val="9"/>
        </w:numPr>
      </w:pPr>
      <w:r w:rsidRPr="00715DDB">
        <w:rPr>
          <w:rFonts w:hint="eastAsia"/>
          <w:b/>
          <w:lang w:eastAsia="zh-CN"/>
        </w:rPr>
        <w:t>Option 1</w:t>
      </w:r>
      <w:r w:rsidRPr="00715DDB">
        <w:rPr>
          <w:rFonts w:hint="eastAsia"/>
          <w:lang w:eastAsia="zh-CN"/>
        </w:rPr>
        <w:t xml:space="preserve">: </w:t>
      </w:r>
      <w:r w:rsidR="008A4F60">
        <w:rPr>
          <w:lang w:eastAsia="zh-CN"/>
        </w:rPr>
        <w:t xml:space="preserve">Separate CORESETs can be configured for monitoring eMBB and URLLC. One CORSET for monitoring URLLC. </w:t>
      </w:r>
      <w:r w:rsidRPr="00715DDB">
        <w:rPr>
          <w:lang w:eastAsia="zh-CN"/>
        </w:rPr>
        <w:t xml:space="preserve"> </w:t>
      </w:r>
    </w:p>
    <w:p w14:paraId="461165C4" w14:textId="77777777" w:rsidR="008A4F60" w:rsidRPr="00DA0D4B" w:rsidRDefault="008A4F60" w:rsidP="008A4F60">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2479ECF7" w14:textId="77777777" w:rsidR="008A4F60" w:rsidRPr="00DF359D" w:rsidRDefault="008A4F60" w:rsidP="008A4F60">
      <w:pPr>
        <w:pStyle w:val="af5"/>
        <w:ind w:left="1440"/>
        <w:rPr>
          <w:i/>
        </w:rPr>
      </w:pPr>
    </w:p>
    <w:p w14:paraId="7484949F" w14:textId="77777777" w:rsidR="008A4F60" w:rsidRPr="00715DDB" w:rsidRDefault="008A4F60" w:rsidP="008A4F60">
      <w:pPr>
        <w:pStyle w:val="af5"/>
        <w:numPr>
          <w:ilvl w:val="1"/>
          <w:numId w:val="9"/>
        </w:numPr>
        <w:rPr>
          <w:i/>
        </w:rPr>
      </w:pPr>
      <w:r>
        <w:rPr>
          <w:i/>
          <w:kern w:val="2"/>
          <w:lang w:eastAsia="zh-CN"/>
        </w:rPr>
        <w:t>Reasons</w:t>
      </w:r>
      <w:r w:rsidRPr="00715DDB">
        <w:rPr>
          <w:i/>
          <w:kern w:val="2"/>
          <w:lang w:eastAsia="zh-CN"/>
        </w:rPr>
        <w:t>:</w:t>
      </w:r>
    </w:p>
    <w:p w14:paraId="5759C7CE" w14:textId="4A5077DE" w:rsidR="00265ADE" w:rsidRPr="002B4AF6" w:rsidRDefault="008A4F60" w:rsidP="00147C74">
      <w:pPr>
        <w:pStyle w:val="af5"/>
        <w:numPr>
          <w:ilvl w:val="2"/>
          <w:numId w:val="9"/>
        </w:numPr>
        <w:rPr>
          <w:i/>
        </w:rPr>
      </w:pPr>
      <w:r>
        <w:rPr>
          <w:i/>
          <w:kern w:val="2"/>
          <w:lang w:eastAsia="zh-CN"/>
        </w:rPr>
        <w:t>The UE only monitors DCI for URLLC in USS, thus one COR</w:t>
      </w:r>
      <w:ins w:id="47" w:author="Kianoush Hosseini" w:date="2019-08-26T01:35:00Z">
        <w:r w:rsidR="00B72C61">
          <w:rPr>
            <w:i/>
            <w:kern w:val="2"/>
            <w:lang w:eastAsia="zh-CN"/>
          </w:rPr>
          <w:t>E</w:t>
        </w:r>
      </w:ins>
      <w:r>
        <w:rPr>
          <w:i/>
          <w:kern w:val="2"/>
          <w:lang w:eastAsia="zh-CN"/>
        </w:rPr>
        <w:t>SET sufficient</w:t>
      </w:r>
    </w:p>
    <w:p w14:paraId="0C134A48" w14:textId="09EFAC4D" w:rsidR="00B72C61" w:rsidRPr="00147C74" w:rsidRDefault="00B72C61" w:rsidP="00147C74">
      <w:pPr>
        <w:pStyle w:val="af5"/>
        <w:numPr>
          <w:ilvl w:val="2"/>
          <w:numId w:val="9"/>
        </w:numPr>
        <w:rPr>
          <w:i/>
        </w:rPr>
      </w:pPr>
      <w:r>
        <w:rPr>
          <w:i/>
          <w:kern w:val="2"/>
          <w:lang w:eastAsia="zh-CN"/>
        </w:rPr>
        <w:t>Assuming that one additional CORESET can be added under the CA framework, assigning one CORESET to URLLC does not reduce the eMBB scheduling flexibility.</w:t>
      </w:r>
    </w:p>
    <w:p w14:paraId="03C9319D" w14:textId="4EDA7A13" w:rsidR="001F3546" w:rsidRDefault="005D4AB4" w:rsidP="001F3546">
      <w:pPr>
        <w:spacing w:beforeLines="50" w:before="120"/>
        <w:rPr>
          <w:lang w:eastAsia="zh-CN"/>
        </w:rPr>
      </w:pPr>
      <w:r>
        <w:rPr>
          <w:b/>
          <w:lang w:eastAsia="zh-CN"/>
        </w:rPr>
        <w:t>Question 2</w:t>
      </w:r>
      <w:r w:rsidR="001F3546">
        <w:rPr>
          <w:lang w:eastAsia="zh-CN"/>
        </w:rPr>
        <w:t xml:space="preserve">:  Whether a smaller minimum requirement </w:t>
      </w:r>
      <w:r w:rsidR="001F3546" w:rsidRPr="001F3546">
        <w:rPr>
          <w:i/>
        </w:rPr>
        <w:t>pdcch-BlindDetectionCA</w:t>
      </w:r>
      <w:r w:rsidR="001F3546">
        <w:rPr>
          <w:lang w:eastAsia="zh-CN"/>
        </w:rPr>
        <w:t xml:space="preserve"> should be introduced for in case of CA with both eMBB and URLLC on a carrier? </w:t>
      </w:r>
    </w:p>
    <w:p w14:paraId="58810AF5" w14:textId="3732E7B0" w:rsidR="001F3546" w:rsidRPr="00715DDB" w:rsidRDefault="001F3546" w:rsidP="001F3546">
      <w:pPr>
        <w:pStyle w:val="af5"/>
        <w:numPr>
          <w:ilvl w:val="0"/>
          <w:numId w:val="9"/>
        </w:numPr>
      </w:pPr>
      <w:r w:rsidRPr="001F3546">
        <w:rPr>
          <w:lang w:eastAsia="zh-CN"/>
        </w:rPr>
        <w:t>Yes</w:t>
      </w:r>
      <w:r>
        <w:rPr>
          <w:lang w:eastAsia="zh-CN"/>
        </w:rPr>
        <w:t xml:space="preserve">. </w:t>
      </w:r>
      <w:r w:rsidRPr="00715DDB">
        <w:rPr>
          <w:lang w:eastAsia="zh-CN"/>
        </w:rPr>
        <w:t xml:space="preserve"> </w:t>
      </w:r>
    </w:p>
    <w:p w14:paraId="698E384F" w14:textId="77777777" w:rsidR="001F3546" w:rsidRPr="00DA0D4B" w:rsidRDefault="001F3546" w:rsidP="001F3546">
      <w:pPr>
        <w:pStyle w:val="af5"/>
        <w:numPr>
          <w:ilvl w:val="1"/>
          <w:numId w:val="9"/>
        </w:numPr>
        <w:rPr>
          <w:i/>
        </w:rPr>
      </w:pPr>
      <w:r w:rsidRPr="00715DDB">
        <w:rPr>
          <w:i/>
          <w:kern w:val="2"/>
          <w:lang w:eastAsia="zh-CN"/>
        </w:rPr>
        <w:t>Support</w:t>
      </w:r>
      <w:r w:rsidRPr="00715DDB">
        <w:rPr>
          <w:rFonts w:hint="eastAsia"/>
          <w:i/>
          <w:kern w:val="2"/>
          <w:lang w:eastAsia="zh-CN"/>
        </w:rPr>
        <w:t>:</w:t>
      </w:r>
      <w:r w:rsidRPr="00715DDB">
        <w:rPr>
          <w:rFonts w:hint="eastAsia"/>
          <w:i/>
          <w:color w:val="0000FF"/>
          <w:lang w:val="en-GB" w:eastAsia="zh-CN"/>
        </w:rPr>
        <w:t xml:space="preserve"> </w:t>
      </w:r>
      <w:r>
        <w:rPr>
          <w:i/>
          <w:color w:val="0000FF"/>
          <w:lang w:val="en-GB" w:eastAsia="zh-CN"/>
        </w:rPr>
        <w:t>Qualcomm</w:t>
      </w:r>
    </w:p>
    <w:p w14:paraId="45C13EB1" w14:textId="77777777" w:rsidR="001F3546" w:rsidRPr="001F3546" w:rsidRDefault="001F3546" w:rsidP="002F0A12">
      <w:pPr>
        <w:spacing w:beforeLines="50" w:before="120"/>
        <w:rPr>
          <w:lang w:eastAsia="zh-CN"/>
        </w:rPr>
      </w:pPr>
    </w:p>
    <w:p w14:paraId="53129EEA" w14:textId="6183791C" w:rsidR="00147C74" w:rsidRPr="00685292" w:rsidRDefault="00147C74" w:rsidP="00147C74">
      <w:pPr>
        <w:spacing w:beforeLines="50" w:before="120"/>
        <w:rPr>
          <w:rFonts w:asciiTheme="majorBidi" w:hAnsiTheme="majorBidi" w:cstheme="majorBidi"/>
          <w:lang w:eastAsia="zh-CN"/>
        </w:rPr>
      </w:pPr>
      <w:r>
        <w:rPr>
          <w:rFonts w:asciiTheme="majorBidi" w:hAnsiTheme="majorBidi" w:cstheme="majorBidi" w:hint="eastAsia"/>
          <w:lang w:eastAsia="zh-CN"/>
        </w:rPr>
        <w:t xml:space="preserve">Companies are encouraged to check the issues raised by Qualcomm and provide your views. </w:t>
      </w:r>
    </w:p>
    <w:tbl>
      <w:tblPr>
        <w:tblStyle w:val="ab"/>
        <w:tblW w:w="0" w:type="auto"/>
        <w:tblLook w:val="04A0" w:firstRow="1" w:lastRow="0" w:firstColumn="1" w:lastColumn="0" w:noHBand="0" w:noVBand="1"/>
      </w:tblPr>
      <w:tblGrid>
        <w:gridCol w:w="2113"/>
        <w:gridCol w:w="7194"/>
      </w:tblGrid>
      <w:tr w:rsidR="00147C74" w:rsidRPr="00004C3F" w14:paraId="21468C7F"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0C675FC3" w14:textId="77777777" w:rsidR="00147C74" w:rsidRPr="00004C3F" w:rsidRDefault="00147C74"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4D16CC4" w14:textId="77777777" w:rsidR="00147C74" w:rsidRPr="00004C3F" w:rsidRDefault="00147C74" w:rsidP="00B530AC">
            <w:pPr>
              <w:spacing w:beforeLines="50" w:before="120"/>
              <w:rPr>
                <w:i/>
                <w:kern w:val="2"/>
                <w:lang w:eastAsia="zh-CN"/>
              </w:rPr>
            </w:pPr>
            <w:r w:rsidRPr="00004C3F">
              <w:rPr>
                <w:i/>
                <w:kern w:val="2"/>
                <w:lang w:eastAsia="zh-CN"/>
              </w:rPr>
              <w:t>View</w:t>
            </w:r>
          </w:p>
        </w:tc>
      </w:tr>
      <w:tr w:rsidR="00147C74" w:rsidRPr="00626CE3" w14:paraId="0C5D2C49" w14:textId="77777777" w:rsidTr="00B530AC">
        <w:tc>
          <w:tcPr>
            <w:tcW w:w="2113" w:type="dxa"/>
            <w:tcBorders>
              <w:top w:val="single" w:sz="4" w:space="0" w:color="auto"/>
              <w:left w:val="single" w:sz="4" w:space="0" w:color="auto"/>
              <w:bottom w:val="single" w:sz="4" w:space="0" w:color="auto"/>
              <w:right w:val="single" w:sz="4" w:space="0" w:color="auto"/>
            </w:tcBorders>
          </w:tcPr>
          <w:p w14:paraId="2A88B031"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8DC0949" w14:textId="77777777" w:rsidR="00147C74" w:rsidRPr="00626CE3" w:rsidRDefault="00147C74" w:rsidP="00B530AC">
            <w:pPr>
              <w:spacing w:beforeLines="50" w:before="120"/>
              <w:rPr>
                <w:i/>
                <w:kern w:val="2"/>
                <w:lang w:eastAsia="zh-CN"/>
              </w:rPr>
            </w:pPr>
          </w:p>
        </w:tc>
      </w:tr>
      <w:tr w:rsidR="00147C74" w:rsidRPr="00004C3F" w14:paraId="39E356BE" w14:textId="77777777" w:rsidTr="00B530AC">
        <w:tc>
          <w:tcPr>
            <w:tcW w:w="2113" w:type="dxa"/>
            <w:tcBorders>
              <w:top w:val="single" w:sz="4" w:space="0" w:color="auto"/>
              <w:left w:val="single" w:sz="4" w:space="0" w:color="auto"/>
              <w:bottom w:val="single" w:sz="4" w:space="0" w:color="auto"/>
              <w:right w:val="single" w:sz="4" w:space="0" w:color="auto"/>
            </w:tcBorders>
          </w:tcPr>
          <w:p w14:paraId="6D789C2C" w14:textId="77777777" w:rsidR="00147C74" w:rsidRPr="00004C3F" w:rsidRDefault="00147C74"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70C31E7" w14:textId="77777777" w:rsidR="00147C74" w:rsidRPr="00004C3F" w:rsidRDefault="00147C74" w:rsidP="00B530AC">
            <w:pPr>
              <w:spacing w:beforeLines="50" w:before="120"/>
              <w:rPr>
                <w:i/>
                <w:kern w:val="2"/>
                <w:lang w:eastAsia="zh-CN"/>
              </w:rPr>
            </w:pPr>
          </w:p>
        </w:tc>
      </w:tr>
    </w:tbl>
    <w:p w14:paraId="0EB86F52" w14:textId="77777777" w:rsidR="00147C74" w:rsidRDefault="00147C74" w:rsidP="002F0A12">
      <w:pPr>
        <w:spacing w:beforeLines="50" w:before="120"/>
        <w:rPr>
          <w:lang w:val="en-GB" w:eastAsia="zh-CN"/>
        </w:rPr>
      </w:pPr>
    </w:p>
    <w:p w14:paraId="78681875" w14:textId="77777777" w:rsidR="00E35EE8" w:rsidRPr="002D28AB" w:rsidRDefault="00E35EE8" w:rsidP="006D2D22">
      <w:pPr>
        <w:pStyle w:val="2"/>
        <w:rPr>
          <w:rFonts w:eastAsia="宋体"/>
          <w:lang w:eastAsia="zh-CN"/>
        </w:rPr>
      </w:pPr>
      <w:r w:rsidRPr="006D2D22">
        <w:rPr>
          <w:lang w:eastAsia="zh-CN"/>
        </w:rPr>
        <w:t xml:space="preserve">Enhancements for </w:t>
      </w:r>
      <w:r w:rsidR="00A113C8" w:rsidRPr="006D2D22">
        <w:rPr>
          <w:lang w:eastAsia="zh-CN"/>
        </w:rPr>
        <w:t xml:space="preserve">the maximum number of monitored PDCCH candidates per slot </w:t>
      </w:r>
      <w:r w:rsidRPr="006D2D22">
        <w:rPr>
          <w:lang w:eastAsia="zh-CN"/>
        </w:rPr>
        <w:t xml:space="preserve"> </w:t>
      </w:r>
      <w:r>
        <w:rPr>
          <w:rFonts w:eastAsia="宋体"/>
          <w:lang w:eastAsia="zh-CN"/>
        </w:rPr>
        <w:t xml:space="preserve">  </w:t>
      </w:r>
      <w:r w:rsidRPr="002D28AB">
        <w:rPr>
          <w:rFonts w:eastAsia="宋体" w:hint="eastAsia"/>
          <w:lang w:eastAsia="zh-CN"/>
        </w:rPr>
        <w:t xml:space="preserve"> </w:t>
      </w:r>
    </w:p>
    <w:p w14:paraId="4C7F39D0" w14:textId="77777777" w:rsidR="00E35EE8" w:rsidRDefault="00A113C8" w:rsidP="002F0A12">
      <w:pPr>
        <w:spacing w:beforeLines="50" w:before="120"/>
        <w:rPr>
          <w:lang w:val="en-GB" w:eastAsia="zh-CN"/>
        </w:rPr>
      </w:pPr>
      <w:r>
        <w:rPr>
          <w:lang w:eastAsia="zh-CN"/>
        </w:rPr>
        <w:t xml:space="preserve">In the RAN1#96 meeting, it was agreed that </w:t>
      </w:r>
      <w:r w:rsidR="00E35EE8">
        <w:rPr>
          <w:lang w:val="en-GB" w:eastAsia="zh-CN"/>
        </w:rPr>
        <w:t>e</w:t>
      </w:r>
      <w:r w:rsidR="00E35EE8" w:rsidRPr="006E36AD">
        <w:rPr>
          <w:lang w:val="en-GB" w:eastAsia="zh-CN"/>
        </w:rPr>
        <w:t>nhancements for PDCCH monitoring capability on the maximum number of monitored PDCCH candidates per slot (with potential restrictions) can be further considered.</w:t>
      </w:r>
    </w:p>
    <w:p w14:paraId="47D9BD66" w14:textId="77777777" w:rsidR="00655754" w:rsidRDefault="00655754" w:rsidP="002F0A12">
      <w:pPr>
        <w:spacing w:beforeLines="50" w:before="120"/>
        <w:rPr>
          <w:lang w:val="en-GB" w:eastAsia="zh-CN"/>
        </w:rPr>
      </w:pPr>
      <w:r>
        <w:rPr>
          <w:lang w:val="en-GB" w:eastAsia="zh-CN"/>
        </w:rPr>
        <w:t>Some analysis from study item phase can be kept here for study whether e</w:t>
      </w:r>
      <w:r w:rsidRPr="006E36AD">
        <w:rPr>
          <w:lang w:val="en-GB" w:eastAsia="zh-CN"/>
        </w:rPr>
        <w:t>nhancements for PDCCH monitoring capability on the maximum number of monitored PDCCH candidates per slot</w:t>
      </w:r>
      <w:r>
        <w:rPr>
          <w:lang w:val="en-GB" w:eastAsia="zh-CN"/>
        </w:rPr>
        <w:t xml:space="preserve"> are needed or not. </w:t>
      </w:r>
    </w:p>
    <w:p w14:paraId="0743CDEC" w14:textId="77777777" w:rsidR="002D28AB" w:rsidRPr="002D28AB" w:rsidRDefault="00D6273E" w:rsidP="00826E1F">
      <w:pPr>
        <w:pStyle w:val="3"/>
        <w:tabs>
          <w:tab w:val="num" w:pos="567"/>
        </w:tabs>
        <w:ind w:left="1997" w:hanging="1997"/>
        <w:rPr>
          <w:lang w:eastAsia="zh-CN"/>
        </w:rPr>
      </w:pPr>
      <w:r>
        <w:rPr>
          <w:lang w:eastAsia="zh-CN"/>
        </w:rPr>
        <w:t xml:space="preserve">Maximum number </w:t>
      </w:r>
      <w:r w:rsidR="007F0929">
        <w:rPr>
          <w:lang w:eastAsia="zh-CN"/>
        </w:rPr>
        <w:t>of</w:t>
      </w:r>
      <w:r w:rsidR="000A6F4A">
        <w:rPr>
          <w:lang w:eastAsia="zh-CN"/>
        </w:rPr>
        <w:t xml:space="preserve"> PDCCH monitoring occasions needed for URLLC per slot </w:t>
      </w:r>
      <w:r w:rsidR="007F0929">
        <w:rPr>
          <w:lang w:eastAsia="zh-CN"/>
        </w:rPr>
        <w:t xml:space="preserve"> </w:t>
      </w:r>
      <w:r w:rsidR="00893078">
        <w:rPr>
          <w:lang w:eastAsia="zh-CN"/>
        </w:rPr>
        <w:t xml:space="preserve"> </w:t>
      </w:r>
      <w:r w:rsidR="002D28AB" w:rsidRPr="002D28AB">
        <w:rPr>
          <w:rFonts w:hint="eastAsia"/>
          <w:lang w:eastAsia="zh-CN"/>
        </w:rPr>
        <w:t xml:space="preserve"> </w:t>
      </w:r>
    </w:p>
    <w:p w14:paraId="4F3F7E5F" w14:textId="77777777" w:rsidR="007F0929" w:rsidRPr="007F0929" w:rsidRDefault="000A6F4A" w:rsidP="007F0929">
      <w:pPr>
        <w:spacing w:beforeLines="50" w:before="120"/>
        <w:rPr>
          <w:lang w:eastAsia="zh-CN"/>
        </w:rPr>
      </w:pPr>
      <w:bookmarkStart w:id="48" w:name="OLE_LINK24"/>
      <w:r>
        <w:rPr>
          <w:lang w:eastAsia="zh-CN"/>
        </w:rPr>
        <w:t>The key</w:t>
      </w:r>
      <w:r w:rsidR="007F0929" w:rsidRPr="007F0929">
        <w:rPr>
          <w:rFonts w:hint="eastAsia"/>
          <w:lang w:eastAsia="zh-CN"/>
        </w:rPr>
        <w:t xml:space="preserve"> aspect related to whether to enhance the PDCCH </w:t>
      </w:r>
      <w:r w:rsidR="007F0929" w:rsidRPr="007F0929">
        <w:rPr>
          <w:lang w:eastAsia="zh-CN"/>
        </w:rPr>
        <w:t>capability is the potential number of PDCCH monitoring occasions needed for URLLC per slot. Several companies provides the views as below:</w:t>
      </w:r>
    </w:p>
    <w:p w14:paraId="51DFDFB9" w14:textId="77777777" w:rsidR="00C956EF" w:rsidRPr="00C956EF" w:rsidRDefault="00C956EF" w:rsidP="00672E5D">
      <w:pPr>
        <w:pStyle w:val="af5"/>
        <w:numPr>
          <w:ilvl w:val="0"/>
          <w:numId w:val="9"/>
        </w:numPr>
        <w:rPr>
          <w:i/>
        </w:rPr>
      </w:pPr>
      <w:r>
        <w:rPr>
          <w:i/>
          <w:kern w:val="2"/>
          <w:lang w:eastAsia="zh-CN"/>
        </w:rPr>
        <w:t xml:space="preserve">At least </w:t>
      </w:r>
      <w:r w:rsidR="007F0929">
        <w:rPr>
          <w:i/>
          <w:kern w:val="2"/>
          <w:lang w:eastAsia="zh-CN"/>
        </w:rPr>
        <w:t>3</w:t>
      </w:r>
      <w:r w:rsidR="007F0929">
        <w:rPr>
          <w:rFonts w:hint="eastAsia"/>
          <w:i/>
          <w:kern w:val="2"/>
          <w:lang w:eastAsia="zh-CN"/>
        </w:rPr>
        <w:t>:</w:t>
      </w:r>
      <w:r w:rsidR="007F0929">
        <w:rPr>
          <w:rFonts w:hint="eastAsia"/>
          <w:i/>
          <w:color w:val="0000FF"/>
          <w:sz w:val="20"/>
          <w:szCs w:val="24"/>
          <w:lang w:val="en-GB" w:eastAsia="zh-CN"/>
        </w:rPr>
        <w:t xml:space="preserve"> </w:t>
      </w:r>
      <w:r w:rsidR="007F0929">
        <w:rPr>
          <w:i/>
          <w:color w:val="0000FF"/>
          <w:sz w:val="20"/>
          <w:szCs w:val="24"/>
          <w:lang w:val="en-GB" w:eastAsia="zh-CN"/>
        </w:rPr>
        <w:t>MediaTek</w:t>
      </w:r>
      <w:r>
        <w:rPr>
          <w:i/>
          <w:color w:val="0000FF"/>
          <w:sz w:val="20"/>
          <w:szCs w:val="24"/>
          <w:lang w:val="en-GB" w:eastAsia="zh-CN"/>
        </w:rPr>
        <w:t xml:space="preserve"> (</w:t>
      </w:r>
      <w:r w:rsidRPr="00C956EF">
        <w:rPr>
          <w:i/>
          <w:color w:val="000000" w:themeColor="text1"/>
          <w:sz w:val="20"/>
          <w:szCs w:val="24"/>
          <w:lang w:val="en-GB" w:eastAsia="zh-CN"/>
        </w:rPr>
        <w:t>only for SCS of 15 kHz</w:t>
      </w:r>
      <w:r>
        <w:rPr>
          <w:i/>
          <w:color w:val="0000FF"/>
          <w:sz w:val="20"/>
          <w:szCs w:val="24"/>
          <w:lang w:val="en-GB" w:eastAsia="zh-CN"/>
        </w:rPr>
        <w:t>)</w:t>
      </w:r>
    </w:p>
    <w:p w14:paraId="1496948D" w14:textId="77777777" w:rsidR="007F0929" w:rsidRPr="00C956EF" w:rsidRDefault="00C956EF" w:rsidP="00672E5D">
      <w:pPr>
        <w:pStyle w:val="af5"/>
        <w:numPr>
          <w:ilvl w:val="0"/>
          <w:numId w:val="9"/>
        </w:numPr>
        <w:rPr>
          <w:i/>
        </w:rPr>
      </w:pPr>
      <w:r>
        <w:rPr>
          <w:i/>
          <w:kern w:val="2"/>
          <w:lang w:eastAsia="zh-CN"/>
        </w:rPr>
        <w:t>At least 4</w:t>
      </w:r>
      <w:r>
        <w:rPr>
          <w:rFonts w:hint="eastAsia"/>
          <w:i/>
          <w:kern w:val="2"/>
          <w:lang w:eastAsia="zh-CN"/>
        </w:rPr>
        <w:t>:</w:t>
      </w:r>
      <w:r>
        <w:rPr>
          <w:rFonts w:hint="eastAsia"/>
          <w:i/>
          <w:color w:val="0000FF"/>
          <w:sz w:val="20"/>
          <w:szCs w:val="24"/>
          <w:lang w:val="en-GB" w:eastAsia="zh-CN"/>
        </w:rPr>
        <w:t xml:space="preserve"> </w:t>
      </w:r>
      <w:r>
        <w:rPr>
          <w:i/>
          <w:color w:val="0000FF"/>
          <w:sz w:val="20"/>
          <w:szCs w:val="24"/>
          <w:lang w:val="en-GB" w:eastAsia="zh-CN"/>
        </w:rPr>
        <w:t>CATT</w:t>
      </w:r>
      <w:r w:rsidR="00C213A9">
        <w:rPr>
          <w:i/>
          <w:color w:val="0000FF"/>
          <w:sz w:val="20"/>
          <w:szCs w:val="24"/>
          <w:lang w:val="en-GB" w:eastAsia="zh-CN"/>
        </w:rPr>
        <w:t xml:space="preserve"> (for FDD and 6</w:t>
      </w:r>
      <w:r w:rsidR="00C213A9" w:rsidRPr="00012002">
        <w:rPr>
          <w:i/>
          <w:color w:val="0000FF"/>
          <w:sz w:val="20"/>
          <w:szCs w:val="24"/>
          <w:lang w:val="en-GB" w:eastAsia="zh-CN"/>
        </w:rPr>
        <w:t>0 kHz)</w:t>
      </w:r>
      <w:r w:rsidR="00E4527B" w:rsidRPr="00012002">
        <w:rPr>
          <w:i/>
          <w:color w:val="0000FF"/>
          <w:sz w:val="20"/>
          <w:szCs w:val="24"/>
          <w:lang w:val="en-GB" w:eastAsia="zh-CN"/>
        </w:rPr>
        <w:t>, Nokia</w:t>
      </w:r>
      <w:r w:rsidR="001F3CB6" w:rsidRPr="00012002">
        <w:rPr>
          <w:i/>
          <w:color w:val="0000FF"/>
          <w:sz w:val="20"/>
          <w:szCs w:val="24"/>
          <w:lang w:val="en-GB" w:eastAsia="zh-CN"/>
        </w:rPr>
        <w:t>, Ericsson</w:t>
      </w:r>
      <w:r w:rsidR="001F3CB6">
        <w:rPr>
          <w:i/>
          <w:color w:val="0000FF"/>
          <w:sz w:val="20"/>
          <w:szCs w:val="24"/>
          <w:lang w:val="en-GB" w:eastAsia="zh-CN"/>
        </w:rPr>
        <w:t xml:space="preserve"> </w:t>
      </w:r>
      <w:r w:rsidR="007F0929" w:rsidRPr="00C956EF">
        <w:rPr>
          <w:i/>
          <w:color w:val="0000FF"/>
          <w:sz w:val="20"/>
          <w:szCs w:val="24"/>
          <w:lang w:val="en-GB" w:eastAsia="zh-CN"/>
        </w:rPr>
        <w:t xml:space="preserve"> </w:t>
      </w:r>
      <w:r w:rsidR="007F0929" w:rsidRPr="00C956EF">
        <w:rPr>
          <w:rFonts w:hint="eastAsia"/>
          <w:i/>
          <w:color w:val="0000FF"/>
          <w:sz w:val="20"/>
          <w:szCs w:val="24"/>
          <w:lang w:val="en-GB" w:eastAsia="zh-CN"/>
        </w:rPr>
        <w:t xml:space="preserve"> </w:t>
      </w:r>
    </w:p>
    <w:p w14:paraId="6FCD9E9D" w14:textId="77777777" w:rsidR="007F0929" w:rsidRPr="00C956EF" w:rsidRDefault="007F0929" w:rsidP="00672E5D">
      <w:pPr>
        <w:pStyle w:val="af5"/>
        <w:numPr>
          <w:ilvl w:val="0"/>
          <w:numId w:val="9"/>
        </w:numPr>
        <w:spacing w:after="0"/>
        <w:ind w:left="714" w:hanging="357"/>
        <w:contextualSpacing w:val="0"/>
        <w:rPr>
          <w:i/>
          <w:kern w:val="2"/>
          <w:lang w:eastAsia="zh-CN"/>
        </w:rPr>
      </w:pPr>
      <w:r>
        <w:rPr>
          <w:i/>
          <w:kern w:val="2"/>
          <w:lang w:eastAsia="zh-CN"/>
        </w:rPr>
        <w:t xml:space="preserve">7: </w:t>
      </w:r>
      <w:r>
        <w:rPr>
          <w:i/>
          <w:color w:val="0000FF"/>
          <w:sz w:val="20"/>
          <w:szCs w:val="24"/>
          <w:lang w:val="en-GB" w:eastAsia="zh-CN"/>
        </w:rPr>
        <w:t>Vivo, Qualcom</w:t>
      </w:r>
      <w:r w:rsidRPr="00012002">
        <w:rPr>
          <w:i/>
          <w:color w:val="0000FF"/>
          <w:sz w:val="20"/>
          <w:szCs w:val="24"/>
          <w:lang w:val="en-GB" w:eastAsia="zh-CN"/>
        </w:rPr>
        <w:t xml:space="preserve">m, </w:t>
      </w:r>
      <w:bookmarkStart w:id="49" w:name="OLE_LINK30"/>
      <w:r w:rsidRPr="00012002">
        <w:rPr>
          <w:i/>
          <w:color w:val="0000FF"/>
          <w:sz w:val="20"/>
          <w:szCs w:val="24"/>
          <w:lang w:val="en-GB" w:eastAsia="zh-CN"/>
        </w:rPr>
        <w:t>Nokia</w:t>
      </w:r>
      <w:bookmarkEnd w:id="49"/>
      <w:r w:rsidRPr="00012002">
        <w:rPr>
          <w:i/>
          <w:color w:val="0000FF"/>
          <w:sz w:val="20"/>
          <w:szCs w:val="24"/>
          <w:lang w:val="en-GB" w:eastAsia="zh-CN"/>
        </w:rPr>
        <w:t>, NTT</w:t>
      </w:r>
      <w:r>
        <w:rPr>
          <w:i/>
          <w:color w:val="0000FF"/>
          <w:sz w:val="20"/>
          <w:szCs w:val="24"/>
          <w:lang w:val="en-GB" w:eastAsia="zh-CN"/>
        </w:rPr>
        <w:t xml:space="preserve"> DOCOMO</w:t>
      </w:r>
      <w:r w:rsidR="00C956EF" w:rsidRPr="00C956EF">
        <w:rPr>
          <w:i/>
          <w:color w:val="0000FF"/>
          <w:sz w:val="20"/>
          <w:szCs w:val="24"/>
          <w:lang w:val="en-GB" w:eastAsia="zh-CN"/>
        </w:rPr>
        <w:t>,</w:t>
      </w:r>
      <w:r w:rsidR="00C956EF">
        <w:rPr>
          <w:i/>
          <w:color w:val="0000FF"/>
          <w:sz w:val="20"/>
          <w:szCs w:val="24"/>
          <w:lang w:val="en-GB" w:eastAsia="zh-CN"/>
        </w:rPr>
        <w:t xml:space="preserve"> ZTE, OPPO, Asia Pacific Telecom, ETRI</w:t>
      </w:r>
      <w:r w:rsidRPr="00734122">
        <w:rPr>
          <w:i/>
          <w:color w:val="FF0000"/>
          <w:sz w:val="20"/>
          <w:szCs w:val="24"/>
          <w:lang w:val="en-GB" w:eastAsia="zh-CN"/>
        </w:rPr>
        <w:t xml:space="preserve"> </w:t>
      </w:r>
    </w:p>
    <w:bookmarkEnd w:id="48"/>
    <w:p w14:paraId="3E4AF27C" w14:textId="77777777" w:rsidR="00734122" w:rsidRDefault="00893078" w:rsidP="002F0A12">
      <w:pPr>
        <w:spacing w:beforeLines="50" w:before="120"/>
        <w:rPr>
          <w:lang w:eastAsia="zh-CN"/>
        </w:rPr>
      </w:pPr>
      <w:r>
        <w:rPr>
          <w:lang w:eastAsia="zh-CN"/>
        </w:rPr>
        <w:t>Some companies provide detailed analysis</w:t>
      </w:r>
      <w:r w:rsidR="00473741">
        <w:rPr>
          <w:lang w:eastAsia="zh-CN"/>
        </w:rPr>
        <w:t xml:space="preserve"> </w:t>
      </w:r>
      <w:r w:rsidR="00F01072">
        <w:rPr>
          <w:lang w:eastAsia="zh-CN"/>
        </w:rPr>
        <w:t>on how to get the numbers</w:t>
      </w:r>
      <w:r w:rsidR="00473741">
        <w:rPr>
          <w:lang w:eastAsia="zh-CN"/>
        </w:rPr>
        <w:t xml:space="preserve">: </w:t>
      </w:r>
      <w:r w:rsidR="00B1039B">
        <w:rPr>
          <w:lang w:eastAsia="zh-CN"/>
        </w:rPr>
        <w:t xml:space="preserve"> </w:t>
      </w:r>
      <w:r w:rsidR="002D28AB">
        <w:rPr>
          <w:rFonts w:hint="eastAsia"/>
          <w:lang w:eastAsia="zh-CN"/>
        </w:rPr>
        <w:t xml:space="preserve"> </w:t>
      </w:r>
    </w:p>
    <w:tbl>
      <w:tblPr>
        <w:tblStyle w:val="ab"/>
        <w:tblW w:w="4994" w:type="pct"/>
        <w:tblLook w:val="04A0" w:firstRow="1" w:lastRow="0" w:firstColumn="1" w:lastColumn="0" w:noHBand="0" w:noVBand="1"/>
      </w:tblPr>
      <w:tblGrid>
        <w:gridCol w:w="9307"/>
      </w:tblGrid>
      <w:tr w:rsidR="00066D52" w:rsidRPr="00261568" w14:paraId="62515A00" w14:textId="77777777" w:rsidTr="00C32D2C">
        <w:tc>
          <w:tcPr>
            <w:tcW w:w="5000" w:type="pct"/>
          </w:tcPr>
          <w:p w14:paraId="5C4545DA" w14:textId="6F3A6AB7" w:rsidR="006F207D" w:rsidRDefault="00066D52" w:rsidP="006F207D">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MediaTek</w:t>
            </w:r>
            <w:r w:rsidRPr="00261568">
              <w:rPr>
                <w:rFonts w:eastAsia="宋体"/>
              </w:rPr>
              <w:t xml:space="preserve">, </w:t>
            </w:r>
            <w:r>
              <w:rPr>
                <w:rFonts w:eastAsia="宋体" w:hint="eastAsia"/>
                <w:lang w:eastAsia="zh-CN"/>
              </w:rPr>
              <w:t>R1-1</w:t>
            </w:r>
            <w:r>
              <w:rPr>
                <w:rFonts w:eastAsia="宋体"/>
                <w:lang w:eastAsia="zh-CN"/>
              </w:rPr>
              <w:t>90</w:t>
            </w:r>
            <w:r w:rsidR="002F0805">
              <w:rPr>
                <w:rFonts w:eastAsia="宋体"/>
                <w:lang w:eastAsia="zh-CN"/>
              </w:rPr>
              <w:t>6565</w:t>
            </w:r>
            <w:r w:rsidRPr="00261568">
              <w:rPr>
                <w:rFonts w:eastAsia="宋体"/>
              </w:rPr>
              <w:t>]</w:t>
            </w:r>
          </w:p>
          <w:p w14:paraId="6895AEFC" w14:textId="77777777" w:rsidR="00012002" w:rsidRPr="00480C88" w:rsidRDefault="00012002" w:rsidP="00012002">
            <w:pPr>
              <w:rPr>
                <w:color w:val="000000" w:themeColor="text1"/>
              </w:rPr>
            </w:pPr>
            <w:r>
              <w:rPr>
                <w:color w:val="000000" w:themeColor="text1"/>
              </w:rPr>
              <w:fldChar w:fldCharType="begin"/>
            </w:r>
            <w:r>
              <w:rPr>
                <w:color w:val="000000" w:themeColor="text1"/>
              </w:rPr>
              <w:instrText xml:space="preserve"> REF _Ref5031366 \h  \* MERGEFORMAT </w:instrText>
            </w:r>
            <w:r>
              <w:rPr>
                <w:color w:val="000000" w:themeColor="text1"/>
              </w:rPr>
            </w:r>
            <w:r>
              <w:rPr>
                <w:color w:val="000000" w:themeColor="text1"/>
              </w:rPr>
              <w:fldChar w:fldCharType="separate"/>
            </w:r>
            <w:r w:rsidRPr="00F30A03">
              <w:rPr>
                <w:color w:val="000000" w:themeColor="text1"/>
              </w:rPr>
              <w:t>Figure 1</w:t>
            </w:r>
            <w:r>
              <w:rPr>
                <w:color w:val="000000" w:themeColor="text1"/>
              </w:rPr>
              <w:fldChar w:fldCharType="end"/>
            </w:r>
            <w:r>
              <w:rPr>
                <w:color w:val="000000" w:themeColor="text1"/>
              </w:rPr>
              <w:t xml:space="preserve"> </w:t>
            </w:r>
            <w:r w:rsidRPr="00480C88">
              <w:rPr>
                <w:color w:val="000000" w:themeColor="text1"/>
              </w:rPr>
              <w:t xml:space="preserve">and </w:t>
            </w:r>
            <w:r>
              <w:rPr>
                <w:color w:val="000000" w:themeColor="text1"/>
              </w:rPr>
              <w:fldChar w:fldCharType="begin"/>
            </w:r>
            <w:r>
              <w:rPr>
                <w:color w:val="000000" w:themeColor="text1"/>
              </w:rPr>
              <w:instrText xml:space="preserve"> REF _Ref5031379 \h  \* MERGEFORMAT </w:instrText>
            </w:r>
            <w:r>
              <w:rPr>
                <w:color w:val="000000" w:themeColor="text1"/>
              </w:rPr>
            </w:r>
            <w:r>
              <w:rPr>
                <w:color w:val="000000" w:themeColor="text1"/>
              </w:rPr>
              <w:fldChar w:fldCharType="separate"/>
            </w:r>
            <w:r w:rsidRPr="00F30A03">
              <w:rPr>
                <w:color w:val="000000" w:themeColor="text1"/>
              </w:rPr>
              <w:t>Figure 2</w:t>
            </w:r>
            <w:r>
              <w:rPr>
                <w:color w:val="000000" w:themeColor="text1"/>
              </w:rPr>
              <w:fldChar w:fldCharType="end"/>
            </w:r>
            <w:r>
              <w:rPr>
                <w:color w:val="000000" w:themeColor="text1"/>
              </w:rPr>
              <w:t xml:space="preserve"> </w:t>
            </w:r>
            <w:r w:rsidRPr="00480C88">
              <w:rPr>
                <w:color w:val="000000" w:themeColor="text1"/>
              </w:rPr>
              <w:t xml:space="preserve">show the CDF of the latency for a single shot transmission for SCS = 15 kHz and SCS = 30 kHz. Various PDCCH monitoring periodicities are evaluated to determine the periodicity needed to meet the latency requirement. </w:t>
            </w:r>
          </w:p>
          <w:p w14:paraId="5166DDE0" w14:textId="77777777" w:rsidR="00012002" w:rsidRPr="00480C88" w:rsidRDefault="00012002" w:rsidP="00012002">
            <w:pPr>
              <w:rPr>
                <w:color w:val="000000" w:themeColor="text1"/>
              </w:rPr>
            </w:pPr>
            <w:r w:rsidRPr="00480C88">
              <w:rPr>
                <w:color w:val="000000" w:themeColor="text1"/>
              </w:rPr>
              <w:t xml:space="preserve">For example for SCS = 15 kHz and with a single shot transmission, PDCCH monitoring configuration with 4 OS periodicity is needed to meet the 1ms latency required, which is equivalent to at least 3 PDCCH monitoring occasions configured.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48"/>
            </w:tblGrid>
            <w:tr w:rsidR="00012002" w:rsidRPr="00480C88" w14:paraId="13475C74" w14:textId="77777777" w:rsidTr="008B5D70">
              <w:tc>
                <w:tcPr>
                  <w:tcW w:w="4815" w:type="dxa"/>
                </w:tcPr>
                <w:p w14:paraId="725ABC87" w14:textId="77777777" w:rsidR="00012002" w:rsidRPr="00480C88" w:rsidRDefault="00012002" w:rsidP="00012002">
                  <w:pPr>
                    <w:keepNext/>
                    <w:rPr>
                      <w:color w:val="000000" w:themeColor="text1"/>
                    </w:rPr>
                  </w:pPr>
                  <w:r w:rsidRPr="00480C88">
                    <w:rPr>
                      <w:noProof/>
                      <w:color w:val="000000" w:themeColor="text1"/>
                      <w:lang w:eastAsia="zh-CN"/>
                    </w:rPr>
                    <w:drawing>
                      <wp:inline distT="0" distB="0" distL="0" distR="0" wp14:anchorId="74CAF252" wp14:editId="28BF2049">
                        <wp:extent cx="2849880" cy="1402614"/>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54571" cy="1404923"/>
                                </a:xfrm>
                                <a:prstGeom prst="rect">
                                  <a:avLst/>
                                </a:prstGeom>
                              </pic:spPr>
                            </pic:pic>
                          </a:graphicData>
                        </a:graphic>
                      </wp:inline>
                    </w:drawing>
                  </w:r>
                </w:p>
                <w:p w14:paraId="1DFF854D" w14:textId="77777777" w:rsidR="00012002" w:rsidRPr="00480C88" w:rsidRDefault="00012002" w:rsidP="00012002">
                  <w:pPr>
                    <w:pStyle w:val="a5"/>
                    <w:rPr>
                      <w:color w:val="000000" w:themeColor="text1"/>
                    </w:rPr>
                  </w:pPr>
                  <w:bookmarkStart w:id="50" w:name="_Ref5031366"/>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1</w:t>
                  </w:r>
                  <w:r w:rsidRPr="00480C88">
                    <w:rPr>
                      <w:color w:val="000000" w:themeColor="text1"/>
                      <w:sz w:val="16"/>
                    </w:rPr>
                    <w:fldChar w:fldCharType="end"/>
                  </w:r>
                  <w:bookmarkEnd w:id="50"/>
                  <w:r w:rsidRPr="00480C88">
                    <w:rPr>
                      <w:color w:val="000000" w:themeColor="text1"/>
                      <w:sz w:val="16"/>
                    </w:rPr>
                    <w:t xml:space="preserve">: SCS =15 kHz </w:t>
                  </w:r>
                </w:p>
              </w:tc>
              <w:tc>
                <w:tcPr>
                  <w:tcW w:w="4816" w:type="dxa"/>
                </w:tcPr>
                <w:p w14:paraId="6EA990FE" w14:textId="77777777" w:rsidR="00012002" w:rsidRPr="00480C88" w:rsidRDefault="00012002" w:rsidP="00012002">
                  <w:pPr>
                    <w:keepNext/>
                    <w:jc w:val="center"/>
                    <w:rPr>
                      <w:color w:val="000000" w:themeColor="text1"/>
                    </w:rPr>
                  </w:pPr>
                  <w:r w:rsidRPr="00480C88">
                    <w:rPr>
                      <w:noProof/>
                      <w:color w:val="000000" w:themeColor="text1"/>
                      <w:lang w:eastAsia="zh-CN"/>
                    </w:rPr>
                    <w:drawing>
                      <wp:inline distT="0" distB="0" distL="0" distR="0" wp14:anchorId="47466AF5" wp14:editId="73821C0E">
                        <wp:extent cx="2861235" cy="1464463"/>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09336" cy="1489083"/>
                                </a:xfrm>
                                <a:prstGeom prst="rect">
                                  <a:avLst/>
                                </a:prstGeom>
                              </pic:spPr>
                            </pic:pic>
                          </a:graphicData>
                        </a:graphic>
                      </wp:inline>
                    </w:drawing>
                  </w:r>
                </w:p>
                <w:p w14:paraId="7A2C5F0D" w14:textId="77777777" w:rsidR="00012002" w:rsidRPr="00480C88" w:rsidRDefault="00012002" w:rsidP="00012002">
                  <w:pPr>
                    <w:pStyle w:val="a5"/>
                    <w:rPr>
                      <w:color w:val="000000" w:themeColor="text1"/>
                    </w:rPr>
                  </w:pPr>
                  <w:bookmarkStart w:id="51" w:name="_Ref5031379"/>
                  <w:r w:rsidRPr="00480C88">
                    <w:rPr>
                      <w:color w:val="000000" w:themeColor="text1"/>
                      <w:sz w:val="16"/>
                    </w:rPr>
                    <w:t xml:space="preserve">Figure </w:t>
                  </w:r>
                  <w:r w:rsidRPr="00480C88">
                    <w:rPr>
                      <w:color w:val="000000" w:themeColor="text1"/>
                      <w:sz w:val="16"/>
                    </w:rPr>
                    <w:fldChar w:fldCharType="begin"/>
                  </w:r>
                  <w:r w:rsidRPr="00480C88">
                    <w:rPr>
                      <w:color w:val="000000" w:themeColor="text1"/>
                      <w:sz w:val="16"/>
                    </w:rPr>
                    <w:instrText xml:space="preserve"> SEQ Figure \* ARABIC </w:instrText>
                  </w:r>
                  <w:r w:rsidRPr="00480C88">
                    <w:rPr>
                      <w:color w:val="000000" w:themeColor="text1"/>
                      <w:sz w:val="16"/>
                    </w:rPr>
                    <w:fldChar w:fldCharType="separate"/>
                  </w:r>
                  <w:r>
                    <w:rPr>
                      <w:noProof/>
                      <w:color w:val="000000" w:themeColor="text1"/>
                      <w:sz w:val="16"/>
                    </w:rPr>
                    <w:t>2</w:t>
                  </w:r>
                  <w:r w:rsidRPr="00480C88">
                    <w:rPr>
                      <w:color w:val="000000" w:themeColor="text1"/>
                      <w:sz w:val="16"/>
                    </w:rPr>
                    <w:fldChar w:fldCharType="end"/>
                  </w:r>
                  <w:bookmarkEnd w:id="51"/>
                  <w:r w:rsidRPr="00480C88">
                    <w:rPr>
                      <w:color w:val="000000" w:themeColor="text1"/>
                      <w:sz w:val="16"/>
                    </w:rPr>
                    <w:t xml:space="preserve">: SCS =30 kHz </w:t>
                  </w:r>
                </w:p>
              </w:tc>
            </w:tr>
          </w:tbl>
          <w:p w14:paraId="33B282D1" w14:textId="77777777" w:rsidR="00066D52" w:rsidRPr="00582022" w:rsidRDefault="00066D52" w:rsidP="00066D52">
            <w:pPr>
              <w:pStyle w:val="Proposal"/>
              <w:numPr>
                <w:ilvl w:val="0"/>
                <w:numId w:val="0"/>
              </w:numPr>
              <w:overflowPunct w:val="0"/>
              <w:autoSpaceDE w:val="0"/>
              <w:autoSpaceDN w:val="0"/>
              <w:adjustRightInd w:val="0"/>
              <w:ind w:left="1701" w:hanging="1701"/>
              <w:textAlignment w:val="baseline"/>
            </w:pPr>
          </w:p>
        </w:tc>
      </w:tr>
    </w:tbl>
    <w:p w14:paraId="3FEC36EE"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085CEB50" w14:textId="77777777" w:rsidTr="008B5D70">
        <w:tc>
          <w:tcPr>
            <w:tcW w:w="5000" w:type="pct"/>
          </w:tcPr>
          <w:p w14:paraId="64042898"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Qualcomm</w:t>
            </w:r>
            <w:r w:rsidRPr="00261568">
              <w:rPr>
                <w:rFonts w:eastAsia="宋体"/>
              </w:rPr>
              <w:t xml:space="preserve">, </w:t>
            </w:r>
            <w:r>
              <w:rPr>
                <w:rFonts w:eastAsia="宋体" w:hint="eastAsia"/>
                <w:lang w:eastAsia="zh-CN"/>
              </w:rPr>
              <w:t>R1-1</w:t>
            </w:r>
            <w:r>
              <w:rPr>
                <w:rFonts w:eastAsia="宋体"/>
                <w:lang w:eastAsia="zh-CN"/>
              </w:rPr>
              <w:t>903004</w:t>
            </w:r>
            <w:r w:rsidRPr="00261568">
              <w:rPr>
                <w:rFonts w:eastAsia="宋体"/>
              </w:rPr>
              <w:t>]</w:t>
            </w:r>
          </w:p>
          <w:p w14:paraId="0E962AC9" w14:textId="77777777" w:rsidR="00FF3978" w:rsidRPr="006F3289" w:rsidRDefault="00FF3978" w:rsidP="008B5D70">
            <w:pPr>
              <w:rPr>
                <w:rFonts w:eastAsia="宋体"/>
              </w:rPr>
            </w:pPr>
            <w:r w:rsidRPr="00D8196D">
              <w:rPr>
                <w:rFonts w:asciiTheme="majorBidi" w:hAnsiTheme="majorBidi" w:cstheme="majorBidi"/>
              </w:rPr>
              <w:t xml:space="preserve">Focusing on the DL direction and considering that completing </w:t>
            </w:r>
            <w:r w:rsidRPr="00E91602">
              <w:rPr>
                <w:rFonts w:asciiTheme="majorBidi" w:hAnsiTheme="majorBidi" w:cstheme="majorBidi"/>
                <w:b/>
              </w:rPr>
              <w:t>two transmissions within the latency budget of 1ms</w:t>
            </w:r>
            <w:r w:rsidRPr="00D8196D">
              <w:rPr>
                <w:rFonts w:asciiTheme="majorBidi" w:hAnsiTheme="majorBidi" w:cstheme="majorBidi"/>
              </w:rPr>
              <w:t xml:space="preserve"> is critical for an efficient operation, we analyze the achievable latency under Case 1-1 and Case 2 with different number of monitoring occasions as follows (Note that in the analysis below, we have assumed multiple HARQ-ACK reporting per slot is allowed):</w:t>
            </w:r>
            <w:r>
              <w:rPr>
                <w:rFonts w:asciiTheme="majorBidi" w:hAnsiTheme="majorBidi" w:cstheme="majorBidi"/>
              </w:rPr>
              <w:t xml:space="preserve">  </w:t>
            </w:r>
          </w:p>
          <w:p w14:paraId="31F41326"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four monitoring occasions per slot:</w:t>
            </w:r>
          </w:p>
          <w:p w14:paraId="7B8F6022" w14:textId="77777777" w:rsidR="00FF3978" w:rsidRDefault="00FF3978" w:rsidP="008B5D70">
            <w:pPr>
              <w:pStyle w:val="af5"/>
              <w:rPr>
                <w:rFonts w:asciiTheme="majorBidi" w:hAnsiTheme="majorBidi" w:cstheme="majorBidi"/>
              </w:rPr>
            </w:pPr>
          </w:p>
          <w:p w14:paraId="4667F58F" w14:textId="77777777" w:rsidR="00FF3978" w:rsidRDefault="00FF3978" w:rsidP="008B5D70">
            <w:pPr>
              <w:keepNext/>
              <w:jc w:val="center"/>
            </w:pPr>
            <w:r>
              <w:object w:dxaOrig="27458" w:dyaOrig="10845" w14:anchorId="617B4A3B">
                <v:shape id="_x0000_i1033" type="#_x0000_t75" style="width:381.65pt;height:151.05pt" o:ole="">
                  <v:imagedata r:id="rId27" o:title=""/>
                </v:shape>
                <o:OLEObject Type="Embed" ProgID="Visio.Drawing.15" ShapeID="_x0000_i1033" DrawAspect="Content" ObjectID="_1628705774" r:id="rId28"/>
              </w:object>
            </w:r>
          </w:p>
          <w:p w14:paraId="1D443682"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2</w:t>
            </w:r>
            <w:r>
              <w:rPr>
                <w:noProof/>
              </w:rPr>
              <w:fldChar w:fldCharType="end"/>
            </w:r>
            <w:r w:rsidRPr="001B510D">
              <w:t>: eURLLC latency assuming four PDCCH monitoring occasion per slot</w:t>
            </w:r>
            <w:r>
              <w:t xml:space="preserve"> (Case 2)</w:t>
            </w:r>
            <w:r w:rsidRPr="001B510D">
              <w:t>.</w:t>
            </w:r>
          </w:p>
          <w:p w14:paraId="5CEBDE9C" w14:textId="77777777" w:rsidR="00FF3978" w:rsidRPr="00AD2E5A" w:rsidRDefault="00FF3978" w:rsidP="008B5D70"/>
          <w:p w14:paraId="5FC7E827" w14:textId="77777777" w:rsidR="00FF3978" w:rsidRPr="001B510D" w:rsidRDefault="00FF3978" w:rsidP="00672E5D">
            <w:pPr>
              <w:pStyle w:val="af5"/>
              <w:numPr>
                <w:ilvl w:val="0"/>
                <w:numId w:val="10"/>
              </w:numPr>
              <w:autoSpaceDE/>
              <w:autoSpaceDN/>
              <w:adjustRightInd/>
              <w:snapToGrid/>
              <w:spacing w:after="0"/>
              <w:contextualSpacing w:val="0"/>
              <w:rPr>
                <w:rFonts w:asciiTheme="majorBidi" w:hAnsiTheme="majorBidi" w:cstheme="majorBidi"/>
                <w:u w:val="single"/>
              </w:rPr>
            </w:pPr>
            <w:r w:rsidRPr="001B510D">
              <w:rPr>
                <w:rFonts w:asciiTheme="majorBidi" w:hAnsiTheme="majorBidi" w:cstheme="majorBidi"/>
                <w:u w:val="single"/>
              </w:rPr>
              <w:t>Case 2 with SCS = 30KHz, N1 = N3 = 4.5 symbols, a half-symbol propagation delay and seven monitoring occasions per slot:</w:t>
            </w:r>
          </w:p>
          <w:p w14:paraId="13220613" w14:textId="77777777" w:rsidR="00FF3978" w:rsidRPr="00AD2E5A" w:rsidRDefault="00FF3978" w:rsidP="008B5D70">
            <w:pPr>
              <w:rPr>
                <w:rFonts w:asciiTheme="majorBidi" w:hAnsiTheme="majorBidi" w:cstheme="majorBidi"/>
                <w:u w:val="single"/>
              </w:rPr>
            </w:pPr>
          </w:p>
          <w:p w14:paraId="1B4FBB94" w14:textId="77777777" w:rsidR="00FF3978" w:rsidRDefault="00FF3978" w:rsidP="008B5D70">
            <w:pPr>
              <w:keepNext/>
              <w:jc w:val="center"/>
            </w:pPr>
            <w:r>
              <w:object w:dxaOrig="27390" w:dyaOrig="10845" w14:anchorId="51DBB118">
                <v:shape id="_x0000_i1034" type="#_x0000_t75" style="width:431.55pt;height:173.15pt" o:ole="">
                  <v:imagedata r:id="rId29" o:title=""/>
                </v:shape>
                <o:OLEObject Type="Embed" ProgID="Visio.Drawing.15" ShapeID="_x0000_i1034" DrawAspect="Content" ObjectID="_1628705775" r:id="rId30"/>
              </w:object>
            </w:r>
          </w:p>
          <w:p w14:paraId="5CDBEAD7" w14:textId="77777777" w:rsidR="00FF3978" w:rsidRDefault="00FF3978" w:rsidP="008B5D70">
            <w:pPr>
              <w:pStyle w:val="a5"/>
            </w:pPr>
            <w:r w:rsidRPr="001B510D">
              <w:t xml:space="preserve">Figure </w:t>
            </w:r>
            <w:r>
              <w:rPr>
                <w:noProof/>
              </w:rPr>
              <w:fldChar w:fldCharType="begin"/>
            </w:r>
            <w:r>
              <w:rPr>
                <w:noProof/>
              </w:rPr>
              <w:instrText xml:space="preserve"> SEQ Figure \* ARABIC </w:instrText>
            </w:r>
            <w:r>
              <w:rPr>
                <w:noProof/>
              </w:rPr>
              <w:fldChar w:fldCharType="separate"/>
            </w:r>
            <w:r w:rsidRPr="001B510D">
              <w:rPr>
                <w:noProof/>
              </w:rPr>
              <w:t>3</w:t>
            </w:r>
            <w:r>
              <w:rPr>
                <w:noProof/>
              </w:rPr>
              <w:fldChar w:fldCharType="end"/>
            </w:r>
            <w:r w:rsidRPr="001B510D">
              <w:t>: eURLLC latency assuming seven PDCCH monitoring occasion per slot</w:t>
            </w:r>
            <w:r>
              <w:t xml:space="preserve"> (Case 2)</w:t>
            </w:r>
            <w:r w:rsidRPr="001B510D">
              <w:t>.</w:t>
            </w:r>
          </w:p>
          <w:p w14:paraId="7BCD1E48" w14:textId="77777777" w:rsidR="00FF3978" w:rsidRDefault="00FF3978" w:rsidP="008B5D70">
            <w:pPr>
              <w:rPr>
                <w:rFonts w:asciiTheme="majorBidi" w:hAnsiTheme="majorBidi" w:cstheme="majorBidi"/>
                <w:b/>
              </w:rPr>
            </w:pPr>
          </w:p>
          <w:p w14:paraId="070FAABE" w14:textId="77777777" w:rsidR="00FF3978" w:rsidRPr="007F17BD" w:rsidRDefault="00FF3978" w:rsidP="008B5D70">
            <w:pPr>
              <w:rPr>
                <w:rFonts w:asciiTheme="majorBidi" w:hAnsiTheme="majorBidi" w:cstheme="majorBidi"/>
                <w:b/>
              </w:rPr>
            </w:pPr>
            <w:r w:rsidRPr="00265517">
              <w:rPr>
                <w:rFonts w:asciiTheme="majorBidi" w:hAnsiTheme="majorBidi" w:cstheme="majorBidi"/>
                <w:b/>
              </w:rPr>
              <w:t>Observation 1:</w:t>
            </w:r>
            <w:r w:rsidRPr="001B510D">
              <w:rPr>
                <w:rFonts w:asciiTheme="majorBidi" w:hAnsiTheme="majorBidi" w:cstheme="majorBidi"/>
                <w:b/>
              </w:rPr>
              <w:t xml:space="preserve"> For eURLLC with stringent latency requirements, a frequent PDCCH monitoring, e.g., in units of every 2, is necessary.</w:t>
            </w:r>
            <w:r>
              <w:rPr>
                <w:rFonts w:asciiTheme="majorBidi" w:hAnsiTheme="majorBidi" w:cstheme="majorBidi"/>
                <w:b/>
              </w:rPr>
              <w:t xml:space="preserve">  </w:t>
            </w:r>
          </w:p>
          <w:p w14:paraId="7F15F4CA" w14:textId="77777777" w:rsidR="00FF3978" w:rsidRPr="00C937AD" w:rsidRDefault="00FF3978" w:rsidP="008B5D70">
            <w:pPr>
              <w:rPr>
                <w:rFonts w:asciiTheme="majorBidi" w:hAnsiTheme="majorBidi" w:cstheme="majorBidi"/>
                <w:b/>
                <w:bCs/>
              </w:rPr>
            </w:pPr>
            <w:bookmarkStart w:id="52" w:name="_Hlk525923710"/>
            <w:r w:rsidRPr="00265517">
              <w:rPr>
                <w:rFonts w:asciiTheme="majorBidi" w:hAnsiTheme="majorBidi" w:cstheme="majorBidi"/>
                <w:b/>
                <w:bCs/>
              </w:rPr>
              <w:t>Proposal 1:</w:t>
            </w:r>
            <w:r w:rsidRPr="00577754">
              <w:rPr>
                <w:rFonts w:asciiTheme="majorBidi" w:hAnsiTheme="majorBidi" w:cstheme="majorBidi"/>
                <w:b/>
                <w:bCs/>
              </w:rPr>
              <w:t xml:space="preserve"> To enable fast scheduling for </w:t>
            </w:r>
            <w:r>
              <w:rPr>
                <w:rFonts w:asciiTheme="majorBidi" w:hAnsiTheme="majorBidi" w:cstheme="majorBidi"/>
                <w:b/>
                <w:bCs/>
              </w:rPr>
              <w:t>e</w:t>
            </w:r>
            <w:r w:rsidRPr="00577754">
              <w:rPr>
                <w:rFonts w:asciiTheme="majorBidi" w:hAnsiTheme="majorBidi" w:cstheme="majorBidi"/>
                <w:b/>
                <w:bCs/>
              </w:rPr>
              <w:t>URLLC, RAN1 consider</w:t>
            </w:r>
            <w:r>
              <w:rPr>
                <w:rFonts w:asciiTheme="majorBidi" w:hAnsiTheme="majorBidi" w:cstheme="majorBidi"/>
                <w:b/>
                <w:bCs/>
              </w:rPr>
              <w:t>s</w:t>
            </w:r>
            <w:r w:rsidRPr="00577754">
              <w:rPr>
                <w:rFonts w:asciiTheme="majorBidi" w:hAnsiTheme="majorBidi" w:cstheme="majorBidi"/>
                <w:b/>
                <w:bCs/>
              </w:rPr>
              <w:t xml:space="preserve"> the feasibility of increasing the number of BD/CCE limit. </w:t>
            </w:r>
            <w:r w:rsidRPr="00520133">
              <w:rPr>
                <w:rFonts w:asciiTheme="majorBidi" w:hAnsiTheme="majorBidi" w:cstheme="majorBidi"/>
                <w:b/>
                <w:bCs/>
              </w:rPr>
              <w:t>The required conditions and relaxations should be studied.</w:t>
            </w:r>
            <w:r>
              <w:rPr>
                <w:rFonts w:asciiTheme="majorBidi" w:hAnsiTheme="majorBidi" w:cstheme="majorBidi"/>
                <w:b/>
                <w:bCs/>
              </w:rPr>
              <w:t xml:space="preserve"> </w:t>
            </w:r>
            <w:bookmarkEnd w:id="52"/>
          </w:p>
        </w:tc>
      </w:tr>
    </w:tbl>
    <w:p w14:paraId="6FBC0E56" w14:textId="77777777" w:rsidR="00FF3978" w:rsidRPr="00520133" w:rsidRDefault="00FF3978" w:rsidP="00FF3978">
      <w:pPr>
        <w:spacing w:after="0"/>
        <w:rPr>
          <w:lang w:eastAsia="zh-CN"/>
        </w:rPr>
      </w:pPr>
    </w:p>
    <w:tbl>
      <w:tblPr>
        <w:tblStyle w:val="ab"/>
        <w:tblW w:w="4994" w:type="pct"/>
        <w:tblLook w:val="04A0" w:firstRow="1" w:lastRow="0" w:firstColumn="1" w:lastColumn="0" w:noHBand="0" w:noVBand="1"/>
      </w:tblPr>
      <w:tblGrid>
        <w:gridCol w:w="9296"/>
      </w:tblGrid>
      <w:tr w:rsidR="00FF3978" w:rsidRPr="00261568" w14:paraId="298D3CB5" w14:textId="77777777" w:rsidTr="008B5D70">
        <w:tc>
          <w:tcPr>
            <w:tcW w:w="5000" w:type="pct"/>
          </w:tcPr>
          <w:p w14:paraId="1C7EF4E0" w14:textId="77777777" w:rsidR="00FF3978"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hint="eastAsia"/>
                <w:lang w:eastAsia="zh-CN"/>
              </w:rPr>
              <w:t>R1-1</w:t>
            </w:r>
            <w:r>
              <w:rPr>
                <w:rFonts w:eastAsia="宋体"/>
                <w:lang w:eastAsia="zh-CN"/>
              </w:rPr>
              <w:t>902002, R1-1902005</w:t>
            </w:r>
            <w:r w:rsidRPr="00261568">
              <w:rPr>
                <w:rFonts w:eastAsia="宋体"/>
              </w:rPr>
              <w:t>]</w:t>
            </w:r>
          </w:p>
          <w:p w14:paraId="4D850420" w14:textId="77777777" w:rsidR="00FF3978" w:rsidRDefault="00FF3978" w:rsidP="008B5D70">
            <w:pPr>
              <w:spacing w:after="240"/>
              <w:rPr>
                <w:lang w:eastAsia="zh-CN"/>
              </w:rPr>
            </w:pPr>
            <w:r w:rsidRPr="00722518">
              <w:rPr>
                <w:lang w:eastAsia="zh-CN"/>
              </w:rPr>
              <w:t xml:space="preserve">For the reference Case 1, where the gNB processing time is associated with the UE N1/N2 processing time, it was observed in </w:t>
            </w:r>
            <w:r w:rsidRPr="00722518">
              <w:rPr>
                <w:lang w:eastAsia="zh-CN"/>
              </w:rPr>
              <w:fldChar w:fldCharType="begin"/>
            </w:r>
            <w:r w:rsidRPr="00722518">
              <w:rPr>
                <w:lang w:eastAsia="zh-CN"/>
              </w:rPr>
              <w:instrText xml:space="preserve"> REF _Ref534694226 \n \h  \* MERGEFORMAT </w:instrText>
            </w:r>
            <w:r w:rsidRPr="00722518">
              <w:rPr>
                <w:lang w:eastAsia="zh-CN"/>
              </w:rPr>
            </w:r>
            <w:r w:rsidRPr="00722518">
              <w:rPr>
                <w:lang w:eastAsia="zh-CN"/>
              </w:rPr>
              <w:fldChar w:fldCharType="separate"/>
            </w:r>
            <w:r w:rsidRPr="00722518">
              <w:rPr>
                <w:lang w:eastAsia="zh-CN"/>
              </w:rPr>
              <w:t>[3]</w:t>
            </w:r>
            <w:r w:rsidRPr="00722518">
              <w:rPr>
                <w:lang w:eastAsia="zh-CN"/>
              </w:rPr>
              <w:fldChar w:fldCharType="end"/>
            </w:r>
            <w:r w:rsidRPr="00722518">
              <w:rPr>
                <w:lang w:eastAsia="zh-CN"/>
              </w:rPr>
              <w:t xml:space="preserve"> that for FDD and 60 KHz SCS at least four monitoring occasions may be required per slot to achieve 1ms latency budget for DL scheduling when provisioning for at least one HARQ retransmission.</w:t>
            </w:r>
          </w:p>
          <w:p w14:paraId="02FC15CC" w14:textId="77777777" w:rsidR="00FF3978" w:rsidRPr="00D8666E" w:rsidRDefault="00FF3978" w:rsidP="008B5D70">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CATT</w:t>
            </w:r>
            <w:r w:rsidRPr="00261568">
              <w:rPr>
                <w:rFonts w:eastAsia="宋体"/>
              </w:rPr>
              <w:t xml:space="preserve">, </w:t>
            </w:r>
            <w:r>
              <w:rPr>
                <w:rFonts w:eastAsia="宋体"/>
                <w:lang w:eastAsia="zh-CN"/>
              </w:rPr>
              <w:t>R1-1902005</w:t>
            </w:r>
            <w:r w:rsidRPr="00261568">
              <w:rPr>
                <w:rFonts w:eastAsia="宋体"/>
              </w:rPr>
              <w:t>]</w:t>
            </w:r>
          </w:p>
          <w:p w14:paraId="1BDCE23E" w14:textId="77777777" w:rsidR="00FF3978" w:rsidRPr="00D8666E" w:rsidRDefault="00FF3978" w:rsidP="008B5D70">
            <w:pPr>
              <w:pStyle w:val="a3"/>
              <w:rPr>
                <w:sz w:val="22"/>
                <w:szCs w:val="22"/>
                <w:lang w:val="en-GB" w:eastAsia="zh-CN"/>
              </w:rPr>
            </w:pPr>
            <w:r w:rsidRPr="00D8666E">
              <w:rPr>
                <w:rFonts w:hint="eastAsia"/>
                <w:sz w:val="22"/>
                <w:szCs w:val="22"/>
                <w:lang w:val="en-GB" w:eastAsia="zh-CN"/>
              </w:rPr>
              <w:t>We assumed two cases for gNB processing time assumptions</w:t>
            </w:r>
            <w:r w:rsidRPr="00D8666E">
              <w:rPr>
                <w:sz w:val="22"/>
                <w:szCs w:val="22"/>
                <w:lang w:val="en-GB" w:eastAsia="zh-CN"/>
              </w:rPr>
              <w:t xml:space="preserve"> to model different assumptions on the base station load</w:t>
            </w:r>
            <w:r w:rsidRPr="00D8666E">
              <w:rPr>
                <w:rFonts w:hint="eastAsia"/>
                <w:sz w:val="22"/>
                <w:szCs w:val="22"/>
                <w:lang w:val="en-GB" w:eastAsia="zh-CN"/>
              </w:rPr>
              <w:t xml:space="preserve"> as follow where X=2 for 30kHz SCS and X=4 for  60kHz SCS</w:t>
            </w:r>
            <w:r w:rsidRPr="00D8666E">
              <w:rPr>
                <w:sz w:val="22"/>
                <w:szCs w:val="22"/>
                <w:lang w:val="en-GB" w:eastAsia="zh-CN"/>
              </w:rPr>
              <w:t>,</w:t>
            </w:r>
            <w:r w:rsidRPr="00D8666E">
              <w:rPr>
                <w:rFonts w:hint="eastAsia"/>
                <w:sz w:val="22"/>
                <w:szCs w:val="22"/>
                <w:lang w:val="en-GB" w:eastAsia="zh-CN"/>
              </w:rPr>
              <w:t xml:space="preserve"> </w:t>
            </w:r>
          </w:p>
          <w:p w14:paraId="03E021AC"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1: Processing time for scheduling the initial PDSCH is N2/2 + X</w:t>
            </w:r>
            <w:r w:rsidRPr="00D8666E">
              <w:rPr>
                <w:rFonts w:hint="eastAsia"/>
                <w:sz w:val="22"/>
                <w:szCs w:val="22"/>
                <w:lang w:val="en-GB" w:eastAsia="zh-CN"/>
              </w:rPr>
              <w:t xml:space="preserve"> and decoding time for the last PUSCH is N1/2+X</w:t>
            </w:r>
          </w:p>
          <w:p w14:paraId="48786FFE" w14:textId="77777777" w:rsidR="00FF3978" w:rsidRPr="00D8666E" w:rsidRDefault="00FF3978" w:rsidP="00672E5D">
            <w:pPr>
              <w:pStyle w:val="a3"/>
              <w:numPr>
                <w:ilvl w:val="0"/>
                <w:numId w:val="13"/>
              </w:numPr>
              <w:autoSpaceDE/>
              <w:autoSpaceDN/>
              <w:adjustRightInd/>
              <w:snapToGrid/>
              <w:rPr>
                <w:sz w:val="22"/>
                <w:szCs w:val="22"/>
                <w:lang w:val="en-GB" w:eastAsia="zh-CN"/>
              </w:rPr>
            </w:pPr>
            <w:r w:rsidRPr="00D8666E">
              <w:rPr>
                <w:sz w:val="22"/>
                <w:szCs w:val="22"/>
                <w:lang w:val="en-GB" w:eastAsia="zh-CN"/>
              </w:rPr>
              <w:t>Case 2: Processing time for scheduling</w:t>
            </w:r>
            <w:r w:rsidRPr="00D8666E">
              <w:rPr>
                <w:rFonts w:hint="eastAsia"/>
                <w:sz w:val="22"/>
                <w:szCs w:val="22"/>
                <w:lang w:val="en-GB" w:eastAsia="zh-CN"/>
              </w:rPr>
              <w:t xml:space="preserve"> the initial PDSCH is N2+X and decoding time for the last PUSCH is N1+X. </w:t>
            </w:r>
          </w:p>
          <w:p w14:paraId="4F6D3911" w14:textId="77777777" w:rsidR="00FF3978" w:rsidRDefault="00FF3978" w:rsidP="008B5D70">
            <w:pPr>
              <w:pStyle w:val="a5"/>
              <w:keepNext/>
            </w:pPr>
            <w:bookmarkStart w:id="53" w:name="_Ref534637169"/>
            <w:bookmarkStart w:id="54" w:name="_Ref1129966"/>
            <w:r>
              <w:t xml:space="preserve">Table </w:t>
            </w:r>
            <w:r>
              <w:fldChar w:fldCharType="begin"/>
            </w:r>
            <w:r>
              <w:instrText xml:space="preserve"> SEQ Table \* ARABIC </w:instrText>
            </w:r>
            <w:r>
              <w:fldChar w:fldCharType="separate"/>
            </w:r>
            <w:r>
              <w:rPr>
                <w:noProof/>
              </w:rPr>
              <w:t>1</w:t>
            </w:r>
            <w:r>
              <w:fldChar w:fldCharType="end"/>
            </w:r>
            <w:bookmarkEnd w:id="53"/>
            <w:r>
              <w:rPr>
                <w:rFonts w:hint="eastAsia"/>
              </w:rPr>
              <w:t>: Latency analysis under Rel-15 N1/N2 values (FDD)</w:t>
            </w:r>
            <w:bookmarkEnd w:id="54"/>
          </w:p>
          <w:tbl>
            <w:tblPr>
              <w:tblStyle w:val="ab"/>
              <w:tblW w:w="0" w:type="auto"/>
              <w:tblLook w:val="04A0" w:firstRow="1" w:lastRow="0" w:firstColumn="1" w:lastColumn="0" w:noHBand="0" w:noVBand="1"/>
            </w:tblPr>
            <w:tblGrid>
              <w:gridCol w:w="1240"/>
              <w:gridCol w:w="730"/>
              <w:gridCol w:w="950"/>
              <w:gridCol w:w="672"/>
              <w:gridCol w:w="1455"/>
              <w:gridCol w:w="1328"/>
              <w:gridCol w:w="1372"/>
              <w:gridCol w:w="1323"/>
            </w:tblGrid>
            <w:tr w:rsidR="00FF3978" w:rsidRPr="00766463" w14:paraId="71F3A9EF" w14:textId="77777777" w:rsidTr="008B5D70">
              <w:tc>
                <w:tcPr>
                  <w:tcW w:w="1242" w:type="dxa"/>
                  <w:vMerge w:val="restart"/>
                  <w:shd w:val="clear" w:color="auto" w:fill="BFBFBF" w:themeFill="background1" w:themeFillShade="BF"/>
                  <w:vAlign w:val="center"/>
                </w:tcPr>
                <w:p w14:paraId="2C331A31" w14:textId="77777777" w:rsidR="00FF3978" w:rsidRPr="00766463" w:rsidRDefault="00FF3978" w:rsidP="008B5D70">
                  <w:pPr>
                    <w:jc w:val="center"/>
                    <w:rPr>
                      <w:lang w:val="en-GB" w:eastAsia="zh-CN"/>
                    </w:rPr>
                  </w:pPr>
                  <w:r w:rsidRPr="00766463">
                    <w:rPr>
                      <w:rFonts w:hint="eastAsia"/>
                      <w:lang w:val="en-GB" w:eastAsia="zh-CN"/>
                    </w:rPr>
                    <w:t>gNB proc time assumption</w:t>
                  </w:r>
                </w:p>
              </w:tc>
              <w:tc>
                <w:tcPr>
                  <w:tcW w:w="709" w:type="dxa"/>
                  <w:vMerge w:val="restart"/>
                  <w:shd w:val="clear" w:color="auto" w:fill="BFBFBF" w:themeFill="background1" w:themeFillShade="BF"/>
                  <w:vAlign w:val="center"/>
                </w:tcPr>
                <w:p w14:paraId="3F809B8C" w14:textId="77777777" w:rsidR="00FF3978" w:rsidRPr="00766463" w:rsidRDefault="00FF3978" w:rsidP="008B5D70">
                  <w:pPr>
                    <w:jc w:val="center"/>
                    <w:rPr>
                      <w:lang w:val="en-GB" w:eastAsia="zh-CN"/>
                    </w:rPr>
                  </w:pPr>
                  <w:r>
                    <w:rPr>
                      <w:rFonts w:hint="eastAsia"/>
                      <w:lang w:val="en-GB" w:eastAsia="zh-CN"/>
                    </w:rPr>
                    <w:t>SCS (kHz)</w:t>
                  </w:r>
                </w:p>
              </w:tc>
              <w:tc>
                <w:tcPr>
                  <w:tcW w:w="883" w:type="dxa"/>
                  <w:vMerge w:val="restart"/>
                  <w:shd w:val="clear" w:color="auto" w:fill="BFBFBF" w:themeFill="background1" w:themeFillShade="BF"/>
                  <w:vAlign w:val="center"/>
                </w:tcPr>
                <w:p w14:paraId="43DC2A38" w14:textId="77777777" w:rsidR="00FF3978" w:rsidRPr="00766463" w:rsidRDefault="00FF3978" w:rsidP="008B5D70">
                  <w:pPr>
                    <w:jc w:val="center"/>
                    <w:rPr>
                      <w:lang w:val="en-GB" w:eastAsia="zh-CN"/>
                    </w:rPr>
                  </w:pPr>
                  <w:r w:rsidRPr="00766463">
                    <w:rPr>
                      <w:rFonts w:hint="eastAsia"/>
                      <w:lang w:val="en-GB" w:eastAsia="zh-CN"/>
                    </w:rPr>
                    <w:t># MO/slot</w:t>
                  </w:r>
                </w:p>
              </w:tc>
              <w:tc>
                <w:tcPr>
                  <w:tcW w:w="676" w:type="dxa"/>
                  <w:vMerge w:val="restart"/>
                  <w:shd w:val="clear" w:color="auto" w:fill="BFBFBF" w:themeFill="background1" w:themeFillShade="BF"/>
                  <w:vAlign w:val="center"/>
                </w:tcPr>
                <w:p w14:paraId="704C7072" w14:textId="77777777" w:rsidR="00FF3978" w:rsidRPr="00766463" w:rsidRDefault="00FF3978" w:rsidP="008B5D70">
                  <w:pPr>
                    <w:jc w:val="center"/>
                    <w:rPr>
                      <w:lang w:val="en-GB" w:eastAsia="zh-CN"/>
                    </w:rPr>
                  </w:pPr>
                  <w:r w:rsidRPr="00766463">
                    <w:rPr>
                      <w:rFonts w:hint="eastAsia"/>
                      <w:lang w:val="en-GB" w:eastAsia="zh-CN"/>
                    </w:rPr>
                    <w:t>TTI (OS)</w:t>
                  </w:r>
                </w:p>
              </w:tc>
              <w:tc>
                <w:tcPr>
                  <w:tcW w:w="2977" w:type="dxa"/>
                  <w:gridSpan w:val="2"/>
                  <w:shd w:val="clear" w:color="auto" w:fill="BFBFBF" w:themeFill="background1" w:themeFillShade="BF"/>
                  <w:vAlign w:val="center"/>
                </w:tcPr>
                <w:p w14:paraId="3F82B7E8" w14:textId="77777777" w:rsidR="00FF3978" w:rsidRPr="00EB0FCF" w:rsidRDefault="00FF3978" w:rsidP="008B5D70">
                  <w:pPr>
                    <w:jc w:val="center"/>
                    <w:rPr>
                      <w:b/>
                      <w:lang w:val="en-GB" w:eastAsia="zh-CN"/>
                    </w:rPr>
                  </w:pPr>
                  <w:r w:rsidRPr="00EB0FCF">
                    <w:rPr>
                      <w:rFonts w:hint="eastAsia"/>
                      <w:b/>
                      <w:lang w:val="en-GB" w:eastAsia="zh-CN"/>
                    </w:rPr>
                    <w:t>DL</w:t>
                  </w:r>
                </w:p>
              </w:tc>
              <w:tc>
                <w:tcPr>
                  <w:tcW w:w="2801" w:type="dxa"/>
                  <w:gridSpan w:val="2"/>
                  <w:shd w:val="clear" w:color="auto" w:fill="BFBFBF" w:themeFill="background1" w:themeFillShade="BF"/>
                  <w:vAlign w:val="center"/>
                </w:tcPr>
                <w:p w14:paraId="14D607BD" w14:textId="77777777" w:rsidR="00FF3978" w:rsidRPr="00EB0FCF" w:rsidRDefault="00FF3978" w:rsidP="008B5D70">
                  <w:pPr>
                    <w:jc w:val="center"/>
                    <w:rPr>
                      <w:b/>
                      <w:lang w:val="en-GB" w:eastAsia="zh-CN"/>
                    </w:rPr>
                  </w:pPr>
                  <w:r w:rsidRPr="00EB0FCF">
                    <w:rPr>
                      <w:rFonts w:hint="eastAsia"/>
                      <w:b/>
                      <w:lang w:val="en-GB" w:eastAsia="zh-CN"/>
                    </w:rPr>
                    <w:t>UL ConfiguredGrant</w:t>
                  </w:r>
                </w:p>
              </w:tc>
            </w:tr>
            <w:tr w:rsidR="00FF3978" w:rsidRPr="00766463" w14:paraId="7A3B090C" w14:textId="77777777" w:rsidTr="008B5D70">
              <w:tc>
                <w:tcPr>
                  <w:tcW w:w="1242" w:type="dxa"/>
                  <w:vMerge/>
                  <w:shd w:val="clear" w:color="auto" w:fill="BFBFBF" w:themeFill="background1" w:themeFillShade="BF"/>
                  <w:vAlign w:val="center"/>
                </w:tcPr>
                <w:p w14:paraId="2BCB3295" w14:textId="77777777" w:rsidR="00FF3978" w:rsidRPr="00766463" w:rsidRDefault="00FF3978" w:rsidP="008B5D70">
                  <w:pPr>
                    <w:jc w:val="center"/>
                    <w:rPr>
                      <w:lang w:val="en-GB" w:eastAsia="zh-CN"/>
                    </w:rPr>
                  </w:pPr>
                </w:p>
              </w:tc>
              <w:tc>
                <w:tcPr>
                  <w:tcW w:w="709" w:type="dxa"/>
                  <w:vMerge/>
                  <w:shd w:val="clear" w:color="auto" w:fill="BFBFBF" w:themeFill="background1" w:themeFillShade="BF"/>
                  <w:vAlign w:val="center"/>
                </w:tcPr>
                <w:p w14:paraId="2D60423D" w14:textId="77777777" w:rsidR="00FF3978" w:rsidRPr="00766463" w:rsidRDefault="00FF3978" w:rsidP="008B5D70">
                  <w:pPr>
                    <w:jc w:val="center"/>
                    <w:rPr>
                      <w:lang w:val="en-GB" w:eastAsia="zh-CN"/>
                    </w:rPr>
                  </w:pPr>
                </w:p>
              </w:tc>
              <w:tc>
                <w:tcPr>
                  <w:tcW w:w="883" w:type="dxa"/>
                  <w:vMerge/>
                  <w:shd w:val="clear" w:color="auto" w:fill="BFBFBF" w:themeFill="background1" w:themeFillShade="BF"/>
                  <w:vAlign w:val="center"/>
                </w:tcPr>
                <w:p w14:paraId="60D9FC45" w14:textId="77777777" w:rsidR="00FF3978" w:rsidRPr="00766463" w:rsidRDefault="00FF3978" w:rsidP="008B5D70">
                  <w:pPr>
                    <w:jc w:val="center"/>
                    <w:rPr>
                      <w:lang w:val="en-GB" w:eastAsia="zh-CN"/>
                    </w:rPr>
                  </w:pPr>
                </w:p>
              </w:tc>
              <w:tc>
                <w:tcPr>
                  <w:tcW w:w="676" w:type="dxa"/>
                  <w:vMerge/>
                  <w:shd w:val="clear" w:color="auto" w:fill="BFBFBF" w:themeFill="background1" w:themeFillShade="BF"/>
                  <w:vAlign w:val="center"/>
                </w:tcPr>
                <w:p w14:paraId="25AFC24D" w14:textId="77777777" w:rsidR="00FF3978" w:rsidRPr="00766463" w:rsidRDefault="00FF3978" w:rsidP="008B5D70">
                  <w:pPr>
                    <w:jc w:val="center"/>
                    <w:rPr>
                      <w:lang w:val="en-GB" w:eastAsia="zh-CN"/>
                    </w:rPr>
                  </w:pPr>
                </w:p>
              </w:tc>
              <w:tc>
                <w:tcPr>
                  <w:tcW w:w="1560" w:type="dxa"/>
                  <w:shd w:val="clear" w:color="auto" w:fill="BFBFBF" w:themeFill="background1" w:themeFillShade="BF"/>
                  <w:vAlign w:val="center"/>
                </w:tcPr>
                <w:p w14:paraId="62BDD8A4" w14:textId="77777777" w:rsidR="00FF3978" w:rsidRPr="00EB0FCF" w:rsidRDefault="00FF3978" w:rsidP="008B5D70">
                  <w:pPr>
                    <w:jc w:val="center"/>
                    <w:rPr>
                      <w:b/>
                      <w:lang w:val="en-GB" w:eastAsia="zh-CN"/>
                    </w:rPr>
                  </w:pPr>
                  <w:r w:rsidRPr="00EB0FCF">
                    <w:rPr>
                      <w:rFonts w:hint="eastAsia"/>
                      <w:b/>
                      <w:lang w:val="en-GB" w:eastAsia="zh-CN"/>
                    </w:rPr>
                    <w:t>1 Tx (ms)</w:t>
                  </w:r>
                </w:p>
              </w:tc>
              <w:tc>
                <w:tcPr>
                  <w:tcW w:w="1417" w:type="dxa"/>
                  <w:shd w:val="clear" w:color="auto" w:fill="BFBFBF" w:themeFill="background1" w:themeFillShade="BF"/>
                  <w:vAlign w:val="center"/>
                </w:tcPr>
                <w:p w14:paraId="282CEF29" w14:textId="77777777" w:rsidR="00FF3978" w:rsidRPr="00EB0FCF" w:rsidRDefault="00FF3978" w:rsidP="008B5D70">
                  <w:pPr>
                    <w:jc w:val="center"/>
                    <w:rPr>
                      <w:b/>
                      <w:lang w:val="en-GB" w:eastAsia="zh-CN"/>
                    </w:rPr>
                  </w:pPr>
                  <w:r w:rsidRPr="00EB0FCF">
                    <w:rPr>
                      <w:rFonts w:hint="eastAsia"/>
                      <w:b/>
                      <w:lang w:val="en-GB" w:eastAsia="zh-CN"/>
                    </w:rPr>
                    <w:t>2 Tx (ms)</w:t>
                  </w:r>
                </w:p>
              </w:tc>
              <w:tc>
                <w:tcPr>
                  <w:tcW w:w="1418" w:type="dxa"/>
                  <w:shd w:val="clear" w:color="auto" w:fill="BFBFBF" w:themeFill="background1" w:themeFillShade="BF"/>
                  <w:vAlign w:val="center"/>
                </w:tcPr>
                <w:p w14:paraId="5EDFBABB" w14:textId="77777777" w:rsidR="00FF3978" w:rsidRPr="00EB0FCF" w:rsidRDefault="00FF3978" w:rsidP="008B5D70">
                  <w:pPr>
                    <w:jc w:val="center"/>
                    <w:rPr>
                      <w:b/>
                      <w:lang w:val="en-GB" w:eastAsia="zh-CN"/>
                    </w:rPr>
                  </w:pPr>
                  <w:r w:rsidRPr="00EB0FCF">
                    <w:rPr>
                      <w:rFonts w:hint="eastAsia"/>
                      <w:b/>
                      <w:lang w:val="en-GB" w:eastAsia="zh-CN"/>
                    </w:rPr>
                    <w:t>1 Tx (ms)</w:t>
                  </w:r>
                </w:p>
              </w:tc>
              <w:tc>
                <w:tcPr>
                  <w:tcW w:w="1383" w:type="dxa"/>
                  <w:shd w:val="clear" w:color="auto" w:fill="BFBFBF" w:themeFill="background1" w:themeFillShade="BF"/>
                  <w:vAlign w:val="center"/>
                </w:tcPr>
                <w:p w14:paraId="480B72AC" w14:textId="77777777" w:rsidR="00FF3978" w:rsidRPr="00EB0FCF" w:rsidRDefault="00FF3978" w:rsidP="008B5D70">
                  <w:pPr>
                    <w:jc w:val="center"/>
                    <w:rPr>
                      <w:b/>
                      <w:lang w:val="en-GB" w:eastAsia="zh-CN"/>
                    </w:rPr>
                  </w:pPr>
                  <w:r w:rsidRPr="00EB0FCF">
                    <w:rPr>
                      <w:rFonts w:hint="eastAsia"/>
                      <w:b/>
                      <w:lang w:val="en-GB" w:eastAsia="zh-CN"/>
                    </w:rPr>
                    <w:t>2 Tx (ms)</w:t>
                  </w:r>
                </w:p>
              </w:tc>
            </w:tr>
            <w:tr w:rsidR="00FF3978" w:rsidRPr="00766463" w14:paraId="7F5BC00A" w14:textId="77777777" w:rsidTr="008B5D70">
              <w:tc>
                <w:tcPr>
                  <w:tcW w:w="1242" w:type="dxa"/>
                  <w:vMerge w:val="restart"/>
                  <w:vAlign w:val="center"/>
                </w:tcPr>
                <w:p w14:paraId="45D70606" w14:textId="77777777" w:rsidR="00FF3978" w:rsidRPr="00021006" w:rsidRDefault="00FF3978" w:rsidP="008B5D70">
                  <w:pPr>
                    <w:jc w:val="center"/>
                    <w:rPr>
                      <w:lang w:eastAsia="zh-CN"/>
                    </w:rPr>
                  </w:pPr>
                  <w:r>
                    <w:rPr>
                      <w:rFonts w:hint="eastAsia"/>
                      <w:lang w:eastAsia="zh-CN"/>
                    </w:rPr>
                    <w:t>Case 1</w:t>
                  </w:r>
                </w:p>
              </w:tc>
              <w:tc>
                <w:tcPr>
                  <w:tcW w:w="709" w:type="dxa"/>
                  <w:vMerge w:val="restart"/>
                  <w:shd w:val="clear" w:color="auto" w:fill="FDE9D9" w:themeFill="accent6" w:themeFillTint="33"/>
                  <w:vAlign w:val="center"/>
                </w:tcPr>
                <w:p w14:paraId="650EE6F9"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07BFD3A6" w14:textId="77777777" w:rsidR="00FF3978" w:rsidRPr="005875AD" w:rsidRDefault="00FF3978" w:rsidP="008B5D70">
                  <w:pPr>
                    <w:jc w:val="center"/>
                  </w:pPr>
                  <w:r w:rsidRPr="005875AD">
                    <w:t>4</w:t>
                  </w:r>
                </w:p>
              </w:tc>
              <w:tc>
                <w:tcPr>
                  <w:tcW w:w="676" w:type="dxa"/>
                  <w:shd w:val="clear" w:color="auto" w:fill="FDE9D9" w:themeFill="accent6" w:themeFillTint="33"/>
                  <w:vAlign w:val="center"/>
                </w:tcPr>
                <w:p w14:paraId="65273E13" w14:textId="77777777" w:rsidR="00FF3978" w:rsidRPr="005875AD" w:rsidRDefault="00FF3978" w:rsidP="008B5D70">
                  <w:pPr>
                    <w:jc w:val="center"/>
                  </w:pPr>
                  <w:r w:rsidRPr="005875AD">
                    <w:t>2</w:t>
                  </w:r>
                </w:p>
              </w:tc>
              <w:tc>
                <w:tcPr>
                  <w:tcW w:w="1560" w:type="dxa"/>
                  <w:shd w:val="clear" w:color="auto" w:fill="FDE9D9" w:themeFill="accent6" w:themeFillTint="33"/>
                  <w:vAlign w:val="center"/>
                </w:tcPr>
                <w:p w14:paraId="2D8556A4" w14:textId="77777777" w:rsidR="00FF3978" w:rsidRPr="001142D0" w:rsidRDefault="00FF3978" w:rsidP="008B5D70">
                  <w:pPr>
                    <w:jc w:val="center"/>
                  </w:pPr>
                  <w:r w:rsidRPr="001142D0">
                    <w:t>0.58</w:t>
                  </w:r>
                </w:p>
              </w:tc>
              <w:tc>
                <w:tcPr>
                  <w:tcW w:w="1417" w:type="dxa"/>
                  <w:shd w:val="clear" w:color="auto" w:fill="FDE9D9" w:themeFill="accent6" w:themeFillTint="33"/>
                  <w:vAlign w:val="center"/>
                </w:tcPr>
                <w:p w14:paraId="6F598F17" w14:textId="77777777" w:rsidR="00FF3978" w:rsidRPr="00A904EC" w:rsidRDefault="00FF3978" w:rsidP="008B5D70">
                  <w:pPr>
                    <w:jc w:val="center"/>
                    <w:rPr>
                      <w:color w:val="FF0000"/>
                    </w:rPr>
                  </w:pPr>
                  <w:r w:rsidRPr="00A904EC">
                    <w:rPr>
                      <w:color w:val="FF0000"/>
                    </w:rPr>
                    <w:t>1.22</w:t>
                  </w:r>
                </w:p>
              </w:tc>
              <w:tc>
                <w:tcPr>
                  <w:tcW w:w="1418" w:type="dxa"/>
                  <w:shd w:val="clear" w:color="auto" w:fill="FDE9D9" w:themeFill="accent6" w:themeFillTint="33"/>
                  <w:vAlign w:val="center"/>
                </w:tcPr>
                <w:p w14:paraId="59D36A6D"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1EA6C838" w14:textId="77777777" w:rsidR="00FF3978" w:rsidRPr="001142D0" w:rsidRDefault="00FF3978" w:rsidP="008B5D70">
                  <w:pPr>
                    <w:jc w:val="center"/>
                    <w:rPr>
                      <w:color w:val="FF0000"/>
                    </w:rPr>
                  </w:pPr>
                  <w:r w:rsidRPr="001142D0">
                    <w:rPr>
                      <w:color w:val="FF0000"/>
                    </w:rPr>
                    <w:t>1.07</w:t>
                  </w:r>
                </w:p>
              </w:tc>
            </w:tr>
            <w:tr w:rsidR="00FF3978" w:rsidRPr="00766463" w14:paraId="670D80B7" w14:textId="77777777" w:rsidTr="008B5D70">
              <w:tc>
                <w:tcPr>
                  <w:tcW w:w="1242" w:type="dxa"/>
                  <w:vMerge/>
                  <w:vAlign w:val="center"/>
                </w:tcPr>
                <w:p w14:paraId="7DE34C9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3FD7082"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CD1DB4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9D53704"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3AC453C" w14:textId="77777777" w:rsidR="00FF3978" w:rsidRPr="001142D0" w:rsidRDefault="00FF3978" w:rsidP="008B5D70">
                  <w:pPr>
                    <w:jc w:val="center"/>
                  </w:pPr>
                  <w:r w:rsidRPr="001142D0">
                    <w:t>0.72</w:t>
                  </w:r>
                </w:p>
              </w:tc>
              <w:tc>
                <w:tcPr>
                  <w:tcW w:w="1417" w:type="dxa"/>
                  <w:shd w:val="clear" w:color="auto" w:fill="FDE9D9" w:themeFill="accent6" w:themeFillTint="33"/>
                  <w:vAlign w:val="center"/>
                </w:tcPr>
                <w:p w14:paraId="22E8CBCA" w14:textId="77777777" w:rsidR="00FF3978" w:rsidRPr="00A904EC" w:rsidRDefault="00FF3978" w:rsidP="008B5D70">
                  <w:pPr>
                    <w:jc w:val="center"/>
                    <w:rPr>
                      <w:color w:val="FF0000"/>
                    </w:rPr>
                  </w:pPr>
                  <w:r w:rsidRPr="00A904EC">
                    <w:rPr>
                      <w:color w:val="FF0000"/>
                    </w:rPr>
                    <w:t>1.51</w:t>
                  </w:r>
                </w:p>
              </w:tc>
              <w:tc>
                <w:tcPr>
                  <w:tcW w:w="1418" w:type="dxa"/>
                  <w:shd w:val="clear" w:color="auto" w:fill="FDE9D9" w:themeFill="accent6" w:themeFillTint="33"/>
                  <w:vAlign w:val="center"/>
                </w:tcPr>
                <w:p w14:paraId="57DED8AD"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1B2B4BF4" w14:textId="77777777" w:rsidR="00FF3978" w:rsidRPr="001142D0" w:rsidRDefault="00FF3978" w:rsidP="008B5D70">
                  <w:pPr>
                    <w:jc w:val="center"/>
                    <w:rPr>
                      <w:color w:val="FF0000"/>
                    </w:rPr>
                  </w:pPr>
                  <w:r w:rsidRPr="001142D0">
                    <w:rPr>
                      <w:color w:val="FF0000"/>
                    </w:rPr>
                    <w:t>1.29</w:t>
                  </w:r>
                </w:p>
              </w:tc>
            </w:tr>
            <w:tr w:rsidR="00FF3978" w:rsidRPr="00766463" w14:paraId="3782727B" w14:textId="77777777" w:rsidTr="008B5D70">
              <w:tc>
                <w:tcPr>
                  <w:tcW w:w="1242" w:type="dxa"/>
                  <w:vMerge/>
                  <w:vAlign w:val="center"/>
                </w:tcPr>
                <w:p w14:paraId="0C0FEBB6"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59D268ED"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781034B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20C2806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60C402D8" w14:textId="77777777" w:rsidR="00FF3978" w:rsidRPr="001142D0" w:rsidRDefault="00FF3978" w:rsidP="008B5D70">
                  <w:pPr>
                    <w:jc w:val="center"/>
                  </w:pPr>
                  <w:r w:rsidRPr="001142D0">
                    <w:t>0.94</w:t>
                  </w:r>
                </w:p>
              </w:tc>
              <w:tc>
                <w:tcPr>
                  <w:tcW w:w="1417" w:type="dxa"/>
                  <w:shd w:val="clear" w:color="auto" w:fill="FDE9D9" w:themeFill="accent6" w:themeFillTint="33"/>
                  <w:vAlign w:val="center"/>
                </w:tcPr>
                <w:p w14:paraId="5AAE111A" w14:textId="77777777" w:rsidR="00FF3978" w:rsidRPr="00A904EC" w:rsidRDefault="00FF3978" w:rsidP="008B5D70">
                  <w:pPr>
                    <w:jc w:val="center"/>
                    <w:rPr>
                      <w:color w:val="FF0000"/>
                    </w:rPr>
                  </w:pPr>
                  <w:r w:rsidRPr="00A904EC">
                    <w:rPr>
                      <w:color w:val="FF0000"/>
                    </w:rPr>
                    <w:t>1.94</w:t>
                  </w:r>
                </w:p>
              </w:tc>
              <w:tc>
                <w:tcPr>
                  <w:tcW w:w="1418" w:type="dxa"/>
                  <w:shd w:val="clear" w:color="auto" w:fill="FDE9D9" w:themeFill="accent6" w:themeFillTint="33"/>
                  <w:vAlign w:val="center"/>
                </w:tcPr>
                <w:p w14:paraId="62D2FD3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534920F6" w14:textId="77777777" w:rsidR="00FF3978" w:rsidRPr="001142D0" w:rsidRDefault="00FF3978" w:rsidP="008B5D70">
                  <w:pPr>
                    <w:jc w:val="center"/>
                    <w:rPr>
                      <w:color w:val="FF0000"/>
                    </w:rPr>
                  </w:pPr>
                  <w:r w:rsidRPr="001142D0">
                    <w:rPr>
                      <w:color w:val="FF0000"/>
                    </w:rPr>
                    <w:t>1.54</w:t>
                  </w:r>
                </w:p>
              </w:tc>
            </w:tr>
            <w:tr w:rsidR="00FF3978" w:rsidRPr="00766463" w14:paraId="1D181EAE" w14:textId="77777777" w:rsidTr="008B5D70">
              <w:tc>
                <w:tcPr>
                  <w:tcW w:w="1242" w:type="dxa"/>
                  <w:vMerge/>
                  <w:vAlign w:val="center"/>
                </w:tcPr>
                <w:p w14:paraId="226EAEDA"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0B36B6B1"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4D0B6171" w14:textId="77777777" w:rsidR="00FF3978" w:rsidRPr="00766463" w:rsidRDefault="00FF3978" w:rsidP="008B5D70">
                  <w:pPr>
                    <w:jc w:val="center"/>
                    <w:rPr>
                      <w:lang w:val="en-GB" w:eastAsia="zh-CN"/>
                    </w:rPr>
                  </w:pPr>
                  <w:r w:rsidRPr="005875AD">
                    <w:t>7</w:t>
                  </w:r>
                </w:p>
              </w:tc>
              <w:tc>
                <w:tcPr>
                  <w:tcW w:w="676" w:type="dxa"/>
                  <w:shd w:val="clear" w:color="auto" w:fill="FDE9D9" w:themeFill="accent6" w:themeFillTint="33"/>
                  <w:vAlign w:val="center"/>
                </w:tcPr>
                <w:p w14:paraId="48A60E48" w14:textId="77777777" w:rsidR="00FF3978" w:rsidRPr="00766463" w:rsidRDefault="00FF3978" w:rsidP="008B5D70">
                  <w:pPr>
                    <w:jc w:val="center"/>
                  </w:pPr>
                  <w:r w:rsidRPr="005875AD">
                    <w:t>2</w:t>
                  </w:r>
                </w:p>
              </w:tc>
              <w:tc>
                <w:tcPr>
                  <w:tcW w:w="1560" w:type="dxa"/>
                  <w:shd w:val="clear" w:color="auto" w:fill="FDE9D9" w:themeFill="accent6" w:themeFillTint="33"/>
                  <w:vAlign w:val="center"/>
                </w:tcPr>
                <w:p w14:paraId="257EBF04" w14:textId="77777777" w:rsidR="00FF3978" w:rsidRPr="001142D0" w:rsidRDefault="00FF3978" w:rsidP="008B5D70">
                  <w:pPr>
                    <w:jc w:val="center"/>
                  </w:pPr>
                  <w:r w:rsidRPr="001142D0">
                    <w:t>0.51</w:t>
                  </w:r>
                </w:p>
              </w:tc>
              <w:tc>
                <w:tcPr>
                  <w:tcW w:w="1417" w:type="dxa"/>
                  <w:shd w:val="clear" w:color="auto" w:fill="FDE9D9" w:themeFill="accent6" w:themeFillTint="33"/>
                  <w:vAlign w:val="center"/>
                </w:tcPr>
                <w:p w14:paraId="0A72D4A6" w14:textId="77777777" w:rsidR="00FF3978" w:rsidRPr="00A904EC" w:rsidRDefault="00FF3978" w:rsidP="008B5D70">
                  <w:pPr>
                    <w:jc w:val="center"/>
                    <w:rPr>
                      <w:color w:val="FF0000"/>
                    </w:rPr>
                  </w:pPr>
                  <w:r w:rsidRPr="00A904EC">
                    <w:rPr>
                      <w:color w:val="FF0000"/>
                    </w:rPr>
                    <w:t>1.15</w:t>
                  </w:r>
                </w:p>
              </w:tc>
              <w:tc>
                <w:tcPr>
                  <w:tcW w:w="1418" w:type="dxa"/>
                  <w:shd w:val="clear" w:color="auto" w:fill="FDE9D9" w:themeFill="accent6" w:themeFillTint="33"/>
                  <w:vAlign w:val="center"/>
                </w:tcPr>
                <w:p w14:paraId="72548FC3" w14:textId="77777777" w:rsidR="00FF3978" w:rsidRPr="001142D0" w:rsidRDefault="00FF3978" w:rsidP="008B5D70">
                  <w:pPr>
                    <w:jc w:val="center"/>
                  </w:pPr>
                  <w:r w:rsidRPr="001142D0">
                    <w:t>0.39</w:t>
                  </w:r>
                </w:p>
              </w:tc>
              <w:tc>
                <w:tcPr>
                  <w:tcW w:w="1383" w:type="dxa"/>
                  <w:shd w:val="clear" w:color="auto" w:fill="FDE9D9" w:themeFill="accent6" w:themeFillTint="33"/>
                  <w:vAlign w:val="center"/>
                </w:tcPr>
                <w:p w14:paraId="311C132B" w14:textId="77777777" w:rsidR="00FF3978" w:rsidRPr="001142D0" w:rsidRDefault="00FF3978" w:rsidP="008B5D70">
                  <w:pPr>
                    <w:jc w:val="center"/>
                    <w:rPr>
                      <w:color w:val="FF0000"/>
                    </w:rPr>
                  </w:pPr>
                  <w:r w:rsidRPr="001142D0">
                    <w:rPr>
                      <w:color w:val="FF0000"/>
                    </w:rPr>
                    <w:t>1.04</w:t>
                  </w:r>
                </w:p>
              </w:tc>
            </w:tr>
            <w:tr w:rsidR="00FF3978" w:rsidRPr="00766463" w14:paraId="0FCC2ADD" w14:textId="77777777" w:rsidTr="008B5D70">
              <w:trPr>
                <w:trHeight w:val="238"/>
              </w:trPr>
              <w:tc>
                <w:tcPr>
                  <w:tcW w:w="1242" w:type="dxa"/>
                  <w:vMerge/>
                  <w:vAlign w:val="center"/>
                </w:tcPr>
                <w:p w14:paraId="415DCCAE"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682166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A1B261"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6144E19E" w14:textId="77777777" w:rsidR="00FF3978" w:rsidRPr="00766463" w:rsidRDefault="00FF3978" w:rsidP="008B5D70">
                  <w:pPr>
                    <w:jc w:val="center"/>
                  </w:pPr>
                  <w:r w:rsidRPr="005875AD">
                    <w:t>4</w:t>
                  </w:r>
                </w:p>
              </w:tc>
              <w:tc>
                <w:tcPr>
                  <w:tcW w:w="1560" w:type="dxa"/>
                  <w:shd w:val="clear" w:color="auto" w:fill="FDE9D9" w:themeFill="accent6" w:themeFillTint="33"/>
                  <w:vAlign w:val="center"/>
                </w:tcPr>
                <w:p w14:paraId="2A9054F3" w14:textId="77777777" w:rsidR="00FF3978" w:rsidRPr="001142D0" w:rsidRDefault="00FF3978" w:rsidP="008B5D70">
                  <w:pPr>
                    <w:jc w:val="center"/>
                  </w:pPr>
                  <w:r w:rsidRPr="001142D0">
                    <w:t>0.65</w:t>
                  </w:r>
                </w:p>
              </w:tc>
              <w:tc>
                <w:tcPr>
                  <w:tcW w:w="1417" w:type="dxa"/>
                  <w:shd w:val="clear" w:color="auto" w:fill="FDE9D9" w:themeFill="accent6" w:themeFillTint="33"/>
                  <w:vAlign w:val="center"/>
                </w:tcPr>
                <w:p w14:paraId="7E17ACFD" w14:textId="77777777" w:rsidR="00FF3978" w:rsidRPr="00A904EC" w:rsidRDefault="00FF3978" w:rsidP="008B5D70">
                  <w:pPr>
                    <w:jc w:val="center"/>
                    <w:rPr>
                      <w:color w:val="FF0000"/>
                    </w:rPr>
                  </w:pPr>
                  <w:r w:rsidRPr="00A904EC">
                    <w:rPr>
                      <w:color w:val="FF0000"/>
                    </w:rPr>
                    <w:t>1.37</w:t>
                  </w:r>
                </w:p>
              </w:tc>
              <w:tc>
                <w:tcPr>
                  <w:tcW w:w="1418" w:type="dxa"/>
                  <w:shd w:val="clear" w:color="auto" w:fill="FDE9D9" w:themeFill="accent6" w:themeFillTint="33"/>
                  <w:vAlign w:val="center"/>
                </w:tcPr>
                <w:p w14:paraId="6D546762" w14:textId="77777777" w:rsidR="00FF3978" w:rsidRPr="001142D0" w:rsidRDefault="00FF3978" w:rsidP="008B5D70">
                  <w:pPr>
                    <w:jc w:val="center"/>
                  </w:pPr>
                  <w:r w:rsidRPr="001142D0">
                    <w:t>0.61</w:t>
                  </w:r>
                </w:p>
              </w:tc>
              <w:tc>
                <w:tcPr>
                  <w:tcW w:w="1383" w:type="dxa"/>
                  <w:shd w:val="clear" w:color="auto" w:fill="FDE9D9" w:themeFill="accent6" w:themeFillTint="33"/>
                  <w:vAlign w:val="center"/>
                </w:tcPr>
                <w:p w14:paraId="5A0F1602" w14:textId="77777777" w:rsidR="00FF3978" w:rsidRPr="001142D0" w:rsidRDefault="00FF3978" w:rsidP="008B5D70">
                  <w:pPr>
                    <w:jc w:val="center"/>
                    <w:rPr>
                      <w:color w:val="FF0000"/>
                    </w:rPr>
                  </w:pPr>
                  <w:r w:rsidRPr="001142D0">
                    <w:rPr>
                      <w:color w:val="FF0000"/>
                    </w:rPr>
                    <w:t>1.29</w:t>
                  </w:r>
                </w:p>
              </w:tc>
            </w:tr>
            <w:tr w:rsidR="00FF3978" w:rsidRPr="00766463" w14:paraId="269C766A" w14:textId="77777777" w:rsidTr="008B5D70">
              <w:tc>
                <w:tcPr>
                  <w:tcW w:w="1242" w:type="dxa"/>
                  <w:vMerge/>
                  <w:vAlign w:val="center"/>
                </w:tcPr>
                <w:p w14:paraId="2695157C"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0660E8A"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26488B77"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81B2B12" w14:textId="77777777" w:rsidR="00FF3978" w:rsidRPr="00766463" w:rsidRDefault="00FF3978" w:rsidP="008B5D70">
                  <w:pPr>
                    <w:jc w:val="center"/>
                  </w:pPr>
                  <w:r w:rsidRPr="005875AD">
                    <w:t>7</w:t>
                  </w:r>
                </w:p>
              </w:tc>
              <w:tc>
                <w:tcPr>
                  <w:tcW w:w="1560" w:type="dxa"/>
                  <w:shd w:val="clear" w:color="auto" w:fill="FDE9D9" w:themeFill="accent6" w:themeFillTint="33"/>
                  <w:vAlign w:val="center"/>
                </w:tcPr>
                <w:p w14:paraId="55503F62" w14:textId="77777777" w:rsidR="00FF3978" w:rsidRPr="001142D0" w:rsidRDefault="00FF3978" w:rsidP="008B5D70">
                  <w:pPr>
                    <w:jc w:val="center"/>
                  </w:pPr>
                  <w:r w:rsidRPr="001142D0">
                    <w:t>0.87</w:t>
                  </w:r>
                </w:p>
              </w:tc>
              <w:tc>
                <w:tcPr>
                  <w:tcW w:w="1417" w:type="dxa"/>
                  <w:shd w:val="clear" w:color="auto" w:fill="FDE9D9" w:themeFill="accent6" w:themeFillTint="33"/>
                  <w:vAlign w:val="center"/>
                </w:tcPr>
                <w:p w14:paraId="029C7762" w14:textId="77777777" w:rsidR="00FF3978" w:rsidRPr="00A904EC" w:rsidRDefault="00FF3978" w:rsidP="008B5D70">
                  <w:pPr>
                    <w:jc w:val="center"/>
                    <w:rPr>
                      <w:color w:val="FF0000"/>
                    </w:rPr>
                  </w:pPr>
                  <w:r w:rsidRPr="00A904EC">
                    <w:rPr>
                      <w:color w:val="FF0000"/>
                    </w:rPr>
                    <w:t>1.87</w:t>
                  </w:r>
                </w:p>
              </w:tc>
              <w:tc>
                <w:tcPr>
                  <w:tcW w:w="1418" w:type="dxa"/>
                  <w:shd w:val="clear" w:color="auto" w:fill="FDE9D9" w:themeFill="accent6" w:themeFillTint="33"/>
                  <w:vAlign w:val="center"/>
                </w:tcPr>
                <w:p w14:paraId="479CA9D7" w14:textId="77777777" w:rsidR="00FF3978" w:rsidRPr="001142D0" w:rsidRDefault="00FF3978" w:rsidP="008B5D70">
                  <w:pPr>
                    <w:jc w:val="center"/>
                  </w:pPr>
                  <w:r w:rsidRPr="001142D0">
                    <w:t>0.75</w:t>
                  </w:r>
                </w:p>
              </w:tc>
              <w:tc>
                <w:tcPr>
                  <w:tcW w:w="1383" w:type="dxa"/>
                  <w:shd w:val="clear" w:color="auto" w:fill="FDE9D9" w:themeFill="accent6" w:themeFillTint="33"/>
                  <w:vAlign w:val="center"/>
                </w:tcPr>
                <w:p w14:paraId="602C82A2" w14:textId="77777777" w:rsidR="00FF3978" w:rsidRPr="001142D0" w:rsidRDefault="00FF3978" w:rsidP="008B5D70">
                  <w:pPr>
                    <w:jc w:val="center"/>
                    <w:rPr>
                      <w:color w:val="FF0000"/>
                    </w:rPr>
                  </w:pPr>
                  <w:r w:rsidRPr="001142D0">
                    <w:rPr>
                      <w:color w:val="FF0000"/>
                    </w:rPr>
                    <w:t>1.54</w:t>
                  </w:r>
                </w:p>
              </w:tc>
            </w:tr>
            <w:tr w:rsidR="00FF3978" w:rsidRPr="00766463" w14:paraId="05583D15" w14:textId="77777777" w:rsidTr="008B5D70">
              <w:tc>
                <w:tcPr>
                  <w:tcW w:w="1242" w:type="dxa"/>
                  <w:vMerge/>
                  <w:vAlign w:val="center"/>
                </w:tcPr>
                <w:p w14:paraId="5B779A1F" w14:textId="77777777" w:rsidR="00FF3978" w:rsidRPr="005875AD" w:rsidRDefault="00FF3978" w:rsidP="008B5D70">
                  <w:pPr>
                    <w:jc w:val="center"/>
                  </w:pPr>
                </w:p>
              </w:tc>
              <w:tc>
                <w:tcPr>
                  <w:tcW w:w="709" w:type="dxa"/>
                  <w:vMerge w:val="restart"/>
                  <w:shd w:val="clear" w:color="auto" w:fill="DAEEF3" w:themeFill="accent5" w:themeFillTint="33"/>
                  <w:vAlign w:val="center"/>
                </w:tcPr>
                <w:p w14:paraId="16607A65"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E443416" w14:textId="77777777" w:rsidR="00FF3978" w:rsidRPr="005875AD" w:rsidRDefault="00FF3978" w:rsidP="008B5D70">
                  <w:pPr>
                    <w:jc w:val="center"/>
                  </w:pPr>
                  <w:r w:rsidRPr="005875AD">
                    <w:t>4</w:t>
                  </w:r>
                </w:p>
              </w:tc>
              <w:tc>
                <w:tcPr>
                  <w:tcW w:w="676" w:type="dxa"/>
                  <w:shd w:val="clear" w:color="auto" w:fill="DAEEF3" w:themeFill="accent5" w:themeFillTint="33"/>
                  <w:vAlign w:val="center"/>
                </w:tcPr>
                <w:p w14:paraId="698ED6BA" w14:textId="77777777" w:rsidR="00FF3978" w:rsidRPr="001D71D6" w:rsidRDefault="00FF3978" w:rsidP="008B5D70">
                  <w:pPr>
                    <w:jc w:val="center"/>
                  </w:pPr>
                  <w:r w:rsidRPr="001D71D6">
                    <w:t>2</w:t>
                  </w:r>
                </w:p>
              </w:tc>
              <w:tc>
                <w:tcPr>
                  <w:tcW w:w="1560" w:type="dxa"/>
                  <w:shd w:val="clear" w:color="auto" w:fill="DAEEF3" w:themeFill="accent5" w:themeFillTint="33"/>
                  <w:vAlign w:val="center"/>
                </w:tcPr>
                <w:p w14:paraId="27D09A41" w14:textId="77777777" w:rsidR="00FF3978" w:rsidRPr="001142D0" w:rsidRDefault="00FF3978" w:rsidP="008B5D70">
                  <w:pPr>
                    <w:jc w:val="center"/>
                  </w:pPr>
                  <w:r w:rsidRPr="001142D0">
                    <w:t>0.46</w:t>
                  </w:r>
                </w:p>
              </w:tc>
              <w:tc>
                <w:tcPr>
                  <w:tcW w:w="1417" w:type="dxa"/>
                  <w:shd w:val="clear" w:color="auto" w:fill="DAEEF3" w:themeFill="accent5" w:themeFillTint="33"/>
                  <w:vAlign w:val="center"/>
                </w:tcPr>
                <w:p w14:paraId="08BA6CAF" w14:textId="77777777" w:rsidR="00FF3978" w:rsidRPr="001D71D6" w:rsidRDefault="00FF3978" w:rsidP="008B5D70">
                  <w:pPr>
                    <w:jc w:val="center"/>
                  </w:pPr>
                  <w:r w:rsidRPr="001D71D6">
                    <w:t>0.96</w:t>
                  </w:r>
                </w:p>
              </w:tc>
              <w:tc>
                <w:tcPr>
                  <w:tcW w:w="1418" w:type="dxa"/>
                  <w:shd w:val="clear" w:color="auto" w:fill="DAEEF3" w:themeFill="accent5" w:themeFillTint="33"/>
                  <w:vAlign w:val="center"/>
                </w:tcPr>
                <w:p w14:paraId="72E82A79"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4FB246F0" w14:textId="77777777" w:rsidR="00FF3978" w:rsidRPr="00CA283B" w:rsidRDefault="00FF3978" w:rsidP="008B5D70">
                  <w:pPr>
                    <w:jc w:val="center"/>
                  </w:pPr>
                  <w:r w:rsidRPr="00CA283B">
                    <w:t>0.86</w:t>
                  </w:r>
                </w:p>
              </w:tc>
            </w:tr>
            <w:tr w:rsidR="00FF3978" w:rsidRPr="00766463" w14:paraId="14DB7EBC" w14:textId="77777777" w:rsidTr="008B5D70">
              <w:tc>
                <w:tcPr>
                  <w:tcW w:w="1242" w:type="dxa"/>
                  <w:vMerge/>
                  <w:vAlign w:val="center"/>
                </w:tcPr>
                <w:p w14:paraId="252C0494"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4B87337"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5328C97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5EC5B4D1"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1B6A6EA" w14:textId="77777777" w:rsidR="00FF3978" w:rsidRPr="001142D0" w:rsidRDefault="00FF3978" w:rsidP="008B5D70">
                  <w:pPr>
                    <w:jc w:val="center"/>
                  </w:pPr>
                  <w:r w:rsidRPr="001142D0">
                    <w:t>0.53</w:t>
                  </w:r>
                </w:p>
              </w:tc>
              <w:tc>
                <w:tcPr>
                  <w:tcW w:w="1417" w:type="dxa"/>
                  <w:shd w:val="clear" w:color="auto" w:fill="DAEEF3" w:themeFill="accent5" w:themeFillTint="33"/>
                  <w:vAlign w:val="center"/>
                </w:tcPr>
                <w:p w14:paraId="372E5BEA" w14:textId="77777777" w:rsidR="00FF3978" w:rsidRPr="00A904EC" w:rsidRDefault="00FF3978" w:rsidP="008B5D70">
                  <w:pPr>
                    <w:jc w:val="center"/>
                    <w:rPr>
                      <w:color w:val="FF0000"/>
                    </w:rPr>
                  </w:pPr>
                  <w:r w:rsidRPr="00A904EC">
                    <w:rPr>
                      <w:color w:val="FF0000"/>
                    </w:rPr>
                    <w:t>1.1</w:t>
                  </w:r>
                </w:p>
              </w:tc>
              <w:tc>
                <w:tcPr>
                  <w:tcW w:w="1418" w:type="dxa"/>
                  <w:shd w:val="clear" w:color="auto" w:fill="DAEEF3" w:themeFill="accent5" w:themeFillTint="33"/>
                  <w:vAlign w:val="center"/>
                </w:tcPr>
                <w:p w14:paraId="0888F1FC"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08B7F916" w14:textId="77777777" w:rsidR="00FF3978" w:rsidRPr="00CA283B" w:rsidRDefault="00FF3978" w:rsidP="008B5D70">
                  <w:pPr>
                    <w:jc w:val="center"/>
                  </w:pPr>
                  <w:r w:rsidRPr="00CA283B">
                    <w:t>0.96</w:t>
                  </w:r>
                </w:p>
              </w:tc>
            </w:tr>
            <w:tr w:rsidR="00FF3978" w:rsidRPr="00766463" w14:paraId="36A1E320" w14:textId="77777777" w:rsidTr="008B5D70">
              <w:tc>
                <w:tcPr>
                  <w:tcW w:w="1242" w:type="dxa"/>
                  <w:vMerge/>
                  <w:vAlign w:val="center"/>
                </w:tcPr>
                <w:p w14:paraId="4399BF8C"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7C56421C"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14332DBA"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0A6DEE4C"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365B9627" w14:textId="77777777" w:rsidR="00FF3978" w:rsidRPr="001142D0" w:rsidRDefault="00FF3978" w:rsidP="008B5D70">
                  <w:pPr>
                    <w:jc w:val="center"/>
                  </w:pPr>
                  <w:r w:rsidRPr="001142D0">
                    <w:t>0.63</w:t>
                  </w:r>
                </w:p>
              </w:tc>
              <w:tc>
                <w:tcPr>
                  <w:tcW w:w="1417" w:type="dxa"/>
                  <w:shd w:val="clear" w:color="auto" w:fill="DAEEF3" w:themeFill="accent5" w:themeFillTint="33"/>
                  <w:vAlign w:val="center"/>
                </w:tcPr>
                <w:p w14:paraId="729C2703" w14:textId="77777777" w:rsidR="00FF3978" w:rsidRPr="00A904EC" w:rsidRDefault="00FF3978" w:rsidP="008B5D70">
                  <w:pPr>
                    <w:jc w:val="center"/>
                    <w:rPr>
                      <w:color w:val="FF0000"/>
                    </w:rPr>
                  </w:pPr>
                  <w:r w:rsidRPr="00A904EC">
                    <w:rPr>
                      <w:color w:val="FF0000"/>
                    </w:rPr>
                    <w:t>1.21</w:t>
                  </w:r>
                </w:p>
              </w:tc>
              <w:tc>
                <w:tcPr>
                  <w:tcW w:w="1418" w:type="dxa"/>
                  <w:shd w:val="clear" w:color="auto" w:fill="DAEEF3" w:themeFill="accent5" w:themeFillTint="33"/>
                  <w:vAlign w:val="center"/>
                </w:tcPr>
                <w:p w14:paraId="6B919DEA"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C6415B7" w14:textId="77777777" w:rsidR="00FF3978" w:rsidRPr="00CA283B" w:rsidRDefault="00FF3978" w:rsidP="008B5D70">
                  <w:pPr>
                    <w:jc w:val="center"/>
                  </w:pPr>
                  <w:r w:rsidRPr="001142D0">
                    <w:rPr>
                      <w:color w:val="FF0000"/>
                    </w:rPr>
                    <w:t>1.13</w:t>
                  </w:r>
                </w:p>
              </w:tc>
            </w:tr>
            <w:tr w:rsidR="00FF3978" w:rsidRPr="00766463" w14:paraId="2C17D107" w14:textId="77777777" w:rsidTr="008B5D70">
              <w:tc>
                <w:tcPr>
                  <w:tcW w:w="1242" w:type="dxa"/>
                  <w:vMerge/>
                  <w:vAlign w:val="center"/>
                </w:tcPr>
                <w:p w14:paraId="7B930DB3"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53818C61"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2BF344EC" w14:textId="77777777" w:rsidR="00FF3978" w:rsidRPr="00766463" w:rsidRDefault="00FF3978" w:rsidP="008B5D70">
                  <w:pPr>
                    <w:jc w:val="center"/>
                    <w:rPr>
                      <w:lang w:val="en-GB" w:eastAsia="zh-CN"/>
                    </w:rPr>
                  </w:pPr>
                  <w:r w:rsidRPr="005875AD">
                    <w:t>7</w:t>
                  </w:r>
                </w:p>
              </w:tc>
              <w:tc>
                <w:tcPr>
                  <w:tcW w:w="676" w:type="dxa"/>
                  <w:shd w:val="clear" w:color="auto" w:fill="DAEEF3" w:themeFill="accent5" w:themeFillTint="33"/>
                  <w:vAlign w:val="center"/>
                </w:tcPr>
                <w:p w14:paraId="2EA7E9DA" w14:textId="77777777" w:rsidR="00FF3978" w:rsidRPr="005875AD" w:rsidRDefault="00FF3978" w:rsidP="008B5D70">
                  <w:pPr>
                    <w:jc w:val="center"/>
                  </w:pPr>
                  <w:r w:rsidRPr="001D71D6">
                    <w:t>2</w:t>
                  </w:r>
                </w:p>
              </w:tc>
              <w:tc>
                <w:tcPr>
                  <w:tcW w:w="1560" w:type="dxa"/>
                  <w:shd w:val="clear" w:color="auto" w:fill="DAEEF3" w:themeFill="accent5" w:themeFillTint="33"/>
                  <w:vAlign w:val="center"/>
                </w:tcPr>
                <w:p w14:paraId="7AC31B0C" w14:textId="77777777" w:rsidR="00FF3978" w:rsidRPr="001142D0" w:rsidRDefault="00FF3978" w:rsidP="008B5D70">
                  <w:pPr>
                    <w:jc w:val="center"/>
                  </w:pPr>
                  <w:r w:rsidRPr="001142D0">
                    <w:t>0.42</w:t>
                  </w:r>
                </w:p>
              </w:tc>
              <w:tc>
                <w:tcPr>
                  <w:tcW w:w="1417" w:type="dxa"/>
                  <w:shd w:val="clear" w:color="auto" w:fill="DAEEF3" w:themeFill="accent5" w:themeFillTint="33"/>
                  <w:vAlign w:val="center"/>
                </w:tcPr>
                <w:p w14:paraId="29F186CF" w14:textId="77777777" w:rsidR="00FF3978" w:rsidRPr="005875AD" w:rsidRDefault="00FF3978" w:rsidP="008B5D70">
                  <w:pPr>
                    <w:jc w:val="center"/>
                  </w:pPr>
                  <w:r w:rsidRPr="001D71D6">
                    <w:t>0.92</w:t>
                  </w:r>
                </w:p>
              </w:tc>
              <w:tc>
                <w:tcPr>
                  <w:tcW w:w="1418" w:type="dxa"/>
                  <w:shd w:val="clear" w:color="auto" w:fill="DAEEF3" w:themeFill="accent5" w:themeFillTint="33"/>
                  <w:vAlign w:val="center"/>
                </w:tcPr>
                <w:p w14:paraId="31CD78F5" w14:textId="77777777" w:rsidR="00FF3978" w:rsidRPr="001142D0" w:rsidRDefault="00FF3978" w:rsidP="008B5D70">
                  <w:pPr>
                    <w:jc w:val="center"/>
                  </w:pPr>
                  <w:r w:rsidRPr="001142D0">
                    <w:t>0.32</w:t>
                  </w:r>
                </w:p>
              </w:tc>
              <w:tc>
                <w:tcPr>
                  <w:tcW w:w="1383" w:type="dxa"/>
                  <w:shd w:val="clear" w:color="auto" w:fill="DAEEF3" w:themeFill="accent5" w:themeFillTint="33"/>
                  <w:vAlign w:val="center"/>
                </w:tcPr>
                <w:p w14:paraId="32A62CF7" w14:textId="77777777" w:rsidR="00FF3978" w:rsidRPr="00CA283B" w:rsidRDefault="00FF3978" w:rsidP="008B5D70">
                  <w:pPr>
                    <w:jc w:val="center"/>
                  </w:pPr>
                  <w:r w:rsidRPr="00CA283B">
                    <w:t>0.82</w:t>
                  </w:r>
                </w:p>
              </w:tc>
            </w:tr>
            <w:tr w:rsidR="00FF3978" w:rsidRPr="00766463" w14:paraId="6FDCF282" w14:textId="77777777" w:rsidTr="008B5D70">
              <w:tc>
                <w:tcPr>
                  <w:tcW w:w="1242" w:type="dxa"/>
                  <w:vMerge/>
                  <w:vAlign w:val="center"/>
                </w:tcPr>
                <w:p w14:paraId="28BAD675"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22C202F9"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7F8D457"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FF6C4D3" w14:textId="77777777" w:rsidR="00FF3978" w:rsidRPr="005875AD" w:rsidRDefault="00FF3978" w:rsidP="008B5D70">
                  <w:pPr>
                    <w:jc w:val="center"/>
                  </w:pPr>
                  <w:r w:rsidRPr="001D71D6">
                    <w:t>4</w:t>
                  </w:r>
                </w:p>
              </w:tc>
              <w:tc>
                <w:tcPr>
                  <w:tcW w:w="1560" w:type="dxa"/>
                  <w:shd w:val="clear" w:color="auto" w:fill="DAEEF3" w:themeFill="accent5" w:themeFillTint="33"/>
                  <w:vAlign w:val="center"/>
                </w:tcPr>
                <w:p w14:paraId="68E9CDD5" w14:textId="77777777" w:rsidR="00FF3978" w:rsidRPr="001142D0" w:rsidRDefault="00FF3978" w:rsidP="008B5D70">
                  <w:pPr>
                    <w:jc w:val="center"/>
                  </w:pPr>
                  <w:r w:rsidRPr="001142D0">
                    <w:t>0.49</w:t>
                  </w:r>
                </w:p>
              </w:tc>
              <w:tc>
                <w:tcPr>
                  <w:tcW w:w="1417" w:type="dxa"/>
                  <w:shd w:val="clear" w:color="auto" w:fill="DAEEF3" w:themeFill="accent5" w:themeFillTint="33"/>
                  <w:vAlign w:val="center"/>
                </w:tcPr>
                <w:p w14:paraId="6C8A55E5" w14:textId="77777777" w:rsidR="00FF3978" w:rsidRPr="00A904EC" w:rsidRDefault="00FF3978" w:rsidP="008B5D70">
                  <w:pPr>
                    <w:jc w:val="center"/>
                    <w:rPr>
                      <w:color w:val="FF0000"/>
                    </w:rPr>
                  </w:pPr>
                  <w:r w:rsidRPr="00A904EC">
                    <w:rPr>
                      <w:color w:val="FF0000"/>
                    </w:rPr>
                    <w:t>1.03</w:t>
                  </w:r>
                </w:p>
              </w:tc>
              <w:tc>
                <w:tcPr>
                  <w:tcW w:w="1418" w:type="dxa"/>
                  <w:shd w:val="clear" w:color="auto" w:fill="DAEEF3" w:themeFill="accent5" w:themeFillTint="33"/>
                  <w:vAlign w:val="center"/>
                </w:tcPr>
                <w:p w14:paraId="120E1327" w14:textId="77777777" w:rsidR="00FF3978" w:rsidRPr="001142D0" w:rsidRDefault="00FF3978" w:rsidP="008B5D70">
                  <w:pPr>
                    <w:jc w:val="center"/>
                  </w:pPr>
                  <w:r w:rsidRPr="001142D0">
                    <w:t>0.43</w:t>
                  </w:r>
                </w:p>
              </w:tc>
              <w:tc>
                <w:tcPr>
                  <w:tcW w:w="1383" w:type="dxa"/>
                  <w:shd w:val="clear" w:color="auto" w:fill="DAEEF3" w:themeFill="accent5" w:themeFillTint="33"/>
                  <w:vAlign w:val="center"/>
                </w:tcPr>
                <w:p w14:paraId="41017471" w14:textId="77777777" w:rsidR="00FF3978" w:rsidRPr="00CA283B" w:rsidRDefault="00FF3978" w:rsidP="008B5D70">
                  <w:pPr>
                    <w:jc w:val="center"/>
                  </w:pPr>
                  <w:r w:rsidRPr="00CA283B">
                    <w:t>0.96</w:t>
                  </w:r>
                </w:p>
              </w:tc>
            </w:tr>
            <w:tr w:rsidR="00FF3978" w:rsidRPr="00766463" w14:paraId="62E5F4A8" w14:textId="77777777" w:rsidTr="008B5D70">
              <w:tc>
                <w:tcPr>
                  <w:tcW w:w="1242" w:type="dxa"/>
                  <w:vMerge/>
                  <w:vAlign w:val="center"/>
                </w:tcPr>
                <w:p w14:paraId="0A504ECE"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5EBE5C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5DA5B23"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24E6F368" w14:textId="77777777" w:rsidR="00FF3978" w:rsidRPr="005875AD" w:rsidRDefault="00FF3978" w:rsidP="008B5D70">
                  <w:pPr>
                    <w:jc w:val="center"/>
                  </w:pPr>
                  <w:r w:rsidRPr="001D71D6">
                    <w:t>7</w:t>
                  </w:r>
                </w:p>
              </w:tc>
              <w:tc>
                <w:tcPr>
                  <w:tcW w:w="1560" w:type="dxa"/>
                  <w:shd w:val="clear" w:color="auto" w:fill="DAEEF3" w:themeFill="accent5" w:themeFillTint="33"/>
                  <w:vAlign w:val="center"/>
                </w:tcPr>
                <w:p w14:paraId="4B149E45" w14:textId="77777777" w:rsidR="00FF3978" w:rsidRPr="001142D0" w:rsidRDefault="00FF3978" w:rsidP="008B5D70">
                  <w:pPr>
                    <w:jc w:val="center"/>
                  </w:pPr>
                  <w:r w:rsidRPr="001142D0">
                    <w:t>0.6</w:t>
                  </w:r>
                </w:p>
              </w:tc>
              <w:tc>
                <w:tcPr>
                  <w:tcW w:w="1417" w:type="dxa"/>
                  <w:shd w:val="clear" w:color="auto" w:fill="DAEEF3" w:themeFill="accent5" w:themeFillTint="33"/>
                  <w:vAlign w:val="center"/>
                </w:tcPr>
                <w:p w14:paraId="71088D76" w14:textId="77777777" w:rsidR="00FF3978" w:rsidRPr="00A904EC" w:rsidRDefault="00FF3978" w:rsidP="008B5D70">
                  <w:pPr>
                    <w:jc w:val="center"/>
                    <w:rPr>
                      <w:color w:val="FF0000"/>
                    </w:rPr>
                  </w:pPr>
                  <w:r w:rsidRPr="00A904EC">
                    <w:rPr>
                      <w:color w:val="FF0000"/>
                    </w:rPr>
                    <w:t>1.17</w:t>
                  </w:r>
                </w:p>
              </w:tc>
              <w:tc>
                <w:tcPr>
                  <w:tcW w:w="1418" w:type="dxa"/>
                  <w:shd w:val="clear" w:color="auto" w:fill="DAEEF3" w:themeFill="accent5" w:themeFillTint="33"/>
                  <w:vAlign w:val="center"/>
                </w:tcPr>
                <w:p w14:paraId="7027E43F" w14:textId="77777777" w:rsidR="00FF3978" w:rsidRPr="001142D0" w:rsidRDefault="00FF3978" w:rsidP="008B5D70">
                  <w:pPr>
                    <w:jc w:val="center"/>
                  </w:pPr>
                  <w:r w:rsidRPr="001142D0">
                    <w:t>0.5</w:t>
                  </w:r>
                </w:p>
              </w:tc>
              <w:tc>
                <w:tcPr>
                  <w:tcW w:w="1383" w:type="dxa"/>
                  <w:shd w:val="clear" w:color="auto" w:fill="DAEEF3" w:themeFill="accent5" w:themeFillTint="33"/>
                  <w:vAlign w:val="center"/>
                </w:tcPr>
                <w:p w14:paraId="456C32CE" w14:textId="77777777" w:rsidR="00FF3978" w:rsidRPr="001142D0" w:rsidRDefault="00FF3978" w:rsidP="008B5D70">
                  <w:pPr>
                    <w:jc w:val="center"/>
                    <w:rPr>
                      <w:color w:val="FF0000"/>
                    </w:rPr>
                  </w:pPr>
                  <w:r w:rsidRPr="001142D0">
                    <w:rPr>
                      <w:color w:val="FF0000"/>
                    </w:rPr>
                    <w:t>1.13</w:t>
                  </w:r>
                </w:p>
              </w:tc>
            </w:tr>
            <w:tr w:rsidR="00FF3978" w:rsidRPr="00766463" w14:paraId="5FCC0DA7" w14:textId="77777777" w:rsidTr="008B5D70">
              <w:tc>
                <w:tcPr>
                  <w:tcW w:w="1242" w:type="dxa"/>
                  <w:vMerge w:val="restart"/>
                  <w:vAlign w:val="center"/>
                </w:tcPr>
                <w:p w14:paraId="2AE7B97C" w14:textId="77777777" w:rsidR="00FF3978" w:rsidRPr="00766463" w:rsidRDefault="00FF3978" w:rsidP="008B5D70">
                  <w:pPr>
                    <w:jc w:val="center"/>
                    <w:rPr>
                      <w:lang w:val="en-GB" w:eastAsia="zh-CN"/>
                    </w:rPr>
                  </w:pPr>
                  <w:r>
                    <w:rPr>
                      <w:rFonts w:hint="eastAsia"/>
                      <w:lang w:val="en-GB" w:eastAsia="zh-CN"/>
                    </w:rPr>
                    <w:t>Case 2</w:t>
                  </w:r>
                </w:p>
              </w:tc>
              <w:tc>
                <w:tcPr>
                  <w:tcW w:w="709" w:type="dxa"/>
                  <w:vMerge w:val="restart"/>
                  <w:shd w:val="clear" w:color="auto" w:fill="FDE9D9" w:themeFill="accent6" w:themeFillTint="33"/>
                  <w:vAlign w:val="center"/>
                </w:tcPr>
                <w:p w14:paraId="16C38578" w14:textId="77777777" w:rsidR="00FF3978" w:rsidRPr="00A904EC" w:rsidRDefault="00FF3978" w:rsidP="008B5D70">
                  <w:pPr>
                    <w:jc w:val="center"/>
                    <w:rPr>
                      <w:lang w:eastAsia="zh-CN"/>
                    </w:rPr>
                  </w:pPr>
                  <w:r>
                    <w:rPr>
                      <w:rFonts w:hint="eastAsia"/>
                      <w:lang w:eastAsia="zh-CN"/>
                    </w:rPr>
                    <w:t>30</w:t>
                  </w:r>
                </w:p>
              </w:tc>
              <w:tc>
                <w:tcPr>
                  <w:tcW w:w="883" w:type="dxa"/>
                  <w:vMerge w:val="restart"/>
                  <w:shd w:val="clear" w:color="auto" w:fill="FDE9D9" w:themeFill="accent6" w:themeFillTint="33"/>
                  <w:vAlign w:val="center"/>
                </w:tcPr>
                <w:p w14:paraId="65E401A4" w14:textId="77777777" w:rsidR="00FF3978" w:rsidRPr="001D71D6" w:rsidRDefault="00FF3978" w:rsidP="008B5D70">
                  <w:pPr>
                    <w:jc w:val="center"/>
                  </w:pPr>
                  <w:r w:rsidRPr="001D71D6">
                    <w:t>4</w:t>
                  </w:r>
                </w:p>
              </w:tc>
              <w:tc>
                <w:tcPr>
                  <w:tcW w:w="676" w:type="dxa"/>
                  <w:shd w:val="clear" w:color="auto" w:fill="FDE9D9" w:themeFill="accent6" w:themeFillTint="33"/>
                  <w:vAlign w:val="center"/>
                </w:tcPr>
                <w:p w14:paraId="771FE17E" w14:textId="77777777" w:rsidR="00FF3978" w:rsidRPr="00D91BD2" w:rsidRDefault="00FF3978" w:rsidP="008B5D70">
                  <w:pPr>
                    <w:jc w:val="center"/>
                  </w:pPr>
                  <w:r w:rsidRPr="00D91BD2">
                    <w:t>2</w:t>
                  </w:r>
                </w:p>
              </w:tc>
              <w:tc>
                <w:tcPr>
                  <w:tcW w:w="1560" w:type="dxa"/>
                  <w:shd w:val="clear" w:color="auto" w:fill="FDE9D9" w:themeFill="accent6" w:themeFillTint="33"/>
                  <w:vAlign w:val="center"/>
                </w:tcPr>
                <w:p w14:paraId="1D1A94B7" w14:textId="77777777" w:rsidR="00FF3978" w:rsidRPr="007B2A46" w:rsidRDefault="00FF3978" w:rsidP="008B5D70">
                  <w:pPr>
                    <w:jc w:val="center"/>
                  </w:pPr>
                  <w:r w:rsidRPr="007B2A46">
                    <w:rPr>
                      <w:color w:val="000000"/>
                    </w:rPr>
                    <w:t>0.68</w:t>
                  </w:r>
                </w:p>
              </w:tc>
              <w:tc>
                <w:tcPr>
                  <w:tcW w:w="1417" w:type="dxa"/>
                  <w:shd w:val="clear" w:color="auto" w:fill="FDE9D9" w:themeFill="accent6" w:themeFillTint="33"/>
                  <w:vAlign w:val="center"/>
                </w:tcPr>
                <w:p w14:paraId="1FC7E05D" w14:textId="77777777" w:rsidR="00FF3978" w:rsidRPr="005A4881" w:rsidRDefault="00FF3978" w:rsidP="008B5D70">
                  <w:pPr>
                    <w:jc w:val="center"/>
                    <w:rPr>
                      <w:color w:val="FF0000"/>
                    </w:rPr>
                  </w:pPr>
                  <w:r w:rsidRPr="00B80A24">
                    <w:rPr>
                      <w:color w:val="FF0000"/>
                    </w:rPr>
                    <w:t>1.32</w:t>
                  </w:r>
                </w:p>
              </w:tc>
              <w:tc>
                <w:tcPr>
                  <w:tcW w:w="1418" w:type="dxa"/>
                  <w:shd w:val="clear" w:color="auto" w:fill="FDE9D9" w:themeFill="accent6" w:themeFillTint="33"/>
                </w:tcPr>
                <w:p w14:paraId="51F705E2" w14:textId="77777777" w:rsidR="00FF3978" w:rsidRPr="00A94573" w:rsidRDefault="00FF3978" w:rsidP="008B5D70">
                  <w:pPr>
                    <w:jc w:val="center"/>
                  </w:pPr>
                  <w:r w:rsidRPr="007F6F44">
                    <w:t>0.47</w:t>
                  </w:r>
                </w:p>
              </w:tc>
              <w:tc>
                <w:tcPr>
                  <w:tcW w:w="1383" w:type="dxa"/>
                  <w:shd w:val="clear" w:color="auto" w:fill="FDE9D9" w:themeFill="accent6" w:themeFillTint="33"/>
                </w:tcPr>
                <w:p w14:paraId="0CA98E7D" w14:textId="77777777" w:rsidR="00FF3978" w:rsidRPr="00544EAA" w:rsidRDefault="00FF3978" w:rsidP="008B5D70">
                  <w:pPr>
                    <w:jc w:val="center"/>
                    <w:rPr>
                      <w:color w:val="FF0000"/>
                    </w:rPr>
                  </w:pPr>
                  <w:r w:rsidRPr="00544EAA">
                    <w:rPr>
                      <w:color w:val="FF0000"/>
                    </w:rPr>
                    <w:t>1.15</w:t>
                  </w:r>
                </w:p>
              </w:tc>
            </w:tr>
            <w:tr w:rsidR="00FF3978" w:rsidRPr="00766463" w14:paraId="42A8A6CA" w14:textId="77777777" w:rsidTr="008B5D70">
              <w:tc>
                <w:tcPr>
                  <w:tcW w:w="1242" w:type="dxa"/>
                  <w:vMerge/>
                  <w:vAlign w:val="center"/>
                </w:tcPr>
                <w:p w14:paraId="32349B02"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72B5F50"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5F453C2"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493E0F32" w14:textId="77777777" w:rsidR="00FF3978" w:rsidRPr="00D91BD2" w:rsidRDefault="00FF3978" w:rsidP="008B5D70">
                  <w:pPr>
                    <w:jc w:val="center"/>
                  </w:pPr>
                  <w:r w:rsidRPr="00D91BD2">
                    <w:t>4</w:t>
                  </w:r>
                </w:p>
              </w:tc>
              <w:tc>
                <w:tcPr>
                  <w:tcW w:w="1560" w:type="dxa"/>
                  <w:shd w:val="clear" w:color="auto" w:fill="FDE9D9" w:themeFill="accent6" w:themeFillTint="33"/>
                  <w:vAlign w:val="center"/>
                </w:tcPr>
                <w:p w14:paraId="6CD9C335" w14:textId="77777777" w:rsidR="00FF3978" w:rsidRPr="007B2A46" w:rsidRDefault="00FF3978" w:rsidP="008B5D70">
                  <w:pPr>
                    <w:jc w:val="center"/>
                  </w:pPr>
                  <w:r w:rsidRPr="007B2A46">
                    <w:rPr>
                      <w:color w:val="000000"/>
                    </w:rPr>
                    <w:t>0.82</w:t>
                  </w:r>
                </w:p>
              </w:tc>
              <w:tc>
                <w:tcPr>
                  <w:tcW w:w="1417" w:type="dxa"/>
                  <w:shd w:val="clear" w:color="auto" w:fill="FDE9D9" w:themeFill="accent6" w:themeFillTint="33"/>
                  <w:vAlign w:val="center"/>
                </w:tcPr>
                <w:p w14:paraId="7922C47B" w14:textId="77777777" w:rsidR="00FF3978" w:rsidRPr="005A4881" w:rsidRDefault="00FF3978" w:rsidP="008B5D70">
                  <w:pPr>
                    <w:jc w:val="center"/>
                    <w:rPr>
                      <w:color w:val="FF0000"/>
                    </w:rPr>
                  </w:pPr>
                  <w:r w:rsidRPr="00B80A24">
                    <w:rPr>
                      <w:color w:val="FF0000"/>
                    </w:rPr>
                    <w:t>1.61</w:t>
                  </w:r>
                </w:p>
              </w:tc>
              <w:tc>
                <w:tcPr>
                  <w:tcW w:w="1418" w:type="dxa"/>
                  <w:shd w:val="clear" w:color="auto" w:fill="FDE9D9" w:themeFill="accent6" w:themeFillTint="33"/>
                </w:tcPr>
                <w:p w14:paraId="45D8A92E" w14:textId="77777777" w:rsidR="00FF3978" w:rsidRPr="00A94573" w:rsidRDefault="00FF3978" w:rsidP="008B5D70">
                  <w:pPr>
                    <w:jc w:val="center"/>
                  </w:pPr>
                  <w:r w:rsidRPr="007F6F44">
                    <w:t>0.69</w:t>
                  </w:r>
                </w:p>
              </w:tc>
              <w:tc>
                <w:tcPr>
                  <w:tcW w:w="1383" w:type="dxa"/>
                  <w:shd w:val="clear" w:color="auto" w:fill="FDE9D9" w:themeFill="accent6" w:themeFillTint="33"/>
                </w:tcPr>
                <w:p w14:paraId="23DF255A" w14:textId="77777777" w:rsidR="00FF3978" w:rsidRPr="00544EAA" w:rsidRDefault="00FF3978" w:rsidP="008B5D70">
                  <w:pPr>
                    <w:jc w:val="center"/>
                    <w:rPr>
                      <w:color w:val="FF0000"/>
                    </w:rPr>
                  </w:pPr>
                  <w:r w:rsidRPr="00544EAA">
                    <w:rPr>
                      <w:color w:val="FF0000"/>
                    </w:rPr>
                    <w:t>1.37</w:t>
                  </w:r>
                </w:p>
              </w:tc>
            </w:tr>
            <w:tr w:rsidR="00FF3978" w:rsidRPr="00766463" w14:paraId="75700EF6" w14:textId="77777777" w:rsidTr="008B5D70">
              <w:tc>
                <w:tcPr>
                  <w:tcW w:w="1242" w:type="dxa"/>
                  <w:vMerge/>
                  <w:vAlign w:val="center"/>
                </w:tcPr>
                <w:p w14:paraId="5B137CF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15AD9A39"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400240AB"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3177B04C" w14:textId="77777777" w:rsidR="00FF3978" w:rsidRPr="00D91BD2" w:rsidRDefault="00FF3978" w:rsidP="008B5D70">
                  <w:pPr>
                    <w:jc w:val="center"/>
                  </w:pPr>
                  <w:r w:rsidRPr="00D91BD2">
                    <w:t>7</w:t>
                  </w:r>
                </w:p>
              </w:tc>
              <w:tc>
                <w:tcPr>
                  <w:tcW w:w="1560" w:type="dxa"/>
                  <w:shd w:val="clear" w:color="auto" w:fill="FDE9D9" w:themeFill="accent6" w:themeFillTint="33"/>
                  <w:vAlign w:val="center"/>
                </w:tcPr>
                <w:p w14:paraId="57B314B9" w14:textId="77777777" w:rsidR="00FF3978" w:rsidRPr="007B2A46" w:rsidRDefault="00FF3978" w:rsidP="008B5D70">
                  <w:pPr>
                    <w:jc w:val="center"/>
                  </w:pPr>
                  <w:r w:rsidRPr="00B80A24">
                    <w:rPr>
                      <w:color w:val="FF0000"/>
                    </w:rPr>
                    <w:t>1.04</w:t>
                  </w:r>
                </w:p>
              </w:tc>
              <w:tc>
                <w:tcPr>
                  <w:tcW w:w="1417" w:type="dxa"/>
                  <w:shd w:val="clear" w:color="auto" w:fill="FDE9D9" w:themeFill="accent6" w:themeFillTint="33"/>
                  <w:vAlign w:val="center"/>
                </w:tcPr>
                <w:p w14:paraId="0C2ED121" w14:textId="77777777" w:rsidR="00FF3978" w:rsidRPr="005A4881" w:rsidRDefault="00FF3978" w:rsidP="008B5D70">
                  <w:pPr>
                    <w:jc w:val="center"/>
                    <w:rPr>
                      <w:color w:val="FF0000"/>
                    </w:rPr>
                  </w:pPr>
                  <w:r w:rsidRPr="00B80A24">
                    <w:rPr>
                      <w:color w:val="FF0000"/>
                    </w:rPr>
                    <w:t>2.04</w:t>
                  </w:r>
                </w:p>
              </w:tc>
              <w:tc>
                <w:tcPr>
                  <w:tcW w:w="1418" w:type="dxa"/>
                  <w:shd w:val="clear" w:color="auto" w:fill="FDE9D9" w:themeFill="accent6" w:themeFillTint="33"/>
                </w:tcPr>
                <w:p w14:paraId="7B19A33F" w14:textId="77777777" w:rsidR="00FF3978" w:rsidRPr="00A94573" w:rsidRDefault="00FF3978" w:rsidP="008B5D70">
                  <w:pPr>
                    <w:jc w:val="center"/>
                  </w:pPr>
                  <w:r w:rsidRPr="007F6F44">
                    <w:t>0.83</w:t>
                  </w:r>
                </w:p>
              </w:tc>
              <w:tc>
                <w:tcPr>
                  <w:tcW w:w="1383" w:type="dxa"/>
                  <w:shd w:val="clear" w:color="auto" w:fill="FDE9D9" w:themeFill="accent6" w:themeFillTint="33"/>
                </w:tcPr>
                <w:p w14:paraId="219893EF" w14:textId="77777777" w:rsidR="00FF3978" w:rsidRPr="00544EAA" w:rsidRDefault="00FF3978" w:rsidP="008B5D70">
                  <w:pPr>
                    <w:jc w:val="center"/>
                    <w:rPr>
                      <w:color w:val="FF0000"/>
                    </w:rPr>
                  </w:pPr>
                  <w:r w:rsidRPr="00544EAA">
                    <w:rPr>
                      <w:color w:val="FF0000"/>
                    </w:rPr>
                    <w:t>1.62</w:t>
                  </w:r>
                </w:p>
              </w:tc>
            </w:tr>
            <w:tr w:rsidR="00FF3978" w:rsidRPr="00766463" w14:paraId="2C27E86D" w14:textId="77777777" w:rsidTr="008B5D70">
              <w:tc>
                <w:tcPr>
                  <w:tcW w:w="1242" w:type="dxa"/>
                  <w:vMerge/>
                  <w:vAlign w:val="center"/>
                </w:tcPr>
                <w:p w14:paraId="66FAFD15"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45CC0970" w14:textId="77777777" w:rsidR="00FF3978" w:rsidRPr="00766463" w:rsidRDefault="00FF3978" w:rsidP="008B5D70">
                  <w:pPr>
                    <w:jc w:val="center"/>
                    <w:rPr>
                      <w:lang w:val="en-GB" w:eastAsia="zh-CN"/>
                    </w:rPr>
                  </w:pPr>
                </w:p>
              </w:tc>
              <w:tc>
                <w:tcPr>
                  <w:tcW w:w="883" w:type="dxa"/>
                  <w:vMerge w:val="restart"/>
                  <w:shd w:val="clear" w:color="auto" w:fill="FDE9D9" w:themeFill="accent6" w:themeFillTint="33"/>
                  <w:vAlign w:val="center"/>
                </w:tcPr>
                <w:p w14:paraId="3F92DC5D" w14:textId="77777777" w:rsidR="00FF3978" w:rsidRPr="00766463" w:rsidRDefault="00FF3978" w:rsidP="008B5D70">
                  <w:pPr>
                    <w:jc w:val="center"/>
                    <w:rPr>
                      <w:lang w:val="en-GB" w:eastAsia="zh-CN"/>
                    </w:rPr>
                  </w:pPr>
                  <w:r w:rsidRPr="001D71D6">
                    <w:t>7</w:t>
                  </w:r>
                </w:p>
              </w:tc>
              <w:tc>
                <w:tcPr>
                  <w:tcW w:w="676" w:type="dxa"/>
                  <w:shd w:val="clear" w:color="auto" w:fill="FDE9D9" w:themeFill="accent6" w:themeFillTint="33"/>
                  <w:vAlign w:val="center"/>
                </w:tcPr>
                <w:p w14:paraId="001CAAFD" w14:textId="77777777" w:rsidR="00FF3978" w:rsidRPr="00D91BD2" w:rsidRDefault="00FF3978" w:rsidP="008B5D70">
                  <w:pPr>
                    <w:jc w:val="center"/>
                  </w:pPr>
                  <w:r w:rsidRPr="00D91BD2">
                    <w:t>2</w:t>
                  </w:r>
                </w:p>
              </w:tc>
              <w:tc>
                <w:tcPr>
                  <w:tcW w:w="1560" w:type="dxa"/>
                  <w:shd w:val="clear" w:color="auto" w:fill="FDE9D9" w:themeFill="accent6" w:themeFillTint="33"/>
                </w:tcPr>
                <w:p w14:paraId="66D85F29" w14:textId="77777777" w:rsidR="00FF3978" w:rsidRPr="00D70138" w:rsidRDefault="00FF3978" w:rsidP="008B5D70">
                  <w:pPr>
                    <w:jc w:val="center"/>
                  </w:pPr>
                  <w:r w:rsidRPr="000C3769">
                    <w:t>0.61</w:t>
                  </w:r>
                </w:p>
              </w:tc>
              <w:tc>
                <w:tcPr>
                  <w:tcW w:w="1417" w:type="dxa"/>
                  <w:shd w:val="clear" w:color="auto" w:fill="FDE9D9" w:themeFill="accent6" w:themeFillTint="33"/>
                </w:tcPr>
                <w:p w14:paraId="15C78B07" w14:textId="77777777" w:rsidR="00FF3978" w:rsidRPr="007A2068" w:rsidRDefault="00FF3978" w:rsidP="008B5D70">
                  <w:pPr>
                    <w:jc w:val="center"/>
                    <w:rPr>
                      <w:color w:val="FF0000"/>
                    </w:rPr>
                  </w:pPr>
                  <w:r w:rsidRPr="007A2068">
                    <w:rPr>
                      <w:color w:val="FF0000"/>
                    </w:rPr>
                    <w:t>1.25</w:t>
                  </w:r>
                </w:p>
              </w:tc>
              <w:tc>
                <w:tcPr>
                  <w:tcW w:w="1418" w:type="dxa"/>
                  <w:shd w:val="clear" w:color="auto" w:fill="FDE9D9" w:themeFill="accent6" w:themeFillTint="33"/>
                </w:tcPr>
                <w:p w14:paraId="232D5952" w14:textId="77777777" w:rsidR="00FF3978" w:rsidRPr="00A94573" w:rsidRDefault="00FF3978" w:rsidP="008B5D70">
                  <w:pPr>
                    <w:jc w:val="center"/>
                  </w:pPr>
                  <w:r w:rsidRPr="00C53DE3">
                    <w:t>0.47</w:t>
                  </w:r>
                </w:p>
              </w:tc>
              <w:tc>
                <w:tcPr>
                  <w:tcW w:w="1383" w:type="dxa"/>
                  <w:shd w:val="clear" w:color="auto" w:fill="FDE9D9" w:themeFill="accent6" w:themeFillTint="33"/>
                </w:tcPr>
                <w:p w14:paraId="1DC86719" w14:textId="77777777" w:rsidR="00FF3978" w:rsidRPr="00E66789" w:rsidRDefault="00FF3978" w:rsidP="008B5D70">
                  <w:pPr>
                    <w:jc w:val="center"/>
                    <w:rPr>
                      <w:color w:val="FF0000"/>
                    </w:rPr>
                  </w:pPr>
                  <w:r w:rsidRPr="00B80A24">
                    <w:rPr>
                      <w:color w:val="FF0000"/>
                    </w:rPr>
                    <w:t>1.12</w:t>
                  </w:r>
                </w:p>
              </w:tc>
            </w:tr>
            <w:tr w:rsidR="00FF3978" w:rsidRPr="00766463" w14:paraId="76B2E961" w14:textId="77777777" w:rsidTr="008B5D70">
              <w:tc>
                <w:tcPr>
                  <w:tcW w:w="1242" w:type="dxa"/>
                  <w:vMerge/>
                  <w:vAlign w:val="center"/>
                </w:tcPr>
                <w:p w14:paraId="120C55DF"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7E470F4B"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0722B4CC"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597EB606" w14:textId="77777777" w:rsidR="00FF3978" w:rsidRPr="00D91BD2" w:rsidRDefault="00FF3978" w:rsidP="008B5D70">
                  <w:pPr>
                    <w:jc w:val="center"/>
                  </w:pPr>
                  <w:r w:rsidRPr="00D91BD2">
                    <w:t>4</w:t>
                  </w:r>
                </w:p>
              </w:tc>
              <w:tc>
                <w:tcPr>
                  <w:tcW w:w="1560" w:type="dxa"/>
                  <w:shd w:val="clear" w:color="auto" w:fill="FDE9D9" w:themeFill="accent6" w:themeFillTint="33"/>
                </w:tcPr>
                <w:p w14:paraId="6D19DBB2" w14:textId="77777777" w:rsidR="00FF3978" w:rsidRPr="00D70138" w:rsidRDefault="00FF3978" w:rsidP="008B5D70">
                  <w:pPr>
                    <w:jc w:val="center"/>
                  </w:pPr>
                  <w:r w:rsidRPr="000C3769">
                    <w:t>0.75</w:t>
                  </w:r>
                </w:p>
              </w:tc>
              <w:tc>
                <w:tcPr>
                  <w:tcW w:w="1417" w:type="dxa"/>
                  <w:shd w:val="clear" w:color="auto" w:fill="FDE9D9" w:themeFill="accent6" w:themeFillTint="33"/>
                </w:tcPr>
                <w:p w14:paraId="140E1B80" w14:textId="77777777" w:rsidR="00FF3978" w:rsidRPr="007A2068" w:rsidRDefault="00FF3978" w:rsidP="008B5D70">
                  <w:pPr>
                    <w:jc w:val="center"/>
                    <w:rPr>
                      <w:color w:val="FF0000"/>
                    </w:rPr>
                  </w:pPr>
                  <w:r w:rsidRPr="007A2068">
                    <w:rPr>
                      <w:color w:val="FF0000"/>
                    </w:rPr>
                    <w:t>1.46</w:t>
                  </w:r>
                </w:p>
              </w:tc>
              <w:tc>
                <w:tcPr>
                  <w:tcW w:w="1418" w:type="dxa"/>
                  <w:shd w:val="clear" w:color="auto" w:fill="FDE9D9" w:themeFill="accent6" w:themeFillTint="33"/>
                </w:tcPr>
                <w:p w14:paraId="7C41BD43" w14:textId="77777777" w:rsidR="00FF3978" w:rsidRPr="00A94573" w:rsidRDefault="00FF3978" w:rsidP="008B5D70">
                  <w:pPr>
                    <w:jc w:val="center"/>
                  </w:pPr>
                  <w:r w:rsidRPr="00C53DE3">
                    <w:t>0.69</w:t>
                  </w:r>
                </w:p>
              </w:tc>
              <w:tc>
                <w:tcPr>
                  <w:tcW w:w="1383" w:type="dxa"/>
                  <w:shd w:val="clear" w:color="auto" w:fill="FDE9D9" w:themeFill="accent6" w:themeFillTint="33"/>
                </w:tcPr>
                <w:p w14:paraId="0106A349" w14:textId="77777777" w:rsidR="00FF3978" w:rsidRPr="00E66789" w:rsidRDefault="00FF3978" w:rsidP="008B5D70">
                  <w:pPr>
                    <w:jc w:val="center"/>
                    <w:rPr>
                      <w:color w:val="FF0000"/>
                    </w:rPr>
                  </w:pPr>
                  <w:r w:rsidRPr="00B80A24">
                    <w:rPr>
                      <w:color w:val="FF0000"/>
                    </w:rPr>
                    <w:t>1.37</w:t>
                  </w:r>
                </w:p>
              </w:tc>
            </w:tr>
            <w:tr w:rsidR="00FF3978" w:rsidRPr="00766463" w14:paraId="3F3D76AA" w14:textId="77777777" w:rsidTr="008B5D70">
              <w:tc>
                <w:tcPr>
                  <w:tcW w:w="1242" w:type="dxa"/>
                  <w:vMerge/>
                  <w:vAlign w:val="center"/>
                </w:tcPr>
                <w:p w14:paraId="48B0217B" w14:textId="77777777" w:rsidR="00FF3978" w:rsidRPr="00766463" w:rsidRDefault="00FF3978" w:rsidP="008B5D70">
                  <w:pPr>
                    <w:jc w:val="center"/>
                    <w:rPr>
                      <w:lang w:val="en-GB" w:eastAsia="zh-CN"/>
                    </w:rPr>
                  </w:pPr>
                </w:p>
              </w:tc>
              <w:tc>
                <w:tcPr>
                  <w:tcW w:w="709" w:type="dxa"/>
                  <w:vMerge/>
                  <w:shd w:val="clear" w:color="auto" w:fill="FDE9D9" w:themeFill="accent6" w:themeFillTint="33"/>
                  <w:vAlign w:val="center"/>
                </w:tcPr>
                <w:p w14:paraId="280138A3" w14:textId="77777777" w:rsidR="00FF3978" w:rsidRPr="00766463" w:rsidRDefault="00FF3978" w:rsidP="008B5D70">
                  <w:pPr>
                    <w:jc w:val="center"/>
                    <w:rPr>
                      <w:lang w:val="en-GB" w:eastAsia="zh-CN"/>
                    </w:rPr>
                  </w:pPr>
                </w:p>
              </w:tc>
              <w:tc>
                <w:tcPr>
                  <w:tcW w:w="883" w:type="dxa"/>
                  <w:vMerge/>
                  <w:shd w:val="clear" w:color="auto" w:fill="FDE9D9" w:themeFill="accent6" w:themeFillTint="33"/>
                  <w:vAlign w:val="center"/>
                </w:tcPr>
                <w:p w14:paraId="51E68D98" w14:textId="77777777" w:rsidR="00FF3978" w:rsidRPr="00766463" w:rsidRDefault="00FF3978" w:rsidP="008B5D70">
                  <w:pPr>
                    <w:jc w:val="center"/>
                    <w:rPr>
                      <w:lang w:val="en-GB" w:eastAsia="zh-CN"/>
                    </w:rPr>
                  </w:pPr>
                </w:p>
              </w:tc>
              <w:tc>
                <w:tcPr>
                  <w:tcW w:w="676" w:type="dxa"/>
                  <w:shd w:val="clear" w:color="auto" w:fill="FDE9D9" w:themeFill="accent6" w:themeFillTint="33"/>
                  <w:vAlign w:val="center"/>
                </w:tcPr>
                <w:p w14:paraId="14D2EBE5" w14:textId="77777777" w:rsidR="00FF3978" w:rsidRPr="00D91BD2" w:rsidRDefault="00FF3978" w:rsidP="008B5D70">
                  <w:pPr>
                    <w:jc w:val="center"/>
                  </w:pPr>
                  <w:r w:rsidRPr="00D91BD2">
                    <w:t>7</w:t>
                  </w:r>
                </w:p>
              </w:tc>
              <w:tc>
                <w:tcPr>
                  <w:tcW w:w="1560" w:type="dxa"/>
                  <w:shd w:val="clear" w:color="auto" w:fill="FDE9D9" w:themeFill="accent6" w:themeFillTint="33"/>
                </w:tcPr>
                <w:p w14:paraId="7AB06457" w14:textId="77777777" w:rsidR="00FF3978" w:rsidRPr="00D70138" w:rsidRDefault="00FF3978" w:rsidP="008B5D70">
                  <w:pPr>
                    <w:jc w:val="center"/>
                  </w:pPr>
                  <w:r w:rsidRPr="000C3769">
                    <w:t>0.96</w:t>
                  </w:r>
                </w:p>
              </w:tc>
              <w:tc>
                <w:tcPr>
                  <w:tcW w:w="1417" w:type="dxa"/>
                  <w:shd w:val="clear" w:color="auto" w:fill="FDE9D9" w:themeFill="accent6" w:themeFillTint="33"/>
                </w:tcPr>
                <w:p w14:paraId="5C0647A1" w14:textId="77777777" w:rsidR="00FF3978" w:rsidRPr="007A2068" w:rsidRDefault="00FF3978" w:rsidP="008B5D70">
                  <w:pPr>
                    <w:jc w:val="center"/>
                    <w:rPr>
                      <w:color w:val="FF0000"/>
                    </w:rPr>
                  </w:pPr>
                  <w:r w:rsidRPr="007A2068">
                    <w:rPr>
                      <w:color w:val="FF0000"/>
                    </w:rPr>
                    <w:t>1.96</w:t>
                  </w:r>
                </w:p>
              </w:tc>
              <w:tc>
                <w:tcPr>
                  <w:tcW w:w="1418" w:type="dxa"/>
                  <w:shd w:val="clear" w:color="auto" w:fill="FDE9D9" w:themeFill="accent6" w:themeFillTint="33"/>
                </w:tcPr>
                <w:p w14:paraId="77F6C639" w14:textId="77777777" w:rsidR="00FF3978" w:rsidRPr="00A94573" w:rsidRDefault="00FF3978" w:rsidP="008B5D70">
                  <w:pPr>
                    <w:jc w:val="center"/>
                  </w:pPr>
                  <w:r w:rsidRPr="00C53DE3">
                    <w:t>0.83</w:t>
                  </w:r>
                </w:p>
              </w:tc>
              <w:tc>
                <w:tcPr>
                  <w:tcW w:w="1383" w:type="dxa"/>
                  <w:shd w:val="clear" w:color="auto" w:fill="FDE9D9" w:themeFill="accent6" w:themeFillTint="33"/>
                </w:tcPr>
                <w:p w14:paraId="511F77A3" w14:textId="77777777" w:rsidR="00FF3978" w:rsidRPr="00E66789" w:rsidRDefault="00FF3978" w:rsidP="008B5D70">
                  <w:pPr>
                    <w:jc w:val="center"/>
                    <w:rPr>
                      <w:color w:val="FF0000"/>
                    </w:rPr>
                  </w:pPr>
                  <w:r w:rsidRPr="00B80A24">
                    <w:rPr>
                      <w:color w:val="FF0000"/>
                    </w:rPr>
                    <w:t>1.62</w:t>
                  </w:r>
                </w:p>
              </w:tc>
            </w:tr>
            <w:tr w:rsidR="00FF3978" w:rsidRPr="00766463" w14:paraId="08F7BD41" w14:textId="77777777" w:rsidTr="008B5D70">
              <w:tc>
                <w:tcPr>
                  <w:tcW w:w="1242" w:type="dxa"/>
                  <w:vMerge/>
                  <w:vAlign w:val="center"/>
                </w:tcPr>
                <w:p w14:paraId="33FE386B" w14:textId="77777777" w:rsidR="00FF3978" w:rsidRPr="00766463" w:rsidRDefault="00FF3978" w:rsidP="008B5D70">
                  <w:pPr>
                    <w:jc w:val="center"/>
                    <w:rPr>
                      <w:lang w:val="en-GB" w:eastAsia="zh-CN"/>
                    </w:rPr>
                  </w:pPr>
                </w:p>
              </w:tc>
              <w:tc>
                <w:tcPr>
                  <w:tcW w:w="709" w:type="dxa"/>
                  <w:vMerge w:val="restart"/>
                  <w:shd w:val="clear" w:color="auto" w:fill="DAEEF3" w:themeFill="accent5" w:themeFillTint="33"/>
                  <w:vAlign w:val="center"/>
                </w:tcPr>
                <w:p w14:paraId="3AC7207C" w14:textId="77777777" w:rsidR="00FF3978" w:rsidRPr="00A904EC" w:rsidRDefault="00FF3978" w:rsidP="008B5D70">
                  <w:pPr>
                    <w:jc w:val="center"/>
                    <w:rPr>
                      <w:lang w:eastAsia="zh-CN"/>
                    </w:rPr>
                  </w:pPr>
                  <w:r>
                    <w:rPr>
                      <w:rFonts w:hint="eastAsia"/>
                      <w:lang w:eastAsia="zh-CN"/>
                    </w:rPr>
                    <w:t>60</w:t>
                  </w:r>
                </w:p>
              </w:tc>
              <w:tc>
                <w:tcPr>
                  <w:tcW w:w="883" w:type="dxa"/>
                  <w:vMerge w:val="restart"/>
                  <w:shd w:val="clear" w:color="auto" w:fill="DAEEF3" w:themeFill="accent5" w:themeFillTint="33"/>
                  <w:vAlign w:val="center"/>
                </w:tcPr>
                <w:p w14:paraId="0436170F" w14:textId="77777777" w:rsidR="00FF3978" w:rsidRPr="001D71D6" w:rsidRDefault="00FF3978" w:rsidP="008B5D70">
                  <w:pPr>
                    <w:jc w:val="center"/>
                  </w:pPr>
                  <w:r w:rsidRPr="001D71D6">
                    <w:t>4</w:t>
                  </w:r>
                </w:p>
              </w:tc>
              <w:tc>
                <w:tcPr>
                  <w:tcW w:w="676" w:type="dxa"/>
                  <w:shd w:val="clear" w:color="auto" w:fill="DAEEF3" w:themeFill="accent5" w:themeFillTint="33"/>
                  <w:vAlign w:val="center"/>
                </w:tcPr>
                <w:p w14:paraId="2A1F3E0B" w14:textId="77777777" w:rsidR="00FF3978" w:rsidRPr="001D71D6" w:rsidRDefault="00FF3978" w:rsidP="008B5D70">
                  <w:pPr>
                    <w:jc w:val="center"/>
                  </w:pPr>
                  <w:r w:rsidRPr="001D71D6">
                    <w:t>2</w:t>
                  </w:r>
                </w:p>
              </w:tc>
              <w:tc>
                <w:tcPr>
                  <w:tcW w:w="1560" w:type="dxa"/>
                  <w:shd w:val="clear" w:color="auto" w:fill="DAEEF3" w:themeFill="accent5" w:themeFillTint="33"/>
                </w:tcPr>
                <w:p w14:paraId="0B9BEA31" w14:textId="77777777" w:rsidR="00FF3978" w:rsidRPr="00184026" w:rsidRDefault="00FF3978" w:rsidP="008B5D70">
                  <w:pPr>
                    <w:jc w:val="center"/>
                  </w:pPr>
                  <w:r w:rsidRPr="00664BDC">
                    <w:t>0.55</w:t>
                  </w:r>
                </w:p>
              </w:tc>
              <w:tc>
                <w:tcPr>
                  <w:tcW w:w="1417" w:type="dxa"/>
                  <w:shd w:val="clear" w:color="auto" w:fill="DAEEF3" w:themeFill="accent5" w:themeFillTint="33"/>
                </w:tcPr>
                <w:p w14:paraId="77740422" w14:textId="77777777" w:rsidR="00FF3978" w:rsidRPr="00074518" w:rsidRDefault="00FF3978" w:rsidP="008B5D70">
                  <w:pPr>
                    <w:jc w:val="center"/>
                    <w:rPr>
                      <w:color w:val="FF0000"/>
                    </w:rPr>
                  </w:pPr>
                  <w:r w:rsidRPr="00074518">
                    <w:rPr>
                      <w:color w:val="FF0000"/>
                    </w:rPr>
                    <w:t>1.05</w:t>
                  </w:r>
                </w:p>
              </w:tc>
              <w:tc>
                <w:tcPr>
                  <w:tcW w:w="1418" w:type="dxa"/>
                  <w:shd w:val="clear" w:color="auto" w:fill="DAEEF3" w:themeFill="accent5" w:themeFillTint="33"/>
                </w:tcPr>
                <w:p w14:paraId="38CF7E3E" w14:textId="77777777" w:rsidR="00FF3978" w:rsidRPr="00086763" w:rsidRDefault="00FF3978" w:rsidP="008B5D70">
                  <w:pPr>
                    <w:jc w:val="center"/>
                  </w:pPr>
                  <w:r w:rsidRPr="000D18B6">
                    <w:t>0.4</w:t>
                  </w:r>
                </w:p>
              </w:tc>
              <w:tc>
                <w:tcPr>
                  <w:tcW w:w="1383" w:type="dxa"/>
                  <w:shd w:val="clear" w:color="auto" w:fill="DAEEF3" w:themeFill="accent5" w:themeFillTint="33"/>
                </w:tcPr>
                <w:p w14:paraId="0B2AEDF6" w14:textId="77777777" w:rsidR="00FF3978" w:rsidRPr="00086763" w:rsidRDefault="00FF3978" w:rsidP="008B5D70">
                  <w:pPr>
                    <w:jc w:val="center"/>
                  </w:pPr>
                  <w:r w:rsidRPr="000D18B6">
                    <w:t>0.94</w:t>
                  </w:r>
                </w:p>
              </w:tc>
            </w:tr>
            <w:tr w:rsidR="00FF3978" w:rsidRPr="00766463" w14:paraId="36CE1104" w14:textId="77777777" w:rsidTr="008B5D70">
              <w:tc>
                <w:tcPr>
                  <w:tcW w:w="1242" w:type="dxa"/>
                  <w:vMerge/>
                  <w:vAlign w:val="center"/>
                </w:tcPr>
                <w:p w14:paraId="232413A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A128126"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72F17155"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395C49D" w14:textId="77777777" w:rsidR="00FF3978" w:rsidRPr="005875AD" w:rsidRDefault="00FF3978" w:rsidP="008B5D70">
                  <w:pPr>
                    <w:jc w:val="center"/>
                  </w:pPr>
                  <w:r w:rsidRPr="001D71D6">
                    <w:t>4</w:t>
                  </w:r>
                </w:p>
              </w:tc>
              <w:tc>
                <w:tcPr>
                  <w:tcW w:w="1560" w:type="dxa"/>
                  <w:shd w:val="clear" w:color="auto" w:fill="DAEEF3" w:themeFill="accent5" w:themeFillTint="33"/>
                </w:tcPr>
                <w:p w14:paraId="13A482E5" w14:textId="77777777" w:rsidR="00FF3978" w:rsidRPr="00184026" w:rsidRDefault="00FF3978" w:rsidP="008B5D70">
                  <w:pPr>
                    <w:jc w:val="center"/>
                  </w:pPr>
                  <w:r w:rsidRPr="00664BDC">
                    <w:t>0.63</w:t>
                  </w:r>
                </w:p>
              </w:tc>
              <w:tc>
                <w:tcPr>
                  <w:tcW w:w="1417" w:type="dxa"/>
                  <w:shd w:val="clear" w:color="auto" w:fill="DAEEF3" w:themeFill="accent5" w:themeFillTint="33"/>
                </w:tcPr>
                <w:p w14:paraId="293E4616" w14:textId="77777777" w:rsidR="00FF3978" w:rsidRPr="00074518" w:rsidRDefault="00FF3978" w:rsidP="008B5D70">
                  <w:pPr>
                    <w:jc w:val="center"/>
                    <w:rPr>
                      <w:color w:val="FF0000"/>
                    </w:rPr>
                  </w:pPr>
                  <w:r w:rsidRPr="00074518">
                    <w:rPr>
                      <w:color w:val="FF0000"/>
                    </w:rPr>
                    <w:t>1.2</w:t>
                  </w:r>
                </w:p>
              </w:tc>
              <w:tc>
                <w:tcPr>
                  <w:tcW w:w="1418" w:type="dxa"/>
                  <w:shd w:val="clear" w:color="auto" w:fill="DAEEF3" w:themeFill="accent5" w:themeFillTint="33"/>
                </w:tcPr>
                <w:p w14:paraId="55138AFD" w14:textId="77777777" w:rsidR="00FF3978" w:rsidRPr="00086763" w:rsidRDefault="00FF3978" w:rsidP="008B5D70">
                  <w:pPr>
                    <w:jc w:val="center"/>
                  </w:pPr>
                  <w:r w:rsidRPr="000D18B6">
                    <w:t>0.51</w:t>
                  </w:r>
                </w:p>
              </w:tc>
              <w:tc>
                <w:tcPr>
                  <w:tcW w:w="1383" w:type="dxa"/>
                  <w:shd w:val="clear" w:color="auto" w:fill="DAEEF3" w:themeFill="accent5" w:themeFillTint="33"/>
                </w:tcPr>
                <w:p w14:paraId="69C7F34F" w14:textId="77777777" w:rsidR="00FF3978" w:rsidRPr="00E66789" w:rsidRDefault="00FF3978" w:rsidP="008B5D70">
                  <w:pPr>
                    <w:jc w:val="center"/>
                    <w:rPr>
                      <w:color w:val="FF0000"/>
                    </w:rPr>
                  </w:pPr>
                  <w:r w:rsidRPr="00B80A24">
                    <w:rPr>
                      <w:color w:val="FF0000"/>
                    </w:rPr>
                    <w:t>1.04</w:t>
                  </w:r>
                </w:p>
              </w:tc>
            </w:tr>
            <w:tr w:rsidR="00FF3978" w:rsidRPr="00766463" w14:paraId="6003B4C5" w14:textId="77777777" w:rsidTr="008B5D70">
              <w:tc>
                <w:tcPr>
                  <w:tcW w:w="1242" w:type="dxa"/>
                  <w:vMerge/>
                  <w:vAlign w:val="center"/>
                </w:tcPr>
                <w:p w14:paraId="1A6F8ED6"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4C76D0D"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1AF663D"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0F1F5D2" w14:textId="77777777" w:rsidR="00FF3978" w:rsidRPr="005875AD" w:rsidRDefault="00FF3978" w:rsidP="008B5D70">
                  <w:pPr>
                    <w:jc w:val="center"/>
                  </w:pPr>
                  <w:r w:rsidRPr="001D71D6">
                    <w:t>7</w:t>
                  </w:r>
                </w:p>
              </w:tc>
              <w:tc>
                <w:tcPr>
                  <w:tcW w:w="1560" w:type="dxa"/>
                  <w:shd w:val="clear" w:color="auto" w:fill="DAEEF3" w:themeFill="accent5" w:themeFillTint="33"/>
                </w:tcPr>
                <w:p w14:paraId="4D7053F4" w14:textId="77777777" w:rsidR="00FF3978" w:rsidRPr="00184026" w:rsidRDefault="00FF3978" w:rsidP="008B5D70">
                  <w:pPr>
                    <w:jc w:val="center"/>
                  </w:pPr>
                  <w:r w:rsidRPr="00664BDC">
                    <w:t>0.73</w:t>
                  </w:r>
                </w:p>
              </w:tc>
              <w:tc>
                <w:tcPr>
                  <w:tcW w:w="1417" w:type="dxa"/>
                  <w:shd w:val="clear" w:color="auto" w:fill="DAEEF3" w:themeFill="accent5" w:themeFillTint="33"/>
                </w:tcPr>
                <w:p w14:paraId="6951893C" w14:textId="77777777" w:rsidR="00FF3978" w:rsidRPr="00074518" w:rsidRDefault="00FF3978" w:rsidP="008B5D70">
                  <w:pPr>
                    <w:jc w:val="center"/>
                    <w:rPr>
                      <w:color w:val="FF0000"/>
                    </w:rPr>
                  </w:pPr>
                  <w:r w:rsidRPr="00074518">
                    <w:rPr>
                      <w:color w:val="FF0000"/>
                    </w:rPr>
                    <w:t>1.3</w:t>
                  </w:r>
                </w:p>
              </w:tc>
              <w:tc>
                <w:tcPr>
                  <w:tcW w:w="1418" w:type="dxa"/>
                  <w:shd w:val="clear" w:color="auto" w:fill="DAEEF3" w:themeFill="accent5" w:themeFillTint="33"/>
                </w:tcPr>
                <w:p w14:paraId="780ABB94" w14:textId="77777777" w:rsidR="00FF3978" w:rsidRPr="00086763" w:rsidRDefault="00FF3978" w:rsidP="008B5D70">
                  <w:pPr>
                    <w:jc w:val="center"/>
                  </w:pPr>
                  <w:r w:rsidRPr="000D18B6">
                    <w:t>0.58</w:t>
                  </w:r>
                </w:p>
              </w:tc>
              <w:tc>
                <w:tcPr>
                  <w:tcW w:w="1383" w:type="dxa"/>
                  <w:shd w:val="clear" w:color="auto" w:fill="DAEEF3" w:themeFill="accent5" w:themeFillTint="33"/>
                </w:tcPr>
                <w:p w14:paraId="4ECB1579" w14:textId="77777777" w:rsidR="00FF3978" w:rsidRPr="00E66789" w:rsidRDefault="00FF3978" w:rsidP="008B5D70">
                  <w:pPr>
                    <w:jc w:val="center"/>
                    <w:rPr>
                      <w:color w:val="FF0000"/>
                    </w:rPr>
                  </w:pPr>
                  <w:r w:rsidRPr="00B80A24">
                    <w:rPr>
                      <w:color w:val="FF0000"/>
                    </w:rPr>
                    <w:t>1.21</w:t>
                  </w:r>
                </w:p>
              </w:tc>
            </w:tr>
            <w:tr w:rsidR="00FF3978" w:rsidRPr="00766463" w14:paraId="501F73C9" w14:textId="77777777" w:rsidTr="008B5D70">
              <w:tc>
                <w:tcPr>
                  <w:tcW w:w="1242" w:type="dxa"/>
                  <w:vMerge/>
                  <w:vAlign w:val="center"/>
                </w:tcPr>
                <w:p w14:paraId="093AE667"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33A5A20F" w14:textId="77777777" w:rsidR="00FF3978" w:rsidRPr="00766463" w:rsidRDefault="00FF3978" w:rsidP="008B5D70">
                  <w:pPr>
                    <w:jc w:val="center"/>
                    <w:rPr>
                      <w:lang w:val="en-GB" w:eastAsia="zh-CN"/>
                    </w:rPr>
                  </w:pPr>
                </w:p>
              </w:tc>
              <w:tc>
                <w:tcPr>
                  <w:tcW w:w="883" w:type="dxa"/>
                  <w:vMerge w:val="restart"/>
                  <w:shd w:val="clear" w:color="auto" w:fill="DAEEF3" w:themeFill="accent5" w:themeFillTint="33"/>
                  <w:vAlign w:val="center"/>
                </w:tcPr>
                <w:p w14:paraId="7446EC78" w14:textId="77777777" w:rsidR="00FF3978" w:rsidRPr="00766463" w:rsidRDefault="00FF3978" w:rsidP="008B5D70">
                  <w:pPr>
                    <w:jc w:val="center"/>
                    <w:rPr>
                      <w:lang w:val="en-GB" w:eastAsia="zh-CN"/>
                    </w:rPr>
                  </w:pPr>
                  <w:r w:rsidRPr="001D71D6">
                    <w:t>7</w:t>
                  </w:r>
                </w:p>
              </w:tc>
              <w:tc>
                <w:tcPr>
                  <w:tcW w:w="676" w:type="dxa"/>
                  <w:shd w:val="clear" w:color="auto" w:fill="DAEEF3" w:themeFill="accent5" w:themeFillTint="33"/>
                  <w:vAlign w:val="center"/>
                </w:tcPr>
                <w:p w14:paraId="5FEA9B52" w14:textId="77777777" w:rsidR="00FF3978" w:rsidRPr="005875AD" w:rsidRDefault="00FF3978" w:rsidP="008B5D70">
                  <w:pPr>
                    <w:jc w:val="center"/>
                  </w:pPr>
                  <w:r w:rsidRPr="001D71D6">
                    <w:t>2</w:t>
                  </w:r>
                </w:p>
              </w:tc>
              <w:tc>
                <w:tcPr>
                  <w:tcW w:w="1560" w:type="dxa"/>
                  <w:shd w:val="clear" w:color="auto" w:fill="DAEEF3" w:themeFill="accent5" w:themeFillTint="33"/>
                </w:tcPr>
                <w:p w14:paraId="46559000" w14:textId="77777777" w:rsidR="00FF3978" w:rsidRPr="00184026" w:rsidRDefault="00FF3978" w:rsidP="008B5D70">
                  <w:pPr>
                    <w:jc w:val="center"/>
                  </w:pPr>
                  <w:r w:rsidRPr="00664BDC">
                    <w:t>0.52</w:t>
                  </w:r>
                </w:p>
              </w:tc>
              <w:tc>
                <w:tcPr>
                  <w:tcW w:w="1417" w:type="dxa"/>
                  <w:shd w:val="clear" w:color="auto" w:fill="DAEEF3" w:themeFill="accent5" w:themeFillTint="33"/>
                </w:tcPr>
                <w:p w14:paraId="5B822977" w14:textId="77777777" w:rsidR="00FF3978" w:rsidRPr="00074518" w:rsidRDefault="00FF3978" w:rsidP="008B5D70">
                  <w:pPr>
                    <w:jc w:val="center"/>
                    <w:rPr>
                      <w:color w:val="FF0000"/>
                    </w:rPr>
                  </w:pPr>
                  <w:r w:rsidRPr="00074518">
                    <w:rPr>
                      <w:color w:val="FF0000"/>
                    </w:rPr>
                    <w:t>1.02</w:t>
                  </w:r>
                </w:p>
              </w:tc>
              <w:tc>
                <w:tcPr>
                  <w:tcW w:w="1418" w:type="dxa"/>
                  <w:shd w:val="clear" w:color="auto" w:fill="DAEEF3" w:themeFill="accent5" w:themeFillTint="33"/>
                </w:tcPr>
                <w:p w14:paraId="2B7D8F6D" w14:textId="77777777" w:rsidR="00FF3978" w:rsidRPr="00086763" w:rsidRDefault="00FF3978" w:rsidP="008B5D70">
                  <w:pPr>
                    <w:jc w:val="center"/>
                  </w:pPr>
                  <w:r w:rsidRPr="000D18B6">
                    <w:t>0.4</w:t>
                  </w:r>
                </w:p>
              </w:tc>
              <w:tc>
                <w:tcPr>
                  <w:tcW w:w="1383" w:type="dxa"/>
                  <w:shd w:val="clear" w:color="auto" w:fill="DAEEF3" w:themeFill="accent5" w:themeFillTint="33"/>
                </w:tcPr>
                <w:p w14:paraId="0AF4103C" w14:textId="77777777" w:rsidR="00FF3978" w:rsidRPr="00086763" w:rsidRDefault="00FF3978" w:rsidP="008B5D70">
                  <w:pPr>
                    <w:jc w:val="center"/>
                  </w:pPr>
                  <w:r w:rsidRPr="000D18B6">
                    <w:t>0.9</w:t>
                  </w:r>
                </w:p>
              </w:tc>
            </w:tr>
            <w:tr w:rsidR="00FF3978" w:rsidRPr="00766463" w14:paraId="64383E48" w14:textId="77777777" w:rsidTr="008B5D70">
              <w:tc>
                <w:tcPr>
                  <w:tcW w:w="1242" w:type="dxa"/>
                  <w:vMerge/>
                  <w:vAlign w:val="center"/>
                </w:tcPr>
                <w:p w14:paraId="61A9C36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48B94684"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06D30D79"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69B8946D" w14:textId="77777777" w:rsidR="00FF3978" w:rsidRPr="005875AD" w:rsidRDefault="00FF3978" w:rsidP="008B5D70">
                  <w:pPr>
                    <w:jc w:val="center"/>
                  </w:pPr>
                  <w:r w:rsidRPr="001D71D6">
                    <w:t>4</w:t>
                  </w:r>
                </w:p>
              </w:tc>
              <w:tc>
                <w:tcPr>
                  <w:tcW w:w="1560" w:type="dxa"/>
                  <w:shd w:val="clear" w:color="auto" w:fill="DAEEF3" w:themeFill="accent5" w:themeFillTint="33"/>
                </w:tcPr>
                <w:p w14:paraId="6922FFA6" w14:textId="77777777" w:rsidR="00FF3978" w:rsidRPr="00184026" w:rsidRDefault="00FF3978" w:rsidP="008B5D70">
                  <w:pPr>
                    <w:jc w:val="center"/>
                  </w:pPr>
                  <w:r w:rsidRPr="00664BDC">
                    <w:t>0.59</w:t>
                  </w:r>
                </w:p>
              </w:tc>
              <w:tc>
                <w:tcPr>
                  <w:tcW w:w="1417" w:type="dxa"/>
                  <w:shd w:val="clear" w:color="auto" w:fill="DAEEF3" w:themeFill="accent5" w:themeFillTint="33"/>
                </w:tcPr>
                <w:p w14:paraId="7EB66C47" w14:textId="77777777" w:rsidR="00FF3978" w:rsidRPr="00074518" w:rsidRDefault="00FF3978" w:rsidP="008B5D70">
                  <w:pPr>
                    <w:jc w:val="center"/>
                    <w:rPr>
                      <w:color w:val="FF0000"/>
                    </w:rPr>
                  </w:pPr>
                  <w:r w:rsidRPr="00074518">
                    <w:rPr>
                      <w:color w:val="FF0000"/>
                    </w:rPr>
                    <w:t>1.13</w:t>
                  </w:r>
                </w:p>
              </w:tc>
              <w:tc>
                <w:tcPr>
                  <w:tcW w:w="1418" w:type="dxa"/>
                  <w:shd w:val="clear" w:color="auto" w:fill="DAEEF3" w:themeFill="accent5" w:themeFillTint="33"/>
                </w:tcPr>
                <w:p w14:paraId="3764CBFE" w14:textId="77777777" w:rsidR="00FF3978" w:rsidRPr="00086763" w:rsidRDefault="00FF3978" w:rsidP="008B5D70">
                  <w:pPr>
                    <w:jc w:val="center"/>
                  </w:pPr>
                  <w:r w:rsidRPr="000D18B6">
                    <w:t>0.51</w:t>
                  </w:r>
                </w:p>
              </w:tc>
              <w:tc>
                <w:tcPr>
                  <w:tcW w:w="1383" w:type="dxa"/>
                  <w:shd w:val="clear" w:color="auto" w:fill="DAEEF3" w:themeFill="accent5" w:themeFillTint="33"/>
                </w:tcPr>
                <w:p w14:paraId="30F28DD7" w14:textId="77777777" w:rsidR="00FF3978" w:rsidRPr="00B80A24" w:rsidRDefault="00FF3978" w:rsidP="008B5D70">
                  <w:pPr>
                    <w:spacing w:before="40"/>
                    <w:jc w:val="center"/>
                    <w:rPr>
                      <w:color w:val="FF0000"/>
                    </w:rPr>
                  </w:pPr>
                  <w:r w:rsidRPr="00B80A24">
                    <w:rPr>
                      <w:color w:val="FF0000"/>
                    </w:rPr>
                    <w:t>1.04</w:t>
                  </w:r>
                </w:p>
              </w:tc>
            </w:tr>
            <w:tr w:rsidR="00FF3978" w:rsidRPr="00766463" w14:paraId="764CE366" w14:textId="77777777" w:rsidTr="008B5D70">
              <w:tc>
                <w:tcPr>
                  <w:tcW w:w="1242" w:type="dxa"/>
                  <w:vMerge/>
                  <w:vAlign w:val="center"/>
                </w:tcPr>
                <w:p w14:paraId="5CBA2D71" w14:textId="77777777" w:rsidR="00FF3978" w:rsidRPr="00766463" w:rsidRDefault="00FF3978" w:rsidP="008B5D70">
                  <w:pPr>
                    <w:jc w:val="center"/>
                    <w:rPr>
                      <w:lang w:val="en-GB" w:eastAsia="zh-CN"/>
                    </w:rPr>
                  </w:pPr>
                </w:p>
              </w:tc>
              <w:tc>
                <w:tcPr>
                  <w:tcW w:w="709" w:type="dxa"/>
                  <w:vMerge/>
                  <w:shd w:val="clear" w:color="auto" w:fill="DAEEF3" w:themeFill="accent5" w:themeFillTint="33"/>
                  <w:vAlign w:val="center"/>
                </w:tcPr>
                <w:p w14:paraId="6D6E275B" w14:textId="77777777" w:rsidR="00FF3978" w:rsidRPr="00766463" w:rsidRDefault="00FF3978" w:rsidP="008B5D70">
                  <w:pPr>
                    <w:jc w:val="center"/>
                    <w:rPr>
                      <w:lang w:val="en-GB" w:eastAsia="zh-CN"/>
                    </w:rPr>
                  </w:pPr>
                </w:p>
              </w:tc>
              <w:tc>
                <w:tcPr>
                  <w:tcW w:w="883" w:type="dxa"/>
                  <w:vMerge/>
                  <w:shd w:val="clear" w:color="auto" w:fill="DAEEF3" w:themeFill="accent5" w:themeFillTint="33"/>
                  <w:vAlign w:val="center"/>
                </w:tcPr>
                <w:p w14:paraId="35E8D00F" w14:textId="77777777" w:rsidR="00FF3978" w:rsidRPr="00766463" w:rsidRDefault="00FF3978" w:rsidP="008B5D70">
                  <w:pPr>
                    <w:jc w:val="center"/>
                    <w:rPr>
                      <w:lang w:val="en-GB" w:eastAsia="zh-CN"/>
                    </w:rPr>
                  </w:pPr>
                </w:p>
              </w:tc>
              <w:tc>
                <w:tcPr>
                  <w:tcW w:w="676" w:type="dxa"/>
                  <w:shd w:val="clear" w:color="auto" w:fill="DAEEF3" w:themeFill="accent5" w:themeFillTint="33"/>
                  <w:vAlign w:val="center"/>
                </w:tcPr>
                <w:p w14:paraId="3F82AEFC" w14:textId="77777777" w:rsidR="00FF3978" w:rsidRPr="005875AD" w:rsidRDefault="00FF3978" w:rsidP="008B5D70">
                  <w:pPr>
                    <w:jc w:val="center"/>
                  </w:pPr>
                  <w:r w:rsidRPr="001D71D6">
                    <w:t>7</w:t>
                  </w:r>
                </w:p>
              </w:tc>
              <w:tc>
                <w:tcPr>
                  <w:tcW w:w="1560" w:type="dxa"/>
                  <w:shd w:val="clear" w:color="auto" w:fill="DAEEF3" w:themeFill="accent5" w:themeFillTint="33"/>
                </w:tcPr>
                <w:p w14:paraId="137FC3BB" w14:textId="77777777" w:rsidR="00FF3978" w:rsidRPr="00184026" w:rsidRDefault="00FF3978" w:rsidP="008B5D70">
                  <w:pPr>
                    <w:jc w:val="center"/>
                  </w:pPr>
                  <w:r w:rsidRPr="00664BDC">
                    <w:t>0.7</w:t>
                  </w:r>
                </w:p>
              </w:tc>
              <w:tc>
                <w:tcPr>
                  <w:tcW w:w="1417" w:type="dxa"/>
                  <w:shd w:val="clear" w:color="auto" w:fill="DAEEF3" w:themeFill="accent5" w:themeFillTint="33"/>
                </w:tcPr>
                <w:p w14:paraId="278489AB" w14:textId="77777777" w:rsidR="00FF3978" w:rsidRPr="00074518" w:rsidRDefault="00FF3978" w:rsidP="008B5D70">
                  <w:pPr>
                    <w:jc w:val="center"/>
                    <w:rPr>
                      <w:color w:val="FF0000"/>
                    </w:rPr>
                  </w:pPr>
                  <w:r w:rsidRPr="00074518">
                    <w:rPr>
                      <w:color w:val="FF0000"/>
                    </w:rPr>
                    <w:t>1.27</w:t>
                  </w:r>
                </w:p>
              </w:tc>
              <w:tc>
                <w:tcPr>
                  <w:tcW w:w="1418" w:type="dxa"/>
                  <w:shd w:val="clear" w:color="auto" w:fill="DAEEF3" w:themeFill="accent5" w:themeFillTint="33"/>
                </w:tcPr>
                <w:p w14:paraId="22A22975" w14:textId="77777777" w:rsidR="00FF3978" w:rsidRPr="00086763" w:rsidRDefault="00FF3978" w:rsidP="008B5D70">
                  <w:pPr>
                    <w:jc w:val="center"/>
                  </w:pPr>
                  <w:r w:rsidRPr="000D18B6">
                    <w:t>0.58</w:t>
                  </w:r>
                </w:p>
              </w:tc>
              <w:tc>
                <w:tcPr>
                  <w:tcW w:w="1383" w:type="dxa"/>
                  <w:shd w:val="clear" w:color="auto" w:fill="DAEEF3" w:themeFill="accent5" w:themeFillTint="33"/>
                </w:tcPr>
                <w:p w14:paraId="421D3A28" w14:textId="77777777" w:rsidR="00FF3978" w:rsidRPr="00B80A24" w:rsidRDefault="00FF3978" w:rsidP="008B5D70">
                  <w:pPr>
                    <w:spacing w:before="40"/>
                    <w:jc w:val="center"/>
                    <w:rPr>
                      <w:color w:val="FF0000"/>
                    </w:rPr>
                  </w:pPr>
                  <w:r w:rsidRPr="00B80A24">
                    <w:rPr>
                      <w:color w:val="FF0000"/>
                    </w:rPr>
                    <w:t>1.21</w:t>
                  </w:r>
                </w:p>
              </w:tc>
            </w:tr>
          </w:tbl>
          <w:p w14:paraId="7EBCBC35" w14:textId="77777777" w:rsidR="00FF3978" w:rsidRPr="00C937AD" w:rsidRDefault="00FF3978" w:rsidP="008B5D70">
            <w:pPr>
              <w:rPr>
                <w:rFonts w:asciiTheme="majorBidi" w:hAnsiTheme="majorBidi" w:cstheme="majorBidi"/>
                <w:b/>
                <w:bCs/>
              </w:rPr>
            </w:pPr>
          </w:p>
        </w:tc>
      </w:tr>
    </w:tbl>
    <w:p w14:paraId="2A5EC48C" w14:textId="77777777" w:rsidR="00722518" w:rsidRDefault="00722518" w:rsidP="00520133">
      <w:pPr>
        <w:spacing w:after="0"/>
        <w:rPr>
          <w:lang w:eastAsia="zh-CN"/>
        </w:rPr>
      </w:pPr>
    </w:p>
    <w:p w14:paraId="10A6EBB4" w14:textId="0B25AAA2" w:rsidR="00CA5645" w:rsidRDefault="00C213A9" w:rsidP="00C213A9">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At least 3 PDCCH monitoring occasions</w:t>
      </w:r>
      <w:r w:rsidR="00CA5645">
        <w:rPr>
          <w:i/>
          <w:kern w:val="2"/>
          <w:highlight w:val="yellow"/>
          <w:lang w:eastAsia="zh-CN"/>
        </w:rPr>
        <w:t xml:space="preserve"> per slot</w:t>
      </w:r>
      <w:r>
        <w:rPr>
          <w:i/>
          <w:kern w:val="2"/>
          <w:highlight w:val="yellow"/>
          <w:lang w:eastAsia="zh-CN"/>
        </w:rPr>
        <w:t xml:space="preserve"> are needed </w:t>
      </w:r>
      <w:r w:rsidR="00CA5645">
        <w:rPr>
          <w:i/>
          <w:kern w:val="2"/>
          <w:highlight w:val="yellow"/>
          <w:lang w:eastAsia="zh-CN"/>
        </w:rPr>
        <w:t>for SCS of 15 kHz assuming one shot transmission for URLLC within 1 ms latency budget.</w:t>
      </w:r>
      <w:r w:rsidR="005953EB">
        <w:rPr>
          <w:i/>
          <w:kern w:val="2"/>
          <w:highlight w:val="yellow"/>
          <w:lang w:eastAsia="zh-CN"/>
        </w:rPr>
        <w:t xml:space="preserve"> 1 PDCCH monitoring occasion per slot may be sufficient for SCS of 30 kHz, 60 kHz and 120 kHz assuming one shot transmission for URLLC within 1 ms latency bound. </w:t>
      </w:r>
      <w:r w:rsidR="00C90221">
        <w:rPr>
          <w:i/>
          <w:kern w:val="2"/>
          <w:highlight w:val="yellow"/>
          <w:lang w:eastAsia="zh-CN"/>
        </w:rPr>
        <w:t xml:space="preserve"> </w:t>
      </w:r>
    </w:p>
    <w:p w14:paraId="6EAD1EBF" w14:textId="77777777" w:rsidR="00C213A9" w:rsidRPr="000F1385" w:rsidRDefault="00CA5645" w:rsidP="00C213A9">
      <w:pPr>
        <w:widowControl w:val="0"/>
        <w:autoSpaceDE/>
        <w:autoSpaceDN/>
        <w:adjustRightInd/>
        <w:snapToGrid/>
        <w:spacing w:after="0"/>
        <w:rPr>
          <w:i/>
          <w:kern w:val="2"/>
          <w:highlight w:val="yellow"/>
          <w:lang w:eastAsia="zh-CN"/>
        </w:rPr>
      </w:pPr>
      <w:r>
        <w:rPr>
          <w:i/>
          <w:kern w:val="2"/>
          <w:highlight w:val="yellow"/>
          <w:lang w:eastAsia="zh-CN"/>
        </w:rPr>
        <w:t xml:space="preserve"> </w:t>
      </w:r>
      <w:r w:rsidR="00C213A9">
        <w:rPr>
          <w:i/>
          <w:kern w:val="2"/>
          <w:highlight w:val="yellow"/>
          <w:lang w:eastAsia="zh-CN"/>
        </w:rPr>
        <w:t xml:space="preserve">   </w:t>
      </w:r>
      <w:r w:rsidR="00C213A9">
        <w:rPr>
          <w:rFonts w:hint="eastAsia"/>
          <w:i/>
          <w:kern w:val="2"/>
          <w:highlight w:val="yellow"/>
          <w:lang w:eastAsia="zh-CN"/>
        </w:rPr>
        <w:t xml:space="preserve"> </w:t>
      </w:r>
    </w:p>
    <w:p w14:paraId="028174BC" w14:textId="59233AE9"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Pr>
          <w:b/>
          <w:i/>
          <w:kern w:val="2"/>
          <w:highlight w:val="yellow"/>
          <w:lang w:eastAsia="zh-CN"/>
        </w:rPr>
        <w:t>2</w:t>
      </w:r>
      <w:r w:rsidRPr="00DE6E75">
        <w:rPr>
          <w:rFonts w:hint="eastAsia"/>
          <w:b/>
          <w:i/>
          <w:kern w:val="2"/>
          <w:highlight w:val="yellow"/>
          <w:lang w:eastAsia="zh-CN"/>
        </w:rPr>
        <w:t xml:space="preserve">: </w:t>
      </w:r>
      <w:r>
        <w:rPr>
          <w:i/>
          <w:kern w:val="2"/>
          <w:highlight w:val="yellow"/>
          <w:lang w:eastAsia="zh-CN"/>
        </w:rPr>
        <w:t>7 PDCCH monitoring occasions per slot are needed for SCS of 30 kHz assuming two transmissions for URLLC within 1 ms latency budget.</w:t>
      </w:r>
    </w:p>
    <w:p w14:paraId="3B6800C7" w14:textId="77777777" w:rsidR="00CA5645" w:rsidRDefault="00CA5645" w:rsidP="00CA5645">
      <w:pPr>
        <w:widowControl w:val="0"/>
        <w:autoSpaceDE/>
        <w:autoSpaceDN/>
        <w:adjustRightInd/>
        <w:snapToGrid/>
        <w:spacing w:after="0"/>
        <w:rPr>
          <w:i/>
          <w:kern w:val="2"/>
          <w:highlight w:val="yellow"/>
          <w:lang w:eastAsia="zh-CN"/>
        </w:rPr>
      </w:pPr>
    </w:p>
    <w:p w14:paraId="1FF299C7" w14:textId="5A593EB2" w:rsidR="00CA5645" w:rsidRDefault="00CA5645" w:rsidP="00CA5645">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3A576C">
        <w:rPr>
          <w:b/>
          <w:i/>
          <w:kern w:val="2"/>
          <w:highlight w:val="yellow"/>
          <w:lang w:eastAsia="zh-CN"/>
        </w:rPr>
        <w:t>3</w:t>
      </w:r>
      <w:r>
        <w:rPr>
          <w:b/>
          <w:i/>
          <w:kern w:val="2"/>
          <w:highlight w:val="yellow"/>
          <w:lang w:eastAsia="zh-CN"/>
        </w:rPr>
        <w:t>.2</w:t>
      </w:r>
      <w:r>
        <w:rPr>
          <w:rFonts w:hint="eastAsia"/>
          <w:b/>
          <w:i/>
          <w:kern w:val="2"/>
          <w:highlight w:val="yellow"/>
          <w:lang w:eastAsia="zh-CN"/>
        </w:rPr>
        <w:t>-</w:t>
      </w:r>
      <w:r w:rsidR="00722518">
        <w:rPr>
          <w:b/>
          <w:i/>
          <w:kern w:val="2"/>
          <w:highlight w:val="yellow"/>
          <w:lang w:eastAsia="zh-CN"/>
        </w:rPr>
        <w:t>3</w:t>
      </w:r>
      <w:r w:rsidRPr="00DE6E75">
        <w:rPr>
          <w:rFonts w:hint="eastAsia"/>
          <w:b/>
          <w:i/>
          <w:kern w:val="2"/>
          <w:highlight w:val="yellow"/>
          <w:lang w:eastAsia="zh-CN"/>
        </w:rPr>
        <w:t xml:space="preserve">: </w:t>
      </w:r>
      <w:r w:rsidR="0002570C" w:rsidRPr="0002570C">
        <w:rPr>
          <w:i/>
          <w:kern w:val="2"/>
          <w:highlight w:val="yellow"/>
          <w:lang w:eastAsia="zh-CN"/>
        </w:rPr>
        <w:t>At least</w:t>
      </w:r>
      <w:r w:rsidR="0002570C">
        <w:rPr>
          <w:b/>
          <w:i/>
          <w:kern w:val="2"/>
          <w:highlight w:val="yellow"/>
          <w:lang w:eastAsia="zh-CN"/>
        </w:rPr>
        <w:t xml:space="preserve"> </w:t>
      </w:r>
      <w:r w:rsidR="0002570C">
        <w:rPr>
          <w:i/>
          <w:kern w:val="2"/>
          <w:highlight w:val="yellow"/>
          <w:lang w:eastAsia="zh-CN"/>
        </w:rPr>
        <w:t>4</w:t>
      </w:r>
      <w:r>
        <w:rPr>
          <w:i/>
          <w:kern w:val="2"/>
          <w:highlight w:val="yellow"/>
          <w:lang w:eastAsia="zh-CN"/>
        </w:rPr>
        <w:t xml:space="preserve"> PDCCH monitoring occasions </w:t>
      </w:r>
      <w:r w:rsidR="0002570C">
        <w:rPr>
          <w:i/>
          <w:kern w:val="2"/>
          <w:highlight w:val="yellow"/>
          <w:lang w:eastAsia="zh-CN"/>
        </w:rPr>
        <w:t>per slot are needed for SCS of 6</w:t>
      </w:r>
      <w:r>
        <w:rPr>
          <w:i/>
          <w:kern w:val="2"/>
          <w:highlight w:val="yellow"/>
          <w:lang w:eastAsia="zh-CN"/>
        </w:rPr>
        <w:t>0 kHz assuming two transmissions for URLLC within 1 ms latency budget.</w:t>
      </w:r>
    </w:p>
    <w:p w14:paraId="39023CB6" w14:textId="77777777" w:rsidR="00C213A9" w:rsidRDefault="00C213A9" w:rsidP="00520133">
      <w:pPr>
        <w:spacing w:after="0"/>
        <w:rPr>
          <w:lang w:eastAsia="zh-CN"/>
        </w:rPr>
      </w:pPr>
    </w:p>
    <w:p w14:paraId="25DFEEA8" w14:textId="77777777" w:rsidR="007B54AA" w:rsidRDefault="00C90221" w:rsidP="007B54AA">
      <w:pPr>
        <w:spacing w:after="0"/>
        <w:rPr>
          <w:lang w:eastAsia="zh-CN"/>
        </w:rPr>
      </w:pPr>
      <w:r>
        <w:rPr>
          <w:lang w:eastAsia="zh-CN"/>
        </w:rPr>
        <w:t>The related issues are discussed under the agenda item of enhanced scheduling/HARQ processing timeline also. More observations can be</w:t>
      </w:r>
      <w:r w:rsidR="00062B15">
        <w:rPr>
          <w:lang w:eastAsia="zh-CN"/>
        </w:rPr>
        <w:t xml:space="preserve"> drawn from that session maybe.</w:t>
      </w:r>
    </w:p>
    <w:p w14:paraId="1AD36306" w14:textId="77777777" w:rsidR="007B54AA" w:rsidRPr="007B54AA" w:rsidRDefault="007B54AA" w:rsidP="007B54AA">
      <w:pPr>
        <w:spacing w:after="0"/>
        <w:rPr>
          <w:lang w:eastAsia="zh-CN"/>
        </w:rPr>
      </w:pPr>
    </w:p>
    <w:tbl>
      <w:tblPr>
        <w:tblStyle w:val="ab"/>
        <w:tblW w:w="0" w:type="auto"/>
        <w:tblLook w:val="04A0" w:firstRow="1" w:lastRow="0" w:firstColumn="1" w:lastColumn="0" w:noHBand="0" w:noVBand="1"/>
      </w:tblPr>
      <w:tblGrid>
        <w:gridCol w:w="2113"/>
        <w:gridCol w:w="7194"/>
      </w:tblGrid>
      <w:tr w:rsidR="007B54AA" w:rsidRPr="00004C3F" w14:paraId="03D1CE01"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A8A954D"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718E86AF"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4319DEA0" w14:textId="77777777" w:rsidTr="00E90228">
        <w:tc>
          <w:tcPr>
            <w:tcW w:w="2113" w:type="dxa"/>
            <w:tcBorders>
              <w:top w:val="single" w:sz="4" w:space="0" w:color="auto"/>
              <w:left w:val="single" w:sz="4" w:space="0" w:color="auto"/>
              <w:bottom w:val="single" w:sz="4" w:space="0" w:color="auto"/>
              <w:right w:val="single" w:sz="4" w:space="0" w:color="auto"/>
            </w:tcBorders>
          </w:tcPr>
          <w:p w14:paraId="22D8BB88"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6F9F089A" w14:textId="77777777" w:rsidR="007B54AA" w:rsidRPr="00BA4F79" w:rsidRDefault="007B54AA" w:rsidP="00E90228">
            <w:pPr>
              <w:spacing w:beforeLines="50" w:before="120"/>
              <w:rPr>
                <w:i/>
                <w:kern w:val="2"/>
                <w:lang w:eastAsia="zh-CN"/>
              </w:rPr>
            </w:pPr>
          </w:p>
        </w:tc>
      </w:tr>
      <w:tr w:rsidR="007B54AA" w:rsidRPr="00004C3F" w14:paraId="68D1D257" w14:textId="77777777" w:rsidTr="00E90228">
        <w:tc>
          <w:tcPr>
            <w:tcW w:w="2113" w:type="dxa"/>
            <w:tcBorders>
              <w:top w:val="single" w:sz="4" w:space="0" w:color="auto"/>
              <w:left w:val="single" w:sz="4" w:space="0" w:color="auto"/>
              <w:bottom w:val="single" w:sz="4" w:space="0" w:color="auto"/>
              <w:right w:val="single" w:sz="4" w:space="0" w:color="auto"/>
            </w:tcBorders>
          </w:tcPr>
          <w:p w14:paraId="527E8281"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5A617BA8" w14:textId="77777777" w:rsidR="007B54AA" w:rsidRPr="00004C3F" w:rsidRDefault="007B54AA" w:rsidP="00E90228">
            <w:pPr>
              <w:spacing w:beforeLines="50" w:before="120"/>
              <w:rPr>
                <w:i/>
                <w:kern w:val="2"/>
                <w:lang w:eastAsia="zh-CN"/>
              </w:rPr>
            </w:pPr>
          </w:p>
        </w:tc>
      </w:tr>
      <w:tr w:rsidR="007B54AA" w:rsidRPr="00004C3F" w14:paraId="78700E01" w14:textId="77777777" w:rsidTr="00E90228">
        <w:tc>
          <w:tcPr>
            <w:tcW w:w="2113" w:type="dxa"/>
            <w:tcBorders>
              <w:top w:val="single" w:sz="4" w:space="0" w:color="auto"/>
              <w:left w:val="single" w:sz="4" w:space="0" w:color="auto"/>
              <w:bottom w:val="single" w:sz="4" w:space="0" w:color="auto"/>
              <w:right w:val="single" w:sz="4" w:space="0" w:color="auto"/>
            </w:tcBorders>
          </w:tcPr>
          <w:p w14:paraId="547F4C8A"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32A82A6B" w14:textId="77777777" w:rsidR="007B54AA" w:rsidRPr="00F75E69" w:rsidRDefault="007B54AA" w:rsidP="00E90228">
            <w:pPr>
              <w:tabs>
                <w:tab w:val="left" w:pos="1399"/>
              </w:tabs>
              <w:spacing w:beforeLines="50" w:before="120"/>
              <w:rPr>
                <w:kern w:val="2"/>
                <w:lang w:eastAsia="zh-CN"/>
              </w:rPr>
            </w:pPr>
          </w:p>
        </w:tc>
      </w:tr>
    </w:tbl>
    <w:p w14:paraId="7DD632F9" w14:textId="77777777" w:rsidR="00C90221" w:rsidRPr="0002570C" w:rsidRDefault="00C90221" w:rsidP="00520133">
      <w:pPr>
        <w:spacing w:after="0"/>
        <w:rPr>
          <w:lang w:eastAsia="zh-CN"/>
        </w:rPr>
      </w:pPr>
    </w:p>
    <w:p w14:paraId="1D6E68FB" w14:textId="77777777" w:rsidR="002D0738" w:rsidRPr="002D28AB" w:rsidRDefault="002D0738" w:rsidP="003A576C">
      <w:pPr>
        <w:pStyle w:val="3"/>
        <w:tabs>
          <w:tab w:val="num" w:pos="567"/>
        </w:tabs>
        <w:ind w:left="1997" w:hanging="1997"/>
        <w:rPr>
          <w:lang w:eastAsia="zh-CN"/>
        </w:rPr>
      </w:pPr>
      <w:r>
        <w:rPr>
          <w:lang w:eastAsia="zh-CN"/>
        </w:rPr>
        <w:t xml:space="preserve">Evaluation on NR Rel-15 PDCCH capability   </w:t>
      </w:r>
      <w:r w:rsidRPr="002D28AB">
        <w:rPr>
          <w:rFonts w:hint="eastAsia"/>
          <w:lang w:eastAsia="zh-CN"/>
        </w:rPr>
        <w:t xml:space="preserve"> </w:t>
      </w:r>
    </w:p>
    <w:p w14:paraId="2FBE15AA" w14:textId="77777777" w:rsidR="00653EA7" w:rsidRDefault="00653EA7" w:rsidP="00653EA7">
      <w:pPr>
        <w:spacing w:afterLines="50"/>
      </w:pPr>
      <w:r>
        <w:t>In Rel.15 NR, the l</w:t>
      </w:r>
      <w:r>
        <w:rPr>
          <w:rFonts w:hint="eastAsia"/>
        </w:rPr>
        <w:t>imits of PDCCH BDs/CCEs are specified as following</w:t>
      </w:r>
      <w:r w:rsidR="00062B15">
        <w:t xml:space="preserve"> in TS 38.213</w:t>
      </w:r>
      <w:r>
        <w:rPr>
          <w:rFonts w:hint="eastAsia"/>
        </w:rPr>
        <w:t>:</w:t>
      </w:r>
    </w:p>
    <w:tbl>
      <w:tblPr>
        <w:tblStyle w:val="ab"/>
        <w:tblW w:w="0" w:type="auto"/>
        <w:tblLook w:val="04A0" w:firstRow="1" w:lastRow="0" w:firstColumn="1" w:lastColumn="0" w:noHBand="0" w:noVBand="1"/>
      </w:tblPr>
      <w:tblGrid>
        <w:gridCol w:w="9307"/>
      </w:tblGrid>
      <w:tr w:rsidR="00653EA7" w14:paraId="1AD064B9" w14:textId="77777777" w:rsidTr="00FF5369">
        <w:tc>
          <w:tcPr>
            <w:tcW w:w="10170" w:type="dxa"/>
          </w:tcPr>
          <w:p w14:paraId="2A51E23E" w14:textId="77777777" w:rsidR="00653EA7" w:rsidRPr="00B916EC" w:rsidRDefault="00653EA7" w:rsidP="00FF5369">
            <w:pPr>
              <w:pStyle w:val="TH"/>
            </w:pPr>
            <w:r>
              <w:t>Table 10.1-2</w:t>
            </w:r>
            <w:r w:rsidRPr="00B916EC">
              <w:t xml:space="preserve">: </w:t>
            </w:r>
            <w:r>
              <w:t xml:space="preserve">Maximum number of monitored PDCCH candidates per slot for a single serving cell as a function of the subcarrier spacing value </w:t>
            </w:r>
            <w:r w:rsidRPr="00B916EC">
              <w:rPr>
                <w:noProof/>
                <w:position w:val="-6"/>
              </w:rPr>
              <w:object w:dxaOrig="580" w:dyaOrig="300" w14:anchorId="7425C2A1">
                <v:shape id="_x0000_i1035" type="#_x0000_t75" style="width:28.7pt;height:14.6pt" o:ole="">
                  <v:imagedata r:id="rId9" o:title=""/>
                </v:shape>
                <o:OLEObject Type="Embed" ProgID="Equation.3" ShapeID="_x0000_i1035" DrawAspect="Content" ObjectID="_1628705776" r:id="rId31"/>
              </w:object>
            </w:r>
            <w:r>
              <w:t xml:space="preserve"> kHz, </w:t>
            </w:r>
            <w:r w:rsidRPr="004826D6">
              <w:rPr>
                <w:noProof/>
                <w:position w:val="-10"/>
              </w:rPr>
              <w:object w:dxaOrig="1080" w:dyaOrig="300" w14:anchorId="67A87D51">
                <v:shape id="_x0000_i1036" type="#_x0000_t75" style="width:50.35pt;height:14.6pt" o:ole="">
                  <v:imagedata r:id="rId11" o:title=""/>
                </v:shape>
                <o:OLEObject Type="Embed" ProgID="Equation.3" ShapeID="_x0000_i1036" DrawAspect="Content" ObjectID="_1628705777" r:id="rId3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653EA7" w:rsidRPr="00B916EC" w14:paraId="4EF0C8E9" w14:textId="77777777" w:rsidTr="00FF5369">
              <w:trPr>
                <w:cantSplit/>
                <w:jc w:val="center"/>
              </w:trPr>
              <w:tc>
                <w:tcPr>
                  <w:tcW w:w="1465" w:type="dxa"/>
                  <w:shd w:val="clear" w:color="auto" w:fill="E0E0E0"/>
                  <w:vAlign w:val="center"/>
                </w:tcPr>
                <w:p w14:paraId="226122F1" w14:textId="77777777" w:rsidR="00653EA7" w:rsidRPr="00B916EC" w:rsidRDefault="00653EA7" w:rsidP="00FF5369">
                  <w:pPr>
                    <w:pStyle w:val="TAH"/>
                    <w:rPr>
                      <w:rFonts w:ascii="Times New Roman" w:hAnsi="Times New Roman"/>
                      <w:sz w:val="20"/>
                    </w:rPr>
                  </w:pPr>
                  <w:r w:rsidRPr="004826D6">
                    <w:rPr>
                      <w:noProof/>
                      <w:position w:val="-10"/>
                    </w:rPr>
                    <w:object w:dxaOrig="220" w:dyaOrig="240" w14:anchorId="45DC7CBE">
                      <v:shape id="_x0000_i1037" type="#_x0000_t75" style="width:14.6pt;height:14.6pt" o:ole="">
                        <v:imagedata r:id="rId13" o:title=""/>
                      </v:shape>
                      <o:OLEObject Type="Embed" ProgID="Equation.3" ShapeID="_x0000_i1037" DrawAspect="Content" ObjectID="_1628705778" r:id="rId33"/>
                    </w:object>
                  </w:r>
                </w:p>
              </w:tc>
              <w:tc>
                <w:tcPr>
                  <w:tcW w:w="6732" w:type="dxa"/>
                  <w:shd w:val="clear" w:color="auto" w:fill="E0E0E0"/>
                  <w:vAlign w:val="center"/>
                </w:tcPr>
                <w:p w14:paraId="038636CB" w14:textId="77777777" w:rsidR="00653EA7" w:rsidRPr="00B916EC" w:rsidRDefault="00653EA7" w:rsidP="00FF5369">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noProof/>
                      <w:position w:val="-10"/>
                    </w:rPr>
                    <w:object w:dxaOrig="700" w:dyaOrig="340" w14:anchorId="36AA6994">
                      <v:shape id="_x0000_i1038" type="#_x0000_t75" style="width:36.2pt;height:21.65pt" o:ole="">
                        <v:imagedata r:id="rId15" o:title=""/>
                      </v:shape>
                      <o:OLEObject Type="Embed" ProgID="Equation.3" ShapeID="_x0000_i1038" DrawAspect="Content" ObjectID="_1628705779" r:id="rId34"/>
                    </w:object>
                  </w:r>
                </w:p>
              </w:tc>
            </w:tr>
            <w:tr w:rsidR="00653EA7" w:rsidRPr="00B916EC" w14:paraId="19315559" w14:textId="77777777" w:rsidTr="00FF5369">
              <w:trPr>
                <w:cantSplit/>
                <w:jc w:val="center"/>
              </w:trPr>
              <w:tc>
                <w:tcPr>
                  <w:tcW w:w="1465" w:type="dxa"/>
                  <w:vAlign w:val="center"/>
                </w:tcPr>
                <w:p w14:paraId="06587135" w14:textId="77777777" w:rsidR="00653EA7" w:rsidRPr="00B916EC" w:rsidRDefault="00653EA7" w:rsidP="00FF5369">
                  <w:pPr>
                    <w:pStyle w:val="TAC"/>
                  </w:pPr>
                  <w:r>
                    <w:t>0</w:t>
                  </w:r>
                </w:p>
              </w:tc>
              <w:tc>
                <w:tcPr>
                  <w:tcW w:w="6732" w:type="dxa"/>
                  <w:vAlign w:val="center"/>
                </w:tcPr>
                <w:p w14:paraId="09FBBA93" w14:textId="77777777" w:rsidR="00653EA7" w:rsidRPr="00B916EC" w:rsidRDefault="00653EA7" w:rsidP="00FF5369">
                  <w:pPr>
                    <w:pStyle w:val="TAC"/>
                  </w:pPr>
                  <w:r w:rsidRPr="00B916EC">
                    <w:t>4</w:t>
                  </w:r>
                  <w:r>
                    <w:t>4</w:t>
                  </w:r>
                </w:p>
              </w:tc>
            </w:tr>
            <w:tr w:rsidR="00653EA7" w:rsidRPr="00B916EC" w14:paraId="3655EAE8" w14:textId="77777777" w:rsidTr="00FF5369">
              <w:trPr>
                <w:cantSplit/>
                <w:jc w:val="center"/>
              </w:trPr>
              <w:tc>
                <w:tcPr>
                  <w:tcW w:w="1465" w:type="dxa"/>
                  <w:vAlign w:val="center"/>
                </w:tcPr>
                <w:p w14:paraId="14A3F6CD" w14:textId="77777777" w:rsidR="00653EA7" w:rsidRPr="00B916EC" w:rsidRDefault="00653EA7" w:rsidP="00FF5369">
                  <w:pPr>
                    <w:pStyle w:val="TAC"/>
                  </w:pPr>
                  <w:r>
                    <w:t>1</w:t>
                  </w:r>
                </w:p>
              </w:tc>
              <w:tc>
                <w:tcPr>
                  <w:tcW w:w="6732" w:type="dxa"/>
                  <w:vAlign w:val="center"/>
                </w:tcPr>
                <w:p w14:paraId="713FC42D" w14:textId="77777777" w:rsidR="00653EA7" w:rsidRPr="00B916EC" w:rsidRDefault="00653EA7" w:rsidP="00FF5369">
                  <w:pPr>
                    <w:pStyle w:val="TAC"/>
                  </w:pPr>
                  <w:r>
                    <w:t>36</w:t>
                  </w:r>
                </w:p>
              </w:tc>
            </w:tr>
            <w:tr w:rsidR="00653EA7" w:rsidRPr="00B916EC" w14:paraId="2F6E9590" w14:textId="77777777" w:rsidTr="00FF5369">
              <w:trPr>
                <w:cantSplit/>
                <w:jc w:val="center"/>
              </w:trPr>
              <w:tc>
                <w:tcPr>
                  <w:tcW w:w="1465" w:type="dxa"/>
                  <w:vAlign w:val="center"/>
                </w:tcPr>
                <w:p w14:paraId="1921AA2A" w14:textId="77777777" w:rsidR="00653EA7" w:rsidRPr="00B916EC" w:rsidRDefault="00653EA7" w:rsidP="00FF5369">
                  <w:pPr>
                    <w:pStyle w:val="TAC"/>
                  </w:pPr>
                  <w:r>
                    <w:t>2</w:t>
                  </w:r>
                </w:p>
              </w:tc>
              <w:tc>
                <w:tcPr>
                  <w:tcW w:w="6732" w:type="dxa"/>
                  <w:vAlign w:val="center"/>
                </w:tcPr>
                <w:p w14:paraId="3B89C59B" w14:textId="77777777" w:rsidR="00653EA7" w:rsidRPr="00B916EC" w:rsidRDefault="00653EA7" w:rsidP="00FF5369">
                  <w:pPr>
                    <w:pStyle w:val="TAC"/>
                  </w:pPr>
                  <w:r>
                    <w:t>22</w:t>
                  </w:r>
                </w:p>
              </w:tc>
            </w:tr>
            <w:tr w:rsidR="00653EA7" w:rsidRPr="00B916EC" w14:paraId="6CACFB2A" w14:textId="77777777" w:rsidTr="00FF5369">
              <w:trPr>
                <w:cantSplit/>
                <w:jc w:val="center"/>
              </w:trPr>
              <w:tc>
                <w:tcPr>
                  <w:tcW w:w="1465" w:type="dxa"/>
                  <w:vAlign w:val="center"/>
                </w:tcPr>
                <w:p w14:paraId="406C8F60" w14:textId="77777777" w:rsidR="00653EA7" w:rsidRDefault="00653EA7" w:rsidP="00FF5369">
                  <w:pPr>
                    <w:pStyle w:val="TAC"/>
                  </w:pPr>
                  <w:r>
                    <w:t>3</w:t>
                  </w:r>
                </w:p>
              </w:tc>
              <w:tc>
                <w:tcPr>
                  <w:tcW w:w="6732" w:type="dxa"/>
                  <w:vAlign w:val="center"/>
                </w:tcPr>
                <w:p w14:paraId="1FC53C74" w14:textId="77777777" w:rsidR="00653EA7" w:rsidRDefault="00653EA7" w:rsidP="00FF5369">
                  <w:pPr>
                    <w:pStyle w:val="TAC"/>
                  </w:pPr>
                  <w:r>
                    <w:t>20</w:t>
                  </w:r>
                </w:p>
              </w:tc>
            </w:tr>
          </w:tbl>
          <w:p w14:paraId="432C6FF8" w14:textId="77777777" w:rsidR="00653EA7" w:rsidRDefault="00653EA7" w:rsidP="00FF5369">
            <w:pPr>
              <w:spacing w:afterLines="50"/>
            </w:pPr>
          </w:p>
        </w:tc>
      </w:tr>
    </w:tbl>
    <w:p w14:paraId="47B4C8B3" w14:textId="77777777" w:rsidR="00653EA7" w:rsidRDefault="00653EA7" w:rsidP="00255F57">
      <w:pPr>
        <w:spacing w:beforeLines="50" w:before="120"/>
        <w:rPr>
          <w:lang w:eastAsia="zh-CN"/>
        </w:rPr>
      </w:pPr>
    </w:p>
    <w:p w14:paraId="7D845D68" w14:textId="77777777" w:rsidR="00255F57" w:rsidRPr="00520133" w:rsidRDefault="00E41561" w:rsidP="00FF3978">
      <w:pPr>
        <w:spacing w:beforeLines="50" w:before="120"/>
        <w:rPr>
          <w:lang w:eastAsia="zh-CN"/>
        </w:rPr>
      </w:pPr>
      <w:r>
        <w:rPr>
          <w:rFonts w:hint="eastAsia"/>
          <w:lang w:eastAsia="zh-CN"/>
        </w:rPr>
        <w:t>S</w:t>
      </w:r>
      <w:r>
        <w:rPr>
          <w:lang w:eastAsia="zh-CN"/>
        </w:rPr>
        <w:t>ome companies provide some analysis and/or evaluation on NR Rel-15 PDCCH capability. Some examples are given below:</w:t>
      </w:r>
      <w:r w:rsidR="00FF3978" w:rsidRPr="00520133">
        <w:rPr>
          <w:lang w:eastAsia="zh-CN"/>
        </w:rPr>
        <w:t xml:space="preserve"> </w:t>
      </w:r>
    </w:p>
    <w:tbl>
      <w:tblPr>
        <w:tblStyle w:val="ab"/>
        <w:tblW w:w="4994" w:type="pct"/>
        <w:tblLook w:val="04A0" w:firstRow="1" w:lastRow="0" w:firstColumn="1" w:lastColumn="0" w:noHBand="0" w:noVBand="1"/>
      </w:tblPr>
      <w:tblGrid>
        <w:gridCol w:w="9296"/>
      </w:tblGrid>
      <w:tr w:rsidR="00255F57" w:rsidRPr="00261568" w14:paraId="414A2367" w14:textId="77777777" w:rsidTr="00FF5369">
        <w:tc>
          <w:tcPr>
            <w:tcW w:w="5000" w:type="pct"/>
          </w:tcPr>
          <w:p w14:paraId="5A004B93" w14:textId="0FD26DF0" w:rsidR="00255F57" w:rsidRDefault="00255F57" w:rsidP="00FF5369">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Nokia</w:t>
            </w:r>
            <w:r w:rsidRPr="00261568">
              <w:rPr>
                <w:rFonts w:eastAsia="宋体"/>
              </w:rPr>
              <w:t xml:space="preserve">, </w:t>
            </w:r>
            <w:r>
              <w:rPr>
                <w:rFonts w:eastAsia="宋体" w:hint="eastAsia"/>
                <w:lang w:eastAsia="zh-CN"/>
              </w:rPr>
              <w:t>R1-1</w:t>
            </w:r>
            <w:r>
              <w:rPr>
                <w:rFonts w:eastAsia="宋体"/>
                <w:lang w:eastAsia="zh-CN"/>
              </w:rPr>
              <w:t>90</w:t>
            </w:r>
            <w:r w:rsidR="008440EE">
              <w:rPr>
                <w:rFonts w:eastAsia="宋体"/>
                <w:lang w:eastAsia="zh-CN"/>
              </w:rPr>
              <w:t>8436</w:t>
            </w:r>
            <w:r w:rsidRPr="00261568">
              <w:rPr>
                <w:rFonts w:eastAsia="宋体"/>
              </w:rPr>
              <w:t>]</w:t>
            </w:r>
          </w:p>
          <w:p w14:paraId="576E67F5" w14:textId="77777777" w:rsidR="00331992" w:rsidRDefault="00331992" w:rsidP="00331992">
            <w:pPr>
              <w:rPr>
                <w:lang w:eastAsia="x-none"/>
              </w:rPr>
            </w:pPr>
            <w:r w:rsidRPr="00DB7D12">
              <w:rPr>
                <w:lang w:eastAsia="x-none"/>
              </w:rPr>
              <w:t xml:space="preserve">To understand better the impact of the number of BDs, we have performed some evaluation on the blocking probability with different assumptions on the number of BDs. </w:t>
            </w:r>
            <w:r>
              <w:rPr>
                <w:lang w:eastAsia="x-none"/>
              </w:rPr>
              <w:t>The evaluation is based on some simplified assumptions:</w:t>
            </w:r>
          </w:p>
          <w:p w14:paraId="419712D9" w14:textId="77777777" w:rsidR="00331992" w:rsidRDefault="00331992" w:rsidP="00331992">
            <w:pPr>
              <w:pStyle w:val="af5"/>
              <w:numPr>
                <w:ilvl w:val="0"/>
                <w:numId w:val="33"/>
              </w:numPr>
              <w:autoSpaceDE/>
              <w:autoSpaceDN/>
              <w:adjustRightInd/>
              <w:snapToGrid/>
              <w:spacing w:after="0"/>
              <w:rPr>
                <w:lang w:eastAsia="x-none"/>
              </w:rPr>
            </w:pPr>
            <w:r>
              <w:rPr>
                <w:lang w:eastAsia="x-none"/>
              </w:rPr>
              <w:t>A total of 34 CCEs in the CORESET</w:t>
            </w:r>
          </w:p>
          <w:p w14:paraId="5BBAD770" w14:textId="77777777" w:rsidR="00331992" w:rsidRDefault="00331992" w:rsidP="00331992">
            <w:pPr>
              <w:pStyle w:val="af5"/>
              <w:numPr>
                <w:ilvl w:val="1"/>
                <w:numId w:val="33"/>
              </w:numPr>
              <w:autoSpaceDE/>
              <w:autoSpaceDN/>
              <w:adjustRightInd/>
              <w:snapToGrid/>
              <w:spacing w:after="0"/>
              <w:rPr>
                <w:lang w:eastAsia="x-none"/>
              </w:rPr>
            </w:pPr>
            <w:r>
              <w:rPr>
                <w:lang w:eastAsia="x-none"/>
              </w:rPr>
              <w:t>This corresponds to the case of 2-symbol CORESET with 40 MHz bandwidth and 30kHz SCS.</w:t>
            </w:r>
          </w:p>
          <w:p w14:paraId="29E7BDE7" w14:textId="77777777" w:rsidR="00331992" w:rsidRDefault="00331992" w:rsidP="00331992">
            <w:pPr>
              <w:pStyle w:val="af5"/>
              <w:numPr>
                <w:ilvl w:val="0"/>
                <w:numId w:val="33"/>
              </w:numPr>
              <w:autoSpaceDE/>
              <w:autoSpaceDN/>
              <w:adjustRightInd/>
              <w:snapToGrid/>
              <w:spacing w:after="0"/>
              <w:rPr>
                <w:lang w:eastAsia="x-none"/>
              </w:rPr>
            </w:pPr>
            <w:r w:rsidRPr="00690098">
              <w:rPr>
                <w:lang w:eastAsia="x-none"/>
              </w:rPr>
              <w:t>Distribution of ALs (based on</w:t>
            </w:r>
            <w:r>
              <w:rPr>
                <w:lang w:eastAsia="x-none"/>
              </w:rPr>
              <w:t xml:space="preserve"> PDCCH</w:t>
            </w:r>
            <w:r w:rsidRPr="00690098">
              <w:rPr>
                <w:lang w:eastAsia="x-none"/>
              </w:rPr>
              <w:t xml:space="preserve"> link level </w:t>
            </w:r>
            <w:r>
              <w:rPr>
                <w:lang w:eastAsia="x-none"/>
              </w:rPr>
              <w:t>performance assume 10</w:t>
            </w:r>
            <w:r w:rsidRPr="00690098">
              <w:rPr>
                <w:vertAlign w:val="superscript"/>
                <w:lang w:eastAsia="x-none"/>
              </w:rPr>
              <w:t>-5</w:t>
            </w:r>
            <w:r>
              <w:rPr>
                <w:lang w:eastAsia="x-none"/>
              </w:rPr>
              <w:t xml:space="preserve"> target BLER and the geometry from the system level) is as follows:</w:t>
            </w:r>
          </w:p>
          <w:tbl>
            <w:tblPr>
              <w:tblStyle w:val="ab"/>
              <w:tblW w:w="0" w:type="auto"/>
              <w:jc w:val="center"/>
              <w:tblLook w:val="04A0" w:firstRow="1" w:lastRow="0" w:firstColumn="1" w:lastColumn="0" w:noHBand="0" w:noVBand="1"/>
            </w:tblPr>
            <w:tblGrid>
              <w:gridCol w:w="1381"/>
              <w:gridCol w:w="1382"/>
              <w:gridCol w:w="1381"/>
              <w:gridCol w:w="1382"/>
              <w:gridCol w:w="1381"/>
              <w:gridCol w:w="1382"/>
            </w:tblGrid>
            <w:tr w:rsidR="00331992" w14:paraId="273DC319" w14:textId="77777777" w:rsidTr="002F0966">
              <w:trPr>
                <w:jc w:val="center"/>
              </w:trPr>
              <w:tc>
                <w:tcPr>
                  <w:tcW w:w="1381" w:type="dxa"/>
                </w:tcPr>
                <w:p w14:paraId="3A6D1512" w14:textId="77777777" w:rsidR="00331992" w:rsidRPr="00690098" w:rsidRDefault="00331992" w:rsidP="00331992">
                  <w:pPr>
                    <w:jc w:val="center"/>
                    <w:rPr>
                      <w:lang w:eastAsia="x-none"/>
                    </w:rPr>
                  </w:pPr>
                  <w:r>
                    <w:rPr>
                      <w:lang w:eastAsia="x-none"/>
                    </w:rPr>
                    <w:t>AL</w:t>
                  </w:r>
                </w:p>
              </w:tc>
              <w:tc>
                <w:tcPr>
                  <w:tcW w:w="1382" w:type="dxa"/>
                </w:tcPr>
                <w:p w14:paraId="05CE1854" w14:textId="77777777" w:rsidR="00331992" w:rsidRPr="00690098" w:rsidRDefault="00331992" w:rsidP="00331992">
                  <w:pPr>
                    <w:jc w:val="center"/>
                    <w:rPr>
                      <w:lang w:eastAsia="x-none"/>
                    </w:rPr>
                  </w:pPr>
                  <w:r>
                    <w:rPr>
                      <w:lang w:eastAsia="x-none"/>
                    </w:rPr>
                    <w:t>1</w:t>
                  </w:r>
                </w:p>
              </w:tc>
              <w:tc>
                <w:tcPr>
                  <w:tcW w:w="1381" w:type="dxa"/>
                </w:tcPr>
                <w:p w14:paraId="4E87F840" w14:textId="77777777" w:rsidR="00331992" w:rsidRPr="00690098" w:rsidRDefault="00331992" w:rsidP="00331992">
                  <w:pPr>
                    <w:jc w:val="center"/>
                    <w:rPr>
                      <w:lang w:eastAsia="x-none"/>
                    </w:rPr>
                  </w:pPr>
                  <w:r>
                    <w:rPr>
                      <w:lang w:eastAsia="x-none"/>
                    </w:rPr>
                    <w:t>2</w:t>
                  </w:r>
                </w:p>
              </w:tc>
              <w:tc>
                <w:tcPr>
                  <w:tcW w:w="1382" w:type="dxa"/>
                </w:tcPr>
                <w:p w14:paraId="514B8FC2" w14:textId="77777777" w:rsidR="00331992" w:rsidRPr="00690098" w:rsidRDefault="00331992" w:rsidP="00331992">
                  <w:pPr>
                    <w:jc w:val="center"/>
                    <w:rPr>
                      <w:lang w:eastAsia="x-none"/>
                    </w:rPr>
                  </w:pPr>
                  <w:r>
                    <w:rPr>
                      <w:lang w:eastAsia="x-none"/>
                    </w:rPr>
                    <w:t>4</w:t>
                  </w:r>
                </w:p>
              </w:tc>
              <w:tc>
                <w:tcPr>
                  <w:tcW w:w="1381" w:type="dxa"/>
                </w:tcPr>
                <w:p w14:paraId="5AD6DD84" w14:textId="77777777" w:rsidR="00331992" w:rsidRPr="00690098" w:rsidRDefault="00331992" w:rsidP="00331992">
                  <w:pPr>
                    <w:jc w:val="center"/>
                    <w:rPr>
                      <w:lang w:eastAsia="x-none"/>
                    </w:rPr>
                  </w:pPr>
                  <w:r>
                    <w:rPr>
                      <w:lang w:eastAsia="x-none"/>
                    </w:rPr>
                    <w:t>8</w:t>
                  </w:r>
                </w:p>
              </w:tc>
              <w:tc>
                <w:tcPr>
                  <w:tcW w:w="1382" w:type="dxa"/>
                </w:tcPr>
                <w:p w14:paraId="7FFCFB33" w14:textId="77777777" w:rsidR="00331992" w:rsidRPr="00690098" w:rsidRDefault="00331992" w:rsidP="00331992">
                  <w:pPr>
                    <w:jc w:val="center"/>
                    <w:rPr>
                      <w:lang w:eastAsia="x-none"/>
                    </w:rPr>
                  </w:pPr>
                  <w:r>
                    <w:rPr>
                      <w:lang w:eastAsia="x-none"/>
                    </w:rPr>
                    <w:t>16</w:t>
                  </w:r>
                </w:p>
              </w:tc>
            </w:tr>
            <w:tr w:rsidR="00331992" w14:paraId="5A560BF8" w14:textId="77777777" w:rsidTr="002F0966">
              <w:trPr>
                <w:jc w:val="center"/>
              </w:trPr>
              <w:tc>
                <w:tcPr>
                  <w:tcW w:w="1381" w:type="dxa"/>
                </w:tcPr>
                <w:p w14:paraId="07725B65" w14:textId="77777777" w:rsidR="00331992" w:rsidRPr="00690098" w:rsidRDefault="00331992" w:rsidP="00331992">
                  <w:pPr>
                    <w:jc w:val="center"/>
                    <w:rPr>
                      <w:lang w:eastAsia="x-none"/>
                    </w:rPr>
                  </w:pPr>
                  <w:r>
                    <w:rPr>
                      <w:lang w:eastAsia="x-none"/>
                    </w:rPr>
                    <w:t>Probability</w:t>
                  </w:r>
                </w:p>
              </w:tc>
              <w:tc>
                <w:tcPr>
                  <w:tcW w:w="1382" w:type="dxa"/>
                </w:tcPr>
                <w:p w14:paraId="4928E5D7" w14:textId="77777777" w:rsidR="00331992" w:rsidRPr="00690098" w:rsidRDefault="00331992" w:rsidP="00331992">
                  <w:pPr>
                    <w:jc w:val="center"/>
                    <w:rPr>
                      <w:lang w:eastAsia="x-none"/>
                    </w:rPr>
                  </w:pPr>
                  <w:r>
                    <w:rPr>
                      <w:lang w:eastAsia="x-none"/>
                    </w:rPr>
                    <w:t>27%</w:t>
                  </w:r>
                </w:p>
              </w:tc>
              <w:tc>
                <w:tcPr>
                  <w:tcW w:w="1381" w:type="dxa"/>
                </w:tcPr>
                <w:p w14:paraId="41065321" w14:textId="77777777" w:rsidR="00331992" w:rsidRPr="00690098" w:rsidRDefault="00331992" w:rsidP="00331992">
                  <w:pPr>
                    <w:jc w:val="center"/>
                    <w:rPr>
                      <w:lang w:eastAsia="x-none"/>
                    </w:rPr>
                  </w:pPr>
                  <w:r>
                    <w:rPr>
                      <w:lang w:eastAsia="x-none"/>
                    </w:rPr>
                    <w:t>28%</w:t>
                  </w:r>
                </w:p>
              </w:tc>
              <w:tc>
                <w:tcPr>
                  <w:tcW w:w="1382" w:type="dxa"/>
                </w:tcPr>
                <w:p w14:paraId="2AAFF3A7" w14:textId="77777777" w:rsidR="00331992" w:rsidRPr="00690098" w:rsidRDefault="00331992" w:rsidP="00331992">
                  <w:pPr>
                    <w:jc w:val="center"/>
                    <w:rPr>
                      <w:lang w:eastAsia="x-none"/>
                    </w:rPr>
                  </w:pPr>
                  <w:r>
                    <w:rPr>
                      <w:lang w:eastAsia="x-none"/>
                    </w:rPr>
                    <w:t>33%</w:t>
                  </w:r>
                </w:p>
              </w:tc>
              <w:tc>
                <w:tcPr>
                  <w:tcW w:w="1381" w:type="dxa"/>
                </w:tcPr>
                <w:p w14:paraId="3B231F44" w14:textId="77777777" w:rsidR="00331992" w:rsidRPr="00690098" w:rsidRDefault="00331992" w:rsidP="00331992">
                  <w:pPr>
                    <w:jc w:val="center"/>
                    <w:rPr>
                      <w:lang w:eastAsia="x-none"/>
                    </w:rPr>
                  </w:pPr>
                  <w:r>
                    <w:rPr>
                      <w:lang w:eastAsia="x-none"/>
                    </w:rPr>
                    <w:t>11.5%</w:t>
                  </w:r>
                </w:p>
              </w:tc>
              <w:tc>
                <w:tcPr>
                  <w:tcW w:w="1382" w:type="dxa"/>
                </w:tcPr>
                <w:p w14:paraId="4D734620" w14:textId="77777777" w:rsidR="00331992" w:rsidRPr="00690098" w:rsidRDefault="00331992" w:rsidP="00331992">
                  <w:pPr>
                    <w:jc w:val="center"/>
                    <w:rPr>
                      <w:lang w:eastAsia="x-none"/>
                    </w:rPr>
                  </w:pPr>
                  <w:r>
                    <w:rPr>
                      <w:lang w:eastAsia="x-none"/>
                    </w:rPr>
                    <w:t>0.5%</w:t>
                  </w:r>
                </w:p>
              </w:tc>
            </w:tr>
          </w:tbl>
          <w:p w14:paraId="32161AD6"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UEs to be scheduled per monitoring occasion: 2 to 8 (an input parameter)</w:t>
            </w:r>
          </w:p>
          <w:p w14:paraId="1510533E" w14:textId="77777777" w:rsidR="00331992" w:rsidRDefault="00331992" w:rsidP="00331992">
            <w:pPr>
              <w:pStyle w:val="af5"/>
              <w:numPr>
                <w:ilvl w:val="0"/>
                <w:numId w:val="33"/>
              </w:numPr>
              <w:autoSpaceDE/>
              <w:autoSpaceDN/>
              <w:adjustRightInd/>
              <w:snapToGrid/>
              <w:spacing w:after="0"/>
              <w:rPr>
                <w:lang w:eastAsia="x-none"/>
              </w:rPr>
            </w:pPr>
            <w:r>
              <w:rPr>
                <w:lang w:eastAsia="x-none"/>
              </w:rPr>
              <w:t>The number of candidates for each AL is also an input parameter. The following numbers for ALs (1, 2, 4, 8, 16) has been simulated:</w:t>
            </w:r>
          </w:p>
          <w:p w14:paraId="2E5640A6" w14:textId="77777777" w:rsidR="00331992" w:rsidRDefault="00331992" w:rsidP="00331992">
            <w:pPr>
              <w:pStyle w:val="af5"/>
              <w:numPr>
                <w:ilvl w:val="1"/>
                <w:numId w:val="33"/>
              </w:numPr>
              <w:autoSpaceDE/>
              <w:autoSpaceDN/>
              <w:adjustRightInd/>
              <w:snapToGrid/>
              <w:spacing w:after="0"/>
              <w:rPr>
                <w:lang w:eastAsia="x-none"/>
              </w:rPr>
            </w:pPr>
            <w:r>
              <w:rPr>
                <w:lang w:eastAsia="x-none"/>
              </w:rPr>
              <w:t>(2, 2, 2, 1, 1) – 8 candidates per monitoring occasion</w:t>
            </w:r>
          </w:p>
          <w:p w14:paraId="3DFAF2F3" w14:textId="77777777" w:rsidR="00331992" w:rsidRDefault="00331992" w:rsidP="00331992">
            <w:pPr>
              <w:pStyle w:val="af5"/>
              <w:numPr>
                <w:ilvl w:val="1"/>
                <w:numId w:val="33"/>
              </w:numPr>
              <w:autoSpaceDE/>
              <w:autoSpaceDN/>
              <w:adjustRightInd/>
              <w:snapToGrid/>
              <w:spacing w:after="0"/>
              <w:rPr>
                <w:lang w:eastAsia="x-none"/>
              </w:rPr>
            </w:pPr>
            <w:r>
              <w:rPr>
                <w:lang w:eastAsia="x-none"/>
              </w:rPr>
              <w:t>(4, 4, 2, 2, 2)</w:t>
            </w:r>
            <w:r w:rsidRPr="004D21F0">
              <w:rPr>
                <w:lang w:eastAsia="x-none"/>
              </w:rPr>
              <w:t xml:space="preserve"> </w:t>
            </w:r>
            <w:r>
              <w:rPr>
                <w:lang w:eastAsia="x-none"/>
              </w:rPr>
              <w:t>– 14 candidates per monitoring occasion</w:t>
            </w:r>
          </w:p>
          <w:p w14:paraId="5F473B87" w14:textId="77777777" w:rsidR="00331992" w:rsidRDefault="00331992" w:rsidP="00331992">
            <w:pPr>
              <w:pStyle w:val="af5"/>
              <w:numPr>
                <w:ilvl w:val="1"/>
                <w:numId w:val="33"/>
              </w:numPr>
              <w:autoSpaceDE/>
              <w:autoSpaceDN/>
              <w:adjustRightInd/>
              <w:snapToGrid/>
              <w:spacing w:after="0"/>
              <w:rPr>
                <w:lang w:eastAsia="x-none"/>
              </w:rPr>
            </w:pPr>
            <w:r>
              <w:rPr>
                <w:lang w:eastAsia="x-none"/>
              </w:rPr>
              <w:t>(6, 6, 2, 2, 2)</w:t>
            </w:r>
            <w:r w:rsidRPr="004D21F0">
              <w:rPr>
                <w:lang w:eastAsia="x-none"/>
              </w:rPr>
              <w:t xml:space="preserve"> </w:t>
            </w:r>
            <w:r>
              <w:rPr>
                <w:lang w:eastAsia="x-none"/>
              </w:rPr>
              <w:t>– 18 candidates per monitoring occasion</w:t>
            </w:r>
          </w:p>
          <w:p w14:paraId="4AC38F6C" w14:textId="77777777" w:rsidR="00331992" w:rsidRDefault="00331992" w:rsidP="00331992">
            <w:pPr>
              <w:pStyle w:val="af5"/>
              <w:numPr>
                <w:ilvl w:val="0"/>
                <w:numId w:val="33"/>
              </w:numPr>
              <w:autoSpaceDE/>
              <w:autoSpaceDN/>
              <w:adjustRightInd/>
              <w:snapToGrid/>
              <w:spacing w:after="0"/>
              <w:rPr>
                <w:lang w:eastAsia="x-none"/>
              </w:rPr>
            </w:pPr>
            <w:r>
              <w:rPr>
                <w:lang w:eastAsia="x-none"/>
              </w:rPr>
              <w:t>The output is the blocking probability.</w:t>
            </w:r>
          </w:p>
          <w:p w14:paraId="4B61F2DB" w14:textId="77777777" w:rsidR="00331992" w:rsidRPr="00690098" w:rsidRDefault="00331992" w:rsidP="00331992">
            <w:pPr>
              <w:pStyle w:val="af5"/>
              <w:numPr>
                <w:ilvl w:val="0"/>
                <w:numId w:val="33"/>
              </w:numPr>
              <w:autoSpaceDE/>
              <w:autoSpaceDN/>
              <w:adjustRightInd/>
              <w:snapToGrid/>
              <w:spacing w:after="0"/>
              <w:rPr>
                <w:lang w:eastAsia="x-none"/>
              </w:rPr>
            </w:pPr>
            <w:r>
              <w:rPr>
                <w:lang w:eastAsia="x-none"/>
              </w:rPr>
              <w:t>The simulation performs an exhaustive search among all the feasible candidates (with ALs that can satisfy 10</w:t>
            </w:r>
            <w:r w:rsidRPr="005D5433">
              <w:rPr>
                <w:vertAlign w:val="superscript"/>
                <w:lang w:eastAsia="x-none"/>
              </w:rPr>
              <w:t>-5</w:t>
            </w:r>
            <w:r>
              <w:rPr>
                <w:lang w:eastAsia="x-none"/>
              </w:rPr>
              <w:t xml:space="preserve"> target BLER) of all the UEs to maximize the number of UEs that can be scheduled at a time. Each monitoring occasion is independently simulated.</w:t>
            </w:r>
          </w:p>
          <w:p w14:paraId="07AEA67C" w14:textId="77777777" w:rsidR="00331992" w:rsidRPr="000B480D" w:rsidRDefault="00331992" w:rsidP="00331992">
            <w:pPr>
              <w:jc w:val="center"/>
              <w:rPr>
                <w:lang w:eastAsia="x-none"/>
              </w:rPr>
            </w:pPr>
            <w:r>
              <w:rPr>
                <w:noProof/>
                <w:lang w:eastAsia="zh-CN"/>
              </w:rPr>
              <w:drawing>
                <wp:inline distT="0" distB="0" distL="0" distR="0" wp14:anchorId="3E58AAFB" wp14:editId="6AA44742">
                  <wp:extent cx="3167482" cy="23774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96287" cy="2399060"/>
                          </a:xfrm>
                          <a:prstGeom prst="rect">
                            <a:avLst/>
                          </a:prstGeom>
                          <a:noFill/>
                          <a:ln>
                            <a:noFill/>
                          </a:ln>
                        </pic:spPr>
                      </pic:pic>
                    </a:graphicData>
                  </a:graphic>
                </wp:inline>
              </w:drawing>
            </w:r>
          </w:p>
          <w:p w14:paraId="52359E3D" w14:textId="77777777" w:rsidR="00331992" w:rsidRPr="00DB7D12" w:rsidRDefault="00331992" w:rsidP="00331992">
            <w:pPr>
              <w:jc w:val="center"/>
              <w:rPr>
                <w:lang w:eastAsia="x-none"/>
              </w:rPr>
            </w:pPr>
            <w:r w:rsidRPr="00AE754A">
              <w:rPr>
                <w:lang w:eastAsia="x-none"/>
              </w:rPr>
              <w:t>Figure. 3-2 Block</w:t>
            </w:r>
            <w:r w:rsidRPr="00DB7D12">
              <w:rPr>
                <w:lang w:eastAsia="x-none"/>
              </w:rPr>
              <w:t>ing probability for different number of UEs and different number of candidates for each AL.</w:t>
            </w:r>
          </w:p>
          <w:p w14:paraId="6E047707" w14:textId="77777777" w:rsidR="00331992" w:rsidRPr="00DB7D12" w:rsidRDefault="00331992" w:rsidP="00331992">
            <w:pPr>
              <w:rPr>
                <w:lang w:eastAsia="x-none"/>
              </w:rPr>
            </w:pPr>
            <w:r w:rsidRPr="00DB7D12">
              <w:rPr>
                <w:lang w:eastAsia="x-none"/>
              </w:rPr>
              <w:t xml:space="preserve">As can be seen from Figure </w:t>
            </w:r>
            <w:r w:rsidRPr="00C97DA9">
              <w:rPr>
                <w:lang w:eastAsia="x-none"/>
              </w:rPr>
              <w:t>3-2,</w:t>
            </w:r>
            <w:r w:rsidRPr="00AE754A">
              <w:rPr>
                <w:lang w:eastAsia="x-none"/>
              </w:rPr>
              <w:t xml:space="preserve"> the blocking probability improves as more candidates become available. </w:t>
            </w:r>
            <w:r w:rsidRPr="00DB7D12">
              <w:rPr>
                <w:lang w:eastAsia="x-none"/>
              </w:rPr>
              <w:t>Note that the assumed number of candidates is already beyond what can be supported in Rel-15 in case of 4 monitoring occasions per slot. Reducing the blocking probability by one order (e.g. from 10</w:t>
            </w:r>
            <w:r w:rsidRPr="00DB7D12">
              <w:rPr>
                <w:vertAlign w:val="superscript"/>
                <w:lang w:eastAsia="x-none"/>
              </w:rPr>
              <w:t>-2</w:t>
            </w:r>
            <w:r w:rsidRPr="00DB7D12">
              <w:rPr>
                <w:lang w:eastAsia="x-none"/>
              </w:rPr>
              <w:t xml:space="preserve"> to 10</w:t>
            </w:r>
            <w:r w:rsidRPr="00DB7D12">
              <w:rPr>
                <w:vertAlign w:val="superscript"/>
                <w:lang w:eastAsia="x-none"/>
              </w:rPr>
              <w:t>-3</w:t>
            </w:r>
            <w:r w:rsidRPr="00DB7D12">
              <w:rPr>
                <w:lang w:eastAsia="x-none"/>
              </w:rPr>
              <w:t>) can be critical for URLLC because it immediately affects the latency of the final packet delivery.</w:t>
            </w:r>
          </w:p>
          <w:p w14:paraId="099F59F1" w14:textId="509B57CF" w:rsidR="00255F57" w:rsidRPr="00331992" w:rsidRDefault="00331992" w:rsidP="00331992">
            <w:pPr>
              <w:rPr>
                <w:b/>
                <w:lang w:eastAsia="x-none"/>
              </w:rPr>
            </w:pPr>
            <w:r w:rsidRPr="00DB7D12">
              <w:rPr>
                <w:b/>
                <w:lang w:eastAsia="x-none"/>
              </w:rPr>
              <w:t>Observation 3-2: The maximum number of BDs in Rel-15 is not sufficient for URLLC with multiple monitoring occasions per slot. Increasing the limit would alleviate its impact on PDCCH blocking probability and improve URLLC performance.</w:t>
            </w:r>
          </w:p>
        </w:tc>
      </w:tr>
    </w:tbl>
    <w:p w14:paraId="18618B92" w14:textId="77777777" w:rsidR="00D009F8" w:rsidRPr="00520133" w:rsidRDefault="00D009F8" w:rsidP="00D009F8">
      <w:pPr>
        <w:spacing w:after="0"/>
        <w:rPr>
          <w:lang w:eastAsia="zh-CN"/>
        </w:rPr>
      </w:pPr>
    </w:p>
    <w:tbl>
      <w:tblPr>
        <w:tblStyle w:val="ab"/>
        <w:tblW w:w="4994" w:type="pct"/>
        <w:tblLook w:val="04A0" w:firstRow="1" w:lastRow="0" w:firstColumn="1" w:lastColumn="0" w:noHBand="0" w:noVBand="1"/>
      </w:tblPr>
      <w:tblGrid>
        <w:gridCol w:w="9296"/>
      </w:tblGrid>
      <w:tr w:rsidR="00D009F8" w:rsidRPr="00261568" w14:paraId="29A1F6C0" w14:textId="77777777" w:rsidTr="00A13AE6">
        <w:tc>
          <w:tcPr>
            <w:tcW w:w="5000" w:type="pct"/>
          </w:tcPr>
          <w:p w14:paraId="71342FE9" w14:textId="75B220EB" w:rsidR="00D009F8" w:rsidRDefault="00D009F8" w:rsidP="00A13AE6">
            <w:pPr>
              <w:rPr>
                <w:rFonts w:eastAsia="宋体"/>
              </w:rPr>
            </w:pPr>
            <w:r w:rsidRPr="00261568">
              <w:rPr>
                <w:rFonts w:eastAsia="Yu Mincho"/>
                <w:lang w:eastAsia="ja-JP"/>
              </w:rPr>
              <w:t xml:space="preserve">Contribution </w:t>
            </w:r>
            <w:r w:rsidRPr="00261568">
              <w:rPr>
                <w:rFonts w:eastAsia="宋体"/>
              </w:rPr>
              <w:t>[</w:t>
            </w:r>
            <w:r>
              <w:rPr>
                <w:rFonts w:eastAsia="宋体"/>
                <w:lang w:eastAsia="zh-CN"/>
              </w:rPr>
              <w:t>Spreadtrum</w:t>
            </w:r>
            <w:r w:rsidRPr="00261568">
              <w:rPr>
                <w:rFonts w:eastAsia="宋体"/>
              </w:rPr>
              <w:t xml:space="preserve">, </w:t>
            </w:r>
            <w:r>
              <w:rPr>
                <w:rFonts w:eastAsia="宋体" w:hint="eastAsia"/>
                <w:lang w:eastAsia="zh-CN"/>
              </w:rPr>
              <w:t>R1-1</w:t>
            </w:r>
            <w:r>
              <w:rPr>
                <w:rFonts w:eastAsia="宋体"/>
                <w:lang w:eastAsia="zh-CN"/>
              </w:rPr>
              <w:t>90</w:t>
            </w:r>
            <w:r w:rsidR="007B68DA">
              <w:rPr>
                <w:rFonts w:eastAsia="宋体"/>
                <w:lang w:eastAsia="zh-CN"/>
              </w:rPr>
              <w:t>8954</w:t>
            </w:r>
            <w:r w:rsidRPr="00261568">
              <w:rPr>
                <w:rFonts w:eastAsia="宋体"/>
              </w:rPr>
              <w:t>]</w:t>
            </w:r>
          </w:p>
          <w:p w14:paraId="7A1EEF9B" w14:textId="77777777" w:rsidR="00D009F8" w:rsidRDefault="00D009F8" w:rsidP="00D009F8">
            <w:pPr>
              <w:rPr>
                <w:rFonts w:eastAsia="宋体"/>
                <w:lang w:eastAsia="zh-CN"/>
              </w:rPr>
            </w:pPr>
            <w:r>
              <w:rPr>
                <w:rFonts w:eastAsia="宋体"/>
                <w:lang w:eastAsia="zh-CN"/>
              </w:rPr>
              <w:t>For blind decoding, we do not prefer to use larger BD limits, other implementation methods such as fewer PDCCH candidates can be configured for every monitoring occasion. As shown in Table 2, more occasions are configured, the current blind decoding number can at least provide 2 PDCCH candidates for every PDCCH monitoring occasion. So we prefer not to increase the PDCCH blind decoding number for Rel-16 URLLC.</w:t>
            </w:r>
          </w:p>
          <w:p w14:paraId="0FDB1827" w14:textId="77777777" w:rsidR="00D009F8" w:rsidRDefault="00D009F8" w:rsidP="00D009F8">
            <w:pPr>
              <w:pStyle w:val="a5"/>
              <w:rPr>
                <w:rFonts w:eastAsia="宋体"/>
              </w:rPr>
            </w:pPr>
            <w:r>
              <w:t xml:space="preserve">Table </w:t>
            </w:r>
            <w:r>
              <w:fldChar w:fldCharType="begin"/>
            </w:r>
            <w:r>
              <w:instrText xml:space="preserve"> SEQ Table \* ARABIC </w:instrText>
            </w:r>
            <w:r>
              <w:fldChar w:fldCharType="separate"/>
            </w:r>
            <w:r>
              <w:rPr>
                <w:noProof/>
              </w:rPr>
              <w:t>2</w:t>
            </w:r>
            <w:r>
              <w:fldChar w:fldCharType="end"/>
            </w:r>
            <w:r>
              <w:t>:</w:t>
            </w:r>
            <w:r w:rsidRPr="00511344">
              <w:rPr>
                <w:rFonts w:eastAsia="宋体"/>
              </w:rPr>
              <w:t xml:space="preserve"> </w:t>
            </w:r>
            <w:r>
              <w:rPr>
                <w:rFonts w:eastAsia="宋体"/>
              </w:rPr>
              <w:t>M</w:t>
            </w:r>
            <w:r>
              <w:rPr>
                <w:rFonts w:eastAsia="宋体" w:hint="eastAsia"/>
              </w:rPr>
              <w:t xml:space="preserve">ax </w:t>
            </w:r>
            <w:r>
              <w:rPr>
                <w:rFonts w:eastAsia="宋体"/>
              </w:rPr>
              <w:t>no. of PDCCH BDs per monitoring occasion</w:t>
            </w:r>
          </w:p>
          <w:tbl>
            <w:tblPr>
              <w:tblStyle w:val="ab"/>
              <w:tblW w:w="0" w:type="auto"/>
              <w:jc w:val="center"/>
              <w:tblLook w:val="04A0" w:firstRow="1" w:lastRow="0" w:firstColumn="1" w:lastColumn="0" w:noHBand="0" w:noVBand="1"/>
            </w:tblPr>
            <w:tblGrid>
              <w:gridCol w:w="910"/>
              <w:gridCol w:w="2780"/>
              <w:gridCol w:w="2690"/>
              <w:gridCol w:w="2690"/>
            </w:tblGrid>
            <w:tr w:rsidR="00D009F8" w14:paraId="1EFDD240" w14:textId="77777777" w:rsidTr="00A13AE6">
              <w:trPr>
                <w:jc w:val="center"/>
              </w:trPr>
              <w:tc>
                <w:tcPr>
                  <w:tcW w:w="0" w:type="auto"/>
                  <w:vMerge w:val="restart"/>
                </w:tcPr>
                <w:p w14:paraId="633A59F8" w14:textId="77777777" w:rsidR="00D009F8" w:rsidRDefault="00D009F8" w:rsidP="00D009F8">
                  <w:pPr>
                    <w:rPr>
                      <w:rFonts w:eastAsia="宋体"/>
                      <w:lang w:eastAsia="zh-CN"/>
                    </w:rPr>
                  </w:pPr>
                  <w:r>
                    <w:rPr>
                      <w:rFonts w:eastAsia="宋体" w:hint="eastAsia"/>
                      <w:lang w:eastAsia="zh-CN"/>
                    </w:rPr>
                    <w:t>SCS</w:t>
                  </w:r>
                </w:p>
              </w:tc>
              <w:tc>
                <w:tcPr>
                  <w:tcW w:w="0" w:type="auto"/>
                  <w:vMerge w:val="restart"/>
                </w:tcPr>
                <w:p w14:paraId="509A7C13" w14:textId="77777777" w:rsidR="00D009F8" w:rsidRDefault="00D009F8" w:rsidP="00D009F8">
                  <w:pPr>
                    <w:rPr>
                      <w:rFonts w:eastAsia="宋体"/>
                      <w:lang w:eastAsia="zh-CN"/>
                    </w:rPr>
                  </w:pPr>
                  <w:r w:rsidRPr="00EE4589">
                    <w:rPr>
                      <w:rFonts w:eastAsia="宋体"/>
                      <w:lang w:eastAsia="zh-CN"/>
                    </w:rPr>
                    <w:t>Max no. of PDCCH BDs per slot</w:t>
                  </w:r>
                </w:p>
              </w:tc>
              <w:tc>
                <w:tcPr>
                  <w:tcW w:w="0" w:type="auto"/>
                  <w:gridSpan w:val="2"/>
                </w:tcPr>
                <w:p w14:paraId="5196BDD7" w14:textId="77777777" w:rsidR="00D009F8" w:rsidRDefault="00D009F8" w:rsidP="00D009F8">
                  <w:pPr>
                    <w:rPr>
                      <w:rFonts w:eastAsia="宋体"/>
                      <w:lang w:eastAsia="zh-CN"/>
                    </w:rPr>
                  </w:pPr>
                  <w:r>
                    <w:rPr>
                      <w:rFonts w:eastAsia="宋体"/>
                      <w:lang w:eastAsia="zh-CN"/>
                    </w:rPr>
                    <w:t>M</w:t>
                  </w:r>
                  <w:r>
                    <w:rPr>
                      <w:rFonts w:eastAsia="宋体" w:hint="eastAsia"/>
                      <w:lang w:eastAsia="zh-CN"/>
                    </w:rPr>
                    <w:t xml:space="preserve">ax </w:t>
                  </w:r>
                  <w:r>
                    <w:rPr>
                      <w:rFonts w:eastAsia="宋体"/>
                      <w:lang w:eastAsia="zh-CN"/>
                    </w:rPr>
                    <w:t xml:space="preserve">no. of PDCCH BDs per monitoring occasion </w:t>
                  </w:r>
                </w:p>
              </w:tc>
            </w:tr>
            <w:tr w:rsidR="00D009F8" w14:paraId="5A4306F2" w14:textId="77777777" w:rsidTr="00A13AE6">
              <w:trPr>
                <w:jc w:val="center"/>
              </w:trPr>
              <w:tc>
                <w:tcPr>
                  <w:tcW w:w="0" w:type="auto"/>
                  <w:vMerge/>
                </w:tcPr>
                <w:p w14:paraId="0A779F5F" w14:textId="77777777" w:rsidR="00D009F8" w:rsidRDefault="00D009F8" w:rsidP="00D009F8">
                  <w:pPr>
                    <w:rPr>
                      <w:rFonts w:eastAsia="宋体"/>
                      <w:lang w:eastAsia="zh-CN"/>
                    </w:rPr>
                  </w:pPr>
                </w:p>
              </w:tc>
              <w:tc>
                <w:tcPr>
                  <w:tcW w:w="0" w:type="auto"/>
                  <w:vMerge/>
                </w:tcPr>
                <w:p w14:paraId="2A29A2E1" w14:textId="77777777" w:rsidR="00D009F8" w:rsidRPr="00EE4589" w:rsidRDefault="00D009F8" w:rsidP="00D009F8">
                  <w:pPr>
                    <w:rPr>
                      <w:rFonts w:eastAsia="宋体"/>
                      <w:lang w:eastAsia="zh-CN"/>
                    </w:rPr>
                  </w:pPr>
                </w:p>
              </w:tc>
              <w:tc>
                <w:tcPr>
                  <w:tcW w:w="0" w:type="auto"/>
                </w:tcPr>
                <w:p w14:paraId="1A5A6164" w14:textId="77777777" w:rsidR="00D009F8" w:rsidRDefault="00D009F8" w:rsidP="00D009F8">
                  <w:pPr>
                    <w:rPr>
                      <w:rFonts w:eastAsia="宋体"/>
                      <w:lang w:eastAsia="zh-CN"/>
                    </w:rPr>
                  </w:pPr>
                  <w:r>
                    <w:rPr>
                      <w:rFonts w:eastAsia="宋体"/>
                      <w:lang w:eastAsia="zh-CN"/>
                    </w:rPr>
                    <w:t>7 monitoring occasions per slot</w:t>
                  </w:r>
                </w:p>
              </w:tc>
              <w:tc>
                <w:tcPr>
                  <w:tcW w:w="0" w:type="auto"/>
                </w:tcPr>
                <w:p w14:paraId="1856F007" w14:textId="77777777" w:rsidR="00D009F8" w:rsidRDefault="00D009F8" w:rsidP="00D009F8">
                  <w:pPr>
                    <w:rPr>
                      <w:rFonts w:eastAsia="宋体"/>
                      <w:lang w:eastAsia="zh-CN"/>
                    </w:rPr>
                  </w:pPr>
                  <w:r>
                    <w:rPr>
                      <w:rFonts w:eastAsia="宋体"/>
                      <w:lang w:eastAsia="zh-CN"/>
                    </w:rPr>
                    <w:t>4 monitoring occasions per slot</w:t>
                  </w:r>
                </w:p>
              </w:tc>
            </w:tr>
            <w:tr w:rsidR="00D009F8" w14:paraId="0839CF02" w14:textId="77777777" w:rsidTr="00A13AE6">
              <w:trPr>
                <w:jc w:val="center"/>
              </w:trPr>
              <w:tc>
                <w:tcPr>
                  <w:tcW w:w="0" w:type="auto"/>
                </w:tcPr>
                <w:p w14:paraId="586E59EA" w14:textId="77777777" w:rsidR="00D009F8" w:rsidRDefault="00D009F8" w:rsidP="00D009F8">
                  <w:pPr>
                    <w:rPr>
                      <w:rFonts w:eastAsia="宋体"/>
                      <w:lang w:eastAsia="zh-CN"/>
                    </w:rPr>
                  </w:pPr>
                  <w:r>
                    <w:rPr>
                      <w:rFonts w:eastAsia="宋体" w:hint="eastAsia"/>
                      <w:lang w:eastAsia="zh-CN"/>
                    </w:rPr>
                    <w:t>1</w:t>
                  </w:r>
                  <w:r>
                    <w:rPr>
                      <w:rFonts w:eastAsia="宋体"/>
                      <w:lang w:eastAsia="zh-CN"/>
                    </w:rPr>
                    <w:t>5 kHz</w:t>
                  </w:r>
                </w:p>
              </w:tc>
              <w:tc>
                <w:tcPr>
                  <w:tcW w:w="0" w:type="auto"/>
                </w:tcPr>
                <w:p w14:paraId="1C7C4458" w14:textId="77777777" w:rsidR="00D009F8" w:rsidRDefault="00D009F8" w:rsidP="00D009F8">
                  <w:pPr>
                    <w:rPr>
                      <w:rFonts w:eastAsia="宋体"/>
                      <w:lang w:eastAsia="zh-CN"/>
                    </w:rPr>
                  </w:pPr>
                  <w:r>
                    <w:rPr>
                      <w:rFonts w:eastAsia="宋体" w:hint="eastAsia"/>
                      <w:lang w:eastAsia="zh-CN"/>
                    </w:rPr>
                    <w:t>44</w:t>
                  </w:r>
                </w:p>
              </w:tc>
              <w:tc>
                <w:tcPr>
                  <w:tcW w:w="0" w:type="auto"/>
                </w:tcPr>
                <w:p w14:paraId="6656B1BE" w14:textId="77777777" w:rsidR="00D009F8" w:rsidRDefault="00D009F8" w:rsidP="00D009F8">
                  <w:pPr>
                    <w:rPr>
                      <w:rFonts w:eastAsia="宋体"/>
                      <w:lang w:eastAsia="zh-CN"/>
                    </w:rPr>
                  </w:pPr>
                  <w:r>
                    <w:rPr>
                      <w:rFonts w:eastAsia="宋体" w:hint="eastAsia"/>
                      <w:lang w:eastAsia="zh-CN"/>
                    </w:rPr>
                    <w:t>6</w:t>
                  </w:r>
                </w:p>
              </w:tc>
              <w:tc>
                <w:tcPr>
                  <w:tcW w:w="0" w:type="auto"/>
                </w:tcPr>
                <w:p w14:paraId="26EDB4B2" w14:textId="77777777" w:rsidR="00D009F8" w:rsidRDefault="00D009F8" w:rsidP="00D009F8">
                  <w:pPr>
                    <w:rPr>
                      <w:rFonts w:eastAsia="宋体"/>
                      <w:lang w:eastAsia="zh-CN"/>
                    </w:rPr>
                  </w:pPr>
                  <w:r>
                    <w:rPr>
                      <w:rFonts w:eastAsia="宋体" w:hint="eastAsia"/>
                      <w:lang w:eastAsia="zh-CN"/>
                    </w:rPr>
                    <w:t>11</w:t>
                  </w:r>
                </w:p>
              </w:tc>
            </w:tr>
            <w:tr w:rsidR="00D009F8" w14:paraId="5D47BFA3" w14:textId="77777777" w:rsidTr="00A13AE6">
              <w:trPr>
                <w:jc w:val="center"/>
              </w:trPr>
              <w:tc>
                <w:tcPr>
                  <w:tcW w:w="0" w:type="auto"/>
                </w:tcPr>
                <w:p w14:paraId="2CC73800" w14:textId="77777777" w:rsidR="00D009F8" w:rsidRDefault="00D009F8" w:rsidP="00D009F8">
                  <w:pPr>
                    <w:rPr>
                      <w:rFonts w:eastAsia="宋体"/>
                      <w:lang w:eastAsia="zh-CN"/>
                    </w:rPr>
                  </w:pPr>
                  <w:r>
                    <w:rPr>
                      <w:rFonts w:eastAsia="宋体" w:hint="eastAsia"/>
                      <w:lang w:eastAsia="zh-CN"/>
                    </w:rPr>
                    <w:t>30 kHz</w:t>
                  </w:r>
                </w:p>
              </w:tc>
              <w:tc>
                <w:tcPr>
                  <w:tcW w:w="0" w:type="auto"/>
                </w:tcPr>
                <w:p w14:paraId="71BC1B48" w14:textId="77777777" w:rsidR="00D009F8" w:rsidRDefault="00D009F8" w:rsidP="00D009F8">
                  <w:pPr>
                    <w:rPr>
                      <w:rFonts w:eastAsia="宋体"/>
                      <w:lang w:eastAsia="zh-CN"/>
                    </w:rPr>
                  </w:pPr>
                  <w:r>
                    <w:rPr>
                      <w:rFonts w:eastAsia="宋体" w:hint="eastAsia"/>
                      <w:lang w:eastAsia="zh-CN"/>
                    </w:rPr>
                    <w:t>36</w:t>
                  </w:r>
                </w:p>
              </w:tc>
              <w:tc>
                <w:tcPr>
                  <w:tcW w:w="0" w:type="auto"/>
                </w:tcPr>
                <w:p w14:paraId="586F9DB4" w14:textId="77777777" w:rsidR="00D009F8" w:rsidRDefault="00D009F8" w:rsidP="00D009F8">
                  <w:pPr>
                    <w:rPr>
                      <w:rFonts w:eastAsia="宋体"/>
                      <w:lang w:eastAsia="zh-CN"/>
                    </w:rPr>
                  </w:pPr>
                  <w:r>
                    <w:rPr>
                      <w:rFonts w:eastAsia="宋体" w:hint="eastAsia"/>
                      <w:lang w:eastAsia="zh-CN"/>
                    </w:rPr>
                    <w:t>4</w:t>
                  </w:r>
                </w:p>
              </w:tc>
              <w:tc>
                <w:tcPr>
                  <w:tcW w:w="0" w:type="auto"/>
                </w:tcPr>
                <w:p w14:paraId="4D01E8AB" w14:textId="77777777" w:rsidR="00D009F8" w:rsidRDefault="00D009F8" w:rsidP="00D009F8">
                  <w:pPr>
                    <w:rPr>
                      <w:rFonts w:eastAsia="宋体"/>
                      <w:lang w:eastAsia="zh-CN"/>
                    </w:rPr>
                  </w:pPr>
                  <w:r>
                    <w:rPr>
                      <w:rFonts w:eastAsia="宋体" w:hint="eastAsia"/>
                      <w:lang w:eastAsia="zh-CN"/>
                    </w:rPr>
                    <w:t>9</w:t>
                  </w:r>
                </w:p>
              </w:tc>
            </w:tr>
            <w:tr w:rsidR="00D009F8" w14:paraId="720D13A5" w14:textId="77777777" w:rsidTr="00A13AE6">
              <w:trPr>
                <w:jc w:val="center"/>
              </w:trPr>
              <w:tc>
                <w:tcPr>
                  <w:tcW w:w="0" w:type="auto"/>
                </w:tcPr>
                <w:p w14:paraId="248FB00D" w14:textId="77777777" w:rsidR="00D009F8" w:rsidRDefault="00D009F8" w:rsidP="00D009F8">
                  <w:pPr>
                    <w:rPr>
                      <w:rFonts w:eastAsia="宋体"/>
                      <w:lang w:eastAsia="zh-CN"/>
                    </w:rPr>
                  </w:pPr>
                  <w:r>
                    <w:rPr>
                      <w:rFonts w:eastAsia="宋体" w:hint="eastAsia"/>
                      <w:lang w:eastAsia="zh-CN"/>
                    </w:rPr>
                    <w:t>60 kHz</w:t>
                  </w:r>
                </w:p>
              </w:tc>
              <w:tc>
                <w:tcPr>
                  <w:tcW w:w="0" w:type="auto"/>
                </w:tcPr>
                <w:p w14:paraId="3761A26A" w14:textId="77777777" w:rsidR="00D009F8" w:rsidRDefault="00D009F8" w:rsidP="00D009F8">
                  <w:pPr>
                    <w:rPr>
                      <w:rFonts w:eastAsia="宋体"/>
                      <w:lang w:eastAsia="zh-CN"/>
                    </w:rPr>
                  </w:pPr>
                  <w:r>
                    <w:rPr>
                      <w:rFonts w:eastAsia="宋体" w:hint="eastAsia"/>
                      <w:lang w:eastAsia="zh-CN"/>
                    </w:rPr>
                    <w:t>2</w:t>
                  </w:r>
                  <w:r>
                    <w:rPr>
                      <w:rFonts w:eastAsia="宋体"/>
                      <w:lang w:eastAsia="zh-CN"/>
                    </w:rPr>
                    <w:t>2</w:t>
                  </w:r>
                </w:p>
              </w:tc>
              <w:tc>
                <w:tcPr>
                  <w:tcW w:w="0" w:type="auto"/>
                </w:tcPr>
                <w:p w14:paraId="37A07F1F" w14:textId="77777777" w:rsidR="00D009F8" w:rsidRDefault="00D009F8" w:rsidP="00D009F8">
                  <w:pPr>
                    <w:rPr>
                      <w:rFonts w:eastAsia="宋体"/>
                      <w:lang w:eastAsia="zh-CN"/>
                    </w:rPr>
                  </w:pPr>
                  <w:r>
                    <w:rPr>
                      <w:rFonts w:eastAsia="宋体" w:hint="eastAsia"/>
                      <w:lang w:eastAsia="zh-CN"/>
                    </w:rPr>
                    <w:t>3</w:t>
                  </w:r>
                </w:p>
              </w:tc>
              <w:tc>
                <w:tcPr>
                  <w:tcW w:w="0" w:type="auto"/>
                </w:tcPr>
                <w:p w14:paraId="23398E19" w14:textId="77777777" w:rsidR="00D009F8" w:rsidRDefault="00D009F8" w:rsidP="00D009F8">
                  <w:pPr>
                    <w:rPr>
                      <w:rFonts w:eastAsia="宋体"/>
                      <w:lang w:eastAsia="zh-CN"/>
                    </w:rPr>
                  </w:pPr>
                  <w:r>
                    <w:rPr>
                      <w:rFonts w:eastAsia="宋体" w:hint="eastAsia"/>
                      <w:lang w:eastAsia="zh-CN"/>
                    </w:rPr>
                    <w:t>5</w:t>
                  </w:r>
                </w:p>
              </w:tc>
            </w:tr>
            <w:tr w:rsidR="00D009F8" w14:paraId="75E87DB5" w14:textId="77777777" w:rsidTr="00A13AE6">
              <w:trPr>
                <w:jc w:val="center"/>
              </w:trPr>
              <w:tc>
                <w:tcPr>
                  <w:tcW w:w="0" w:type="auto"/>
                </w:tcPr>
                <w:p w14:paraId="7AB7947A" w14:textId="77777777" w:rsidR="00D009F8" w:rsidRDefault="00D009F8" w:rsidP="00D009F8">
                  <w:pPr>
                    <w:rPr>
                      <w:rFonts w:eastAsia="宋体"/>
                      <w:lang w:eastAsia="zh-CN"/>
                    </w:rPr>
                  </w:pPr>
                  <w:r>
                    <w:rPr>
                      <w:rFonts w:eastAsia="宋体" w:hint="eastAsia"/>
                      <w:lang w:eastAsia="zh-CN"/>
                    </w:rPr>
                    <w:t>120 kHz</w:t>
                  </w:r>
                </w:p>
              </w:tc>
              <w:tc>
                <w:tcPr>
                  <w:tcW w:w="0" w:type="auto"/>
                </w:tcPr>
                <w:p w14:paraId="6FC8101E" w14:textId="77777777" w:rsidR="00D009F8" w:rsidRDefault="00D009F8" w:rsidP="00D009F8">
                  <w:pPr>
                    <w:rPr>
                      <w:rFonts w:eastAsia="宋体"/>
                      <w:lang w:eastAsia="zh-CN"/>
                    </w:rPr>
                  </w:pPr>
                  <w:r>
                    <w:rPr>
                      <w:rFonts w:eastAsia="宋体" w:hint="eastAsia"/>
                      <w:lang w:eastAsia="zh-CN"/>
                    </w:rPr>
                    <w:t>20</w:t>
                  </w:r>
                </w:p>
              </w:tc>
              <w:tc>
                <w:tcPr>
                  <w:tcW w:w="0" w:type="auto"/>
                </w:tcPr>
                <w:p w14:paraId="691F3C37" w14:textId="77777777" w:rsidR="00D009F8" w:rsidRDefault="00D009F8" w:rsidP="00D009F8">
                  <w:pPr>
                    <w:rPr>
                      <w:rFonts w:eastAsia="宋体"/>
                      <w:lang w:eastAsia="zh-CN"/>
                    </w:rPr>
                  </w:pPr>
                  <w:r>
                    <w:rPr>
                      <w:rFonts w:eastAsia="宋体" w:hint="eastAsia"/>
                      <w:lang w:eastAsia="zh-CN"/>
                    </w:rPr>
                    <w:t>2</w:t>
                  </w:r>
                </w:p>
              </w:tc>
              <w:tc>
                <w:tcPr>
                  <w:tcW w:w="0" w:type="auto"/>
                </w:tcPr>
                <w:p w14:paraId="6E560AC8" w14:textId="77777777" w:rsidR="00D009F8" w:rsidRDefault="00D009F8" w:rsidP="00D009F8">
                  <w:pPr>
                    <w:rPr>
                      <w:rFonts w:eastAsia="宋体"/>
                      <w:lang w:eastAsia="zh-CN"/>
                    </w:rPr>
                  </w:pPr>
                  <w:r>
                    <w:rPr>
                      <w:rFonts w:eastAsia="宋体" w:hint="eastAsia"/>
                      <w:lang w:eastAsia="zh-CN"/>
                    </w:rPr>
                    <w:t>5</w:t>
                  </w:r>
                </w:p>
              </w:tc>
            </w:tr>
          </w:tbl>
          <w:p w14:paraId="732B8E0C" w14:textId="77777777" w:rsidR="00D009F8" w:rsidRDefault="00D009F8" w:rsidP="00D009F8">
            <w:pPr>
              <w:rPr>
                <w:rFonts w:eastAsia="宋体"/>
                <w:lang w:eastAsia="zh-CN"/>
              </w:rPr>
            </w:pPr>
          </w:p>
          <w:p w14:paraId="68F567F4" w14:textId="77777777" w:rsidR="00D009F8" w:rsidRPr="00D009F8" w:rsidRDefault="00D009F8" w:rsidP="00244AE1">
            <w:pPr>
              <w:pStyle w:val="af5"/>
              <w:numPr>
                <w:ilvl w:val="0"/>
                <w:numId w:val="17"/>
              </w:numPr>
              <w:autoSpaceDE/>
              <w:autoSpaceDN/>
              <w:adjustRightInd/>
              <w:snapToGrid/>
              <w:spacing w:after="180"/>
              <w:contextualSpacing w:val="0"/>
              <w:jc w:val="left"/>
              <w:rPr>
                <w:rFonts w:eastAsia="宋体"/>
                <w:b/>
                <w:i/>
                <w:lang w:eastAsia="zh-CN"/>
              </w:rPr>
            </w:pPr>
            <w:r>
              <w:rPr>
                <w:rFonts w:eastAsia="宋体"/>
                <w:b/>
                <w:i/>
                <w:lang w:eastAsia="zh-CN"/>
              </w:rPr>
              <w:t>T</w:t>
            </w:r>
            <w:r w:rsidRPr="00511344">
              <w:rPr>
                <w:rFonts w:eastAsia="宋体"/>
                <w:b/>
                <w:i/>
                <w:lang w:eastAsia="zh-CN"/>
              </w:rPr>
              <w:t>he number of PDCCH blind decod</w:t>
            </w:r>
            <w:r>
              <w:rPr>
                <w:rFonts w:eastAsia="宋体"/>
                <w:b/>
                <w:i/>
                <w:lang w:eastAsia="zh-CN"/>
              </w:rPr>
              <w:t>ing does not increase in Rel-16 NR URLLC.</w:t>
            </w:r>
          </w:p>
        </w:tc>
      </w:tr>
    </w:tbl>
    <w:p w14:paraId="4583E7EF" w14:textId="455D7E03" w:rsidR="003A0CCF" w:rsidRDefault="00915381" w:rsidP="00D009F8">
      <w:pPr>
        <w:spacing w:beforeLines="100" w:before="240"/>
        <w:rPr>
          <w:lang w:eastAsia="zh-CN"/>
        </w:rPr>
      </w:pPr>
      <w:r>
        <w:rPr>
          <w:lang w:eastAsia="zh-CN"/>
        </w:rPr>
        <w:t>In addition, b</w:t>
      </w:r>
      <w:r w:rsidR="00716A08">
        <w:rPr>
          <w:lang w:eastAsia="zh-CN"/>
        </w:rPr>
        <w:t xml:space="preserve">ased on the maximum number of PDCCH monitoring occasions observed in section </w:t>
      </w:r>
      <w:r w:rsidR="00617057">
        <w:rPr>
          <w:lang w:eastAsia="zh-CN"/>
        </w:rPr>
        <w:t>3.2.1</w:t>
      </w:r>
      <w:r w:rsidR="00716A08">
        <w:rPr>
          <w:lang w:eastAsia="zh-CN"/>
        </w:rPr>
        <w:t xml:space="preserve">, </w:t>
      </w:r>
      <w:r w:rsidR="0030278C">
        <w:rPr>
          <w:lang w:eastAsia="zh-CN"/>
        </w:rPr>
        <w:t>we can do a simple calculation as shown in the following Tables:</w:t>
      </w:r>
      <w:r w:rsidR="008B5D70">
        <w:rPr>
          <w:lang w:eastAsia="zh-CN"/>
        </w:rPr>
        <w:t xml:space="preserve"> </w:t>
      </w:r>
    </w:p>
    <w:p w14:paraId="7065A0E6" w14:textId="77777777" w:rsidR="00BE717F" w:rsidRPr="00BA42A3" w:rsidRDefault="00BE717F" w:rsidP="00BE717F">
      <w:pPr>
        <w:keepNext/>
        <w:overflowPunct w:val="0"/>
        <w:spacing w:before="120"/>
        <w:jc w:val="center"/>
        <w:textAlignment w:val="baseline"/>
        <w:rPr>
          <w:b/>
          <w:sz w:val="20"/>
          <w:szCs w:val="20"/>
          <w:lang w:val="en-GB"/>
        </w:rPr>
      </w:pPr>
      <w:r w:rsidRPr="00BA42A3">
        <w:rPr>
          <w:b/>
          <w:sz w:val="20"/>
          <w:szCs w:val="20"/>
          <w:lang w:val="en-GB"/>
        </w:rPr>
        <w:t xml:space="preserve">Table </w:t>
      </w:r>
      <w:r w:rsidR="004512B6">
        <w:rPr>
          <w:b/>
          <w:sz w:val="20"/>
          <w:szCs w:val="20"/>
          <w:lang w:val="en-GB"/>
        </w:rPr>
        <w:t>3</w:t>
      </w:r>
      <w:r w:rsidRPr="00BA42A3">
        <w:rPr>
          <w:b/>
          <w:sz w:val="20"/>
          <w:szCs w:val="20"/>
          <w:lang w:val="en-GB"/>
        </w:rPr>
        <w:t xml:space="preserve"> </w:t>
      </w:r>
      <w:r>
        <w:rPr>
          <w:b/>
          <w:sz w:val="20"/>
          <w:szCs w:val="20"/>
          <w:lang w:val="en-GB"/>
        </w:rPr>
        <w:t xml:space="preserve">Number of available BDs per PDCCH monitoring occasion based on Rel-15 PDCCH capability assuming 7 PDCCH candidates for CSS </w:t>
      </w:r>
      <w:r w:rsidRPr="00BA42A3">
        <w:rPr>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3549"/>
      </w:tblGrid>
      <w:tr w:rsidR="00BE717F" w:rsidRPr="00BA42A3" w14:paraId="26EAF656" w14:textId="77777777" w:rsidTr="00BE717F">
        <w:trPr>
          <w:jc w:val="center"/>
        </w:trPr>
        <w:tc>
          <w:tcPr>
            <w:tcW w:w="4957" w:type="dxa"/>
            <w:shd w:val="clear" w:color="auto" w:fill="D9D9D9" w:themeFill="background1" w:themeFillShade="D9"/>
          </w:tcPr>
          <w:p w14:paraId="05DA9909" w14:textId="77777777" w:rsidR="00BE717F" w:rsidRPr="00BA42A3" w:rsidRDefault="00BE717F" w:rsidP="00FF5369">
            <w:pPr>
              <w:spacing w:after="0"/>
              <w:rPr>
                <w:sz w:val="20"/>
                <w:szCs w:val="20"/>
                <w:lang w:val="en-GB" w:eastAsia="x-none"/>
              </w:rPr>
            </w:pPr>
          </w:p>
        </w:tc>
        <w:tc>
          <w:tcPr>
            <w:tcW w:w="3549" w:type="dxa"/>
            <w:shd w:val="clear" w:color="auto" w:fill="D9D9D9" w:themeFill="background1" w:themeFillShade="D9"/>
          </w:tcPr>
          <w:p w14:paraId="2E2D9CF4" w14:textId="77777777" w:rsidR="00BE717F" w:rsidRPr="00BE717F" w:rsidRDefault="00BE717F" w:rsidP="00FF5369">
            <w:pPr>
              <w:spacing w:after="0"/>
              <w:jc w:val="center"/>
              <w:rPr>
                <w:b/>
                <w:sz w:val="20"/>
                <w:szCs w:val="20"/>
                <w:lang w:val="en-GB" w:eastAsia="x-none"/>
              </w:rPr>
            </w:pPr>
            <w:r>
              <w:rPr>
                <w:b/>
                <w:sz w:val="20"/>
                <w:szCs w:val="20"/>
                <w:lang w:val="en-GB" w:eastAsia="x-none"/>
              </w:rPr>
              <w:t xml:space="preserve">Average number of </w:t>
            </w:r>
            <w:r w:rsidRPr="00BE717F">
              <w:rPr>
                <w:b/>
                <w:sz w:val="20"/>
                <w:szCs w:val="20"/>
                <w:lang w:val="en-GB" w:eastAsia="x-none"/>
              </w:rPr>
              <w:t>PDCCH candidates per monitoring occasion</w:t>
            </w:r>
            <w:r>
              <w:rPr>
                <w:b/>
                <w:sz w:val="20"/>
                <w:szCs w:val="20"/>
                <w:lang w:val="en-GB" w:eastAsia="x-none"/>
              </w:rPr>
              <w:t xml:space="preserve"> in USS</w:t>
            </w:r>
          </w:p>
        </w:tc>
      </w:tr>
      <w:tr w:rsidR="00BE717F" w:rsidRPr="00BA42A3" w14:paraId="06D35D05" w14:textId="77777777" w:rsidTr="00BE717F">
        <w:trPr>
          <w:jc w:val="center"/>
        </w:trPr>
        <w:tc>
          <w:tcPr>
            <w:tcW w:w="4957" w:type="dxa"/>
            <w:shd w:val="clear" w:color="auto" w:fill="auto"/>
          </w:tcPr>
          <w:p w14:paraId="1EF915D7"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15kHz SCS, </w:t>
            </w:r>
            <w:r>
              <w:rPr>
                <w:sz w:val="20"/>
                <w:szCs w:val="20"/>
                <w:lang w:val="en-GB" w:eastAsia="x-none"/>
              </w:rPr>
              <w:t>3</w:t>
            </w:r>
            <w:r w:rsidRPr="00BA42A3">
              <w:rPr>
                <w:sz w:val="20"/>
                <w:szCs w:val="20"/>
                <w:lang w:val="en-GB" w:eastAsia="x-none"/>
              </w:rPr>
              <w:t xml:space="preserve"> monitoring occasions per slot</w:t>
            </w:r>
            <w:r>
              <w:rPr>
                <w:sz w:val="20"/>
                <w:szCs w:val="20"/>
                <w:lang w:val="en-GB" w:eastAsia="x-none"/>
              </w:rPr>
              <w:t xml:space="preserve"> assuming one short transmission for URLLC within 1ms latency budget</w:t>
            </w:r>
          </w:p>
        </w:tc>
        <w:tc>
          <w:tcPr>
            <w:tcW w:w="3549" w:type="dxa"/>
            <w:shd w:val="clear" w:color="auto" w:fill="auto"/>
            <w:vAlign w:val="center"/>
          </w:tcPr>
          <w:p w14:paraId="54C78F5A" w14:textId="77777777" w:rsidR="00BE717F" w:rsidRPr="00BA42A3" w:rsidRDefault="00BE717F" w:rsidP="00FF5369">
            <w:pPr>
              <w:spacing w:after="0"/>
              <w:jc w:val="center"/>
              <w:rPr>
                <w:sz w:val="20"/>
                <w:szCs w:val="20"/>
                <w:lang w:val="en-GB" w:eastAsia="x-none"/>
              </w:rPr>
            </w:pPr>
            <w:r>
              <w:rPr>
                <w:sz w:val="20"/>
                <w:szCs w:val="20"/>
                <w:lang w:val="en-GB" w:eastAsia="x-none"/>
              </w:rPr>
              <w:t>~12</w:t>
            </w:r>
          </w:p>
        </w:tc>
      </w:tr>
      <w:tr w:rsidR="00BE717F" w:rsidRPr="00BA42A3" w14:paraId="6B2D2811" w14:textId="77777777" w:rsidTr="00BE717F">
        <w:trPr>
          <w:jc w:val="center"/>
        </w:trPr>
        <w:tc>
          <w:tcPr>
            <w:tcW w:w="4957" w:type="dxa"/>
            <w:shd w:val="clear" w:color="auto" w:fill="auto"/>
          </w:tcPr>
          <w:p w14:paraId="75A43CD0" w14:textId="77777777" w:rsidR="00BE717F" w:rsidRPr="00BA42A3" w:rsidRDefault="00BE717F" w:rsidP="00FF5369">
            <w:pPr>
              <w:spacing w:after="0"/>
              <w:rPr>
                <w:sz w:val="20"/>
                <w:szCs w:val="20"/>
                <w:lang w:val="en-GB" w:eastAsia="x-none"/>
              </w:rPr>
            </w:pPr>
            <w:r w:rsidRPr="00BA42A3">
              <w:rPr>
                <w:sz w:val="20"/>
                <w:szCs w:val="20"/>
                <w:lang w:val="en-GB" w:eastAsia="x-none"/>
              </w:rPr>
              <w:t xml:space="preserve">30kHz SCS, </w:t>
            </w:r>
            <w:r>
              <w:rPr>
                <w:sz w:val="20"/>
                <w:szCs w:val="20"/>
                <w:lang w:val="en-GB" w:eastAsia="x-none"/>
              </w:rPr>
              <w:t>7</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w:t>
            </w:r>
          </w:p>
        </w:tc>
        <w:tc>
          <w:tcPr>
            <w:tcW w:w="3549" w:type="dxa"/>
            <w:shd w:val="clear" w:color="auto" w:fill="auto"/>
            <w:vAlign w:val="center"/>
          </w:tcPr>
          <w:p w14:paraId="38BDFA03" w14:textId="77777777" w:rsidR="00BE717F" w:rsidRPr="00BA42A3" w:rsidRDefault="00BE717F" w:rsidP="00FF5369">
            <w:pPr>
              <w:spacing w:after="0"/>
              <w:jc w:val="center"/>
              <w:rPr>
                <w:sz w:val="20"/>
                <w:szCs w:val="20"/>
                <w:lang w:val="en-GB" w:eastAsia="x-none"/>
              </w:rPr>
            </w:pPr>
            <w:r>
              <w:rPr>
                <w:sz w:val="20"/>
                <w:szCs w:val="20"/>
                <w:lang w:val="en-GB" w:eastAsia="x-none"/>
              </w:rPr>
              <w:t>~4</w:t>
            </w:r>
          </w:p>
        </w:tc>
      </w:tr>
      <w:tr w:rsidR="00BE717F" w:rsidRPr="00BA42A3" w14:paraId="66C0FEFC" w14:textId="77777777" w:rsidTr="00BE717F">
        <w:trPr>
          <w:jc w:val="center"/>
        </w:trPr>
        <w:tc>
          <w:tcPr>
            <w:tcW w:w="4957" w:type="dxa"/>
            <w:shd w:val="clear" w:color="auto" w:fill="auto"/>
          </w:tcPr>
          <w:p w14:paraId="3E67125B" w14:textId="77777777" w:rsidR="00BE717F" w:rsidRPr="00BA42A3" w:rsidRDefault="00BE717F" w:rsidP="00FF5369">
            <w:pPr>
              <w:spacing w:after="0"/>
              <w:rPr>
                <w:sz w:val="20"/>
                <w:szCs w:val="20"/>
                <w:lang w:val="en-GB" w:eastAsia="x-none"/>
              </w:rPr>
            </w:pPr>
            <w:r>
              <w:rPr>
                <w:sz w:val="20"/>
                <w:szCs w:val="20"/>
                <w:lang w:val="en-GB" w:eastAsia="x-none"/>
              </w:rPr>
              <w:t>6</w:t>
            </w:r>
            <w:r w:rsidRPr="00BA42A3">
              <w:rPr>
                <w:sz w:val="20"/>
                <w:szCs w:val="20"/>
                <w:lang w:val="en-GB" w:eastAsia="x-none"/>
              </w:rPr>
              <w:t xml:space="preserve">0kHz SCS, </w:t>
            </w:r>
            <w:r>
              <w:rPr>
                <w:sz w:val="20"/>
                <w:szCs w:val="20"/>
                <w:lang w:val="en-GB" w:eastAsia="x-none"/>
              </w:rPr>
              <w:t>4</w:t>
            </w:r>
            <w:r w:rsidRPr="00BA42A3">
              <w:rPr>
                <w:sz w:val="20"/>
                <w:szCs w:val="20"/>
                <w:lang w:val="en-GB" w:eastAsia="x-none"/>
              </w:rPr>
              <w:t xml:space="preserve"> monitoring occasions per slot</w:t>
            </w:r>
            <w:r>
              <w:rPr>
                <w:sz w:val="20"/>
                <w:szCs w:val="20"/>
                <w:lang w:val="en-GB" w:eastAsia="x-none"/>
              </w:rPr>
              <w:t xml:space="preserve"> assuming two transmissions for URLLC within 1ms latency budget </w:t>
            </w:r>
          </w:p>
        </w:tc>
        <w:tc>
          <w:tcPr>
            <w:tcW w:w="3549" w:type="dxa"/>
            <w:shd w:val="clear" w:color="auto" w:fill="auto"/>
            <w:vAlign w:val="center"/>
          </w:tcPr>
          <w:p w14:paraId="13380268" w14:textId="77777777" w:rsidR="00BE717F" w:rsidRPr="00BA42A3" w:rsidRDefault="00BE717F" w:rsidP="00FF5369">
            <w:pPr>
              <w:spacing w:after="0"/>
              <w:jc w:val="center"/>
              <w:rPr>
                <w:sz w:val="20"/>
                <w:szCs w:val="20"/>
                <w:lang w:val="en-GB" w:eastAsia="zh-CN"/>
              </w:rPr>
            </w:pPr>
            <w:r>
              <w:rPr>
                <w:sz w:val="20"/>
                <w:szCs w:val="20"/>
                <w:lang w:val="en-GB" w:eastAsia="zh-CN"/>
              </w:rPr>
              <w:t>~4</w:t>
            </w:r>
          </w:p>
        </w:tc>
      </w:tr>
    </w:tbl>
    <w:p w14:paraId="1502F406" w14:textId="77777777" w:rsidR="0083142D" w:rsidRPr="004749B7" w:rsidRDefault="0083142D" w:rsidP="0083142D">
      <w:pPr>
        <w:spacing w:after="0"/>
        <w:rPr>
          <w:lang w:eastAsia="zh-CN"/>
        </w:rPr>
      </w:pPr>
    </w:p>
    <w:p w14:paraId="09B6C05A" w14:textId="60BC14A0" w:rsidR="00CB1476" w:rsidRPr="00CB1476" w:rsidRDefault="004512B6" w:rsidP="00617057">
      <w:pPr>
        <w:spacing w:beforeLines="50" w:before="120"/>
        <w:rPr>
          <w:lang w:eastAsia="zh-CN"/>
        </w:rPr>
      </w:pPr>
      <w:r>
        <w:rPr>
          <w:lang w:eastAsia="zh-CN"/>
        </w:rPr>
        <w:t>F</w:t>
      </w:r>
      <w:r w:rsidR="0083142D">
        <w:rPr>
          <w:lang w:eastAsia="zh-CN"/>
        </w:rPr>
        <w:t xml:space="preserve">rom Table </w:t>
      </w:r>
      <w:r>
        <w:rPr>
          <w:lang w:eastAsia="zh-CN"/>
        </w:rPr>
        <w:t>3</w:t>
      </w:r>
      <w:r w:rsidR="0083142D">
        <w:rPr>
          <w:lang w:eastAsia="zh-CN"/>
        </w:rPr>
        <w:t xml:space="preserve"> there are about 12 PDCCH candidate available per PDCCH monitoring occasions</w:t>
      </w:r>
      <w:r w:rsidR="009D4CD9">
        <w:rPr>
          <w:lang w:eastAsia="zh-CN"/>
        </w:rPr>
        <w:t xml:space="preserve"> for SCS of 15 kHz</w:t>
      </w:r>
      <w:r w:rsidR="0083142D">
        <w:rPr>
          <w:lang w:eastAsia="zh-CN"/>
        </w:rPr>
        <w:t xml:space="preserve">, it may be sufficient. </w:t>
      </w:r>
      <w:r w:rsidR="00FF5369">
        <w:rPr>
          <w:lang w:eastAsia="zh-CN"/>
        </w:rPr>
        <w:t>For SCS of 30 kHz and 60 kHz, the available number of PDCCH candidates per PDCCH monitoring occasion is</w:t>
      </w:r>
      <w:r w:rsidR="00881AE5">
        <w:rPr>
          <w:lang w:eastAsia="zh-CN"/>
        </w:rPr>
        <w:t xml:space="preserve"> about 4. From single URLLC only UE perspective, it may be sufficient</w:t>
      </w:r>
      <w:r w:rsidR="00617057">
        <w:rPr>
          <w:lang w:eastAsia="zh-CN"/>
        </w:rPr>
        <w:t>.</w:t>
      </w:r>
      <w:r w:rsidR="00617057" w:rsidRPr="00CB1476">
        <w:rPr>
          <w:lang w:eastAsia="zh-CN"/>
        </w:rPr>
        <w:t xml:space="preserve"> </w:t>
      </w:r>
    </w:p>
    <w:p w14:paraId="42FDE502" w14:textId="2DFA3ADD" w:rsidR="00E41561" w:rsidRDefault="00881AE5" w:rsidP="00370401">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4</w:t>
      </w:r>
      <w:r w:rsidRPr="00DE6E75">
        <w:rPr>
          <w:rFonts w:hint="eastAsia"/>
          <w:b/>
          <w:i/>
          <w:kern w:val="2"/>
          <w:highlight w:val="yellow"/>
          <w:lang w:eastAsia="zh-CN"/>
        </w:rPr>
        <w:t xml:space="preserve">: </w:t>
      </w:r>
      <w:r>
        <w:rPr>
          <w:i/>
          <w:kern w:val="2"/>
          <w:highlight w:val="yellow"/>
          <w:lang w:eastAsia="zh-CN"/>
        </w:rPr>
        <w:t>For SCS of 15 kHz, Rel-15 PDCCH monitoring capability may be sufficient from</w:t>
      </w:r>
      <w:r w:rsidR="00B41576">
        <w:rPr>
          <w:i/>
          <w:kern w:val="2"/>
          <w:highlight w:val="yellow"/>
          <w:lang w:eastAsia="zh-CN"/>
        </w:rPr>
        <w:t xml:space="preserve"> the maximum</w:t>
      </w:r>
      <w:r>
        <w:rPr>
          <w:i/>
          <w:kern w:val="2"/>
          <w:highlight w:val="yellow"/>
          <w:lang w:eastAsia="zh-CN"/>
        </w:rPr>
        <w:t xml:space="preserve"> </w:t>
      </w:r>
      <w:r w:rsidRPr="00881AE5">
        <w:rPr>
          <w:i/>
          <w:kern w:val="2"/>
          <w:highlight w:val="yellow"/>
          <w:lang w:eastAsia="zh-CN"/>
        </w:rPr>
        <w:t>number of monitored PDCCH candidates per slot</w:t>
      </w:r>
      <w:r>
        <w:rPr>
          <w:i/>
          <w:kern w:val="2"/>
          <w:highlight w:val="yellow"/>
          <w:lang w:eastAsia="zh-CN"/>
        </w:rPr>
        <w:t xml:space="preserve"> perspective, assuming </w:t>
      </w:r>
      <w:r w:rsidR="00B41576">
        <w:rPr>
          <w:i/>
          <w:kern w:val="2"/>
          <w:highlight w:val="yellow"/>
          <w:lang w:eastAsia="zh-CN"/>
        </w:rPr>
        <w:t>3 PDCCH monitoring occasions per slot</w:t>
      </w:r>
      <w:r>
        <w:rPr>
          <w:i/>
          <w:kern w:val="2"/>
          <w:highlight w:val="yellow"/>
          <w:lang w:eastAsia="zh-CN"/>
        </w:rPr>
        <w:t>.</w:t>
      </w:r>
    </w:p>
    <w:p w14:paraId="21474CEE" w14:textId="77777777" w:rsidR="001F316D" w:rsidRDefault="001F316D" w:rsidP="00370401">
      <w:pPr>
        <w:widowControl w:val="0"/>
        <w:autoSpaceDE/>
        <w:autoSpaceDN/>
        <w:adjustRightInd/>
        <w:snapToGrid/>
        <w:spacing w:after="0"/>
        <w:rPr>
          <w:i/>
          <w:kern w:val="2"/>
          <w:highlight w:val="yellow"/>
          <w:lang w:eastAsia="zh-CN"/>
        </w:rPr>
      </w:pPr>
    </w:p>
    <w:p w14:paraId="475EF9B6" w14:textId="67155F5E" w:rsidR="007B54AA" w:rsidRDefault="001F316D" w:rsidP="007B54AA">
      <w:pPr>
        <w:widowControl w:val="0"/>
        <w:autoSpaceDE/>
        <w:autoSpaceDN/>
        <w:adjustRightInd/>
        <w:snapToGrid/>
        <w:spacing w:after="0"/>
        <w:rPr>
          <w:i/>
          <w:kern w:val="2"/>
          <w:highlight w:val="yellow"/>
          <w:lang w:eastAsia="zh-CN"/>
        </w:rPr>
      </w:pPr>
      <w:r w:rsidRPr="00DE6E75">
        <w:rPr>
          <w:rFonts w:hint="eastAsia"/>
          <w:b/>
          <w:i/>
          <w:kern w:val="2"/>
          <w:highlight w:val="yellow"/>
          <w:lang w:eastAsia="zh-CN"/>
        </w:rPr>
        <w:t>Observation</w:t>
      </w:r>
      <w:r>
        <w:rPr>
          <w:rFonts w:hint="eastAsia"/>
          <w:b/>
          <w:i/>
          <w:kern w:val="2"/>
          <w:highlight w:val="yellow"/>
          <w:lang w:eastAsia="zh-CN"/>
        </w:rPr>
        <w:t xml:space="preserve"> </w:t>
      </w:r>
      <w:r w:rsidR="00617057">
        <w:rPr>
          <w:b/>
          <w:i/>
          <w:kern w:val="2"/>
          <w:highlight w:val="yellow"/>
          <w:lang w:eastAsia="zh-CN"/>
        </w:rPr>
        <w:t>3</w:t>
      </w:r>
      <w:r>
        <w:rPr>
          <w:b/>
          <w:i/>
          <w:kern w:val="2"/>
          <w:highlight w:val="yellow"/>
          <w:lang w:eastAsia="zh-CN"/>
        </w:rPr>
        <w:t>.2</w:t>
      </w:r>
      <w:r>
        <w:rPr>
          <w:rFonts w:hint="eastAsia"/>
          <w:b/>
          <w:i/>
          <w:kern w:val="2"/>
          <w:highlight w:val="yellow"/>
          <w:lang w:eastAsia="zh-CN"/>
        </w:rPr>
        <w:t>-</w:t>
      </w:r>
      <w:r w:rsidR="004512B6">
        <w:rPr>
          <w:b/>
          <w:i/>
          <w:kern w:val="2"/>
          <w:highlight w:val="yellow"/>
          <w:lang w:eastAsia="zh-CN"/>
        </w:rPr>
        <w:t>5</w:t>
      </w:r>
      <w:r w:rsidRPr="00DE6E75">
        <w:rPr>
          <w:rFonts w:hint="eastAsia"/>
          <w:b/>
          <w:i/>
          <w:kern w:val="2"/>
          <w:highlight w:val="yellow"/>
          <w:lang w:eastAsia="zh-CN"/>
        </w:rPr>
        <w:t xml:space="preserve">: </w:t>
      </w:r>
      <w:r>
        <w:rPr>
          <w:i/>
          <w:kern w:val="2"/>
          <w:highlight w:val="yellow"/>
          <w:lang w:eastAsia="zh-CN"/>
        </w:rPr>
        <w:t xml:space="preserve">For SCS of </w:t>
      </w:r>
      <w:r w:rsidR="005C0C45">
        <w:rPr>
          <w:i/>
          <w:kern w:val="2"/>
          <w:highlight w:val="yellow"/>
          <w:lang w:eastAsia="zh-CN"/>
        </w:rPr>
        <w:t>30</w:t>
      </w:r>
      <w:r>
        <w:rPr>
          <w:i/>
          <w:kern w:val="2"/>
          <w:highlight w:val="yellow"/>
          <w:lang w:eastAsia="zh-CN"/>
        </w:rPr>
        <w:t xml:space="preserve"> kHz</w:t>
      </w:r>
      <w:r w:rsidR="005C0C45">
        <w:rPr>
          <w:i/>
          <w:kern w:val="2"/>
          <w:highlight w:val="yellow"/>
          <w:lang w:eastAsia="zh-CN"/>
        </w:rPr>
        <w:t xml:space="preserve"> and 60 kHz</w:t>
      </w:r>
      <w:r>
        <w:rPr>
          <w:i/>
          <w:kern w:val="2"/>
          <w:highlight w:val="yellow"/>
          <w:lang w:eastAsia="zh-CN"/>
        </w:rPr>
        <w:t xml:space="preserve">, Rel-15 PDCCH monitoring capability may be sufficient from the maximum </w:t>
      </w:r>
      <w:r w:rsidRPr="00881AE5">
        <w:rPr>
          <w:i/>
          <w:kern w:val="2"/>
          <w:highlight w:val="yellow"/>
          <w:lang w:eastAsia="zh-CN"/>
        </w:rPr>
        <w:t>number of monitored PDCCH candidates per slot</w:t>
      </w:r>
      <w:r>
        <w:rPr>
          <w:i/>
          <w:kern w:val="2"/>
          <w:highlight w:val="yellow"/>
          <w:lang w:eastAsia="zh-CN"/>
        </w:rPr>
        <w:t xml:space="preserve"> perspective</w:t>
      </w:r>
      <w:r w:rsidR="005C0C45">
        <w:rPr>
          <w:i/>
          <w:kern w:val="2"/>
          <w:highlight w:val="yellow"/>
          <w:lang w:eastAsia="zh-CN"/>
        </w:rPr>
        <w:t xml:space="preserve"> at least for UEs only monitoring URLLC service</w:t>
      </w:r>
      <w:r>
        <w:rPr>
          <w:i/>
          <w:kern w:val="2"/>
          <w:highlight w:val="yellow"/>
          <w:lang w:eastAsia="zh-CN"/>
        </w:rPr>
        <w:t xml:space="preserve">, assuming </w:t>
      </w:r>
      <w:r w:rsidR="005C0C45">
        <w:rPr>
          <w:i/>
          <w:kern w:val="2"/>
          <w:highlight w:val="yellow"/>
          <w:lang w:eastAsia="zh-CN"/>
        </w:rPr>
        <w:t>7</w:t>
      </w:r>
      <w:r>
        <w:rPr>
          <w:i/>
          <w:kern w:val="2"/>
          <w:highlight w:val="yellow"/>
          <w:lang w:eastAsia="zh-CN"/>
        </w:rPr>
        <w:t xml:space="preserve"> PDCCH monitoring occasions per slot</w:t>
      </w:r>
      <w:r w:rsidR="005C0C45">
        <w:rPr>
          <w:i/>
          <w:kern w:val="2"/>
          <w:highlight w:val="yellow"/>
          <w:lang w:eastAsia="zh-CN"/>
        </w:rPr>
        <w:t xml:space="preserve"> for 30 kHz and 4 PDCCH monitoring occasions per slot for 60 kHz</w:t>
      </w:r>
      <w:r>
        <w:rPr>
          <w:i/>
          <w:kern w:val="2"/>
          <w:highlight w:val="yellow"/>
          <w:lang w:eastAsia="zh-CN"/>
        </w:rPr>
        <w:t>.</w:t>
      </w:r>
    </w:p>
    <w:p w14:paraId="219E9E40" w14:textId="77777777" w:rsidR="004512B6" w:rsidRDefault="004512B6" w:rsidP="007B54AA">
      <w:pPr>
        <w:widowControl w:val="0"/>
        <w:autoSpaceDE/>
        <w:autoSpaceDN/>
        <w:adjustRightInd/>
        <w:snapToGrid/>
        <w:spacing w:after="0"/>
        <w:rPr>
          <w:i/>
          <w:kern w:val="2"/>
          <w:highlight w:val="yellow"/>
          <w:lang w:eastAsia="zh-CN"/>
        </w:rPr>
      </w:pPr>
    </w:p>
    <w:p w14:paraId="5D29BCA3" w14:textId="0F037BAF" w:rsidR="004512B6" w:rsidRDefault="0061738B" w:rsidP="007B54AA">
      <w:pPr>
        <w:widowControl w:val="0"/>
        <w:autoSpaceDE/>
        <w:autoSpaceDN/>
        <w:adjustRightInd/>
        <w:snapToGrid/>
        <w:spacing w:after="0"/>
        <w:rPr>
          <w:i/>
          <w:kern w:val="2"/>
          <w:highlight w:val="yellow"/>
          <w:lang w:eastAsia="zh-CN"/>
        </w:rPr>
      </w:pPr>
      <w:r>
        <w:rPr>
          <w:b/>
          <w:i/>
          <w:kern w:val="2"/>
          <w:highlight w:val="yellow"/>
          <w:lang w:eastAsia="zh-CN"/>
        </w:rPr>
        <w:t xml:space="preserve">Observation </w:t>
      </w:r>
      <w:r w:rsidR="00617057">
        <w:rPr>
          <w:b/>
          <w:i/>
          <w:kern w:val="2"/>
          <w:highlight w:val="yellow"/>
          <w:lang w:eastAsia="zh-CN"/>
        </w:rPr>
        <w:t>3</w:t>
      </w:r>
      <w:r>
        <w:rPr>
          <w:b/>
          <w:i/>
          <w:kern w:val="2"/>
          <w:highlight w:val="yellow"/>
          <w:lang w:eastAsia="zh-CN"/>
        </w:rPr>
        <w:t>.2</w:t>
      </w:r>
      <w:r w:rsidR="004512B6" w:rsidRPr="004512B6">
        <w:rPr>
          <w:b/>
          <w:i/>
          <w:kern w:val="2"/>
          <w:highlight w:val="yellow"/>
          <w:lang w:eastAsia="zh-CN"/>
        </w:rPr>
        <w:t>-</w:t>
      </w:r>
      <w:r>
        <w:rPr>
          <w:b/>
          <w:i/>
          <w:kern w:val="2"/>
          <w:highlight w:val="yellow"/>
          <w:lang w:eastAsia="zh-CN"/>
        </w:rPr>
        <w:t>6</w:t>
      </w:r>
      <w:r w:rsidR="004512B6" w:rsidRPr="004512B6">
        <w:rPr>
          <w:i/>
          <w:kern w:val="2"/>
          <w:highlight w:val="yellow"/>
          <w:lang w:eastAsia="zh-CN"/>
        </w:rPr>
        <w:t>: The current UE capability on the maximum number of BDs and the maximum number of CCEs for channel estimation for Case 2 in NR is muc</w:t>
      </w:r>
      <w:r w:rsidR="00BF1BD3">
        <w:rPr>
          <w:i/>
          <w:kern w:val="2"/>
          <w:highlight w:val="yellow"/>
          <w:lang w:eastAsia="zh-CN"/>
        </w:rPr>
        <w:t>h lower than for Rel-15 LTE sTTI.</w:t>
      </w:r>
    </w:p>
    <w:p w14:paraId="2536ACAE" w14:textId="77777777" w:rsidR="007B54AA" w:rsidRPr="007B54AA" w:rsidRDefault="007B54AA" w:rsidP="007B54AA">
      <w:pPr>
        <w:widowControl w:val="0"/>
        <w:autoSpaceDE/>
        <w:autoSpaceDN/>
        <w:adjustRightInd/>
        <w:snapToGrid/>
        <w:spacing w:after="0"/>
        <w:rPr>
          <w:i/>
          <w:kern w:val="2"/>
          <w:highlight w:val="yellow"/>
          <w:lang w:eastAsia="zh-CN"/>
        </w:rPr>
      </w:pPr>
    </w:p>
    <w:tbl>
      <w:tblPr>
        <w:tblStyle w:val="ab"/>
        <w:tblW w:w="0" w:type="auto"/>
        <w:tblLook w:val="04A0" w:firstRow="1" w:lastRow="0" w:firstColumn="1" w:lastColumn="0" w:noHBand="0" w:noVBand="1"/>
      </w:tblPr>
      <w:tblGrid>
        <w:gridCol w:w="2113"/>
        <w:gridCol w:w="7194"/>
      </w:tblGrid>
      <w:tr w:rsidR="007B54AA" w:rsidRPr="00004C3F" w14:paraId="779E3037"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8B6587" w14:textId="77777777" w:rsidR="007B54AA" w:rsidRPr="00004C3F" w:rsidRDefault="007B54AA"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27C2CF7A" w14:textId="77777777" w:rsidR="007B54AA" w:rsidRPr="00004C3F" w:rsidRDefault="007B54AA" w:rsidP="00E90228">
            <w:pPr>
              <w:spacing w:beforeLines="50" w:before="120"/>
              <w:rPr>
                <w:i/>
                <w:kern w:val="2"/>
                <w:lang w:eastAsia="zh-CN"/>
              </w:rPr>
            </w:pPr>
            <w:r w:rsidRPr="00004C3F">
              <w:rPr>
                <w:i/>
                <w:kern w:val="2"/>
                <w:lang w:eastAsia="zh-CN"/>
              </w:rPr>
              <w:t>View</w:t>
            </w:r>
          </w:p>
        </w:tc>
      </w:tr>
      <w:tr w:rsidR="007B54AA" w:rsidRPr="00004C3F" w14:paraId="21A4594F" w14:textId="77777777" w:rsidTr="00E90228">
        <w:tc>
          <w:tcPr>
            <w:tcW w:w="2113" w:type="dxa"/>
            <w:tcBorders>
              <w:top w:val="single" w:sz="4" w:space="0" w:color="auto"/>
              <w:left w:val="single" w:sz="4" w:space="0" w:color="auto"/>
              <w:bottom w:val="single" w:sz="4" w:space="0" w:color="auto"/>
              <w:right w:val="single" w:sz="4" w:space="0" w:color="auto"/>
            </w:tcBorders>
          </w:tcPr>
          <w:p w14:paraId="0AACB754"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1F01C30C" w14:textId="77777777" w:rsidR="007B54AA" w:rsidRPr="00BA4F79" w:rsidRDefault="007B54AA" w:rsidP="00E90228">
            <w:pPr>
              <w:spacing w:beforeLines="50" w:before="120"/>
              <w:rPr>
                <w:i/>
                <w:kern w:val="2"/>
                <w:lang w:eastAsia="zh-CN"/>
              </w:rPr>
            </w:pPr>
          </w:p>
        </w:tc>
      </w:tr>
      <w:tr w:rsidR="007B54AA" w:rsidRPr="00004C3F" w14:paraId="69727478" w14:textId="77777777" w:rsidTr="00E90228">
        <w:tc>
          <w:tcPr>
            <w:tcW w:w="2113" w:type="dxa"/>
            <w:tcBorders>
              <w:top w:val="single" w:sz="4" w:space="0" w:color="auto"/>
              <w:left w:val="single" w:sz="4" w:space="0" w:color="auto"/>
              <w:bottom w:val="single" w:sz="4" w:space="0" w:color="auto"/>
              <w:right w:val="single" w:sz="4" w:space="0" w:color="auto"/>
            </w:tcBorders>
          </w:tcPr>
          <w:p w14:paraId="3902FD26" w14:textId="77777777" w:rsidR="007B54AA" w:rsidRPr="00004C3F" w:rsidRDefault="007B54AA"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42B65F4A" w14:textId="77777777" w:rsidR="007B54AA" w:rsidRPr="00004C3F" w:rsidRDefault="007B54AA" w:rsidP="00E90228">
            <w:pPr>
              <w:spacing w:beforeLines="50" w:before="120"/>
              <w:rPr>
                <w:i/>
                <w:kern w:val="2"/>
                <w:lang w:eastAsia="zh-CN"/>
              </w:rPr>
            </w:pPr>
          </w:p>
        </w:tc>
      </w:tr>
      <w:tr w:rsidR="007B54AA" w:rsidRPr="00004C3F" w14:paraId="7E48283D" w14:textId="77777777" w:rsidTr="00E90228">
        <w:tc>
          <w:tcPr>
            <w:tcW w:w="2113" w:type="dxa"/>
            <w:tcBorders>
              <w:top w:val="single" w:sz="4" w:space="0" w:color="auto"/>
              <w:left w:val="single" w:sz="4" w:space="0" w:color="auto"/>
              <w:bottom w:val="single" w:sz="4" w:space="0" w:color="auto"/>
              <w:right w:val="single" w:sz="4" w:space="0" w:color="auto"/>
            </w:tcBorders>
          </w:tcPr>
          <w:p w14:paraId="66EB1095" w14:textId="77777777" w:rsidR="007B54AA" w:rsidRPr="00F75E69" w:rsidRDefault="007B54AA" w:rsidP="00E90228">
            <w:pPr>
              <w:spacing w:beforeLines="50" w:before="120"/>
              <w:rPr>
                <w:rFonts w:eastAsia="Malgun Gothic"/>
                <w:kern w:val="2"/>
                <w:lang w:eastAsia="ko-KR"/>
              </w:rPr>
            </w:pPr>
          </w:p>
        </w:tc>
        <w:tc>
          <w:tcPr>
            <w:tcW w:w="7194" w:type="dxa"/>
            <w:tcBorders>
              <w:top w:val="single" w:sz="4" w:space="0" w:color="auto"/>
              <w:left w:val="single" w:sz="4" w:space="0" w:color="auto"/>
              <w:bottom w:val="single" w:sz="4" w:space="0" w:color="auto"/>
              <w:right w:val="single" w:sz="4" w:space="0" w:color="auto"/>
            </w:tcBorders>
          </w:tcPr>
          <w:p w14:paraId="62E82108" w14:textId="77777777" w:rsidR="007B54AA" w:rsidRPr="00F75E69" w:rsidRDefault="007B54AA" w:rsidP="00E90228">
            <w:pPr>
              <w:tabs>
                <w:tab w:val="left" w:pos="1399"/>
              </w:tabs>
              <w:spacing w:beforeLines="50" w:before="120"/>
              <w:rPr>
                <w:kern w:val="2"/>
                <w:lang w:eastAsia="zh-CN"/>
              </w:rPr>
            </w:pPr>
          </w:p>
        </w:tc>
      </w:tr>
    </w:tbl>
    <w:p w14:paraId="313CA16D" w14:textId="77777777" w:rsidR="007B54AA" w:rsidRPr="00370401" w:rsidRDefault="007B54AA" w:rsidP="00546101">
      <w:pPr>
        <w:widowControl w:val="0"/>
        <w:autoSpaceDE/>
        <w:autoSpaceDN/>
        <w:adjustRightInd/>
        <w:snapToGrid/>
        <w:spacing w:after="0"/>
        <w:rPr>
          <w:i/>
          <w:kern w:val="2"/>
          <w:highlight w:val="yellow"/>
          <w:lang w:eastAsia="zh-CN"/>
        </w:rPr>
      </w:pPr>
    </w:p>
    <w:p w14:paraId="7E099069" w14:textId="77777777" w:rsidR="00CB1476" w:rsidRPr="0048745C" w:rsidRDefault="00CB1476" w:rsidP="00617057">
      <w:pPr>
        <w:pStyle w:val="3"/>
        <w:tabs>
          <w:tab w:val="num" w:pos="567"/>
        </w:tabs>
        <w:ind w:left="1997" w:hanging="1997"/>
        <w:rPr>
          <w:lang w:eastAsia="zh-CN"/>
        </w:rPr>
      </w:pPr>
      <w:r>
        <w:rPr>
          <w:lang w:eastAsia="zh-CN"/>
        </w:rPr>
        <w:t xml:space="preserve">Impact on UE complexity    </w:t>
      </w:r>
      <w:r w:rsidRPr="002D28AB">
        <w:rPr>
          <w:rFonts w:hint="eastAsia"/>
          <w:lang w:eastAsia="zh-CN"/>
        </w:rPr>
        <w:t xml:space="preserve"> </w:t>
      </w:r>
    </w:p>
    <w:p w14:paraId="4FF606BA" w14:textId="77777777" w:rsidR="00BF1BD3" w:rsidRPr="00BF1BD3" w:rsidRDefault="005A098C" w:rsidP="00BF1BD3">
      <w:pPr>
        <w:spacing w:beforeLines="50" w:before="120"/>
        <w:rPr>
          <w:lang w:eastAsia="zh-CN"/>
        </w:rPr>
      </w:pPr>
      <w:r>
        <w:rPr>
          <w:rFonts w:hint="eastAsia"/>
          <w:lang w:eastAsia="zh-CN"/>
        </w:rPr>
        <w:t xml:space="preserve">In theory, the increase of PDCCH monitoring capability can provide more flexibility for URLLC </w:t>
      </w:r>
      <w:r>
        <w:rPr>
          <w:lang w:eastAsia="zh-CN"/>
        </w:rPr>
        <w:t>scheduling</w:t>
      </w:r>
      <w:r>
        <w:rPr>
          <w:rFonts w:hint="eastAsia"/>
          <w:lang w:eastAsia="zh-CN"/>
        </w:rPr>
        <w:t xml:space="preserve"> and provide more chances to reduce the latency. However, according to the discussion in Rel-15, it was observed that the limit of BDs do hav</w:t>
      </w:r>
      <w:r w:rsidR="00BF1BD3">
        <w:rPr>
          <w:rFonts w:hint="eastAsia"/>
          <w:lang w:eastAsia="zh-CN"/>
        </w:rPr>
        <w:t>e much impact on UE complexity.</w:t>
      </w:r>
      <w:r w:rsidR="00BF1BD3">
        <w:rPr>
          <w:lang w:eastAsia="zh-CN"/>
        </w:rPr>
        <w:t xml:space="preserve"> Therefore, if enhancements on the </w:t>
      </w:r>
      <w:r w:rsidR="00BF1BD3" w:rsidRPr="009A0CCC">
        <w:rPr>
          <w:kern w:val="2"/>
          <w:lang w:eastAsia="zh-CN"/>
        </w:rPr>
        <w:t>m</w:t>
      </w:r>
      <w:r w:rsidR="00BF1BD3">
        <w:t xml:space="preserve">aximum number of monitored PDCCH candidates per slot is necessary, then restrictions similar as that for </w:t>
      </w:r>
      <w:r w:rsidR="00BF1BD3" w:rsidRPr="009A0CCC">
        <w:rPr>
          <w:kern w:val="2"/>
          <w:lang w:eastAsia="zh-CN"/>
        </w:rPr>
        <w:t>the ma</w:t>
      </w:r>
      <w:r w:rsidR="00BF1BD3" w:rsidRPr="009A0CCC">
        <w:t>ximum number of non-overlapped CCEs per slot</w:t>
      </w:r>
      <w:r w:rsidR="00BF1BD3" w:rsidRPr="009A0CCC">
        <w:rPr>
          <w:kern w:val="2"/>
          <w:lang w:eastAsia="zh-CN"/>
        </w:rPr>
        <w:t xml:space="preserve"> </w:t>
      </w:r>
      <w:r w:rsidR="00BF1BD3">
        <w:rPr>
          <w:kern w:val="2"/>
          <w:lang w:eastAsia="zh-CN"/>
        </w:rPr>
        <w:t xml:space="preserve">for channel estimation should be defined. </w:t>
      </w:r>
      <w:r w:rsidR="00BF1BD3">
        <w:t xml:space="preserve"> </w:t>
      </w:r>
    </w:p>
    <w:p w14:paraId="2C6CEDB4" w14:textId="77777777" w:rsidR="002C37E4" w:rsidRPr="0048745C" w:rsidRDefault="002C37E4" w:rsidP="00617057">
      <w:pPr>
        <w:pStyle w:val="3"/>
        <w:tabs>
          <w:tab w:val="num" w:pos="567"/>
        </w:tabs>
        <w:ind w:left="1997" w:hanging="1997"/>
        <w:rPr>
          <w:lang w:eastAsia="zh-CN"/>
        </w:rPr>
      </w:pPr>
      <w:r>
        <w:rPr>
          <w:lang w:eastAsia="zh-CN"/>
        </w:rPr>
        <w:t xml:space="preserve">Enhancements </w:t>
      </w:r>
      <w:r w:rsidR="00D47589">
        <w:rPr>
          <w:lang w:eastAsia="zh-CN"/>
        </w:rPr>
        <w:t xml:space="preserve">on the </w:t>
      </w:r>
      <w:r w:rsidR="00D47589" w:rsidRPr="00617057">
        <w:rPr>
          <w:lang w:eastAsia="zh-CN"/>
        </w:rPr>
        <w:t>m</w:t>
      </w:r>
      <w:r w:rsidR="00D47589">
        <w:rPr>
          <w:lang w:eastAsia="zh-CN"/>
        </w:rPr>
        <w:t>aximum number of monitored PDCCH candidates per slot</w:t>
      </w:r>
      <w:r>
        <w:rPr>
          <w:lang w:eastAsia="zh-CN"/>
        </w:rPr>
        <w:t xml:space="preserve">     </w:t>
      </w:r>
      <w:r w:rsidRPr="002D28AB">
        <w:rPr>
          <w:rFonts w:hint="eastAsia"/>
          <w:lang w:eastAsia="zh-CN"/>
        </w:rPr>
        <w:t xml:space="preserve"> </w:t>
      </w:r>
    </w:p>
    <w:p w14:paraId="69E7EDF3" w14:textId="77777777" w:rsidR="0052625B" w:rsidRPr="00D47589" w:rsidRDefault="0052625B" w:rsidP="00D47589">
      <w:pPr>
        <w:spacing w:beforeLines="50" w:before="120"/>
        <w:rPr>
          <w:rFonts w:asciiTheme="majorBidi" w:hAnsiTheme="majorBidi" w:cstheme="majorBidi"/>
          <w:lang w:eastAsia="zh-CN"/>
        </w:rPr>
      </w:pPr>
      <w:r>
        <w:rPr>
          <w:rFonts w:asciiTheme="majorBidi" w:hAnsiTheme="majorBidi" w:cstheme="majorBidi"/>
          <w:lang w:eastAsia="zh-CN"/>
        </w:rPr>
        <w:t xml:space="preserve">Some companies provide the views </w:t>
      </w:r>
      <w:r w:rsidR="00D47589">
        <w:rPr>
          <w:rFonts w:asciiTheme="majorBidi" w:hAnsiTheme="majorBidi" w:cstheme="majorBidi"/>
          <w:lang w:eastAsia="zh-CN"/>
        </w:rPr>
        <w:t>on whether e</w:t>
      </w:r>
      <w:r w:rsidR="00D47589">
        <w:rPr>
          <w:lang w:eastAsia="zh-CN"/>
        </w:rPr>
        <w:t xml:space="preserve">nhancements on the </w:t>
      </w:r>
      <w:r w:rsidR="00D47589" w:rsidRPr="009A0CCC">
        <w:rPr>
          <w:kern w:val="2"/>
          <w:lang w:eastAsia="zh-CN"/>
        </w:rPr>
        <w:t>m</w:t>
      </w:r>
      <w:r w:rsidR="00D47589">
        <w:t>aximum number of monitored PDCCH candidates per slot</w:t>
      </w:r>
      <w:r w:rsidR="00D47589">
        <w:rPr>
          <w:rFonts w:asciiTheme="majorBidi" w:hAnsiTheme="majorBidi" w:cstheme="majorBidi"/>
          <w:lang w:eastAsia="zh-CN"/>
        </w:rPr>
        <w:t xml:space="preserve"> needed </w:t>
      </w:r>
      <w:r>
        <w:rPr>
          <w:rFonts w:asciiTheme="majorBidi" w:hAnsiTheme="majorBidi" w:cstheme="majorBidi"/>
          <w:lang w:eastAsia="zh-CN"/>
        </w:rPr>
        <w:t>as summarized below:</w:t>
      </w:r>
    </w:p>
    <w:p w14:paraId="01A08223" w14:textId="77777777" w:rsidR="0052625B" w:rsidRPr="009A0CCC" w:rsidRDefault="0052625B" w:rsidP="00672E5D">
      <w:pPr>
        <w:pStyle w:val="af5"/>
        <w:numPr>
          <w:ilvl w:val="0"/>
          <w:numId w:val="9"/>
        </w:numPr>
      </w:pPr>
      <w:r w:rsidRPr="0052625B">
        <w:rPr>
          <w:b/>
          <w:i/>
          <w:kern w:val="2"/>
          <w:lang w:eastAsia="zh-CN"/>
        </w:rPr>
        <w:t>Option 2</w:t>
      </w:r>
      <w:r>
        <w:rPr>
          <w:i/>
          <w:kern w:val="2"/>
          <w:lang w:eastAsia="zh-CN"/>
        </w:rPr>
        <w:t>:</w:t>
      </w:r>
      <w:r w:rsidRPr="00756CA9">
        <w:rPr>
          <w:i/>
          <w:kern w:val="2"/>
          <w:lang w:eastAsia="zh-CN"/>
        </w:rPr>
        <w:t xml:space="preserve"> </w:t>
      </w:r>
      <w:r w:rsidR="009A0CCC" w:rsidRPr="009A0CCC">
        <w:rPr>
          <w:kern w:val="2"/>
          <w:lang w:eastAsia="zh-CN"/>
        </w:rPr>
        <w:t>Enhance</w:t>
      </w:r>
      <w:r w:rsidRPr="009A0CCC">
        <w:rPr>
          <w:kern w:val="2"/>
          <w:lang w:eastAsia="zh-CN"/>
        </w:rPr>
        <w:t xml:space="preserve"> </w:t>
      </w:r>
      <w:r w:rsidR="009A0CCC">
        <w:rPr>
          <w:kern w:val="2"/>
          <w:lang w:eastAsia="zh-CN"/>
        </w:rPr>
        <w:t>t</w:t>
      </w:r>
      <w:r w:rsidR="009A0CCC" w:rsidRPr="009A0CCC">
        <w:rPr>
          <w:kern w:val="2"/>
          <w:lang w:eastAsia="zh-CN"/>
        </w:rPr>
        <w:t>he m</w:t>
      </w:r>
      <w:r w:rsidR="009A0CCC">
        <w:t>aximum number of monitored PDCCH candidates per slot</w:t>
      </w:r>
    </w:p>
    <w:p w14:paraId="05AD19B0" w14:textId="78BB68B6" w:rsidR="0052625B" w:rsidRDefault="0052625B"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Pr>
          <w:i/>
          <w:color w:val="0070C0"/>
          <w:kern w:val="2"/>
          <w:lang w:eastAsia="zh-CN"/>
        </w:rPr>
        <w:t xml:space="preserve">Nokia, LG, </w:t>
      </w:r>
      <w:r w:rsidRPr="003825A8">
        <w:rPr>
          <w:i/>
          <w:color w:val="0070C0"/>
          <w:kern w:val="2"/>
          <w:lang w:eastAsia="zh-CN"/>
        </w:rPr>
        <w:t xml:space="preserve">CATT, </w:t>
      </w:r>
      <w:r w:rsidR="00901C76">
        <w:rPr>
          <w:i/>
          <w:color w:val="0070C0"/>
          <w:kern w:val="2"/>
          <w:lang w:eastAsia="zh-CN"/>
        </w:rPr>
        <w:t xml:space="preserve">Ericsson, NTT DOCOMO, </w:t>
      </w:r>
      <w:r w:rsidR="003413B0">
        <w:rPr>
          <w:i/>
          <w:color w:val="0070C0"/>
          <w:kern w:val="2"/>
          <w:lang w:eastAsia="zh-CN"/>
        </w:rPr>
        <w:t>ZTE</w:t>
      </w:r>
      <w:r w:rsidR="00172995">
        <w:rPr>
          <w:i/>
          <w:color w:val="0070C0"/>
          <w:kern w:val="2"/>
          <w:lang w:eastAsia="zh-CN"/>
        </w:rPr>
        <w:t xml:space="preserve">, Panasonic </w:t>
      </w:r>
      <w:r w:rsidR="00E3696D">
        <w:rPr>
          <w:i/>
          <w:color w:val="0070C0"/>
          <w:kern w:val="2"/>
          <w:lang w:eastAsia="zh-CN"/>
        </w:rPr>
        <w:t xml:space="preserve"> </w:t>
      </w:r>
      <w:r w:rsidR="00901C76">
        <w:rPr>
          <w:i/>
          <w:color w:val="0070C0"/>
          <w:kern w:val="2"/>
          <w:lang w:eastAsia="zh-CN"/>
        </w:rPr>
        <w:t xml:space="preserve"> </w:t>
      </w:r>
    </w:p>
    <w:p w14:paraId="5CBF256A" w14:textId="77777777" w:rsidR="00E3696D" w:rsidRPr="009A0CCC" w:rsidRDefault="00E3696D" w:rsidP="00672E5D">
      <w:pPr>
        <w:pStyle w:val="af5"/>
        <w:numPr>
          <w:ilvl w:val="0"/>
          <w:numId w:val="9"/>
        </w:numPr>
      </w:pPr>
      <w:r w:rsidRPr="0052625B">
        <w:rPr>
          <w:b/>
          <w:i/>
          <w:kern w:val="2"/>
          <w:lang w:eastAsia="zh-CN"/>
        </w:rPr>
        <w:t xml:space="preserve">Option </w:t>
      </w:r>
      <w:r>
        <w:rPr>
          <w:b/>
          <w:i/>
          <w:kern w:val="2"/>
          <w:lang w:eastAsia="zh-CN"/>
        </w:rPr>
        <w:t>3</w:t>
      </w:r>
      <w:r>
        <w:rPr>
          <w:i/>
          <w:kern w:val="2"/>
          <w:lang w:eastAsia="zh-CN"/>
        </w:rPr>
        <w:t>:</w:t>
      </w:r>
      <w:r w:rsidRPr="00756CA9">
        <w:rPr>
          <w:i/>
          <w:kern w:val="2"/>
          <w:lang w:eastAsia="zh-CN"/>
        </w:rPr>
        <w:t xml:space="preserve"> </w:t>
      </w:r>
      <w:r>
        <w:rPr>
          <w:kern w:val="2"/>
          <w:lang w:eastAsia="zh-CN"/>
        </w:rPr>
        <w:t xml:space="preserve">No enhancements </w:t>
      </w:r>
      <w:r w:rsidR="00AF5619">
        <w:rPr>
          <w:kern w:val="2"/>
          <w:lang w:eastAsia="zh-CN"/>
        </w:rPr>
        <w:t xml:space="preserve">on PDCCH monitoring capability </w:t>
      </w:r>
    </w:p>
    <w:p w14:paraId="2C0B4CDA" w14:textId="1B1B7B50" w:rsidR="00E3696D" w:rsidRPr="00901C76" w:rsidRDefault="00E3696D" w:rsidP="00672E5D">
      <w:pPr>
        <w:pStyle w:val="af5"/>
        <w:numPr>
          <w:ilvl w:val="1"/>
          <w:numId w:val="9"/>
        </w:numPr>
        <w:rPr>
          <w:i/>
          <w:color w:val="0070C0"/>
          <w:kern w:val="2"/>
          <w:lang w:eastAsia="zh-CN"/>
        </w:rPr>
      </w:pPr>
      <w:r w:rsidRPr="00756CA9">
        <w:rPr>
          <w:i/>
          <w:color w:val="000000" w:themeColor="text1"/>
          <w:sz w:val="20"/>
          <w:szCs w:val="24"/>
          <w:lang w:val="en-GB" w:eastAsia="zh-CN"/>
        </w:rPr>
        <w:t xml:space="preserve">Company </w:t>
      </w:r>
      <w:r>
        <w:rPr>
          <w:i/>
          <w:color w:val="000000" w:themeColor="text1"/>
          <w:sz w:val="20"/>
          <w:szCs w:val="24"/>
          <w:lang w:val="en-GB" w:eastAsia="zh-CN"/>
        </w:rPr>
        <w:t>position</w:t>
      </w:r>
      <w:r>
        <w:rPr>
          <w:i/>
          <w:color w:val="0000FF"/>
          <w:sz w:val="20"/>
          <w:szCs w:val="24"/>
          <w:lang w:val="en-GB" w:eastAsia="zh-CN"/>
        </w:rPr>
        <w:t xml:space="preserve">: </w:t>
      </w:r>
      <w:r w:rsidR="00AF5619">
        <w:rPr>
          <w:i/>
          <w:color w:val="0070C0"/>
          <w:kern w:val="2"/>
          <w:lang w:eastAsia="zh-CN"/>
        </w:rPr>
        <w:t>Spreadtrum, Huawei</w:t>
      </w:r>
      <w:r>
        <w:rPr>
          <w:i/>
          <w:color w:val="0070C0"/>
          <w:kern w:val="2"/>
          <w:lang w:eastAsia="zh-CN"/>
        </w:rPr>
        <w:t xml:space="preserve"> </w:t>
      </w:r>
    </w:p>
    <w:p w14:paraId="48900CA7" w14:textId="77777777" w:rsidR="00E3696D" w:rsidRPr="00E3696D" w:rsidRDefault="00E3696D" w:rsidP="00E3696D">
      <w:pPr>
        <w:pStyle w:val="af5"/>
        <w:ind w:left="1440"/>
        <w:rPr>
          <w:i/>
          <w:color w:val="0070C0"/>
          <w:kern w:val="2"/>
          <w:lang w:eastAsia="zh-CN"/>
        </w:rPr>
      </w:pPr>
    </w:p>
    <w:p w14:paraId="59424B1E" w14:textId="506425FF" w:rsidR="00343080" w:rsidRDefault="00093F4A" w:rsidP="00486CB6">
      <w:pPr>
        <w:widowControl w:val="0"/>
        <w:autoSpaceDE/>
        <w:autoSpaceDN/>
        <w:adjustRightInd/>
        <w:snapToGrid/>
        <w:spacing w:after="0"/>
        <w:rPr>
          <w:rFonts w:asciiTheme="majorBidi" w:hAnsiTheme="majorBidi" w:cstheme="majorBidi"/>
          <w:lang w:val="en-GB" w:eastAsia="zh-CN"/>
        </w:rPr>
      </w:pPr>
      <w:r>
        <w:rPr>
          <w:rFonts w:asciiTheme="majorBidi" w:hAnsiTheme="majorBidi" w:cstheme="majorBidi" w:hint="eastAsia"/>
          <w:lang w:val="en-GB" w:eastAsia="zh-CN"/>
        </w:rPr>
        <w:t>B</w:t>
      </w:r>
      <w:r>
        <w:rPr>
          <w:rFonts w:asciiTheme="majorBidi" w:hAnsiTheme="majorBidi" w:cstheme="majorBidi"/>
          <w:lang w:val="en-GB" w:eastAsia="zh-CN"/>
        </w:rPr>
        <w:t>ased on the</w:t>
      </w:r>
      <w:r w:rsidR="009836C4">
        <w:rPr>
          <w:rFonts w:asciiTheme="majorBidi" w:hAnsiTheme="majorBidi" w:cstheme="majorBidi"/>
          <w:lang w:val="en-GB" w:eastAsia="zh-CN"/>
        </w:rPr>
        <w:t xml:space="preserve"> initial analysis above, it seems the motivation to support the </w:t>
      </w:r>
      <w:r w:rsidR="009836C4">
        <w:rPr>
          <w:rFonts w:asciiTheme="majorBidi" w:hAnsiTheme="majorBidi" w:cstheme="majorBidi"/>
          <w:lang w:eastAsia="zh-CN"/>
        </w:rPr>
        <w:t>e</w:t>
      </w:r>
      <w:r w:rsidR="009836C4">
        <w:rPr>
          <w:lang w:eastAsia="zh-CN"/>
        </w:rPr>
        <w:t xml:space="preserve">nhancements on the </w:t>
      </w:r>
      <w:r w:rsidR="009836C4" w:rsidRPr="009A0CCC">
        <w:rPr>
          <w:kern w:val="2"/>
          <w:lang w:eastAsia="zh-CN"/>
        </w:rPr>
        <w:t>m</w:t>
      </w:r>
      <w:r w:rsidR="009836C4">
        <w:t>aximum number of monitored PDCCH candidates per slot is not strong. However, it seems not many companies provide very clear view on this, thus further inputs may be needed before making decision.</w:t>
      </w:r>
      <w:r w:rsidR="00065E39">
        <w:t xml:space="preserve"> Though companies are encouraged to go to the majority view. </w:t>
      </w:r>
      <w:r w:rsidR="009836C4">
        <w:t xml:space="preserve"> </w:t>
      </w:r>
    </w:p>
    <w:p w14:paraId="5F489FAE" w14:textId="77777777" w:rsidR="00093F4A" w:rsidRDefault="00093F4A" w:rsidP="00486CB6">
      <w:pPr>
        <w:widowControl w:val="0"/>
        <w:autoSpaceDE/>
        <w:autoSpaceDN/>
        <w:adjustRightInd/>
        <w:snapToGrid/>
        <w:spacing w:after="0"/>
        <w:rPr>
          <w:rFonts w:asciiTheme="majorBidi" w:hAnsiTheme="majorBidi" w:cstheme="majorBidi"/>
          <w:lang w:val="en-GB" w:eastAsia="zh-CN"/>
        </w:rPr>
      </w:pPr>
    </w:p>
    <w:p w14:paraId="55AC165D" w14:textId="6E7AAAD7" w:rsidR="00463F5D" w:rsidRDefault="00093F4A" w:rsidP="00486CB6">
      <w:pPr>
        <w:widowControl w:val="0"/>
        <w:autoSpaceDE/>
        <w:autoSpaceDN/>
        <w:adjustRightInd/>
        <w:snapToGrid/>
        <w:spacing w:after="0"/>
        <w:rPr>
          <w:i/>
          <w:kern w:val="2"/>
          <w:highlight w:val="yellow"/>
          <w:lang w:eastAsia="zh-CN"/>
        </w:rPr>
      </w:pPr>
      <w:r>
        <w:rPr>
          <w:b/>
          <w:i/>
          <w:kern w:val="2"/>
          <w:highlight w:val="yellow"/>
          <w:lang w:eastAsia="zh-CN"/>
        </w:rPr>
        <w:t>Proposal</w:t>
      </w:r>
      <w:r>
        <w:rPr>
          <w:rFonts w:hint="eastAsia"/>
          <w:b/>
          <w:i/>
          <w:kern w:val="2"/>
          <w:highlight w:val="yellow"/>
          <w:lang w:eastAsia="zh-CN"/>
        </w:rPr>
        <w:t xml:space="preserve"> </w:t>
      </w:r>
      <w:r w:rsidR="00EB01E0">
        <w:rPr>
          <w:b/>
          <w:i/>
          <w:kern w:val="2"/>
          <w:highlight w:val="yellow"/>
          <w:lang w:eastAsia="zh-CN"/>
        </w:rPr>
        <w:t>3</w:t>
      </w:r>
      <w:r>
        <w:rPr>
          <w:b/>
          <w:i/>
          <w:kern w:val="2"/>
          <w:highlight w:val="yellow"/>
          <w:lang w:eastAsia="zh-CN"/>
        </w:rPr>
        <w:t>.2</w:t>
      </w:r>
      <w:r>
        <w:rPr>
          <w:rFonts w:hint="eastAsia"/>
          <w:b/>
          <w:i/>
          <w:kern w:val="2"/>
          <w:highlight w:val="yellow"/>
          <w:lang w:eastAsia="zh-CN"/>
        </w:rPr>
        <w:t>-</w:t>
      </w:r>
      <w:r w:rsidR="00EB01E0">
        <w:rPr>
          <w:b/>
          <w:i/>
          <w:kern w:val="2"/>
          <w:highlight w:val="yellow"/>
          <w:lang w:eastAsia="zh-CN"/>
        </w:rPr>
        <w:t>1</w:t>
      </w:r>
      <w:r w:rsidRPr="00DE6E75">
        <w:rPr>
          <w:rFonts w:hint="eastAsia"/>
          <w:b/>
          <w:i/>
          <w:kern w:val="2"/>
          <w:highlight w:val="yellow"/>
          <w:lang w:eastAsia="zh-CN"/>
        </w:rPr>
        <w:t xml:space="preserve">: </w:t>
      </w:r>
      <w:r>
        <w:rPr>
          <w:i/>
          <w:kern w:val="2"/>
          <w:highlight w:val="yellow"/>
          <w:lang w:eastAsia="zh-CN"/>
        </w:rPr>
        <w:t xml:space="preserve">Further study on </w:t>
      </w:r>
      <w:bookmarkStart w:id="55" w:name="OLE_LINK12"/>
      <w:r>
        <w:rPr>
          <w:i/>
          <w:kern w:val="2"/>
          <w:highlight w:val="yellow"/>
          <w:lang w:eastAsia="zh-CN"/>
        </w:rPr>
        <w:t xml:space="preserve">whether </w:t>
      </w:r>
      <w:r w:rsidRPr="00093F4A">
        <w:rPr>
          <w:i/>
          <w:kern w:val="2"/>
          <w:highlight w:val="yellow"/>
          <w:lang w:eastAsia="zh-CN"/>
        </w:rPr>
        <w:t>e</w:t>
      </w:r>
      <w:r>
        <w:rPr>
          <w:i/>
          <w:kern w:val="2"/>
          <w:highlight w:val="yellow"/>
          <w:lang w:eastAsia="zh-CN"/>
        </w:rPr>
        <w:t>nhancement</w:t>
      </w:r>
      <w:r w:rsidRPr="00093F4A">
        <w:rPr>
          <w:i/>
          <w:kern w:val="2"/>
          <w:highlight w:val="yellow"/>
          <w:lang w:eastAsia="zh-CN"/>
        </w:rPr>
        <w:t xml:space="preserve"> on the maximum number of monitored PDCCH candidates per slot</w:t>
      </w:r>
      <w:r>
        <w:rPr>
          <w:i/>
          <w:kern w:val="2"/>
          <w:highlight w:val="yellow"/>
          <w:lang w:eastAsia="zh-CN"/>
        </w:rPr>
        <w:t xml:space="preserve"> is needed or not</w:t>
      </w:r>
      <w:bookmarkEnd w:id="55"/>
      <w:r>
        <w:rPr>
          <w:i/>
          <w:kern w:val="2"/>
          <w:highlight w:val="yellow"/>
          <w:lang w:eastAsia="zh-CN"/>
        </w:rPr>
        <w:t xml:space="preserve">.   </w:t>
      </w:r>
    </w:p>
    <w:p w14:paraId="1AEF02DF" w14:textId="77777777" w:rsidR="0054359C" w:rsidRDefault="0054359C" w:rsidP="00486CB6">
      <w:pPr>
        <w:widowControl w:val="0"/>
        <w:autoSpaceDE/>
        <w:autoSpaceDN/>
        <w:adjustRightInd/>
        <w:snapToGrid/>
        <w:spacing w:after="0"/>
        <w:rPr>
          <w:i/>
          <w:kern w:val="2"/>
          <w:highlight w:val="yellow"/>
          <w:lang w:eastAsia="zh-CN"/>
        </w:rPr>
      </w:pPr>
    </w:p>
    <w:p w14:paraId="5E4DD796" w14:textId="3F79BCC8" w:rsidR="0054359C" w:rsidRPr="0054359C" w:rsidRDefault="0054359C" w:rsidP="00486CB6">
      <w:pPr>
        <w:widowControl w:val="0"/>
        <w:autoSpaceDE/>
        <w:autoSpaceDN/>
        <w:adjustRightInd/>
        <w:snapToGrid/>
        <w:spacing w:after="0"/>
        <w:rPr>
          <w:rFonts w:asciiTheme="majorBidi" w:hAnsiTheme="majorBidi" w:cstheme="majorBidi"/>
          <w:lang w:val="en-GB" w:eastAsia="zh-CN"/>
        </w:rPr>
      </w:pPr>
      <w:r w:rsidRPr="0054359C">
        <w:rPr>
          <w:rFonts w:asciiTheme="majorBidi" w:hAnsiTheme="majorBidi" w:cstheme="majorBidi" w:hint="eastAsia"/>
          <w:lang w:val="en-GB" w:eastAsia="zh-CN"/>
        </w:rPr>
        <w:t>In addition,</w:t>
      </w:r>
      <w:r w:rsidR="00224A39">
        <w:rPr>
          <w:rFonts w:asciiTheme="majorBidi" w:hAnsiTheme="majorBidi" w:cstheme="majorBidi"/>
          <w:lang w:val="en-GB" w:eastAsia="zh-CN"/>
        </w:rPr>
        <w:t xml:space="preserve"> once the design for increased PDCCH monitoring capability on the maximum number of non-overlapped CCEs per slot for channel estimation is clear, similar frame work can be used for increased PDCCH monitoring capability for the maximum number of monitored PDCCH candidates per slot. </w:t>
      </w:r>
      <w:r w:rsidRPr="0054359C">
        <w:rPr>
          <w:rFonts w:asciiTheme="majorBidi" w:hAnsiTheme="majorBidi" w:cstheme="majorBidi" w:hint="eastAsia"/>
          <w:lang w:val="en-GB" w:eastAsia="zh-CN"/>
        </w:rPr>
        <w:t xml:space="preserve"> </w:t>
      </w:r>
    </w:p>
    <w:p w14:paraId="53674DB4" w14:textId="77777777" w:rsidR="0050398C" w:rsidRDefault="0050398C" w:rsidP="0050398C">
      <w:pPr>
        <w:spacing w:after="0"/>
        <w:rPr>
          <w:lang w:eastAsia="zh-CN"/>
        </w:rPr>
      </w:pPr>
    </w:p>
    <w:tbl>
      <w:tblPr>
        <w:tblStyle w:val="ab"/>
        <w:tblW w:w="0" w:type="auto"/>
        <w:tblLook w:val="04A0" w:firstRow="1" w:lastRow="0" w:firstColumn="1" w:lastColumn="0" w:noHBand="0" w:noVBand="1"/>
      </w:tblPr>
      <w:tblGrid>
        <w:gridCol w:w="2113"/>
        <w:gridCol w:w="7194"/>
      </w:tblGrid>
      <w:tr w:rsidR="0050398C" w:rsidRPr="00004C3F" w14:paraId="42DBC1DE" w14:textId="77777777" w:rsidTr="00B530AC">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3D1CC2DD" w14:textId="77777777" w:rsidR="0050398C" w:rsidRPr="00004C3F" w:rsidRDefault="0050398C" w:rsidP="00B530AC">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136C7546" w14:textId="77777777" w:rsidR="0050398C" w:rsidRPr="00004C3F" w:rsidRDefault="0050398C" w:rsidP="00B530AC">
            <w:pPr>
              <w:spacing w:beforeLines="50" w:before="120"/>
              <w:rPr>
                <w:i/>
                <w:kern w:val="2"/>
                <w:lang w:eastAsia="zh-CN"/>
              </w:rPr>
            </w:pPr>
            <w:r w:rsidRPr="00004C3F">
              <w:rPr>
                <w:i/>
                <w:kern w:val="2"/>
                <w:lang w:eastAsia="zh-CN"/>
              </w:rPr>
              <w:t>View</w:t>
            </w:r>
          </w:p>
        </w:tc>
      </w:tr>
      <w:tr w:rsidR="0050398C" w:rsidRPr="00626CE3" w14:paraId="082BB053" w14:textId="77777777" w:rsidTr="00B530AC">
        <w:tc>
          <w:tcPr>
            <w:tcW w:w="2113" w:type="dxa"/>
            <w:tcBorders>
              <w:top w:val="single" w:sz="4" w:space="0" w:color="auto"/>
              <w:left w:val="single" w:sz="4" w:space="0" w:color="auto"/>
              <w:bottom w:val="single" w:sz="4" w:space="0" w:color="auto"/>
              <w:right w:val="single" w:sz="4" w:space="0" w:color="auto"/>
            </w:tcBorders>
          </w:tcPr>
          <w:p w14:paraId="03A92769"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B599EBF" w14:textId="77777777" w:rsidR="0050398C" w:rsidRPr="00626CE3" w:rsidRDefault="0050398C" w:rsidP="00B530AC">
            <w:pPr>
              <w:spacing w:beforeLines="50" w:before="120"/>
              <w:rPr>
                <w:i/>
                <w:kern w:val="2"/>
                <w:lang w:eastAsia="zh-CN"/>
              </w:rPr>
            </w:pPr>
          </w:p>
        </w:tc>
      </w:tr>
      <w:tr w:rsidR="0050398C" w:rsidRPr="00004C3F" w14:paraId="699FC8CD" w14:textId="77777777" w:rsidTr="00B530AC">
        <w:tc>
          <w:tcPr>
            <w:tcW w:w="2113" w:type="dxa"/>
            <w:tcBorders>
              <w:top w:val="single" w:sz="4" w:space="0" w:color="auto"/>
              <w:left w:val="single" w:sz="4" w:space="0" w:color="auto"/>
              <w:bottom w:val="single" w:sz="4" w:space="0" w:color="auto"/>
              <w:right w:val="single" w:sz="4" w:space="0" w:color="auto"/>
            </w:tcBorders>
          </w:tcPr>
          <w:p w14:paraId="0F1816B4" w14:textId="77777777" w:rsidR="0050398C" w:rsidRPr="00004C3F" w:rsidRDefault="0050398C" w:rsidP="00B530AC">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A2BB3DC" w14:textId="77777777" w:rsidR="0050398C" w:rsidRPr="00004C3F" w:rsidRDefault="0050398C" w:rsidP="00B530AC">
            <w:pPr>
              <w:spacing w:beforeLines="50" w:before="120"/>
              <w:rPr>
                <w:i/>
                <w:kern w:val="2"/>
                <w:lang w:eastAsia="zh-CN"/>
              </w:rPr>
            </w:pPr>
          </w:p>
        </w:tc>
      </w:tr>
    </w:tbl>
    <w:p w14:paraId="35CBEB86" w14:textId="77777777" w:rsidR="00360AE0" w:rsidRDefault="00360AE0" w:rsidP="00360AE0">
      <w:pPr>
        <w:spacing w:afterLines="100" w:after="240"/>
        <w:jc w:val="left"/>
        <w:rPr>
          <w:lang w:eastAsia="zh-CN"/>
        </w:rPr>
      </w:pPr>
    </w:p>
    <w:p w14:paraId="7173ACE1" w14:textId="77777777" w:rsidR="00360AE0" w:rsidRDefault="00360AE0" w:rsidP="00360AE0">
      <w:pPr>
        <w:pStyle w:val="2"/>
        <w:rPr>
          <w:lang w:eastAsia="zh-CN"/>
        </w:rPr>
      </w:pPr>
      <w:r>
        <w:rPr>
          <w:lang w:eastAsia="zh-CN"/>
        </w:rPr>
        <w:t>Summary of potential proposals on PDCCH capability for discussion in RAN1#97</w:t>
      </w:r>
    </w:p>
    <w:p w14:paraId="7DBC2B8C" w14:textId="77777777" w:rsidR="00360AE0" w:rsidRPr="007F4CFF" w:rsidRDefault="00360AE0" w:rsidP="00360AE0">
      <w:pPr>
        <w:spacing w:afterLines="100" w:after="240"/>
        <w:jc w:val="left"/>
        <w:rPr>
          <w:kern w:val="2"/>
          <w:lang w:eastAsia="zh-CN"/>
        </w:rPr>
      </w:pPr>
      <w:r>
        <w:rPr>
          <w:rFonts w:hint="eastAsia"/>
          <w:lang w:eastAsia="zh-CN"/>
        </w:rPr>
        <w:t xml:space="preserve">For </w:t>
      </w:r>
      <w:r>
        <w:rPr>
          <w:lang w:eastAsia="zh-CN"/>
        </w:rPr>
        <w:t>convenience</w:t>
      </w:r>
      <w:r>
        <w:rPr>
          <w:rFonts w:hint="eastAsia"/>
          <w:lang w:eastAsia="zh-CN"/>
        </w:rPr>
        <w:t>, this section summarize the potential proposals</w:t>
      </w:r>
      <w:r>
        <w:rPr>
          <w:lang w:eastAsia="zh-CN"/>
        </w:rPr>
        <w:t xml:space="preserve"> planned to be further discussed in the meeting for increased PDCCH monitoring capability. Details can be seen in section 3.1 to section 3.2. In addition, </w:t>
      </w:r>
      <w:r>
        <w:rPr>
          <w:kern w:val="2"/>
          <w:lang w:eastAsia="zh-CN"/>
        </w:rPr>
        <w:t xml:space="preserve">if time allowed, we will discuss whether to support </w:t>
      </w:r>
      <w:r w:rsidRPr="00197A14">
        <w:rPr>
          <w:kern w:val="2"/>
          <w:lang w:eastAsia="zh-CN"/>
        </w:rPr>
        <w:t>enhancement on the maximum number of monitored PDCCH candidates per slot.</w:t>
      </w:r>
    </w:p>
    <w:p w14:paraId="36DF84C8" w14:textId="77777777" w:rsidR="00360AE0" w:rsidRPr="007F4CFF" w:rsidRDefault="00360AE0" w:rsidP="00360AE0">
      <w:pPr>
        <w:spacing w:after="60"/>
        <w:jc w:val="left"/>
        <w:rPr>
          <w:i/>
          <w:color w:val="000000"/>
          <w:kern w:val="2"/>
          <w:lang w:eastAsia="zh-CN"/>
        </w:rPr>
      </w:pPr>
      <w:r w:rsidRPr="007F4CFF">
        <w:rPr>
          <w:b/>
          <w:i/>
          <w:color w:val="000000"/>
          <w:kern w:val="2"/>
          <w:lang w:eastAsia="zh-CN"/>
        </w:rPr>
        <w:t>Proposal 3.1-1</w:t>
      </w:r>
      <w:r w:rsidRPr="007F4CFF">
        <w:rPr>
          <w:i/>
          <w:color w:val="000000"/>
          <w:kern w:val="2"/>
          <w:lang w:eastAsia="zh-CN"/>
        </w:rPr>
        <w:t xml:space="preserve">: If multiple combinations of (X, Y, </w:t>
      </w:r>
      <w:r w:rsidRPr="007F4CFF">
        <w:rPr>
          <w:rFonts w:ascii="Symbol" w:eastAsia="Malgun Gothic" w:hAnsi="Symbol"/>
          <w:i/>
          <w:color w:val="000000"/>
        </w:rPr>
        <w:t></w:t>
      </w:r>
      <w:r w:rsidRPr="007F4CFF">
        <w:rPr>
          <w:i/>
          <w:color w:val="000000"/>
          <w:kern w:val="2"/>
          <w:lang w:eastAsia="zh-CN"/>
        </w:rPr>
        <w:t xml:space="preserve">) are valid for the span pattern, the maximum value of C of the combinations is applied.  </w:t>
      </w:r>
    </w:p>
    <w:p w14:paraId="37F5CE4A" w14:textId="77777777" w:rsidR="00360AE0" w:rsidRPr="007F4CFF" w:rsidRDefault="00360AE0" w:rsidP="00360AE0">
      <w:pPr>
        <w:spacing w:after="60"/>
        <w:jc w:val="left"/>
        <w:rPr>
          <w:i/>
          <w:color w:val="000000"/>
          <w:kern w:val="2"/>
          <w:lang w:eastAsia="zh-CN"/>
        </w:rPr>
      </w:pPr>
    </w:p>
    <w:p w14:paraId="6BF7BA5B" w14:textId="77777777" w:rsidR="00360AE0" w:rsidRPr="007141AC" w:rsidRDefault="00360AE0" w:rsidP="00360AE0">
      <w:pPr>
        <w:spacing w:after="60"/>
        <w:jc w:val="left"/>
        <w:rPr>
          <w:i/>
          <w:color w:val="000000"/>
          <w:kern w:val="2"/>
          <w:lang w:eastAsia="zh-CN"/>
        </w:rPr>
      </w:pPr>
      <w:r w:rsidRPr="007141AC">
        <w:rPr>
          <w:b/>
          <w:i/>
          <w:color w:val="000000"/>
          <w:kern w:val="2"/>
          <w:lang w:eastAsia="zh-CN"/>
        </w:rPr>
        <w:t>Proposal 3.1-2</w:t>
      </w:r>
      <w:r w:rsidRPr="007141AC">
        <w:rPr>
          <w:i/>
          <w:color w:val="000000"/>
          <w:kern w:val="2"/>
          <w:lang w:eastAsia="zh-CN"/>
        </w:rPr>
        <w:t xml:space="preserve">: Support (2, 2) (4, 3) (7, 3) defined in UE feature 3-5b as the combination (X, Y) for PDCCH monitoring capability for Rel-16 URLLC.    </w:t>
      </w:r>
    </w:p>
    <w:p w14:paraId="19B52E38" w14:textId="77777777" w:rsidR="00360AE0" w:rsidRPr="007141AC" w:rsidRDefault="00360AE0" w:rsidP="00360AE0">
      <w:pPr>
        <w:pStyle w:val="af5"/>
        <w:numPr>
          <w:ilvl w:val="0"/>
          <w:numId w:val="9"/>
        </w:numPr>
        <w:rPr>
          <w:i/>
          <w:color w:val="000000"/>
          <w:kern w:val="2"/>
          <w:lang w:eastAsia="zh-CN"/>
        </w:rPr>
      </w:pPr>
      <w:r w:rsidRPr="007141AC">
        <w:rPr>
          <w:i/>
          <w:color w:val="000000"/>
          <w:kern w:val="2"/>
          <w:lang w:eastAsia="zh-CN"/>
        </w:rPr>
        <w:t>Combination (2, 1) (4, 1) (4, 2) (7, 1) (7, 2) are not additionally introduced</w:t>
      </w:r>
    </w:p>
    <w:p w14:paraId="56BAE93E" w14:textId="77777777" w:rsidR="00360AE0" w:rsidRPr="007141AC" w:rsidRDefault="00360AE0" w:rsidP="00360AE0">
      <w:pPr>
        <w:pStyle w:val="af5"/>
        <w:numPr>
          <w:ilvl w:val="0"/>
          <w:numId w:val="9"/>
        </w:numPr>
        <w:rPr>
          <w:i/>
          <w:color w:val="000000"/>
          <w:kern w:val="2"/>
          <w:lang w:eastAsia="zh-CN"/>
        </w:rPr>
      </w:pPr>
      <w:r w:rsidRPr="007141AC">
        <w:rPr>
          <w:i/>
          <w:color w:val="000000"/>
          <w:kern w:val="2"/>
          <w:lang w:eastAsia="zh-CN"/>
        </w:rPr>
        <w:t xml:space="preserve">FFS (3, 3) </w:t>
      </w:r>
    </w:p>
    <w:p w14:paraId="5B92D3A0" w14:textId="77777777" w:rsidR="00360AE0" w:rsidRDefault="00360AE0" w:rsidP="00360AE0">
      <w:pPr>
        <w:spacing w:beforeLines="100" w:before="240" w:after="360"/>
        <w:rPr>
          <w:lang w:eastAsia="zh-CN"/>
        </w:rPr>
      </w:pPr>
      <w:r>
        <w:rPr>
          <w:rFonts w:hint="eastAsia"/>
          <w:lang w:eastAsia="zh-CN"/>
        </w:rPr>
        <w:t>I</w:t>
      </w:r>
      <w:r>
        <w:rPr>
          <w:lang w:eastAsia="zh-CN"/>
        </w:rPr>
        <w:t xml:space="preserve">n addition, how to handle the co-existence with Rel-15 capability will be discussed also. People are encouraged to provide more views in section 3.1.1 and then we can make decision accordingly. </w:t>
      </w:r>
    </w:p>
    <w:p w14:paraId="2ACD94BE" w14:textId="77777777" w:rsidR="00360AE0" w:rsidRDefault="00360AE0" w:rsidP="00360AE0">
      <w:pPr>
        <w:spacing w:beforeLines="100" w:before="240"/>
        <w:rPr>
          <w:lang w:eastAsia="zh-CN"/>
        </w:rPr>
      </w:pPr>
      <w:r w:rsidRPr="007141AC">
        <w:rPr>
          <w:b/>
          <w:i/>
          <w:color w:val="000000"/>
          <w:kern w:val="2"/>
          <w:lang w:eastAsia="zh-CN"/>
        </w:rPr>
        <w:t>Proposal 3.1-</w:t>
      </w:r>
      <w:r>
        <w:rPr>
          <w:b/>
          <w:i/>
          <w:color w:val="000000"/>
          <w:kern w:val="2"/>
          <w:lang w:eastAsia="zh-CN"/>
        </w:rPr>
        <w:t>5</w:t>
      </w:r>
      <w:r w:rsidRPr="007141AC">
        <w:rPr>
          <w:i/>
          <w:color w:val="000000"/>
          <w:kern w:val="2"/>
          <w:lang w:eastAsia="zh-CN"/>
        </w:rPr>
        <w:t xml:space="preserve">: </w:t>
      </w:r>
      <w:r>
        <w:rPr>
          <w:i/>
          <w:color w:val="000000"/>
          <w:kern w:val="2"/>
          <w:lang w:eastAsia="zh-CN"/>
        </w:rPr>
        <w:t xml:space="preserve">Further study the following alternatives for handling co-existence of Rel-15 PDCCH monitoring capability and Rel-16 enhanced PDCCH monitoring capability:  </w:t>
      </w:r>
    </w:p>
    <w:p w14:paraId="2BCFFAEA"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1: the limit C on the maximum number of non-overlapping CCEs for channel estimation per PDCCH monitoring span is the same across different spans within a slot, each span can cover CSS and/or USS  </w:t>
      </w:r>
    </w:p>
    <w:p w14:paraId="64D9BE32" w14:textId="77777777" w:rsidR="00360AE0" w:rsidRPr="00491C6D" w:rsidRDefault="00360AE0" w:rsidP="00360AE0">
      <w:pPr>
        <w:pStyle w:val="af5"/>
        <w:numPr>
          <w:ilvl w:val="1"/>
          <w:numId w:val="9"/>
        </w:numPr>
      </w:pPr>
      <w:r w:rsidRPr="00D92438">
        <w:rPr>
          <w:rFonts w:hint="eastAsia"/>
          <w:i/>
          <w:kern w:val="2"/>
          <w:lang w:eastAsia="zh-CN"/>
        </w:rPr>
        <w:t xml:space="preserve">Support: </w:t>
      </w:r>
      <w:r w:rsidRPr="00D92438">
        <w:rPr>
          <w:i/>
          <w:color w:val="0070C0"/>
          <w:kern w:val="2"/>
          <w:lang w:eastAsia="zh-CN"/>
        </w:rPr>
        <w:t>Nokia, LG, Samsung</w:t>
      </w:r>
      <w:r>
        <w:rPr>
          <w:i/>
          <w:color w:val="0070C0"/>
          <w:kern w:val="2"/>
          <w:lang w:eastAsia="zh-CN"/>
        </w:rPr>
        <w:t>, CATT, OPPO, Huawei</w:t>
      </w:r>
      <w:r w:rsidRPr="00D92438">
        <w:rPr>
          <w:i/>
          <w:color w:val="0070C0"/>
          <w:kern w:val="2"/>
          <w:lang w:eastAsia="zh-CN"/>
        </w:rPr>
        <w:t xml:space="preserve"> </w:t>
      </w:r>
    </w:p>
    <w:p w14:paraId="1062602E" w14:textId="77777777" w:rsidR="00360AE0" w:rsidRPr="00491C6D" w:rsidRDefault="00360AE0" w:rsidP="00360AE0">
      <w:pPr>
        <w:pStyle w:val="af5"/>
        <w:ind w:left="1440"/>
      </w:pPr>
    </w:p>
    <w:p w14:paraId="29107A49" w14:textId="77777777" w:rsidR="00360AE0" w:rsidRPr="00296928" w:rsidRDefault="00360AE0" w:rsidP="00360AE0">
      <w:pPr>
        <w:pStyle w:val="a3"/>
        <w:numPr>
          <w:ilvl w:val="1"/>
          <w:numId w:val="9"/>
        </w:numPr>
        <w:autoSpaceDE/>
        <w:autoSpaceDN/>
        <w:adjustRightInd/>
        <w:snapToGrid/>
        <w:rPr>
          <w:rFonts w:eastAsia="宋体"/>
          <w:i/>
          <w:lang w:val="en-GB" w:eastAsia="zh-CN"/>
        </w:rPr>
      </w:pPr>
      <w:r>
        <w:rPr>
          <w:rFonts w:eastAsia="宋体"/>
          <w:i/>
          <w:lang w:val="en-GB" w:eastAsia="zh-CN"/>
        </w:rPr>
        <w:t xml:space="preserve">For an eMBB and URLLC capable UE, it should report both Rel-15 slot level capability and Rel-16 span level capability, which  one to use is predefined with some condition or is configured by RRC signalling. </w:t>
      </w:r>
    </w:p>
    <w:p w14:paraId="7830177C" w14:textId="77777777" w:rsidR="00360AE0" w:rsidRPr="00D92438" w:rsidRDefault="00360AE0" w:rsidP="00360AE0">
      <w:pPr>
        <w:pStyle w:val="af5"/>
        <w:numPr>
          <w:ilvl w:val="2"/>
          <w:numId w:val="9"/>
        </w:numPr>
      </w:pPr>
      <w:r w:rsidRPr="00D92438">
        <w:rPr>
          <w:rFonts w:hint="eastAsia"/>
          <w:i/>
          <w:kern w:val="2"/>
          <w:lang w:eastAsia="zh-CN"/>
        </w:rPr>
        <w:t xml:space="preserve">Support: </w:t>
      </w:r>
      <w:r>
        <w:rPr>
          <w:i/>
          <w:color w:val="0070C0"/>
          <w:kern w:val="2"/>
          <w:lang w:eastAsia="zh-CN"/>
        </w:rPr>
        <w:t>CATT, OPPO, Huawei</w:t>
      </w:r>
    </w:p>
    <w:p w14:paraId="6801EF7F" w14:textId="77777777" w:rsidR="00360AE0" w:rsidRPr="00D92438" w:rsidRDefault="00360AE0" w:rsidP="00360AE0">
      <w:pPr>
        <w:pStyle w:val="af5"/>
        <w:ind w:left="1440"/>
        <w:rPr>
          <w:i/>
          <w:kern w:val="2"/>
          <w:lang w:eastAsia="zh-CN"/>
        </w:rPr>
      </w:pPr>
    </w:p>
    <w:p w14:paraId="2D4DDA4B" w14:textId="77777777" w:rsidR="00360AE0" w:rsidRDefault="00360AE0" w:rsidP="00360AE0">
      <w:pPr>
        <w:pStyle w:val="af5"/>
        <w:numPr>
          <w:ilvl w:val="1"/>
          <w:numId w:val="9"/>
        </w:numPr>
        <w:rPr>
          <w:i/>
          <w:kern w:val="2"/>
          <w:lang w:eastAsia="zh-CN"/>
        </w:rPr>
      </w:pPr>
      <w:r w:rsidRPr="00D92438">
        <w:rPr>
          <w:i/>
          <w:kern w:val="2"/>
          <w:lang w:eastAsia="zh-CN"/>
        </w:rPr>
        <w:t>No need to define separate capabilities at different parts of a slot (e.g. beginning of slot vs. elsewhere in slot) as the UE hardware capability is what it is.</w:t>
      </w:r>
    </w:p>
    <w:p w14:paraId="1EBC2C17" w14:textId="77777777" w:rsidR="00360AE0" w:rsidRPr="0028726F" w:rsidRDefault="00360AE0" w:rsidP="00360AE0">
      <w:pPr>
        <w:pStyle w:val="af5"/>
        <w:numPr>
          <w:ilvl w:val="1"/>
          <w:numId w:val="9"/>
        </w:numPr>
        <w:rPr>
          <w:i/>
          <w:kern w:val="2"/>
          <w:lang w:eastAsia="zh-CN"/>
        </w:rPr>
      </w:pPr>
      <w:r>
        <w:rPr>
          <w:i/>
          <w:kern w:val="2"/>
          <w:lang w:eastAsia="zh-CN"/>
        </w:rPr>
        <w:t xml:space="preserve">More specification effort on discussing dropping rule or DCI size budget, etc </w:t>
      </w:r>
    </w:p>
    <w:p w14:paraId="33F434B7" w14:textId="77777777" w:rsidR="00360AE0" w:rsidRPr="00BD04DD" w:rsidRDefault="00360AE0" w:rsidP="00360AE0">
      <w:pPr>
        <w:pStyle w:val="af5"/>
        <w:ind w:left="1440"/>
      </w:pPr>
    </w:p>
    <w:p w14:paraId="3A971976"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2: the limit C on the maximum number of non-overlapping CCEs for channel estimation per PDCCH monitoring span can be different across different spans within a slot, lager value for a span with CSS than a span with only USS </w:t>
      </w:r>
    </w:p>
    <w:p w14:paraId="51B89A8F" w14:textId="77777777" w:rsidR="00360AE0" w:rsidRPr="00D92438" w:rsidRDefault="00360AE0" w:rsidP="00360AE0">
      <w:pPr>
        <w:pStyle w:val="af5"/>
        <w:numPr>
          <w:ilvl w:val="1"/>
          <w:numId w:val="9"/>
        </w:numPr>
        <w:rPr>
          <w:rFonts w:eastAsia="宋体"/>
          <w:i/>
          <w:lang w:val="en-GB" w:eastAsia="zh-CN"/>
        </w:rPr>
      </w:pPr>
      <w:r w:rsidRPr="00D92438">
        <w:rPr>
          <w:rFonts w:hint="eastAsia"/>
          <w:i/>
          <w:kern w:val="2"/>
          <w:lang w:eastAsia="zh-CN"/>
        </w:rPr>
        <w:t xml:space="preserve">Support: </w:t>
      </w:r>
      <w:r w:rsidRPr="00D92438">
        <w:rPr>
          <w:i/>
          <w:color w:val="0070C0"/>
          <w:kern w:val="2"/>
          <w:lang w:eastAsia="zh-CN"/>
        </w:rPr>
        <w:t>Ericsson, ZTE, Vivo</w:t>
      </w:r>
    </w:p>
    <w:p w14:paraId="320E3FDC" w14:textId="77777777" w:rsidR="00360AE0" w:rsidRPr="00D92438" w:rsidRDefault="00360AE0" w:rsidP="00360AE0">
      <w:pPr>
        <w:pStyle w:val="af5"/>
        <w:ind w:left="1440"/>
        <w:rPr>
          <w:rFonts w:eastAsia="宋体"/>
          <w:i/>
          <w:lang w:val="en-GB" w:eastAsia="zh-CN"/>
        </w:rPr>
      </w:pPr>
    </w:p>
    <w:p w14:paraId="67B4A194" w14:textId="77777777" w:rsidR="00360AE0" w:rsidRPr="0028726F" w:rsidRDefault="00360AE0" w:rsidP="00360AE0">
      <w:pPr>
        <w:pStyle w:val="af5"/>
        <w:numPr>
          <w:ilvl w:val="1"/>
          <w:numId w:val="9"/>
        </w:numPr>
        <w:rPr>
          <w:i/>
          <w:kern w:val="2"/>
          <w:lang w:eastAsia="zh-CN"/>
        </w:rPr>
      </w:pPr>
      <w:r w:rsidRPr="00D92438">
        <w:rPr>
          <w:i/>
          <w:kern w:val="2"/>
          <w:lang w:eastAsia="zh-CN"/>
        </w:rPr>
        <w:t>Same value for all spans may result in more dropping in the span with both CSS and USS</w:t>
      </w:r>
    </w:p>
    <w:p w14:paraId="17A78F9F" w14:textId="77777777" w:rsidR="00360AE0" w:rsidRPr="00D92438" w:rsidRDefault="00360AE0" w:rsidP="00360AE0">
      <w:pPr>
        <w:pStyle w:val="af5"/>
        <w:numPr>
          <w:ilvl w:val="1"/>
          <w:numId w:val="9"/>
        </w:numPr>
        <w:rPr>
          <w:i/>
          <w:kern w:val="2"/>
          <w:lang w:eastAsia="zh-CN"/>
        </w:rPr>
      </w:pPr>
      <w:r>
        <w:rPr>
          <w:i/>
          <w:kern w:val="2"/>
          <w:lang w:eastAsia="zh-CN"/>
        </w:rPr>
        <w:t xml:space="preserve">More specification effort on discussing dropping rule or DCI size budget, etc </w:t>
      </w:r>
    </w:p>
    <w:p w14:paraId="123D8CF9" w14:textId="77777777" w:rsidR="00360AE0" w:rsidRDefault="00360AE0" w:rsidP="00360AE0">
      <w:pPr>
        <w:pStyle w:val="a3"/>
        <w:autoSpaceDE/>
        <w:autoSpaceDN/>
        <w:adjustRightInd/>
        <w:snapToGrid/>
        <w:ind w:left="840"/>
        <w:rPr>
          <w:rFonts w:eastAsia="宋体"/>
          <w:i/>
          <w:lang w:val="en-GB" w:eastAsia="zh-CN"/>
        </w:rPr>
      </w:pPr>
    </w:p>
    <w:p w14:paraId="5E55E780" w14:textId="77777777" w:rsidR="00360AE0" w:rsidRPr="00D92438" w:rsidRDefault="00360AE0" w:rsidP="00360AE0">
      <w:pPr>
        <w:pStyle w:val="a3"/>
        <w:numPr>
          <w:ilvl w:val="0"/>
          <w:numId w:val="27"/>
        </w:numPr>
        <w:autoSpaceDE/>
        <w:autoSpaceDN/>
        <w:adjustRightInd/>
        <w:snapToGrid/>
        <w:rPr>
          <w:rFonts w:eastAsia="宋体"/>
          <w:i/>
          <w:sz w:val="22"/>
          <w:szCs w:val="22"/>
          <w:lang w:val="en-GB" w:eastAsia="zh-CN"/>
        </w:rPr>
      </w:pPr>
      <w:r w:rsidRPr="00D92438">
        <w:rPr>
          <w:rFonts w:eastAsia="宋体"/>
          <w:i/>
          <w:sz w:val="22"/>
          <w:szCs w:val="22"/>
          <w:lang w:val="en-GB" w:eastAsia="zh-CN"/>
        </w:rPr>
        <w:t xml:space="preserve">Alt 3: The PDCCH monitoring capability of a UE can be signalled separately for eMBB and URLLC scheduling. </w:t>
      </w:r>
      <w:r>
        <w:rPr>
          <w:rFonts w:eastAsia="宋体"/>
          <w:i/>
          <w:sz w:val="22"/>
          <w:szCs w:val="22"/>
          <w:lang w:val="en-GB" w:eastAsia="zh-CN"/>
        </w:rPr>
        <w:t xml:space="preserve">Any Rel-15 PDCCH monitoring capability can be reported for eMBB, while Rel-16 span level capability is applied to Rel-16 URLLC. </w:t>
      </w:r>
      <w:r w:rsidRPr="00D92438">
        <w:rPr>
          <w:rFonts w:eastAsia="宋体"/>
          <w:i/>
          <w:sz w:val="22"/>
          <w:szCs w:val="22"/>
          <w:lang w:val="en-GB" w:eastAsia="zh-CN"/>
        </w:rPr>
        <w:t>The limit C on the maximum number of non-overlapping CCEs for channel estimation per PDCCH monitoring span is the same across different spans within a slot, each span only cover USS for URLLC</w:t>
      </w:r>
      <w:r>
        <w:rPr>
          <w:rFonts w:eastAsia="宋体"/>
          <w:i/>
          <w:sz w:val="22"/>
          <w:szCs w:val="22"/>
          <w:lang w:val="en-GB" w:eastAsia="zh-CN"/>
        </w:rPr>
        <w:t xml:space="preserve"> for Rel-16 span level capability</w:t>
      </w:r>
      <w:r w:rsidRPr="00D92438">
        <w:rPr>
          <w:rFonts w:eastAsia="宋体"/>
          <w:i/>
          <w:sz w:val="22"/>
          <w:szCs w:val="22"/>
          <w:lang w:val="en-GB" w:eastAsia="zh-CN"/>
        </w:rPr>
        <w:t xml:space="preserve">.   </w:t>
      </w:r>
    </w:p>
    <w:p w14:paraId="209EF870" w14:textId="77777777" w:rsidR="00360AE0" w:rsidRPr="00D92438" w:rsidRDefault="00360AE0" w:rsidP="00360AE0">
      <w:pPr>
        <w:pStyle w:val="af5"/>
        <w:numPr>
          <w:ilvl w:val="1"/>
          <w:numId w:val="9"/>
        </w:numPr>
      </w:pPr>
      <w:r w:rsidRPr="00D92438">
        <w:rPr>
          <w:rFonts w:hint="eastAsia"/>
          <w:i/>
          <w:kern w:val="2"/>
          <w:lang w:eastAsia="zh-CN"/>
        </w:rPr>
        <w:t xml:space="preserve">Support: </w:t>
      </w:r>
      <w:r w:rsidRPr="00D92438">
        <w:rPr>
          <w:i/>
          <w:color w:val="0070C0"/>
          <w:kern w:val="2"/>
          <w:lang w:eastAsia="zh-CN"/>
        </w:rPr>
        <w:t xml:space="preserve">Qualcomm </w:t>
      </w:r>
    </w:p>
    <w:p w14:paraId="0DAD997D" w14:textId="77777777" w:rsidR="00360AE0" w:rsidRDefault="00360AE0" w:rsidP="00360AE0">
      <w:pPr>
        <w:pStyle w:val="a3"/>
        <w:autoSpaceDE/>
        <w:autoSpaceDN/>
        <w:adjustRightInd/>
        <w:snapToGrid/>
        <w:rPr>
          <w:rFonts w:eastAsia="宋体"/>
          <w:i/>
          <w:lang w:val="en-GB" w:eastAsia="zh-CN"/>
        </w:rPr>
      </w:pPr>
    </w:p>
    <w:p w14:paraId="57E5F7BF" w14:textId="77777777" w:rsidR="00360AE0" w:rsidRPr="0017079B" w:rsidRDefault="00360AE0" w:rsidP="00360AE0">
      <w:pPr>
        <w:pStyle w:val="af5"/>
        <w:numPr>
          <w:ilvl w:val="1"/>
          <w:numId w:val="9"/>
        </w:numPr>
        <w:rPr>
          <w:i/>
          <w:kern w:val="2"/>
          <w:lang w:eastAsia="zh-CN"/>
        </w:rPr>
      </w:pPr>
      <w:r>
        <w:rPr>
          <w:i/>
          <w:kern w:val="2"/>
          <w:lang w:eastAsia="zh-CN"/>
        </w:rPr>
        <w:t xml:space="preserve">Different processing unit for eMBB and URLLC, thus no PDCCH dropping or DCI budget issue for URLLC </w:t>
      </w:r>
    </w:p>
    <w:p w14:paraId="2C5E4217" w14:textId="77777777" w:rsidR="00360AE0" w:rsidRPr="00C912FA" w:rsidRDefault="00360AE0" w:rsidP="00360AE0">
      <w:pPr>
        <w:pStyle w:val="af5"/>
        <w:numPr>
          <w:ilvl w:val="1"/>
          <w:numId w:val="9"/>
        </w:numPr>
        <w:rPr>
          <w:i/>
        </w:rPr>
      </w:pPr>
      <w:r>
        <w:rPr>
          <w:i/>
          <w:lang w:eastAsia="zh-CN"/>
        </w:rPr>
        <w:t xml:space="preserve">Only applied to the case that </w:t>
      </w:r>
      <w:r>
        <w:rPr>
          <w:rFonts w:hint="eastAsia"/>
          <w:i/>
          <w:lang w:eastAsia="zh-CN"/>
        </w:rPr>
        <w:t>U</w:t>
      </w:r>
      <w:r>
        <w:rPr>
          <w:i/>
          <w:lang w:eastAsia="zh-CN"/>
        </w:rPr>
        <w:t xml:space="preserve">E has two independent processing units for a serving to process eMBB and URLLC separately </w:t>
      </w:r>
    </w:p>
    <w:p w14:paraId="371A2ED1" w14:textId="77777777" w:rsidR="00360AE0" w:rsidRPr="002B4AF6" w:rsidRDefault="00360AE0" w:rsidP="00360AE0">
      <w:pPr>
        <w:pStyle w:val="a3"/>
        <w:autoSpaceDE/>
        <w:autoSpaceDN/>
        <w:adjustRightInd/>
        <w:snapToGrid/>
        <w:rPr>
          <w:rFonts w:eastAsia="宋体"/>
          <w:i/>
          <w:lang w:eastAsia="zh-CN"/>
        </w:rPr>
      </w:pPr>
    </w:p>
    <w:p w14:paraId="0282E631" w14:textId="77777777" w:rsidR="00360AE0" w:rsidRDefault="00360AE0" w:rsidP="00360AE0">
      <w:pPr>
        <w:pStyle w:val="a3"/>
        <w:numPr>
          <w:ilvl w:val="0"/>
          <w:numId w:val="27"/>
        </w:numPr>
        <w:autoSpaceDE/>
        <w:autoSpaceDN/>
        <w:adjustRightInd/>
        <w:snapToGrid/>
        <w:rPr>
          <w:rFonts w:eastAsia="宋体"/>
          <w:i/>
          <w:lang w:val="en-GB" w:eastAsia="zh-CN"/>
        </w:rPr>
      </w:pPr>
      <w:r w:rsidRPr="002C62C3">
        <w:rPr>
          <w:rFonts w:eastAsia="宋体"/>
          <w:i/>
          <w:lang w:val="en-GB" w:eastAsia="zh-CN"/>
        </w:rPr>
        <w:t xml:space="preserve">Alt </w:t>
      </w:r>
      <w:r>
        <w:rPr>
          <w:rFonts w:eastAsia="宋体"/>
          <w:i/>
          <w:lang w:val="en-GB" w:eastAsia="zh-CN"/>
        </w:rPr>
        <w:t>4</w:t>
      </w:r>
      <w:r w:rsidRPr="002C62C3">
        <w:rPr>
          <w:rFonts w:eastAsia="宋体"/>
          <w:i/>
          <w:lang w:val="en-GB" w:eastAsia="zh-CN"/>
        </w:rPr>
        <w:t xml:space="preserve">: </w:t>
      </w:r>
      <w:r>
        <w:rPr>
          <w:rFonts w:eastAsia="宋体"/>
          <w:i/>
          <w:lang w:val="en-GB" w:eastAsia="zh-CN"/>
        </w:rPr>
        <w:t>Support</w:t>
      </w:r>
      <w:r w:rsidRPr="00F87082">
        <w:rPr>
          <w:i/>
          <w:iCs/>
          <w:sz w:val="22"/>
          <w:szCs w:val="28"/>
        </w:rPr>
        <w:t xml:space="preserve"> the following characterization to harmonize the requirements between Rel-15 and Rel-16</w:t>
      </w:r>
      <w:r>
        <w:rPr>
          <w:rFonts w:eastAsia="宋体"/>
          <w:i/>
          <w:lang w:val="en-GB" w:eastAsia="zh-CN"/>
        </w:rPr>
        <w:t xml:space="preserve">. </w:t>
      </w:r>
    </w:p>
    <w:p w14:paraId="72C5863E" w14:textId="77777777" w:rsidR="00360AE0" w:rsidRDefault="00360AE0" w:rsidP="00360AE0">
      <w:pPr>
        <w:pStyle w:val="3GPPNormalText"/>
        <w:numPr>
          <w:ilvl w:val="1"/>
          <w:numId w:val="9"/>
        </w:numPr>
        <w:rPr>
          <w:i/>
          <w:sz w:val="22"/>
          <w:szCs w:val="22"/>
        </w:rPr>
      </w:pPr>
      <w:r w:rsidRPr="00FA5F0E">
        <w:rPr>
          <w:i/>
          <w:sz w:val="22"/>
          <w:szCs w:val="22"/>
        </w:rPr>
        <w:t>In a given slot, the numbers of BDs/CCEs in a span may equal the slot-level limit only if all PDCCH candidates in the span correspond to PDCCH CSS sets including Types 0, 0A, 1, 3, and 2 (without RRC configuration) PDCCH CCS sets. In this case, there can only be a single PDCCH span in the particular slot</w:t>
      </w:r>
      <w:r>
        <w:rPr>
          <w:i/>
          <w:sz w:val="22"/>
          <w:szCs w:val="22"/>
        </w:rPr>
        <w:t>.</w:t>
      </w:r>
    </w:p>
    <w:p w14:paraId="1EBBEB51" w14:textId="77777777" w:rsidR="00360AE0" w:rsidRPr="00226FEF" w:rsidRDefault="00360AE0" w:rsidP="00360AE0">
      <w:pPr>
        <w:pStyle w:val="3GPPNormalText"/>
        <w:numPr>
          <w:ilvl w:val="1"/>
          <w:numId w:val="9"/>
        </w:numPr>
        <w:rPr>
          <w:i/>
          <w:sz w:val="22"/>
          <w:szCs w:val="22"/>
        </w:rPr>
      </w:pPr>
      <w:r w:rsidRPr="00FA5F0E">
        <w:rPr>
          <w:i/>
          <w:sz w:val="22"/>
          <w:szCs w:val="22"/>
        </w:rPr>
        <w:t>If the span includes PDCCH candidates from UE-SS or Type 2 CSS that are UE-specifically configured to the UE or there are multiple spans within a slot duration, the span-level limits (that are no larger than the slot-level limits) apply</w:t>
      </w:r>
      <w:r>
        <w:rPr>
          <w:i/>
          <w:sz w:val="22"/>
          <w:szCs w:val="22"/>
        </w:rPr>
        <w:t>.</w:t>
      </w:r>
      <w:r>
        <w:t xml:space="preserve"> </w:t>
      </w:r>
    </w:p>
    <w:p w14:paraId="2A3F5779" w14:textId="77777777" w:rsidR="00360AE0" w:rsidRPr="00226FEF" w:rsidRDefault="00360AE0" w:rsidP="00360AE0">
      <w:pPr>
        <w:pStyle w:val="af5"/>
        <w:ind w:left="1440"/>
      </w:pPr>
    </w:p>
    <w:p w14:paraId="5B0B76A7" w14:textId="77777777" w:rsidR="00360AE0" w:rsidRPr="007F4CFF" w:rsidRDefault="00360AE0" w:rsidP="00360AE0">
      <w:pPr>
        <w:pStyle w:val="af5"/>
        <w:numPr>
          <w:ilvl w:val="1"/>
          <w:numId w:val="9"/>
        </w:numPr>
      </w:pPr>
      <w:r>
        <w:rPr>
          <w:rFonts w:hint="eastAsia"/>
          <w:i/>
          <w:kern w:val="2"/>
          <w:lang w:eastAsia="zh-CN"/>
        </w:rPr>
        <w:t xml:space="preserve">Support: </w:t>
      </w:r>
      <w:r>
        <w:rPr>
          <w:i/>
          <w:color w:val="0070C0"/>
          <w:kern w:val="2"/>
          <w:lang w:eastAsia="zh-CN"/>
        </w:rPr>
        <w:t>Intel</w:t>
      </w:r>
    </w:p>
    <w:p w14:paraId="6B173D68" w14:textId="77777777" w:rsidR="00360AE0" w:rsidRDefault="00360AE0" w:rsidP="00360AE0">
      <w:pPr>
        <w:rPr>
          <w:lang w:eastAsia="zh-CN"/>
        </w:rPr>
      </w:pPr>
    </w:p>
    <w:p w14:paraId="72EE38C7" w14:textId="77777777" w:rsidR="00502A26" w:rsidRDefault="00502A26" w:rsidP="00502A26">
      <w:pPr>
        <w:pStyle w:val="2"/>
        <w:rPr>
          <w:lang w:eastAsia="zh-CN"/>
        </w:rPr>
      </w:pPr>
      <w:r>
        <w:rPr>
          <w:lang w:eastAsia="zh-CN"/>
        </w:rPr>
        <w:t>Summary of Wednesday offline discussion on PDCCH capability</w:t>
      </w:r>
    </w:p>
    <w:p w14:paraId="380514FE" w14:textId="77777777" w:rsidR="00502A26" w:rsidRPr="007F4CFF" w:rsidRDefault="00502A26" w:rsidP="00502A26">
      <w:pPr>
        <w:spacing w:afterLines="100" w:after="240"/>
        <w:jc w:val="left"/>
        <w:rPr>
          <w:kern w:val="2"/>
          <w:lang w:eastAsia="zh-CN"/>
        </w:rPr>
      </w:pPr>
      <w:r>
        <w:rPr>
          <w:lang w:eastAsia="zh-CN"/>
        </w:rPr>
        <w:t>The section summarize the offline status on PDCCH capability on Wednesday</w:t>
      </w:r>
      <w:r w:rsidRPr="00197A14">
        <w:rPr>
          <w:kern w:val="2"/>
          <w:lang w:eastAsia="zh-CN"/>
        </w:rPr>
        <w:t>.</w:t>
      </w:r>
      <w:r>
        <w:rPr>
          <w:kern w:val="2"/>
          <w:lang w:eastAsia="zh-CN"/>
        </w:rPr>
        <w:t xml:space="preserve"> The proposals below were achieved based on the offline discussion and seems agreeable for the companies participating the discussion:</w:t>
      </w:r>
    </w:p>
    <w:p w14:paraId="360320ED" w14:textId="77777777" w:rsidR="00502A26" w:rsidRPr="007F4CFF" w:rsidRDefault="00502A26" w:rsidP="00502A26">
      <w:pPr>
        <w:spacing w:after="60"/>
        <w:jc w:val="left"/>
        <w:rPr>
          <w:i/>
          <w:color w:val="000000"/>
          <w:kern w:val="2"/>
          <w:lang w:eastAsia="zh-CN"/>
        </w:rPr>
      </w:pPr>
      <w:r w:rsidRPr="00685F93">
        <w:rPr>
          <w:b/>
          <w:i/>
          <w:color w:val="000000"/>
          <w:kern w:val="2"/>
          <w:highlight w:val="yellow"/>
          <w:lang w:eastAsia="zh-CN"/>
        </w:rPr>
        <w:t>Proposal 3.1-1</w:t>
      </w:r>
      <w:r w:rsidRPr="00685F93">
        <w:rPr>
          <w:i/>
          <w:color w:val="000000"/>
          <w:kern w:val="2"/>
          <w:highlight w:val="yellow"/>
          <w:lang w:eastAsia="zh-CN"/>
        </w:rPr>
        <w:t xml:space="preserve">: If UE reports the support of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xml:space="preserve">), and if multiple combinations of (X, Y, </w:t>
      </w:r>
      <w:r w:rsidRPr="00685F93">
        <w:rPr>
          <w:rFonts w:ascii="Symbol" w:eastAsia="Malgun Gothic" w:hAnsi="Symbol"/>
          <w:i/>
          <w:color w:val="000000"/>
          <w:highlight w:val="yellow"/>
        </w:rPr>
        <w:t></w:t>
      </w:r>
      <w:r w:rsidRPr="00685F93">
        <w:rPr>
          <w:i/>
          <w:color w:val="000000"/>
          <w:kern w:val="2"/>
          <w:highlight w:val="yellow"/>
          <w:lang w:eastAsia="zh-CN"/>
        </w:rPr>
        <w:t>) are valid for the span pattern, the maximum value of C of the combinations is applied.</w:t>
      </w:r>
      <w:r w:rsidRPr="007F4CFF">
        <w:rPr>
          <w:i/>
          <w:color w:val="000000"/>
          <w:kern w:val="2"/>
          <w:lang w:eastAsia="zh-CN"/>
        </w:rPr>
        <w:t xml:space="preserve">  </w:t>
      </w:r>
    </w:p>
    <w:p w14:paraId="3112F6F8" w14:textId="77777777" w:rsidR="00502A26" w:rsidRPr="007F4CFF" w:rsidRDefault="00502A26" w:rsidP="00502A26">
      <w:pPr>
        <w:spacing w:after="60"/>
        <w:jc w:val="left"/>
        <w:rPr>
          <w:i/>
          <w:color w:val="000000"/>
          <w:kern w:val="2"/>
          <w:lang w:eastAsia="zh-CN"/>
        </w:rPr>
      </w:pPr>
    </w:p>
    <w:p w14:paraId="3F995DE3" w14:textId="77777777" w:rsidR="00502A26" w:rsidRPr="004467AF" w:rsidRDefault="00502A26" w:rsidP="00502A26">
      <w:pPr>
        <w:spacing w:after="60"/>
        <w:jc w:val="left"/>
        <w:rPr>
          <w:i/>
          <w:color w:val="000000"/>
          <w:kern w:val="2"/>
          <w:highlight w:val="yellow"/>
          <w:lang w:eastAsia="zh-CN"/>
        </w:rPr>
      </w:pPr>
      <w:r w:rsidRPr="004467AF">
        <w:rPr>
          <w:b/>
          <w:i/>
          <w:color w:val="000000"/>
          <w:kern w:val="2"/>
          <w:highlight w:val="yellow"/>
          <w:lang w:eastAsia="zh-CN"/>
        </w:rPr>
        <w:t>Proposal 3.1-2</w:t>
      </w:r>
      <w:r w:rsidRPr="004467AF">
        <w:rPr>
          <w:i/>
          <w:color w:val="000000"/>
          <w:kern w:val="2"/>
          <w:highlight w:val="yellow"/>
          <w:lang w:eastAsia="zh-CN"/>
        </w:rPr>
        <w:t xml:space="preserve">: Support (2, 2) (4, 3) (7, 3) defined in UE feature 3-5b as the combination (X, Y) for PDCCH monitoring capability for Rel-16 URLLC.    </w:t>
      </w:r>
    </w:p>
    <w:p w14:paraId="79B3A67A" w14:textId="77777777" w:rsidR="00502A26" w:rsidRPr="004467AF" w:rsidRDefault="00502A26" w:rsidP="00502A26">
      <w:pPr>
        <w:pStyle w:val="af5"/>
        <w:numPr>
          <w:ilvl w:val="0"/>
          <w:numId w:val="9"/>
        </w:numPr>
        <w:rPr>
          <w:i/>
          <w:color w:val="000000"/>
          <w:kern w:val="2"/>
          <w:highlight w:val="yellow"/>
          <w:lang w:eastAsia="zh-CN"/>
        </w:rPr>
      </w:pPr>
      <w:r w:rsidRPr="004467AF">
        <w:rPr>
          <w:i/>
          <w:color w:val="000000"/>
          <w:kern w:val="2"/>
          <w:highlight w:val="yellow"/>
          <w:lang w:eastAsia="zh-CN"/>
        </w:rPr>
        <w:t>Combination (2, 1) (4, 1) (4, 2) (7, 1) (7, 2) are not additionally introduced</w:t>
      </w:r>
    </w:p>
    <w:p w14:paraId="7C068E6D" w14:textId="77777777" w:rsidR="00502A26" w:rsidRPr="004467AF" w:rsidRDefault="00502A26" w:rsidP="00502A26">
      <w:pPr>
        <w:pStyle w:val="af5"/>
        <w:numPr>
          <w:ilvl w:val="0"/>
          <w:numId w:val="9"/>
        </w:numPr>
        <w:rPr>
          <w:i/>
          <w:color w:val="000000"/>
          <w:kern w:val="2"/>
          <w:highlight w:val="yellow"/>
          <w:lang w:eastAsia="zh-CN"/>
        </w:rPr>
      </w:pPr>
      <w:r w:rsidRPr="004467AF">
        <w:rPr>
          <w:i/>
          <w:color w:val="000000"/>
          <w:kern w:val="2"/>
          <w:highlight w:val="yellow"/>
          <w:lang w:eastAsia="zh-CN"/>
        </w:rPr>
        <w:t xml:space="preserve">FFS (3, 3) </w:t>
      </w:r>
    </w:p>
    <w:p w14:paraId="2292F265" w14:textId="77777777" w:rsidR="00502A26" w:rsidRPr="00AB2A1D" w:rsidRDefault="00502A26" w:rsidP="00502A26">
      <w:pPr>
        <w:spacing w:beforeLines="100" w:before="240"/>
        <w:rPr>
          <w:i/>
          <w:highlight w:val="yellow"/>
          <w:lang w:eastAsia="zh-CN"/>
        </w:rPr>
      </w:pPr>
      <w:r w:rsidRPr="00AB2A1D">
        <w:rPr>
          <w:rFonts w:hint="eastAsia"/>
          <w:b/>
          <w:i/>
          <w:highlight w:val="yellow"/>
          <w:lang w:eastAsia="zh-CN"/>
        </w:rPr>
        <w:t>P</w:t>
      </w:r>
      <w:r w:rsidRPr="00AB2A1D">
        <w:rPr>
          <w:b/>
          <w:i/>
          <w:highlight w:val="yellow"/>
          <w:lang w:eastAsia="zh-CN"/>
        </w:rPr>
        <w:t xml:space="preserve">roposal </w:t>
      </w:r>
      <w:r w:rsidRPr="00AB2A1D">
        <w:rPr>
          <w:b/>
          <w:i/>
          <w:color w:val="000000"/>
          <w:kern w:val="2"/>
          <w:highlight w:val="yellow"/>
          <w:lang w:eastAsia="zh-CN"/>
        </w:rPr>
        <w:t>3.1-5</w:t>
      </w:r>
      <w:r w:rsidRPr="00AB2A1D">
        <w:rPr>
          <w:i/>
          <w:highlight w:val="yellow"/>
          <w:lang w:eastAsia="zh-CN"/>
        </w:rPr>
        <w:t xml:space="preserve">: For a Rel-16 UE supporting increased PDCCH monitoring capability, down-select between option 1 and option 2: </w:t>
      </w:r>
    </w:p>
    <w:p w14:paraId="7A69DDD6" w14:textId="77777777" w:rsidR="00502A26" w:rsidRPr="00AB2A1D" w:rsidRDefault="00502A26" w:rsidP="00502A26">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1</w:t>
      </w:r>
      <w:r w:rsidRPr="00AB2A1D">
        <w:rPr>
          <w:rFonts w:eastAsia="宋体"/>
          <w:i/>
          <w:sz w:val="22"/>
          <w:szCs w:val="22"/>
          <w:highlight w:val="yellow"/>
          <w:lang w:val="en-GB" w:eastAsia="zh-CN"/>
        </w:rPr>
        <w:t>: PDCCH monitoring based on Rel-15 capability for eMBB and PDCCH monitoring based on Rel-16 capability for URLLC can be configured to a UE on the same carrier</w:t>
      </w:r>
    </w:p>
    <w:p w14:paraId="4A705014"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UE monitors PDCCH for eMBB following reported Rel-15 capability, and monitors PDCCH for URLLC following reported Rel-16 capability </w:t>
      </w:r>
    </w:p>
    <w:p w14:paraId="51BCFA7D"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 the limit C on the maximum number of non-overlapping CCEs for channel estimation per PDCCH monitoring span is the same across different spans within a slot. Each span only cover USS for URLLC for Rel-16 span level capability.</w:t>
      </w:r>
    </w:p>
    <w:p w14:paraId="59E2647A" w14:textId="77777777" w:rsidR="00502A26" w:rsidRPr="00AB2A1D" w:rsidRDefault="00502A26" w:rsidP="00502A26">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2</w:t>
      </w:r>
      <w:r w:rsidRPr="00AB2A1D">
        <w:rPr>
          <w:rFonts w:eastAsia="宋体" w:hint="eastAsia"/>
          <w:i/>
          <w:sz w:val="22"/>
          <w:szCs w:val="22"/>
          <w:highlight w:val="yellow"/>
          <w:lang w:val="en-GB" w:eastAsia="zh-CN"/>
        </w:rPr>
        <w:t>:</w:t>
      </w:r>
      <w:r w:rsidRPr="00AB2A1D">
        <w:rPr>
          <w:rFonts w:eastAsia="宋体"/>
          <w:i/>
          <w:sz w:val="22"/>
          <w:szCs w:val="22"/>
          <w:highlight w:val="yellow"/>
          <w:lang w:val="en-GB" w:eastAsia="zh-CN"/>
        </w:rPr>
        <w:t xml:space="preserve"> PDCCH monitoring for both eMBB and URLLC can be configured based on either Rel-15 capability or Rel-16 capability</w:t>
      </w:r>
    </w:p>
    <w:p w14:paraId="5D3578B5"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  gNB configures which capability is used </w:t>
      </w:r>
    </w:p>
    <w:p w14:paraId="6764902B" w14:textId="77777777" w:rsidR="00502A26" w:rsidRPr="00AB2A1D" w:rsidRDefault="00502A26" w:rsidP="00502A26">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w:t>
      </w:r>
    </w:p>
    <w:p w14:paraId="17FBA85A" w14:textId="77777777" w:rsidR="00502A26" w:rsidRPr="00AB2A1D" w:rsidRDefault="00502A26" w:rsidP="00502A26">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1</w:t>
      </w:r>
      <w:r w:rsidRPr="00AB2A1D">
        <w:rPr>
          <w:rFonts w:eastAsia="宋体"/>
          <w:i/>
          <w:sz w:val="22"/>
          <w:szCs w:val="22"/>
          <w:highlight w:val="yellow"/>
          <w:lang w:val="en-GB" w:eastAsia="zh-CN"/>
        </w:rPr>
        <w:t xml:space="preserve">: the limit C on the maximum number of non-overlapping CCEs for channel estimation per PDCCH monitoring span is the same across different spans within a slot, each span can cover CSS and/or USS  </w:t>
      </w:r>
    </w:p>
    <w:p w14:paraId="2C76394C" w14:textId="77777777" w:rsidR="00502A26" w:rsidRPr="00AB2A1D" w:rsidRDefault="00502A26" w:rsidP="00502A26">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2</w:t>
      </w:r>
      <w:r w:rsidRPr="00AB2A1D">
        <w:rPr>
          <w:rFonts w:eastAsia="宋体"/>
          <w:i/>
          <w:sz w:val="22"/>
          <w:szCs w:val="22"/>
          <w:highlight w:val="yellow"/>
          <w:lang w:val="en-GB" w:eastAsia="zh-CN"/>
        </w:rPr>
        <w:t>: the limit C on the maximum number of non-overlapping CCEs for channel estimation per PDCCH monitoring span can be different across different spans within a slot, lager value for a span with CSS than a span with only USS</w:t>
      </w:r>
    </w:p>
    <w:p w14:paraId="65F93E48" w14:textId="77777777" w:rsidR="00502A26" w:rsidRPr="00AC5BE3" w:rsidRDefault="00502A26" w:rsidP="00815B28">
      <w:pPr>
        <w:spacing w:afterLines="100" w:after="240"/>
        <w:jc w:val="left"/>
        <w:rPr>
          <w:lang w:val="en-GB" w:eastAsia="zh-CN"/>
        </w:rPr>
      </w:pPr>
    </w:p>
    <w:p w14:paraId="75605967" w14:textId="2EDD142B" w:rsidR="00CD10E4" w:rsidRDefault="00CD10E4" w:rsidP="00CD10E4">
      <w:pPr>
        <w:pStyle w:val="2"/>
        <w:rPr>
          <w:lang w:eastAsia="zh-CN"/>
        </w:rPr>
      </w:pPr>
      <w:r>
        <w:rPr>
          <w:lang w:eastAsia="zh-CN"/>
        </w:rPr>
        <w:t xml:space="preserve">Summary of </w:t>
      </w:r>
      <w:r w:rsidR="00754C0D">
        <w:rPr>
          <w:lang w:eastAsia="zh-CN"/>
        </w:rPr>
        <w:t>Thursday</w:t>
      </w:r>
      <w:r w:rsidR="00ED280D">
        <w:rPr>
          <w:lang w:eastAsia="zh-CN"/>
        </w:rPr>
        <w:t xml:space="preserve"> offline discussion</w:t>
      </w:r>
      <w:r>
        <w:rPr>
          <w:lang w:eastAsia="zh-CN"/>
        </w:rPr>
        <w:t xml:space="preserve"> on PDCCH capability</w:t>
      </w:r>
    </w:p>
    <w:p w14:paraId="176E32E1" w14:textId="2F2352DA" w:rsidR="00F47A71" w:rsidRDefault="00CF54C3" w:rsidP="007F4CFF">
      <w:pPr>
        <w:spacing w:afterLines="100" w:after="240"/>
        <w:jc w:val="left"/>
        <w:rPr>
          <w:kern w:val="2"/>
          <w:lang w:eastAsia="zh-CN"/>
        </w:rPr>
      </w:pPr>
      <w:r>
        <w:rPr>
          <w:lang w:eastAsia="zh-CN"/>
        </w:rPr>
        <w:t>The section summarize the offline status on PDCCH capability on Wednesday</w:t>
      </w:r>
      <w:r w:rsidR="00334FF3" w:rsidRPr="00197A14">
        <w:rPr>
          <w:kern w:val="2"/>
          <w:lang w:eastAsia="zh-CN"/>
        </w:rPr>
        <w:t>.</w:t>
      </w:r>
      <w:r w:rsidR="000F59A8">
        <w:rPr>
          <w:kern w:val="2"/>
          <w:lang w:eastAsia="zh-CN"/>
        </w:rPr>
        <w:t xml:space="preserve"> The proposals below were achieved based on the offline discussion</w:t>
      </w:r>
      <w:r w:rsidR="00685F93">
        <w:rPr>
          <w:kern w:val="2"/>
          <w:lang w:eastAsia="zh-CN"/>
        </w:rPr>
        <w:t xml:space="preserve"> and seems agreeable for the companies participating the discussion:</w:t>
      </w:r>
    </w:p>
    <w:p w14:paraId="6E2086B1" w14:textId="0AE642C0" w:rsidR="00F47A71" w:rsidRPr="00DA1EE3" w:rsidRDefault="00F47A71" w:rsidP="00F47A71">
      <w:pPr>
        <w:spacing w:after="60"/>
        <w:jc w:val="left"/>
        <w:rPr>
          <w:i/>
          <w:color w:val="000000"/>
          <w:kern w:val="2"/>
          <w:highlight w:val="green"/>
          <w:lang w:eastAsia="zh-CN"/>
        </w:rPr>
      </w:pPr>
      <w:r w:rsidRPr="00DA1EE3">
        <w:rPr>
          <w:b/>
          <w:i/>
          <w:color w:val="000000"/>
          <w:kern w:val="2"/>
          <w:highlight w:val="green"/>
          <w:lang w:eastAsia="zh-CN"/>
        </w:rPr>
        <w:t>Proposal 3.1-2</w:t>
      </w:r>
      <w:r w:rsidRPr="00DA1EE3">
        <w:rPr>
          <w:i/>
          <w:color w:val="000000"/>
          <w:kern w:val="2"/>
          <w:highlight w:val="green"/>
          <w:lang w:eastAsia="zh-CN"/>
        </w:rPr>
        <w:t>: Support (2, 2) (4, 3) (7, 3) defined in UE feature 3-5b as the combination (X, Y) for</w:t>
      </w:r>
      <w:r w:rsidR="00084C67" w:rsidRPr="00DA1EE3">
        <w:rPr>
          <w:i/>
          <w:color w:val="000000"/>
          <w:kern w:val="2"/>
          <w:highlight w:val="green"/>
          <w:lang w:eastAsia="zh-CN"/>
        </w:rPr>
        <w:t xml:space="preserve"> Rel-16</w:t>
      </w:r>
      <w:r w:rsidRPr="00DA1EE3">
        <w:rPr>
          <w:i/>
          <w:color w:val="000000"/>
          <w:kern w:val="2"/>
          <w:highlight w:val="green"/>
          <w:lang w:eastAsia="zh-CN"/>
        </w:rPr>
        <w:t xml:space="preserve"> PDCCH monitoring capability for URLLC.    </w:t>
      </w:r>
    </w:p>
    <w:p w14:paraId="70DC29B6" w14:textId="77777777" w:rsidR="00F47A71" w:rsidRPr="00DA1EE3" w:rsidRDefault="00F47A71" w:rsidP="00F47A71">
      <w:pPr>
        <w:pStyle w:val="af5"/>
        <w:numPr>
          <w:ilvl w:val="0"/>
          <w:numId w:val="9"/>
        </w:numPr>
        <w:rPr>
          <w:i/>
          <w:color w:val="000000"/>
          <w:kern w:val="2"/>
          <w:highlight w:val="green"/>
          <w:lang w:eastAsia="zh-CN"/>
        </w:rPr>
      </w:pPr>
      <w:r w:rsidRPr="00DA1EE3">
        <w:rPr>
          <w:i/>
          <w:color w:val="000000"/>
          <w:kern w:val="2"/>
          <w:highlight w:val="green"/>
          <w:lang w:eastAsia="zh-CN"/>
        </w:rPr>
        <w:t>Combination (2, 1) (4, 1) (4, 2) (7, 1) (7, 2) are not additionally introduced</w:t>
      </w:r>
    </w:p>
    <w:p w14:paraId="495670D0" w14:textId="5FD32F2E" w:rsidR="00DA1EE3" w:rsidRPr="00DA1EE3" w:rsidRDefault="00F47A71" w:rsidP="00DA1EE3">
      <w:pPr>
        <w:pStyle w:val="af5"/>
        <w:numPr>
          <w:ilvl w:val="0"/>
          <w:numId w:val="9"/>
        </w:numPr>
        <w:rPr>
          <w:i/>
          <w:color w:val="000000"/>
          <w:kern w:val="2"/>
          <w:highlight w:val="green"/>
          <w:lang w:eastAsia="zh-CN"/>
        </w:rPr>
      </w:pPr>
      <w:r w:rsidRPr="00DA1EE3">
        <w:rPr>
          <w:i/>
          <w:color w:val="000000"/>
          <w:kern w:val="2"/>
          <w:highlight w:val="green"/>
          <w:lang w:eastAsia="zh-CN"/>
        </w:rPr>
        <w:t>FFS (3, 3)</w:t>
      </w:r>
      <w:r w:rsidR="00463947">
        <w:rPr>
          <w:i/>
          <w:color w:val="000000"/>
          <w:kern w:val="2"/>
          <w:highlight w:val="green"/>
          <w:lang w:eastAsia="zh-CN"/>
        </w:rPr>
        <w:t xml:space="preserve"> or (3,2)</w:t>
      </w:r>
      <w:r w:rsidRPr="00DA1EE3">
        <w:rPr>
          <w:i/>
          <w:color w:val="000000"/>
          <w:kern w:val="2"/>
          <w:highlight w:val="green"/>
          <w:lang w:eastAsia="zh-CN"/>
        </w:rPr>
        <w:t xml:space="preserve"> </w:t>
      </w:r>
    </w:p>
    <w:p w14:paraId="7837011C" w14:textId="378BEE6B" w:rsidR="00DA1EE3" w:rsidRPr="00DA1EE3" w:rsidRDefault="00DA1EE3" w:rsidP="00DA1EE3">
      <w:pPr>
        <w:pStyle w:val="af5"/>
        <w:numPr>
          <w:ilvl w:val="0"/>
          <w:numId w:val="9"/>
        </w:numPr>
        <w:rPr>
          <w:i/>
          <w:color w:val="000000"/>
          <w:kern w:val="2"/>
          <w:highlight w:val="green"/>
          <w:lang w:eastAsia="zh-CN"/>
        </w:rPr>
      </w:pPr>
      <w:r w:rsidRPr="00DA1EE3">
        <w:rPr>
          <w:i/>
          <w:color w:val="000000"/>
          <w:kern w:val="2"/>
          <w:highlight w:val="green"/>
          <w:lang w:eastAsia="zh-CN"/>
        </w:rPr>
        <w:t>(2, 2)(4, 3)(7, 3)</w:t>
      </w:r>
      <w:r>
        <w:rPr>
          <w:i/>
          <w:color w:val="000000"/>
          <w:kern w:val="2"/>
          <w:highlight w:val="green"/>
          <w:lang w:eastAsia="zh-CN"/>
        </w:rPr>
        <w:t xml:space="preserve"> applicable</w:t>
      </w:r>
      <w:r w:rsidRPr="00DA1EE3">
        <w:rPr>
          <w:i/>
          <w:color w:val="000000"/>
          <w:kern w:val="2"/>
          <w:highlight w:val="green"/>
          <w:lang w:eastAsia="zh-CN"/>
        </w:rPr>
        <w:t xml:space="preserve"> for 15 kHz and 30 kHz</w:t>
      </w:r>
    </w:p>
    <w:p w14:paraId="2EE3E78E" w14:textId="1039A713" w:rsidR="00DA1EE3" w:rsidRPr="00DA1EE3" w:rsidRDefault="00DA1EE3" w:rsidP="00DA1EE3">
      <w:pPr>
        <w:pStyle w:val="af5"/>
        <w:numPr>
          <w:ilvl w:val="1"/>
          <w:numId w:val="9"/>
        </w:numPr>
        <w:rPr>
          <w:i/>
          <w:color w:val="000000"/>
          <w:kern w:val="2"/>
          <w:highlight w:val="green"/>
          <w:lang w:eastAsia="zh-CN"/>
        </w:rPr>
      </w:pPr>
      <w:r w:rsidRPr="00DA1EE3">
        <w:rPr>
          <w:rFonts w:hint="eastAsia"/>
          <w:i/>
          <w:color w:val="000000"/>
          <w:kern w:val="2"/>
          <w:highlight w:val="green"/>
          <w:lang w:eastAsia="zh-CN"/>
        </w:rPr>
        <w:t>F</w:t>
      </w:r>
      <w:r w:rsidRPr="00DA1EE3">
        <w:rPr>
          <w:i/>
          <w:color w:val="000000"/>
          <w:kern w:val="2"/>
          <w:highlight w:val="green"/>
          <w:lang w:eastAsia="zh-CN"/>
        </w:rPr>
        <w:t>FS for 60 kHz</w:t>
      </w:r>
      <w:r>
        <w:rPr>
          <w:i/>
          <w:color w:val="000000"/>
          <w:kern w:val="2"/>
          <w:highlight w:val="green"/>
          <w:lang w:eastAsia="zh-CN"/>
        </w:rPr>
        <w:t xml:space="preserve"> and 120 kHz</w:t>
      </w:r>
    </w:p>
    <w:p w14:paraId="4F447A4C" w14:textId="77777777" w:rsidR="00DA1EE3" w:rsidRDefault="00DA1EE3" w:rsidP="007F4CFF">
      <w:pPr>
        <w:spacing w:afterLines="100" w:after="240"/>
        <w:jc w:val="left"/>
        <w:rPr>
          <w:kern w:val="2"/>
          <w:lang w:eastAsia="zh-CN"/>
        </w:rPr>
      </w:pPr>
    </w:p>
    <w:p w14:paraId="61B327BC" w14:textId="13F42D81" w:rsidR="0004051D" w:rsidRDefault="0004051D" w:rsidP="007F4CFF">
      <w:pPr>
        <w:spacing w:afterLines="100" w:after="240"/>
        <w:jc w:val="left"/>
        <w:rPr>
          <w:kern w:val="2"/>
          <w:lang w:eastAsia="zh-CN"/>
        </w:rPr>
      </w:pPr>
      <w:r>
        <w:rPr>
          <w:rFonts w:hint="eastAsia"/>
          <w:kern w:val="2"/>
          <w:lang w:eastAsia="zh-CN"/>
        </w:rPr>
        <w:t>P</w:t>
      </w:r>
      <w:r>
        <w:rPr>
          <w:kern w:val="2"/>
          <w:lang w:eastAsia="zh-CN"/>
        </w:rPr>
        <w:t>otential updated proposal</w:t>
      </w:r>
      <w:r w:rsidR="00A35762">
        <w:rPr>
          <w:kern w:val="2"/>
          <w:lang w:eastAsia="zh-CN"/>
        </w:rPr>
        <w:t xml:space="preserve"> 3.1-2</w:t>
      </w:r>
      <w:r>
        <w:rPr>
          <w:kern w:val="2"/>
          <w:lang w:eastAsia="zh-CN"/>
        </w:rPr>
        <w:t>:</w:t>
      </w:r>
    </w:p>
    <w:p w14:paraId="045633ED" w14:textId="7341AB09" w:rsidR="0004051D" w:rsidRPr="0004051D" w:rsidRDefault="0004051D" w:rsidP="0004051D">
      <w:pPr>
        <w:spacing w:after="60"/>
        <w:jc w:val="left"/>
        <w:rPr>
          <w:i/>
          <w:color w:val="000000"/>
          <w:kern w:val="2"/>
          <w:lang w:eastAsia="zh-CN"/>
        </w:rPr>
      </w:pPr>
      <w:r w:rsidRPr="0004051D">
        <w:rPr>
          <w:b/>
          <w:i/>
          <w:color w:val="000000"/>
          <w:kern w:val="2"/>
          <w:lang w:eastAsia="zh-CN"/>
        </w:rPr>
        <w:t>Proposal 3.1-2</w:t>
      </w:r>
      <w:r w:rsidRPr="0004051D">
        <w:rPr>
          <w:i/>
          <w:color w:val="000000"/>
          <w:kern w:val="2"/>
          <w:lang w:eastAsia="zh-CN"/>
        </w:rPr>
        <w:t>: Support (2, 2) (4, 3) (7, 3) defined in UE feature 3-5b as the combination (X, Y) for Rel-16 PDCCH monitoring capability</w:t>
      </w:r>
      <w:r w:rsidR="004531A4">
        <w:rPr>
          <w:i/>
          <w:color w:val="000000"/>
          <w:kern w:val="2"/>
          <w:lang w:eastAsia="zh-CN"/>
        </w:rPr>
        <w:t xml:space="preserve"> </w:t>
      </w:r>
      <w:r w:rsidR="004531A4" w:rsidRPr="00D02C3A">
        <w:rPr>
          <w:i/>
          <w:color w:val="000000"/>
          <w:kern w:val="2"/>
          <w:highlight w:val="yellow"/>
          <w:lang w:eastAsia="zh-CN"/>
        </w:rPr>
        <w:t>on the per-CC limit on the maximum number of non-overlapping CCEs</w:t>
      </w:r>
      <w:r w:rsidR="004531A4">
        <w:rPr>
          <w:i/>
          <w:color w:val="000000"/>
          <w:kern w:val="2"/>
          <w:lang w:eastAsia="zh-CN"/>
        </w:rPr>
        <w:t xml:space="preserve"> </w:t>
      </w:r>
      <w:r w:rsidRPr="0004051D">
        <w:rPr>
          <w:i/>
          <w:color w:val="000000"/>
          <w:kern w:val="2"/>
          <w:lang w:eastAsia="zh-CN"/>
        </w:rPr>
        <w:t xml:space="preserve"> for URLLC.    </w:t>
      </w:r>
    </w:p>
    <w:p w14:paraId="7A12C829" w14:textId="77777777" w:rsidR="0004051D" w:rsidRPr="0004051D" w:rsidRDefault="0004051D" w:rsidP="0004051D">
      <w:pPr>
        <w:pStyle w:val="af5"/>
        <w:numPr>
          <w:ilvl w:val="0"/>
          <w:numId w:val="9"/>
        </w:numPr>
        <w:rPr>
          <w:i/>
          <w:color w:val="000000"/>
          <w:kern w:val="2"/>
          <w:lang w:eastAsia="zh-CN"/>
        </w:rPr>
      </w:pPr>
      <w:r w:rsidRPr="0004051D">
        <w:rPr>
          <w:i/>
          <w:color w:val="000000"/>
          <w:kern w:val="2"/>
          <w:lang w:eastAsia="zh-CN"/>
        </w:rPr>
        <w:t>Combination (2, 1) (4, 1) (4, 2) (7, 1) (7, 2) are not additionally introduced</w:t>
      </w:r>
    </w:p>
    <w:p w14:paraId="3D95CE85" w14:textId="77777777" w:rsidR="0004051D" w:rsidRDefault="0004051D" w:rsidP="0004051D">
      <w:pPr>
        <w:pStyle w:val="af5"/>
        <w:numPr>
          <w:ilvl w:val="0"/>
          <w:numId w:val="9"/>
        </w:numPr>
        <w:rPr>
          <w:i/>
          <w:color w:val="000000"/>
          <w:kern w:val="2"/>
          <w:lang w:eastAsia="zh-CN"/>
        </w:rPr>
      </w:pPr>
      <w:r w:rsidRPr="0004051D">
        <w:rPr>
          <w:i/>
          <w:color w:val="000000"/>
          <w:kern w:val="2"/>
          <w:lang w:eastAsia="zh-CN"/>
        </w:rPr>
        <w:t xml:space="preserve">FFS (3, 3) or (3,2) </w:t>
      </w:r>
    </w:p>
    <w:p w14:paraId="084DA46D" w14:textId="74F18A0C" w:rsidR="0004051D" w:rsidRPr="0004051D" w:rsidRDefault="0004051D" w:rsidP="0004051D">
      <w:pPr>
        <w:pStyle w:val="af5"/>
        <w:numPr>
          <w:ilvl w:val="0"/>
          <w:numId w:val="9"/>
        </w:numPr>
        <w:rPr>
          <w:i/>
          <w:color w:val="000000"/>
          <w:kern w:val="2"/>
          <w:highlight w:val="yellow"/>
          <w:lang w:eastAsia="zh-CN"/>
        </w:rPr>
      </w:pPr>
      <w:r w:rsidRPr="0004051D">
        <w:rPr>
          <w:i/>
          <w:color w:val="000000"/>
          <w:kern w:val="2"/>
          <w:highlight w:val="yellow"/>
          <w:lang w:eastAsia="zh-CN"/>
        </w:rPr>
        <w:t xml:space="preserve">UE reports the supported combination per SCS </w:t>
      </w:r>
    </w:p>
    <w:p w14:paraId="3720A773" w14:textId="77777777" w:rsidR="0004051D" w:rsidRPr="0004051D" w:rsidRDefault="0004051D" w:rsidP="0004051D">
      <w:pPr>
        <w:pStyle w:val="af5"/>
        <w:numPr>
          <w:ilvl w:val="0"/>
          <w:numId w:val="9"/>
        </w:numPr>
        <w:rPr>
          <w:i/>
          <w:color w:val="000000"/>
          <w:kern w:val="2"/>
          <w:lang w:eastAsia="zh-CN"/>
        </w:rPr>
      </w:pPr>
      <w:r w:rsidRPr="0004051D">
        <w:rPr>
          <w:i/>
          <w:color w:val="000000"/>
          <w:kern w:val="2"/>
          <w:lang w:eastAsia="zh-CN"/>
        </w:rPr>
        <w:t>(2, 2)(4, 3)(7, 3) applicable for 15 kHz and 30 kHz</w:t>
      </w:r>
    </w:p>
    <w:p w14:paraId="7AC4A62A" w14:textId="77777777" w:rsidR="0004051D" w:rsidRPr="0004051D" w:rsidRDefault="0004051D" w:rsidP="0004051D">
      <w:pPr>
        <w:pStyle w:val="af5"/>
        <w:numPr>
          <w:ilvl w:val="1"/>
          <w:numId w:val="9"/>
        </w:numPr>
        <w:rPr>
          <w:i/>
          <w:color w:val="000000"/>
          <w:kern w:val="2"/>
          <w:lang w:eastAsia="zh-CN"/>
        </w:rPr>
      </w:pPr>
      <w:r w:rsidRPr="0004051D">
        <w:rPr>
          <w:rFonts w:hint="eastAsia"/>
          <w:i/>
          <w:color w:val="000000"/>
          <w:kern w:val="2"/>
          <w:lang w:eastAsia="zh-CN"/>
        </w:rPr>
        <w:t>F</w:t>
      </w:r>
      <w:r w:rsidRPr="0004051D">
        <w:rPr>
          <w:i/>
          <w:color w:val="000000"/>
          <w:kern w:val="2"/>
          <w:lang w:eastAsia="zh-CN"/>
        </w:rPr>
        <w:t>FS for 60 kHz and 120 kHz</w:t>
      </w:r>
    </w:p>
    <w:p w14:paraId="3108407F" w14:textId="77777777" w:rsidR="0004051D" w:rsidRPr="007F4CFF" w:rsidRDefault="0004051D" w:rsidP="007F4CFF">
      <w:pPr>
        <w:spacing w:afterLines="100" w:after="240"/>
        <w:jc w:val="left"/>
        <w:rPr>
          <w:kern w:val="2"/>
          <w:lang w:eastAsia="zh-CN"/>
        </w:rPr>
      </w:pPr>
    </w:p>
    <w:p w14:paraId="07BFC72D" w14:textId="73D32AE1" w:rsidR="002E6528" w:rsidRPr="00AB2A1D" w:rsidRDefault="006F68F8" w:rsidP="005C7C8E">
      <w:pPr>
        <w:spacing w:beforeLines="100" w:before="240"/>
        <w:rPr>
          <w:i/>
          <w:highlight w:val="yellow"/>
          <w:lang w:eastAsia="zh-CN"/>
        </w:rPr>
      </w:pPr>
      <w:r w:rsidRPr="00AB2A1D">
        <w:rPr>
          <w:rFonts w:hint="eastAsia"/>
          <w:b/>
          <w:i/>
          <w:highlight w:val="yellow"/>
          <w:lang w:eastAsia="zh-CN"/>
        </w:rPr>
        <w:t>P</w:t>
      </w:r>
      <w:r w:rsidRPr="00AB2A1D">
        <w:rPr>
          <w:b/>
          <w:i/>
          <w:highlight w:val="yellow"/>
          <w:lang w:eastAsia="zh-CN"/>
        </w:rPr>
        <w:t>roposal</w:t>
      </w:r>
      <w:r w:rsidR="007F486E" w:rsidRPr="00AB2A1D">
        <w:rPr>
          <w:b/>
          <w:i/>
          <w:highlight w:val="yellow"/>
          <w:lang w:eastAsia="zh-CN"/>
        </w:rPr>
        <w:t xml:space="preserve"> </w:t>
      </w:r>
      <w:r w:rsidR="007F486E" w:rsidRPr="00AB2A1D">
        <w:rPr>
          <w:b/>
          <w:i/>
          <w:color w:val="000000"/>
          <w:kern w:val="2"/>
          <w:highlight w:val="yellow"/>
          <w:lang w:eastAsia="zh-CN"/>
        </w:rPr>
        <w:t>3.1-5</w:t>
      </w:r>
      <w:r w:rsidRPr="00AB2A1D">
        <w:rPr>
          <w:i/>
          <w:highlight w:val="yellow"/>
          <w:lang w:eastAsia="zh-CN"/>
        </w:rPr>
        <w:t xml:space="preserve">: </w:t>
      </w:r>
      <w:r w:rsidR="0088423A" w:rsidRPr="00AB2A1D">
        <w:rPr>
          <w:i/>
          <w:highlight w:val="yellow"/>
          <w:lang w:eastAsia="zh-CN"/>
        </w:rPr>
        <w:t xml:space="preserve">For </w:t>
      </w:r>
      <w:r w:rsidR="007C74C5">
        <w:rPr>
          <w:i/>
          <w:highlight w:val="yellow"/>
          <w:lang w:eastAsia="zh-CN"/>
        </w:rPr>
        <w:t>a Rel-16 UE supporting enhanced</w:t>
      </w:r>
      <w:r w:rsidR="0088423A" w:rsidRPr="00AB2A1D">
        <w:rPr>
          <w:i/>
          <w:highlight w:val="yellow"/>
          <w:lang w:eastAsia="zh-CN"/>
        </w:rPr>
        <w:t xml:space="preserve"> PDCCH monitoring capability, d</w:t>
      </w:r>
      <w:r w:rsidRPr="00AB2A1D">
        <w:rPr>
          <w:i/>
          <w:highlight w:val="yellow"/>
          <w:lang w:eastAsia="zh-CN"/>
        </w:rPr>
        <w:t>own-select</w:t>
      </w:r>
      <w:r w:rsidR="0088423A" w:rsidRPr="00AB2A1D">
        <w:rPr>
          <w:i/>
          <w:highlight w:val="yellow"/>
          <w:lang w:eastAsia="zh-CN"/>
        </w:rPr>
        <w:t xml:space="preserve"> between option 1 and option 2:</w:t>
      </w:r>
      <w:r w:rsidRPr="00AB2A1D">
        <w:rPr>
          <w:i/>
          <w:highlight w:val="yellow"/>
          <w:lang w:eastAsia="zh-CN"/>
        </w:rPr>
        <w:t xml:space="preserve"> </w:t>
      </w:r>
    </w:p>
    <w:p w14:paraId="63AA8C74" w14:textId="5A031843" w:rsidR="005C7C8E" w:rsidRPr="00AB2A1D" w:rsidRDefault="006F68F8" w:rsidP="005C7C8E">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1</w:t>
      </w:r>
      <w:r w:rsidR="005C7C8E" w:rsidRPr="00AB2A1D">
        <w:rPr>
          <w:rFonts w:eastAsia="宋体"/>
          <w:i/>
          <w:sz w:val="22"/>
          <w:szCs w:val="22"/>
          <w:highlight w:val="yellow"/>
          <w:lang w:val="en-GB" w:eastAsia="zh-CN"/>
        </w:rPr>
        <w:t xml:space="preserve">: </w:t>
      </w:r>
      <w:r w:rsidR="009D3FFD" w:rsidRPr="00AB2A1D">
        <w:rPr>
          <w:rFonts w:eastAsia="宋体"/>
          <w:i/>
          <w:sz w:val="22"/>
          <w:szCs w:val="22"/>
          <w:highlight w:val="yellow"/>
          <w:lang w:val="en-GB" w:eastAsia="zh-CN"/>
        </w:rPr>
        <w:t>PDCCH</w:t>
      </w:r>
      <w:r w:rsidR="002E6528" w:rsidRPr="00AB2A1D">
        <w:rPr>
          <w:rFonts w:eastAsia="宋体"/>
          <w:i/>
          <w:sz w:val="22"/>
          <w:szCs w:val="22"/>
          <w:highlight w:val="yellow"/>
          <w:lang w:val="en-GB" w:eastAsia="zh-CN"/>
        </w:rPr>
        <w:t xml:space="preserve"> monitoring</w:t>
      </w:r>
      <w:r w:rsidR="009D3FFD" w:rsidRPr="00AB2A1D">
        <w:rPr>
          <w:rFonts w:eastAsia="宋体"/>
          <w:i/>
          <w:sz w:val="22"/>
          <w:szCs w:val="22"/>
          <w:highlight w:val="yellow"/>
          <w:lang w:val="en-GB" w:eastAsia="zh-CN"/>
        </w:rPr>
        <w:t xml:space="preserve"> based on </w:t>
      </w:r>
      <w:r w:rsidR="005C7C8E" w:rsidRPr="00AB2A1D">
        <w:rPr>
          <w:rFonts w:eastAsia="宋体"/>
          <w:i/>
          <w:sz w:val="22"/>
          <w:szCs w:val="22"/>
          <w:highlight w:val="yellow"/>
          <w:lang w:val="en-GB" w:eastAsia="zh-CN"/>
        </w:rPr>
        <w:t>Rel-15 capability</w:t>
      </w:r>
      <w:r w:rsidR="009D3FFD" w:rsidRPr="00AB2A1D">
        <w:rPr>
          <w:rFonts w:eastAsia="宋体"/>
          <w:i/>
          <w:sz w:val="22"/>
          <w:szCs w:val="22"/>
          <w:highlight w:val="yellow"/>
          <w:lang w:val="en-GB" w:eastAsia="zh-CN"/>
        </w:rPr>
        <w:t xml:space="preserve"> for eMBB</w:t>
      </w:r>
      <w:r w:rsidR="005C7C8E" w:rsidRPr="00AB2A1D">
        <w:rPr>
          <w:rFonts w:eastAsia="宋体"/>
          <w:i/>
          <w:sz w:val="22"/>
          <w:szCs w:val="22"/>
          <w:highlight w:val="yellow"/>
          <w:lang w:val="en-GB" w:eastAsia="zh-CN"/>
        </w:rPr>
        <w:t xml:space="preserve"> and </w:t>
      </w:r>
      <w:r w:rsidR="009D3FFD" w:rsidRPr="00AB2A1D">
        <w:rPr>
          <w:rFonts w:eastAsia="宋体"/>
          <w:i/>
          <w:sz w:val="22"/>
          <w:szCs w:val="22"/>
          <w:highlight w:val="yellow"/>
          <w:lang w:val="en-GB" w:eastAsia="zh-CN"/>
        </w:rPr>
        <w:t>PDCCH</w:t>
      </w:r>
      <w:r w:rsidR="002E6528" w:rsidRPr="00AB2A1D">
        <w:rPr>
          <w:rFonts w:eastAsia="宋体"/>
          <w:i/>
          <w:sz w:val="22"/>
          <w:szCs w:val="22"/>
          <w:highlight w:val="yellow"/>
          <w:lang w:val="en-GB" w:eastAsia="zh-CN"/>
        </w:rPr>
        <w:t xml:space="preserve"> monitoring</w:t>
      </w:r>
      <w:r w:rsidR="009D3FFD" w:rsidRPr="00AB2A1D">
        <w:rPr>
          <w:rFonts w:eastAsia="宋体"/>
          <w:i/>
          <w:sz w:val="22"/>
          <w:szCs w:val="22"/>
          <w:highlight w:val="yellow"/>
          <w:lang w:val="en-GB" w:eastAsia="zh-CN"/>
        </w:rPr>
        <w:t xml:space="preserve"> based on </w:t>
      </w:r>
      <w:r w:rsidR="005C7C8E" w:rsidRPr="00AB2A1D">
        <w:rPr>
          <w:rFonts w:eastAsia="宋体"/>
          <w:i/>
          <w:sz w:val="22"/>
          <w:szCs w:val="22"/>
          <w:highlight w:val="yellow"/>
          <w:lang w:val="en-GB" w:eastAsia="zh-CN"/>
        </w:rPr>
        <w:t>Rel-16 capability</w:t>
      </w:r>
      <w:r w:rsidR="009D3FFD" w:rsidRPr="00AB2A1D">
        <w:rPr>
          <w:rFonts w:eastAsia="宋体"/>
          <w:i/>
          <w:sz w:val="22"/>
          <w:szCs w:val="22"/>
          <w:highlight w:val="yellow"/>
          <w:lang w:val="en-GB" w:eastAsia="zh-CN"/>
        </w:rPr>
        <w:t xml:space="preserve"> for URLLC</w:t>
      </w:r>
      <w:r w:rsidR="005C7C8E" w:rsidRPr="00AB2A1D">
        <w:rPr>
          <w:rFonts w:eastAsia="宋体"/>
          <w:i/>
          <w:sz w:val="22"/>
          <w:szCs w:val="22"/>
          <w:highlight w:val="yellow"/>
          <w:lang w:val="en-GB" w:eastAsia="zh-CN"/>
        </w:rPr>
        <w:t xml:space="preserve"> can be configured to a UE on the same carrier</w:t>
      </w:r>
    </w:p>
    <w:p w14:paraId="7014223D" w14:textId="44BAEAF5" w:rsidR="00BC4E92" w:rsidRPr="00AB2A1D" w:rsidRDefault="00BC4E92" w:rsidP="00BC4E92">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UE monitors PDCCH for eMBB following reported Rel-15 capability, and monitors PDCCH for URLLC following reported Rel-16 capability </w:t>
      </w:r>
    </w:p>
    <w:p w14:paraId="6782A2D6" w14:textId="4AB2489E" w:rsidR="0088423A" w:rsidRPr="00AB2A1D" w:rsidRDefault="00E53481" w:rsidP="0088423A">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 the limit C on the maximum number of non-overlapping CCEs for channel estimation per PDCCH monitoring span is the same across different spans within a slot. Each span</w:t>
      </w:r>
      <w:r w:rsidR="006B5281">
        <w:rPr>
          <w:rFonts w:eastAsia="宋体"/>
          <w:i/>
          <w:sz w:val="22"/>
          <w:szCs w:val="22"/>
          <w:highlight w:val="yellow"/>
          <w:lang w:val="en-GB" w:eastAsia="zh-CN"/>
        </w:rPr>
        <w:t xml:space="preserve"> for Rel-16 PDCCH</w:t>
      </w:r>
      <w:r w:rsidRPr="00AB2A1D">
        <w:rPr>
          <w:rFonts w:eastAsia="宋体"/>
          <w:i/>
          <w:sz w:val="22"/>
          <w:szCs w:val="22"/>
          <w:highlight w:val="yellow"/>
          <w:lang w:val="en-GB" w:eastAsia="zh-CN"/>
        </w:rPr>
        <w:t xml:space="preserve"> only cover USS for URLLC.</w:t>
      </w:r>
    </w:p>
    <w:p w14:paraId="678C6AF5" w14:textId="31BB2FD5" w:rsidR="005C7C8E" w:rsidRPr="00AB2A1D" w:rsidRDefault="006F68F8" w:rsidP="005C7C8E">
      <w:pPr>
        <w:pStyle w:val="a3"/>
        <w:numPr>
          <w:ilvl w:val="0"/>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Option 2</w:t>
      </w:r>
      <w:r w:rsidR="005C7C8E" w:rsidRPr="00AB2A1D">
        <w:rPr>
          <w:rFonts w:eastAsia="宋体" w:hint="eastAsia"/>
          <w:i/>
          <w:sz w:val="22"/>
          <w:szCs w:val="22"/>
          <w:highlight w:val="yellow"/>
          <w:lang w:val="en-GB" w:eastAsia="zh-CN"/>
        </w:rPr>
        <w:t>:</w:t>
      </w:r>
      <w:r w:rsidR="005C7C8E" w:rsidRPr="00AB2A1D">
        <w:rPr>
          <w:rFonts w:eastAsia="宋体"/>
          <w:i/>
          <w:sz w:val="22"/>
          <w:szCs w:val="22"/>
          <w:highlight w:val="yellow"/>
          <w:lang w:val="en-GB" w:eastAsia="zh-CN"/>
        </w:rPr>
        <w:t xml:space="preserve"> </w:t>
      </w:r>
      <w:r w:rsidR="002E6528" w:rsidRPr="00AB2A1D">
        <w:rPr>
          <w:rFonts w:eastAsia="宋体"/>
          <w:i/>
          <w:sz w:val="22"/>
          <w:szCs w:val="22"/>
          <w:highlight w:val="yellow"/>
          <w:lang w:val="en-GB" w:eastAsia="zh-CN"/>
        </w:rPr>
        <w:t>PDCCH monitoring for both eMBB and URLLC can be configured based on e</w:t>
      </w:r>
      <w:r w:rsidR="005C7C8E" w:rsidRPr="00AB2A1D">
        <w:rPr>
          <w:rFonts w:eastAsia="宋体"/>
          <w:i/>
          <w:sz w:val="22"/>
          <w:szCs w:val="22"/>
          <w:highlight w:val="yellow"/>
          <w:lang w:val="en-GB" w:eastAsia="zh-CN"/>
        </w:rPr>
        <w:t>ither Rel-15 capability or Rel-16 capability</w:t>
      </w:r>
    </w:p>
    <w:p w14:paraId="3498A5B9" w14:textId="748361A9" w:rsidR="006B5281" w:rsidRPr="006B5281" w:rsidRDefault="005C7C8E" w:rsidP="006B5281">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 xml:space="preserve">  </w:t>
      </w:r>
      <w:r w:rsidR="00E53481" w:rsidRPr="00AB2A1D">
        <w:rPr>
          <w:rFonts w:eastAsia="宋体"/>
          <w:i/>
          <w:sz w:val="22"/>
          <w:szCs w:val="22"/>
          <w:highlight w:val="yellow"/>
          <w:lang w:val="en-GB" w:eastAsia="zh-CN"/>
        </w:rPr>
        <w:t xml:space="preserve">gNB configures which capability is used </w:t>
      </w:r>
    </w:p>
    <w:p w14:paraId="7D02D69F" w14:textId="75C628A9" w:rsidR="00DC3AFB" w:rsidRPr="00AB2A1D" w:rsidRDefault="00DC3AFB" w:rsidP="005C7C8E">
      <w:pPr>
        <w:pStyle w:val="a3"/>
        <w:numPr>
          <w:ilvl w:val="1"/>
          <w:numId w:val="27"/>
        </w:numPr>
        <w:autoSpaceDE/>
        <w:autoSpaceDN/>
        <w:adjustRightInd/>
        <w:snapToGrid/>
        <w:rPr>
          <w:rFonts w:eastAsia="宋体"/>
          <w:i/>
          <w:sz w:val="22"/>
          <w:szCs w:val="22"/>
          <w:highlight w:val="yellow"/>
          <w:lang w:val="en-GB" w:eastAsia="zh-CN"/>
        </w:rPr>
      </w:pPr>
      <w:r w:rsidRPr="00AB2A1D">
        <w:rPr>
          <w:rFonts w:eastAsia="宋体"/>
          <w:i/>
          <w:sz w:val="22"/>
          <w:szCs w:val="22"/>
          <w:highlight w:val="yellow"/>
          <w:lang w:val="en-GB" w:eastAsia="zh-CN"/>
        </w:rPr>
        <w:t>For Rel-16 PDCCH monitoring capability,</w:t>
      </w:r>
    </w:p>
    <w:p w14:paraId="4E12C50B" w14:textId="17EC684B" w:rsidR="00DC3AFB" w:rsidRPr="00AB2A1D" w:rsidRDefault="00DC3AFB" w:rsidP="00DC3AFB">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1</w:t>
      </w:r>
      <w:r w:rsidRPr="00AB2A1D">
        <w:rPr>
          <w:rFonts w:eastAsia="宋体"/>
          <w:i/>
          <w:sz w:val="22"/>
          <w:szCs w:val="22"/>
          <w:highlight w:val="yellow"/>
          <w:lang w:val="en-GB" w:eastAsia="zh-CN"/>
        </w:rPr>
        <w:t xml:space="preserve">: the limit C on the maximum number of non-overlapping CCEs for channel estimation per PDCCH monitoring span is the same across different spans within a slot, each span can cover CSS and/or USS  </w:t>
      </w:r>
    </w:p>
    <w:p w14:paraId="5AAFC0A4" w14:textId="1F5AAEE0" w:rsidR="002E6528" w:rsidRDefault="00DC3AFB" w:rsidP="00AB2A1D">
      <w:pPr>
        <w:pStyle w:val="a3"/>
        <w:numPr>
          <w:ilvl w:val="2"/>
          <w:numId w:val="27"/>
        </w:numPr>
        <w:autoSpaceDE/>
        <w:autoSpaceDN/>
        <w:adjustRightInd/>
        <w:snapToGrid/>
        <w:rPr>
          <w:rFonts w:eastAsia="宋体"/>
          <w:i/>
          <w:sz w:val="22"/>
          <w:szCs w:val="22"/>
          <w:highlight w:val="yellow"/>
          <w:lang w:val="en-GB" w:eastAsia="zh-CN"/>
        </w:rPr>
      </w:pPr>
      <w:r w:rsidRPr="00AB2A1D">
        <w:rPr>
          <w:rFonts w:eastAsia="宋体"/>
          <w:b/>
          <w:i/>
          <w:sz w:val="22"/>
          <w:szCs w:val="22"/>
          <w:highlight w:val="yellow"/>
          <w:lang w:val="en-GB" w:eastAsia="zh-CN"/>
        </w:rPr>
        <w:t>Alt. 2</w:t>
      </w:r>
      <w:r w:rsidRPr="00AB2A1D">
        <w:rPr>
          <w:rFonts w:eastAsia="宋体"/>
          <w:i/>
          <w:sz w:val="22"/>
          <w:szCs w:val="22"/>
          <w:highlight w:val="yellow"/>
          <w:lang w:val="en-GB" w:eastAsia="zh-CN"/>
        </w:rPr>
        <w:t xml:space="preserve">: the limit C on the maximum number of non-overlapping CCEs for channel estimation per PDCCH monitoring span can be different across different spans within a slot, lager value for a span with CSS </w:t>
      </w:r>
      <w:r w:rsidR="006B5281">
        <w:rPr>
          <w:rFonts w:eastAsia="宋体"/>
          <w:i/>
          <w:sz w:val="22"/>
          <w:szCs w:val="22"/>
          <w:highlight w:val="yellow"/>
          <w:lang w:val="en-GB" w:eastAsia="zh-CN"/>
        </w:rPr>
        <w:t>and</w:t>
      </w:r>
      <w:r w:rsidR="00437D9E">
        <w:rPr>
          <w:rFonts w:eastAsia="宋体"/>
          <w:i/>
          <w:sz w:val="22"/>
          <w:szCs w:val="22"/>
          <w:highlight w:val="yellow"/>
          <w:lang w:val="en-GB" w:eastAsia="zh-CN"/>
        </w:rPr>
        <w:t xml:space="preserve"> </w:t>
      </w:r>
      <w:r w:rsidR="006B5281">
        <w:rPr>
          <w:rFonts w:eastAsia="宋体"/>
          <w:i/>
          <w:sz w:val="22"/>
          <w:szCs w:val="22"/>
          <w:highlight w:val="yellow"/>
          <w:lang w:val="en-GB" w:eastAsia="zh-CN"/>
        </w:rPr>
        <w:t>smaller value for</w:t>
      </w:r>
      <w:r w:rsidR="00437D9E">
        <w:rPr>
          <w:rFonts w:eastAsia="宋体"/>
          <w:i/>
          <w:sz w:val="22"/>
          <w:szCs w:val="22"/>
          <w:highlight w:val="yellow"/>
          <w:lang w:val="en-GB" w:eastAsia="zh-CN"/>
        </w:rPr>
        <w:t xml:space="preserve"> a</w:t>
      </w:r>
      <w:r w:rsidRPr="00AB2A1D">
        <w:rPr>
          <w:rFonts w:eastAsia="宋体"/>
          <w:i/>
          <w:sz w:val="22"/>
          <w:szCs w:val="22"/>
          <w:highlight w:val="yellow"/>
          <w:lang w:val="en-GB" w:eastAsia="zh-CN"/>
        </w:rPr>
        <w:t xml:space="preserve"> span with only USS</w:t>
      </w:r>
    </w:p>
    <w:p w14:paraId="4A419F7A" w14:textId="77777777" w:rsidR="007C74C5" w:rsidRDefault="007C74C5" w:rsidP="007C74C5">
      <w:pPr>
        <w:pStyle w:val="a3"/>
        <w:autoSpaceDE/>
        <w:autoSpaceDN/>
        <w:adjustRightInd/>
        <w:snapToGrid/>
        <w:ind w:left="1680"/>
        <w:rPr>
          <w:rFonts w:eastAsia="宋体"/>
          <w:b/>
          <w:i/>
          <w:sz w:val="22"/>
          <w:szCs w:val="22"/>
          <w:highlight w:val="yellow"/>
          <w:lang w:val="en-GB" w:eastAsia="zh-CN"/>
        </w:rPr>
      </w:pPr>
    </w:p>
    <w:p w14:paraId="51B1F4B4" w14:textId="77777777" w:rsidR="005F20F1" w:rsidRDefault="005F20F1" w:rsidP="007C74C5">
      <w:pPr>
        <w:pStyle w:val="a3"/>
        <w:autoSpaceDE/>
        <w:autoSpaceDN/>
        <w:adjustRightInd/>
        <w:snapToGrid/>
        <w:ind w:left="1680"/>
        <w:rPr>
          <w:rFonts w:eastAsia="宋体"/>
          <w:b/>
          <w:i/>
          <w:sz w:val="22"/>
          <w:szCs w:val="22"/>
          <w:highlight w:val="yellow"/>
          <w:lang w:val="en-GB" w:eastAsia="zh-CN"/>
        </w:rPr>
      </w:pPr>
    </w:p>
    <w:p w14:paraId="528FF5CB" w14:textId="2B7AC501" w:rsidR="007C74C5" w:rsidRPr="00352F5E" w:rsidRDefault="00352F5E" w:rsidP="00650898">
      <w:pPr>
        <w:pStyle w:val="a3"/>
        <w:autoSpaceDE/>
        <w:autoSpaceDN/>
        <w:adjustRightInd/>
        <w:snapToGrid/>
        <w:rPr>
          <w:rFonts w:eastAsia="宋体"/>
          <w:i/>
          <w:sz w:val="22"/>
          <w:szCs w:val="22"/>
          <w:highlight w:val="yellow"/>
          <w:lang w:val="en-GB" w:eastAsia="zh-CN"/>
        </w:rPr>
      </w:pPr>
      <w:r w:rsidRPr="00352F5E">
        <w:rPr>
          <w:rFonts w:eastAsia="宋体"/>
          <w:i/>
          <w:sz w:val="22"/>
          <w:szCs w:val="22"/>
          <w:highlight w:val="yellow"/>
          <w:lang w:val="en-GB" w:eastAsia="zh-CN"/>
        </w:rPr>
        <w:t>Proposed working assumption:</w:t>
      </w:r>
    </w:p>
    <w:p w14:paraId="71D7428C" w14:textId="1C8FE2D7" w:rsidR="007E1699" w:rsidRPr="00AB6C92" w:rsidRDefault="007C74C5" w:rsidP="007C74C5">
      <w:pPr>
        <w:spacing w:after="60"/>
        <w:jc w:val="left"/>
        <w:rPr>
          <w:i/>
          <w:color w:val="000000"/>
          <w:kern w:val="2"/>
          <w:lang w:eastAsia="zh-CN"/>
        </w:rPr>
      </w:pPr>
      <w:r w:rsidRPr="00352F5E">
        <w:rPr>
          <w:b/>
          <w:i/>
          <w:color w:val="000000"/>
          <w:kern w:val="2"/>
          <w:lang w:eastAsia="zh-CN"/>
        </w:rPr>
        <w:t>Proposal 3.1-1</w:t>
      </w:r>
      <w:r w:rsidRPr="00352F5E">
        <w:rPr>
          <w:i/>
          <w:color w:val="000000"/>
          <w:kern w:val="2"/>
          <w:lang w:eastAsia="zh-CN"/>
        </w:rPr>
        <w:t xml:space="preserve">: If UE reports the support of multiple combinations of </w:t>
      </w:r>
      <w:r w:rsidR="003514A1" w:rsidRPr="00352F5E">
        <w:rPr>
          <w:i/>
          <w:color w:val="000000"/>
          <w:kern w:val="2"/>
          <w:lang w:eastAsia="zh-CN"/>
        </w:rPr>
        <w:t>C</w:t>
      </w:r>
      <w:r w:rsidRPr="00352F5E">
        <w:rPr>
          <w:i/>
          <w:color w:val="000000"/>
          <w:kern w:val="2"/>
          <w:lang w:eastAsia="zh-CN"/>
        </w:rPr>
        <w:t>(X, Y)</w:t>
      </w:r>
      <w:r w:rsidR="00FA45E7" w:rsidRPr="00352F5E">
        <w:rPr>
          <w:i/>
          <w:color w:val="000000"/>
          <w:kern w:val="2"/>
          <w:lang w:eastAsia="zh-CN"/>
        </w:rPr>
        <w:t xml:space="preserve"> for a given SCS</w:t>
      </w:r>
      <w:r w:rsidRPr="00352F5E">
        <w:rPr>
          <w:i/>
          <w:color w:val="000000"/>
          <w:kern w:val="2"/>
          <w:lang w:eastAsia="zh-CN"/>
        </w:rPr>
        <w:t xml:space="preserve">, and if multiple combinations of </w:t>
      </w:r>
      <w:r w:rsidR="003514A1" w:rsidRPr="00352F5E">
        <w:rPr>
          <w:i/>
          <w:color w:val="000000"/>
          <w:kern w:val="2"/>
          <w:lang w:eastAsia="zh-CN"/>
        </w:rPr>
        <w:t>C(X, Y)</w:t>
      </w:r>
      <w:r w:rsidRPr="00352F5E">
        <w:rPr>
          <w:i/>
          <w:color w:val="000000"/>
          <w:kern w:val="2"/>
          <w:lang w:eastAsia="zh-CN"/>
        </w:rPr>
        <w:t xml:space="preserve"> are valid for the span pattern, the maximum value of C of the combinations is applied.</w:t>
      </w:r>
      <w:r w:rsidRPr="007F4CFF">
        <w:rPr>
          <w:i/>
          <w:color w:val="000000"/>
          <w:kern w:val="2"/>
          <w:lang w:eastAsia="zh-CN"/>
        </w:rPr>
        <w:t xml:space="preserve">  </w:t>
      </w:r>
    </w:p>
    <w:p w14:paraId="1237C150" w14:textId="1A75F5AB" w:rsidR="005F20F1" w:rsidRDefault="005F20F1" w:rsidP="005F20F1">
      <w:pPr>
        <w:pStyle w:val="af5"/>
        <w:numPr>
          <w:ilvl w:val="0"/>
          <w:numId w:val="27"/>
        </w:numPr>
        <w:rPr>
          <w:i/>
          <w:highlight w:val="yellow"/>
          <w:lang w:eastAsia="zh-CN"/>
        </w:rPr>
      </w:pPr>
      <w:r w:rsidRPr="005F20F1">
        <w:rPr>
          <w:i/>
          <w:highlight w:val="yellow"/>
        </w:rPr>
        <w:t>A combination C(X, Y) is valid if the span pattern satisfies X and Y of the given combination in every slot, including cross slot boundary</w:t>
      </w:r>
    </w:p>
    <w:p w14:paraId="5731622B" w14:textId="77777777" w:rsidR="005F20F1" w:rsidRDefault="005F20F1" w:rsidP="005F20F1">
      <w:pPr>
        <w:pStyle w:val="af5"/>
        <w:ind w:left="840"/>
        <w:rPr>
          <w:i/>
          <w:highlight w:val="yellow"/>
          <w:lang w:eastAsia="zh-CN"/>
        </w:rPr>
      </w:pPr>
    </w:p>
    <w:p w14:paraId="330578E1" w14:textId="509AA178" w:rsidR="005F20F1" w:rsidRPr="005F20F1" w:rsidRDefault="005F20F1" w:rsidP="005F20F1">
      <w:pPr>
        <w:pStyle w:val="af5"/>
        <w:numPr>
          <w:ilvl w:val="0"/>
          <w:numId w:val="27"/>
        </w:numPr>
        <w:rPr>
          <w:i/>
          <w:highlight w:val="yellow"/>
          <w:lang w:eastAsia="zh-CN"/>
        </w:rPr>
      </w:pPr>
      <w:r>
        <w:rPr>
          <w:i/>
          <w:highlight w:val="yellow"/>
        </w:rPr>
        <w:t>FFS the impact from empty span(s) on the span pattern</w:t>
      </w:r>
    </w:p>
    <w:p w14:paraId="4E41983B" w14:textId="77777777" w:rsidR="003514A1" w:rsidRPr="003514A1" w:rsidRDefault="003514A1" w:rsidP="003514A1">
      <w:pPr>
        <w:pStyle w:val="a3"/>
        <w:autoSpaceDE/>
        <w:autoSpaceDN/>
        <w:adjustRightInd/>
        <w:snapToGrid/>
        <w:ind w:left="1260"/>
        <w:rPr>
          <w:rFonts w:eastAsia="宋体"/>
          <w:i/>
          <w:sz w:val="22"/>
          <w:szCs w:val="22"/>
          <w:highlight w:val="yellow"/>
          <w:lang w:val="en-GB" w:eastAsia="zh-CN"/>
        </w:rPr>
      </w:pPr>
    </w:p>
    <w:p w14:paraId="5328C4D2" w14:textId="5E137BA3" w:rsidR="003514A1" w:rsidRPr="00AB6C92" w:rsidRDefault="003514A1" w:rsidP="007C74C5">
      <w:pPr>
        <w:spacing w:after="60"/>
        <w:jc w:val="left"/>
        <w:rPr>
          <w:i/>
          <w:color w:val="000000"/>
          <w:kern w:val="2"/>
          <w:lang w:val="en-GB" w:eastAsia="zh-CN"/>
        </w:rPr>
      </w:pPr>
      <w:r w:rsidRPr="00084215">
        <w:rPr>
          <w:noProof/>
          <w:lang w:eastAsia="zh-CN"/>
        </w:rPr>
        <w:drawing>
          <wp:inline distT="0" distB="0" distL="0" distR="0" wp14:anchorId="2C7B03C4" wp14:editId="064C5118">
            <wp:extent cx="6120765" cy="622451"/>
            <wp:effectExtent l="0" t="0" r="0" b="6350"/>
            <wp:docPr id="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622451"/>
                    </a:xfrm>
                    <a:prstGeom prst="rect">
                      <a:avLst/>
                    </a:prstGeom>
                    <a:noFill/>
                    <a:ln>
                      <a:noFill/>
                    </a:ln>
                  </pic:spPr>
                </pic:pic>
              </a:graphicData>
            </a:graphic>
          </wp:inline>
        </w:drawing>
      </w:r>
    </w:p>
    <w:p w14:paraId="4F1B053C" w14:textId="77777777" w:rsidR="007C74C5" w:rsidRDefault="007C74C5" w:rsidP="007C74C5">
      <w:pPr>
        <w:pStyle w:val="a3"/>
        <w:autoSpaceDE/>
        <w:autoSpaceDN/>
        <w:adjustRightInd/>
        <w:snapToGrid/>
        <w:ind w:left="1680"/>
        <w:rPr>
          <w:rFonts w:eastAsia="宋体"/>
          <w:i/>
          <w:sz w:val="22"/>
          <w:szCs w:val="22"/>
          <w:highlight w:val="yellow"/>
          <w:lang w:eastAsia="zh-CN"/>
        </w:rPr>
      </w:pPr>
    </w:p>
    <w:p w14:paraId="4E64F210" w14:textId="070DF5AB" w:rsidR="004A64D3" w:rsidRDefault="004A64D3" w:rsidP="00257A8B">
      <w:pPr>
        <w:pStyle w:val="a3"/>
        <w:autoSpaceDE/>
        <w:autoSpaceDN/>
        <w:adjustRightInd/>
        <w:snapToGrid/>
        <w:rPr>
          <w:rFonts w:eastAsia="宋体"/>
          <w:i/>
          <w:sz w:val="22"/>
          <w:szCs w:val="22"/>
          <w:highlight w:val="yellow"/>
          <w:lang w:val="en-GB" w:eastAsia="zh-CN"/>
        </w:rPr>
      </w:pPr>
    </w:p>
    <w:p w14:paraId="2BF11B8A" w14:textId="77777777" w:rsidR="005F20F1" w:rsidRDefault="005F20F1" w:rsidP="00257A8B">
      <w:pPr>
        <w:pStyle w:val="a3"/>
        <w:autoSpaceDE/>
        <w:autoSpaceDN/>
        <w:adjustRightInd/>
        <w:snapToGrid/>
        <w:rPr>
          <w:rFonts w:eastAsia="宋体"/>
          <w:i/>
          <w:sz w:val="22"/>
          <w:szCs w:val="22"/>
          <w:highlight w:val="yellow"/>
          <w:lang w:val="en-GB" w:eastAsia="zh-CN"/>
        </w:rPr>
      </w:pPr>
    </w:p>
    <w:p w14:paraId="15E6C8CC" w14:textId="77777777" w:rsidR="005F20F1" w:rsidRDefault="005F20F1" w:rsidP="005F20F1">
      <w:pPr>
        <w:pStyle w:val="a3"/>
        <w:numPr>
          <w:ilvl w:val="0"/>
          <w:numId w:val="27"/>
        </w:numPr>
        <w:autoSpaceDE/>
        <w:autoSpaceDN/>
        <w:adjustRightInd/>
        <w:snapToGrid/>
        <w:rPr>
          <w:rFonts w:eastAsia="宋体"/>
          <w:i/>
          <w:sz w:val="22"/>
          <w:szCs w:val="22"/>
          <w:highlight w:val="yellow"/>
          <w:lang w:val="en-GB" w:eastAsia="zh-CN"/>
        </w:rPr>
      </w:pPr>
      <w:r w:rsidRPr="00FA45E7">
        <w:rPr>
          <w:rFonts w:eastAsia="宋体"/>
          <w:i/>
          <w:sz w:val="22"/>
          <w:szCs w:val="22"/>
          <w:highlight w:val="yellow"/>
          <w:lang w:val="en-GB" w:eastAsia="zh-CN"/>
        </w:rPr>
        <w:t xml:space="preserve">Whether a combination </w:t>
      </w:r>
      <w:r w:rsidRPr="00FA45E7">
        <w:rPr>
          <w:i/>
          <w:color w:val="000000"/>
          <w:kern w:val="2"/>
          <w:sz w:val="22"/>
          <w:szCs w:val="22"/>
          <w:highlight w:val="yellow"/>
          <w:lang w:eastAsia="zh-CN"/>
        </w:rPr>
        <w:t>C(X, Y)</w:t>
      </w:r>
      <w:r w:rsidRPr="00FA45E7">
        <w:rPr>
          <w:rFonts w:eastAsia="宋体"/>
          <w:i/>
          <w:sz w:val="22"/>
          <w:szCs w:val="22"/>
          <w:highlight w:val="yellow"/>
          <w:lang w:val="en-GB" w:eastAsia="zh-CN"/>
        </w:rPr>
        <w:t xml:space="preserve"> is valid is determined according to the definition of feature 3-5b</w:t>
      </w:r>
      <w:r>
        <w:rPr>
          <w:rFonts w:eastAsia="宋体"/>
          <w:i/>
          <w:sz w:val="22"/>
          <w:szCs w:val="22"/>
          <w:highlight w:val="yellow"/>
          <w:lang w:val="en-GB" w:eastAsia="zh-CN"/>
        </w:rPr>
        <w:t xml:space="preserve"> except that </w:t>
      </w:r>
      <w:r w:rsidRPr="00FA45E7">
        <w:rPr>
          <w:rFonts w:eastAsia="宋体"/>
          <w:i/>
          <w:sz w:val="22"/>
          <w:szCs w:val="22"/>
          <w:highlight w:val="yellow"/>
          <w:lang w:val="en-GB" w:eastAsia="zh-CN"/>
        </w:rPr>
        <w:t xml:space="preserve">the value of Y of a valid combination is not necessarily equal to the span duration </w:t>
      </w:r>
    </w:p>
    <w:p w14:paraId="0D1247BE" w14:textId="77777777" w:rsidR="004A64D3" w:rsidRDefault="004A64D3" w:rsidP="004400C4">
      <w:pPr>
        <w:pStyle w:val="a3"/>
        <w:autoSpaceDE/>
        <w:autoSpaceDN/>
        <w:adjustRightInd/>
        <w:snapToGrid/>
        <w:rPr>
          <w:rFonts w:eastAsia="宋体"/>
          <w:i/>
          <w:sz w:val="22"/>
          <w:szCs w:val="22"/>
          <w:highlight w:val="yellow"/>
          <w:lang w:val="en-GB" w:eastAsia="zh-CN"/>
        </w:rPr>
      </w:pPr>
    </w:p>
    <w:p w14:paraId="4A6656DB" w14:textId="53FAAAE5" w:rsidR="004400C4" w:rsidRDefault="004400C4" w:rsidP="004400C4">
      <w:pPr>
        <w:pStyle w:val="2"/>
        <w:rPr>
          <w:lang w:eastAsia="zh-CN"/>
        </w:rPr>
      </w:pPr>
      <w:r>
        <w:rPr>
          <w:lang w:eastAsia="zh-CN"/>
        </w:rPr>
        <w:t>Summary of Friday offline discussion on PDCCH capability</w:t>
      </w:r>
    </w:p>
    <w:p w14:paraId="531EF6E2" w14:textId="46A0C070" w:rsidR="004400C4" w:rsidRDefault="004400C4" w:rsidP="004400C4">
      <w:pPr>
        <w:spacing w:afterLines="100" w:after="240"/>
        <w:jc w:val="left"/>
        <w:rPr>
          <w:kern w:val="2"/>
          <w:lang w:eastAsia="zh-CN"/>
        </w:rPr>
      </w:pPr>
      <w:r>
        <w:rPr>
          <w:lang w:eastAsia="zh-CN"/>
        </w:rPr>
        <w:t>The section summarize the offline status on PDCCH enhancements on Thursday afternoon and Friday morning</w:t>
      </w:r>
      <w:r>
        <w:rPr>
          <w:kern w:val="2"/>
          <w:lang w:eastAsia="zh-CN"/>
        </w:rPr>
        <w:t>:</w:t>
      </w:r>
    </w:p>
    <w:p w14:paraId="2DF1146A" w14:textId="4DB29972" w:rsidR="004400C4" w:rsidRPr="009909BA" w:rsidRDefault="004400C4" w:rsidP="004400C4">
      <w:pPr>
        <w:spacing w:after="60"/>
        <w:jc w:val="left"/>
        <w:rPr>
          <w:i/>
          <w:color w:val="000000"/>
          <w:kern w:val="2"/>
          <w:highlight w:val="green"/>
          <w:lang w:eastAsia="zh-CN"/>
        </w:rPr>
      </w:pPr>
      <w:r w:rsidRPr="009909BA">
        <w:rPr>
          <w:b/>
          <w:i/>
          <w:color w:val="000000"/>
          <w:kern w:val="2"/>
          <w:highlight w:val="green"/>
          <w:lang w:eastAsia="zh-CN"/>
        </w:rPr>
        <w:t>Proposal 3.1-1</w:t>
      </w:r>
      <w:r w:rsidRPr="009909BA">
        <w:rPr>
          <w:i/>
          <w:color w:val="000000"/>
          <w:kern w:val="2"/>
          <w:highlight w:val="green"/>
          <w:lang w:eastAsia="zh-CN"/>
        </w:rPr>
        <w:t>: If UE</w:t>
      </w:r>
      <w:r w:rsidR="00DE1965" w:rsidRPr="009909BA">
        <w:rPr>
          <w:i/>
          <w:color w:val="000000"/>
          <w:kern w:val="2"/>
          <w:highlight w:val="green"/>
          <w:lang w:eastAsia="zh-CN"/>
        </w:rPr>
        <w:t xml:space="preserve"> reports the support of more than one combination</w:t>
      </w:r>
      <w:r w:rsidRPr="009909BA">
        <w:rPr>
          <w:i/>
          <w:color w:val="000000"/>
          <w:kern w:val="2"/>
          <w:highlight w:val="green"/>
          <w:lang w:eastAsia="zh-CN"/>
        </w:rPr>
        <w:t xml:space="preserve"> of C(X, Y) for a given SCS, and if multiple combinations of C(X, Y) are valid for the span pattern, the maximum value of C of the</w:t>
      </w:r>
      <w:r w:rsidR="00DE1965" w:rsidRPr="009909BA">
        <w:rPr>
          <w:i/>
          <w:color w:val="000000"/>
          <w:kern w:val="2"/>
          <w:highlight w:val="green"/>
          <w:lang w:eastAsia="zh-CN"/>
        </w:rPr>
        <w:t xml:space="preserve"> valid</w:t>
      </w:r>
      <w:r w:rsidRPr="009909BA">
        <w:rPr>
          <w:i/>
          <w:color w:val="000000"/>
          <w:kern w:val="2"/>
          <w:highlight w:val="green"/>
          <w:lang w:eastAsia="zh-CN"/>
        </w:rPr>
        <w:t xml:space="preserve"> combinations is applied.  </w:t>
      </w:r>
    </w:p>
    <w:p w14:paraId="2F434D40" w14:textId="1076F9D5" w:rsidR="004400C4" w:rsidRPr="00036FAC" w:rsidRDefault="004400C4" w:rsidP="00036FAC">
      <w:pPr>
        <w:pStyle w:val="af5"/>
        <w:numPr>
          <w:ilvl w:val="0"/>
          <w:numId w:val="27"/>
        </w:numPr>
        <w:rPr>
          <w:i/>
          <w:highlight w:val="green"/>
          <w:lang w:eastAsia="zh-CN"/>
        </w:rPr>
      </w:pPr>
      <w:r w:rsidRPr="009909BA">
        <w:rPr>
          <w:i/>
          <w:highlight w:val="green"/>
        </w:rPr>
        <w:t>A combination C(X, Y) is valid if the span pattern satisfies X and Y of the given combination in every slot, including cross slot boundary</w:t>
      </w:r>
    </w:p>
    <w:p w14:paraId="43F7673E" w14:textId="77777777" w:rsidR="004400C4" w:rsidRPr="009909BA" w:rsidRDefault="004400C4" w:rsidP="004400C4">
      <w:pPr>
        <w:pStyle w:val="af5"/>
        <w:numPr>
          <w:ilvl w:val="0"/>
          <w:numId w:val="27"/>
        </w:numPr>
        <w:rPr>
          <w:i/>
          <w:highlight w:val="green"/>
          <w:lang w:eastAsia="zh-CN"/>
        </w:rPr>
      </w:pPr>
      <w:r w:rsidRPr="009909BA">
        <w:rPr>
          <w:i/>
          <w:highlight w:val="green"/>
        </w:rPr>
        <w:t>FFS the impact from empty span(s) on the span pattern</w:t>
      </w:r>
    </w:p>
    <w:p w14:paraId="05408AF2" w14:textId="77777777" w:rsidR="004400C4" w:rsidRDefault="004400C4" w:rsidP="004400C4">
      <w:pPr>
        <w:pStyle w:val="a3"/>
        <w:autoSpaceDE/>
        <w:autoSpaceDN/>
        <w:adjustRightInd/>
        <w:snapToGrid/>
        <w:ind w:left="1260"/>
        <w:rPr>
          <w:rFonts w:eastAsia="宋体"/>
          <w:i/>
          <w:sz w:val="22"/>
          <w:szCs w:val="22"/>
          <w:highlight w:val="yellow"/>
          <w:lang w:val="en-GB" w:eastAsia="zh-CN"/>
        </w:rPr>
      </w:pPr>
    </w:p>
    <w:p w14:paraId="33840FCA" w14:textId="77777777" w:rsidR="00B014C8" w:rsidRPr="00E20F6F" w:rsidRDefault="00B014C8" w:rsidP="00E20F6F">
      <w:pPr>
        <w:pStyle w:val="1"/>
        <w:spacing w:before="240"/>
        <w:ind w:left="431" w:hanging="431"/>
        <w:rPr>
          <w:lang w:eastAsia="zh-CN"/>
        </w:rPr>
      </w:pPr>
      <w:r w:rsidRPr="00E20F6F">
        <w:rPr>
          <w:lang w:eastAsia="zh-CN"/>
        </w:rPr>
        <w:t>Other PDCCH enhancements</w:t>
      </w:r>
      <w:r w:rsidRPr="00E20F6F">
        <w:rPr>
          <w:rFonts w:hint="eastAsia"/>
          <w:lang w:eastAsia="zh-CN"/>
        </w:rPr>
        <w:t xml:space="preserve"> </w:t>
      </w:r>
    </w:p>
    <w:p w14:paraId="6C5E767F" w14:textId="77777777" w:rsidR="00D84267" w:rsidRDefault="00B014C8" w:rsidP="00B014C8">
      <w:pPr>
        <w:rPr>
          <w:lang w:val="en-GB" w:eastAsia="zh-CN"/>
        </w:rPr>
      </w:pPr>
      <w:r>
        <w:rPr>
          <w:lang w:val="en-GB" w:eastAsia="zh-CN"/>
        </w:rPr>
        <w:t>Some companies provide</w:t>
      </w:r>
      <w:r w:rsidR="004D2769">
        <w:rPr>
          <w:lang w:val="en-GB" w:eastAsia="zh-CN"/>
        </w:rPr>
        <w:t xml:space="preserve"> some other</w:t>
      </w:r>
      <w:r w:rsidR="00D84267">
        <w:rPr>
          <w:lang w:val="en-GB" w:eastAsia="zh-CN"/>
        </w:rPr>
        <w:t xml:space="preserve"> thinking on PDCCH enhancements:</w:t>
      </w:r>
    </w:p>
    <w:p w14:paraId="7EF4D63A" w14:textId="7C5AA79E" w:rsidR="00572740" w:rsidRPr="00572740" w:rsidRDefault="00572740" w:rsidP="00672E5D">
      <w:pPr>
        <w:pStyle w:val="af5"/>
        <w:numPr>
          <w:ilvl w:val="0"/>
          <w:numId w:val="9"/>
        </w:numPr>
        <w:rPr>
          <w:i/>
        </w:rPr>
      </w:pPr>
      <w:r>
        <w:rPr>
          <w:lang w:eastAsia="zh-CN"/>
        </w:rPr>
        <w:t>CATT (R1-190</w:t>
      </w:r>
      <w:r w:rsidR="00462D06">
        <w:rPr>
          <w:lang w:eastAsia="zh-CN"/>
        </w:rPr>
        <w:t>8</w:t>
      </w:r>
      <w:r w:rsidR="007F4CFF">
        <w:rPr>
          <w:lang w:eastAsia="zh-CN"/>
        </w:rPr>
        <w:t>594</w:t>
      </w:r>
      <w:r>
        <w:rPr>
          <w:lang w:eastAsia="zh-CN"/>
        </w:rPr>
        <w:t>) proposed configured scheduling assignments in conjunction with some DCI indication to solve the problem brought by PDCCH blocking.</w:t>
      </w:r>
    </w:p>
    <w:p w14:paraId="42F1B3C4" w14:textId="77777777" w:rsidR="00697906" w:rsidRPr="00697906" w:rsidRDefault="00697906" w:rsidP="00281FE3">
      <w:pPr>
        <w:pStyle w:val="af5"/>
        <w:rPr>
          <w:i/>
          <w:kern w:val="2"/>
          <w:highlight w:val="yellow"/>
          <w:lang w:val="en-GB" w:eastAsia="zh-CN"/>
        </w:rPr>
      </w:pPr>
    </w:p>
    <w:tbl>
      <w:tblPr>
        <w:tblStyle w:val="ab"/>
        <w:tblW w:w="0" w:type="auto"/>
        <w:tblLook w:val="04A0" w:firstRow="1" w:lastRow="0" w:firstColumn="1" w:lastColumn="0" w:noHBand="0" w:noVBand="1"/>
      </w:tblPr>
      <w:tblGrid>
        <w:gridCol w:w="2113"/>
        <w:gridCol w:w="7194"/>
      </w:tblGrid>
      <w:tr w:rsidR="00281FE3" w:rsidRPr="00004C3F" w14:paraId="1AC936DE" w14:textId="77777777" w:rsidTr="00E90228">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D8A3793" w14:textId="77777777" w:rsidR="00281FE3" w:rsidRPr="00004C3F" w:rsidRDefault="00281FE3" w:rsidP="00E90228">
            <w:pPr>
              <w:spacing w:beforeLines="50" w:before="120"/>
              <w:rPr>
                <w:i/>
                <w:kern w:val="2"/>
                <w:lang w:eastAsia="zh-CN"/>
              </w:rPr>
            </w:pPr>
            <w:r w:rsidRPr="00004C3F">
              <w:rPr>
                <w:i/>
                <w:kern w:val="2"/>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4A82E648" w14:textId="77777777" w:rsidR="00281FE3" w:rsidRPr="00004C3F" w:rsidRDefault="00281FE3" w:rsidP="00E90228">
            <w:pPr>
              <w:spacing w:beforeLines="50" w:before="120"/>
              <w:rPr>
                <w:i/>
                <w:kern w:val="2"/>
                <w:lang w:eastAsia="zh-CN"/>
              </w:rPr>
            </w:pPr>
            <w:r w:rsidRPr="00004C3F">
              <w:rPr>
                <w:i/>
                <w:kern w:val="2"/>
                <w:lang w:eastAsia="zh-CN"/>
              </w:rPr>
              <w:t>View</w:t>
            </w:r>
          </w:p>
        </w:tc>
      </w:tr>
      <w:tr w:rsidR="00281FE3" w:rsidRPr="00004C3F" w14:paraId="0AB7CAC4" w14:textId="77777777" w:rsidTr="00E90228">
        <w:tc>
          <w:tcPr>
            <w:tcW w:w="2113" w:type="dxa"/>
            <w:tcBorders>
              <w:top w:val="single" w:sz="4" w:space="0" w:color="auto"/>
              <w:left w:val="single" w:sz="4" w:space="0" w:color="auto"/>
              <w:bottom w:val="single" w:sz="4" w:space="0" w:color="auto"/>
              <w:right w:val="single" w:sz="4" w:space="0" w:color="auto"/>
            </w:tcBorders>
          </w:tcPr>
          <w:p w14:paraId="344AACE7"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2FD7F3FC" w14:textId="77777777" w:rsidR="00281FE3" w:rsidRPr="00004C3F" w:rsidRDefault="00281FE3" w:rsidP="00E90228">
            <w:pPr>
              <w:spacing w:beforeLines="50" w:before="120"/>
              <w:rPr>
                <w:i/>
                <w:kern w:val="2"/>
                <w:lang w:eastAsia="zh-CN"/>
              </w:rPr>
            </w:pPr>
          </w:p>
        </w:tc>
      </w:tr>
      <w:tr w:rsidR="00281FE3" w:rsidRPr="00004C3F" w14:paraId="2FD7E430" w14:textId="77777777" w:rsidTr="00E90228">
        <w:tc>
          <w:tcPr>
            <w:tcW w:w="2113" w:type="dxa"/>
            <w:tcBorders>
              <w:top w:val="single" w:sz="4" w:space="0" w:color="auto"/>
              <w:left w:val="single" w:sz="4" w:space="0" w:color="auto"/>
              <w:bottom w:val="single" w:sz="4" w:space="0" w:color="auto"/>
              <w:right w:val="single" w:sz="4" w:space="0" w:color="auto"/>
            </w:tcBorders>
          </w:tcPr>
          <w:p w14:paraId="47EA67DE"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069F7F00" w14:textId="77777777" w:rsidR="00281FE3" w:rsidRPr="00004C3F" w:rsidRDefault="00281FE3" w:rsidP="00E90228">
            <w:pPr>
              <w:spacing w:beforeLines="50" w:before="120"/>
              <w:rPr>
                <w:i/>
                <w:kern w:val="2"/>
                <w:lang w:eastAsia="zh-CN"/>
              </w:rPr>
            </w:pPr>
          </w:p>
        </w:tc>
      </w:tr>
      <w:tr w:rsidR="00281FE3" w:rsidRPr="00004C3F" w14:paraId="3F0F1117" w14:textId="77777777" w:rsidTr="00E90228">
        <w:tc>
          <w:tcPr>
            <w:tcW w:w="2113" w:type="dxa"/>
            <w:tcBorders>
              <w:top w:val="single" w:sz="4" w:space="0" w:color="auto"/>
              <w:left w:val="single" w:sz="4" w:space="0" w:color="auto"/>
              <w:bottom w:val="single" w:sz="4" w:space="0" w:color="auto"/>
              <w:right w:val="single" w:sz="4" w:space="0" w:color="auto"/>
            </w:tcBorders>
          </w:tcPr>
          <w:p w14:paraId="0859E054" w14:textId="77777777" w:rsidR="00281FE3" w:rsidRPr="00004C3F" w:rsidRDefault="00281FE3" w:rsidP="00E90228">
            <w:pPr>
              <w:spacing w:beforeLines="50" w:before="120"/>
              <w:rPr>
                <w:i/>
                <w:kern w:val="2"/>
                <w:lang w:eastAsia="zh-CN"/>
              </w:rPr>
            </w:pPr>
          </w:p>
        </w:tc>
        <w:tc>
          <w:tcPr>
            <w:tcW w:w="7194" w:type="dxa"/>
            <w:tcBorders>
              <w:top w:val="single" w:sz="4" w:space="0" w:color="auto"/>
              <w:left w:val="single" w:sz="4" w:space="0" w:color="auto"/>
              <w:bottom w:val="single" w:sz="4" w:space="0" w:color="auto"/>
              <w:right w:val="single" w:sz="4" w:space="0" w:color="auto"/>
            </w:tcBorders>
          </w:tcPr>
          <w:p w14:paraId="7AFFB6A7" w14:textId="77777777" w:rsidR="00281FE3" w:rsidRPr="00004C3F" w:rsidRDefault="00281FE3" w:rsidP="00E90228">
            <w:pPr>
              <w:spacing w:beforeLines="50" w:before="120"/>
              <w:rPr>
                <w:i/>
                <w:kern w:val="2"/>
                <w:lang w:eastAsia="zh-CN"/>
              </w:rPr>
            </w:pPr>
          </w:p>
        </w:tc>
      </w:tr>
    </w:tbl>
    <w:p w14:paraId="400F72E7" w14:textId="77777777" w:rsidR="00085170" w:rsidRDefault="00085170" w:rsidP="00085170">
      <w:pPr>
        <w:rPr>
          <w:lang w:val="en-GB" w:eastAsia="zh-CN"/>
        </w:rPr>
      </w:pPr>
    </w:p>
    <w:bookmarkEnd w:id="2"/>
    <w:p w14:paraId="2BB7CFB3" w14:textId="77777777" w:rsidR="00997DCC" w:rsidRPr="00997DCC" w:rsidRDefault="00EA16BA" w:rsidP="00997DCC">
      <w:pPr>
        <w:pStyle w:val="1"/>
        <w:numPr>
          <w:ilvl w:val="0"/>
          <w:numId w:val="0"/>
        </w:numPr>
        <w:ind w:left="432" w:hanging="432"/>
        <w:rPr>
          <w:lang w:eastAsia="zh-CN"/>
        </w:rPr>
      </w:pPr>
      <w:r>
        <w:rPr>
          <w:lang w:eastAsia="zh-CN"/>
        </w:rPr>
        <w:t>Reference</w:t>
      </w:r>
    </w:p>
    <w:p w14:paraId="0360F986" w14:textId="77777777" w:rsidR="00BF7706" w:rsidRDefault="00F26942" w:rsidP="00BF7706">
      <w:pPr>
        <w:pStyle w:val="af5"/>
        <w:numPr>
          <w:ilvl w:val="0"/>
          <w:numId w:val="8"/>
        </w:numPr>
        <w:rPr>
          <w:lang w:eastAsia="x-none"/>
        </w:rPr>
      </w:pPr>
      <w:hyperlink r:id="rId36" w:history="1">
        <w:r w:rsidR="00BF7706">
          <w:rPr>
            <w:rStyle w:val="a4"/>
            <w:lang w:eastAsia="x-none"/>
          </w:rPr>
          <w:t>R1-1908051</w:t>
        </w:r>
      </w:hyperlink>
      <w:r w:rsidR="00BF7706">
        <w:rPr>
          <w:lang w:eastAsia="x-none"/>
        </w:rPr>
        <w:tab/>
        <w:t>PDCCH enhancements for URLLC</w:t>
      </w:r>
      <w:r w:rsidR="00BF7706">
        <w:rPr>
          <w:lang w:eastAsia="x-none"/>
        </w:rPr>
        <w:tab/>
        <w:t>Huawei, HiSilicon</w:t>
      </w:r>
    </w:p>
    <w:p w14:paraId="3A513E81" w14:textId="77777777" w:rsidR="00BF7706" w:rsidRDefault="00F26942" w:rsidP="00BF7706">
      <w:pPr>
        <w:pStyle w:val="af5"/>
        <w:numPr>
          <w:ilvl w:val="0"/>
          <w:numId w:val="8"/>
        </w:numPr>
        <w:rPr>
          <w:lang w:eastAsia="x-none"/>
        </w:rPr>
      </w:pPr>
      <w:hyperlink r:id="rId37" w:history="1">
        <w:r w:rsidR="00BF7706">
          <w:rPr>
            <w:rStyle w:val="a4"/>
            <w:lang w:eastAsia="x-none"/>
          </w:rPr>
          <w:t>R1-1908121</w:t>
        </w:r>
      </w:hyperlink>
      <w:r w:rsidR="00BF7706">
        <w:rPr>
          <w:lang w:eastAsia="x-none"/>
        </w:rPr>
        <w:tab/>
        <w:t>PDCCH Enhancements for NR URLLC</w:t>
      </w:r>
      <w:r w:rsidR="00BF7706">
        <w:rPr>
          <w:lang w:eastAsia="x-none"/>
        </w:rPr>
        <w:tab/>
        <w:t>Ericsson</w:t>
      </w:r>
    </w:p>
    <w:p w14:paraId="59D7B6E0" w14:textId="77777777" w:rsidR="00BF7706" w:rsidRDefault="00F26942" w:rsidP="00BF7706">
      <w:pPr>
        <w:pStyle w:val="af5"/>
        <w:numPr>
          <w:ilvl w:val="0"/>
          <w:numId w:val="8"/>
        </w:numPr>
        <w:rPr>
          <w:lang w:eastAsia="x-none"/>
        </w:rPr>
      </w:pPr>
      <w:hyperlink r:id="rId38" w:history="1">
        <w:r w:rsidR="00BF7706">
          <w:rPr>
            <w:rStyle w:val="a4"/>
            <w:lang w:eastAsia="x-none"/>
          </w:rPr>
          <w:t>R1-1908158</w:t>
        </w:r>
      </w:hyperlink>
      <w:r w:rsidR="00BF7706">
        <w:rPr>
          <w:lang w:eastAsia="x-none"/>
        </w:rPr>
        <w:tab/>
        <w:t>PDCCH enhancements for URLLC</w:t>
      </w:r>
      <w:r w:rsidR="00BF7706">
        <w:rPr>
          <w:lang w:eastAsia="x-none"/>
        </w:rPr>
        <w:tab/>
        <w:t>vivo</w:t>
      </w:r>
    </w:p>
    <w:p w14:paraId="563C3002" w14:textId="77777777" w:rsidR="00BF7706" w:rsidRDefault="00F26942" w:rsidP="00BF7706">
      <w:pPr>
        <w:pStyle w:val="af5"/>
        <w:numPr>
          <w:ilvl w:val="0"/>
          <w:numId w:val="8"/>
        </w:numPr>
        <w:rPr>
          <w:lang w:eastAsia="x-none"/>
        </w:rPr>
      </w:pPr>
      <w:hyperlink r:id="rId39" w:history="1">
        <w:r w:rsidR="00BF7706">
          <w:rPr>
            <w:rStyle w:val="a4"/>
            <w:lang w:eastAsia="x-none"/>
          </w:rPr>
          <w:t>R1-1908226</w:t>
        </w:r>
      </w:hyperlink>
      <w:r w:rsidR="00BF7706">
        <w:rPr>
          <w:lang w:eastAsia="x-none"/>
        </w:rPr>
        <w:tab/>
        <w:t>PDCCH enhancement for URLLC</w:t>
      </w:r>
      <w:r w:rsidR="00BF7706">
        <w:rPr>
          <w:lang w:eastAsia="x-none"/>
        </w:rPr>
        <w:tab/>
        <w:t>China Unicom</w:t>
      </w:r>
    </w:p>
    <w:p w14:paraId="5E0A8EB2" w14:textId="77777777" w:rsidR="00BF7706" w:rsidRDefault="00F26942" w:rsidP="00BF7706">
      <w:pPr>
        <w:pStyle w:val="af5"/>
        <w:numPr>
          <w:ilvl w:val="0"/>
          <w:numId w:val="8"/>
        </w:numPr>
        <w:rPr>
          <w:lang w:eastAsia="x-none"/>
        </w:rPr>
      </w:pPr>
      <w:hyperlink r:id="rId40" w:history="1">
        <w:r w:rsidR="00BF7706">
          <w:rPr>
            <w:rStyle w:val="a4"/>
            <w:lang w:eastAsia="x-none"/>
          </w:rPr>
          <w:t>R1-1908235</w:t>
        </w:r>
      </w:hyperlink>
      <w:r w:rsidR="00BF7706">
        <w:rPr>
          <w:lang w:eastAsia="x-none"/>
        </w:rPr>
        <w:tab/>
        <w:t>On PDCCH enhancements for NR URLLC</w:t>
      </w:r>
      <w:r w:rsidR="00BF7706">
        <w:rPr>
          <w:lang w:eastAsia="x-none"/>
        </w:rPr>
        <w:tab/>
        <w:t>ZTE</w:t>
      </w:r>
    </w:p>
    <w:p w14:paraId="561137ED" w14:textId="77777777" w:rsidR="00BF7706" w:rsidRDefault="00F26942" w:rsidP="00BF7706">
      <w:pPr>
        <w:pStyle w:val="af5"/>
        <w:numPr>
          <w:ilvl w:val="0"/>
          <w:numId w:val="8"/>
        </w:numPr>
        <w:rPr>
          <w:lang w:eastAsia="x-none"/>
        </w:rPr>
      </w:pPr>
      <w:hyperlink r:id="rId41" w:history="1">
        <w:r w:rsidR="00BF7706">
          <w:rPr>
            <w:rStyle w:val="a4"/>
            <w:lang w:eastAsia="x-none"/>
          </w:rPr>
          <w:t>R1-1908408</w:t>
        </w:r>
      </w:hyperlink>
      <w:r w:rsidR="00BF7706">
        <w:rPr>
          <w:lang w:eastAsia="x-none"/>
        </w:rPr>
        <w:tab/>
        <w:t>PDCCH enhancements for eURLLC</w:t>
      </w:r>
      <w:r w:rsidR="00BF7706">
        <w:rPr>
          <w:lang w:eastAsia="x-none"/>
        </w:rPr>
        <w:tab/>
        <w:t>MediaTek Inc.</w:t>
      </w:r>
    </w:p>
    <w:p w14:paraId="6D9B6333" w14:textId="77777777" w:rsidR="00BF7706" w:rsidRDefault="00F26942" w:rsidP="00BF7706">
      <w:pPr>
        <w:pStyle w:val="af5"/>
        <w:numPr>
          <w:ilvl w:val="0"/>
          <w:numId w:val="8"/>
        </w:numPr>
        <w:rPr>
          <w:lang w:eastAsia="x-none"/>
        </w:rPr>
      </w:pPr>
      <w:hyperlink r:id="rId42" w:history="1">
        <w:r w:rsidR="00BF7706">
          <w:rPr>
            <w:rStyle w:val="a4"/>
            <w:lang w:eastAsia="x-none"/>
          </w:rPr>
          <w:t>R1-1908436</w:t>
        </w:r>
      </w:hyperlink>
      <w:r w:rsidR="00BF7706">
        <w:rPr>
          <w:lang w:eastAsia="x-none"/>
        </w:rPr>
        <w:tab/>
        <w:t>On PDCCH enhancements for NR URLLC</w:t>
      </w:r>
      <w:r w:rsidR="00BF7706">
        <w:rPr>
          <w:lang w:eastAsia="x-none"/>
        </w:rPr>
        <w:tab/>
        <w:t>Nokia, Nokia Shanghai Bell</w:t>
      </w:r>
    </w:p>
    <w:p w14:paraId="7D398F23" w14:textId="77777777" w:rsidR="00BF7706" w:rsidRDefault="00F26942" w:rsidP="00BF7706">
      <w:pPr>
        <w:pStyle w:val="af5"/>
        <w:numPr>
          <w:ilvl w:val="0"/>
          <w:numId w:val="8"/>
        </w:numPr>
        <w:rPr>
          <w:lang w:eastAsia="x-none"/>
        </w:rPr>
      </w:pPr>
      <w:hyperlink r:id="rId43" w:history="1">
        <w:r w:rsidR="00BF7706">
          <w:rPr>
            <w:rStyle w:val="a4"/>
            <w:lang w:eastAsia="x-none"/>
          </w:rPr>
          <w:t>R1-1908490</w:t>
        </w:r>
      </w:hyperlink>
      <w:r w:rsidR="00BF7706">
        <w:rPr>
          <w:lang w:eastAsia="x-none"/>
        </w:rPr>
        <w:tab/>
        <w:t>DL Control for URLLC</w:t>
      </w:r>
      <w:r w:rsidR="00BF7706">
        <w:rPr>
          <w:lang w:eastAsia="x-none"/>
        </w:rPr>
        <w:tab/>
        <w:t>Samsung</w:t>
      </w:r>
    </w:p>
    <w:p w14:paraId="24353C69" w14:textId="77777777" w:rsidR="00BF7706" w:rsidRDefault="00F26942" w:rsidP="00BF7706">
      <w:pPr>
        <w:pStyle w:val="af5"/>
        <w:numPr>
          <w:ilvl w:val="0"/>
          <w:numId w:val="8"/>
        </w:numPr>
        <w:rPr>
          <w:lang w:eastAsia="x-none"/>
        </w:rPr>
      </w:pPr>
      <w:hyperlink r:id="rId44" w:history="1">
        <w:r w:rsidR="00BF7706">
          <w:rPr>
            <w:rStyle w:val="a4"/>
            <w:lang w:eastAsia="x-none"/>
          </w:rPr>
          <w:t>R1-1908541</w:t>
        </w:r>
      </w:hyperlink>
      <w:r w:rsidR="00BF7706">
        <w:rPr>
          <w:lang w:eastAsia="x-none"/>
        </w:rPr>
        <w:tab/>
        <w:t>PDCCH enhancements for NR URLLC</w:t>
      </w:r>
      <w:r w:rsidR="00BF7706">
        <w:rPr>
          <w:lang w:eastAsia="x-none"/>
        </w:rPr>
        <w:tab/>
        <w:t>LG Electronics</w:t>
      </w:r>
    </w:p>
    <w:p w14:paraId="295B4404" w14:textId="77777777" w:rsidR="00BF7706" w:rsidRDefault="00F26942" w:rsidP="00BF7706">
      <w:pPr>
        <w:pStyle w:val="af5"/>
        <w:numPr>
          <w:ilvl w:val="0"/>
          <w:numId w:val="8"/>
        </w:numPr>
        <w:rPr>
          <w:lang w:eastAsia="x-none"/>
        </w:rPr>
      </w:pPr>
      <w:hyperlink r:id="rId45" w:history="1">
        <w:r w:rsidR="00BF7706">
          <w:rPr>
            <w:rStyle w:val="a4"/>
            <w:lang w:eastAsia="x-none"/>
          </w:rPr>
          <w:t>R1-1908594</w:t>
        </w:r>
      </w:hyperlink>
      <w:r w:rsidR="00BF7706">
        <w:rPr>
          <w:lang w:eastAsia="x-none"/>
        </w:rPr>
        <w:tab/>
        <w:t>PDCCH enhancements for URLLC</w:t>
      </w:r>
      <w:r w:rsidR="00BF7706">
        <w:rPr>
          <w:lang w:eastAsia="x-none"/>
        </w:rPr>
        <w:tab/>
        <w:t>CATT</w:t>
      </w:r>
    </w:p>
    <w:p w14:paraId="2D4D05F3" w14:textId="77777777" w:rsidR="00BF7706" w:rsidRDefault="00F26942" w:rsidP="00BF7706">
      <w:pPr>
        <w:pStyle w:val="af5"/>
        <w:numPr>
          <w:ilvl w:val="0"/>
          <w:numId w:val="8"/>
        </w:numPr>
        <w:rPr>
          <w:lang w:eastAsia="x-none"/>
        </w:rPr>
      </w:pPr>
      <w:hyperlink r:id="rId46" w:history="1">
        <w:r w:rsidR="00BF7706">
          <w:rPr>
            <w:rStyle w:val="a4"/>
            <w:lang w:eastAsia="x-none"/>
          </w:rPr>
          <w:t>R1-1908645</w:t>
        </w:r>
      </w:hyperlink>
      <w:r w:rsidR="00BF7706">
        <w:rPr>
          <w:lang w:eastAsia="x-none"/>
        </w:rPr>
        <w:tab/>
        <w:t>Downlink control enhancements for eURLLC</w:t>
      </w:r>
      <w:r w:rsidR="00BF7706">
        <w:rPr>
          <w:lang w:eastAsia="x-none"/>
        </w:rPr>
        <w:tab/>
        <w:t>Intel Corporation</w:t>
      </w:r>
    </w:p>
    <w:p w14:paraId="7EEA1377" w14:textId="77777777" w:rsidR="00BF7706" w:rsidRDefault="00F26942" w:rsidP="00BF7706">
      <w:pPr>
        <w:pStyle w:val="af5"/>
        <w:numPr>
          <w:ilvl w:val="0"/>
          <w:numId w:val="8"/>
        </w:numPr>
        <w:rPr>
          <w:lang w:eastAsia="x-none"/>
        </w:rPr>
      </w:pPr>
      <w:hyperlink r:id="rId47" w:history="1">
        <w:r w:rsidR="00BF7706">
          <w:rPr>
            <w:rStyle w:val="a4"/>
            <w:lang w:eastAsia="x-none"/>
          </w:rPr>
          <w:t>R1-1908667</w:t>
        </w:r>
      </w:hyperlink>
      <w:r w:rsidR="00BF7706">
        <w:rPr>
          <w:lang w:eastAsia="x-none"/>
        </w:rPr>
        <w:tab/>
        <w:t>PDCCH enhancements for URLLC</w:t>
      </w:r>
      <w:r w:rsidR="00BF7706">
        <w:rPr>
          <w:lang w:eastAsia="x-none"/>
        </w:rPr>
        <w:tab/>
        <w:t>OPPO</w:t>
      </w:r>
    </w:p>
    <w:p w14:paraId="74F9B46A" w14:textId="77777777" w:rsidR="00BF7706" w:rsidRDefault="00F26942" w:rsidP="00BF7706">
      <w:pPr>
        <w:pStyle w:val="af5"/>
        <w:numPr>
          <w:ilvl w:val="0"/>
          <w:numId w:val="8"/>
        </w:numPr>
        <w:rPr>
          <w:lang w:eastAsia="x-none"/>
        </w:rPr>
      </w:pPr>
      <w:hyperlink r:id="rId48" w:history="1">
        <w:r w:rsidR="00BF7706">
          <w:rPr>
            <w:rStyle w:val="a4"/>
            <w:lang w:eastAsia="x-none"/>
          </w:rPr>
          <w:t>R1-1908777</w:t>
        </w:r>
      </w:hyperlink>
      <w:r w:rsidR="00BF7706">
        <w:rPr>
          <w:lang w:eastAsia="x-none"/>
        </w:rPr>
        <w:tab/>
        <w:t>DCI Format for URLLC</w:t>
      </w:r>
      <w:r w:rsidR="00BF7706">
        <w:rPr>
          <w:lang w:eastAsia="x-none"/>
        </w:rPr>
        <w:tab/>
        <w:t>Sony</w:t>
      </w:r>
    </w:p>
    <w:p w14:paraId="2A8B2DD6" w14:textId="77777777" w:rsidR="00BF7706" w:rsidRDefault="00F26942" w:rsidP="00BF7706">
      <w:pPr>
        <w:pStyle w:val="af5"/>
        <w:numPr>
          <w:ilvl w:val="0"/>
          <w:numId w:val="8"/>
        </w:numPr>
        <w:rPr>
          <w:lang w:eastAsia="x-none"/>
        </w:rPr>
      </w:pPr>
      <w:hyperlink r:id="rId49" w:history="1">
        <w:r w:rsidR="00BF7706">
          <w:rPr>
            <w:rStyle w:val="a4"/>
            <w:lang w:eastAsia="x-none"/>
          </w:rPr>
          <w:t>R1-1908798</w:t>
        </w:r>
      </w:hyperlink>
      <w:r w:rsidR="00BF7706">
        <w:rPr>
          <w:lang w:eastAsia="x-none"/>
        </w:rPr>
        <w:tab/>
        <w:t>PDCCH enhancements for NR URLLC</w:t>
      </w:r>
      <w:r w:rsidR="00BF7706">
        <w:rPr>
          <w:lang w:eastAsia="x-none"/>
        </w:rPr>
        <w:tab/>
        <w:t>Panasonic Corporation</w:t>
      </w:r>
    </w:p>
    <w:p w14:paraId="386A30CD" w14:textId="77777777" w:rsidR="00BF7706" w:rsidRDefault="00F26942" w:rsidP="00BF7706">
      <w:pPr>
        <w:pStyle w:val="af5"/>
        <w:numPr>
          <w:ilvl w:val="0"/>
          <w:numId w:val="8"/>
        </w:numPr>
        <w:rPr>
          <w:lang w:eastAsia="x-none"/>
        </w:rPr>
      </w:pPr>
      <w:hyperlink r:id="rId50" w:history="1">
        <w:r w:rsidR="00BF7706">
          <w:rPr>
            <w:rStyle w:val="a4"/>
            <w:lang w:eastAsia="x-none"/>
          </w:rPr>
          <w:t>R1-1908954</w:t>
        </w:r>
      </w:hyperlink>
      <w:r w:rsidR="00BF7706">
        <w:rPr>
          <w:lang w:eastAsia="x-none"/>
        </w:rPr>
        <w:tab/>
        <w:t>Discussion on PDCCH enhancements for URLLC</w:t>
      </w:r>
      <w:r w:rsidR="00BF7706">
        <w:rPr>
          <w:lang w:eastAsia="x-none"/>
        </w:rPr>
        <w:tab/>
        <w:t>Spreadtrum Communications</w:t>
      </w:r>
    </w:p>
    <w:p w14:paraId="5CDEFBF1" w14:textId="77777777" w:rsidR="00BF7706" w:rsidRDefault="00F26942" w:rsidP="00BF7706">
      <w:pPr>
        <w:pStyle w:val="af5"/>
        <w:numPr>
          <w:ilvl w:val="0"/>
          <w:numId w:val="8"/>
        </w:numPr>
        <w:rPr>
          <w:lang w:eastAsia="x-none"/>
        </w:rPr>
      </w:pPr>
      <w:hyperlink r:id="rId51" w:history="1">
        <w:r w:rsidR="00BF7706">
          <w:rPr>
            <w:rStyle w:val="a4"/>
            <w:lang w:eastAsia="x-none"/>
          </w:rPr>
          <w:t>R1-1909099</w:t>
        </w:r>
      </w:hyperlink>
      <w:r w:rsidR="00BF7706">
        <w:rPr>
          <w:lang w:eastAsia="x-none"/>
        </w:rPr>
        <w:tab/>
        <w:t>Discussion on PDCCH enhancements</w:t>
      </w:r>
      <w:r w:rsidR="00BF7706">
        <w:rPr>
          <w:lang w:eastAsia="x-none"/>
        </w:rPr>
        <w:tab/>
        <w:t>Sharp</w:t>
      </w:r>
    </w:p>
    <w:p w14:paraId="717433B9" w14:textId="77777777" w:rsidR="00BF7706" w:rsidRDefault="00F26942" w:rsidP="00BF7706">
      <w:pPr>
        <w:pStyle w:val="af5"/>
        <w:numPr>
          <w:ilvl w:val="0"/>
          <w:numId w:val="8"/>
        </w:numPr>
        <w:rPr>
          <w:lang w:eastAsia="x-none"/>
        </w:rPr>
      </w:pPr>
      <w:hyperlink r:id="rId52" w:history="1">
        <w:r w:rsidR="00BF7706">
          <w:rPr>
            <w:rStyle w:val="a4"/>
            <w:lang w:eastAsia="x-none"/>
          </w:rPr>
          <w:t>R1-1909148</w:t>
        </w:r>
      </w:hyperlink>
      <w:r w:rsidR="00BF7706">
        <w:rPr>
          <w:lang w:eastAsia="x-none"/>
        </w:rPr>
        <w:tab/>
        <w:t>PDCCH enhancements for URLLC</w:t>
      </w:r>
      <w:r w:rsidR="00BF7706">
        <w:rPr>
          <w:lang w:eastAsia="x-none"/>
        </w:rPr>
        <w:tab/>
        <w:t>Motorola Mobility, Lenovo</w:t>
      </w:r>
    </w:p>
    <w:p w14:paraId="11F144FC" w14:textId="77777777" w:rsidR="00BF7706" w:rsidRDefault="00F26942" w:rsidP="00BF7706">
      <w:pPr>
        <w:pStyle w:val="af5"/>
        <w:numPr>
          <w:ilvl w:val="0"/>
          <w:numId w:val="8"/>
        </w:numPr>
        <w:rPr>
          <w:lang w:eastAsia="x-none"/>
        </w:rPr>
      </w:pPr>
      <w:hyperlink r:id="rId53" w:history="1">
        <w:r w:rsidR="00BF7706">
          <w:rPr>
            <w:rStyle w:val="a4"/>
            <w:lang w:eastAsia="x-none"/>
          </w:rPr>
          <w:t>R1-1909193</w:t>
        </w:r>
      </w:hyperlink>
      <w:r w:rsidR="00BF7706">
        <w:rPr>
          <w:lang w:eastAsia="x-none"/>
        </w:rPr>
        <w:tab/>
        <w:t>PDCCH enhancements for URLLC</w:t>
      </w:r>
      <w:r w:rsidR="00BF7706">
        <w:rPr>
          <w:lang w:eastAsia="x-none"/>
        </w:rPr>
        <w:tab/>
        <w:t>NTT DOCOMO, INC.</w:t>
      </w:r>
    </w:p>
    <w:p w14:paraId="6FF025ED" w14:textId="77777777" w:rsidR="00BF7706" w:rsidRDefault="00F26942" w:rsidP="00BF7706">
      <w:pPr>
        <w:pStyle w:val="af5"/>
        <w:numPr>
          <w:ilvl w:val="0"/>
          <w:numId w:val="8"/>
        </w:numPr>
        <w:rPr>
          <w:lang w:eastAsia="x-none"/>
        </w:rPr>
      </w:pPr>
      <w:hyperlink r:id="rId54" w:history="1">
        <w:r w:rsidR="00BF7706">
          <w:rPr>
            <w:rStyle w:val="a4"/>
            <w:lang w:eastAsia="x-none"/>
          </w:rPr>
          <w:t>R1-1909264</w:t>
        </w:r>
      </w:hyperlink>
      <w:r w:rsidR="00BF7706">
        <w:rPr>
          <w:lang w:eastAsia="x-none"/>
        </w:rPr>
        <w:tab/>
        <w:t>PDCCH Enhancements for eURLLC</w:t>
      </w:r>
      <w:r w:rsidR="00BF7706">
        <w:rPr>
          <w:lang w:eastAsia="x-none"/>
        </w:rPr>
        <w:tab/>
        <w:t>Qualcomm Incorporated</w:t>
      </w:r>
    </w:p>
    <w:p w14:paraId="6AEBDFA5" w14:textId="77777777" w:rsidR="00BF7706" w:rsidRDefault="00F26942" w:rsidP="00BF7706">
      <w:pPr>
        <w:pStyle w:val="af5"/>
        <w:numPr>
          <w:ilvl w:val="0"/>
          <w:numId w:val="8"/>
        </w:numPr>
        <w:rPr>
          <w:lang w:eastAsia="x-none"/>
        </w:rPr>
      </w:pPr>
      <w:hyperlink r:id="rId55" w:history="1">
        <w:r w:rsidR="00BF7706">
          <w:rPr>
            <w:rStyle w:val="a4"/>
            <w:lang w:eastAsia="x-none"/>
          </w:rPr>
          <w:t>R1-1909366</w:t>
        </w:r>
      </w:hyperlink>
      <w:r w:rsidR="00BF7706">
        <w:rPr>
          <w:lang w:eastAsia="x-none"/>
        </w:rPr>
        <w:tab/>
        <w:t>On DCI enhancement for NR URLLC</w:t>
      </w:r>
      <w:r w:rsidR="00BF7706">
        <w:rPr>
          <w:lang w:eastAsia="x-none"/>
        </w:rPr>
        <w:tab/>
        <w:t>WILUS Inc.</w:t>
      </w:r>
    </w:p>
    <w:p w14:paraId="75EFA22B" w14:textId="77777777" w:rsidR="00BF7706" w:rsidRDefault="00F26942" w:rsidP="00BF7706">
      <w:pPr>
        <w:pStyle w:val="af5"/>
        <w:numPr>
          <w:ilvl w:val="0"/>
          <w:numId w:val="8"/>
        </w:numPr>
        <w:rPr>
          <w:lang w:eastAsia="x-none"/>
        </w:rPr>
      </w:pPr>
      <w:hyperlink r:id="rId56" w:history="1">
        <w:r w:rsidR="00BF7706">
          <w:rPr>
            <w:rStyle w:val="a4"/>
            <w:lang w:eastAsia="x-none"/>
          </w:rPr>
          <w:t>R1-1909413</w:t>
        </w:r>
      </w:hyperlink>
      <w:r w:rsidR="00BF7706">
        <w:rPr>
          <w:lang w:eastAsia="x-none"/>
        </w:rPr>
        <w:tab/>
        <w:t>PDCCH enhancements for URLLC</w:t>
      </w:r>
      <w:r w:rsidR="00BF7706">
        <w:rPr>
          <w:lang w:eastAsia="x-none"/>
        </w:rPr>
        <w:tab/>
        <w:t>Sequans Communications</w:t>
      </w:r>
    </w:p>
    <w:p w14:paraId="2B980E15" w14:textId="287ECFAA" w:rsidR="00BF7706" w:rsidRPr="00BF7706" w:rsidRDefault="00F26942" w:rsidP="00BF7706">
      <w:pPr>
        <w:pStyle w:val="af5"/>
        <w:numPr>
          <w:ilvl w:val="0"/>
          <w:numId w:val="8"/>
        </w:numPr>
        <w:rPr>
          <w:lang w:eastAsia="x-none"/>
        </w:rPr>
      </w:pPr>
      <w:hyperlink r:id="rId57" w:history="1">
        <w:r w:rsidR="00BF7706">
          <w:rPr>
            <w:rStyle w:val="a4"/>
            <w:lang w:eastAsia="x-none"/>
          </w:rPr>
          <w:t>R1-1909451</w:t>
        </w:r>
      </w:hyperlink>
      <w:r w:rsidR="00BF7706">
        <w:rPr>
          <w:lang w:eastAsia="x-none"/>
        </w:rPr>
        <w:tab/>
        <w:t>PDCCH Enhancements for URLLC</w:t>
      </w:r>
      <w:r w:rsidR="00BF7706">
        <w:rPr>
          <w:lang w:eastAsia="x-none"/>
        </w:rPr>
        <w:tab/>
        <w:t>InterDigital, Inc.</w:t>
      </w:r>
    </w:p>
    <w:p w14:paraId="1ACDA24C" w14:textId="77777777" w:rsidR="009B38DA" w:rsidRPr="00284C40" w:rsidRDefault="009B38DA" w:rsidP="009B38DA">
      <w:pPr>
        <w:pStyle w:val="af5"/>
        <w:ind w:left="420"/>
        <w:rPr>
          <w:lang w:eastAsia="x-none"/>
        </w:rPr>
      </w:pPr>
    </w:p>
    <w:p w14:paraId="5DD80324" w14:textId="77777777" w:rsidR="000640B1" w:rsidRDefault="000640B1" w:rsidP="000640B1">
      <w:pPr>
        <w:pStyle w:val="1"/>
        <w:numPr>
          <w:ilvl w:val="0"/>
          <w:numId w:val="0"/>
        </w:numPr>
        <w:spacing w:before="240" w:after="240"/>
        <w:ind w:left="431" w:hanging="431"/>
        <w:rPr>
          <w:lang w:eastAsia="zh-CN"/>
        </w:rPr>
      </w:pPr>
      <w:r>
        <w:rPr>
          <w:rFonts w:hint="eastAsia"/>
          <w:lang w:eastAsia="zh-CN"/>
        </w:rPr>
        <w:t>Appendix A</w:t>
      </w:r>
      <w:r w:rsidR="00E21254">
        <w:rPr>
          <w:rFonts w:hint="eastAsia"/>
          <w:lang w:eastAsia="zh-CN"/>
        </w:rPr>
        <w:t xml:space="preserve">: Agreements in the past meetings </w:t>
      </w:r>
      <w:r>
        <w:rPr>
          <w:rFonts w:hint="eastAsia"/>
          <w:lang w:eastAsia="zh-CN"/>
        </w:rPr>
        <w:t xml:space="preserve"> </w:t>
      </w:r>
    </w:p>
    <w:p w14:paraId="42FD6B7F" w14:textId="77777777" w:rsidR="000D0773" w:rsidRPr="00E21254" w:rsidRDefault="000D0773" w:rsidP="000D0773">
      <w:pPr>
        <w:spacing w:after="240"/>
        <w:rPr>
          <w:b/>
          <w:color w:val="000000"/>
          <w:u w:val="single"/>
          <w:lang w:eastAsia="zh-CN"/>
        </w:rPr>
      </w:pPr>
      <w:r>
        <w:rPr>
          <w:b/>
          <w:kern w:val="2"/>
          <w:u w:val="single"/>
          <w:lang w:val="en-GB" w:eastAsia="zh-CN"/>
        </w:rPr>
        <w:t>NR RAN1 AH Meeting 1901</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0D0773" w14:paraId="2D5D7EA5" w14:textId="77777777" w:rsidTr="009F7C4A">
        <w:tc>
          <w:tcPr>
            <w:tcW w:w="9498" w:type="dxa"/>
          </w:tcPr>
          <w:p w14:paraId="0F11C4CD" w14:textId="77777777" w:rsidR="009F7C4A" w:rsidRDefault="009F7C4A" w:rsidP="009F7C4A"/>
          <w:p w14:paraId="37B7A1E6" w14:textId="77777777" w:rsidR="009F7C4A" w:rsidRPr="00DF08A2" w:rsidRDefault="009F7C4A" w:rsidP="009F7C4A">
            <w:pPr>
              <w:rPr>
                <w:highlight w:val="green"/>
              </w:rPr>
            </w:pPr>
            <w:r w:rsidRPr="00DF08A2">
              <w:rPr>
                <w:highlight w:val="green"/>
              </w:rPr>
              <w:t>Observation:</w:t>
            </w:r>
          </w:p>
          <w:p w14:paraId="1ACABB97" w14:textId="77777777" w:rsidR="009F7C4A" w:rsidRDefault="009F7C4A" w:rsidP="009F7C4A">
            <w:pPr>
              <w:rPr>
                <w:kern w:val="2"/>
                <w:szCs w:val="20"/>
                <w:lang w:eastAsia="zh-CN"/>
              </w:rPr>
            </w:pPr>
            <w:r w:rsidRPr="00DF08A2">
              <w:rPr>
                <w:kern w:val="2"/>
                <w:szCs w:val="20"/>
                <w:lang w:eastAsia="zh-CN"/>
              </w:rPr>
              <w:t>For carrier frequency 700MHz with antenna configuration of 2 Tx/2 Rx, channel model of TDL-C 300 ns, 20 MHz and a CORESET with 2 symbols</w:t>
            </w:r>
            <w:r w:rsidRPr="00DF08A2">
              <w:rPr>
                <w:rFonts w:hint="eastAsia"/>
                <w:kern w:val="2"/>
                <w:szCs w:val="20"/>
                <w:lang w:eastAsia="zh-CN"/>
              </w:rPr>
              <w:t xml:space="preserve">, </w:t>
            </w:r>
            <w:r w:rsidRPr="00DF08A2">
              <w:rPr>
                <w:kern w:val="2"/>
                <w:szCs w:val="20"/>
                <w:lang w:eastAsia="zh-CN"/>
              </w:rPr>
              <w:t xml:space="preserve">five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 xml:space="preserve"> and </w:t>
            </w:r>
            <w:r w:rsidRPr="00DF08A2">
              <w:rPr>
                <w:kern w:val="2"/>
                <w:szCs w:val="20"/>
                <w:lang w:eastAsia="zh-CN"/>
              </w:rPr>
              <w:t>two</w:t>
            </w:r>
            <w:r w:rsidRPr="00DF08A2">
              <w:rPr>
                <w:rFonts w:hint="eastAsia"/>
                <w:kern w:val="2"/>
                <w:szCs w:val="20"/>
                <w:lang w:eastAsia="zh-CN"/>
              </w:rPr>
              <w:t xml:space="preserve"> source</w:t>
            </w:r>
            <w:r w:rsidRPr="00DF08A2">
              <w:rPr>
                <w:kern w:val="2"/>
                <w:szCs w:val="20"/>
                <w:lang w:eastAsia="zh-CN"/>
              </w:rPr>
              <w:t>s</w:t>
            </w:r>
            <w:r w:rsidRPr="00DF08A2">
              <w:rPr>
                <w:rFonts w:hint="eastAsia"/>
                <w:kern w:val="2"/>
                <w:szCs w:val="20"/>
                <w:lang w:eastAsia="zh-CN"/>
              </w:rPr>
              <w:t xml:space="preserve"> show that</w:t>
            </w:r>
            <w:r w:rsidRPr="00DF08A2">
              <w:rPr>
                <w:kern w:val="2"/>
                <w:szCs w:val="20"/>
                <w:lang w:eastAsia="zh-CN"/>
              </w:rPr>
              <w:t xml:space="preserve"> </w:t>
            </w:r>
            <w:r w:rsidRPr="00DF08A2">
              <w:rPr>
                <w:rFonts w:hint="eastAsia"/>
                <w:kern w:val="2"/>
                <w:szCs w:val="20"/>
                <w:lang w:eastAsia="zh-CN"/>
              </w:rPr>
              <w:t>Rel-15 NR PDCCH (e.g. DCI payload size 40 bits and AL=16) can</w:t>
            </w:r>
            <w:r w:rsidRPr="00DF08A2">
              <w:rPr>
                <w:kern w:val="2"/>
                <w:szCs w:val="20"/>
                <w:lang w:eastAsia="zh-CN"/>
              </w:rPr>
              <w:t>not</w:t>
            </w:r>
            <w:r w:rsidRPr="00DF08A2">
              <w:rPr>
                <w:rFonts w:hint="eastAsia"/>
                <w:kern w:val="2"/>
                <w:szCs w:val="20"/>
                <w:lang w:eastAsia="zh-CN"/>
              </w:rPr>
              <w:t xml:space="preserve"> meet the reliability of 99.9999%</w:t>
            </w:r>
            <w:r w:rsidRPr="00DF08A2">
              <w:rPr>
                <w:kern w:val="2"/>
                <w:szCs w:val="20"/>
                <w:lang w:eastAsia="zh-CN"/>
              </w:rPr>
              <w:t xml:space="preserve"> at the 5%-tile SINR geometry.</w:t>
            </w:r>
          </w:p>
          <w:p w14:paraId="6E8B4AD2" w14:textId="77777777" w:rsidR="009F7C4A" w:rsidRPr="00DF08A2" w:rsidRDefault="009F7C4A" w:rsidP="009F7C4A">
            <w:pPr>
              <w:rPr>
                <w:kern w:val="2"/>
                <w:szCs w:val="20"/>
                <w:lang w:eastAsia="zh-CN"/>
              </w:rPr>
            </w:pPr>
            <w:r w:rsidRPr="00DF08A2">
              <w:rPr>
                <w:kern w:val="2"/>
                <w:szCs w:val="20"/>
                <w:highlight w:val="green"/>
                <w:lang w:eastAsia="zh-CN"/>
              </w:rPr>
              <w:t>Observation</w:t>
            </w:r>
            <w:r w:rsidRPr="00DF08A2">
              <w:rPr>
                <w:kern w:val="2"/>
                <w:szCs w:val="20"/>
                <w:lang w:eastAsia="zh-CN"/>
              </w:rPr>
              <w:t>:</w:t>
            </w:r>
          </w:p>
          <w:p w14:paraId="70C2589E" w14:textId="77777777" w:rsidR="009F7C4A" w:rsidRPr="009F7C4A" w:rsidRDefault="009F7C4A" w:rsidP="009F7C4A">
            <w:pPr>
              <w:rPr>
                <w:kern w:val="2"/>
                <w:szCs w:val="20"/>
                <w:lang w:eastAsia="zh-CN"/>
              </w:rPr>
            </w:pPr>
            <w:r w:rsidRPr="00DF08A2">
              <w:rPr>
                <w:kern w:val="2"/>
                <w:szCs w:val="20"/>
                <w:lang w:eastAsia="zh-CN"/>
              </w:rPr>
              <w:t xml:space="preserve">For carrier frequency </w:t>
            </w:r>
            <w:r w:rsidRPr="00DF08A2">
              <w:rPr>
                <w:rFonts w:hint="eastAsia"/>
                <w:kern w:val="2"/>
                <w:szCs w:val="20"/>
                <w:lang w:eastAsia="zh-CN"/>
              </w:rPr>
              <w:t>4 GHz</w:t>
            </w:r>
            <w:r w:rsidRPr="00DF08A2">
              <w:rPr>
                <w:kern w:val="2"/>
                <w:szCs w:val="20"/>
                <w:lang w:eastAsia="zh-CN"/>
              </w:rPr>
              <w:t xml:space="preserve"> with antenna configuration of 4 Tx/</w:t>
            </w:r>
            <w:r w:rsidRPr="00DF08A2">
              <w:rPr>
                <w:rFonts w:hint="eastAsia"/>
                <w:kern w:val="2"/>
                <w:szCs w:val="20"/>
                <w:lang w:eastAsia="zh-CN"/>
              </w:rPr>
              <w:t>4</w:t>
            </w:r>
            <w:r w:rsidRPr="00DF08A2">
              <w:rPr>
                <w:kern w:val="2"/>
                <w:szCs w:val="20"/>
                <w:lang w:eastAsia="zh-CN"/>
              </w:rPr>
              <w:t xml:space="preserve"> Rx, channel model of TDL-C 300 ns and a CORESET with 1 or 2 symbols</w:t>
            </w:r>
            <w:r w:rsidRPr="00DF08A2">
              <w:rPr>
                <w:rFonts w:hint="eastAsia"/>
                <w:kern w:val="2"/>
                <w:szCs w:val="20"/>
                <w:lang w:eastAsia="zh-CN"/>
              </w:rPr>
              <w:t xml:space="preserve">, </w:t>
            </w:r>
            <w:r w:rsidRPr="00DF08A2">
              <w:rPr>
                <w:kern w:val="2"/>
                <w:szCs w:val="20"/>
                <w:lang w:eastAsia="zh-CN"/>
              </w:rPr>
              <w:t xml:space="preserve">12 sources show that </w:t>
            </w:r>
            <w:r w:rsidRPr="00DF08A2">
              <w:rPr>
                <w:rFonts w:hint="eastAsia"/>
                <w:kern w:val="2"/>
                <w:szCs w:val="20"/>
                <w:lang w:eastAsia="zh-CN"/>
              </w:rPr>
              <w:t>Rel-15 NR PDCCH (e.g. DCI payload size 40 bits and AL=16) can meet the reliability of 99.9999%</w:t>
            </w:r>
            <w:r w:rsidRPr="00DF08A2">
              <w:rPr>
                <w:kern w:val="2"/>
                <w:szCs w:val="20"/>
                <w:lang w:eastAsia="zh-CN"/>
              </w:rPr>
              <w:t xml:space="preserve"> at the 5%-tile SINR geometry</w:t>
            </w:r>
            <w:r w:rsidRPr="00DF08A2">
              <w:rPr>
                <w:rFonts w:hint="eastAsia"/>
                <w:kern w:val="2"/>
                <w:szCs w:val="20"/>
                <w:lang w:eastAsia="zh-CN"/>
              </w:rPr>
              <w:t>.</w:t>
            </w:r>
          </w:p>
          <w:p w14:paraId="6ACE88D3" w14:textId="77777777" w:rsidR="009F7C4A" w:rsidRPr="00A1193F" w:rsidRDefault="009F7C4A" w:rsidP="009F7C4A">
            <w:pPr>
              <w:rPr>
                <w:szCs w:val="20"/>
              </w:rPr>
            </w:pPr>
            <w:r w:rsidRPr="00A1193F">
              <w:rPr>
                <w:szCs w:val="20"/>
                <w:highlight w:val="green"/>
              </w:rPr>
              <w:t>Observation</w:t>
            </w:r>
            <w:r w:rsidRPr="00A1193F">
              <w:rPr>
                <w:szCs w:val="20"/>
              </w:rPr>
              <w:t>:</w:t>
            </w:r>
          </w:p>
          <w:p w14:paraId="1064085B" w14:textId="77777777" w:rsidR="009F7C4A" w:rsidRPr="009F7C4A" w:rsidRDefault="009F7C4A" w:rsidP="009F7C4A">
            <w:pPr>
              <w:rPr>
                <w:b/>
                <w:kern w:val="2"/>
                <w:szCs w:val="20"/>
                <w:lang w:eastAsia="zh-CN"/>
              </w:rPr>
            </w:pPr>
            <w:r w:rsidRPr="00A1193F">
              <w:rPr>
                <w:kern w:val="2"/>
                <w:szCs w:val="20"/>
                <w:lang w:eastAsia="zh-CN"/>
              </w:rPr>
              <w:t>Eight sources show that</w:t>
            </w:r>
            <w:r w:rsidRPr="00A1193F">
              <w:rPr>
                <w:b/>
                <w:kern w:val="2"/>
                <w:szCs w:val="20"/>
                <w:lang w:eastAsia="zh-CN"/>
              </w:rPr>
              <w:t xml:space="preserve"> </w:t>
            </w:r>
            <w:r w:rsidRPr="00A1193F">
              <w:rPr>
                <w:kern w:val="2"/>
                <w:szCs w:val="20"/>
                <w:lang w:eastAsia="zh-CN"/>
              </w:rPr>
              <w:t>c</w:t>
            </w:r>
            <w:r w:rsidRPr="00A1193F">
              <w:rPr>
                <w:rFonts w:hint="eastAsia"/>
                <w:kern w:val="2"/>
                <w:szCs w:val="20"/>
                <w:lang w:eastAsia="zh-CN"/>
              </w:rPr>
              <w:t>ompact DCI targeting a reduction of 16</w:t>
            </w:r>
            <w:r w:rsidRPr="00A1193F">
              <w:rPr>
                <w:kern w:val="2"/>
                <w:szCs w:val="20"/>
                <w:lang w:eastAsia="zh-CN"/>
              </w:rPr>
              <w:t xml:space="preserve"> </w:t>
            </w:r>
            <w:r w:rsidRPr="00A1193F">
              <w:rPr>
                <w:rFonts w:hint="eastAsia"/>
                <w:kern w:val="2"/>
                <w:szCs w:val="20"/>
                <w:lang w:eastAsia="zh-CN"/>
              </w:rPr>
              <w:t>bits</w:t>
            </w:r>
            <w:r w:rsidRPr="00A1193F">
              <w:rPr>
                <w:kern w:val="2"/>
                <w:szCs w:val="20"/>
                <w:lang w:eastAsia="zh-CN"/>
              </w:rPr>
              <w:t xml:space="preserve"> compared to (e.g. 40 bits) Rel-15 DCI </w:t>
            </w:r>
            <w:r w:rsidRPr="00A1193F">
              <w:rPr>
                <w:rFonts w:hint="eastAsia"/>
                <w:kern w:val="2"/>
                <w:szCs w:val="20"/>
                <w:lang w:eastAsia="zh-CN"/>
              </w:rPr>
              <w:t>can provide 0.</w:t>
            </w:r>
            <w:r w:rsidRPr="00A1193F">
              <w:rPr>
                <w:kern w:val="2"/>
                <w:szCs w:val="20"/>
                <w:lang w:eastAsia="zh-CN"/>
              </w:rPr>
              <w:t>6</w:t>
            </w:r>
            <w:r w:rsidRPr="00A1193F">
              <w:rPr>
                <w:rFonts w:hint="eastAsia"/>
                <w:kern w:val="2"/>
                <w:szCs w:val="20"/>
                <w:lang w:eastAsia="zh-CN"/>
              </w:rPr>
              <w:t xml:space="preserve">dB ~ </w:t>
            </w:r>
            <w:r w:rsidRPr="00A1193F">
              <w:rPr>
                <w:kern w:val="2"/>
                <w:szCs w:val="20"/>
                <w:lang w:eastAsia="zh-CN"/>
              </w:rPr>
              <w:t>1</w:t>
            </w:r>
            <w:r w:rsidRPr="00A1193F">
              <w:rPr>
                <w:rFonts w:hint="eastAsia"/>
                <w:kern w:val="2"/>
                <w:szCs w:val="20"/>
                <w:lang w:eastAsia="zh-CN"/>
              </w:rPr>
              <w:t xml:space="preserve"> dB gain for AL=16</w:t>
            </w:r>
            <w:r w:rsidRPr="00A1193F">
              <w:rPr>
                <w:kern w:val="2"/>
                <w:szCs w:val="20"/>
                <w:lang w:eastAsia="zh-CN"/>
              </w:rPr>
              <w:t xml:space="preserve"> assuming 4 GHz, 1e-5 or 1e-6 target BLER, 4 Rx at UE side, TDL-C and a CORESET with 1 or 2 symbols in time domain and 40 MHz in frequency domain</w:t>
            </w:r>
            <w:r w:rsidRPr="00A1193F">
              <w:rPr>
                <w:rFonts w:hint="eastAsia"/>
                <w:kern w:val="2"/>
                <w:szCs w:val="20"/>
                <w:lang w:eastAsia="zh-CN"/>
              </w:rPr>
              <w:t>.</w:t>
            </w:r>
            <w:r w:rsidRPr="00A1193F">
              <w:rPr>
                <w:rFonts w:hint="eastAsia"/>
                <w:b/>
                <w:kern w:val="2"/>
                <w:szCs w:val="20"/>
                <w:lang w:eastAsia="zh-CN"/>
              </w:rPr>
              <w:t xml:space="preserve"> </w:t>
            </w:r>
          </w:p>
          <w:p w14:paraId="68A14EB7" w14:textId="77777777" w:rsidR="009F7C4A" w:rsidRPr="00D8196D" w:rsidRDefault="009F7C4A" w:rsidP="009F7C4A">
            <w:pPr>
              <w:rPr>
                <w:szCs w:val="20"/>
              </w:rPr>
            </w:pPr>
            <w:r w:rsidRPr="00D8196D">
              <w:rPr>
                <w:szCs w:val="20"/>
                <w:highlight w:val="green"/>
              </w:rPr>
              <w:t>Observation</w:t>
            </w:r>
            <w:r w:rsidRPr="00D8196D">
              <w:rPr>
                <w:szCs w:val="20"/>
              </w:rPr>
              <w:t>:</w:t>
            </w:r>
          </w:p>
          <w:p w14:paraId="0F55C383" w14:textId="77777777" w:rsidR="009F7C4A" w:rsidRPr="009F7C4A" w:rsidRDefault="009F7C4A" w:rsidP="009F7C4A">
            <w:pPr>
              <w:rPr>
                <w:kern w:val="2"/>
                <w:szCs w:val="20"/>
                <w:lang w:eastAsia="zh-CN"/>
              </w:rPr>
            </w:pPr>
            <w:r w:rsidRPr="00D8196D">
              <w:rPr>
                <w:kern w:val="2"/>
                <w:szCs w:val="20"/>
                <w:lang w:eastAsia="zh-CN"/>
              </w:rPr>
              <w:t>Three sources show that</w:t>
            </w:r>
            <w:r w:rsidRPr="00D8196D">
              <w:rPr>
                <w:b/>
                <w:kern w:val="2"/>
                <w:szCs w:val="20"/>
                <w:lang w:eastAsia="zh-CN"/>
              </w:rPr>
              <w:t xml:space="preserve"> </w:t>
            </w:r>
            <w:r w:rsidRPr="00D8196D">
              <w:rPr>
                <w:kern w:val="2"/>
                <w:szCs w:val="20"/>
                <w:lang w:eastAsia="zh-CN"/>
              </w:rPr>
              <w:t>c</w:t>
            </w:r>
            <w:r w:rsidRPr="00D8196D">
              <w:rPr>
                <w:rFonts w:hint="eastAsia"/>
                <w:kern w:val="2"/>
                <w:szCs w:val="20"/>
                <w:lang w:eastAsia="zh-CN"/>
              </w:rPr>
              <w:t>ompact DCI targeting a reduction of 16</w:t>
            </w:r>
            <w:r w:rsidRPr="00D8196D">
              <w:rPr>
                <w:kern w:val="2"/>
                <w:szCs w:val="20"/>
                <w:lang w:eastAsia="zh-CN"/>
              </w:rPr>
              <w:t xml:space="preserve"> </w:t>
            </w:r>
            <w:r w:rsidRPr="00D8196D">
              <w:rPr>
                <w:rFonts w:hint="eastAsia"/>
                <w:kern w:val="2"/>
                <w:szCs w:val="20"/>
                <w:lang w:eastAsia="zh-CN"/>
              </w:rPr>
              <w:t>bits</w:t>
            </w:r>
            <w:r w:rsidRPr="00D8196D">
              <w:rPr>
                <w:kern w:val="2"/>
                <w:szCs w:val="20"/>
                <w:lang w:eastAsia="zh-CN"/>
              </w:rPr>
              <w:t xml:space="preserve"> compared to (e.g. 40 bits) Rel-15 DCI</w:t>
            </w:r>
            <w:r w:rsidRPr="00D8196D">
              <w:rPr>
                <w:rFonts w:hint="eastAsia"/>
                <w:kern w:val="2"/>
                <w:szCs w:val="20"/>
                <w:lang w:eastAsia="zh-CN"/>
              </w:rPr>
              <w:t xml:space="preserve"> can provide 0.</w:t>
            </w:r>
            <w:r w:rsidRPr="00D8196D">
              <w:rPr>
                <w:kern w:val="2"/>
                <w:szCs w:val="20"/>
                <w:lang w:eastAsia="zh-CN"/>
              </w:rPr>
              <w:t>7</w:t>
            </w:r>
            <w:r w:rsidRPr="00D8196D">
              <w:rPr>
                <w:rFonts w:hint="eastAsia"/>
                <w:kern w:val="2"/>
                <w:szCs w:val="20"/>
                <w:lang w:eastAsia="zh-CN"/>
              </w:rPr>
              <w:t xml:space="preserve">dB ~ </w:t>
            </w:r>
            <w:r w:rsidRPr="00D8196D">
              <w:rPr>
                <w:kern w:val="2"/>
                <w:szCs w:val="20"/>
                <w:lang w:eastAsia="zh-CN"/>
              </w:rPr>
              <w:t>1</w:t>
            </w:r>
            <w:r w:rsidRPr="00D8196D">
              <w:rPr>
                <w:rFonts w:hint="eastAsia"/>
                <w:kern w:val="2"/>
                <w:szCs w:val="20"/>
                <w:lang w:eastAsia="zh-CN"/>
              </w:rPr>
              <w:t xml:space="preserve"> dB gain for AL=16</w:t>
            </w:r>
            <w:r w:rsidRPr="00D8196D">
              <w:rPr>
                <w:kern w:val="2"/>
                <w:szCs w:val="20"/>
                <w:lang w:eastAsia="zh-CN"/>
              </w:rPr>
              <w:t xml:space="preserve"> assuming 700 MHz, 1e-6 target BLER, 2 Rx at UE side, TDL-C and a CORESET with 2 symbols in time domain and 20 MHz in frequency domain.</w:t>
            </w:r>
          </w:p>
          <w:p w14:paraId="683A23D2" w14:textId="77777777" w:rsidR="009F7C4A" w:rsidRPr="00402D60" w:rsidRDefault="009F7C4A" w:rsidP="009F7C4A">
            <w:pPr>
              <w:rPr>
                <w:szCs w:val="20"/>
              </w:rPr>
            </w:pPr>
            <w:r w:rsidRPr="00402D60">
              <w:rPr>
                <w:szCs w:val="20"/>
                <w:highlight w:val="green"/>
              </w:rPr>
              <w:t>Observation</w:t>
            </w:r>
            <w:r w:rsidRPr="00402D60">
              <w:rPr>
                <w:szCs w:val="20"/>
              </w:rPr>
              <w:t>:</w:t>
            </w:r>
          </w:p>
          <w:p w14:paraId="197D2813" w14:textId="77777777" w:rsidR="009F7C4A" w:rsidRPr="009F7C4A" w:rsidRDefault="009F7C4A" w:rsidP="009F7C4A">
            <w:pPr>
              <w:rPr>
                <w:kern w:val="2"/>
                <w:szCs w:val="20"/>
                <w:lang w:eastAsia="zh-CN"/>
              </w:rPr>
            </w:pPr>
            <w:r w:rsidRPr="00402D60">
              <w:rPr>
                <w:kern w:val="2"/>
                <w:szCs w:val="20"/>
                <w:lang w:eastAsia="zh-CN"/>
              </w:rPr>
              <w:t>Two sources show that</w:t>
            </w:r>
            <w:r w:rsidRPr="00402D60">
              <w:rPr>
                <w:b/>
                <w:kern w:val="2"/>
                <w:szCs w:val="20"/>
                <w:lang w:eastAsia="zh-CN"/>
              </w:rPr>
              <w:t xml:space="preserve"> </w:t>
            </w:r>
            <w:r w:rsidRPr="00402D60">
              <w:rPr>
                <w:kern w:val="2"/>
                <w:szCs w:val="20"/>
                <w:lang w:eastAsia="zh-CN"/>
              </w:rPr>
              <w:t>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 </w:t>
            </w:r>
            <w:r w:rsidRPr="00402D60">
              <w:rPr>
                <w:rFonts w:hint="eastAsia"/>
                <w:kern w:val="2"/>
                <w:szCs w:val="20"/>
                <w:lang w:eastAsia="zh-CN"/>
              </w:rPr>
              <w:t>can</w:t>
            </w:r>
            <w:r w:rsidRPr="00402D60">
              <w:rPr>
                <w:kern w:val="2"/>
                <w:szCs w:val="20"/>
                <w:lang w:eastAsia="zh-CN"/>
              </w:rPr>
              <w:t xml:space="preserve"> 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20%</w:t>
            </w:r>
            <w:r w:rsidRPr="00402D60">
              <w:rPr>
                <w:rFonts w:hint="eastAsia"/>
                <w:kern w:val="2"/>
                <w:szCs w:val="20"/>
                <w:lang w:eastAsia="zh-CN"/>
              </w:rPr>
              <w:t xml:space="preserve"> </w:t>
            </w:r>
            <w:r w:rsidRPr="00402D60">
              <w:rPr>
                <w:kern w:val="2"/>
                <w:szCs w:val="20"/>
                <w:lang w:eastAsia="zh-CN"/>
              </w:rPr>
              <w:t>PDCCH resource used for URLLC UEs assuming 700 MHz, 1e-5 or 1e-6 target BLER for single PDCCH transmission, 2 Rx at UE side, TDL-C and a CORESET with 2 symbols in time domain, 20 MHz in frequency domain.</w:t>
            </w:r>
          </w:p>
          <w:p w14:paraId="7177333F" w14:textId="77777777" w:rsidR="009F7C4A" w:rsidRPr="00402D60" w:rsidRDefault="009F7C4A" w:rsidP="009F7C4A">
            <w:pPr>
              <w:rPr>
                <w:highlight w:val="green"/>
              </w:rPr>
            </w:pPr>
            <w:r w:rsidRPr="00402D60">
              <w:rPr>
                <w:highlight w:val="green"/>
              </w:rPr>
              <w:t>Observation:</w:t>
            </w:r>
          </w:p>
          <w:p w14:paraId="04F5E9A2" w14:textId="77777777" w:rsidR="009F7C4A" w:rsidRPr="00402D60" w:rsidRDefault="009F7C4A" w:rsidP="00672E5D">
            <w:pPr>
              <w:numPr>
                <w:ilvl w:val="0"/>
                <w:numId w:val="11"/>
              </w:numPr>
              <w:autoSpaceDE/>
              <w:autoSpaceDN/>
              <w:adjustRightInd/>
              <w:snapToGrid/>
              <w:spacing w:after="0"/>
              <w:jc w:val="left"/>
              <w:rPr>
                <w:kern w:val="2"/>
                <w:szCs w:val="20"/>
                <w:lang w:eastAsia="zh-CN"/>
              </w:rPr>
            </w:pPr>
            <w:r w:rsidRPr="00402D60">
              <w:rPr>
                <w:color w:val="000000"/>
                <w:kern w:val="2"/>
                <w:szCs w:val="20"/>
                <w:lang w:eastAsia="zh-CN"/>
              </w:rPr>
              <w:t>Three</w:t>
            </w:r>
            <w:r w:rsidRPr="00402D60">
              <w:rPr>
                <w:kern w:val="2"/>
                <w:szCs w:val="20"/>
                <w:lang w:eastAsia="zh-CN"/>
              </w:rPr>
              <w:t xml:space="preserve"> sources show that c</w:t>
            </w:r>
            <w:r w:rsidRPr="00402D60">
              <w:rPr>
                <w:rFonts w:hint="eastAsia"/>
                <w:kern w:val="2"/>
                <w:szCs w:val="20"/>
                <w:lang w:eastAsia="zh-CN"/>
              </w:rPr>
              <w:t>ompact DCI targeting a reduction of 16</w:t>
            </w:r>
            <w:r w:rsidRPr="00402D60">
              <w:rPr>
                <w:kern w:val="2"/>
                <w:szCs w:val="20"/>
                <w:lang w:eastAsia="zh-CN"/>
              </w:rPr>
              <w:t xml:space="preserve"> </w:t>
            </w:r>
            <w:r w:rsidRPr="00402D60">
              <w:rPr>
                <w:rFonts w:hint="eastAsia"/>
                <w:kern w:val="2"/>
                <w:szCs w:val="20"/>
                <w:lang w:eastAsia="zh-CN"/>
              </w:rPr>
              <w:t>bits</w:t>
            </w:r>
            <w:r w:rsidRPr="00402D60">
              <w:rPr>
                <w:kern w:val="2"/>
                <w:szCs w:val="20"/>
                <w:lang w:eastAsia="zh-CN"/>
              </w:rPr>
              <w:t xml:space="preserve"> compared to (e.g. 40 bits) Rel-15 DCI</w:t>
            </w:r>
            <w:r w:rsidRPr="00402D60">
              <w:rPr>
                <w:rFonts w:hint="eastAsia"/>
                <w:kern w:val="2"/>
                <w:szCs w:val="20"/>
                <w:lang w:eastAsia="zh-CN"/>
              </w:rPr>
              <w:t xml:space="preserve"> can </w:t>
            </w:r>
            <w:r w:rsidRPr="00402D60">
              <w:rPr>
                <w:kern w:val="2"/>
                <w:szCs w:val="20"/>
                <w:lang w:eastAsia="zh-CN"/>
              </w:rPr>
              <w:t>save</w:t>
            </w:r>
            <w:r w:rsidRPr="00402D60">
              <w:rPr>
                <w:rFonts w:hint="eastAsia"/>
                <w:kern w:val="2"/>
                <w:szCs w:val="20"/>
                <w:lang w:eastAsia="zh-CN"/>
              </w:rPr>
              <w:t xml:space="preserve"> </w:t>
            </w:r>
            <w:r w:rsidRPr="00402D60">
              <w:rPr>
                <w:kern w:val="2"/>
                <w:szCs w:val="20"/>
                <w:lang w:eastAsia="zh-CN"/>
              </w:rPr>
              <w:t>14 %</w:t>
            </w:r>
            <w:r w:rsidRPr="00402D60">
              <w:rPr>
                <w:rFonts w:hint="eastAsia"/>
                <w:kern w:val="2"/>
                <w:szCs w:val="20"/>
                <w:lang w:eastAsia="zh-CN"/>
              </w:rPr>
              <w:t xml:space="preserve"> ~ </w:t>
            </w:r>
            <w:r w:rsidRPr="00402D60">
              <w:rPr>
                <w:kern w:val="2"/>
                <w:szCs w:val="20"/>
                <w:lang w:eastAsia="zh-CN"/>
              </w:rPr>
              <w:t>16%</w:t>
            </w:r>
            <w:r w:rsidRPr="00402D60">
              <w:rPr>
                <w:rFonts w:hint="eastAsia"/>
                <w:kern w:val="2"/>
                <w:szCs w:val="20"/>
                <w:lang w:eastAsia="zh-CN"/>
              </w:rPr>
              <w:t xml:space="preserve"> </w:t>
            </w:r>
            <w:r w:rsidRPr="00402D60">
              <w:rPr>
                <w:kern w:val="2"/>
                <w:szCs w:val="20"/>
                <w:lang w:eastAsia="zh-CN"/>
              </w:rPr>
              <w:t>PDCCH resource used for URLLC UEs assuming 4 GHz, 1e-5 or 1e-6 target BLER for single PDCCH transmission, 4Tx/4Rx at gNB side and 4 Rx at UE side, TDL-C and a CORESET with 1 or 2 symbols in time domain, 40 MHz in frequency domain</w:t>
            </w:r>
            <w:r w:rsidRPr="00402D60">
              <w:rPr>
                <w:rFonts w:hint="eastAsia"/>
                <w:kern w:val="2"/>
                <w:szCs w:val="20"/>
                <w:lang w:eastAsia="zh-CN"/>
              </w:rPr>
              <w:t>.</w:t>
            </w:r>
          </w:p>
          <w:p w14:paraId="69109523" w14:textId="77777777" w:rsidR="009F7C4A" w:rsidRPr="00402D60" w:rsidRDefault="009F7C4A" w:rsidP="00672E5D">
            <w:pPr>
              <w:numPr>
                <w:ilvl w:val="0"/>
                <w:numId w:val="11"/>
              </w:numPr>
              <w:autoSpaceDE/>
              <w:autoSpaceDN/>
              <w:adjustRightInd/>
              <w:snapToGrid/>
              <w:spacing w:after="0"/>
              <w:jc w:val="left"/>
              <w:rPr>
                <w:szCs w:val="20"/>
                <w:lang w:eastAsia="x-none"/>
              </w:rPr>
            </w:pPr>
            <w:r w:rsidRPr="00402D60">
              <w:rPr>
                <w:color w:val="000000"/>
                <w:kern w:val="2"/>
                <w:szCs w:val="20"/>
              </w:rPr>
              <w:t>One</w:t>
            </w:r>
            <w:r w:rsidRPr="00402D60">
              <w:rPr>
                <w:kern w:val="2"/>
                <w:szCs w:val="20"/>
              </w:rPr>
              <w:t xml:space="preserve"> source shows that compact DCI targeting a reduction of 16 bits compared to (e.g. 40 bits) Rel-15 DCI can save 7 % ~ 11% PDCCH resource used for URLLC UEs assuming 4 GHz, 1e-5 target BLER for single PDCCH transmission, 16 Tx/16 Rx at gNB side and 2 Tx/4 Rx at UE side for SINR CDF geometry, 2 Tx/4 Rx for PDCCH BLER, TDL-C and a CORESET with 1 or 2 symbols in time domain, 40 MHz in frequency domain</w:t>
            </w:r>
            <w:r w:rsidRPr="00402D60">
              <w:rPr>
                <w:i/>
                <w:kern w:val="2"/>
                <w:szCs w:val="20"/>
              </w:rPr>
              <w:t>.</w:t>
            </w:r>
          </w:p>
          <w:p w14:paraId="3C363CC7" w14:textId="77777777" w:rsidR="009F7C4A" w:rsidRDefault="009F7C4A" w:rsidP="009F7C4A">
            <w:pPr>
              <w:rPr>
                <w:highlight w:val="green"/>
                <w:lang w:eastAsia="x-none"/>
              </w:rPr>
            </w:pPr>
          </w:p>
          <w:p w14:paraId="07C668B3" w14:textId="77777777" w:rsidR="009F7C4A" w:rsidRDefault="009F7C4A" w:rsidP="009F7C4A">
            <w:pPr>
              <w:rPr>
                <w:lang w:eastAsia="x-none"/>
              </w:rPr>
            </w:pPr>
            <w:r w:rsidRPr="003D08B9">
              <w:rPr>
                <w:highlight w:val="green"/>
                <w:lang w:eastAsia="x-none"/>
              </w:rPr>
              <w:t>Agreements</w:t>
            </w:r>
            <w:r>
              <w:rPr>
                <w:lang w:eastAsia="x-none"/>
              </w:rPr>
              <w:t>:</w:t>
            </w:r>
          </w:p>
          <w:p w14:paraId="61AB5CAA" w14:textId="77777777" w:rsidR="009F7C4A" w:rsidRPr="00301259" w:rsidRDefault="009F7C4A" w:rsidP="009F7C4A">
            <w:pPr>
              <w:rPr>
                <w:b/>
                <w:kern w:val="2"/>
                <w:lang w:eastAsia="zh-CN"/>
              </w:rPr>
            </w:pPr>
            <w:r w:rsidRPr="00301259">
              <w:rPr>
                <w:kern w:val="2"/>
                <w:lang w:eastAsia="zh-CN"/>
              </w:rPr>
              <w:t xml:space="preserve">For the DCI format scheduling Rel-16 NR URLLC, </w:t>
            </w:r>
          </w:p>
          <w:p w14:paraId="060EC419" w14:textId="77777777" w:rsidR="009F7C4A" w:rsidRPr="00301259" w:rsidRDefault="009F7C4A" w:rsidP="009F7C4A">
            <w:pPr>
              <w:pStyle w:val="af5"/>
              <w:numPr>
                <w:ilvl w:val="0"/>
                <w:numId w:val="7"/>
              </w:numPr>
              <w:rPr>
                <w:kern w:val="2"/>
                <w:lang w:eastAsia="zh-CN"/>
              </w:rPr>
            </w:pPr>
            <w:r w:rsidRPr="00301259">
              <w:rPr>
                <w:kern w:val="2"/>
                <w:lang w:eastAsia="zh-CN"/>
              </w:rPr>
              <w:t xml:space="preserve">Support potential reduction of the number of bits for at least one of the following fields compared to Rel-15 DCI </w:t>
            </w:r>
          </w:p>
          <w:p w14:paraId="7F859A7E"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Frequency domain resource assignment</w:t>
            </w:r>
          </w:p>
          <w:p w14:paraId="4384C271"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Time domain resource assignment</w:t>
            </w:r>
          </w:p>
          <w:p w14:paraId="57244DD4"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Modulation and coding scheme</w:t>
            </w:r>
          </w:p>
          <w:p w14:paraId="26CAA39F"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HARQ process number</w:t>
            </w:r>
          </w:p>
          <w:p w14:paraId="46F3C9ED"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 xml:space="preserve">Redundancy version </w:t>
            </w:r>
          </w:p>
          <w:p w14:paraId="119667A9"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PUCCH resource indicator</w:t>
            </w:r>
          </w:p>
          <w:p w14:paraId="52137AB6"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PDSCH-to-HARQ_feedback timing indicator</w:t>
            </w:r>
          </w:p>
          <w:p w14:paraId="50577A6C" w14:textId="77777777" w:rsidR="009F7C4A" w:rsidRPr="00301259" w:rsidRDefault="009F7C4A" w:rsidP="009F7C4A">
            <w:pPr>
              <w:pStyle w:val="af5"/>
              <w:numPr>
                <w:ilvl w:val="1"/>
                <w:numId w:val="7"/>
              </w:numPr>
              <w:rPr>
                <w:color w:val="000000"/>
                <w:kern w:val="2"/>
                <w:lang w:eastAsia="zh-CN"/>
              </w:rPr>
            </w:pPr>
            <w:r w:rsidRPr="00301259">
              <w:rPr>
                <w:color w:val="000000"/>
                <w:kern w:val="2"/>
                <w:lang w:eastAsia="zh-CN"/>
              </w:rPr>
              <w:t>Downlink assignment index</w:t>
            </w:r>
          </w:p>
          <w:p w14:paraId="47006710" w14:textId="77777777" w:rsidR="009F7C4A" w:rsidRPr="00301259" w:rsidRDefault="009F7C4A" w:rsidP="009F7C4A">
            <w:pPr>
              <w:pStyle w:val="af5"/>
              <w:numPr>
                <w:ilvl w:val="1"/>
                <w:numId w:val="7"/>
              </w:numPr>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14:paraId="757EA4E1" w14:textId="77777777" w:rsidR="009F7C4A" w:rsidRPr="00301259" w:rsidRDefault="009F7C4A" w:rsidP="009F7C4A">
            <w:pPr>
              <w:pStyle w:val="af5"/>
              <w:numPr>
                <w:ilvl w:val="0"/>
                <w:numId w:val="7"/>
              </w:numPr>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14:paraId="1688444D"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14:paraId="04B0FB7E"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14:paraId="14ACC91F"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14:paraId="43AC7484" w14:textId="77777777" w:rsidR="009F7C4A" w:rsidRPr="00301259" w:rsidRDefault="009F7C4A" w:rsidP="009F7C4A">
            <w:pPr>
              <w:pStyle w:val="af5"/>
              <w:numPr>
                <w:ilvl w:val="2"/>
                <w:numId w:val="7"/>
              </w:numPr>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14:paraId="49FEC604" w14:textId="77777777" w:rsidR="009F7C4A" w:rsidRPr="00301259" w:rsidRDefault="009F7C4A" w:rsidP="009F7C4A">
            <w:pPr>
              <w:pStyle w:val="af5"/>
              <w:numPr>
                <w:ilvl w:val="2"/>
                <w:numId w:val="7"/>
              </w:numPr>
              <w:rPr>
                <w:kern w:val="2"/>
                <w:lang w:eastAsia="zh-CN"/>
              </w:rPr>
            </w:pPr>
            <w:r w:rsidRPr="00301259">
              <w:rPr>
                <w:kern w:val="2"/>
                <w:lang w:eastAsia="zh-CN"/>
              </w:rPr>
              <w:t>Maximum size should be equal to the DCI format size of Rel-15 fallback DCI</w:t>
            </w:r>
          </w:p>
          <w:p w14:paraId="4DFF6E08" w14:textId="77777777" w:rsidR="009F7C4A" w:rsidRPr="00301259" w:rsidRDefault="009F7C4A" w:rsidP="009F7C4A">
            <w:pPr>
              <w:pStyle w:val="af5"/>
              <w:numPr>
                <w:ilvl w:val="1"/>
                <w:numId w:val="7"/>
              </w:numPr>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14:paraId="5B2CF5EE" w14:textId="77777777" w:rsidR="009F7C4A" w:rsidRPr="00301259" w:rsidRDefault="009F7C4A" w:rsidP="009F7C4A">
            <w:pPr>
              <w:pStyle w:val="af5"/>
              <w:numPr>
                <w:ilvl w:val="2"/>
                <w:numId w:val="7"/>
              </w:numPr>
              <w:rPr>
                <w:kern w:val="2"/>
                <w:lang w:eastAsia="zh-CN"/>
              </w:rPr>
            </w:pPr>
            <w:r w:rsidRPr="00301259">
              <w:rPr>
                <w:kern w:val="2"/>
                <w:lang w:eastAsia="zh-CN"/>
              </w:rPr>
              <w:t>The maximum DCI size can be larger than Rel-15 fallback DCI</w:t>
            </w:r>
          </w:p>
          <w:p w14:paraId="66E3A12C" w14:textId="77777777" w:rsidR="009F7C4A" w:rsidRPr="00301259" w:rsidRDefault="009F7C4A" w:rsidP="009F7C4A">
            <w:pPr>
              <w:pStyle w:val="af5"/>
              <w:numPr>
                <w:ilvl w:val="2"/>
                <w:numId w:val="7"/>
              </w:numPr>
              <w:rPr>
                <w:kern w:val="2"/>
                <w:lang w:eastAsia="zh-CN"/>
              </w:rPr>
            </w:pPr>
            <w:r w:rsidRPr="00301259">
              <w:rPr>
                <w:kern w:val="2"/>
                <w:lang w:eastAsia="zh-CN"/>
              </w:rPr>
              <w:t>The minimum DCI size target a reduction of 10~16 bits less than the DCI format size of Rel-15 fallback DCI</w:t>
            </w:r>
          </w:p>
          <w:p w14:paraId="45AAFC89" w14:textId="77777777" w:rsidR="009F7C4A" w:rsidRDefault="009F7C4A" w:rsidP="009F7C4A">
            <w:pPr>
              <w:pStyle w:val="af5"/>
              <w:numPr>
                <w:ilvl w:val="2"/>
                <w:numId w:val="7"/>
              </w:numPr>
              <w:rPr>
                <w:kern w:val="2"/>
                <w:lang w:eastAsia="zh-CN"/>
              </w:rPr>
            </w:pPr>
            <w:r w:rsidRPr="00301259">
              <w:rPr>
                <w:kern w:val="2"/>
                <w:lang w:eastAsia="zh-CN"/>
              </w:rPr>
              <w:t>Provide the possibility to align with the size of the Rel-15 fallback DCI (including possible zero padding if any)</w:t>
            </w:r>
          </w:p>
          <w:p w14:paraId="4BA6EEA8" w14:textId="77777777" w:rsidR="009F7C4A" w:rsidRPr="00301259" w:rsidRDefault="009F7C4A" w:rsidP="009F7C4A">
            <w:pPr>
              <w:pStyle w:val="af5"/>
              <w:numPr>
                <w:ilvl w:val="1"/>
                <w:numId w:val="7"/>
              </w:numPr>
              <w:rPr>
                <w:kern w:val="2"/>
                <w:lang w:eastAsia="zh-CN"/>
              </w:rPr>
            </w:pPr>
            <w:r>
              <w:rPr>
                <w:kern w:val="2"/>
                <w:lang w:eastAsia="zh-CN"/>
              </w:rPr>
              <w:t>Option 5: no introduction of new DCI format due to this SI</w:t>
            </w:r>
          </w:p>
          <w:p w14:paraId="5E1E8988" w14:textId="77777777" w:rsidR="009F7C4A" w:rsidRPr="00B8048B" w:rsidRDefault="009F7C4A" w:rsidP="009F7C4A">
            <w:pPr>
              <w:spacing w:beforeLines="50" w:before="120"/>
              <w:rPr>
                <w:rFonts w:eastAsia="宋体"/>
                <w:szCs w:val="20"/>
              </w:rPr>
            </w:pPr>
            <w:r w:rsidRPr="00301259">
              <w:rPr>
                <w:kern w:val="2"/>
                <w:lang w:eastAsia="zh-CN"/>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p>
          <w:p w14:paraId="548F12D4" w14:textId="77777777" w:rsidR="000D0773" w:rsidRDefault="000D0773" w:rsidP="009F7C4A">
            <w:pPr>
              <w:pStyle w:val="af5"/>
              <w:spacing w:after="0"/>
              <w:ind w:left="1440"/>
              <w:rPr>
                <w:kern w:val="2"/>
                <w:lang w:eastAsia="zh-CN"/>
              </w:rPr>
            </w:pPr>
          </w:p>
          <w:p w14:paraId="0FD2227D" w14:textId="77777777" w:rsidR="009F7C4A" w:rsidRPr="001163F5" w:rsidRDefault="009F7C4A" w:rsidP="009F7C4A">
            <w:pPr>
              <w:rPr>
                <w:u w:val="single"/>
              </w:rPr>
            </w:pPr>
            <w:r w:rsidRPr="001163F5">
              <w:rPr>
                <w:u w:val="single"/>
              </w:rPr>
              <w:t>Conclusion on PDCCH repetition</w:t>
            </w:r>
          </w:p>
          <w:p w14:paraId="0B81D63A" w14:textId="77777777" w:rsidR="009F7C4A" w:rsidRDefault="009F7C4A" w:rsidP="00672E5D">
            <w:pPr>
              <w:pStyle w:val="af5"/>
              <w:numPr>
                <w:ilvl w:val="0"/>
                <w:numId w:val="12"/>
              </w:numPr>
              <w:overflowPunct w:val="0"/>
              <w:snapToGrid/>
              <w:spacing w:after="180"/>
              <w:jc w:val="left"/>
              <w:textAlignment w:val="baseline"/>
              <w:rPr>
                <w:lang w:eastAsia="zh-CN"/>
              </w:rPr>
            </w:pPr>
            <w:r w:rsidRPr="001163F5">
              <w:rPr>
                <w:rFonts w:hint="eastAsia"/>
                <w:lang w:eastAsia="zh-CN"/>
              </w:rPr>
              <w:t>P</w:t>
            </w:r>
            <w:r w:rsidRPr="001163F5">
              <w:rPr>
                <w:lang w:eastAsia="zh-CN"/>
              </w:rPr>
              <w:t>DCCH repetition is not considered further in this study item</w:t>
            </w:r>
          </w:p>
          <w:p w14:paraId="0F04271F" w14:textId="77777777" w:rsidR="00D12F4A" w:rsidRPr="00D12F4A" w:rsidRDefault="00D12F4A" w:rsidP="00D12F4A">
            <w:pPr>
              <w:pStyle w:val="af5"/>
              <w:overflowPunct w:val="0"/>
              <w:snapToGrid/>
              <w:spacing w:after="180"/>
              <w:jc w:val="left"/>
              <w:textAlignment w:val="baseline"/>
              <w:rPr>
                <w:lang w:eastAsia="zh-CN"/>
              </w:rPr>
            </w:pPr>
          </w:p>
        </w:tc>
      </w:tr>
    </w:tbl>
    <w:p w14:paraId="76D04420" w14:textId="77777777" w:rsidR="000640B1" w:rsidRDefault="000640B1" w:rsidP="00D05B58">
      <w:pPr>
        <w:rPr>
          <w:lang w:eastAsia="zh-CN"/>
        </w:rPr>
      </w:pPr>
    </w:p>
    <w:p w14:paraId="2ED264B4" w14:textId="77777777" w:rsidR="008B6CFC" w:rsidRPr="00E21254" w:rsidRDefault="008B6CFC" w:rsidP="008B6CFC">
      <w:pPr>
        <w:spacing w:after="240"/>
        <w:rPr>
          <w:b/>
          <w:color w:val="000000"/>
          <w:u w:val="single"/>
          <w:lang w:eastAsia="zh-CN"/>
        </w:rPr>
      </w:pPr>
      <w:r>
        <w:rPr>
          <w:b/>
          <w:kern w:val="2"/>
          <w:u w:val="single"/>
          <w:lang w:val="en-GB" w:eastAsia="zh-CN"/>
        </w:rPr>
        <w:t>RAN1 #96 meeting</w:t>
      </w:r>
      <w:r w:rsidRPr="00E21254">
        <w:rPr>
          <w:rFonts w:hint="eastAsia"/>
          <w:b/>
          <w:color w:val="000000"/>
          <w:u w:val="single"/>
          <w:lang w:eastAsia="zh-CN"/>
        </w:rPr>
        <w:t xml:space="preserve">  </w:t>
      </w:r>
    </w:p>
    <w:tbl>
      <w:tblPr>
        <w:tblStyle w:val="ab"/>
        <w:tblW w:w="9498" w:type="dxa"/>
        <w:tblInd w:w="-147" w:type="dxa"/>
        <w:tblLayout w:type="fixed"/>
        <w:tblLook w:val="04A0" w:firstRow="1" w:lastRow="0" w:firstColumn="1" w:lastColumn="0" w:noHBand="0" w:noVBand="1"/>
      </w:tblPr>
      <w:tblGrid>
        <w:gridCol w:w="9498"/>
      </w:tblGrid>
      <w:tr w:rsidR="008B6CFC" w14:paraId="034EF98B" w14:textId="77777777" w:rsidTr="00DF5889">
        <w:tc>
          <w:tcPr>
            <w:tcW w:w="9498" w:type="dxa"/>
          </w:tcPr>
          <w:p w14:paraId="586E2894" w14:textId="77777777" w:rsidR="008B6CFC" w:rsidRDefault="008B6CFC" w:rsidP="008B6CFC"/>
          <w:p w14:paraId="151791C8" w14:textId="77777777" w:rsidR="008B6CFC" w:rsidRPr="00324FCB" w:rsidRDefault="008B6CFC" w:rsidP="008B6CFC">
            <w:pPr>
              <w:rPr>
                <w:szCs w:val="20"/>
                <w:lang w:eastAsia="x-none"/>
              </w:rPr>
            </w:pPr>
            <w:r w:rsidRPr="00324FCB">
              <w:rPr>
                <w:szCs w:val="20"/>
                <w:highlight w:val="green"/>
                <w:lang w:eastAsia="x-none"/>
              </w:rPr>
              <w:t>Agreements</w:t>
            </w:r>
            <w:r w:rsidRPr="00324FCB">
              <w:rPr>
                <w:szCs w:val="20"/>
                <w:lang w:eastAsia="x-none"/>
              </w:rPr>
              <w:t>:</w:t>
            </w:r>
          </w:p>
          <w:p w14:paraId="44405B3B" w14:textId="77777777" w:rsidR="008B6CFC" w:rsidRPr="00324FCB" w:rsidRDefault="008B6CFC" w:rsidP="008B6CFC">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73F8BB66" w14:textId="77777777" w:rsidR="008B6CFC" w:rsidRPr="00324FCB" w:rsidRDefault="008B6CFC" w:rsidP="00672E5D">
            <w:pPr>
              <w:pStyle w:val="af5"/>
              <w:numPr>
                <w:ilvl w:val="0"/>
                <w:numId w:val="9"/>
              </w:numPr>
              <w:rPr>
                <w:szCs w:val="20"/>
              </w:rPr>
            </w:pPr>
            <w:r w:rsidRPr="00324FCB">
              <w:rPr>
                <w:szCs w:val="20"/>
                <w:lang w:eastAsia="zh-CN"/>
              </w:rPr>
              <w:t>Explicit limitation on the maximum number of BDs/non-overlapping CCEs per monitoring occasion and/or per monitoring span, and</w:t>
            </w:r>
          </w:p>
          <w:p w14:paraId="283A3782" w14:textId="77777777" w:rsidR="008B6CFC" w:rsidRPr="00324FCB" w:rsidRDefault="008B6CFC" w:rsidP="00672E5D">
            <w:pPr>
              <w:pStyle w:val="af5"/>
              <w:numPr>
                <w:ilvl w:val="0"/>
                <w:numId w:val="9"/>
              </w:numPr>
              <w:rPr>
                <w:szCs w:val="20"/>
              </w:rPr>
            </w:pPr>
            <w:r w:rsidRPr="00324FCB">
              <w:rPr>
                <w:szCs w:val="20"/>
                <w:lang w:eastAsia="zh-CN"/>
              </w:rPr>
              <w:t>The set of applicable SCS(s) to be finalized during the WI phase</w:t>
            </w:r>
          </w:p>
          <w:p w14:paraId="5C704F04" w14:textId="77777777" w:rsidR="008B6CFC" w:rsidRPr="00324FCB" w:rsidRDefault="008B6CFC" w:rsidP="00672E5D">
            <w:pPr>
              <w:pStyle w:val="af5"/>
              <w:numPr>
                <w:ilvl w:val="0"/>
                <w:numId w:val="9"/>
              </w:numPr>
              <w:rPr>
                <w:szCs w:val="20"/>
              </w:rPr>
            </w:pPr>
            <w:r w:rsidRPr="00324FCB">
              <w:rPr>
                <w:szCs w:val="20"/>
                <w:lang w:eastAsia="zh-CN"/>
              </w:rPr>
              <w:t xml:space="preserve">Additional restrictions (e.g., impact # of CCs if any, potential limitations on PDSCH/PUSCH processing, impact of wideband RS for CCE counting if any, etc.) can be considered during the WI phase </w:t>
            </w:r>
          </w:p>
          <w:p w14:paraId="5B942FA8" w14:textId="77777777" w:rsidR="008B6CFC" w:rsidRDefault="008B6CFC" w:rsidP="008B6CFC">
            <w:pPr>
              <w:rPr>
                <w:lang w:eastAsia="x-none"/>
              </w:rPr>
            </w:pPr>
          </w:p>
          <w:p w14:paraId="5EF52CC0" w14:textId="77777777" w:rsidR="008B6CFC" w:rsidRPr="00220AE4" w:rsidRDefault="008B6CFC" w:rsidP="008B6CFC">
            <w:pPr>
              <w:rPr>
                <w:szCs w:val="20"/>
                <w:lang w:eastAsia="x-none"/>
              </w:rPr>
            </w:pPr>
            <w:r w:rsidRPr="00220AE4">
              <w:rPr>
                <w:szCs w:val="20"/>
                <w:highlight w:val="green"/>
                <w:lang w:eastAsia="x-none"/>
              </w:rPr>
              <w:t>Agreements</w:t>
            </w:r>
            <w:r w:rsidRPr="00220AE4">
              <w:rPr>
                <w:szCs w:val="20"/>
                <w:lang w:eastAsia="x-none"/>
              </w:rPr>
              <w:t>:</w:t>
            </w:r>
          </w:p>
          <w:p w14:paraId="7EC2B117" w14:textId="77777777" w:rsidR="008B6CFC" w:rsidRDefault="008B6CFC" w:rsidP="00672E5D">
            <w:pPr>
              <w:numPr>
                <w:ilvl w:val="0"/>
                <w:numId w:val="14"/>
              </w:numPr>
              <w:autoSpaceDE/>
              <w:autoSpaceDN/>
              <w:adjustRightInd/>
              <w:snapToGrid/>
              <w:spacing w:after="0"/>
              <w:ind w:left="720"/>
              <w:jc w:val="left"/>
              <w:rPr>
                <w:kern w:val="2"/>
                <w:szCs w:val="20"/>
                <w:lang w:eastAsia="zh-CN"/>
              </w:rPr>
            </w:pPr>
            <w:r w:rsidRPr="00220AE4">
              <w:rPr>
                <w:szCs w:val="20"/>
                <w:lang w:eastAsia="zh-CN"/>
              </w:rPr>
              <w:t xml:space="preserve">Enhancements for PDCCH monitoring </w:t>
            </w:r>
            <w:r w:rsidRPr="00220AE4">
              <w:rPr>
                <w:kern w:val="2"/>
                <w:szCs w:val="20"/>
                <w:lang w:eastAsia="zh-CN"/>
              </w:rPr>
              <w:t>capability on the maximum number of monitored PDCCH candidates per slot (with potential restrictions) for Rel-16 NR URLLC can be further considered in work item phase.</w:t>
            </w:r>
          </w:p>
          <w:p w14:paraId="0E10BC6A" w14:textId="77777777" w:rsidR="008B6CFC" w:rsidRPr="0053729A" w:rsidRDefault="008B6CFC" w:rsidP="008B6CFC">
            <w:pPr>
              <w:rPr>
                <w:kern w:val="2"/>
                <w:szCs w:val="20"/>
                <w:highlight w:val="green"/>
                <w:lang w:eastAsia="zh-CN"/>
              </w:rPr>
            </w:pPr>
            <w:r w:rsidRPr="0053729A">
              <w:rPr>
                <w:kern w:val="2"/>
                <w:szCs w:val="20"/>
                <w:highlight w:val="green"/>
                <w:lang w:eastAsia="zh-CN"/>
              </w:rPr>
              <w:t>Agreements:</w:t>
            </w:r>
          </w:p>
          <w:p w14:paraId="3318E821" w14:textId="77777777" w:rsidR="008B6CFC" w:rsidRPr="0053729A" w:rsidRDefault="008B6CFC" w:rsidP="008B6CFC">
            <w:pPr>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5D8E079D" w14:textId="77777777" w:rsidR="008B6CFC" w:rsidRPr="0053729A" w:rsidRDefault="008B6CFC" w:rsidP="008B6CFC">
            <w:pPr>
              <w:pStyle w:val="af5"/>
              <w:numPr>
                <w:ilvl w:val="0"/>
                <w:numId w:val="7"/>
              </w:numPr>
              <w:rPr>
                <w:kern w:val="2"/>
                <w:szCs w:val="20"/>
                <w:lang w:eastAsia="zh-CN"/>
              </w:rPr>
            </w:pPr>
            <w:r w:rsidRPr="0053729A">
              <w:rPr>
                <w:kern w:val="2"/>
                <w:szCs w:val="20"/>
                <w:lang w:eastAsia="zh-CN"/>
              </w:rPr>
              <w:t xml:space="preserve">Support configurable sizes for some fields, while  </w:t>
            </w:r>
          </w:p>
          <w:p w14:paraId="2CC6F2C5"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maximum DCI size can be larger than Rel-15 fallback DCI</w:t>
            </w:r>
          </w:p>
          <w:p w14:paraId="675C3626"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The minimum DCI size target a reduction of 10~16 bits less than the DCI format size of Rel-15 fallback DCI</w:t>
            </w:r>
          </w:p>
          <w:p w14:paraId="57962DB0" w14:textId="77777777" w:rsidR="008B6CFC" w:rsidRPr="0053729A" w:rsidRDefault="008B6CFC" w:rsidP="008B6CFC">
            <w:pPr>
              <w:pStyle w:val="af5"/>
              <w:numPr>
                <w:ilvl w:val="1"/>
                <w:numId w:val="7"/>
              </w:numPr>
              <w:rPr>
                <w:kern w:val="2"/>
                <w:szCs w:val="20"/>
                <w:lang w:eastAsia="zh-CN"/>
              </w:rPr>
            </w:pPr>
            <w:r w:rsidRPr="0053729A">
              <w:rPr>
                <w:kern w:val="2"/>
                <w:szCs w:val="20"/>
                <w:lang w:eastAsia="zh-CN"/>
              </w:rPr>
              <w:t>Provide the possibility to align with the size of the Rel-15 fallback DCI (including possible zero padding if any)</w:t>
            </w:r>
          </w:p>
          <w:p w14:paraId="3763A9A1" w14:textId="77777777" w:rsidR="008B6CFC" w:rsidRPr="0053729A" w:rsidRDefault="008B6CFC" w:rsidP="008B6CFC">
            <w:pPr>
              <w:pStyle w:val="af5"/>
              <w:numPr>
                <w:ilvl w:val="0"/>
                <w:numId w:val="7"/>
              </w:numPr>
              <w:spacing w:beforeLines="50" w:before="120"/>
              <w:ind w:left="714" w:hanging="357"/>
              <w:rPr>
                <w:kern w:val="2"/>
                <w:szCs w:val="20"/>
                <w:lang w:eastAsia="zh-CN"/>
              </w:rPr>
            </w:pPr>
            <w:r w:rsidRPr="0053729A">
              <w:rPr>
                <w:kern w:val="2"/>
                <w:szCs w:val="20"/>
                <w:lang w:eastAsia="zh-CN"/>
              </w:rPr>
              <w:t>Support at least one of the following configurable fields – the set of configurable field(s) including bitwidths to be finalized during the WI phase (which may further depend on DL vs. UL assignments)</w:t>
            </w:r>
          </w:p>
          <w:p w14:paraId="056F6686"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Antenna port(s) [0~2 bits]</w:t>
            </w:r>
          </w:p>
          <w:p w14:paraId="1DBCDEC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T</w:t>
            </w:r>
            <w:r w:rsidRPr="0053729A">
              <w:rPr>
                <w:color w:val="000000"/>
                <w:kern w:val="2"/>
                <w:szCs w:val="20"/>
                <w:lang w:eastAsia="zh-CN"/>
              </w:rPr>
              <w:t>ransmission configuration indication [0~3 bits]</w:t>
            </w:r>
          </w:p>
          <w:p w14:paraId="71BB1F54"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Rate matching indicator [0~2 bits]</w:t>
            </w:r>
          </w:p>
          <w:p w14:paraId="32ADCBB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SRS request [0~3 bits] </w:t>
            </w:r>
          </w:p>
          <w:p w14:paraId="506CB1B3"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PRB bundling size indicator [0~1 bit]</w:t>
            </w:r>
          </w:p>
          <w:p w14:paraId="74E9FCC9"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C</w:t>
            </w:r>
            <w:r w:rsidRPr="0053729A">
              <w:rPr>
                <w:color w:val="000000"/>
                <w:kern w:val="2"/>
                <w:szCs w:val="20"/>
                <w:lang w:eastAsia="zh-CN"/>
              </w:rPr>
              <w:t>arrier indicator [0~3 bits]</w:t>
            </w:r>
          </w:p>
          <w:p w14:paraId="4F93A64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CSI request [0~3 bit]</w:t>
            </w:r>
          </w:p>
          <w:p w14:paraId="6E5EC3FD"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 xml:space="preserve">ZP CSI-RS triggering [0~2 bits] </w:t>
            </w:r>
          </w:p>
          <w:p w14:paraId="4491A4B7"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Beta offset indicator [0~2 bits]</w:t>
            </w:r>
          </w:p>
          <w:p w14:paraId="2268D839"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SRS resource indicator [0~4 bits]</w:t>
            </w:r>
          </w:p>
          <w:p w14:paraId="2B3BD115"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Repetition factor [0~2 bits]</w:t>
            </w:r>
          </w:p>
          <w:p w14:paraId="30D0EC52" w14:textId="77777777" w:rsidR="008B6CFC" w:rsidRPr="0053729A" w:rsidRDefault="008B6CFC" w:rsidP="008B6CFC">
            <w:pPr>
              <w:pStyle w:val="af5"/>
              <w:numPr>
                <w:ilvl w:val="1"/>
                <w:numId w:val="7"/>
              </w:numPr>
              <w:rPr>
                <w:color w:val="000000"/>
                <w:kern w:val="2"/>
                <w:szCs w:val="20"/>
                <w:lang w:eastAsia="zh-CN"/>
              </w:rPr>
            </w:pPr>
            <w:r w:rsidRPr="0053729A">
              <w:rPr>
                <w:color w:val="000000"/>
                <w:kern w:val="2"/>
                <w:szCs w:val="20"/>
                <w:lang w:eastAsia="zh-CN"/>
              </w:rPr>
              <w:t>Priority indication [0~3 bits]</w:t>
            </w:r>
          </w:p>
          <w:p w14:paraId="5A06C986" w14:textId="77777777" w:rsidR="008B6CFC" w:rsidRPr="0053729A" w:rsidRDefault="008B6CFC" w:rsidP="008B6CFC">
            <w:pPr>
              <w:pStyle w:val="af5"/>
              <w:numPr>
                <w:ilvl w:val="1"/>
                <w:numId w:val="7"/>
              </w:numPr>
              <w:rPr>
                <w:color w:val="000000"/>
                <w:kern w:val="2"/>
                <w:szCs w:val="20"/>
                <w:lang w:eastAsia="zh-CN"/>
              </w:rPr>
            </w:pPr>
            <w:r w:rsidRPr="0053729A">
              <w:rPr>
                <w:rFonts w:hint="eastAsia"/>
                <w:color w:val="000000"/>
                <w:kern w:val="2"/>
                <w:szCs w:val="20"/>
                <w:lang w:eastAsia="zh-CN"/>
              </w:rPr>
              <w:t>N</w:t>
            </w:r>
            <w:r w:rsidRPr="0053729A">
              <w:rPr>
                <w:color w:val="000000"/>
                <w:kern w:val="2"/>
                <w:szCs w:val="20"/>
                <w:lang w:eastAsia="zh-CN"/>
              </w:rPr>
              <w:t xml:space="preserve">ote: Other field(s) can be considered if needed </w:t>
            </w:r>
          </w:p>
          <w:p w14:paraId="516DFB4F" w14:textId="77777777" w:rsidR="008B6CFC" w:rsidRPr="008B6CFC" w:rsidRDefault="008B6CFC" w:rsidP="008B6CFC">
            <w:pPr>
              <w:pStyle w:val="af5"/>
              <w:numPr>
                <w:ilvl w:val="0"/>
                <w:numId w:val="7"/>
              </w:numPr>
              <w:rPr>
                <w:kern w:val="2"/>
                <w:szCs w:val="20"/>
                <w:lang w:eastAsia="zh-CN"/>
              </w:rPr>
            </w:pPr>
            <w:r w:rsidRPr="0053729A">
              <w:rPr>
                <w:rFonts w:hint="eastAsia"/>
                <w:kern w:val="2"/>
                <w:szCs w:val="20"/>
                <w:lang w:eastAsia="zh-CN"/>
              </w:rPr>
              <w:t>N</w:t>
            </w:r>
            <w:r w:rsidRPr="0053729A">
              <w:rPr>
                <w:kern w:val="2"/>
                <w:szCs w:val="20"/>
                <w:lang w:eastAsia="zh-CN"/>
              </w:rPr>
              <w:t>ote: This doesn’t imply the necessity to increase the DCI size budget (i.e. “3 +1”) compared to Rel-15</w:t>
            </w:r>
          </w:p>
        </w:tc>
      </w:tr>
    </w:tbl>
    <w:p w14:paraId="07C7F5EF" w14:textId="77777777" w:rsidR="008B6CFC" w:rsidRDefault="008B6CFC" w:rsidP="00D05B58">
      <w:pPr>
        <w:rPr>
          <w:lang w:eastAsia="zh-CN"/>
        </w:rPr>
      </w:pPr>
    </w:p>
    <w:p w14:paraId="18BC2807" w14:textId="26963C14" w:rsidR="000E428E" w:rsidRDefault="000E428E" w:rsidP="00D05B58">
      <w:pPr>
        <w:rPr>
          <w:b/>
          <w:kern w:val="2"/>
          <w:u w:val="single"/>
          <w:lang w:val="en-GB" w:eastAsia="zh-CN"/>
        </w:rPr>
      </w:pPr>
      <w:r>
        <w:rPr>
          <w:b/>
          <w:kern w:val="2"/>
          <w:u w:val="single"/>
          <w:lang w:val="en-GB" w:eastAsia="zh-CN"/>
        </w:rPr>
        <w:t>RAN1 #96bis meeting</w:t>
      </w:r>
    </w:p>
    <w:p w14:paraId="23537424" w14:textId="77777777" w:rsidR="000E428E" w:rsidRPr="00E21254" w:rsidRDefault="000E428E" w:rsidP="000E428E">
      <w:pPr>
        <w:spacing w:after="240"/>
        <w:rPr>
          <w:b/>
          <w:color w:val="000000"/>
          <w:u w:val="single"/>
          <w:lang w:eastAsia="zh-CN"/>
        </w:rPr>
      </w:pPr>
    </w:p>
    <w:tbl>
      <w:tblPr>
        <w:tblStyle w:val="ab"/>
        <w:tblW w:w="9498" w:type="dxa"/>
        <w:tblInd w:w="-147" w:type="dxa"/>
        <w:tblLayout w:type="fixed"/>
        <w:tblLook w:val="04A0" w:firstRow="1" w:lastRow="0" w:firstColumn="1" w:lastColumn="0" w:noHBand="0" w:noVBand="1"/>
      </w:tblPr>
      <w:tblGrid>
        <w:gridCol w:w="9498"/>
      </w:tblGrid>
      <w:tr w:rsidR="000E428E" w14:paraId="74620FAD" w14:textId="77777777" w:rsidTr="000A7B2E">
        <w:tc>
          <w:tcPr>
            <w:tcW w:w="9498" w:type="dxa"/>
          </w:tcPr>
          <w:p w14:paraId="539B4505" w14:textId="77777777" w:rsidR="000E428E" w:rsidRDefault="000E428E" w:rsidP="000A7B2E">
            <w:r w:rsidRPr="00DE6188">
              <w:rPr>
                <w:highlight w:val="green"/>
              </w:rPr>
              <w:t>Agreements</w:t>
            </w:r>
            <w:r>
              <w:t>:</w:t>
            </w:r>
          </w:p>
          <w:p w14:paraId="06B3B6A6"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Support configurable number of bits for the following fields for DL DCI format scheduling Rel-16 URLLC.</w:t>
            </w:r>
          </w:p>
          <w:p w14:paraId="3772AC03"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C</w:t>
            </w:r>
            <w:r w:rsidRPr="00DE6188">
              <w:rPr>
                <w:color w:val="000000"/>
                <w:kern w:val="2"/>
                <w:szCs w:val="20"/>
                <w:lang w:eastAsia="zh-CN"/>
              </w:rPr>
              <w:t>arrier indicator (0 bit or at least one non-zero bit)</w:t>
            </w:r>
          </w:p>
          <w:p w14:paraId="453DC149"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P</w:t>
            </w:r>
            <w:r w:rsidRPr="00DE6188">
              <w:rPr>
                <w:color w:val="000000"/>
                <w:kern w:val="2"/>
                <w:szCs w:val="20"/>
                <w:lang w:eastAsia="zh-CN"/>
              </w:rPr>
              <w:t>RB bundling size indicator (0 or 1 bit)</w:t>
            </w:r>
          </w:p>
          <w:p w14:paraId="6D2CF152"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Rate matching indicator (0, 1 or 2 bits)</w:t>
            </w:r>
          </w:p>
          <w:p w14:paraId="7032D4E4"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ZP CSI-RS trigger (0, 1 or 2 bits)</w:t>
            </w:r>
          </w:p>
          <w:p w14:paraId="691E23A4" w14:textId="77777777" w:rsidR="000E428E" w:rsidRPr="00DE6188" w:rsidRDefault="000E428E" w:rsidP="000A7B2E">
            <w:pPr>
              <w:rPr>
                <w:szCs w:val="20"/>
              </w:rPr>
            </w:pPr>
            <w:r w:rsidRPr="00DE6188">
              <w:rPr>
                <w:szCs w:val="20"/>
                <w:highlight w:val="green"/>
              </w:rPr>
              <w:t>Agreements</w:t>
            </w:r>
            <w:r w:rsidRPr="00DE6188">
              <w:rPr>
                <w:szCs w:val="20"/>
              </w:rPr>
              <w:t>:</w:t>
            </w:r>
          </w:p>
          <w:p w14:paraId="444A2B50" w14:textId="77777777" w:rsidR="000E428E" w:rsidRPr="00DE6188" w:rsidRDefault="000E428E" w:rsidP="000A7B2E">
            <w:pPr>
              <w:spacing w:after="60"/>
              <w:rPr>
                <w:color w:val="000000"/>
                <w:kern w:val="2"/>
                <w:szCs w:val="20"/>
                <w:lang w:eastAsia="zh-CN"/>
              </w:rPr>
            </w:pPr>
            <w:r w:rsidRPr="00DE6188">
              <w:rPr>
                <w:color w:val="000000"/>
                <w:kern w:val="2"/>
                <w:szCs w:val="20"/>
                <w:lang w:eastAsia="zh-CN"/>
              </w:rPr>
              <w:t xml:space="preserve">The following fields from Rel-15 DCI format 1_1 are not included (in case new DCI format) or can be configured to be absent (0 bit) as in Rel-15 (in case reusing the existing format) in the DL DCI format scheduling Rel-16 URLLC. </w:t>
            </w:r>
          </w:p>
          <w:p w14:paraId="6C6C62A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Modulation and coding scheme for TB 2</w:t>
            </w:r>
          </w:p>
          <w:p w14:paraId="151131D4"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New data indicator for TB 2</w:t>
            </w:r>
          </w:p>
          <w:p w14:paraId="4FB15C6B" w14:textId="77777777" w:rsidR="000E428E" w:rsidRPr="00DE6188" w:rsidRDefault="000E428E" w:rsidP="000E428E">
            <w:pPr>
              <w:pStyle w:val="af5"/>
              <w:numPr>
                <w:ilvl w:val="0"/>
                <w:numId w:val="9"/>
              </w:numPr>
              <w:jc w:val="left"/>
              <w:rPr>
                <w:color w:val="000000"/>
                <w:kern w:val="2"/>
                <w:szCs w:val="20"/>
                <w:lang w:eastAsia="zh-CN"/>
              </w:rPr>
            </w:pPr>
            <w:r w:rsidRPr="00DE6188">
              <w:rPr>
                <w:rFonts w:hint="eastAsia"/>
                <w:color w:val="000000"/>
                <w:kern w:val="2"/>
                <w:szCs w:val="20"/>
                <w:lang w:eastAsia="zh-CN"/>
              </w:rPr>
              <w:t>Redundancy version for TB 2</w:t>
            </w:r>
          </w:p>
          <w:p w14:paraId="62335CDF" w14:textId="77777777" w:rsidR="000E428E" w:rsidRPr="00DE6188"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transmission information </w:t>
            </w:r>
          </w:p>
          <w:p w14:paraId="677EB558" w14:textId="77777777" w:rsidR="000E428E" w:rsidRPr="006F148C" w:rsidRDefault="000E428E" w:rsidP="000E428E">
            <w:pPr>
              <w:pStyle w:val="af5"/>
              <w:numPr>
                <w:ilvl w:val="0"/>
                <w:numId w:val="9"/>
              </w:numPr>
              <w:jc w:val="left"/>
              <w:rPr>
                <w:color w:val="000000"/>
                <w:kern w:val="2"/>
                <w:szCs w:val="20"/>
                <w:lang w:eastAsia="zh-CN"/>
              </w:rPr>
            </w:pPr>
            <w:r w:rsidRPr="00DE6188">
              <w:rPr>
                <w:color w:val="000000"/>
                <w:kern w:val="2"/>
                <w:szCs w:val="20"/>
                <w:lang w:eastAsia="zh-CN"/>
              </w:rPr>
              <w:t xml:space="preserve">CBG flushing information </w:t>
            </w:r>
          </w:p>
          <w:p w14:paraId="02FFE51D" w14:textId="77777777" w:rsidR="000E428E" w:rsidRPr="00B2720E" w:rsidRDefault="000E428E" w:rsidP="000A7B2E">
            <w:pPr>
              <w:rPr>
                <w:szCs w:val="20"/>
              </w:rPr>
            </w:pPr>
            <w:r w:rsidRPr="00B2720E">
              <w:rPr>
                <w:szCs w:val="20"/>
                <w:highlight w:val="green"/>
              </w:rPr>
              <w:t>Agreements</w:t>
            </w:r>
            <w:r w:rsidRPr="00B2720E">
              <w:rPr>
                <w:szCs w:val="20"/>
              </w:rPr>
              <w:t>:</w:t>
            </w:r>
          </w:p>
          <w:p w14:paraId="2E052B7B" w14:textId="77777777" w:rsidR="000E428E" w:rsidRPr="00B2720E" w:rsidRDefault="000E428E" w:rsidP="000A7B2E">
            <w:pPr>
              <w:spacing w:after="60"/>
              <w:rPr>
                <w:color w:val="000000"/>
                <w:kern w:val="2"/>
                <w:szCs w:val="20"/>
                <w:lang w:eastAsia="zh-CN"/>
              </w:rPr>
            </w:pPr>
            <w:r w:rsidRPr="00B2720E">
              <w:rPr>
                <w:color w:val="000000"/>
                <w:kern w:val="2"/>
                <w:szCs w:val="20"/>
                <w:lang w:eastAsia="zh-CN"/>
              </w:rPr>
              <w:t>Keep the following two fields without any change from Rel-15 DCI in DCI format scheduling Rel-16 URLLC:</w:t>
            </w:r>
          </w:p>
          <w:p w14:paraId="1761CC07" w14:textId="77777777" w:rsidR="000E428E" w:rsidRPr="00B2720E" w:rsidRDefault="000E428E" w:rsidP="000E428E">
            <w:pPr>
              <w:pStyle w:val="af5"/>
              <w:numPr>
                <w:ilvl w:val="0"/>
                <w:numId w:val="9"/>
              </w:numPr>
              <w:jc w:val="left"/>
              <w:rPr>
                <w:color w:val="000000"/>
                <w:kern w:val="2"/>
                <w:szCs w:val="20"/>
                <w:lang w:eastAsia="zh-CN"/>
              </w:rPr>
            </w:pPr>
            <w:r w:rsidRPr="00B2720E">
              <w:rPr>
                <w:rFonts w:hint="eastAsia"/>
                <w:color w:val="000000"/>
                <w:kern w:val="2"/>
                <w:szCs w:val="20"/>
                <w:lang w:eastAsia="zh-CN"/>
              </w:rPr>
              <w:t>Identifier for DCI formats</w:t>
            </w:r>
            <w:r w:rsidRPr="00B2720E">
              <w:rPr>
                <w:color w:val="000000"/>
                <w:kern w:val="2"/>
                <w:szCs w:val="20"/>
                <w:lang w:eastAsia="zh-CN"/>
              </w:rPr>
              <w:t xml:space="preserve"> (1 bit) (when applicable)</w:t>
            </w:r>
          </w:p>
          <w:p w14:paraId="1DDCF7D2" w14:textId="77777777" w:rsidR="000E428E" w:rsidRPr="003A0703" w:rsidRDefault="000E428E" w:rsidP="000E428E">
            <w:pPr>
              <w:pStyle w:val="af5"/>
              <w:widowControl/>
              <w:numPr>
                <w:ilvl w:val="0"/>
                <w:numId w:val="9"/>
              </w:numPr>
              <w:jc w:val="left"/>
              <w:rPr>
                <w:color w:val="000000"/>
                <w:kern w:val="2"/>
                <w:szCs w:val="20"/>
                <w:lang w:eastAsia="zh-CN"/>
              </w:rPr>
            </w:pPr>
            <w:r w:rsidRPr="00B2720E">
              <w:rPr>
                <w:color w:val="000000"/>
                <w:kern w:val="2"/>
                <w:szCs w:val="20"/>
                <w:lang w:eastAsia="zh-CN"/>
              </w:rPr>
              <w:t>New data indicator (1 bit)</w:t>
            </w:r>
          </w:p>
          <w:p w14:paraId="411BED82" w14:textId="77777777" w:rsidR="000E428E" w:rsidRPr="007A685A" w:rsidRDefault="000E428E" w:rsidP="000A7B2E">
            <w:pPr>
              <w:rPr>
                <w:b/>
                <w:szCs w:val="20"/>
              </w:rPr>
            </w:pPr>
            <w:r w:rsidRPr="007A685A">
              <w:rPr>
                <w:szCs w:val="20"/>
                <w:highlight w:val="green"/>
              </w:rPr>
              <w:t>Agreements</w:t>
            </w:r>
            <w:r w:rsidRPr="007A685A">
              <w:rPr>
                <w:b/>
                <w:szCs w:val="20"/>
              </w:rPr>
              <w:t>:</w:t>
            </w:r>
          </w:p>
          <w:p w14:paraId="6773733C" w14:textId="77777777" w:rsidR="000E428E" w:rsidRPr="007A685A" w:rsidRDefault="000E428E" w:rsidP="000A7B2E">
            <w:pPr>
              <w:spacing w:after="60"/>
              <w:rPr>
                <w:color w:val="000000"/>
                <w:kern w:val="2"/>
                <w:szCs w:val="20"/>
                <w:lang w:eastAsia="zh-CN"/>
              </w:rPr>
            </w:pPr>
            <w:r w:rsidRPr="007A685A">
              <w:rPr>
                <w:color w:val="000000"/>
                <w:kern w:val="2"/>
                <w:szCs w:val="20"/>
                <w:lang w:eastAsia="zh-CN"/>
              </w:rPr>
              <w:t xml:space="preserve">The following field from Rel-15 DCI format 0_1 are not included (in case new DCI format) or can be configured to be absent (0 bit) as in Rel-15 (in case reusing the existing format) in the UL DCI format scheduling Rel-16 URLLC: </w:t>
            </w:r>
          </w:p>
          <w:p w14:paraId="5318AAEC" w14:textId="77777777" w:rsidR="000E428E" w:rsidRPr="003A0703" w:rsidRDefault="000E428E" w:rsidP="000A7B2E">
            <w:pPr>
              <w:pStyle w:val="af5"/>
              <w:widowControl/>
              <w:numPr>
                <w:ilvl w:val="0"/>
                <w:numId w:val="7"/>
              </w:numPr>
              <w:jc w:val="left"/>
              <w:rPr>
                <w:color w:val="000000"/>
                <w:kern w:val="2"/>
                <w:szCs w:val="20"/>
                <w:lang w:eastAsia="zh-CN"/>
              </w:rPr>
            </w:pPr>
            <w:r w:rsidRPr="007A685A">
              <w:rPr>
                <w:color w:val="000000"/>
                <w:kern w:val="2"/>
                <w:szCs w:val="20"/>
                <w:lang w:eastAsia="zh-CN"/>
              </w:rPr>
              <w:t xml:space="preserve">CBG transmission information </w:t>
            </w:r>
          </w:p>
        </w:tc>
      </w:tr>
    </w:tbl>
    <w:p w14:paraId="1DF035FA" w14:textId="77777777" w:rsidR="000E428E" w:rsidRDefault="000E428E" w:rsidP="00D05B58">
      <w:pPr>
        <w:rPr>
          <w:b/>
          <w:kern w:val="2"/>
          <w:u w:val="single"/>
          <w:lang w:val="en-GB" w:eastAsia="zh-CN"/>
        </w:rPr>
      </w:pPr>
    </w:p>
    <w:p w14:paraId="79F46D7D" w14:textId="4171AD25" w:rsidR="008A35C6" w:rsidRDefault="008A35C6" w:rsidP="008A35C6">
      <w:pPr>
        <w:rPr>
          <w:b/>
          <w:kern w:val="2"/>
          <w:u w:val="single"/>
          <w:lang w:val="en-GB" w:eastAsia="zh-CN"/>
        </w:rPr>
      </w:pPr>
      <w:r>
        <w:rPr>
          <w:b/>
          <w:kern w:val="2"/>
          <w:u w:val="single"/>
          <w:lang w:val="en-GB" w:eastAsia="zh-CN"/>
        </w:rPr>
        <w:t>RAN1 #97 meeting</w:t>
      </w:r>
    </w:p>
    <w:p w14:paraId="410C46AC" w14:textId="77777777" w:rsidR="008A35C6" w:rsidRPr="008A35C6" w:rsidRDefault="008A35C6" w:rsidP="008A35C6">
      <w:pPr>
        <w:rPr>
          <w:b/>
          <w:kern w:val="2"/>
          <w:u w:val="single"/>
          <w:lang w:val="en-GB" w:eastAsia="zh-CN"/>
        </w:rPr>
      </w:pPr>
    </w:p>
    <w:tbl>
      <w:tblPr>
        <w:tblStyle w:val="ab"/>
        <w:tblW w:w="9498" w:type="dxa"/>
        <w:tblInd w:w="-147" w:type="dxa"/>
        <w:tblLayout w:type="fixed"/>
        <w:tblLook w:val="04A0" w:firstRow="1" w:lastRow="0" w:firstColumn="1" w:lastColumn="0" w:noHBand="0" w:noVBand="1"/>
      </w:tblPr>
      <w:tblGrid>
        <w:gridCol w:w="9498"/>
      </w:tblGrid>
      <w:tr w:rsidR="008A35C6" w14:paraId="10DA66EF" w14:textId="77777777" w:rsidTr="00120E0B">
        <w:tc>
          <w:tcPr>
            <w:tcW w:w="9498" w:type="dxa"/>
          </w:tcPr>
          <w:p w14:paraId="03A736CF" w14:textId="77777777" w:rsidR="008A35C6" w:rsidRPr="007F58A4" w:rsidRDefault="008A35C6" w:rsidP="008A35C6">
            <w:pPr>
              <w:rPr>
                <w:szCs w:val="20"/>
              </w:rPr>
            </w:pPr>
            <w:r w:rsidRPr="007F58A4">
              <w:rPr>
                <w:szCs w:val="20"/>
                <w:highlight w:val="green"/>
              </w:rPr>
              <w:t>Agreement</w:t>
            </w:r>
            <w:r w:rsidRPr="007F58A4">
              <w:rPr>
                <w:szCs w:val="20"/>
              </w:rPr>
              <w:t>:</w:t>
            </w:r>
          </w:p>
          <w:p w14:paraId="40EE68A8" w14:textId="77777777" w:rsidR="008A35C6" w:rsidRPr="007F58A4" w:rsidRDefault="008A35C6" w:rsidP="008A35C6">
            <w:pPr>
              <w:numPr>
                <w:ilvl w:val="0"/>
                <w:numId w:val="30"/>
              </w:numPr>
              <w:autoSpaceDE/>
              <w:autoSpaceDN/>
              <w:adjustRightInd/>
              <w:snapToGrid/>
              <w:spacing w:after="0"/>
              <w:jc w:val="left"/>
              <w:rPr>
                <w:color w:val="000000"/>
                <w:kern w:val="2"/>
                <w:szCs w:val="20"/>
                <w:lang w:eastAsia="zh-CN"/>
              </w:rPr>
            </w:pPr>
            <w:r w:rsidRPr="007F58A4">
              <w:rPr>
                <w:color w:val="000000"/>
                <w:kern w:val="2"/>
                <w:szCs w:val="20"/>
                <w:lang w:eastAsia="zh-CN"/>
              </w:rPr>
              <w:t>Support configurable TDRA table as in Rel-15 DCI format 1_1 (i.e. 0, 1, 2, 3 or 4 bits for time domain resource assignment) for the DL DCI format scheduling Rel-16 URLLC</w:t>
            </w:r>
          </w:p>
          <w:p w14:paraId="1531DD7C" w14:textId="77777777" w:rsidR="008A35C6" w:rsidRDefault="008A35C6" w:rsidP="008A35C6">
            <w:pPr>
              <w:rPr>
                <w:b/>
              </w:rPr>
            </w:pPr>
          </w:p>
          <w:p w14:paraId="350A9977" w14:textId="77777777" w:rsidR="008A35C6" w:rsidRPr="00F52849" w:rsidRDefault="008A35C6" w:rsidP="008A35C6">
            <w:pPr>
              <w:rPr>
                <w:b/>
                <w:szCs w:val="20"/>
              </w:rPr>
            </w:pPr>
            <w:r w:rsidRPr="00F52849">
              <w:rPr>
                <w:szCs w:val="20"/>
                <w:highlight w:val="green"/>
              </w:rPr>
              <w:t>Agreements</w:t>
            </w:r>
            <w:r w:rsidRPr="00F52849">
              <w:rPr>
                <w:b/>
                <w:szCs w:val="20"/>
              </w:rPr>
              <w:t>:</w:t>
            </w:r>
          </w:p>
          <w:p w14:paraId="72AE45A4" w14:textId="77777777" w:rsidR="008A35C6" w:rsidRPr="00F52849" w:rsidRDefault="008A35C6" w:rsidP="008A35C6">
            <w:pPr>
              <w:spacing w:after="60"/>
              <w:rPr>
                <w:color w:val="000000"/>
                <w:kern w:val="2"/>
                <w:szCs w:val="20"/>
                <w:lang w:eastAsia="zh-CN"/>
              </w:rPr>
            </w:pPr>
            <w:r w:rsidRPr="00F52849">
              <w:rPr>
                <w:color w:val="000000"/>
                <w:kern w:val="2"/>
                <w:szCs w:val="20"/>
                <w:lang w:eastAsia="zh-CN"/>
              </w:rPr>
              <w:t xml:space="preserve">Support at least resource allocation type 1 for frequency domain resource assignment for the DCI format scheduling Rel-16 DL URLLC with one of the following modifications compared to Rel-15: </w:t>
            </w:r>
          </w:p>
          <w:p w14:paraId="22B2957F" w14:textId="77777777" w:rsidR="008A35C6" w:rsidRPr="00F52849" w:rsidRDefault="008A35C6" w:rsidP="008A35C6">
            <w:pPr>
              <w:pStyle w:val="af5"/>
              <w:numPr>
                <w:ilvl w:val="0"/>
                <w:numId w:val="7"/>
              </w:numPr>
              <w:jc w:val="left"/>
              <w:rPr>
                <w:color w:val="000000"/>
                <w:kern w:val="2"/>
                <w:lang w:eastAsia="zh-CN"/>
              </w:rPr>
            </w:pPr>
            <w:r w:rsidRPr="00F52849">
              <w:rPr>
                <w:b/>
                <w:color w:val="000000"/>
                <w:kern w:val="2"/>
                <w:lang w:eastAsia="zh-CN"/>
              </w:rPr>
              <w:t>Option 1</w:t>
            </w:r>
            <w:r w:rsidRPr="00F52849">
              <w:rPr>
                <w:color w:val="000000"/>
                <w:kern w:val="2"/>
                <w:lang w:eastAsia="zh-CN"/>
              </w:rPr>
              <w:t>: a single configurable scheduling granularity applicable for both the starting point and length indication</w:t>
            </w:r>
          </w:p>
          <w:p w14:paraId="381DF8C9" w14:textId="77777777" w:rsidR="008A35C6" w:rsidRPr="00F52849" w:rsidRDefault="008A35C6" w:rsidP="008A35C6">
            <w:pPr>
              <w:pStyle w:val="af5"/>
              <w:numPr>
                <w:ilvl w:val="1"/>
                <w:numId w:val="7"/>
              </w:numPr>
              <w:jc w:val="left"/>
              <w:rPr>
                <w:color w:val="000000"/>
                <w:kern w:val="2"/>
                <w:lang w:eastAsia="zh-CN"/>
              </w:rPr>
            </w:pPr>
            <w:r w:rsidRPr="00F52849">
              <w:rPr>
                <w:color w:val="000000"/>
                <w:kern w:val="2"/>
                <w:lang w:eastAsia="zh-CN"/>
              </w:rPr>
              <w:t>Alt.1: The scheduling granularity reuses the RBG sizes for RA 0 and can be configured between configuration 1 and 2 as in Rel-15</w:t>
            </w:r>
          </w:p>
          <w:p w14:paraId="70DE1414" w14:textId="77777777" w:rsidR="008A35C6" w:rsidRPr="00F52849" w:rsidRDefault="008A35C6" w:rsidP="008A35C6">
            <w:pPr>
              <w:pStyle w:val="af5"/>
              <w:numPr>
                <w:ilvl w:val="1"/>
                <w:numId w:val="7"/>
              </w:numPr>
              <w:jc w:val="left"/>
              <w:rPr>
                <w:color w:val="000000"/>
                <w:kern w:val="2"/>
                <w:lang w:eastAsia="zh-CN"/>
              </w:rPr>
            </w:pPr>
            <w:r w:rsidRPr="00F52849">
              <w:rPr>
                <w:rFonts w:hint="eastAsia"/>
                <w:color w:val="000000"/>
                <w:kern w:val="2"/>
                <w:lang w:eastAsia="zh-CN"/>
              </w:rPr>
              <w:t xml:space="preserve">Alt. 2: A new RRC parameter to configure the </w:t>
            </w:r>
            <w:r w:rsidRPr="00F52849">
              <w:rPr>
                <w:color w:val="000000"/>
                <w:kern w:val="2"/>
                <w:lang w:eastAsia="zh-CN"/>
              </w:rPr>
              <w:t>scheduling</w:t>
            </w:r>
            <w:r w:rsidRPr="00F52849">
              <w:rPr>
                <w:rFonts w:hint="eastAsia"/>
                <w:color w:val="000000"/>
                <w:kern w:val="2"/>
                <w:lang w:eastAsia="zh-CN"/>
              </w:rPr>
              <w:t xml:space="preserve"> </w:t>
            </w:r>
            <w:r w:rsidRPr="00F52849">
              <w:rPr>
                <w:color w:val="000000"/>
                <w:kern w:val="2"/>
                <w:lang w:eastAsia="zh-CN"/>
              </w:rPr>
              <w:t xml:space="preserve">granularity  </w:t>
            </w:r>
          </w:p>
          <w:p w14:paraId="302737E7" w14:textId="77233A1F" w:rsidR="008A35C6" w:rsidRDefault="008A35C6" w:rsidP="008A35C6">
            <w:pPr>
              <w:pStyle w:val="af5"/>
              <w:widowControl/>
              <w:jc w:val="left"/>
              <w:rPr>
                <w:color w:val="000000"/>
                <w:kern w:val="2"/>
                <w:lang w:eastAsia="zh-CN"/>
              </w:rPr>
            </w:pPr>
            <w:r w:rsidRPr="00F52849">
              <w:rPr>
                <w:rFonts w:hint="eastAsia"/>
                <w:b/>
                <w:color w:val="000000"/>
                <w:kern w:val="2"/>
                <w:lang w:eastAsia="zh-CN"/>
              </w:rPr>
              <w:t>O</w:t>
            </w:r>
            <w:r w:rsidRPr="00F52849">
              <w:rPr>
                <w:b/>
                <w:color w:val="000000"/>
                <w:kern w:val="2"/>
                <w:lang w:eastAsia="zh-CN"/>
              </w:rPr>
              <w:t>ption 2</w:t>
            </w:r>
            <w:r w:rsidRPr="00F52849">
              <w:rPr>
                <w:color w:val="000000"/>
                <w:kern w:val="2"/>
                <w:lang w:eastAsia="zh-CN"/>
              </w:rPr>
              <w:t>: Separate configurable starting point granularity and length indication granularity</w:t>
            </w:r>
          </w:p>
          <w:p w14:paraId="1D79B645" w14:textId="77777777" w:rsidR="008A35C6" w:rsidRPr="008A35C6" w:rsidRDefault="008A35C6" w:rsidP="008A35C6">
            <w:pPr>
              <w:pStyle w:val="af5"/>
              <w:widowControl/>
              <w:jc w:val="left"/>
              <w:rPr>
                <w:color w:val="000000"/>
                <w:kern w:val="2"/>
                <w:lang w:eastAsia="zh-CN"/>
              </w:rPr>
            </w:pPr>
          </w:p>
          <w:p w14:paraId="6B9876F3" w14:textId="77777777" w:rsidR="008A35C6" w:rsidRPr="00244DCD" w:rsidRDefault="008A35C6" w:rsidP="008A35C6">
            <w:pPr>
              <w:rPr>
                <w:szCs w:val="20"/>
                <w:highlight w:val="green"/>
              </w:rPr>
            </w:pPr>
            <w:r w:rsidRPr="00244DCD">
              <w:rPr>
                <w:szCs w:val="20"/>
                <w:highlight w:val="green"/>
              </w:rPr>
              <w:t>Agreements:</w:t>
            </w:r>
          </w:p>
          <w:p w14:paraId="531846E8" w14:textId="77777777" w:rsidR="008A35C6" w:rsidRPr="00244DCD" w:rsidRDefault="008A35C6" w:rsidP="008A35C6">
            <w:pPr>
              <w:rPr>
                <w:kern w:val="2"/>
                <w:szCs w:val="20"/>
                <w:lang w:eastAsia="zh-CN"/>
              </w:rPr>
            </w:pPr>
            <w:r w:rsidRPr="00244DCD">
              <w:rPr>
                <w:color w:val="000000"/>
                <w:kern w:val="2"/>
                <w:szCs w:val="20"/>
                <w:lang w:eastAsia="zh-CN"/>
              </w:rPr>
              <w:t xml:space="preserve">Take the following framework as the </w:t>
            </w:r>
            <w:r w:rsidRPr="00244DCD">
              <w:rPr>
                <w:color w:val="000000"/>
                <w:kern w:val="2"/>
                <w:szCs w:val="20"/>
                <w:highlight w:val="darkYellow"/>
                <w:lang w:eastAsia="zh-CN"/>
              </w:rPr>
              <w:t xml:space="preserve">working assumption </w:t>
            </w:r>
            <w:r w:rsidRPr="00244DCD">
              <w:rPr>
                <w:color w:val="000000"/>
                <w:kern w:val="2"/>
                <w:szCs w:val="20"/>
                <w:lang w:eastAsia="zh-CN"/>
              </w:rPr>
              <w:t xml:space="preserve">for defining the limit on the maximum number of non-overlapping CCEs for channel estimation per PDCCH monitoring span: </w:t>
            </w:r>
          </w:p>
          <w:p w14:paraId="65650B38" w14:textId="77777777" w:rsidR="008A35C6" w:rsidRPr="00244DCD" w:rsidRDefault="008A35C6" w:rsidP="008A35C6">
            <w:pPr>
              <w:pStyle w:val="af5"/>
              <w:numPr>
                <w:ilvl w:val="0"/>
                <w:numId w:val="7"/>
              </w:numPr>
              <w:spacing w:after="0"/>
              <w:ind w:left="714" w:hanging="357"/>
              <w:jc w:val="left"/>
              <w:rPr>
                <w:color w:val="000000"/>
                <w:kern w:val="2"/>
                <w:lang w:eastAsia="zh-CN"/>
              </w:rPr>
            </w:pPr>
            <w:r w:rsidRPr="00244DCD">
              <w:rPr>
                <w:color w:val="000000"/>
                <w:kern w:val="2"/>
                <w:lang w:eastAsia="zh-CN"/>
              </w:rPr>
              <w:t xml:space="preserve">PDCCH monitoring span follows the definition in UE feature 3-5b as a starting point  </w:t>
            </w:r>
          </w:p>
          <w:p w14:paraId="706C547C" w14:textId="77777777" w:rsidR="008A35C6" w:rsidRPr="00244DCD" w:rsidRDefault="008A35C6" w:rsidP="008A35C6">
            <w:pPr>
              <w:pStyle w:val="af5"/>
              <w:numPr>
                <w:ilvl w:val="1"/>
                <w:numId w:val="7"/>
              </w:numPr>
              <w:spacing w:after="0"/>
              <w:jc w:val="left"/>
              <w:rPr>
                <w:color w:val="000000"/>
                <w:kern w:val="2"/>
                <w:lang w:eastAsia="zh-CN"/>
              </w:rPr>
            </w:pPr>
            <w:r w:rsidRPr="00244DCD">
              <w:rPr>
                <w:color w:val="000000"/>
                <w:kern w:val="2"/>
                <w:lang w:eastAsia="zh-CN"/>
              </w:rPr>
              <w:t xml:space="preserve">FFS whether any modification needed  </w:t>
            </w:r>
          </w:p>
          <w:p w14:paraId="06F1FD88" w14:textId="77777777" w:rsidR="008A35C6" w:rsidRDefault="008A35C6" w:rsidP="008A35C6">
            <w:pPr>
              <w:rPr>
                <w:highlight w:val="green"/>
                <w:lang w:eastAsia="zh-CN"/>
              </w:rPr>
            </w:pPr>
          </w:p>
          <w:p w14:paraId="0C97EDDA" w14:textId="77777777" w:rsidR="008A35C6" w:rsidRPr="00011A05" w:rsidRDefault="008A35C6" w:rsidP="008A35C6">
            <w:pPr>
              <w:rPr>
                <w:szCs w:val="20"/>
              </w:rPr>
            </w:pPr>
            <w:r w:rsidRPr="00011A05">
              <w:rPr>
                <w:szCs w:val="20"/>
                <w:highlight w:val="green"/>
              </w:rPr>
              <w:t>Agreements</w:t>
            </w:r>
            <w:r w:rsidRPr="00011A05">
              <w:rPr>
                <w:szCs w:val="20"/>
              </w:rPr>
              <w:t>:</w:t>
            </w:r>
          </w:p>
          <w:p w14:paraId="3B8C7473" w14:textId="77777777" w:rsidR="008A35C6" w:rsidRPr="00011A05" w:rsidRDefault="008A35C6" w:rsidP="008A35C6">
            <w:pPr>
              <w:pStyle w:val="af5"/>
              <w:numPr>
                <w:ilvl w:val="0"/>
                <w:numId w:val="7"/>
              </w:numPr>
              <w:jc w:val="left"/>
              <w:rPr>
                <w:kern w:val="2"/>
                <w:lang w:eastAsia="zh-CN"/>
              </w:rPr>
            </w:pPr>
            <w:r w:rsidRPr="00011A05">
              <w:rPr>
                <w:color w:val="000000"/>
                <w:kern w:val="2"/>
                <w:lang w:eastAsia="zh-CN"/>
              </w:rPr>
              <w:t xml:space="preserve">The per-CC limit </w:t>
            </w:r>
            <w:r w:rsidRPr="00011A05">
              <w:rPr>
                <w:kern w:val="2"/>
                <w:lang w:eastAsia="zh-CN"/>
              </w:rPr>
              <w:t xml:space="preserve">on the maximum number of non-overlapping CCEs for channel estimation per PDCCH monitoring span for a certain combination (X, Y, </w:t>
            </w:r>
            <w:r w:rsidRPr="00011A05">
              <w:rPr>
                <w:kern w:val="2"/>
                <w:lang w:eastAsia="zh-CN"/>
              </w:rPr>
              <w:sym w:font="Symbol" w:char="F06D"/>
            </w:r>
            <w:r w:rsidRPr="00011A05">
              <w:rPr>
                <w:kern w:val="2"/>
                <w:lang w:eastAsia="zh-CN"/>
              </w:rPr>
              <w:t>) is C</w:t>
            </w:r>
          </w:p>
          <w:p w14:paraId="165C38B8" w14:textId="77777777" w:rsidR="008A35C6" w:rsidRPr="00011A05" w:rsidRDefault="008A35C6" w:rsidP="008A35C6">
            <w:pPr>
              <w:pStyle w:val="af5"/>
              <w:numPr>
                <w:ilvl w:val="1"/>
                <w:numId w:val="7"/>
              </w:numPr>
              <w:jc w:val="left"/>
              <w:rPr>
                <w:kern w:val="2"/>
                <w:lang w:eastAsia="zh-CN"/>
              </w:rPr>
            </w:pPr>
            <w:r w:rsidRPr="00011A05">
              <w:rPr>
                <w:kern w:val="2"/>
                <w:lang w:eastAsia="zh-CN"/>
              </w:rPr>
              <w:t>FFS aspects related to UE capability</w:t>
            </w:r>
          </w:p>
          <w:p w14:paraId="6AF8B59F"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 xml:space="preserve">FFS the limit C </w:t>
            </w:r>
            <w:r w:rsidRPr="00011A05">
              <w:rPr>
                <w:kern w:val="2"/>
                <w:lang w:eastAsia="zh-CN"/>
              </w:rPr>
              <w:t>on the maximum number of non-overlapping CCEs for channel estimation per PDCCH monitoring span is same or different across different spans within a slot</w:t>
            </w:r>
            <w:r w:rsidRPr="00011A05">
              <w:rPr>
                <w:color w:val="000000"/>
                <w:kern w:val="2"/>
                <w:lang w:eastAsia="zh-CN"/>
              </w:rPr>
              <w:t xml:space="preserve"> </w:t>
            </w:r>
          </w:p>
          <w:p w14:paraId="625C793D" w14:textId="77777777" w:rsidR="008A35C6" w:rsidRPr="00011A05" w:rsidRDefault="008A35C6" w:rsidP="008A35C6">
            <w:pPr>
              <w:pStyle w:val="af5"/>
              <w:numPr>
                <w:ilvl w:val="1"/>
                <w:numId w:val="7"/>
              </w:numPr>
              <w:jc w:val="left"/>
              <w:rPr>
                <w:kern w:val="2"/>
                <w:lang w:eastAsia="zh-CN"/>
              </w:rPr>
            </w:pPr>
            <w:r w:rsidRPr="00011A05">
              <w:rPr>
                <w:color w:val="000000"/>
                <w:kern w:val="2"/>
                <w:lang w:eastAsia="zh-CN"/>
              </w:rPr>
              <w:t>Example of combinations as shown in the following table:</w:t>
            </w:r>
          </w:p>
          <w:p w14:paraId="10A40955" w14:textId="77777777" w:rsidR="008A35C6" w:rsidRPr="00011A05" w:rsidRDefault="008A35C6" w:rsidP="008A35C6">
            <w:pPr>
              <w:pStyle w:val="af5"/>
              <w:numPr>
                <w:ilvl w:val="2"/>
                <w:numId w:val="7"/>
              </w:numPr>
              <w:jc w:val="left"/>
              <w:rPr>
                <w:kern w:val="2"/>
                <w:lang w:eastAsia="zh-CN"/>
              </w:rPr>
            </w:pPr>
            <w:r w:rsidRPr="00011A05">
              <w:rPr>
                <w:kern w:val="2"/>
                <w:lang w:eastAsia="zh-CN"/>
              </w:rPr>
              <w:t>FFS the value of C</w:t>
            </w:r>
          </w:p>
          <w:p w14:paraId="0006B223" w14:textId="77777777" w:rsidR="008A35C6" w:rsidRPr="00011A05" w:rsidRDefault="008A35C6" w:rsidP="008A35C6">
            <w:pPr>
              <w:pStyle w:val="af5"/>
              <w:numPr>
                <w:ilvl w:val="3"/>
                <w:numId w:val="7"/>
              </w:numPr>
              <w:jc w:val="left"/>
              <w:rPr>
                <w:kern w:val="2"/>
                <w:lang w:eastAsia="zh-CN"/>
              </w:rPr>
            </w:pPr>
            <w:r w:rsidRPr="00011A05">
              <w:rPr>
                <w:rFonts w:hint="eastAsia"/>
                <w:kern w:val="2"/>
                <w:lang w:eastAsia="zh-CN"/>
              </w:rPr>
              <w:t>C</w:t>
            </w:r>
            <w:r w:rsidRPr="00011A05">
              <w:rPr>
                <w:kern w:val="2"/>
                <w:lang w:eastAsia="zh-CN"/>
              </w:rPr>
              <w:t xml:space="preserve">ompanies are encouraged to report the potential aspects that have impact on the value of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497"/>
              <w:gridCol w:w="1559"/>
              <w:gridCol w:w="991"/>
              <w:gridCol w:w="991"/>
              <w:gridCol w:w="991"/>
              <w:gridCol w:w="991"/>
            </w:tblGrid>
            <w:tr w:rsidR="008A35C6" w:rsidRPr="001E5136" w14:paraId="6C7CB95F" w14:textId="77777777" w:rsidTr="00120E0B">
              <w:trPr>
                <w:trHeight w:val="20"/>
                <w:jc w:val="center"/>
              </w:trPr>
              <w:tc>
                <w:tcPr>
                  <w:tcW w:w="1480" w:type="dxa"/>
                  <w:vMerge w:val="restart"/>
                  <w:shd w:val="clear" w:color="auto" w:fill="D9D9D9"/>
                </w:tcPr>
                <w:p w14:paraId="1BEC9B4B" w14:textId="77777777" w:rsidR="008A35C6" w:rsidRPr="001E5136" w:rsidRDefault="008A35C6" w:rsidP="008A35C6">
                  <w:pPr>
                    <w:spacing w:beforeLines="50" w:before="120"/>
                    <w:jc w:val="center"/>
                    <w:rPr>
                      <w:kern w:val="2"/>
                      <w:sz w:val="18"/>
                      <w:szCs w:val="18"/>
                      <w:lang w:eastAsia="zh-CN"/>
                    </w:rPr>
                  </w:pPr>
                </w:p>
              </w:tc>
              <w:tc>
                <w:tcPr>
                  <w:tcW w:w="1497" w:type="dxa"/>
                  <w:vMerge w:val="restart"/>
                  <w:shd w:val="clear" w:color="auto" w:fill="D9D9D9"/>
                </w:tcPr>
                <w:p w14:paraId="5F0E5706"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X</w:t>
                  </w:r>
                </w:p>
              </w:tc>
              <w:tc>
                <w:tcPr>
                  <w:tcW w:w="1559" w:type="dxa"/>
                  <w:vMerge w:val="restart"/>
                  <w:shd w:val="clear" w:color="auto" w:fill="D9D9D9"/>
                </w:tcPr>
                <w:p w14:paraId="442D734C"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Y</w:t>
                  </w:r>
                </w:p>
              </w:tc>
              <w:tc>
                <w:tcPr>
                  <w:tcW w:w="3964" w:type="dxa"/>
                  <w:gridSpan w:val="4"/>
                  <w:shd w:val="clear" w:color="auto" w:fill="D9D9D9"/>
                </w:tcPr>
                <w:p w14:paraId="1EACF697" w14:textId="77777777" w:rsidR="008A35C6" w:rsidRPr="001E5136" w:rsidRDefault="008A35C6" w:rsidP="008A35C6">
                  <w:pPr>
                    <w:spacing w:beforeLines="50" w:before="120"/>
                    <w:jc w:val="center"/>
                    <w:rPr>
                      <w:kern w:val="2"/>
                      <w:sz w:val="18"/>
                      <w:szCs w:val="18"/>
                      <w:lang w:eastAsia="zh-CN"/>
                    </w:rPr>
                  </w:pPr>
                  <w:r w:rsidRPr="001E5136">
                    <w:rPr>
                      <w:rFonts w:hint="eastAsia"/>
                      <w:kern w:val="2"/>
                      <w:sz w:val="18"/>
                      <w:szCs w:val="18"/>
                      <w:lang w:eastAsia="zh-CN"/>
                    </w:rPr>
                    <w:t>C</w:t>
                  </w:r>
                </w:p>
              </w:tc>
            </w:tr>
            <w:tr w:rsidR="008A35C6" w:rsidRPr="001E5136" w14:paraId="1B9804E1" w14:textId="77777777" w:rsidTr="00120E0B">
              <w:trPr>
                <w:trHeight w:val="20"/>
                <w:jc w:val="center"/>
              </w:trPr>
              <w:tc>
                <w:tcPr>
                  <w:tcW w:w="1480" w:type="dxa"/>
                  <w:vMerge/>
                  <w:shd w:val="clear" w:color="auto" w:fill="D9D9D9"/>
                </w:tcPr>
                <w:p w14:paraId="07E06C66" w14:textId="77777777" w:rsidR="008A35C6" w:rsidRPr="001E5136" w:rsidRDefault="008A35C6" w:rsidP="008A35C6">
                  <w:pPr>
                    <w:spacing w:beforeLines="50" w:before="120"/>
                    <w:jc w:val="center"/>
                    <w:rPr>
                      <w:kern w:val="2"/>
                      <w:sz w:val="18"/>
                      <w:szCs w:val="18"/>
                      <w:lang w:eastAsia="zh-CN"/>
                    </w:rPr>
                  </w:pPr>
                </w:p>
              </w:tc>
              <w:tc>
                <w:tcPr>
                  <w:tcW w:w="1497" w:type="dxa"/>
                  <w:vMerge/>
                  <w:shd w:val="clear" w:color="auto" w:fill="D9D9D9"/>
                </w:tcPr>
                <w:p w14:paraId="47AB3456" w14:textId="77777777" w:rsidR="008A35C6" w:rsidRPr="001E5136" w:rsidRDefault="008A35C6" w:rsidP="008A35C6">
                  <w:pPr>
                    <w:spacing w:beforeLines="50" w:before="120"/>
                    <w:jc w:val="center"/>
                    <w:rPr>
                      <w:kern w:val="2"/>
                      <w:sz w:val="18"/>
                      <w:szCs w:val="18"/>
                      <w:lang w:eastAsia="zh-CN"/>
                    </w:rPr>
                  </w:pPr>
                </w:p>
              </w:tc>
              <w:tc>
                <w:tcPr>
                  <w:tcW w:w="1559" w:type="dxa"/>
                  <w:vMerge/>
                  <w:shd w:val="clear" w:color="auto" w:fill="D9D9D9"/>
                </w:tcPr>
                <w:p w14:paraId="0E03925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D9D9D9"/>
                  <w:vAlign w:val="center"/>
                </w:tcPr>
                <w:p w14:paraId="3A112DC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=0</w:t>
                  </w:r>
                </w:p>
              </w:tc>
              <w:tc>
                <w:tcPr>
                  <w:tcW w:w="991" w:type="dxa"/>
                  <w:shd w:val="clear" w:color="auto" w:fill="D9D9D9"/>
                  <w:vAlign w:val="center"/>
                </w:tcPr>
                <w:p w14:paraId="40160AE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=1</w:t>
                  </w:r>
                </w:p>
              </w:tc>
              <w:tc>
                <w:tcPr>
                  <w:tcW w:w="991" w:type="dxa"/>
                  <w:shd w:val="clear" w:color="auto" w:fill="D9D9D9"/>
                  <w:vAlign w:val="center"/>
                </w:tcPr>
                <w:p w14:paraId="28AD1111"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=2</w:t>
                  </w:r>
                </w:p>
              </w:tc>
              <w:tc>
                <w:tcPr>
                  <w:tcW w:w="991" w:type="dxa"/>
                  <w:shd w:val="clear" w:color="auto" w:fill="D9D9D9"/>
                  <w:vAlign w:val="center"/>
                </w:tcPr>
                <w:p w14:paraId="12748827" w14:textId="77777777" w:rsidR="008A35C6" w:rsidRPr="001E5136" w:rsidRDefault="008A35C6" w:rsidP="008A35C6">
                  <w:pPr>
                    <w:spacing w:beforeLines="50" w:before="120"/>
                    <w:jc w:val="center"/>
                    <w:rPr>
                      <w:kern w:val="2"/>
                      <w:sz w:val="18"/>
                      <w:szCs w:val="18"/>
                      <w:lang w:eastAsia="zh-CN"/>
                    </w:rPr>
                  </w:pPr>
                  <w:r w:rsidRPr="001E5136">
                    <w:rPr>
                      <w:rFonts w:ascii="Symbol" w:eastAsia="Malgun Gothic" w:hAnsi="Symbol"/>
                      <w:color w:val="000000"/>
                      <w:sz w:val="18"/>
                      <w:szCs w:val="18"/>
                    </w:rPr>
                    <w:t></w:t>
                  </w:r>
                  <w:r w:rsidRPr="001E5136">
                    <w:rPr>
                      <w:rFonts w:eastAsia="Malgun Gothic"/>
                      <w:color w:val="000000"/>
                      <w:sz w:val="18"/>
                      <w:szCs w:val="18"/>
                    </w:rPr>
                    <w:t>=3</w:t>
                  </w:r>
                </w:p>
              </w:tc>
            </w:tr>
            <w:tr w:rsidR="008A35C6" w:rsidRPr="001E5136" w14:paraId="1101ACD9" w14:textId="77777777" w:rsidTr="00120E0B">
              <w:trPr>
                <w:trHeight w:val="20"/>
                <w:jc w:val="center"/>
              </w:trPr>
              <w:tc>
                <w:tcPr>
                  <w:tcW w:w="1480" w:type="dxa"/>
                  <w:shd w:val="clear" w:color="auto" w:fill="auto"/>
                </w:tcPr>
                <w:p w14:paraId="31FFF4DF"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1</w:t>
                  </w:r>
                </w:p>
              </w:tc>
              <w:tc>
                <w:tcPr>
                  <w:tcW w:w="1497" w:type="dxa"/>
                  <w:shd w:val="clear" w:color="auto" w:fill="auto"/>
                </w:tcPr>
                <w:p w14:paraId="4361CD47"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1A0CF47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E0B1A4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AFBCD3E"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78FD86E1"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12C7142" w14:textId="77777777" w:rsidR="008A35C6" w:rsidRPr="001E5136" w:rsidRDefault="008A35C6" w:rsidP="008A35C6">
                  <w:pPr>
                    <w:spacing w:beforeLines="50" w:before="120"/>
                    <w:jc w:val="center"/>
                    <w:rPr>
                      <w:kern w:val="2"/>
                      <w:sz w:val="18"/>
                      <w:szCs w:val="18"/>
                      <w:lang w:eastAsia="zh-CN"/>
                    </w:rPr>
                  </w:pPr>
                </w:p>
              </w:tc>
            </w:tr>
            <w:tr w:rsidR="008A35C6" w:rsidRPr="001E5136" w14:paraId="63CD9ABB" w14:textId="77777777" w:rsidTr="00120E0B">
              <w:trPr>
                <w:trHeight w:val="20"/>
                <w:jc w:val="center"/>
              </w:trPr>
              <w:tc>
                <w:tcPr>
                  <w:tcW w:w="1480" w:type="dxa"/>
                  <w:shd w:val="clear" w:color="auto" w:fill="auto"/>
                </w:tcPr>
                <w:p w14:paraId="0850B955"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Combination 2</w:t>
                  </w:r>
                </w:p>
              </w:tc>
              <w:tc>
                <w:tcPr>
                  <w:tcW w:w="1497" w:type="dxa"/>
                  <w:shd w:val="clear" w:color="auto" w:fill="auto"/>
                </w:tcPr>
                <w:p w14:paraId="1BE2A3B5"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60AF2893"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AB476B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383BA9EB"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3F268DF"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5AE1E4F" w14:textId="77777777" w:rsidR="008A35C6" w:rsidRPr="001E5136" w:rsidRDefault="008A35C6" w:rsidP="008A35C6">
                  <w:pPr>
                    <w:spacing w:beforeLines="50" w:before="120"/>
                    <w:jc w:val="center"/>
                    <w:rPr>
                      <w:kern w:val="2"/>
                      <w:sz w:val="18"/>
                      <w:szCs w:val="18"/>
                      <w:lang w:eastAsia="zh-CN"/>
                    </w:rPr>
                  </w:pPr>
                </w:p>
              </w:tc>
            </w:tr>
            <w:tr w:rsidR="008A35C6" w:rsidRPr="001E5136" w14:paraId="09AA05C4" w14:textId="77777777" w:rsidTr="00120E0B">
              <w:trPr>
                <w:trHeight w:val="20"/>
                <w:jc w:val="center"/>
              </w:trPr>
              <w:tc>
                <w:tcPr>
                  <w:tcW w:w="1480" w:type="dxa"/>
                  <w:shd w:val="clear" w:color="auto" w:fill="auto"/>
                </w:tcPr>
                <w:p w14:paraId="61B5F690" w14:textId="77777777" w:rsidR="008A35C6" w:rsidRPr="001E5136" w:rsidRDefault="008A35C6" w:rsidP="008A35C6">
                  <w:pPr>
                    <w:spacing w:beforeLines="50" w:before="120"/>
                    <w:jc w:val="center"/>
                    <w:rPr>
                      <w:kern w:val="2"/>
                      <w:sz w:val="18"/>
                      <w:szCs w:val="18"/>
                      <w:lang w:eastAsia="zh-CN"/>
                    </w:rPr>
                  </w:pPr>
                  <w:r w:rsidRPr="001E5136">
                    <w:rPr>
                      <w:kern w:val="2"/>
                      <w:sz w:val="18"/>
                      <w:szCs w:val="18"/>
                      <w:lang w:eastAsia="zh-CN"/>
                    </w:rPr>
                    <w:t>…</w:t>
                  </w:r>
                </w:p>
              </w:tc>
              <w:tc>
                <w:tcPr>
                  <w:tcW w:w="1497" w:type="dxa"/>
                  <w:shd w:val="clear" w:color="auto" w:fill="auto"/>
                </w:tcPr>
                <w:p w14:paraId="1CC0CB1B" w14:textId="77777777" w:rsidR="008A35C6" w:rsidRPr="001E5136" w:rsidRDefault="008A35C6" w:rsidP="008A35C6">
                  <w:pPr>
                    <w:spacing w:beforeLines="50" w:before="120"/>
                    <w:jc w:val="center"/>
                    <w:rPr>
                      <w:kern w:val="2"/>
                      <w:sz w:val="18"/>
                      <w:szCs w:val="18"/>
                      <w:lang w:eastAsia="zh-CN"/>
                    </w:rPr>
                  </w:pPr>
                </w:p>
              </w:tc>
              <w:tc>
                <w:tcPr>
                  <w:tcW w:w="1559" w:type="dxa"/>
                  <w:shd w:val="clear" w:color="auto" w:fill="auto"/>
                </w:tcPr>
                <w:p w14:paraId="2B3C87A7"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C2CD806"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6F684D85"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0F72E460" w14:textId="77777777" w:rsidR="008A35C6" w:rsidRPr="001E5136" w:rsidRDefault="008A35C6" w:rsidP="008A35C6">
                  <w:pPr>
                    <w:spacing w:beforeLines="50" w:before="120"/>
                    <w:jc w:val="center"/>
                    <w:rPr>
                      <w:kern w:val="2"/>
                      <w:sz w:val="18"/>
                      <w:szCs w:val="18"/>
                      <w:lang w:eastAsia="zh-CN"/>
                    </w:rPr>
                  </w:pPr>
                </w:p>
              </w:tc>
              <w:tc>
                <w:tcPr>
                  <w:tcW w:w="991" w:type="dxa"/>
                  <w:shd w:val="clear" w:color="auto" w:fill="auto"/>
                </w:tcPr>
                <w:p w14:paraId="45AFF07F" w14:textId="77777777" w:rsidR="008A35C6" w:rsidRPr="001E5136" w:rsidRDefault="008A35C6" w:rsidP="008A35C6">
                  <w:pPr>
                    <w:spacing w:beforeLines="50" w:before="120"/>
                    <w:jc w:val="center"/>
                    <w:rPr>
                      <w:kern w:val="2"/>
                      <w:sz w:val="18"/>
                      <w:szCs w:val="18"/>
                      <w:lang w:eastAsia="zh-CN"/>
                    </w:rPr>
                  </w:pPr>
                </w:p>
              </w:tc>
            </w:tr>
            <w:tr w:rsidR="008A35C6" w:rsidRPr="001E5136" w14:paraId="1052CFFD" w14:textId="77777777" w:rsidTr="00120E0B">
              <w:trPr>
                <w:trHeight w:val="20"/>
                <w:jc w:val="center"/>
              </w:trPr>
              <w:tc>
                <w:tcPr>
                  <w:tcW w:w="8500" w:type="dxa"/>
                  <w:gridSpan w:val="7"/>
                  <w:shd w:val="clear" w:color="auto" w:fill="auto"/>
                </w:tcPr>
                <w:p w14:paraId="5AABEA92" w14:textId="77777777" w:rsidR="008A35C6" w:rsidRPr="001E5136" w:rsidRDefault="008A35C6" w:rsidP="008A35C6">
                  <w:pPr>
                    <w:spacing w:beforeLines="50" w:before="120"/>
                    <w:rPr>
                      <w:kern w:val="2"/>
                      <w:sz w:val="18"/>
                      <w:szCs w:val="18"/>
                      <w:lang w:eastAsia="zh-CN"/>
                    </w:rPr>
                  </w:pPr>
                  <w:r w:rsidRPr="001E5136">
                    <w:rPr>
                      <w:rFonts w:hint="eastAsia"/>
                      <w:kern w:val="2"/>
                      <w:sz w:val="18"/>
                      <w:szCs w:val="18"/>
                      <w:lang w:eastAsia="zh-CN"/>
                    </w:rPr>
                    <w:t>N</w:t>
                  </w:r>
                  <w:r w:rsidRPr="001E5136">
                    <w:rPr>
                      <w:kern w:val="2"/>
                      <w:sz w:val="18"/>
                      <w:szCs w:val="18"/>
                      <w:lang w:eastAsia="zh-CN"/>
                    </w:rPr>
                    <w:t xml:space="preserve">ote: The table here doesn’t mean increased PDCCH monitoring capability is supported for all SCS. N/A can be filled in the corresponding cell for the SCS not applicable </w:t>
                  </w:r>
                </w:p>
              </w:tc>
            </w:tr>
          </w:tbl>
          <w:p w14:paraId="5401D46E" w14:textId="77777777" w:rsidR="008A35C6" w:rsidRPr="00011A05" w:rsidRDefault="008A35C6" w:rsidP="008A35C6">
            <w:pPr>
              <w:pStyle w:val="af5"/>
              <w:numPr>
                <w:ilvl w:val="0"/>
                <w:numId w:val="7"/>
              </w:numPr>
              <w:spacing w:beforeLines="50" w:before="120" w:after="0"/>
              <w:jc w:val="left"/>
              <w:rPr>
                <w:color w:val="000000"/>
                <w:kern w:val="2"/>
                <w:lang w:eastAsia="zh-CN"/>
              </w:rPr>
            </w:pPr>
            <w:r w:rsidRPr="00011A05">
              <w:rPr>
                <w:color w:val="000000"/>
                <w:kern w:val="2"/>
                <w:lang w:eastAsia="zh-CN"/>
              </w:rPr>
              <w:t xml:space="preserve">FFS interaction with Rel-15-based limitation, e.g., whether to increase the limit for PDCCH monitoring case 1 under the increased PDCCH monitoring capability on the maximum number of non-overlapped CCEs per slot for channel estimation  </w:t>
            </w:r>
          </w:p>
          <w:p w14:paraId="2816E19F" w14:textId="12B53409" w:rsidR="008A35C6" w:rsidRPr="008A35C6" w:rsidRDefault="008A35C6" w:rsidP="008A35C6">
            <w:pPr>
              <w:pStyle w:val="af5"/>
              <w:widowControl/>
              <w:jc w:val="left"/>
              <w:rPr>
                <w:color w:val="000000"/>
                <w:kern w:val="2"/>
                <w:szCs w:val="20"/>
                <w:lang w:eastAsia="zh-CN"/>
              </w:rPr>
            </w:pPr>
          </w:p>
        </w:tc>
      </w:tr>
    </w:tbl>
    <w:p w14:paraId="25AB8DF5" w14:textId="77777777" w:rsidR="008A35C6" w:rsidRDefault="008A35C6" w:rsidP="008A35C6">
      <w:pPr>
        <w:rPr>
          <w:b/>
          <w:kern w:val="2"/>
          <w:u w:val="single"/>
          <w:lang w:val="en-GB" w:eastAsia="zh-CN"/>
        </w:rPr>
      </w:pPr>
    </w:p>
    <w:p w14:paraId="1E7994BC" w14:textId="77777777" w:rsidR="008A35C6" w:rsidRDefault="008A35C6" w:rsidP="00D05B58">
      <w:pPr>
        <w:rPr>
          <w:b/>
          <w:kern w:val="2"/>
          <w:u w:val="single"/>
          <w:lang w:val="en-GB" w:eastAsia="zh-CN"/>
        </w:rPr>
      </w:pPr>
    </w:p>
    <w:p w14:paraId="394BA4BF" w14:textId="77777777" w:rsidR="008A35C6" w:rsidRDefault="008A35C6" w:rsidP="00D05B58">
      <w:pPr>
        <w:rPr>
          <w:b/>
          <w:kern w:val="2"/>
          <w:u w:val="single"/>
          <w:lang w:val="en-GB" w:eastAsia="zh-CN"/>
        </w:rPr>
      </w:pPr>
    </w:p>
    <w:sectPr w:rsidR="008A35C6" w:rsidSect="00980C4E">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EFABEC" w16cid:durableId="210DB449"/>
  <w16cid:commentId w16cid:paraId="41E99599" w16cid:durableId="210DB5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EC3B6" w14:textId="77777777" w:rsidR="00F26942" w:rsidRDefault="00F26942">
      <w:r>
        <w:separator/>
      </w:r>
    </w:p>
  </w:endnote>
  <w:endnote w:type="continuationSeparator" w:id="0">
    <w:p w14:paraId="5AE2E2C7" w14:textId="77777777" w:rsidR="00F26942" w:rsidRDefault="00F26942">
      <w:r>
        <w:continuationSeparator/>
      </w:r>
    </w:p>
  </w:endnote>
  <w:endnote w:type="continuationNotice" w:id="1">
    <w:p w14:paraId="4C709CFE" w14:textId="77777777" w:rsidR="00F26942" w:rsidRDefault="00F26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EC1E4" w14:textId="77777777" w:rsidR="00F26942" w:rsidRDefault="00F26942">
      <w:r>
        <w:separator/>
      </w:r>
    </w:p>
  </w:footnote>
  <w:footnote w:type="continuationSeparator" w:id="0">
    <w:p w14:paraId="7F18E5FF" w14:textId="77777777" w:rsidR="00F26942" w:rsidRDefault="00F26942">
      <w:r>
        <w:continuationSeparator/>
      </w:r>
    </w:p>
  </w:footnote>
  <w:footnote w:type="continuationNotice" w:id="1">
    <w:p w14:paraId="1B96C9CE" w14:textId="77777777" w:rsidR="00F26942" w:rsidRDefault="00F2694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FFA"/>
    <w:multiLevelType w:val="hybridMultilevel"/>
    <w:tmpl w:val="D516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2269E"/>
    <w:multiLevelType w:val="hybridMultilevel"/>
    <w:tmpl w:val="D40C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F393F"/>
    <w:multiLevelType w:val="hybridMultilevel"/>
    <w:tmpl w:val="6A1E5F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A11A35"/>
    <w:multiLevelType w:val="hybridMultilevel"/>
    <w:tmpl w:val="AFC4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C734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77D0B"/>
    <w:multiLevelType w:val="hybridMultilevel"/>
    <w:tmpl w:val="7A9ACE92"/>
    <w:lvl w:ilvl="0" w:tplc="A73E65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940761"/>
    <w:multiLevelType w:val="hybridMultilevel"/>
    <w:tmpl w:val="DF8EE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B7103E"/>
    <w:multiLevelType w:val="hybridMultilevel"/>
    <w:tmpl w:val="58DA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988"/>
        </w:tabs>
        <w:ind w:left="298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69C4FD7"/>
    <w:multiLevelType w:val="hybridMultilevel"/>
    <w:tmpl w:val="7C821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A6A3C6C"/>
    <w:multiLevelType w:val="hybridMultilevel"/>
    <w:tmpl w:val="265E3464"/>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3A25EFE"/>
    <w:multiLevelType w:val="hybridMultilevel"/>
    <w:tmpl w:val="E8B878F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E25ACD"/>
    <w:multiLevelType w:val="hybridMultilevel"/>
    <w:tmpl w:val="1A9C2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21EB2"/>
    <w:multiLevelType w:val="hybridMultilevel"/>
    <w:tmpl w:val="0D56F652"/>
    <w:lvl w:ilvl="0" w:tplc="B0AE9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cs="Times New Roman"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8" w15:restartNumberingAfterBreak="0">
    <w:nsid w:val="57AF2938"/>
    <w:multiLevelType w:val="hybridMultilevel"/>
    <w:tmpl w:val="A9F0CFD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13505B1"/>
    <w:multiLevelType w:val="hybridMultilevel"/>
    <w:tmpl w:val="407C3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A9F6825"/>
    <w:multiLevelType w:val="hybridMultilevel"/>
    <w:tmpl w:val="D924F9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31"/>
  </w:num>
  <w:num w:numId="4">
    <w:abstractNumId w:val="19"/>
  </w:num>
  <w:num w:numId="5">
    <w:abstractNumId w:val="27"/>
  </w:num>
  <w:num w:numId="6">
    <w:abstractNumId w:val="24"/>
  </w:num>
  <w:num w:numId="7">
    <w:abstractNumId w:val="16"/>
  </w:num>
  <w:num w:numId="8">
    <w:abstractNumId w:val="9"/>
  </w:num>
  <w:num w:numId="9">
    <w:abstractNumId w:val="6"/>
  </w:num>
  <w:num w:numId="10">
    <w:abstractNumId w:val="1"/>
  </w:num>
  <w:num w:numId="11">
    <w:abstractNumId w:val="4"/>
  </w:num>
  <w:num w:numId="12">
    <w:abstractNumId w:val="12"/>
  </w:num>
  <w:num w:numId="13">
    <w:abstractNumId w:val="7"/>
  </w:num>
  <w:num w:numId="14">
    <w:abstractNumId w:val="2"/>
  </w:num>
  <w:num w:numId="15">
    <w:abstractNumId w:val="8"/>
  </w:num>
  <w:num w:numId="16">
    <w:abstractNumId w:val="23"/>
  </w:num>
  <w:num w:numId="17">
    <w:abstractNumId w:val="28"/>
  </w:num>
  <w:num w:numId="18">
    <w:abstractNumId w:val="30"/>
  </w:num>
  <w:num w:numId="19">
    <w:abstractNumId w:val="33"/>
  </w:num>
  <w:num w:numId="20">
    <w:abstractNumId w:val="13"/>
  </w:num>
  <w:num w:numId="21">
    <w:abstractNumId w:val="15"/>
  </w:num>
  <w:num w:numId="22">
    <w:abstractNumId w:val="25"/>
  </w:num>
  <w:num w:numId="23">
    <w:abstractNumId w:val="21"/>
  </w:num>
  <w:num w:numId="24">
    <w:abstractNumId w:val="3"/>
  </w:num>
  <w:num w:numId="25">
    <w:abstractNumId w:val="22"/>
  </w:num>
  <w:num w:numId="26">
    <w:abstractNumId w:val="20"/>
  </w:num>
  <w:num w:numId="27">
    <w:abstractNumId w:val="32"/>
  </w:num>
  <w:num w:numId="28">
    <w:abstractNumId w:val="17"/>
  </w:num>
  <w:num w:numId="29">
    <w:abstractNumId w:val="26"/>
  </w:num>
  <w:num w:numId="30">
    <w:abstractNumId w:val="5"/>
  </w:num>
  <w:num w:numId="31">
    <w:abstractNumId w:val="10"/>
  </w:num>
  <w:num w:numId="32">
    <w:abstractNumId w:val="14"/>
  </w:num>
  <w:num w:numId="33">
    <w:abstractNumId w:val="0"/>
  </w:num>
  <w:num w:numId="34">
    <w:abstractNumId w:val="11"/>
  </w:num>
  <w:num w:numId="35">
    <w:abstractNumId w:val="2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gyan (Yvonne)">
    <w15:presenceInfo w15:providerId="AD" w15:userId="S-1-5-21-147214757-305610072-1517763936-614451"/>
  </w15:person>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F7"/>
    <w:rsid w:val="00000284"/>
    <w:rsid w:val="0000046A"/>
    <w:rsid w:val="00000567"/>
    <w:rsid w:val="000005CF"/>
    <w:rsid w:val="00000D04"/>
    <w:rsid w:val="00000DB2"/>
    <w:rsid w:val="0000106F"/>
    <w:rsid w:val="000018DF"/>
    <w:rsid w:val="00001939"/>
    <w:rsid w:val="00001A81"/>
    <w:rsid w:val="00002065"/>
    <w:rsid w:val="000020CD"/>
    <w:rsid w:val="000020F6"/>
    <w:rsid w:val="0000250A"/>
    <w:rsid w:val="00002893"/>
    <w:rsid w:val="000028C4"/>
    <w:rsid w:val="00003018"/>
    <w:rsid w:val="0000323A"/>
    <w:rsid w:val="000033A3"/>
    <w:rsid w:val="00003605"/>
    <w:rsid w:val="00003A83"/>
    <w:rsid w:val="00003C56"/>
    <w:rsid w:val="00003EC2"/>
    <w:rsid w:val="00003EE2"/>
    <w:rsid w:val="00003F75"/>
    <w:rsid w:val="000040A9"/>
    <w:rsid w:val="0000458E"/>
    <w:rsid w:val="00004C3A"/>
    <w:rsid w:val="00004C3F"/>
    <w:rsid w:val="00004DD2"/>
    <w:rsid w:val="00004E70"/>
    <w:rsid w:val="0000512C"/>
    <w:rsid w:val="00005267"/>
    <w:rsid w:val="0000526F"/>
    <w:rsid w:val="00005BB4"/>
    <w:rsid w:val="000063EB"/>
    <w:rsid w:val="00006560"/>
    <w:rsid w:val="0000660B"/>
    <w:rsid w:val="000067DF"/>
    <w:rsid w:val="00006C9A"/>
    <w:rsid w:val="00007241"/>
    <w:rsid w:val="0000728D"/>
    <w:rsid w:val="000072B6"/>
    <w:rsid w:val="0000736E"/>
    <w:rsid w:val="00007813"/>
    <w:rsid w:val="00007955"/>
    <w:rsid w:val="00010042"/>
    <w:rsid w:val="00010278"/>
    <w:rsid w:val="000109E6"/>
    <w:rsid w:val="000111B7"/>
    <w:rsid w:val="00011413"/>
    <w:rsid w:val="00011AAB"/>
    <w:rsid w:val="00011E33"/>
    <w:rsid w:val="00011E9B"/>
    <w:rsid w:val="00011F67"/>
    <w:rsid w:val="00011FBB"/>
    <w:rsid w:val="00012002"/>
    <w:rsid w:val="00012212"/>
    <w:rsid w:val="00012241"/>
    <w:rsid w:val="000126B3"/>
    <w:rsid w:val="000126D1"/>
    <w:rsid w:val="00012862"/>
    <w:rsid w:val="000128E6"/>
    <w:rsid w:val="00012BA5"/>
    <w:rsid w:val="00012CC0"/>
    <w:rsid w:val="00012E6B"/>
    <w:rsid w:val="000138C8"/>
    <w:rsid w:val="00014625"/>
    <w:rsid w:val="00014CE2"/>
    <w:rsid w:val="00014D15"/>
    <w:rsid w:val="00014D1D"/>
    <w:rsid w:val="0001532A"/>
    <w:rsid w:val="000155E3"/>
    <w:rsid w:val="000158F6"/>
    <w:rsid w:val="00015DC6"/>
    <w:rsid w:val="00015EFB"/>
    <w:rsid w:val="000162CE"/>
    <w:rsid w:val="000165E2"/>
    <w:rsid w:val="00016DA7"/>
    <w:rsid w:val="0001725E"/>
    <w:rsid w:val="000172BE"/>
    <w:rsid w:val="00017333"/>
    <w:rsid w:val="00017858"/>
    <w:rsid w:val="00017865"/>
    <w:rsid w:val="0001797D"/>
    <w:rsid w:val="00017ABB"/>
    <w:rsid w:val="00017CCD"/>
    <w:rsid w:val="00017D8A"/>
    <w:rsid w:val="00020067"/>
    <w:rsid w:val="0002031D"/>
    <w:rsid w:val="0002078F"/>
    <w:rsid w:val="00020937"/>
    <w:rsid w:val="00021047"/>
    <w:rsid w:val="0002267F"/>
    <w:rsid w:val="0002270C"/>
    <w:rsid w:val="00022742"/>
    <w:rsid w:val="00022776"/>
    <w:rsid w:val="00022B4C"/>
    <w:rsid w:val="000232A3"/>
    <w:rsid w:val="00023388"/>
    <w:rsid w:val="00023425"/>
    <w:rsid w:val="000237C9"/>
    <w:rsid w:val="00023BBE"/>
    <w:rsid w:val="00023F33"/>
    <w:rsid w:val="000241BE"/>
    <w:rsid w:val="0002424E"/>
    <w:rsid w:val="000242F2"/>
    <w:rsid w:val="0002447A"/>
    <w:rsid w:val="00024618"/>
    <w:rsid w:val="000247BD"/>
    <w:rsid w:val="00024C4A"/>
    <w:rsid w:val="00024D67"/>
    <w:rsid w:val="00024F90"/>
    <w:rsid w:val="000253F5"/>
    <w:rsid w:val="000254A4"/>
    <w:rsid w:val="0002570C"/>
    <w:rsid w:val="00025DE4"/>
    <w:rsid w:val="0002609B"/>
    <w:rsid w:val="000265B4"/>
    <w:rsid w:val="000266DC"/>
    <w:rsid w:val="00026D4B"/>
    <w:rsid w:val="000275C6"/>
    <w:rsid w:val="000277BC"/>
    <w:rsid w:val="00027AD6"/>
    <w:rsid w:val="00027B9B"/>
    <w:rsid w:val="00027D49"/>
    <w:rsid w:val="00027EF9"/>
    <w:rsid w:val="0003024C"/>
    <w:rsid w:val="0003032B"/>
    <w:rsid w:val="000304E4"/>
    <w:rsid w:val="0003078C"/>
    <w:rsid w:val="00030860"/>
    <w:rsid w:val="00030ED5"/>
    <w:rsid w:val="00031115"/>
    <w:rsid w:val="0003122C"/>
    <w:rsid w:val="000315B8"/>
    <w:rsid w:val="0003197C"/>
    <w:rsid w:val="00031ADB"/>
    <w:rsid w:val="00031C90"/>
    <w:rsid w:val="00032056"/>
    <w:rsid w:val="00032342"/>
    <w:rsid w:val="000328CA"/>
    <w:rsid w:val="00032BD9"/>
    <w:rsid w:val="00032E40"/>
    <w:rsid w:val="00032F91"/>
    <w:rsid w:val="000334B8"/>
    <w:rsid w:val="00033690"/>
    <w:rsid w:val="0003376B"/>
    <w:rsid w:val="00033947"/>
    <w:rsid w:val="00033BF0"/>
    <w:rsid w:val="00033D62"/>
    <w:rsid w:val="00033F50"/>
    <w:rsid w:val="00034190"/>
    <w:rsid w:val="00034260"/>
    <w:rsid w:val="00034411"/>
    <w:rsid w:val="000345B3"/>
    <w:rsid w:val="00034676"/>
    <w:rsid w:val="000346E6"/>
    <w:rsid w:val="000352B3"/>
    <w:rsid w:val="0003539E"/>
    <w:rsid w:val="0003563A"/>
    <w:rsid w:val="00035C50"/>
    <w:rsid w:val="00036607"/>
    <w:rsid w:val="000366CF"/>
    <w:rsid w:val="00036FAC"/>
    <w:rsid w:val="000370FA"/>
    <w:rsid w:val="00037169"/>
    <w:rsid w:val="000371F3"/>
    <w:rsid w:val="00037205"/>
    <w:rsid w:val="000373C2"/>
    <w:rsid w:val="00037518"/>
    <w:rsid w:val="0004023E"/>
    <w:rsid w:val="0004024B"/>
    <w:rsid w:val="000404E5"/>
    <w:rsid w:val="0004051D"/>
    <w:rsid w:val="000406E5"/>
    <w:rsid w:val="000407C3"/>
    <w:rsid w:val="00040849"/>
    <w:rsid w:val="0004097E"/>
    <w:rsid w:val="000409E3"/>
    <w:rsid w:val="00040A21"/>
    <w:rsid w:val="00040A38"/>
    <w:rsid w:val="00040D6F"/>
    <w:rsid w:val="00041C57"/>
    <w:rsid w:val="000426B5"/>
    <w:rsid w:val="0004277F"/>
    <w:rsid w:val="00042BEA"/>
    <w:rsid w:val="000434B7"/>
    <w:rsid w:val="000435E4"/>
    <w:rsid w:val="000439A0"/>
    <w:rsid w:val="000446A9"/>
    <w:rsid w:val="00044F77"/>
    <w:rsid w:val="0004559B"/>
    <w:rsid w:val="00045A32"/>
    <w:rsid w:val="00045DC5"/>
    <w:rsid w:val="00046316"/>
    <w:rsid w:val="00046796"/>
    <w:rsid w:val="000467FD"/>
    <w:rsid w:val="00046AAF"/>
    <w:rsid w:val="00046ABF"/>
    <w:rsid w:val="00046F28"/>
    <w:rsid w:val="00047225"/>
    <w:rsid w:val="0004732F"/>
    <w:rsid w:val="00047DE6"/>
    <w:rsid w:val="00047E60"/>
    <w:rsid w:val="00050082"/>
    <w:rsid w:val="00050793"/>
    <w:rsid w:val="0005088B"/>
    <w:rsid w:val="00050B31"/>
    <w:rsid w:val="000510C0"/>
    <w:rsid w:val="00051248"/>
    <w:rsid w:val="000512A2"/>
    <w:rsid w:val="00051E00"/>
    <w:rsid w:val="000521F8"/>
    <w:rsid w:val="0005221F"/>
    <w:rsid w:val="000522C1"/>
    <w:rsid w:val="000525CA"/>
    <w:rsid w:val="000527E2"/>
    <w:rsid w:val="00052AD2"/>
    <w:rsid w:val="00052B02"/>
    <w:rsid w:val="000530DF"/>
    <w:rsid w:val="000533B5"/>
    <w:rsid w:val="00053525"/>
    <w:rsid w:val="00053AC2"/>
    <w:rsid w:val="00054BE4"/>
    <w:rsid w:val="00054D1B"/>
    <w:rsid w:val="00054E0C"/>
    <w:rsid w:val="00055060"/>
    <w:rsid w:val="000552D8"/>
    <w:rsid w:val="0005541D"/>
    <w:rsid w:val="0005579D"/>
    <w:rsid w:val="00055EB1"/>
    <w:rsid w:val="000565C8"/>
    <w:rsid w:val="000567F8"/>
    <w:rsid w:val="000569FD"/>
    <w:rsid w:val="00056B56"/>
    <w:rsid w:val="00056F09"/>
    <w:rsid w:val="00057520"/>
    <w:rsid w:val="00057675"/>
    <w:rsid w:val="000577C9"/>
    <w:rsid w:val="000578EB"/>
    <w:rsid w:val="00057BBE"/>
    <w:rsid w:val="00057DC8"/>
    <w:rsid w:val="00060E8E"/>
    <w:rsid w:val="000612E1"/>
    <w:rsid w:val="000614FE"/>
    <w:rsid w:val="00062913"/>
    <w:rsid w:val="00062AA9"/>
    <w:rsid w:val="00062B15"/>
    <w:rsid w:val="00063224"/>
    <w:rsid w:val="00063976"/>
    <w:rsid w:val="00064059"/>
    <w:rsid w:val="000640B1"/>
    <w:rsid w:val="000641DB"/>
    <w:rsid w:val="0006431C"/>
    <w:rsid w:val="0006436A"/>
    <w:rsid w:val="0006462E"/>
    <w:rsid w:val="00065344"/>
    <w:rsid w:val="00065708"/>
    <w:rsid w:val="000658E7"/>
    <w:rsid w:val="0006594B"/>
    <w:rsid w:val="00065D38"/>
    <w:rsid w:val="00065E39"/>
    <w:rsid w:val="0006645B"/>
    <w:rsid w:val="00066757"/>
    <w:rsid w:val="00066D52"/>
    <w:rsid w:val="00066D8A"/>
    <w:rsid w:val="00066F2C"/>
    <w:rsid w:val="00066F3A"/>
    <w:rsid w:val="00067169"/>
    <w:rsid w:val="000672F7"/>
    <w:rsid w:val="0006760D"/>
    <w:rsid w:val="0006762C"/>
    <w:rsid w:val="000678EC"/>
    <w:rsid w:val="00067933"/>
    <w:rsid w:val="00067A8D"/>
    <w:rsid w:val="00067CF1"/>
    <w:rsid w:val="00067DD1"/>
    <w:rsid w:val="00070019"/>
    <w:rsid w:val="000703DB"/>
    <w:rsid w:val="00070447"/>
    <w:rsid w:val="000706E7"/>
    <w:rsid w:val="00070A23"/>
    <w:rsid w:val="00070B1A"/>
    <w:rsid w:val="00070EF8"/>
    <w:rsid w:val="00071192"/>
    <w:rsid w:val="000713A7"/>
    <w:rsid w:val="00071452"/>
    <w:rsid w:val="0007284D"/>
    <w:rsid w:val="00072969"/>
    <w:rsid w:val="00072A80"/>
    <w:rsid w:val="00072CD5"/>
    <w:rsid w:val="00072F08"/>
    <w:rsid w:val="000731A0"/>
    <w:rsid w:val="000733FD"/>
    <w:rsid w:val="000736C1"/>
    <w:rsid w:val="00073797"/>
    <w:rsid w:val="00073B8F"/>
    <w:rsid w:val="00073DA2"/>
    <w:rsid w:val="00073DEC"/>
    <w:rsid w:val="00074315"/>
    <w:rsid w:val="00074525"/>
    <w:rsid w:val="000745AA"/>
    <w:rsid w:val="00074E86"/>
    <w:rsid w:val="000751FE"/>
    <w:rsid w:val="000758B1"/>
    <w:rsid w:val="0007593F"/>
    <w:rsid w:val="000759D1"/>
    <w:rsid w:val="00075D07"/>
    <w:rsid w:val="00076097"/>
    <w:rsid w:val="000760B5"/>
    <w:rsid w:val="000763B6"/>
    <w:rsid w:val="00076541"/>
    <w:rsid w:val="00076864"/>
    <w:rsid w:val="00076B20"/>
    <w:rsid w:val="00076C90"/>
    <w:rsid w:val="00076CDD"/>
    <w:rsid w:val="00076D30"/>
    <w:rsid w:val="00076EDF"/>
    <w:rsid w:val="00077054"/>
    <w:rsid w:val="00077105"/>
    <w:rsid w:val="000772F4"/>
    <w:rsid w:val="00077447"/>
    <w:rsid w:val="000776EB"/>
    <w:rsid w:val="00080079"/>
    <w:rsid w:val="00080BDB"/>
    <w:rsid w:val="00080DC2"/>
    <w:rsid w:val="00080E12"/>
    <w:rsid w:val="0008103C"/>
    <w:rsid w:val="000811BE"/>
    <w:rsid w:val="0008153E"/>
    <w:rsid w:val="000823B0"/>
    <w:rsid w:val="00082431"/>
    <w:rsid w:val="000825C7"/>
    <w:rsid w:val="00082643"/>
    <w:rsid w:val="0008299E"/>
    <w:rsid w:val="00083010"/>
    <w:rsid w:val="0008335B"/>
    <w:rsid w:val="00083379"/>
    <w:rsid w:val="00083587"/>
    <w:rsid w:val="00083838"/>
    <w:rsid w:val="00083896"/>
    <w:rsid w:val="00083B6A"/>
    <w:rsid w:val="00083BB5"/>
    <w:rsid w:val="00083D19"/>
    <w:rsid w:val="0008449C"/>
    <w:rsid w:val="00084573"/>
    <w:rsid w:val="0008493B"/>
    <w:rsid w:val="00084C67"/>
    <w:rsid w:val="00084F87"/>
    <w:rsid w:val="00085170"/>
    <w:rsid w:val="000857BC"/>
    <w:rsid w:val="00085B93"/>
    <w:rsid w:val="00085CA4"/>
    <w:rsid w:val="00085CDC"/>
    <w:rsid w:val="00085E04"/>
    <w:rsid w:val="00085F2E"/>
    <w:rsid w:val="00086800"/>
    <w:rsid w:val="00086913"/>
    <w:rsid w:val="00086E08"/>
    <w:rsid w:val="0008702D"/>
    <w:rsid w:val="00087081"/>
    <w:rsid w:val="000871A1"/>
    <w:rsid w:val="00087913"/>
    <w:rsid w:val="0008796E"/>
    <w:rsid w:val="00087C53"/>
    <w:rsid w:val="00087C92"/>
    <w:rsid w:val="00090286"/>
    <w:rsid w:val="000902DC"/>
    <w:rsid w:val="000904AE"/>
    <w:rsid w:val="000904BB"/>
    <w:rsid w:val="000908F7"/>
    <w:rsid w:val="00090A20"/>
    <w:rsid w:val="00090C1E"/>
    <w:rsid w:val="00090DF8"/>
    <w:rsid w:val="00090EF8"/>
    <w:rsid w:val="000911AE"/>
    <w:rsid w:val="0009122E"/>
    <w:rsid w:val="000929FA"/>
    <w:rsid w:val="00092C39"/>
    <w:rsid w:val="00092E1F"/>
    <w:rsid w:val="0009367D"/>
    <w:rsid w:val="00093697"/>
    <w:rsid w:val="00093790"/>
    <w:rsid w:val="0009379B"/>
    <w:rsid w:val="00093909"/>
    <w:rsid w:val="00093CDE"/>
    <w:rsid w:val="00093D42"/>
    <w:rsid w:val="00093DD0"/>
    <w:rsid w:val="00093ECB"/>
    <w:rsid w:val="00093F4A"/>
    <w:rsid w:val="000940C6"/>
    <w:rsid w:val="00094762"/>
    <w:rsid w:val="000947B4"/>
    <w:rsid w:val="000948DC"/>
    <w:rsid w:val="00094A16"/>
    <w:rsid w:val="00094DE6"/>
    <w:rsid w:val="00095068"/>
    <w:rsid w:val="000952A0"/>
    <w:rsid w:val="00095672"/>
    <w:rsid w:val="00095FB9"/>
    <w:rsid w:val="00096012"/>
    <w:rsid w:val="000960AD"/>
    <w:rsid w:val="00096356"/>
    <w:rsid w:val="00096AF3"/>
    <w:rsid w:val="00096C39"/>
    <w:rsid w:val="00096D01"/>
    <w:rsid w:val="000971C0"/>
    <w:rsid w:val="00097789"/>
    <w:rsid w:val="00097818"/>
    <w:rsid w:val="00097AB2"/>
    <w:rsid w:val="00097C99"/>
    <w:rsid w:val="000A0ACA"/>
    <w:rsid w:val="000A0F14"/>
    <w:rsid w:val="000A11AC"/>
    <w:rsid w:val="000A1441"/>
    <w:rsid w:val="000A1533"/>
    <w:rsid w:val="000A1A06"/>
    <w:rsid w:val="000A1B60"/>
    <w:rsid w:val="000A1B9E"/>
    <w:rsid w:val="000A1C5A"/>
    <w:rsid w:val="000A1DFE"/>
    <w:rsid w:val="000A20BC"/>
    <w:rsid w:val="000A21B4"/>
    <w:rsid w:val="000A240A"/>
    <w:rsid w:val="000A24DA"/>
    <w:rsid w:val="000A25F3"/>
    <w:rsid w:val="000A27AE"/>
    <w:rsid w:val="000A28A7"/>
    <w:rsid w:val="000A2B7F"/>
    <w:rsid w:val="000A2BDC"/>
    <w:rsid w:val="000A2CC7"/>
    <w:rsid w:val="000A2ED6"/>
    <w:rsid w:val="000A306B"/>
    <w:rsid w:val="000A3BF4"/>
    <w:rsid w:val="000A4205"/>
    <w:rsid w:val="000A43AA"/>
    <w:rsid w:val="000A44ED"/>
    <w:rsid w:val="000A47DF"/>
    <w:rsid w:val="000A4A19"/>
    <w:rsid w:val="000A54E1"/>
    <w:rsid w:val="000A5530"/>
    <w:rsid w:val="000A5F0A"/>
    <w:rsid w:val="000A60D1"/>
    <w:rsid w:val="000A62CC"/>
    <w:rsid w:val="000A6351"/>
    <w:rsid w:val="000A63D6"/>
    <w:rsid w:val="000A664E"/>
    <w:rsid w:val="000A68B3"/>
    <w:rsid w:val="000A6B3F"/>
    <w:rsid w:val="000A6E88"/>
    <w:rsid w:val="000A6F4A"/>
    <w:rsid w:val="000A7887"/>
    <w:rsid w:val="000A7B2E"/>
    <w:rsid w:val="000A7B38"/>
    <w:rsid w:val="000A7CB1"/>
    <w:rsid w:val="000A7E54"/>
    <w:rsid w:val="000B0343"/>
    <w:rsid w:val="000B03A5"/>
    <w:rsid w:val="000B067F"/>
    <w:rsid w:val="000B08ED"/>
    <w:rsid w:val="000B092F"/>
    <w:rsid w:val="000B09C2"/>
    <w:rsid w:val="000B0EC3"/>
    <w:rsid w:val="000B1189"/>
    <w:rsid w:val="000B13D9"/>
    <w:rsid w:val="000B1598"/>
    <w:rsid w:val="000B1A5A"/>
    <w:rsid w:val="000B2112"/>
    <w:rsid w:val="000B25F8"/>
    <w:rsid w:val="000B275B"/>
    <w:rsid w:val="000B27ED"/>
    <w:rsid w:val="000B2915"/>
    <w:rsid w:val="000B2985"/>
    <w:rsid w:val="000B2C88"/>
    <w:rsid w:val="000B2FAF"/>
    <w:rsid w:val="000B3002"/>
    <w:rsid w:val="000B3342"/>
    <w:rsid w:val="000B38EB"/>
    <w:rsid w:val="000B3FEC"/>
    <w:rsid w:val="000B41C8"/>
    <w:rsid w:val="000B44AD"/>
    <w:rsid w:val="000B48C2"/>
    <w:rsid w:val="000B49AB"/>
    <w:rsid w:val="000B4A32"/>
    <w:rsid w:val="000B4A7B"/>
    <w:rsid w:val="000B51FA"/>
    <w:rsid w:val="000B5905"/>
    <w:rsid w:val="000B5975"/>
    <w:rsid w:val="000B5A7A"/>
    <w:rsid w:val="000B5FAB"/>
    <w:rsid w:val="000B5FE9"/>
    <w:rsid w:val="000B638C"/>
    <w:rsid w:val="000B6E2C"/>
    <w:rsid w:val="000B7013"/>
    <w:rsid w:val="000B704D"/>
    <w:rsid w:val="000B73CA"/>
    <w:rsid w:val="000B76C5"/>
    <w:rsid w:val="000B7A10"/>
    <w:rsid w:val="000B7D67"/>
    <w:rsid w:val="000C00FE"/>
    <w:rsid w:val="000C033B"/>
    <w:rsid w:val="000C115D"/>
    <w:rsid w:val="000C126F"/>
    <w:rsid w:val="000C14BC"/>
    <w:rsid w:val="000C1535"/>
    <w:rsid w:val="000C1820"/>
    <w:rsid w:val="000C198E"/>
    <w:rsid w:val="000C1ABB"/>
    <w:rsid w:val="000C1E1C"/>
    <w:rsid w:val="000C2240"/>
    <w:rsid w:val="000C252B"/>
    <w:rsid w:val="000C267D"/>
    <w:rsid w:val="000C26C1"/>
    <w:rsid w:val="000C2878"/>
    <w:rsid w:val="000C2D4E"/>
    <w:rsid w:val="000C2FBD"/>
    <w:rsid w:val="000C311A"/>
    <w:rsid w:val="000C35E9"/>
    <w:rsid w:val="000C3618"/>
    <w:rsid w:val="000C3B0C"/>
    <w:rsid w:val="000C3E85"/>
    <w:rsid w:val="000C3F42"/>
    <w:rsid w:val="000C422D"/>
    <w:rsid w:val="000C4237"/>
    <w:rsid w:val="000C4602"/>
    <w:rsid w:val="000C4830"/>
    <w:rsid w:val="000C4E73"/>
    <w:rsid w:val="000C4EB3"/>
    <w:rsid w:val="000C540E"/>
    <w:rsid w:val="000C5F91"/>
    <w:rsid w:val="000C6025"/>
    <w:rsid w:val="000C65BB"/>
    <w:rsid w:val="000C679B"/>
    <w:rsid w:val="000C6EAC"/>
    <w:rsid w:val="000C6F65"/>
    <w:rsid w:val="000C7285"/>
    <w:rsid w:val="000C7861"/>
    <w:rsid w:val="000C7CE4"/>
    <w:rsid w:val="000D01E8"/>
    <w:rsid w:val="000D0465"/>
    <w:rsid w:val="000D0565"/>
    <w:rsid w:val="000D05F5"/>
    <w:rsid w:val="000D0773"/>
    <w:rsid w:val="000D0863"/>
    <w:rsid w:val="000D0E4E"/>
    <w:rsid w:val="000D113C"/>
    <w:rsid w:val="000D1231"/>
    <w:rsid w:val="000D12D1"/>
    <w:rsid w:val="000D159A"/>
    <w:rsid w:val="000D1796"/>
    <w:rsid w:val="000D1D2C"/>
    <w:rsid w:val="000D2204"/>
    <w:rsid w:val="000D2284"/>
    <w:rsid w:val="000D22CC"/>
    <w:rsid w:val="000D2318"/>
    <w:rsid w:val="000D27A3"/>
    <w:rsid w:val="000D2DAD"/>
    <w:rsid w:val="000D3026"/>
    <w:rsid w:val="000D31DE"/>
    <w:rsid w:val="000D3269"/>
    <w:rsid w:val="000D34D3"/>
    <w:rsid w:val="000D36AE"/>
    <w:rsid w:val="000D38A1"/>
    <w:rsid w:val="000D3BA7"/>
    <w:rsid w:val="000D447E"/>
    <w:rsid w:val="000D4622"/>
    <w:rsid w:val="000D47D4"/>
    <w:rsid w:val="000D4814"/>
    <w:rsid w:val="000D4B26"/>
    <w:rsid w:val="000D4C4E"/>
    <w:rsid w:val="000D5077"/>
    <w:rsid w:val="000D5247"/>
    <w:rsid w:val="000D5362"/>
    <w:rsid w:val="000D57F8"/>
    <w:rsid w:val="000D5851"/>
    <w:rsid w:val="000D5C60"/>
    <w:rsid w:val="000D5CF0"/>
    <w:rsid w:val="000D5E4E"/>
    <w:rsid w:val="000D5F87"/>
    <w:rsid w:val="000D6508"/>
    <w:rsid w:val="000D6520"/>
    <w:rsid w:val="000D6877"/>
    <w:rsid w:val="000D6884"/>
    <w:rsid w:val="000D68C8"/>
    <w:rsid w:val="000D6C4E"/>
    <w:rsid w:val="000D70EA"/>
    <w:rsid w:val="000D71E2"/>
    <w:rsid w:val="000D73A5"/>
    <w:rsid w:val="000D758D"/>
    <w:rsid w:val="000D7794"/>
    <w:rsid w:val="000D7E8A"/>
    <w:rsid w:val="000E0033"/>
    <w:rsid w:val="000E010C"/>
    <w:rsid w:val="000E0256"/>
    <w:rsid w:val="000E050E"/>
    <w:rsid w:val="000E0776"/>
    <w:rsid w:val="000E07D6"/>
    <w:rsid w:val="000E0C8A"/>
    <w:rsid w:val="000E1380"/>
    <w:rsid w:val="000E18DF"/>
    <w:rsid w:val="000E1D77"/>
    <w:rsid w:val="000E217E"/>
    <w:rsid w:val="000E247A"/>
    <w:rsid w:val="000E289D"/>
    <w:rsid w:val="000E2C63"/>
    <w:rsid w:val="000E2DF2"/>
    <w:rsid w:val="000E308A"/>
    <w:rsid w:val="000E3243"/>
    <w:rsid w:val="000E36D4"/>
    <w:rsid w:val="000E3983"/>
    <w:rsid w:val="000E3992"/>
    <w:rsid w:val="000E3ADA"/>
    <w:rsid w:val="000E3F04"/>
    <w:rsid w:val="000E3FAA"/>
    <w:rsid w:val="000E428E"/>
    <w:rsid w:val="000E433A"/>
    <w:rsid w:val="000E446E"/>
    <w:rsid w:val="000E47D5"/>
    <w:rsid w:val="000E48A3"/>
    <w:rsid w:val="000E4924"/>
    <w:rsid w:val="000E4B6D"/>
    <w:rsid w:val="000E4BBC"/>
    <w:rsid w:val="000E4E42"/>
    <w:rsid w:val="000E548F"/>
    <w:rsid w:val="000E59A0"/>
    <w:rsid w:val="000E5A8F"/>
    <w:rsid w:val="000E630E"/>
    <w:rsid w:val="000E704C"/>
    <w:rsid w:val="000E71FE"/>
    <w:rsid w:val="000E7249"/>
    <w:rsid w:val="000E7347"/>
    <w:rsid w:val="000E7466"/>
    <w:rsid w:val="000E7621"/>
    <w:rsid w:val="000E7A84"/>
    <w:rsid w:val="000F0838"/>
    <w:rsid w:val="000F1385"/>
    <w:rsid w:val="000F13C3"/>
    <w:rsid w:val="000F1511"/>
    <w:rsid w:val="000F15BC"/>
    <w:rsid w:val="000F180A"/>
    <w:rsid w:val="000F1C92"/>
    <w:rsid w:val="000F2B5B"/>
    <w:rsid w:val="000F2EEE"/>
    <w:rsid w:val="000F3153"/>
    <w:rsid w:val="000F3697"/>
    <w:rsid w:val="000F4375"/>
    <w:rsid w:val="000F43A4"/>
    <w:rsid w:val="000F43EA"/>
    <w:rsid w:val="000F4C00"/>
    <w:rsid w:val="000F4C3C"/>
    <w:rsid w:val="000F4FEE"/>
    <w:rsid w:val="000F502D"/>
    <w:rsid w:val="000F5301"/>
    <w:rsid w:val="000F59A8"/>
    <w:rsid w:val="000F59C0"/>
    <w:rsid w:val="000F6624"/>
    <w:rsid w:val="000F670B"/>
    <w:rsid w:val="000F67E0"/>
    <w:rsid w:val="000F70ED"/>
    <w:rsid w:val="000F7110"/>
    <w:rsid w:val="000F7C2C"/>
    <w:rsid w:val="000F7E35"/>
    <w:rsid w:val="000F7F58"/>
    <w:rsid w:val="00100045"/>
    <w:rsid w:val="00100128"/>
    <w:rsid w:val="001002B7"/>
    <w:rsid w:val="0010071E"/>
    <w:rsid w:val="00100750"/>
    <w:rsid w:val="00100D61"/>
    <w:rsid w:val="00100FF3"/>
    <w:rsid w:val="00101487"/>
    <w:rsid w:val="001015BB"/>
    <w:rsid w:val="00101E39"/>
    <w:rsid w:val="001026CA"/>
    <w:rsid w:val="00102913"/>
    <w:rsid w:val="00102D7E"/>
    <w:rsid w:val="0010321E"/>
    <w:rsid w:val="00103B6B"/>
    <w:rsid w:val="00103CE2"/>
    <w:rsid w:val="00104041"/>
    <w:rsid w:val="001043C2"/>
    <w:rsid w:val="001043E1"/>
    <w:rsid w:val="00104749"/>
    <w:rsid w:val="0010505A"/>
    <w:rsid w:val="001058EA"/>
    <w:rsid w:val="001058F4"/>
    <w:rsid w:val="00105B51"/>
    <w:rsid w:val="00105C64"/>
    <w:rsid w:val="00105CC7"/>
    <w:rsid w:val="0010660B"/>
    <w:rsid w:val="00106AF4"/>
    <w:rsid w:val="00106B43"/>
    <w:rsid w:val="00106C27"/>
    <w:rsid w:val="001076A8"/>
    <w:rsid w:val="00107779"/>
    <w:rsid w:val="001078C2"/>
    <w:rsid w:val="001079EB"/>
    <w:rsid w:val="00107E1C"/>
    <w:rsid w:val="00107E2D"/>
    <w:rsid w:val="00110243"/>
    <w:rsid w:val="00110375"/>
    <w:rsid w:val="00110813"/>
    <w:rsid w:val="0011104A"/>
    <w:rsid w:val="001112C4"/>
    <w:rsid w:val="001113D5"/>
    <w:rsid w:val="00111444"/>
    <w:rsid w:val="00111723"/>
    <w:rsid w:val="00111DFD"/>
    <w:rsid w:val="001124BE"/>
    <w:rsid w:val="001125A4"/>
    <w:rsid w:val="001129B5"/>
    <w:rsid w:val="00112ADB"/>
    <w:rsid w:val="00112ADD"/>
    <w:rsid w:val="00112EC5"/>
    <w:rsid w:val="00113401"/>
    <w:rsid w:val="00113E9B"/>
    <w:rsid w:val="001141E3"/>
    <w:rsid w:val="00114308"/>
    <w:rsid w:val="001144DF"/>
    <w:rsid w:val="001151B4"/>
    <w:rsid w:val="0011557B"/>
    <w:rsid w:val="00115918"/>
    <w:rsid w:val="00115F04"/>
    <w:rsid w:val="0011608F"/>
    <w:rsid w:val="00116908"/>
    <w:rsid w:val="00116ACC"/>
    <w:rsid w:val="00116B1E"/>
    <w:rsid w:val="00116EBA"/>
    <w:rsid w:val="00117994"/>
    <w:rsid w:val="00117C18"/>
    <w:rsid w:val="00117C47"/>
    <w:rsid w:val="00117C85"/>
    <w:rsid w:val="00117D82"/>
    <w:rsid w:val="0012042C"/>
    <w:rsid w:val="00120478"/>
    <w:rsid w:val="00120B13"/>
    <w:rsid w:val="00120E0B"/>
    <w:rsid w:val="00120FA7"/>
    <w:rsid w:val="0012163C"/>
    <w:rsid w:val="001217AB"/>
    <w:rsid w:val="001217FB"/>
    <w:rsid w:val="00121C47"/>
    <w:rsid w:val="00121D07"/>
    <w:rsid w:val="001220E9"/>
    <w:rsid w:val="0012279D"/>
    <w:rsid w:val="001229F8"/>
    <w:rsid w:val="00122DA2"/>
    <w:rsid w:val="001233C0"/>
    <w:rsid w:val="001234C2"/>
    <w:rsid w:val="0012371F"/>
    <w:rsid w:val="00123AC7"/>
    <w:rsid w:val="00124085"/>
    <w:rsid w:val="0012454C"/>
    <w:rsid w:val="001246AF"/>
    <w:rsid w:val="001248AC"/>
    <w:rsid w:val="00124D84"/>
    <w:rsid w:val="001250DD"/>
    <w:rsid w:val="00125420"/>
    <w:rsid w:val="00125733"/>
    <w:rsid w:val="001258E1"/>
    <w:rsid w:val="00125956"/>
    <w:rsid w:val="00125BF2"/>
    <w:rsid w:val="00125FF5"/>
    <w:rsid w:val="00126141"/>
    <w:rsid w:val="001263AA"/>
    <w:rsid w:val="0012652E"/>
    <w:rsid w:val="001265FA"/>
    <w:rsid w:val="001270C0"/>
    <w:rsid w:val="0012717A"/>
    <w:rsid w:val="00127706"/>
    <w:rsid w:val="00127765"/>
    <w:rsid w:val="00127EFD"/>
    <w:rsid w:val="0013013A"/>
    <w:rsid w:val="0013028A"/>
    <w:rsid w:val="00130779"/>
    <w:rsid w:val="001307A1"/>
    <w:rsid w:val="00130A73"/>
    <w:rsid w:val="00130C20"/>
    <w:rsid w:val="00130E5B"/>
    <w:rsid w:val="0013174B"/>
    <w:rsid w:val="001321D3"/>
    <w:rsid w:val="0013283D"/>
    <w:rsid w:val="001329FF"/>
    <w:rsid w:val="00132C50"/>
    <w:rsid w:val="00132EDB"/>
    <w:rsid w:val="001334C8"/>
    <w:rsid w:val="00133599"/>
    <w:rsid w:val="001335ED"/>
    <w:rsid w:val="00133815"/>
    <w:rsid w:val="0013389D"/>
    <w:rsid w:val="001338D0"/>
    <w:rsid w:val="00133A1E"/>
    <w:rsid w:val="00133A5D"/>
    <w:rsid w:val="00133BF7"/>
    <w:rsid w:val="00133E95"/>
    <w:rsid w:val="00134B88"/>
    <w:rsid w:val="00134C90"/>
    <w:rsid w:val="001350F4"/>
    <w:rsid w:val="00135185"/>
    <w:rsid w:val="0013592F"/>
    <w:rsid w:val="00135D62"/>
    <w:rsid w:val="00135F76"/>
    <w:rsid w:val="00136042"/>
    <w:rsid w:val="001360F3"/>
    <w:rsid w:val="00136567"/>
    <w:rsid w:val="001368DE"/>
    <w:rsid w:val="00136A23"/>
    <w:rsid w:val="00136B99"/>
    <w:rsid w:val="00137400"/>
    <w:rsid w:val="00137881"/>
    <w:rsid w:val="0014022E"/>
    <w:rsid w:val="001404BA"/>
    <w:rsid w:val="0014063E"/>
    <w:rsid w:val="001407C4"/>
    <w:rsid w:val="0014087D"/>
    <w:rsid w:val="0014088B"/>
    <w:rsid w:val="00140F74"/>
    <w:rsid w:val="00141191"/>
    <w:rsid w:val="0014159C"/>
    <w:rsid w:val="001416F3"/>
    <w:rsid w:val="00141CB5"/>
    <w:rsid w:val="00142564"/>
    <w:rsid w:val="001425B5"/>
    <w:rsid w:val="00142665"/>
    <w:rsid w:val="0014271E"/>
    <w:rsid w:val="00142848"/>
    <w:rsid w:val="00142887"/>
    <w:rsid w:val="00142A7B"/>
    <w:rsid w:val="00142CB9"/>
    <w:rsid w:val="00142DC8"/>
    <w:rsid w:val="001435B8"/>
    <w:rsid w:val="0014384A"/>
    <w:rsid w:val="0014386F"/>
    <w:rsid w:val="001439D5"/>
    <w:rsid w:val="00143B05"/>
    <w:rsid w:val="00143D9C"/>
    <w:rsid w:val="00143F36"/>
    <w:rsid w:val="001443EC"/>
    <w:rsid w:val="0014450F"/>
    <w:rsid w:val="001448C0"/>
    <w:rsid w:val="001448D0"/>
    <w:rsid w:val="00144B78"/>
    <w:rsid w:val="00144D8F"/>
    <w:rsid w:val="00144E32"/>
    <w:rsid w:val="00145408"/>
    <w:rsid w:val="00145452"/>
    <w:rsid w:val="001459F8"/>
    <w:rsid w:val="00145C74"/>
    <w:rsid w:val="001462E9"/>
    <w:rsid w:val="0014666B"/>
    <w:rsid w:val="001467D5"/>
    <w:rsid w:val="00146E32"/>
    <w:rsid w:val="00146E6B"/>
    <w:rsid w:val="0014708B"/>
    <w:rsid w:val="001473BD"/>
    <w:rsid w:val="001478FC"/>
    <w:rsid w:val="00147C74"/>
    <w:rsid w:val="00147E3C"/>
    <w:rsid w:val="00150AE1"/>
    <w:rsid w:val="00150DB6"/>
    <w:rsid w:val="00150EAF"/>
    <w:rsid w:val="0015123A"/>
    <w:rsid w:val="00151619"/>
    <w:rsid w:val="00151B36"/>
    <w:rsid w:val="00151C68"/>
    <w:rsid w:val="00151DBE"/>
    <w:rsid w:val="00151E1C"/>
    <w:rsid w:val="00152835"/>
    <w:rsid w:val="00152AB0"/>
    <w:rsid w:val="00152B07"/>
    <w:rsid w:val="00152BF2"/>
    <w:rsid w:val="00152C5B"/>
    <w:rsid w:val="00152E6D"/>
    <w:rsid w:val="00152EE4"/>
    <w:rsid w:val="0015322D"/>
    <w:rsid w:val="00153319"/>
    <w:rsid w:val="0015386D"/>
    <w:rsid w:val="00153A26"/>
    <w:rsid w:val="00153CFB"/>
    <w:rsid w:val="0015402C"/>
    <w:rsid w:val="00154252"/>
    <w:rsid w:val="001547B5"/>
    <w:rsid w:val="001547EC"/>
    <w:rsid w:val="00154B79"/>
    <w:rsid w:val="0015562B"/>
    <w:rsid w:val="001558BD"/>
    <w:rsid w:val="001559FA"/>
    <w:rsid w:val="00155DBB"/>
    <w:rsid w:val="001562FD"/>
    <w:rsid w:val="00156374"/>
    <w:rsid w:val="00156D5C"/>
    <w:rsid w:val="001573B8"/>
    <w:rsid w:val="001577C8"/>
    <w:rsid w:val="001577D8"/>
    <w:rsid w:val="00157952"/>
    <w:rsid w:val="00157A73"/>
    <w:rsid w:val="00157AFC"/>
    <w:rsid w:val="00157FC3"/>
    <w:rsid w:val="001601AF"/>
    <w:rsid w:val="00160227"/>
    <w:rsid w:val="00160729"/>
    <w:rsid w:val="00160739"/>
    <w:rsid w:val="001608D2"/>
    <w:rsid w:val="00160F80"/>
    <w:rsid w:val="00160FD9"/>
    <w:rsid w:val="001611CD"/>
    <w:rsid w:val="0016138D"/>
    <w:rsid w:val="00161441"/>
    <w:rsid w:val="00161F12"/>
    <w:rsid w:val="00162588"/>
    <w:rsid w:val="0016271E"/>
    <w:rsid w:val="00162D7A"/>
    <w:rsid w:val="00162F1C"/>
    <w:rsid w:val="001636CA"/>
    <w:rsid w:val="0016382A"/>
    <w:rsid w:val="001638D2"/>
    <w:rsid w:val="00163CF2"/>
    <w:rsid w:val="00163DB4"/>
    <w:rsid w:val="0016406C"/>
    <w:rsid w:val="001640BB"/>
    <w:rsid w:val="001641DA"/>
    <w:rsid w:val="001648FA"/>
    <w:rsid w:val="00164C36"/>
    <w:rsid w:val="00164C75"/>
    <w:rsid w:val="00164CD3"/>
    <w:rsid w:val="00164DAB"/>
    <w:rsid w:val="00165326"/>
    <w:rsid w:val="001658A3"/>
    <w:rsid w:val="00165B8E"/>
    <w:rsid w:val="00165BBB"/>
    <w:rsid w:val="0016613F"/>
    <w:rsid w:val="00166215"/>
    <w:rsid w:val="00166591"/>
    <w:rsid w:val="00166925"/>
    <w:rsid w:val="00166A11"/>
    <w:rsid w:val="00166B36"/>
    <w:rsid w:val="00166F0C"/>
    <w:rsid w:val="00166F24"/>
    <w:rsid w:val="00167378"/>
    <w:rsid w:val="00167497"/>
    <w:rsid w:val="00167952"/>
    <w:rsid w:val="00167A0D"/>
    <w:rsid w:val="00167C0E"/>
    <w:rsid w:val="00167DC6"/>
    <w:rsid w:val="00170159"/>
    <w:rsid w:val="00170478"/>
    <w:rsid w:val="00170623"/>
    <w:rsid w:val="0017079B"/>
    <w:rsid w:val="00170D00"/>
    <w:rsid w:val="00170D31"/>
    <w:rsid w:val="00170E98"/>
    <w:rsid w:val="00170F59"/>
    <w:rsid w:val="00171127"/>
    <w:rsid w:val="00171143"/>
    <w:rsid w:val="0017230B"/>
    <w:rsid w:val="0017280B"/>
    <w:rsid w:val="00172864"/>
    <w:rsid w:val="00172914"/>
    <w:rsid w:val="00172995"/>
    <w:rsid w:val="00172B82"/>
    <w:rsid w:val="00172EFA"/>
    <w:rsid w:val="00172F7A"/>
    <w:rsid w:val="00173084"/>
    <w:rsid w:val="0017338B"/>
    <w:rsid w:val="00173608"/>
    <w:rsid w:val="00173999"/>
    <w:rsid w:val="00173E93"/>
    <w:rsid w:val="001745E6"/>
    <w:rsid w:val="001745EC"/>
    <w:rsid w:val="0017471F"/>
    <w:rsid w:val="001747B7"/>
    <w:rsid w:val="001748D2"/>
    <w:rsid w:val="001750CE"/>
    <w:rsid w:val="00175113"/>
    <w:rsid w:val="00175453"/>
    <w:rsid w:val="001754BA"/>
    <w:rsid w:val="00175636"/>
    <w:rsid w:val="00175841"/>
    <w:rsid w:val="001758BF"/>
    <w:rsid w:val="00175C30"/>
    <w:rsid w:val="0017600A"/>
    <w:rsid w:val="00176532"/>
    <w:rsid w:val="00176682"/>
    <w:rsid w:val="00176FBE"/>
    <w:rsid w:val="00177069"/>
    <w:rsid w:val="0017756A"/>
    <w:rsid w:val="001777E6"/>
    <w:rsid w:val="00177816"/>
    <w:rsid w:val="00177AC1"/>
    <w:rsid w:val="00177C9C"/>
    <w:rsid w:val="00177FC1"/>
    <w:rsid w:val="001800A5"/>
    <w:rsid w:val="001802FC"/>
    <w:rsid w:val="001804A6"/>
    <w:rsid w:val="00180521"/>
    <w:rsid w:val="001807E9"/>
    <w:rsid w:val="00180A64"/>
    <w:rsid w:val="00180D88"/>
    <w:rsid w:val="00181068"/>
    <w:rsid w:val="001814C4"/>
    <w:rsid w:val="001815A2"/>
    <w:rsid w:val="00181FC1"/>
    <w:rsid w:val="00182A6D"/>
    <w:rsid w:val="00183034"/>
    <w:rsid w:val="001830F7"/>
    <w:rsid w:val="001833E0"/>
    <w:rsid w:val="001837C5"/>
    <w:rsid w:val="00183A53"/>
    <w:rsid w:val="00183AB2"/>
    <w:rsid w:val="00183B2C"/>
    <w:rsid w:val="00183B90"/>
    <w:rsid w:val="00183EE6"/>
    <w:rsid w:val="0018446D"/>
    <w:rsid w:val="00184CE1"/>
    <w:rsid w:val="0018588A"/>
    <w:rsid w:val="001865D5"/>
    <w:rsid w:val="00186878"/>
    <w:rsid w:val="00186ED1"/>
    <w:rsid w:val="00187252"/>
    <w:rsid w:val="00187AFB"/>
    <w:rsid w:val="00187B13"/>
    <w:rsid w:val="00187B3E"/>
    <w:rsid w:val="00187DF8"/>
    <w:rsid w:val="0019018D"/>
    <w:rsid w:val="00190649"/>
    <w:rsid w:val="0019065E"/>
    <w:rsid w:val="00191075"/>
    <w:rsid w:val="00191096"/>
    <w:rsid w:val="001913B0"/>
    <w:rsid w:val="00191C91"/>
    <w:rsid w:val="00192015"/>
    <w:rsid w:val="001927D0"/>
    <w:rsid w:val="00192CF4"/>
    <w:rsid w:val="00192DD9"/>
    <w:rsid w:val="00193700"/>
    <w:rsid w:val="00194339"/>
    <w:rsid w:val="00194392"/>
    <w:rsid w:val="00194848"/>
    <w:rsid w:val="00194ACA"/>
    <w:rsid w:val="00194D94"/>
    <w:rsid w:val="00194DDF"/>
    <w:rsid w:val="00194F00"/>
    <w:rsid w:val="001950CD"/>
    <w:rsid w:val="0019533B"/>
    <w:rsid w:val="00195524"/>
    <w:rsid w:val="00195688"/>
    <w:rsid w:val="001956ED"/>
    <w:rsid w:val="001958EA"/>
    <w:rsid w:val="00195E0E"/>
    <w:rsid w:val="00195E9E"/>
    <w:rsid w:val="00195F55"/>
    <w:rsid w:val="0019606E"/>
    <w:rsid w:val="00196308"/>
    <w:rsid w:val="00196526"/>
    <w:rsid w:val="00196580"/>
    <w:rsid w:val="0019684D"/>
    <w:rsid w:val="00197225"/>
    <w:rsid w:val="001974BE"/>
    <w:rsid w:val="00197590"/>
    <w:rsid w:val="00197909"/>
    <w:rsid w:val="00197A14"/>
    <w:rsid w:val="001A0217"/>
    <w:rsid w:val="001A02F3"/>
    <w:rsid w:val="001A044D"/>
    <w:rsid w:val="001A0A13"/>
    <w:rsid w:val="001A0B26"/>
    <w:rsid w:val="001A1424"/>
    <w:rsid w:val="001A155A"/>
    <w:rsid w:val="001A180D"/>
    <w:rsid w:val="001A189E"/>
    <w:rsid w:val="001A1BAC"/>
    <w:rsid w:val="001A20B8"/>
    <w:rsid w:val="001A23CE"/>
    <w:rsid w:val="001A25B2"/>
    <w:rsid w:val="001A2772"/>
    <w:rsid w:val="001A292B"/>
    <w:rsid w:val="001A2AF1"/>
    <w:rsid w:val="001A2B68"/>
    <w:rsid w:val="001A2BA7"/>
    <w:rsid w:val="001A2BC7"/>
    <w:rsid w:val="001A2C89"/>
    <w:rsid w:val="001A2D90"/>
    <w:rsid w:val="001A3000"/>
    <w:rsid w:val="001A3590"/>
    <w:rsid w:val="001A3924"/>
    <w:rsid w:val="001A3B17"/>
    <w:rsid w:val="001A3BE5"/>
    <w:rsid w:val="001A4225"/>
    <w:rsid w:val="001A42A1"/>
    <w:rsid w:val="001A4670"/>
    <w:rsid w:val="001A4746"/>
    <w:rsid w:val="001A4871"/>
    <w:rsid w:val="001A48BF"/>
    <w:rsid w:val="001A4A90"/>
    <w:rsid w:val="001A5D29"/>
    <w:rsid w:val="001A625F"/>
    <w:rsid w:val="001A64C0"/>
    <w:rsid w:val="001A6508"/>
    <w:rsid w:val="001A65C5"/>
    <w:rsid w:val="001A673E"/>
    <w:rsid w:val="001A678E"/>
    <w:rsid w:val="001A6A85"/>
    <w:rsid w:val="001A6F91"/>
    <w:rsid w:val="001A7763"/>
    <w:rsid w:val="001A77E1"/>
    <w:rsid w:val="001A784E"/>
    <w:rsid w:val="001A78F9"/>
    <w:rsid w:val="001A7D8E"/>
    <w:rsid w:val="001B03F2"/>
    <w:rsid w:val="001B0CD7"/>
    <w:rsid w:val="001B0CF6"/>
    <w:rsid w:val="001B0DD2"/>
    <w:rsid w:val="001B138C"/>
    <w:rsid w:val="001B15EE"/>
    <w:rsid w:val="001B21C3"/>
    <w:rsid w:val="001B23DB"/>
    <w:rsid w:val="001B2602"/>
    <w:rsid w:val="001B26DE"/>
    <w:rsid w:val="001B2ED4"/>
    <w:rsid w:val="001B3029"/>
    <w:rsid w:val="001B3412"/>
    <w:rsid w:val="001B3585"/>
    <w:rsid w:val="001B38A1"/>
    <w:rsid w:val="001B3964"/>
    <w:rsid w:val="001B3D99"/>
    <w:rsid w:val="001B3E36"/>
    <w:rsid w:val="001B4350"/>
    <w:rsid w:val="001B4415"/>
    <w:rsid w:val="001B4452"/>
    <w:rsid w:val="001B466C"/>
    <w:rsid w:val="001B4854"/>
    <w:rsid w:val="001B4BF4"/>
    <w:rsid w:val="001B4D2F"/>
    <w:rsid w:val="001B4F34"/>
    <w:rsid w:val="001B52EC"/>
    <w:rsid w:val="001B554A"/>
    <w:rsid w:val="001B55C3"/>
    <w:rsid w:val="001B5701"/>
    <w:rsid w:val="001B58AD"/>
    <w:rsid w:val="001B64C7"/>
    <w:rsid w:val="001B6564"/>
    <w:rsid w:val="001B691A"/>
    <w:rsid w:val="001B6C0F"/>
    <w:rsid w:val="001B747B"/>
    <w:rsid w:val="001C02D8"/>
    <w:rsid w:val="001C02E3"/>
    <w:rsid w:val="001C04E3"/>
    <w:rsid w:val="001C1149"/>
    <w:rsid w:val="001C1438"/>
    <w:rsid w:val="001C1880"/>
    <w:rsid w:val="001C1A13"/>
    <w:rsid w:val="001C1C69"/>
    <w:rsid w:val="001C1C8E"/>
    <w:rsid w:val="001C2378"/>
    <w:rsid w:val="001C23EF"/>
    <w:rsid w:val="001C24B8"/>
    <w:rsid w:val="001C294A"/>
    <w:rsid w:val="001C2AFE"/>
    <w:rsid w:val="001C322B"/>
    <w:rsid w:val="001C3935"/>
    <w:rsid w:val="001C3AEE"/>
    <w:rsid w:val="001C3EE9"/>
    <w:rsid w:val="001C3FA4"/>
    <w:rsid w:val="001C4099"/>
    <w:rsid w:val="001C40F9"/>
    <w:rsid w:val="001C458B"/>
    <w:rsid w:val="001C459C"/>
    <w:rsid w:val="001C4BBA"/>
    <w:rsid w:val="001C4BC8"/>
    <w:rsid w:val="001C56C7"/>
    <w:rsid w:val="001C57B2"/>
    <w:rsid w:val="001C5D4F"/>
    <w:rsid w:val="001C6243"/>
    <w:rsid w:val="001C64C0"/>
    <w:rsid w:val="001C6573"/>
    <w:rsid w:val="001C67D4"/>
    <w:rsid w:val="001C69DA"/>
    <w:rsid w:val="001C6AB1"/>
    <w:rsid w:val="001C6E6F"/>
    <w:rsid w:val="001C6F06"/>
    <w:rsid w:val="001C745D"/>
    <w:rsid w:val="001C746A"/>
    <w:rsid w:val="001C77D7"/>
    <w:rsid w:val="001C78AE"/>
    <w:rsid w:val="001C7A3D"/>
    <w:rsid w:val="001C7E8B"/>
    <w:rsid w:val="001D025B"/>
    <w:rsid w:val="001D043A"/>
    <w:rsid w:val="001D06C4"/>
    <w:rsid w:val="001D0C4D"/>
    <w:rsid w:val="001D0D41"/>
    <w:rsid w:val="001D1335"/>
    <w:rsid w:val="001D1787"/>
    <w:rsid w:val="001D178B"/>
    <w:rsid w:val="001D199D"/>
    <w:rsid w:val="001D1E58"/>
    <w:rsid w:val="001D2360"/>
    <w:rsid w:val="001D2808"/>
    <w:rsid w:val="001D2850"/>
    <w:rsid w:val="001D298C"/>
    <w:rsid w:val="001D2CE1"/>
    <w:rsid w:val="001D2FDE"/>
    <w:rsid w:val="001D3109"/>
    <w:rsid w:val="001D31C6"/>
    <w:rsid w:val="001D332E"/>
    <w:rsid w:val="001D334F"/>
    <w:rsid w:val="001D4033"/>
    <w:rsid w:val="001D4406"/>
    <w:rsid w:val="001D440E"/>
    <w:rsid w:val="001D4543"/>
    <w:rsid w:val="001D4566"/>
    <w:rsid w:val="001D49D0"/>
    <w:rsid w:val="001D4EB3"/>
    <w:rsid w:val="001D5033"/>
    <w:rsid w:val="001D5715"/>
    <w:rsid w:val="001D5853"/>
    <w:rsid w:val="001D58DA"/>
    <w:rsid w:val="001D5C88"/>
    <w:rsid w:val="001D631D"/>
    <w:rsid w:val="001D6567"/>
    <w:rsid w:val="001D695C"/>
    <w:rsid w:val="001D6C3A"/>
    <w:rsid w:val="001D6E8F"/>
    <w:rsid w:val="001D6FD9"/>
    <w:rsid w:val="001D7541"/>
    <w:rsid w:val="001D774F"/>
    <w:rsid w:val="001D780E"/>
    <w:rsid w:val="001D7B9A"/>
    <w:rsid w:val="001D7C3F"/>
    <w:rsid w:val="001D7E73"/>
    <w:rsid w:val="001D7F0A"/>
    <w:rsid w:val="001E058F"/>
    <w:rsid w:val="001E05C3"/>
    <w:rsid w:val="001E0AD3"/>
    <w:rsid w:val="001E0D78"/>
    <w:rsid w:val="001E0F31"/>
    <w:rsid w:val="001E14B4"/>
    <w:rsid w:val="001E1DDD"/>
    <w:rsid w:val="001E2030"/>
    <w:rsid w:val="001E25B4"/>
    <w:rsid w:val="001E27C5"/>
    <w:rsid w:val="001E29B6"/>
    <w:rsid w:val="001E2B49"/>
    <w:rsid w:val="001E325E"/>
    <w:rsid w:val="001E36E4"/>
    <w:rsid w:val="001E379D"/>
    <w:rsid w:val="001E3954"/>
    <w:rsid w:val="001E3A3C"/>
    <w:rsid w:val="001E3B94"/>
    <w:rsid w:val="001E3C04"/>
    <w:rsid w:val="001E4113"/>
    <w:rsid w:val="001E41C1"/>
    <w:rsid w:val="001E456E"/>
    <w:rsid w:val="001E45A0"/>
    <w:rsid w:val="001E48E3"/>
    <w:rsid w:val="001E4983"/>
    <w:rsid w:val="001E5738"/>
    <w:rsid w:val="001E5C23"/>
    <w:rsid w:val="001E69E6"/>
    <w:rsid w:val="001E6BCA"/>
    <w:rsid w:val="001E6F30"/>
    <w:rsid w:val="001E7095"/>
    <w:rsid w:val="001E7504"/>
    <w:rsid w:val="001E76DF"/>
    <w:rsid w:val="001E7728"/>
    <w:rsid w:val="001E7F5D"/>
    <w:rsid w:val="001F002A"/>
    <w:rsid w:val="001F020C"/>
    <w:rsid w:val="001F072A"/>
    <w:rsid w:val="001F0ABB"/>
    <w:rsid w:val="001F1308"/>
    <w:rsid w:val="001F1525"/>
    <w:rsid w:val="001F1800"/>
    <w:rsid w:val="001F1A51"/>
    <w:rsid w:val="001F1B64"/>
    <w:rsid w:val="001F1D97"/>
    <w:rsid w:val="001F1E87"/>
    <w:rsid w:val="001F1EB6"/>
    <w:rsid w:val="001F26D7"/>
    <w:rsid w:val="001F2B0E"/>
    <w:rsid w:val="001F2E23"/>
    <w:rsid w:val="001F2F30"/>
    <w:rsid w:val="001F316D"/>
    <w:rsid w:val="001F341F"/>
    <w:rsid w:val="001F3546"/>
    <w:rsid w:val="001F3911"/>
    <w:rsid w:val="001F3AD4"/>
    <w:rsid w:val="001F3BB9"/>
    <w:rsid w:val="001F3BF6"/>
    <w:rsid w:val="001F3CB6"/>
    <w:rsid w:val="001F3EBA"/>
    <w:rsid w:val="001F3F1A"/>
    <w:rsid w:val="001F4202"/>
    <w:rsid w:val="001F498C"/>
    <w:rsid w:val="001F4CBD"/>
    <w:rsid w:val="001F5545"/>
    <w:rsid w:val="001F55C8"/>
    <w:rsid w:val="001F5777"/>
    <w:rsid w:val="001F5937"/>
    <w:rsid w:val="001F59E3"/>
    <w:rsid w:val="001F59ED"/>
    <w:rsid w:val="001F5C48"/>
    <w:rsid w:val="001F5D73"/>
    <w:rsid w:val="001F5E1D"/>
    <w:rsid w:val="001F61F1"/>
    <w:rsid w:val="001F665E"/>
    <w:rsid w:val="001F6D3B"/>
    <w:rsid w:val="001F7017"/>
    <w:rsid w:val="001F7121"/>
    <w:rsid w:val="001F7917"/>
    <w:rsid w:val="001F7982"/>
    <w:rsid w:val="001F7C9D"/>
    <w:rsid w:val="001F7CCA"/>
    <w:rsid w:val="001F7CF1"/>
    <w:rsid w:val="002000A0"/>
    <w:rsid w:val="0020050C"/>
    <w:rsid w:val="002005AA"/>
    <w:rsid w:val="00200796"/>
    <w:rsid w:val="00200A31"/>
    <w:rsid w:val="00200D2C"/>
    <w:rsid w:val="00201368"/>
    <w:rsid w:val="00201707"/>
    <w:rsid w:val="00201922"/>
    <w:rsid w:val="002019D8"/>
    <w:rsid w:val="00201D0D"/>
    <w:rsid w:val="00201EC7"/>
    <w:rsid w:val="00201FE9"/>
    <w:rsid w:val="002024D6"/>
    <w:rsid w:val="00202C59"/>
    <w:rsid w:val="00202E0B"/>
    <w:rsid w:val="00202F12"/>
    <w:rsid w:val="00202F30"/>
    <w:rsid w:val="00203019"/>
    <w:rsid w:val="002032FC"/>
    <w:rsid w:val="0020349A"/>
    <w:rsid w:val="002034B4"/>
    <w:rsid w:val="00204032"/>
    <w:rsid w:val="0020420C"/>
    <w:rsid w:val="002043AC"/>
    <w:rsid w:val="00204BAD"/>
    <w:rsid w:val="00204D60"/>
    <w:rsid w:val="0020523D"/>
    <w:rsid w:val="00205627"/>
    <w:rsid w:val="002056D0"/>
    <w:rsid w:val="00205883"/>
    <w:rsid w:val="00205AF3"/>
    <w:rsid w:val="00205E76"/>
    <w:rsid w:val="00205E9F"/>
    <w:rsid w:val="002061CD"/>
    <w:rsid w:val="00207073"/>
    <w:rsid w:val="00207A5E"/>
    <w:rsid w:val="00207CDA"/>
    <w:rsid w:val="002101BB"/>
    <w:rsid w:val="002102D7"/>
    <w:rsid w:val="00210860"/>
    <w:rsid w:val="00210A23"/>
    <w:rsid w:val="00210AFD"/>
    <w:rsid w:val="00210B6A"/>
    <w:rsid w:val="00211932"/>
    <w:rsid w:val="00211B38"/>
    <w:rsid w:val="00211B90"/>
    <w:rsid w:val="00211D3C"/>
    <w:rsid w:val="0021214F"/>
    <w:rsid w:val="00212159"/>
    <w:rsid w:val="002125A5"/>
    <w:rsid w:val="0021264A"/>
    <w:rsid w:val="0021268F"/>
    <w:rsid w:val="002127D0"/>
    <w:rsid w:val="00212862"/>
    <w:rsid w:val="00212B65"/>
    <w:rsid w:val="00212CB6"/>
    <w:rsid w:val="00212E37"/>
    <w:rsid w:val="00212E88"/>
    <w:rsid w:val="002132B9"/>
    <w:rsid w:val="002140FF"/>
    <w:rsid w:val="0021436C"/>
    <w:rsid w:val="002143E7"/>
    <w:rsid w:val="00214CA1"/>
    <w:rsid w:val="00214CD1"/>
    <w:rsid w:val="00214D6F"/>
    <w:rsid w:val="00214DE6"/>
    <w:rsid w:val="00215124"/>
    <w:rsid w:val="0021533A"/>
    <w:rsid w:val="002158BE"/>
    <w:rsid w:val="00215FEE"/>
    <w:rsid w:val="0021617A"/>
    <w:rsid w:val="002163DB"/>
    <w:rsid w:val="002163F8"/>
    <w:rsid w:val="0021646A"/>
    <w:rsid w:val="00216859"/>
    <w:rsid w:val="0021687E"/>
    <w:rsid w:val="00216ABE"/>
    <w:rsid w:val="00216DA0"/>
    <w:rsid w:val="00217014"/>
    <w:rsid w:val="002178AF"/>
    <w:rsid w:val="0022047B"/>
    <w:rsid w:val="00220894"/>
    <w:rsid w:val="00221FE7"/>
    <w:rsid w:val="00221FF8"/>
    <w:rsid w:val="0022212A"/>
    <w:rsid w:val="00222965"/>
    <w:rsid w:val="002229DA"/>
    <w:rsid w:val="00222E0E"/>
    <w:rsid w:val="002232F6"/>
    <w:rsid w:val="00223E7D"/>
    <w:rsid w:val="00223FBE"/>
    <w:rsid w:val="002246A2"/>
    <w:rsid w:val="00224952"/>
    <w:rsid w:val="00224A39"/>
    <w:rsid w:val="00224CAE"/>
    <w:rsid w:val="00224DD2"/>
    <w:rsid w:val="00224EB9"/>
    <w:rsid w:val="0022514F"/>
    <w:rsid w:val="002251CC"/>
    <w:rsid w:val="002258CB"/>
    <w:rsid w:val="00225A6A"/>
    <w:rsid w:val="00225AC7"/>
    <w:rsid w:val="00225ACC"/>
    <w:rsid w:val="00225C90"/>
    <w:rsid w:val="00226067"/>
    <w:rsid w:val="002266CD"/>
    <w:rsid w:val="002266E4"/>
    <w:rsid w:val="00226754"/>
    <w:rsid w:val="00226827"/>
    <w:rsid w:val="00226D3D"/>
    <w:rsid w:val="00226FEF"/>
    <w:rsid w:val="00227003"/>
    <w:rsid w:val="002273FB"/>
    <w:rsid w:val="00227943"/>
    <w:rsid w:val="002279CD"/>
    <w:rsid w:val="00230233"/>
    <w:rsid w:val="00230573"/>
    <w:rsid w:val="00230618"/>
    <w:rsid w:val="00230E14"/>
    <w:rsid w:val="002311E3"/>
    <w:rsid w:val="002312E7"/>
    <w:rsid w:val="002316BF"/>
    <w:rsid w:val="00231A31"/>
    <w:rsid w:val="00231B5F"/>
    <w:rsid w:val="00231C25"/>
    <w:rsid w:val="00231C6F"/>
    <w:rsid w:val="00231CEC"/>
    <w:rsid w:val="00232536"/>
    <w:rsid w:val="00232562"/>
    <w:rsid w:val="00232695"/>
    <w:rsid w:val="00232A90"/>
    <w:rsid w:val="00233391"/>
    <w:rsid w:val="0023344B"/>
    <w:rsid w:val="002335A7"/>
    <w:rsid w:val="002335C4"/>
    <w:rsid w:val="002336A7"/>
    <w:rsid w:val="002337A2"/>
    <w:rsid w:val="00234151"/>
    <w:rsid w:val="00234409"/>
    <w:rsid w:val="00234D90"/>
    <w:rsid w:val="00234F23"/>
    <w:rsid w:val="00234F8C"/>
    <w:rsid w:val="00234FAF"/>
    <w:rsid w:val="00235387"/>
    <w:rsid w:val="00235542"/>
    <w:rsid w:val="002357A3"/>
    <w:rsid w:val="002357B0"/>
    <w:rsid w:val="002357F3"/>
    <w:rsid w:val="00235830"/>
    <w:rsid w:val="002359A4"/>
    <w:rsid w:val="00235E6D"/>
    <w:rsid w:val="002367B6"/>
    <w:rsid w:val="00236911"/>
    <w:rsid w:val="002369B0"/>
    <w:rsid w:val="00236AD8"/>
    <w:rsid w:val="00236EC3"/>
    <w:rsid w:val="00236EF8"/>
    <w:rsid w:val="00237007"/>
    <w:rsid w:val="002373F2"/>
    <w:rsid w:val="00237EC6"/>
    <w:rsid w:val="002401F5"/>
    <w:rsid w:val="002403E4"/>
    <w:rsid w:val="00240816"/>
    <w:rsid w:val="002409C8"/>
    <w:rsid w:val="00240CA2"/>
    <w:rsid w:val="00240E54"/>
    <w:rsid w:val="002412B0"/>
    <w:rsid w:val="0024138B"/>
    <w:rsid w:val="002417DA"/>
    <w:rsid w:val="00241AAF"/>
    <w:rsid w:val="00241D13"/>
    <w:rsid w:val="002429EE"/>
    <w:rsid w:val="00242A0B"/>
    <w:rsid w:val="00242CC6"/>
    <w:rsid w:val="00242CD8"/>
    <w:rsid w:val="0024309D"/>
    <w:rsid w:val="0024327D"/>
    <w:rsid w:val="00243433"/>
    <w:rsid w:val="00243C8E"/>
    <w:rsid w:val="00243D7F"/>
    <w:rsid w:val="0024400B"/>
    <w:rsid w:val="0024403C"/>
    <w:rsid w:val="002440C2"/>
    <w:rsid w:val="0024444A"/>
    <w:rsid w:val="00244564"/>
    <w:rsid w:val="00244AE1"/>
    <w:rsid w:val="002450F8"/>
    <w:rsid w:val="002451C5"/>
    <w:rsid w:val="00245251"/>
    <w:rsid w:val="00245363"/>
    <w:rsid w:val="002453AE"/>
    <w:rsid w:val="002453FF"/>
    <w:rsid w:val="0024596C"/>
    <w:rsid w:val="00245B09"/>
    <w:rsid w:val="00245CB3"/>
    <w:rsid w:val="00245DB3"/>
    <w:rsid w:val="00245EFB"/>
    <w:rsid w:val="00245F1F"/>
    <w:rsid w:val="00246250"/>
    <w:rsid w:val="00246279"/>
    <w:rsid w:val="002462A9"/>
    <w:rsid w:val="0024655A"/>
    <w:rsid w:val="0024659E"/>
    <w:rsid w:val="0024663B"/>
    <w:rsid w:val="002466ED"/>
    <w:rsid w:val="0024685B"/>
    <w:rsid w:val="00247103"/>
    <w:rsid w:val="00247512"/>
    <w:rsid w:val="00247572"/>
    <w:rsid w:val="00247D48"/>
    <w:rsid w:val="00247D6E"/>
    <w:rsid w:val="00250067"/>
    <w:rsid w:val="00250141"/>
    <w:rsid w:val="002502CB"/>
    <w:rsid w:val="00251433"/>
    <w:rsid w:val="002516DE"/>
    <w:rsid w:val="0025176D"/>
    <w:rsid w:val="00251D1C"/>
    <w:rsid w:val="00251DBA"/>
    <w:rsid w:val="00251F81"/>
    <w:rsid w:val="00251F8E"/>
    <w:rsid w:val="00252782"/>
    <w:rsid w:val="0025285D"/>
    <w:rsid w:val="00252935"/>
    <w:rsid w:val="00252BE0"/>
    <w:rsid w:val="00252C3E"/>
    <w:rsid w:val="00252E5E"/>
    <w:rsid w:val="00252F79"/>
    <w:rsid w:val="0025328F"/>
    <w:rsid w:val="00253588"/>
    <w:rsid w:val="00253922"/>
    <w:rsid w:val="002546F4"/>
    <w:rsid w:val="002548DE"/>
    <w:rsid w:val="0025490E"/>
    <w:rsid w:val="00254945"/>
    <w:rsid w:val="00254A5B"/>
    <w:rsid w:val="002551D0"/>
    <w:rsid w:val="00255374"/>
    <w:rsid w:val="002554F5"/>
    <w:rsid w:val="00255581"/>
    <w:rsid w:val="002559E8"/>
    <w:rsid w:val="00255A7D"/>
    <w:rsid w:val="00255EB0"/>
    <w:rsid w:val="00255F57"/>
    <w:rsid w:val="00256010"/>
    <w:rsid w:val="002563F0"/>
    <w:rsid w:val="00256405"/>
    <w:rsid w:val="002564F5"/>
    <w:rsid w:val="00256730"/>
    <w:rsid w:val="00256779"/>
    <w:rsid w:val="002569E4"/>
    <w:rsid w:val="00256ABE"/>
    <w:rsid w:val="00257385"/>
    <w:rsid w:val="002574A4"/>
    <w:rsid w:val="002575E0"/>
    <w:rsid w:val="00257A8B"/>
    <w:rsid w:val="00257B97"/>
    <w:rsid w:val="00257BF4"/>
    <w:rsid w:val="00260003"/>
    <w:rsid w:val="002600CF"/>
    <w:rsid w:val="0026035D"/>
    <w:rsid w:val="002603B3"/>
    <w:rsid w:val="002606D6"/>
    <w:rsid w:val="00260B47"/>
    <w:rsid w:val="00260E63"/>
    <w:rsid w:val="0026162B"/>
    <w:rsid w:val="00261C98"/>
    <w:rsid w:val="00261D1B"/>
    <w:rsid w:val="00261F3B"/>
    <w:rsid w:val="0026214A"/>
    <w:rsid w:val="002622F7"/>
    <w:rsid w:val="0026248E"/>
    <w:rsid w:val="002624C2"/>
    <w:rsid w:val="0026275C"/>
    <w:rsid w:val="002628A9"/>
    <w:rsid w:val="00262914"/>
    <w:rsid w:val="002629C7"/>
    <w:rsid w:val="00262CC9"/>
    <w:rsid w:val="0026322D"/>
    <w:rsid w:val="00263875"/>
    <w:rsid w:val="00263A79"/>
    <w:rsid w:val="00263ED2"/>
    <w:rsid w:val="002647BF"/>
    <w:rsid w:val="002647D5"/>
    <w:rsid w:val="002648C3"/>
    <w:rsid w:val="00265032"/>
    <w:rsid w:val="002651FB"/>
    <w:rsid w:val="00265331"/>
    <w:rsid w:val="0026538C"/>
    <w:rsid w:val="00265399"/>
    <w:rsid w:val="00265611"/>
    <w:rsid w:val="00265781"/>
    <w:rsid w:val="00265AB0"/>
    <w:rsid w:val="00265ADE"/>
    <w:rsid w:val="0026676B"/>
    <w:rsid w:val="00266B13"/>
    <w:rsid w:val="00266BF4"/>
    <w:rsid w:val="00266F6D"/>
    <w:rsid w:val="00267577"/>
    <w:rsid w:val="00267616"/>
    <w:rsid w:val="00267624"/>
    <w:rsid w:val="002679E4"/>
    <w:rsid w:val="002703D9"/>
    <w:rsid w:val="00270728"/>
    <w:rsid w:val="00270894"/>
    <w:rsid w:val="002708BA"/>
    <w:rsid w:val="002709D9"/>
    <w:rsid w:val="00270B05"/>
    <w:rsid w:val="00270C5A"/>
    <w:rsid w:val="00270D42"/>
    <w:rsid w:val="00271577"/>
    <w:rsid w:val="00271764"/>
    <w:rsid w:val="00271943"/>
    <w:rsid w:val="0027195D"/>
    <w:rsid w:val="00271CB6"/>
    <w:rsid w:val="00271D07"/>
    <w:rsid w:val="00271DA0"/>
    <w:rsid w:val="002726D8"/>
    <w:rsid w:val="00272862"/>
    <w:rsid w:val="00272A0E"/>
    <w:rsid w:val="00272ADD"/>
    <w:rsid w:val="00272B03"/>
    <w:rsid w:val="002732BE"/>
    <w:rsid w:val="002733E2"/>
    <w:rsid w:val="00273C30"/>
    <w:rsid w:val="00273D64"/>
    <w:rsid w:val="00273FDE"/>
    <w:rsid w:val="002741A2"/>
    <w:rsid w:val="002749FE"/>
    <w:rsid w:val="00274ADA"/>
    <w:rsid w:val="002750B1"/>
    <w:rsid w:val="00275697"/>
    <w:rsid w:val="00275726"/>
    <w:rsid w:val="00275A79"/>
    <w:rsid w:val="00275B35"/>
    <w:rsid w:val="00275D2E"/>
    <w:rsid w:val="00276590"/>
    <w:rsid w:val="0027674A"/>
    <w:rsid w:val="00276A35"/>
    <w:rsid w:val="00276E88"/>
    <w:rsid w:val="002770A8"/>
    <w:rsid w:val="00277356"/>
    <w:rsid w:val="00277835"/>
    <w:rsid w:val="0027790B"/>
    <w:rsid w:val="00280088"/>
    <w:rsid w:val="002802E9"/>
    <w:rsid w:val="00280AB1"/>
    <w:rsid w:val="00281411"/>
    <w:rsid w:val="00281650"/>
    <w:rsid w:val="00281FE3"/>
    <w:rsid w:val="00282453"/>
    <w:rsid w:val="00282EA6"/>
    <w:rsid w:val="00282EDB"/>
    <w:rsid w:val="0028319F"/>
    <w:rsid w:val="00283522"/>
    <w:rsid w:val="0028375B"/>
    <w:rsid w:val="002838B4"/>
    <w:rsid w:val="00284354"/>
    <w:rsid w:val="00284BAE"/>
    <w:rsid w:val="00284C40"/>
    <w:rsid w:val="00285793"/>
    <w:rsid w:val="00285801"/>
    <w:rsid w:val="002859AF"/>
    <w:rsid w:val="00285CAB"/>
    <w:rsid w:val="00285DE4"/>
    <w:rsid w:val="00286238"/>
    <w:rsid w:val="002862D5"/>
    <w:rsid w:val="00286AE7"/>
    <w:rsid w:val="0028709C"/>
    <w:rsid w:val="002870E4"/>
    <w:rsid w:val="00287127"/>
    <w:rsid w:val="00287243"/>
    <w:rsid w:val="0028726F"/>
    <w:rsid w:val="002878DE"/>
    <w:rsid w:val="002878E0"/>
    <w:rsid w:val="002879C3"/>
    <w:rsid w:val="00287BF8"/>
    <w:rsid w:val="00287D7C"/>
    <w:rsid w:val="00287F93"/>
    <w:rsid w:val="00290090"/>
    <w:rsid w:val="00290647"/>
    <w:rsid w:val="002907AB"/>
    <w:rsid w:val="0029085D"/>
    <w:rsid w:val="002911F0"/>
    <w:rsid w:val="00291385"/>
    <w:rsid w:val="00291422"/>
    <w:rsid w:val="00291545"/>
    <w:rsid w:val="00291B30"/>
    <w:rsid w:val="00291E34"/>
    <w:rsid w:val="00292012"/>
    <w:rsid w:val="002921A0"/>
    <w:rsid w:val="0029237F"/>
    <w:rsid w:val="00292715"/>
    <w:rsid w:val="00292B52"/>
    <w:rsid w:val="00292E62"/>
    <w:rsid w:val="002934E8"/>
    <w:rsid w:val="00293BC1"/>
    <w:rsid w:val="00293C58"/>
    <w:rsid w:val="00293E57"/>
    <w:rsid w:val="0029475C"/>
    <w:rsid w:val="002947D1"/>
    <w:rsid w:val="002948DF"/>
    <w:rsid w:val="00294CC8"/>
    <w:rsid w:val="00294D90"/>
    <w:rsid w:val="00294FCC"/>
    <w:rsid w:val="00295079"/>
    <w:rsid w:val="00295697"/>
    <w:rsid w:val="00295B47"/>
    <w:rsid w:val="00295C4B"/>
    <w:rsid w:val="00295D5A"/>
    <w:rsid w:val="00295E85"/>
    <w:rsid w:val="00295EFC"/>
    <w:rsid w:val="00295F63"/>
    <w:rsid w:val="002967FA"/>
    <w:rsid w:val="002968F3"/>
    <w:rsid w:val="00296928"/>
    <w:rsid w:val="00297100"/>
    <w:rsid w:val="00297249"/>
    <w:rsid w:val="002978B9"/>
    <w:rsid w:val="00297B48"/>
    <w:rsid w:val="00297CC1"/>
    <w:rsid w:val="00297DBF"/>
    <w:rsid w:val="002A000E"/>
    <w:rsid w:val="002A00EA"/>
    <w:rsid w:val="002A08ED"/>
    <w:rsid w:val="002A0E01"/>
    <w:rsid w:val="002A0E9E"/>
    <w:rsid w:val="002A10C1"/>
    <w:rsid w:val="002A1815"/>
    <w:rsid w:val="002A1A2F"/>
    <w:rsid w:val="002A1B26"/>
    <w:rsid w:val="002A1E92"/>
    <w:rsid w:val="002A1F80"/>
    <w:rsid w:val="002A204D"/>
    <w:rsid w:val="002A22F5"/>
    <w:rsid w:val="002A2616"/>
    <w:rsid w:val="002A26E1"/>
    <w:rsid w:val="002A293B"/>
    <w:rsid w:val="002A2FDE"/>
    <w:rsid w:val="002A3415"/>
    <w:rsid w:val="002A34FE"/>
    <w:rsid w:val="002A3664"/>
    <w:rsid w:val="002A368A"/>
    <w:rsid w:val="002A3A59"/>
    <w:rsid w:val="002A3D88"/>
    <w:rsid w:val="002A3FD2"/>
    <w:rsid w:val="002A4065"/>
    <w:rsid w:val="002A4442"/>
    <w:rsid w:val="002A4C8A"/>
    <w:rsid w:val="002A5294"/>
    <w:rsid w:val="002A5307"/>
    <w:rsid w:val="002A551F"/>
    <w:rsid w:val="002A59F0"/>
    <w:rsid w:val="002A5B27"/>
    <w:rsid w:val="002A5DC0"/>
    <w:rsid w:val="002A6432"/>
    <w:rsid w:val="002A64A7"/>
    <w:rsid w:val="002A6AE0"/>
    <w:rsid w:val="002A6C16"/>
    <w:rsid w:val="002A6F25"/>
    <w:rsid w:val="002A6FD3"/>
    <w:rsid w:val="002A7136"/>
    <w:rsid w:val="002A75E4"/>
    <w:rsid w:val="002A7725"/>
    <w:rsid w:val="002A7CDB"/>
    <w:rsid w:val="002A7D32"/>
    <w:rsid w:val="002A7FB0"/>
    <w:rsid w:val="002B015D"/>
    <w:rsid w:val="002B01E3"/>
    <w:rsid w:val="002B029F"/>
    <w:rsid w:val="002B086C"/>
    <w:rsid w:val="002B0899"/>
    <w:rsid w:val="002B0A7D"/>
    <w:rsid w:val="002B0AEF"/>
    <w:rsid w:val="002B0B30"/>
    <w:rsid w:val="002B0D19"/>
    <w:rsid w:val="002B0E02"/>
    <w:rsid w:val="002B1A69"/>
    <w:rsid w:val="002B1D72"/>
    <w:rsid w:val="002B1FB1"/>
    <w:rsid w:val="002B2723"/>
    <w:rsid w:val="002B303A"/>
    <w:rsid w:val="002B40C1"/>
    <w:rsid w:val="002B41E3"/>
    <w:rsid w:val="002B420A"/>
    <w:rsid w:val="002B4393"/>
    <w:rsid w:val="002B4AF6"/>
    <w:rsid w:val="002B4B2A"/>
    <w:rsid w:val="002B51D7"/>
    <w:rsid w:val="002B538E"/>
    <w:rsid w:val="002B562E"/>
    <w:rsid w:val="002B594C"/>
    <w:rsid w:val="002B5B12"/>
    <w:rsid w:val="002B5C22"/>
    <w:rsid w:val="002B5DCA"/>
    <w:rsid w:val="002B607A"/>
    <w:rsid w:val="002B6BDC"/>
    <w:rsid w:val="002B757C"/>
    <w:rsid w:val="002B75B0"/>
    <w:rsid w:val="002B7861"/>
    <w:rsid w:val="002B7E5B"/>
    <w:rsid w:val="002B7EAF"/>
    <w:rsid w:val="002B7F31"/>
    <w:rsid w:val="002C099C"/>
    <w:rsid w:val="002C0B74"/>
    <w:rsid w:val="002C0C8B"/>
    <w:rsid w:val="002C0CBB"/>
    <w:rsid w:val="002C0DBC"/>
    <w:rsid w:val="002C0E61"/>
    <w:rsid w:val="002C1059"/>
    <w:rsid w:val="002C1201"/>
    <w:rsid w:val="002C1460"/>
    <w:rsid w:val="002C17DE"/>
    <w:rsid w:val="002C1DBB"/>
    <w:rsid w:val="002C20F2"/>
    <w:rsid w:val="002C2751"/>
    <w:rsid w:val="002C2E4E"/>
    <w:rsid w:val="002C3070"/>
    <w:rsid w:val="002C316B"/>
    <w:rsid w:val="002C37E4"/>
    <w:rsid w:val="002C37FF"/>
    <w:rsid w:val="002C38B2"/>
    <w:rsid w:val="002C3F9C"/>
    <w:rsid w:val="002C4302"/>
    <w:rsid w:val="002C4868"/>
    <w:rsid w:val="002C4C3F"/>
    <w:rsid w:val="002C4E6F"/>
    <w:rsid w:val="002C4FB7"/>
    <w:rsid w:val="002C5760"/>
    <w:rsid w:val="002C5AFA"/>
    <w:rsid w:val="002C5B56"/>
    <w:rsid w:val="002C5C57"/>
    <w:rsid w:val="002C62C3"/>
    <w:rsid w:val="002C6A08"/>
    <w:rsid w:val="002C6C6F"/>
    <w:rsid w:val="002C7553"/>
    <w:rsid w:val="002C7976"/>
    <w:rsid w:val="002C7F3E"/>
    <w:rsid w:val="002D02DD"/>
    <w:rsid w:val="002D03FB"/>
    <w:rsid w:val="002D0439"/>
    <w:rsid w:val="002D0738"/>
    <w:rsid w:val="002D1034"/>
    <w:rsid w:val="002D1042"/>
    <w:rsid w:val="002D11B7"/>
    <w:rsid w:val="002D145A"/>
    <w:rsid w:val="002D1480"/>
    <w:rsid w:val="002D15DF"/>
    <w:rsid w:val="002D166F"/>
    <w:rsid w:val="002D1B8B"/>
    <w:rsid w:val="002D1E23"/>
    <w:rsid w:val="002D28AB"/>
    <w:rsid w:val="002D2DCD"/>
    <w:rsid w:val="002D2F79"/>
    <w:rsid w:val="002D305B"/>
    <w:rsid w:val="002D3087"/>
    <w:rsid w:val="002D3115"/>
    <w:rsid w:val="002D37CD"/>
    <w:rsid w:val="002D390E"/>
    <w:rsid w:val="002D3BBC"/>
    <w:rsid w:val="002D4307"/>
    <w:rsid w:val="002D438A"/>
    <w:rsid w:val="002D43F5"/>
    <w:rsid w:val="002D47A9"/>
    <w:rsid w:val="002D4F75"/>
    <w:rsid w:val="002D512C"/>
    <w:rsid w:val="002D5254"/>
    <w:rsid w:val="002D538B"/>
    <w:rsid w:val="002D55F5"/>
    <w:rsid w:val="002D56D5"/>
    <w:rsid w:val="002D5738"/>
    <w:rsid w:val="002D5D98"/>
    <w:rsid w:val="002D5E53"/>
    <w:rsid w:val="002D60EF"/>
    <w:rsid w:val="002D631A"/>
    <w:rsid w:val="002D63D8"/>
    <w:rsid w:val="002D645A"/>
    <w:rsid w:val="002D65EE"/>
    <w:rsid w:val="002D69E9"/>
    <w:rsid w:val="002D6AF7"/>
    <w:rsid w:val="002D6B21"/>
    <w:rsid w:val="002D6D67"/>
    <w:rsid w:val="002D6D74"/>
    <w:rsid w:val="002D6E56"/>
    <w:rsid w:val="002D6F81"/>
    <w:rsid w:val="002D7CA8"/>
    <w:rsid w:val="002E0244"/>
    <w:rsid w:val="002E0319"/>
    <w:rsid w:val="002E09B1"/>
    <w:rsid w:val="002E0DB9"/>
    <w:rsid w:val="002E0E60"/>
    <w:rsid w:val="002E0EF2"/>
    <w:rsid w:val="002E0F84"/>
    <w:rsid w:val="002E1107"/>
    <w:rsid w:val="002E116D"/>
    <w:rsid w:val="002E12EA"/>
    <w:rsid w:val="002E179B"/>
    <w:rsid w:val="002E1C9E"/>
    <w:rsid w:val="002E1EFB"/>
    <w:rsid w:val="002E202D"/>
    <w:rsid w:val="002E257B"/>
    <w:rsid w:val="002E3049"/>
    <w:rsid w:val="002E3766"/>
    <w:rsid w:val="002E3C65"/>
    <w:rsid w:val="002E3F5B"/>
    <w:rsid w:val="002E4362"/>
    <w:rsid w:val="002E509B"/>
    <w:rsid w:val="002E50B0"/>
    <w:rsid w:val="002E5447"/>
    <w:rsid w:val="002E6201"/>
    <w:rsid w:val="002E62A4"/>
    <w:rsid w:val="002E63D9"/>
    <w:rsid w:val="002E640E"/>
    <w:rsid w:val="002E642D"/>
    <w:rsid w:val="002E6528"/>
    <w:rsid w:val="002E6BF4"/>
    <w:rsid w:val="002E7639"/>
    <w:rsid w:val="002F0805"/>
    <w:rsid w:val="002F0880"/>
    <w:rsid w:val="002F0966"/>
    <w:rsid w:val="002F0A12"/>
    <w:rsid w:val="002F0B1E"/>
    <w:rsid w:val="002F0C28"/>
    <w:rsid w:val="002F0CC6"/>
    <w:rsid w:val="002F0E5C"/>
    <w:rsid w:val="002F105B"/>
    <w:rsid w:val="002F10B2"/>
    <w:rsid w:val="002F11B4"/>
    <w:rsid w:val="002F1208"/>
    <w:rsid w:val="002F1C11"/>
    <w:rsid w:val="002F2062"/>
    <w:rsid w:val="002F21FE"/>
    <w:rsid w:val="002F2381"/>
    <w:rsid w:val="002F27AE"/>
    <w:rsid w:val="002F281F"/>
    <w:rsid w:val="002F2F01"/>
    <w:rsid w:val="002F2F54"/>
    <w:rsid w:val="002F3014"/>
    <w:rsid w:val="002F3305"/>
    <w:rsid w:val="002F3703"/>
    <w:rsid w:val="002F3764"/>
    <w:rsid w:val="002F3CDE"/>
    <w:rsid w:val="002F3F39"/>
    <w:rsid w:val="002F40BC"/>
    <w:rsid w:val="002F4356"/>
    <w:rsid w:val="002F4517"/>
    <w:rsid w:val="002F45AC"/>
    <w:rsid w:val="002F4939"/>
    <w:rsid w:val="002F49BF"/>
    <w:rsid w:val="002F4D92"/>
    <w:rsid w:val="002F5DD6"/>
    <w:rsid w:val="002F5FEA"/>
    <w:rsid w:val="002F63E7"/>
    <w:rsid w:val="002F68F0"/>
    <w:rsid w:val="002F6DCC"/>
    <w:rsid w:val="002F7292"/>
    <w:rsid w:val="002F72E6"/>
    <w:rsid w:val="002F7BE3"/>
    <w:rsid w:val="002F7E6A"/>
    <w:rsid w:val="00300165"/>
    <w:rsid w:val="003004B3"/>
    <w:rsid w:val="00300616"/>
    <w:rsid w:val="00300F2F"/>
    <w:rsid w:val="003010CF"/>
    <w:rsid w:val="00301489"/>
    <w:rsid w:val="003014E1"/>
    <w:rsid w:val="003015E8"/>
    <w:rsid w:val="00301718"/>
    <w:rsid w:val="003017DD"/>
    <w:rsid w:val="00301990"/>
    <w:rsid w:val="00301C37"/>
    <w:rsid w:val="003021D7"/>
    <w:rsid w:val="003024B7"/>
    <w:rsid w:val="0030266C"/>
    <w:rsid w:val="0030278C"/>
    <w:rsid w:val="003028C0"/>
    <w:rsid w:val="00302EBA"/>
    <w:rsid w:val="00303104"/>
    <w:rsid w:val="003033CC"/>
    <w:rsid w:val="00303440"/>
    <w:rsid w:val="003038D9"/>
    <w:rsid w:val="00304377"/>
    <w:rsid w:val="003043A4"/>
    <w:rsid w:val="00304D9B"/>
    <w:rsid w:val="00305079"/>
    <w:rsid w:val="003058F8"/>
    <w:rsid w:val="00305FF9"/>
    <w:rsid w:val="003065F7"/>
    <w:rsid w:val="00306B0B"/>
    <w:rsid w:val="00306B39"/>
    <w:rsid w:val="00306CD1"/>
    <w:rsid w:val="00306D39"/>
    <w:rsid w:val="00306E6B"/>
    <w:rsid w:val="00306ECB"/>
    <w:rsid w:val="00307042"/>
    <w:rsid w:val="003072F2"/>
    <w:rsid w:val="003074A6"/>
    <w:rsid w:val="003075BE"/>
    <w:rsid w:val="003078F3"/>
    <w:rsid w:val="00307D0D"/>
    <w:rsid w:val="003100C8"/>
    <w:rsid w:val="003101A5"/>
    <w:rsid w:val="00310475"/>
    <w:rsid w:val="00310FEB"/>
    <w:rsid w:val="0031103C"/>
    <w:rsid w:val="00311161"/>
    <w:rsid w:val="003111B2"/>
    <w:rsid w:val="003111FB"/>
    <w:rsid w:val="003113A1"/>
    <w:rsid w:val="00311B8A"/>
    <w:rsid w:val="00311CCE"/>
    <w:rsid w:val="00311D25"/>
    <w:rsid w:val="00311E45"/>
    <w:rsid w:val="00312216"/>
    <w:rsid w:val="003123B9"/>
    <w:rsid w:val="00312400"/>
    <w:rsid w:val="0031257E"/>
    <w:rsid w:val="00312739"/>
    <w:rsid w:val="003127F0"/>
    <w:rsid w:val="003128CC"/>
    <w:rsid w:val="00312C3B"/>
    <w:rsid w:val="00312D10"/>
    <w:rsid w:val="00312E27"/>
    <w:rsid w:val="00312EA4"/>
    <w:rsid w:val="003136B3"/>
    <w:rsid w:val="003137B7"/>
    <w:rsid w:val="0031478D"/>
    <w:rsid w:val="00314AE5"/>
    <w:rsid w:val="00314CDE"/>
    <w:rsid w:val="0031563E"/>
    <w:rsid w:val="00315704"/>
    <w:rsid w:val="00315A78"/>
    <w:rsid w:val="00315B9F"/>
    <w:rsid w:val="00315BCC"/>
    <w:rsid w:val="00315F62"/>
    <w:rsid w:val="00315F8A"/>
    <w:rsid w:val="003160E7"/>
    <w:rsid w:val="003163DF"/>
    <w:rsid w:val="00316AF3"/>
    <w:rsid w:val="00316C11"/>
    <w:rsid w:val="00316C2F"/>
    <w:rsid w:val="00316DE4"/>
    <w:rsid w:val="00316F4D"/>
    <w:rsid w:val="00317141"/>
    <w:rsid w:val="0031753F"/>
    <w:rsid w:val="003178C0"/>
    <w:rsid w:val="003178DA"/>
    <w:rsid w:val="00317926"/>
    <w:rsid w:val="00317D72"/>
    <w:rsid w:val="00317DB8"/>
    <w:rsid w:val="00320618"/>
    <w:rsid w:val="00320BA0"/>
    <w:rsid w:val="0032100B"/>
    <w:rsid w:val="003210B6"/>
    <w:rsid w:val="003211F4"/>
    <w:rsid w:val="003214B6"/>
    <w:rsid w:val="003216B8"/>
    <w:rsid w:val="00321867"/>
    <w:rsid w:val="00321BD7"/>
    <w:rsid w:val="00321CE6"/>
    <w:rsid w:val="00321DD3"/>
    <w:rsid w:val="00321E57"/>
    <w:rsid w:val="0032236C"/>
    <w:rsid w:val="0032260F"/>
    <w:rsid w:val="003227C2"/>
    <w:rsid w:val="003228DA"/>
    <w:rsid w:val="00322923"/>
    <w:rsid w:val="003229E0"/>
    <w:rsid w:val="00322ACE"/>
    <w:rsid w:val="00322D0F"/>
    <w:rsid w:val="00323089"/>
    <w:rsid w:val="00323843"/>
    <w:rsid w:val="00323C30"/>
    <w:rsid w:val="00323D6B"/>
    <w:rsid w:val="00323DF6"/>
    <w:rsid w:val="00323EC4"/>
    <w:rsid w:val="00324204"/>
    <w:rsid w:val="0032438C"/>
    <w:rsid w:val="003243DE"/>
    <w:rsid w:val="0032469E"/>
    <w:rsid w:val="00324947"/>
    <w:rsid w:val="00324C73"/>
    <w:rsid w:val="00324C82"/>
    <w:rsid w:val="00324EC5"/>
    <w:rsid w:val="00325384"/>
    <w:rsid w:val="00325BA6"/>
    <w:rsid w:val="00325BC8"/>
    <w:rsid w:val="003261BD"/>
    <w:rsid w:val="0032661C"/>
    <w:rsid w:val="00326957"/>
    <w:rsid w:val="00326AE2"/>
    <w:rsid w:val="00326D0B"/>
    <w:rsid w:val="00326DF4"/>
    <w:rsid w:val="00327B92"/>
    <w:rsid w:val="00327D0E"/>
    <w:rsid w:val="00327DCA"/>
    <w:rsid w:val="00330D5B"/>
    <w:rsid w:val="00331426"/>
    <w:rsid w:val="0033171D"/>
    <w:rsid w:val="00331992"/>
    <w:rsid w:val="00331A00"/>
    <w:rsid w:val="00331A39"/>
    <w:rsid w:val="00331FC3"/>
    <w:rsid w:val="003323D7"/>
    <w:rsid w:val="00332E0C"/>
    <w:rsid w:val="003336B3"/>
    <w:rsid w:val="00333F04"/>
    <w:rsid w:val="00334406"/>
    <w:rsid w:val="003344AC"/>
    <w:rsid w:val="00334743"/>
    <w:rsid w:val="003348ED"/>
    <w:rsid w:val="00334A9A"/>
    <w:rsid w:val="00334F61"/>
    <w:rsid w:val="00334FF3"/>
    <w:rsid w:val="003351D1"/>
    <w:rsid w:val="003354B9"/>
    <w:rsid w:val="00335507"/>
    <w:rsid w:val="003358F4"/>
    <w:rsid w:val="003359C8"/>
    <w:rsid w:val="00335B75"/>
    <w:rsid w:val="00335D8C"/>
    <w:rsid w:val="00336002"/>
    <w:rsid w:val="00336072"/>
    <w:rsid w:val="00336378"/>
    <w:rsid w:val="003363A1"/>
    <w:rsid w:val="003363C6"/>
    <w:rsid w:val="003364DC"/>
    <w:rsid w:val="00336B77"/>
    <w:rsid w:val="00336BAA"/>
    <w:rsid w:val="00336E48"/>
    <w:rsid w:val="00337395"/>
    <w:rsid w:val="00337869"/>
    <w:rsid w:val="00337C99"/>
    <w:rsid w:val="00337DA5"/>
    <w:rsid w:val="0034001C"/>
    <w:rsid w:val="003402E3"/>
    <w:rsid w:val="0034071F"/>
    <w:rsid w:val="003408DB"/>
    <w:rsid w:val="00340D4E"/>
    <w:rsid w:val="0034105D"/>
    <w:rsid w:val="003413B0"/>
    <w:rsid w:val="0034176A"/>
    <w:rsid w:val="00341A3A"/>
    <w:rsid w:val="00341B54"/>
    <w:rsid w:val="00341E60"/>
    <w:rsid w:val="0034226D"/>
    <w:rsid w:val="00342972"/>
    <w:rsid w:val="00342BA1"/>
    <w:rsid w:val="00342C83"/>
    <w:rsid w:val="00342E2D"/>
    <w:rsid w:val="00342F4B"/>
    <w:rsid w:val="00342F4D"/>
    <w:rsid w:val="00342FDD"/>
    <w:rsid w:val="00343080"/>
    <w:rsid w:val="003434D6"/>
    <w:rsid w:val="0034429B"/>
    <w:rsid w:val="00344482"/>
    <w:rsid w:val="0034466A"/>
    <w:rsid w:val="00344866"/>
    <w:rsid w:val="00344B0C"/>
    <w:rsid w:val="003451E2"/>
    <w:rsid w:val="00345F65"/>
    <w:rsid w:val="0034638C"/>
    <w:rsid w:val="00346797"/>
    <w:rsid w:val="0034695E"/>
    <w:rsid w:val="00346F7F"/>
    <w:rsid w:val="00347395"/>
    <w:rsid w:val="00347731"/>
    <w:rsid w:val="00347DC4"/>
    <w:rsid w:val="00347E66"/>
    <w:rsid w:val="00350108"/>
    <w:rsid w:val="00350762"/>
    <w:rsid w:val="003507C4"/>
    <w:rsid w:val="0035099E"/>
    <w:rsid w:val="00350D70"/>
    <w:rsid w:val="00350DCA"/>
    <w:rsid w:val="00351093"/>
    <w:rsid w:val="003513D9"/>
    <w:rsid w:val="003514A1"/>
    <w:rsid w:val="0035164F"/>
    <w:rsid w:val="00351827"/>
    <w:rsid w:val="003519A1"/>
    <w:rsid w:val="00351AC0"/>
    <w:rsid w:val="00352019"/>
    <w:rsid w:val="00352480"/>
    <w:rsid w:val="003524E5"/>
    <w:rsid w:val="0035262A"/>
    <w:rsid w:val="00352B0E"/>
    <w:rsid w:val="00352F5E"/>
    <w:rsid w:val="003530D2"/>
    <w:rsid w:val="0035331A"/>
    <w:rsid w:val="003533A7"/>
    <w:rsid w:val="003534E1"/>
    <w:rsid w:val="0035350B"/>
    <w:rsid w:val="00353722"/>
    <w:rsid w:val="00353E3B"/>
    <w:rsid w:val="0035403D"/>
    <w:rsid w:val="003541DA"/>
    <w:rsid w:val="00354666"/>
    <w:rsid w:val="003548D8"/>
    <w:rsid w:val="00354C56"/>
    <w:rsid w:val="00355425"/>
    <w:rsid w:val="003554CA"/>
    <w:rsid w:val="0035564F"/>
    <w:rsid w:val="003558E3"/>
    <w:rsid w:val="00355A21"/>
    <w:rsid w:val="0035621F"/>
    <w:rsid w:val="003563D9"/>
    <w:rsid w:val="00356A9A"/>
    <w:rsid w:val="00356ABC"/>
    <w:rsid w:val="00356CB3"/>
    <w:rsid w:val="00357042"/>
    <w:rsid w:val="003576B9"/>
    <w:rsid w:val="00357AD5"/>
    <w:rsid w:val="00357D56"/>
    <w:rsid w:val="003600C4"/>
    <w:rsid w:val="00360232"/>
    <w:rsid w:val="003602E0"/>
    <w:rsid w:val="00360428"/>
    <w:rsid w:val="00360AE0"/>
    <w:rsid w:val="00360D01"/>
    <w:rsid w:val="00360EA5"/>
    <w:rsid w:val="003613C0"/>
    <w:rsid w:val="0036160B"/>
    <w:rsid w:val="0036193A"/>
    <w:rsid w:val="00361A71"/>
    <w:rsid w:val="00361D52"/>
    <w:rsid w:val="00361EB1"/>
    <w:rsid w:val="00362180"/>
    <w:rsid w:val="00362332"/>
    <w:rsid w:val="0036237E"/>
    <w:rsid w:val="00362569"/>
    <w:rsid w:val="00362B84"/>
    <w:rsid w:val="003633A5"/>
    <w:rsid w:val="003636CD"/>
    <w:rsid w:val="003636F0"/>
    <w:rsid w:val="00363906"/>
    <w:rsid w:val="00363AF7"/>
    <w:rsid w:val="003644ED"/>
    <w:rsid w:val="0036487C"/>
    <w:rsid w:val="00364D05"/>
    <w:rsid w:val="00364D80"/>
    <w:rsid w:val="00365180"/>
    <w:rsid w:val="00365335"/>
    <w:rsid w:val="003653BA"/>
    <w:rsid w:val="00365411"/>
    <w:rsid w:val="00365E45"/>
    <w:rsid w:val="00365EB8"/>
    <w:rsid w:val="00365FA2"/>
    <w:rsid w:val="00365FD6"/>
    <w:rsid w:val="00366044"/>
    <w:rsid w:val="00366427"/>
    <w:rsid w:val="00366AA9"/>
    <w:rsid w:val="00366BE1"/>
    <w:rsid w:val="00366C69"/>
    <w:rsid w:val="00366D6E"/>
    <w:rsid w:val="003673DC"/>
    <w:rsid w:val="00367441"/>
    <w:rsid w:val="0036775B"/>
    <w:rsid w:val="00367B1D"/>
    <w:rsid w:val="003702F1"/>
    <w:rsid w:val="00370401"/>
    <w:rsid w:val="003706AF"/>
    <w:rsid w:val="00370C3A"/>
    <w:rsid w:val="00370E4F"/>
    <w:rsid w:val="00371215"/>
    <w:rsid w:val="0037126B"/>
    <w:rsid w:val="003718E9"/>
    <w:rsid w:val="00371B1E"/>
    <w:rsid w:val="003725A4"/>
    <w:rsid w:val="00372761"/>
    <w:rsid w:val="0037291E"/>
    <w:rsid w:val="00372991"/>
    <w:rsid w:val="00372F0D"/>
    <w:rsid w:val="0037334D"/>
    <w:rsid w:val="00373563"/>
    <w:rsid w:val="00373949"/>
    <w:rsid w:val="00373BB6"/>
    <w:rsid w:val="00373CB6"/>
    <w:rsid w:val="00373D83"/>
    <w:rsid w:val="00374059"/>
    <w:rsid w:val="00375103"/>
    <w:rsid w:val="00375129"/>
    <w:rsid w:val="0037535B"/>
    <w:rsid w:val="0037537C"/>
    <w:rsid w:val="00375448"/>
    <w:rsid w:val="003754A3"/>
    <w:rsid w:val="0037552D"/>
    <w:rsid w:val="003756DB"/>
    <w:rsid w:val="00375A1A"/>
    <w:rsid w:val="00376357"/>
    <w:rsid w:val="00376404"/>
    <w:rsid w:val="00376838"/>
    <w:rsid w:val="003770BB"/>
    <w:rsid w:val="0037771A"/>
    <w:rsid w:val="00377DC5"/>
    <w:rsid w:val="00377F77"/>
    <w:rsid w:val="003802DC"/>
    <w:rsid w:val="00380CA8"/>
    <w:rsid w:val="00380CE8"/>
    <w:rsid w:val="00380E4E"/>
    <w:rsid w:val="00380FBF"/>
    <w:rsid w:val="0038165B"/>
    <w:rsid w:val="003817A7"/>
    <w:rsid w:val="00381DDB"/>
    <w:rsid w:val="00382071"/>
    <w:rsid w:val="003821CE"/>
    <w:rsid w:val="003825A8"/>
    <w:rsid w:val="003828CC"/>
    <w:rsid w:val="00382A43"/>
    <w:rsid w:val="00382D60"/>
    <w:rsid w:val="00382EDD"/>
    <w:rsid w:val="00382F29"/>
    <w:rsid w:val="00382F43"/>
    <w:rsid w:val="003831D8"/>
    <w:rsid w:val="00383397"/>
    <w:rsid w:val="00383C05"/>
    <w:rsid w:val="00383C8D"/>
    <w:rsid w:val="00383F4D"/>
    <w:rsid w:val="00384144"/>
    <w:rsid w:val="003844F4"/>
    <w:rsid w:val="00384610"/>
    <w:rsid w:val="00384768"/>
    <w:rsid w:val="00384817"/>
    <w:rsid w:val="00384896"/>
    <w:rsid w:val="003852FB"/>
    <w:rsid w:val="00385429"/>
    <w:rsid w:val="003856E5"/>
    <w:rsid w:val="00385AB4"/>
    <w:rsid w:val="00385B05"/>
    <w:rsid w:val="00385FC4"/>
    <w:rsid w:val="00386188"/>
    <w:rsid w:val="0038636B"/>
    <w:rsid w:val="00386382"/>
    <w:rsid w:val="003865EF"/>
    <w:rsid w:val="00386BA9"/>
    <w:rsid w:val="0038716C"/>
    <w:rsid w:val="00387747"/>
    <w:rsid w:val="003878DB"/>
    <w:rsid w:val="00387BF8"/>
    <w:rsid w:val="00387EA8"/>
    <w:rsid w:val="00390017"/>
    <w:rsid w:val="0039003F"/>
    <w:rsid w:val="003901A3"/>
    <w:rsid w:val="00390436"/>
    <w:rsid w:val="003904CA"/>
    <w:rsid w:val="00390598"/>
    <w:rsid w:val="0039072F"/>
    <w:rsid w:val="003909AD"/>
    <w:rsid w:val="00390D56"/>
    <w:rsid w:val="0039102C"/>
    <w:rsid w:val="003910F6"/>
    <w:rsid w:val="003913C2"/>
    <w:rsid w:val="0039176B"/>
    <w:rsid w:val="00391840"/>
    <w:rsid w:val="00391FEF"/>
    <w:rsid w:val="003921B9"/>
    <w:rsid w:val="003928B8"/>
    <w:rsid w:val="00392969"/>
    <w:rsid w:val="00392BEB"/>
    <w:rsid w:val="00393986"/>
    <w:rsid w:val="00393A25"/>
    <w:rsid w:val="00393B19"/>
    <w:rsid w:val="00393DD8"/>
    <w:rsid w:val="00393E44"/>
    <w:rsid w:val="00394070"/>
    <w:rsid w:val="003940CE"/>
    <w:rsid w:val="0039456B"/>
    <w:rsid w:val="003948AB"/>
    <w:rsid w:val="00394FFB"/>
    <w:rsid w:val="00395523"/>
    <w:rsid w:val="00395A36"/>
    <w:rsid w:val="00395B69"/>
    <w:rsid w:val="00395C11"/>
    <w:rsid w:val="00396ADB"/>
    <w:rsid w:val="00396C39"/>
    <w:rsid w:val="00397C1D"/>
    <w:rsid w:val="00397C26"/>
    <w:rsid w:val="00397D8A"/>
    <w:rsid w:val="003A000F"/>
    <w:rsid w:val="003A0075"/>
    <w:rsid w:val="003A06BC"/>
    <w:rsid w:val="003A07B8"/>
    <w:rsid w:val="003A07CD"/>
    <w:rsid w:val="003A0964"/>
    <w:rsid w:val="003A09DC"/>
    <w:rsid w:val="003A09F9"/>
    <w:rsid w:val="003A0CCF"/>
    <w:rsid w:val="003A0E54"/>
    <w:rsid w:val="003A0E80"/>
    <w:rsid w:val="003A180F"/>
    <w:rsid w:val="003A18DD"/>
    <w:rsid w:val="003A1B90"/>
    <w:rsid w:val="003A1E66"/>
    <w:rsid w:val="003A20C8"/>
    <w:rsid w:val="003A2228"/>
    <w:rsid w:val="003A2258"/>
    <w:rsid w:val="003A277E"/>
    <w:rsid w:val="003A2C29"/>
    <w:rsid w:val="003A2EC3"/>
    <w:rsid w:val="003A2EEA"/>
    <w:rsid w:val="003A358A"/>
    <w:rsid w:val="003A36F2"/>
    <w:rsid w:val="003A37DA"/>
    <w:rsid w:val="003A382D"/>
    <w:rsid w:val="003A39B2"/>
    <w:rsid w:val="003A3D39"/>
    <w:rsid w:val="003A3EC7"/>
    <w:rsid w:val="003A404E"/>
    <w:rsid w:val="003A40B4"/>
    <w:rsid w:val="003A4599"/>
    <w:rsid w:val="003A4757"/>
    <w:rsid w:val="003A4A81"/>
    <w:rsid w:val="003A4AE4"/>
    <w:rsid w:val="003A576C"/>
    <w:rsid w:val="003A59E2"/>
    <w:rsid w:val="003A5AA1"/>
    <w:rsid w:val="003A5B62"/>
    <w:rsid w:val="003A64AD"/>
    <w:rsid w:val="003A681C"/>
    <w:rsid w:val="003A6A73"/>
    <w:rsid w:val="003A6ABF"/>
    <w:rsid w:val="003A6C2E"/>
    <w:rsid w:val="003A6C69"/>
    <w:rsid w:val="003A6F28"/>
    <w:rsid w:val="003A753D"/>
    <w:rsid w:val="003A76E1"/>
    <w:rsid w:val="003A7795"/>
    <w:rsid w:val="003A7834"/>
    <w:rsid w:val="003A7D8F"/>
    <w:rsid w:val="003B015F"/>
    <w:rsid w:val="003B0B13"/>
    <w:rsid w:val="003B0B5B"/>
    <w:rsid w:val="003B0E24"/>
    <w:rsid w:val="003B0E79"/>
    <w:rsid w:val="003B0F23"/>
    <w:rsid w:val="003B131E"/>
    <w:rsid w:val="003B142F"/>
    <w:rsid w:val="003B156A"/>
    <w:rsid w:val="003B19BA"/>
    <w:rsid w:val="003B1CA9"/>
    <w:rsid w:val="003B23A1"/>
    <w:rsid w:val="003B2699"/>
    <w:rsid w:val="003B2BBE"/>
    <w:rsid w:val="003B3110"/>
    <w:rsid w:val="003B326F"/>
    <w:rsid w:val="003B3435"/>
    <w:rsid w:val="003B34DA"/>
    <w:rsid w:val="003B3575"/>
    <w:rsid w:val="003B3A42"/>
    <w:rsid w:val="003B3E0D"/>
    <w:rsid w:val="003B415E"/>
    <w:rsid w:val="003B455E"/>
    <w:rsid w:val="003B4B50"/>
    <w:rsid w:val="003B4C24"/>
    <w:rsid w:val="003B504D"/>
    <w:rsid w:val="003B50BC"/>
    <w:rsid w:val="003B57D4"/>
    <w:rsid w:val="003B5C2D"/>
    <w:rsid w:val="003B5D97"/>
    <w:rsid w:val="003B5E3B"/>
    <w:rsid w:val="003B5F91"/>
    <w:rsid w:val="003B63A4"/>
    <w:rsid w:val="003B682C"/>
    <w:rsid w:val="003B6860"/>
    <w:rsid w:val="003B68CA"/>
    <w:rsid w:val="003B68FE"/>
    <w:rsid w:val="003B6D7D"/>
    <w:rsid w:val="003B79E2"/>
    <w:rsid w:val="003B7CEB"/>
    <w:rsid w:val="003B7D2B"/>
    <w:rsid w:val="003B7D7E"/>
    <w:rsid w:val="003C01DE"/>
    <w:rsid w:val="003C02D0"/>
    <w:rsid w:val="003C040E"/>
    <w:rsid w:val="003C05C2"/>
    <w:rsid w:val="003C08AD"/>
    <w:rsid w:val="003C0CF7"/>
    <w:rsid w:val="003C1012"/>
    <w:rsid w:val="003C1059"/>
    <w:rsid w:val="003C11C9"/>
    <w:rsid w:val="003C1229"/>
    <w:rsid w:val="003C1707"/>
    <w:rsid w:val="003C19EA"/>
    <w:rsid w:val="003C1FD4"/>
    <w:rsid w:val="003C213D"/>
    <w:rsid w:val="003C24F3"/>
    <w:rsid w:val="003C25AD"/>
    <w:rsid w:val="003C2720"/>
    <w:rsid w:val="003C2D21"/>
    <w:rsid w:val="003C320A"/>
    <w:rsid w:val="003C3246"/>
    <w:rsid w:val="003C326C"/>
    <w:rsid w:val="003C3B84"/>
    <w:rsid w:val="003C3BA6"/>
    <w:rsid w:val="003C3D0E"/>
    <w:rsid w:val="003C4208"/>
    <w:rsid w:val="003C4890"/>
    <w:rsid w:val="003C4F70"/>
    <w:rsid w:val="003C55B8"/>
    <w:rsid w:val="003C5A11"/>
    <w:rsid w:val="003C5A1E"/>
    <w:rsid w:val="003C5E6B"/>
    <w:rsid w:val="003C68D6"/>
    <w:rsid w:val="003C6D58"/>
    <w:rsid w:val="003C71C5"/>
    <w:rsid w:val="003C756D"/>
    <w:rsid w:val="003C75F6"/>
    <w:rsid w:val="003C7AD7"/>
    <w:rsid w:val="003C7E7D"/>
    <w:rsid w:val="003D0367"/>
    <w:rsid w:val="003D03EF"/>
    <w:rsid w:val="003D04F9"/>
    <w:rsid w:val="003D0781"/>
    <w:rsid w:val="003D0E4E"/>
    <w:rsid w:val="003D0E64"/>
    <w:rsid w:val="003D0ED7"/>
    <w:rsid w:val="003D0FC3"/>
    <w:rsid w:val="003D1178"/>
    <w:rsid w:val="003D15D3"/>
    <w:rsid w:val="003D1D99"/>
    <w:rsid w:val="003D2C1D"/>
    <w:rsid w:val="003D2C34"/>
    <w:rsid w:val="003D3059"/>
    <w:rsid w:val="003D3317"/>
    <w:rsid w:val="003D3669"/>
    <w:rsid w:val="003D37AD"/>
    <w:rsid w:val="003D3DDD"/>
    <w:rsid w:val="003D3F5E"/>
    <w:rsid w:val="003D4082"/>
    <w:rsid w:val="003D40CD"/>
    <w:rsid w:val="003D40FF"/>
    <w:rsid w:val="003D4565"/>
    <w:rsid w:val="003D458A"/>
    <w:rsid w:val="003D47D9"/>
    <w:rsid w:val="003D4C6A"/>
    <w:rsid w:val="003D52C0"/>
    <w:rsid w:val="003D58C5"/>
    <w:rsid w:val="003D5A35"/>
    <w:rsid w:val="003D5CBF"/>
    <w:rsid w:val="003D6570"/>
    <w:rsid w:val="003D66D2"/>
    <w:rsid w:val="003D6BB7"/>
    <w:rsid w:val="003D7395"/>
    <w:rsid w:val="003D778D"/>
    <w:rsid w:val="003D7B7F"/>
    <w:rsid w:val="003D7D70"/>
    <w:rsid w:val="003D7E3F"/>
    <w:rsid w:val="003E02C7"/>
    <w:rsid w:val="003E0537"/>
    <w:rsid w:val="003E07AE"/>
    <w:rsid w:val="003E095E"/>
    <w:rsid w:val="003E09A0"/>
    <w:rsid w:val="003E0CA1"/>
    <w:rsid w:val="003E0DE6"/>
    <w:rsid w:val="003E0F5D"/>
    <w:rsid w:val="003E14F4"/>
    <w:rsid w:val="003E14FC"/>
    <w:rsid w:val="003E1AC5"/>
    <w:rsid w:val="003E1D74"/>
    <w:rsid w:val="003E2976"/>
    <w:rsid w:val="003E2FC2"/>
    <w:rsid w:val="003E34C5"/>
    <w:rsid w:val="003E3E94"/>
    <w:rsid w:val="003E42FC"/>
    <w:rsid w:val="003E4858"/>
    <w:rsid w:val="003E4A17"/>
    <w:rsid w:val="003E4CC8"/>
    <w:rsid w:val="003E4E2F"/>
    <w:rsid w:val="003E5038"/>
    <w:rsid w:val="003E5147"/>
    <w:rsid w:val="003E52F9"/>
    <w:rsid w:val="003E5AA8"/>
    <w:rsid w:val="003E6316"/>
    <w:rsid w:val="003E63BD"/>
    <w:rsid w:val="003E679C"/>
    <w:rsid w:val="003E6884"/>
    <w:rsid w:val="003E6AC5"/>
    <w:rsid w:val="003E7086"/>
    <w:rsid w:val="003E714E"/>
    <w:rsid w:val="003E7445"/>
    <w:rsid w:val="003E77D7"/>
    <w:rsid w:val="003E7877"/>
    <w:rsid w:val="003E7884"/>
    <w:rsid w:val="003E7E50"/>
    <w:rsid w:val="003E7E6C"/>
    <w:rsid w:val="003F0096"/>
    <w:rsid w:val="003F057C"/>
    <w:rsid w:val="003F0850"/>
    <w:rsid w:val="003F0D12"/>
    <w:rsid w:val="003F0D5D"/>
    <w:rsid w:val="003F1168"/>
    <w:rsid w:val="003F1440"/>
    <w:rsid w:val="003F160C"/>
    <w:rsid w:val="003F164D"/>
    <w:rsid w:val="003F1904"/>
    <w:rsid w:val="003F2910"/>
    <w:rsid w:val="003F297F"/>
    <w:rsid w:val="003F324F"/>
    <w:rsid w:val="003F334C"/>
    <w:rsid w:val="003F33BC"/>
    <w:rsid w:val="003F3514"/>
    <w:rsid w:val="003F36F3"/>
    <w:rsid w:val="003F3D4E"/>
    <w:rsid w:val="003F4145"/>
    <w:rsid w:val="003F4600"/>
    <w:rsid w:val="003F477E"/>
    <w:rsid w:val="003F49A7"/>
    <w:rsid w:val="003F4B2E"/>
    <w:rsid w:val="003F4C32"/>
    <w:rsid w:val="003F4C8E"/>
    <w:rsid w:val="003F51EA"/>
    <w:rsid w:val="003F5604"/>
    <w:rsid w:val="003F63DB"/>
    <w:rsid w:val="003F65C7"/>
    <w:rsid w:val="003F6CD2"/>
    <w:rsid w:val="003F6D39"/>
    <w:rsid w:val="003F6F9A"/>
    <w:rsid w:val="003F77F9"/>
    <w:rsid w:val="003F788D"/>
    <w:rsid w:val="003F7A97"/>
    <w:rsid w:val="003F7AB0"/>
    <w:rsid w:val="003F7C5A"/>
    <w:rsid w:val="003F7E32"/>
    <w:rsid w:val="004001C1"/>
    <w:rsid w:val="00400377"/>
    <w:rsid w:val="004007A3"/>
    <w:rsid w:val="0040126E"/>
    <w:rsid w:val="00401394"/>
    <w:rsid w:val="004015C1"/>
    <w:rsid w:val="004017F8"/>
    <w:rsid w:val="004020D4"/>
    <w:rsid w:val="004021B6"/>
    <w:rsid w:val="0040238F"/>
    <w:rsid w:val="004023C0"/>
    <w:rsid w:val="00402B1D"/>
    <w:rsid w:val="00402FE4"/>
    <w:rsid w:val="0040316B"/>
    <w:rsid w:val="004036AB"/>
    <w:rsid w:val="00403845"/>
    <w:rsid w:val="00403BA0"/>
    <w:rsid w:val="00404091"/>
    <w:rsid w:val="004041D9"/>
    <w:rsid w:val="0040435C"/>
    <w:rsid w:val="0040438E"/>
    <w:rsid w:val="004045FD"/>
    <w:rsid w:val="00404795"/>
    <w:rsid w:val="004047C4"/>
    <w:rsid w:val="0040488A"/>
    <w:rsid w:val="00404CCC"/>
    <w:rsid w:val="00404D38"/>
    <w:rsid w:val="004050F4"/>
    <w:rsid w:val="00405426"/>
    <w:rsid w:val="0040560C"/>
    <w:rsid w:val="0040570B"/>
    <w:rsid w:val="00405B13"/>
    <w:rsid w:val="00405E00"/>
    <w:rsid w:val="00405E82"/>
    <w:rsid w:val="00405EDB"/>
    <w:rsid w:val="00405FB1"/>
    <w:rsid w:val="004063F2"/>
    <w:rsid w:val="00406460"/>
    <w:rsid w:val="00406539"/>
    <w:rsid w:val="00406817"/>
    <w:rsid w:val="00406DAC"/>
    <w:rsid w:val="00406DD3"/>
    <w:rsid w:val="00406E58"/>
    <w:rsid w:val="00406F7C"/>
    <w:rsid w:val="00407213"/>
    <w:rsid w:val="0040749D"/>
    <w:rsid w:val="004078A3"/>
    <w:rsid w:val="004079EE"/>
    <w:rsid w:val="00407B82"/>
    <w:rsid w:val="00407D34"/>
    <w:rsid w:val="00407F5D"/>
    <w:rsid w:val="00410078"/>
    <w:rsid w:val="00410161"/>
    <w:rsid w:val="00410EF3"/>
    <w:rsid w:val="004110B2"/>
    <w:rsid w:val="00411548"/>
    <w:rsid w:val="004116C8"/>
    <w:rsid w:val="00411700"/>
    <w:rsid w:val="00411ED1"/>
    <w:rsid w:val="00412133"/>
    <w:rsid w:val="004121FD"/>
    <w:rsid w:val="00412324"/>
    <w:rsid w:val="004123A5"/>
    <w:rsid w:val="00412461"/>
    <w:rsid w:val="00412546"/>
    <w:rsid w:val="00413053"/>
    <w:rsid w:val="0041310C"/>
    <w:rsid w:val="0041319C"/>
    <w:rsid w:val="004137B6"/>
    <w:rsid w:val="00413A54"/>
    <w:rsid w:val="00413C10"/>
    <w:rsid w:val="00413CD9"/>
    <w:rsid w:val="00413F9A"/>
    <w:rsid w:val="004140CA"/>
    <w:rsid w:val="0041418E"/>
    <w:rsid w:val="00414903"/>
    <w:rsid w:val="00414C65"/>
    <w:rsid w:val="00414D26"/>
    <w:rsid w:val="00415295"/>
    <w:rsid w:val="00415411"/>
    <w:rsid w:val="00415786"/>
    <w:rsid w:val="00415CFB"/>
    <w:rsid w:val="00415D76"/>
    <w:rsid w:val="00415E1B"/>
    <w:rsid w:val="0041607E"/>
    <w:rsid w:val="004165BC"/>
    <w:rsid w:val="00416647"/>
    <w:rsid w:val="00416665"/>
    <w:rsid w:val="00416A67"/>
    <w:rsid w:val="00416ACB"/>
    <w:rsid w:val="00416D71"/>
    <w:rsid w:val="00417313"/>
    <w:rsid w:val="00417B1E"/>
    <w:rsid w:val="00417C9B"/>
    <w:rsid w:val="00417E6A"/>
    <w:rsid w:val="00420275"/>
    <w:rsid w:val="00420828"/>
    <w:rsid w:val="00420AAF"/>
    <w:rsid w:val="00420E76"/>
    <w:rsid w:val="00421DCF"/>
    <w:rsid w:val="00421DFB"/>
    <w:rsid w:val="0042223D"/>
    <w:rsid w:val="00422341"/>
    <w:rsid w:val="004226C5"/>
    <w:rsid w:val="00423455"/>
    <w:rsid w:val="00423641"/>
    <w:rsid w:val="00423A34"/>
    <w:rsid w:val="00423B3A"/>
    <w:rsid w:val="0042429B"/>
    <w:rsid w:val="00424CCD"/>
    <w:rsid w:val="004250BE"/>
    <w:rsid w:val="004251E2"/>
    <w:rsid w:val="00425247"/>
    <w:rsid w:val="004253AF"/>
    <w:rsid w:val="004256EC"/>
    <w:rsid w:val="00425CB0"/>
    <w:rsid w:val="00425F92"/>
    <w:rsid w:val="00426266"/>
    <w:rsid w:val="00426369"/>
    <w:rsid w:val="00426699"/>
    <w:rsid w:val="00426A40"/>
    <w:rsid w:val="00426BE8"/>
    <w:rsid w:val="00426E70"/>
    <w:rsid w:val="00427021"/>
    <w:rsid w:val="00427038"/>
    <w:rsid w:val="004270EF"/>
    <w:rsid w:val="004272F3"/>
    <w:rsid w:val="00427975"/>
    <w:rsid w:val="00427A6A"/>
    <w:rsid w:val="00430524"/>
    <w:rsid w:val="004307EC"/>
    <w:rsid w:val="00430A2D"/>
    <w:rsid w:val="00430A7D"/>
    <w:rsid w:val="00430B8D"/>
    <w:rsid w:val="00430D65"/>
    <w:rsid w:val="00430FC9"/>
    <w:rsid w:val="004314E0"/>
    <w:rsid w:val="00431505"/>
    <w:rsid w:val="0043190F"/>
    <w:rsid w:val="00431AF0"/>
    <w:rsid w:val="00431D6D"/>
    <w:rsid w:val="004320BF"/>
    <w:rsid w:val="0043213A"/>
    <w:rsid w:val="004321D2"/>
    <w:rsid w:val="0043238E"/>
    <w:rsid w:val="004323AE"/>
    <w:rsid w:val="00432503"/>
    <w:rsid w:val="00432639"/>
    <w:rsid w:val="00432C91"/>
    <w:rsid w:val="00432CAA"/>
    <w:rsid w:val="00432DA3"/>
    <w:rsid w:val="004330F4"/>
    <w:rsid w:val="00433590"/>
    <w:rsid w:val="0043393D"/>
    <w:rsid w:val="00433973"/>
    <w:rsid w:val="00433F57"/>
    <w:rsid w:val="0043409D"/>
    <w:rsid w:val="004344C7"/>
    <w:rsid w:val="0043459A"/>
    <w:rsid w:val="00434638"/>
    <w:rsid w:val="00434822"/>
    <w:rsid w:val="00434B78"/>
    <w:rsid w:val="00434E8B"/>
    <w:rsid w:val="00435274"/>
    <w:rsid w:val="004352AD"/>
    <w:rsid w:val="0043545D"/>
    <w:rsid w:val="0043584C"/>
    <w:rsid w:val="00435D26"/>
    <w:rsid w:val="00435FBC"/>
    <w:rsid w:val="00435FE2"/>
    <w:rsid w:val="00436169"/>
    <w:rsid w:val="00436845"/>
    <w:rsid w:val="004368B7"/>
    <w:rsid w:val="00436AEC"/>
    <w:rsid w:val="00436DB8"/>
    <w:rsid w:val="00436E2F"/>
    <w:rsid w:val="00436EAB"/>
    <w:rsid w:val="004377DB"/>
    <w:rsid w:val="00437AEE"/>
    <w:rsid w:val="00437B48"/>
    <w:rsid w:val="00437D9E"/>
    <w:rsid w:val="004400C4"/>
    <w:rsid w:val="0044036A"/>
    <w:rsid w:val="00440625"/>
    <w:rsid w:val="00440D55"/>
    <w:rsid w:val="00441117"/>
    <w:rsid w:val="00441162"/>
    <w:rsid w:val="00441508"/>
    <w:rsid w:val="00441701"/>
    <w:rsid w:val="00441852"/>
    <w:rsid w:val="004420DC"/>
    <w:rsid w:val="00442404"/>
    <w:rsid w:val="00442AB5"/>
    <w:rsid w:val="0044307B"/>
    <w:rsid w:val="0044310E"/>
    <w:rsid w:val="0044354B"/>
    <w:rsid w:val="004437D7"/>
    <w:rsid w:val="00443BF5"/>
    <w:rsid w:val="00443C45"/>
    <w:rsid w:val="0044413A"/>
    <w:rsid w:val="004441A0"/>
    <w:rsid w:val="004442F7"/>
    <w:rsid w:val="00444405"/>
    <w:rsid w:val="0044442E"/>
    <w:rsid w:val="00444704"/>
    <w:rsid w:val="00444F59"/>
    <w:rsid w:val="00445218"/>
    <w:rsid w:val="00445CD8"/>
    <w:rsid w:val="00445D9F"/>
    <w:rsid w:val="004461D9"/>
    <w:rsid w:val="00446270"/>
    <w:rsid w:val="00446445"/>
    <w:rsid w:val="004467AF"/>
    <w:rsid w:val="0044684E"/>
    <w:rsid w:val="00446AC6"/>
    <w:rsid w:val="00446F58"/>
    <w:rsid w:val="00446FF5"/>
    <w:rsid w:val="00447088"/>
    <w:rsid w:val="004470BE"/>
    <w:rsid w:val="0044751B"/>
    <w:rsid w:val="0044757F"/>
    <w:rsid w:val="0044758C"/>
    <w:rsid w:val="0044759B"/>
    <w:rsid w:val="00447B8A"/>
    <w:rsid w:val="00447BCE"/>
    <w:rsid w:val="00447DB0"/>
    <w:rsid w:val="00447F54"/>
    <w:rsid w:val="004500A5"/>
    <w:rsid w:val="0045016E"/>
    <w:rsid w:val="0045026F"/>
    <w:rsid w:val="004502B0"/>
    <w:rsid w:val="004502C1"/>
    <w:rsid w:val="004509EA"/>
    <w:rsid w:val="00450A07"/>
    <w:rsid w:val="00450B7E"/>
    <w:rsid w:val="004512B6"/>
    <w:rsid w:val="0045136B"/>
    <w:rsid w:val="00451987"/>
    <w:rsid w:val="00451C14"/>
    <w:rsid w:val="00451C7E"/>
    <w:rsid w:val="00452310"/>
    <w:rsid w:val="004525FF"/>
    <w:rsid w:val="0045280E"/>
    <w:rsid w:val="004531A4"/>
    <w:rsid w:val="0045338B"/>
    <w:rsid w:val="00453BB6"/>
    <w:rsid w:val="00453C02"/>
    <w:rsid w:val="00453CAA"/>
    <w:rsid w:val="00453D0F"/>
    <w:rsid w:val="00453ED4"/>
    <w:rsid w:val="004540E3"/>
    <w:rsid w:val="004544F2"/>
    <w:rsid w:val="00454C1D"/>
    <w:rsid w:val="0045501D"/>
    <w:rsid w:val="0045504D"/>
    <w:rsid w:val="00455113"/>
    <w:rsid w:val="00455141"/>
    <w:rsid w:val="00455668"/>
    <w:rsid w:val="004557DF"/>
    <w:rsid w:val="00455873"/>
    <w:rsid w:val="004558A2"/>
    <w:rsid w:val="00455C1A"/>
    <w:rsid w:val="00455F3A"/>
    <w:rsid w:val="00456191"/>
    <w:rsid w:val="00456421"/>
    <w:rsid w:val="0045662E"/>
    <w:rsid w:val="00456812"/>
    <w:rsid w:val="004568C9"/>
    <w:rsid w:val="00456B0F"/>
    <w:rsid w:val="00456DAB"/>
    <w:rsid w:val="0045764C"/>
    <w:rsid w:val="00457804"/>
    <w:rsid w:val="00457BB3"/>
    <w:rsid w:val="004606BB"/>
    <w:rsid w:val="004606FE"/>
    <w:rsid w:val="004609D1"/>
    <w:rsid w:val="00460B35"/>
    <w:rsid w:val="00460CC3"/>
    <w:rsid w:val="00460D47"/>
    <w:rsid w:val="00460E86"/>
    <w:rsid w:val="004610C1"/>
    <w:rsid w:val="00461753"/>
    <w:rsid w:val="004618F7"/>
    <w:rsid w:val="00461B1F"/>
    <w:rsid w:val="00461CE0"/>
    <w:rsid w:val="00461E08"/>
    <w:rsid w:val="004621B1"/>
    <w:rsid w:val="0046229C"/>
    <w:rsid w:val="004623EB"/>
    <w:rsid w:val="00462D06"/>
    <w:rsid w:val="00462DD8"/>
    <w:rsid w:val="004638B4"/>
    <w:rsid w:val="004638D2"/>
    <w:rsid w:val="00463947"/>
    <w:rsid w:val="00463F5D"/>
    <w:rsid w:val="00464078"/>
    <w:rsid w:val="0046440A"/>
    <w:rsid w:val="004646B4"/>
    <w:rsid w:val="004647B7"/>
    <w:rsid w:val="00464983"/>
    <w:rsid w:val="00464A88"/>
    <w:rsid w:val="004651A0"/>
    <w:rsid w:val="00465606"/>
    <w:rsid w:val="00466336"/>
    <w:rsid w:val="00466532"/>
    <w:rsid w:val="004669A7"/>
    <w:rsid w:val="00466BBE"/>
    <w:rsid w:val="00466D62"/>
    <w:rsid w:val="00466EC3"/>
    <w:rsid w:val="00467294"/>
    <w:rsid w:val="0046738F"/>
    <w:rsid w:val="00467488"/>
    <w:rsid w:val="00467C68"/>
    <w:rsid w:val="00470022"/>
    <w:rsid w:val="00470280"/>
    <w:rsid w:val="0047083E"/>
    <w:rsid w:val="00470848"/>
    <w:rsid w:val="00470EB5"/>
    <w:rsid w:val="00471C10"/>
    <w:rsid w:val="00471C80"/>
    <w:rsid w:val="0047204F"/>
    <w:rsid w:val="0047286B"/>
    <w:rsid w:val="00472E27"/>
    <w:rsid w:val="00472E61"/>
    <w:rsid w:val="004730C0"/>
    <w:rsid w:val="004731D7"/>
    <w:rsid w:val="00473304"/>
    <w:rsid w:val="00473741"/>
    <w:rsid w:val="004738D6"/>
    <w:rsid w:val="00473A91"/>
    <w:rsid w:val="00473AF2"/>
    <w:rsid w:val="00474126"/>
    <w:rsid w:val="00474220"/>
    <w:rsid w:val="0047425C"/>
    <w:rsid w:val="004742CE"/>
    <w:rsid w:val="004749B7"/>
    <w:rsid w:val="00475285"/>
    <w:rsid w:val="004752D3"/>
    <w:rsid w:val="004754E1"/>
    <w:rsid w:val="00475670"/>
    <w:rsid w:val="00475CA4"/>
    <w:rsid w:val="00475CE0"/>
    <w:rsid w:val="00476207"/>
    <w:rsid w:val="00476279"/>
    <w:rsid w:val="00476521"/>
    <w:rsid w:val="00476827"/>
    <w:rsid w:val="004768EF"/>
    <w:rsid w:val="00476BD4"/>
    <w:rsid w:val="004771C9"/>
    <w:rsid w:val="0047752A"/>
    <w:rsid w:val="004779B0"/>
    <w:rsid w:val="00477C35"/>
    <w:rsid w:val="004801B6"/>
    <w:rsid w:val="0048044E"/>
    <w:rsid w:val="0048096B"/>
    <w:rsid w:val="00480988"/>
    <w:rsid w:val="00480E05"/>
    <w:rsid w:val="00480FE2"/>
    <w:rsid w:val="00481149"/>
    <w:rsid w:val="00481365"/>
    <w:rsid w:val="00481AEC"/>
    <w:rsid w:val="00482323"/>
    <w:rsid w:val="004829E5"/>
    <w:rsid w:val="00482BBE"/>
    <w:rsid w:val="00483499"/>
    <w:rsid w:val="004838FF"/>
    <w:rsid w:val="00483A12"/>
    <w:rsid w:val="00483D55"/>
    <w:rsid w:val="004846A8"/>
    <w:rsid w:val="004848A5"/>
    <w:rsid w:val="00484A77"/>
    <w:rsid w:val="0048540F"/>
    <w:rsid w:val="004857DC"/>
    <w:rsid w:val="00485970"/>
    <w:rsid w:val="00485ADA"/>
    <w:rsid w:val="00485C0D"/>
    <w:rsid w:val="00485D34"/>
    <w:rsid w:val="00486161"/>
    <w:rsid w:val="00486575"/>
    <w:rsid w:val="004866AD"/>
    <w:rsid w:val="004866D0"/>
    <w:rsid w:val="00486CB6"/>
    <w:rsid w:val="0048745C"/>
    <w:rsid w:val="00490032"/>
    <w:rsid w:val="00491202"/>
    <w:rsid w:val="0049145D"/>
    <w:rsid w:val="004918A0"/>
    <w:rsid w:val="00491C47"/>
    <w:rsid w:val="00491C6D"/>
    <w:rsid w:val="00492041"/>
    <w:rsid w:val="00492453"/>
    <w:rsid w:val="004924BC"/>
    <w:rsid w:val="004926E8"/>
    <w:rsid w:val="00492828"/>
    <w:rsid w:val="00492E27"/>
    <w:rsid w:val="00492EBD"/>
    <w:rsid w:val="00492FD9"/>
    <w:rsid w:val="00493062"/>
    <w:rsid w:val="00493F48"/>
    <w:rsid w:val="00494242"/>
    <w:rsid w:val="00494779"/>
    <w:rsid w:val="00494842"/>
    <w:rsid w:val="004948B8"/>
    <w:rsid w:val="00494C15"/>
    <w:rsid w:val="00494E8E"/>
    <w:rsid w:val="00494FD0"/>
    <w:rsid w:val="004955BC"/>
    <w:rsid w:val="00495A19"/>
    <w:rsid w:val="00495D43"/>
    <w:rsid w:val="00495D63"/>
    <w:rsid w:val="0049610E"/>
    <w:rsid w:val="0049648F"/>
    <w:rsid w:val="00496606"/>
    <w:rsid w:val="004966E2"/>
    <w:rsid w:val="00496F05"/>
    <w:rsid w:val="00497370"/>
    <w:rsid w:val="004976A8"/>
    <w:rsid w:val="004977DB"/>
    <w:rsid w:val="0049791C"/>
    <w:rsid w:val="00497B23"/>
    <w:rsid w:val="004A01FE"/>
    <w:rsid w:val="004A046D"/>
    <w:rsid w:val="004A04D5"/>
    <w:rsid w:val="004A06F1"/>
    <w:rsid w:val="004A099C"/>
    <w:rsid w:val="004A0A0B"/>
    <w:rsid w:val="004A0A74"/>
    <w:rsid w:val="004A0AC0"/>
    <w:rsid w:val="004A0B0B"/>
    <w:rsid w:val="004A0F39"/>
    <w:rsid w:val="004A13CE"/>
    <w:rsid w:val="004A14C0"/>
    <w:rsid w:val="004A1B08"/>
    <w:rsid w:val="004A1C5A"/>
    <w:rsid w:val="004A1FF9"/>
    <w:rsid w:val="004A22B3"/>
    <w:rsid w:val="004A24FF"/>
    <w:rsid w:val="004A251F"/>
    <w:rsid w:val="004A2CBB"/>
    <w:rsid w:val="004A2D70"/>
    <w:rsid w:val="004A3685"/>
    <w:rsid w:val="004A3BF1"/>
    <w:rsid w:val="004A3C0E"/>
    <w:rsid w:val="004A3E42"/>
    <w:rsid w:val="004A4278"/>
    <w:rsid w:val="004A4715"/>
    <w:rsid w:val="004A4F53"/>
    <w:rsid w:val="004A5046"/>
    <w:rsid w:val="004A565E"/>
    <w:rsid w:val="004A56DC"/>
    <w:rsid w:val="004A5DF3"/>
    <w:rsid w:val="004A6024"/>
    <w:rsid w:val="004A6134"/>
    <w:rsid w:val="004A6143"/>
    <w:rsid w:val="004A64D3"/>
    <w:rsid w:val="004A681E"/>
    <w:rsid w:val="004A6856"/>
    <w:rsid w:val="004A6BFC"/>
    <w:rsid w:val="004A6D98"/>
    <w:rsid w:val="004A7092"/>
    <w:rsid w:val="004A74B8"/>
    <w:rsid w:val="004A7F59"/>
    <w:rsid w:val="004B12E4"/>
    <w:rsid w:val="004B13AF"/>
    <w:rsid w:val="004B17D3"/>
    <w:rsid w:val="004B18D7"/>
    <w:rsid w:val="004B1C2D"/>
    <w:rsid w:val="004B244F"/>
    <w:rsid w:val="004B2DFC"/>
    <w:rsid w:val="004B349E"/>
    <w:rsid w:val="004B377A"/>
    <w:rsid w:val="004B3802"/>
    <w:rsid w:val="004B3A23"/>
    <w:rsid w:val="004B3CED"/>
    <w:rsid w:val="004B40D1"/>
    <w:rsid w:val="004B4904"/>
    <w:rsid w:val="004B49E6"/>
    <w:rsid w:val="004B4A13"/>
    <w:rsid w:val="004B4D69"/>
    <w:rsid w:val="004B4DD4"/>
    <w:rsid w:val="004B4EE9"/>
    <w:rsid w:val="004B500E"/>
    <w:rsid w:val="004B50FC"/>
    <w:rsid w:val="004B51BC"/>
    <w:rsid w:val="004B5887"/>
    <w:rsid w:val="004B5C04"/>
    <w:rsid w:val="004B5D89"/>
    <w:rsid w:val="004B6030"/>
    <w:rsid w:val="004B62B7"/>
    <w:rsid w:val="004B67B3"/>
    <w:rsid w:val="004B68C6"/>
    <w:rsid w:val="004B6A06"/>
    <w:rsid w:val="004B6B91"/>
    <w:rsid w:val="004B6D36"/>
    <w:rsid w:val="004B739F"/>
    <w:rsid w:val="004B78CB"/>
    <w:rsid w:val="004B7C88"/>
    <w:rsid w:val="004C0054"/>
    <w:rsid w:val="004C01A8"/>
    <w:rsid w:val="004C0255"/>
    <w:rsid w:val="004C026A"/>
    <w:rsid w:val="004C0770"/>
    <w:rsid w:val="004C0818"/>
    <w:rsid w:val="004C0CDC"/>
    <w:rsid w:val="004C0E35"/>
    <w:rsid w:val="004C1291"/>
    <w:rsid w:val="004C1744"/>
    <w:rsid w:val="004C181D"/>
    <w:rsid w:val="004C1840"/>
    <w:rsid w:val="004C1872"/>
    <w:rsid w:val="004C1B29"/>
    <w:rsid w:val="004C237A"/>
    <w:rsid w:val="004C24C9"/>
    <w:rsid w:val="004C2962"/>
    <w:rsid w:val="004C31B6"/>
    <w:rsid w:val="004C339A"/>
    <w:rsid w:val="004C33BC"/>
    <w:rsid w:val="004C36EE"/>
    <w:rsid w:val="004C37FA"/>
    <w:rsid w:val="004C38B3"/>
    <w:rsid w:val="004C414A"/>
    <w:rsid w:val="004C456D"/>
    <w:rsid w:val="004C4982"/>
    <w:rsid w:val="004C4FAF"/>
    <w:rsid w:val="004C5263"/>
    <w:rsid w:val="004C5271"/>
    <w:rsid w:val="004C5319"/>
    <w:rsid w:val="004C5333"/>
    <w:rsid w:val="004C5669"/>
    <w:rsid w:val="004C568C"/>
    <w:rsid w:val="004C5767"/>
    <w:rsid w:val="004C5F74"/>
    <w:rsid w:val="004C621F"/>
    <w:rsid w:val="004C651F"/>
    <w:rsid w:val="004C654C"/>
    <w:rsid w:val="004C65E1"/>
    <w:rsid w:val="004C6615"/>
    <w:rsid w:val="004C67CA"/>
    <w:rsid w:val="004C6BBD"/>
    <w:rsid w:val="004C6E64"/>
    <w:rsid w:val="004C708E"/>
    <w:rsid w:val="004C738C"/>
    <w:rsid w:val="004C75A0"/>
    <w:rsid w:val="004C7948"/>
    <w:rsid w:val="004C7BB8"/>
    <w:rsid w:val="004C7C60"/>
    <w:rsid w:val="004C7CF8"/>
    <w:rsid w:val="004C7E61"/>
    <w:rsid w:val="004D0236"/>
    <w:rsid w:val="004D0393"/>
    <w:rsid w:val="004D055E"/>
    <w:rsid w:val="004D05A7"/>
    <w:rsid w:val="004D0DB3"/>
    <w:rsid w:val="004D0DFE"/>
    <w:rsid w:val="004D1409"/>
    <w:rsid w:val="004D14E4"/>
    <w:rsid w:val="004D152B"/>
    <w:rsid w:val="004D1D1C"/>
    <w:rsid w:val="004D1D91"/>
    <w:rsid w:val="004D1F71"/>
    <w:rsid w:val="004D22BD"/>
    <w:rsid w:val="004D22C3"/>
    <w:rsid w:val="004D2769"/>
    <w:rsid w:val="004D28E0"/>
    <w:rsid w:val="004D2F32"/>
    <w:rsid w:val="004D338B"/>
    <w:rsid w:val="004D393B"/>
    <w:rsid w:val="004D4214"/>
    <w:rsid w:val="004D42DF"/>
    <w:rsid w:val="004D4605"/>
    <w:rsid w:val="004D4841"/>
    <w:rsid w:val="004D4AA1"/>
    <w:rsid w:val="004D4B45"/>
    <w:rsid w:val="004D4EE1"/>
    <w:rsid w:val="004D504F"/>
    <w:rsid w:val="004D50B3"/>
    <w:rsid w:val="004D52B2"/>
    <w:rsid w:val="004D5753"/>
    <w:rsid w:val="004D5F41"/>
    <w:rsid w:val="004D614E"/>
    <w:rsid w:val="004D684A"/>
    <w:rsid w:val="004D6E59"/>
    <w:rsid w:val="004D6F4D"/>
    <w:rsid w:val="004D6F95"/>
    <w:rsid w:val="004D6FE3"/>
    <w:rsid w:val="004D7261"/>
    <w:rsid w:val="004D72FE"/>
    <w:rsid w:val="004D78A2"/>
    <w:rsid w:val="004D7E91"/>
    <w:rsid w:val="004D7ED7"/>
    <w:rsid w:val="004D7F2F"/>
    <w:rsid w:val="004D7F8C"/>
    <w:rsid w:val="004E003A"/>
    <w:rsid w:val="004E031B"/>
    <w:rsid w:val="004E0768"/>
    <w:rsid w:val="004E0930"/>
    <w:rsid w:val="004E0A2E"/>
    <w:rsid w:val="004E17FB"/>
    <w:rsid w:val="004E1883"/>
    <w:rsid w:val="004E1A31"/>
    <w:rsid w:val="004E2CC5"/>
    <w:rsid w:val="004E2DE0"/>
    <w:rsid w:val="004E306E"/>
    <w:rsid w:val="004E352D"/>
    <w:rsid w:val="004E38BE"/>
    <w:rsid w:val="004E38EB"/>
    <w:rsid w:val="004E3B9C"/>
    <w:rsid w:val="004E3DFF"/>
    <w:rsid w:val="004E4060"/>
    <w:rsid w:val="004E409A"/>
    <w:rsid w:val="004E43DD"/>
    <w:rsid w:val="004E4771"/>
    <w:rsid w:val="004E4B4A"/>
    <w:rsid w:val="004E4D31"/>
    <w:rsid w:val="004E4E70"/>
    <w:rsid w:val="004E4EF2"/>
    <w:rsid w:val="004E51BB"/>
    <w:rsid w:val="004E5583"/>
    <w:rsid w:val="004E568F"/>
    <w:rsid w:val="004E5B27"/>
    <w:rsid w:val="004E6010"/>
    <w:rsid w:val="004E618C"/>
    <w:rsid w:val="004E6776"/>
    <w:rsid w:val="004E6B5B"/>
    <w:rsid w:val="004E6D9C"/>
    <w:rsid w:val="004E7BBA"/>
    <w:rsid w:val="004E7D73"/>
    <w:rsid w:val="004F0067"/>
    <w:rsid w:val="004F04C0"/>
    <w:rsid w:val="004F0BBB"/>
    <w:rsid w:val="004F0D20"/>
    <w:rsid w:val="004F0FB9"/>
    <w:rsid w:val="004F11A3"/>
    <w:rsid w:val="004F1785"/>
    <w:rsid w:val="004F220E"/>
    <w:rsid w:val="004F2245"/>
    <w:rsid w:val="004F2E65"/>
    <w:rsid w:val="004F2F07"/>
    <w:rsid w:val="004F2F7E"/>
    <w:rsid w:val="004F32B5"/>
    <w:rsid w:val="004F3406"/>
    <w:rsid w:val="004F361C"/>
    <w:rsid w:val="004F3D5B"/>
    <w:rsid w:val="004F406C"/>
    <w:rsid w:val="004F4078"/>
    <w:rsid w:val="004F407E"/>
    <w:rsid w:val="004F4703"/>
    <w:rsid w:val="004F4947"/>
    <w:rsid w:val="004F5362"/>
    <w:rsid w:val="004F53C9"/>
    <w:rsid w:val="004F5479"/>
    <w:rsid w:val="004F5527"/>
    <w:rsid w:val="004F58CD"/>
    <w:rsid w:val="004F593F"/>
    <w:rsid w:val="004F5964"/>
    <w:rsid w:val="004F5D6D"/>
    <w:rsid w:val="004F5E0F"/>
    <w:rsid w:val="004F656A"/>
    <w:rsid w:val="004F6576"/>
    <w:rsid w:val="004F6FD4"/>
    <w:rsid w:val="004F7270"/>
    <w:rsid w:val="004F7311"/>
    <w:rsid w:val="004F7528"/>
    <w:rsid w:val="004F7856"/>
    <w:rsid w:val="004F7BCA"/>
    <w:rsid w:val="004F7C44"/>
    <w:rsid w:val="004F7D89"/>
    <w:rsid w:val="004F7EC0"/>
    <w:rsid w:val="00500357"/>
    <w:rsid w:val="005006BE"/>
    <w:rsid w:val="00500FBD"/>
    <w:rsid w:val="0050123B"/>
    <w:rsid w:val="00501968"/>
    <w:rsid w:val="00501981"/>
    <w:rsid w:val="00501A85"/>
    <w:rsid w:val="00501BB3"/>
    <w:rsid w:val="00501C20"/>
    <w:rsid w:val="00501ED6"/>
    <w:rsid w:val="00501EE7"/>
    <w:rsid w:val="0050216E"/>
    <w:rsid w:val="005021DD"/>
    <w:rsid w:val="00502252"/>
    <w:rsid w:val="005026CA"/>
    <w:rsid w:val="00502A26"/>
    <w:rsid w:val="00502B72"/>
    <w:rsid w:val="00502BC5"/>
    <w:rsid w:val="00502F00"/>
    <w:rsid w:val="00502FB0"/>
    <w:rsid w:val="005030FA"/>
    <w:rsid w:val="0050326D"/>
    <w:rsid w:val="005032D5"/>
    <w:rsid w:val="0050340F"/>
    <w:rsid w:val="005034E9"/>
    <w:rsid w:val="0050398C"/>
    <w:rsid w:val="00503AE1"/>
    <w:rsid w:val="00503D74"/>
    <w:rsid w:val="005046AB"/>
    <w:rsid w:val="00504814"/>
    <w:rsid w:val="00504BC1"/>
    <w:rsid w:val="00504DCF"/>
    <w:rsid w:val="00505126"/>
    <w:rsid w:val="00505134"/>
    <w:rsid w:val="0050515F"/>
    <w:rsid w:val="005053D5"/>
    <w:rsid w:val="0050568F"/>
    <w:rsid w:val="00505884"/>
    <w:rsid w:val="00505AA4"/>
    <w:rsid w:val="00505B51"/>
    <w:rsid w:val="00505C04"/>
    <w:rsid w:val="00506BD1"/>
    <w:rsid w:val="00506E0C"/>
    <w:rsid w:val="00507423"/>
    <w:rsid w:val="00507A8F"/>
    <w:rsid w:val="00507C03"/>
    <w:rsid w:val="0051047D"/>
    <w:rsid w:val="00510B67"/>
    <w:rsid w:val="00510CBE"/>
    <w:rsid w:val="00510E27"/>
    <w:rsid w:val="005110CD"/>
    <w:rsid w:val="0051122A"/>
    <w:rsid w:val="005118AA"/>
    <w:rsid w:val="00511CA9"/>
    <w:rsid w:val="00511E7A"/>
    <w:rsid w:val="00511F15"/>
    <w:rsid w:val="0051236C"/>
    <w:rsid w:val="0051318C"/>
    <w:rsid w:val="005142CD"/>
    <w:rsid w:val="005143C9"/>
    <w:rsid w:val="005148ED"/>
    <w:rsid w:val="00514A0A"/>
    <w:rsid w:val="00515659"/>
    <w:rsid w:val="005157A9"/>
    <w:rsid w:val="00515D23"/>
    <w:rsid w:val="00515D89"/>
    <w:rsid w:val="0051642D"/>
    <w:rsid w:val="005164CB"/>
    <w:rsid w:val="005166DE"/>
    <w:rsid w:val="005166ED"/>
    <w:rsid w:val="00516842"/>
    <w:rsid w:val="005168A6"/>
    <w:rsid w:val="00516A96"/>
    <w:rsid w:val="00516B3A"/>
    <w:rsid w:val="00517135"/>
    <w:rsid w:val="005173A7"/>
    <w:rsid w:val="005177E1"/>
    <w:rsid w:val="00517E9B"/>
    <w:rsid w:val="00517E9C"/>
    <w:rsid w:val="00520133"/>
    <w:rsid w:val="00520B55"/>
    <w:rsid w:val="00520C0A"/>
    <w:rsid w:val="00520CB4"/>
    <w:rsid w:val="00520F01"/>
    <w:rsid w:val="005214B3"/>
    <w:rsid w:val="005217B8"/>
    <w:rsid w:val="005218B6"/>
    <w:rsid w:val="00521A00"/>
    <w:rsid w:val="00521CF9"/>
    <w:rsid w:val="00521F48"/>
    <w:rsid w:val="00522093"/>
    <w:rsid w:val="00522589"/>
    <w:rsid w:val="00522929"/>
    <w:rsid w:val="00522A33"/>
    <w:rsid w:val="0052350D"/>
    <w:rsid w:val="00523628"/>
    <w:rsid w:val="005237DF"/>
    <w:rsid w:val="00523810"/>
    <w:rsid w:val="00523917"/>
    <w:rsid w:val="00523E06"/>
    <w:rsid w:val="00524164"/>
    <w:rsid w:val="005241E7"/>
    <w:rsid w:val="00524545"/>
    <w:rsid w:val="0052462C"/>
    <w:rsid w:val="0052496B"/>
    <w:rsid w:val="005249A2"/>
    <w:rsid w:val="00524A96"/>
    <w:rsid w:val="005255BF"/>
    <w:rsid w:val="005257DE"/>
    <w:rsid w:val="005257E3"/>
    <w:rsid w:val="00525F2B"/>
    <w:rsid w:val="0052625B"/>
    <w:rsid w:val="00526276"/>
    <w:rsid w:val="00526647"/>
    <w:rsid w:val="0052669A"/>
    <w:rsid w:val="005266C5"/>
    <w:rsid w:val="00527200"/>
    <w:rsid w:val="00527341"/>
    <w:rsid w:val="0052782D"/>
    <w:rsid w:val="00527C63"/>
    <w:rsid w:val="0053003C"/>
    <w:rsid w:val="005300EF"/>
    <w:rsid w:val="00530157"/>
    <w:rsid w:val="0053021E"/>
    <w:rsid w:val="005302FB"/>
    <w:rsid w:val="00530491"/>
    <w:rsid w:val="005305F5"/>
    <w:rsid w:val="0053090F"/>
    <w:rsid w:val="00530D02"/>
    <w:rsid w:val="00530DD9"/>
    <w:rsid w:val="00531BB4"/>
    <w:rsid w:val="00531D34"/>
    <w:rsid w:val="00531D9A"/>
    <w:rsid w:val="00531EBE"/>
    <w:rsid w:val="005327D8"/>
    <w:rsid w:val="00532F8B"/>
    <w:rsid w:val="00533737"/>
    <w:rsid w:val="00533764"/>
    <w:rsid w:val="00533BF0"/>
    <w:rsid w:val="005340A0"/>
    <w:rsid w:val="005350F1"/>
    <w:rsid w:val="005356F7"/>
    <w:rsid w:val="00535B79"/>
    <w:rsid w:val="00535D7C"/>
    <w:rsid w:val="00535ED7"/>
    <w:rsid w:val="0053620E"/>
    <w:rsid w:val="005364EC"/>
    <w:rsid w:val="00536579"/>
    <w:rsid w:val="00536C1E"/>
    <w:rsid w:val="00537A18"/>
    <w:rsid w:val="005401BD"/>
    <w:rsid w:val="0054020E"/>
    <w:rsid w:val="00540ECD"/>
    <w:rsid w:val="00541B7B"/>
    <w:rsid w:val="00541C89"/>
    <w:rsid w:val="00541CA3"/>
    <w:rsid w:val="00542087"/>
    <w:rsid w:val="005425FD"/>
    <w:rsid w:val="005426DB"/>
    <w:rsid w:val="0054276C"/>
    <w:rsid w:val="00542976"/>
    <w:rsid w:val="0054299F"/>
    <w:rsid w:val="00542A9D"/>
    <w:rsid w:val="00542B5E"/>
    <w:rsid w:val="00542FC2"/>
    <w:rsid w:val="00543405"/>
    <w:rsid w:val="0054343A"/>
    <w:rsid w:val="005434BE"/>
    <w:rsid w:val="0054359C"/>
    <w:rsid w:val="0054381D"/>
    <w:rsid w:val="00543974"/>
    <w:rsid w:val="00543DB1"/>
    <w:rsid w:val="00543EBF"/>
    <w:rsid w:val="00543F0E"/>
    <w:rsid w:val="00544052"/>
    <w:rsid w:val="00544080"/>
    <w:rsid w:val="005441E1"/>
    <w:rsid w:val="005444BF"/>
    <w:rsid w:val="0054464A"/>
    <w:rsid w:val="00544896"/>
    <w:rsid w:val="00544ABA"/>
    <w:rsid w:val="00544E39"/>
    <w:rsid w:val="00544FB8"/>
    <w:rsid w:val="005454D4"/>
    <w:rsid w:val="0054593A"/>
    <w:rsid w:val="00546062"/>
    <w:rsid w:val="00546101"/>
    <w:rsid w:val="0054648F"/>
    <w:rsid w:val="005467FB"/>
    <w:rsid w:val="00546AE9"/>
    <w:rsid w:val="00547485"/>
    <w:rsid w:val="00547530"/>
    <w:rsid w:val="00547989"/>
    <w:rsid w:val="00547C0D"/>
    <w:rsid w:val="00550044"/>
    <w:rsid w:val="005500F3"/>
    <w:rsid w:val="00550229"/>
    <w:rsid w:val="00550248"/>
    <w:rsid w:val="005505CE"/>
    <w:rsid w:val="00550C1D"/>
    <w:rsid w:val="00551320"/>
    <w:rsid w:val="005518A4"/>
    <w:rsid w:val="0055190F"/>
    <w:rsid w:val="00551D9D"/>
    <w:rsid w:val="00551F05"/>
    <w:rsid w:val="00552069"/>
    <w:rsid w:val="005522D7"/>
    <w:rsid w:val="00552336"/>
    <w:rsid w:val="00552768"/>
    <w:rsid w:val="005527AC"/>
    <w:rsid w:val="00552935"/>
    <w:rsid w:val="00553010"/>
    <w:rsid w:val="00553127"/>
    <w:rsid w:val="005532A1"/>
    <w:rsid w:val="005535DE"/>
    <w:rsid w:val="005537D5"/>
    <w:rsid w:val="00553C36"/>
    <w:rsid w:val="00554BE7"/>
    <w:rsid w:val="00554BF4"/>
    <w:rsid w:val="00554C15"/>
    <w:rsid w:val="005551FC"/>
    <w:rsid w:val="0055553F"/>
    <w:rsid w:val="00555672"/>
    <w:rsid w:val="0055579B"/>
    <w:rsid w:val="00555D56"/>
    <w:rsid w:val="0055605C"/>
    <w:rsid w:val="005561B9"/>
    <w:rsid w:val="00556259"/>
    <w:rsid w:val="005565DC"/>
    <w:rsid w:val="0055682B"/>
    <w:rsid w:val="00556914"/>
    <w:rsid w:val="00556944"/>
    <w:rsid w:val="00556A6B"/>
    <w:rsid w:val="00556D68"/>
    <w:rsid w:val="00557173"/>
    <w:rsid w:val="00557286"/>
    <w:rsid w:val="00557600"/>
    <w:rsid w:val="005576A1"/>
    <w:rsid w:val="00557A64"/>
    <w:rsid w:val="00557CAF"/>
    <w:rsid w:val="00560429"/>
    <w:rsid w:val="005605C0"/>
    <w:rsid w:val="00560ADC"/>
    <w:rsid w:val="00560B42"/>
    <w:rsid w:val="00560BE5"/>
    <w:rsid w:val="00560C64"/>
    <w:rsid w:val="00560D23"/>
    <w:rsid w:val="005614F6"/>
    <w:rsid w:val="005615D8"/>
    <w:rsid w:val="00561822"/>
    <w:rsid w:val="00561B53"/>
    <w:rsid w:val="00561C7A"/>
    <w:rsid w:val="00561ECD"/>
    <w:rsid w:val="00562055"/>
    <w:rsid w:val="005626D6"/>
    <w:rsid w:val="00563541"/>
    <w:rsid w:val="005635C6"/>
    <w:rsid w:val="005638D4"/>
    <w:rsid w:val="005639F8"/>
    <w:rsid w:val="00563B10"/>
    <w:rsid w:val="00563F18"/>
    <w:rsid w:val="0056458F"/>
    <w:rsid w:val="0056480D"/>
    <w:rsid w:val="00564BEE"/>
    <w:rsid w:val="0056549B"/>
    <w:rsid w:val="00565644"/>
    <w:rsid w:val="005656ED"/>
    <w:rsid w:val="00565770"/>
    <w:rsid w:val="00565AFF"/>
    <w:rsid w:val="00566544"/>
    <w:rsid w:val="00566608"/>
    <w:rsid w:val="00566C83"/>
    <w:rsid w:val="00566FAD"/>
    <w:rsid w:val="005672D1"/>
    <w:rsid w:val="005673C9"/>
    <w:rsid w:val="005673FE"/>
    <w:rsid w:val="005676A2"/>
    <w:rsid w:val="00567940"/>
    <w:rsid w:val="005679F0"/>
    <w:rsid w:val="00567CAB"/>
    <w:rsid w:val="00567EA1"/>
    <w:rsid w:val="005700FE"/>
    <w:rsid w:val="005703A4"/>
    <w:rsid w:val="00570471"/>
    <w:rsid w:val="005705A7"/>
    <w:rsid w:val="00570634"/>
    <w:rsid w:val="00570932"/>
    <w:rsid w:val="00570DA2"/>
    <w:rsid w:val="00570E24"/>
    <w:rsid w:val="00571331"/>
    <w:rsid w:val="005717E4"/>
    <w:rsid w:val="00571A20"/>
    <w:rsid w:val="00571E36"/>
    <w:rsid w:val="0057205B"/>
    <w:rsid w:val="00572084"/>
    <w:rsid w:val="005722C9"/>
    <w:rsid w:val="00572740"/>
    <w:rsid w:val="00572760"/>
    <w:rsid w:val="00572A40"/>
    <w:rsid w:val="00572B5F"/>
    <w:rsid w:val="00572DCF"/>
    <w:rsid w:val="0057398A"/>
    <w:rsid w:val="00573C32"/>
    <w:rsid w:val="005742D1"/>
    <w:rsid w:val="005743DE"/>
    <w:rsid w:val="00574932"/>
    <w:rsid w:val="00574F3F"/>
    <w:rsid w:val="00574FDC"/>
    <w:rsid w:val="0057562C"/>
    <w:rsid w:val="00575687"/>
    <w:rsid w:val="00575780"/>
    <w:rsid w:val="00575952"/>
    <w:rsid w:val="00575981"/>
    <w:rsid w:val="005759F6"/>
    <w:rsid w:val="00575A47"/>
    <w:rsid w:val="00575E3E"/>
    <w:rsid w:val="00576052"/>
    <w:rsid w:val="005761C6"/>
    <w:rsid w:val="005762ED"/>
    <w:rsid w:val="00576488"/>
    <w:rsid w:val="005765AC"/>
    <w:rsid w:val="005765F5"/>
    <w:rsid w:val="005769CE"/>
    <w:rsid w:val="00576D6C"/>
    <w:rsid w:val="00576DBC"/>
    <w:rsid w:val="005773AB"/>
    <w:rsid w:val="00577612"/>
    <w:rsid w:val="0057772C"/>
    <w:rsid w:val="005779D5"/>
    <w:rsid w:val="00577A2E"/>
    <w:rsid w:val="005800FB"/>
    <w:rsid w:val="00580455"/>
    <w:rsid w:val="005804F6"/>
    <w:rsid w:val="005808B6"/>
    <w:rsid w:val="00580E48"/>
    <w:rsid w:val="00580E9B"/>
    <w:rsid w:val="00580F0A"/>
    <w:rsid w:val="005810BB"/>
    <w:rsid w:val="00581246"/>
    <w:rsid w:val="005813E8"/>
    <w:rsid w:val="005815F7"/>
    <w:rsid w:val="00581662"/>
    <w:rsid w:val="00581D55"/>
    <w:rsid w:val="00581E96"/>
    <w:rsid w:val="00582022"/>
    <w:rsid w:val="00582173"/>
    <w:rsid w:val="00582410"/>
    <w:rsid w:val="00582689"/>
    <w:rsid w:val="005826AE"/>
    <w:rsid w:val="005828CD"/>
    <w:rsid w:val="00582920"/>
    <w:rsid w:val="00582BCE"/>
    <w:rsid w:val="00582C3A"/>
    <w:rsid w:val="00582E1A"/>
    <w:rsid w:val="00582E7C"/>
    <w:rsid w:val="00583147"/>
    <w:rsid w:val="00583512"/>
    <w:rsid w:val="005835B4"/>
    <w:rsid w:val="005836BF"/>
    <w:rsid w:val="005839C5"/>
    <w:rsid w:val="00583B1B"/>
    <w:rsid w:val="0058409B"/>
    <w:rsid w:val="005841FA"/>
    <w:rsid w:val="00584416"/>
    <w:rsid w:val="005847F0"/>
    <w:rsid w:val="00584AFF"/>
    <w:rsid w:val="00584B39"/>
    <w:rsid w:val="00585028"/>
    <w:rsid w:val="005850E4"/>
    <w:rsid w:val="00585204"/>
    <w:rsid w:val="005854D1"/>
    <w:rsid w:val="00585599"/>
    <w:rsid w:val="00585947"/>
    <w:rsid w:val="00585C0C"/>
    <w:rsid w:val="00585DC5"/>
    <w:rsid w:val="00585F5B"/>
    <w:rsid w:val="0058620A"/>
    <w:rsid w:val="0058641D"/>
    <w:rsid w:val="00586878"/>
    <w:rsid w:val="00586C4A"/>
    <w:rsid w:val="00586C8B"/>
    <w:rsid w:val="005870F0"/>
    <w:rsid w:val="0058735C"/>
    <w:rsid w:val="00587BB6"/>
    <w:rsid w:val="00587FC0"/>
    <w:rsid w:val="00590133"/>
    <w:rsid w:val="00590362"/>
    <w:rsid w:val="005904D2"/>
    <w:rsid w:val="00590644"/>
    <w:rsid w:val="005906AD"/>
    <w:rsid w:val="00590879"/>
    <w:rsid w:val="00590963"/>
    <w:rsid w:val="00590BB4"/>
    <w:rsid w:val="00590DA6"/>
    <w:rsid w:val="005912D8"/>
    <w:rsid w:val="00591689"/>
    <w:rsid w:val="0059179D"/>
    <w:rsid w:val="00591A0C"/>
    <w:rsid w:val="00591AC3"/>
    <w:rsid w:val="00591BA2"/>
    <w:rsid w:val="00591BF7"/>
    <w:rsid w:val="00591C7D"/>
    <w:rsid w:val="00591EAE"/>
    <w:rsid w:val="00591F0A"/>
    <w:rsid w:val="00592116"/>
    <w:rsid w:val="0059236B"/>
    <w:rsid w:val="0059259D"/>
    <w:rsid w:val="00592B03"/>
    <w:rsid w:val="00592F7C"/>
    <w:rsid w:val="00593036"/>
    <w:rsid w:val="0059343E"/>
    <w:rsid w:val="005936BA"/>
    <w:rsid w:val="00593AB9"/>
    <w:rsid w:val="00593DBE"/>
    <w:rsid w:val="00593E67"/>
    <w:rsid w:val="0059427E"/>
    <w:rsid w:val="00594A37"/>
    <w:rsid w:val="00594ABB"/>
    <w:rsid w:val="00594B9C"/>
    <w:rsid w:val="00594D1C"/>
    <w:rsid w:val="00594E36"/>
    <w:rsid w:val="00594F0A"/>
    <w:rsid w:val="005950CE"/>
    <w:rsid w:val="0059525E"/>
    <w:rsid w:val="00595316"/>
    <w:rsid w:val="005953EB"/>
    <w:rsid w:val="005955B9"/>
    <w:rsid w:val="00595887"/>
    <w:rsid w:val="005961F7"/>
    <w:rsid w:val="0059623D"/>
    <w:rsid w:val="00596286"/>
    <w:rsid w:val="0059658B"/>
    <w:rsid w:val="005967C8"/>
    <w:rsid w:val="00596B9C"/>
    <w:rsid w:val="00596F99"/>
    <w:rsid w:val="00597159"/>
    <w:rsid w:val="00597AB7"/>
    <w:rsid w:val="00597E29"/>
    <w:rsid w:val="005A0222"/>
    <w:rsid w:val="005A054D"/>
    <w:rsid w:val="005A0581"/>
    <w:rsid w:val="005A098C"/>
    <w:rsid w:val="005A0A46"/>
    <w:rsid w:val="005A0E28"/>
    <w:rsid w:val="005A0FD0"/>
    <w:rsid w:val="005A10A4"/>
    <w:rsid w:val="005A10B9"/>
    <w:rsid w:val="005A11EA"/>
    <w:rsid w:val="005A1301"/>
    <w:rsid w:val="005A1A63"/>
    <w:rsid w:val="005A1C06"/>
    <w:rsid w:val="005A1E88"/>
    <w:rsid w:val="005A1F43"/>
    <w:rsid w:val="005A269F"/>
    <w:rsid w:val="005A2987"/>
    <w:rsid w:val="005A29EE"/>
    <w:rsid w:val="005A2B7F"/>
    <w:rsid w:val="005A305E"/>
    <w:rsid w:val="005A30BB"/>
    <w:rsid w:val="005A3367"/>
    <w:rsid w:val="005A375F"/>
    <w:rsid w:val="005A3887"/>
    <w:rsid w:val="005A3AAC"/>
    <w:rsid w:val="005A3E5B"/>
    <w:rsid w:val="005A4EC4"/>
    <w:rsid w:val="005A5443"/>
    <w:rsid w:val="005A5BF3"/>
    <w:rsid w:val="005A5E1B"/>
    <w:rsid w:val="005A5E59"/>
    <w:rsid w:val="005A5F8E"/>
    <w:rsid w:val="005A6092"/>
    <w:rsid w:val="005A62A1"/>
    <w:rsid w:val="005A6EFB"/>
    <w:rsid w:val="005A6F39"/>
    <w:rsid w:val="005A7FB6"/>
    <w:rsid w:val="005B0061"/>
    <w:rsid w:val="005B0542"/>
    <w:rsid w:val="005B0799"/>
    <w:rsid w:val="005B079F"/>
    <w:rsid w:val="005B0E4A"/>
    <w:rsid w:val="005B1660"/>
    <w:rsid w:val="005B1FE6"/>
    <w:rsid w:val="005B206E"/>
    <w:rsid w:val="005B21FF"/>
    <w:rsid w:val="005B2225"/>
    <w:rsid w:val="005B2799"/>
    <w:rsid w:val="005B2B77"/>
    <w:rsid w:val="005B30A0"/>
    <w:rsid w:val="005B3254"/>
    <w:rsid w:val="005B34B2"/>
    <w:rsid w:val="005B35C8"/>
    <w:rsid w:val="005B36F6"/>
    <w:rsid w:val="005B3B46"/>
    <w:rsid w:val="005B3D4A"/>
    <w:rsid w:val="005B42F1"/>
    <w:rsid w:val="005B4599"/>
    <w:rsid w:val="005B48FB"/>
    <w:rsid w:val="005B4938"/>
    <w:rsid w:val="005B4D3A"/>
    <w:rsid w:val="005B4D87"/>
    <w:rsid w:val="005B509D"/>
    <w:rsid w:val="005B59BD"/>
    <w:rsid w:val="005B5E3B"/>
    <w:rsid w:val="005B5EB9"/>
    <w:rsid w:val="005B600A"/>
    <w:rsid w:val="005B6375"/>
    <w:rsid w:val="005B6562"/>
    <w:rsid w:val="005B6CB9"/>
    <w:rsid w:val="005B6FED"/>
    <w:rsid w:val="005B727C"/>
    <w:rsid w:val="005B79E1"/>
    <w:rsid w:val="005B7B78"/>
    <w:rsid w:val="005B7C21"/>
    <w:rsid w:val="005B7C32"/>
    <w:rsid w:val="005B7DD1"/>
    <w:rsid w:val="005C00A0"/>
    <w:rsid w:val="005C011F"/>
    <w:rsid w:val="005C08E7"/>
    <w:rsid w:val="005C0C45"/>
    <w:rsid w:val="005C0D46"/>
    <w:rsid w:val="005C0D8A"/>
    <w:rsid w:val="005C0F35"/>
    <w:rsid w:val="005C106E"/>
    <w:rsid w:val="005C1AC5"/>
    <w:rsid w:val="005C1B3B"/>
    <w:rsid w:val="005C1DC8"/>
    <w:rsid w:val="005C203E"/>
    <w:rsid w:val="005C24C9"/>
    <w:rsid w:val="005C28FA"/>
    <w:rsid w:val="005C2912"/>
    <w:rsid w:val="005C2BD8"/>
    <w:rsid w:val="005C3BA8"/>
    <w:rsid w:val="005C40C2"/>
    <w:rsid w:val="005C40F4"/>
    <w:rsid w:val="005C43BE"/>
    <w:rsid w:val="005C44F3"/>
    <w:rsid w:val="005C464C"/>
    <w:rsid w:val="005C4C8E"/>
    <w:rsid w:val="005C4E59"/>
    <w:rsid w:val="005C4EB9"/>
    <w:rsid w:val="005C4F07"/>
    <w:rsid w:val="005C537D"/>
    <w:rsid w:val="005C5E8E"/>
    <w:rsid w:val="005C6084"/>
    <w:rsid w:val="005C60E8"/>
    <w:rsid w:val="005C60F0"/>
    <w:rsid w:val="005C617B"/>
    <w:rsid w:val="005C6266"/>
    <w:rsid w:val="005C630E"/>
    <w:rsid w:val="005C6350"/>
    <w:rsid w:val="005C6420"/>
    <w:rsid w:val="005C6590"/>
    <w:rsid w:val="005C66DE"/>
    <w:rsid w:val="005C6E55"/>
    <w:rsid w:val="005C712D"/>
    <w:rsid w:val="005C73C1"/>
    <w:rsid w:val="005C7B1F"/>
    <w:rsid w:val="005C7B45"/>
    <w:rsid w:val="005C7C27"/>
    <w:rsid w:val="005C7C75"/>
    <w:rsid w:val="005C7C8E"/>
    <w:rsid w:val="005D023C"/>
    <w:rsid w:val="005D0B3A"/>
    <w:rsid w:val="005D0D1A"/>
    <w:rsid w:val="005D0DFB"/>
    <w:rsid w:val="005D0E4F"/>
    <w:rsid w:val="005D1E32"/>
    <w:rsid w:val="005D206B"/>
    <w:rsid w:val="005D2142"/>
    <w:rsid w:val="005D22B7"/>
    <w:rsid w:val="005D22CD"/>
    <w:rsid w:val="005D2BDE"/>
    <w:rsid w:val="005D2CA6"/>
    <w:rsid w:val="005D2FD3"/>
    <w:rsid w:val="005D2FF8"/>
    <w:rsid w:val="005D319F"/>
    <w:rsid w:val="005D32FB"/>
    <w:rsid w:val="005D378A"/>
    <w:rsid w:val="005D39B0"/>
    <w:rsid w:val="005D3D1B"/>
    <w:rsid w:val="005D3D76"/>
    <w:rsid w:val="005D3E04"/>
    <w:rsid w:val="005D4578"/>
    <w:rsid w:val="005D4AB4"/>
    <w:rsid w:val="005D4B7A"/>
    <w:rsid w:val="005D4BF7"/>
    <w:rsid w:val="005D4EFA"/>
    <w:rsid w:val="005D5310"/>
    <w:rsid w:val="005D5386"/>
    <w:rsid w:val="005D55BA"/>
    <w:rsid w:val="005D5ADB"/>
    <w:rsid w:val="005D6086"/>
    <w:rsid w:val="005D6145"/>
    <w:rsid w:val="005D63DA"/>
    <w:rsid w:val="005D648A"/>
    <w:rsid w:val="005D65C4"/>
    <w:rsid w:val="005D6B4F"/>
    <w:rsid w:val="005D7389"/>
    <w:rsid w:val="005D764B"/>
    <w:rsid w:val="005D7C79"/>
    <w:rsid w:val="005D7CBA"/>
    <w:rsid w:val="005D7E0D"/>
    <w:rsid w:val="005D7F1E"/>
    <w:rsid w:val="005D7F7A"/>
    <w:rsid w:val="005E04DA"/>
    <w:rsid w:val="005E0F48"/>
    <w:rsid w:val="005E11BB"/>
    <w:rsid w:val="005E1B6B"/>
    <w:rsid w:val="005E234A"/>
    <w:rsid w:val="005E2354"/>
    <w:rsid w:val="005E23D7"/>
    <w:rsid w:val="005E254B"/>
    <w:rsid w:val="005E2AEE"/>
    <w:rsid w:val="005E302F"/>
    <w:rsid w:val="005E33A7"/>
    <w:rsid w:val="005E35CC"/>
    <w:rsid w:val="005E3702"/>
    <w:rsid w:val="005E3704"/>
    <w:rsid w:val="005E371E"/>
    <w:rsid w:val="005E37A1"/>
    <w:rsid w:val="005E3E1C"/>
    <w:rsid w:val="005E43DC"/>
    <w:rsid w:val="005E44A0"/>
    <w:rsid w:val="005E4796"/>
    <w:rsid w:val="005E4A6D"/>
    <w:rsid w:val="005E4A97"/>
    <w:rsid w:val="005E4AFA"/>
    <w:rsid w:val="005E4ECC"/>
    <w:rsid w:val="005E509A"/>
    <w:rsid w:val="005E524E"/>
    <w:rsid w:val="005E537B"/>
    <w:rsid w:val="005E53F9"/>
    <w:rsid w:val="005E5C13"/>
    <w:rsid w:val="005E5D8F"/>
    <w:rsid w:val="005E60AF"/>
    <w:rsid w:val="005E62C0"/>
    <w:rsid w:val="005E655C"/>
    <w:rsid w:val="005E66D1"/>
    <w:rsid w:val="005E6758"/>
    <w:rsid w:val="005E67DE"/>
    <w:rsid w:val="005E68A9"/>
    <w:rsid w:val="005E6D26"/>
    <w:rsid w:val="005E71AB"/>
    <w:rsid w:val="005E775D"/>
    <w:rsid w:val="005E7ECE"/>
    <w:rsid w:val="005F0235"/>
    <w:rsid w:val="005F07CF"/>
    <w:rsid w:val="005F0A43"/>
    <w:rsid w:val="005F0B12"/>
    <w:rsid w:val="005F0FDA"/>
    <w:rsid w:val="005F1130"/>
    <w:rsid w:val="005F1426"/>
    <w:rsid w:val="005F1953"/>
    <w:rsid w:val="005F1A3B"/>
    <w:rsid w:val="005F1ED5"/>
    <w:rsid w:val="005F1F41"/>
    <w:rsid w:val="005F20F1"/>
    <w:rsid w:val="005F2504"/>
    <w:rsid w:val="005F2527"/>
    <w:rsid w:val="005F27BF"/>
    <w:rsid w:val="005F2866"/>
    <w:rsid w:val="005F2C88"/>
    <w:rsid w:val="005F2CA5"/>
    <w:rsid w:val="005F2CE2"/>
    <w:rsid w:val="005F34F4"/>
    <w:rsid w:val="005F396A"/>
    <w:rsid w:val="005F3DBC"/>
    <w:rsid w:val="005F3F88"/>
    <w:rsid w:val="005F4171"/>
    <w:rsid w:val="005F4186"/>
    <w:rsid w:val="005F44E8"/>
    <w:rsid w:val="005F46D6"/>
    <w:rsid w:val="005F4751"/>
    <w:rsid w:val="005F4DD6"/>
    <w:rsid w:val="005F50D8"/>
    <w:rsid w:val="005F53A1"/>
    <w:rsid w:val="005F5AD2"/>
    <w:rsid w:val="005F6170"/>
    <w:rsid w:val="005F6596"/>
    <w:rsid w:val="005F65B2"/>
    <w:rsid w:val="005F6838"/>
    <w:rsid w:val="005F6B77"/>
    <w:rsid w:val="005F6C3C"/>
    <w:rsid w:val="005F6D71"/>
    <w:rsid w:val="005F6E21"/>
    <w:rsid w:val="005F71D6"/>
    <w:rsid w:val="005F7208"/>
    <w:rsid w:val="005F7487"/>
    <w:rsid w:val="005F74B7"/>
    <w:rsid w:val="005F7789"/>
    <w:rsid w:val="005F77C5"/>
    <w:rsid w:val="005F7BE3"/>
    <w:rsid w:val="005F7FC7"/>
    <w:rsid w:val="006002C7"/>
    <w:rsid w:val="00600306"/>
    <w:rsid w:val="00600F43"/>
    <w:rsid w:val="00600F95"/>
    <w:rsid w:val="006013C6"/>
    <w:rsid w:val="00601407"/>
    <w:rsid w:val="00601479"/>
    <w:rsid w:val="006014F2"/>
    <w:rsid w:val="00601839"/>
    <w:rsid w:val="0060210D"/>
    <w:rsid w:val="00602160"/>
    <w:rsid w:val="0060217A"/>
    <w:rsid w:val="00602759"/>
    <w:rsid w:val="0060277A"/>
    <w:rsid w:val="00602B7C"/>
    <w:rsid w:val="00602BD8"/>
    <w:rsid w:val="00602C21"/>
    <w:rsid w:val="00602DE5"/>
    <w:rsid w:val="00603312"/>
    <w:rsid w:val="00603385"/>
    <w:rsid w:val="0060355A"/>
    <w:rsid w:val="00603607"/>
    <w:rsid w:val="00603CCE"/>
    <w:rsid w:val="00603D9B"/>
    <w:rsid w:val="00603ECF"/>
    <w:rsid w:val="00603ED5"/>
    <w:rsid w:val="00604451"/>
    <w:rsid w:val="00604DC7"/>
    <w:rsid w:val="00604E47"/>
    <w:rsid w:val="00605259"/>
    <w:rsid w:val="006052FD"/>
    <w:rsid w:val="00605441"/>
    <w:rsid w:val="00605C90"/>
    <w:rsid w:val="00605CA8"/>
    <w:rsid w:val="00605E72"/>
    <w:rsid w:val="00606694"/>
    <w:rsid w:val="00606970"/>
    <w:rsid w:val="00606A20"/>
    <w:rsid w:val="00606BA4"/>
    <w:rsid w:val="00606C0B"/>
    <w:rsid w:val="006072C6"/>
    <w:rsid w:val="0060736D"/>
    <w:rsid w:val="00607A2E"/>
    <w:rsid w:val="00607A48"/>
    <w:rsid w:val="00607EC4"/>
    <w:rsid w:val="00610248"/>
    <w:rsid w:val="006109C3"/>
    <w:rsid w:val="00610FBD"/>
    <w:rsid w:val="00611128"/>
    <w:rsid w:val="006111FE"/>
    <w:rsid w:val="00611658"/>
    <w:rsid w:val="00611C67"/>
    <w:rsid w:val="006130F7"/>
    <w:rsid w:val="006131F8"/>
    <w:rsid w:val="00613708"/>
    <w:rsid w:val="00613AF8"/>
    <w:rsid w:val="00613C69"/>
    <w:rsid w:val="00613D8E"/>
    <w:rsid w:val="00614055"/>
    <w:rsid w:val="00614218"/>
    <w:rsid w:val="006142E0"/>
    <w:rsid w:val="006147D9"/>
    <w:rsid w:val="0061499F"/>
    <w:rsid w:val="00614CF5"/>
    <w:rsid w:val="00614ED8"/>
    <w:rsid w:val="00614F75"/>
    <w:rsid w:val="00614FE3"/>
    <w:rsid w:val="00615271"/>
    <w:rsid w:val="00615ADC"/>
    <w:rsid w:val="00615B87"/>
    <w:rsid w:val="00615BD0"/>
    <w:rsid w:val="00616112"/>
    <w:rsid w:val="006166AB"/>
    <w:rsid w:val="00616E51"/>
    <w:rsid w:val="00617057"/>
    <w:rsid w:val="0061738B"/>
    <w:rsid w:val="006174FB"/>
    <w:rsid w:val="0061760D"/>
    <w:rsid w:val="0061762D"/>
    <w:rsid w:val="00617883"/>
    <w:rsid w:val="0061789D"/>
    <w:rsid w:val="00617953"/>
    <w:rsid w:val="00617D05"/>
    <w:rsid w:val="00620076"/>
    <w:rsid w:val="00620488"/>
    <w:rsid w:val="006205AD"/>
    <w:rsid w:val="006205CA"/>
    <w:rsid w:val="00621487"/>
    <w:rsid w:val="006217EF"/>
    <w:rsid w:val="00621F53"/>
    <w:rsid w:val="00622416"/>
    <w:rsid w:val="006227F1"/>
    <w:rsid w:val="0062288D"/>
    <w:rsid w:val="00622B5E"/>
    <w:rsid w:val="00622E2A"/>
    <w:rsid w:val="00622E59"/>
    <w:rsid w:val="00622FFC"/>
    <w:rsid w:val="00623021"/>
    <w:rsid w:val="00623089"/>
    <w:rsid w:val="0062308E"/>
    <w:rsid w:val="006230BE"/>
    <w:rsid w:val="006234C4"/>
    <w:rsid w:val="00623542"/>
    <w:rsid w:val="006236F0"/>
    <w:rsid w:val="00624093"/>
    <w:rsid w:val="006241EA"/>
    <w:rsid w:val="006244A8"/>
    <w:rsid w:val="006244C9"/>
    <w:rsid w:val="006245F6"/>
    <w:rsid w:val="00624634"/>
    <w:rsid w:val="0062475D"/>
    <w:rsid w:val="0062495F"/>
    <w:rsid w:val="00624F26"/>
    <w:rsid w:val="00624F61"/>
    <w:rsid w:val="006250FD"/>
    <w:rsid w:val="00625285"/>
    <w:rsid w:val="00625392"/>
    <w:rsid w:val="00625539"/>
    <w:rsid w:val="006256B5"/>
    <w:rsid w:val="00625957"/>
    <w:rsid w:val="00625D72"/>
    <w:rsid w:val="00625ED3"/>
    <w:rsid w:val="00625EF0"/>
    <w:rsid w:val="0062660B"/>
    <w:rsid w:val="00626AD1"/>
    <w:rsid w:val="006272FB"/>
    <w:rsid w:val="0062741F"/>
    <w:rsid w:val="00627621"/>
    <w:rsid w:val="0062765C"/>
    <w:rsid w:val="00627E1C"/>
    <w:rsid w:val="0063028B"/>
    <w:rsid w:val="006303C5"/>
    <w:rsid w:val="006304BC"/>
    <w:rsid w:val="00630923"/>
    <w:rsid w:val="00630AE1"/>
    <w:rsid w:val="00630B74"/>
    <w:rsid w:val="00630DCE"/>
    <w:rsid w:val="00630EDF"/>
    <w:rsid w:val="00630EFE"/>
    <w:rsid w:val="0063120A"/>
    <w:rsid w:val="00631225"/>
    <w:rsid w:val="00631374"/>
    <w:rsid w:val="0063150B"/>
    <w:rsid w:val="00631585"/>
    <w:rsid w:val="0063266B"/>
    <w:rsid w:val="00632809"/>
    <w:rsid w:val="006338ED"/>
    <w:rsid w:val="00633BA8"/>
    <w:rsid w:val="00633EB9"/>
    <w:rsid w:val="00633FB9"/>
    <w:rsid w:val="006346A2"/>
    <w:rsid w:val="00634ACF"/>
    <w:rsid w:val="00634B69"/>
    <w:rsid w:val="00635035"/>
    <w:rsid w:val="00635063"/>
    <w:rsid w:val="006350D6"/>
    <w:rsid w:val="00635299"/>
    <w:rsid w:val="00635394"/>
    <w:rsid w:val="006357AC"/>
    <w:rsid w:val="0063580D"/>
    <w:rsid w:val="00635CAE"/>
    <w:rsid w:val="00636306"/>
    <w:rsid w:val="006365EE"/>
    <w:rsid w:val="00636DF0"/>
    <w:rsid w:val="0063705D"/>
    <w:rsid w:val="00637240"/>
    <w:rsid w:val="00637589"/>
    <w:rsid w:val="00637883"/>
    <w:rsid w:val="00637F86"/>
    <w:rsid w:val="0064008B"/>
    <w:rsid w:val="0064083F"/>
    <w:rsid w:val="00640A49"/>
    <w:rsid w:val="00640BEB"/>
    <w:rsid w:val="00640D76"/>
    <w:rsid w:val="00640FF6"/>
    <w:rsid w:val="00641872"/>
    <w:rsid w:val="0064191E"/>
    <w:rsid w:val="00641B5F"/>
    <w:rsid w:val="00642189"/>
    <w:rsid w:val="006425B5"/>
    <w:rsid w:val="00642D6A"/>
    <w:rsid w:val="00643250"/>
    <w:rsid w:val="00643369"/>
    <w:rsid w:val="00643660"/>
    <w:rsid w:val="00643685"/>
    <w:rsid w:val="0064390A"/>
    <w:rsid w:val="006441BE"/>
    <w:rsid w:val="006441F9"/>
    <w:rsid w:val="00644AF5"/>
    <w:rsid w:val="00644CFB"/>
    <w:rsid w:val="00644FCF"/>
    <w:rsid w:val="00645E13"/>
    <w:rsid w:val="006467B0"/>
    <w:rsid w:val="00646ACD"/>
    <w:rsid w:val="00646F6E"/>
    <w:rsid w:val="00647072"/>
    <w:rsid w:val="00647194"/>
    <w:rsid w:val="006473D1"/>
    <w:rsid w:val="00647E5E"/>
    <w:rsid w:val="00650139"/>
    <w:rsid w:val="00650434"/>
    <w:rsid w:val="00650675"/>
    <w:rsid w:val="00650898"/>
    <w:rsid w:val="00650997"/>
    <w:rsid w:val="00650ADA"/>
    <w:rsid w:val="00651382"/>
    <w:rsid w:val="0065149A"/>
    <w:rsid w:val="006514FD"/>
    <w:rsid w:val="00651730"/>
    <w:rsid w:val="00651ECB"/>
    <w:rsid w:val="00651F5B"/>
    <w:rsid w:val="00651F8A"/>
    <w:rsid w:val="006524E6"/>
    <w:rsid w:val="00652756"/>
    <w:rsid w:val="00652AD8"/>
    <w:rsid w:val="00652B79"/>
    <w:rsid w:val="00652F35"/>
    <w:rsid w:val="00653262"/>
    <w:rsid w:val="006533C3"/>
    <w:rsid w:val="00653A1B"/>
    <w:rsid w:val="00653EA7"/>
    <w:rsid w:val="00654068"/>
    <w:rsid w:val="00654331"/>
    <w:rsid w:val="006543B3"/>
    <w:rsid w:val="00654B38"/>
    <w:rsid w:val="00654B83"/>
    <w:rsid w:val="00655061"/>
    <w:rsid w:val="0065510C"/>
    <w:rsid w:val="00655754"/>
    <w:rsid w:val="00655B63"/>
    <w:rsid w:val="00655C7D"/>
    <w:rsid w:val="00655E68"/>
    <w:rsid w:val="0065600F"/>
    <w:rsid w:val="00656551"/>
    <w:rsid w:val="0065666B"/>
    <w:rsid w:val="006569F9"/>
    <w:rsid w:val="00656B97"/>
    <w:rsid w:val="00656D75"/>
    <w:rsid w:val="006571F6"/>
    <w:rsid w:val="006579EF"/>
    <w:rsid w:val="00657B88"/>
    <w:rsid w:val="00657D3B"/>
    <w:rsid w:val="00657F4F"/>
    <w:rsid w:val="00657FFA"/>
    <w:rsid w:val="006617E7"/>
    <w:rsid w:val="006618CC"/>
    <w:rsid w:val="00661988"/>
    <w:rsid w:val="00661A50"/>
    <w:rsid w:val="00662111"/>
    <w:rsid w:val="00662118"/>
    <w:rsid w:val="00662146"/>
    <w:rsid w:val="00662CBB"/>
    <w:rsid w:val="006636EF"/>
    <w:rsid w:val="0066381D"/>
    <w:rsid w:val="006638AD"/>
    <w:rsid w:val="00663AC4"/>
    <w:rsid w:val="00663FD5"/>
    <w:rsid w:val="00663FEE"/>
    <w:rsid w:val="00664338"/>
    <w:rsid w:val="006649F8"/>
    <w:rsid w:val="00664AF4"/>
    <w:rsid w:val="0066555C"/>
    <w:rsid w:val="006655D5"/>
    <w:rsid w:val="00665719"/>
    <w:rsid w:val="00666469"/>
    <w:rsid w:val="006667F1"/>
    <w:rsid w:val="00666E45"/>
    <w:rsid w:val="0066732C"/>
    <w:rsid w:val="0066760D"/>
    <w:rsid w:val="006679F5"/>
    <w:rsid w:val="00667B77"/>
    <w:rsid w:val="00667D38"/>
    <w:rsid w:val="00667F9C"/>
    <w:rsid w:val="006700E3"/>
    <w:rsid w:val="0067080B"/>
    <w:rsid w:val="006716DA"/>
    <w:rsid w:val="00671899"/>
    <w:rsid w:val="006719BA"/>
    <w:rsid w:val="00671D8D"/>
    <w:rsid w:val="00671DAA"/>
    <w:rsid w:val="006721B6"/>
    <w:rsid w:val="006728ED"/>
    <w:rsid w:val="006729AD"/>
    <w:rsid w:val="00672E5D"/>
    <w:rsid w:val="006732B1"/>
    <w:rsid w:val="00673481"/>
    <w:rsid w:val="0067386A"/>
    <w:rsid w:val="00673F6E"/>
    <w:rsid w:val="00674218"/>
    <w:rsid w:val="0067446F"/>
    <w:rsid w:val="006746A4"/>
    <w:rsid w:val="00674851"/>
    <w:rsid w:val="00674B65"/>
    <w:rsid w:val="00674E7F"/>
    <w:rsid w:val="00674E8C"/>
    <w:rsid w:val="006750AC"/>
    <w:rsid w:val="00675558"/>
    <w:rsid w:val="00675611"/>
    <w:rsid w:val="00675886"/>
    <w:rsid w:val="006759A6"/>
    <w:rsid w:val="00675A60"/>
    <w:rsid w:val="00675C6C"/>
    <w:rsid w:val="006762D6"/>
    <w:rsid w:val="00676741"/>
    <w:rsid w:val="0067697E"/>
    <w:rsid w:val="00676D87"/>
    <w:rsid w:val="006770FB"/>
    <w:rsid w:val="006772CA"/>
    <w:rsid w:val="00677443"/>
    <w:rsid w:val="0067761D"/>
    <w:rsid w:val="0067769A"/>
    <w:rsid w:val="006776E3"/>
    <w:rsid w:val="006776E8"/>
    <w:rsid w:val="006778FC"/>
    <w:rsid w:val="00677B7C"/>
    <w:rsid w:val="00680112"/>
    <w:rsid w:val="006802EE"/>
    <w:rsid w:val="00680331"/>
    <w:rsid w:val="00680608"/>
    <w:rsid w:val="0068061A"/>
    <w:rsid w:val="006806A3"/>
    <w:rsid w:val="006806A6"/>
    <w:rsid w:val="006808AF"/>
    <w:rsid w:val="00680D79"/>
    <w:rsid w:val="006810DD"/>
    <w:rsid w:val="006811CD"/>
    <w:rsid w:val="00681211"/>
    <w:rsid w:val="00681213"/>
    <w:rsid w:val="00681B36"/>
    <w:rsid w:val="00681E0E"/>
    <w:rsid w:val="00681E44"/>
    <w:rsid w:val="00681EDE"/>
    <w:rsid w:val="00682B16"/>
    <w:rsid w:val="00682CDC"/>
    <w:rsid w:val="00682D2B"/>
    <w:rsid w:val="00682E14"/>
    <w:rsid w:val="00683007"/>
    <w:rsid w:val="0068330B"/>
    <w:rsid w:val="0068348D"/>
    <w:rsid w:val="006834BC"/>
    <w:rsid w:val="006836D1"/>
    <w:rsid w:val="0068374C"/>
    <w:rsid w:val="00683791"/>
    <w:rsid w:val="00683DDB"/>
    <w:rsid w:val="0068436C"/>
    <w:rsid w:val="006844A5"/>
    <w:rsid w:val="006844DF"/>
    <w:rsid w:val="00684794"/>
    <w:rsid w:val="006848A6"/>
    <w:rsid w:val="00685292"/>
    <w:rsid w:val="0068545E"/>
    <w:rsid w:val="00685535"/>
    <w:rsid w:val="00685AB8"/>
    <w:rsid w:val="00685D75"/>
    <w:rsid w:val="00685E9F"/>
    <w:rsid w:val="00685F93"/>
    <w:rsid w:val="00685FD4"/>
    <w:rsid w:val="0068628C"/>
    <w:rsid w:val="006863EC"/>
    <w:rsid w:val="00686612"/>
    <w:rsid w:val="0068661E"/>
    <w:rsid w:val="0068685C"/>
    <w:rsid w:val="00686ADA"/>
    <w:rsid w:val="00686C14"/>
    <w:rsid w:val="00686D9B"/>
    <w:rsid w:val="00686E1F"/>
    <w:rsid w:val="006871DB"/>
    <w:rsid w:val="00690306"/>
    <w:rsid w:val="00690564"/>
    <w:rsid w:val="00690879"/>
    <w:rsid w:val="00690A49"/>
    <w:rsid w:val="00690BB6"/>
    <w:rsid w:val="00690F51"/>
    <w:rsid w:val="00691183"/>
    <w:rsid w:val="0069134E"/>
    <w:rsid w:val="0069156E"/>
    <w:rsid w:val="006918B8"/>
    <w:rsid w:val="00691A45"/>
    <w:rsid w:val="00691B30"/>
    <w:rsid w:val="00691BAF"/>
    <w:rsid w:val="00691DBB"/>
    <w:rsid w:val="00692C4A"/>
    <w:rsid w:val="006930B8"/>
    <w:rsid w:val="006937C5"/>
    <w:rsid w:val="006938DC"/>
    <w:rsid w:val="00693DD6"/>
    <w:rsid w:val="00693E1F"/>
    <w:rsid w:val="00693ECB"/>
    <w:rsid w:val="00693FBE"/>
    <w:rsid w:val="00694557"/>
    <w:rsid w:val="00694797"/>
    <w:rsid w:val="00694A74"/>
    <w:rsid w:val="00694C8D"/>
    <w:rsid w:val="00694F5D"/>
    <w:rsid w:val="006954ED"/>
    <w:rsid w:val="006956D8"/>
    <w:rsid w:val="0069584E"/>
    <w:rsid w:val="00695887"/>
    <w:rsid w:val="00695C84"/>
    <w:rsid w:val="00696115"/>
    <w:rsid w:val="00696699"/>
    <w:rsid w:val="0069679A"/>
    <w:rsid w:val="00696DB3"/>
    <w:rsid w:val="00696F63"/>
    <w:rsid w:val="006973A7"/>
    <w:rsid w:val="00697733"/>
    <w:rsid w:val="00697906"/>
    <w:rsid w:val="006979FC"/>
    <w:rsid w:val="006A06A1"/>
    <w:rsid w:val="006A0756"/>
    <w:rsid w:val="006A0F72"/>
    <w:rsid w:val="006A137B"/>
    <w:rsid w:val="006A1529"/>
    <w:rsid w:val="006A1646"/>
    <w:rsid w:val="006A16F2"/>
    <w:rsid w:val="006A2295"/>
    <w:rsid w:val="006A254E"/>
    <w:rsid w:val="006A2C0E"/>
    <w:rsid w:val="006A2C30"/>
    <w:rsid w:val="006A301C"/>
    <w:rsid w:val="006A327F"/>
    <w:rsid w:val="006A32A8"/>
    <w:rsid w:val="006A3426"/>
    <w:rsid w:val="006A35D2"/>
    <w:rsid w:val="006A3648"/>
    <w:rsid w:val="006A364D"/>
    <w:rsid w:val="006A3670"/>
    <w:rsid w:val="006A3A78"/>
    <w:rsid w:val="006A3E2B"/>
    <w:rsid w:val="006A49FF"/>
    <w:rsid w:val="006A4C1C"/>
    <w:rsid w:val="006A4DB3"/>
    <w:rsid w:val="006A5318"/>
    <w:rsid w:val="006A546D"/>
    <w:rsid w:val="006A5841"/>
    <w:rsid w:val="006A586A"/>
    <w:rsid w:val="006A590E"/>
    <w:rsid w:val="006A5927"/>
    <w:rsid w:val="006A59B5"/>
    <w:rsid w:val="006A5CA4"/>
    <w:rsid w:val="006A6351"/>
    <w:rsid w:val="006A6E05"/>
    <w:rsid w:val="006A6E17"/>
    <w:rsid w:val="006A7168"/>
    <w:rsid w:val="006A7399"/>
    <w:rsid w:val="006A73EC"/>
    <w:rsid w:val="006A76B6"/>
    <w:rsid w:val="006A7880"/>
    <w:rsid w:val="006A7A70"/>
    <w:rsid w:val="006A7E4E"/>
    <w:rsid w:val="006B03BF"/>
    <w:rsid w:val="006B11BF"/>
    <w:rsid w:val="006B11F7"/>
    <w:rsid w:val="006B120D"/>
    <w:rsid w:val="006B177A"/>
    <w:rsid w:val="006B17E7"/>
    <w:rsid w:val="006B19E8"/>
    <w:rsid w:val="006B1A8A"/>
    <w:rsid w:val="006B1C8F"/>
    <w:rsid w:val="006B1CC8"/>
    <w:rsid w:val="006B1F15"/>
    <w:rsid w:val="006B1F34"/>
    <w:rsid w:val="006B1FD5"/>
    <w:rsid w:val="006B2129"/>
    <w:rsid w:val="006B2342"/>
    <w:rsid w:val="006B23F9"/>
    <w:rsid w:val="006B25D5"/>
    <w:rsid w:val="006B28B0"/>
    <w:rsid w:val="006B2C9F"/>
    <w:rsid w:val="006B30EA"/>
    <w:rsid w:val="006B3339"/>
    <w:rsid w:val="006B38C2"/>
    <w:rsid w:val="006B4162"/>
    <w:rsid w:val="006B48FA"/>
    <w:rsid w:val="006B4C82"/>
    <w:rsid w:val="006B4DD8"/>
    <w:rsid w:val="006B4EB2"/>
    <w:rsid w:val="006B5281"/>
    <w:rsid w:val="006B551C"/>
    <w:rsid w:val="006B555A"/>
    <w:rsid w:val="006B5746"/>
    <w:rsid w:val="006B59FA"/>
    <w:rsid w:val="006B600A"/>
    <w:rsid w:val="006B6635"/>
    <w:rsid w:val="006B6703"/>
    <w:rsid w:val="006B6FFB"/>
    <w:rsid w:val="006B7031"/>
    <w:rsid w:val="006B710D"/>
    <w:rsid w:val="006B734E"/>
    <w:rsid w:val="006B75C8"/>
    <w:rsid w:val="006B791B"/>
    <w:rsid w:val="006B7D22"/>
    <w:rsid w:val="006B7D2C"/>
    <w:rsid w:val="006C03F5"/>
    <w:rsid w:val="006C0A61"/>
    <w:rsid w:val="006C0B2A"/>
    <w:rsid w:val="006C0F60"/>
    <w:rsid w:val="006C1019"/>
    <w:rsid w:val="006C176C"/>
    <w:rsid w:val="006C18E2"/>
    <w:rsid w:val="006C1A3D"/>
    <w:rsid w:val="006C1C9B"/>
    <w:rsid w:val="006C245C"/>
    <w:rsid w:val="006C272F"/>
    <w:rsid w:val="006C2AA4"/>
    <w:rsid w:val="006C2BB5"/>
    <w:rsid w:val="006C2BEE"/>
    <w:rsid w:val="006C2CD8"/>
    <w:rsid w:val="006C348B"/>
    <w:rsid w:val="006C3AD8"/>
    <w:rsid w:val="006C4516"/>
    <w:rsid w:val="006C455E"/>
    <w:rsid w:val="006C4C1C"/>
    <w:rsid w:val="006C4D68"/>
    <w:rsid w:val="006C52E6"/>
    <w:rsid w:val="006C5505"/>
    <w:rsid w:val="006C5861"/>
    <w:rsid w:val="006C592B"/>
    <w:rsid w:val="006C592C"/>
    <w:rsid w:val="006C5958"/>
    <w:rsid w:val="006C5B4F"/>
    <w:rsid w:val="006C6107"/>
    <w:rsid w:val="006C643C"/>
    <w:rsid w:val="006C6689"/>
    <w:rsid w:val="006C68A9"/>
    <w:rsid w:val="006C6E3A"/>
    <w:rsid w:val="006C6FD7"/>
    <w:rsid w:val="006C702A"/>
    <w:rsid w:val="006C7518"/>
    <w:rsid w:val="006C7853"/>
    <w:rsid w:val="006C792D"/>
    <w:rsid w:val="006D00DB"/>
    <w:rsid w:val="006D0361"/>
    <w:rsid w:val="006D0816"/>
    <w:rsid w:val="006D08C4"/>
    <w:rsid w:val="006D0B96"/>
    <w:rsid w:val="006D0BC4"/>
    <w:rsid w:val="006D1577"/>
    <w:rsid w:val="006D16B0"/>
    <w:rsid w:val="006D1CE3"/>
    <w:rsid w:val="006D1D34"/>
    <w:rsid w:val="006D1F54"/>
    <w:rsid w:val="006D1F61"/>
    <w:rsid w:val="006D2182"/>
    <w:rsid w:val="006D2444"/>
    <w:rsid w:val="006D2531"/>
    <w:rsid w:val="006D254B"/>
    <w:rsid w:val="006D25E2"/>
    <w:rsid w:val="006D27B2"/>
    <w:rsid w:val="006D2808"/>
    <w:rsid w:val="006D289B"/>
    <w:rsid w:val="006D2D22"/>
    <w:rsid w:val="006D2E1F"/>
    <w:rsid w:val="006D3125"/>
    <w:rsid w:val="006D38F8"/>
    <w:rsid w:val="006D3A9C"/>
    <w:rsid w:val="006D3BE1"/>
    <w:rsid w:val="006D3CEC"/>
    <w:rsid w:val="006D3DA8"/>
    <w:rsid w:val="006D41BE"/>
    <w:rsid w:val="006D48FC"/>
    <w:rsid w:val="006D4B7F"/>
    <w:rsid w:val="006D4DFE"/>
    <w:rsid w:val="006D5254"/>
    <w:rsid w:val="006D52EF"/>
    <w:rsid w:val="006D58FE"/>
    <w:rsid w:val="006D5B2D"/>
    <w:rsid w:val="006D5E1E"/>
    <w:rsid w:val="006D62BC"/>
    <w:rsid w:val="006D6334"/>
    <w:rsid w:val="006D6450"/>
    <w:rsid w:val="006D6939"/>
    <w:rsid w:val="006D6CB7"/>
    <w:rsid w:val="006D6F13"/>
    <w:rsid w:val="006D71AA"/>
    <w:rsid w:val="006D74AF"/>
    <w:rsid w:val="006D75AA"/>
    <w:rsid w:val="006D7EB0"/>
    <w:rsid w:val="006E0138"/>
    <w:rsid w:val="006E0B88"/>
    <w:rsid w:val="006E0BB0"/>
    <w:rsid w:val="006E1112"/>
    <w:rsid w:val="006E11C9"/>
    <w:rsid w:val="006E12C3"/>
    <w:rsid w:val="006E12CE"/>
    <w:rsid w:val="006E14AF"/>
    <w:rsid w:val="006E2179"/>
    <w:rsid w:val="006E2335"/>
    <w:rsid w:val="006E2529"/>
    <w:rsid w:val="006E26D8"/>
    <w:rsid w:val="006E28E5"/>
    <w:rsid w:val="006E2D47"/>
    <w:rsid w:val="006E2D53"/>
    <w:rsid w:val="006E2E05"/>
    <w:rsid w:val="006E3636"/>
    <w:rsid w:val="006E36AD"/>
    <w:rsid w:val="006E3821"/>
    <w:rsid w:val="006E3A22"/>
    <w:rsid w:val="006E3A23"/>
    <w:rsid w:val="006E3E4F"/>
    <w:rsid w:val="006E405F"/>
    <w:rsid w:val="006E41BC"/>
    <w:rsid w:val="006E45F3"/>
    <w:rsid w:val="006E4A2F"/>
    <w:rsid w:val="006E4C9C"/>
    <w:rsid w:val="006E4D01"/>
    <w:rsid w:val="006E4ED4"/>
    <w:rsid w:val="006E50B2"/>
    <w:rsid w:val="006E5133"/>
    <w:rsid w:val="006E522B"/>
    <w:rsid w:val="006E5472"/>
    <w:rsid w:val="006E56B5"/>
    <w:rsid w:val="006E57C6"/>
    <w:rsid w:val="006E581F"/>
    <w:rsid w:val="006E5DFE"/>
    <w:rsid w:val="006E5E19"/>
    <w:rsid w:val="006E61C3"/>
    <w:rsid w:val="006E61E4"/>
    <w:rsid w:val="006E6A7B"/>
    <w:rsid w:val="006E6C00"/>
    <w:rsid w:val="006E6E67"/>
    <w:rsid w:val="006E6F60"/>
    <w:rsid w:val="006E7723"/>
    <w:rsid w:val="006E799D"/>
    <w:rsid w:val="006E7A67"/>
    <w:rsid w:val="006E7D95"/>
    <w:rsid w:val="006F0593"/>
    <w:rsid w:val="006F07CF"/>
    <w:rsid w:val="006F0930"/>
    <w:rsid w:val="006F0A5D"/>
    <w:rsid w:val="006F0C49"/>
    <w:rsid w:val="006F0FBD"/>
    <w:rsid w:val="006F1064"/>
    <w:rsid w:val="006F1EB7"/>
    <w:rsid w:val="006F204E"/>
    <w:rsid w:val="006F207D"/>
    <w:rsid w:val="006F2A61"/>
    <w:rsid w:val="006F3289"/>
    <w:rsid w:val="006F378C"/>
    <w:rsid w:val="006F39FA"/>
    <w:rsid w:val="006F3AE1"/>
    <w:rsid w:val="006F3EE5"/>
    <w:rsid w:val="006F3F4A"/>
    <w:rsid w:val="006F410F"/>
    <w:rsid w:val="006F43FE"/>
    <w:rsid w:val="006F49CC"/>
    <w:rsid w:val="006F4CA8"/>
    <w:rsid w:val="006F4F55"/>
    <w:rsid w:val="006F52E5"/>
    <w:rsid w:val="006F6066"/>
    <w:rsid w:val="006F643A"/>
    <w:rsid w:val="006F6850"/>
    <w:rsid w:val="006F68F8"/>
    <w:rsid w:val="006F6ABE"/>
    <w:rsid w:val="006F6D41"/>
    <w:rsid w:val="006F6E97"/>
    <w:rsid w:val="006F707E"/>
    <w:rsid w:val="006F7306"/>
    <w:rsid w:val="006F7439"/>
    <w:rsid w:val="006F78B6"/>
    <w:rsid w:val="006F78FF"/>
    <w:rsid w:val="006F7938"/>
    <w:rsid w:val="006F7C1B"/>
    <w:rsid w:val="006F7D49"/>
    <w:rsid w:val="006F7E57"/>
    <w:rsid w:val="006F7F2D"/>
    <w:rsid w:val="007001DC"/>
    <w:rsid w:val="007001FA"/>
    <w:rsid w:val="00700211"/>
    <w:rsid w:val="00700478"/>
    <w:rsid w:val="0070048D"/>
    <w:rsid w:val="00701386"/>
    <w:rsid w:val="007014B5"/>
    <w:rsid w:val="0070180F"/>
    <w:rsid w:val="00701DDC"/>
    <w:rsid w:val="00701E81"/>
    <w:rsid w:val="00702203"/>
    <w:rsid w:val="00702258"/>
    <w:rsid w:val="007025CB"/>
    <w:rsid w:val="007025F7"/>
    <w:rsid w:val="0070291A"/>
    <w:rsid w:val="00702CBB"/>
    <w:rsid w:val="00702EA2"/>
    <w:rsid w:val="0070304D"/>
    <w:rsid w:val="0070311B"/>
    <w:rsid w:val="007032F6"/>
    <w:rsid w:val="007034AA"/>
    <w:rsid w:val="00703BD5"/>
    <w:rsid w:val="00703C9D"/>
    <w:rsid w:val="00703FD6"/>
    <w:rsid w:val="0070490C"/>
    <w:rsid w:val="00704918"/>
    <w:rsid w:val="00704CE5"/>
    <w:rsid w:val="007051E2"/>
    <w:rsid w:val="00705B98"/>
    <w:rsid w:val="00705C38"/>
    <w:rsid w:val="00705DCA"/>
    <w:rsid w:val="00706303"/>
    <w:rsid w:val="00706390"/>
    <w:rsid w:val="00706465"/>
    <w:rsid w:val="00706695"/>
    <w:rsid w:val="007067E9"/>
    <w:rsid w:val="00706928"/>
    <w:rsid w:val="0070695A"/>
    <w:rsid w:val="00706E8F"/>
    <w:rsid w:val="00707287"/>
    <w:rsid w:val="007072DC"/>
    <w:rsid w:val="00707359"/>
    <w:rsid w:val="00707614"/>
    <w:rsid w:val="0070782D"/>
    <w:rsid w:val="00707B98"/>
    <w:rsid w:val="00707BDF"/>
    <w:rsid w:val="00707FC3"/>
    <w:rsid w:val="007101F3"/>
    <w:rsid w:val="0071027F"/>
    <w:rsid w:val="007102AE"/>
    <w:rsid w:val="0071030E"/>
    <w:rsid w:val="0071053E"/>
    <w:rsid w:val="007107BC"/>
    <w:rsid w:val="00710848"/>
    <w:rsid w:val="007109C2"/>
    <w:rsid w:val="00710CDD"/>
    <w:rsid w:val="00711340"/>
    <w:rsid w:val="00711572"/>
    <w:rsid w:val="0071167E"/>
    <w:rsid w:val="007116A7"/>
    <w:rsid w:val="00711972"/>
    <w:rsid w:val="00711CD3"/>
    <w:rsid w:val="00712104"/>
    <w:rsid w:val="00712329"/>
    <w:rsid w:val="0071236D"/>
    <w:rsid w:val="0071263B"/>
    <w:rsid w:val="00712832"/>
    <w:rsid w:val="00712C42"/>
    <w:rsid w:val="00713BB5"/>
    <w:rsid w:val="00713D10"/>
    <w:rsid w:val="00713DE4"/>
    <w:rsid w:val="007141AC"/>
    <w:rsid w:val="00714398"/>
    <w:rsid w:val="00714574"/>
    <w:rsid w:val="007145C4"/>
    <w:rsid w:val="00714BBD"/>
    <w:rsid w:val="00714C47"/>
    <w:rsid w:val="007157A8"/>
    <w:rsid w:val="007158CC"/>
    <w:rsid w:val="00715A5A"/>
    <w:rsid w:val="00715DDB"/>
    <w:rsid w:val="007160E2"/>
    <w:rsid w:val="00716462"/>
    <w:rsid w:val="00716A08"/>
    <w:rsid w:val="00716BFC"/>
    <w:rsid w:val="007171C5"/>
    <w:rsid w:val="007171E2"/>
    <w:rsid w:val="00717B02"/>
    <w:rsid w:val="00717E25"/>
    <w:rsid w:val="0072044F"/>
    <w:rsid w:val="007204A4"/>
    <w:rsid w:val="00720717"/>
    <w:rsid w:val="00720773"/>
    <w:rsid w:val="00720C1D"/>
    <w:rsid w:val="00721084"/>
    <w:rsid w:val="00721262"/>
    <w:rsid w:val="0072151D"/>
    <w:rsid w:val="00721D9B"/>
    <w:rsid w:val="00722121"/>
    <w:rsid w:val="0072226D"/>
    <w:rsid w:val="007224B9"/>
    <w:rsid w:val="00722518"/>
    <w:rsid w:val="0072279F"/>
    <w:rsid w:val="00722826"/>
    <w:rsid w:val="00722994"/>
    <w:rsid w:val="00722DFA"/>
    <w:rsid w:val="00722F6D"/>
    <w:rsid w:val="00722F94"/>
    <w:rsid w:val="00723028"/>
    <w:rsid w:val="007237EA"/>
    <w:rsid w:val="00723AA7"/>
    <w:rsid w:val="0072432E"/>
    <w:rsid w:val="007243DC"/>
    <w:rsid w:val="00724521"/>
    <w:rsid w:val="00724886"/>
    <w:rsid w:val="00725309"/>
    <w:rsid w:val="0072559F"/>
    <w:rsid w:val="0072577D"/>
    <w:rsid w:val="00725E44"/>
    <w:rsid w:val="00725F93"/>
    <w:rsid w:val="00726036"/>
    <w:rsid w:val="00726279"/>
    <w:rsid w:val="0072628A"/>
    <w:rsid w:val="007263FE"/>
    <w:rsid w:val="00726409"/>
    <w:rsid w:val="00726A9B"/>
    <w:rsid w:val="00726B6A"/>
    <w:rsid w:val="007273F7"/>
    <w:rsid w:val="00727530"/>
    <w:rsid w:val="0072773C"/>
    <w:rsid w:val="007279C4"/>
    <w:rsid w:val="00727CA4"/>
    <w:rsid w:val="00727E76"/>
    <w:rsid w:val="00730123"/>
    <w:rsid w:val="00730D8D"/>
    <w:rsid w:val="00731183"/>
    <w:rsid w:val="00731BEF"/>
    <w:rsid w:val="00731C6C"/>
    <w:rsid w:val="00731D5B"/>
    <w:rsid w:val="00731E7C"/>
    <w:rsid w:val="007320A7"/>
    <w:rsid w:val="007321E0"/>
    <w:rsid w:val="00732524"/>
    <w:rsid w:val="00732539"/>
    <w:rsid w:val="007325CE"/>
    <w:rsid w:val="007329EF"/>
    <w:rsid w:val="00732FC1"/>
    <w:rsid w:val="0073327A"/>
    <w:rsid w:val="00733341"/>
    <w:rsid w:val="00733C34"/>
    <w:rsid w:val="00734122"/>
    <w:rsid w:val="00734197"/>
    <w:rsid w:val="0073435F"/>
    <w:rsid w:val="00734CC3"/>
    <w:rsid w:val="00734EBE"/>
    <w:rsid w:val="007355B6"/>
    <w:rsid w:val="00735710"/>
    <w:rsid w:val="007359DD"/>
    <w:rsid w:val="00735AF3"/>
    <w:rsid w:val="00735C19"/>
    <w:rsid w:val="00736548"/>
    <w:rsid w:val="00736A2D"/>
    <w:rsid w:val="00736B5B"/>
    <w:rsid w:val="00736DD8"/>
    <w:rsid w:val="00736F54"/>
    <w:rsid w:val="00737588"/>
    <w:rsid w:val="00737A27"/>
    <w:rsid w:val="00737B59"/>
    <w:rsid w:val="007403DC"/>
    <w:rsid w:val="0074076A"/>
    <w:rsid w:val="007407EE"/>
    <w:rsid w:val="00740BDA"/>
    <w:rsid w:val="00741224"/>
    <w:rsid w:val="007414F6"/>
    <w:rsid w:val="00741AF4"/>
    <w:rsid w:val="00741B2E"/>
    <w:rsid w:val="00741DCC"/>
    <w:rsid w:val="0074203A"/>
    <w:rsid w:val="0074210D"/>
    <w:rsid w:val="007425BE"/>
    <w:rsid w:val="007427B5"/>
    <w:rsid w:val="00742865"/>
    <w:rsid w:val="0074296C"/>
    <w:rsid w:val="00742C83"/>
    <w:rsid w:val="00742E52"/>
    <w:rsid w:val="0074355A"/>
    <w:rsid w:val="0074360F"/>
    <w:rsid w:val="00743708"/>
    <w:rsid w:val="00743879"/>
    <w:rsid w:val="00743B96"/>
    <w:rsid w:val="0074401C"/>
    <w:rsid w:val="0074410E"/>
    <w:rsid w:val="00744545"/>
    <w:rsid w:val="00744562"/>
    <w:rsid w:val="007445FC"/>
    <w:rsid w:val="007446E0"/>
    <w:rsid w:val="00744A64"/>
    <w:rsid w:val="00744BE8"/>
    <w:rsid w:val="00744C1A"/>
    <w:rsid w:val="00744D47"/>
    <w:rsid w:val="00744DEB"/>
    <w:rsid w:val="00744EA0"/>
    <w:rsid w:val="007450BC"/>
    <w:rsid w:val="007452AE"/>
    <w:rsid w:val="007453E4"/>
    <w:rsid w:val="00745938"/>
    <w:rsid w:val="007459CA"/>
    <w:rsid w:val="00745C8F"/>
    <w:rsid w:val="00745E47"/>
    <w:rsid w:val="0074638D"/>
    <w:rsid w:val="00746484"/>
    <w:rsid w:val="0074675E"/>
    <w:rsid w:val="0074704F"/>
    <w:rsid w:val="00747159"/>
    <w:rsid w:val="00747204"/>
    <w:rsid w:val="00747703"/>
    <w:rsid w:val="00747919"/>
    <w:rsid w:val="00747A89"/>
    <w:rsid w:val="00747F48"/>
    <w:rsid w:val="00747F4C"/>
    <w:rsid w:val="00750049"/>
    <w:rsid w:val="007501E3"/>
    <w:rsid w:val="007505A6"/>
    <w:rsid w:val="00750A90"/>
    <w:rsid w:val="00750C63"/>
    <w:rsid w:val="00751091"/>
    <w:rsid w:val="00751386"/>
    <w:rsid w:val="007513B8"/>
    <w:rsid w:val="0075184A"/>
    <w:rsid w:val="00751974"/>
    <w:rsid w:val="0075197C"/>
    <w:rsid w:val="00751B83"/>
    <w:rsid w:val="00751BED"/>
    <w:rsid w:val="00751CB4"/>
    <w:rsid w:val="00751EB2"/>
    <w:rsid w:val="00752D9B"/>
    <w:rsid w:val="00752EB0"/>
    <w:rsid w:val="00752F49"/>
    <w:rsid w:val="00752FBC"/>
    <w:rsid w:val="00753081"/>
    <w:rsid w:val="00753631"/>
    <w:rsid w:val="007538FE"/>
    <w:rsid w:val="00753D84"/>
    <w:rsid w:val="00754359"/>
    <w:rsid w:val="0075439B"/>
    <w:rsid w:val="00754411"/>
    <w:rsid w:val="0075454E"/>
    <w:rsid w:val="0075488A"/>
    <w:rsid w:val="0075498D"/>
    <w:rsid w:val="00754BD9"/>
    <w:rsid w:val="00754C0D"/>
    <w:rsid w:val="00754E7A"/>
    <w:rsid w:val="0075511C"/>
    <w:rsid w:val="00755172"/>
    <w:rsid w:val="00755238"/>
    <w:rsid w:val="00755341"/>
    <w:rsid w:val="0075540C"/>
    <w:rsid w:val="00755B1D"/>
    <w:rsid w:val="00755DB1"/>
    <w:rsid w:val="00755DD1"/>
    <w:rsid w:val="007561C1"/>
    <w:rsid w:val="007562DB"/>
    <w:rsid w:val="0075681F"/>
    <w:rsid w:val="00756A2D"/>
    <w:rsid w:val="00756CA9"/>
    <w:rsid w:val="00756FF4"/>
    <w:rsid w:val="0075730E"/>
    <w:rsid w:val="00757418"/>
    <w:rsid w:val="007574FC"/>
    <w:rsid w:val="00757C2E"/>
    <w:rsid w:val="007603CC"/>
    <w:rsid w:val="0076048E"/>
    <w:rsid w:val="00760975"/>
    <w:rsid w:val="00760B94"/>
    <w:rsid w:val="00760E8E"/>
    <w:rsid w:val="00760FD2"/>
    <w:rsid w:val="007615DD"/>
    <w:rsid w:val="00761958"/>
    <w:rsid w:val="00761BC4"/>
    <w:rsid w:val="00761CDD"/>
    <w:rsid w:val="00761DAD"/>
    <w:rsid w:val="00761E2F"/>
    <w:rsid w:val="00761FDA"/>
    <w:rsid w:val="007621FF"/>
    <w:rsid w:val="00762245"/>
    <w:rsid w:val="0076269E"/>
    <w:rsid w:val="00762CAD"/>
    <w:rsid w:val="00762D5D"/>
    <w:rsid w:val="007633EC"/>
    <w:rsid w:val="007633FB"/>
    <w:rsid w:val="007634E3"/>
    <w:rsid w:val="0076390F"/>
    <w:rsid w:val="00763E00"/>
    <w:rsid w:val="0076412D"/>
    <w:rsid w:val="00764194"/>
    <w:rsid w:val="0076427A"/>
    <w:rsid w:val="00764968"/>
    <w:rsid w:val="00764B38"/>
    <w:rsid w:val="00764B68"/>
    <w:rsid w:val="0076533B"/>
    <w:rsid w:val="00765473"/>
    <w:rsid w:val="00765B1A"/>
    <w:rsid w:val="00765ED3"/>
    <w:rsid w:val="00766046"/>
    <w:rsid w:val="007665A0"/>
    <w:rsid w:val="0076681D"/>
    <w:rsid w:val="00766941"/>
    <w:rsid w:val="00766A65"/>
    <w:rsid w:val="007671F5"/>
    <w:rsid w:val="007676B8"/>
    <w:rsid w:val="007678F7"/>
    <w:rsid w:val="00767AD9"/>
    <w:rsid w:val="007703A5"/>
    <w:rsid w:val="007705AA"/>
    <w:rsid w:val="0077070A"/>
    <w:rsid w:val="0077081F"/>
    <w:rsid w:val="00770921"/>
    <w:rsid w:val="00770B2B"/>
    <w:rsid w:val="00770C0C"/>
    <w:rsid w:val="00770E35"/>
    <w:rsid w:val="00770EB9"/>
    <w:rsid w:val="007713C8"/>
    <w:rsid w:val="0077141F"/>
    <w:rsid w:val="00771476"/>
    <w:rsid w:val="007715B8"/>
    <w:rsid w:val="007715DC"/>
    <w:rsid w:val="0077175C"/>
    <w:rsid w:val="00771870"/>
    <w:rsid w:val="00771BF9"/>
    <w:rsid w:val="00771C17"/>
    <w:rsid w:val="007724FE"/>
    <w:rsid w:val="0077277E"/>
    <w:rsid w:val="00772883"/>
    <w:rsid w:val="007728B7"/>
    <w:rsid w:val="00772C0F"/>
    <w:rsid w:val="00772F8A"/>
    <w:rsid w:val="00772F8B"/>
    <w:rsid w:val="00772FB2"/>
    <w:rsid w:val="00773069"/>
    <w:rsid w:val="007732AC"/>
    <w:rsid w:val="00773399"/>
    <w:rsid w:val="007739C6"/>
    <w:rsid w:val="00773BD6"/>
    <w:rsid w:val="00773CE1"/>
    <w:rsid w:val="00774445"/>
    <w:rsid w:val="00774889"/>
    <w:rsid w:val="00774F34"/>
    <w:rsid w:val="00774FF5"/>
    <w:rsid w:val="007750B3"/>
    <w:rsid w:val="00775198"/>
    <w:rsid w:val="007751D9"/>
    <w:rsid w:val="0077578D"/>
    <w:rsid w:val="00775F3C"/>
    <w:rsid w:val="00775F76"/>
    <w:rsid w:val="00775F9E"/>
    <w:rsid w:val="007765CF"/>
    <w:rsid w:val="007767D3"/>
    <w:rsid w:val="00776914"/>
    <w:rsid w:val="00776AEA"/>
    <w:rsid w:val="007771AE"/>
    <w:rsid w:val="0077725F"/>
    <w:rsid w:val="00777BA0"/>
    <w:rsid w:val="00777F96"/>
    <w:rsid w:val="007803BD"/>
    <w:rsid w:val="00780912"/>
    <w:rsid w:val="007811AA"/>
    <w:rsid w:val="007811DC"/>
    <w:rsid w:val="00781545"/>
    <w:rsid w:val="00781685"/>
    <w:rsid w:val="00781956"/>
    <w:rsid w:val="00781E95"/>
    <w:rsid w:val="007820FA"/>
    <w:rsid w:val="0078285F"/>
    <w:rsid w:val="007829A5"/>
    <w:rsid w:val="00782B43"/>
    <w:rsid w:val="00782BDA"/>
    <w:rsid w:val="0078310F"/>
    <w:rsid w:val="00783207"/>
    <w:rsid w:val="007834ED"/>
    <w:rsid w:val="0078389C"/>
    <w:rsid w:val="00783AE8"/>
    <w:rsid w:val="00783E1D"/>
    <w:rsid w:val="007843CA"/>
    <w:rsid w:val="0078483B"/>
    <w:rsid w:val="00784EED"/>
    <w:rsid w:val="007853D6"/>
    <w:rsid w:val="007857F6"/>
    <w:rsid w:val="00785900"/>
    <w:rsid w:val="00785E03"/>
    <w:rsid w:val="00785F2B"/>
    <w:rsid w:val="00786674"/>
    <w:rsid w:val="00786958"/>
    <w:rsid w:val="00786E71"/>
    <w:rsid w:val="00786EE4"/>
    <w:rsid w:val="00787059"/>
    <w:rsid w:val="0078721B"/>
    <w:rsid w:val="007873BC"/>
    <w:rsid w:val="00787F63"/>
    <w:rsid w:val="00790532"/>
    <w:rsid w:val="007905B5"/>
    <w:rsid w:val="0079162F"/>
    <w:rsid w:val="0079222C"/>
    <w:rsid w:val="0079238B"/>
    <w:rsid w:val="0079278A"/>
    <w:rsid w:val="00792A39"/>
    <w:rsid w:val="00792B2B"/>
    <w:rsid w:val="00792F1D"/>
    <w:rsid w:val="0079305A"/>
    <w:rsid w:val="00793254"/>
    <w:rsid w:val="00793277"/>
    <w:rsid w:val="00793BB1"/>
    <w:rsid w:val="00793CCA"/>
    <w:rsid w:val="00793D99"/>
    <w:rsid w:val="00793F44"/>
    <w:rsid w:val="007943F9"/>
    <w:rsid w:val="0079479B"/>
    <w:rsid w:val="00794924"/>
    <w:rsid w:val="00794947"/>
    <w:rsid w:val="0079495D"/>
    <w:rsid w:val="00795206"/>
    <w:rsid w:val="00795909"/>
    <w:rsid w:val="007959BA"/>
    <w:rsid w:val="00796359"/>
    <w:rsid w:val="00796439"/>
    <w:rsid w:val="0079664A"/>
    <w:rsid w:val="00796C4B"/>
    <w:rsid w:val="00796F50"/>
    <w:rsid w:val="00797250"/>
    <w:rsid w:val="00797311"/>
    <w:rsid w:val="007973C9"/>
    <w:rsid w:val="0079745D"/>
    <w:rsid w:val="00797816"/>
    <w:rsid w:val="007979BE"/>
    <w:rsid w:val="00797A53"/>
    <w:rsid w:val="007A0423"/>
    <w:rsid w:val="007A065C"/>
    <w:rsid w:val="007A080C"/>
    <w:rsid w:val="007A0877"/>
    <w:rsid w:val="007A09D6"/>
    <w:rsid w:val="007A0BC2"/>
    <w:rsid w:val="007A10B3"/>
    <w:rsid w:val="007A153A"/>
    <w:rsid w:val="007A173E"/>
    <w:rsid w:val="007A1F44"/>
    <w:rsid w:val="007A23FF"/>
    <w:rsid w:val="007A27D7"/>
    <w:rsid w:val="007A2811"/>
    <w:rsid w:val="007A2817"/>
    <w:rsid w:val="007A295B"/>
    <w:rsid w:val="007A29D5"/>
    <w:rsid w:val="007A2F85"/>
    <w:rsid w:val="007A2FEB"/>
    <w:rsid w:val="007A32D6"/>
    <w:rsid w:val="007A33DB"/>
    <w:rsid w:val="007A3424"/>
    <w:rsid w:val="007A35EF"/>
    <w:rsid w:val="007A3BD5"/>
    <w:rsid w:val="007A43A2"/>
    <w:rsid w:val="007A4901"/>
    <w:rsid w:val="007A4A05"/>
    <w:rsid w:val="007A4D04"/>
    <w:rsid w:val="007A4DB6"/>
    <w:rsid w:val="007A4FEB"/>
    <w:rsid w:val="007A52BB"/>
    <w:rsid w:val="007A54BA"/>
    <w:rsid w:val="007A56F7"/>
    <w:rsid w:val="007A5E88"/>
    <w:rsid w:val="007A6073"/>
    <w:rsid w:val="007A6429"/>
    <w:rsid w:val="007A70AD"/>
    <w:rsid w:val="007A78A6"/>
    <w:rsid w:val="007A7964"/>
    <w:rsid w:val="007A7A96"/>
    <w:rsid w:val="007A7BFA"/>
    <w:rsid w:val="007A7D79"/>
    <w:rsid w:val="007A7E12"/>
    <w:rsid w:val="007A7FF8"/>
    <w:rsid w:val="007B031E"/>
    <w:rsid w:val="007B03AF"/>
    <w:rsid w:val="007B04F7"/>
    <w:rsid w:val="007B06CD"/>
    <w:rsid w:val="007B0E27"/>
    <w:rsid w:val="007B11A0"/>
    <w:rsid w:val="007B132A"/>
    <w:rsid w:val="007B13F6"/>
    <w:rsid w:val="007B1543"/>
    <w:rsid w:val="007B1AC0"/>
    <w:rsid w:val="007B1DF1"/>
    <w:rsid w:val="007B213B"/>
    <w:rsid w:val="007B2242"/>
    <w:rsid w:val="007B2246"/>
    <w:rsid w:val="007B269A"/>
    <w:rsid w:val="007B270A"/>
    <w:rsid w:val="007B276A"/>
    <w:rsid w:val="007B2B28"/>
    <w:rsid w:val="007B2D3B"/>
    <w:rsid w:val="007B2D46"/>
    <w:rsid w:val="007B3509"/>
    <w:rsid w:val="007B35BD"/>
    <w:rsid w:val="007B3B33"/>
    <w:rsid w:val="007B3D0C"/>
    <w:rsid w:val="007B3FE0"/>
    <w:rsid w:val="007B4727"/>
    <w:rsid w:val="007B4E24"/>
    <w:rsid w:val="007B52CD"/>
    <w:rsid w:val="007B54AA"/>
    <w:rsid w:val="007B5C9B"/>
    <w:rsid w:val="007B615E"/>
    <w:rsid w:val="007B681D"/>
    <w:rsid w:val="007B687D"/>
    <w:rsid w:val="007B68DA"/>
    <w:rsid w:val="007B6C45"/>
    <w:rsid w:val="007B70B0"/>
    <w:rsid w:val="007B70E3"/>
    <w:rsid w:val="007B716C"/>
    <w:rsid w:val="007B7A4A"/>
    <w:rsid w:val="007B7DC1"/>
    <w:rsid w:val="007B7EA5"/>
    <w:rsid w:val="007B7EDB"/>
    <w:rsid w:val="007B7F50"/>
    <w:rsid w:val="007C024B"/>
    <w:rsid w:val="007C02D3"/>
    <w:rsid w:val="007C06AB"/>
    <w:rsid w:val="007C075B"/>
    <w:rsid w:val="007C08B8"/>
    <w:rsid w:val="007C12C9"/>
    <w:rsid w:val="007C18B7"/>
    <w:rsid w:val="007C19AD"/>
    <w:rsid w:val="007C1A50"/>
    <w:rsid w:val="007C1C84"/>
    <w:rsid w:val="007C1D5E"/>
    <w:rsid w:val="007C21DD"/>
    <w:rsid w:val="007C284F"/>
    <w:rsid w:val="007C2A0C"/>
    <w:rsid w:val="007C329B"/>
    <w:rsid w:val="007C3598"/>
    <w:rsid w:val="007C3877"/>
    <w:rsid w:val="007C3E69"/>
    <w:rsid w:val="007C3FA8"/>
    <w:rsid w:val="007C405B"/>
    <w:rsid w:val="007C418D"/>
    <w:rsid w:val="007C41DB"/>
    <w:rsid w:val="007C42C9"/>
    <w:rsid w:val="007C44C3"/>
    <w:rsid w:val="007C4D0C"/>
    <w:rsid w:val="007C4D22"/>
    <w:rsid w:val="007C4D37"/>
    <w:rsid w:val="007C5424"/>
    <w:rsid w:val="007C5824"/>
    <w:rsid w:val="007C5C4B"/>
    <w:rsid w:val="007C5FE9"/>
    <w:rsid w:val="007C601C"/>
    <w:rsid w:val="007C68DA"/>
    <w:rsid w:val="007C6E29"/>
    <w:rsid w:val="007C6FC4"/>
    <w:rsid w:val="007C7300"/>
    <w:rsid w:val="007C7357"/>
    <w:rsid w:val="007C7441"/>
    <w:rsid w:val="007C74C5"/>
    <w:rsid w:val="007C78B5"/>
    <w:rsid w:val="007C7AD9"/>
    <w:rsid w:val="007C7D9B"/>
    <w:rsid w:val="007C7F05"/>
    <w:rsid w:val="007D06F8"/>
    <w:rsid w:val="007D0BB5"/>
    <w:rsid w:val="007D0F24"/>
    <w:rsid w:val="007D1326"/>
    <w:rsid w:val="007D1C21"/>
    <w:rsid w:val="007D1C43"/>
    <w:rsid w:val="007D1CAD"/>
    <w:rsid w:val="007D1DD4"/>
    <w:rsid w:val="007D1E84"/>
    <w:rsid w:val="007D229A"/>
    <w:rsid w:val="007D2683"/>
    <w:rsid w:val="007D2A4D"/>
    <w:rsid w:val="007D2C36"/>
    <w:rsid w:val="007D2F44"/>
    <w:rsid w:val="007D2F4D"/>
    <w:rsid w:val="007D3555"/>
    <w:rsid w:val="007D3595"/>
    <w:rsid w:val="007D3832"/>
    <w:rsid w:val="007D3DFE"/>
    <w:rsid w:val="007D3EF3"/>
    <w:rsid w:val="007D3F8B"/>
    <w:rsid w:val="007D4178"/>
    <w:rsid w:val="007D41A1"/>
    <w:rsid w:val="007D4A6C"/>
    <w:rsid w:val="007D4BB5"/>
    <w:rsid w:val="007D4D33"/>
    <w:rsid w:val="007D502C"/>
    <w:rsid w:val="007D5406"/>
    <w:rsid w:val="007D551D"/>
    <w:rsid w:val="007D56A6"/>
    <w:rsid w:val="007D5CD7"/>
    <w:rsid w:val="007D64AC"/>
    <w:rsid w:val="007D6E19"/>
    <w:rsid w:val="007D7175"/>
    <w:rsid w:val="007D7AE3"/>
    <w:rsid w:val="007D7D0E"/>
    <w:rsid w:val="007D7D23"/>
    <w:rsid w:val="007D7EB4"/>
    <w:rsid w:val="007E02D1"/>
    <w:rsid w:val="007E0564"/>
    <w:rsid w:val="007E0941"/>
    <w:rsid w:val="007E0B60"/>
    <w:rsid w:val="007E0C70"/>
    <w:rsid w:val="007E11E3"/>
    <w:rsid w:val="007E120D"/>
    <w:rsid w:val="007E1369"/>
    <w:rsid w:val="007E1699"/>
    <w:rsid w:val="007E179F"/>
    <w:rsid w:val="007E1A1B"/>
    <w:rsid w:val="007E1A88"/>
    <w:rsid w:val="007E1DF4"/>
    <w:rsid w:val="007E21ED"/>
    <w:rsid w:val="007E2D69"/>
    <w:rsid w:val="007E2DC5"/>
    <w:rsid w:val="007E2E54"/>
    <w:rsid w:val="007E32C9"/>
    <w:rsid w:val="007E3AD6"/>
    <w:rsid w:val="007E3C79"/>
    <w:rsid w:val="007E3D6A"/>
    <w:rsid w:val="007E41C5"/>
    <w:rsid w:val="007E4C43"/>
    <w:rsid w:val="007E4C6E"/>
    <w:rsid w:val="007E4C88"/>
    <w:rsid w:val="007E4DE5"/>
    <w:rsid w:val="007E4F99"/>
    <w:rsid w:val="007E50BE"/>
    <w:rsid w:val="007E585E"/>
    <w:rsid w:val="007E5897"/>
    <w:rsid w:val="007E5CC5"/>
    <w:rsid w:val="007E685E"/>
    <w:rsid w:val="007E6EBC"/>
    <w:rsid w:val="007E71A8"/>
    <w:rsid w:val="007E755E"/>
    <w:rsid w:val="007E767F"/>
    <w:rsid w:val="007E76C7"/>
    <w:rsid w:val="007E7C47"/>
    <w:rsid w:val="007E7DDF"/>
    <w:rsid w:val="007E7E6A"/>
    <w:rsid w:val="007E7EFC"/>
    <w:rsid w:val="007F001F"/>
    <w:rsid w:val="007F0572"/>
    <w:rsid w:val="007F0929"/>
    <w:rsid w:val="007F09D9"/>
    <w:rsid w:val="007F0B8C"/>
    <w:rsid w:val="007F0D93"/>
    <w:rsid w:val="007F103D"/>
    <w:rsid w:val="007F11C8"/>
    <w:rsid w:val="007F1483"/>
    <w:rsid w:val="007F19B7"/>
    <w:rsid w:val="007F1A9C"/>
    <w:rsid w:val="007F1B5B"/>
    <w:rsid w:val="007F1CFB"/>
    <w:rsid w:val="007F1EB2"/>
    <w:rsid w:val="007F1F87"/>
    <w:rsid w:val="007F21C9"/>
    <w:rsid w:val="007F21D1"/>
    <w:rsid w:val="007F220B"/>
    <w:rsid w:val="007F27DD"/>
    <w:rsid w:val="007F285E"/>
    <w:rsid w:val="007F2909"/>
    <w:rsid w:val="007F31E0"/>
    <w:rsid w:val="007F34D9"/>
    <w:rsid w:val="007F3CBB"/>
    <w:rsid w:val="007F3E6A"/>
    <w:rsid w:val="007F44BD"/>
    <w:rsid w:val="007F47C8"/>
    <w:rsid w:val="007F47E3"/>
    <w:rsid w:val="007F486E"/>
    <w:rsid w:val="007F48A0"/>
    <w:rsid w:val="007F4CE7"/>
    <w:rsid w:val="007F4CFF"/>
    <w:rsid w:val="007F4D51"/>
    <w:rsid w:val="007F591F"/>
    <w:rsid w:val="007F5ADB"/>
    <w:rsid w:val="007F5B55"/>
    <w:rsid w:val="007F609D"/>
    <w:rsid w:val="007F63AF"/>
    <w:rsid w:val="007F63CE"/>
    <w:rsid w:val="007F6880"/>
    <w:rsid w:val="007F6C85"/>
    <w:rsid w:val="007F6CCC"/>
    <w:rsid w:val="007F703B"/>
    <w:rsid w:val="007F7610"/>
    <w:rsid w:val="007F76B4"/>
    <w:rsid w:val="008001B4"/>
    <w:rsid w:val="008003CB"/>
    <w:rsid w:val="008006F4"/>
    <w:rsid w:val="00800769"/>
    <w:rsid w:val="008009F7"/>
    <w:rsid w:val="00800ED2"/>
    <w:rsid w:val="008010D5"/>
    <w:rsid w:val="008014DA"/>
    <w:rsid w:val="008018F5"/>
    <w:rsid w:val="00801E0E"/>
    <w:rsid w:val="008020AD"/>
    <w:rsid w:val="008021F8"/>
    <w:rsid w:val="00802582"/>
    <w:rsid w:val="0080288A"/>
    <w:rsid w:val="00802E74"/>
    <w:rsid w:val="00802EAC"/>
    <w:rsid w:val="00802FB1"/>
    <w:rsid w:val="0080324E"/>
    <w:rsid w:val="008035AE"/>
    <w:rsid w:val="00803B6F"/>
    <w:rsid w:val="00803C12"/>
    <w:rsid w:val="00804149"/>
    <w:rsid w:val="00804172"/>
    <w:rsid w:val="008041FA"/>
    <w:rsid w:val="00804225"/>
    <w:rsid w:val="0080444B"/>
    <w:rsid w:val="0080450D"/>
    <w:rsid w:val="00804585"/>
    <w:rsid w:val="00804825"/>
    <w:rsid w:val="00804B92"/>
    <w:rsid w:val="00804E21"/>
    <w:rsid w:val="00805092"/>
    <w:rsid w:val="00805C53"/>
    <w:rsid w:val="00805DF7"/>
    <w:rsid w:val="00805FD0"/>
    <w:rsid w:val="0080605C"/>
    <w:rsid w:val="0080609C"/>
    <w:rsid w:val="00806A17"/>
    <w:rsid w:val="00806AAF"/>
    <w:rsid w:val="00806B20"/>
    <w:rsid w:val="00806E0B"/>
    <w:rsid w:val="008070AC"/>
    <w:rsid w:val="008071EC"/>
    <w:rsid w:val="008075A8"/>
    <w:rsid w:val="00807BD6"/>
    <w:rsid w:val="00807D03"/>
    <w:rsid w:val="008101FD"/>
    <w:rsid w:val="00810350"/>
    <w:rsid w:val="00810A82"/>
    <w:rsid w:val="00810D8D"/>
    <w:rsid w:val="00810FAC"/>
    <w:rsid w:val="00811317"/>
    <w:rsid w:val="00811835"/>
    <w:rsid w:val="008118AC"/>
    <w:rsid w:val="00811C85"/>
    <w:rsid w:val="00811E41"/>
    <w:rsid w:val="00812A69"/>
    <w:rsid w:val="00812F67"/>
    <w:rsid w:val="0081306D"/>
    <w:rsid w:val="0081335C"/>
    <w:rsid w:val="008137BB"/>
    <w:rsid w:val="008140C4"/>
    <w:rsid w:val="0081438F"/>
    <w:rsid w:val="0081461E"/>
    <w:rsid w:val="0081493F"/>
    <w:rsid w:val="00814E51"/>
    <w:rsid w:val="0081581D"/>
    <w:rsid w:val="00815B28"/>
    <w:rsid w:val="00816703"/>
    <w:rsid w:val="008168A5"/>
    <w:rsid w:val="008169B0"/>
    <w:rsid w:val="00816C7C"/>
    <w:rsid w:val="008172BE"/>
    <w:rsid w:val="008173A2"/>
    <w:rsid w:val="00817966"/>
    <w:rsid w:val="00817ACF"/>
    <w:rsid w:val="00817B71"/>
    <w:rsid w:val="00817CA2"/>
    <w:rsid w:val="00820244"/>
    <w:rsid w:val="00820765"/>
    <w:rsid w:val="00820811"/>
    <w:rsid w:val="00820A2C"/>
    <w:rsid w:val="00820B74"/>
    <w:rsid w:val="00820CF1"/>
    <w:rsid w:val="00820FBE"/>
    <w:rsid w:val="008219F0"/>
    <w:rsid w:val="00821F44"/>
    <w:rsid w:val="008221B3"/>
    <w:rsid w:val="0082248E"/>
    <w:rsid w:val="00822532"/>
    <w:rsid w:val="008226FD"/>
    <w:rsid w:val="00822A74"/>
    <w:rsid w:val="00822B3E"/>
    <w:rsid w:val="00822C6C"/>
    <w:rsid w:val="008230B5"/>
    <w:rsid w:val="00823280"/>
    <w:rsid w:val="008232DF"/>
    <w:rsid w:val="00823C74"/>
    <w:rsid w:val="00824132"/>
    <w:rsid w:val="0082419C"/>
    <w:rsid w:val="00824219"/>
    <w:rsid w:val="00824299"/>
    <w:rsid w:val="00824E44"/>
    <w:rsid w:val="00824F8F"/>
    <w:rsid w:val="00824FDF"/>
    <w:rsid w:val="00825125"/>
    <w:rsid w:val="008252F1"/>
    <w:rsid w:val="0082563C"/>
    <w:rsid w:val="0082566E"/>
    <w:rsid w:val="008257CC"/>
    <w:rsid w:val="00825FE7"/>
    <w:rsid w:val="008262DF"/>
    <w:rsid w:val="00826D15"/>
    <w:rsid w:val="00826E1F"/>
    <w:rsid w:val="00826E9A"/>
    <w:rsid w:val="00826F98"/>
    <w:rsid w:val="008270FB"/>
    <w:rsid w:val="00827165"/>
    <w:rsid w:val="008272F2"/>
    <w:rsid w:val="008274BF"/>
    <w:rsid w:val="008303CE"/>
    <w:rsid w:val="00830498"/>
    <w:rsid w:val="00830C39"/>
    <w:rsid w:val="00830C6B"/>
    <w:rsid w:val="00830D38"/>
    <w:rsid w:val="00830DC3"/>
    <w:rsid w:val="00830E2D"/>
    <w:rsid w:val="00831247"/>
    <w:rsid w:val="0083142D"/>
    <w:rsid w:val="00831555"/>
    <w:rsid w:val="00831708"/>
    <w:rsid w:val="00831F52"/>
    <w:rsid w:val="0083206B"/>
    <w:rsid w:val="00832137"/>
    <w:rsid w:val="00832154"/>
    <w:rsid w:val="008323E0"/>
    <w:rsid w:val="0083259D"/>
    <w:rsid w:val="00832F5C"/>
    <w:rsid w:val="008336AD"/>
    <w:rsid w:val="0083382F"/>
    <w:rsid w:val="0083384A"/>
    <w:rsid w:val="00833B41"/>
    <w:rsid w:val="00833EF6"/>
    <w:rsid w:val="0083419E"/>
    <w:rsid w:val="00835107"/>
    <w:rsid w:val="008351E5"/>
    <w:rsid w:val="00835227"/>
    <w:rsid w:val="008352E1"/>
    <w:rsid w:val="00835676"/>
    <w:rsid w:val="008356E9"/>
    <w:rsid w:val="008359E0"/>
    <w:rsid w:val="00835AE9"/>
    <w:rsid w:val="008363E8"/>
    <w:rsid w:val="00836861"/>
    <w:rsid w:val="00836C47"/>
    <w:rsid w:val="00836EEE"/>
    <w:rsid w:val="0083710D"/>
    <w:rsid w:val="0083737D"/>
    <w:rsid w:val="008376F6"/>
    <w:rsid w:val="00837A1A"/>
    <w:rsid w:val="00837D5B"/>
    <w:rsid w:val="00840220"/>
    <w:rsid w:val="00840607"/>
    <w:rsid w:val="008410CA"/>
    <w:rsid w:val="0084130D"/>
    <w:rsid w:val="00841A6E"/>
    <w:rsid w:val="00841B0C"/>
    <w:rsid w:val="00841C24"/>
    <w:rsid w:val="00841C82"/>
    <w:rsid w:val="00841CD2"/>
    <w:rsid w:val="00841F5E"/>
    <w:rsid w:val="0084221B"/>
    <w:rsid w:val="00842B77"/>
    <w:rsid w:val="00842C47"/>
    <w:rsid w:val="00842D28"/>
    <w:rsid w:val="0084309F"/>
    <w:rsid w:val="008430AB"/>
    <w:rsid w:val="00843583"/>
    <w:rsid w:val="008435AC"/>
    <w:rsid w:val="00844016"/>
    <w:rsid w:val="008440EE"/>
    <w:rsid w:val="00844298"/>
    <w:rsid w:val="00844490"/>
    <w:rsid w:val="008444A5"/>
    <w:rsid w:val="0084498C"/>
    <w:rsid w:val="00844ABE"/>
    <w:rsid w:val="00844CC3"/>
    <w:rsid w:val="008450BE"/>
    <w:rsid w:val="008459BB"/>
    <w:rsid w:val="00845BBB"/>
    <w:rsid w:val="00845C07"/>
    <w:rsid w:val="00845C12"/>
    <w:rsid w:val="00845E49"/>
    <w:rsid w:val="00845F79"/>
    <w:rsid w:val="0084617E"/>
    <w:rsid w:val="0084632D"/>
    <w:rsid w:val="008464D4"/>
    <w:rsid w:val="00846667"/>
    <w:rsid w:val="008469D9"/>
    <w:rsid w:val="00846DC0"/>
    <w:rsid w:val="008472FD"/>
    <w:rsid w:val="008474A7"/>
    <w:rsid w:val="00847661"/>
    <w:rsid w:val="008478CA"/>
    <w:rsid w:val="00847919"/>
    <w:rsid w:val="00847A90"/>
    <w:rsid w:val="00847B60"/>
    <w:rsid w:val="00847D49"/>
    <w:rsid w:val="00847D85"/>
    <w:rsid w:val="00847F9C"/>
    <w:rsid w:val="008504AE"/>
    <w:rsid w:val="008506B6"/>
    <w:rsid w:val="00850865"/>
    <w:rsid w:val="00850A67"/>
    <w:rsid w:val="00850AE0"/>
    <w:rsid w:val="0085188F"/>
    <w:rsid w:val="008518FC"/>
    <w:rsid w:val="00851DF6"/>
    <w:rsid w:val="00852229"/>
    <w:rsid w:val="008523B0"/>
    <w:rsid w:val="008524D2"/>
    <w:rsid w:val="00852B6A"/>
    <w:rsid w:val="00852E19"/>
    <w:rsid w:val="00853143"/>
    <w:rsid w:val="00853730"/>
    <w:rsid w:val="008538D3"/>
    <w:rsid w:val="00854302"/>
    <w:rsid w:val="00854F2E"/>
    <w:rsid w:val="00854F32"/>
    <w:rsid w:val="00855083"/>
    <w:rsid w:val="008551D0"/>
    <w:rsid w:val="00855436"/>
    <w:rsid w:val="0085591C"/>
    <w:rsid w:val="00855BF8"/>
    <w:rsid w:val="00855E89"/>
    <w:rsid w:val="00855F52"/>
    <w:rsid w:val="008566A2"/>
    <w:rsid w:val="00856833"/>
    <w:rsid w:val="00856840"/>
    <w:rsid w:val="00856B21"/>
    <w:rsid w:val="008574EA"/>
    <w:rsid w:val="00857AD0"/>
    <w:rsid w:val="00857BFA"/>
    <w:rsid w:val="00857D13"/>
    <w:rsid w:val="00860247"/>
    <w:rsid w:val="00860750"/>
    <w:rsid w:val="0086087C"/>
    <w:rsid w:val="00860A4C"/>
    <w:rsid w:val="00860D8E"/>
    <w:rsid w:val="00860E11"/>
    <w:rsid w:val="00861E50"/>
    <w:rsid w:val="008624D4"/>
    <w:rsid w:val="0086275E"/>
    <w:rsid w:val="0086299B"/>
    <w:rsid w:val="00862ADF"/>
    <w:rsid w:val="00862E07"/>
    <w:rsid w:val="00863073"/>
    <w:rsid w:val="008632BA"/>
    <w:rsid w:val="00863E88"/>
    <w:rsid w:val="00863FFE"/>
    <w:rsid w:val="00864440"/>
    <w:rsid w:val="00864998"/>
    <w:rsid w:val="00864B1F"/>
    <w:rsid w:val="00864D76"/>
    <w:rsid w:val="00864F05"/>
    <w:rsid w:val="00865084"/>
    <w:rsid w:val="008650FC"/>
    <w:rsid w:val="00865BE0"/>
    <w:rsid w:val="0086620B"/>
    <w:rsid w:val="008662F4"/>
    <w:rsid w:val="00866DC9"/>
    <w:rsid w:val="00866EB3"/>
    <w:rsid w:val="0086701A"/>
    <w:rsid w:val="008675D9"/>
    <w:rsid w:val="00867976"/>
    <w:rsid w:val="00867BD2"/>
    <w:rsid w:val="00867F16"/>
    <w:rsid w:val="0087004B"/>
    <w:rsid w:val="00870273"/>
    <w:rsid w:val="00870291"/>
    <w:rsid w:val="0087041E"/>
    <w:rsid w:val="00870757"/>
    <w:rsid w:val="00870AD6"/>
    <w:rsid w:val="008712FD"/>
    <w:rsid w:val="008716A1"/>
    <w:rsid w:val="00871D8B"/>
    <w:rsid w:val="00872B13"/>
    <w:rsid w:val="00872D3F"/>
    <w:rsid w:val="0087305B"/>
    <w:rsid w:val="008732CE"/>
    <w:rsid w:val="008733E4"/>
    <w:rsid w:val="008734AC"/>
    <w:rsid w:val="008736F1"/>
    <w:rsid w:val="00873F15"/>
    <w:rsid w:val="00874096"/>
    <w:rsid w:val="008740F5"/>
    <w:rsid w:val="00874736"/>
    <w:rsid w:val="0087497A"/>
    <w:rsid w:val="00874A4F"/>
    <w:rsid w:val="00874CB0"/>
    <w:rsid w:val="00874DC7"/>
    <w:rsid w:val="00874F84"/>
    <w:rsid w:val="00874FF0"/>
    <w:rsid w:val="00875597"/>
    <w:rsid w:val="008756A4"/>
    <w:rsid w:val="0087594C"/>
    <w:rsid w:val="00875F73"/>
    <w:rsid w:val="008760BF"/>
    <w:rsid w:val="00876396"/>
    <w:rsid w:val="00876523"/>
    <w:rsid w:val="008765C8"/>
    <w:rsid w:val="008765CA"/>
    <w:rsid w:val="0087673B"/>
    <w:rsid w:val="008768FE"/>
    <w:rsid w:val="00876EF4"/>
    <w:rsid w:val="00877186"/>
    <w:rsid w:val="00877417"/>
    <w:rsid w:val="00877671"/>
    <w:rsid w:val="00877B28"/>
    <w:rsid w:val="00877C45"/>
    <w:rsid w:val="00880454"/>
    <w:rsid w:val="008804B2"/>
    <w:rsid w:val="00880523"/>
    <w:rsid w:val="0088070D"/>
    <w:rsid w:val="008808D0"/>
    <w:rsid w:val="008808F9"/>
    <w:rsid w:val="00880986"/>
    <w:rsid w:val="00880E68"/>
    <w:rsid w:val="00880F30"/>
    <w:rsid w:val="00881277"/>
    <w:rsid w:val="00881354"/>
    <w:rsid w:val="008819C7"/>
    <w:rsid w:val="00881AE5"/>
    <w:rsid w:val="00882553"/>
    <w:rsid w:val="008826A5"/>
    <w:rsid w:val="00882958"/>
    <w:rsid w:val="00882A31"/>
    <w:rsid w:val="00882D06"/>
    <w:rsid w:val="0088310A"/>
    <w:rsid w:val="008833E8"/>
    <w:rsid w:val="00883506"/>
    <w:rsid w:val="00883704"/>
    <w:rsid w:val="00883A74"/>
    <w:rsid w:val="00883E3C"/>
    <w:rsid w:val="008840DC"/>
    <w:rsid w:val="0088423A"/>
    <w:rsid w:val="00884544"/>
    <w:rsid w:val="00884957"/>
    <w:rsid w:val="00884B72"/>
    <w:rsid w:val="00884E93"/>
    <w:rsid w:val="0088515B"/>
    <w:rsid w:val="0088517D"/>
    <w:rsid w:val="00885641"/>
    <w:rsid w:val="00885654"/>
    <w:rsid w:val="00885735"/>
    <w:rsid w:val="008859F4"/>
    <w:rsid w:val="00885F51"/>
    <w:rsid w:val="00886203"/>
    <w:rsid w:val="0088634F"/>
    <w:rsid w:val="0088676F"/>
    <w:rsid w:val="00886857"/>
    <w:rsid w:val="00886D3F"/>
    <w:rsid w:val="0088715A"/>
    <w:rsid w:val="00887171"/>
    <w:rsid w:val="00887686"/>
    <w:rsid w:val="00887B36"/>
    <w:rsid w:val="00887B48"/>
    <w:rsid w:val="00887B5D"/>
    <w:rsid w:val="00887BC1"/>
    <w:rsid w:val="00887C48"/>
    <w:rsid w:val="008903E8"/>
    <w:rsid w:val="00890612"/>
    <w:rsid w:val="00891088"/>
    <w:rsid w:val="0089116C"/>
    <w:rsid w:val="00891191"/>
    <w:rsid w:val="0089119D"/>
    <w:rsid w:val="008911DC"/>
    <w:rsid w:val="00891491"/>
    <w:rsid w:val="0089176E"/>
    <w:rsid w:val="008917E0"/>
    <w:rsid w:val="008919C6"/>
    <w:rsid w:val="00891B18"/>
    <w:rsid w:val="00891BEC"/>
    <w:rsid w:val="00891E81"/>
    <w:rsid w:val="00892223"/>
    <w:rsid w:val="00892365"/>
    <w:rsid w:val="008924B3"/>
    <w:rsid w:val="00892BE5"/>
    <w:rsid w:val="00893078"/>
    <w:rsid w:val="008936BC"/>
    <w:rsid w:val="0089387A"/>
    <w:rsid w:val="0089387C"/>
    <w:rsid w:val="00893A22"/>
    <w:rsid w:val="00893C2F"/>
    <w:rsid w:val="00893DDE"/>
    <w:rsid w:val="00893F28"/>
    <w:rsid w:val="00894109"/>
    <w:rsid w:val="0089429A"/>
    <w:rsid w:val="0089444E"/>
    <w:rsid w:val="00894816"/>
    <w:rsid w:val="00894895"/>
    <w:rsid w:val="008949DF"/>
    <w:rsid w:val="008950F1"/>
    <w:rsid w:val="008951DB"/>
    <w:rsid w:val="008952BF"/>
    <w:rsid w:val="00896131"/>
    <w:rsid w:val="008967E7"/>
    <w:rsid w:val="00896C81"/>
    <w:rsid w:val="00896D83"/>
    <w:rsid w:val="00897171"/>
    <w:rsid w:val="0089735F"/>
    <w:rsid w:val="00897908"/>
    <w:rsid w:val="00897BBF"/>
    <w:rsid w:val="00897CB6"/>
    <w:rsid w:val="00897EED"/>
    <w:rsid w:val="00897F0C"/>
    <w:rsid w:val="008A0AB2"/>
    <w:rsid w:val="008A0CF2"/>
    <w:rsid w:val="008A0CFC"/>
    <w:rsid w:val="008A0F01"/>
    <w:rsid w:val="008A0F7D"/>
    <w:rsid w:val="008A1041"/>
    <w:rsid w:val="008A12FE"/>
    <w:rsid w:val="008A1854"/>
    <w:rsid w:val="008A18FD"/>
    <w:rsid w:val="008A1AFD"/>
    <w:rsid w:val="008A26C5"/>
    <w:rsid w:val="008A28B6"/>
    <w:rsid w:val="008A2B5F"/>
    <w:rsid w:val="008A2BB1"/>
    <w:rsid w:val="008A315F"/>
    <w:rsid w:val="008A327C"/>
    <w:rsid w:val="008A3466"/>
    <w:rsid w:val="008A35AD"/>
    <w:rsid w:val="008A35C6"/>
    <w:rsid w:val="008A35EE"/>
    <w:rsid w:val="008A36D7"/>
    <w:rsid w:val="008A389F"/>
    <w:rsid w:val="008A39B8"/>
    <w:rsid w:val="008A3BB1"/>
    <w:rsid w:val="008A3D02"/>
    <w:rsid w:val="008A3DB1"/>
    <w:rsid w:val="008A3E96"/>
    <w:rsid w:val="008A400D"/>
    <w:rsid w:val="008A49E5"/>
    <w:rsid w:val="008A4F60"/>
    <w:rsid w:val="008A53AE"/>
    <w:rsid w:val="008A57DC"/>
    <w:rsid w:val="008A5940"/>
    <w:rsid w:val="008A5BEA"/>
    <w:rsid w:val="008A63FD"/>
    <w:rsid w:val="008A6A51"/>
    <w:rsid w:val="008A73B2"/>
    <w:rsid w:val="008A769F"/>
    <w:rsid w:val="008A7809"/>
    <w:rsid w:val="008B00E5"/>
    <w:rsid w:val="008B02FB"/>
    <w:rsid w:val="008B043F"/>
    <w:rsid w:val="008B0712"/>
    <w:rsid w:val="008B0808"/>
    <w:rsid w:val="008B0AEC"/>
    <w:rsid w:val="008B0C7C"/>
    <w:rsid w:val="008B0DAA"/>
    <w:rsid w:val="008B0EA7"/>
    <w:rsid w:val="008B123B"/>
    <w:rsid w:val="008B1271"/>
    <w:rsid w:val="008B1548"/>
    <w:rsid w:val="008B1B91"/>
    <w:rsid w:val="008B1E53"/>
    <w:rsid w:val="008B1E5B"/>
    <w:rsid w:val="008B2650"/>
    <w:rsid w:val="008B28AC"/>
    <w:rsid w:val="008B2C3A"/>
    <w:rsid w:val="008B33B8"/>
    <w:rsid w:val="008B389D"/>
    <w:rsid w:val="008B3952"/>
    <w:rsid w:val="008B3A12"/>
    <w:rsid w:val="008B3B5A"/>
    <w:rsid w:val="008B3C5C"/>
    <w:rsid w:val="008B3D12"/>
    <w:rsid w:val="008B3E2A"/>
    <w:rsid w:val="008B4485"/>
    <w:rsid w:val="008B465C"/>
    <w:rsid w:val="008B470A"/>
    <w:rsid w:val="008B488B"/>
    <w:rsid w:val="008B4D9B"/>
    <w:rsid w:val="008B4E80"/>
    <w:rsid w:val="008B4EE8"/>
    <w:rsid w:val="008B5299"/>
    <w:rsid w:val="008B56E2"/>
    <w:rsid w:val="008B590C"/>
    <w:rsid w:val="008B5A5F"/>
    <w:rsid w:val="008B5AB0"/>
    <w:rsid w:val="008B5D70"/>
    <w:rsid w:val="008B5ECD"/>
    <w:rsid w:val="008B6054"/>
    <w:rsid w:val="008B613A"/>
    <w:rsid w:val="008B698F"/>
    <w:rsid w:val="008B6AF6"/>
    <w:rsid w:val="008B6CFC"/>
    <w:rsid w:val="008B6F9E"/>
    <w:rsid w:val="008B7554"/>
    <w:rsid w:val="008B7B08"/>
    <w:rsid w:val="008B7DFC"/>
    <w:rsid w:val="008B7E62"/>
    <w:rsid w:val="008B7E65"/>
    <w:rsid w:val="008C0381"/>
    <w:rsid w:val="008C0614"/>
    <w:rsid w:val="008C0A42"/>
    <w:rsid w:val="008C10A8"/>
    <w:rsid w:val="008C13F0"/>
    <w:rsid w:val="008C1543"/>
    <w:rsid w:val="008C1DD9"/>
    <w:rsid w:val="008C1F26"/>
    <w:rsid w:val="008C2185"/>
    <w:rsid w:val="008C2210"/>
    <w:rsid w:val="008C2409"/>
    <w:rsid w:val="008C2799"/>
    <w:rsid w:val="008C28D4"/>
    <w:rsid w:val="008C2A3A"/>
    <w:rsid w:val="008C2B49"/>
    <w:rsid w:val="008C3952"/>
    <w:rsid w:val="008C3C9B"/>
    <w:rsid w:val="008C3EC8"/>
    <w:rsid w:val="008C40DE"/>
    <w:rsid w:val="008C42F1"/>
    <w:rsid w:val="008C4308"/>
    <w:rsid w:val="008C4411"/>
    <w:rsid w:val="008C485E"/>
    <w:rsid w:val="008C4C1B"/>
    <w:rsid w:val="008C4C7E"/>
    <w:rsid w:val="008C4EE2"/>
    <w:rsid w:val="008C5B03"/>
    <w:rsid w:val="008C5C46"/>
    <w:rsid w:val="008C5F2F"/>
    <w:rsid w:val="008C5F8C"/>
    <w:rsid w:val="008C6184"/>
    <w:rsid w:val="008C64EA"/>
    <w:rsid w:val="008C6A06"/>
    <w:rsid w:val="008C6A62"/>
    <w:rsid w:val="008C705C"/>
    <w:rsid w:val="008C7427"/>
    <w:rsid w:val="008C785E"/>
    <w:rsid w:val="008C7B6C"/>
    <w:rsid w:val="008C7CDB"/>
    <w:rsid w:val="008C7E4B"/>
    <w:rsid w:val="008D0003"/>
    <w:rsid w:val="008D029E"/>
    <w:rsid w:val="008D02E2"/>
    <w:rsid w:val="008D03CF"/>
    <w:rsid w:val="008D0429"/>
    <w:rsid w:val="008D091E"/>
    <w:rsid w:val="008D0AEC"/>
    <w:rsid w:val="008D0AFB"/>
    <w:rsid w:val="008D0AFD"/>
    <w:rsid w:val="008D1511"/>
    <w:rsid w:val="008D19B3"/>
    <w:rsid w:val="008D1AF9"/>
    <w:rsid w:val="008D2972"/>
    <w:rsid w:val="008D2986"/>
    <w:rsid w:val="008D32DF"/>
    <w:rsid w:val="008D32E3"/>
    <w:rsid w:val="008D348E"/>
    <w:rsid w:val="008D354C"/>
    <w:rsid w:val="008D3579"/>
    <w:rsid w:val="008D35E9"/>
    <w:rsid w:val="008D362E"/>
    <w:rsid w:val="008D3678"/>
    <w:rsid w:val="008D393A"/>
    <w:rsid w:val="008D3959"/>
    <w:rsid w:val="008D3966"/>
    <w:rsid w:val="008D39D7"/>
    <w:rsid w:val="008D4352"/>
    <w:rsid w:val="008D447A"/>
    <w:rsid w:val="008D480C"/>
    <w:rsid w:val="008D4A9C"/>
    <w:rsid w:val="008D543E"/>
    <w:rsid w:val="008D5651"/>
    <w:rsid w:val="008D57A4"/>
    <w:rsid w:val="008D593C"/>
    <w:rsid w:val="008D5C09"/>
    <w:rsid w:val="008D5C8E"/>
    <w:rsid w:val="008D60BC"/>
    <w:rsid w:val="008D6399"/>
    <w:rsid w:val="008D6D7B"/>
    <w:rsid w:val="008D74D4"/>
    <w:rsid w:val="008D7EB7"/>
    <w:rsid w:val="008E02DB"/>
    <w:rsid w:val="008E06F8"/>
    <w:rsid w:val="008E077B"/>
    <w:rsid w:val="008E0E38"/>
    <w:rsid w:val="008E0EB8"/>
    <w:rsid w:val="008E1098"/>
    <w:rsid w:val="008E10A6"/>
    <w:rsid w:val="008E1271"/>
    <w:rsid w:val="008E1585"/>
    <w:rsid w:val="008E17E4"/>
    <w:rsid w:val="008E197D"/>
    <w:rsid w:val="008E19CE"/>
    <w:rsid w:val="008E2251"/>
    <w:rsid w:val="008E24AD"/>
    <w:rsid w:val="008E24B3"/>
    <w:rsid w:val="008E24CA"/>
    <w:rsid w:val="008E278C"/>
    <w:rsid w:val="008E28E9"/>
    <w:rsid w:val="008E292E"/>
    <w:rsid w:val="008E2F6E"/>
    <w:rsid w:val="008E333D"/>
    <w:rsid w:val="008E353B"/>
    <w:rsid w:val="008E3711"/>
    <w:rsid w:val="008E372B"/>
    <w:rsid w:val="008E38AD"/>
    <w:rsid w:val="008E3CD9"/>
    <w:rsid w:val="008E3EC9"/>
    <w:rsid w:val="008E3EEC"/>
    <w:rsid w:val="008E403F"/>
    <w:rsid w:val="008E415C"/>
    <w:rsid w:val="008E4355"/>
    <w:rsid w:val="008E4850"/>
    <w:rsid w:val="008E5182"/>
    <w:rsid w:val="008E529B"/>
    <w:rsid w:val="008E54BF"/>
    <w:rsid w:val="008E562C"/>
    <w:rsid w:val="008E568E"/>
    <w:rsid w:val="008E57D2"/>
    <w:rsid w:val="008E5BF2"/>
    <w:rsid w:val="008E5C81"/>
    <w:rsid w:val="008E60B7"/>
    <w:rsid w:val="008E65D4"/>
    <w:rsid w:val="008E6682"/>
    <w:rsid w:val="008E6EC9"/>
    <w:rsid w:val="008E6ED0"/>
    <w:rsid w:val="008E6FBC"/>
    <w:rsid w:val="008E788D"/>
    <w:rsid w:val="008E7FF6"/>
    <w:rsid w:val="008F0074"/>
    <w:rsid w:val="008F0776"/>
    <w:rsid w:val="008F07A6"/>
    <w:rsid w:val="008F0A22"/>
    <w:rsid w:val="008F0A38"/>
    <w:rsid w:val="008F0C2D"/>
    <w:rsid w:val="008F0F84"/>
    <w:rsid w:val="008F1014"/>
    <w:rsid w:val="008F11C9"/>
    <w:rsid w:val="008F11EB"/>
    <w:rsid w:val="008F1555"/>
    <w:rsid w:val="008F1B1D"/>
    <w:rsid w:val="008F221F"/>
    <w:rsid w:val="008F23D8"/>
    <w:rsid w:val="008F2FD5"/>
    <w:rsid w:val="008F37E5"/>
    <w:rsid w:val="008F3B3C"/>
    <w:rsid w:val="008F3C5C"/>
    <w:rsid w:val="008F45E7"/>
    <w:rsid w:val="008F48C2"/>
    <w:rsid w:val="008F4F3A"/>
    <w:rsid w:val="008F4F87"/>
    <w:rsid w:val="008F50ED"/>
    <w:rsid w:val="008F56DD"/>
    <w:rsid w:val="008F5772"/>
    <w:rsid w:val="008F5840"/>
    <w:rsid w:val="008F5853"/>
    <w:rsid w:val="008F5EEF"/>
    <w:rsid w:val="008F61EC"/>
    <w:rsid w:val="008F6697"/>
    <w:rsid w:val="008F66FE"/>
    <w:rsid w:val="008F6E29"/>
    <w:rsid w:val="008F72CC"/>
    <w:rsid w:val="008F72CD"/>
    <w:rsid w:val="008F7328"/>
    <w:rsid w:val="008F73D7"/>
    <w:rsid w:val="008F7432"/>
    <w:rsid w:val="008F7D8C"/>
    <w:rsid w:val="00900115"/>
    <w:rsid w:val="009003E5"/>
    <w:rsid w:val="0090043C"/>
    <w:rsid w:val="0090078B"/>
    <w:rsid w:val="00900890"/>
    <w:rsid w:val="00900998"/>
    <w:rsid w:val="00900BC1"/>
    <w:rsid w:val="00900D37"/>
    <w:rsid w:val="009017B5"/>
    <w:rsid w:val="00901908"/>
    <w:rsid w:val="00901A2E"/>
    <w:rsid w:val="00901AD3"/>
    <w:rsid w:val="00901C76"/>
    <w:rsid w:val="009025C7"/>
    <w:rsid w:val="00902896"/>
    <w:rsid w:val="00902ACD"/>
    <w:rsid w:val="00902B32"/>
    <w:rsid w:val="00902CBE"/>
    <w:rsid w:val="00902E5F"/>
    <w:rsid w:val="009030AE"/>
    <w:rsid w:val="009033EC"/>
    <w:rsid w:val="00903412"/>
    <w:rsid w:val="00903802"/>
    <w:rsid w:val="0090390D"/>
    <w:rsid w:val="00903EE2"/>
    <w:rsid w:val="00903FF5"/>
    <w:rsid w:val="00904033"/>
    <w:rsid w:val="0090405C"/>
    <w:rsid w:val="009048AA"/>
    <w:rsid w:val="009048C2"/>
    <w:rsid w:val="00905329"/>
    <w:rsid w:val="009053CB"/>
    <w:rsid w:val="009055E6"/>
    <w:rsid w:val="00905DE6"/>
    <w:rsid w:val="00905F31"/>
    <w:rsid w:val="0090612A"/>
    <w:rsid w:val="00906159"/>
    <w:rsid w:val="0090640E"/>
    <w:rsid w:val="0090672C"/>
    <w:rsid w:val="009068CB"/>
    <w:rsid w:val="0090696D"/>
    <w:rsid w:val="00906C7E"/>
    <w:rsid w:val="00906CD6"/>
    <w:rsid w:val="00906E4D"/>
    <w:rsid w:val="00906F31"/>
    <w:rsid w:val="009072EB"/>
    <w:rsid w:val="00907317"/>
    <w:rsid w:val="009078B3"/>
    <w:rsid w:val="00907A77"/>
    <w:rsid w:val="00907E00"/>
    <w:rsid w:val="009106A7"/>
    <w:rsid w:val="0091088D"/>
    <w:rsid w:val="00910FC9"/>
    <w:rsid w:val="009111ED"/>
    <w:rsid w:val="00911230"/>
    <w:rsid w:val="0091187A"/>
    <w:rsid w:val="00911F09"/>
    <w:rsid w:val="00911FFD"/>
    <w:rsid w:val="009124F3"/>
    <w:rsid w:val="0091291A"/>
    <w:rsid w:val="00912947"/>
    <w:rsid w:val="00912A74"/>
    <w:rsid w:val="00912C08"/>
    <w:rsid w:val="009134F1"/>
    <w:rsid w:val="00913612"/>
    <w:rsid w:val="0091366A"/>
    <w:rsid w:val="00913824"/>
    <w:rsid w:val="00913B4A"/>
    <w:rsid w:val="00913F12"/>
    <w:rsid w:val="00914884"/>
    <w:rsid w:val="00915033"/>
    <w:rsid w:val="009150B5"/>
    <w:rsid w:val="0091522C"/>
    <w:rsid w:val="00915381"/>
    <w:rsid w:val="00915443"/>
    <w:rsid w:val="009156F7"/>
    <w:rsid w:val="00915757"/>
    <w:rsid w:val="009159B3"/>
    <w:rsid w:val="00915AE1"/>
    <w:rsid w:val="00915F62"/>
    <w:rsid w:val="00916181"/>
    <w:rsid w:val="009167AC"/>
    <w:rsid w:val="00916D1E"/>
    <w:rsid w:val="00916D94"/>
    <w:rsid w:val="00916FA1"/>
    <w:rsid w:val="0091703B"/>
    <w:rsid w:val="00917320"/>
    <w:rsid w:val="009176DD"/>
    <w:rsid w:val="009177D7"/>
    <w:rsid w:val="00917835"/>
    <w:rsid w:val="00917E9C"/>
    <w:rsid w:val="009204C5"/>
    <w:rsid w:val="009204D9"/>
    <w:rsid w:val="00920587"/>
    <w:rsid w:val="0092094D"/>
    <w:rsid w:val="00920BD6"/>
    <w:rsid w:val="00920C0E"/>
    <w:rsid w:val="0092171E"/>
    <w:rsid w:val="0092180D"/>
    <w:rsid w:val="009218DB"/>
    <w:rsid w:val="00921BEF"/>
    <w:rsid w:val="00921D91"/>
    <w:rsid w:val="00921DD6"/>
    <w:rsid w:val="00921ED3"/>
    <w:rsid w:val="00922096"/>
    <w:rsid w:val="00922BE9"/>
    <w:rsid w:val="00922CAA"/>
    <w:rsid w:val="009232BF"/>
    <w:rsid w:val="009232C9"/>
    <w:rsid w:val="00923608"/>
    <w:rsid w:val="009236A6"/>
    <w:rsid w:val="009238E5"/>
    <w:rsid w:val="00923F12"/>
    <w:rsid w:val="009241B4"/>
    <w:rsid w:val="009242C5"/>
    <w:rsid w:val="00924729"/>
    <w:rsid w:val="0092473F"/>
    <w:rsid w:val="00924ABE"/>
    <w:rsid w:val="00924C02"/>
    <w:rsid w:val="00924FF8"/>
    <w:rsid w:val="009250B9"/>
    <w:rsid w:val="009250F0"/>
    <w:rsid w:val="0092524E"/>
    <w:rsid w:val="00925440"/>
    <w:rsid w:val="00925B0B"/>
    <w:rsid w:val="00925BA8"/>
    <w:rsid w:val="00926A25"/>
    <w:rsid w:val="00926DA3"/>
    <w:rsid w:val="00926DA7"/>
    <w:rsid w:val="00927311"/>
    <w:rsid w:val="009278F2"/>
    <w:rsid w:val="00927CE4"/>
    <w:rsid w:val="00927F8B"/>
    <w:rsid w:val="00927F97"/>
    <w:rsid w:val="00930865"/>
    <w:rsid w:val="00930932"/>
    <w:rsid w:val="0093094D"/>
    <w:rsid w:val="00930BF8"/>
    <w:rsid w:val="00930E6F"/>
    <w:rsid w:val="009312E2"/>
    <w:rsid w:val="0093141F"/>
    <w:rsid w:val="00931921"/>
    <w:rsid w:val="00931B2F"/>
    <w:rsid w:val="00931DAF"/>
    <w:rsid w:val="00931DCC"/>
    <w:rsid w:val="00931E76"/>
    <w:rsid w:val="0093233B"/>
    <w:rsid w:val="009328C7"/>
    <w:rsid w:val="00932AA0"/>
    <w:rsid w:val="00932E09"/>
    <w:rsid w:val="00933141"/>
    <w:rsid w:val="00933395"/>
    <w:rsid w:val="009333C4"/>
    <w:rsid w:val="009336EC"/>
    <w:rsid w:val="009337A9"/>
    <w:rsid w:val="009337C4"/>
    <w:rsid w:val="00933DD9"/>
    <w:rsid w:val="00933F56"/>
    <w:rsid w:val="00933F82"/>
    <w:rsid w:val="00934098"/>
    <w:rsid w:val="0093448C"/>
    <w:rsid w:val="00934698"/>
    <w:rsid w:val="00934712"/>
    <w:rsid w:val="00934C13"/>
    <w:rsid w:val="0093501E"/>
    <w:rsid w:val="00935228"/>
    <w:rsid w:val="009355A2"/>
    <w:rsid w:val="00935639"/>
    <w:rsid w:val="00935E68"/>
    <w:rsid w:val="00935F9E"/>
    <w:rsid w:val="00936635"/>
    <w:rsid w:val="00936697"/>
    <w:rsid w:val="00936D98"/>
    <w:rsid w:val="00936EA3"/>
    <w:rsid w:val="009370EF"/>
    <w:rsid w:val="00937402"/>
    <w:rsid w:val="0094014E"/>
    <w:rsid w:val="0094081F"/>
    <w:rsid w:val="00941347"/>
    <w:rsid w:val="009413F7"/>
    <w:rsid w:val="009417BA"/>
    <w:rsid w:val="009417D5"/>
    <w:rsid w:val="009417EF"/>
    <w:rsid w:val="00941CC3"/>
    <w:rsid w:val="00941E4D"/>
    <w:rsid w:val="00942922"/>
    <w:rsid w:val="00942C80"/>
    <w:rsid w:val="00943109"/>
    <w:rsid w:val="00943133"/>
    <w:rsid w:val="00943197"/>
    <w:rsid w:val="009432FB"/>
    <w:rsid w:val="009435F2"/>
    <w:rsid w:val="009438E9"/>
    <w:rsid w:val="00944001"/>
    <w:rsid w:val="009443C8"/>
    <w:rsid w:val="0094453C"/>
    <w:rsid w:val="00944554"/>
    <w:rsid w:val="00945180"/>
    <w:rsid w:val="0094590C"/>
    <w:rsid w:val="00945A6F"/>
    <w:rsid w:val="00945AF6"/>
    <w:rsid w:val="00945F88"/>
    <w:rsid w:val="00946355"/>
    <w:rsid w:val="009466DD"/>
    <w:rsid w:val="009468B7"/>
    <w:rsid w:val="0094724E"/>
    <w:rsid w:val="009478B9"/>
    <w:rsid w:val="00947973"/>
    <w:rsid w:val="00947B64"/>
    <w:rsid w:val="00947BE6"/>
    <w:rsid w:val="00947C31"/>
    <w:rsid w:val="00947EC7"/>
    <w:rsid w:val="00947F19"/>
    <w:rsid w:val="00947F1C"/>
    <w:rsid w:val="009501F7"/>
    <w:rsid w:val="0095044C"/>
    <w:rsid w:val="0095048D"/>
    <w:rsid w:val="0095064C"/>
    <w:rsid w:val="00950BF1"/>
    <w:rsid w:val="00950DC3"/>
    <w:rsid w:val="00950F57"/>
    <w:rsid w:val="0095109C"/>
    <w:rsid w:val="009517DE"/>
    <w:rsid w:val="0095195E"/>
    <w:rsid w:val="00951A2C"/>
    <w:rsid w:val="00951ADB"/>
    <w:rsid w:val="009522F1"/>
    <w:rsid w:val="00952721"/>
    <w:rsid w:val="00952743"/>
    <w:rsid w:val="00952838"/>
    <w:rsid w:val="00952B2E"/>
    <w:rsid w:val="00952CC2"/>
    <w:rsid w:val="0095380C"/>
    <w:rsid w:val="00953907"/>
    <w:rsid w:val="00954067"/>
    <w:rsid w:val="0095417B"/>
    <w:rsid w:val="009541E5"/>
    <w:rsid w:val="00954353"/>
    <w:rsid w:val="00954718"/>
    <w:rsid w:val="00954758"/>
    <w:rsid w:val="009547EE"/>
    <w:rsid w:val="00954A0A"/>
    <w:rsid w:val="009551DF"/>
    <w:rsid w:val="00955295"/>
    <w:rsid w:val="00955C0A"/>
    <w:rsid w:val="00955C4F"/>
    <w:rsid w:val="00955FAF"/>
    <w:rsid w:val="00956666"/>
    <w:rsid w:val="009566BE"/>
    <w:rsid w:val="00956774"/>
    <w:rsid w:val="00956F1E"/>
    <w:rsid w:val="009576A0"/>
    <w:rsid w:val="00957708"/>
    <w:rsid w:val="009577AC"/>
    <w:rsid w:val="00960410"/>
    <w:rsid w:val="00960481"/>
    <w:rsid w:val="00960A43"/>
    <w:rsid w:val="00960EDD"/>
    <w:rsid w:val="00961098"/>
    <w:rsid w:val="00961150"/>
    <w:rsid w:val="00961407"/>
    <w:rsid w:val="0096169E"/>
    <w:rsid w:val="00961757"/>
    <w:rsid w:val="00961CA8"/>
    <w:rsid w:val="00962022"/>
    <w:rsid w:val="0096214D"/>
    <w:rsid w:val="00962727"/>
    <w:rsid w:val="009628FD"/>
    <w:rsid w:val="009630D0"/>
    <w:rsid w:val="00963780"/>
    <w:rsid w:val="00963A52"/>
    <w:rsid w:val="00963D8F"/>
    <w:rsid w:val="00963E58"/>
    <w:rsid w:val="00964274"/>
    <w:rsid w:val="009648B6"/>
    <w:rsid w:val="00964F7C"/>
    <w:rsid w:val="009657F1"/>
    <w:rsid w:val="00965913"/>
    <w:rsid w:val="00965D9B"/>
    <w:rsid w:val="00965E89"/>
    <w:rsid w:val="0096625D"/>
    <w:rsid w:val="00966396"/>
    <w:rsid w:val="00966FE4"/>
    <w:rsid w:val="00967041"/>
    <w:rsid w:val="00967C93"/>
    <w:rsid w:val="00967CF7"/>
    <w:rsid w:val="00967D15"/>
    <w:rsid w:val="00970242"/>
    <w:rsid w:val="009704FA"/>
    <w:rsid w:val="009707CA"/>
    <w:rsid w:val="0097087C"/>
    <w:rsid w:val="009709F8"/>
    <w:rsid w:val="00970F51"/>
    <w:rsid w:val="009711D4"/>
    <w:rsid w:val="009719C3"/>
    <w:rsid w:val="00971B20"/>
    <w:rsid w:val="00971B5B"/>
    <w:rsid w:val="00971C5A"/>
    <w:rsid w:val="00972009"/>
    <w:rsid w:val="009720F9"/>
    <w:rsid w:val="00972391"/>
    <w:rsid w:val="00972929"/>
    <w:rsid w:val="00972AF7"/>
    <w:rsid w:val="00972C8A"/>
    <w:rsid w:val="00972ED5"/>
    <w:rsid w:val="00972F91"/>
    <w:rsid w:val="009731FC"/>
    <w:rsid w:val="00973800"/>
    <w:rsid w:val="00973827"/>
    <w:rsid w:val="009742D3"/>
    <w:rsid w:val="0097455D"/>
    <w:rsid w:val="00974BFD"/>
    <w:rsid w:val="00974DF8"/>
    <w:rsid w:val="00975511"/>
    <w:rsid w:val="00975B15"/>
    <w:rsid w:val="00976358"/>
    <w:rsid w:val="00976498"/>
    <w:rsid w:val="00976646"/>
    <w:rsid w:val="009767D3"/>
    <w:rsid w:val="00976B8B"/>
    <w:rsid w:val="009772C8"/>
    <w:rsid w:val="00977BA7"/>
    <w:rsid w:val="00977F81"/>
    <w:rsid w:val="0098005F"/>
    <w:rsid w:val="00980162"/>
    <w:rsid w:val="009803F2"/>
    <w:rsid w:val="00980C4E"/>
    <w:rsid w:val="00980E9A"/>
    <w:rsid w:val="009811E2"/>
    <w:rsid w:val="0098194F"/>
    <w:rsid w:val="00981A29"/>
    <w:rsid w:val="00981B2F"/>
    <w:rsid w:val="00981CAC"/>
    <w:rsid w:val="00981D50"/>
    <w:rsid w:val="009826C8"/>
    <w:rsid w:val="009833BB"/>
    <w:rsid w:val="009836C4"/>
    <w:rsid w:val="009836E4"/>
    <w:rsid w:val="00983B0A"/>
    <w:rsid w:val="00983D39"/>
    <w:rsid w:val="00983E0B"/>
    <w:rsid w:val="009840EC"/>
    <w:rsid w:val="00984126"/>
    <w:rsid w:val="0098412F"/>
    <w:rsid w:val="00984986"/>
    <w:rsid w:val="00984992"/>
    <w:rsid w:val="00984A94"/>
    <w:rsid w:val="00984C09"/>
    <w:rsid w:val="00984E65"/>
    <w:rsid w:val="00985233"/>
    <w:rsid w:val="00985514"/>
    <w:rsid w:val="00985656"/>
    <w:rsid w:val="00985E91"/>
    <w:rsid w:val="00985F28"/>
    <w:rsid w:val="00986149"/>
    <w:rsid w:val="00986176"/>
    <w:rsid w:val="00986386"/>
    <w:rsid w:val="0098663A"/>
    <w:rsid w:val="0098665B"/>
    <w:rsid w:val="00986E0D"/>
    <w:rsid w:val="00986E7F"/>
    <w:rsid w:val="0098731A"/>
    <w:rsid w:val="00987484"/>
    <w:rsid w:val="00987536"/>
    <w:rsid w:val="00987A76"/>
    <w:rsid w:val="00987C72"/>
    <w:rsid w:val="00987D26"/>
    <w:rsid w:val="0099016C"/>
    <w:rsid w:val="0099016D"/>
    <w:rsid w:val="00990973"/>
    <w:rsid w:val="009909BA"/>
    <w:rsid w:val="00990BD5"/>
    <w:rsid w:val="00990EFE"/>
    <w:rsid w:val="00990FA3"/>
    <w:rsid w:val="009912DA"/>
    <w:rsid w:val="0099196F"/>
    <w:rsid w:val="00991FF8"/>
    <w:rsid w:val="009920BE"/>
    <w:rsid w:val="009923EF"/>
    <w:rsid w:val="0099249C"/>
    <w:rsid w:val="009927BE"/>
    <w:rsid w:val="009929A1"/>
    <w:rsid w:val="00992B98"/>
    <w:rsid w:val="009930A9"/>
    <w:rsid w:val="009932F3"/>
    <w:rsid w:val="0099359F"/>
    <w:rsid w:val="00993D59"/>
    <w:rsid w:val="00993EBB"/>
    <w:rsid w:val="0099444E"/>
    <w:rsid w:val="0099458C"/>
    <w:rsid w:val="0099484B"/>
    <w:rsid w:val="00994871"/>
    <w:rsid w:val="00994E07"/>
    <w:rsid w:val="00994E08"/>
    <w:rsid w:val="009951F9"/>
    <w:rsid w:val="0099588A"/>
    <w:rsid w:val="00995C95"/>
    <w:rsid w:val="00995E85"/>
    <w:rsid w:val="0099638E"/>
    <w:rsid w:val="00996468"/>
    <w:rsid w:val="00996786"/>
    <w:rsid w:val="00996876"/>
    <w:rsid w:val="00996C0D"/>
    <w:rsid w:val="00996FFA"/>
    <w:rsid w:val="009973F1"/>
    <w:rsid w:val="009973F3"/>
    <w:rsid w:val="009974FC"/>
    <w:rsid w:val="00997C53"/>
    <w:rsid w:val="00997DCC"/>
    <w:rsid w:val="009A010D"/>
    <w:rsid w:val="009A09F2"/>
    <w:rsid w:val="009A0C6F"/>
    <w:rsid w:val="009A0CCC"/>
    <w:rsid w:val="009A14EF"/>
    <w:rsid w:val="009A1F0C"/>
    <w:rsid w:val="009A209A"/>
    <w:rsid w:val="009A2305"/>
    <w:rsid w:val="009A2A82"/>
    <w:rsid w:val="009A2B5C"/>
    <w:rsid w:val="009A2DF9"/>
    <w:rsid w:val="009A2FB5"/>
    <w:rsid w:val="009A31AA"/>
    <w:rsid w:val="009A32F4"/>
    <w:rsid w:val="009A38E8"/>
    <w:rsid w:val="009A3A86"/>
    <w:rsid w:val="009A3CDE"/>
    <w:rsid w:val="009A4599"/>
    <w:rsid w:val="009A45F6"/>
    <w:rsid w:val="009A4869"/>
    <w:rsid w:val="009A4AE4"/>
    <w:rsid w:val="009A5504"/>
    <w:rsid w:val="009A5A01"/>
    <w:rsid w:val="009A5ED7"/>
    <w:rsid w:val="009A6103"/>
    <w:rsid w:val="009A66C5"/>
    <w:rsid w:val="009A6A6B"/>
    <w:rsid w:val="009A6C1B"/>
    <w:rsid w:val="009A72FE"/>
    <w:rsid w:val="009A7867"/>
    <w:rsid w:val="009A7A88"/>
    <w:rsid w:val="009A7C95"/>
    <w:rsid w:val="009A7EC4"/>
    <w:rsid w:val="009B07F1"/>
    <w:rsid w:val="009B10DA"/>
    <w:rsid w:val="009B12EA"/>
    <w:rsid w:val="009B1A6D"/>
    <w:rsid w:val="009B1BE2"/>
    <w:rsid w:val="009B1EE2"/>
    <w:rsid w:val="009B1EF9"/>
    <w:rsid w:val="009B1FF1"/>
    <w:rsid w:val="009B26AC"/>
    <w:rsid w:val="009B26B1"/>
    <w:rsid w:val="009B26DD"/>
    <w:rsid w:val="009B2AFE"/>
    <w:rsid w:val="009B2B67"/>
    <w:rsid w:val="009B2BE8"/>
    <w:rsid w:val="009B2F06"/>
    <w:rsid w:val="009B3039"/>
    <w:rsid w:val="009B317A"/>
    <w:rsid w:val="009B3248"/>
    <w:rsid w:val="009B3257"/>
    <w:rsid w:val="009B32F9"/>
    <w:rsid w:val="009B35CB"/>
    <w:rsid w:val="009B3606"/>
    <w:rsid w:val="009B37E2"/>
    <w:rsid w:val="009B38DA"/>
    <w:rsid w:val="009B3A84"/>
    <w:rsid w:val="009B4434"/>
    <w:rsid w:val="009B4519"/>
    <w:rsid w:val="009B46A2"/>
    <w:rsid w:val="009B49F4"/>
    <w:rsid w:val="009B4B98"/>
    <w:rsid w:val="009B4E8E"/>
    <w:rsid w:val="009B506B"/>
    <w:rsid w:val="009B5189"/>
    <w:rsid w:val="009B5274"/>
    <w:rsid w:val="009B57EF"/>
    <w:rsid w:val="009B5B85"/>
    <w:rsid w:val="009B6CA3"/>
    <w:rsid w:val="009B6CB9"/>
    <w:rsid w:val="009B7204"/>
    <w:rsid w:val="009B7320"/>
    <w:rsid w:val="009B7365"/>
    <w:rsid w:val="009B7731"/>
    <w:rsid w:val="009B7A6E"/>
    <w:rsid w:val="009C0074"/>
    <w:rsid w:val="009C00ED"/>
    <w:rsid w:val="009C03F9"/>
    <w:rsid w:val="009C0564"/>
    <w:rsid w:val="009C058C"/>
    <w:rsid w:val="009C0A72"/>
    <w:rsid w:val="009C0D7F"/>
    <w:rsid w:val="009C12D7"/>
    <w:rsid w:val="009C1844"/>
    <w:rsid w:val="009C1D58"/>
    <w:rsid w:val="009C219C"/>
    <w:rsid w:val="009C2212"/>
    <w:rsid w:val="009C25C2"/>
    <w:rsid w:val="009C2685"/>
    <w:rsid w:val="009C2A68"/>
    <w:rsid w:val="009C2DAD"/>
    <w:rsid w:val="009C2DDB"/>
    <w:rsid w:val="009C315A"/>
    <w:rsid w:val="009C3342"/>
    <w:rsid w:val="009C363E"/>
    <w:rsid w:val="009C39BC"/>
    <w:rsid w:val="009C3E7B"/>
    <w:rsid w:val="009C3EDC"/>
    <w:rsid w:val="009C3F37"/>
    <w:rsid w:val="009C3FFB"/>
    <w:rsid w:val="009C429F"/>
    <w:rsid w:val="009C42DF"/>
    <w:rsid w:val="009C4705"/>
    <w:rsid w:val="009C4BC2"/>
    <w:rsid w:val="009C4D22"/>
    <w:rsid w:val="009C4E35"/>
    <w:rsid w:val="009C50A1"/>
    <w:rsid w:val="009C5672"/>
    <w:rsid w:val="009C5BC7"/>
    <w:rsid w:val="009C5D32"/>
    <w:rsid w:val="009C5E56"/>
    <w:rsid w:val="009C5EE9"/>
    <w:rsid w:val="009C6037"/>
    <w:rsid w:val="009C6239"/>
    <w:rsid w:val="009C62D0"/>
    <w:rsid w:val="009C64C6"/>
    <w:rsid w:val="009C65C4"/>
    <w:rsid w:val="009C7320"/>
    <w:rsid w:val="009C7439"/>
    <w:rsid w:val="009C748A"/>
    <w:rsid w:val="009C7E78"/>
    <w:rsid w:val="009C7FD4"/>
    <w:rsid w:val="009D00FA"/>
    <w:rsid w:val="009D0729"/>
    <w:rsid w:val="009D0CF5"/>
    <w:rsid w:val="009D0F66"/>
    <w:rsid w:val="009D14A0"/>
    <w:rsid w:val="009D14ED"/>
    <w:rsid w:val="009D1556"/>
    <w:rsid w:val="009D15CE"/>
    <w:rsid w:val="009D1A06"/>
    <w:rsid w:val="009D1BA4"/>
    <w:rsid w:val="009D1CC4"/>
    <w:rsid w:val="009D1E70"/>
    <w:rsid w:val="009D212D"/>
    <w:rsid w:val="009D2186"/>
    <w:rsid w:val="009D22D5"/>
    <w:rsid w:val="009D22E4"/>
    <w:rsid w:val="009D22F7"/>
    <w:rsid w:val="009D2509"/>
    <w:rsid w:val="009D2542"/>
    <w:rsid w:val="009D281E"/>
    <w:rsid w:val="009D2874"/>
    <w:rsid w:val="009D2B0F"/>
    <w:rsid w:val="009D2CEB"/>
    <w:rsid w:val="009D2F5E"/>
    <w:rsid w:val="009D319C"/>
    <w:rsid w:val="009D33F7"/>
    <w:rsid w:val="009D3533"/>
    <w:rsid w:val="009D3858"/>
    <w:rsid w:val="009D3C81"/>
    <w:rsid w:val="009D3F26"/>
    <w:rsid w:val="009D3FFD"/>
    <w:rsid w:val="009D44E1"/>
    <w:rsid w:val="009D46CA"/>
    <w:rsid w:val="009D4CD9"/>
    <w:rsid w:val="009D4D1E"/>
    <w:rsid w:val="009D4F81"/>
    <w:rsid w:val="009D5009"/>
    <w:rsid w:val="009D5222"/>
    <w:rsid w:val="009D5225"/>
    <w:rsid w:val="009D54BE"/>
    <w:rsid w:val="009D5552"/>
    <w:rsid w:val="009D5984"/>
    <w:rsid w:val="009D59B3"/>
    <w:rsid w:val="009D59EC"/>
    <w:rsid w:val="009D5B3E"/>
    <w:rsid w:val="009D5BAB"/>
    <w:rsid w:val="009D6311"/>
    <w:rsid w:val="009D6A0A"/>
    <w:rsid w:val="009D6F42"/>
    <w:rsid w:val="009D777F"/>
    <w:rsid w:val="009D7E3D"/>
    <w:rsid w:val="009D7FFB"/>
    <w:rsid w:val="009E04C0"/>
    <w:rsid w:val="009E058F"/>
    <w:rsid w:val="009E0792"/>
    <w:rsid w:val="009E0A9E"/>
    <w:rsid w:val="009E0B8C"/>
    <w:rsid w:val="009E0FC4"/>
    <w:rsid w:val="009E1424"/>
    <w:rsid w:val="009E14E7"/>
    <w:rsid w:val="009E1668"/>
    <w:rsid w:val="009E16C3"/>
    <w:rsid w:val="009E1844"/>
    <w:rsid w:val="009E19A2"/>
    <w:rsid w:val="009E19F0"/>
    <w:rsid w:val="009E1AA8"/>
    <w:rsid w:val="009E1B48"/>
    <w:rsid w:val="009E1E1E"/>
    <w:rsid w:val="009E1F7B"/>
    <w:rsid w:val="009E2300"/>
    <w:rsid w:val="009E2747"/>
    <w:rsid w:val="009E2BA5"/>
    <w:rsid w:val="009E32B9"/>
    <w:rsid w:val="009E3771"/>
    <w:rsid w:val="009E3AFD"/>
    <w:rsid w:val="009E3BF5"/>
    <w:rsid w:val="009E3CDD"/>
    <w:rsid w:val="009E4656"/>
    <w:rsid w:val="009E470A"/>
    <w:rsid w:val="009E4823"/>
    <w:rsid w:val="009E4B16"/>
    <w:rsid w:val="009E4CF5"/>
    <w:rsid w:val="009E528D"/>
    <w:rsid w:val="009E53EC"/>
    <w:rsid w:val="009E5933"/>
    <w:rsid w:val="009E5C60"/>
    <w:rsid w:val="009E5D36"/>
    <w:rsid w:val="009E64DB"/>
    <w:rsid w:val="009E6794"/>
    <w:rsid w:val="009E683D"/>
    <w:rsid w:val="009E6A53"/>
    <w:rsid w:val="009E6E48"/>
    <w:rsid w:val="009E6EB4"/>
    <w:rsid w:val="009E6EE8"/>
    <w:rsid w:val="009E7189"/>
    <w:rsid w:val="009E79C5"/>
    <w:rsid w:val="009E7BAC"/>
    <w:rsid w:val="009E7BFC"/>
    <w:rsid w:val="009E7C67"/>
    <w:rsid w:val="009E7E46"/>
    <w:rsid w:val="009E7FC1"/>
    <w:rsid w:val="009F01E1"/>
    <w:rsid w:val="009F0A34"/>
    <w:rsid w:val="009F0B4D"/>
    <w:rsid w:val="009F0E6F"/>
    <w:rsid w:val="009F0F18"/>
    <w:rsid w:val="009F0F8F"/>
    <w:rsid w:val="009F1096"/>
    <w:rsid w:val="009F1363"/>
    <w:rsid w:val="009F150E"/>
    <w:rsid w:val="009F18AE"/>
    <w:rsid w:val="009F1ED2"/>
    <w:rsid w:val="009F27AD"/>
    <w:rsid w:val="009F2940"/>
    <w:rsid w:val="009F2AC3"/>
    <w:rsid w:val="009F2ECE"/>
    <w:rsid w:val="009F340C"/>
    <w:rsid w:val="009F3833"/>
    <w:rsid w:val="009F3BE4"/>
    <w:rsid w:val="009F3CF4"/>
    <w:rsid w:val="009F3D0C"/>
    <w:rsid w:val="009F3DDC"/>
    <w:rsid w:val="009F3E38"/>
    <w:rsid w:val="009F3FB5"/>
    <w:rsid w:val="009F406A"/>
    <w:rsid w:val="009F4B7A"/>
    <w:rsid w:val="009F5109"/>
    <w:rsid w:val="009F521F"/>
    <w:rsid w:val="009F5242"/>
    <w:rsid w:val="009F53F0"/>
    <w:rsid w:val="009F54DC"/>
    <w:rsid w:val="009F553C"/>
    <w:rsid w:val="009F5834"/>
    <w:rsid w:val="009F59F8"/>
    <w:rsid w:val="009F5F2A"/>
    <w:rsid w:val="009F65CE"/>
    <w:rsid w:val="009F67CA"/>
    <w:rsid w:val="009F689D"/>
    <w:rsid w:val="009F6979"/>
    <w:rsid w:val="009F6F06"/>
    <w:rsid w:val="009F7383"/>
    <w:rsid w:val="009F748A"/>
    <w:rsid w:val="009F75EE"/>
    <w:rsid w:val="009F7ABA"/>
    <w:rsid w:val="009F7B52"/>
    <w:rsid w:val="009F7C4A"/>
    <w:rsid w:val="009F7F8B"/>
    <w:rsid w:val="00A002A3"/>
    <w:rsid w:val="00A003F1"/>
    <w:rsid w:val="00A004F2"/>
    <w:rsid w:val="00A00551"/>
    <w:rsid w:val="00A005B0"/>
    <w:rsid w:val="00A00900"/>
    <w:rsid w:val="00A00AC4"/>
    <w:rsid w:val="00A00BA1"/>
    <w:rsid w:val="00A00DD8"/>
    <w:rsid w:val="00A012FE"/>
    <w:rsid w:val="00A01823"/>
    <w:rsid w:val="00A01895"/>
    <w:rsid w:val="00A01C6F"/>
    <w:rsid w:val="00A01C83"/>
    <w:rsid w:val="00A01F17"/>
    <w:rsid w:val="00A022A5"/>
    <w:rsid w:val="00A0248E"/>
    <w:rsid w:val="00A026D2"/>
    <w:rsid w:val="00A02A06"/>
    <w:rsid w:val="00A02EDB"/>
    <w:rsid w:val="00A03435"/>
    <w:rsid w:val="00A03685"/>
    <w:rsid w:val="00A0387F"/>
    <w:rsid w:val="00A03A22"/>
    <w:rsid w:val="00A04634"/>
    <w:rsid w:val="00A04D8F"/>
    <w:rsid w:val="00A0519A"/>
    <w:rsid w:val="00A0521B"/>
    <w:rsid w:val="00A05242"/>
    <w:rsid w:val="00A05815"/>
    <w:rsid w:val="00A05984"/>
    <w:rsid w:val="00A05C37"/>
    <w:rsid w:val="00A05F5D"/>
    <w:rsid w:val="00A06119"/>
    <w:rsid w:val="00A06138"/>
    <w:rsid w:val="00A0658D"/>
    <w:rsid w:val="00A06BB7"/>
    <w:rsid w:val="00A070C8"/>
    <w:rsid w:val="00A07160"/>
    <w:rsid w:val="00A07A48"/>
    <w:rsid w:val="00A07FE8"/>
    <w:rsid w:val="00A101C2"/>
    <w:rsid w:val="00A10402"/>
    <w:rsid w:val="00A10411"/>
    <w:rsid w:val="00A1055D"/>
    <w:rsid w:val="00A10607"/>
    <w:rsid w:val="00A108EE"/>
    <w:rsid w:val="00A109B0"/>
    <w:rsid w:val="00A109EF"/>
    <w:rsid w:val="00A10BB8"/>
    <w:rsid w:val="00A10BC9"/>
    <w:rsid w:val="00A10FBD"/>
    <w:rsid w:val="00A11027"/>
    <w:rsid w:val="00A113C8"/>
    <w:rsid w:val="00A1200D"/>
    <w:rsid w:val="00A1202B"/>
    <w:rsid w:val="00A12223"/>
    <w:rsid w:val="00A127F6"/>
    <w:rsid w:val="00A132E3"/>
    <w:rsid w:val="00A137BB"/>
    <w:rsid w:val="00A137E4"/>
    <w:rsid w:val="00A1392E"/>
    <w:rsid w:val="00A13AE6"/>
    <w:rsid w:val="00A13B42"/>
    <w:rsid w:val="00A13BB2"/>
    <w:rsid w:val="00A14813"/>
    <w:rsid w:val="00A148C8"/>
    <w:rsid w:val="00A149A9"/>
    <w:rsid w:val="00A14B89"/>
    <w:rsid w:val="00A1566A"/>
    <w:rsid w:val="00A15725"/>
    <w:rsid w:val="00A157E8"/>
    <w:rsid w:val="00A15FAB"/>
    <w:rsid w:val="00A16481"/>
    <w:rsid w:val="00A165BF"/>
    <w:rsid w:val="00A16645"/>
    <w:rsid w:val="00A16A46"/>
    <w:rsid w:val="00A16BB2"/>
    <w:rsid w:val="00A1705A"/>
    <w:rsid w:val="00A172E8"/>
    <w:rsid w:val="00A176A0"/>
    <w:rsid w:val="00A1777E"/>
    <w:rsid w:val="00A17903"/>
    <w:rsid w:val="00A1795B"/>
    <w:rsid w:val="00A179FF"/>
    <w:rsid w:val="00A17E1E"/>
    <w:rsid w:val="00A201EC"/>
    <w:rsid w:val="00A2040F"/>
    <w:rsid w:val="00A2041F"/>
    <w:rsid w:val="00A2055F"/>
    <w:rsid w:val="00A21271"/>
    <w:rsid w:val="00A212D2"/>
    <w:rsid w:val="00A2139B"/>
    <w:rsid w:val="00A2159A"/>
    <w:rsid w:val="00A218A8"/>
    <w:rsid w:val="00A21A36"/>
    <w:rsid w:val="00A21DA1"/>
    <w:rsid w:val="00A2276A"/>
    <w:rsid w:val="00A22783"/>
    <w:rsid w:val="00A22F63"/>
    <w:rsid w:val="00A2309E"/>
    <w:rsid w:val="00A23629"/>
    <w:rsid w:val="00A23723"/>
    <w:rsid w:val="00A238E2"/>
    <w:rsid w:val="00A23AF6"/>
    <w:rsid w:val="00A24172"/>
    <w:rsid w:val="00A24CE2"/>
    <w:rsid w:val="00A250F8"/>
    <w:rsid w:val="00A25294"/>
    <w:rsid w:val="00A25499"/>
    <w:rsid w:val="00A254EE"/>
    <w:rsid w:val="00A2566B"/>
    <w:rsid w:val="00A25897"/>
    <w:rsid w:val="00A25BE7"/>
    <w:rsid w:val="00A25BE8"/>
    <w:rsid w:val="00A2608C"/>
    <w:rsid w:val="00A2631F"/>
    <w:rsid w:val="00A26BEA"/>
    <w:rsid w:val="00A27008"/>
    <w:rsid w:val="00A270E2"/>
    <w:rsid w:val="00A27210"/>
    <w:rsid w:val="00A274CE"/>
    <w:rsid w:val="00A27CDF"/>
    <w:rsid w:val="00A27FE1"/>
    <w:rsid w:val="00A309C6"/>
    <w:rsid w:val="00A30BBF"/>
    <w:rsid w:val="00A30D13"/>
    <w:rsid w:val="00A30DBA"/>
    <w:rsid w:val="00A314F9"/>
    <w:rsid w:val="00A3156A"/>
    <w:rsid w:val="00A319D0"/>
    <w:rsid w:val="00A31C67"/>
    <w:rsid w:val="00A31CF9"/>
    <w:rsid w:val="00A31E40"/>
    <w:rsid w:val="00A32316"/>
    <w:rsid w:val="00A3242F"/>
    <w:rsid w:val="00A326D2"/>
    <w:rsid w:val="00A33172"/>
    <w:rsid w:val="00A33324"/>
    <w:rsid w:val="00A33950"/>
    <w:rsid w:val="00A33D89"/>
    <w:rsid w:val="00A33EC9"/>
    <w:rsid w:val="00A34179"/>
    <w:rsid w:val="00A3432B"/>
    <w:rsid w:val="00A346BA"/>
    <w:rsid w:val="00A346CE"/>
    <w:rsid w:val="00A34C67"/>
    <w:rsid w:val="00A34D62"/>
    <w:rsid w:val="00A34FD4"/>
    <w:rsid w:val="00A353F8"/>
    <w:rsid w:val="00A35762"/>
    <w:rsid w:val="00A35908"/>
    <w:rsid w:val="00A35DD8"/>
    <w:rsid w:val="00A3611D"/>
    <w:rsid w:val="00A36248"/>
    <w:rsid w:val="00A36339"/>
    <w:rsid w:val="00A3638D"/>
    <w:rsid w:val="00A363BB"/>
    <w:rsid w:val="00A366E4"/>
    <w:rsid w:val="00A36B95"/>
    <w:rsid w:val="00A36C57"/>
    <w:rsid w:val="00A36E3E"/>
    <w:rsid w:val="00A37335"/>
    <w:rsid w:val="00A37735"/>
    <w:rsid w:val="00A37E5D"/>
    <w:rsid w:val="00A37F15"/>
    <w:rsid w:val="00A40115"/>
    <w:rsid w:val="00A4086F"/>
    <w:rsid w:val="00A40D40"/>
    <w:rsid w:val="00A40EE1"/>
    <w:rsid w:val="00A40FD7"/>
    <w:rsid w:val="00A41002"/>
    <w:rsid w:val="00A4114A"/>
    <w:rsid w:val="00A4147D"/>
    <w:rsid w:val="00A4161D"/>
    <w:rsid w:val="00A41E47"/>
    <w:rsid w:val="00A4202F"/>
    <w:rsid w:val="00A43476"/>
    <w:rsid w:val="00A4376F"/>
    <w:rsid w:val="00A43775"/>
    <w:rsid w:val="00A43B08"/>
    <w:rsid w:val="00A43F15"/>
    <w:rsid w:val="00A44326"/>
    <w:rsid w:val="00A4438F"/>
    <w:rsid w:val="00A444D8"/>
    <w:rsid w:val="00A4471A"/>
    <w:rsid w:val="00A44C45"/>
    <w:rsid w:val="00A44C7D"/>
    <w:rsid w:val="00A44DEF"/>
    <w:rsid w:val="00A4538E"/>
    <w:rsid w:val="00A4549F"/>
    <w:rsid w:val="00A45B9B"/>
    <w:rsid w:val="00A46243"/>
    <w:rsid w:val="00A462BE"/>
    <w:rsid w:val="00A462FE"/>
    <w:rsid w:val="00A463FE"/>
    <w:rsid w:val="00A4694F"/>
    <w:rsid w:val="00A46AF9"/>
    <w:rsid w:val="00A46C9E"/>
    <w:rsid w:val="00A46EE4"/>
    <w:rsid w:val="00A472F6"/>
    <w:rsid w:val="00A47C73"/>
    <w:rsid w:val="00A47F80"/>
    <w:rsid w:val="00A50087"/>
    <w:rsid w:val="00A501C9"/>
    <w:rsid w:val="00A5031D"/>
    <w:rsid w:val="00A50506"/>
    <w:rsid w:val="00A50563"/>
    <w:rsid w:val="00A50D20"/>
    <w:rsid w:val="00A50D65"/>
    <w:rsid w:val="00A511B6"/>
    <w:rsid w:val="00A511BD"/>
    <w:rsid w:val="00A5123A"/>
    <w:rsid w:val="00A512DE"/>
    <w:rsid w:val="00A514A9"/>
    <w:rsid w:val="00A515A1"/>
    <w:rsid w:val="00A51A67"/>
    <w:rsid w:val="00A51D1B"/>
    <w:rsid w:val="00A527E3"/>
    <w:rsid w:val="00A536CF"/>
    <w:rsid w:val="00A538FF"/>
    <w:rsid w:val="00A53ECE"/>
    <w:rsid w:val="00A53F55"/>
    <w:rsid w:val="00A540F7"/>
    <w:rsid w:val="00A5417B"/>
    <w:rsid w:val="00A54301"/>
    <w:rsid w:val="00A54599"/>
    <w:rsid w:val="00A545C4"/>
    <w:rsid w:val="00A54839"/>
    <w:rsid w:val="00A54B82"/>
    <w:rsid w:val="00A54BBC"/>
    <w:rsid w:val="00A54E46"/>
    <w:rsid w:val="00A54E9D"/>
    <w:rsid w:val="00A55061"/>
    <w:rsid w:val="00A56867"/>
    <w:rsid w:val="00A569D4"/>
    <w:rsid w:val="00A56AB8"/>
    <w:rsid w:val="00A57345"/>
    <w:rsid w:val="00A574DB"/>
    <w:rsid w:val="00A577D2"/>
    <w:rsid w:val="00A57B5B"/>
    <w:rsid w:val="00A57C41"/>
    <w:rsid w:val="00A57F1A"/>
    <w:rsid w:val="00A57F48"/>
    <w:rsid w:val="00A57F98"/>
    <w:rsid w:val="00A60163"/>
    <w:rsid w:val="00A6038D"/>
    <w:rsid w:val="00A60A28"/>
    <w:rsid w:val="00A60A4F"/>
    <w:rsid w:val="00A60CF0"/>
    <w:rsid w:val="00A610D8"/>
    <w:rsid w:val="00A613C4"/>
    <w:rsid w:val="00A61429"/>
    <w:rsid w:val="00A61514"/>
    <w:rsid w:val="00A61645"/>
    <w:rsid w:val="00A61894"/>
    <w:rsid w:val="00A61BF5"/>
    <w:rsid w:val="00A61EB3"/>
    <w:rsid w:val="00A62080"/>
    <w:rsid w:val="00A6239F"/>
    <w:rsid w:val="00A62437"/>
    <w:rsid w:val="00A62945"/>
    <w:rsid w:val="00A62B75"/>
    <w:rsid w:val="00A630A2"/>
    <w:rsid w:val="00A6315A"/>
    <w:rsid w:val="00A63289"/>
    <w:rsid w:val="00A632B8"/>
    <w:rsid w:val="00A637A0"/>
    <w:rsid w:val="00A63989"/>
    <w:rsid w:val="00A639C9"/>
    <w:rsid w:val="00A63AEC"/>
    <w:rsid w:val="00A63BF3"/>
    <w:rsid w:val="00A63C46"/>
    <w:rsid w:val="00A63D9B"/>
    <w:rsid w:val="00A64012"/>
    <w:rsid w:val="00A644C5"/>
    <w:rsid w:val="00A645DA"/>
    <w:rsid w:val="00A648A0"/>
    <w:rsid w:val="00A64942"/>
    <w:rsid w:val="00A64D36"/>
    <w:rsid w:val="00A64F1E"/>
    <w:rsid w:val="00A64F31"/>
    <w:rsid w:val="00A6534D"/>
    <w:rsid w:val="00A65911"/>
    <w:rsid w:val="00A659FB"/>
    <w:rsid w:val="00A65D6D"/>
    <w:rsid w:val="00A663A1"/>
    <w:rsid w:val="00A6643C"/>
    <w:rsid w:val="00A665AD"/>
    <w:rsid w:val="00A66AF8"/>
    <w:rsid w:val="00A66E1F"/>
    <w:rsid w:val="00A67405"/>
    <w:rsid w:val="00A67544"/>
    <w:rsid w:val="00A679D3"/>
    <w:rsid w:val="00A70623"/>
    <w:rsid w:val="00A7075B"/>
    <w:rsid w:val="00A70A8F"/>
    <w:rsid w:val="00A70BB9"/>
    <w:rsid w:val="00A70CE9"/>
    <w:rsid w:val="00A70F23"/>
    <w:rsid w:val="00A71200"/>
    <w:rsid w:val="00A71830"/>
    <w:rsid w:val="00A71C91"/>
    <w:rsid w:val="00A71CE6"/>
    <w:rsid w:val="00A71D23"/>
    <w:rsid w:val="00A71DB7"/>
    <w:rsid w:val="00A71F5A"/>
    <w:rsid w:val="00A720E6"/>
    <w:rsid w:val="00A72302"/>
    <w:rsid w:val="00A72CF5"/>
    <w:rsid w:val="00A731FA"/>
    <w:rsid w:val="00A7333A"/>
    <w:rsid w:val="00A73D0D"/>
    <w:rsid w:val="00A74124"/>
    <w:rsid w:val="00A74593"/>
    <w:rsid w:val="00A746F4"/>
    <w:rsid w:val="00A74A92"/>
    <w:rsid w:val="00A74D44"/>
    <w:rsid w:val="00A74E64"/>
    <w:rsid w:val="00A751DE"/>
    <w:rsid w:val="00A751E1"/>
    <w:rsid w:val="00A753DE"/>
    <w:rsid w:val="00A759AF"/>
    <w:rsid w:val="00A75C0C"/>
    <w:rsid w:val="00A75CC1"/>
    <w:rsid w:val="00A75E88"/>
    <w:rsid w:val="00A75FDC"/>
    <w:rsid w:val="00A761F6"/>
    <w:rsid w:val="00A767C2"/>
    <w:rsid w:val="00A76A7D"/>
    <w:rsid w:val="00A77419"/>
    <w:rsid w:val="00A77D67"/>
    <w:rsid w:val="00A80108"/>
    <w:rsid w:val="00A804B3"/>
    <w:rsid w:val="00A8056E"/>
    <w:rsid w:val="00A80E62"/>
    <w:rsid w:val="00A80E63"/>
    <w:rsid w:val="00A80F0C"/>
    <w:rsid w:val="00A81499"/>
    <w:rsid w:val="00A81955"/>
    <w:rsid w:val="00A81972"/>
    <w:rsid w:val="00A81BB2"/>
    <w:rsid w:val="00A820F3"/>
    <w:rsid w:val="00A829DE"/>
    <w:rsid w:val="00A82C1A"/>
    <w:rsid w:val="00A82D58"/>
    <w:rsid w:val="00A82FEE"/>
    <w:rsid w:val="00A8309D"/>
    <w:rsid w:val="00A836E3"/>
    <w:rsid w:val="00A8371E"/>
    <w:rsid w:val="00A8399D"/>
    <w:rsid w:val="00A83DBD"/>
    <w:rsid w:val="00A83E3D"/>
    <w:rsid w:val="00A8431F"/>
    <w:rsid w:val="00A843D0"/>
    <w:rsid w:val="00A8443A"/>
    <w:rsid w:val="00A8476B"/>
    <w:rsid w:val="00A8479C"/>
    <w:rsid w:val="00A8489D"/>
    <w:rsid w:val="00A84B20"/>
    <w:rsid w:val="00A850E6"/>
    <w:rsid w:val="00A8531F"/>
    <w:rsid w:val="00A85445"/>
    <w:rsid w:val="00A8557B"/>
    <w:rsid w:val="00A855D7"/>
    <w:rsid w:val="00A85A05"/>
    <w:rsid w:val="00A85B8D"/>
    <w:rsid w:val="00A8647B"/>
    <w:rsid w:val="00A866CD"/>
    <w:rsid w:val="00A86D63"/>
    <w:rsid w:val="00A86D92"/>
    <w:rsid w:val="00A871FD"/>
    <w:rsid w:val="00A87689"/>
    <w:rsid w:val="00A87797"/>
    <w:rsid w:val="00A903A4"/>
    <w:rsid w:val="00A909E2"/>
    <w:rsid w:val="00A90E72"/>
    <w:rsid w:val="00A90EC8"/>
    <w:rsid w:val="00A91056"/>
    <w:rsid w:val="00A91208"/>
    <w:rsid w:val="00A912FC"/>
    <w:rsid w:val="00A92189"/>
    <w:rsid w:val="00A9223D"/>
    <w:rsid w:val="00A922A2"/>
    <w:rsid w:val="00A923EA"/>
    <w:rsid w:val="00A92819"/>
    <w:rsid w:val="00A93004"/>
    <w:rsid w:val="00A9327B"/>
    <w:rsid w:val="00A937CA"/>
    <w:rsid w:val="00A93AC7"/>
    <w:rsid w:val="00A93B69"/>
    <w:rsid w:val="00A945D8"/>
    <w:rsid w:val="00A948BD"/>
    <w:rsid w:val="00A9492D"/>
    <w:rsid w:val="00A94CBE"/>
    <w:rsid w:val="00A950E1"/>
    <w:rsid w:val="00A95274"/>
    <w:rsid w:val="00A954A7"/>
    <w:rsid w:val="00A95765"/>
    <w:rsid w:val="00A9589A"/>
    <w:rsid w:val="00A958AC"/>
    <w:rsid w:val="00A963C7"/>
    <w:rsid w:val="00A968E5"/>
    <w:rsid w:val="00A96B21"/>
    <w:rsid w:val="00A96DBE"/>
    <w:rsid w:val="00A9757C"/>
    <w:rsid w:val="00A97A69"/>
    <w:rsid w:val="00AA00D3"/>
    <w:rsid w:val="00AA08CD"/>
    <w:rsid w:val="00AA08F6"/>
    <w:rsid w:val="00AA0AF5"/>
    <w:rsid w:val="00AA0BA6"/>
    <w:rsid w:val="00AA0DDA"/>
    <w:rsid w:val="00AA0F46"/>
    <w:rsid w:val="00AA1626"/>
    <w:rsid w:val="00AA16A7"/>
    <w:rsid w:val="00AA16DA"/>
    <w:rsid w:val="00AA18E9"/>
    <w:rsid w:val="00AA18F2"/>
    <w:rsid w:val="00AA19D5"/>
    <w:rsid w:val="00AA1C25"/>
    <w:rsid w:val="00AA1C5D"/>
    <w:rsid w:val="00AA1D1C"/>
    <w:rsid w:val="00AA1D48"/>
    <w:rsid w:val="00AA1ED7"/>
    <w:rsid w:val="00AA1FA8"/>
    <w:rsid w:val="00AA36BA"/>
    <w:rsid w:val="00AA383B"/>
    <w:rsid w:val="00AA38FE"/>
    <w:rsid w:val="00AA3A87"/>
    <w:rsid w:val="00AA3B06"/>
    <w:rsid w:val="00AA3CF1"/>
    <w:rsid w:val="00AA3DB7"/>
    <w:rsid w:val="00AA3FDD"/>
    <w:rsid w:val="00AA41A2"/>
    <w:rsid w:val="00AA42F2"/>
    <w:rsid w:val="00AA4715"/>
    <w:rsid w:val="00AA4837"/>
    <w:rsid w:val="00AA4908"/>
    <w:rsid w:val="00AA4A7C"/>
    <w:rsid w:val="00AA4D83"/>
    <w:rsid w:val="00AA51F5"/>
    <w:rsid w:val="00AA522D"/>
    <w:rsid w:val="00AA5469"/>
    <w:rsid w:val="00AA550A"/>
    <w:rsid w:val="00AA5E3B"/>
    <w:rsid w:val="00AA5FB7"/>
    <w:rsid w:val="00AA5FDC"/>
    <w:rsid w:val="00AA6642"/>
    <w:rsid w:val="00AA68B4"/>
    <w:rsid w:val="00AA6B57"/>
    <w:rsid w:val="00AA6CA7"/>
    <w:rsid w:val="00AA6CAF"/>
    <w:rsid w:val="00AA717F"/>
    <w:rsid w:val="00AA75A2"/>
    <w:rsid w:val="00AA7F27"/>
    <w:rsid w:val="00AB0543"/>
    <w:rsid w:val="00AB0AC9"/>
    <w:rsid w:val="00AB0EF1"/>
    <w:rsid w:val="00AB1021"/>
    <w:rsid w:val="00AB1397"/>
    <w:rsid w:val="00AB1499"/>
    <w:rsid w:val="00AB185A"/>
    <w:rsid w:val="00AB1BA7"/>
    <w:rsid w:val="00AB1D82"/>
    <w:rsid w:val="00AB1E04"/>
    <w:rsid w:val="00AB242C"/>
    <w:rsid w:val="00AB24E9"/>
    <w:rsid w:val="00AB26F4"/>
    <w:rsid w:val="00AB29CF"/>
    <w:rsid w:val="00AB2A1D"/>
    <w:rsid w:val="00AB2C4E"/>
    <w:rsid w:val="00AB2E34"/>
    <w:rsid w:val="00AB2E96"/>
    <w:rsid w:val="00AB3088"/>
    <w:rsid w:val="00AB3113"/>
    <w:rsid w:val="00AB348A"/>
    <w:rsid w:val="00AB36B8"/>
    <w:rsid w:val="00AB36DD"/>
    <w:rsid w:val="00AB3F38"/>
    <w:rsid w:val="00AB3F44"/>
    <w:rsid w:val="00AB3F95"/>
    <w:rsid w:val="00AB43EC"/>
    <w:rsid w:val="00AB4788"/>
    <w:rsid w:val="00AB47BD"/>
    <w:rsid w:val="00AB4A85"/>
    <w:rsid w:val="00AB4BF4"/>
    <w:rsid w:val="00AB5414"/>
    <w:rsid w:val="00AB5694"/>
    <w:rsid w:val="00AB5800"/>
    <w:rsid w:val="00AB5A36"/>
    <w:rsid w:val="00AB5A41"/>
    <w:rsid w:val="00AB5ADF"/>
    <w:rsid w:val="00AB5CBE"/>
    <w:rsid w:val="00AB5E57"/>
    <w:rsid w:val="00AB5EA4"/>
    <w:rsid w:val="00AB6123"/>
    <w:rsid w:val="00AB652B"/>
    <w:rsid w:val="00AB6576"/>
    <w:rsid w:val="00AB6C92"/>
    <w:rsid w:val="00AB6E31"/>
    <w:rsid w:val="00AB6F4B"/>
    <w:rsid w:val="00AB725F"/>
    <w:rsid w:val="00AB75FC"/>
    <w:rsid w:val="00AB77F9"/>
    <w:rsid w:val="00AB7FAD"/>
    <w:rsid w:val="00AC024E"/>
    <w:rsid w:val="00AC049E"/>
    <w:rsid w:val="00AC0705"/>
    <w:rsid w:val="00AC0BD1"/>
    <w:rsid w:val="00AC109B"/>
    <w:rsid w:val="00AC10BA"/>
    <w:rsid w:val="00AC111E"/>
    <w:rsid w:val="00AC11B0"/>
    <w:rsid w:val="00AC1BFE"/>
    <w:rsid w:val="00AC2033"/>
    <w:rsid w:val="00AC20BA"/>
    <w:rsid w:val="00AC212C"/>
    <w:rsid w:val="00AC25C1"/>
    <w:rsid w:val="00AC2918"/>
    <w:rsid w:val="00AC2960"/>
    <w:rsid w:val="00AC32C5"/>
    <w:rsid w:val="00AC44BC"/>
    <w:rsid w:val="00AC4651"/>
    <w:rsid w:val="00AC4727"/>
    <w:rsid w:val="00AC4826"/>
    <w:rsid w:val="00AC4ACC"/>
    <w:rsid w:val="00AC4C24"/>
    <w:rsid w:val="00AC4C6D"/>
    <w:rsid w:val="00AC4D92"/>
    <w:rsid w:val="00AC4DCD"/>
    <w:rsid w:val="00AC4EE1"/>
    <w:rsid w:val="00AC58EB"/>
    <w:rsid w:val="00AC5BE3"/>
    <w:rsid w:val="00AC5D26"/>
    <w:rsid w:val="00AC64B7"/>
    <w:rsid w:val="00AC65EE"/>
    <w:rsid w:val="00AC74DA"/>
    <w:rsid w:val="00AC7A2B"/>
    <w:rsid w:val="00AC7C25"/>
    <w:rsid w:val="00AC7C48"/>
    <w:rsid w:val="00AC7F9D"/>
    <w:rsid w:val="00AD0883"/>
    <w:rsid w:val="00AD0A51"/>
    <w:rsid w:val="00AD0B37"/>
    <w:rsid w:val="00AD0EFE"/>
    <w:rsid w:val="00AD11F7"/>
    <w:rsid w:val="00AD14B1"/>
    <w:rsid w:val="00AD1AB1"/>
    <w:rsid w:val="00AD1BDC"/>
    <w:rsid w:val="00AD1DB7"/>
    <w:rsid w:val="00AD1E6D"/>
    <w:rsid w:val="00AD1E98"/>
    <w:rsid w:val="00AD2053"/>
    <w:rsid w:val="00AD212E"/>
    <w:rsid w:val="00AD21D3"/>
    <w:rsid w:val="00AD2852"/>
    <w:rsid w:val="00AD2C49"/>
    <w:rsid w:val="00AD2D85"/>
    <w:rsid w:val="00AD2DDE"/>
    <w:rsid w:val="00AD2E3F"/>
    <w:rsid w:val="00AD2EEC"/>
    <w:rsid w:val="00AD2EFD"/>
    <w:rsid w:val="00AD300D"/>
    <w:rsid w:val="00AD3307"/>
    <w:rsid w:val="00AD34F2"/>
    <w:rsid w:val="00AD3697"/>
    <w:rsid w:val="00AD36C7"/>
    <w:rsid w:val="00AD3734"/>
    <w:rsid w:val="00AD3976"/>
    <w:rsid w:val="00AD3B4A"/>
    <w:rsid w:val="00AD42DF"/>
    <w:rsid w:val="00AD452C"/>
    <w:rsid w:val="00AD463E"/>
    <w:rsid w:val="00AD476A"/>
    <w:rsid w:val="00AD4C44"/>
    <w:rsid w:val="00AD4D2A"/>
    <w:rsid w:val="00AD51AE"/>
    <w:rsid w:val="00AD542F"/>
    <w:rsid w:val="00AD58DC"/>
    <w:rsid w:val="00AD596B"/>
    <w:rsid w:val="00AD5CE9"/>
    <w:rsid w:val="00AD6966"/>
    <w:rsid w:val="00AD697B"/>
    <w:rsid w:val="00AD6ADF"/>
    <w:rsid w:val="00AD6C87"/>
    <w:rsid w:val="00AD7305"/>
    <w:rsid w:val="00AD7322"/>
    <w:rsid w:val="00AD77D8"/>
    <w:rsid w:val="00AD7A51"/>
    <w:rsid w:val="00AD7E64"/>
    <w:rsid w:val="00AD7E6E"/>
    <w:rsid w:val="00AD7F5A"/>
    <w:rsid w:val="00AE01AD"/>
    <w:rsid w:val="00AE0281"/>
    <w:rsid w:val="00AE03C7"/>
    <w:rsid w:val="00AE040F"/>
    <w:rsid w:val="00AE04D2"/>
    <w:rsid w:val="00AE0552"/>
    <w:rsid w:val="00AE060C"/>
    <w:rsid w:val="00AE0617"/>
    <w:rsid w:val="00AE0BA4"/>
    <w:rsid w:val="00AE0C56"/>
    <w:rsid w:val="00AE0EEB"/>
    <w:rsid w:val="00AE1143"/>
    <w:rsid w:val="00AE1243"/>
    <w:rsid w:val="00AE149E"/>
    <w:rsid w:val="00AE15A9"/>
    <w:rsid w:val="00AE178A"/>
    <w:rsid w:val="00AE1A1B"/>
    <w:rsid w:val="00AE1D40"/>
    <w:rsid w:val="00AE2129"/>
    <w:rsid w:val="00AE22F2"/>
    <w:rsid w:val="00AE26BA"/>
    <w:rsid w:val="00AE29FC"/>
    <w:rsid w:val="00AE2A07"/>
    <w:rsid w:val="00AE2F3F"/>
    <w:rsid w:val="00AE3B4E"/>
    <w:rsid w:val="00AE3F76"/>
    <w:rsid w:val="00AE41E8"/>
    <w:rsid w:val="00AE4219"/>
    <w:rsid w:val="00AE4B80"/>
    <w:rsid w:val="00AE50E5"/>
    <w:rsid w:val="00AE59EC"/>
    <w:rsid w:val="00AE614B"/>
    <w:rsid w:val="00AE6448"/>
    <w:rsid w:val="00AE67B3"/>
    <w:rsid w:val="00AE67F0"/>
    <w:rsid w:val="00AE67FD"/>
    <w:rsid w:val="00AE769A"/>
    <w:rsid w:val="00AE7864"/>
    <w:rsid w:val="00AE7949"/>
    <w:rsid w:val="00AE7B6E"/>
    <w:rsid w:val="00AE7ECF"/>
    <w:rsid w:val="00AF01BB"/>
    <w:rsid w:val="00AF0253"/>
    <w:rsid w:val="00AF02FA"/>
    <w:rsid w:val="00AF0750"/>
    <w:rsid w:val="00AF0F2D"/>
    <w:rsid w:val="00AF10BB"/>
    <w:rsid w:val="00AF127C"/>
    <w:rsid w:val="00AF12FF"/>
    <w:rsid w:val="00AF176E"/>
    <w:rsid w:val="00AF1FAC"/>
    <w:rsid w:val="00AF2053"/>
    <w:rsid w:val="00AF232B"/>
    <w:rsid w:val="00AF2563"/>
    <w:rsid w:val="00AF25D5"/>
    <w:rsid w:val="00AF2D70"/>
    <w:rsid w:val="00AF2E8D"/>
    <w:rsid w:val="00AF3DBB"/>
    <w:rsid w:val="00AF42C2"/>
    <w:rsid w:val="00AF4960"/>
    <w:rsid w:val="00AF4C48"/>
    <w:rsid w:val="00AF4E8B"/>
    <w:rsid w:val="00AF5194"/>
    <w:rsid w:val="00AF53EF"/>
    <w:rsid w:val="00AF5619"/>
    <w:rsid w:val="00AF5793"/>
    <w:rsid w:val="00AF5F03"/>
    <w:rsid w:val="00AF5F82"/>
    <w:rsid w:val="00AF6142"/>
    <w:rsid w:val="00AF642E"/>
    <w:rsid w:val="00AF67B9"/>
    <w:rsid w:val="00AF67BB"/>
    <w:rsid w:val="00AF6DAE"/>
    <w:rsid w:val="00AF73C3"/>
    <w:rsid w:val="00AF765E"/>
    <w:rsid w:val="00AF795C"/>
    <w:rsid w:val="00AF7995"/>
    <w:rsid w:val="00AF799F"/>
    <w:rsid w:val="00B005E4"/>
    <w:rsid w:val="00B00752"/>
    <w:rsid w:val="00B00A84"/>
    <w:rsid w:val="00B00CC5"/>
    <w:rsid w:val="00B013BD"/>
    <w:rsid w:val="00B014C8"/>
    <w:rsid w:val="00B0171B"/>
    <w:rsid w:val="00B01A75"/>
    <w:rsid w:val="00B02100"/>
    <w:rsid w:val="00B0237A"/>
    <w:rsid w:val="00B026C1"/>
    <w:rsid w:val="00B028D2"/>
    <w:rsid w:val="00B0298A"/>
    <w:rsid w:val="00B02B9C"/>
    <w:rsid w:val="00B02BA5"/>
    <w:rsid w:val="00B03160"/>
    <w:rsid w:val="00B03191"/>
    <w:rsid w:val="00B03346"/>
    <w:rsid w:val="00B034D7"/>
    <w:rsid w:val="00B0353B"/>
    <w:rsid w:val="00B03572"/>
    <w:rsid w:val="00B03C25"/>
    <w:rsid w:val="00B040B2"/>
    <w:rsid w:val="00B0455F"/>
    <w:rsid w:val="00B0456E"/>
    <w:rsid w:val="00B04585"/>
    <w:rsid w:val="00B04D48"/>
    <w:rsid w:val="00B04D50"/>
    <w:rsid w:val="00B04FA9"/>
    <w:rsid w:val="00B057AD"/>
    <w:rsid w:val="00B05AA5"/>
    <w:rsid w:val="00B05ADE"/>
    <w:rsid w:val="00B06CE2"/>
    <w:rsid w:val="00B06D8D"/>
    <w:rsid w:val="00B07066"/>
    <w:rsid w:val="00B0726C"/>
    <w:rsid w:val="00B07328"/>
    <w:rsid w:val="00B0787B"/>
    <w:rsid w:val="00B07C54"/>
    <w:rsid w:val="00B1039B"/>
    <w:rsid w:val="00B10558"/>
    <w:rsid w:val="00B1077C"/>
    <w:rsid w:val="00B10C2F"/>
    <w:rsid w:val="00B10F62"/>
    <w:rsid w:val="00B11195"/>
    <w:rsid w:val="00B1125D"/>
    <w:rsid w:val="00B113BC"/>
    <w:rsid w:val="00B116C1"/>
    <w:rsid w:val="00B11918"/>
    <w:rsid w:val="00B11B03"/>
    <w:rsid w:val="00B11CF4"/>
    <w:rsid w:val="00B11DA4"/>
    <w:rsid w:val="00B1223D"/>
    <w:rsid w:val="00B1239E"/>
    <w:rsid w:val="00B12693"/>
    <w:rsid w:val="00B12957"/>
    <w:rsid w:val="00B12E8D"/>
    <w:rsid w:val="00B13314"/>
    <w:rsid w:val="00B1380B"/>
    <w:rsid w:val="00B13A73"/>
    <w:rsid w:val="00B13AAB"/>
    <w:rsid w:val="00B13B6A"/>
    <w:rsid w:val="00B13BB9"/>
    <w:rsid w:val="00B14149"/>
    <w:rsid w:val="00B143A2"/>
    <w:rsid w:val="00B147F0"/>
    <w:rsid w:val="00B14969"/>
    <w:rsid w:val="00B153E1"/>
    <w:rsid w:val="00B15656"/>
    <w:rsid w:val="00B156A9"/>
    <w:rsid w:val="00B156DD"/>
    <w:rsid w:val="00B15C3A"/>
    <w:rsid w:val="00B15F83"/>
    <w:rsid w:val="00B16062"/>
    <w:rsid w:val="00B160FF"/>
    <w:rsid w:val="00B1618F"/>
    <w:rsid w:val="00B16322"/>
    <w:rsid w:val="00B1662E"/>
    <w:rsid w:val="00B16A6F"/>
    <w:rsid w:val="00B16B6B"/>
    <w:rsid w:val="00B17389"/>
    <w:rsid w:val="00B174BF"/>
    <w:rsid w:val="00B179B5"/>
    <w:rsid w:val="00B17AA2"/>
    <w:rsid w:val="00B17B6A"/>
    <w:rsid w:val="00B209E8"/>
    <w:rsid w:val="00B20A59"/>
    <w:rsid w:val="00B20DB5"/>
    <w:rsid w:val="00B21E99"/>
    <w:rsid w:val="00B22384"/>
    <w:rsid w:val="00B229E3"/>
    <w:rsid w:val="00B22B33"/>
    <w:rsid w:val="00B22C0D"/>
    <w:rsid w:val="00B22DE8"/>
    <w:rsid w:val="00B22EF4"/>
    <w:rsid w:val="00B22F92"/>
    <w:rsid w:val="00B230DD"/>
    <w:rsid w:val="00B2373B"/>
    <w:rsid w:val="00B23747"/>
    <w:rsid w:val="00B237FF"/>
    <w:rsid w:val="00B23A9B"/>
    <w:rsid w:val="00B23AF4"/>
    <w:rsid w:val="00B23C15"/>
    <w:rsid w:val="00B246C0"/>
    <w:rsid w:val="00B24771"/>
    <w:rsid w:val="00B25243"/>
    <w:rsid w:val="00B25762"/>
    <w:rsid w:val="00B258C0"/>
    <w:rsid w:val="00B25B40"/>
    <w:rsid w:val="00B25F9D"/>
    <w:rsid w:val="00B25FDE"/>
    <w:rsid w:val="00B26AB0"/>
    <w:rsid w:val="00B26AD2"/>
    <w:rsid w:val="00B26B8E"/>
    <w:rsid w:val="00B26CA2"/>
    <w:rsid w:val="00B27670"/>
    <w:rsid w:val="00B279FD"/>
    <w:rsid w:val="00B27A43"/>
    <w:rsid w:val="00B30099"/>
    <w:rsid w:val="00B306EB"/>
    <w:rsid w:val="00B308D6"/>
    <w:rsid w:val="00B3099A"/>
    <w:rsid w:val="00B30B4E"/>
    <w:rsid w:val="00B31246"/>
    <w:rsid w:val="00B31485"/>
    <w:rsid w:val="00B316CF"/>
    <w:rsid w:val="00B318DD"/>
    <w:rsid w:val="00B31A22"/>
    <w:rsid w:val="00B31A6A"/>
    <w:rsid w:val="00B31B76"/>
    <w:rsid w:val="00B32133"/>
    <w:rsid w:val="00B326FF"/>
    <w:rsid w:val="00B32710"/>
    <w:rsid w:val="00B327B8"/>
    <w:rsid w:val="00B32B5A"/>
    <w:rsid w:val="00B332C1"/>
    <w:rsid w:val="00B33486"/>
    <w:rsid w:val="00B340AA"/>
    <w:rsid w:val="00B3429D"/>
    <w:rsid w:val="00B34715"/>
    <w:rsid w:val="00B34A9F"/>
    <w:rsid w:val="00B34B80"/>
    <w:rsid w:val="00B34C5B"/>
    <w:rsid w:val="00B34C87"/>
    <w:rsid w:val="00B34D89"/>
    <w:rsid w:val="00B34D8C"/>
    <w:rsid w:val="00B35010"/>
    <w:rsid w:val="00B353D4"/>
    <w:rsid w:val="00B358AA"/>
    <w:rsid w:val="00B35BBB"/>
    <w:rsid w:val="00B35C72"/>
    <w:rsid w:val="00B35CDA"/>
    <w:rsid w:val="00B35E7B"/>
    <w:rsid w:val="00B36231"/>
    <w:rsid w:val="00B362CA"/>
    <w:rsid w:val="00B364D2"/>
    <w:rsid w:val="00B36537"/>
    <w:rsid w:val="00B36543"/>
    <w:rsid w:val="00B36899"/>
    <w:rsid w:val="00B3796D"/>
    <w:rsid w:val="00B37D7C"/>
    <w:rsid w:val="00B37D97"/>
    <w:rsid w:val="00B37FBB"/>
    <w:rsid w:val="00B40844"/>
    <w:rsid w:val="00B40971"/>
    <w:rsid w:val="00B409A1"/>
    <w:rsid w:val="00B411BD"/>
    <w:rsid w:val="00B41559"/>
    <w:rsid w:val="00B41576"/>
    <w:rsid w:val="00B417D6"/>
    <w:rsid w:val="00B418E8"/>
    <w:rsid w:val="00B41AA3"/>
    <w:rsid w:val="00B42285"/>
    <w:rsid w:val="00B424A9"/>
    <w:rsid w:val="00B42634"/>
    <w:rsid w:val="00B4274B"/>
    <w:rsid w:val="00B42C1B"/>
    <w:rsid w:val="00B432CE"/>
    <w:rsid w:val="00B4337E"/>
    <w:rsid w:val="00B435B1"/>
    <w:rsid w:val="00B4367F"/>
    <w:rsid w:val="00B438BA"/>
    <w:rsid w:val="00B43936"/>
    <w:rsid w:val="00B43E6F"/>
    <w:rsid w:val="00B43F0E"/>
    <w:rsid w:val="00B44077"/>
    <w:rsid w:val="00B44131"/>
    <w:rsid w:val="00B4425F"/>
    <w:rsid w:val="00B444C2"/>
    <w:rsid w:val="00B4461F"/>
    <w:rsid w:val="00B44D53"/>
    <w:rsid w:val="00B44DFC"/>
    <w:rsid w:val="00B44F99"/>
    <w:rsid w:val="00B4542E"/>
    <w:rsid w:val="00B45876"/>
    <w:rsid w:val="00B4595A"/>
    <w:rsid w:val="00B45EBA"/>
    <w:rsid w:val="00B45F9D"/>
    <w:rsid w:val="00B4647F"/>
    <w:rsid w:val="00B466ED"/>
    <w:rsid w:val="00B46713"/>
    <w:rsid w:val="00B469EF"/>
    <w:rsid w:val="00B47277"/>
    <w:rsid w:val="00B473A1"/>
    <w:rsid w:val="00B475D1"/>
    <w:rsid w:val="00B476BE"/>
    <w:rsid w:val="00B47738"/>
    <w:rsid w:val="00B47B4B"/>
    <w:rsid w:val="00B50245"/>
    <w:rsid w:val="00B50636"/>
    <w:rsid w:val="00B50673"/>
    <w:rsid w:val="00B507E2"/>
    <w:rsid w:val="00B50907"/>
    <w:rsid w:val="00B50C60"/>
    <w:rsid w:val="00B5129F"/>
    <w:rsid w:val="00B51517"/>
    <w:rsid w:val="00B51542"/>
    <w:rsid w:val="00B51680"/>
    <w:rsid w:val="00B51870"/>
    <w:rsid w:val="00B51B54"/>
    <w:rsid w:val="00B51D1D"/>
    <w:rsid w:val="00B51F58"/>
    <w:rsid w:val="00B52271"/>
    <w:rsid w:val="00B5250E"/>
    <w:rsid w:val="00B5252E"/>
    <w:rsid w:val="00B52682"/>
    <w:rsid w:val="00B52B22"/>
    <w:rsid w:val="00B52B45"/>
    <w:rsid w:val="00B52D96"/>
    <w:rsid w:val="00B52D97"/>
    <w:rsid w:val="00B52E8B"/>
    <w:rsid w:val="00B52FBE"/>
    <w:rsid w:val="00B530AC"/>
    <w:rsid w:val="00B5310E"/>
    <w:rsid w:val="00B5353B"/>
    <w:rsid w:val="00B535D2"/>
    <w:rsid w:val="00B5392D"/>
    <w:rsid w:val="00B5397B"/>
    <w:rsid w:val="00B53C2D"/>
    <w:rsid w:val="00B54634"/>
    <w:rsid w:val="00B5478F"/>
    <w:rsid w:val="00B547B3"/>
    <w:rsid w:val="00B54ACC"/>
    <w:rsid w:val="00B54DCB"/>
    <w:rsid w:val="00B55275"/>
    <w:rsid w:val="00B555B1"/>
    <w:rsid w:val="00B55AC2"/>
    <w:rsid w:val="00B560C9"/>
    <w:rsid w:val="00B56533"/>
    <w:rsid w:val="00B565F1"/>
    <w:rsid w:val="00B56955"/>
    <w:rsid w:val="00B56C8A"/>
    <w:rsid w:val="00B56CFC"/>
    <w:rsid w:val="00B56FAF"/>
    <w:rsid w:val="00B5774D"/>
    <w:rsid w:val="00B57777"/>
    <w:rsid w:val="00B57A17"/>
    <w:rsid w:val="00B57A92"/>
    <w:rsid w:val="00B60078"/>
    <w:rsid w:val="00B6057B"/>
    <w:rsid w:val="00B606CE"/>
    <w:rsid w:val="00B6093A"/>
    <w:rsid w:val="00B60A3B"/>
    <w:rsid w:val="00B60FD3"/>
    <w:rsid w:val="00B61073"/>
    <w:rsid w:val="00B617F4"/>
    <w:rsid w:val="00B619C6"/>
    <w:rsid w:val="00B61BE2"/>
    <w:rsid w:val="00B6266F"/>
    <w:rsid w:val="00B6283C"/>
    <w:rsid w:val="00B629B0"/>
    <w:rsid w:val="00B62E0B"/>
    <w:rsid w:val="00B62E53"/>
    <w:rsid w:val="00B63788"/>
    <w:rsid w:val="00B63C32"/>
    <w:rsid w:val="00B64434"/>
    <w:rsid w:val="00B6490A"/>
    <w:rsid w:val="00B64C23"/>
    <w:rsid w:val="00B64E00"/>
    <w:rsid w:val="00B653BB"/>
    <w:rsid w:val="00B65C66"/>
    <w:rsid w:val="00B65E5A"/>
    <w:rsid w:val="00B65E7D"/>
    <w:rsid w:val="00B6639F"/>
    <w:rsid w:val="00B66580"/>
    <w:rsid w:val="00B666C7"/>
    <w:rsid w:val="00B66795"/>
    <w:rsid w:val="00B66BE8"/>
    <w:rsid w:val="00B66DF7"/>
    <w:rsid w:val="00B670DA"/>
    <w:rsid w:val="00B6751D"/>
    <w:rsid w:val="00B67672"/>
    <w:rsid w:val="00B6769B"/>
    <w:rsid w:val="00B67769"/>
    <w:rsid w:val="00B67C5E"/>
    <w:rsid w:val="00B67E6F"/>
    <w:rsid w:val="00B67EA1"/>
    <w:rsid w:val="00B67F6A"/>
    <w:rsid w:val="00B70711"/>
    <w:rsid w:val="00B708B3"/>
    <w:rsid w:val="00B709BA"/>
    <w:rsid w:val="00B70CF0"/>
    <w:rsid w:val="00B70FE4"/>
    <w:rsid w:val="00B711CE"/>
    <w:rsid w:val="00B71B3C"/>
    <w:rsid w:val="00B71DC8"/>
    <w:rsid w:val="00B721A6"/>
    <w:rsid w:val="00B721B9"/>
    <w:rsid w:val="00B721E8"/>
    <w:rsid w:val="00B7223C"/>
    <w:rsid w:val="00B7234E"/>
    <w:rsid w:val="00B72564"/>
    <w:rsid w:val="00B72606"/>
    <w:rsid w:val="00B72B7B"/>
    <w:rsid w:val="00B72C61"/>
    <w:rsid w:val="00B734E4"/>
    <w:rsid w:val="00B734FB"/>
    <w:rsid w:val="00B73596"/>
    <w:rsid w:val="00B735FC"/>
    <w:rsid w:val="00B73B49"/>
    <w:rsid w:val="00B741F0"/>
    <w:rsid w:val="00B746C6"/>
    <w:rsid w:val="00B7489F"/>
    <w:rsid w:val="00B74A8E"/>
    <w:rsid w:val="00B74B3F"/>
    <w:rsid w:val="00B74C01"/>
    <w:rsid w:val="00B751DA"/>
    <w:rsid w:val="00B751F7"/>
    <w:rsid w:val="00B75715"/>
    <w:rsid w:val="00B75B0A"/>
    <w:rsid w:val="00B75B14"/>
    <w:rsid w:val="00B75E95"/>
    <w:rsid w:val="00B7604C"/>
    <w:rsid w:val="00B7652C"/>
    <w:rsid w:val="00B766BF"/>
    <w:rsid w:val="00B76881"/>
    <w:rsid w:val="00B76E0E"/>
    <w:rsid w:val="00B76FA6"/>
    <w:rsid w:val="00B7728D"/>
    <w:rsid w:val="00B7755B"/>
    <w:rsid w:val="00B7791C"/>
    <w:rsid w:val="00B77A10"/>
    <w:rsid w:val="00B77BF0"/>
    <w:rsid w:val="00B80704"/>
    <w:rsid w:val="00B80709"/>
    <w:rsid w:val="00B80910"/>
    <w:rsid w:val="00B80A22"/>
    <w:rsid w:val="00B80BBA"/>
    <w:rsid w:val="00B80F41"/>
    <w:rsid w:val="00B80F45"/>
    <w:rsid w:val="00B8115D"/>
    <w:rsid w:val="00B8131A"/>
    <w:rsid w:val="00B815E8"/>
    <w:rsid w:val="00B818F4"/>
    <w:rsid w:val="00B81B4D"/>
    <w:rsid w:val="00B81BC9"/>
    <w:rsid w:val="00B81D6D"/>
    <w:rsid w:val="00B81F9E"/>
    <w:rsid w:val="00B8222F"/>
    <w:rsid w:val="00B8223F"/>
    <w:rsid w:val="00B82606"/>
    <w:rsid w:val="00B82615"/>
    <w:rsid w:val="00B82A67"/>
    <w:rsid w:val="00B83334"/>
    <w:rsid w:val="00B83444"/>
    <w:rsid w:val="00B836ED"/>
    <w:rsid w:val="00B836F7"/>
    <w:rsid w:val="00B83728"/>
    <w:rsid w:val="00B83841"/>
    <w:rsid w:val="00B83B06"/>
    <w:rsid w:val="00B83BD2"/>
    <w:rsid w:val="00B83BF8"/>
    <w:rsid w:val="00B842B8"/>
    <w:rsid w:val="00B84364"/>
    <w:rsid w:val="00B848F5"/>
    <w:rsid w:val="00B84910"/>
    <w:rsid w:val="00B853BE"/>
    <w:rsid w:val="00B85410"/>
    <w:rsid w:val="00B85929"/>
    <w:rsid w:val="00B85B52"/>
    <w:rsid w:val="00B860C7"/>
    <w:rsid w:val="00B86476"/>
    <w:rsid w:val="00B86A3D"/>
    <w:rsid w:val="00B870A5"/>
    <w:rsid w:val="00B875C7"/>
    <w:rsid w:val="00B87744"/>
    <w:rsid w:val="00B90024"/>
    <w:rsid w:val="00B9006A"/>
    <w:rsid w:val="00B90226"/>
    <w:rsid w:val="00B90824"/>
    <w:rsid w:val="00B90D10"/>
    <w:rsid w:val="00B90FE5"/>
    <w:rsid w:val="00B912C4"/>
    <w:rsid w:val="00B9142B"/>
    <w:rsid w:val="00B919AD"/>
    <w:rsid w:val="00B91A2B"/>
    <w:rsid w:val="00B92651"/>
    <w:rsid w:val="00B92BCA"/>
    <w:rsid w:val="00B92E84"/>
    <w:rsid w:val="00B93204"/>
    <w:rsid w:val="00B93332"/>
    <w:rsid w:val="00B9421C"/>
    <w:rsid w:val="00B9463C"/>
    <w:rsid w:val="00B949FA"/>
    <w:rsid w:val="00B94E17"/>
    <w:rsid w:val="00B94EC8"/>
    <w:rsid w:val="00B94F68"/>
    <w:rsid w:val="00B952E0"/>
    <w:rsid w:val="00B95544"/>
    <w:rsid w:val="00B957FE"/>
    <w:rsid w:val="00B95B4B"/>
    <w:rsid w:val="00B95F02"/>
    <w:rsid w:val="00B9685A"/>
    <w:rsid w:val="00B96BEF"/>
    <w:rsid w:val="00B96FC0"/>
    <w:rsid w:val="00B9718B"/>
    <w:rsid w:val="00B97260"/>
    <w:rsid w:val="00B97354"/>
    <w:rsid w:val="00B97386"/>
    <w:rsid w:val="00B97564"/>
    <w:rsid w:val="00B975FE"/>
    <w:rsid w:val="00B9786A"/>
    <w:rsid w:val="00B97A69"/>
    <w:rsid w:val="00B97B7B"/>
    <w:rsid w:val="00B97CC6"/>
    <w:rsid w:val="00B97D07"/>
    <w:rsid w:val="00B97D34"/>
    <w:rsid w:val="00BA03D6"/>
    <w:rsid w:val="00BA0632"/>
    <w:rsid w:val="00BA087A"/>
    <w:rsid w:val="00BA0AAA"/>
    <w:rsid w:val="00BA0C46"/>
    <w:rsid w:val="00BA0DFB"/>
    <w:rsid w:val="00BA0EB0"/>
    <w:rsid w:val="00BA10AA"/>
    <w:rsid w:val="00BA1369"/>
    <w:rsid w:val="00BA1F58"/>
    <w:rsid w:val="00BA211A"/>
    <w:rsid w:val="00BA256B"/>
    <w:rsid w:val="00BA2793"/>
    <w:rsid w:val="00BA2FEF"/>
    <w:rsid w:val="00BA32A5"/>
    <w:rsid w:val="00BA330C"/>
    <w:rsid w:val="00BA369A"/>
    <w:rsid w:val="00BA3A7E"/>
    <w:rsid w:val="00BA3CD6"/>
    <w:rsid w:val="00BA3F0A"/>
    <w:rsid w:val="00BA46F9"/>
    <w:rsid w:val="00BA49E7"/>
    <w:rsid w:val="00BA4B32"/>
    <w:rsid w:val="00BA4D43"/>
    <w:rsid w:val="00BA4D74"/>
    <w:rsid w:val="00BA4DAA"/>
    <w:rsid w:val="00BA50DD"/>
    <w:rsid w:val="00BA50E9"/>
    <w:rsid w:val="00BA5241"/>
    <w:rsid w:val="00BA54CD"/>
    <w:rsid w:val="00BA56ED"/>
    <w:rsid w:val="00BA57E0"/>
    <w:rsid w:val="00BA5EF1"/>
    <w:rsid w:val="00BA6B7B"/>
    <w:rsid w:val="00BA6C1C"/>
    <w:rsid w:val="00BA7097"/>
    <w:rsid w:val="00BA71EF"/>
    <w:rsid w:val="00BA7204"/>
    <w:rsid w:val="00BA7409"/>
    <w:rsid w:val="00BA7CC4"/>
    <w:rsid w:val="00BB03A6"/>
    <w:rsid w:val="00BB0775"/>
    <w:rsid w:val="00BB0BF2"/>
    <w:rsid w:val="00BB146C"/>
    <w:rsid w:val="00BB14EF"/>
    <w:rsid w:val="00BB1548"/>
    <w:rsid w:val="00BB18A2"/>
    <w:rsid w:val="00BB1CC6"/>
    <w:rsid w:val="00BB1CE7"/>
    <w:rsid w:val="00BB2011"/>
    <w:rsid w:val="00BB2A9E"/>
    <w:rsid w:val="00BB2D15"/>
    <w:rsid w:val="00BB2FD3"/>
    <w:rsid w:val="00BB2FDF"/>
    <w:rsid w:val="00BB2FFF"/>
    <w:rsid w:val="00BB301B"/>
    <w:rsid w:val="00BB30AB"/>
    <w:rsid w:val="00BB4805"/>
    <w:rsid w:val="00BB481D"/>
    <w:rsid w:val="00BB4A5C"/>
    <w:rsid w:val="00BB4DB1"/>
    <w:rsid w:val="00BB4DFE"/>
    <w:rsid w:val="00BB5024"/>
    <w:rsid w:val="00BB5B34"/>
    <w:rsid w:val="00BB5D86"/>
    <w:rsid w:val="00BB5FCB"/>
    <w:rsid w:val="00BB6039"/>
    <w:rsid w:val="00BB604B"/>
    <w:rsid w:val="00BB614C"/>
    <w:rsid w:val="00BB62DE"/>
    <w:rsid w:val="00BB6A9C"/>
    <w:rsid w:val="00BB6D59"/>
    <w:rsid w:val="00BB6E67"/>
    <w:rsid w:val="00BB6F9A"/>
    <w:rsid w:val="00BB7795"/>
    <w:rsid w:val="00BB78CB"/>
    <w:rsid w:val="00BB7FD1"/>
    <w:rsid w:val="00BC00EC"/>
    <w:rsid w:val="00BC0100"/>
    <w:rsid w:val="00BC024C"/>
    <w:rsid w:val="00BC0428"/>
    <w:rsid w:val="00BC08C5"/>
    <w:rsid w:val="00BC0CAC"/>
    <w:rsid w:val="00BC12AA"/>
    <w:rsid w:val="00BC12FB"/>
    <w:rsid w:val="00BC140F"/>
    <w:rsid w:val="00BC1510"/>
    <w:rsid w:val="00BC165C"/>
    <w:rsid w:val="00BC1738"/>
    <w:rsid w:val="00BC1C3C"/>
    <w:rsid w:val="00BC1D4D"/>
    <w:rsid w:val="00BC1E07"/>
    <w:rsid w:val="00BC2303"/>
    <w:rsid w:val="00BC2A81"/>
    <w:rsid w:val="00BC307F"/>
    <w:rsid w:val="00BC3159"/>
    <w:rsid w:val="00BC3257"/>
    <w:rsid w:val="00BC332E"/>
    <w:rsid w:val="00BC39DB"/>
    <w:rsid w:val="00BC3A32"/>
    <w:rsid w:val="00BC3B07"/>
    <w:rsid w:val="00BC44F8"/>
    <w:rsid w:val="00BC46EF"/>
    <w:rsid w:val="00BC4A37"/>
    <w:rsid w:val="00BC4E92"/>
    <w:rsid w:val="00BC4EF0"/>
    <w:rsid w:val="00BC4F8B"/>
    <w:rsid w:val="00BC50BF"/>
    <w:rsid w:val="00BC553A"/>
    <w:rsid w:val="00BC5BC5"/>
    <w:rsid w:val="00BC641A"/>
    <w:rsid w:val="00BC6430"/>
    <w:rsid w:val="00BC6D88"/>
    <w:rsid w:val="00BC6FD6"/>
    <w:rsid w:val="00BC7201"/>
    <w:rsid w:val="00BC729D"/>
    <w:rsid w:val="00BC74AA"/>
    <w:rsid w:val="00BC74C8"/>
    <w:rsid w:val="00BC76BB"/>
    <w:rsid w:val="00BC778C"/>
    <w:rsid w:val="00BC7A55"/>
    <w:rsid w:val="00BC7B40"/>
    <w:rsid w:val="00BC7E54"/>
    <w:rsid w:val="00BD0043"/>
    <w:rsid w:val="00BD008E"/>
    <w:rsid w:val="00BD025B"/>
    <w:rsid w:val="00BD02C6"/>
    <w:rsid w:val="00BD02F9"/>
    <w:rsid w:val="00BD0400"/>
    <w:rsid w:val="00BD04DD"/>
    <w:rsid w:val="00BD0BF9"/>
    <w:rsid w:val="00BD0CD2"/>
    <w:rsid w:val="00BD1209"/>
    <w:rsid w:val="00BD122B"/>
    <w:rsid w:val="00BD182F"/>
    <w:rsid w:val="00BD227E"/>
    <w:rsid w:val="00BD28DC"/>
    <w:rsid w:val="00BD2C09"/>
    <w:rsid w:val="00BD2D15"/>
    <w:rsid w:val="00BD2F3B"/>
    <w:rsid w:val="00BD31DD"/>
    <w:rsid w:val="00BD3372"/>
    <w:rsid w:val="00BD3402"/>
    <w:rsid w:val="00BD35FD"/>
    <w:rsid w:val="00BD3BAF"/>
    <w:rsid w:val="00BD47A9"/>
    <w:rsid w:val="00BD4B18"/>
    <w:rsid w:val="00BD4B3A"/>
    <w:rsid w:val="00BD4BD0"/>
    <w:rsid w:val="00BD4C8E"/>
    <w:rsid w:val="00BD4F79"/>
    <w:rsid w:val="00BD50AA"/>
    <w:rsid w:val="00BD5135"/>
    <w:rsid w:val="00BD5645"/>
    <w:rsid w:val="00BD5FCA"/>
    <w:rsid w:val="00BD6A60"/>
    <w:rsid w:val="00BD6CC6"/>
    <w:rsid w:val="00BD7291"/>
    <w:rsid w:val="00BD772A"/>
    <w:rsid w:val="00BD7852"/>
    <w:rsid w:val="00BD7EA3"/>
    <w:rsid w:val="00BD7FE2"/>
    <w:rsid w:val="00BE016E"/>
    <w:rsid w:val="00BE039B"/>
    <w:rsid w:val="00BE046C"/>
    <w:rsid w:val="00BE0B19"/>
    <w:rsid w:val="00BE0B7D"/>
    <w:rsid w:val="00BE0DD8"/>
    <w:rsid w:val="00BE0E8E"/>
    <w:rsid w:val="00BE1786"/>
    <w:rsid w:val="00BE19B0"/>
    <w:rsid w:val="00BE1D82"/>
    <w:rsid w:val="00BE1EE4"/>
    <w:rsid w:val="00BE1F8B"/>
    <w:rsid w:val="00BE207F"/>
    <w:rsid w:val="00BE20E0"/>
    <w:rsid w:val="00BE21DA"/>
    <w:rsid w:val="00BE24DA"/>
    <w:rsid w:val="00BE25BB"/>
    <w:rsid w:val="00BE2B3D"/>
    <w:rsid w:val="00BE2B4F"/>
    <w:rsid w:val="00BE2E18"/>
    <w:rsid w:val="00BE2F39"/>
    <w:rsid w:val="00BE2F93"/>
    <w:rsid w:val="00BE332D"/>
    <w:rsid w:val="00BE376E"/>
    <w:rsid w:val="00BE3A7C"/>
    <w:rsid w:val="00BE3AB9"/>
    <w:rsid w:val="00BE3B2E"/>
    <w:rsid w:val="00BE3B72"/>
    <w:rsid w:val="00BE3CF1"/>
    <w:rsid w:val="00BE3E7F"/>
    <w:rsid w:val="00BE41B7"/>
    <w:rsid w:val="00BE42CB"/>
    <w:rsid w:val="00BE4B13"/>
    <w:rsid w:val="00BE4B20"/>
    <w:rsid w:val="00BE4C2C"/>
    <w:rsid w:val="00BE4C9F"/>
    <w:rsid w:val="00BE4E02"/>
    <w:rsid w:val="00BE4E35"/>
    <w:rsid w:val="00BE5545"/>
    <w:rsid w:val="00BE55F4"/>
    <w:rsid w:val="00BE5669"/>
    <w:rsid w:val="00BE5702"/>
    <w:rsid w:val="00BE5935"/>
    <w:rsid w:val="00BE5E85"/>
    <w:rsid w:val="00BE5FC4"/>
    <w:rsid w:val="00BE6051"/>
    <w:rsid w:val="00BE63F2"/>
    <w:rsid w:val="00BE6568"/>
    <w:rsid w:val="00BE68B8"/>
    <w:rsid w:val="00BE6D8E"/>
    <w:rsid w:val="00BE6FBF"/>
    <w:rsid w:val="00BE7102"/>
    <w:rsid w:val="00BE717F"/>
    <w:rsid w:val="00BE7186"/>
    <w:rsid w:val="00BE7674"/>
    <w:rsid w:val="00BE7A18"/>
    <w:rsid w:val="00BE7C4D"/>
    <w:rsid w:val="00BE7F6A"/>
    <w:rsid w:val="00BF01DB"/>
    <w:rsid w:val="00BF0274"/>
    <w:rsid w:val="00BF033B"/>
    <w:rsid w:val="00BF053A"/>
    <w:rsid w:val="00BF08C4"/>
    <w:rsid w:val="00BF0A4A"/>
    <w:rsid w:val="00BF0BAF"/>
    <w:rsid w:val="00BF1489"/>
    <w:rsid w:val="00BF19CE"/>
    <w:rsid w:val="00BF1B1C"/>
    <w:rsid w:val="00BF1BD3"/>
    <w:rsid w:val="00BF1E3C"/>
    <w:rsid w:val="00BF204F"/>
    <w:rsid w:val="00BF231C"/>
    <w:rsid w:val="00BF2584"/>
    <w:rsid w:val="00BF2B6F"/>
    <w:rsid w:val="00BF2FF8"/>
    <w:rsid w:val="00BF314F"/>
    <w:rsid w:val="00BF31FF"/>
    <w:rsid w:val="00BF351A"/>
    <w:rsid w:val="00BF35B9"/>
    <w:rsid w:val="00BF35C1"/>
    <w:rsid w:val="00BF3914"/>
    <w:rsid w:val="00BF3980"/>
    <w:rsid w:val="00BF3A2D"/>
    <w:rsid w:val="00BF3DE7"/>
    <w:rsid w:val="00BF40DD"/>
    <w:rsid w:val="00BF451C"/>
    <w:rsid w:val="00BF49B1"/>
    <w:rsid w:val="00BF4F2B"/>
    <w:rsid w:val="00BF5158"/>
    <w:rsid w:val="00BF5552"/>
    <w:rsid w:val="00BF585E"/>
    <w:rsid w:val="00BF5D19"/>
    <w:rsid w:val="00BF6205"/>
    <w:rsid w:val="00BF62FF"/>
    <w:rsid w:val="00BF63AD"/>
    <w:rsid w:val="00BF6757"/>
    <w:rsid w:val="00BF6B7E"/>
    <w:rsid w:val="00BF6CE6"/>
    <w:rsid w:val="00BF6FE5"/>
    <w:rsid w:val="00BF73F2"/>
    <w:rsid w:val="00BF7501"/>
    <w:rsid w:val="00BF7706"/>
    <w:rsid w:val="00BF786B"/>
    <w:rsid w:val="00BF7A7C"/>
    <w:rsid w:val="00BF7B44"/>
    <w:rsid w:val="00BF7F31"/>
    <w:rsid w:val="00C0007A"/>
    <w:rsid w:val="00C003C6"/>
    <w:rsid w:val="00C00AB5"/>
    <w:rsid w:val="00C012DC"/>
    <w:rsid w:val="00C01671"/>
    <w:rsid w:val="00C01DD7"/>
    <w:rsid w:val="00C01F18"/>
    <w:rsid w:val="00C022CD"/>
    <w:rsid w:val="00C02377"/>
    <w:rsid w:val="00C02419"/>
    <w:rsid w:val="00C0243A"/>
    <w:rsid w:val="00C02766"/>
    <w:rsid w:val="00C03BAF"/>
    <w:rsid w:val="00C03D1F"/>
    <w:rsid w:val="00C03D40"/>
    <w:rsid w:val="00C03DC0"/>
    <w:rsid w:val="00C03EE8"/>
    <w:rsid w:val="00C04131"/>
    <w:rsid w:val="00C0423B"/>
    <w:rsid w:val="00C0441B"/>
    <w:rsid w:val="00C046C2"/>
    <w:rsid w:val="00C04CCA"/>
    <w:rsid w:val="00C04D77"/>
    <w:rsid w:val="00C04E32"/>
    <w:rsid w:val="00C052A6"/>
    <w:rsid w:val="00C05B68"/>
    <w:rsid w:val="00C05BEC"/>
    <w:rsid w:val="00C06292"/>
    <w:rsid w:val="00C065B0"/>
    <w:rsid w:val="00C06AE4"/>
    <w:rsid w:val="00C06E7D"/>
    <w:rsid w:val="00C071BC"/>
    <w:rsid w:val="00C07217"/>
    <w:rsid w:val="00C07347"/>
    <w:rsid w:val="00C076C7"/>
    <w:rsid w:val="00C101C3"/>
    <w:rsid w:val="00C10872"/>
    <w:rsid w:val="00C10AB1"/>
    <w:rsid w:val="00C10D13"/>
    <w:rsid w:val="00C10F79"/>
    <w:rsid w:val="00C1112B"/>
    <w:rsid w:val="00C115EE"/>
    <w:rsid w:val="00C11770"/>
    <w:rsid w:val="00C11A88"/>
    <w:rsid w:val="00C1200C"/>
    <w:rsid w:val="00C12012"/>
    <w:rsid w:val="00C12530"/>
    <w:rsid w:val="00C12874"/>
    <w:rsid w:val="00C12984"/>
    <w:rsid w:val="00C12BC1"/>
    <w:rsid w:val="00C12F77"/>
    <w:rsid w:val="00C1339A"/>
    <w:rsid w:val="00C13720"/>
    <w:rsid w:val="00C13AC0"/>
    <w:rsid w:val="00C13BDA"/>
    <w:rsid w:val="00C13D17"/>
    <w:rsid w:val="00C13FFD"/>
    <w:rsid w:val="00C140A7"/>
    <w:rsid w:val="00C14231"/>
    <w:rsid w:val="00C14632"/>
    <w:rsid w:val="00C14A62"/>
    <w:rsid w:val="00C152F2"/>
    <w:rsid w:val="00C15318"/>
    <w:rsid w:val="00C1572D"/>
    <w:rsid w:val="00C157EF"/>
    <w:rsid w:val="00C15E7C"/>
    <w:rsid w:val="00C162A4"/>
    <w:rsid w:val="00C163D3"/>
    <w:rsid w:val="00C16C30"/>
    <w:rsid w:val="00C17103"/>
    <w:rsid w:val="00C17218"/>
    <w:rsid w:val="00C173DD"/>
    <w:rsid w:val="00C1751F"/>
    <w:rsid w:val="00C177A8"/>
    <w:rsid w:val="00C20646"/>
    <w:rsid w:val="00C20765"/>
    <w:rsid w:val="00C20807"/>
    <w:rsid w:val="00C20A00"/>
    <w:rsid w:val="00C213A9"/>
    <w:rsid w:val="00C21673"/>
    <w:rsid w:val="00C21AF9"/>
    <w:rsid w:val="00C21C7A"/>
    <w:rsid w:val="00C21D04"/>
    <w:rsid w:val="00C2201C"/>
    <w:rsid w:val="00C22548"/>
    <w:rsid w:val="00C22C66"/>
    <w:rsid w:val="00C22D28"/>
    <w:rsid w:val="00C23130"/>
    <w:rsid w:val="00C23634"/>
    <w:rsid w:val="00C2444F"/>
    <w:rsid w:val="00C247D7"/>
    <w:rsid w:val="00C247DD"/>
    <w:rsid w:val="00C24B94"/>
    <w:rsid w:val="00C25084"/>
    <w:rsid w:val="00C255A5"/>
    <w:rsid w:val="00C2584B"/>
    <w:rsid w:val="00C25942"/>
    <w:rsid w:val="00C25A20"/>
    <w:rsid w:val="00C25A49"/>
    <w:rsid w:val="00C25D3C"/>
    <w:rsid w:val="00C25D9A"/>
    <w:rsid w:val="00C25DD9"/>
    <w:rsid w:val="00C25DF6"/>
    <w:rsid w:val="00C2621D"/>
    <w:rsid w:val="00C2663F"/>
    <w:rsid w:val="00C26881"/>
    <w:rsid w:val="00C269D7"/>
    <w:rsid w:val="00C26DB8"/>
    <w:rsid w:val="00C26FC5"/>
    <w:rsid w:val="00C271C1"/>
    <w:rsid w:val="00C27455"/>
    <w:rsid w:val="00C27C58"/>
    <w:rsid w:val="00C27ECE"/>
    <w:rsid w:val="00C3018F"/>
    <w:rsid w:val="00C30301"/>
    <w:rsid w:val="00C30359"/>
    <w:rsid w:val="00C3091A"/>
    <w:rsid w:val="00C309CA"/>
    <w:rsid w:val="00C30E9F"/>
    <w:rsid w:val="00C31014"/>
    <w:rsid w:val="00C314F4"/>
    <w:rsid w:val="00C31684"/>
    <w:rsid w:val="00C31914"/>
    <w:rsid w:val="00C320F3"/>
    <w:rsid w:val="00C3264C"/>
    <w:rsid w:val="00C326BC"/>
    <w:rsid w:val="00C32D2C"/>
    <w:rsid w:val="00C32DEA"/>
    <w:rsid w:val="00C32DF6"/>
    <w:rsid w:val="00C330CF"/>
    <w:rsid w:val="00C33321"/>
    <w:rsid w:val="00C3343F"/>
    <w:rsid w:val="00C33728"/>
    <w:rsid w:val="00C3394F"/>
    <w:rsid w:val="00C33FE1"/>
    <w:rsid w:val="00C3400F"/>
    <w:rsid w:val="00C34174"/>
    <w:rsid w:val="00C341F9"/>
    <w:rsid w:val="00C34216"/>
    <w:rsid w:val="00C345F3"/>
    <w:rsid w:val="00C34B64"/>
    <w:rsid w:val="00C34C36"/>
    <w:rsid w:val="00C34CE6"/>
    <w:rsid w:val="00C34D58"/>
    <w:rsid w:val="00C34DB7"/>
    <w:rsid w:val="00C352B3"/>
    <w:rsid w:val="00C357D9"/>
    <w:rsid w:val="00C35C31"/>
    <w:rsid w:val="00C3654C"/>
    <w:rsid w:val="00C369EB"/>
    <w:rsid w:val="00C36BF5"/>
    <w:rsid w:val="00C36DBC"/>
    <w:rsid w:val="00C3758D"/>
    <w:rsid w:val="00C376BA"/>
    <w:rsid w:val="00C379AB"/>
    <w:rsid w:val="00C379D1"/>
    <w:rsid w:val="00C379E1"/>
    <w:rsid w:val="00C40373"/>
    <w:rsid w:val="00C4080A"/>
    <w:rsid w:val="00C4082D"/>
    <w:rsid w:val="00C40AE6"/>
    <w:rsid w:val="00C41175"/>
    <w:rsid w:val="00C411AF"/>
    <w:rsid w:val="00C4138D"/>
    <w:rsid w:val="00C41DAC"/>
    <w:rsid w:val="00C41E3A"/>
    <w:rsid w:val="00C41F65"/>
    <w:rsid w:val="00C426A7"/>
    <w:rsid w:val="00C42799"/>
    <w:rsid w:val="00C427B5"/>
    <w:rsid w:val="00C42FA7"/>
    <w:rsid w:val="00C4304C"/>
    <w:rsid w:val="00C43315"/>
    <w:rsid w:val="00C434B7"/>
    <w:rsid w:val="00C4368F"/>
    <w:rsid w:val="00C43C7C"/>
    <w:rsid w:val="00C43F57"/>
    <w:rsid w:val="00C44165"/>
    <w:rsid w:val="00C442C2"/>
    <w:rsid w:val="00C452F5"/>
    <w:rsid w:val="00C453FB"/>
    <w:rsid w:val="00C455BE"/>
    <w:rsid w:val="00C45BC6"/>
    <w:rsid w:val="00C45CE1"/>
    <w:rsid w:val="00C45D2A"/>
    <w:rsid w:val="00C46456"/>
    <w:rsid w:val="00C46555"/>
    <w:rsid w:val="00C46644"/>
    <w:rsid w:val="00C46704"/>
    <w:rsid w:val="00C46B15"/>
    <w:rsid w:val="00C46D27"/>
    <w:rsid w:val="00C46F7D"/>
    <w:rsid w:val="00C47199"/>
    <w:rsid w:val="00C4741D"/>
    <w:rsid w:val="00C479B5"/>
    <w:rsid w:val="00C47A55"/>
    <w:rsid w:val="00C47B7F"/>
    <w:rsid w:val="00C50242"/>
    <w:rsid w:val="00C5034D"/>
    <w:rsid w:val="00C5050E"/>
    <w:rsid w:val="00C507A1"/>
    <w:rsid w:val="00C50B94"/>
    <w:rsid w:val="00C50B96"/>
    <w:rsid w:val="00C50E99"/>
    <w:rsid w:val="00C513EC"/>
    <w:rsid w:val="00C51434"/>
    <w:rsid w:val="00C516C6"/>
    <w:rsid w:val="00C51898"/>
    <w:rsid w:val="00C51E36"/>
    <w:rsid w:val="00C52081"/>
    <w:rsid w:val="00C52274"/>
    <w:rsid w:val="00C52744"/>
    <w:rsid w:val="00C5293D"/>
    <w:rsid w:val="00C52D0B"/>
    <w:rsid w:val="00C52D82"/>
    <w:rsid w:val="00C52DCB"/>
    <w:rsid w:val="00C52E5F"/>
    <w:rsid w:val="00C530BE"/>
    <w:rsid w:val="00C532FA"/>
    <w:rsid w:val="00C533B0"/>
    <w:rsid w:val="00C53D12"/>
    <w:rsid w:val="00C53E19"/>
    <w:rsid w:val="00C53EB3"/>
    <w:rsid w:val="00C53F70"/>
    <w:rsid w:val="00C541AA"/>
    <w:rsid w:val="00C54210"/>
    <w:rsid w:val="00C5426C"/>
    <w:rsid w:val="00C542D4"/>
    <w:rsid w:val="00C5443F"/>
    <w:rsid w:val="00C54D71"/>
    <w:rsid w:val="00C54EF7"/>
    <w:rsid w:val="00C54F10"/>
    <w:rsid w:val="00C5548E"/>
    <w:rsid w:val="00C55CBA"/>
    <w:rsid w:val="00C560E2"/>
    <w:rsid w:val="00C562B3"/>
    <w:rsid w:val="00C56347"/>
    <w:rsid w:val="00C563F5"/>
    <w:rsid w:val="00C56597"/>
    <w:rsid w:val="00C56A4D"/>
    <w:rsid w:val="00C570F7"/>
    <w:rsid w:val="00C575EB"/>
    <w:rsid w:val="00C57608"/>
    <w:rsid w:val="00C577BF"/>
    <w:rsid w:val="00C57935"/>
    <w:rsid w:val="00C57CAB"/>
    <w:rsid w:val="00C57DDB"/>
    <w:rsid w:val="00C6090C"/>
    <w:rsid w:val="00C61102"/>
    <w:rsid w:val="00C61253"/>
    <w:rsid w:val="00C61309"/>
    <w:rsid w:val="00C6144E"/>
    <w:rsid w:val="00C61766"/>
    <w:rsid w:val="00C6178F"/>
    <w:rsid w:val="00C617A6"/>
    <w:rsid w:val="00C61A82"/>
    <w:rsid w:val="00C62449"/>
    <w:rsid w:val="00C62AE8"/>
    <w:rsid w:val="00C62CD5"/>
    <w:rsid w:val="00C635AF"/>
    <w:rsid w:val="00C636C8"/>
    <w:rsid w:val="00C636E6"/>
    <w:rsid w:val="00C639D6"/>
    <w:rsid w:val="00C63F8E"/>
    <w:rsid w:val="00C63FD7"/>
    <w:rsid w:val="00C647D5"/>
    <w:rsid w:val="00C647FB"/>
    <w:rsid w:val="00C64CD1"/>
    <w:rsid w:val="00C654E0"/>
    <w:rsid w:val="00C6565D"/>
    <w:rsid w:val="00C65692"/>
    <w:rsid w:val="00C65DAA"/>
    <w:rsid w:val="00C65E93"/>
    <w:rsid w:val="00C660F9"/>
    <w:rsid w:val="00C661BE"/>
    <w:rsid w:val="00C661C3"/>
    <w:rsid w:val="00C664B0"/>
    <w:rsid w:val="00C66613"/>
    <w:rsid w:val="00C6696F"/>
    <w:rsid w:val="00C66BF0"/>
    <w:rsid w:val="00C66ECB"/>
    <w:rsid w:val="00C679B9"/>
    <w:rsid w:val="00C67DA1"/>
    <w:rsid w:val="00C67EAB"/>
    <w:rsid w:val="00C7000F"/>
    <w:rsid w:val="00C7005F"/>
    <w:rsid w:val="00C700E9"/>
    <w:rsid w:val="00C7015C"/>
    <w:rsid w:val="00C70530"/>
    <w:rsid w:val="00C7068D"/>
    <w:rsid w:val="00C70A0A"/>
    <w:rsid w:val="00C70A47"/>
    <w:rsid w:val="00C70C08"/>
    <w:rsid w:val="00C70D7F"/>
    <w:rsid w:val="00C70DFF"/>
    <w:rsid w:val="00C71008"/>
    <w:rsid w:val="00C71411"/>
    <w:rsid w:val="00C717D3"/>
    <w:rsid w:val="00C718FB"/>
    <w:rsid w:val="00C71A1F"/>
    <w:rsid w:val="00C71E87"/>
    <w:rsid w:val="00C728FD"/>
    <w:rsid w:val="00C72B69"/>
    <w:rsid w:val="00C72C9B"/>
    <w:rsid w:val="00C73542"/>
    <w:rsid w:val="00C74159"/>
    <w:rsid w:val="00C741BC"/>
    <w:rsid w:val="00C743EC"/>
    <w:rsid w:val="00C74577"/>
    <w:rsid w:val="00C7460B"/>
    <w:rsid w:val="00C746F1"/>
    <w:rsid w:val="00C747EF"/>
    <w:rsid w:val="00C74825"/>
    <w:rsid w:val="00C74A4E"/>
    <w:rsid w:val="00C74BD5"/>
    <w:rsid w:val="00C7565C"/>
    <w:rsid w:val="00C75A6B"/>
    <w:rsid w:val="00C75AC6"/>
    <w:rsid w:val="00C763B6"/>
    <w:rsid w:val="00C7644F"/>
    <w:rsid w:val="00C76545"/>
    <w:rsid w:val="00C768F6"/>
    <w:rsid w:val="00C76C36"/>
    <w:rsid w:val="00C775F4"/>
    <w:rsid w:val="00C77993"/>
    <w:rsid w:val="00C77A77"/>
    <w:rsid w:val="00C77E5C"/>
    <w:rsid w:val="00C77F14"/>
    <w:rsid w:val="00C80073"/>
    <w:rsid w:val="00C801C0"/>
    <w:rsid w:val="00C801FA"/>
    <w:rsid w:val="00C804D3"/>
    <w:rsid w:val="00C806D3"/>
    <w:rsid w:val="00C80753"/>
    <w:rsid w:val="00C80816"/>
    <w:rsid w:val="00C80B23"/>
    <w:rsid w:val="00C80DEA"/>
    <w:rsid w:val="00C814BA"/>
    <w:rsid w:val="00C815AB"/>
    <w:rsid w:val="00C822C7"/>
    <w:rsid w:val="00C82323"/>
    <w:rsid w:val="00C8247C"/>
    <w:rsid w:val="00C826E6"/>
    <w:rsid w:val="00C82826"/>
    <w:rsid w:val="00C8286D"/>
    <w:rsid w:val="00C8310D"/>
    <w:rsid w:val="00C83141"/>
    <w:rsid w:val="00C831EF"/>
    <w:rsid w:val="00C832DC"/>
    <w:rsid w:val="00C832DE"/>
    <w:rsid w:val="00C8377F"/>
    <w:rsid w:val="00C83DE9"/>
    <w:rsid w:val="00C83F3D"/>
    <w:rsid w:val="00C84D9E"/>
    <w:rsid w:val="00C84DC8"/>
    <w:rsid w:val="00C84E4E"/>
    <w:rsid w:val="00C84EED"/>
    <w:rsid w:val="00C85128"/>
    <w:rsid w:val="00C85892"/>
    <w:rsid w:val="00C861B4"/>
    <w:rsid w:val="00C8646D"/>
    <w:rsid w:val="00C8654E"/>
    <w:rsid w:val="00C8679D"/>
    <w:rsid w:val="00C86A2F"/>
    <w:rsid w:val="00C86ACD"/>
    <w:rsid w:val="00C86F53"/>
    <w:rsid w:val="00C87448"/>
    <w:rsid w:val="00C9017B"/>
    <w:rsid w:val="00C901F2"/>
    <w:rsid w:val="00C90221"/>
    <w:rsid w:val="00C902C3"/>
    <w:rsid w:val="00C90465"/>
    <w:rsid w:val="00C904F3"/>
    <w:rsid w:val="00C90CAC"/>
    <w:rsid w:val="00C90E0C"/>
    <w:rsid w:val="00C91114"/>
    <w:rsid w:val="00C912DD"/>
    <w:rsid w:val="00C912FA"/>
    <w:rsid w:val="00C9140D"/>
    <w:rsid w:val="00C917CC"/>
    <w:rsid w:val="00C918A2"/>
    <w:rsid w:val="00C91935"/>
    <w:rsid w:val="00C91979"/>
    <w:rsid w:val="00C919A4"/>
    <w:rsid w:val="00C91DE3"/>
    <w:rsid w:val="00C9276C"/>
    <w:rsid w:val="00C92913"/>
    <w:rsid w:val="00C92C7F"/>
    <w:rsid w:val="00C92DF6"/>
    <w:rsid w:val="00C93360"/>
    <w:rsid w:val="00C933EC"/>
    <w:rsid w:val="00C9369D"/>
    <w:rsid w:val="00C937AD"/>
    <w:rsid w:val="00C93AC3"/>
    <w:rsid w:val="00C93BD9"/>
    <w:rsid w:val="00C944FA"/>
    <w:rsid w:val="00C94676"/>
    <w:rsid w:val="00C9492D"/>
    <w:rsid w:val="00C94D6D"/>
    <w:rsid w:val="00C956EF"/>
    <w:rsid w:val="00C95854"/>
    <w:rsid w:val="00C95EFF"/>
    <w:rsid w:val="00C96053"/>
    <w:rsid w:val="00C96856"/>
    <w:rsid w:val="00C9687C"/>
    <w:rsid w:val="00C96A23"/>
    <w:rsid w:val="00C96C66"/>
    <w:rsid w:val="00C96E6F"/>
    <w:rsid w:val="00C96E84"/>
    <w:rsid w:val="00C97095"/>
    <w:rsid w:val="00C9757D"/>
    <w:rsid w:val="00C9780A"/>
    <w:rsid w:val="00C97872"/>
    <w:rsid w:val="00C97DE1"/>
    <w:rsid w:val="00CA03A5"/>
    <w:rsid w:val="00CA0532"/>
    <w:rsid w:val="00CA063A"/>
    <w:rsid w:val="00CA137C"/>
    <w:rsid w:val="00CA15A0"/>
    <w:rsid w:val="00CA17C2"/>
    <w:rsid w:val="00CA1932"/>
    <w:rsid w:val="00CA1F8C"/>
    <w:rsid w:val="00CA2241"/>
    <w:rsid w:val="00CA2793"/>
    <w:rsid w:val="00CA2B83"/>
    <w:rsid w:val="00CA2D89"/>
    <w:rsid w:val="00CA3005"/>
    <w:rsid w:val="00CA359B"/>
    <w:rsid w:val="00CA3994"/>
    <w:rsid w:val="00CA3C3F"/>
    <w:rsid w:val="00CA3CDD"/>
    <w:rsid w:val="00CA403B"/>
    <w:rsid w:val="00CA449A"/>
    <w:rsid w:val="00CA450D"/>
    <w:rsid w:val="00CA483E"/>
    <w:rsid w:val="00CA4AEC"/>
    <w:rsid w:val="00CA4B5C"/>
    <w:rsid w:val="00CA4B65"/>
    <w:rsid w:val="00CA505A"/>
    <w:rsid w:val="00CA531F"/>
    <w:rsid w:val="00CA5645"/>
    <w:rsid w:val="00CA5656"/>
    <w:rsid w:val="00CA59DD"/>
    <w:rsid w:val="00CA5D9C"/>
    <w:rsid w:val="00CA5F06"/>
    <w:rsid w:val="00CA603B"/>
    <w:rsid w:val="00CA62F6"/>
    <w:rsid w:val="00CA63CB"/>
    <w:rsid w:val="00CA643A"/>
    <w:rsid w:val="00CA677A"/>
    <w:rsid w:val="00CA6C2A"/>
    <w:rsid w:val="00CA6E03"/>
    <w:rsid w:val="00CA72DF"/>
    <w:rsid w:val="00CA781F"/>
    <w:rsid w:val="00CA7C09"/>
    <w:rsid w:val="00CA7ECF"/>
    <w:rsid w:val="00CB008E"/>
    <w:rsid w:val="00CB01FA"/>
    <w:rsid w:val="00CB0737"/>
    <w:rsid w:val="00CB097A"/>
    <w:rsid w:val="00CB0A4D"/>
    <w:rsid w:val="00CB0ACB"/>
    <w:rsid w:val="00CB1347"/>
    <w:rsid w:val="00CB1476"/>
    <w:rsid w:val="00CB14DE"/>
    <w:rsid w:val="00CB1739"/>
    <w:rsid w:val="00CB1929"/>
    <w:rsid w:val="00CB1CE2"/>
    <w:rsid w:val="00CB26EC"/>
    <w:rsid w:val="00CB27C4"/>
    <w:rsid w:val="00CB2943"/>
    <w:rsid w:val="00CB2BAB"/>
    <w:rsid w:val="00CB2D2A"/>
    <w:rsid w:val="00CB301A"/>
    <w:rsid w:val="00CB3580"/>
    <w:rsid w:val="00CB36F2"/>
    <w:rsid w:val="00CB3E41"/>
    <w:rsid w:val="00CB42EA"/>
    <w:rsid w:val="00CB466C"/>
    <w:rsid w:val="00CB4A81"/>
    <w:rsid w:val="00CB4D57"/>
    <w:rsid w:val="00CB5054"/>
    <w:rsid w:val="00CB5B1E"/>
    <w:rsid w:val="00CB5B94"/>
    <w:rsid w:val="00CB5D7A"/>
    <w:rsid w:val="00CB66CA"/>
    <w:rsid w:val="00CB676A"/>
    <w:rsid w:val="00CB6F1F"/>
    <w:rsid w:val="00CB751B"/>
    <w:rsid w:val="00CB766B"/>
    <w:rsid w:val="00CB7751"/>
    <w:rsid w:val="00CB787A"/>
    <w:rsid w:val="00CB7895"/>
    <w:rsid w:val="00CC08B1"/>
    <w:rsid w:val="00CC0C4A"/>
    <w:rsid w:val="00CC1198"/>
    <w:rsid w:val="00CC12B5"/>
    <w:rsid w:val="00CC1303"/>
    <w:rsid w:val="00CC177F"/>
    <w:rsid w:val="00CC17F0"/>
    <w:rsid w:val="00CC1853"/>
    <w:rsid w:val="00CC1B49"/>
    <w:rsid w:val="00CC1BA9"/>
    <w:rsid w:val="00CC1FAE"/>
    <w:rsid w:val="00CC240B"/>
    <w:rsid w:val="00CC29E1"/>
    <w:rsid w:val="00CC2C6E"/>
    <w:rsid w:val="00CC3631"/>
    <w:rsid w:val="00CC3A23"/>
    <w:rsid w:val="00CC3D82"/>
    <w:rsid w:val="00CC42C4"/>
    <w:rsid w:val="00CC4358"/>
    <w:rsid w:val="00CC453A"/>
    <w:rsid w:val="00CC4F82"/>
    <w:rsid w:val="00CC609B"/>
    <w:rsid w:val="00CC625C"/>
    <w:rsid w:val="00CC6907"/>
    <w:rsid w:val="00CC6939"/>
    <w:rsid w:val="00CC6A21"/>
    <w:rsid w:val="00CC6D56"/>
    <w:rsid w:val="00CC6DE7"/>
    <w:rsid w:val="00CC6F94"/>
    <w:rsid w:val="00CC729B"/>
    <w:rsid w:val="00CC737C"/>
    <w:rsid w:val="00CC7AD9"/>
    <w:rsid w:val="00CC7FA9"/>
    <w:rsid w:val="00CD008D"/>
    <w:rsid w:val="00CD03B3"/>
    <w:rsid w:val="00CD087D"/>
    <w:rsid w:val="00CD0A3B"/>
    <w:rsid w:val="00CD0F5D"/>
    <w:rsid w:val="00CD102C"/>
    <w:rsid w:val="00CD10E4"/>
    <w:rsid w:val="00CD11C8"/>
    <w:rsid w:val="00CD1342"/>
    <w:rsid w:val="00CD1548"/>
    <w:rsid w:val="00CD15D4"/>
    <w:rsid w:val="00CD17D8"/>
    <w:rsid w:val="00CD19D1"/>
    <w:rsid w:val="00CD1ABA"/>
    <w:rsid w:val="00CD1C0B"/>
    <w:rsid w:val="00CD20C5"/>
    <w:rsid w:val="00CD239A"/>
    <w:rsid w:val="00CD2D6A"/>
    <w:rsid w:val="00CD313C"/>
    <w:rsid w:val="00CD32F8"/>
    <w:rsid w:val="00CD4B24"/>
    <w:rsid w:val="00CD5099"/>
    <w:rsid w:val="00CD54B3"/>
    <w:rsid w:val="00CD5512"/>
    <w:rsid w:val="00CD5565"/>
    <w:rsid w:val="00CD5884"/>
    <w:rsid w:val="00CD5CF8"/>
    <w:rsid w:val="00CD6316"/>
    <w:rsid w:val="00CD6910"/>
    <w:rsid w:val="00CD6E3D"/>
    <w:rsid w:val="00CD71AB"/>
    <w:rsid w:val="00CD7644"/>
    <w:rsid w:val="00CD7720"/>
    <w:rsid w:val="00CD7F65"/>
    <w:rsid w:val="00CE0109"/>
    <w:rsid w:val="00CE07C0"/>
    <w:rsid w:val="00CE0B8A"/>
    <w:rsid w:val="00CE0F74"/>
    <w:rsid w:val="00CE103C"/>
    <w:rsid w:val="00CE1606"/>
    <w:rsid w:val="00CE1611"/>
    <w:rsid w:val="00CE1BD4"/>
    <w:rsid w:val="00CE1FC5"/>
    <w:rsid w:val="00CE22A2"/>
    <w:rsid w:val="00CE2495"/>
    <w:rsid w:val="00CE24A9"/>
    <w:rsid w:val="00CE2E4D"/>
    <w:rsid w:val="00CE310C"/>
    <w:rsid w:val="00CE320C"/>
    <w:rsid w:val="00CE3243"/>
    <w:rsid w:val="00CE337B"/>
    <w:rsid w:val="00CE36D0"/>
    <w:rsid w:val="00CE3E34"/>
    <w:rsid w:val="00CE4184"/>
    <w:rsid w:val="00CE428A"/>
    <w:rsid w:val="00CE4490"/>
    <w:rsid w:val="00CE46E5"/>
    <w:rsid w:val="00CE485A"/>
    <w:rsid w:val="00CE4F58"/>
    <w:rsid w:val="00CE502C"/>
    <w:rsid w:val="00CE5279"/>
    <w:rsid w:val="00CE589C"/>
    <w:rsid w:val="00CE5A78"/>
    <w:rsid w:val="00CE61A5"/>
    <w:rsid w:val="00CE64FE"/>
    <w:rsid w:val="00CE6AFF"/>
    <w:rsid w:val="00CE70E8"/>
    <w:rsid w:val="00CE72DC"/>
    <w:rsid w:val="00CE7345"/>
    <w:rsid w:val="00CE73DB"/>
    <w:rsid w:val="00CE78AE"/>
    <w:rsid w:val="00CE7E62"/>
    <w:rsid w:val="00CF090D"/>
    <w:rsid w:val="00CF0925"/>
    <w:rsid w:val="00CF099A"/>
    <w:rsid w:val="00CF195E"/>
    <w:rsid w:val="00CF19DA"/>
    <w:rsid w:val="00CF1C7F"/>
    <w:rsid w:val="00CF1CC0"/>
    <w:rsid w:val="00CF24F8"/>
    <w:rsid w:val="00CF2563"/>
    <w:rsid w:val="00CF2653"/>
    <w:rsid w:val="00CF2D3A"/>
    <w:rsid w:val="00CF33BD"/>
    <w:rsid w:val="00CF343C"/>
    <w:rsid w:val="00CF3552"/>
    <w:rsid w:val="00CF357E"/>
    <w:rsid w:val="00CF388B"/>
    <w:rsid w:val="00CF4247"/>
    <w:rsid w:val="00CF4530"/>
    <w:rsid w:val="00CF488E"/>
    <w:rsid w:val="00CF4DA9"/>
    <w:rsid w:val="00CF5232"/>
    <w:rsid w:val="00CF5263"/>
    <w:rsid w:val="00CF5266"/>
    <w:rsid w:val="00CF54C3"/>
    <w:rsid w:val="00CF571B"/>
    <w:rsid w:val="00CF5EB9"/>
    <w:rsid w:val="00CF60B5"/>
    <w:rsid w:val="00CF6428"/>
    <w:rsid w:val="00CF6AEC"/>
    <w:rsid w:val="00CF6CCD"/>
    <w:rsid w:val="00CF70B1"/>
    <w:rsid w:val="00CF7616"/>
    <w:rsid w:val="00CF7EC1"/>
    <w:rsid w:val="00D00031"/>
    <w:rsid w:val="00D0024F"/>
    <w:rsid w:val="00D0038F"/>
    <w:rsid w:val="00D004FA"/>
    <w:rsid w:val="00D0050D"/>
    <w:rsid w:val="00D008C4"/>
    <w:rsid w:val="00D009F8"/>
    <w:rsid w:val="00D00FC4"/>
    <w:rsid w:val="00D0108C"/>
    <w:rsid w:val="00D0171C"/>
    <w:rsid w:val="00D01A0D"/>
    <w:rsid w:val="00D01A56"/>
    <w:rsid w:val="00D01B21"/>
    <w:rsid w:val="00D01E2F"/>
    <w:rsid w:val="00D01FFA"/>
    <w:rsid w:val="00D024FF"/>
    <w:rsid w:val="00D02556"/>
    <w:rsid w:val="00D02C3A"/>
    <w:rsid w:val="00D02C51"/>
    <w:rsid w:val="00D02E4D"/>
    <w:rsid w:val="00D02F10"/>
    <w:rsid w:val="00D02FCB"/>
    <w:rsid w:val="00D03102"/>
    <w:rsid w:val="00D03727"/>
    <w:rsid w:val="00D0378A"/>
    <w:rsid w:val="00D03804"/>
    <w:rsid w:val="00D038AA"/>
    <w:rsid w:val="00D03B9D"/>
    <w:rsid w:val="00D03FA1"/>
    <w:rsid w:val="00D04935"/>
    <w:rsid w:val="00D05132"/>
    <w:rsid w:val="00D052DA"/>
    <w:rsid w:val="00D05301"/>
    <w:rsid w:val="00D05B58"/>
    <w:rsid w:val="00D05C7D"/>
    <w:rsid w:val="00D05DC0"/>
    <w:rsid w:val="00D05EA9"/>
    <w:rsid w:val="00D06729"/>
    <w:rsid w:val="00D06813"/>
    <w:rsid w:val="00D068C4"/>
    <w:rsid w:val="00D06B30"/>
    <w:rsid w:val="00D06EF8"/>
    <w:rsid w:val="00D07123"/>
    <w:rsid w:val="00D071F8"/>
    <w:rsid w:val="00D07252"/>
    <w:rsid w:val="00D074F4"/>
    <w:rsid w:val="00D07CE1"/>
    <w:rsid w:val="00D10150"/>
    <w:rsid w:val="00D1026A"/>
    <w:rsid w:val="00D107CF"/>
    <w:rsid w:val="00D108D8"/>
    <w:rsid w:val="00D11928"/>
    <w:rsid w:val="00D119AF"/>
    <w:rsid w:val="00D11B0B"/>
    <w:rsid w:val="00D11DA8"/>
    <w:rsid w:val="00D120F2"/>
    <w:rsid w:val="00D12293"/>
    <w:rsid w:val="00D12410"/>
    <w:rsid w:val="00D12AC0"/>
    <w:rsid w:val="00D12BDD"/>
    <w:rsid w:val="00D12F4A"/>
    <w:rsid w:val="00D13502"/>
    <w:rsid w:val="00D13B0A"/>
    <w:rsid w:val="00D13C2C"/>
    <w:rsid w:val="00D13CD7"/>
    <w:rsid w:val="00D14236"/>
    <w:rsid w:val="00D14553"/>
    <w:rsid w:val="00D14717"/>
    <w:rsid w:val="00D1478C"/>
    <w:rsid w:val="00D14846"/>
    <w:rsid w:val="00D14B7F"/>
    <w:rsid w:val="00D14C38"/>
    <w:rsid w:val="00D14DB1"/>
    <w:rsid w:val="00D153AC"/>
    <w:rsid w:val="00D155AA"/>
    <w:rsid w:val="00D1590F"/>
    <w:rsid w:val="00D159CF"/>
    <w:rsid w:val="00D15BA1"/>
    <w:rsid w:val="00D15F43"/>
    <w:rsid w:val="00D15F7E"/>
    <w:rsid w:val="00D167B7"/>
    <w:rsid w:val="00D16B5C"/>
    <w:rsid w:val="00D16D2D"/>
    <w:rsid w:val="00D16E87"/>
    <w:rsid w:val="00D175CA"/>
    <w:rsid w:val="00D17CD9"/>
    <w:rsid w:val="00D17D89"/>
    <w:rsid w:val="00D17DFC"/>
    <w:rsid w:val="00D17FFE"/>
    <w:rsid w:val="00D20504"/>
    <w:rsid w:val="00D206D2"/>
    <w:rsid w:val="00D2086E"/>
    <w:rsid w:val="00D2092F"/>
    <w:rsid w:val="00D20B39"/>
    <w:rsid w:val="00D20B8B"/>
    <w:rsid w:val="00D20BD0"/>
    <w:rsid w:val="00D20D9A"/>
    <w:rsid w:val="00D2162C"/>
    <w:rsid w:val="00D21A3C"/>
    <w:rsid w:val="00D224D5"/>
    <w:rsid w:val="00D22B4E"/>
    <w:rsid w:val="00D22DA7"/>
    <w:rsid w:val="00D22E53"/>
    <w:rsid w:val="00D232D0"/>
    <w:rsid w:val="00D233F1"/>
    <w:rsid w:val="00D23D73"/>
    <w:rsid w:val="00D2470A"/>
    <w:rsid w:val="00D24A8F"/>
    <w:rsid w:val="00D2510B"/>
    <w:rsid w:val="00D25150"/>
    <w:rsid w:val="00D255E4"/>
    <w:rsid w:val="00D256F8"/>
    <w:rsid w:val="00D262FD"/>
    <w:rsid w:val="00D26423"/>
    <w:rsid w:val="00D264CE"/>
    <w:rsid w:val="00D265D9"/>
    <w:rsid w:val="00D2685C"/>
    <w:rsid w:val="00D26A3B"/>
    <w:rsid w:val="00D26C44"/>
    <w:rsid w:val="00D27175"/>
    <w:rsid w:val="00D27411"/>
    <w:rsid w:val="00D274F8"/>
    <w:rsid w:val="00D27745"/>
    <w:rsid w:val="00D27969"/>
    <w:rsid w:val="00D30143"/>
    <w:rsid w:val="00D301E3"/>
    <w:rsid w:val="00D302FD"/>
    <w:rsid w:val="00D3038A"/>
    <w:rsid w:val="00D303E1"/>
    <w:rsid w:val="00D30487"/>
    <w:rsid w:val="00D30960"/>
    <w:rsid w:val="00D3098D"/>
    <w:rsid w:val="00D30B8D"/>
    <w:rsid w:val="00D30FF6"/>
    <w:rsid w:val="00D31A02"/>
    <w:rsid w:val="00D323DD"/>
    <w:rsid w:val="00D32540"/>
    <w:rsid w:val="00D32597"/>
    <w:rsid w:val="00D327B2"/>
    <w:rsid w:val="00D32EBD"/>
    <w:rsid w:val="00D3323C"/>
    <w:rsid w:val="00D33456"/>
    <w:rsid w:val="00D3382A"/>
    <w:rsid w:val="00D3396F"/>
    <w:rsid w:val="00D33D4D"/>
    <w:rsid w:val="00D33F41"/>
    <w:rsid w:val="00D340B5"/>
    <w:rsid w:val="00D343E4"/>
    <w:rsid w:val="00D3455D"/>
    <w:rsid w:val="00D34A0B"/>
    <w:rsid w:val="00D34C58"/>
    <w:rsid w:val="00D34E52"/>
    <w:rsid w:val="00D3578B"/>
    <w:rsid w:val="00D3580B"/>
    <w:rsid w:val="00D35955"/>
    <w:rsid w:val="00D35A87"/>
    <w:rsid w:val="00D35DB0"/>
    <w:rsid w:val="00D36030"/>
    <w:rsid w:val="00D36170"/>
    <w:rsid w:val="00D36234"/>
    <w:rsid w:val="00D36371"/>
    <w:rsid w:val="00D364E1"/>
    <w:rsid w:val="00D36843"/>
    <w:rsid w:val="00D368FC"/>
    <w:rsid w:val="00D36949"/>
    <w:rsid w:val="00D36D39"/>
    <w:rsid w:val="00D36E2A"/>
    <w:rsid w:val="00D36E90"/>
    <w:rsid w:val="00D37697"/>
    <w:rsid w:val="00D37AF0"/>
    <w:rsid w:val="00D37D97"/>
    <w:rsid w:val="00D40295"/>
    <w:rsid w:val="00D405C5"/>
    <w:rsid w:val="00D40B07"/>
    <w:rsid w:val="00D40B1B"/>
    <w:rsid w:val="00D40B4B"/>
    <w:rsid w:val="00D412B7"/>
    <w:rsid w:val="00D418D9"/>
    <w:rsid w:val="00D4197F"/>
    <w:rsid w:val="00D41A80"/>
    <w:rsid w:val="00D42C5C"/>
    <w:rsid w:val="00D437D8"/>
    <w:rsid w:val="00D4400D"/>
    <w:rsid w:val="00D440C2"/>
    <w:rsid w:val="00D44994"/>
    <w:rsid w:val="00D44F86"/>
    <w:rsid w:val="00D45603"/>
    <w:rsid w:val="00D45BB0"/>
    <w:rsid w:val="00D45C91"/>
    <w:rsid w:val="00D45DA8"/>
    <w:rsid w:val="00D45DF3"/>
    <w:rsid w:val="00D46174"/>
    <w:rsid w:val="00D466C2"/>
    <w:rsid w:val="00D46C2F"/>
    <w:rsid w:val="00D47531"/>
    <w:rsid w:val="00D47589"/>
    <w:rsid w:val="00D479E5"/>
    <w:rsid w:val="00D47DD0"/>
    <w:rsid w:val="00D50183"/>
    <w:rsid w:val="00D5019C"/>
    <w:rsid w:val="00D5048E"/>
    <w:rsid w:val="00D50FF0"/>
    <w:rsid w:val="00D51514"/>
    <w:rsid w:val="00D51793"/>
    <w:rsid w:val="00D51D12"/>
    <w:rsid w:val="00D51EB2"/>
    <w:rsid w:val="00D51F72"/>
    <w:rsid w:val="00D5243C"/>
    <w:rsid w:val="00D5280C"/>
    <w:rsid w:val="00D52E43"/>
    <w:rsid w:val="00D531DF"/>
    <w:rsid w:val="00D5321D"/>
    <w:rsid w:val="00D5362B"/>
    <w:rsid w:val="00D5399B"/>
    <w:rsid w:val="00D55049"/>
    <w:rsid w:val="00D55072"/>
    <w:rsid w:val="00D551B5"/>
    <w:rsid w:val="00D5570B"/>
    <w:rsid w:val="00D55723"/>
    <w:rsid w:val="00D55D32"/>
    <w:rsid w:val="00D55EBE"/>
    <w:rsid w:val="00D55F55"/>
    <w:rsid w:val="00D56033"/>
    <w:rsid w:val="00D56895"/>
    <w:rsid w:val="00D56A9B"/>
    <w:rsid w:val="00D56C0F"/>
    <w:rsid w:val="00D56DB2"/>
    <w:rsid w:val="00D56E99"/>
    <w:rsid w:val="00D56EF4"/>
    <w:rsid w:val="00D572C8"/>
    <w:rsid w:val="00D5747F"/>
    <w:rsid w:val="00D57495"/>
    <w:rsid w:val="00D574FA"/>
    <w:rsid w:val="00D57AF5"/>
    <w:rsid w:val="00D57F5C"/>
    <w:rsid w:val="00D60488"/>
    <w:rsid w:val="00D6069E"/>
    <w:rsid w:val="00D60733"/>
    <w:rsid w:val="00D60AEC"/>
    <w:rsid w:val="00D60C8D"/>
    <w:rsid w:val="00D60FE3"/>
    <w:rsid w:val="00D61374"/>
    <w:rsid w:val="00D61510"/>
    <w:rsid w:val="00D6168A"/>
    <w:rsid w:val="00D616A5"/>
    <w:rsid w:val="00D61993"/>
    <w:rsid w:val="00D61AF0"/>
    <w:rsid w:val="00D61C26"/>
    <w:rsid w:val="00D61FF0"/>
    <w:rsid w:val="00D6211D"/>
    <w:rsid w:val="00D6238A"/>
    <w:rsid w:val="00D6273E"/>
    <w:rsid w:val="00D6299B"/>
    <w:rsid w:val="00D62C97"/>
    <w:rsid w:val="00D62EC2"/>
    <w:rsid w:val="00D62F99"/>
    <w:rsid w:val="00D62FEB"/>
    <w:rsid w:val="00D63517"/>
    <w:rsid w:val="00D63934"/>
    <w:rsid w:val="00D63B75"/>
    <w:rsid w:val="00D63C08"/>
    <w:rsid w:val="00D63D40"/>
    <w:rsid w:val="00D63E5A"/>
    <w:rsid w:val="00D640A2"/>
    <w:rsid w:val="00D646BF"/>
    <w:rsid w:val="00D64DB4"/>
    <w:rsid w:val="00D65214"/>
    <w:rsid w:val="00D652E0"/>
    <w:rsid w:val="00D6537D"/>
    <w:rsid w:val="00D659B1"/>
    <w:rsid w:val="00D65C96"/>
    <w:rsid w:val="00D65CF4"/>
    <w:rsid w:val="00D65D6E"/>
    <w:rsid w:val="00D6608F"/>
    <w:rsid w:val="00D66310"/>
    <w:rsid w:val="00D664B9"/>
    <w:rsid w:val="00D66578"/>
    <w:rsid w:val="00D6663B"/>
    <w:rsid w:val="00D6698A"/>
    <w:rsid w:val="00D66E18"/>
    <w:rsid w:val="00D671BA"/>
    <w:rsid w:val="00D6734D"/>
    <w:rsid w:val="00D6755B"/>
    <w:rsid w:val="00D676BD"/>
    <w:rsid w:val="00D677AF"/>
    <w:rsid w:val="00D679CF"/>
    <w:rsid w:val="00D679D3"/>
    <w:rsid w:val="00D67AD9"/>
    <w:rsid w:val="00D67E3B"/>
    <w:rsid w:val="00D706E8"/>
    <w:rsid w:val="00D70A29"/>
    <w:rsid w:val="00D70D05"/>
    <w:rsid w:val="00D70FD9"/>
    <w:rsid w:val="00D7144E"/>
    <w:rsid w:val="00D715EB"/>
    <w:rsid w:val="00D71896"/>
    <w:rsid w:val="00D71B5C"/>
    <w:rsid w:val="00D71BBA"/>
    <w:rsid w:val="00D71C33"/>
    <w:rsid w:val="00D71CD0"/>
    <w:rsid w:val="00D72033"/>
    <w:rsid w:val="00D72291"/>
    <w:rsid w:val="00D7303E"/>
    <w:rsid w:val="00D7356F"/>
    <w:rsid w:val="00D73587"/>
    <w:rsid w:val="00D736EA"/>
    <w:rsid w:val="00D73827"/>
    <w:rsid w:val="00D73CEF"/>
    <w:rsid w:val="00D73EBB"/>
    <w:rsid w:val="00D743A4"/>
    <w:rsid w:val="00D74413"/>
    <w:rsid w:val="00D7466E"/>
    <w:rsid w:val="00D749A4"/>
    <w:rsid w:val="00D74FF2"/>
    <w:rsid w:val="00D751B5"/>
    <w:rsid w:val="00D751FB"/>
    <w:rsid w:val="00D754D6"/>
    <w:rsid w:val="00D75554"/>
    <w:rsid w:val="00D75665"/>
    <w:rsid w:val="00D75974"/>
    <w:rsid w:val="00D75CAA"/>
    <w:rsid w:val="00D75EDB"/>
    <w:rsid w:val="00D76185"/>
    <w:rsid w:val="00D761AA"/>
    <w:rsid w:val="00D76246"/>
    <w:rsid w:val="00D76745"/>
    <w:rsid w:val="00D76882"/>
    <w:rsid w:val="00D768B7"/>
    <w:rsid w:val="00D76CBC"/>
    <w:rsid w:val="00D76FAE"/>
    <w:rsid w:val="00D7715C"/>
    <w:rsid w:val="00D777D7"/>
    <w:rsid w:val="00D77803"/>
    <w:rsid w:val="00D77B32"/>
    <w:rsid w:val="00D801DB"/>
    <w:rsid w:val="00D80338"/>
    <w:rsid w:val="00D80591"/>
    <w:rsid w:val="00D80AB8"/>
    <w:rsid w:val="00D80BAF"/>
    <w:rsid w:val="00D80C99"/>
    <w:rsid w:val="00D80E2F"/>
    <w:rsid w:val="00D80F72"/>
    <w:rsid w:val="00D816AB"/>
    <w:rsid w:val="00D81792"/>
    <w:rsid w:val="00D819B1"/>
    <w:rsid w:val="00D82409"/>
    <w:rsid w:val="00D82494"/>
    <w:rsid w:val="00D8249C"/>
    <w:rsid w:val="00D82EAB"/>
    <w:rsid w:val="00D83073"/>
    <w:rsid w:val="00D834CA"/>
    <w:rsid w:val="00D83AE9"/>
    <w:rsid w:val="00D83D88"/>
    <w:rsid w:val="00D84106"/>
    <w:rsid w:val="00D84115"/>
    <w:rsid w:val="00D84267"/>
    <w:rsid w:val="00D842B1"/>
    <w:rsid w:val="00D84805"/>
    <w:rsid w:val="00D84AA6"/>
    <w:rsid w:val="00D84AEE"/>
    <w:rsid w:val="00D84B9B"/>
    <w:rsid w:val="00D84C0C"/>
    <w:rsid w:val="00D85073"/>
    <w:rsid w:val="00D857B8"/>
    <w:rsid w:val="00D86336"/>
    <w:rsid w:val="00D864D2"/>
    <w:rsid w:val="00D8666E"/>
    <w:rsid w:val="00D86730"/>
    <w:rsid w:val="00D86D0B"/>
    <w:rsid w:val="00D86DAE"/>
    <w:rsid w:val="00D87175"/>
    <w:rsid w:val="00D872D9"/>
    <w:rsid w:val="00D87ABF"/>
    <w:rsid w:val="00D87C2D"/>
    <w:rsid w:val="00D87D3A"/>
    <w:rsid w:val="00D87D6D"/>
    <w:rsid w:val="00D87D86"/>
    <w:rsid w:val="00D904E5"/>
    <w:rsid w:val="00D90CD3"/>
    <w:rsid w:val="00D91187"/>
    <w:rsid w:val="00D9197B"/>
    <w:rsid w:val="00D919E6"/>
    <w:rsid w:val="00D91BE1"/>
    <w:rsid w:val="00D92438"/>
    <w:rsid w:val="00D9247E"/>
    <w:rsid w:val="00D9267A"/>
    <w:rsid w:val="00D92A12"/>
    <w:rsid w:val="00D92C29"/>
    <w:rsid w:val="00D931E9"/>
    <w:rsid w:val="00D93481"/>
    <w:rsid w:val="00D936E2"/>
    <w:rsid w:val="00D93BBA"/>
    <w:rsid w:val="00D93E4A"/>
    <w:rsid w:val="00D94C7C"/>
    <w:rsid w:val="00D94E84"/>
    <w:rsid w:val="00D95104"/>
    <w:rsid w:val="00D95175"/>
    <w:rsid w:val="00D9534C"/>
    <w:rsid w:val="00D95600"/>
    <w:rsid w:val="00D9575E"/>
    <w:rsid w:val="00D95A95"/>
    <w:rsid w:val="00D95B8D"/>
    <w:rsid w:val="00D963E7"/>
    <w:rsid w:val="00D96452"/>
    <w:rsid w:val="00D9683C"/>
    <w:rsid w:val="00D96C19"/>
    <w:rsid w:val="00D96C37"/>
    <w:rsid w:val="00D97160"/>
    <w:rsid w:val="00D9727F"/>
    <w:rsid w:val="00D97884"/>
    <w:rsid w:val="00D97A19"/>
    <w:rsid w:val="00D97EB9"/>
    <w:rsid w:val="00DA017B"/>
    <w:rsid w:val="00DA0867"/>
    <w:rsid w:val="00DA0A7F"/>
    <w:rsid w:val="00DA0B33"/>
    <w:rsid w:val="00DA0D4B"/>
    <w:rsid w:val="00DA0F47"/>
    <w:rsid w:val="00DA127B"/>
    <w:rsid w:val="00DA12FD"/>
    <w:rsid w:val="00DA1459"/>
    <w:rsid w:val="00DA1557"/>
    <w:rsid w:val="00DA15EA"/>
    <w:rsid w:val="00DA1C31"/>
    <w:rsid w:val="00DA1CC5"/>
    <w:rsid w:val="00DA1D2E"/>
    <w:rsid w:val="00DA1EE3"/>
    <w:rsid w:val="00DA20BC"/>
    <w:rsid w:val="00DA22FD"/>
    <w:rsid w:val="00DA23EE"/>
    <w:rsid w:val="00DA2606"/>
    <w:rsid w:val="00DA26F5"/>
    <w:rsid w:val="00DA2ED7"/>
    <w:rsid w:val="00DA2F78"/>
    <w:rsid w:val="00DA32E2"/>
    <w:rsid w:val="00DA34A9"/>
    <w:rsid w:val="00DA36AD"/>
    <w:rsid w:val="00DA3A02"/>
    <w:rsid w:val="00DA3E57"/>
    <w:rsid w:val="00DA3E7A"/>
    <w:rsid w:val="00DA3E7D"/>
    <w:rsid w:val="00DA430C"/>
    <w:rsid w:val="00DA457F"/>
    <w:rsid w:val="00DA461F"/>
    <w:rsid w:val="00DA46DA"/>
    <w:rsid w:val="00DA487E"/>
    <w:rsid w:val="00DA4B4C"/>
    <w:rsid w:val="00DA4FB9"/>
    <w:rsid w:val="00DA50EB"/>
    <w:rsid w:val="00DA5436"/>
    <w:rsid w:val="00DA54ED"/>
    <w:rsid w:val="00DA5853"/>
    <w:rsid w:val="00DA5C42"/>
    <w:rsid w:val="00DA5C83"/>
    <w:rsid w:val="00DA5DB5"/>
    <w:rsid w:val="00DA5DDE"/>
    <w:rsid w:val="00DA5F28"/>
    <w:rsid w:val="00DA615D"/>
    <w:rsid w:val="00DA62A4"/>
    <w:rsid w:val="00DA6484"/>
    <w:rsid w:val="00DA64DF"/>
    <w:rsid w:val="00DA6598"/>
    <w:rsid w:val="00DA677A"/>
    <w:rsid w:val="00DA6A8D"/>
    <w:rsid w:val="00DA6B23"/>
    <w:rsid w:val="00DA6C0F"/>
    <w:rsid w:val="00DA6DCD"/>
    <w:rsid w:val="00DA702F"/>
    <w:rsid w:val="00DA7583"/>
    <w:rsid w:val="00DA7607"/>
    <w:rsid w:val="00DA79FE"/>
    <w:rsid w:val="00DA7CA5"/>
    <w:rsid w:val="00DA7DB2"/>
    <w:rsid w:val="00DA7F8A"/>
    <w:rsid w:val="00DB0176"/>
    <w:rsid w:val="00DB037B"/>
    <w:rsid w:val="00DB03B2"/>
    <w:rsid w:val="00DB0404"/>
    <w:rsid w:val="00DB04A0"/>
    <w:rsid w:val="00DB0997"/>
    <w:rsid w:val="00DB105A"/>
    <w:rsid w:val="00DB1131"/>
    <w:rsid w:val="00DB11F8"/>
    <w:rsid w:val="00DB18F8"/>
    <w:rsid w:val="00DB1BB5"/>
    <w:rsid w:val="00DB1E74"/>
    <w:rsid w:val="00DB1E85"/>
    <w:rsid w:val="00DB1F2A"/>
    <w:rsid w:val="00DB1F5D"/>
    <w:rsid w:val="00DB297F"/>
    <w:rsid w:val="00DB2C04"/>
    <w:rsid w:val="00DB2EDD"/>
    <w:rsid w:val="00DB3153"/>
    <w:rsid w:val="00DB317A"/>
    <w:rsid w:val="00DB3331"/>
    <w:rsid w:val="00DB35D7"/>
    <w:rsid w:val="00DB35EB"/>
    <w:rsid w:val="00DB3B82"/>
    <w:rsid w:val="00DB3E18"/>
    <w:rsid w:val="00DB4236"/>
    <w:rsid w:val="00DB439D"/>
    <w:rsid w:val="00DB4673"/>
    <w:rsid w:val="00DB485D"/>
    <w:rsid w:val="00DB5537"/>
    <w:rsid w:val="00DB576E"/>
    <w:rsid w:val="00DB5C6C"/>
    <w:rsid w:val="00DB5DD6"/>
    <w:rsid w:val="00DB66D4"/>
    <w:rsid w:val="00DB675F"/>
    <w:rsid w:val="00DB689C"/>
    <w:rsid w:val="00DB6E7E"/>
    <w:rsid w:val="00DB7490"/>
    <w:rsid w:val="00DC06EF"/>
    <w:rsid w:val="00DC095D"/>
    <w:rsid w:val="00DC0DCF"/>
    <w:rsid w:val="00DC0E94"/>
    <w:rsid w:val="00DC0F53"/>
    <w:rsid w:val="00DC0F79"/>
    <w:rsid w:val="00DC101B"/>
    <w:rsid w:val="00DC1154"/>
    <w:rsid w:val="00DC129C"/>
    <w:rsid w:val="00DC1327"/>
    <w:rsid w:val="00DC1350"/>
    <w:rsid w:val="00DC14C1"/>
    <w:rsid w:val="00DC16CF"/>
    <w:rsid w:val="00DC1A38"/>
    <w:rsid w:val="00DC215B"/>
    <w:rsid w:val="00DC2243"/>
    <w:rsid w:val="00DC2331"/>
    <w:rsid w:val="00DC2E59"/>
    <w:rsid w:val="00DC3188"/>
    <w:rsid w:val="00DC3237"/>
    <w:rsid w:val="00DC3AFB"/>
    <w:rsid w:val="00DC3EA5"/>
    <w:rsid w:val="00DC3FA4"/>
    <w:rsid w:val="00DC41A4"/>
    <w:rsid w:val="00DC475F"/>
    <w:rsid w:val="00DC5167"/>
    <w:rsid w:val="00DC5672"/>
    <w:rsid w:val="00DC57C4"/>
    <w:rsid w:val="00DC60A2"/>
    <w:rsid w:val="00DC6600"/>
    <w:rsid w:val="00DC67BD"/>
    <w:rsid w:val="00DC6924"/>
    <w:rsid w:val="00DC6B3B"/>
    <w:rsid w:val="00DC70AD"/>
    <w:rsid w:val="00DC71F2"/>
    <w:rsid w:val="00DC749A"/>
    <w:rsid w:val="00DC7BD9"/>
    <w:rsid w:val="00DD01C6"/>
    <w:rsid w:val="00DD033D"/>
    <w:rsid w:val="00DD03EF"/>
    <w:rsid w:val="00DD05D6"/>
    <w:rsid w:val="00DD0B8D"/>
    <w:rsid w:val="00DD0BA3"/>
    <w:rsid w:val="00DD1343"/>
    <w:rsid w:val="00DD16BD"/>
    <w:rsid w:val="00DD1A60"/>
    <w:rsid w:val="00DD1EF1"/>
    <w:rsid w:val="00DD2025"/>
    <w:rsid w:val="00DD21F5"/>
    <w:rsid w:val="00DD22EA"/>
    <w:rsid w:val="00DD23A0"/>
    <w:rsid w:val="00DD27D8"/>
    <w:rsid w:val="00DD28BC"/>
    <w:rsid w:val="00DD31F6"/>
    <w:rsid w:val="00DD371C"/>
    <w:rsid w:val="00DD3957"/>
    <w:rsid w:val="00DD3990"/>
    <w:rsid w:val="00DD3EF5"/>
    <w:rsid w:val="00DD4A96"/>
    <w:rsid w:val="00DD4BF4"/>
    <w:rsid w:val="00DD4C33"/>
    <w:rsid w:val="00DD501B"/>
    <w:rsid w:val="00DD51E4"/>
    <w:rsid w:val="00DD523D"/>
    <w:rsid w:val="00DD53FA"/>
    <w:rsid w:val="00DD5836"/>
    <w:rsid w:val="00DD5981"/>
    <w:rsid w:val="00DD5CE8"/>
    <w:rsid w:val="00DD5EF1"/>
    <w:rsid w:val="00DD5F42"/>
    <w:rsid w:val="00DD5FA0"/>
    <w:rsid w:val="00DD607A"/>
    <w:rsid w:val="00DD6165"/>
    <w:rsid w:val="00DD617B"/>
    <w:rsid w:val="00DD61F7"/>
    <w:rsid w:val="00DD66FD"/>
    <w:rsid w:val="00DD6705"/>
    <w:rsid w:val="00DD7362"/>
    <w:rsid w:val="00DD7502"/>
    <w:rsid w:val="00DD7618"/>
    <w:rsid w:val="00DD77A0"/>
    <w:rsid w:val="00DD782D"/>
    <w:rsid w:val="00DD79BD"/>
    <w:rsid w:val="00DD7C24"/>
    <w:rsid w:val="00DE02FC"/>
    <w:rsid w:val="00DE0379"/>
    <w:rsid w:val="00DE05B5"/>
    <w:rsid w:val="00DE0658"/>
    <w:rsid w:val="00DE0694"/>
    <w:rsid w:val="00DE0BD9"/>
    <w:rsid w:val="00DE0D84"/>
    <w:rsid w:val="00DE0E59"/>
    <w:rsid w:val="00DE0E65"/>
    <w:rsid w:val="00DE0F6C"/>
    <w:rsid w:val="00DE1673"/>
    <w:rsid w:val="00DE174D"/>
    <w:rsid w:val="00DE1965"/>
    <w:rsid w:val="00DE219B"/>
    <w:rsid w:val="00DE2211"/>
    <w:rsid w:val="00DE25CD"/>
    <w:rsid w:val="00DE288A"/>
    <w:rsid w:val="00DE2DE3"/>
    <w:rsid w:val="00DE2EF3"/>
    <w:rsid w:val="00DE2F6F"/>
    <w:rsid w:val="00DE3479"/>
    <w:rsid w:val="00DE36B4"/>
    <w:rsid w:val="00DE3891"/>
    <w:rsid w:val="00DE3B14"/>
    <w:rsid w:val="00DE4613"/>
    <w:rsid w:val="00DE462A"/>
    <w:rsid w:val="00DE467C"/>
    <w:rsid w:val="00DE4E5E"/>
    <w:rsid w:val="00DE52E3"/>
    <w:rsid w:val="00DE58AD"/>
    <w:rsid w:val="00DE5AB9"/>
    <w:rsid w:val="00DE62AC"/>
    <w:rsid w:val="00DE6E75"/>
    <w:rsid w:val="00DE6F12"/>
    <w:rsid w:val="00DE7431"/>
    <w:rsid w:val="00DE768C"/>
    <w:rsid w:val="00DE76F2"/>
    <w:rsid w:val="00DE77D3"/>
    <w:rsid w:val="00DE7834"/>
    <w:rsid w:val="00DE7C00"/>
    <w:rsid w:val="00DE7CB0"/>
    <w:rsid w:val="00DE7DDB"/>
    <w:rsid w:val="00DE7DEB"/>
    <w:rsid w:val="00DE7F09"/>
    <w:rsid w:val="00DE7FAF"/>
    <w:rsid w:val="00DE7FD6"/>
    <w:rsid w:val="00DF03E9"/>
    <w:rsid w:val="00DF03ED"/>
    <w:rsid w:val="00DF04EE"/>
    <w:rsid w:val="00DF0A3D"/>
    <w:rsid w:val="00DF0AB6"/>
    <w:rsid w:val="00DF0BF4"/>
    <w:rsid w:val="00DF0BF7"/>
    <w:rsid w:val="00DF12D9"/>
    <w:rsid w:val="00DF179D"/>
    <w:rsid w:val="00DF1A2F"/>
    <w:rsid w:val="00DF1E9C"/>
    <w:rsid w:val="00DF1ED0"/>
    <w:rsid w:val="00DF3382"/>
    <w:rsid w:val="00DF339F"/>
    <w:rsid w:val="00DF359D"/>
    <w:rsid w:val="00DF3912"/>
    <w:rsid w:val="00DF3947"/>
    <w:rsid w:val="00DF3AC1"/>
    <w:rsid w:val="00DF40C2"/>
    <w:rsid w:val="00DF44D3"/>
    <w:rsid w:val="00DF4572"/>
    <w:rsid w:val="00DF4658"/>
    <w:rsid w:val="00DF5889"/>
    <w:rsid w:val="00DF697E"/>
    <w:rsid w:val="00DF69EF"/>
    <w:rsid w:val="00DF6C8B"/>
    <w:rsid w:val="00DF6F17"/>
    <w:rsid w:val="00DF73FD"/>
    <w:rsid w:val="00DF77C9"/>
    <w:rsid w:val="00DF78FA"/>
    <w:rsid w:val="00DF7C4E"/>
    <w:rsid w:val="00DF7CAF"/>
    <w:rsid w:val="00DF7DA6"/>
    <w:rsid w:val="00DF7E93"/>
    <w:rsid w:val="00DF7FCC"/>
    <w:rsid w:val="00E002F1"/>
    <w:rsid w:val="00E0082C"/>
    <w:rsid w:val="00E00CAF"/>
    <w:rsid w:val="00E012C1"/>
    <w:rsid w:val="00E01564"/>
    <w:rsid w:val="00E01933"/>
    <w:rsid w:val="00E01B2E"/>
    <w:rsid w:val="00E01C4A"/>
    <w:rsid w:val="00E01CE3"/>
    <w:rsid w:val="00E01DAA"/>
    <w:rsid w:val="00E01E1A"/>
    <w:rsid w:val="00E023E5"/>
    <w:rsid w:val="00E02432"/>
    <w:rsid w:val="00E0250B"/>
    <w:rsid w:val="00E03423"/>
    <w:rsid w:val="00E0342E"/>
    <w:rsid w:val="00E036D5"/>
    <w:rsid w:val="00E03D7E"/>
    <w:rsid w:val="00E04022"/>
    <w:rsid w:val="00E040BA"/>
    <w:rsid w:val="00E04384"/>
    <w:rsid w:val="00E0443E"/>
    <w:rsid w:val="00E04AF7"/>
    <w:rsid w:val="00E04D59"/>
    <w:rsid w:val="00E04E5E"/>
    <w:rsid w:val="00E053C9"/>
    <w:rsid w:val="00E0541E"/>
    <w:rsid w:val="00E0549E"/>
    <w:rsid w:val="00E05828"/>
    <w:rsid w:val="00E05B6E"/>
    <w:rsid w:val="00E05E22"/>
    <w:rsid w:val="00E05F44"/>
    <w:rsid w:val="00E06152"/>
    <w:rsid w:val="00E06A22"/>
    <w:rsid w:val="00E06AFD"/>
    <w:rsid w:val="00E06D5C"/>
    <w:rsid w:val="00E0700C"/>
    <w:rsid w:val="00E0728F"/>
    <w:rsid w:val="00E073A8"/>
    <w:rsid w:val="00E0755C"/>
    <w:rsid w:val="00E07E02"/>
    <w:rsid w:val="00E10022"/>
    <w:rsid w:val="00E101BE"/>
    <w:rsid w:val="00E103FF"/>
    <w:rsid w:val="00E10846"/>
    <w:rsid w:val="00E10BA9"/>
    <w:rsid w:val="00E110F3"/>
    <w:rsid w:val="00E1127A"/>
    <w:rsid w:val="00E11325"/>
    <w:rsid w:val="00E11445"/>
    <w:rsid w:val="00E11912"/>
    <w:rsid w:val="00E119E0"/>
    <w:rsid w:val="00E11A1C"/>
    <w:rsid w:val="00E11A3E"/>
    <w:rsid w:val="00E11BDC"/>
    <w:rsid w:val="00E12442"/>
    <w:rsid w:val="00E124CD"/>
    <w:rsid w:val="00E12718"/>
    <w:rsid w:val="00E13002"/>
    <w:rsid w:val="00E1398C"/>
    <w:rsid w:val="00E13C2D"/>
    <w:rsid w:val="00E13E87"/>
    <w:rsid w:val="00E13EBC"/>
    <w:rsid w:val="00E14572"/>
    <w:rsid w:val="00E14971"/>
    <w:rsid w:val="00E14A1B"/>
    <w:rsid w:val="00E14A7E"/>
    <w:rsid w:val="00E151E1"/>
    <w:rsid w:val="00E15507"/>
    <w:rsid w:val="00E157A5"/>
    <w:rsid w:val="00E1582D"/>
    <w:rsid w:val="00E15DEF"/>
    <w:rsid w:val="00E15F12"/>
    <w:rsid w:val="00E15FBB"/>
    <w:rsid w:val="00E15FD8"/>
    <w:rsid w:val="00E1628C"/>
    <w:rsid w:val="00E16345"/>
    <w:rsid w:val="00E1660B"/>
    <w:rsid w:val="00E168E3"/>
    <w:rsid w:val="00E16BF3"/>
    <w:rsid w:val="00E16E3F"/>
    <w:rsid w:val="00E1720F"/>
    <w:rsid w:val="00E17619"/>
    <w:rsid w:val="00E177AD"/>
    <w:rsid w:val="00E17805"/>
    <w:rsid w:val="00E17A00"/>
    <w:rsid w:val="00E17AB5"/>
    <w:rsid w:val="00E208B9"/>
    <w:rsid w:val="00E20C48"/>
    <w:rsid w:val="00E20F6F"/>
    <w:rsid w:val="00E20F79"/>
    <w:rsid w:val="00E21254"/>
    <w:rsid w:val="00E21278"/>
    <w:rsid w:val="00E22B12"/>
    <w:rsid w:val="00E22CCD"/>
    <w:rsid w:val="00E232C3"/>
    <w:rsid w:val="00E2357A"/>
    <w:rsid w:val="00E23A11"/>
    <w:rsid w:val="00E23DC0"/>
    <w:rsid w:val="00E23ECD"/>
    <w:rsid w:val="00E23FB7"/>
    <w:rsid w:val="00E24000"/>
    <w:rsid w:val="00E241EA"/>
    <w:rsid w:val="00E24A27"/>
    <w:rsid w:val="00E2541A"/>
    <w:rsid w:val="00E25429"/>
    <w:rsid w:val="00E25539"/>
    <w:rsid w:val="00E255A9"/>
    <w:rsid w:val="00E257F0"/>
    <w:rsid w:val="00E25A1E"/>
    <w:rsid w:val="00E25F89"/>
    <w:rsid w:val="00E2625A"/>
    <w:rsid w:val="00E266F2"/>
    <w:rsid w:val="00E26757"/>
    <w:rsid w:val="00E26AAB"/>
    <w:rsid w:val="00E270C0"/>
    <w:rsid w:val="00E27381"/>
    <w:rsid w:val="00E27656"/>
    <w:rsid w:val="00E27670"/>
    <w:rsid w:val="00E277DA"/>
    <w:rsid w:val="00E27B75"/>
    <w:rsid w:val="00E27E91"/>
    <w:rsid w:val="00E27F55"/>
    <w:rsid w:val="00E3013E"/>
    <w:rsid w:val="00E3045A"/>
    <w:rsid w:val="00E304D7"/>
    <w:rsid w:val="00E30B91"/>
    <w:rsid w:val="00E30F9A"/>
    <w:rsid w:val="00E31887"/>
    <w:rsid w:val="00E318C3"/>
    <w:rsid w:val="00E31A77"/>
    <w:rsid w:val="00E32045"/>
    <w:rsid w:val="00E320A3"/>
    <w:rsid w:val="00E32A17"/>
    <w:rsid w:val="00E32D62"/>
    <w:rsid w:val="00E339DC"/>
    <w:rsid w:val="00E33D49"/>
    <w:rsid w:val="00E33E15"/>
    <w:rsid w:val="00E33EB7"/>
    <w:rsid w:val="00E34535"/>
    <w:rsid w:val="00E34EA1"/>
    <w:rsid w:val="00E34F49"/>
    <w:rsid w:val="00E3575F"/>
    <w:rsid w:val="00E35CB2"/>
    <w:rsid w:val="00E35EE8"/>
    <w:rsid w:val="00E3610A"/>
    <w:rsid w:val="00E361B8"/>
    <w:rsid w:val="00E3696D"/>
    <w:rsid w:val="00E369DF"/>
    <w:rsid w:val="00E36A1B"/>
    <w:rsid w:val="00E36DB7"/>
    <w:rsid w:val="00E37425"/>
    <w:rsid w:val="00E404B2"/>
    <w:rsid w:val="00E4072D"/>
    <w:rsid w:val="00E407B4"/>
    <w:rsid w:val="00E4090B"/>
    <w:rsid w:val="00E40FD5"/>
    <w:rsid w:val="00E410F1"/>
    <w:rsid w:val="00E41318"/>
    <w:rsid w:val="00E41561"/>
    <w:rsid w:val="00E41590"/>
    <w:rsid w:val="00E41AD3"/>
    <w:rsid w:val="00E4233F"/>
    <w:rsid w:val="00E42356"/>
    <w:rsid w:val="00E428FD"/>
    <w:rsid w:val="00E429ED"/>
    <w:rsid w:val="00E432EE"/>
    <w:rsid w:val="00E43DCF"/>
    <w:rsid w:val="00E43F37"/>
    <w:rsid w:val="00E43FBA"/>
    <w:rsid w:val="00E440F9"/>
    <w:rsid w:val="00E44553"/>
    <w:rsid w:val="00E44BFF"/>
    <w:rsid w:val="00E450ED"/>
    <w:rsid w:val="00E45219"/>
    <w:rsid w:val="00E4527B"/>
    <w:rsid w:val="00E45486"/>
    <w:rsid w:val="00E45571"/>
    <w:rsid w:val="00E4578F"/>
    <w:rsid w:val="00E45B08"/>
    <w:rsid w:val="00E4628E"/>
    <w:rsid w:val="00E46341"/>
    <w:rsid w:val="00E46375"/>
    <w:rsid w:val="00E463A5"/>
    <w:rsid w:val="00E46749"/>
    <w:rsid w:val="00E4685F"/>
    <w:rsid w:val="00E469D5"/>
    <w:rsid w:val="00E46B76"/>
    <w:rsid w:val="00E46C26"/>
    <w:rsid w:val="00E47321"/>
    <w:rsid w:val="00E47734"/>
    <w:rsid w:val="00E4791B"/>
    <w:rsid w:val="00E479EE"/>
    <w:rsid w:val="00E47E31"/>
    <w:rsid w:val="00E50195"/>
    <w:rsid w:val="00E502A1"/>
    <w:rsid w:val="00E509B0"/>
    <w:rsid w:val="00E50AC6"/>
    <w:rsid w:val="00E50E30"/>
    <w:rsid w:val="00E51089"/>
    <w:rsid w:val="00E512AF"/>
    <w:rsid w:val="00E51487"/>
    <w:rsid w:val="00E517A6"/>
    <w:rsid w:val="00E5182E"/>
    <w:rsid w:val="00E51DDD"/>
    <w:rsid w:val="00E51FDD"/>
    <w:rsid w:val="00E52025"/>
    <w:rsid w:val="00E52435"/>
    <w:rsid w:val="00E52501"/>
    <w:rsid w:val="00E52596"/>
    <w:rsid w:val="00E525BF"/>
    <w:rsid w:val="00E52920"/>
    <w:rsid w:val="00E529EA"/>
    <w:rsid w:val="00E52D14"/>
    <w:rsid w:val="00E53122"/>
    <w:rsid w:val="00E53481"/>
    <w:rsid w:val="00E534B0"/>
    <w:rsid w:val="00E5351B"/>
    <w:rsid w:val="00E53667"/>
    <w:rsid w:val="00E53C94"/>
    <w:rsid w:val="00E53DB2"/>
    <w:rsid w:val="00E53FA9"/>
    <w:rsid w:val="00E5414C"/>
    <w:rsid w:val="00E541C4"/>
    <w:rsid w:val="00E547B3"/>
    <w:rsid w:val="00E54B21"/>
    <w:rsid w:val="00E54D24"/>
    <w:rsid w:val="00E54D30"/>
    <w:rsid w:val="00E54D6A"/>
    <w:rsid w:val="00E54E8A"/>
    <w:rsid w:val="00E54FB1"/>
    <w:rsid w:val="00E552FC"/>
    <w:rsid w:val="00E55B00"/>
    <w:rsid w:val="00E55CE3"/>
    <w:rsid w:val="00E55CFA"/>
    <w:rsid w:val="00E55EFF"/>
    <w:rsid w:val="00E562AF"/>
    <w:rsid w:val="00E56AAF"/>
    <w:rsid w:val="00E57145"/>
    <w:rsid w:val="00E57194"/>
    <w:rsid w:val="00E57238"/>
    <w:rsid w:val="00E5733D"/>
    <w:rsid w:val="00E57622"/>
    <w:rsid w:val="00E57A43"/>
    <w:rsid w:val="00E57AA1"/>
    <w:rsid w:val="00E57D43"/>
    <w:rsid w:val="00E57DE0"/>
    <w:rsid w:val="00E60DDA"/>
    <w:rsid w:val="00E612BD"/>
    <w:rsid w:val="00E613E9"/>
    <w:rsid w:val="00E616A4"/>
    <w:rsid w:val="00E6180B"/>
    <w:rsid w:val="00E61C7F"/>
    <w:rsid w:val="00E61CC0"/>
    <w:rsid w:val="00E61DB9"/>
    <w:rsid w:val="00E62195"/>
    <w:rsid w:val="00E62395"/>
    <w:rsid w:val="00E6277B"/>
    <w:rsid w:val="00E6280A"/>
    <w:rsid w:val="00E62888"/>
    <w:rsid w:val="00E62DA0"/>
    <w:rsid w:val="00E62F7E"/>
    <w:rsid w:val="00E634DC"/>
    <w:rsid w:val="00E6365B"/>
    <w:rsid w:val="00E639A7"/>
    <w:rsid w:val="00E63B2A"/>
    <w:rsid w:val="00E63BA8"/>
    <w:rsid w:val="00E63C88"/>
    <w:rsid w:val="00E63D5B"/>
    <w:rsid w:val="00E63E68"/>
    <w:rsid w:val="00E64424"/>
    <w:rsid w:val="00E64734"/>
    <w:rsid w:val="00E64785"/>
    <w:rsid w:val="00E64A8F"/>
    <w:rsid w:val="00E64C99"/>
    <w:rsid w:val="00E64CD3"/>
    <w:rsid w:val="00E65AE9"/>
    <w:rsid w:val="00E65C11"/>
    <w:rsid w:val="00E65FCD"/>
    <w:rsid w:val="00E6676D"/>
    <w:rsid w:val="00E66890"/>
    <w:rsid w:val="00E668C0"/>
    <w:rsid w:val="00E669A8"/>
    <w:rsid w:val="00E66CCE"/>
    <w:rsid w:val="00E67031"/>
    <w:rsid w:val="00E67066"/>
    <w:rsid w:val="00E6715F"/>
    <w:rsid w:val="00E671C9"/>
    <w:rsid w:val="00E6743F"/>
    <w:rsid w:val="00E6756D"/>
    <w:rsid w:val="00E6758E"/>
    <w:rsid w:val="00E67AD0"/>
    <w:rsid w:val="00E67E23"/>
    <w:rsid w:val="00E70016"/>
    <w:rsid w:val="00E705FC"/>
    <w:rsid w:val="00E706B3"/>
    <w:rsid w:val="00E7093A"/>
    <w:rsid w:val="00E70BC7"/>
    <w:rsid w:val="00E70EAF"/>
    <w:rsid w:val="00E70FBC"/>
    <w:rsid w:val="00E716C3"/>
    <w:rsid w:val="00E718F5"/>
    <w:rsid w:val="00E720DC"/>
    <w:rsid w:val="00E72127"/>
    <w:rsid w:val="00E7262C"/>
    <w:rsid w:val="00E72878"/>
    <w:rsid w:val="00E72C01"/>
    <w:rsid w:val="00E7324A"/>
    <w:rsid w:val="00E73256"/>
    <w:rsid w:val="00E73323"/>
    <w:rsid w:val="00E733F6"/>
    <w:rsid w:val="00E73C6C"/>
    <w:rsid w:val="00E73E72"/>
    <w:rsid w:val="00E73F41"/>
    <w:rsid w:val="00E741AC"/>
    <w:rsid w:val="00E75084"/>
    <w:rsid w:val="00E75174"/>
    <w:rsid w:val="00E7596E"/>
    <w:rsid w:val="00E75EBA"/>
    <w:rsid w:val="00E763B4"/>
    <w:rsid w:val="00E7643E"/>
    <w:rsid w:val="00E76681"/>
    <w:rsid w:val="00E76757"/>
    <w:rsid w:val="00E7685D"/>
    <w:rsid w:val="00E76987"/>
    <w:rsid w:val="00E769C3"/>
    <w:rsid w:val="00E76E80"/>
    <w:rsid w:val="00E76E84"/>
    <w:rsid w:val="00E77572"/>
    <w:rsid w:val="00E77819"/>
    <w:rsid w:val="00E77848"/>
    <w:rsid w:val="00E77E37"/>
    <w:rsid w:val="00E77E9D"/>
    <w:rsid w:val="00E77F34"/>
    <w:rsid w:val="00E80496"/>
    <w:rsid w:val="00E80514"/>
    <w:rsid w:val="00E8065A"/>
    <w:rsid w:val="00E80754"/>
    <w:rsid w:val="00E8084B"/>
    <w:rsid w:val="00E80A11"/>
    <w:rsid w:val="00E80E2C"/>
    <w:rsid w:val="00E80E5B"/>
    <w:rsid w:val="00E80E8C"/>
    <w:rsid w:val="00E811D0"/>
    <w:rsid w:val="00E8121B"/>
    <w:rsid w:val="00E81338"/>
    <w:rsid w:val="00E81452"/>
    <w:rsid w:val="00E816C5"/>
    <w:rsid w:val="00E81BC1"/>
    <w:rsid w:val="00E81CE0"/>
    <w:rsid w:val="00E81E7C"/>
    <w:rsid w:val="00E8224D"/>
    <w:rsid w:val="00E823F5"/>
    <w:rsid w:val="00E82D37"/>
    <w:rsid w:val="00E83184"/>
    <w:rsid w:val="00E832BD"/>
    <w:rsid w:val="00E8334D"/>
    <w:rsid w:val="00E83444"/>
    <w:rsid w:val="00E83779"/>
    <w:rsid w:val="00E8510F"/>
    <w:rsid w:val="00E8519F"/>
    <w:rsid w:val="00E85674"/>
    <w:rsid w:val="00E85CC3"/>
    <w:rsid w:val="00E85E28"/>
    <w:rsid w:val="00E8644A"/>
    <w:rsid w:val="00E8686C"/>
    <w:rsid w:val="00E8744F"/>
    <w:rsid w:val="00E87C5B"/>
    <w:rsid w:val="00E87DD9"/>
    <w:rsid w:val="00E900D9"/>
    <w:rsid w:val="00E90228"/>
    <w:rsid w:val="00E90279"/>
    <w:rsid w:val="00E9045A"/>
    <w:rsid w:val="00E90539"/>
    <w:rsid w:val="00E90635"/>
    <w:rsid w:val="00E909A1"/>
    <w:rsid w:val="00E909FB"/>
    <w:rsid w:val="00E90BFF"/>
    <w:rsid w:val="00E91602"/>
    <w:rsid w:val="00E916C6"/>
    <w:rsid w:val="00E91740"/>
    <w:rsid w:val="00E91914"/>
    <w:rsid w:val="00E91B1E"/>
    <w:rsid w:val="00E91E65"/>
    <w:rsid w:val="00E91ED3"/>
    <w:rsid w:val="00E91F04"/>
    <w:rsid w:val="00E91F35"/>
    <w:rsid w:val="00E9246F"/>
    <w:rsid w:val="00E924C1"/>
    <w:rsid w:val="00E92682"/>
    <w:rsid w:val="00E92BA2"/>
    <w:rsid w:val="00E931D2"/>
    <w:rsid w:val="00E93355"/>
    <w:rsid w:val="00E9380D"/>
    <w:rsid w:val="00E93A3B"/>
    <w:rsid w:val="00E93D98"/>
    <w:rsid w:val="00E9486C"/>
    <w:rsid w:val="00E94ABF"/>
    <w:rsid w:val="00E94CA4"/>
    <w:rsid w:val="00E95138"/>
    <w:rsid w:val="00E951D7"/>
    <w:rsid w:val="00E95383"/>
    <w:rsid w:val="00E95A18"/>
    <w:rsid w:val="00E95BA6"/>
    <w:rsid w:val="00E95BF5"/>
    <w:rsid w:val="00E95CDD"/>
    <w:rsid w:val="00E9617D"/>
    <w:rsid w:val="00E9619B"/>
    <w:rsid w:val="00E96576"/>
    <w:rsid w:val="00E96DD7"/>
    <w:rsid w:val="00E96E95"/>
    <w:rsid w:val="00E97161"/>
    <w:rsid w:val="00E973E2"/>
    <w:rsid w:val="00E97548"/>
    <w:rsid w:val="00E97648"/>
    <w:rsid w:val="00E977CF"/>
    <w:rsid w:val="00E97F70"/>
    <w:rsid w:val="00EA048F"/>
    <w:rsid w:val="00EA0517"/>
    <w:rsid w:val="00EA0586"/>
    <w:rsid w:val="00EA0687"/>
    <w:rsid w:val="00EA0BA8"/>
    <w:rsid w:val="00EA0E4A"/>
    <w:rsid w:val="00EA154F"/>
    <w:rsid w:val="00EA1591"/>
    <w:rsid w:val="00EA1607"/>
    <w:rsid w:val="00EA16BA"/>
    <w:rsid w:val="00EA1746"/>
    <w:rsid w:val="00EA18AC"/>
    <w:rsid w:val="00EA18C5"/>
    <w:rsid w:val="00EA1A0E"/>
    <w:rsid w:val="00EA1A54"/>
    <w:rsid w:val="00EA2226"/>
    <w:rsid w:val="00EA23BD"/>
    <w:rsid w:val="00EA26FC"/>
    <w:rsid w:val="00EA358D"/>
    <w:rsid w:val="00EA3635"/>
    <w:rsid w:val="00EA3B5A"/>
    <w:rsid w:val="00EA3F16"/>
    <w:rsid w:val="00EA410E"/>
    <w:rsid w:val="00EA4404"/>
    <w:rsid w:val="00EA496C"/>
    <w:rsid w:val="00EA4FD1"/>
    <w:rsid w:val="00EA5194"/>
    <w:rsid w:val="00EA51E3"/>
    <w:rsid w:val="00EA53C2"/>
    <w:rsid w:val="00EA53D5"/>
    <w:rsid w:val="00EA5695"/>
    <w:rsid w:val="00EA576E"/>
    <w:rsid w:val="00EA5B0A"/>
    <w:rsid w:val="00EA5E1F"/>
    <w:rsid w:val="00EA6251"/>
    <w:rsid w:val="00EA64C5"/>
    <w:rsid w:val="00EA65AD"/>
    <w:rsid w:val="00EA6733"/>
    <w:rsid w:val="00EA673F"/>
    <w:rsid w:val="00EA7047"/>
    <w:rsid w:val="00EA79DD"/>
    <w:rsid w:val="00EA7FCF"/>
    <w:rsid w:val="00EB01E0"/>
    <w:rsid w:val="00EB0CA3"/>
    <w:rsid w:val="00EB0CE3"/>
    <w:rsid w:val="00EB104F"/>
    <w:rsid w:val="00EB11AB"/>
    <w:rsid w:val="00EB1260"/>
    <w:rsid w:val="00EB14A3"/>
    <w:rsid w:val="00EB14F5"/>
    <w:rsid w:val="00EB1819"/>
    <w:rsid w:val="00EB18F2"/>
    <w:rsid w:val="00EB192F"/>
    <w:rsid w:val="00EB1B27"/>
    <w:rsid w:val="00EB1B79"/>
    <w:rsid w:val="00EB1DA8"/>
    <w:rsid w:val="00EB2135"/>
    <w:rsid w:val="00EB2DEB"/>
    <w:rsid w:val="00EB3150"/>
    <w:rsid w:val="00EB347D"/>
    <w:rsid w:val="00EB35C7"/>
    <w:rsid w:val="00EB36F1"/>
    <w:rsid w:val="00EB37E2"/>
    <w:rsid w:val="00EB3D90"/>
    <w:rsid w:val="00EB4337"/>
    <w:rsid w:val="00EB47C5"/>
    <w:rsid w:val="00EB4A90"/>
    <w:rsid w:val="00EB4CFF"/>
    <w:rsid w:val="00EB4F3F"/>
    <w:rsid w:val="00EB4FE1"/>
    <w:rsid w:val="00EB5033"/>
    <w:rsid w:val="00EB50CF"/>
    <w:rsid w:val="00EB51E8"/>
    <w:rsid w:val="00EB5476"/>
    <w:rsid w:val="00EB552D"/>
    <w:rsid w:val="00EB5826"/>
    <w:rsid w:val="00EB59A1"/>
    <w:rsid w:val="00EB62F5"/>
    <w:rsid w:val="00EB631F"/>
    <w:rsid w:val="00EB69A7"/>
    <w:rsid w:val="00EB6C04"/>
    <w:rsid w:val="00EB6E8D"/>
    <w:rsid w:val="00EB70B0"/>
    <w:rsid w:val="00EB73EC"/>
    <w:rsid w:val="00EB760E"/>
    <w:rsid w:val="00EB7633"/>
    <w:rsid w:val="00EB7736"/>
    <w:rsid w:val="00EB7EA5"/>
    <w:rsid w:val="00EC0611"/>
    <w:rsid w:val="00EC07E3"/>
    <w:rsid w:val="00EC0907"/>
    <w:rsid w:val="00EC095D"/>
    <w:rsid w:val="00EC144C"/>
    <w:rsid w:val="00EC2A62"/>
    <w:rsid w:val="00EC2E2D"/>
    <w:rsid w:val="00EC2ED8"/>
    <w:rsid w:val="00EC31DF"/>
    <w:rsid w:val="00EC41DC"/>
    <w:rsid w:val="00EC4350"/>
    <w:rsid w:val="00EC462B"/>
    <w:rsid w:val="00EC46E3"/>
    <w:rsid w:val="00EC4723"/>
    <w:rsid w:val="00EC488F"/>
    <w:rsid w:val="00EC4B0F"/>
    <w:rsid w:val="00EC4B46"/>
    <w:rsid w:val="00EC5190"/>
    <w:rsid w:val="00EC53E9"/>
    <w:rsid w:val="00EC5416"/>
    <w:rsid w:val="00EC56E0"/>
    <w:rsid w:val="00EC5884"/>
    <w:rsid w:val="00EC5A67"/>
    <w:rsid w:val="00EC5D46"/>
    <w:rsid w:val="00EC600D"/>
    <w:rsid w:val="00EC6057"/>
    <w:rsid w:val="00EC61E7"/>
    <w:rsid w:val="00EC64DE"/>
    <w:rsid w:val="00EC659C"/>
    <w:rsid w:val="00EC66DC"/>
    <w:rsid w:val="00EC6847"/>
    <w:rsid w:val="00EC6AAF"/>
    <w:rsid w:val="00EC71A7"/>
    <w:rsid w:val="00EC73FA"/>
    <w:rsid w:val="00EC78A3"/>
    <w:rsid w:val="00EC7DB6"/>
    <w:rsid w:val="00ED015E"/>
    <w:rsid w:val="00ED01BC"/>
    <w:rsid w:val="00ED0220"/>
    <w:rsid w:val="00ED033E"/>
    <w:rsid w:val="00ED0B5D"/>
    <w:rsid w:val="00ED0C5C"/>
    <w:rsid w:val="00ED0CFC"/>
    <w:rsid w:val="00ED1449"/>
    <w:rsid w:val="00ED162E"/>
    <w:rsid w:val="00ED162F"/>
    <w:rsid w:val="00ED1652"/>
    <w:rsid w:val="00ED1A4D"/>
    <w:rsid w:val="00ED1ABE"/>
    <w:rsid w:val="00ED1E47"/>
    <w:rsid w:val="00ED2605"/>
    <w:rsid w:val="00ED2660"/>
    <w:rsid w:val="00ED280D"/>
    <w:rsid w:val="00ED2905"/>
    <w:rsid w:val="00ED292E"/>
    <w:rsid w:val="00ED2DCB"/>
    <w:rsid w:val="00ED2E52"/>
    <w:rsid w:val="00ED2E9E"/>
    <w:rsid w:val="00ED3024"/>
    <w:rsid w:val="00ED3746"/>
    <w:rsid w:val="00ED3BE6"/>
    <w:rsid w:val="00ED44FF"/>
    <w:rsid w:val="00ED4573"/>
    <w:rsid w:val="00ED49F6"/>
    <w:rsid w:val="00ED4CA0"/>
    <w:rsid w:val="00ED5AB7"/>
    <w:rsid w:val="00ED5E9D"/>
    <w:rsid w:val="00ED5FE4"/>
    <w:rsid w:val="00ED620C"/>
    <w:rsid w:val="00ED64A2"/>
    <w:rsid w:val="00ED6AB2"/>
    <w:rsid w:val="00ED7198"/>
    <w:rsid w:val="00ED71C5"/>
    <w:rsid w:val="00ED729E"/>
    <w:rsid w:val="00ED72E8"/>
    <w:rsid w:val="00ED730A"/>
    <w:rsid w:val="00ED770E"/>
    <w:rsid w:val="00EE05EE"/>
    <w:rsid w:val="00EE0DC0"/>
    <w:rsid w:val="00EE10CC"/>
    <w:rsid w:val="00EE1639"/>
    <w:rsid w:val="00EE16FA"/>
    <w:rsid w:val="00EE1CCF"/>
    <w:rsid w:val="00EE200E"/>
    <w:rsid w:val="00EE213E"/>
    <w:rsid w:val="00EE241C"/>
    <w:rsid w:val="00EE2485"/>
    <w:rsid w:val="00EE2712"/>
    <w:rsid w:val="00EE29B2"/>
    <w:rsid w:val="00EE2CEB"/>
    <w:rsid w:val="00EE2DA8"/>
    <w:rsid w:val="00EE315A"/>
    <w:rsid w:val="00EE3701"/>
    <w:rsid w:val="00EE3884"/>
    <w:rsid w:val="00EE3C42"/>
    <w:rsid w:val="00EE3D4F"/>
    <w:rsid w:val="00EE3EF4"/>
    <w:rsid w:val="00EE4407"/>
    <w:rsid w:val="00EE4421"/>
    <w:rsid w:val="00EE4735"/>
    <w:rsid w:val="00EE4B1B"/>
    <w:rsid w:val="00EE534D"/>
    <w:rsid w:val="00EE5560"/>
    <w:rsid w:val="00EE5743"/>
    <w:rsid w:val="00EE5E3D"/>
    <w:rsid w:val="00EE5FFB"/>
    <w:rsid w:val="00EE635A"/>
    <w:rsid w:val="00EE63D1"/>
    <w:rsid w:val="00EE6DEA"/>
    <w:rsid w:val="00EE6F1E"/>
    <w:rsid w:val="00EE7012"/>
    <w:rsid w:val="00EE783D"/>
    <w:rsid w:val="00EE7903"/>
    <w:rsid w:val="00EE7C0C"/>
    <w:rsid w:val="00EE7C70"/>
    <w:rsid w:val="00EF0348"/>
    <w:rsid w:val="00EF04A7"/>
    <w:rsid w:val="00EF058C"/>
    <w:rsid w:val="00EF0ABF"/>
    <w:rsid w:val="00EF0DCD"/>
    <w:rsid w:val="00EF0EC1"/>
    <w:rsid w:val="00EF0F2A"/>
    <w:rsid w:val="00EF18A3"/>
    <w:rsid w:val="00EF1F9C"/>
    <w:rsid w:val="00EF213B"/>
    <w:rsid w:val="00EF2379"/>
    <w:rsid w:val="00EF2418"/>
    <w:rsid w:val="00EF24F5"/>
    <w:rsid w:val="00EF2875"/>
    <w:rsid w:val="00EF289F"/>
    <w:rsid w:val="00EF2C87"/>
    <w:rsid w:val="00EF332D"/>
    <w:rsid w:val="00EF3754"/>
    <w:rsid w:val="00EF3B42"/>
    <w:rsid w:val="00EF3D7E"/>
    <w:rsid w:val="00EF41D8"/>
    <w:rsid w:val="00EF4366"/>
    <w:rsid w:val="00EF4C07"/>
    <w:rsid w:val="00EF4CD6"/>
    <w:rsid w:val="00EF51A9"/>
    <w:rsid w:val="00EF55A0"/>
    <w:rsid w:val="00EF5718"/>
    <w:rsid w:val="00EF58EC"/>
    <w:rsid w:val="00EF5B1C"/>
    <w:rsid w:val="00EF5B4C"/>
    <w:rsid w:val="00EF5FDF"/>
    <w:rsid w:val="00EF63D1"/>
    <w:rsid w:val="00EF6513"/>
    <w:rsid w:val="00EF6683"/>
    <w:rsid w:val="00EF68C2"/>
    <w:rsid w:val="00EF7002"/>
    <w:rsid w:val="00EF769B"/>
    <w:rsid w:val="00EF796A"/>
    <w:rsid w:val="00EF7FC9"/>
    <w:rsid w:val="00F000A8"/>
    <w:rsid w:val="00F0027A"/>
    <w:rsid w:val="00F00593"/>
    <w:rsid w:val="00F006DE"/>
    <w:rsid w:val="00F00CBD"/>
    <w:rsid w:val="00F00ECF"/>
    <w:rsid w:val="00F01072"/>
    <w:rsid w:val="00F0130C"/>
    <w:rsid w:val="00F01714"/>
    <w:rsid w:val="00F01782"/>
    <w:rsid w:val="00F01BB8"/>
    <w:rsid w:val="00F02304"/>
    <w:rsid w:val="00F027BA"/>
    <w:rsid w:val="00F02C27"/>
    <w:rsid w:val="00F030DF"/>
    <w:rsid w:val="00F030E6"/>
    <w:rsid w:val="00F03865"/>
    <w:rsid w:val="00F039D1"/>
    <w:rsid w:val="00F03CE1"/>
    <w:rsid w:val="00F03E79"/>
    <w:rsid w:val="00F040D3"/>
    <w:rsid w:val="00F04335"/>
    <w:rsid w:val="00F04544"/>
    <w:rsid w:val="00F04702"/>
    <w:rsid w:val="00F047D5"/>
    <w:rsid w:val="00F050C5"/>
    <w:rsid w:val="00F05671"/>
    <w:rsid w:val="00F0572E"/>
    <w:rsid w:val="00F05773"/>
    <w:rsid w:val="00F05BFE"/>
    <w:rsid w:val="00F05CEC"/>
    <w:rsid w:val="00F0628D"/>
    <w:rsid w:val="00F06651"/>
    <w:rsid w:val="00F06BB0"/>
    <w:rsid w:val="00F06CFC"/>
    <w:rsid w:val="00F07027"/>
    <w:rsid w:val="00F07641"/>
    <w:rsid w:val="00F07688"/>
    <w:rsid w:val="00F07D99"/>
    <w:rsid w:val="00F07DE6"/>
    <w:rsid w:val="00F1042F"/>
    <w:rsid w:val="00F10433"/>
    <w:rsid w:val="00F1056C"/>
    <w:rsid w:val="00F10650"/>
    <w:rsid w:val="00F107F1"/>
    <w:rsid w:val="00F10A35"/>
    <w:rsid w:val="00F10FC1"/>
    <w:rsid w:val="00F1129C"/>
    <w:rsid w:val="00F112FD"/>
    <w:rsid w:val="00F1140E"/>
    <w:rsid w:val="00F11561"/>
    <w:rsid w:val="00F12048"/>
    <w:rsid w:val="00F12339"/>
    <w:rsid w:val="00F124FD"/>
    <w:rsid w:val="00F12A9F"/>
    <w:rsid w:val="00F12FA7"/>
    <w:rsid w:val="00F133A1"/>
    <w:rsid w:val="00F136EF"/>
    <w:rsid w:val="00F138D4"/>
    <w:rsid w:val="00F13993"/>
    <w:rsid w:val="00F13B87"/>
    <w:rsid w:val="00F13ECD"/>
    <w:rsid w:val="00F140BF"/>
    <w:rsid w:val="00F140E7"/>
    <w:rsid w:val="00F14193"/>
    <w:rsid w:val="00F14E16"/>
    <w:rsid w:val="00F155CE"/>
    <w:rsid w:val="00F15759"/>
    <w:rsid w:val="00F157E6"/>
    <w:rsid w:val="00F158C9"/>
    <w:rsid w:val="00F16189"/>
    <w:rsid w:val="00F168C4"/>
    <w:rsid w:val="00F16F6B"/>
    <w:rsid w:val="00F1712B"/>
    <w:rsid w:val="00F173AE"/>
    <w:rsid w:val="00F17409"/>
    <w:rsid w:val="00F17EAE"/>
    <w:rsid w:val="00F17F2F"/>
    <w:rsid w:val="00F17FDC"/>
    <w:rsid w:val="00F20577"/>
    <w:rsid w:val="00F20A0F"/>
    <w:rsid w:val="00F21678"/>
    <w:rsid w:val="00F216E6"/>
    <w:rsid w:val="00F216EA"/>
    <w:rsid w:val="00F216EE"/>
    <w:rsid w:val="00F218D4"/>
    <w:rsid w:val="00F21B67"/>
    <w:rsid w:val="00F21CB8"/>
    <w:rsid w:val="00F21D02"/>
    <w:rsid w:val="00F21D74"/>
    <w:rsid w:val="00F22471"/>
    <w:rsid w:val="00F2250A"/>
    <w:rsid w:val="00F22747"/>
    <w:rsid w:val="00F22763"/>
    <w:rsid w:val="00F22B7B"/>
    <w:rsid w:val="00F22F1D"/>
    <w:rsid w:val="00F2315C"/>
    <w:rsid w:val="00F231B5"/>
    <w:rsid w:val="00F232B8"/>
    <w:rsid w:val="00F235BE"/>
    <w:rsid w:val="00F23772"/>
    <w:rsid w:val="00F23CB9"/>
    <w:rsid w:val="00F23E51"/>
    <w:rsid w:val="00F23F45"/>
    <w:rsid w:val="00F23FC2"/>
    <w:rsid w:val="00F240C9"/>
    <w:rsid w:val="00F2454F"/>
    <w:rsid w:val="00F2476D"/>
    <w:rsid w:val="00F24788"/>
    <w:rsid w:val="00F250B4"/>
    <w:rsid w:val="00F25413"/>
    <w:rsid w:val="00F256FC"/>
    <w:rsid w:val="00F257BF"/>
    <w:rsid w:val="00F25A5B"/>
    <w:rsid w:val="00F25B93"/>
    <w:rsid w:val="00F25EDB"/>
    <w:rsid w:val="00F262CA"/>
    <w:rsid w:val="00F2640F"/>
    <w:rsid w:val="00F267CF"/>
    <w:rsid w:val="00F26942"/>
    <w:rsid w:val="00F26BC2"/>
    <w:rsid w:val="00F27C34"/>
    <w:rsid w:val="00F27E46"/>
    <w:rsid w:val="00F301C2"/>
    <w:rsid w:val="00F302E1"/>
    <w:rsid w:val="00F30525"/>
    <w:rsid w:val="00F30584"/>
    <w:rsid w:val="00F30624"/>
    <w:rsid w:val="00F31598"/>
    <w:rsid w:val="00F317CC"/>
    <w:rsid w:val="00F31B22"/>
    <w:rsid w:val="00F31B49"/>
    <w:rsid w:val="00F31F12"/>
    <w:rsid w:val="00F321C4"/>
    <w:rsid w:val="00F32530"/>
    <w:rsid w:val="00F32600"/>
    <w:rsid w:val="00F3285F"/>
    <w:rsid w:val="00F3290B"/>
    <w:rsid w:val="00F32F56"/>
    <w:rsid w:val="00F32F7C"/>
    <w:rsid w:val="00F331A4"/>
    <w:rsid w:val="00F3390C"/>
    <w:rsid w:val="00F33BF5"/>
    <w:rsid w:val="00F33D4F"/>
    <w:rsid w:val="00F33F79"/>
    <w:rsid w:val="00F34209"/>
    <w:rsid w:val="00F345EF"/>
    <w:rsid w:val="00F34CD6"/>
    <w:rsid w:val="00F34D12"/>
    <w:rsid w:val="00F35242"/>
    <w:rsid w:val="00F35316"/>
    <w:rsid w:val="00F35692"/>
    <w:rsid w:val="00F35873"/>
    <w:rsid w:val="00F35920"/>
    <w:rsid w:val="00F3597D"/>
    <w:rsid w:val="00F35A19"/>
    <w:rsid w:val="00F35B77"/>
    <w:rsid w:val="00F35E53"/>
    <w:rsid w:val="00F36257"/>
    <w:rsid w:val="00F366A5"/>
    <w:rsid w:val="00F36C5F"/>
    <w:rsid w:val="00F37259"/>
    <w:rsid w:val="00F375CC"/>
    <w:rsid w:val="00F376BD"/>
    <w:rsid w:val="00F379D3"/>
    <w:rsid w:val="00F37F71"/>
    <w:rsid w:val="00F4001C"/>
    <w:rsid w:val="00F40189"/>
    <w:rsid w:val="00F405A4"/>
    <w:rsid w:val="00F40866"/>
    <w:rsid w:val="00F40C97"/>
    <w:rsid w:val="00F40CDE"/>
    <w:rsid w:val="00F41C30"/>
    <w:rsid w:val="00F41F05"/>
    <w:rsid w:val="00F41F9B"/>
    <w:rsid w:val="00F421E6"/>
    <w:rsid w:val="00F4231F"/>
    <w:rsid w:val="00F42585"/>
    <w:rsid w:val="00F42B5A"/>
    <w:rsid w:val="00F42E80"/>
    <w:rsid w:val="00F42F45"/>
    <w:rsid w:val="00F43074"/>
    <w:rsid w:val="00F433BD"/>
    <w:rsid w:val="00F43E85"/>
    <w:rsid w:val="00F44B1E"/>
    <w:rsid w:val="00F44BF4"/>
    <w:rsid w:val="00F44E09"/>
    <w:rsid w:val="00F44EC5"/>
    <w:rsid w:val="00F458A3"/>
    <w:rsid w:val="00F45C51"/>
    <w:rsid w:val="00F45C87"/>
    <w:rsid w:val="00F46224"/>
    <w:rsid w:val="00F4673D"/>
    <w:rsid w:val="00F46B32"/>
    <w:rsid w:val="00F46C17"/>
    <w:rsid w:val="00F46F3B"/>
    <w:rsid w:val="00F47011"/>
    <w:rsid w:val="00F470DC"/>
    <w:rsid w:val="00F47232"/>
    <w:rsid w:val="00F472CD"/>
    <w:rsid w:val="00F47498"/>
    <w:rsid w:val="00F47802"/>
    <w:rsid w:val="00F479BA"/>
    <w:rsid w:val="00F47A71"/>
    <w:rsid w:val="00F47D0F"/>
    <w:rsid w:val="00F47E47"/>
    <w:rsid w:val="00F503A4"/>
    <w:rsid w:val="00F50F33"/>
    <w:rsid w:val="00F512B2"/>
    <w:rsid w:val="00F51C05"/>
    <w:rsid w:val="00F51E4C"/>
    <w:rsid w:val="00F51EE5"/>
    <w:rsid w:val="00F51F25"/>
    <w:rsid w:val="00F5283D"/>
    <w:rsid w:val="00F52924"/>
    <w:rsid w:val="00F52ABA"/>
    <w:rsid w:val="00F52B5A"/>
    <w:rsid w:val="00F52BC7"/>
    <w:rsid w:val="00F52F2B"/>
    <w:rsid w:val="00F53313"/>
    <w:rsid w:val="00F533D0"/>
    <w:rsid w:val="00F537EE"/>
    <w:rsid w:val="00F538F5"/>
    <w:rsid w:val="00F539BC"/>
    <w:rsid w:val="00F539CB"/>
    <w:rsid w:val="00F539E3"/>
    <w:rsid w:val="00F53BF4"/>
    <w:rsid w:val="00F53D1C"/>
    <w:rsid w:val="00F54239"/>
    <w:rsid w:val="00F54266"/>
    <w:rsid w:val="00F54581"/>
    <w:rsid w:val="00F54AE3"/>
    <w:rsid w:val="00F54DBE"/>
    <w:rsid w:val="00F55043"/>
    <w:rsid w:val="00F557FC"/>
    <w:rsid w:val="00F55D0B"/>
    <w:rsid w:val="00F55FF8"/>
    <w:rsid w:val="00F56094"/>
    <w:rsid w:val="00F561E4"/>
    <w:rsid w:val="00F561E8"/>
    <w:rsid w:val="00F56425"/>
    <w:rsid w:val="00F56731"/>
    <w:rsid w:val="00F56B49"/>
    <w:rsid w:val="00F56C49"/>
    <w:rsid w:val="00F56DCF"/>
    <w:rsid w:val="00F57034"/>
    <w:rsid w:val="00F571DA"/>
    <w:rsid w:val="00F57A20"/>
    <w:rsid w:val="00F57C2E"/>
    <w:rsid w:val="00F57E3A"/>
    <w:rsid w:val="00F57ECE"/>
    <w:rsid w:val="00F60284"/>
    <w:rsid w:val="00F6067D"/>
    <w:rsid w:val="00F6073C"/>
    <w:rsid w:val="00F60BE9"/>
    <w:rsid w:val="00F611D8"/>
    <w:rsid w:val="00F61C1A"/>
    <w:rsid w:val="00F61D18"/>
    <w:rsid w:val="00F61FD8"/>
    <w:rsid w:val="00F622C3"/>
    <w:rsid w:val="00F62614"/>
    <w:rsid w:val="00F626EE"/>
    <w:rsid w:val="00F62826"/>
    <w:rsid w:val="00F62B9D"/>
    <w:rsid w:val="00F62DBF"/>
    <w:rsid w:val="00F630F5"/>
    <w:rsid w:val="00F634A7"/>
    <w:rsid w:val="00F634E6"/>
    <w:rsid w:val="00F63646"/>
    <w:rsid w:val="00F63739"/>
    <w:rsid w:val="00F6381A"/>
    <w:rsid w:val="00F638DE"/>
    <w:rsid w:val="00F63B35"/>
    <w:rsid w:val="00F63E44"/>
    <w:rsid w:val="00F63F10"/>
    <w:rsid w:val="00F641FC"/>
    <w:rsid w:val="00F647F7"/>
    <w:rsid w:val="00F64E2E"/>
    <w:rsid w:val="00F65267"/>
    <w:rsid w:val="00F6556C"/>
    <w:rsid w:val="00F6583C"/>
    <w:rsid w:val="00F6589A"/>
    <w:rsid w:val="00F65E6C"/>
    <w:rsid w:val="00F6621A"/>
    <w:rsid w:val="00F66401"/>
    <w:rsid w:val="00F66808"/>
    <w:rsid w:val="00F66BB9"/>
    <w:rsid w:val="00F66DA7"/>
    <w:rsid w:val="00F66EBF"/>
    <w:rsid w:val="00F673C3"/>
    <w:rsid w:val="00F6783E"/>
    <w:rsid w:val="00F67A83"/>
    <w:rsid w:val="00F67B56"/>
    <w:rsid w:val="00F67BB0"/>
    <w:rsid w:val="00F67CF0"/>
    <w:rsid w:val="00F70DB5"/>
    <w:rsid w:val="00F70DBE"/>
    <w:rsid w:val="00F70E15"/>
    <w:rsid w:val="00F70E67"/>
    <w:rsid w:val="00F70E78"/>
    <w:rsid w:val="00F71124"/>
    <w:rsid w:val="00F71888"/>
    <w:rsid w:val="00F7195C"/>
    <w:rsid w:val="00F719CD"/>
    <w:rsid w:val="00F71B02"/>
    <w:rsid w:val="00F71BB8"/>
    <w:rsid w:val="00F72253"/>
    <w:rsid w:val="00F7238B"/>
    <w:rsid w:val="00F72400"/>
    <w:rsid w:val="00F72584"/>
    <w:rsid w:val="00F7290D"/>
    <w:rsid w:val="00F72B5F"/>
    <w:rsid w:val="00F72D41"/>
    <w:rsid w:val="00F7302F"/>
    <w:rsid w:val="00F73248"/>
    <w:rsid w:val="00F732EC"/>
    <w:rsid w:val="00F736A4"/>
    <w:rsid w:val="00F738BD"/>
    <w:rsid w:val="00F73D08"/>
    <w:rsid w:val="00F742C3"/>
    <w:rsid w:val="00F749A7"/>
    <w:rsid w:val="00F74E2C"/>
    <w:rsid w:val="00F74F51"/>
    <w:rsid w:val="00F753D0"/>
    <w:rsid w:val="00F75638"/>
    <w:rsid w:val="00F7586B"/>
    <w:rsid w:val="00F75913"/>
    <w:rsid w:val="00F75F2F"/>
    <w:rsid w:val="00F75FC3"/>
    <w:rsid w:val="00F76445"/>
    <w:rsid w:val="00F76446"/>
    <w:rsid w:val="00F76995"/>
    <w:rsid w:val="00F769D6"/>
    <w:rsid w:val="00F76EBB"/>
    <w:rsid w:val="00F76ECC"/>
    <w:rsid w:val="00F77027"/>
    <w:rsid w:val="00F7706F"/>
    <w:rsid w:val="00F77262"/>
    <w:rsid w:val="00F776AC"/>
    <w:rsid w:val="00F779EF"/>
    <w:rsid w:val="00F77C3C"/>
    <w:rsid w:val="00F80239"/>
    <w:rsid w:val="00F80399"/>
    <w:rsid w:val="00F80680"/>
    <w:rsid w:val="00F80E53"/>
    <w:rsid w:val="00F812C8"/>
    <w:rsid w:val="00F8132D"/>
    <w:rsid w:val="00F81489"/>
    <w:rsid w:val="00F81657"/>
    <w:rsid w:val="00F818AE"/>
    <w:rsid w:val="00F81A1A"/>
    <w:rsid w:val="00F81B40"/>
    <w:rsid w:val="00F820C4"/>
    <w:rsid w:val="00F82B08"/>
    <w:rsid w:val="00F82B8E"/>
    <w:rsid w:val="00F82EBE"/>
    <w:rsid w:val="00F831C7"/>
    <w:rsid w:val="00F83444"/>
    <w:rsid w:val="00F835AA"/>
    <w:rsid w:val="00F83829"/>
    <w:rsid w:val="00F83893"/>
    <w:rsid w:val="00F84069"/>
    <w:rsid w:val="00F8425F"/>
    <w:rsid w:val="00F843D7"/>
    <w:rsid w:val="00F85536"/>
    <w:rsid w:val="00F85A54"/>
    <w:rsid w:val="00F85C5E"/>
    <w:rsid w:val="00F85F85"/>
    <w:rsid w:val="00F85FA9"/>
    <w:rsid w:val="00F8617F"/>
    <w:rsid w:val="00F86357"/>
    <w:rsid w:val="00F8657A"/>
    <w:rsid w:val="00F8679A"/>
    <w:rsid w:val="00F867A5"/>
    <w:rsid w:val="00F86A73"/>
    <w:rsid w:val="00F87117"/>
    <w:rsid w:val="00F872B9"/>
    <w:rsid w:val="00F8736C"/>
    <w:rsid w:val="00F876C1"/>
    <w:rsid w:val="00F8788E"/>
    <w:rsid w:val="00F87DE3"/>
    <w:rsid w:val="00F9030E"/>
    <w:rsid w:val="00F904E8"/>
    <w:rsid w:val="00F90545"/>
    <w:rsid w:val="00F90692"/>
    <w:rsid w:val="00F90698"/>
    <w:rsid w:val="00F9076A"/>
    <w:rsid w:val="00F90944"/>
    <w:rsid w:val="00F90ADB"/>
    <w:rsid w:val="00F90E17"/>
    <w:rsid w:val="00F90E78"/>
    <w:rsid w:val="00F91209"/>
    <w:rsid w:val="00F9155E"/>
    <w:rsid w:val="00F91599"/>
    <w:rsid w:val="00F916B2"/>
    <w:rsid w:val="00F91842"/>
    <w:rsid w:val="00F918D5"/>
    <w:rsid w:val="00F9221F"/>
    <w:rsid w:val="00F925A6"/>
    <w:rsid w:val="00F9270A"/>
    <w:rsid w:val="00F92B97"/>
    <w:rsid w:val="00F930E7"/>
    <w:rsid w:val="00F931A1"/>
    <w:rsid w:val="00F931C7"/>
    <w:rsid w:val="00F93559"/>
    <w:rsid w:val="00F93894"/>
    <w:rsid w:val="00F93983"/>
    <w:rsid w:val="00F93D72"/>
    <w:rsid w:val="00F93E65"/>
    <w:rsid w:val="00F93F1B"/>
    <w:rsid w:val="00F94070"/>
    <w:rsid w:val="00F948E5"/>
    <w:rsid w:val="00F94F32"/>
    <w:rsid w:val="00F94F33"/>
    <w:rsid w:val="00F950B5"/>
    <w:rsid w:val="00F9513F"/>
    <w:rsid w:val="00F957F6"/>
    <w:rsid w:val="00F95EB9"/>
    <w:rsid w:val="00F96554"/>
    <w:rsid w:val="00F96A83"/>
    <w:rsid w:val="00F96C1B"/>
    <w:rsid w:val="00F971DD"/>
    <w:rsid w:val="00F9732D"/>
    <w:rsid w:val="00F973C8"/>
    <w:rsid w:val="00F973CF"/>
    <w:rsid w:val="00F97784"/>
    <w:rsid w:val="00F97908"/>
    <w:rsid w:val="00F97B43"/>
    <w:rsid w:val="00F97D78"/>
    <w:rsid w:val="00FA07F1"/>
    <w:rsid w:val="00FA07F8"/>
    <w:rsid w:val="00FA09C3"/>
    <w:rsid w:val="00FA105C"/>
    <w:rsid w:val="00FA10A7"/>
    <w:rsid w:val="00FA10CC"/>
    <w:rsid w:val="00FA1475"/>
    <w:rsid w:val="00FA148A"/>
    <w:rsid w:val="00FA18A3"/>
    <w:rsid w:val="00FA19A9"/>
    <w:rsid w:val="00FA1B43"/>
    <w:rsid w:val="00FA208C"/>
    <w:rsid w:val="00FA27C8"/>
    <w:rsid w:val="00FA2FC2"/>
    <w:rsid w:val="00FA3083"/>
    <w:rsid w:val="00FA31FF"/>
    <w:rsid w:val="00FA39F0"/>
    <w:rsid w:val="00FA3B76"/>
    <w:rsid w:val="00FA40F4"/>
    <w:rsid w:val="00FA427E"/>
    <w:rsid w:val="00FA45E7"/>
    <w:rsid w:val="00FA47EA"/>
    <w:rsid w:val="00FA4BC3"/>
    <w:rsid w:val="00FA4D66"/>
    <w:rsid w:val="00FA5A4E"/>
    <w:rsid w:val="00FA5ACC"/>
    <w:rsid w:val="00FA5F30"/>
    <w:rsid w:val="00FA5F51"/>
    <w:rsid w:val="00FA6002"/>
    <w:rsid w:val="00FA61F9"/>
    <w:rsid w:val="00FA69E3"/>
    <w:rsid w:val="00FA6BDD"/>
    <w:rsid w:val="00FA6C2C"/>
    <w:rsid w:val="00FA700C"/>
    <w:rsid w:val="00FA72B2"/>
    <w:rsid w:val="00FA77B1"/>
    <w:rsid w:val="00FA7D21"/>
    <w:rsid w:val="00FB0082"/>
    <w:rsid w:val="00FB017E"/>
    <w:rsid w:val="00FB0243"/>
    <w:rsid w:val="00FB0935"/>
    <w:rsid w:val="00FB0B4C"/>
    <w:rsid w:val="00FB0EB7"/>
    <w:rsid w:val="00FB1527"/>
    <w:rsid w:val="00FB154A"/>
    <w:rsid w:val="00FB1C7B"/>
    <w:rsid w:val="00FB1F1C"/>
    <w:rsid w:val="00FB2537"/>
    <w:rsid w:val="00FB2749"/>
    <w:rsid w:val="00FB2892"/>
    <w:rsid w:val="00FB2F38"/>
    <w:rsid w:val="00FB33DC"/>
    <w:rsid w:val="00FB38D6"/>
    <w:rsid w:val="00FB3937"/>
    <w:rsid w:val="00FB3C2A"/>
    <w:rsid w:val="00FB3E0A"/>
    <w:rsid w:val="00FB3F08"/>
    <w:rsid w:val="00FB4338"/>
    <w:rsid w:val="00FB4481"/>
    <w:rsid w:val="00FB477E"/>
    <w:rsid w:val="00FB4A2C"/>
    <w:rsid w:val="00FB4BA9"/>
    <w:rsid w:val="00FB4C9C"/>
    <w:rsid w:val="00FB5569"/>
    <w:rsid w:val="00FB58A1"/>
    <w:rsid w:val="00FB6165"/>
    <w:rsid w:val="00FB616E"/>
    <w:rsid w:val="00FB667A"/>
    <w:rsid w:val="00FB66B6"/>
    <w:rsid w:val="00FB67C2"/>
    <w:rsid w:val="00FB6EB3"/>
    <w:rsid w:val="00FB6FC8"/>
    <w:rsid w:val="00FB72B2"/>
    <w:rsid w:val="00FB738B"/>
    <w:rsid w:val="00FB73E2"/>
    <w:rsid w:val="00FB754D"/>
    <w:rsid w:val="00FB7894"/>
    <w:rsid w:val="00FB7CA7"/>
    <w:rsid w:val="00FB7FB7"/>
    <w:rsid w:val="00FC0150"/>
    <w:rsid w:val="00FC03AB"/>
    <w:rsid w:val="00FC0536"/>
    <w:rsid w:val="00FC08DF"/>
    <w:rsid w:val="00FC0DD8"/>
    <w:rsid w:val="00FC0DFB"/>
    <w:rsid w:val="00FC19D0"/>
    <w:rsid w:val="00FC19DA"/>
    <w:rsid w:val="00FC1A3E"/>
    <w:rsid w:val="00FC1C83"/>
    <w:rsid w:val="00FC1D09"/>
    <w:rsid w:val="00FC1D13"/>
    <w:rsid w:val="00FC28B8"/>
    <w:rsid w:val="00FC30A5"/>
    <w:rsid w:val="00FC3452"/>
    <w:rsid w:val="00FC34B0"/>
    <w:rsid w:val="00FC350B"/>
    <w:rsid w:val="00FC35E9"/>
    <w:rsid w:val="00FC3A86"/>
    <w:rsid w:val="00FC4221"/>
    <w:rsid w:val="00FC455B"/>
    <w:rsid w:val="00FC4729"/>
    <w:rsid w:val="00FC4A8C"/>
    <w:rsid w:val="00FC4F9E"/>
    <w:rsid w:val="00FC53DB"/>
    <w:rsid w:val="00FC588B"/>
    <w:rsid w:val="00FC592A"/>
    <w:rsid w:val="00FC5968"/>
    <w:rsid w:val="00FC5B89"/>
    <w:rsid w:val="00FC5EDD"/>
    <w:rsid w:val="00FC5F07"/>
    <w:rsid w:val="00FC5F24"/>
    <w:rsid w:val="00FC5FC2"/>
    <w:rsid w:val="00FC6177"/>
    <w:rsid w:val="00FC63D1"/>
    <w:rsid w:val="00FC643B"/>
    <w:rsid w:val="00FC6559"/>
    <w:rsid w:val="00FC6674"/>
    <w:rsid w:val="00FC69F4"/>
    <w:rsid w:val="00FC6AD4"/>
    <w:rsid w:val="00FC6F7A"/>
    <w:rsid w:val="00FC70D4"/>
    <w:rsid w:val="00FC73F0"/>
    <w:rsid w:val="00FC7413"/>
    <w:rsid w:val="00FC7528"/>
    <w:rsid w:val="00FC78F4"/>
    <w:rsid w:val="00FC7DFD"/>
    <w:rsid w:val="00FD0054"/>
    <w:rsid w:val="00FD016E"/>
    <w:rsid w:val="00FD0572"/>
    <w:rsid w:val="00FD0717"/>
    <w:rsid w:val="00FD0B1A"/>
    <w:rsid w:val="00FD0C2C"/>
    <w:rsid w:val="00FD0D0C"/>
    <w:rsid w:val="00FD1A97"/>
    <w:rsid w:val="00FD1B59"/>
    <w:rsid w:val="00FD1E6B"/>
    <w:rsid w:val="00FD22A4"/>
    <w:rsid w:val="00FD234C"/>
    <w:rsid w:val="00FD29D5"/>
    <w:rsid w:val="00FD2D7B"/>
    <w:rsid w:val="00FD33CC"/>
    <w:rsid w:val="00FD37F6"/>
    <w:rsid w:val="00FD398C"/>
    <w:rsid w:val="00FD39AF"/>
    <w:rsid w:val="00FD420E"/>
    <w:rsid w:val="00FD427E"/>
    <w:rsid w:val="00FD44C1"/>
    <w:rsid w:val="00FD44C3"/>
    <w:rsid w:val="00FD4589"/>
    <w:rsid w:val="00FD469D"/>
    <w:rsid w:val="00FD473E"/>
    <w:rsid w:val="00FD4BD7"/>
    <w:rsid w:val="00FD4EBE"/>
    <w:rsid w:val="00FD511F"/>
    <w:rsid w:val="00FD5390"/>
    <w:rsid w:val="00FD569B"/>
    <w:rsid w:val="00FD57C1"/>
    <w:rsid w:val="00FD5A88"/>
    <w:rsid w:val="00FD5B4D"/>
    <w:rsid w:val="00FD5F9B"/>
    <w:rsid w:val="00FD6549"/>
    <w:rsid w:val="00FD6A0C"/>
    <w:rsid w:val="00FD6C78"/>
    <w:rsid w:val="00FD6F47"/>
    <w:rsid w:val="00FD7DF9"/>
    <w:rsid w:val="00FD7EBB"/>
    <w:rsid w:val="00FE0083"/>
    <w:rsid w:val="00FE02A4"/>
    <w:rsid w:val="00FE08BE"/>
    <w:rsid w:val="00FE0B51"/>
    <w:rsid w:val="00FE0B78"/>
    <w:rsid w:val="00FE0ED4"/>
    <w:rsid w:val="00FE13A6"/>
    <w:rsid w:val="00FE1774"/>
    <w:rsid w:val="00FE1944"/>
    <w:rsid w:val="00FE196E"/>
    <w:rsid w:val="00FE1B9A"/>
    <w:rsid w:val="00FE1C7B"/>
    <w:rsid w:val="00FE1EAB"/>
    <w:rsid w:val="00FE2C3F"/>
    <w:rsid w:val="00FE32DB"/>
    <w:rsid w:val="00FE3465"/>
    <w:rsid w:val="00FE350D"/>
    <w:rsid w:val="00FE3547"/>
    <w:rsid w:val="00FE380E"/>
    <w:rsid w:val="00FE3BE9"/>
    <w:rsid w:val="00FE3D19"/>
    <w:rsid w:val="00FE3D79"/>
    <w:rsid w:val="00FE46A5"/>
    <w:rsid w:val="00FE4B06"/>
    <w:rsid w:val="00FE4C3A"/>
    <w:rsid w:val="00FE5222"/>
    <w:rsid w:val="00FE53B5"/>
    <w:rsid w:val="00FE5627"/>
    <w:rsid w:val="00FE57AE"/>
    <w:rsid w:val="00FE581A"/>
    <w:rsid w:val="00FE668B"/>
    <w:rsid w:val="00FE67CF"/>
    <w:rsid w:val="00FE6B57"/>
    <w:rsid w:val="00FE6D20"/>
    <w:rsid w:val="00FE6FB9"/>
    <w:rsid w:val="00FE70C5"/>
    <w:rsid w:val="00FE740B"/>
    <w:rsid w:val="00FE74C8"/>
    <w:rsid w:val="00FE7549"/>
    <w:rsid w:val="00FE795F"/>
    <w:rsid w:val="00FE7BCC"/>
    <w:rsid w:val="00FF0090"/>
    <w:rsid w:val="00FF09AC"/>
    <w:rsid w:val="00FF0B06"/>
    <w:rsid w:val="00FF0B29"/>
    <w:rsid w:val="00FF0C76"/>
    <w:rsid w:val="00FF0E89"/>
    <w:rsid w:val="00FF0EFB"/>
    <w:rsid w:val="00FF0F67"/>
    <w:rsid w:val="00FF1024"/>
    <w:rsid w:val="00FF126D"/>
    <w:rsid w:val="00FF1AFE"/>
    <w:rsid w:val="00FF1F02"/>
    <w:rsid w:val="00FF2310"/>
    <w:rsid w:val="00FF24A3"/>
    <w:rsid w:val="00FF2986"/>
    <w:rsid w:val="00FF2E73"/>
    <w:rsid w:val="00FF3077"/>
    <w:rsid w:val="00FF30CD"/>
    <w:rsid w:val="00FF3471"/>
    <w:rsid w:val="00FF3978"/>
    <w:rsid w:val="00FF4304"/>
    <w:rsid w:val="00FF4342"/>
    <w:rsid w:val="00FF4390"/>
    <w:rsid w:val="00FF46CE"/>
    <w:rsid w:val="00FF4AE2"/>
    <w:rsid w:val="00FF4C69"/>
    <w:rsid w:val="00FF50A8"/>
    <w:rsid w:val="00FF5246"/>
    <w:rsid w:val="00FF5369"/>
    <w:rsid w:val="00FF55A8"/>
    <w:rsid w:val="00FF55E9"/>
    <w:rsid w:val="00FF571E"/>
    <w:rsid w:val="00FF5B8A"/>
    <w:rsid w:val="00FF5F3F"/>
    <w:rsid w:val="00FF60C3"/>
    <w:rsid w:val="00FF60DB"/>
    <w:rsid w:val="00FF6883"/>
    <w:rsid w:val="00FF6BD1"/>
    <w:rsid w:val="00FF6CC0"/>
    <w:rsid w:val="00FF7512"/>
    <w:rsid w:val="00FF7563"/>
    <w:rsid w:val="00FF796D"/>
    <w:rsid w:val="00FF7A37"/>
    <w:rsid w:val="00FF7A89"/>
    <w:rsid w:val="00FF7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B6198A"/>
  <w15:docId w15:val="{36A1D0B6-B437-40FC-B297-41FA6E58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4F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B83BD2"/>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B83BD2"/>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B83BD2"/>
    <w:pPr>
      <w:keepNext/>
      <w:numPr>
        <w:ilvl w:val="3"/>
        <w:numId w:val="2"/>
      </w:numPr>
      <w:spacing w:before="120"/>
      <w:outlineLvl w:val="3"/>
    </w:pPr>
    <w:rPr>
      <w:b/>
      <w:bCs/>
      <w:szCs w:val="28"/>
    </w:rPr>
  </w:style>
  <w:style w:type="paragraph" w:styleId="5">
    <w:name w:val="heading 5"/>
    <w:aliases w:val="h5,Heading5,H5"/>
    <w:basedOn w:val="a"/>
    <w:next w:val="a"/>
    <w:qFormat/>
    <w:rsid w:val="00B83BD2"/>
    <w:pPr>
      <w:keepNext/>
      <w:numPr>
        <w:ilvl w:val="4"/>
        <w:numId w:val="2"/>
      </w:numPr>
      <w:spacing w:before="120"/>
      <w:outlineLvl w:val="4"/>
    </w:pPr>
    <w:rPr>
      <w:b/>
      <w:bCs/>
      <w:i/>
      <w:iCs/>
      <w:szCs w:val="26"/>
    </w:rPr>
  </w:style>
  <w:style w:type="paragraph" w:styleId="6">
    <w:name w:val="heading 6"/>
    <w:basedOn w:val="a"/>
    <w:next w:val="a"/>
    <w:qFormat/>
    <w:rsid w:val="00B83BD2"/>
    <w:pPr>
      <w:numPr>
        <w:ilvl w:val="5"/>
        <w:numId w:val="2"/>
      </w:numPr>
      <w:spacing w:before="240" w:after="60"/>
      <w:outlineLvl w:val="5"/>
    </w:pPr>
    <w:rPr>
      <w:b/>
      <w:bCs/>
    </w:rPr>
  </w:style>
  <w:style w:type="paragraph" w:styleId="7">
    <w:name w:val="heading 7"/>
    <w:basedOn w:val="a"/>
    <w:next w:val="a"/>
    <w:qFormat/>
    <w:rsid w:val="00B83BD2"/>
    <w:pPr>
      <w:numPr>
        <w:ilvl w:val="6"/>
        <w:numId w:val="2"/>
      </w:numPr>
      <w:spacing w:before="240" w:after="60"/>
      <w:outlineLvl w:val="6"/>
    </w:pPr>
    <w:rPr>
      <w:sz w:val="24"/>
      <w:szCs w:val="24"/>
    </w:rPr>
  </w:style>
  <w:style w:type="paragraph" w:styleId="8">
    <w:name w:val="heading 8"/>
    <w:aliases w:val="Table Heading"/>
    <w:basedOn w:val="a"/>
    <w:next w:val="a"/>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83BD2"/>
    <w:rPr>
      <w:sz w:val="20"/>
      <w:szCs w:val="20"/>
    </w:rPr>
  </w:style>
  <w:style w:type="character" w:customStyle="1" w:styleId="Char">
    <w:name w:val="正文文本 Char"/>
    <w:basedOn w:val="a0"/>
    <w:link w:val="a3"/>
    <w:rsid w:val="00CF195E"/>
  </w:style>
  <w:style w:type="character" w:styleId="a4">
    <w:name w:val="Hyperlink"/>
    <w:uiPriority w:val="99"/>
    <w:rsid w:val="00B83BD2"/>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条目"/>
    <w:basedOn w:val="a"/>
    <w:next w:val="a"/>
    <w:link w:val="Char0"/>
    <w:uiPriority w:val="99"/>
    <w:qFormat/>
    <w:rsid w:val="00B83BD2"/>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99"/>
    <w:rsid w:val="00C411AF"/>
    <w:rPr>
      <w:b/>
      <w:bCs/>
      <w:kern w:val="2"/>
      <w:lang w:val="en-GB" w:eastAsia="zh-CN" w:bidi="ar-SA"/>
    </w:rPr>
  </w:style>
  <w:style w:type="paragraph" w:styleId="a6">
    <w:name w:val="List Bullet"/>
    <w:basedOn w:val="a7"/>
    <w:rsid w:val="00B83BD2"/>
    <w:pPr>
      <w:autoSpaceDE/>
      <w:autoSpaceDN/>
      <w:adjustRightInd/>
      <w:spacing w:after="180"/>
      <w:ind w:left="568" w:hanging="284"/>
      <w:jc w:val="left"/>
    </w:pPr>
    <w:rPr>
      <w:sz w:val="20"/>
      <w:szCs w:val="20"/>
      <w:lang w:val="en-GB"/>
    </w:rPr>
  </w:style>
  <w:style w:type="paragraph" w:styleId="a7">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8">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9">
    <w:name w:val="footnote text"/>
    <w:basedOn w:val="a"/>
    <w:semiHidden/>
    <w:rsid w:val="00B83BD2"/>
    <w:rPr>
      <w:sz w:val="20"/>
      <w:szCs w:val="20"/>
    </w:rPr>
  </w:style>
  <w:style w:type="character" w:styleId="aa">
    <w:name w:val="footnote reference"/>
    <w:semiHidden/>
    <w:rsid w:val="00B83BD2"/>
    <w:rPr>
      <w:kern w:val="2"/>
      <w:vertAlign w:val="superscript"/>
      <w:lang w:val="en-GB" w:eastAsia="zh-CN" w:bidi="ar-SA"/>
    </w:rPr>
  </w:style>
  <w:style w:type="table" w:styleId="ab">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c"/>
    <w:rsid w:val="00AB3F38"/>
    <w:rPr>
      <w:kern w:val="2"/>
      <w:sz w:val="22"/>
      <w:szCs w:val="22"/>
      <w:lang w:val="en-GB" w:eastAsia="zh-CN" w:bidi="ar-SA"/>
    </w:rPr>
  </w:style>
  <w:style w:type="paragraph" w:styleId="ad">
    <w:name w:val="footer"/>
    <w:basedOn w:val="a"/>
    <w:link w:val="Char2"/>
    <w:uiPriority w:val="99"/>
    <w:rsid w:val="00AB3F38"/>
    <w:pPr>
      <w:tabs>
        <w:tab w:val="center" w:pos="4680"/>
        <w:tab w:val="right" w:pos="9360"/>
      </w:tabs>
    </w:pPr>
    <w:rPr>
      <w:kern w:val="2"/>
      <w:lang w:val="en-GB" w:eastAsia="zh-CN"/>
    </w:rPr>
  </w:style>
  <w:style w:type="character" w:customStyle="1" w:styleId="Char2">
    <w:name w:val="页脚 Char"/>
    <w:link w:val="ad"/>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qFormat/>
    <w:rsid w:val="00712104"/>
    <w:rPr>
      <w:kern w:val="2"/>
      <w:sz w:val="21"/>
      <w:szCs w:val="21"/>
      <w:lang w:val="en-GB" w:eastAsia="zh-CN" w:bidi="ar-SA"/>
    </w:rPr>
  </w:style>
  <w:style w:type="paragraph" w:styleId="af0">
    <w:name w:val="annotation text"/>
    <w:basedOn w:val="a"/>
    <w:link w:val="Char4"/>
    <w:qFormat/>
    <w:rsid w:val="00712104"/>
    <w:pPr>
      <w:jc w:val="left"/>
    </w:pPr>
    <w:rPr>
      <w:kern w:val="2"/>
      <w:lang w:val="en-GB"/>
    </w:rPr>
  </w:style>
  <w:style w:type="character" w:customStyle="1" w:styleId="Char4">
    <w:name w:val="批注文字 Char"/>
    <w:link w:val="af0"/>
    <w:qFormat/>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lang w:eastAsia="en-US"/>
    </w:rPr>
  </w:style>
  <w:style w:type="paragraph" w:styleId="af3">
    <w:name w:val="Normal (Web)"/>
    <w:basedOn w:val="a"/>
    <w:uiPriority w:val="99"/>
    <w:qFormat/>
    <w:rsid w:val="00FF0090"/>
    <w:rPr>
      <w:sz w:val="24"/>
      <w:szCs w:val="24"/>
    </w:rPr>
  </w:style>
  <w:style w:type="paragraph" w:styleId="af4">
    <w:name w:val="Document Map"/>
    <w:basedOn w:val="a"/>
    <w:link w:val="Char6"/>
    <w:rsid w:val="005E0F48"/>
    <w:rPr>
      <w:rFonts w:ascii="宋体"/>
      <w:kern w:val="2"/>
      <w:sz w:val="18"/>
      <w:szCs w:val="18"/>
      <w:lang w:val="en-GB"/>
    </w:rPr>
  </w:style>
  <w:style w:type="character" w:customStyle="1" w:styleId="Char6">
    <w:name w:val="文档结构图 Char"/>
    <w:link w:val="af4"/>
    <w:rsid w:val="005E0F48"/>
    <w:rPr>
      <w:rFonts w:ascii="宋体"/>
      <w:kern w:val="2"/>
      <w:sz w:val="18"/>
      <w:szCs w:val="18"/>
      <w:lang w:val="en-GB" w:eastAsia="en-US" w:bidi="ar-SA"/>
    </w:rPr>
  </w:style>
  <w:style w:type="paragraph" w:styleId="af5">
    <w:name w:val="List Paragraph"/>
    <w:aliases w:val="- Bullets,Lista1,?? ??,?????,????,列出段落1,中等深浅网格 1 - 着色 21,列表段落,¥¡¡¡¡ì¬º¥¹¥È¶ÎÂä,ÁÐ³ö¶ÎÂä,¥ê¥¹¥È¶ÎÂä,列表段落1,—ño’i—Ž,1st level - Bullet List Paragraph,Lettre d'introduction,Paragrafo elenco,Normal bullet 2,Bullet list,목록 단락"/>
    <w:basedOn w:val="a"/>
    <w:link w:val="Char7"/>
    <w:uiPriority w:val="34"/>
    <w:qFormat/>
    <w:rsid w:val="00585204"/>
    <w:pPr>
      <w:ind w:left="720"/>
      <w:contextualSpacing/>
    </w:pPr>
  </w:style>
  <w:style w:type="character" w:styleId="af6">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Char7">
    <w:name w:val="列出段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f5"/>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a"/>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a"/>
    <w:link w:val="RAN1bullet1Char"/>
    <w:qFormat/>
    <w:rsid w:val="00A97A69"/>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A97A69"/>
    <w:rPr>
      <w:rFonts w:ascii="Times" w:eastAsia="Batang" w:hAnsi="Times"/>
      <w:szCs w:val="24"/>
      <w:lang w:val="en-GB"/>
    </w:rPr>
  </w:style>
  <w:style w:type="paragraph" w:styleId="60">
    <w:name w:val="toc 6"/>
    <w:basedOn w:val="a"/>
    <w:next w:val="a"/>
    <w:autoRedefine/>
    <w:uiPriority w:val="39"/>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a"/>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rsid w:val="00A54E46"/>
    <w:rPr>
      <w:rFonts w:eastAsia="Malgun Gothic" w:cs="Batang"/>
      <w:kern w:val="2"/>
      <w:lang w:val="en-GB" w:eastAsia="ko-KR"/>
    </w:rPr>
  </w:style>
  <w:style w:type="paragraph" w:customStyle="1" w:styleId="EQ">
    <w:name w:val="EQ"/>
    <w:basedOn w:val="a"/>
    <w:next w:val="a"/>
    <w:rsid w:val="006D6334"/>
    <w:pPr>
      <w:keepLines/>
      <w:tabs>
        <w:tab w:val="center" w:pos="4536"/>
        <w:tab w:val="right" w:pos="9072"/>
      </w:tabs>
      <w:autoSpaceDE/>
      <w:autoSpaceDN/>
      <w:adjustRightInd/>
      <w:snapToGrid/>
      <w:spacing w:after="180"/>
      <w:jc w:val="left"/>
    </w:pPr>
    <w:rPr>
      <w:noProof/>
      <w:sz w:val="20"/>
      <w:szCs w:val="20"/>
      <w:lang w:val="en-GB"/>
    </w:rPr>
  </w:style>
  <w:style w:type="paragraph" w:customStyle="1" w:styleId="B1">
    <w:name w:val="B1"/>
    <w:basedOn w:val="a"/>
    <w:link w:val="B10"/>
    <w:qFormat/>
    <w:rsid w:val="00357AD5"/>
    <w:pPr>
      <w:autoSpaceDE/>
      <w:autoSpaceDN/>
      <w:adjustRightInd/>
      <w:snapToGrid/>
      <w:spacing w:after="180"/>
      <w:ind w:left="568" w:hanging="284"/>
      <w:jc w:val="left"/>
    </w:pPr>
    <w:rPr>
      <w:sz w:val="20"/>
      <w:szCs w:val="20"/>
      <w:lang w:val="en-GB"/>
    </w:rPr>
  </w:style>
  <w:style w:type="character" w:customStyle="1" w:styleId="B10">
    <w:name w:val="B1 (文字)"/>
    <w:link w:val="B1"/>
    <w:locked/>
    <w:rsid w:val="00357AD5"/>
    <w:rPr>
      <w:rFonts w:eastAsiaTheme="minorEastAsia"/>
      <w:lang w:val="en-GB" w:eastAsia="en-US"/>
    </w:rPr>
  </w:style>
  <w:style w:type="paragraph" w:customStyle="1" w:styleId="TAR">
    <w:name w:val="TAR"/>
    <w:basedOn w:val="a"/>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a"/>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a"/>
    <w:uiPriority w:val="99"/>
    <w:rsid w:val="006F49CC"/>
    <w:pPr>
      <w:autoSpaceDE/>
      <w:autoSpaceDN/>
      <w:adjustRightInd/>
      <w:snapToGrid/>
      <w:spacing w:before="100" w:beforeAutospacing="1" w:after="100" w:afterAutospacing="1"/>
      <w:jc w:val="left"/>
    </w:pPr>
    <w:rPr>
      <w:rFonts w:eastAsiaTheme="minorHAnsi"/>
      <w:sz w:val="24"/>
      <w:szCs w:val="24"/>
    </w:rPr>
  </w:style>
  <w:style w:type="paragraph" w:customStyle="1" w:styleId="21">
    <w:name w:val="我的正文首行2缩进"/>
    <w:basedOn w:val="a"/>
    <w:rsid w:val="00CA72DF"/>
    <w:pPr>
      <w:widowControl w:val="0"/>
      <w:autoSpaceDE/>
      <w:autoSpaceDN/>
      <w:adjustRightInd/>
      <w:spacing w:after="0"/>
      <w:ind w:firstLine="420"/>
    </w:pPr>
    <w:rPr>
      <w:rFonts w:cs="宋体"/>
      <w:sz w:val="21"/>
      <w:szCs w:val="20"/>
      <w:lang w:eastAsia="zh-CN"/>
    </w:rPr>
  </w:style>
  <w:style w:type="paragraph" w:styleId="12">
    <w:name w:val="toc 1"/>
    <w:basedOn w:val="a"/>
    <w:next w:val="a"/>
    <w:autoRedefine/>
    <w:unhideWhenUsed/>
    <w:rsid w:val="007C5424"/>
    <w:pPr>
      <w:spacing w:after="100"/>
    </w:pPr>
  </w:style>
  <w:style w:type="paragraph" w:customStyle="1" w:styleId="Proposal">
    <w:name w:val="Proposal"/>
    <w:basedOn w:val="a"/>
    <w:link w:val="ProposalChar"/>
    <w:rsid w:val="007C5424"/>
    <w:pPr>
      <w:numPr>
        <w:numId w:val="4"/>
      </w:numPr>
      <w:tabs>
        <w:tab w:val="clear" w:pos="1304"/>
        <w:tab w:val="left" w:pos="1701"/>
      </w:tabs>
      <w:autoSpaceDE/>
      <w:autoSpaceDN/>
      <w:adjustRightInd/>
      <w:snapToGrid/>
      <w:spacing w:after="160" w:line="259" w:lineRule="auto"/>
      <w:ind w:left="1701" w:hanging="1701"/>
      <w:jc w:val="left"/>
    </w:pPr>
    <w:rPr>
      <w:rFonts w:asciiTheme="minorHAnsi" w:hAnsiTheme="minorHAnsi" w:cstheme="minorBidi"/>
      <w:b/>
      <w:bCs/>
      <w:lang w:eastAsia="zh-CN"/>
    </w:rPr>
  </w:style>
  <w:style w:type="paragraph" w:customStyle="1" w:styleId="Bullet-3">
    <w:name w:val="Bullet-3"/>
    <w:basedOn w:val="a"/>
    <w:qFormat/>
    <w:rsid w:val="00336B77"/>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rsid w:val="00336B77"/>
    <w:pPr>
      <w:numPr>
        <w:ilvl w:val="5"/>
        <w:numId w:val="5"/>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336B77"/>
    <w:pPr>
      <w:numPr>
        <w:ilvl w:val="0"/>
      </w:numPr>
      <w:ind w:left="720" w:hanging="360"/>
    </w:pPr>
    <w:rPr>
      <w:noProof/>
    </w:rPr>
  </w:style>
  <w:style w:type="paragraph" w:customStyle="1" w:styleId="bulletlevel2">
    <w:name w:val="bullet level 2"/>
    <w:basedOn w:val="Bullet-3"/>
    <w:qFormat/>
    <w:rsid w:val="00336B77"/>
    <w:pPr>
      <w:numPr>
        <w:ilvl w:val="1"/>
      </w:numPr>
    </w:pPr>
    <w:rPr>
      <w:lang w:val="en-AU"/>
    </w:rPr>
  </w:style>
  <w:style w:type="paragraph" w:customStyle="1" w:styleId="bulletlevel4">
    <w:name w:val="bullet level 4"/>
    <w:basedOn w:val="Bullet-3"/>
    <w:qFormat/>
    <w:rsid w:val="00336B77"/>
    <w:pPr>
      <w:numPr>
        <w:ilvl w:val="3"/>
      </w:numPr>
      <w:ind w:left="2880" w:hanging="360"/>
    </w:pPr>
    <w:rPr>
      <w:noProof/>
      <w:lang w:val="en-AU"/>
    </w:rPr>
  </w:style>
  <w:style w:type="paragraph" w:customStyle="1" w:styleId="LGTdoc">
    <w:name w:val="LGTdoc_본문"/>
    <w:basedOn w:val="a"/>
    <w:rsid w:val="004368B7"/>
    <w:pPr>
      <w:widowControl w:val="0"/>
      <w:spacing w:after="0" w:line="264" w:lineRule="auto"/>
    </w:pPr>
    <w:rPr>
      <w:rFonts w:eastAsia="Batang"/>
      <w:kern w:val="2"/>
      <w:szCs w:val="24"/>
      <w:lang w:val="en-GB" w:eastAsia="ko-KR"/>
    </w:rPr>
  </w:style>
  <w:style w:type="paragraph" w:customStyle="1" w:styleId="Text">
    <w:name w:val="Text"/>
    <w:rsid w:val="00EA64C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a3"/>
    <w:link w:val="3GPPNormalTextChar"/>
    <w:qFormat/>
    <w:rsid w:val="00C65DAA"/>
    <w:pPr>
      <w:autoSpaceDE/>
      <w:autoSpaceDN/>
      <w:adjustRightInd/>
      <w:snapToGrid/>
      <w:spacing w:after="60"/>
    </w:pPr>
    <w:rPr>
      <w:rFonts w:eastAsia="MS Mincho"/>
      <w:szCs w:val="24"/>
    </w:rPr>
  </w:style>
  <w:style w:type="character" w:customStyle="1" w:styleId="3GPPNormalTextChar">
    <w:name w:val="3GPP Normal Text Char"/>
    <w:link w:val="3GPPNormalText"/>
    <w:rsid w:val="00C65DAA"/>
    <w:rPr>
      <w:rFonts w:eastAsia="MS Mincho"/>
      <w:szCs w:val="24"/>
      <w:lang w:eastAsia="en-US"/>
    </w:rPr>
  </w:style>
  <w:style w:type="paragraph" w:customStyle="1" w:styleId="Observation">
    <w:name w:val="Observation"/>
    <w:basedOn w:val="Proposal"/>
    <w:qFormat/>
    <w:rsid w:val="000005CF"/>
    <w:pPr>
      <w:numPr>
        <w:numId w:val="6"/>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a"/>
    <w:link w:val="N1Char"/>
    <w:qFormat/>
    <w:rsid w:val="006D25E2"/>
    <w:pPr>
      <w:autoSpaceDE/>
      <w:autoSpaceDN/>
      <w:adjustRightInd/>
      <w:snapToGrid/>
      <w:spacing w:after="0"/>
      <w:ind w:left="634"/>
      <w:jc w:val="left"/>
    </w:pPr>
    <w:rPr>
      <w:rFonts w:ascii="Calibri" w:eastAsia="MS Mincho" w:hAnsi="Calibri" w:cs="Calibri"/>
      <w:lang w:eastAsia="ko-KR" w:bidi="hi-IN"/>
    </w:rPr>
  </w:style>
  <w:style w:type="character" w:customStyle="1" w:styleId="N1Char">
    <w:name w:val="N1 Char"/>
    <w:link w:val="N1"/>
    <w:rsid w:val="006D25E2"/>
    <w:rPr>
      <w:rFonts w:ascii="Calibri" w:eastAsia="MS Mincho" w:hAnsi="Calibri" w:cs="Calibri"/>
      <w:sz w:val="22"/>
      <w:szCs w:val="22"/>
      <w:lang w:eastAsia="ko-KR" w:bidi="hi-IN"/>
    </w:rPr>
  </w:style>
  <w:style w:type="paragraph" w:customStyle="1" w:styleId="N4">
    <w:name w:val="N4"/>
    <w:basedOn w:val="a"/>
    <w:link w:val="N4Char"/>
    <w:qFormat/>
    <w:rsid w:val="006D25E2"/>
    <w:pPr>
      <w:autoSpaceDE/>
      <w:autoSpaceDN/>
      <w:adjustRightInd/>
      <w:snapToGrid/>
      <w:spacing w:after="0"/>
      <w:ind w:left="1354"/>
      <w:jc w:val="left"/>
    </w:pPr>
    <w:rPr>
      <w:rFonts w:ascii="Calibri" w:eastAsia="MS Mincho" w:hAnsi="Calibri" w:cs="Calibri"/>
      <w:shd w:val="clear" w:color="auto" w:fill="FFFFFF"/>
      <w:lang w:eastAsia="ko-KR" w:bidi="hi-IN"/>
    </w:rPr>
  </w:style>
  <w:style w:type="character" w:customStyle="1" w:styleId="N4Char">
    <w:name w:val="N4 Char"/>
    <w:link w:val="N4"/>
    <w:rsid w:val="006D25E2"/>
    <w:rPr>
      <w:rFonts w:ascii="Calibri" w:eastAsia="MS Mincho" w:hAnsi="Calibri" w:cs="Calibri"/>
      <w:sz w:val="22"/>
      <w:szCs w:val="22"/>
      <w:lang w:eastAsia="ko-KR" w:bidi="hi-IN"/>
    </w:rPr>
  </w:style>
  <w:style w:type="table" w:customStyle="1" w:styleId="13">
    <w:name w:val="网格型1"/>
    <w:basedOn w:val="a1"/>
    <w:next w:val="ab"/>
    <w:uiPriority w:val="59"/>
    <w:rsid w:val="00A35D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스타일1"/>
    <w:basedOn w:val="a"/>
    <w:link w:val="1Char"/>
    <w:qFormat/>
    <w:rsid w:val="00A47F80"/>
    <w:pPr>
      <w:autoSpaceDE/>
      <w:autoSpaceDN/>
      <w:adjustRightInd/>
      <w:snapToGrid/>
      <w:spacing w:before="60" w:after="180" w:line="360" w:lineRule="atLeast"/>
    </w:pPr>
    <w:rPr>
      <w:szCs w:val="20"/>
      <w:lang w:val="en-GB" w:eastAsia="ko-KR"/>
    </w:rPr>
  </w:style>
  <w:style w:type="character" w:customStyle="1" w:styleId="1Char">
    <w:name w:val="스타일1 Char"/>
    <w:basedOn w:val="a0"/>
    <w:link w:val="14"/>
    <w:rsid w:val="00A47F80"/>
    <w:rPr>
      <w:rFonts w:eastAsiaTheme="minorEastAsia"/>
      <w:sz w:val="22"/>
      <w:lang w:val="en-GB" w:eastAsia="ko-KR"/>
    </w:rPr>
  </w:style>
  <w:style w:type="character" w:customStyle="1" w:styleId="shorttext">
    <w:name w:val="short_text"/>
    <w:basedOn w:val="a0"/>
    <w:rsid w:val="00EE7C0C"/>
  </w:style>
  <w:style w:type="paragraph" w:customStyle="1" w:styleId="af7">
    <w:name w:val="样式 ！正文"/>
    <w:basedOn w:val="a"/>
    <w:qFormat/>
    <w:rsid w:val="00560429"/>
    <w:pPr>
      <w:widowControl w:val="0"/>
      <w:autoSpaceDE/>
      <w:autoSpaceDN/>
      <w:adjustRightInd/>
      <w:snapToGrid/>
      <w:spacing w:before="40" w:after="40" w:line="300" w:lineRule="auto"/>
      <w:ind w:firstLine="420"/>
    </w:pPr>
    <w:rPr>
      <w:rFonts w:cs="宋体"/>
      <w:kern w:val="2"/>
      <w:sz w:val="21"/>
      <w:szCs w:val="20"/>
      <w:lang w:eastAsia="zh-CN"/>
    </w:rPr>
  </w:style>
  <w:style w:type="paragraph" w:customStyle="1" w:styleId="TH">
    <w:name w:val="TH"/>
    <w:basedOn w:val="a"/>
    <w:link w:val="THChar"/>
    <w:qFormat/>
    <w:rsid w:val="009176DD"/>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9176DD"/>
    <w:rPr>
      <w:rFonts w:ascii="Arial" w:hAnsi="Arial"/>
      <w:b/>
      <w:lang w:val="en-GB" w:eastAsia="en-US"/>
    </w:rPr>
  </w:style>
  <w:style w:type="paragraph" w:customStyle="1" w:styleId="TAL">
    <w:name w:val="TAL"/>
    <w:basedOn w:val="a"/>
    <w:link w:val="TALChar"/>
    <w:rsid w:val="009176DD"/>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9176DD"/>
    <w:rPr>
      <w:rFonts w:ascii="Arial" w:hAnsi="Arial"/>
      <w:sz w:val="18"/>
      <w:lang w:val="en-GB" w:eastAsia="en-US"/>
    </w:rPr>
  </w:style>
  <w:style w:type="paragraph" w:customStyle="1" w:styleId="TAN">
    <w:name w:val="TAN"/>
    <w:basedOn w:val="TAL"/>
    <w:rsid w:val="009176DD"/>
    <w:pPr>
      <w:ind w:left="851" w:hanging="851"/>
    </w:pPr>
  </w:style>
  <w:style w:type="character" w:customStyle="1" w:styleId="B1Char1">
    <w:name w:val="B1 Char1"/>
    <w:rsid w:val="00B31A6A"/>
    <w:rPr>
      <w:rFonts w:eastAsia="Times New Roman"/>
      <w:lang w:val="en-GB" w:eastAsia="en-GB"/>
    </w:rPr>
  </w:style>
  <w:style w:type="paragraph" w:customStyle="1" w:styleId="B2">
    <w:name w:val="B2"/>
    <w:basedOn w:val="22"/>
    <w:link w:val="B2Char"/>
    <w:rsid w:val="00B31A6A"/>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B31A6A"/>
    <w:rPr>
      <w:rFonts w:eastAsia="Times New Roman"/>
      <w:lang w:val="en-GB" w:eastAsia="en-GB"/>
    </w:rPr>
  </w:style>
  <w:style w:type="paragraph" w:customStyle="1" w:styleId="B3">
    <w:name w:val="B3"/>
    <w:basedOn w:val="30"/>
    <w:rsid w:val="00B31A6A"/>
    <w:pPr>
      <w:autoSpaceDE/>
      <w:autoSpaceDN/>
      <w:adjustRightInd/>
      <w:snapToGrid/>
      <w:spacing w:after="180"/>
      <w:ind w:leftChars="0" w:left="1135" w:firstLineChars="0" w:hanging="284"/>
      <w:contextualSpacing w:val="0"/>
      <w:jc w:val="left"/>
    </w:pPr>
    <w:rPr>
      <w:sz w:val="20"/>
      <w:szCs w:val="20"/>
      <w:lang w:val="en-GB"/>
    </w:rPr>
  </w:style>
  <w:style w:type="paragraph" w:styleId="22">
    <w:name w:val="List 2"/>
    <w:basedOn w:val="a"/>
    <w:semiHidden/>
    <w:unhideWhenUsed/>
    <w:rsid w:val="00B31A6A"/>
    <w:pPr>
      <w:ind w:leftChars="200" w:left="100" w:hangingChars="200" w:hanging="200"/>
      <w:contextualSpacing/>
    </w:pPr>
  </w:style>
  <w:style w:type="paragraph" w:styleId="30">
    <w:name w:val="List 3"/>
    <w:basedOn w:val="a"/>
    <w:semiHidden/>
    <w:unhideWhenUsed/>
    <w:rsid w:val="00B31A6A"/>
    <w:pPr>
      <w:ind w:leftChars="400" w:left="100" w:hangingChars="200" w:hanging="200"/>
      <w:contextualSpacing/>
    </w:pPr>
  </w:style>
  <w:style w:type="character" w:customStyle="1" w:styleId="Char10">
    <w:name w:val="题注 Char1"/>
    <w:aliases w:val="cap Char3,cap Char Char2,Caption Char1 Char Char1,cap Char Char1 Char1,Caption Char Char1 Char Char1,cap Char2 Char1"/>
    <w:rsid w:val="00972AF7"/>
    <w:rPr>
      <w:rFonts w:ascii="Times New Roman" w:eastAsia="Times New Roman" w:hAnsi="Times New Roman" w:cs="Times New Roman"/>
      <w:kern w:val="0"/>
      <w:sz w:val="20"/>
      <w:szCs w:val="20"/>
      <w:lang w:val="en-GB" w:eastAsia="en-US"/>
    </w:rPr>
  </w:style>
  <w:style w:type="character" w:customStyle="1" w:styleId="ProposalChar">
    <w:name w:val="Proposal Char"/>
    <w:basedOn w:val="a0"/>
    <w:link w:val="Proposal"/>
    <w:rsid w:val="00582022"/>
    <w:rPr>
      <w:rFonts w:asciiTheme="minorHAnsi" w:hAnsiTheme="minorHAnsi" w:cstheme="minorBidi"/>
      <w:b/>
      <w:bCs/>
      <w:sz w:val="22"/>
      <w:szCs w:val="22"/>
    </w:rPr>
  </w:style>
  <w:style w:type="paragraph" w:customStyle="1" w:styleId="Default">
    <w:name w:val="Default"/>
    <w:rsid w:val="00D30487"/>
    <w:pPr>
      <w:widowControl w:val="0"/>
      <w:autoSpaceDE w:val="0"/>
      <w:autoSpaceDN w:val="0"/>
      <w:adjustRightInd w:val="0"/>
    </w:pPr>
    <w:rPr>
      <w:rFonts w:ascii="Courier New" w:hAnsi="Courier New" w:cs="Courier New"/>
      <w:color w:val="000000"/>
      <w:sz w:val="24"/>
      <w:szCs w:val="24"/>
    </w:rPr>
  </w:style>
  <w:style w:type="paragraph" w:customStyle="1" w:styleId="tdocproposal">
    <w:name w:val="tdoc proposal"/>
    <w:basedOn w:val="a"/>
    <w:link w:val="tdocproposalChar"/>
    <w:qFormat/>
    <w:rsid w:val="00C61253"/>
    <w:pPr>
      <w:autoSpaceDE/>
      <w:autoSpaceDN/>
      <w:adjustRightInd/>
      <w:snapToGrid/>
      <w:spacing w:before="120"/>
    </w:pPr>
    <w:rPr>
      <w:rFonts w:eastAsia="Times New Roman"/>
      <w:b/>
      <w:szCs w:val="20"/>
      <w:lang w:eastAsia="ko-KR"/>
    </w:rPr>
  </w:style>
  <w:style w:type="character" w:customStyle="1" w:styleId="tdocproposalChar">
    <w:name w:val="tdoc proposal Char"/>
    <w:link w:val="tdocproposal"/>
    <w:rsid w:val="00C61253"/>
    <w:rPr>
      <w:rFonts w:eastAsia="Times New Roman"/>
      <w:b/>
      <w:sz w:val="22"/>
      <w:lang w:eastAsia="ko-KR"/>
    </w:rPr>
  </w:style>
  <w:style w:type="paragraph" w:customStyle="1" w:styleId="paragraph">
    <w:name w:val="paragraph"/>
    <w:basedOn w:val="a"/>
    <w:rsid w:val="00F64E2E"/>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hsh">
    <w:name w:val="hsh_正文"/>
    <w:basedOn w:val="a"/>
    <w:link w:val="hshChar"/>
    <w:qFormat/>
    <w:rsid w:val="00DF3382"/>
    <w:pPr>
      <w:widowControl w:val="0"/>
      <w:autoSpaceDE/>
      <w:autoSpaceDN/>
      <w:adjustRightInd/>
      <w:snapToGrid/>
      <w:spacing w:beforeLines="50" w:afterLines="50" w:after="0" w:line="360" w:lineRule="exact"/>
    </w:pPr>
    <w:rPr>
      <w:rFonts w:eastAsia="宋体"/>
      <w:kern w:val="2"/>
      <w:sz w:val="21"/>
      <w:szCs w:val="24"/>
      <w:lang w:eastAsia="zh-CN"/>
    </w:rPr>
  </w:style>
  <w:style w:type="character" w:customStyle="1" w:styleId="hshChar">
    <w:name w:val="hsh_正文 Char"/>
    <w:link w:val="hsh"/>
    <w:rsid w:val="00DF3382"/>
    <w:rPr>
      <w:rFonts w:eastAsia="宋体"/>
      <w:kern w:val="2"/>
      <w:sz w:val="21"/>
      <w:szCs w:val="24"/>
    </w:rPr>
  </w:style>
  <w:style w:type="character" w:customStyle="1" w:styleId="TAHChar">
    <w:name w:val="TAH Char"/>
    <w:basedOn w:val="a0"/>
    <w:qFormat/>
    <w:rsid w:val="00DF3382"/>
    <w:rPr>
      <w:rFonts w:ascii="Arial" w:hAnsi="Arial"/>
      <w:b/>
      <w:sz w:val="18"/>
      <w:lang w:val="en-GB" w:eastAsia="ja-JP" w:bidi="ar-SA"/>
    </w:rPr>
  </w:style>
  <w:style w:type="paragraph" w:customStyle="1" w:styleId="Reference">
    <w:name w:val="Reference"/>
    <w:basedOn w:val="a3"/>
    <w:rsid w:val="00A250F8"/>
    <w:pPr>
      <w:widowControl w:val="0"/>
      <w:numPr>
        <w:numId w:val="23"/>
      </w:numPr>
      <w:autoSpaceDE/>
      <w:autoSpaceDN/>
      <w:adjustRightInd/>
      <w:snapToGrid/>
    </w:pPr>
    <w:rPr>
      <w:rFonts w:ascii="Arial" w:hAnsi="Arial" w:cstheme="minorBidi"/>
      <w:kern w:val="2"/>
      <w:sz w:val="21"/>
      <w:szCs w:val="22"/>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C83DE9"/>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6091">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3604491">
      <w:bodyDiv w:val="1"/>
      <w:marLeft w:val="0"/>
      <w:marRight w:val="0"/>
      <w:marTop w:val="0"/>
      <w:marBottom w:val="0"/>
      <w:divBdr>
        <w:top w:val="none" w:sz="0" w:space="0" w:color="auto"/>
        <w:left w:val="none" w:sz="0" w:space="0" w:color="auto"/>
        <w:bottom w:val="none" w:sz="0" w:space="0" w:color="auto"/>
        <w:right w:val="none" w:sz="0" w:space="0" w:color="auto"/>
      </w:divBdr>
    </w:div>
    <w:div w:id="4823633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0386294">
      <w:bodyDiv w:val="1"/>
      <w:marLeft w:val="0"/>
      <w:marRight w:val="0"/>
      <w:marTop w:val="0"/>
      <w:marBottom w:val="0"/>
      <w:divBdr>
        <w:top w:val="none" w:sz="0" w:space="0" w:color="auto"/>
        <w:left w:val="none" w:sz="0" w:space="0" w:color="auto"/>
        <w:bottom w:val="none" w:sz="0" w:space="0" w:color="auto"/>
        <w:right w:val="none" w:sz="0" w:space="0" w:color="auto"/>
      </w:divBdr>
    </w:div>
    <w:div w:id="143661734">
      <w:bodyDiv w:val="1"/>
      <w:marLeft w:val="0"/>
      <w:marRight w:val="0"/>
      <w:marTop w:val="0"/>
      <w:marBottom w:val="0"/>
      <w:divBdr>
        <w:top w:val="none" w:sz="0" w:space="0" w:color="auto"/>
        <w:left w:val="none" w:sz="0" w:space="0" w:color="auto"/>
        <w:bottom w:val="none" w:sz="0" w:space="0" w:color="auto"/>
        <w:right w:val="none" w:sz="0" w:space="0" w:color="auto"/>
      </w:divBdr>
    </w:div>
    <w:div w:id="158545697">
      <w:bodyDiv w:val="1"/>
      <w:marLeft w:val="0"/>
      <w:marRight w:val="0"/>
      <w:marTop w:val="0"/>
      <w:marBottom w:val="0"/>
      <w:divBdr>
        <w:top w:val="none" w:sz="0" w:space="0" w:color="auto"/>
        <w:left w:val="none" w:sz="0" w:space="0" w:color="auto"/>
        <w:bottom w:val="none" w:sz="0" w:space="0" w:color="auto"/>
        <w:right w:val="none" w:sz="0" w:space="0" w:color="auto"/>
      </w:divBdr>
    </w:div>
    <w:div w:id="162672470">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235695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4466350">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286547163">
      <w:bodyDiv w:val="1"/>
      <w:marLeft w:val="0"/>
      <w:marRight w:val="0"/>
      <w:marTop w:val="0"/>
      <w:marBottom w:val="0"/>
      <w:divBdr>
        <w:top w:val="none" w:sz="0" w:space="0" w:color="auto"/>
        <w:left w:val="none" w:sz="0" w:space="0" w:color="auto"/>
        <w:bottom w:val="none" w:sz="0" w:space="0" w:color="auto"/>
        <w:right w:val="none" w:sz="0" w:space="0" w:color="auto"/>
      </w:divBdr>
    </w:div>
    <w:div w:id="287051225">
      <w:bodyDiv w:val="1"/>
      <w:marLeft w:val="0"/>
      <w:marRight w:val="0"/>
      <w:marTop w:val="0"/>
      <w:marBottom w:val="0"/>
      <w:divBdr>
        <w:top w:val="none" w:sz="0" w:space="0" w:color="auto"/>
        <w:left w:val="none" w:sz="0" w:space="0" w:color="auto"/>
        <w:bottom w:val="none" w:sz="0" w:space="0" w:color="auto"/>
        <w:right w:val="none" w:sz="0" w:space="0" w:color="auto"/>
      </w:divBdr>
    </w:div>
    <w:div w:id="288752834">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06279809">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3094779">
      <w:bodyDiv w:val="1"/>
      <w:marLeft w:val="0"/>
      <w:marRight w:val="0"/>
      <w:marTop w:val="0"/>
      <w:marBottom w:val="0"/>
      <w:divBdr>
        <w:top w:val="none" w:sz="0" w:space="0" w:color="auto"/>
        <w:left w:val="none" w:sz="0" w:space="0" w:color="auto"/>
        <w:bottom w:val="none" w:sz="0" w:space="0" w:color="auto"/>
        <w:right w:val="none" w:sz="0" w:space="0" w:color="auto"/>
      </w:divBdr>
    </w:div>
    <w:div w:id="325979048">
      <w:bodyDiv w:val="1"/>
      <w:marLeft w:val="0"/>
      <w:marRight w:val="0"/>
      <w:marTop w:val="0"/>
      <w:marBottom w:val="0"/>
      <w:divBdr>
        <w:top w:val="none" w:sz="0" w:space="0" w:color="auto"/>
        <w:left w:val="none" w:sz="0" w:space="0" w:color="auto"/>
        <w:bottom w:val="none" w:sz="0" w:space="0" w:color="auto"/>
        <w:right w:val="none" w:sz="0" w:space="0" w:color="auto"/>
      </w:divBdr>
    </w:div>
    <w:div w:id="32986610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40478976">
          <w:marLeft w:val="1800"/>
          <w:marRight w:val="0"/>
          <w:marTop w:val="115"/>
          <w:marBottom w:val="0"/>
          <w:divBdr>
            <w:top w:val="none" w:sz="0" w:space="0" w:color="auto"/>
            <w:left w:val="none" w:sz="0" w:space="0" w:color="auto"/>
            <w:bottom w:val="none" w:sz="0" w:space="0" w:color="auto"/>
            <w:right w:val="none" w:sz="0" w:space="0" w:color="auto"/>
          </w:divBdr>
        </w:div>
        <w:div w:id="579339138">
          <w:marLeft w:val="1166"/>
          <w:marRight w:val="0"/>
          <w:marTop w:val="134"/>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515549">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431441401">
      <w:bodyDiv w:val="1"/>
      <w:marLeft w:val="0"/>
      <w:marRight w:val="0"/>
      <w:marTop w:val="0"/>
      <w:marBottom w:val="0"/>
      <w:divBdr>
        <w:top w:val="none" w:sz="0" w:space="0" w:color="auto"/>
        <w:left w:val="none" w:sz="0" w:space="0" w:color="auto"/>
        <w:bottom w:val="none" w:sz="0" w:space="0" w:color="auto"/>
        <w:right w:val="none" w:sz="0" w:space="0" w:color="auto"/>
      </w:divBdr>
    </w:div>
    <w:div w:id="49835422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1355756">
      <w:bodyDiv w:val="1"/>
      <w:marLeft w:val="0"/>
      <w:marRight w:val="0"/>
      <w:marTop w:val="0"/>
      <w:marBottom w:val="0"/>
      <w:divBdr>
        <w:top w:val="none" w:sz="0" w:space="0" w:color="auto"/>
        <w:left w:val="none" w:sz="0" w:space="0" w:color="auto"/>
        <w:bottom w:val="none" w:sz="0" w:space="0" w:color="auto"/>
        <w:right w:val="none" w:sz="0" w:space="0" w:color="auto"/>
      </w:divBdr>
    </w:div>
    <w:div w:id="580674536">
      <w:bodyDiv w:val="1"/>
      <w:marLeft w:val="0"/>
      <w:marRight w:val="0"/>
      <w:marTop w:val="0"/>
      <w:marBottom w:val="0"/>
      <w:divBdr>
        <w:top w:val="none" w:sz="0" w:space="0" w:color="auto"/>
        <w:left w:val="none" w:sz="0" w:space="0" w:color="auto"/>
        <w:bottom w:val="none" w:sz="0" w:space="0" w:color="auto"/>
        <w:right w:val="none" w:sz="0" w:space="0" w:color="auto"/>
      </w:divBdr>
    </w:div>
    <w:div w:id="5813723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6619036">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34083798">
      <w:bodyDiv w:val="1"/>
      <w:marLeft w:val="0"/>
      <w:marRight w:val="0"/>
      <w:marTop w:val="0"/>
      <w:marBottom w:val="0"/>
      <w:divBdr>
        <w:top w:val="none" w:sz="0" w:space="0" w:color="auto"/>
        <w:left w:val="none" w:sz="0" w:space="0" w:color="auto"/>
        <w:bottom w:val="none" w:sz="0" w:space="0" w:color="auto"/>
        <w:right w:val="none" w:sz="0" w:space="0" w:color="auto"/>
      </w:divBdr>
    </w:div>
    <w:div w:id="744645660">
      <w:bodyDiv w:val="1"/>
      <w:marLeft w:val="0"/>
      <w:marRight w:val="0"/>
      <w:marTop w:val="0"/>
      <w:marBottom w:val="0"/>
      <w:divBdr>
        <w:top w:val="none" w:sz="0" w:space="0" w:color="auto"/>
        <w:left w:val="none" w:sz="0" w:space="0" w:color="auto"/>
        <w:bottom w:val="none" w:sz="0" w:space="0" w:color="auto"/>
        <w:right w:val="none" w:sz="0" w:space="0" w:color="auto"/>
      </w:divBdr>
    </w:div>
    <w:div w:id="761417354">
      <w:bodyDiv w:val="1"/>
      <w:marLeft w:val="0"/>
      <w:marRight w:val="0"/>
      <w:marTop w:val="0"/>
      <w:marBottom w:val="0"/>
      <w:divBdr>
        <w:top w:val="none" w:sz="0" w:space="0" w:color="auto"/>
        <w:left w:val="none" w:sz="0" w:space="0" w:color="auto"/>
        <w:bottom w:val="none" w:sz="0" w:space="0" w:color="auto"/>
        <w:right w:val="none" w:sz="0" w:space="0" w:color="auto"/>
      </w:divBdr>
    </w:div>
    <w:div w:id="780801398">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0485603">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33688202">
      <w:bodyDiv w:val="1"/>
      <w:marLeft w:val="0"/>
      <w:marRight w:val="0"/>
      <w:marTop w:val="0"/>
      <w:marBottom w:val="0"/>
      <w:divBdr>
        <w:top w:val="none" w:sz="0" w:space="0" w:color="auto"/>
        <w:left w:val="none" w:sz="0" w:space="0" w:color="auto"/>
        <w:bottom w:val="none" w:sz="0" w:space="0" w:color="auto"/>
        <w:right w:val="none" w:sz="0" w:space="0" w:color="auto"/>
      </w:divBdr>
    </w:div>
    <w:div w:id="865602048">
      <w:bodyDiv w:val="1"/>
      <w:marLeft w:val="0"/>
      <w:marRight w:val="0"/>
      <w:marTop w:val="0"/>
      <w:marBottom w:val="0"/>
      <w:divBdr>
        <w:top w:val="none" w:sz="0" w:space="0" w:color="auto"/>
        <w:left w:val="none" w:sz="0" w:space="0" w:color="auto"/>
        <w:bottom w:val="none" w:sz="0" w:space="0" w:color="auto"/>
        <w:right w:val="none" w:sz="0" w:space="0" w:color="auto"/>
      </w:divBdr>
    </w:div>
    <w:div w:id="868908542">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893397259">
      <w:bodyDiv w:val="1"/>
      <w:marLeft w:val="0"/>
      <w:marRight w:val="0"/>
      <w:marTop w:val="0"/>
      <w:marBottom w:val="0"/>
      <w:divBdr>
        <w:top w:val="none" w:sz="0" w:space="0" w:color="auto"/>
        <w:left w:val="none" w:sz="0" w:space="0" w:color="auto"/>
        <w:bottom w:val="none" w:sz="0" w:space="0" w:color="auto"/>
        <w:right w:val="none" w:sz="0" w:space="0" w:color="auto"/>
      </w:divBdr>
    </w:div>
    <w:div w:id="897977945">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17180194">
      <w:bodyDiv w:val="1"/>
      <w:marLeft w:val="0"/>
      <w:marRight w:val="0"/>
      <w:marTop w:val="0"/>
      <w:marBottom w:val="0"/>
      <w:divBdr>
        <w:top w:val="none" w:sz="0" w:space="0" w:color="auto"/>
        <w:left w:val="none" w:sz="0" w:space="0" w:color="auto"/>
        <w:bottom w:val="none" w:sz="0" w:space="0" w:color="auto"/>
        <w:right w:val="none" w:sz="0" w:space="0" w:color="auto"/>
      </w:divBdr>
    </w:div>
    <w:div w:id="947737861">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435339">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0787760">
      <w:bodyDiv w:val="1"/>
      <w:marLeft w:val="0"/>
      <w:marRight w:val="0"/>
      <w:marTop w:val="0"/>
      <w:marBottom w:val="0"/>
      <w:divBdr>
        <w:top w:val="none" w:sz="0" w:space="0" w:color="auto"/>
        <w:left w:val="none" w:sz="0" w:space="0" w:color="auto"/>
        <w:bottom w:val="none" w:sz="0" w:space="0" w:color="auto"/>
        <w:right w:val="none" w:sz="0" w:space="0" w:color="auto"/>
      </w:divBdr>
      <w:divsChild>
        <w:div w:id="153421822">
          <w:marLeft w:val="0"/>
          <w:marRight w:val="0"/>
          <w:marTop w:val="150"/>
          <w:marBottom w:val="60"/>
          <w:divBdr>
            <w:top w:val="none" w:sz="0" w:space="0" w:color="auto"/>
            <w:left w:val="none" w:sz="0" w:space="0" w:color="auto"/>
            <w:bottom w:val="none" w:sz="0" w:space="0" w:color="auto"/>
            <w:right w:val="none" w:sz="0" w:space="0" w:color="auto"/>
          </w:divBdr>
          <w:divsChild>
            <w:div w:id="1027635432">
              <w:marLeft w:val="90"/>
              <w:marRight w:val="0"/>
              <w:marTop w:val="0"/>
              <w:marBottom w:val="0"/>
              <w:divBdr>
                <w:top w:val="single" w:sz="6" w:space="5" w:color="E4EDF4"/>
                <w:left w:val="single" w:sz="6" w:space="7" w:color="E4EDF4"/>
                <w:bottom w:val="single" w:sz="6" w:space="5" w:color="E4EDF4"/>
                <w:right w:val="single" w:sz="6" w:space="7" w:color="E4EDF4"/>
              </w:divBdr>
              <w:divsChild>
                <w:div w:id="972828530">
                  <w:marLeft w:val="0"/>
                  <w:marRight w:val="0"/>
                  <w:marTop w:val="0"/>
                  <w:marBottom w:val="0"/>
                  <w:divBdr>
                    <w:top w:val="none" w:sz="0" w:space="0" w:color="auto"/>
                    <w:left w:val="none" w:sz="0" w:space="0" w:color="auto"/>
                    <w:bottom w:val="none" w:sz="0" w:space="0" w:color="auto"/>
                    <w:right w:val="none" w:sz="0" w:space="0" w:color="auto"/>
                  </w:divBdr>
                  <w:divsChild>
                    <w:div w:id="133355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6873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37529985">
      <w:bodyDiv w:val="1"/>
      <w:marLeft w:val="0"/>
      <w:marRight w:val="0"/>
      <w:marTop w:val="0"/>
      <w:marBottom w:val="0"/>
      <w:divBdr>
        <w:top w:val="none" w:sz="0" w:space="0" w:color="auto"/>
        <w:left w:val="none" w:sz="0" w:space="0" w:color="auto"/>
        <w:bottom w:val="none" w:sz="0" w:space="0" w:color="auto"/>
        <w:right w:val="none" w:sz="0" w:space="0" w:color="auto"/>
      </w:divBdr>
    </w:div>
    <w:div w:id="1165315214">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6039622">
      <w:bodyDiv w:val="1"/>
      <w:marLeft w:val="0"/>
      <w:marRight w:val="0"/>
      <w:marTop w:val="0"/>
      <w:marBottom w:val="0"/>
      <w:divBdr>
        <w:top w:val="none" w:sz="0" w:space="0" w:color="auto"/>
        <w:left w:val="none" w:sz="0" w:space="0" w:color="auto"/>
        <w:bottom w:val="none" w:sz="0" w:space="0" w:color="auto"/>
        <w:right w:val="none" w:sz="0" w:space="0" w:color="auto"/>
      </w:divBdr>
    </w:div>
    <w:div w:id="1211575871">
      <w:bodyDiv w:val="1"/>
      <w:marLeft w:val="0"/>
      <w:marRight w:val="0"/>
      <w:marTop w:val="0"/>
      <w:marBottom w:val="0"/>
      <w:divBdr>
        <w:top w:val="none" w:sz="0" w:space="0" w:color="auto"/>
        <w:left w:val="none" w:sz="0" w:space="0" w:color="auto"/>
        <w:bottom w:val="none" w:sz="0" w:space="0" w:color="auto"/>
        <w:right w:val="none" w:sz="0" w:space="0" w:color="auto"/>
      </w:divBdr>
    </w:div>
    <w:div w:id="1246912340">
      <w:bodyDiv w:val="1"/>
      <w:marLeft w:val="0"/>
      <w:marRight w:val="0"/>
      <w:marTop w:val="0"/>
      <w:marBottom w:val="0"/>
      <w:divBdr>
        <w:top w:val="none" w:sz="0" w:space="0" w:color="auto"/>
        <w:left w:val="none" w:sz="0" w:space="0" w:color="auto"/>
        <w:bottom w:val="none" w:sz="0" w:space="0" w:color="auto"/>
        <w:right w:val="none" w:sz="0" w:space="0" w:color="auto"/>
      </w:divBdr>
    </w:div>
    <w:div w:id="1268347976">
      <w:bodyDiv w:val="1"/>
      <w:marLeft w:val="0"/>
      <w:marRight w:val="0"/>
      <w:marTop w:val="0"/>
      <w:marBottom w:val="0"/>
      <w:divBdr>
        <w:top w:val="none" w:sz="0" w:space="0" w:color="auto"/>
        <w:left w:val="none" w:sz="0" w:space="0" w:color="auto"/>
        <w:bottom w:val="none" w:sz="0" w:space="0" w:color="auto"/>
        <w:right w:val="none" w:sz="0" w:space="0" w:color="auto"/>
      </w:divBdr>
    </w:div>
    <w:div w:id="1281111121">
      <w:bodyDiv w:val="1"/>
      <w:marLeft w:val="0"/>
      <w:marRight w:val="0"/>
      <w:marTop w:val="0"/>
      <w:marBottom w:val="0"/>
      <w:divBdr>
        <w:top w:val="none" w:sz="0" w:space="0" w:color="auto"/>
        <w:left w:val="none" w:sz="0" w:space="0" w:color="auto"/>
        <w:bottom w:val="none" w:sz="0" w:space="0" w:color="auto"/>
        <w:right w:val="none" w:sz="0" w:space="0" w:color="auto"/>
      </w:divBdr>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01808201">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64669596">
      <w:bodyDiv w:val="1"/>
      <w:marLeft w:val="0"/>
      <w:marRight w:val="0"/>
      <w:marTop w:val="0"/>
      <w:marBottom w:val="0"/>
      <w:divBdr>
        <w:top w:val="none" w:sz="0" w:space="0" w:color="auto"/>
        <w:left w:val="none" w:sz="0" w:space="0" w:color="auto"/>
        <w:bottom w:val="none" w:sz="0" w:space="0" w:color="auto"/>
        <w:right w:val="none" w:sz="0" w:space="0" w:color="auto"/>
      </w:divBdr>
    </w:div>
    <w:div w:id="13674401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62654053">
      <w:bodyDiv w:val="1"/>
      <w:marLeft w:val="0"/>
      <w:marRight w:val="0"/>
      <w:marTop w:val="0"/>
      <w:marBottom w:val="0"/>
      <w:divBdr>
        <w:top w:val="none" w:sz="0" w:space="0" w:color="auto"/>
        <w:left w:val="none" w:sz="0" w:space="0" w:color="auto"/>
        <w:bottom w:val="none" w:sz="0" w:space="0" w:color="auto"/>
        <w:right w:val="none" w:sz="0" w:space="0" w:color="auto"/>
      </w:divBdr>
    </w:div>
    <w:div w:id="1465585729">
      <w:bodyDiv w:val="1"/>
      <w:marLeft w:val="0"/>
      <w:marRight w:val="0"/>
      <w:marTop w:val="0"/>
      <w:marBottom w:val="0"/>
      <w:divBdr>
        <w:top w:val="none" w:sz="0" w:space="0" w:color="auto"/>
        <w:left w:val="none" w:sz="0" w:space="0" w:color="auto"/>
        <w:bottom w:val="none" w:sz="0" w:space="0" w:color="auto"/>
        <w:right w:val="none" w:sz="0" w:space="0" w:color="auto"/>
      </w:divBdr>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80533153">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10220279">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8030262">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53897819">
          <w:marLeft w:val="547"/>
          <w:marRight w:val="0"/>
          <w:marTop w:val="154"/>
          <w:marBottom w:val="0"/>
          <w:divBdr>
            <w:top w:val="none" w:sz="0" w:space="0" w:color="auto"/>
            <w:left w:val="none" w:sz="0" w:space="0" w:color="auto"/>
            <w:bottom w:val="none" w:sz="0" w:space="0" w:color="auto"/>
            <w:right w:val="none" w:sz="0" w:space="0" w:color="auto"/>
          </w:divBdr>
        </w:div>
        <w:div w:id="1893498258">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27344721">
      <w:bodyDiv w:val="1"/>
      <w:marLeft w:val="0"/>
      <w:marRight w:val="0"/>
      <w:marTop w:val="0"/>
      <w:marBottom w:val="0"/>
      <w:divBdr>
        <w:top w:val="none" w:sz="0" w:space="0" w:color="auto"/>
        <w:left w:val="none" w:sz="0" w:space="0" w:color="auto"/>
        <w:bottom w:val="none" w:sz="0" w:space="0" w:color="auto"/>
        <w:right w:val="none" w:sz="0" w:space="0" w:color="auto"/>
      </w:divBdr>
    </w:div>
    <w:div w:id="1627933173">
      <w:bodyDiv w:val="1"/>
      <w:marLeft w:val="0"/>
      <w:marRight w:val="0"/>
      <w:marTop w:val="0"/>
      <w:marBottom w:val="0"/>
      <w:divBdr>
        <w:top w:val="none" w:sz="0" w:space="0" w:color="auto"/>
        <w:left w:val="none" w:sz="0" w:space="0" w:color="auto"/>
        <w:bottom w:val="none" w:sz="0" w:space="0" w:color="auto"/>
        <w:right w:val="none" w:sz="0" w:space="0" w:color="auto"/>
      </w:divBdr>
    </w:div>
    <w:div w:id="1633245337">
      <w:bodyDiv w:val="1"/>
      <w:marLeft w:val="0"/>
      <w:marRight w:val="0"/>
      <w:marTop w:val="0"/>
      <w:marBottom w:val="0"/>
      <w:divBdr>
        <w:top w:val="none" w:sz="0" w:space="0" w:color="auto"/>
        <w:left w:val="none" w:sz="0" w:space="0" w:color="auto"/>
        <w:bottom w:val="none" w:sz="0" w:space="0" w:color="auto"/>
        <w:right w:val="none" w:sz="0" w:space="0" w:color="auto"/>
      </w:divBdr>
    </w:div>
    <w:div w:id="1643731383">
      <w:bodyDiv w:val="1"/>
      <w:marLeft w:val="0"/>
      <w:marRight w:val="0"/>
      <w:marTop w:val="0"/>
      <w:marBottom w:val="0"/>
      <w:divBdr>
        <w:top w:val="none" w:sz="0" w:space="0" w:color="auto"/>
        <w:left w:val="none" w:sz="0" w:space="0" w:color="auto"/>
        <w:bottom w:val="none" w:sz="0" w:space="0" w:color="auto"/>
        <w:right w:val="none" w:sz="0" w:space="0" w:color="auto"/>
      </w:divBdr>
    </w:div>
    <w:div w:id="1704017688">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307126028">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697005755">
          <w:marLeft w:val="547"/>
          <w:marRight w:val="0"/>
          <w:marTop w:val="96"/>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5331661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69616739">
      <w:bodyDiv w:val="1"/>
      <w:marLeft w:val="0"/>
      <w:marRight w:val="0"/>
      <w:marTop w:val="0"/>
      <w:marBottom w:val="0"/>
      <w:divBdr>
        <w:top w:val="none" w:sz="0" w:space="0" w:color="auto"/>
        <w:left w:val="none" w:sz="0" w:space="0" w:color="auto"/>
        <w:bottom w:val="none" w:sz="0" w:space="0" w:color="auto"/>
        <w:right w:val="none" w:sz="0" w:space="0" w:color="auto"/>
      </w:divBdr>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46164759">
      <w:bodyDiv w:val="1"/>
      <w:marLeft w:val="0"/>
      <w:marRight w:val="0"/>
      <w:marTop w:val="0"/>
      <w:marBottom w:val="0"/>
      <w:divBdr>
        <w:top w:val="none" w:sz="0" w:space="0" w:color="auto"/>
        <w:left w:val="none" w:sz="0" w:space="0" w:color="auto"/>
        <w:bottom w:val="none" w:sz="0" w:space="0" w:color="auto"/>
        <w:right w:val="none" w:sz="0" w:space="0" w:color="auto"/>
      </w:divBdr>
    </w:div>
    <w:div w:id="1853645514">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177265">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854925027">
          <w:marLeft w:val="1166"/>
          <w:marRight w:val="0"/>
          <w:marTop w:val="13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1428162385">
          <w:marLeft w:val="547"/>
          <w:marRight w:val="0"/>
          <w:marTop w:val="15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0136270">
      <w:bodyDiv w:val="1"/>
      <w:marLeft w:val="0"/>
      <w:marRight w:val="0"/>
      <w:marTop w:val="0"/>
      <w:marBottom w:val="0"/>
      <w:divBdr>
        <w:top w:val="none" w:sz="0" w:space="0" w:color="auto"/>
        <w:left w:val="none" w:sz="0" w:space="0" w:color="auto"/>
        <w:bottom w:val="none" w:sz="0" w:space="0" w:color="auto"/>
        <w:right w:val="none" w:sz="0" w:space="0" w:color="auto"/>
      </w:divBdr>
    </w:div>
    <w:div w:id="1996717436">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61221300">
          <w:marLeft w:val="1800"/>
          <w:marRight w:val="0"/>
          <w:marTop w:val="115"/>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1412462476">
          <w:marLeft w:val="547"/>
          <w:marRight w:val="0"/>
          <w:marTop w:val="154"/>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9838337">
      <w:bodyDiv w:val="1"/>
      <w:marLeft w:val="0"/>
      <w:marRight w:val="0"/>
      <w:marTop w:val="0"/>
      <w:marBottom w:val="0"/>
      <w:divBdr>
        <w:top w:val="none" w:sz="0" w:space="0" w:color="auto"/>
        <w:left w:val="none" w:sz="0" w:space="0" w:color="auto"/>
        <w:bottom w:val="none" w:sz="0" w:space="0" w:color="auto"/>
        <w:right w:val="none" w:sz="0" w:space="0" w:color="auto"/>
      </w:divBdr>
    </w:div>
    <w:div w:id="2063362005">
      <w:bodyDiv w:val="1"/>
      <w:marLeft w:val="0"/>
      <w:marRight w:val="0"/>
      <w:marTop w:val="0"/>
      <w:marBottom w:val="0"/>
      <w:divBdr>
        <w:top w:val="none" w:sz="0" w:space="0" w:color="auto"/>
        <w:left w:val="none" w:sz="0" w:space="0" w:color="auto"/>
        <w:bottom w:val="none" w:sz="0" w:space="0" w:color="auto"/>
        <w:right w:val="none" w:sz="0" w:space="0" w:color="auto"/>
      </w:divBdr>
    </w:div>
    <w:div w:id="2071070604">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5952277">
      <w:bodyDiv w:val="1"/>
      <w:marLeft w:val="0"/>
      <w:marRight w:val="0"/>
      <w:marTop w:val="0"/>
      <w:marBottom w:val="0"/>
      <w:divBdr>
        <w:top w:val="none" w:sz="0" w:space="0" w:color="auto"/>
        <w:left w:val="none" w:sz="0" w:space="0" w:color="auto"/>
        <w:bottom w:val="none" w:sz="0" w:space="0" w:color="auto"/>
        <w:right w:val="none" w:sz="0" w:space="0" w:color="auto"/>
      </w:divBdr>
    </w:div>
    <w:div w:id="2094232396">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3204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png"/><Relationship Id="rId39" Type="http://schemas.openxmlformats.org/officeDocument/2006/relationships/hyperlink" Target="file:///C:\Users\wanshic\Documents\Standards\3GPP%20Standards\Meeting%20Documents\TSGR1_98\R1-1908226.zip" TargetMode="External"/><Relationship Id="rId21" Type="http://schemas.openxmlformats.org/officeDocument/2006/relationships/oleObject" Target="embeddings/oleObject8.bin"/><Relationship Id="rId34" Type="http://schemas.openxmlformats.org/officeDocument/2006/relationships/oleObject" Target="embeddings/oleObject12.bin"/><Relationship Id="rId42" Type="http://schemas.openxmlformats.org/officeDocument/2006/relationships/hyperlink" Target="file:///C:\Users\wanshic\Documents\Standards\3GPP%20Standards\Meeting%20Documents\TSGR1_98\R1-1908436.zip" TargetMode="External"/><Relationship Id="rId47" Type="http://schemas.openxmlformats.org/officeDocument/2006/relationships/hyperlink" Target="file:///C:\Users\wanshic\Documents\Standards\3GPP%20Standards\Meeting%20Documents\TSGR1_98\R1-1908667.zip" TargetMode="External"/><Relationship Id="rId50" Type="http://schemas.openxmlformats.org/officeDocument/2006/relationships/hyperlink" Target="file:///C:\Users\wanshic\Documents\Standards\3GPP%20Standards\Meeting%20Documents\TSGR1_98\R1-1908954.zip" TargetMode="External"/><Relationship Id="rId55" Type="http://schemas.openxmlformats.org/officeDocument/2006/relationships/hyperlink" Target="file:///C:\Users\wanshic\Documents\Standards\3GPP%20Standards\Meeting%20Documents\TSGR1_98\R1-1909366.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3.emf"/><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hyperlink" Target="file:///C:\Users\wanshic\Documents\Standards\3GPP%20Standards\Meeting%20Documents\TSGR1_98\R1-1908121.zip" TargetMode="External"/><Relationship Id="rId40" Type="http://schemas.openxmlformats.org/officeDocument/2006/relationships/hyperlink" Target="file:///C:\Users\wanshic\Documents\Standards\3GPP%20Standards\Meeting%20Documents\TSGR1_98\R1-1908235.zip" TargetMode="External"/><Relationship Id="rId45" Type="http://schemas.openxmlformats.org/officeDocument/2006/relationships/hyperlink" Target="file:///C:\Users\wanshic\Documents\Standards\3GPP%20Standards\Meeting%20Documents\TSGR1_98\R1-1908594.zip" TargetMode="External"/><Relationship Id="rId53" Type="http://schemas.openxmlformats.org/officeDocument/2006/relationships/hyperlink" Target="file:///C:\Users\wanshic\Documents\Standards\3GPP%20Standards\Meeting%20Documents\TSGR1_98\R1-1909193.zip"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7.bin"/><Relationship Id="rId14" Type="http://schemas.openxmlformats.org/officeDocument/2006/relationships/oleObject" Target="embeddings/oleObject3.bin"/><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package" Target="embeddings/Microsoft_Visio_Drawing12222222222222222222.vsdx"/><Relationship Id="rId35" Type="http://schemas.openxmlformats.org/officeDocument/2006/relationships/image" Target="media/image14.jpeg"/><Relationship Id="rId43" Type="http://schemas.openxmlformats.org/officeDocument/2006/relationships/hyperlink" Target="file:///C:\Users\wanshic\Documents\Standards\3GPP%20Standards\Meeting%20Documents\TSGR1_98\R1-1908490.zip" TargetMode="External"/><Relationship Id="rId48" Type="http://schemas.openxmlformats.org/officeDocument/2006/relationships/hyperlink" Target="file:///C:\Users\wanshic\Documents\Standards\3GPP%20Standards\Meeting%20Documents\TSGR1_98\R1-1908777.zip" TargetMode="External"/><Relationship Id="rId56" Type="http://schemas.openxmlformats.org/officeDocument/2006/relationships/hyperlink" Target="file:///C:\Users\wanshic\Documents\Standards\3GPP%20Standards\Meeting%20Documents\TSGR1_98\R1-1909413.zip" TargetMode="External"/><Relationship Id="rId8" Type="http://schemas.openxmlformats.org/officeDocument/2006/relationships/image" Target="media/image1.png"/><Relationship Id="rId51" Type="http://schemas.openxmlformats.org/officeDocument/2006/relationships/hyperlink" Target="file:///C:\Users\wanshic\Documents\Standards\3GPP%20Standards\Meeting%20Documents\TSGR1_98\R1-1909099.zip"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oleObject" Target="embeddings/oleObject11.bin"/><Relationship Id="rId38" Type="http://schemas.openxmlformats.org/officeDocument/2006/relationships/hyperlink" Target="file:///C:\Users\wanshic\Documents\Standards\3GPP%20Standards\Meeting%20Documents\TSGR1_98\R1-1908158.zip" TargetMode="External"/><Relationship Id="rId46" Type="http://schemas.openxmlformats.org/officeDocument/2006/relationships/hyperlink" Target="file:///C:\Users\wanshic\Documents\Standards\3GPP%20Standards\Meeting%20Documents\TSGR1_98\R1-1908645.zip" TargetMode="External"/><Relationship Id="rId59" Type="http://schemas.microsoft.com/office/2011/relationships/people" Target="people.xml"/><Relationship Id="rId20" Type="http://schemas.openxmlformats.org/officeDocument/2006/relationships/image" Target="media/image6.wmf"/><Relationship Id="rId41" Type="http://schemas.openxmlformats.org/officeDocument/2006/relationships/hyperlink" Target="file:///C:\Users\wanshic\Documents\Standards\3GPP%20Standards\Meeting%20Documents\TSGR1_98\R1-1908408.zip" TargetMode="External"/><Relationship Id="rId54" Type="http://schemas.openxmlformats.org/officeDocument/2006/relationships/hyperlink" Target="file:///C:\Users\wanshic\Documents\Standards\3GPP%20Standards\Meeting%20Documents\TSGR1_98\R1-1909264.zip" TargetMode="Externa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png"/><Relationship Id="rId28" Type="http://schemas.openxmlformats.org/officeDocument/2006/relationships/package" Target="embeddings/Microsoft_Visio_Drawing1111111111111111111.vsdx"/><Relationship Id="rId36" Type="http://schemas.openxmlformats.org/officeDocument/2006/relationships/hyperlink" Target="file:///C:\Users\wanshic\Documents\Standards\3GPP%20Standards\Meeting%20Documents\TSGR1_98\R1-1908051.zip" TargetMode="External"/><Relationship Id="rId49" Type="http://schemas.openxmlformats.org/officeDocument/2006/relationships/hyperlink" Target="file:///C:\Users\wanshic\Documents\Standards\3GPP%20Standards\Meeting%20Documents\TSGR1_98\R1-1908798.zip" TargetMode="External"/><Relationship Id="rId57" Type="http://schemas.openxmlformats.org/officeDocument/2006/relationships/hyperlink" Target="file:///C:\Users\wanshic\Documents\Standards\3GPP%20Standards\Meeting%20Documents\TSGR1_98\R1-1909451.zip" TargetMode="External"/><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hyperlink" Target="file:///C:\Users\wanshic\Documents\Standards\3GPP%20Standards\Meeting%20Documents\TSGR1_98\R1-1908541.zip" TargetMode="External"/><Relationship Id="rId52" Type="http://schemas.openxmlformats.org/officeDocument/2006/relationships/hyperlink" Target="file:///C:\Users\wanshic\Documents\Standards\3GPP%20Standards\Meeting%20Documents\TSGR1_98\R1-1909148.zip"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06C740-144B-4B0B-9F8A-26547C16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20667</Words>
  <Characters>117803</Characters>
  <Application>Microsoft Office Word</Application>
  <DocSecurity>0</DocSecurity>
  <Lines>981</Lines>
  <Paragraphs>276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Company>
  <LinksUpToDate>false</LinksUpToDate>
  <CharactersWithSpaces>138194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CTPClassification=CTP_NT</cp:keywords>
  <dc:description/>
  <cp:lastModifiedBy>Chengyan (Yvonne)</cp:lastModifiedBy>
  <cp:revision>10</cp:revision>
  <cp:lastPrinted>2007-06-18T05:08:00Z</cp:lastPrinted>
  <dcterms:created xsi:type="dcterms:W3CDTF">2019-08-30T13:23:00Z</dcterms:created>
  <dcterms:modified xsi:type="dcterms:W3CDTF">2019-08-30T13:29:00Z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(3)XCOcnH6v+OBkPv7zt4XNBv72r/qxCU9F90rRvOVlU9QDu3dHmyNy46f/Of4vGqI0+Oe4rRcZ
L8YsfsSOIZU5h+XkiWSZl6L1kJI4m9+Zt94ov4InxVDcCg8OQZJFAw2qLlJ9jkmgJxK1j/yl
axQi2NkG1WltDby+rt+MWwLsARHlcs1nsPLqOBJ9qQs1Z9/lFqWtXJykzbVuCWta/6s4qBzz
U5SR3lF2sAGhC2oVW4</vt:lpwstr>
  </property>
  <property fmtid="{D5CDD505-2E9C-101B-9397-08002B2CF9AE}" pid="13" name="_2015_ms_pID_725343_00">
    <vt:lpwstr>_2015_ms_pID_725343</vt:lpwstr>
  </property>
  <property fmtid="{D5CDD505-2E9C-101B-9397-08002B2CF9AE}" pid="14" name="_2015_ms_pID_7253431">
    <vt:lpwstr>Qjl7vmBctD1Wp0ennoKTxQHUYIMftioAE0XuA5YSqHVkZbfKHJIaey
uMOvm4dzXa18lcO9RzIubHdEAwskRfx8yMyUeoAv8VSv4MYiPSpSomssiJ9p2Ng5DCYHYlHh
IyD84HfR765ONl21Z1xeAm4RdQNk70NkkQnL3NpqdkjYM7mAygKpn4t2ST3OFR3YNUOV3ZyI
AqvdWVgZxfa30J9phx4HDu1th1VfEanDIbO4</vt:lpwstr>
  </property>
  <property fmtid="{D5CDD505-2E9C-101B-9397-08002B2CF9AE}" pid="15" name="_2015_ms_pID_7253431_00">
    <vt:lpwstr>_2015_ms_pID_7253431</vt:lpwstr>
  </property>
  <property fmtid="{D5CDD505-2E9C-101B-9397-08002B2CF9AE}" pid="16" name="_2015_ms_pID_7253432">
    <vt:lpwstr>SSp0HcI/y3Y03yr3I/zrDqbA4jJjZCtCUSqE
boEfUDae4trAGFaKQiFBAtHYKosOuw==</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1566200995</vt:lpwstr>
  </property>
</Properties>
</file>