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44DB7" w14:textId="486D4073" w:rsidR="00726582" w:rsidRPr="0052548E" w:rsidRDefault="0072658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440D8">
        <w:rPr>
          <w:rFonts w:ascii="Arial" w:hAnsi="Arial" w:cs="Arial"/>
          <w:b/>
          <w:bCs/>
          <w:sz w:val="28"/>
        </w:rPr>
        <w:t>3GPP TSG RAN WG1 #98</w:t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  <w:t>R1-19</w:t>
      </w:r>
      <w:r w:rsidR="003912FA">
        <w:rPr>
          <w:rFonts w:ascii="Arial" w:hAnsi="Arial" w:cs="Arial"/>
          <w:b/>
          <w:bCs/>
          <w:sz w:val="28"/>
        </w:rPr>
        <w:t>09</w:t>
      </w:r>
      <w:r w:rsidR="00461BEB">
        <w:rPr>
          <w:rFonts w:ascii="Arial" w:hAnsi="Arial" w:cs="Arial"/>
          <w:b/>
          <w:bCs/>
          <w:sz w:val="28"/>
        </w:rPr>
        <w:t>853</w:t>
      </w:r>
    </w:p>
    <w:p w14:paraId="16861E6E" w14:textId="77777777" w:rsidR="00726582" w:rsidRPr="009513AC" w:rsidRDefault="00726582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4A173C" w14:textId="77777777" w:rsidR="00726582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2840FFF" w14:textId="427AA043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Pr="00726582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Reply </w:t>
      </w:r>
      <w:r w:rsidRPr="00A17229">
        <w:rPr>
          <w:rFonts w:ascii="Arial" w:hAnsi="Arial" w:cs="Arial"/>
        </w:rPr>
        <w:t>L</w:t>
      </w:r>
      <w:r w:rsidRPr="00A17229">
        <w:rPr>
          <w:rFonts w:ascii="Arial" w:hAnsi="Arial" w:cs="Arial"/>
          <w:bCs/>
        </w:rPr>
        <w:t>S on supported BW for initial BWP</w:t>
      </w:r>
    </w:p>
    <w:p w14:paraId="1F665386" w14:textId="621CAC3B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hyperlink r:id="rId13" w:history="1">
        <w:r w:rsidRPr="00726582">
          <w:rPr>
            <w:rStyle w:val="Hyperlink"/>
            <w:rFonts w:ascii="Arial" w:hAnsi="Arial" w:cs="Arial"/>
            <w:bCs/>
          </w:rPr>
          <w:t>R1-1908010/R2-1908301</w:t>
        </w:r>
      </w:hyperlink>
    </w:p>
    <w:p w14:paraId="339F03C4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  <w:t>Release 15</w:t>
      </w:r>
    </w:p>
    <w:p w14:paraId="766036A3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Work Item:</w:t>
      </w:r>
      <w:r w:rsidRPr="00A17229">
        <w:rPr>
          <w:rFonts w:ascii="Arial" w:hAnsi="Arial" w:cs="Arial"/>
          <w:bCs/>
        </w:rPr>
        <w:tab/>
      </w:r>
      <w:proofErr w:type="spellStart"/>
      <w:r w:rsidRPr="00A17229">
        <w:rPr>
          <w:rFonts w:ascii="Arial" w:hAnsi="Arial" w:cs="Arial"/>
          <w:bCs/>
        </w:rPr>
        <w:t>NR_NewRAT</w:t>
      </w:r>
      <w:proofErr w:type="spellEnd"/>
      <w:r w:rsidRPr="00A17229">
        <w:rPr>
          <w:rFonts w:ascii="Arial" w:hAnsi="Arial" w:cs="Arial"/>
          <w:bCs/>
        </w:rPr>
        <w:t>-Core</w:t>
      </w:r>
    </w:p>
    <w:p w14:paraId="641D1382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3D2E4CC5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Source:</w:t>
      </w:r>
      <w:r w:rsidRPr="00A172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Nokia </w:t>
      </w:r>
      <w:r w:rsidRPr="00726582">
        <w:rPr>
          <w:rFonts w:ascii="Arial" w:hAnsi="Arial" w:cs="Arial"/>
          <w:bCs/>
          <w:highlight w:val="yellow"/>
        </w:rPr>
        <w:t>[TSG RAN WG1]</w:t>
      </w:r>
    </w:p>
    <w:p w14:paraId="039D0EF4" w14:textId="7A5B0DEB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To:</w:t>
      </w:r>
      <w:r w:rsidRPr="00A17229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2</w:t>
      </w:r>
      <w:r w:rsidRPr="00A17229">
        <w:rPr>
          <w:rFonts w:ascii="Arial" w:hAnsi="Arial" w:cs="Arial"/>
          <w:bCs/>
        </w:rPr>
        <w:t>, TSG RAN WG4</w:t>
      </w:r>
    </w:p>
    <w:p w14:paraId="3B534C7B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Cc:</w:t>
      </w:r>
      <w:r w:rsidRPr="00A17229">
        <w:rPr>
          <w:rFonts w:ascii="Arial" w:hAnsi="Arial" w:cs="Arial"/>
          <w:bCs/>
        </w:rPr>
        <w:tab/>
        <w:t>-</w:t>
      </w:r>
    </w:p>
    <w:p w14:paraId="05A9DA1D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Contact Person:</w:t>
      </w:r>
      <w:r w:rsidRPr="00A17229">
        <w:rPr>
          <w:rFonts w:ascii="Arial" w:hAnsi="Arial" w:cs="Arial"/>
          <w:bCs/>
        </w:rPr>
        <w:tab/>
      </w:r>
    </w:p>
    <w:p w14:paraId="73AE6948" w14:textId="593394B7" w:rsidR="00726582" w:rsidRPr="008D3C49" w:rsidRDefault="00726582" w:rsidP="0072658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D3C49">
        <w:rPr>
          <w:rFonts w:cs="Arial"/>
          <w:lang w:val="en-US"/>
        </w:rPr>
        <w:t>Name:</w:t>
      </w:r>
      <w:r w:rsidRPr="008D3C49">
        <w:rPr>
          <w:rFonts w:cs="Arial"/>
          <w:b w:val="0"/>
          <w:bCs/>
          <w:lang w:val="en-US"/>
        </w:rPr>
        <w:tab/>
        <w:t>Karri Ranta-aho</w:t>
      </w:r>
    </w:p>
    <w:p w14:paraId="0509D609" w14:textId="20187C47" w:rsidR="00726582" w:rsidRPr="00A43D15" w:rsidRDefault="00726582" w:rsidP="0072658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43D15">
        <w:rPr>
          <w:rFonts w:cs="Arial"/>
          <w:lang w:val="fr-FR"/>
        </w:rPr>
        <w:t xml:space="preserve">E-mail </w:t>
      </w:r>
      <w:proofErr w:type="spellStart"/>
      <w:proofErr w:type="gramStart"/>
      <w:r w:rsidRPr="00A43D15">
        <w:rPr>
          <w:rFonts w:cs="Arial"/>
          <w:lang w:val="fr-FR"/>
        </w:rPr>
        <w:t>Address</w:t>
      </w:r>
      <w:proofErr w:type="spellEnd"/>
      <w:r w:rsidRPr="00A43D15">
        <w:rPr>
          <w:rFonts w:cs="Arial"/>
          <w:lang w:val="fr-FR"/>
        </w:rPr>
        <w:t>:</w:t>
      </w:r>
      <w:proofErr w:type="gramEnd"/>
      <w:r w:rsidRPr="00A43D15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Karri.Ranta-aho</w:t>
      </w:r>
      <w:r w:rsidRPr="00A43D15">
        <w:rPr>
          <w:rFonts w:cs="Arial"/>
          <w:b w:val="0"/>
          <w:bCs/>
          <w:lang w:val="fr-FR"/>
        </w:rPr>
        <w:t>@nokia.com</w:t>
      </w:r>
    </w:p>
    <w:p w14:paraId="6564D9E1" w14:textId="77777777" w:rsidR="00726582" w:rsidRPr="00A43D15" w:rsidRDefault="00726582" w:rsidP="007265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0778EF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Send any reply LS to:</w:t>
      </w:r>
      <w:r w:rsidRPr="00A1722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A1722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17229">
        <w:rPr>
          <w:rFonts w:ascii="Arial" w:hAnsi="Arial" w:cs="Arial"/>
          <w:b/>
        </w:rPr>
        <w:t xml:space="preserve"> </w:t>
      </w:r>
      <w:r w:rsidRPr="00A17229">
        <w:rPr>
          <w:rFonts w:ascii="Arial" w:hAnsi="Arial" w:cs="Arial"/>
          <w:bCs/>
        </w:rPr>
        <w:tab/>
      </w:r>
    </w:p>
    <w:p w14:paraId="5EB74DC0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Attachments:</w:t>
      </w:r>
      <w:r w:rsidRPr="00A17229">
        <w:rPr>
          <w:rFonts w:ascii="Arial" w:hAnsi="Arial" w:cs="Arial"/>
          <w:bCs/>
        </w:rPr>
        <w:tab/>
        <w:t>-</w:t>
      </w:r>
    </w:p>
    <w:p w14:paraId="4F7A9E2B" w14:textId="77777777" w:rsidR="00726582" w:rsidRPr="00A17229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A17229" w:rsidRDefault="00726582" w:rsidP="00726582">
      <w:pPr>
        <w:rPr>
          <w:rFonts w:ascii="Arial" w:hAnsi="Arial" w:cs="Arial"/>
        </w:rPr>
      </w:pPr>
    </w:p>
    <w:p w14:paraId="1F00A41A" w14:textId="3622FB65" w:rsidR="00726582" w:rsidRDefault="00726582" w:rsidP="00726582">
      <w:pPr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1. Overall Description:</w:t>
      </w:r>
    </w:p>
    <w:p w14:paraId="771323F6" w14:textId="14FE1833" w:rsidR="00726582" w:rsidRDefault="00726582" w:rsidP="00726582"/>
    <w:p w14:paraId="72F323DB" w14:textId="4E1FDB6D" w:rsidR="00726582" w:rsidRDefault="00726582" w:rsidP="00726582">
      <w:r>
        <w:t xml:space="preserve">RAN1 would like to thank RAN2 on the LS on supported BW for initial BWP in </w:t>
      </w:r>
      <w:hyperlink r:id="rId15" w:history="1">
        <w:r w:rsidRPr="00726582">
          <w:rPr>
            <w:rStyle w:val="Hyperlink"/>
          </w:rPr>
          <w:t>R1-1908010/R2-1908301.</w:t>
        </w:r>
      </w:hyperlink>
      <w:r>
        <w:t xml:space="preserve"> </w:t>
      </w:r>
    </w:p>
    <w:p w14:paraId="3731BEE3" w14:textId="0A74DF96" w:rsidR="00726582" w:rsidRDefault="00726582" w:rsidP="00726582"/>
    <w:p w14:paraId="40B23E28" w14:textId="7D77D756" w:rsidR="00726582" w:rsidRDefault="00726582" w:rsidP="00726582">
      <w:r>
        <w:t>The LS had three questions addressed both to RAN1 and RAN4, and RAN1 answer is provided below</w:t>
      </w:r>
    </w:p>
    <w:p w14:paraId="53C518A2" w14:textId="4B4ED17F" w:rsidR="00726582" w:rsidRDefault="00726582" w:rsidP="00726582"/>
    <w:p w14:paraId="5F31AAC7" w14:textId="798CEF15" w:rsidR="00726582" w:rsidRPr="00E71B9C" w:rsidRDefault="00726582" w:rsidP="00E71B9C">
      <w:pPr>
        <w:spacing w:after="120"/>
        <w:rPr>
          <w:rFonts w:ascii="Arial" w:hAnsi="Arial" w:cs="Arial"/>
          <w:i/>
        </w:rPr>
      </w:pPr>
      <w:r w:rsidRPr="00E71B9C">
        <w:rPr>
          <w:rFonts w:ascii="Arial" w:hAnsi="Arial" w:cs="Arial"/>
          <w:i/>
        </w:rPr>
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</w:r>
    </w:p>
    <w:p w14:paraId="5832F2E8" w14:textId="03FE357C" w:rsidR="00726582" w:rsidRDefault="00726582" w:rsidP="00DE4F1C">
      <w:pPr>
        <w:spacing w:after="120"/>
        <w:ind w:left="405"/>
        <w:rPr>
          <w:rFonts w:ascii="Arial" w:hAnsi="Arial" w:cs="Arial"/>
        </w:rPr>
      </w:pPr>
      <w:r>
        <w:rPr>
          <w:rFonts w:ascii="Arial" w:hAnsi="Arial" w:cs="Arial"/>
        </w:rPr>
        <w:t>RAN1 view:</w:t>
      </w:r>
      <w:r w:rsidR="00DE4F1C">
        <w:rPr>
          <w:rFonts w:ascii="Arial" w:hAnsi="Arial" w:cs="Arial"/>
        </w:rPr>
        <w:t xml:space="preserve"> </w:t>
      </w:r>
    </w:p>
    <w:p w14:paraId="2EBCE7C0" w14:textId="236F9901" w:rsidR="00726582" w:rsidRDefault="00726582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726582">
        <w:rPr>
          <w:rFonts w:ascii="Arial" w:hAnsi="Arial" w:cs="Arial"/>
        </w:rPr>
        <w:t xml:space="preserve">As per the RAN1 UE feature 6-1, all UEs are </w:t>
      </w:r>
      <w:r>
        <w:rPr>
          <w:rFonts w:ascii="Arial" w:hAnsi="Arial" w:cs="Arial"/>
        </w:rPr>
        <w:t>required to support “at least BWPs which is the same as the set of specified channel BW”</w:t>
      </w:r>
      <w:r w:rsidRPr="007265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without any capability indication.</w:t>
      </w:r>
    </w:p>
    <w:p w14:paraId="48610967" w14:textId="5D29C3DD" w:rsidR="00726582" w:rsidRDefault="003912FA" w:rsidP="7DA573B5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7DA573B5">
        <w:rPr>
          <w:rFonts w:ascii="Arial" w:hAnsi="Arial" w:cs="Arial"/>
        </w:rPr>
        <w:t>Specifically,</w:t>
      </w:r>
      <w:r w:rsidR="7DA573B5" w:rsidRPr="7DA573B5">
        <w:rPr>
          <w:rFonts w:ascii="Arial" w:hAnsi="Arial" w:cs="Arial"/>
        </w:rPr>
        <w:t xml:space="preserve"> for initial DL BWP, all possible size</w:t>
      </w:r>
      <w:r w:rsidR="00917083">
        <w:rPr>
          <w:rFonts w:ascii="Arial" w:hAnsi="Arial" w:cs="Arial"/>
        </w:rPr>
        <w:t>s</w:t>
      </w:r>
      <w:r w:rsidR="7DA573B5" w:rsidRPr="7DA573B5">
        <w:rPr>
          <w:rFonts w:ascii="Arial" w:hAnsi="Arial" w:cs="Arial"/>
        </w:rPr>
        <w:t xml:space="preserve"> of CORESET 0 (24, 48, 96 PRBs) need to be supported by all UEs.</w:t>
      </w:r>
    </w:p>
    <w:p w14:paraId="25E00E49" w14:textId="1C87E50E" w:rsidR="00AB6D76" w:rsidRDefault="00AB6D76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specifications </w:t>
      </w:r>
      <w:r w:rsidR="008B3ED0">
        <w:rPr>
          <w:rFonts w:ascii="Arial" w:hAnsi="Arial" w:cs="Arial"/>
        </w:rPr>
        <w:t xml:space="preserve">have the flexibility to </w:t>
      </w:r>
      <w:r>
        <w:rPr>
          <w:rFonts w:ascii="Arial" w:hAnsi="Arial" w:cs="Arial"/>
        </w:rPr>
        <w:t>support any BWP size from 1 PRB to 275 PRBs</w:t>
      </w:r>
      <w:r w:rsidR="004B2C9D">
        <w:rPr>
          <w:rFonts w:ascii="Arial" w:hAnsi="Arial" w:cs="Arial"/>
        </w:rPr>
        <w:t xml:space="preserve">, although </w:t>
      </w:r>
      <w:r w:rsidR="004B2C9D" w:rsidRPr="004B2C9D">
        <w:rPr>
          <w:rFonts w:ascii="Arial" w:hAnsi="Arial" w:cs="Arial"/>
        </w:rPr>
        <w:t xml:space="preserve">currently Rel-15 does not support BWP sizes smaller than </w:t>
      </w:r>
      <w:r w:rsidR="004B2C9D">
        <w:rPr>
          <w:rFonts w:ascii="Arial" w:hAnsi="Arial" w:cs="Arial"/>
        </w:rPr>
        <w:t xml:space="preserve">the </w:t>
      </w:r>
      <w:r w:rsidR="004B2C9D" w:rsidRPr="004B2C9D">
        <w:rPr>
          <w:rFonts w:ascii="Arial" w:hAnsi="Arial" w:cs="Arial"/>
        </w:rPr>
        <w:t xml:space="preserve">RBG size or </w:t>
      </w:r>
      <w:r w:rsidR="004B2C9D">
        <w:rPr>
          <w:rFonts w:ascii="Arial" w:hAnsi="Arial" w:cs="Arial"/>
        </w:rPr>
        <w:t xml:space="preserve">the </w:t>
      </w:r>
      <w:r w:rsidR="004B2C9D" w:rsidRPr="004B2C9D">
        <w:rPr>
          <w:rFonts w:ascii="Arial" w:hAnsi="Arial" w:cs="Arial"/>
        </w:rPr>
        <w:t>PRG size</w:t>
      </w:r>
      <w:r w:rsidR="008B3ED0">
        <w:rPr>
          <w:rFonts w:ascii="Arial" w:hAnsi="Arial" w:cs="Arial"/>
        </w:rPr>
        <w:t>.</w:t>
      </w:r>
    </w:p>
    <w:p w14:paraId="63ADDF66" w14:textId="77777777" w:rsidR="00726582" w:rsidRPr="00726582" w:rsidRDefault="00726582" w:rsidP="00726582">
      <w:pPr>
        <w:pStyle w:val="ListParagraph"/>
        <w:spacing w:after="120"/>
        <w:ind w:left="1080"/>
        <w:rPr>
          <w:rFonts w:ascii="Arial" w:hAnsi="Arial" w:cs="Arial"/>
        </w:rPr>
      </w:pPr>
    </w:p>
    <w:p w14:paraId="59BAAEBE" w14:textId="0E19C525" w:rsidR="00DE4F1C" w:rsidRPr="00E71B9C" w:rsidRDefault="00726582" w:rsidP="00E71B9C">
      <w:pPr>
        <w:spacing w:after="120"/>
        <w:rPr>
          <w:rFonts w:ascii="Arial" w:hAnsi="Arial" w:cs="Arial"/>
          <w:i/>
        </w:rPr>
      </w:pPr>
      <w:r w:rsidRPr="00E71B9C">
        <w:rPr>
          <w:rFonts w:ascii="Arial" w:hAnsi="Arial" w:cs="Arial"/>
          <w:i/>
        </w:rPr>
        <w:t xml:space="preserve">Can the network make any assumptions regarding supported initial BWP bandwidths (when UE capabilities are not yet known)? </w:t>
      </w:r>
    </w:p>
    <w:p w14:paraId="51B3DEC6" w14:textId="52CE91C2" w:rsidR="00DE4F1C" w:rsidRPr="00DE4F1C" w:rsidRDefault="00DE4F1C" w:rsidP="00DE4F1C">
      <w:pPr>
        <w:spacing w:after="120"/>
        <w:ind w:left="405"/>
        <w:rPr>
          <w:rFonts w:ascii="Arial" w:hAnsi="Arial" w:cs="Arial"/>
        </w:rPr>
      </w:pPr>
      <w:bookmarkStart w:id="0" w:name="_GoBack"/>
      <w:r w:rsidRPr="00DE4F1C">
        <w:rPr>
          <w:rFonts w:ascii="Arial" w:hAnsi="Arial" w:cs="Arial"/>
        </w:rPr>
        <w:t>RAN1 view:</w:t>
      </w:r>
    </w:p>
    <w:p w14:paraId="0E188CF5" w14:textId="6CFC45A2" w:rsidR="00DE4F1C" w:rsidRPr="00CD3ADD" w:rsidRDefault="00DD7DC7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CD3ADD">
        <w:rPr>
          <w:rFonts w:ascii="Arial" w:hAnsi="Arial" w:cs="Arial"/>
        </w:rPr>
        <w:t xml:space="preserve">RAN1’s understanding is that </w:t>
      </w:r>
      <w:r w:rsidR="00AB6D76" w:rsidRPr="00CD3ADD">
        <w:rPr>
          <w:rFonts w:ascii="Arial" w:hAnsi="Arial" w:cs="Arial"/>
        </w:rPr>
        <w:t>all</w:t>
      </w:r>
      <w:r w:rsidR="00DE4F1C" w:rsidRPr="00CD3ADD">
        <w:rPr>
          <w:rFonts w:ascii="Arial" w:hAnsi="Arial" w:cs="Arial"/>
        </w:rPr>
        <w:t xml:space="preserve"> UE</w:t>
      </w:r>
      <w:r w:rsidR="00AB6D76" w:rsidRPr="00CD3ADD">
        <w:rPr>
          <w:rFonts w:ascii="Arial" w:hAnsi="Arial" w:cs="Arial"/>
        </w:rPr>
        <w:t>s</w:t>
      </w:r>
      <w:r w:rsidR="00DE4F1C" w:rsidRPr="00CD3ADD">
        <w:rPr>
          <w:rFonts w:ascii="Arial" w:hAnsi="Arial" w:cs="Arial"/>
        </w:rPr>
        <w:t xml:space="preserve"> must be able to support all </w:t>
      </w:r>
      <w:r w:rsidR="00CD3ADD">
        <w:rPr>
          <w:rFonts w:ascii="Arial" w:hAnsi="Arial" w:cs="Arial"/>
        </w:rPr>
        <w:t xml:space="preserve">possible CORESET 0 sizes and in addition all </w:t>
      </w:r>
      <w:r w:rsidR="00DE4F1C" w:rsidRPr="00CD3ADD">
        <w:rPr>
          <w:rFonts w:ascii="Arial" w:hAnsi="Arial" w:cs="Arial"/>
        </w:rPr>
        <w:t xml:space="preserve">RAN4-specified </w:t>
      </w:r>
      <w:r w:rsidR="00CD3ADD">
        <w:rPr>
          <w:rFonts w:ascii="Arial" w:hAnsi="Arial" w:cs="Arial"/>
        </w:rPr>
        <w:t xml:space="preserve">UE channel </w:t>
      </w:r>
      <w:r w:rsidR="00DE4F1C" w:rsidRPr="00CD3ADD">
        <w:rPr>
          <w:rFonts w:ascii="Arial" w:hAnsi="Arial" w:cs="Arial"/>
        </w:rPr>
        <w:t>BWs</w:t>
      </w:r>
      <w:r w:rsidR="00CD3ADD">
        <w:rPr>
          <w:rFonts w:ascii="Arial" w:hAnsi="Arial" w:cs="Arial"/>
        </w:rPr>
        <w:t xml:space="preserve"> </w:t>
      </w:r>
      <w:ins w:id="1" w:author="Nokia2" w:date="2019-08-30T11:14:00Z">
        <w:r w:rsidR="00461BEB">
          <w:rPr>
            <w:rFonts w:ascii="Arial" w:hAnsi="Arial" w:cs="Arial"/>
          </w:rPr>
          <w:t xml:space="preserve">and all the corresponding transmission bandwidths </w:t>
        </w:r>
      </w:ins>
      <w:r w:rsidR="00DE4F1C" w:rsidRPr="00CD3ADD">
        <w:rPr>
          <w:rFonts w:ascii="Arial" w:hAnsi="Arial" w:cs="Arial"/>
        </w:rPr>
        <w:t xml:space="preserve">for a given band </w:t>
      </w:r>
      <w:r w:rsidRPr="00CD3ADD">
        <w:rPr>
          <w:rFonts w:ascii="Arial" w:hAnsi="Arial" w:cs="Arial"/>
        </w:rPr>
        <w:t xml:space="preserve">deemed mandatory by RAN4, </w:t>
      </w:r>
      <w:r w:rsidR="00CD3ADD">
        <w:rPr>
          <w:rFonts w:ascii="Arial" w:hAnsi="Arial" w:cs="Arial"/>
        </w:rPr>
        <w:t xml:space="preserve">subject to capability signalling </w:t>
      </w:r>
      <w:proofErr w:type="spellStart"/>
      <w:r w:rsidR="00CD3ADD">
        <w:rPr>
          <w:rFonts w:ascii="Arial" w:hAnsi="Arial" w:cs="Arial"/>
        </w:rPr>
        <w:t>channelBWs</w:t>
      </w:r>
      <w:proofErr w:type="spellEnd"/>
      <w:r w:rsidR="00CD3ADD">
        <w:rPr>
          <w:rFonts w:ascii="Arial" w:hAnsi="Arial" w:cs="Arial"/>
        </w:rPr>
        <w:t xml:space="preserve">-DL and </w:t>
      </w:r>
      <w:proofErr w:type="spellStart"/>
      <w:r w:rsidR="00CD3ADD">
        <w:rPr>
          <w:rFonts w:ascii="Arial" w:hAnsi="Arial" w:cs="Arial"/>
        </w:rPr>
        <w:t>channelBWs</w:t>
      </w:r>
      <w:proofErr w:type="spellEnd"/>
      <w:r w:rsidR="00CD3ADD">
        <w:rPr>
          <w:rFonts w:ascii="Arial" w:hAnsi="Arial" w:cs="Arial"/>
        </w:rPr>
        <w:t xml:space="preserve">-UL (not known </w:t>
      </w:r>
      <w:r w:rsidR="00563A4D">
        <w:rPr>
          <w:rFonts w:ascii="Arial" w:hAnsi="Arial" w:cs="Arial"/>
        </w:rPr>
        <w:t xml:space="preserve">to </w:t>
      </w:r>
      <w:r w:rsidR="00CD3ADD">
        <w:rPr>
          <w:rFonts w:ascii="Arial" w:hAnsi="Arial" w:cs="Arial"/>
        </w:rPr>
        <w:t>the network before capability information exchange)</w:t>
      </w:r>
      <w:del w:id="2" w:author="Nokia2" w:date="2019-08-30T11:14:00Z">
        <w:r w:rsidR="00CD3ADD" w:rsidDel="00461BEB">
          <w:rPr>
            <w:rFonts w:ascii="Arial" w:hAnsi="Arial" w:cs="Arial"/>
          </w:rPr>
          <w:delText xml:space="preserve"> </w:delText>
        </w:r>
      </w:del>
      <w:r w:rsidR="00DE4F1C" w:rsidRPr="00CD3ADD">
        <w:rPr>
          <w:rFonts w:ascii="Arial" w:hAnsi="Arial" w:cs="Arial"/>
        </w:rPr>
        <w:t>.</w:t>
      </w:r>
      <w:r w:rsidR="00CD3ADD">
        <w:rPr>
          <w:rFonts w:ascii="Arial" w:hAnsi="Arial" w:cs="Arial"/>
        </w:rPr>
        <w:t xml:space="preserve"> RAN4 may provide information on the status of these existing capability bits.</w:t>
      </w:r>
    </w:p>
    <w:p w14:paraId="6ADBA60E" w14:textId="54610491" w:rsidR="008B3ED0" w:rsidRPr="00CD3ADD" w:rsidRDefault="00DD7DC7" w:rsidP="00CD3ADD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 w:rsidRPr="00CD3ADD">
        <w:rPr>
          <w:rFonts w:ascii="Arial" w:hAnsi="Arial" w:cs="Arial"/>
        </w:rPr>
        <w:t xml:space="preserve">Whether the network can assume other bandwidths of initial DL/UL BWP for all UEs based on the mandatory </w:t>
      </w:r>
      <w:r w:rsidR="00CD3ADD">
        <w:rPr>
          <w:rFonts w:ascii="Arial" w:hAnsi="Arial" w:cs="Arial"/>
        </w:rPr>
        <w:t xml:space="preserve">UE </w:t>
      </w:r>
      <w:r w:rsidRPr="00CD3ADD">
        <w:rPr>
          <w:rFonts w:ascii="Arial" w:hAnsi="Arial" w:cs="Arial"/>
        </w:rPr>
        <w:t>channel bandwidths defined in RAN4 should be left to RAN4.</w:t>
      </w:r>
    </w:p>
    <w:bookmarkEnd w:id="0"/>
    <w:p w14:paraId="07E696BA" w14:textId="77777777" w:rsidR="00DE4F1C" w:rsidRPr="00DE4F1C" w:rsidRDefault="00DE4F1C" w:rsidP="00DE4F1C">
      <w:pPr>
        <w:pStyle w:val="ListParagraph"/>
        <w:spacing w:after="120"/>
        <w:ind w:left="1485"/>
        <w:rPr>
          <w:rFonts w:ascii="Arial" w:hAnsi="Arial" w:cs="Arial"/>
        </w:rPr>
      </w:pPr>
    </w:p>
    <w:p w14:paraId="29C7DC64" w14:textId="66FCD705" w:rsidR="00726582" w:rsidRPr="00E71B9C" w:rsidRDefault="00726582" w:rsidP="00E71B9C">
      <w:pPr>
        <w:spacing w:after="120"/>
        <w:rPr>
          <w:i/>
        </w:rPr>
      </w:pPr>
      <w:r w:rsidRPr="00E71B9C">
        <w:rPr>
          <w:rFonts w:ascii="Arial" w:hAnsi="Arial" w:cs="Arial"/>
          <w:i/>
        </w:rPr>
        <w:t>Does the RAN2 agreement that UEs shall support an initial UL BWP bandwidth equal to CORESET#0 have any impact to RAN1/4 specifications?</w:t>
      </w:r>
    </w:p>
    <w:p w14:paraId="5D874C26" w14:textId="77777777" w:rsidR="00DE4F1C" w:rsidRPr="00DE4F1C" w:rsidRDefault="00DE4F1C" w:rsidP="00DE4F1C">
      <w:pPr>
        <w:spacing w:after="120"/>
        <w:ind w:left="405"/>
        <w:rPr>
          <w:rFonts w:ascii="Arial" w:hAnsi="Arial" w:cs="Arial"/>
        </w:rPr>
      </w:pPr>
      <w:r w:rsidRPr="00DE4F1C">
        <w:rPr>
          <w:rFonts w:ascii="Arial" w:hAnsi="Arial" w:cs="Arial"/>
        </w:rPr>
        <w:t>RAN1 view:</w:t>
      </w:r>
    </w:p>
    <w:p w14:paraId="53E93101" w14:textId="1420A748" w:rsidR="00DE4F1C" w:rsidRPr="00A17229" w:rsidRDefault="00DE4F1C" w:rsidP="00DE4F1C">
      <w:pPr>
        <w:pStyle w:val="ListParagraph"/>
        <w:numPr>
          <w:ilvl w:val="1"/>
          <w:numId w:val="15"/>
        </w:numPr>
        <w:spacing w:after="120"/>
      </w:pPr>
      <w:r>
        <w:rPr>
          <w:rFonts w:ascii="Arial" w:hAnsi="Arial" w:cs="Arial"/>
        </w:rPr>
        <w:t xml:space="preserve">No. </w:t>
      </w:r>
    </w:p>
    <w:p w14:paraId="1FC0B996" w14:textId="583F7FA7" w:rsidR="00726582" w:rsidRDefault="00726582" w:rsidP="00A43D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17110289" w14:textId="28433A5E" w:rsidR="00726582" w:rsidRDefault="00726582" w:rsidP="00A43D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0CBC172E" w14:textId="77777777" w:rsidR="008669B0" w:rsidRPr="00CD3ADD" w:rsidRDefault="008669B0" w:rsidP="009976A2">
      <w:pPr>
        <w:spacing w:after="120"/>
        <w:rPr>
          <w:rFonts w:ascii="Arial" w:hAnsi="Arial" w:cs="Arial"/>
          <w:lang w:val="en-US"/>
        </w:rPr>
      </w:pPr>
    </w:p>
    <w:p w14:paraId="22116E69" w14:textId="1FE51206" w:rsidR="00E7017E" w:rsidRPr="00A17229" w:rsidRDefault="00463675" w:rsidP="005C7689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3. Date</w:t>
      </w:r>
      <w:r w:rsidR="007D4D72">
        <w:rPr>
          <w:rFonts w:ascii="Arial" w:hAnsi="Arial" w:cs="Arial"/>
          <w:b/>
        </w:rPr>
        <w:t>s</w:t>
      </w:r>
      <w:r w:rsidRPr="00A17229">
        <w:rPr>
          <w:rFonts w:ascii="Arial" w:hAnsi="Arial" w:cs="Arial"/>
          <w:b/>
        </w:rPr>
        <w:t xml:space="preserve"> of Next TSG-</w:t>
      </w:r>
      <w:r w:rsidR="00881F64" w:rsidRPr="00A17229">
        <w:rPr>
          <w:rFonts w:ascii="Arial" w:hAnsi="Arial" w:cs="Arial"/>
          <w:b/>
        </w:rPr>
        <w:t>RAN WG</w:t>
      </w:r>
      <w:r w:rsidR="007D4D72">
        <w:rPr>
          <w:rFonts w:ascii="Arial" w:hAnsi="Arial" w:cs="Arial"/>
          <w:b/>
        </w:rPr>
        <w:t>1</w:t>
      </w:r>
      <w:r w:rsidRPr="00A17229">
        <w:rPr>
          <w:rFonts w:ascii="Arial" w:hAnsi="Arial" w:cs="Arial"/>
          <w:b/>
        </w:rPr>
        <w:t xml:space="preserve"> Meetings:</w:t>
      </w:r>
    </w:p>
    <w:p w14:paraId="5E5C64F9" w14:textId="4019AA8B" w:rsidR="000D42AC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</w:t>
      </w:r>
      <w:r w:rsidR="007D4D72">
        <w:rPr>
          <w:rFonts w:ascii="Arial" w:hAnsi="Arial" w:cs="Arial"/>
          <w:bCs/>
        </w:rPr>
        <w:t>1</w:t>
      </w:r>
      <w:r w:rsidRPr="00A17229">
        <w:rPr>
          <w:rFonts w:ascii="Arial" w:hAnsi="Arial" w:cs="Arial"/>
          <w:bCs/>
        </w:rPr>
        <w:t>#</w:t>
      </w:r>
      <w:r w:rsidR="007D4D72">
        <w:rPr>
          <w:rFonts w:ascii="Arial" w:hAnsi="Arial" w:cs="Arial"/>
          <w:bCs/>
        </w:rPr>
        <w:t>98bis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 xml:space="preserve">14 – </w:t>
      </w:r>
      <w:r w:rsidR="007D4D72">
        <w:rPr>
          <w:rFonts w:ascii="Arial" w:hAnsi="Arial" w:cs="Arial"/>
          <w:bCs/>
        </w:rPr>
        <w:t>20</w:t>
      </w:r>
      <w:r w:rsidRPr="00A17229">
        <w:rPr>
          <w:rFonts w:ascii="Arial" w:hAnsi="Arial" w:cs="Arial"/>
          <w:bCs/>
        </w:rPr>
        <w:t xml:space="preserve"> October 2019</w:t>
      </w:r>
      <w:r w:rsidRPr="00A17229">
        <w:rPr>
          <w:rFonts w:ascii="Arial" w:hAnsi="Arial" w:cs="Arial"/>
          <w:bCs/>
        </w:rPr>
        <w:tab/>
      </w:r>
      <w:r w:rsidR="007D4D72">
        <w:rPr>
          <w:rFonts w:ascii="Arial" w:hAnsi="Arial" w:cs="Arial"/>
          <w:bCs/>
        </w:rPr>
        <w:t xml:space="preserve">Chongqing, P.R. </w:t>
      </w:r>
      <w:r w:rsidRPr="00A17229">
        <w:rPr>
          <w:rFonts w:ascii="Arial" w:hAnsi="Arial" w:cs="Arial"/>
          <w:bCs/>
        </w:rPr>
        <w:t>China</w:t>
      </w:r>
    </w:p>
    <w:p w14:paraId="33B069F8" w14:textId="7C7C3F30" w:rsidR="007D4D72" w:rsidRPr="00A17229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November 2019</w:t>
      </w:r>
      <w:r>
        <w:rPr>
          <w:rFonts w:ascii="Arial" w:hAnsi="Arial" w:cs="Arial"/>
          <w:bCs/>
        </w:rPr>
        <w:tab/>
        <w:t>Reno, NV, USA</w:t>
      </w:r>
    </w:p>
    <w:sectPr w:rsidR="007D4D72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EA4F4" w14:textId="77777777" w:rsidR="009B0ACD" w:rsidRDefault="009B0ACD">
      <w:r>
        <w:separator/>
      </w:r>
    </w:p>
  </w:endnote>
  <w:endnote w:type="continuationSeparator" w:id="0">
    <w:p w14:paraId="5BD1ABB7" w14:textId="77777777" w:rsidR="009B0ACD" w:rsidRDefault="009B0ACD">
      <w:r>
        <w:continuationSeparator/>
      </w:r>
    </w:p>
  </w:endnote>
  <w:endnote w:type="continuationNotice" w:id="1">
    <w:p w14:paraId="6A2DD5C5" w14:textId="77777777" w:rsidR="009B0ACD" w:rsidRDefault="009B0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E7929" w14:textId="77777777" w:rsidR="009B0ACD" w:rsidRDefault="009B0ACD">
      <w:r>
        <w:separator/>
      </w:r>
    </w:p>
  </w:footnote>
  <w:footnote w:type="continuationSeparator" w:id="0">
    <w:p w14:paraId="29BA8E7C" w14:textId="77777777" w:rsidR="009B0ACD" w:rsidRDefault="009B0ACD">
      <w:r>
        <w:continuationSeparator/>
      </w:r>
    </w:p>
  </w:footnote>
  <w:footnote w:type="continuationNotice" w:id="1">
    <w:p w14:paraId="0D324D30" w14:textId="77777777" w:rsidR="009B0ACD" w:rsidRDefault="009B0A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61412"/>
    <w:multiLevelType w:val="hybridMultilevel"/>
    <w:tmpl w:val="34C84A8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4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24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5"/>
  </w:num>
  <w:num w:numId="14">
    <w:abstractNumId w:val="9"/>
  </w:num>
  <w:num w:numId="15">
    <w:abstractNumId w:val="26"/>
  </w:num>
  <w:num w:numId="16">
    <w:abstractNumId w:val="0"/>
  </w:num>
  <w:num w:numId="17">
    <w:abstractNumId w:val="7"/>
  </w:num>
  <w:num w:numId="18">
    <w:abstractNumId w:val="27"/>
  </w:num>
  <w:num w:numId="19">
    <w:abstractNumId w:val="2"/>
  </w:num>
  <w:num w:numId="20">
    <w:abstractNumId w:val="21"/>
  </w:num>
  <w:num w:numId="21">
    <w:abstractNumId w:val="18"/>
  </w:num>
  <w:num w:numId="22">
    <w:abstractNumId w:val="3"/>
  </w:num>
  <w:num w:numId="23">
    <w:abstractNumId w:val="8"/>
  </w:num>
  <w:num w:numId="24">
    <w:abstractNumId w:val="10"/>
  </w:num>
  <w:num w:numId="25">
    <w:abstractNumId w:val="5"/>
  </w:num>
  <w:num w:numId="26">
    <w:abstractNumId w:val="28"/>
  </w:num>
  <w:num w:numId="27">
    <w:abstractNumId w:val="14"/>
  </w:num>
  <w:num w:numId="28">
    <w:abstractNumId w:val="13"/>
  </w:num>
  <w:num w:numId="29">
    <w:abstractNumId w:val="1"/>
  </w:num>
  <w:num w:numId="30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C1F18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506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12FA"/>
    <w:rsid w:val="003945F8"/>
    <w:rsid w:val="003946BE"/>
    <w:rsid w:val="003A2A1B"/>
    <w:rsid w:val="003B05CE"/>
    <w:rsid w:val="003B117D"/>
    <w:rsid w:val="003B7B62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1BEB"/>
    <w:rsid w:val="00463675"/>
    <w:rsid w:val="00467934"/>
    <w:rsid w:val="00470DAD"/>
    <w:rsid w:val="004823A4"/>
    <w:rsid w:val="00496D50"/>
    <w:rsid w:val="004A03EC"/>
    <w:rsid w:val="004A3A57"/>
    <w:rsid w:val="004B2B41"/>
    <w:rsid w:val="004B2C9D"/>
    <w:rsid w:val="004C6071"/>
    <w:rsid w:val="004C627C"/>
    <w:rsid w:val="004D1605"/>
    <w:rsid w:val="004E2356"/>
    <w:rsid w:val="004E452D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63A4D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26582"/>
    <w:rsid w:val="00737AFD"/>
    <w:rsid w:val="00752A4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B3ED0"/>
    <w:rsid w:val="008C6889"/>
    <w:rsid w:val="008D07A5"/>
    <w:rsid w:val="008D1B54"/>
    <w:rsid w:val="008D3C49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17083"/>
    <w:rsid w:val="00923E7C"/>
    <w:rsid w:val="00930B66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0ACD"/>
    <w:rsid w:val="009B2EB9"/>
    <w:rsid w:val="009B304A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C7E2F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3ADD"/>
    <w:rsid w:val="00CD4F74"/>
    <w:rsid w:val="00CF1098"/>
    <w:rsid w:val="00D009A9"/>
    <w:rsid w:val="00D05C0D"/>
    <w:rsid w:val="00D12D35"/>
    <w:rsid w:val="00D24338"/>
    <w:rsid w:val="00D40BEF"/>
    <w:rsid w:val="00D42DF3"/>
    <w:rsid w:val="00D4743E"/>
    <w:rsid w:val="00D47C22"/>
    <w:rsid w:val="00D56A50"/>
    <w:rsid w:val="00D65530"/>
    <w:rsid w:val="00D74A1C"/>
    <w:rsid w:val="00D75660"/>
    <w:rsid w:val="00D77425"/>
    <w:rsid w:val="00D86945"/>
    <w:rsid w:val="00D876BF"/>
    <w:rsid w:val="00D97C2F"/>
    <w:rsid w:val="00DA0558"/>
    <w:rsid w:val="00DA5F08"/>
    <w:rsid w:val="00DB03AB"/>
    <w:rsid w:val="00DC1667"/>
    <w:rsid w:val="00DC6C67"/>
    <w:rsid w:val="00DD7DC7"/>
    <w:rsid w:val="00DE4F1C"/>
    <w:rsid w:val="00DF7F04"/>
    <w:rsid w:val="00E126B9"/>
    <w:rsid w:val="00E3590A"/>
    <w:rsid w:val="00E47BF6"/>
    <w:rsid w:val="00E5415D"/>
    <w:rsid w:val="00E57259"/>
    <w:rsid w:val="00E57BA2"/>
    <w:rsid w:val="00E7017E"/>
    <w:rsid w:val="00E71B9C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2061"/>
    <w:rsid w:val="00F17587"/>
    <w:rsid w:val="00F23FFC"/>
    <w:rsid w:val="00F27AB4"/>
    <w:rsid w:val="00F32CDF"/>
    <w:rsid w:val="00F356D9"/>
    <w:rsid w:val="00F43986"/>
    <w:rsid w:val="00F547BD"/>
    <w:rsid w:val="00F54C66"/>
    <w:rsid w:val="00F62737"/>
    <w:rsid w:val="00F641F0"/>
    <w:rsid w:val="00F656B0"/>
    <w:rsid w:val="00F70F34"/>
    <w:rsid w:val="00F72AFF"/>
    <w:rsid w:val="00F741E7"/>
    <w:rsid w:val="00F8161E"/>
    <w:rsid w:val="00F83CC5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  <w:rsid w:val="7DA5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98/LS/Incoming/R1-190801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98/LS/Incoming/R1-1908010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5AIRPNAIUNRU-1830940522-5963</_dlc_DocId>
    <_dlc_DocIdUrl xmlns="71c5aaf6-e6ce-465b-b873-5148d2a4c105">
      <Url>https://nokia.sharepoint.com/sites/c5g/5gradio/_layouts/15/DocIdRedir.aspx?ID=5AIRPNAIUNRU-1830940522-5963</Url>
      <Description>5AIRPNAIUNRU-1830940522-5963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FFD62F-2F79-4257-86F4-CD9E914FA7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0FD9739-F82E-4237-B484-6AF46CC00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D150D0-1EB0-4826-B72D-E70CDF3DAC3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091DF8-62F8-4C81-89BD-2B5505752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Nokia2</cp:lastModifiedBy>
  <cp:revision>9</cp:revision>
  <cp:lastPrinted>2002-04-23T00:10:00Z</cp:lastPrinted>
  <dcterms:created xsi:type="dcterms:W3CDTF">2019-08-28T13:01:00Z</dcterms:created>
  <dcterms:modified xsi:type="dcterms:W3CDTF">2019-08-30T09:25:00Z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598a651a-6919-463b-8ada-64922973d5b0</vt:lpwstr>
  </property>
</Properties>
</file>