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D72D" w14:textId="68E0E3BD" w:rsidR="001E41F3" w:rsidRPr="007F2325" w:rsidRDefault="001E41F3">
      <w:pPr>
        <w:pStyle w:val="CRCoverPage"/>
        <w:tabs>
          <w:tab w:val="right" w:pos="9639"/>
        </w:tabs>
        <w:spacing w:after="0"/>
        <w:rPr>
          <w:b/>
          <w:i/>
          <w:noProof/>
          <w:sz w:val="28"/>
        </w:rPr>
      </w:pPr>
      <w:r w:rsidRPr="007F2325">
        <w:rPr>
          <w:b/>
          <w:noProof/>
          <w:sz w:val="24"/>
        </w:rPr>
        <w:t>3GPP TSG-</w:t>
      </w:r>
      <w:r w:rsidR="009C05C9" w:rsidRPr="007F2325">
        <w:rPr>
          <w:b/>
          <w:noProof/>
          <w:sz w:val="24"/>
        </w:rPr>
        <w:t>WG1</w:t>
      </w:r>
      <w:r w:rsidR="00C66BA2" w:rsidRPr="007F2325">
        <w:rPr>
          <w:b/>
          <w:noProof/>
          <w:sz w:val="24"/>
        </w:rPr>
        <w:t xml:space="preserve"> </w:t>
      </w:r>
      <w:r w:rsidRPr="007F2325">
        <w:rPr>
          <w:b/>
          <w:noProof/>
          <w:sz w:val="24"/>
        </w:rPr>
        <w:t>Meeting #</w:t>
      </w:r>
      <w:r w:rsidR="009C05C9" w:rsidRPr="007F2325">
        <w:rPr>
          <w:b/>
          <w:noProof/>
          <w:sz w:val="24"/>
        </w:rPr>
        <w:t>9</w:t>
      </w:r>
      <w:r w:rsidR="00DB20EB" w:rsidRPr="007F2325">
        <w:rPr>
          <w:b/>
          <w:noProof/>
          <w:sz w:val="24"/>
        </w:rPr>
        <w:t>8</w:t>
      </w:r>
      <w:r w:rsidRPr="007F2325">
        <w:rPr>
          <w:b/>
          <w:i/>
          <w:noProof/>
          <w:sz w:val="28"/>
        </w:rPr>
        <w:tab/>
      </w:r>
      <w:r w:rsidR="009C05C9" w:rsidRPr="003C43B0">
        <w:rPr>
          <w:b/>
          <w:noProof/>
          <w:sz w:val="24"/>
          <w:highlight w:val="yellow"/>
        </w:rPr>
        <w:t>R1-190</w:t>
      </w:r>
      <w:r w:rsidR="003C43B0" w:rsidRPr="003C43B0">
        <w:rPr>
          <w:b/>
          <w:noProof/>
          <w:sz w:val="24"/>
          <w:highlight w:val="yellow"/>
        </w:rPr>
        <w:t>xxxx</w:t>
      </w:r>
    </w:p>
    <w:p w14:paraId="5CA6D6C7" w14:textId="4D4F61C7" w:rsidR="001E41F3" w:rsidRPr="007F2325" w:rsidRDefault="007B160B" w:rsidP="005E2C44">
      <w:pPr>
        <w:pStyle w:val="CRCoverPage"/>
        <w:outlineLvl w:val="0"/>
        <w:rPr>
          <w:b/>
          <w:noProof/>
          <w:sz w:val="24"/>
        </w:rPr>
      </w:pPr>
      <w:r w:rsidRPr="007F2325">
        <w:rPr>
          <w:b/>
          <w:noProof/>
          <w:sz w:val="24"/>
        </w:rPr>
        <w:fldChar w:fldCharType="begin"/>
      </w:r>
      <w:r w:rsidRPr="007F2325">
        <w:rPr>
          <w:b/>
          <w:noProof/>
          <w:sz w:val="24"/>
        </w:rPr>
        <w:instrText xml:space="preserve"> DOCPROPERTY  Location  \* MERGEFORMAT </w:instrText>
      </w:r>
      <w:r w:rsidRPr="007F2325">
        <w:rPr>
          <w:b/>
          <w:noProof/>
          <w:sz w:val="24"/>
        </w:rPr>
        <w:fldChar w:fldCharType="separate"/>
      </w:r>
      <w:r w:rsidR="003609EF" w:rsidRPr="007F2325">
        <w:rPr>
          <w:b/>
          <w:noProof/>
          <w:sz w:val="24"/>
        </w:rPr>
        <w:t xml:space="preserve"> </w:t>
      </w:r>
      <w:r w:rsidRPr="007F2325">
        <w:rPr>
          <w:b/>
          <w:noProof/>
          <w:sz w:val="24"/>
        </w:rPr>
        <w:fldChar w:fldCharType="end"/>
      </w:r>
      <w:r w:rsidR="00DB20EB" w:rsidRPr="007F2325">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325" w:rsidRPr="007F2325" w14:paraId="647DE75E" w14:textId="77777777" w:rsidTr="00547111">
        <w:tc>
          <w:tcPr>
            <w:tcW w:w="9641" w:type="dxa"/>
            <w:gridSpan w:val="9"/>
            <w:tcBorders>
              <w:top w:val="single" w:sz="4" w:space="0" w:color="auto"/>
              <w:left w:val="single" w:sz="4" w:space="0" w:color="auto"/>
              <w:right w:val="single" w:sz="4" w:space="0" w:color="auto"/>
            </w:tcBorders>
          </w:tcPr>
          <w:p w14:paraId="078A6CD5" w14:textId="77777777" w:rsidR="001E41F3" w:rsidRPr="007F2325" w:rsidRDefault="00305409" w:rsidP="00E34898">
            <w:pPr>
              <w:pStyle w:val="CRCoverPage"/>
              <w:spacing w:after="0"/>
              <w:jc w:val="right"/>
              <w:rPr>
                <w:i/>
                <w:noProof/>
              </w:rPr>
            </w:pPr>
            <w:r w:rsidRPr="007F2325">
              <w:rPr>
                <w:i/>
                <w:noProof/>
                <w:sz w:val="14"/>
              </w:rPr>
              <w:t>CR-Form-v</w:t>
            </w:r>
            <w:r w:rsidR="008863B9" w:rsidRPr="007F2325">
              <w:rPr>
                <w:i/>
                <w:noProof/>
                <w:sz w:val="14"/>
              </w:rPr>
              <w:t>12.0</w:t>
            </w:r>
          </w:p>
        </w:tc>
      </w:tr>
      <w:tr w:rsidR="007F2325" w:rsidRPr="007F2325" w14:paraId="278D2591" w14:textId="77777777" w:rsidTr="00547111">
        <w:tc>
          <w:tcPr>
            <w:tcW w:w="9641" w:type="dxa"/>
            <w:gridSpan w:val="9"/>
            <w:tcBorders>
              <w:left w:val="single" w:sz="4" w:space="0" w:color="auto"/>
              <w:right w:val="single" w:sz="4" w:space="0" w:color="auto"/>
            </w:tcBorders>
          </w:tcPr>
          <w:p w14:paraId="4D21DFA2" w14:textId="21011B76" w:rsidR="001E41F3" w:rsidRPr="007F2325" w:rsidRDefault="006A1EC2">
            <w:pPr>
              <w:pStyle w:val="CRCoverPage"/>
              <w:spacing w:after="0"/>
              <w:jc w:val="center"/>
              <w:rPr>
                <w:noProof/>
              </w:rPr>
            </w:pPr>
            <w:r w:rsidRPr="006A1EC2">
              <w:rPr>
                <w:b/>
                <w:noProof/>
                <w:color w:val="FF0000"/>
                <w:sz w:val="32"/>
              </w:rPr>
              <w:t xml:space="preserve">DRAFT </w:t>
            </w:r>
            <w:r w:rsidR="001E41F3" w:rsidRPr="007F2325">
              <w:rPr>
                <w:b/>
                <w:noProof/>
                <w:sz w:val="32"/>
              </w:rPr>
              <w:t>CHANGE REQUEST</w:t>
            </w:r>
          </w:p>
        </w:tc>
        <w:bookmarkStart w:id="0" w:name="_GoBack"/>
        <w:bookmarkEnd w:id="0"/>
      </w:tr>
      <w:tr w:rsidR="007F2325" w:rsidRPr="007F2325" w14:paraId="71EE971C" w14:textId="77777777" w:rsidTr="00547111">
        <w:tc>
          <w:tcPr>
            <w:tcW w:w="9641" w:type="dxa"/>
            <w:gridSpan w:val="9"/>
            <w:tcBorders>
              <w:left w:val="single" w:sz="4" w:space="0" w:color="auto"/>
              <w:right w:val="single" w:sz="4" w:space="0" w:color="auto"/>
            </w:tcBorders>
          </w:tcPr>
          <w:p w14:paraId="6CE6EBBD" w14:textId="77777777" w:rsidR="001E41F3" w:rsidRPr="007F2325" w:rsidRDefault="001E41F3">
            <w:pPr>
              <w:pStyle w:val="CRCoverPage"/>
              <w:spacing w:after="0"/>
              <w:rPr>
                <w:noProof/>
                <w:sz w:val="8"/>
                <w:szCs w:val="8"/>
              </w:rPr>
            </w:pPr>
          </w:p>
        </w:tc>
      </w:tr>
      <w:tr w:rsidR="007F2325" w:rsidRPr="007F2325" w14:paraId="76106509" w14:textId="77777777" w:rsidTr="00547111">
        <w:tc>
          <w:tcPr>
            <w:tcW w:w="142" w:type="dxa"/>
            <w:tcBorders>
              <w:left w:val="single" w:sz="4" w:space="0" w:color="auto"/>
            </w:tcBorders>
          </w:tcPr>
          <w:p w14:paraId="69280B46" w14:textId="77777777" w:rsidR="001E41F3" w:rsidRPr="007F2325" w:rsidRDefault="001E41F3">
            <w:pPr>
              <w:pStyle w:val="CRCoverPage"/>
              <w:spacing w:after="0"/>
              <w:jc w:val="right"/>
              <w:rPr>
                <w:noProof/>
              </w:rPr>
            </w:pPr>
          </w:p>
        </w:tc>
        <w:tc>
          <w:tcPr>
            <w:tcW w:w="1559" w:type="dxa"/>
            <w:shd w:val="pct30" w:color="FFFF00" w:fill="auto"/>
          </w:tcPr>
          <w:p w14:paraId="4045713E" w14:textId="0FF893B7" w:rsidR="001E41F3" w:rsidRPr="007F2325" w:rsidRDefault="009C05C9" w:rsidP="00E13F3D">
            <w:pPr>
              <w:pStyle w:val="CRCoverPage"/>
              <w:spacing w:after="0"/>
              <w:jc w:val="right"/>
              <w:rPr>
                <w:b/>
                <w:noProof/>
                <w:sz w:val="28"/>
              </w:rPr>
            </w:pPr>
            <w:r w:rsidRPr="007F2325">
              <w:rPr>
                <w:b/>
                <w:noProof/>
                <w:sz w:val="28"/>
              </w:rPr>
              <w:t>38.21</w:t>
            </w:r>
            <w:r w:rsidR="003C43B0">
              <w:rPr>
                <w:b/>
                <w:noProof/>
                <w:sz w:val="28"/>
              </w:rPr>
              <w:t>4</w:t>
            </w:r>
          </w:p>
        </w:tc>
        <w:tc>
          <w:tcPr>
            <w:tcW w:w="709" w:type="dxa"/>
          </w:tcPr>
          <w:p w14:paraId="4316382E" w14:textId="77777777" w:rsidR="001E41F3" w:rsidRPr="007F2325" w:rsidRDefault="001E41F3">
            <w:pPr>
              <w:pStyle w:val="CRCoverPage"/>
              <w:spacing w:after="0"/>
              <w:jc w:val="center"/>
              <w:rPr>
                <w:noProof/>
              </w:rPr>
            </w:pPr>
            <w:r w:rsidRPr="007F2325">
              <w:rPr>
                <w:b/>
                <w:noProof/>
                <w:sz w:val="28"/>
              </w:rPr>
              <w:t>CR</w:t>
            </w:r>
          </w:p>
        </w:tc>
        <w:tc>
          <w:tcPr>
            <w:tcW w:w="1276" w:type="dxa"/>
            <w:shd w:val="pct30" w:color="FFFF00" w:fill="auto"/>
          </w:tcPr>
          <w:p w14:paraId="467622B0" w14:textId="3E6B9C52" w:rsidR="001E41F3" w:rsidRPr="007F2325" w:rsidRDefault="003C142D" w:rsidP="003C142D">
            <w:pPr>
              <w:pStyle w:val="CRCoverPage"/>
              <w:spacing w:after="0"/>
              <w:jc w:val="center"/>
              <w:rPr>
                <w:noProof/>
              </w:rPr>
            </w:pPr>
            <w:r w:rsidRPr="007F2325">
              <w:rPr>
                <w:b/>
                <w:noProof/>
                <w:sz w:val="28"/>
              </w:rPr>
              <w:t>-</w:t>
            </w:r>
          </w:p>
        </w:tc>
        <w:tc>
          <w:tcPr>
            <w:tcW w:w="709" w:type="dxa"/>
          </w:tcPr>
          <w:p w14:paraId="3D1D9BF2" w14:textId="77777777" w:rsidR="001E41F3" w:rsidRPr="007F2325" w:rsidRDefault="001E41F3" w:rsidP="0051580D">
            <w:pPr>
              <w:pStyle w:val="CRCoverPage"/>
              <w:tabs>
                <w:tab w:val="right" w:pos="625"/>
              </w:tabs>
              <w:spacing w:after="0"/>
              <w:jc w:val="center"/>
              <w:rPr>
                <w:noProof/>
              </w:rPr>
            </w:pPr>
            <w:r w:rsidRPr="007F2325">
              <w:rPr>
                <w:b/>
                <w:bCs/>
                <w:noProof/>
                <w:sz w:val="28"/>
              </w:rPr>
              <w:t>rev</w:t>
            </w:r>
          </w:p>
        </w:tc>
        <w:tc>
          <w:tcPr>
            <w:tcW w:w="992" w:type="dxa"/>
            <w:shd w:val="pct30" w:color="FFFF00" w:fill="auto"/>
          </w:tcPr>
          <w:p w14:paraId="33F45CDF" w14:textId="77777777" w:rsidR="001E41F3" w:rsidRPr="007F2325" w:rsidRDefault="009C05C9" w:rsidP="00E13F3D">
            <w:pPr>
              <w:pStyle w:val="CRCoverPage"/>
              <w:spacing w:after="0"/>
              <w:jc w:val="center"/>
              <w:rPr>
                <w:b/>
                <w:noProof/>
              </w:rPr>
            </w:pPr>
            <w:r w:rsidRPr="007F2325">
              <w:rPr>
                <w:b/>
                <w:noProof/>
                <w:sz w:val="28"/>
              </w:rPr>
              <w:t>-</w:t>
            </w:r>
          </w:p>
        </w:tc>
        <w:tc>
          <w:tcPr>
            <w:tcW w:w="2410" w:type="dxa"/>
          </w:tcPr>
          <w:p w14:paraId="409B9534" w14:textId="77777777" w:rsidR="001E41F3" w:rsidRPr="007F2325" w:rsidRDefault="001E41F3" w:rsidP="0051580D">
            <w:pPr>
              <w:pStyle w:val="CRCoverPage"/>
              <w:tabs>
                <w:tab w:val="right" w:pos="1825"/>
              </w:tabs>
              <w:spacing w:after="0"/>
              <w:jc w:val="center"/>
              <w:rPr>
                <w:noProof/>
              </w:rPr>
            </w:pPr>
            <w:r w:rsidRPr="007F2325">
              <w:rPr>
                <w:b/>
                <w:noProof/>
                <w:sz w:val="28"/>
                <w:szCs w:val="28"/>
              </w:rPr>
              <w:t>Current version:</w:t>
            </w:r>
          </w:p>
        </w:tc>
        <w:tc>
          <w:tcPr>
            <w:tcW w:w="1701" w:type="dxa"/>
            <w:shd w:val="pct30" w:color="FFFF00" w:fill="auto"/>
          </w:tcPr>
          <w:p w14:paraId="2BB7BC97" w14:textId="6592657C" w:rsidR="001E41F3" w:rsidRPr="007F2325" w:rsidRDefault="00894D5F" w:rsidP="009C05C9">
            <w:pPr>
              <w:pStyle w:val="CRCoverPage"/>
              <w:spacing w:after="0"/>
              <w:jc w:val="center"/>
              <w:rPr>
                <w:noProof/>
                <w:sz w:val="28"/>
              </w:rPr>
            </w:pPr>
            <w:r>
              <w:fldChar w:fldCharType="begin"/>
            </w:r>
            <w:r>
              <w:instrText xml:space="preserve"> DOCPROPERTY  Version  \* MERGEFORMAT </w:instrText>
            </w:r>
            <w:r>
              <w:fldChar w:fldCharType="separate"/>
            </w:r>
            <w:r w:rsidR="009C05C9" w:rsidRPr="007F2325">
              <w:rPr>
                <w:b/>
                <w:noProof/>
                <w:sz w:val="28"/>
              </w:rPr>
              <w:t>15.</w:t>
            </w:r>
            <w:r w:rsidR="00C53CE1" w:rsidRPr="007F2325">
              <w:rPr>
                <w:b/>
                <w:noProof/>
                <w:sz w:val="28"/>
              </w:rPr>
              <w:t>6</w:t>
            </w:r>
            <w:r w:rsidR="009C05C9" w:rsidRPr="007F2325">
              <w:rPr>
                <w:b/>
                <w:noProof/>
                <w:sz w:val="28"/>
              </w:rPr>
              <w:t>.0</w:t>
            </w:r>
            <w:r>
              <w:rPr>
                <w:b/>
                <w:noProof/>
                <w:sz w:val="28"/>
              </w:rPr>
              <w:fldChar w:fldCharType="end"/>
            </w:r>
          </w:p>
        </w:tc>
        <w:tc>
          <w:tcPr>
            <w:tcW w:w="143" w:type="dxa"/>
            <w:tcBorders>
              <w:right w:val="single" w:sz="4" w:space="0" w:color="auto"/>
            </w:tcBorders>
          </w:tcPr>
          <w:p w14:paraId="42CAB862" w14:textId="77777777" w:rsidR="001E41F3" w:rsidRPr="007F2325" w:rsidRDefault="001E41F3">
            <w:pPr>
              <w:pStyle w:val="CRCoverPage"/>
              <w:spacing w:after="0"/>
              <w:rPr>
                <w:noProof/>
              </w:rPr>
            </w:pPr>
          </w:p>
        </w:tc>
      </w:tr>
      <w:tr w:rsidR="007F2325" w:rsidRPr="007F2325" w14:paraId="36245680" w14:textId="77777777" w:rsidTr="00547111">
        <w:tc>
          <w:tcPr>
            <w:tcW w:w="9641" w:type="dxa"/>
            <w:gridSpan w:val="9"/>
            <w:tcBorders>
              <w:left w:val="single" w:sz="4" w:space="0" w:color="auto"/>
              <w:right w:val="single" w:sz="4" w:space="0" w:color="auto"/>
            </w:tcBorders>
          </w:tcPr>
          <w:p w14:paraId="6E00F783" w14:textId="77777777" w:rsidR="001E41F3" w:rsidRPr="007F2325" w:rsidRDefault="001E41F3">
            <w:pPr>
              <w:pStyle w:val="CRCoverPage"/>
              <w:spacing w:after="0"/>
              <w:rPr>
                <w:noProof/>
              </w:rPr>
            </w:pPr>
          </w:p>
        </w:tc>
      </w:tr>
      <w:tr w:rsidR="007F2325" w:rsidRPr="007F2325" w14:paraId="34406851" w14:textId="77777777" w:rsidTr="00547111">
        <w:tc>
          <w:tcPr>
            <w:tcW w:w="9641" w:type="dxa"/>
            <w:gridSpan w:val="9"/>
            <w:tcBorders>
              <w:top w:val="single" w:sz="4" w:space="0" w:color="auto"/>
            </w:tcBorders>
          </w:tcPr>
          <w:p w14:paraId="2B17345C" w14:textId="77777777" w:rsidR="001E41F3" w:rsidRPr="007F2325" w:rsidRDefault="001E41F3">
            <w:pPr>
              <w:pStyle w:val="CRCoverPage"/>
              <w:spacing w:after="0"/>
              <w:jc w:val="center"/>
              <w:rPr>
                <w:rFonts w:cs="Arial"/>
                <w:i/>
                <w:noProof/>
              </w:rPr>
            </w:pPr>
            <w:r w:rsidRPr="007F2325">
              <w:rPr>
                <w:rFonts w:cs="Arial"/>
                <w:i/>
                <w:noProof/>
              </w:rPr>
              <w:t xml:space="preserve">For </w:t>
            </w:r>
            <w:hyperlink r:id="rId12" w:anchor="_blank" w:history="1">
              <w:r w:rsidRPr="007F2325">
                <w:rPr>
                  <w:rStyle w:val="Hyperlink"/>
                  <w:rFonts w:cs="Arial"/>
                  <w:b/>
                  <w:i/>
                  <w:noProof/>
                  <w:color w:val="auto"/>
                </w:rPr>
                <w:t>HE</w:t>
              </w:r>
              <w:bookmarkStart w:id="1" w:name="_Hlt497126619"/>
              <w:r w:rsidRPr="007F2325">
                <w:rPr>
                  <w:rStyle w:val="Hyperlink"/>
                  <w:rFonts w:cs="Arial"/>
                  <w:b/>
                  <w:i/>
                  <w:noProof/>
                  <w:color w:val="auto"/>
                </w:rPr>
                <w:t>L</w:t>
              </w:r>
              <w:bookmarkEnd w:id="1"/>
              <w:r w:rsidRPr="007F2325">
                <w:rPr>
                  <w:rStyle w:val="Hyperlink"/>
                  <w:rFonts w:cs="Arial"/>
                  <w:b/>
                  <w:i/>
                  <w:noProof/>
                  <w:color w:val="auto"/>
                </w:rPr>
                <w:t>P</w:t>
              </w:r>
            </w:hyperlink>
            <w:r w:rsidRPr="007F2325">
              <w:rPr>
                <w:rFonts w:cs="Arial"/>
                <w:b/>
                <w:i/>
                <w:noProof/>
              </w:rPr>
              <w:t xml:space="preserve"> </w:t>
            </w:r>
            <w:r w:rsidRPr="007F2325">
              <w:rPr>
                <w:rFonts w:cs="Arial"/>
                <w:i/>
                <w:noProof/>
              </w:rPr>
              <w:t>on using this form</w:t>
            </w:r>
            <w:r w:rsidR="0051580D" w:rsidRPr="007F2325">
              <w:rPr>
                <w:rFonts w:cs="Arial"/>
                <w:i/>
                <w:noProof/>
              </w:rPr>
              <w:t>: c</w:t>
            </w:r>
            <w:r w:rsidR="00F25D98" w:rsidRPr="007F2325">
              <w:rPr>
                <w:rFonts w:cs="Arial"/>
                <w:i/>
                <w:noProof/>
              </w:rPr>
              <w:t xml:space="preserve">omprehensive instructions can be found at </w:t>
            </w:r>
            <w:r w:rsidR="001B7A65" w:rsidRPr="007F2325">
              <w:rPr>
                <w:rFonts w:cs="Arial"/>
                <w:i/>
                <w:noProof/>
              </w:rPr>
              <w:br/>
            </w:r>
            <w:hyperlink r:id="rId13" w:history="1">
              <w:r w:rsidR="00DE34CF" w:rsidRPr="007F2325">
                <w:rPr>
                  <w:rStyle w:val="Hyperlink"/>
                  <w:rFonts w:cs="Arial"/>
                  <w:i/>
                  <w:noProof/>
                  <w:color w:val="auto"/>
                </w:rPr>
                <w:t>http://www.3gpp.org/Change-Requests</w:t>
              </w:r>
            </w:hyperlink>
            <w:r w:rsidR="00F25D98" w:rsidRPr="007F2325">
              <w:rPr>
                <w:rFonts w:cs="Arial"/>
                <w:i/>
                <w:noProof/>
              </w:rPr>
              <w:t>.</w:t>
            </w:r>
          </w:p>
        </w:tc>
      </w:tr>
      <w:tr w:rsidR="001E41F3" w:rsidRPr="007F2325" w14:paraId="52BF62A2" w14:textId="77777777" w:rsidTr="00547111">
        <w:tc>
          <w:tcPr>
            <w:tcW w:w="9641" w:type="dxa"/>
            <w:gridSpan w:val="9"/>
          </w:tcPr>
          <w:p w14:paraId="25EEBC6D" w14:textId="77777777" w:rsidR="001E41F3" w:rsidRPr="007F2325" w:rsidRDefault="001E41F3">
            <w:pPr>
              <w:pStyle w:val="CRCoverPage"/>
              <w:spacing w:after="0"/>
              <w:rPr>
                <w:noProof/>
                <w:sz w:val="8"/>
                <w:szCs w:val="8"/>
              </w:rPr>
            </w:pPr>
          </w:p>
        </w:tc>
      </w:tr>
    </w:tbl>
    <w:p w14:paraId="1337D42B" w14:textId="77777777" w:rsidR="001E41F3" w:rsidRPr="007F23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325" w:rsidRPr="007F2325" w14:paraId="14FF2D87" w14:textId="77777777" w:rsidTr="00A7671C">
        <w:tc>
          <w:tcPr>
            <w:tcW w:w="2835" w:type="dxa"/>
          </w:tcPr>
          <w:p w14:paraId="5FD33E00" w14:textId="77777777" w:rsidR="00F25D98" w:rsidRPr="007F2325" w:rsidRDefault="00F25D98" w:rsidP="001E41F3">
            <w:pPr>
              <w:pStyle w:val="CRCoverPage"/>
              <w:tabs>
                <w:tab w:val="right" w:pos="2751"/>
              </w:tabs>
              <w:spacing w:after="0"/>
              <w:rPr>
                <w:b/>
                <w:i/>
                <w:noProof/>
              </w:rPr>
            </w:pPr>
            <w:r w:rsidRPr="007F2325">
              <w:rPr>
                <w:b/>
                <w:i/>
                <w:noProof/>
              </w:rPr>
              <w:t>Proposed change</w:t>
            </w:r>
            <w:r w:rsidR="00A7671C" w:rsidRPr="007F2325">
              <w:rPr>
                <w:b/>
                <w:i/>
                <w:noProof/>
              </w:rPr>
              <w:t xml:space="preserve"> </w:t>
            </w:r>
            <w:r w:rsidRPr="007F2325">
              <w:rPr>
                <w:b/>
                <w:i/>
                <w:noProof/>
              </w:rPr>
              <w:t>affects:</w:t>
            </w:r>
          </w:p>
        </w:tc>
        <w:tc>
          <w:tcPr>
            <w:tcW w:w="1418" w:type="dxa"/>
          </w:tcPr>
          <w:p w14:paraId="45FE71AC" w14:textId="77777777" w:rsidR="00F25D98" w:rsidRPr="007F2325" w:rsidRDefault="00F25D98" w:rsidP="001E41F3">
            <w:pPr>
              <w:pStyle w:val="CRCoverPage"/>
              <w:spacing w:after="0"/>
              <w:jc w:val="right"/>
              <w:rPr>
                <w:noProof/>
              </w:rPr>
            </w:pPr>
            <w:r w:rsidRPr="007F23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ADFF" w14:textId="77777777" w:rsidR="00F25D98" w:rsidRPr="007F2325" w:rsidRDefault="00F25D98" w:rsidP="001E41F3">
            <w:pPr>
              <w:pStyle w:val="CRCoverPage"/>
              <w:spacing w:after="0"/>
              <w:jc w:val="center"/>
              <w:rPr>
                <w:b/>
                <w:caps/>
                <w:noProof/>
              </w:rPr>
            </w:pPr>
          </w:p>
        </w:tc>
        <w:tc>
          <w:tcPr>
            <w:tcW w:w="709" w:type="dxa"/>
            <w:tcBorders>
              <w:left w:val="single" w:sz="4" w:space="0" w:color="auto"/>
            </w:tcBorders>
          </w:tcPr>
          <w:p w14:paraId="512EF9A9" w14:textId="77777777" w:rsidR="00F25D98" w:rsidRPr="007F2325" w:rsidRDefault="00F25D98" w:rsidP="001E41F3">
            <w:pPr>
              <w:pStyle w:val="CRCoverPage"/>
              <w:spacing w:after="0"/>
              <w:jc w:val="right"/>
              <w:rPr>
                <w:noProof/>
                <w:u w:val="single"/>
              </w:rPr>
            </w:pPr>
            <w:r w:rsidRPr="007F23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CA310"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2126" w:type="dxa"/>
          </w:tcPr>
          <w:p w14:paraId="5578480C" w14:textId="77777777" w:rsidR="00F25D98" w:rsidRPr="007F2325" w:rsidRDefault="00F25D98" w:rsidP="001E41F3">
            <w:pPr>
              <w:pStyle w:val="CRCoverPage"/>
              <w:spacing w:after="0"/>
              <w:jc w:val="right"/>
              <w:rPr>
                <w:noProof/>
                <w:u w:val="single"/>
              </w:rPr>
            </w:pPr>
            <w:r w:rsidRPr="007F23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0C6C9"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1418" w:type="dxa"/>
            <w:tcBorders>
              <w:left w:val="nil"/>
            </w:tcBorders>
          </w:tcPr>
          <w:p w14:paraId="3B86B901" w14:textId="77777777" w:rsidR="00F25D98" w:rsidRPr="007F2325" w:rsidRDefault="00F25D98" w:rsidP="001E41F3">
            <w:pPr>
              <w:pStyle w:val="CRCoverPage"/>
              <w:spacing w:after="0"/>
              <w:jc w:val="right"/>
              <w:rPr>
                <w:noProof/>
              </w:rPr>
            </w:pPr>
            <w:r w:rsidRPr="007F23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426BF" w14:textId="77777777" w:rsidR="00F25D98" w:rsidRPr="007F2325" w:rsidRDefault="00F25D98" w:rsidP="001E41F3">
            <w:pPr>
              <w:pStyle w:val="CRCoverPage"/>
              <w:spacing w:after="0"/>
              <w:jc w:val="center"/>
              <w:rPr>
                <w:b/>
                <w:bCs/>
                <w:caps/>
                <w:noProof/>
              </w:rPr>
            </w:pPr>
          </w:p>
        </w:tc>
      </w:tr>
    </w:tbl>
    <w:p w14:paraId="1C825A1A" w14:textId="77777777" w:rsidR="001E41F3" w:rsidRPr="007F23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325" w:rsidRPr="007F2325" w14:paraId="305D7A2F" w14:textId="77777777" w:rsidTr="00547111">
        <w:tc>
          <w:tcPr>
            <w:tcW w:w="9640" w:type="dxa"/>
            <w:gridSpan w:val="11"/>
          </w:tcPr>
          <w:p w14:paraId="4FC76AEA" w14:textId="77777777" w:rsidR="001E41F3" w:rsidRPr="007F2325" w:rsidRDefault="001E41F3">
            <w:pPr>
              <w:pStyle w:val="CRCoverPage"/>
              <w:spacing w:after="0"/>
              <w:rPr>
                <w:noProof/>
                <w:sz w:val="8"/>
                <w:szCs w:val="8"/>
              </w:rPr>
            </w:pPr>
          </w:p>
        </w:tc>
      </w:tr>
      <w:tr w:rsidR="007F2325" w:rsidRPr="007F2325" w14:paraId="72F4A7EE" w14:textId="77777777" w:rsidTr="00547111">
        <w:tc>
          <w:tcPr>
            <w:tcW w:w="1843" w:type="dxa"/>
            <w:tcBorders>
              <w:top w:val="single" w:sz="4" w:space="0" w:color="auto"/>
              <w:left w:val="single" w:sz="4" w:space="0" w:color="auto"/>
            </w:tcBorders>
          </w:tcPr>
          <w:p w14:paraId="0D253B7D" w14:textId="77777777" w:rsidR="001E41F3" w:rsidRPr="007F2325" w:rsidRDefault="001E41F3">
            <w:pPr>
              <w:pStyle w:val="CRCoverPage"/>
              <w:tabs>
                <w:tab w:val="right" w:pos="1759"/>
              </w:tabs>
              <w:spacing w:after="0"/>
              <w:rPr>
                <w:b/>
                <w:i/>
                <w:noProof/>
              </w:rPr>
            </w:pPr>
            <w:r w:rsidRPr="007F2325">
              <w:rPr>
                <w:b/>
                <w:i/>
                <w:noProof/>
              </w:rPr>
              <w:t>Title:</w:t>
            </w:r>
            <w:r w:rsidRPr="007F2325">
              <w:rPr>
                <w:b/>
                <w:i/>
                <w:noProof/>
              </w:rPr>
              <w:tab/>
            </w:r>
          </w:p>
        </w:tc>
        <w:tc>
          <w:tcPr>
            <w:tcW w:w="7797" w:type="dxa"/>
            <w:gridSpan w:val="10"/>
            <w:tcBorders>
              <w:top w:val="single" w:sz="4" w:space="0" w:color="auto"/>
              <w:right w:val="single" w:sz="4" w:space="0" w:color="auto"/>
            </w:tcBorders>
            <w:shd w:val="pct30" w:color="FFFF00" w:fill="auto"/>
          </w:tcPr>
          <w:p w14:paraId="6867D8CA" w14:textId="0B4F19BB" w:rsidR="001E41F3" w:rsidRPr="007F2325" w:rsidRDefault="009C05C9">
            <w:pPr>
              <w:pStyle w:val="CRCoverPage"/>
              <w:spacing w:after="0"/>
              <w:ind w:left="100"/>
              <w:rPr>
                <w:noProof/>
              </w:rPr>
            </w:pPr>
            <w:r w:rsidRPr="007F2325">
              <w:t>Draft TS 38.21</w:t>
            </w:r>
            <w:r w:rsidR="003C43B0">
              <w:t>4</w:t>
            </w:r>
            <w:r w:rsidRPr="007F2325">
              <w:t xml:space="preserve"> CR on </w:t>
            </w:r>
            <w:r w:rsidR="003C43B0" w:rsidRPr="003C43B0">
              <w:t>UE PDSCH processing procedure time</w:t>
            </w:r>
          </w:p>
        </w:tc>
      </w:tr>
      <w:tr w:rsidR="007F2325" w:rsidRPr="007F2325" w14:paraId="5A9074CD" w14:textId="77777777" w:rsidTr="00547111">
        <w:tc>
          <w:tcPr>
            <w:tcW w:w="1843" w:type="dxa"/>
            <w:tcBorders>
              <w:left w:val="single" w:sz="4" w:space="0" w:color="auto"/>
            </w:tcBorders>
          </w:tcPr>
          <w:p w14:paraId="2EDB3A8A"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2B619B52" w14:textId="77777777" w:rsidR="001E41F3" w:rsidRPr="007F2325" w:rsidRDefault="001E41F3">
            <w:pPr>
              <w:pStyle w:val="CRCoverPage"/>
              <w:spacing w:after="0"/>
              <w:rPr>
                <w:noProof/>
                <w:sz w:val="8"/>
                <w:szCs w:val="8"/>
              </w:rPr>
            </w:pPr>
          </w:p>
        </w:tc>
      </w:tr>
      <w:tr w:rsidR="007F2325" w:rsidRPr="007F2325" w14:paraId="5AE556C6" w14:textId="77777777" w:rsidTr="00547111">
        <w:tc>
          <w:tcPr>
            <w:tcW w:w="1843" w:type="dxa"/>
            <w:tcBorders>
              <w:left w:val="single" w:sz="4" w:space="0" w:color="auto"/>
            </w:tcBorders>
          </w:tcPr>
          <w:p w14:paraId="72DDB868" w14:textId="77777777" w:rsidR="001E41F3" w:rsidRPr="007F2325" w:rsidRDefault="001E41F3">
            <w:pPr>
              <w:pStyle w:val="CRCoverPage"/>
              <w:tabs>
                <w:tab w:val="right" w:pos="1759"/>
              </w:tabs>
              <w:spacing w:after="0"/>
              <w:rPr>
                <w:b/>
                <w:i/>
                <w:noProof/>
              </w:rPr>
            </w:pPr>
            <w:r w:rsidRPr="007F2325">
              <w:rPr>
                <w:b/>
                <w:i/>
                <w:noProof/>
              </w:rPr>
              <w:t>Source to WG:</w:t>
            </w:r>
          </w:p>
        </w:tc>
        <w:tc>
          <w:tcPr>
            <w:tcW w:w="7797" w:type="dxa"/>
            <w:gridSpan w:val="10"/>
            <w:tcBorders>
              <w:right w:val="single" w:sz="4" w:space="0" w:color="auto"/>
            </w:tcBorders>
            <w:shd w:val="pct30" w:color="FFFF00" w:fill="auto"/>
          </w:tcPr>
          <w:p w14:paraId="3EF8691D" w14:textId="76992131" w:rsidR="001E41F3" w:rsidRPr="007F2325" w:rsidRDefault="00C53CE1">
            <w:pPr>
              <w:pStyle w:val="CRCoverPage"/>
              <w:spacing w:after="0"/>
              <w:ind w:left="100"/>
              <w:rPr>
                <w:noProof/>
              </w:rPr>
            </w:pPr>
            <w:r w:rsidRPr="007F2325">
              <w:t>Qualcomm</w:t>
            </w:r>
          </w:p>
        </w:tc>
      </w:tr>
      <w:tr w:rsidR="007F2325" w:rsidRPr="007F2325" w14:paraId="32A86EDB" w14:textId="77777777" w:rsidTr="00547111">
        <w:tc>
          <w:tcPr>
            <w:tcW w:w="1843" w:type="dxa"/>
            <w:tcBorders>
              <w:left w:val="single" w:sz="4" w:space="0" w:color="auto"/>
            </w:tcBorders>
          </w:tcPr>
          <w:p w14:paraId="2B3ED095" w14:textId="77777777" w:rsidR="001E41F3" w:rsidRPr="007F2325" w:rsidRDefault="001E41F3">
            <w:pPr>
              <w:pStyle w:val="CRCoverPage"/>
              <w:tabs>
                <w:tab w:val="right" w:pos="1759"/>
              </w:tabs>
              <w:spacing w:after="0"/>
              <w:rPr>
                <w:b/>
                <w:i/>
                <w:noProof/>
              </w:rPr>
            </w:pPr>
            <w:r w:rsidRPr="007F2325">
              <w:rPr>
                <w:b/>
                <w:i/>
                <w:noProof/>
              </w:rPr>
              <w:t>Source to TSG:</w:t>
            </w:r>
          </w:p>
        </w:tc>
        <w:tc>
          <w:tcPr>
            <w:tcW w:w="7797" w:type="dxa"/>
            <w:gridSpan w:val="10"/>
            <w:tcBorders>
              <w:right w:val="single" w:sz="4" w:space="0" w:color="auto"/>
            </w:tcBorders>
            <w:shd w:val="pct30" w:color="FFFF00" w:fill="auto"/>
          </w:tcPr>
          <w:p w14:paraId="23D4B820" w14:textId="77777777" w:rsidR="001E41F3" w:rsidRPr="007F2325" w:rsidRDefault="001E41F3" w:rsidP="00547111">
            <w:pPr>
              <w:pStyle w:val="CRCoverPage"/>
              <w:spacing w:after="0"/>
              <w:ind w:left="100"/>
              <w:rPr>
                <w:noProof/>
              </w:rPr>
            </w:pPr>
          </w:p>
        </w:tc>
      </w:tr>
      <w:tr w:rsidR="007F2325" w:rsidRPr="007F2325" w14:paraId="6F708F62" w14:textId="77777777" w:rsidTr="00547111">
        <w:tc>
          <w:tcPr>
            <w:tcW w:w="1843" w:type="dxa"/>
            <w:tcBorders>
              <w:left w:val="single" w:sz="4" w:space="0" w:color="auto"/>
            </w:tcBorders>
          </w:tcPr>
          <w:p w14:paraId="02B18920"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6FE641A0" w14:textId="77777777" w:rsidR="001E41F3" w:rsidRPr="007F2325" w:rsidRDefault="001E41F3">
            <w:pPr>
              <w:pStyle w:val="CRCoverPage"/>
              <w:spacing w:after="0"/>
              <w:rPr>
                <w:noProof/>
                <w:sz w:val="8"/>
                <w:szCs w:val="8"/>
              </w:rPr>
            </w:pPr>
          </w:p>
        </w:tc>
      </w:tr>
      <w:tr w:rsidR="007F2325" w:rsidRPr="007F2325" w14:paraId="7A1592B8" w14:textId="77777777" w:rsidTr="00547111">
        <w:tc>
          <w:tcPr>
            <w:tcW w:w="1843" w:type="dxa"/>
            <w:tcBorders>
              <w:left w:val="single" w:sz="4" w:space="0" w:color="auto"/>
            </w:tcBorders>
          </w:tcPr>
          <w:p w14:paraId="4C39A7E6" w14:textId="77777777" w:rsidR="001E41F3" w:rsidRPr="007F2325" w:rsidRDefault="001E41F3">
            <w:pPr>
              <w:pStyle w:val="CRCoverPage"/>
              <w:tabs>
                <w:tab w:val="right" w:pos="1759"/>
              </w:tabs>
              <w:spacing w:after="0"/>
              <w:rPr>
                <w:b/>
                <w:i/>
                <w:noProof/>
              </w:rPr>
            </w:pPr>
            <w:r w:rsidRPr="007F2325">
              <w:rPr>
                <w:b/>
                <w:i/>
                <w:noProof/>
              </w:rPr>
              <w:t>Work item code</w:t>
            </w:r>
            <w:r w:rsidR="0051580D" w:rsidRPr="007F2325">
              <w:rPr>
                <w:b/>
                <w:i/>
                <w:noProof/>
              </w:rPr>
              <w:t>:</w:t>
            </w:r>
          </w:p>
        </w:tc>
        <w:tc>
          <w:tcPr>
            <w:tcW w:w="3686" w:type="dxa"/>
            <w:gridSpan w:val="5"/>
            <w:shd w:val="pct30" w:color="FFFF00" w:fill="auto"/>
          </w:tcPr>
          <w:p w14:paraId="5AEB01CA" w14:textId="77777777" w:rsidR="001E41F3" w:rsidRPr="007F2325" w:rsidRDefault="00894D5F">
            <w:pPr>
              <w:pStyle w:val="CRCoverPage"/>
              <w:spacing w:after="0"/>
              <w:ind w:left="100"/>
              <w:rPr>
                <w:noProof/>
              </w:rPr>
            </w:pPr>
            <w:r>
              <w:fldChar w:fldCharType="begin"/>
            </w:r>
            <w:r>
              <w:instrText xml:space="preserve"> DOCPROPERTY  SourceIfTsg  \* MERGEFORMAT </w:instrText>
            </w:r>
            <w:r>
              <w:fldChar w:fldCharType="separate"/>
            </w:r>
            <w:r w:rsidR="009C05C9" w:rsidRPr="007F2325">
              <w:rPr>
                <w:noProof/>
              </w:rPr>
              <w:t>NR_newRAT-Core</w:t>
            </w:r>
            <w:r>
              <w:rPr>
                <w:noProof/>
              </w:rPr>
              <w:fldChar w:fldCharType="end"/>
            </w:r>
          </w:p>
        </w:tc>
        <w:tc>
          <w:tcPr>
            <w:tcW w:w="567" w:type="dxa"/>
            <w:tcBorders>
              <w:left w:val="nil"/>
            </w:tcBorders>
          </w:tcPr>
          <w:p w14:paraId="04B0770E" w14:textId="77777777" w:rsidR="001E41F3" w:rsidRPr="007F2325" w:rsidRDefault="001E41F3">
            <w:pPr>
              <w:pStyle w:val="CRCoverPage"/>
              <w:spacing w:after="0"/>
              <w:ind w:right="100"/>
              <w:rPr>
                <w:noProof/>
              </w:rPr>
            </w:pPr>
          </w:p>
        </w:tc>
        <w:tc>
          <w:tcPr>
            <w:tcW w:w="1417" w:type="dxa"/>
            <w:gridSpan w:val="3"/>
            <w:tcBorders>
              <w:left w:val="nil"/>
            </w:tcBorders>
          </w:tcPr>
          <w:p w14:paraId="00D4114E" w14:textId="77777777" w:rsidR="001E41F3" w:rsidRPr="007F2325" w:rsidRDefault="001E41F3">
            <w:pPr>
              <w:pStyle w:val="CRCoverPage"/>
              <w:spacing w:after="0"/>
              <w:jc w:val="right"/>
              <w:rPr>
                <w:noProof/>
              </w:rPr>
            </w:pPr>
            <w:r w:rsidRPr="007F2325">
              <w:rPr>
                <w:b/>
                <w:i/>
                <w:noProof/>
              </w:rPr>
              <w:t>Date:</w:t>
            </w:r>
          </w:p>
        </w:tc>
        <w:tc>
          <w:tcPr>
            <w:tcW w:w="2127" w:type="dxa"/>
            <w:tcBorders>
              <w:right w:val="single" w:sz="4" w:space="0" w:color="auto"/>
            </w:tcBorders>
            <w:shd w:val="pct30" w:color="FFFF00" w:fill="auto"/>
          </w:tcPr>
          <w:p w14:paraId="62A8A02C" w14:textId="5A58BABA" w:rsidR="001E41F3" w:rsidRPr="007F2325" w:rsidRDefault="009C05C9">
            <w:pPr>
              <w:pStyle w:val="CRCoverPage"/>
              <w:spacing w:after="0"/>
              <w:ind w:left="100"/>
              <w:rPr>
                <w:noProof/>
              </w:rPr>
            </w:pPr>
            <w:r w:rsidRPr="007F2325">
              <w:t>2019-0</w:t>
            </w:r>
            <w:r w:rsidR="00DB20EB" w:rsidRPr="007F2325">
              <w:t>8</w:t>
            </w:r>
            <w:r w:rsidRPr="007F2325">
              <w:t>-</w:t>
            </w:r>
            <w:r w:rsidR="003C43B0">
              <w:t>30</w:t>
            </w:r>
          </w:p>
        </w:tc>
      </w:tr>
      <w:tr w:rsidR="007F2325" w:rsidRPr="007F2325" w14:paraId="15C08BC3" w14:textId="77777777" w:rsidTr="00547111">
        <w:tc>
          <w:tcPr>
            <w:tcW w:w="1843" w:type="dxa"/>
            <w:tcBorders>
              <w:left w:val="single" w:sz="4" w:space="0" w:color="auto"/>
            </w:tcBorders>
          </w:tcPr>
          <w:p w14:paraId="28AAA73D" w14:textId="77777777" w:rsidR="001E41F3" w:rsidRPr="007F2325" w:rsidRDefault="001E41F3">
            <w:pPr>
              <w:pStyle w:val="CRCoverPage"/>
              <w:spacing w:after="0"/>
              <w:rPr>
                <w:b/>
                <w:i/>
                <w:noProof/>
                <w:sz w:val="8"/>
                <w:szCs w:val="8"/>
              </w:rPr>
            </w:pPr>
          </w:p>
        </w:tc>
        <w:tc>
          <w:tcPr>
            <w:tcW w:w="1986" w:type="dxa"/>
            <w:gridSpan w:val="4"/>
          </w:tcPr>
          <w:p w14:paraId="35DE9585" w14:textId="77777777" w:rsidR="001E41F3" w:rsidRPr="007F2325" w:rsidRDefault="001E41F3">
            <w:pPr>
              <w:pStyle w:val="CRCoverPage"/>
              <w:spacing w:after="0"/>
              <w:rPr>
                <w:noProof/>
                <w:sz w:val="8"/>
                <w:szCs w:val="8"/>
              </w:rPr>
            </w:pPr>
          </w:p>
        </w:tc>
        <w:tc>
          <w:tcPr>
            <w:tcW w:w="2267" w:type="dxa"/>
            <w:gridSpan w:val="2"/>
          </w:tcPr>
          <w:p w14:paraId="371AD84C" w14:textId="77777777" w:rsidR="001E41F3" w:rsidRPr="007F2325" w:rsidRDefault="001E41F3">
            <w:pPr>
              <w:pStyle w:val="CRCoverPage"/>
              <w:spacing w:after="0"/>
              <w:rPr>
                <w:noProof/>
                <w:sz w:val="8"/>
                <w:szCs w:val="8"/>
              </w:rPr>
            </w:pPr>
          </w:p>
        </w:tc>
        <w:tc>
          <w:tcPr>
            <w:tcW w:w="1417" w:type="dxa"/>
            <w:gridSpan w:val="3"/>
          </w:tcPr>
          <w:p w14:paraId="1BE8B24E" w14:textId="77777777" w:rsidR="001E41F3" w:rsidRPr="007F2325" w:rsidRDefault="001E41F3">
            <w:pPr>
              <w:pStyle w:val="CRCoverPage"/>
              <w:spacing w:after="0"/>
              <w:rPr>
                <w:noProof/>
                <w:sz w:val="8"/>
                <w:szCs w:val="8"/>
              </w:rPr>
            </w:pPr>
          </w:p>
        </w:tc>
        <w:tc>
          <w:tcPr>
            <w:tcW w:w="2127" w:type="dxa"/>
            <w:tcBorders>
              <w:right w:val="single" w:sz="4" w:space="0" w:color="auto"/>
            </w:tcBorders>
          </w:tcPr>
          <w:p w14:paraId="490D13E1" w14:textId="77777777" w:rsidR="001E41F3" w:rsidRPr="007F2325" w:rsidRDefault="001E41F3">
            <w:pPr>
              <w:pStyle w:val="CRCoverPage"/>
              <w:spacing w:after="0"/>
              <w:rPr>
                <w:noProof/>
                <w:sz w:val="8"/>
                <w:szCs w:val="8"/>
              </w:rPr>
            </w:pPr>
          </w:p>
        </w:tc>
      </w:tr>
      <w:tr w:rsidR="007F2325" w:rsidRPr="007F2325" w14:paraId="573B363D" w14:textId="77777777" w:rsidTr="00547111">
        <w:trPr>
          <w:cantSplit/>
        </w:trPr>
        <w:tc>
          <w:tcPr>
            <w:tcW w:w="1843" w:type="dxa"/>
            <w:tcBorders>
              <w:left w:val="single" w:sz="4" w:space="0" w:color="auto"/>
            </w:tcBorders>
          </w:tcPr>
          <w:p w14:paraId="16BE7655" w14:textId="77777777" w:rsidR="001E41F3" w:rsidRPr="007F2325" w:rsidRDefault="001E41F3">
            <w:pPr>
              <w:pStyle w:val="CRCoverPage"/>
              <w:tabs>
                <w:tab w:val="right" w:pos="1759"/>
              </w:tabs>
              <w:spacing w:after="0"/>
              <w:rPr>
                <w:b/>
                <w:i/>
                <w:noProof/>
              </w:rPr>
            </w:pPr>
            <w:r w:rsidRPr="007F2325">
              <w:rPr>
                <w:b/>
                <w:i/>
                <w:noProof/>
              </w:rPr>
              <w:t>Category:</w:t>
            </w:r>
          </w:p>
        </w:tc>
        <w:tc>
          <w:tcPr>
            <w:tcW w:w="851" w:type="dxa"/>
            <w:shd w:val="pct30" w:color="FFFF00" w:fill="auto"/>
          </w:tcPr>
          <w:p w14:paraId="23CE6117" w14:textId="77777777" w:rsidR="001E41F3" w:rsidRPr="007F2325" w:rsidRDefault="009C05C9" w:rsidP="00D24991">
            <w:pPr>
              <w:pStyle w:val="CRCoverPage"/>
              <w:spacing w:after="0"/>
              <w:ind w:left="100" w:right="-609"/>
              <w:rPr>
                <w:b/>
                <w:noProof/>
              </w:rPr>
            </w:pPr>
            <w:r w:rsidRPr="007F2325">
              <w:t>F</w:t>
            </w:r>
          </w:p>
        </w:tc>
        <w:tc>
          <w:tcPr>
            <w:tcW w:w="3402" w:type="dxa"/>
            <w:gridSpan w:val="5"/>
            <w:tcBorders>
              <w:left w:val="nil"/>
            </w:tcBorders>
          </w:tcPr>
          <w:p w14:paraId="3F6F6A66" w14:textId="77777777" w:rsidR="001E41F3" w:rsidRPr="007F2325" w:rsidRDefault="001E41F3">
            <w:pPr>
              <w:pStyle w:val="CRCoverPage"/>
              <w:spacing w:after="0"/>
              <w:rPr>
                <w:noProof/>
              </w:rPr>
            </w:pPr>
          </w:p>
        </w:tc>
        <w:tc>
          <w:tcPr>
            <w:tcW w:w="1417" w:type="dxa"/>
            <w:gridSpan w:val="3"/>
            <w:tcBorders>
              <w:left w:val="nil"/>
            </w:tcBorders>
          </w:tcPr>
          <w:p w14:paraId="3051A9FD" w14:textId="77777777" w:rsidR="001E41F3" w:rsidRPr="007F2325" w:rsidRDefault="001E41F3">
            <w:pPr>
              <w:pStyle w:val="CRCoverPage"/>
              <w:spacing w:after="0"/>
              <w:jc w:val="right"/>
              <w:rPr>
                <w:b/>
                <w:i/>
                <w:noProof/>
              </w:rPr>
            </w:pPr>
            <w:r w:rsidRPr="007F2325">
              <w:rPr>
                <w:b/>
                <w:i/>
                <w:noProof/>
              </w:rPr>
              <w:t>Release:</w:t>
            </w:r>
          </w:p>
        </w:tc>
        <w:tc>
          <w:tcPr>
            <w:tcW w:w="2127" w:type="dxa"/>
            <w:tcBorders>
              <w:right w:val="single" w:sz="4" w:space="0" w:color="auto"/>
            </w:tcBorders>
            <w:shd w:val="pct30" w:color="FFFF00" w:fill="auto"/>
          </w:tcPr>
          <w:p w14:paraId="47F32E12" w14:textId="77777777" w:rsidR="001E41F3" w:rsidRPr="007F2325" w:rsidRDefault="00B24A97">
            <w:pPr>
              <w:pStyle w:val="CRCoverPage"/>
              <w:spacing w:after="0"/>
              <w:ind w:left="100"/>
              <w:rPr>
                <w:noProof/>
              </w:rPr>
            </w:pPr>
            <w:r w:rsidRPr="007F2325">
              <w:t>Rel-</w:t>
            </w:r>
            <w:r w:rsidR="009C05C9" w:rsidRPr="007F2325">
              <w:t>15</w:t>
            </w:r>
          </w:p>
        </w:tc>
      </w:tr>
      <w:tr w:rsidR="007F2325" w:rsidRPr="007F2325" w14:paraId="122F4DF8" w14:textId="77777777" w:rsidTr="00547111">
        <w:tc>
          <w:tcPr>
            <w:tcW w:w="1843" w:type="dxa"/>
            <w:tcBorders>
              <w:left w:val="single" w:sz="4" w:space="0" w:color="auto"/>
              <w:bottom w:val="single" w:sz="4" w:space="0" w:color="auto"/>
            </w:tcBorders>
          </w:tcPr>
          <w:p w14:paraId="159CA9DD" w14:textId="77777777" w:rsidR="001E41F3" w:rsidRPr="007F2325" w:rsidRDefault="001E41F3">
            <w:pPr>
              <w:pStyle w:val="CRCoverPage"/>
              <w:spacing w:after="0"/>
              <w:rPr>
                <w:b/>
                <w:i/>
                <w:noProof/>
              </w:rPr>
            </w:pPr>
          </w:p>
        </w:tc>
        <w:tc>
          <w:tcPr>
            <w:tcW w:w="4677" w:type="dxa"/>
            <w:gridSpan w:val="8"/>
            <w:tcBorders>
              <w:bottom w:val="single" w:sz="4" w:space="0" w:color="auto"/>
            </w:tcBorders>
          </w:tcPr>
          <w:p w14:paraId="362D45BF" w14:textId="77777777" w:rsidR="001E41F3" w:rsidRPr="007F2325" w:rsidRDefault="001E41F3">
            <w:pPr>
              <w:pStyle w:val="CRCoverPage"/>
              <w:spacing w:after="0"/>
              <w:ind w:left="383" w:hanging="383"/>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categories:</w:t>
            </w:r>
            <w:r w:rsidRPr="007F2325">
              <w:rPr>
                <w:b/>
                <w:i/>
                <w:noProof/>
                <w:sz w:val="18"/>
              </w:rPr>
              <w:br/>
              <w:t>F</w:t>
            </w:r>
            <w:r w:rsidRPr="007F2325">
              <w:rPr>
                <w:i/>
                <w:noProof/>
                <w:sz w:val="18"/>
              </w:rPr>
              <w:t xml:space="preserve">  (correction)</w:t>
            </w:r>
            <w:r w:rsidRPr="007F2325">
              <w:rPr>
                <w:i/>
                <w:noProof/>
                <w:sz w:val="18"/>
              </w:rPr>
              <w:br/>
            </w:r>
            <w:r w:rsidRPr="007F2325">
              <w:rPr>
                <w:b/>
                <w:i/>
                <w:noProof/>
                <w:sz w:val="18"/>
              </w:rPr>
              <w:t>A</w:t>
            </w:r>
            <w:r w:rsidRPr="007F2325">
              <w:rPr>
                <w:i/>
                <w:noProof/>
                <w:sz w:val="18"/>
              </w:rPr>
              <w:t xml:space="preserve">  (</w:t>
            </w:r>
            <w:r w:rsidR="00DE34CF" w:rsidRPr="007F2325">
              <w:rPr>
                <w:i/>
                <w:noProof/>
                <w:sz w:val="18"/>
              </w:rPr>
              <w:t xml:space="preserve">mirror </w:t>
            </w:r>
            <w:r w:rsidRPr="007F2325">
              <w:rPr>
                <w:i/>
                <w:noProof/>
                <w:sz w:val="18"/>
              </w:rPr>
              <w:t>correspond</w:t>
            </w:r>
            <w:r w:rsidR="00DE34CF" w:rsidRPr="007F2325">
              <w:rPr>
                <w:i/>
                <w:noProof/>
                <w:sz w:val="18"/>
              </w:rPr>
              <w:t xml:space="preserve">ing </w:t>
            </w:r>
            <w:r w:rsidRPr="007F2325">
              <w:rPr>
                <w:i/>
                <w:noProof/>
                <w:sz w:val="18"/>
              </w:rPr>
              <w:t xml:space="preserve">to a </w:t>
            </w:r>
            <w:r w:rsidR="00DE34CF" w:rsidRPr="007F2325">
              <w:rPr>
                <w:i/>
                <w:noProof/>
                <w:sz w:val="18"/>
              </w:rPr>
              <w:t xml:space="preserve">change </w:t>
            </w:r>
            <w:r w:rsidRPr="007F2325">
              <w:rPr>
                <w:i/>
                <w:noProof/>
                <w:sz w:val="18"/>
              </w:rPr>
              <w:t>in an earlier release)</w:t>
            </w:r>
            <w:r w:rsidRPr="007F2325">
              <w:rPr>
                <w:i/>
                <w:noProof/>
                <w:sz w:val="18"/>
              </w:rPr>
              <w:br/>
            </w:r>
            <w:r w:rsidRPr="007F2325">
              <w:rPr>
                <w:b/>
                <w:i/>
                <w:noProof/>
                <w:sz w:val="18"/>
              </w:rPr>
              <w:t>B</w:t>
            </w:r>
            <w:r w:rsidRPr="007F2325">
              <w:rPr>
                <w:i/>
                <w:noProof/>
                <w:sz w:val="18"/>
              </w:rPr>
              <w:t xml:space="preserve">  (addition of feature), </w:t>
            </w:r>
            <w:r w:rsidRPr="007F2325">
              <w:rPr>
                <w:i/>
                <w:noProof/>
                <w:sz w:val="18"/>
              </w:rPr>
              <w:br/>
            </w:r>
            <w:r w:rsidRPr="007F2325">
              <w:rPr>
                <w:b/>
                <w:i/>
                <w:noProof/>
                <w:sz w:val="18"/>
              </w:rPr>
              <w:t>C</w:t>
            </w:r>
            <w:r w:rsidRPr="007F2325">
              <w:rPr>
                <w:i/>
                <w:noProof/>
                <w:sz w:val="18"/>
              </w:rPr>
              <w:t xml:space="preserve">  (functional modification of feature)</w:t>
            </w:r>
            <w:r w:rsidRPr="007F2325">
              <w:rPr>
                <w:i/>
                <w:noProof/>
                <w:sz w:val="18"/>
              </w:rPr>
              <w:br/>
            </w:r>
            <w:r w:rsidRPr="007F2325">
              <w:rPr>
                <w:b/>
                <w:i/>
                <w:noProof/>
                <w:sz w:val="18"/>
              </w:rPr>
              <w:t>D</w:t>
            </w:r>
            <w:r w:rsidRPr="007F2325">
              <w:rPr>
                <w:i/>
                <w:noProof/>
                <w:sz w:val="18"/>
              </w:rPr>
              <w:t xml:space="preserve">  (editorial modification)</w:t>
            </w:r>
          </w:p>
          <w:p w14:paraId="01D98EA7" w14:textId="77777777" w:rsidR="001E41F3" w:rsidRPr="007F2325" w:rsidRDefault="001E41F3">
            <w:pPr>
              <w:pStyle w:val="CRCoverPage"/>
              <w:rPr>
                <w:noProof/>
              </w:rPr>
            </w:pPr>
            <w:r w:rsidRPr="007F2325">
              <w:rPr>
                <w:noProof/>
                <w:sz w:val="18"/>
              </w:rPr>
              <w:t>Detailed explanations of the above categories can</w:t>
            </w:r>
            <w:r w:rsidRPr="007F2325">
              <w:rPr>
                <w:noProof/>
                <w:sz w:val="18"/>
              </w:rPr>
              <w:br/>
              <w:t xml:space="preserve">be found in 3GPP </w:t>
            </w:r>
            <w:hyperlink r:id="rId14" w:history="1">
              <w:r w:rsidRPr="007F2325">
                <w:rPr>
                  <w:rStyle w:val="Hyperlink"/>
                  <w:noProof/>
                  <w:color w:val="auto"/>
                  <w:sz w:val="18"/>
                </w:rPr>
                <w:t>TR 21.900</w:t>
              </w:r>
            </w:hyperlink>
            <w:r w:rsidRPr="007F2325">
              <w:rPr>
                <w:noProof/>
                <w:sz w:val="18"/>
              </w:rPr>
              <w:t>.</w:t>
            </w:r>
          </w:p>
        </w:tc>
        <w:tc>
          <w:tcPr>
            <w:tcW w:w="3120" w:type="dxa"/>
            <w:gridSpan w:val="2"/>
            <w:tcBorders>
              <w:bottom w:val="single" w:sz="4" w:space="0" w:color="auto"/>
              <w:right w:val="single" w:sz="4" w:space="0" w:color="auto"/>
            </w:tcBorders>
          </w:tcPr>
          <w:p w14:paraId="12423D1D" w14:textId="77777777" w:rsidR="000C038A" w:rsidRPr="007F2325" w:rsidRDefault="001E41F3" w:rsidP="00BD6BB8">
            <w:pPr>
              <w:pStyle w:val="CRCoverPage"/>
              <w:tabs>
                <w:tab w:val="left" w:pos="950"/>
              </w:tabs>
              <w:spacing w:after="0"/>
              <w:ind w:left="241" w:hanging="241"/>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releases:</w:t>
            </w:r>
            <w:r w:rsidRPr="007F2325">
              <w:rPr>
                <w:i/>
                <w:noProof/>
                <w:sz w:val="18"/>
              </w:rPr>
              <w:br/>
              <w:t>Rel-8</w:t>
            </w:r>
            <w:r w:rsidRPr="007F2325">
              <w:rPr>
                <w:i/>
                <w:noProof/>
                <w:sz w:val="18"/>
              </w:rPr>
              <w:tab/>
              <w:t>(Release 8)</w:t>
            </w:r>
            <w:r w:rsidR="007C2097" w:rsidRPr="007F2325">
              <w:rPr>
                <w:i/>
                <w:noProof/>
                <w:sz w:val="18"/>
              </w:rPr>
              <w:br/>
              <w:t>Rel-9</w:t>
            </w:r>
            <w:r w:rsidR="007C2097" w:rsidRPr="007F2325">
              <w:rPr>
                <w:i/>
                <w:noProof/>
                <w:sz w:val="18"/>
              </w:rPr>
              <w:tab/>
              <w:t>(Release 9)</w:t>
            </w:r>
            <w:r w:rsidR="009777D9" w:rsidRPr="007F2325">
              <w:rPr>
                <w:i/>
                <w:noProof/>
                <w:sz w:val="18"/>
              </w:rPr>
              <w:br/>
              <w:t>Rel-10</w:t>
            </w:r>
            <w:r w:rsidR="009777D9" w:rsidRPr="007F2325">
              <w:rPr>
                <w:i/>
                <w:noProof/>
                <w:sz w:val="18"/>
              </w:rPr>
              <w:tab/>
              <w:t>(Release 10)</w:t>
            </w:r>
            <w:r w:rsidR="000C038A" w:rsidRPr="007F2325">
              <w:rPr>
                <w:i/>
                <w:noProof/>
                <w:sz w:val="18"/>
              </w:rPr>
              <w:br/>
              <w:t>Rel-11</w:t>
            </w:r>
            <w:r w:rsidR="000C038A" w:rsidRPr="007F2325">
              <w:rPr>
                <w:i/>
                <w:noProof/>
                <w:sz w:val="18"/>
              </w:rPr>
              <w:tab/>
              <w:t>(Release 11)</w:t>
            </w:r>
            <w:r w:rsidR="000C038A" w:rsidRPr="007F2325">
              <w:rPr>
                <w:i/>
                <w:noProof/>
                <w:sz w:val="18"/>
              </w:rPr>
              <w:br/>
              <w:t>Rel-12</w:t>
            </w:r>
            <w:r w:rsidR="000C038A" w:rsidRPr="007F2325">
              <w:rPr>
                <w:i/>
                <w:noProof/>
                <w:sz w:val="18"/>
              </w:rPr>
              <w:tab/>
              <w:t>(Release 12)</w:t>
            </w:r>
            <w:r w:rsidR="0051580D" w:rsidRPr="007F2325">
              <w:rPr>
                <w:i/>
                <w:noProof/>
                <w:sz w:val="18"/>
              </w:rPr>
              <w:br/>
            </w:r>
            <w:bookmarkStart w:id="2" w:name="OLE_LINK1"/>
            <w:r w:rsidR="0051580D" w:rsidRPr="007F2325">
              <w:rPr>
                <w:i/>
                <w:noProof/>
                <w:sz w:val="18"/>
              </w:rPr>
              <w:t>Rel-13</w:t>
            </w:r>
            <w:r w:rsidR="0051580D" w:rsidRPr="007F2325">
              <w:rPr>
                <w:i/>
                <w:noProof/>
                <w:sz w:val="18"/>
              </w:rPr>
              <w:tab/>
              <w:t>(Release 13)</w:t>
            </w:r>
            <w:bookmarkEnd w:id="2"/>
            <w:r w:rsidR="00BD6BB8" w:rsidRPr="007F2325">
              <w:rPr>
                <w:i/>
                <w:noProof/>
                <w:sz w:val="18"/>
              </w:rPr>
              <w:br/>
              <w:t>Rel-14</w:t>
            </w:r>
            <w:r w:rsidR="00BD6BB8" w:rsidRPr="007F2325">
              <w:rPr>
                <w:i/>
                <w:noProof/>
                <w:sz w:val="18"/>
              </w:rPr>
              <w:tab/>
              <w:t>(Release 14)</w:t>
            </w:r>
            <w:r w:rsidR="00E34898" w:rsidRPr="007F2325">
              <w:rPr>
                <w:i/>
                <w:noProof/>
                <w:sz w:val="18"/>
              </w:rPr>
              <w:br/>
              <w:t>Rel-15</w:t>
            </w:r>
            <w:r w:rsidR="00E34898" w:rsidRPr="007F2325">
              <w:rPr>
                <w:i/>
                <w:noProof/>
                <w:sz w:val="18"/>
              </w:rPr>
              <w:tab/>
              <w:t>(Release 15)</w:t>
            </w:r>
            <w:r w:rsidR="00E34898" w:rsidRPr="007F2325">
              <w:rPr>
                <w:i/>
                <w:noProof/>
                <w:sz w:val="18"/>
              </w:rPr>
              <w:br/>
              <w:t>Rel-16</w:t>
            </w:r>
            <w:r w:rsidR="00E34898" w:rsidRPr="007F2325">
              <w:rPr>
                <w:i/>
                <w:noProof/>
                <w:sz w:val="18"/>
              </w:rPr>
              <w:tab/>
              <w:t>(Release 16)</w:t>
            </w:r>
          </w:p>
        </w:tc>
      </w:tr>
      <w:tr w:rsidR="007F2325" w:rsidRPr="007F2325" w14:paraId="70B1EC9C" w14:textId="77777777" w:rsidTr="00547111">
        <w:tc>
          <w:tcPr>
            <w:tcW w:w="1843" w:type="dxa"/>
          </w:tcPr>
          <w:p w14:paraId="3BCED1B3" w14:textId="77777777" w:rsidR="001E41F3" w:rsidRPr="007F2325" w:rsidRDefault="001E41F3">
            <w:pPr>
              <w:pStyle w:val="CRCoverPage"/>
              <w:spacing w:after="0"/>
              <w:rPr>
                <w:b/>
                <w:i/>
                <w:noProof/>
                <w:sz w:val="8"/>
                <w:szCs w:val="8"/>
              </w:rPr>
            </w:pPr>
          </w:p>
        </w:tc>
        <w:tc>
          <w:tcPr>
            <w:tcW w:w="7797" w:type="dxa"/>
            <w:gridSpan w:val="10"/>
          </w:tcPr>
          <w:p w14:paraId="084F991F" w14:textId="77777777" w:rsidR="001E41F3" w:rsidRPr="007F2325" w:rsidRDefault="001E41F3">
            <w:pPr>
              <w:pStyle w:val="CRCoverPage"/>
              <w:spacing w:after="0"/>
              <w:rPr>
                <w:noProof/>
                <w:sz w:val="8"/>
                <w:szCs w:val="8"/>
              </w:rPr>
            </w:pPr>
          </w:p>
        </w:tc>
      </w:tr>
      <w:tr w:rsidR="007F2325" w:rsidRPr="007F2325" w14:paraId="28B3B533" w14:textId="77777777" w:rsidTr="00547111">
        <w:tc>
          <w:tcPr>
            <w:tcW w:w="2694" w:type="dxa"/>
            <w:gridSpan w:val="2"/>
            <w:tcBorders>
              <w:top w:val="single" w:sz="4" w:space="0" w:color="auto"/>
              <w:left w:val="single" w:sz="4" w:space="0" w:color="auto"/>
            </w:tcBorders>
          </w:tcPr>
          <w:p w14:paraId="74CF1F45" w14:textId="77777777" w:rsidR="001E41F3" w:rsidRPr="007F2325" w:rsidRDefault="001E41F3">
            <w:pPr>
              <w:pStyle w:val="CRCoverPage"/>
              <w:tabs>
                <w:tab w:val="right" w:pos="2184"/>
              </w:tabs>
              <w:spacing w:after="0"/>
              <w:rPr>
                <w:b/>
                <w:i/>
                <w:noProof/>
              </w:rPr>
            </w:pPr>
            <w:r w:rsidRPr="007F2325">
              <w:rPr>
                <w:b/>
                <w:i/>
                <w:noProof/>
              </w:rPr>
              <w:t>Reason for change:</w:t>
            </w:r>
          </w:p>
        </w:tc>
        <w:tc>
          <w:tcPr>
            <w:tcW w:w="6946" w:type="dxa"/>
            <w:gridSpan w:val="9"/>
            <w:tcBorders>
              <w:top w:val="single" w:sz="4" w:space="0" w:color="auto"/>
              <w:right w:val="single" w:sz="4" w:space="0" w:color="auto"/>
            </w:tcBorders>
            <w:shd w:val="pct30" w:color="FFFF00" w:fill="auto"/>
          </w:tcPr>
          <w:p w14:paraId="55F7B22E" w14:textId="1CD40556" w:rsidR="001E41F3" w:rsidRDefault="003C43B0" w:rsidP="00B24A97">
            <w:pPr>
              <w:pStyle w:val="CRCoverPage"/>
              <w:spacing w:after="0"/>
              <w:ind w:left="100"/>
              <w:jc w:val="both"/>
              <w:rPr>
                <w:ins w:id="3" w:author="Qualcomm" w:date="2019-08-16T14:45:00Z"/>
                <w:noProof/>
              </w:rPr>
            </w:pPr>
            <w:r w:rsidRPr="003C43B0">
              <w:rPr>
                <w:noProof/>
              </w:rPr>
              <w:t>When multiple HARQ-ACKs</w:t>
            </w:r>
            <w:r w:rsidRPr="003C43B0">
              <w:rPr>
                <w:noProof/>
              </w:rPr>
              <w:t xml:space="preserve"> (corresponding to multiple PDSCHs)</w:t>
            </w:r>
            <w:r w:rsidRPr="003C43B0">
              <w:rPr>
                <w:noProof/>
              </w:rPr>
              <w:t xml:space="preserve"> are multiplexed in a determined PUCCH resource based on the last received PDCCH, </w:t>
            </w:r>
            <w:r w:rsidRPr="003C43B0">
              <w:rPr>
                <w:noProof/>
              </w:rPr>
              <w:t xml:space="preserve">if </w:t>
            </w:r>
            <w:r w:rsidRPr="003C43B0">
              <w:rPr>
                <w:noProof/>
              </w:rPr>
              <w:t>the time gap between the end of the last symbol of the last PDSCH (which is scheduled by the last PDCCH) and the beginning of the CP of the first symbol of the determined PUCCH resource including the effect of timing advance is smaller than T1</w:t>
            </w:r>
            <w:r w:rsidRPr="003C43B0">
              <w:rPr>
                <w:noProof/>
              </w:rPr>
              <w:t xml:space="preserve">, </w:t>
            </w:r>
            <w:r>
              <w:rPr>
                <w:noProof/>
              </w:rPr>
              <w:t xml:space="preserve">214 does not clearly specifiy that </w:t>
            </w:r>
            <w:r w:rsidRPr="003C43B0">
              <w:rPr>
                <w:noProof/>
              </w:rPr>
              <w:t>only the last PDSCH is treated as error case or the multiple PDSCHs are all treated as error case</w:t>
            </w:r>
            <w:r>
              <w:rPr>
                <w:noProof/>
              </w:rPr>
              <w:t>, although the latter is the common understanding in RAN1</w:t>
            </w:r>
            <w:r w:rsidRPr="003C43B0">
              <w:rPr>
                <w:noProof/>
              </w:rPr>
              <w:t xml:space="preserve">. </w:t>
            </w:r>
          </w:p>
          <w:p w14:paraId="48EF8AFC" w14:textId="48EE9CEF" w:rsidR="009E5405" w:rsidRPr="007F2325" w:rsidRDefault="009E5405" w:rsidP="003C43B0">
            <w:pPr>
              <w:pStyle w:val="CRCoverPage"/>
              <w:spacing w:after="0"/>
              <w:jc w:val="both"/>
              <w:rPr>
                <w:noProof/>
              </w:rPr>
            </w:pPr>
          </w:p>
        </w:tc>
      </w:tr>
      <w:tr w:rsidR="007F2325" w:rsidRPr="007F2325" w14:paraId="3143B4F5" w14:textId="77777777" w:rsidTr="00547111">
        <w:tc>
          <w:tcPr>
            <w:tcW w:w="2694" w:type="dxa"/>
            <w:gridSpan w:val="2"/>
            <w:tcBorders>
              <w:left w:val="single" w:sz="4" w:space="0" w:color="auto"/>
            </w:tcBorders>
          </w:tcPr>
          <w:p w14:paraId="113B1C3A"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23B6A77A" w14:textId="77777777" w:rsidR="001E41F3" w:rsidRPr="007F2325" w:rsidRDefault="001E41F3">
            <w:pPr>
              <w:pStyle w:val="CRCoverPage"/>
              <w:spacing w:after="0"/>
              <w:rPr>
                <w:noProof/>
                <w:sz w:val="8"/>
                <w:szCs w:val="8"/>
              </w:rPr>
            </w:pPr>
          </w:p>
        </w:tc>
      </w:tr>
      <w:tr w:rsidR="007F2325" w:rsidRPr="007F2325" w14:paraId="204A13E9" w14:textId="77777777" w:rsidTr="00547111">
        <w:tc>
          <w:tcPr>
            <w:tcW w:w="2694" w:type="dxa"/>
            <w:gridSpan w:val="2"/>
            <w:tcBorders>
              <w:left w:val="single" w:sz="4" w:space="0" w:color="auto"/>
            </w:tcBorders>
          </w:tcPr>
          <w:p w14:paraId="0D81F958" w14:textId="77777777" w:rsidR="001E41F3" w:rsidRPr="007F2325" w:rsidRDefault="001E41F3">
            <w:pPr>
              <w:pStyle w:val="CRCoverPage"/>
              <w:tabs>
                <w:tab w:val="right" w:pos="2184"/>
              </w:tabs>
              <w:spacing w:after="0"/>
              <w:rPr>
                <w:b/>
                <w:i/>
                <w:noProof/>
              </w:rPr>
            </w:pPr>
            <w:r w:rsidRPr="007F2325">
              <w:rPr>
                <w:b/>
                <w:i/>
                <w:noProof/>
              </w:rPr>
              <w:t>Summary of change</w:t>
            </w:r>
            <w:r w:rsidR="0051580D" w:rsidRPr="007F2325">
              <w:rPr>
                <w:b/>
                <w:i/>
                <w:noProof/>
              </w:rPr>
              <w:t>:</w:t>
            </w:r>
          </w:p>
        </w:tc>
        <w:tc>
          <w:tcPr>
            <w:tcW w:w="6946" w:type="dxa"/>
            <w:gridSpan w:val="9"/>
            <w:tcBorders>
              <w:right w:val="single" w:sz="4" w:space="0" w:color="auto"/>
            </w:tcBorders>
            <w:shd w:val="pct30" w:color="FFFF00" w:fill="auto"/>
          </w:tcPr>
          <w:p w14:paraId="4E474C61" w14:textId="4E96EAE7" w:rsidR="001E41F3" w:rsidRPr="007F2325" w:rsidRDefault="00F025E9" w:rsidP="00B24A97">
            <w:pPr>
              <w:pStyle w:val="CRCoverPage"/>
              <w:spacing w:after="0"/>
              <w:ind w:left="100"/>
              <w:jc w:val="both"/>
              <w:rPr>
                <w:noProof/>
              </w:rPr>
            </w:pPr>
            <w:r>
              <w:rPr>
                <w:noProof/>
              </w:rPr>
              <w:t xml:space="preserve">Clarify </w:t>
            </w:r>
            <w:r w:rsidR="003C43B0">
              <w:rPr>
                <w:noProof/>
              </w:rPr>
              <w:t xml:space="preserve">that the </w:t>
            </w:r>
            <w:r w:rsidR="003C43B0" w:rsidRPr="003C43B0">
              <w:rPr>
                <w:noProof/>
              </w:rPr>
              <w:t>multiple PDSCHs are all treated as error case</w:t>
            </w:r>
            <w:r>
              <w:rPr>
                <w:noProof/>
              </w:rPr>
              <w:t>.</w:t>
            </w:r>
          </w:p>
        </w:tc>
      </w:tr>
      <w:tr w:rsidR="007F2325" w:rsidRPr="007F2325" w14:paraId="0941EF5D" w14:textId="77777777" w:rsidTr="00547111">
        <w:tc>
          <w:tcPr>
            <w:tcW w:w="2694" w:type="dxa"/>
            <w:gridSpan w:val="2"/>
            <w:tcBorders>
              <w:left w:val="single" w:sz="4" w:space="0" w:color="auto"/>
            </w:tcBorders>
          </w:tcPr>
          <w:p w14:paraId="54EA8FFC"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5A2952E" w14:textId="77777777" w:rsidR="001E41F3" w:rsidRPr="007F2325" w:rsidRDefault="001E41F3">
            <w:pPr>
              <w:pStyle w:val="CRCoverPage"/>
              <w:spacing w:after="0"/>
              <w:rPr>
                <w:noProof/>
                <w:sz w:val="8"/>
                <w:szCs w:val="8"/>
              </w:rPr>
            </w:pPr>
          </w:p>
        </w:tc>
      </w:tr>
      <w:tr w:rsidR="007F2325" w:rsidRPr="007F2325" w14:paraId="1039DC24" w14:textId="77777777" w:rsidTr="00547111">
        <w:tc>
          <w:tcPr>
            <w:tcW w:w="2694" w:type="dxa"/>
            <w:gridSpan w:val="2"/>
            <w:tcBorders>
              <w:left w:val="single" w:sz="4" w:space="0" w:color="auto"/>
              <w:bottom w:val="single" w:sz="4" w:space="0" w:color="auto"/>
            </w:tcBorders>
          </w:tcPr>
          <w:p w14:paraId="41887A9B" w14:textId="77777777" w:rsidR="001E41F3" w:rsidRPr="007F2325" w:rsidRDefault="001E41F3">
            <w:pPr>
              <w:pStyle w:val="CRCoverPage"/>
              <w:tabs>
                <w:tab w:val="right" w:pos="2184"/>
              </w:tabs>
              <w:spacing w:after="0"/>
              <w:rPr>
                <w:b/>
                <w:i/>
                <w:noProof/>
              </w:rPr>
            </w:pPr>
            <w:r w:rsidRPr="007F23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47283" w14:textId="351CC48E" w:rsidR="001E41F3" w:rsidRPr="007F2325" w:rsidRDefault="00F025E9">
            <w:pPr>
              <w:pStyle w:val="CRCoverPage"/>
              <w:spacing w:after="0"/>
              <w:ind w:left="100"/>
              <w:rPr>
                <w:noProof/>
              </w:rPr>
            </w:pPr>
            <w:r>
              <w:rPr>
                <w:noProof/>
              </w:rPr>
              <w:t>Unclea</w:t>
            </w:r>
            <w:r w:rsidR="009E5405">
              <w:rPr>
                <w:noProof/>
              </w:rPr>
              <w:t>r</w:t>
            </w:r>
            <w:r>
              <w:rPr>
                <w:noProof/>
              </w:rPr>
              <w:t xml:space="preserve"> </w:t>
            </w:r>
            <w:r w:rsidR="003C43B0">
              <w:rPr>
                <w:noProof/>
              </w:rPr>
              <w:t xml:space="preserve">specification </w:t>
            </w:r>
            <w:r w:rsidR="00B22BF1">
              <w:rPr>
                <w:noProof/>
              </w:rPr>
              <w:t>for the case where</w:t>
            </w:r>
            <w:r w:rsidR="00B22BF1" w:rsidRPr="003C43B0">
              <w:rPr>
                <w:noProof/>
              </w:rPr>
              <w:t xml:space="preserve"> multiple HARQ-ACKs (corresponding to multiple PDSCHs) are multiplexed in a determined PUCCH resource based on the last received PDCCH, if the time gap between the end of the last symbol of the last PDSCH (which is scheduled by the last PDCCH) and the beginning of the CP of the first symbol of the determined PUCCH resource including the effect of timing advance is smaller than T1</w:t>
            </w:r>
            <w:r>
              <w:rPr>
                <w:noProof/>
              </w:rPr>
              <w:t>.</w:t>
            </w:r>
          </w:p>
        </w:tc>
      </w:tr>
      <w:tr w:rsidR="007F2325" w:rsidRPr="007F2325" w14:paraId="0B3FCD9C" w14:textId="77777777" w:rsidTr="00547111">
        <w:tc>
          <w:tcPr>
            <w:tcW w:w="2694" w:type="dxa"/>
            <w:gridSpan w:val="2"/>
          </w:tcPr>
          <w:p w14:paraId="16BF0EAC" w14:textId="77777777" w:rsidR="001E41F3" w:rsidRPr="007F2325" w:rsidRDefault="001E41F3">
            <w:pPr>
              <w:pStyle w:val="CRCoverPage"/>
              <w:spacing w:after="0"/>
              <w:rPr>
                <w:b/>
                <w:i/>
                <w:noProof/>
                <w:sz w:val="8"/>
                <w:szCs w:val="8"/>
              </w:rPr>
            </w:pPr>
          </w:p>
        </w:tc>
        <w:tc>
          <w:tcPr>
            <w:tcW w:w="6946" w:type="dxa"/>
            <w:gridSpan w:val="9"/>
          </w:tcPr>
          <w:p w14:paraId="3AA29BCD" w14:textId="77777777" w:rsidR="001E41F3" w:rsidRPr="007F2325" w:rsidRDefault="001E41F3">
            <w:pPr>
              <w:pStyle w:val="CRCoverPage"/>
              <w:spacing w:after="0"/>
              <w:rPr>
                <w:noProof/>
                <w:sz w:val="8"/>
                <w:szCs w:val="8"/>
              </w:rPr>
            </w:pPr>
          </w:p>
        </w:tc>
      </w:tr>
      <w:tr w:rsidR="007F2325" w:rsidRPr="007F2325" w14:paraId="07FCBCD7" w14:textId="77777777" w:rsidTr="00547111">
        <w:tc>
          <w:tcPr>
            <w:tcW w:w="2694" w:type="dxa"/>
            <w:gridSpan w:val="2"/>
            <w:tcBorders>
              <w:top w:val="single" w:sz="4" w:space="0" w:color="auto"/>
              <w:left w:val="single" w:sz="4" w:space="0" w:color="auto"/>
            </w:tcBorders>
          </w:tcPr>
          <w:p w14:paraId="29BF8DC0" w14:textId="77777777" w:rsidR="001E41F3" w:rsidRPr="007F2325" w:rsidRDefault="001E41F3">
            <w:pPr>
              <w:pStyle w:val="CRCoverPage"/>
              <w:tabs>
                <w:tab w:val="right" w:pos="2184"/>
              </w:tabs>
              <w:spacing w:after="0"/>
              <w:rPr>
                <w:b/>
                <w:i/>
                <w:noProof/>
              </w:rPr>
            </w:pPr>
            <w:r w:rsidRPr="007F2325">
              <w:rPr>
                <w:b/>
                <w:i/>
                <w:noProof/>
              </w:rPr>
              <w:t>Clauses affected:</w:t>
            </w:r>
          </w:p>
        </w:tc>
        <w:tc>
          <w:tcPr>
            <w:tcW w:w="6946" w:type="dxa"/>
            <w:gridSpan w:val="9"/>
            <w:tcBorders>
              <w:top w:val="single" w:sz="4" w:space="0" w:color="auto"/>
              <w:right w:val="single" w:sz="4" w:space="0" w:color="auto"/>
            </w:tcBorders>
            <w:shd w:val="pct30" w:color="FFFF00" w:fill="auto"/>
          </w:tcPr>
          <w:p w14:paraId="34ADBB71" w14:textId="1C4509F6" w:rsidR="001E41F3" w:rsidRPr="007F2325" w:rsidRDefault="00B22BF1">
            <w:pPr>
              <w:pStyle w:val="CRCoverPage"/>
              <w:spacing w:after="0"/>
              <w:ind w:left="100"/>
              <w:rPr>
                <w:noProof/>
                <w:lang w:eastAsia="zh-CN"/>
              </w:rPr>
            </w:pPr>
            <w:r>
              <w:rPr>
                <w:noProof/>
                <w:lang w:eastAsia="zh-CN"/>
              </w:rPr>
              <w:t>5.3</w:t>
            </w:r>
          </w:p>
        </w:tc>
      </w:tr>
      <w:tr w:rsidR="007F2325" w:rsidRPr="007F2325" w14:paraId="085FA071" w14:textId="77777777" w:rsidTr="00547111">
        <w:tc>
          <w:tcPr>
            <w:tcW w:w="2694" w:type="dxa"/>
            <w:gridSpan w:val="2"/>
            <w:tcBorders>
              <w:left w:val="single" w:sz="4" w:space="0" w:color="auto"/>
            </w:tcBorders>
          </w:tcPr>
          <w:p w14:paraId="05E52EF8"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4478FAC" w14:textId="77777777" w:rsidR="001E41F3" w:rsidRPr="007F2325" w:rsidRDefault="001E41F3">
            <w:pPr>
              <w:pStyle w:val="CRCoverPage"/>
              <w:spacing w:after="0"/>
              <w:rPr>
                <w:noProof/>
                <w:sz w:val="8"/>
                <w:szCs w:val="8"/>
              </w:rPr>
            </w:pPr>
          </w:p>
        </w:tc>
      </w:tr>
      <w:tr w:rsidR="007F2325" w:rsidRPr="007F2325" w14:paraId="762A3661" w14:textId="77777777" w:rsidTr="00547111">
        <w:tc>
          <w:tcPr>
            <w:tcW w:w="2694" w:type="dxa"/>
            <w:gridSpan w:val="2"/>
            <w:tcBorders>
              <w:left w:val="single" w:sz="4" w:space="0" w:color="auto"/>
            </w:tcBorders>
          </w:tcPr>
          <w:p w14:paraId="579AB231" w14:textId="77777777" w:rsidR="001E41F3" w:rsidRPr="007F23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E2E8" w14:textId="77777777" w:rsidR="001E41F3" w:rsidRPr="007F2325" w:rsidRDefault="001E41F3">
            <w:pPr>
              <w:pStyle w:val="CRCoverPage"/>
              <w:spacing w:after="0"/>
              <w:jc w:val="center"/>
              <w:rPr>
                <w:b/>
                <w:caps/>
                <w:noProof/>
              </w:rPr>
            </w:pPr>
            <w:r w:rsidRPr="007F23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7C7B5" w14:textId="77777777" w:rsidR="001E41F3" w:rsidRPr="007F2325" w:rsidRDefault="001E41F3">
            <w:pPr>
              <w:pStyle w:val="CRCoverPage"/>
              <w:spacing w:after="0"/>
              <w:jc w:val="center"/>
              <w:rPr>
                <w:b/>
                <w:caps/>
                <w:noProof/>
              </w:rPr>
            </w:pPr>
            <w:r w:rsidRPr="007F2325">
              <w:rPr>
                <w:b/>
                <w:caps/>
                <w:noProof/>
              </w:rPr>
              <w:t>N</w:t>
            </w:r>
          </w:p>
        </w:tc>
        <w:tc>
          <w:tcPr>
            <w:tcW w:w="2977" w:type="dxa"/>
            <w:gridSpan w:val="4"/>
          </w:tcPr>
          <w:p w14:paraId="4E753409" w14:textId="77777777" w:rsidR="001E41F3" w:rsidRPr="007F23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A097A" w14:textId="77777777" w:rsidR="001E41F3" w:rsidRPr="007F2325" w:rsidRDefault="001E41F3">
            <w:pPr>
              <w:pStyle w:val="CRCoverPage"/>
              <w:spacing w:after="0"/>
              <w:ind w:left="99"/>
              <w:rPr>
                <w:noProof/>
              </w:rPr>
            </w:pPr>
          </w:p>
        </w:tc>
      </w:tr>
      <w:tr w:rsidR="007F2325" w:rsidRPr="007F2325" w14:paraId="73B32CE4" w14:textId="77777777" w:rsidTr="00547111">
        <w:tc>
          <w:tcPr>
            <w:tcW w:w="2694" w:type="dxa"/>
            <w:gridSpan w:val="2"/>
            <w:tcBorders>
              <w:left w:val="single" w:sz="4" w:space="0" w:color="auto"/>
            </w:tcBorders>
          </w:tcPr>
          <w:p w14:paraId="4C7515C2" w14:textId="77777777" w:rsidR="001E41F3" w:rsidRPr="007F2325" w:rsidRDefault="001E41F3">
            <w:pPr>
              <w:pStyle w:val="CRCoverPage"/>
              <w:tabs>
                <w:tab w:val="right" w:pos="2184"/>
              </w:tabs>
              <w:spacing w:after="0"/>
              <w:rPr>
                <w:b/>
                <w:i/>
                <w:noProof/>
              </w:rPr>
            </w:pPr>
            <w:r w:rsidRPr="007F23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095DC"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DF5A"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63B27601" w14:textId="77777777" w:rsidR="001E41F3" w:rsidRPr="007F2325" w:rsidRDefault="001E41F3">
            <w:pPr>
              <w:pStyle w:val="CRCoverPage"/>
              <w:tabs>
                <w:tab w:val="right" w:pos="2893"/>
              </w:tabs>
              <w:spacing w:after="0"/>
              <w:rPr>
                <w:noProof/>
              </w:rPr>
            </w:pPr>
            <w:r w:rsidRPr="007F2325">
              <w:rPr>
                <w:noProof/>
              </w:rPr>
              <w:t xml:space="preserve"> Other core specifications</w:t>
            </w:r>
            <w:r w:rsidRPr="007F2325">
              <w:rPr>
                <w:noProof/>
              </w:rPr>
              <w:tab/>
            </w:r>
          </w:p>
        </w:tc>
        <w:tc>
          <w:tcPr>
            <w:tcW w:w="3401" w:type="dxa"/>
            <w:gridSpan w:val="3"/>
            <w:tcBorders>
              <w:right w:val="single" w:sz="4" w:space="0" w:color="auto"/>
            </w:tcBorders>
            <w:shd w:val="pct30" w:color="FFFF00" w:fill="auto"/>
          </w:tcPr>
          <w:p w14:paraId="5065FD4C"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5AD39A8A" w14:textId="77777777" w:rsidTr="00547111">
        <w:tc>
          <w:tcPr>
            <w:tcW w:w="2694" w:type="dxa"/>
            <w:gridSpan w:val="2"/>
            <w:tcBorders>
              <w:left w:val="single" w:sz="4" w:space="0" w:color="auto"/>
            </w:tcBorders>
          </w:tcPr>
          <w:p w14:paraId="3BCE1054" w14:textId="77777777" w:rsidR="001E41F3" w:rsidRPr="007F2325" w:rsidRDefault="001E41F3">
            <w:pPr>
              <w:pStyle w:val="CRCoverPage"/>
              <w:spacing w:after="0"/>
              <w:rPr>
                <w:b/>
                <w:i/>
                <w:noProof/>
              </w:rPr>
            </w:pPr>
            <w:r w:rsidRPr="007F23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36C3"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2C549"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33F75178" w14:textId="77777777" w:rsidR="001E41F3" w:rsidRPr="007F2325" w:rsidRDefault="001E41F3">
            <w:pPr>
              <w:pStyle w:val="CRCoverPage"/>
              <w:spacing w:after="0"/>
              <w:rPr>
                <w:noProof/>
              </w:rPr>
            </w:pPr>
            <w:r w:rsidRPr="007F2325">
              <w:rPr>
                <w:noProof/>
              </w:rPr>
              <w:t xml:space="preserve"> Test specifications</w:t>
            </w:r>
          </w:p>
        </w:tc>
        <w:tc>
          <w:tcPr>
            <w:tcW w:w="3401" w:type="dxa"/>
            <w:gridSpan w:val="3"/>
            <w:tcBorders>
              <w:right w:val="single" w:sz="4" w:space="0" w:color="auto"/>
            </w:tcBorders>
            <w:shd w:val="pct30" w:color="FFFF00" w:fill="auto"/>
          </w:tcPr>
          <w:p w14:paraId="31FD3B2A"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67375867" w14:textId="77777777" w:rsidTr="00547111">
        <w:tc>
          <w:tcPr>
            <w:tcW w:w="2694" w:type="dxa"/>
            <w:gridSpan w:val="2"/>
            <w:tcBorders>
              <w:left w:val="single" w:sz="4" w:space="0" w:color="auto"/>
            </w:tcBorders>
          </w:tcPr>
          <w:p w14:paraId="02DC89A3" w14:textId="77777777" w:rsidR="001E41F3" w:rsidRPr="007F2325" w:rsidRDefault="00145D43">
            <w:pPr>
              <w:pStyle w:val="CRCoverPage"/>
              <w:spacing w:after="0"/>
              <w:rPr>
                <w:b/>
                <w:i/>
                <w:noProof/>
              </w:rPr>
            </w:pPr>
            <w:r w:rsidRPr="007F2325">
              <w:rPr>
                <w:b/>
                <w:i/>
                <w:noProof/>
              </w:rPr>
              <w:t xml:space="preserve">(show </w:t>
            </w:r>
            <w:r w:rsidR="00592D74" w:rsidRPr="007F2325">
              <w:rPr>
                <w:b/>
                <w:i/>
                <w:noProof/>
              </w:rPr>
              <w:t xml:space="preserve">related </w:t>
            </w:r>
            <w:r w:rsidRPr="007F2325">
              <w:rPr>
                <w:b/>
                <w:i/>
                <w:noProof/>
              </w:rPr>
              <w:t>CR</w:t>
            </w:r>
            <w:r w:rsidR="00592D74" w:rsidRPr="007F2325">
              <w:rPr>
                <w:b/>
                <w:i/>
                <w:noProof/>
              </w:rPr>
              <w:t>s</w:t>
            </w:r>
            <w:r w:rsidRPr="007F2325">
              <w:rPr>
                <w:b/>
                <w:i/>
                <w:noProof/>
              </w:rPr>
              <w:t>)</w:t>
            </w:r>
          </w:p>
        </w:tc>
        <w:tc>
          <w:tcPr>
            <w:tcW w:w="284" w:type="dxa"/>
            <w:tcBorders>
              <w:top w:val="single" w:sz="4" w:space="0" w:color="auto"/>
              <w:left w:val="single" w:sz="4" w:space="0" w:color="auto"/>
              <w:bottom w:val="single" w:sz="4" w:space="0" w:color="auto"/>
            </w:tcBorders>
            <w:shd w:val="pct25" w:color="FFFF00" w:fill="auto"/>
          </w:tcPr>
          <w:p w14:paraId="6198DC19"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9987"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094EB6D9" w14:textId="77777777" w:rsidR="001E41F3" w:rsidRPr="007F2325" w:rsidRDefault="001E41F3">
            <w:pPr>
              <w:pStyle w:val="CRCoverPage"/>
              <w:spacing w:after="0"/>
              <w:rPr>
                <w:noProof/>
              </w:rPr>
            </w:pPr>
            <w:r w:rsidRPr="007F2325">
              <w:rPr>
                <w:noProof/>
              </w:rPr>
              <w:t xml:space="preserve"> O&amp;M Specifications</w:t>
            </w:r>
          </w:p>
        </w:tc>
        <w:tc>
          <w:tcPr>
            <w:tcW w:w="3401" w:type="dxa"/>
            <w:gridSpan w:val="3"/>
            <w:tcBorders>
              <w:right w:val="single" w:sz="4" w:space="0" w:color="auto"/>
            </w:tcBorders>
            <w:shd w:val="pct30" w:color="FFFF00" w:fill="auto"/>
          </w:tcPr>
          <w:p w14:paraId="2BC95E67" w14:textId="77777777" w:rsidR="001E41F3" w:rsidRPr="007F2325" w:rsidRDefault="00145D43">
            <w:pPr>
              <w:pStyle w:val="CRCoverPage"/>
              <w:spacing w:after="0"/>
              <w:ind w:left="99"/>
              <w:rPr>
                <w:noProof/>
              </w:rPr>
            </w:pPr>
            <w:r w:rsidRPr="007F2325">
              <w:rPr>
                <w:noProof/>
              </w:rPr>
              <w:t>TS</w:t>
            </w:r>
            <w:r w:rsidR="000A6394" w:rsidRPr="007F2325">
              <w:rPr>
                <w:noProof/>
              </w:rPr>
              <w:t xml:space="preserve">/TR ... CR ... </w:t>
            </w:r>
          </w:p>
        </w:tc>
      </w:tr>
      <w:tr w:rsidR="007F2325" w:rsidRPr="007F2325" w14:paraId="06A86A0D" w14:textId="77777777" w:rsidTr="008863B9">
        <w:tc>
          <w:tcPr>
            <w:tcW w:w="2694" w:type="dxa"/>
            <w:gridSpan w:val="2"/>
            <w:tcBorders>
              <w:left w:val="single" w:sz="4" w:space="0" w:color="auto"/>
            </w:tcBorders>
          </w:tcPr>
          <w:p w14:paraId="51475018" w14:textId="77777777" w:rsidR="001E41F3" w:rsidRPr="007F2325" w:rsidRDefault="001E41F3">
            <w:pPr>
              <w:pStyle w:val="CRCoverPage"/>
              <w:spacing w:after="0"/>
              <w:rPr>
                <w:b/>
                <w:i/>
                <w:noProof/>
              </w:rPr>
            </w:pPr>
          </w:p>
        </w:tc>
        <w:tc>
          <w:tcPr>
            <w:tcW w:w="6946" w:type="dxa"/>
            <w:gridSpan w:val="9"/>
            <w:tcBorders>
              <w:right w:val="single" w:sz="4" w:space="0" w:color="auto"/>
            </w:tcBorders>
          </w:tcPr>
          <w:p w14:paraId="37D8790B" w14:textId="77777777" w:rsidR="001E41F3" w:rsidRPr="007F2325" w:rsidRDefault="001E41F3">
            <w:pPr>
              <w:pStyle w:val="CRCoverPage"/>
              <w:spacing w:after="0"/>
              <w:rPr>
                <w:noProof/>
              </w:rPr>
            </w:pPr>
          </w:p>
        </w:tc>
      </w:tr>
      <w:tr w:rsidR="007F2325" w:rsidRPr="007F2325" w14:paraId="430BA498" w14:textId="77777777" w:rsidTr="008863B9">
        <w:tc>
          <w:tcPr>
            <w:tcW w:w="2694" w:type="dxa"/>
            <w:gridSpan w:val="2"/>
            <w:tcBorders>
              <w:left w:val="single" w:sz="4" w:space="0" w:color="auto"/>
              <w:bottom w:val="single" w:sz="4" w:space="0" w:color="auto"/>
            </w:tcBorders>
          </w:tcPr>
          <w:p w14:paraId="05F91A0A" w14:textId="77777777" w:rsidR="001E41F3" w:rsidRPr="007F2325" w:rsidRDefault="001E41F3">
            <w:pPr>
              <w:pStyle w:val="CRCoverPage"/>
              <w:tabs>
                <w:tab w:val="right" w:pos="2184"/>
              </w:tabs>
              <w:spacing w:after="0"/>
              <w:rPr>
                <w:b/>
                <w:i/>
                <w:noProof/>
              </w:rPr>
            </w:pPr>
            <w:r w:rsidRPr="007F2325">
              <w:rPr>
                <w:b/>
                <w:i/>
                <w:noProof/>
              </w:rPr>
              <w:t>Other comments:</w:t>
            </w:r>
          </w:p>
        </w:tc>
        <w:tc>
          <w:tcPr>
            <w:tcW w:w="6946" w:type="dxa"/>
            <w:gridSpan w:val="9"/>
            <w:tcBorders>
              <w:bottom w:val="single" w:sz="4" w:space="0" w:color="auto"/>
              <w:right w:val="single" w:sz="4" w:space="0" w:color="auto"/>
            </w:tcBorders>
            <w:shd w:val="pct30" w:color="FFFF00" w:fill="auto"/>
          </w:tcPr>
          <w:p w14:paraId="4068B6A4" w14:textId="42BAB5ED" w:rsidR="00855E13" w:rsidRDefault="00855E13" w:rsidP="009D52E4">
            <w:pPr>
              <w:pStyle w:val="CRCoverPage"/>
              <w:spacing w:after="0"/>
              <w:rPr>
                <w:b/>
                <w:noProof/>
                <w:lang w:eastAsia="ja-JP"/>
              </w:rPr>
            </w:pPr>
            <w:r w:rsidRPr="007F2325">
              <w:rPr>
                <w:b/>
                <w:noProof/>
                <w:lang w:eastAsia="ja-JP"/>
              </w:rPr>
              <w:t>Isolated i</w:t>
            </w:r>
            <w:r w:rsidRPr="007F2325">
              <w:rPr>
                <w:rFonts w:hint="eastAsia"/>
                <w:b/>
                <w:noProof/>
                <w:lang w:eastAsia="ja-JP"/>
              </w:rPr>
              <w:t>mpact analysis:</w:t>
            </w:r>
          </w:p>
          <w:p w14:paraId="0FE21AF8" w14:textId="77777777" w:rsidR="009D52E4" w:rsidRPr="007F2325" w:rsidRDefault="009D52E4" w:rsidP="009D52E4">
            <w:pPr>
              <w:pStyle w:val="CRCoverPage"/>
              <w:spacing w:after="0"/>
              <w:rPr>
                <w:b/>
                <w:noProof/>
                <w:lang w:eastAsia="ja-JP"/>
              </w:rPr>
            </w:pPr>
          </w:p>
          <w:p w14:paraId="162D092D" w14:textId="583699EF" w:rsidR="002D0AF3" w:rsidRDefault="002D0AF3" w:rsidP="00953992">
            <w:pPr>
              <w:pStyle w:val="CRCoverPage"/>
              <w:spacing w:afterLines="50"/>
              <w:rPr>
                <w:rFonts w:cs="Arial"/>
                <w:noProof/>
                <w:lang w:eastAsia="fr-FR"/>
              </w:rPr>
            </w:pPr>
            <w:r>
              <w:rPr>
                <w:rFonts w:eastAsia="SimSun"/>
                <w:noProof/>
                <w:lang w:eastAsia="zh-CN"/>
              </w:rPr>
              <w:t xml:space="preserve">This CR has no impact to </w:t>
            </w:r>
            <w:r w:rsidR="00B22BF1">
              <w:rPr>
                <w:rFonts w:eastAsia="SimSun"/>
                <w:noProof/>
                <w:lang w:eastAsia="zh-CN"/>
              </w:rPr>
              <w:t xml:space="preserve">UE implementation as the clarfied UE behavior is aligned with common understanding in RAN1. </w:t>
            </w:r>
          </w:p>
          <w:p w14:paraId="3224A646" w14:textId="126B78B9" w:rsidR="001E41F3" w:rsidRPr="00D45004" w:rsidRDefault="00B22BF1" w:rsidP="00D45004">
            <w:pPr>
              <w:pStyle w:val="CRCoverPage"/>
              <w:spacing w:afterLines="50"/>
              <w:rPr>
                <w:rFonts w:eastAsia="SimSun"/>
                <w:noProof/>
                <w:lang w:eastAsia="zh-CN"/>
              </w:rPr>
            </w:pPr>
            <w:r>
              <w:rPr>
                <w:rFonts w:cs="Arial"/>
                <w:noProof/>
                <w:lang w:eastAsia="fr-FR"/>
              </w:rPr>
              <w:lastRenderedPageBreak/>
              <w:t>Furthermore,</w:t>
            </w:r>
            <w:r w:rsidR="00370D70">
              <w:rPr>
                <w:rFonts w:eastAsia="SimSun"/>
                <w:noProof/>
                <w:lang w:eastAsia="zh-CN"/>
              </w:rPr>
              <w:t xml:space="preserve"> </w:t>
            </w:r>
            <w:r>
              <w:rPr>
                <w:rFonts w:eastAsia="SimSun"/>
                <w:noProof/>
                <w:lang w:eastAsia="zh-CN"/>
              </w:rPr>
              <w:t xml:space="preserve">even if there exists a UE implemenation which is not aligned with the CR, </w:t>
            </w:r>
            <w:r w:rsidR="00370D70">
              <w:rPr>
                <w:rFonts w:eastAsia="SimSun"/>
                <w:noProof/>
                <w:lang w:eastAsia="zh-CN"/>
              </w:rPr>
              <w:t xml:space="preserve">this issue can be avoided by gNB with more conservative scheduling. </w:t>
            </w:r>
          </w:p>
        </w:tc>
      </w:tr>
      <w:tr w:rsidR="007F2325" w:rsidRPr="007F2325" w14:paraId="14B58C20" w14:textId="77777777" w:rsidTr="008863B9">
        <w:tc>
          <w:tcPr>
            <w:tcW w:w="2694" w:type="dxa"/>
            <w:gridSpan w:val="2"/>
            <w:tcBorders>
              <w:top w:val="single" w:sz="4" w:space="0" w:color="auto"/>
              <w:bottom w:val="single" w:sz="4" w:space="0" w:color="auto"/>
            </w:tcBorders>
          </w:tcPr>
          <w:p w14:paraId="30B63AE7" w14:textId="77777777" w:rsidR="008863B9" w:rsidRPr="007F23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E8808" w14:textId="77777777" w:rsidR="008863B9" w:rsidRPr="007F2325" w:rsidRDefault="008863B9">
            <w:pPr>
              <w:pStyle w:val="CRCoverPage"/>
              <w:spacing w:after="0"/>
              <w:ind w:left="100"/>
              <w:rPr>
                <w:noProof/>
                <w:sz w:val="8"/>
                <w:szCs w:val="8"/>
              </w:rPr>
            </w:pPr>
          </w:p>
        </w:tc>
      </w:tr>
      <w:tr w:rsidR="007F2325" w:rsidRPr="007F2325" w14:paraId="335C7A98" w14:textId="77777777" w:rsidTr="008863B9">
        <w:tc>
          <w:tcPr>
            <w:tcW w:w="2694" w:type="dxa"/>
            <w:gridSpan w:val="2"/>
            <w:tcBorders>
              <w:top w:val="single" w:sz="4" w:space="0" w:color="auto"/>
              <w:left w:val="single" w:sz="4" w:space="0" w:color="auto"/>
              <w:bottom w:val="single" w:sz="4" w:space="0" w:color="auto"/>
            </w:tcBorders>
          </w:tcPr>
          <w:p w14:paraId="13CD6CB6" w14:textId="77777777" w:rsidR="008863B9" w:rsidRPr="007F2325" w:rsidRDefault="008863B9">
            <w:pPr>
              <w:pStyle w:val="CRCoverPage"/>
              <w:tabs>
                <w:tab w:val="right" w:pos="2184"/>
              </w:tabs>
              <w:spacing w:after="0"/>
              <w:rPr>
                <w:b/>
                <w:i/>
                <w:noProof/>
              </w:rPr>
            </w:pPr>
            <w:r w:rsidRPr="007F23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047BA" w14:textId="77777777" w:rsidR="008863B9" w:rsidRPr="007F2325" w:rsidRDefault="008863B9">
            <w:pPr>
              <w:pStyle w:val="CRCoverPage"/>
              <w:spacing w:after="0"/>
              <w:ind w:left="100"/>
              <w:rPr>
                <w:noProof/>
              </w:rPr>
            </w:pPr>
          </w:p>
        </w:tc>
      </w:tr>
    </w:tbl>
    <w:p w14:paraId="7DD7F2C1" w14:textId="77777777" w:rsidR="001E41F3" w:rsidRPr="007F2325" w:rsidRDefault="001E41F3">
      <w:pPr>
        <w:pStyle w:val="CRCoverPage"/>
        <w:spacing w:after="0"/>
        <w:rPr>
          <w:noProof/>
          <w:sz w:val="8"/>
          <w:szCs w:val="8"/>
        </w:rPr>
      </w:pPr>
    </w:p>
    <w:p w14:paraId="6088D8A3" w14:textId="77777777" w:rsidR="001E41F3" w:rsidRPr="007F2325" w:rsidRDefault="001E41F3">
      <w:pPr>
        <w:rPr>
          <w:noProof/>
        </w:rPr>
        <w:sectPr w:rsidR="001E41F3" w:rsidRPr="007F2325">
          <w:headerReference w:type="even" r:id="rId15"/>
          <w:footnotePr>
            <w:numRestart w:val="eachSect"/>
          </w:footnotePr>
          <w:pgSz w:w="11907" w:h="16840" w:code="9"/>
          <w:pgMar w:top="1418" w:right="1134" w:bottom="1134" w:left="1134" w:header="680" w:footer="567" w:gutter="0"/>
          <w:cols w:space="720"/>
        </w:sectPr>
      </w:pPr>
    </w:p>
    <w:p w14:paraId="73D676C4" w14:textId="77777777" w:rsidR="003C43B0" w:rsidRPr="0048482F" w:rsidRDefault="003C43B0" w:rsidP="003C43B0">
      <w:pPr>
        <w:pStyle w:val="Heading2"/>
        <w:rPr>
          <w:color w:val="000000"/>
        </w:rPr>
      </w:pPr>
      <w:bookmarkStart w:id="4" w:name="_Toc11352135"/>
      <w:r w:rsidRPr="0048482F">
        <w:rPr>
          <w:color w:val="000000"/>
        </w:rPr>
        <w:lastRenderedPageBreak/>
        <w:t>5.3</w:t>
      </w:r>
      <w:r w:rsidRPr="0048482F">
        <w:rPr>
          <w:color w:val="000000"/>
        </w:rPr>
        <w:tab/>
        <w:t>UE PDSCH processing procedure time</w:t>
      </w:r>
      <w:bookmarkEnd w:id="4"/>
    </w:p>
    <w:p w14:paraId="059735D7" w14:textId="77777777" w:rsidR="003C43B0" w:rsidRPr="0048482F" w:rsidRDefault="003C43B0" w:rsidP="003C43B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5" w:name="_Hlk500865557"/>
      <w:bookmarkStart w:id="6" w:name="_Hlk508187268"/>
      <w:r w:rsidRPr="006F3211">
        <w:rPr>
          <w:color w:val="000000"/>
          <w:position w:val="-14"/>
        </w:rPr>
        <w:object w:dxaOrig="3660" w:dyaOrig="400" w14:anchorId="35EA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80.2pt;height:21.65pt" o:ole="">
            <v:imagedata r:id="rId16" o:title=""/>
          </v:shape>
          <o:OLEObject Type="Embed" ProgID="Equation.DSMT4" ShapeID="_x0000_i1083" DrawAspect="Content" ObjectID="_1628633095" r:id="rId17"/>
        </w:object>
      </w:r>
      <w:bookmarkEnd w:id="5"/>
      <w:bookmarkEnd w:id="6"/>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14F93DAB" w14:textId="77777777" w:rsidR="003C43B0" w:rsidRDefault="003C43B0" w:rsidP="003C43B0">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38BF8451" w14:textId="77777777" w:rsidR="003C43B0" w:rsidRDefault="003C43B0" w:rsidP="003C43B0">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643DDEF" w14:textId="77777777" w:rsidR="003C43B0" w:rsidRDefault="003C43B0" w:rsidP="003C43B0">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14A5F0BE" w14:textId="77777777" w:rsidR="003C43B0" w:rsidRDefault="003C43B0" w:rsidP="003C43B0">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D117779" w14:textId="77777777" w:rsidR="003C43B0" w:rsidRDefault="003C43B0" w:rsidP="003C43B0">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62213D9D" w14:textId="77777777" w:rsidR="003C43B0" w:rsidRPr="0015079E" w:rsidRDefault="003C43B0" w:rsidP="003C43B0">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0459604" w14:textId="77777777" w:rsidR="003C43B0" w:rsidRDefault="003C43B0" w:rsidP="003C43B0">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7898D318" w14:textId="77777777" w:rsidR="003C43B0" w:rsidRPr="0017586C" w:rsidRDefault="003C43B0" w:rsidP="003C43B0">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19E7300A" w14:textId="77777777" w:rsidR="003C43B0" w:rsidRDefault="003C43B0" w:rsidP="003C43B0">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552AADE6" w14:textId="77777777" w:rsidR="003C43B0" w:rsidRDefault="003C43B0" w:rsidP="003C43B0">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615E2838" w14:textId="77777777" w:rsidR="003C43B0" w:rsidRPr="00CB6FAD" w:rsidRDefault="003C43B0" w:rsidP="003C43B0">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7439DA1C" w14:textId="77777777" w:rsidR="003C43B0" w:rsidRDefault="003C43B0" w:rsidP="003C43B0">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6A716858" w14:textId="77777777" w:rsidR="003C43B0" w:rsidRDefault="003C43B0" w:rsidP="003C43B0">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1BBCE1B2" w14:textId="77777777" w:rsidR="003C43B0" w:rsidRDefault="003C43B0" w:rsidP="003C43B0">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82B2874" w14:textId="77777777" w:rsidR="003C43B0" w:rsidRDefault="003C43B0" w:rsidP="003C43B0">
      <w:pPr>
        <w:pStyle w:val="B1"/>
      </w:pPr>
      <w:bookmarkStart w:id="7"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6ABBCC38" w14:textId="77777777" w:rsidR="003C43B0" w:rsidRDefault="003C43B0" w:rsidP="003C43B0">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14:paraId="419677A1" w14:textId="77777777" w:rsidR="003C43B0" w:rsidRPr="0048482F" w:rsidRDefault="003C43B0" w:rsidP="003C43B0">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7"/>
    <w:p w14:paraId="44783BEC" w14:textId="7C09F9BB" w:rsidR="003C43B0" w:rsidRPr="0048482F" w:rsidRDefault="003C43B0" w:rsidP="003C43B0">
      <w:pPr>
        <w:rPr>
          <w:color w:val="000000"/>
          <w:lang w:val="en-AU"/>
        </w:rPr>
      </w:pPr>
      <w:r w:rsidRPr="0048482F">
        <w:rPr>
          <w:color w:val="000000"/>
          <w:lang w:val="en-AU"/>
        </w:rPr>
        <w:lastRenderedPageBreak/>
        <w:t>Otherwise the UE</w:t>
      </w:r>
      <w:del w:id="8" w:author="Qualcomm" w:date="2019-08-29T22:51:00Z">
        <w:r w:rsidRPr="0048482F" w:rsidDel="003C43B0">
          <w:rPr>
            <w:color w:val="000000"/>
            <w:lang w:val="en-AU"/>
          </w:rPr>
          <w:delText xml:space="preserve"> may not provide a valid HARQ-ACK corresponding to the scheduled PDSCH</w:delText>
        </w:r>
      </w:del>
      <w:ins w:id="9" w:author="Qualcomm" w:date="2019-08-29T22:51:00Z">
        <w:r w:rsidRPr="003C43B0">
          <w:rPr>
            <w:bCs/>
            <w:iCs/>
            <w:color w:val="FF0000"/>
          </w:rPr>
          <w:t xml:space="preserve"> </w:t>
        </w:r>
        <w:r w:rsidRPr="008A2394">
          <w:rPr>
            <w:bCs/>
            <w:iCs/>
            <w:color w:val="FF0000"/>
          </w:rPr>
          <w:t xml:space="preserve">is not </w:t>
        </w:r>
        <w:r>
          <w:rPr>
            <w:bCs/>
            <w:iCs/>
            <w:color w:val="FF0000"/>
          </w:rPr>
          <w:t>expected</w:t>
        </w:r>
        <w:r w:rsidRPr="008A2394">
          <w:rPr>
            <w:bCs/>
            <w:iCs/>
            <w:color w:val="FF0000"/>
          </w:rPr>
          <w:t xml:space="preserve"> to provide valid HARQ-ACK information in the PUCCH </w:t>
        </w:r>
        <w:r w:rsidRPr="008A2394">
          <w:rPr>
            <w:bCs/>
            <w:iCs/>
            <w:color w:val="FF0000"/>
            <w:lang w:eastAsia="x-none"/>
          </w:rPr>
          <w:t xml:space="preserve">as </w:t>
        </w:r>
        <w:r w:rsidRPr="008A2394">
          <w:rPr>
            <w:bCs/>
            <w:iCs/>
            <w:color w:val="FF0000"/>
          </w:rPr>
          <w:t>defined by the assigned HARQ-ACK timing</w:t>
        </w:r>
        <w:r>
          <w:rPr>
            <w:bCs/>
            <w:iCs/>
            <w:color w:val="FF0000"/>
          </w:rPr>
          <w:t xml:space="preserve"> </w:t>
        </w:r>
        <w:r w:rsidRPr="00E44E74">
          <w:rPr>
            <w:i/>
            <w:color w:val="000000"/>
            <w:lang w:val="en-AU"/>
          </w:rPr>
          <w:t>K</w:t>
        </w:r>
        <w:r w:rsidRPr="00E44E74">
          <w:rPr>
            <w:i/>
            <w:color w:val="000000"/>
            <w:vertAlign w:val="subscript"/>
            <w:lang w:val="en-AU"/>
          </w:rPr>
          <w:t>1</w:t>
        </w:r>
      </w:ins>
      <w:r w:rsidRPr="0048482F">
        <w:rPr>
          <w:color w:val="000000"/>
          <w:lang w:val="en-AU"/>
        </w:rPr>
        <w:t xml:space="preserve">.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4CE05E97" w14:textId="77777777" w:rsidR="00EB75AF" w:rsidRPr="007F2325" w:rsidRDefault="00EB75AF" w:rsidP="00EB75AF">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DE5143" w14:textId="77777777" w:rsidR="00EB75AF" w:rsidRPr="007F2325" w:rsidRDefault="00EB75AF" w:rsidP="00855E13">
      <w:pPr>
        <w:overflowPunct w:val="0"/>
        <w:autoSpaceDE w:val="0"/>
        <w:autoSpaceDN w:val="0"/>
        <w:adjustRightInd w:val="0"/>
        <w:jc w:val="center"/>
        <w:textAlignment w:val="baseline"/>
        <w:rPr>
          <w:rFonts w:eastAsia="SimSun"/>
          <w:sz w:val="28"/>
          <w:szCs w:val="28"/>
          <w:lang w:eastAsia="zh-CN"/>
        </w:rPr>
      </w:pPr>
    </w:p>
    <w:sectPr w:rsidR="00EB75AF" w:rsidRPr="007F232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A175" w14:textId="77777777" w:rsidR="00894D5F" w:rsidRDefault="00894D5F">
      <w:r>
        <w:separator/>
      </w:r>
    </w:p>
  </w:endnote>
  <w:endnote w:type="continuationSeparator" w:id="0">
    <w:p w14:paraId="5729CFC3" w14:textId="77777777" w:rsidR="00894D5F" w:rsidRDefault="0089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DBAB" w14:textId="77777777" w:rsidR="00894D5F" w:rsidRDefault="00894D5F">
      <w:r>
        <w:separator/>
      </w:r>
    </w:p>
  </w:footnote>
  <w:footnote w:type="continuationSeparator" w:id="0">
    <w:p w14:paraId="1A98A9D6" w14:textId="77777777" w:rsidR="00894D5F" w:rsidRDefault="0089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FC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EF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A3D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CD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1E"/>
    <w:rsid w:val="00022E4A"/>
    <w:rsid w:val="0004111D"/>
    <w:rsid w:val="00080907"/>
    <w:rsid w:val="00082BBA"/>
    <w:rsid w:val="000A62D8"/>
    <w:rsid w:val="000A6394"/>
    <w:rsid w:val="000B70AA"/>
    <w:rsid w:val="000B7FED"/>
    <w:rsid w:val="000C038A"/>
    <w:rsid w:val="000C6598"/>
    <w:rsid w:val="000F42EF"/>
    <w:rsid w:val="000F6412"/>
    <w:rsid w:val="00123926"/>
    <w:rsid w:val="00145D43"/>
    <w:rsid w:val="00192C46"/>
    <w:rsid w:val="001A08B3"/>
    <w:rsid w:val="001A7B60"/>
    <w:rsid w:val="001B244B"/>
    <w:rsid w:val="001B52F0"/>
    <w:rsid w:val="001B7A65"/>
    <w:rsid w:val="001E41F3"/>
    <w:rsid w:val="00205168"/>
    <w:rsid w:val="0026004D"/>
    <w:rsid w:val="002640DD"/>
    <w:rsid w:val="00266590"/>
    <w:rsid w:val="00275D12"/>
    <w:rsid w:val="00284FEB"/>
    <w:rsid w:val="002860C4"/>
    <w:rsid w:val="002A0999"/>
    <w:rsid w:val="002B5741"/>
    <w:rsid w:val="002D0AF3"/>
    <w:rsid w:val="002D1D6D"/>
    <w:rsid w:val="002D544B"/>
    <w:rsid w:val="00305409"/>
    <w:rsid w:val="003609EF"/>
    <w:rsid w:val="0036231A"/>
    <w:rsid w:val="00370D70"/>
    <w:rsid w:val="00374DD4"/>
    <w:rsid w:val="00387C10"/>
    <w:rsid w:val="003B0783"/>
    <w:rsid w:val="003C142D"/>
    <w:rsid w:val="003C43B0"/>
    <w:rsid w:val="003E1A36"/>
    <w:rsid w:val="003E1CD5"/>
    <w:rsid w:val="003E67A8"/>
    <w:rsid w:val="00410371"/>
    <w:rsid w:val="00420A39"/>
    <w:rsid w:val="004242F1"/>
    <w:rsid w:val="004B75B7"/>
    <w:rsid w:val="004F0B51"/>
    <w:rsid w:val="00503DB5"/>
    <w:rsid w:val="0051580D"/>
    <w:rsid w:val="00547111"/>
    <w:rsid w:val="00592D74"/>
    <w:rsid w:val="005D19AC"/>
    <w:rsid w:val="005E2C44"/>
    <w:rsid w:val="006174DB"/>
    <w:rsid w:val="00621188"/>
    <w:rsid w:val="006257ED"/>
    <w:rsid w:val="00695808"/>
    <w:rsid w:val="006A1EC2"/>
    <w:rsid w:val="006A2860"/>
    <w:rsid w:val="006B46FB"/>
    <w:rsid w:val="006E21FB"/>
    <w:rsid w:val="00703395"/>
    <w:rsid w:val="00792342"/>
    <w:rsid w:val="007977A8"/>
    <w:rsid w:val="007B160B"/>
    <w:rsid w:val="007B512A"/>
    <w:rsid w:val="007C2097"/>
    <w:rsid w:val="007D6A07"/>
    <w:rsid w:val="007F2325"/>
    <w:rsid w:val="007F7259"/>
    <w:rsid w:val="00801D10"/>
    <w:rsid w:val="008040A8"/>
    <w:rsid w:val="008279FA"/>
    <w:rsid w:val="00855E13"/>
    <w:rsid w:val="008626E7"/>
    <w:rsid w:val="00870EE7"/>
    <w:rsid w:val="00876291"/>
    <w:rsid w:val="008863B9"/>
    <w:rsid w:val="00894D5F"/>
    <w:rsid w:val="008A3D31"/>
    <w:rsid w:val="008A45A6"/>
    <w:rsid w:val="008F686C"/>
    <w:rsid w:val="00910AA0"/>
    <w:rsid w:val="009148DE"/>
    <w:rsid w:val="00936971"/>
    <w:rsid w:val="00941E30"/>
    <w:rsid w:val="0095228D"/>
    <w:rsid w:val="00953992"/>
    <w:rsid w:val="009777D9"/>
    <w:rsid w:val="00991B88"/>
    <w:rsid w:val="00994186"/>
    <w:rsid w:val="009A5753"/>
    <w:rsid w:val="009A579D"/>
    <w:rsid w:val="009C05C9"/>
    <w:rsid w:val="009D52E4"/>
    <w:rsid w:val="009E3297"/>
    <w:rsid w:val="009E3451"/>
    <w:rsid w:val="009E5405"/>
    <w:rsid w:val="009F734F"/>
    <w:rsid w:val="00A054BE"/>
    <w:rsid w:val="00A246B6"/>
    <w:rsid w:val="00A47E70"/>
    <w:rsid w:val="00A50CF0"/>
    <w:rsid w:val="00A656C2"/>
    <w:rsid w:val="00A73BA6"/>
    <w:rsid w:val="00A7671C"/>
    <w:rsid w:val="00AA2CBC"/>
    <w:rsid w:val="00AB7FD7"/>
    <w:rsid w:val="00AC5820"/>
    <w:rsid w:val="00AD1CD8"/>
    <w:rsid w:val="00AF2C01"/>
    <w:rsid w:val="00B22BF1"/>
    <w:rsid w:val="00B24A97"/>
    <w:rsid w:val="00B258BB"/>
    <w:rsid w:val="00B67B97"/>
    <w:rsid w:val="00B968C8"/>
    <w:rsid w:val="00B972E6"/>
    <w:rsid w:val="00BA3EC5"/>
    <w:rsid w:val="00BA51D9"/>
    <w:rsid w:val="00BB5DFC"/>
    <w:rsid w:val="00BD279D"/>
    <w:rsid w:val="00BD6BB8"/>
    <w:rsid w:val="00C50915"/>
    <w:rsid w:val="00C53CE1"/>
    <w:rsid w:val="00C66BA2"/>
    <w:rsid w:val="00C80E48"/>
    <w:rsid w:val="00C95985"/>
    <w:rsid w:val="00CA3D06"/>
    <w:rsid w:val="00CC2277"/>
    <w:rsid w:val="00CC5026"/>
    <w:rsid w:val="00CC68D0"/>
    <w:rsid w:val="00CE5FE5"/>
    <w:rsid w:val="00D03F9A"/>
    <w:rsid w:val="00D06D51"/>
    <w:rsid w:val="00D24991"/>
    <w:rsid w:val="00D45004"/>
    <w:rsid w:val="00D46856"/>
    <w:rsid w:val="00D50255"/>
    <w:rsid w:val="00D66520"/>
    <w:rsid w:val="00D72915"/>
    <w:rsid w:val="00DA43D0"/>
    <w:rsid w:val="00DB20EB"/>
    <w:rsid w:val="00DD1A2B"/>
    <w:rsid w:val="00DD2539"/>
    <w:rsid w:val="00DE34CF"/>
    <w:rsid w:val="00DF08BA"/>
    <w:rsid w:val="00E13F3D"/>
    <w:rsid w:val="00E2097E"/>
    <w:rsid w:val="00E34898"/>
    <w:rsid w:val="00EA556E"/>
    <w:rsid w:val="00EB09B7"/>
    <w:rsid w:val="00EB75AF"/>
    <w:rsid w:val="00EC09E8"/>
    <w:rsid w:val="00EE7D7C"/>
    <w:rsid w:val="00F025E9"/>
    <w:rsid w:val="00F25D98"/>
    <w:rsid w:val="00F300FB"/>
    <w:rsid w:val="00F47078"/>
    <w:rsid w:val="00F81C99"/>
    <w:rsid w:val="00F86FE5"/>
    <w:rsid w:val="00FA2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1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55E13"/>
    <w:rPr>
      <w:rFonts w:ascii="Arial" w:hAnsi="Arial"/>
      <w:sz w:val="18"/>
      <w:lang w:val="en-GB" w:eastAsia="en-US"/>
    </w:rPr>
  </w:style>
  <w:style w:type="character" w:customStyle="1" w:styleId="THChar">
    <w:name w:val="TH Char"/>
    <w:link w:val="TH"/>
    <w:qFormat/>
    <w:rsid w:val="00855E13"/>
    <w:rPr>
      <w:rFonts w:ascii="Arial" w:hAnsi="Arial"/>
      <w:b/>
      <w:lang w:val="en-GB" w:eastAsia="en-US"/>
    </w:rPr>
  </w:style>
  <w:style w:type="character" w:customStyle="1" w:styleId="TACChar">
    <w:name w:val="TAC Char"/>
    <w:link w:val="TAC"/>
    <w:qFormat/>
    <w:locked/>
    <w:rsid w:val="00855E13"/>
    <w:rPr>
      <w:rFonts w:ascii="Arial" w:hAnsi="Arial"/>
      <w:sz w:val="18"/>
      <w:lang w:val="en-GB" w:eastAsia="en-US"/>
    </w:rPr>
  </w:style>
  <w:style w:type="character" w:customStyle="1" w:styleId="TAHCar">
    <w:name w:val="TAH Car"/>
    <w:link w:val="TAH"/>
    <w:qFormat/>
    <w:rsid w:val="00855E13"/>
    <w:rPr>
      <w:rFonts w:ascii="Arial" w:hAnsi="Arial"/>
      <w:b/>
      <w:sz w:val="18"/>
      <w:lang w:val="en-GB" w:eastAsia="en-US"/>
    </w:rPr>
  </w:style>
  <w:style w:type="character" w:customStyle="1" w:styleId="B1Zchn">
    <w:name w:val="B1 Zchn"/>
    <w:link w:val="B1"/>
    <w:qFormat/>
    <w:rsid w:val="00EB75AF"/>
    <w:rPr>
      <w:rFonts w:ascii="Times New Roman" w:hAnsi="Times New Roman"/>
      <w:lang w:val="en-GB" w:eastAsia="en-US"/>
    </w:rPr>
  </w:style>
  <w:style w:type="character" w:customStyle="1" w:styleId="B2Char">
    <w:name w:val="B2 Char"/>
    <w:link w:val="B2"/>
    <w:qFormat/>
    <w:rsid w:val="00EB75AF"/>
    <w:rPr>
      <w:rFonts w:ascii="Times New Roman" w:hAnsi="Times New Roman"/>
      <w:lang w:val="en-GB" w:eastAsia="en-US"/>
    </w:rPr>
  </w:style>
  <w:style w:type="character" w:customStyle="1" w:styleId="Heading5Char">
    <w:name w:val="Heading 5 Char"/>
    <w:link w:val="Heading5"/>
    <w:rsid w:val="00953992"/>
    <w:rPr>
      <w:rFonts w:ascii="Arial" w:hAnsi="Arial"/>
      <w:sz w:val="22"/>
      <w:lang w:val="en-GB" w:eastAsia="en-US"/>
    </w:rPr>
  </w:style>
  <w:style w:type="character" w:styleId="PlaceholderText">
    <w:name w:val="Placeholder Text"/>
    <w:basedOn w:val="DefaultParagraphFont"/>
    <w:uiPriority w:val="99"/>
    <w:semiHidden/>
    <w:rsid w:val="0002171E"/>
    <w:rPr>
      <w:color w:val="808080"/>
    </w:rPr>
  </w:style>
  <w:style w:type="character" w:customStyle="1" w:styleId="B3Char">
    <w:name w:val="B3 Char"/>
    <w:link w:val="B3"/>
    <w:rsid w:val="003C43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HR33RHYHUWRF-4-15428</_dlc_DocId>
    <_dlc_DocIdUrl xmlns="c06861ca-3f08-4d07-bff7-bb15bac121f4">
      <Url>https://projects.qualcomm.com/sites/pentari/_layouts/15/DocIdRedir.aspx?ID=HR33RHYHUWRF-4-15428</Url>
      <Description>HR33RHYHUWRF-4-15428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A496-A958-48E0-9DA7-29C6DBD9067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0FE0511-6EF1-496E-99E8-038CCF91AFC2}">
  <ds:schemaRefs>
    <ds:schemaRef ds:uri="http://schemas.microsoft.com/sharepoint/events"/>
  </ds:schemaRefs>
</ds:datastoreItem>
</file>

<file path=customXml/itemProps3.xml><?xml version="1.0" encoding="utf-8"?>
<ds:datastoreItem xmlns:ds="http://schemas.openxmlformats.org/officeDocument/2006/customXml" ds:itemID="{28C9EC60-7279-4851-86EC-EF11D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26768-5ED1-4653-B64B-47B4BDD4FA37}">
  <ds:schemaRefs>
    <ds:schemaRef ds:uri="http://schemas.microsoft.com/sharepoint/v3/contenttype/forms"/>
  </ds:schemaRefs>
</ds:datastoreItem>
</file>

<file path=customXml/itemProps5.xml><?xml version="1.0" encoding="utf-8"?>
<ds:datastoreItem xmlns:ds="http://schemas.openxmlformats.org/officeDocument/2006/customXml" ds:itemID="{773930D1-40D6-4E5F-990B-3524F5AE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4</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51</cp:revision>
  <cp:lastPrinted>1900-01-01T08:00:00Z</cp:lastPrinted>
  <dcterms:created xsi:type="dcterms:W3CDTF">2019-05-06T17:10:00Z</dcterms:created>
  <dcterms:modified xsi:type="dcterms:W3CDTF">2019-08-29T20:57:00Z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y fmtid="{D5CDD505-2E9C-101B-9397-08002B2CF9AE}" pid="22" name="ContentTypeId">
    <vt:lpwstr>0x010100BC29BFD66497B943AA3B102F0C7B1355</vt:lpwstr>
  </property>
  <property fmtid="{D5CDD505-2E9C-101B-9397-08002B2CF9AE}" pid="23" name="_dlc_DocIdItemGuid">
    <vt:lpwstr>a7d5fe01-35f2-4586-88ea-bf66ce23f76d</vt:lpwstr>
  </property>
</Properties>
</file>