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43DB324C" w:rsidR="008F5677" w:rsidRPr="00F03EE0" w:rsidRDefault="008F5677" w:rsidP="00845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</w:t>
      </w:r>
      <w:r w:rsidR="00534BB6">
        <w:rPr>
          <w:b/>
          <w:noProof/>
          <w:sz w:val="24"/>
        </w:rPr>
        <w:t>8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r w:rsidR="00482E37">
        <w:rPr>
          <w:b/>
          <w:noProof/>
          <w:sz w:val="24"/>
          <w:szCs w:val="24"/>
          <w:lang w:eastAsia="zh-CN"/>
        </w:rPr>
        <w:t>19</w:t>
      </w:r>
      <w:r w:rsidR="00D614C5">
        <w:rPr>
          <w:b/>
          <w:noProof/>
          <w:sz w:val="24"/>
          <w:szCs w:val="24"/>
          <w:lang w:eastAsia="zh-CN"/>
        </w:rPr>
        <w:t>0</w:t>
      </w:r>
      <w:r w:rsidR="00E30E00">
        <w:rPr>
          <w:b/>
          <w:noProof/>
          <w:sz w:val="24"/>
          <w:szCs w:val="24"/>
          <w:lang w:eastAsia="zh-CN"/>
        </w:rPr>
        <w:t>9801</w:t>
      </w:r>
    </w:p>
    <w:p w14:paraId="179BBE5B" w14:textId="26D8D6DA" w:rsidR="008F5677" w:rsidRPr="006543F0" w:rsidRDefault="006A568F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Prague</w:t>
      </w:r>
      <w:r w:rsidR="006B5182" w:rsidRPr="006B5182">
        <w:rPr>
          <w:b/>
          <w:noProof/>
          <w:sz w:val="24"/>
          <w:lang w:val="en-US"/>
        </w:rPr>
        <w:t xml:space="preserve">, </w:t>
      </w:r>
      <w:r>
        <w:rPr>
          <w:rFonts w:hint="eastAsia"/>
          <w:b/>
          <w:noProof/>
          <w:sz w:val="24"/>
          <w:lang w:val="en-US" w:eastAsia="zh-CN"/>
        </w:rPr>
        <w:t>C</w:t>
      </w:r>
      <w:r>
        <w:rPr>
          <w:b/>
          <w:noProof/>
          <w:sz w:val="24"/>
          <w:lang w:val="en-US" w:eastAsia="zh-CN"/>
        </w:rPr>
        <w:t>z</w:t>
      </w:r>
      <w:r>
        <w:rPr>
          <w:rFonts w:hint="eastAsia"/>
          <w:b/>
          <w:noProof/>
          <w:sz w:val="24"/>
          <w:lang w:val="en-US" w:eastAsia="zh-CN"/>
        </w:rPr>
        <w:t>ech</w:t>
      </w:r>
      <w:r>
        <w:rPr>
          <w:b/>
          <w:noProof/>
          <w:sz w:val="24"/>
          <w:lang w:val="en-US" w:eastAsia="zh-CN"/>
        </w:rPr>
        <w:t xml:space="preserve"> Republic</w:t>
      </w:r>
      <w:r w:rsidR="006B5182" w:rsidRPr="006B5182">
        <w:rPr>
          <w:b/>
          <w:noProof/>
          <w:sz w:val="24"/>
          <w:lang w:val="en-US"/>
        </w:rPr>
        <w:t xml:space="preserve">, </w:t>
      </w:r>
      <w:r w:rsidR="00AF13EC">
        <w:rPr>
          <w:b/>
          <w:noProof/>
          <w:sz w:val="24"/>
          <w:lang w:val="en-US"/>
        </w:rPr>
        <w:t>August</w:t>
      </w:r>
      <w:r w:rsidR="006B5182" w:rsidRPr="006B5182">
        <w:rPr>
          <w:b/>
          <w:noProof/>
          <w:sz w:val="24"/>
          <w:lang w:val="en-US"/>
        </w:rPr>
        <w:t xml:space="preserve"> </w:t>
      </w:r>
      <w:r w:rsidR="00AF13EC">
        <w:rPr>
          <w:b/>
          <w:noProof/>
          <w:sz w:val="24"/>
          <w:lang w:val="en-US"/>
        </w:rPr>
        <w:t>26 - 30</w:t>
      </w:r>
      <w:r w:rsidR="006B5182" w:rsidRPr="006B5182">
        <w:rPr>
          <w:b/>
          <w:noProof/>
          <w:sz w:val="24"/>
          <w:lang w:val="en-U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0DB7B01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0E2C4573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8E4F9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39D3B1EF" w:rsidR="001E41F3" w:rsidRPr="00410371" w:rsidRDefault="00791C6D" w:rsidP="00791C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E30E00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9E2DA3A" w:rsidR="001E41F3" w:rsidRPr="00410371" w:rsidRDefault="006E580C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5281428B" w:rsidR="001E41F3" w:rsidRPr="00410371" w:rsidRDefault="00031D7A" w:rsidP="003B5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13E7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020C22B3" w:rsidR="001E41F3" w:rsidRDefault="00E30E00" w:rsidP="00245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0E00">
              <w:rPr>
                <w:noProof/>
                <w:lang w:eastAsia="zh-CN"/>
              </w:rPr>
              <w:t>Corrections to 38.212 including alignment of terminology across specifications in RAN1#98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530E63D4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28957491" w:rsidR="001E41F3" w:rsidRDefault="00D614C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0D2EE46A" w:rsidR="001E41F3" w:rsidRDefault="00B17B7D" w:rsidP="000E6CAA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BB2FEA">
              <w:rPr>
                <w:noProof/>
              </w:rPr>
              <w:t>8-30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9BAF1" w14:textId="61C3092B" w:rsidR="00BE4B86" w:rsidRDefault="00BE4B86" w:rsidP="00845E1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1-190</w:t>
            </w:r>
            <w:r w:rsidR="00845E1A">
              <w:rPr>
                <w:noProof/>
                <w:lang w:eastAsia="zh-CN"/>
              </w:rPr>
              <w:t>8567: The</w:t>
            </w:r>
            <w:r>
              <w:rPr>
                <w:noProof/>
                <w:lang w:eastAsia="zh-CN"/>
              </w:rPr>
              <w:t xml:space="preserve"> 0 bit</w:t>
            </w:r>
            <w:r w:rsidR="008F3CE0">
              <w:rPr>
                <w:noProof/>
                <w:lang w:eastAsia="zh-CN"/>
              </w:rPr>
              <w:t xml:space="preserve"> CBGTI field in DCI format 1_0 </w:t>
            </w:r>
            <w:r w:rsidR="00845E1A">
              <w:rPr>
                <w:noProof/>
                <w:lang w:eastAsia="zh-CN"/>
              </w:rPr>
              <w:t>cannot be</w:t>
            </w:r>
            <w:r>
              <w:rPr>
                <w:noProof/>
                <w:lang w:eastAsia="zh-CN"/>
              </w:rPr>
              <w:t xml:space="preserve"> determined by </w:t>
            </w:r>
            <w:r w:rsidR="009908E5">
              <w:rPr>
                <w:rFonts w:hint="eastAsia"/>
                <w:noProof/>
                <w:lang w:eastAsia="zh-CN"/>
              </w:rPr>
              <w:t>higher</w:t>
            </w:r>
            <w:r w:rsidR="009908E5">
              <w:rPr>
                <w:noProof/>
                <w:lang w:eastAsia="zh-CN"/>
              </w:rPr>
              <w:t xml:space="preserve"> layer parameter </w:t>
            </w:r>
            <w:proofErr w:type="spellStart"/>
            <w:r w:rsidRPr="00BE4B86">
              <w:rPr>
                <w:i/>
                <w:lang w:eastAsia="zh-CN"/>
              </w:rPr>
              <w:t>maxCodeBlockGroupsPerTransportBlock</w:t>
            </w:r>
            <w:proofErr w:type="spellEnd"/>
            <w:r w:rsidR="00845E1A">
              <w:rPr>
                <w:i/>
                <w:lang w:eastAsia="zh-CN"/>
              </w:rPr>
              <w:t xml:space="preserve"> </w:t>
            </w:r>
            <w:r w:rsidR="00845E1A">
              <w:rPr>
                <w:noProof/>
                <w:lang w:eastAsia="zh-CN"/>
              </w:rPr>
              <w:t>since the</w:t>
            </w:r>
            <w:r>
              <w:rPr>
                <w:noProof/>
                <w:lang w:eastAsia="zh-CN"/>
              </w:rPr>
              <w:t xml:space="preserve"> value of this parameter can only be configured as 2,4,6,8.</w:t>
            </w:r>
            <w:r w:rsidR="009E3DDD">
              <w:rPr>
                <w:noProof/>
                <w:lang w:eastAsia="zh-CN"/>
              </w:rPr>
              <w:t xml:space="preserve">  </w:t>
            </w:r>
          </w:p>
          <w:p w14:paraId="74E0ADCA" w14:textId="77777777" w:rsidR="00BE4B86" w:rsidRDefault="00BE4B86" w:rsidP="00BE4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0544C4" w14:textId="7BDF1099" w:rsidR="00BE4B86" w:rsidRDefault="00845E1A" w:rsidP="00BE4B86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BE4B86">
              <w:rPr>
                <w:noProof/>
                <w:lang w:eastAsia="zh-CN"/>
              </w:rPr>
              <w:t xml:space="preserve">0 bit CBGTI field in DCI format 1_1 </w:t>
            </w:r>
            <w:r>
              <w:rPr>
                <w:noProof/>
                <w:lang w:eastAsia="zh-CN"/>
              </w:rPr>
              <w:t>cannot be determined</w:t>
            </w:r>
            <w:r w:rsidR="00BE4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by</w:t>
            </w:r>
            <w:r w:rsidR="00BE4B86">
              <w:rPr>
                <w:lang w:eastAsia="zh-CN"/>
              </w:rPr>
              <w:t xml:space="preserve"> </w:t>
            </w:r>
            <w:r w:rsidR="009908E5">
              <w:rPr>
                <w:rFonts w:hint="eastAsia"/>
                <w:noProof/>
                <w:lang w:eastAsia="zh-CN"/>
              </w:rPr>
              <w:t>higher</w:t>
            </w:r>
            <w:r w:rsidR="009908E5">
              <w:rPr>
                <w:noProof/>
                <w:lang w:eastAsia="zh-CN"/>
              </w:rPr>
              <w:t xml:space="preserve"> layer parameter </w:t>
            </w:r>
            <w:proofErr w:type="spellStart"/>
            <w:r w:rsidR="00BE4B86">
              <w:rPr>
                <w:i/>
                <w:lang w:eastAsia="zh-CN"/>
              </w:rPr>
              <w:t>maxCodeBlockGroupsPerTransportBlock</w:t>
            </w:r>
            <w:proofErr w:type="spellEnd"/>
            <w:r w:rsidR="00BE4B86">
              <w:rPr>
                <w:i/>
                <w:lang w:eastAsia="zh-CN"/>
              </w:rPr>
              <w:t xml:space="preserve"> </w:t>
            </w:r>
            <w:r w:rsidR="00BE4B86">
              <w:rPr>
                <w:lang w:eastAsia="zh-CN"/>
              </w:rPr>
              <w:t xml:space="preserve">and </w:t>
            </w:r>
            <w:proofErr w:type="spellStart"/>
            <w:r w:rsidR="00BE4B86">
              <w:rPr>
                <w:i/>
                <w:lang w:eastAsia="zh-CN"/>
              </w:rPr>
              <w:t>maxNrofCodeWordsScheduledByDCI</w:t>
            </w:r>
            <w:proofErr w:type="spellEnd"/>
            <w:r w:rsidR="009E3DDD">
              <w:rPr>
                <w:noProof/>
                <w:lang w:eastAsia="zh-CN"/>
              </w:rPr>
              <w:t xml:space="preserve"> </w:t>
            </w:r>
            <w:r w:rsidR="0058087E">
              <w:rPr>
                <w:noProof/>
                <w:lang w:eastAsia="zh-CN"/>
              </w:rPr>
              <w:t xml:space="preserve">since </w:t>
            </w:r>
            <w:r w:rsidR="0058087E">
              <w:rPr>
                <w:lang w:eastAsia="zh-CN"/>
              </w:rPr>
              <w:t xml:space="preserve">and </w:t>
            </w:r>
            <w:r w:rsidR="0058087E">
              <w:rPr>
                <w:noProof/>
                <w:lang w:eastAsia="zh-CN"/>
              </w:rPr>
              <w:t xml:space="preserve">the value of first parameter can only be configured as 2,4,6,8, and the second parameter </w:t>
            </w:r>
            <w:r w:rsidR="00D40F57">
              <w:rPr>
                <w:rFonts w:hint="eastAsia"/>
                <w:noProof/>
                <w:lang w:eastAsia="zh-CN"/>
              </w:rPr>
              <w:t>is</w:t>
            </w:r>
            <w:r w:rsidR="00D40F57">
              <w:rPr>
                <w:noProof/>
                <w:lang w:eastAsia="zh-CN"/>
              </w:rPr>
              <w:t xml:space="preserve"> not relavant to</w:t>
            </w:r>
            <w:r w:rsidR="0058087E">
              <w:rPr>
                <w:noProof/>
                <w:lang w:eastAsia="zh-CN"/>
              </w:rPr>
              <w:t xml:space="preserve"> CBGTI.</w:t>
            </w:r>
            <w:r w:rsidR="00BE4B86">
              <w:rPr>
                <w:noProof/>
                <w:lang w:eastAsia="zh-CN"/>
              </w:rPr>
              <w:t xml:space="preserve"> </w:t>
            </w:r>
          </w:p>
          <w:p w14:paraId="46C7E37E" w14:textId="77777777" w:rsidR="00BE4B86" w:rsidRPr="00C84F7E" w:rsidRDefault="00BE4B86" w:rsidP="00BE4B86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7D6F3A7A" w14:textId="07813440" w:rsidR="00BE4B86" w:rsidRDefault="009E3DDD" w:rsidP="00BE4B86">
            <w:pPr>
              <w:pStyle w:val="CRCoverPage"/>
              <w:spacing w:after="0"/>
              <w:ind w:left="360"/>
              <w:rPr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BE4B86">
              <w:rPr>
                <w:noProof/>
                <w:lang w:eastAsia="zh-CN"/>
              </w:rPr>
              <w:t xml:space="preserve"> </w:t>
            </w:r>
            <w:r w:rsidR="007D1BAD">
              <w:rPr>
                <w:noProof/>
                <w:lang w:eastAsia="zh-CN"/>
              </w:rPr>
              <w:t xml:space="preserve">0 or 1 bit </w:t>
            </w:r>
            <w:r w:rsidR="00BE4B86">
              <w:rPr>
                <w:lang w:eastAsia="zh-CN"/>
              </w:rPr>
              <w:t xml:space="preserve">CBGFI field in DCI format 1_1 </w:t>
            </w:r>
            <w:r>
              <w:rPr>
                <w:lang w:eastAsia="zh-CN"/>
              </w:rPr>
              <w:t>cannot be determined by</w:t>
            </w:r>
            <w:r w:rsidR="00BE4B86">
              <w:rPr>
                <w:lang w:eastAsia="zh-CN"/>
              </w:rPr>
              <w:t xml:space="preserve"> </w:t>
            </w:r>
            <w:r w:rsidR="009908E5">
              <w:rPr>
                <w:rFonts w:hint="eastAsia"/>
                <w:noProof/>
                <w:lang w:eastAsia="zh-CN"/>
              </w:rPr>
              <w:t>higher</w:t>
            </w:r>
            <w:r w:rsidR="009908E5">
              <w:rPr>
                <w:noProof/>
                <w:lang w:eastAsia="zh-CN"/>
              </w:rPr>
              <w:t xml:space="preserve"> layer parameter </w:t>
            </w:r>
            <w:proofErr w:type="spellStart"/>
            <w:r w:rsidR="00BE4B86">
              <w:rPr>
                <w:i/>
              </w:rPr>
              <w:t>codeBlockGroupFlushIndicator</w:t>
            </w:r>
            <w:proofErr w:type="spellEnd"/>
            <w:r>
              <w:rPr>
                <w:i/>
              </w:rPr>
              <w:t xml:space="preserve"> </w:t>
            </w:r>
            <w:r w:rsidR="007D1BAD">
              <w:t xml:space="preserve">since the type of the parameter </w:t>
            </w:r>
            <w:r w:rsidR="00BE4B86">
              <w:rPr>
                <w:lang w:eastAsia="zh-CN"/>
              </w:rPr>
              <w:t>is Boolean and may be</w:t>
            </w:r>
            <w:r>
              <w:rPr>
                <w:lang w:eastAsia="zh-CN"/>
              </w:rPr>
              <w:t xml:space="preserve"> not configured. </w:t>
            </w:r>
          </w:p>
          <w:p w14:paraId="2F235521" w14:textId="77777777" w:rsidR="00BE4B86" w:rsidRDefault="00BE4B86" w:rsidP="00BE4B86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27912ECA" w14:textId="1E94BB97" w:rsidR="00BE4B86" w:rsidRPr="00363C14" w:rsidRDefault="004627B3" w:rsidP="00BE4B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R1-1909119: </w:t>
            </w:r>
            <w:r w:rsidR="00BE4B86">
              <w:rPr>
                <w:lang w:val="en-US"/>
              </w:rPr>
              <w:t xml:space="preserve">Table 7.3.1.1.2-33 </w:t>
            </w:r>
            <w:r w:rsidR="00BA3D0C">
              <w:rPr>
                <w:lang w:val="en-US"/>
              </w:rPr>
              <w:t xml:space="preserve">is </w:t>
            </w:r>
            <w:r w:rsidR="00BA3D0C">
              <w:rPr>
                <w:lang w:val="en-US" w:eastAsia="zh-CN"/>
              </w:rPr>
              <w:t xml:space="preserve">applicable </w:t>
            </w:r>
            <w:r w:rsidR="00692B12">
              <w:rPr>
                <w:lang w:val="en-US"/>
              </w:rPr>
              <w:t>to</w:t>
            </w:r>
            <w:r w:rsidR="00E93790">
              <w:rPr>
                <w:lang w:val="en-US"/>
              </w:rPr>
              <w:t xml:space="preserve"> DCI format 0_1</w:t>
            </w:r>
            <w:r w:rsidR="00692B12">
              <w:rPr>
                <w:lang w:val="en-US"/>
              </w:rPr>
              <w:t xml:space="preserve"> but placed under the section for DCI format 0_0</w:t>
            </w:r>
            <w:r w:rsidR="00BE4B86">
              <w:rPr>
                <w:lang w:val="en-US"/>
              </w:rPr>
              <w:t>.</w:t>
            </w:r>
          </w:p>
          <w:p w14:paraId="7B9E033B" w14:textId="77777777" w:rsidR="00363C14" w:rsidRDefault="00363C14" w:rsidP="00363C1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2534A3D" w14:textId="34CC6514" w:rsidR="00363C14" w:rsidRDefault="00845E1A" w:rsidP="00D40A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R1-1909417: </w:t>
            </w:r>
            <w:r w:rsidR="00174D2C">
              <w:rPr>
                <w:noProof/>
              </w:rPr>
              <w:t>TS 38.212</w:t>
            </w:r>
            <w:r w:rsidR="00363C14">
              <w:rPr>
                <w:noProof/>
              </w:rPr>
              <w:t xml:space="preserve"> does not reflect that multiple SRS triggering state(s) can be asso</w:t>
            </w:r>
            <w:r w:rsidR="00174D2C">
              <w:rPr>
                <w:noProof/>
              </w:rPr>
              <w:t xml:space="preserve">ciated with an SRS resource set which is </w:t>
            </w:r>
            <w:r w:rsidR="00D40F57">
              <w:rPr>
                <w:noProof/>
              </w:rPr>
              <w:t>inconsistent</w:t>
            </w:r>
            <w:r w:rsidR="00174D2C">
              <w:rPr>
                <w:noProof/>
              </w:rPr>
              <w:t xml:space="preserve"> with TS 38.331.</w:t>
            </w:r>
          </w:p>
          <w:p w14:paraId="1316BB2E" w14:textId="77777777" w:rsidR="00480A19" w:rsidRDefault="00480A19" w:rsidP="003E104E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1D19A046" w14:textId="11E73C9D" w:rsidR="00480A19" w:rsidRDefault="00845E1A" w:rsidP="00480A19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 xml:space="preserve">R1-1909234: </w:t>
            </w:r>
            <w:r w:rsidR="00480A19">
              <w:rPr>
                <w:noProof/>
              </w:rPr>
              <w:t>W</w:t>
            </w:r>
            <w:r w:rsidR="00480A19">
              <w:t>hen RI &gt; 4, the UE is supposed to report WB CQI for two code wo</w:t>
            </w:r>
            <w:r w:rsidR="00D353B3">
              <w:t>rds. However, according to</w:t>
            </w:r>
            <w:r w:rsidR="00480A19">
              <w:rPr>
                <w:noProof/>
              </w:rPr>
              <w:t xml:space="preserve"> </w:t>
            </w:r>
            <w:r w:rsidR="00D353B3">
              <w:t>T</w:t>
            </w:r>
            <w:r w:rsidR="00480A19">
              <w:t xml:space="preserve">able 6.3.1.1.2-3 and 6.3.1.1.2-7, the mapping order is ambiguous as to whether first </w:t>
            </w:r>
            <w:r w:rsidR="00692B12">
              <w:t>TB or second TB is packed first</w:t>
            </w:r>
          </w:p>
          <w:p w14:paraId="368AECC6" w14:textId="10299DA3" w:rsidR="00BE4B86" w:rsidRDefault="00BE4B86" w:rsidP="00D353B3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D0680" w14:textId="01EBECBA" w:rsidR="00F2154A" w:rsidRDefault="00F2154A" w:rsidP="00845E1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0 bit CBGTI in DCI format 1_0 when CBG transmission is not configured. Clarify that 0 bit </w:t>
            </w:r>
            <w:r>
              <w:rPr>
                <w:lang w:eastAsia="zh-CN"/>
              </w:rPr>
              <w:t>CBGTI</w:t>
            </w:r>
            <w:r>
              <w:rPr>
                <w:noProof/>
                <w:lang w:eastAsia="zh-CN"/>
              </w:rPr>
              <w:t xml:space="preserve"> in DCI format 1_1 when CBG transmission is not configured. Delete the description “</w:t>
            </w:r>
            <w:r>
              <w:rPr>
                <w:lang w:eastAsia="zh-CN"/>
              </w:rPr>
              <w:t>as defined</w:t>
            </w:r>
            <w:r>
              <w:t xml:space="preserve"> in </w:t>
            </w:r>
            <w:proofErr w:type="spellStart"/>
            <w:r>
              <w:rPr>
                <w:lang w:eastAsia="zh-CN"/>
              </w:rPr>
              <w:lastRenderedPageBreak/>
              <w:t>Subclause</w:t>
            </w:r>
            <w:proofErr w:type="spellEnd"/>
            <w:r>
              <w:rPr>
                <w:lang w:eastAsia="zh-CN"/>
              </w:rPr>
              <w:t xml:space="preserve"> 5.1.7 of </w:t>
            </w:r>
            <w:r>
              <w:t>[</w:t>
            </w:r>
            <w:r>
              <w:rPr>
                <w:lang w:eastAsia="zh-CN"/>
              </w:rPr>
              <w:t>6, TS38.214</w:t>
            </w:r>
            <w:r>
              <w:t>]</w:t>
            </w:r>
            <w:r>
              <w:rPr>
                <w:noProof/>
                <w:lang w:eastAsia="zh-CN"/>
              </w:rPr>
              <w:t xml:space="preserve">” for CBGFI.Clarify that 1 bit </w:t>
            </w:r>
            <w:r>
              <w:rPr>
                <w:lang w:eastAsia="zh-CN"/>
              </w:rPr>
              <w:t>CBGFI</w:t>
            </w:r>
            <w:r>
              <w:rPr>
                <w:noProof/>
                <w:lang w:eastAsia="zh-CN"/>
              </w:rPr>
              <w:t xml:space="preserve"> in DCI format 1_1 when </w:t>
            </w:r>
            <w:r>
              <w:rPr>
                <w:lang w:eastAsia="zh-CN"/>
              </w:rPr>
              <w:t>higher layer parameter</w:t>
            </w:r>
            <w:r w:rsidRPr="00F2154A">
              <w:rPr>
                <w:i/>
              </w:rPr>
              <w:t xml:space="preserve"> </w:t>
            </w:r>
            <w:proofErr w:type="spellStart"/>
            <w:r w:rsidRPr="00F2154A">
              <w:rPr>
                <w:i/>
              </w:rPr>
              <w:t>codeBlockGroupFlushIndicator</w:t>
            </w:r>
            <w:proofErr w:type="spellEnd"/>
            <w:r>
              <w:rPr>
                <w:noProof/>
                <w:lang w:eastAsia="zh-CN"/>
              </w:rPr>
              <w:t xml:space="preserve"> is configured as “TRUE”,and 0 bit otherwise.</w:t>
            </w:r>
          </w:p>
          <w:p w14:paraId="453595AD" w14:textId="31CFEC73" w:rsidR="00321210" w:rsidRPr="00763B7F" w:rsidRDefault="004627B3" w:rsidP="00F2154A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Arial Unicode MS" w:cs="Arial"/>
                <w:lang w:eastAsia="zh-CN"/>
              </w:rPr>
            </w:pPr>
            <w:r>
              <w:rPr>
                <w:lang w:val="en-US"/>
              </w:rPr>
              <w:t>Move the table of VRB-to-PRB mapping to section 7.3.1.2.2</w:t>
            </w:r>
            <w:r w:rsidR="00482C8A">
              <w:rPr>
                <w:lang w:val="en-US"/>
              </w:rPr>
              <w:t xml:space="preserve"> and correct the reference to the Table.</w:t>
            </w:r>
          </w:p>
          <w:p w14:paraId="7B3E7FB5" w14:textId="77777777" w:rsidR="00763B7F" w:rsidRPr="00480A19" w:rsidRDefault="00763B7F" w:rsidP="00F2154A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Arial Unicode MS" w:cs="Arial"/>
                <w:lang w:eastAsia="zh-CN"/>
              </w:rPr>
            </w:pPr>
            <w:proofErr w:type="spellStart"/>
            <w:r>
              <w:t>AperiodicSRS-ResourceTriggerList</w:t>
            </w:r>
            <w:proofErr w:type="spellEnd"/>
            <w:r>
              <w:t xml:space="preserve"> is used to list the SRS request field values used to trigger the SRS resource set in addition to the field values in </w:t>
            </w:r>
            <w:proofErr w:type="spellStart"/>
            <w:r>
              <w:t>AperiodicSRS-ResourceTrigger</w:t>
            </w:r>
            <w:proofErr w:type="spellEnd"/>
            <w:r>
              <w:t>.</w:t>
            </w:r>
          </w:p>
          <w:p w14:paraId="53D0448F" w14:textId="79B37E25" w:rsidR="00480A19" w:rsidRPr="00C51C5D" w:rsidRDefault="00480A19" w:rsidP="00F2154A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Arial Unicode MS" w:cs="Arial"/>
                <w:lang w:eastAsia="zh-CN"/>
              </w:rPr>
            </w:pPr>
            <w:r>
              <w:t xml:space="preserve">Clarify that </w:t>
            </w:r>
            <w:r>
              <w:rPr>
                <w:noProof/>
              </w:rPr>
              <w:t>wideband CQI for the first TB is mapped first followed by the wideband CQI for the second TB</w:t>
            </w:r>
            <w:r>
              <w:t>.</w:t>
            </w:r>
            <w:bookmarkStart w:id="5" w:name="_GoBack"/>
            <w:bookmarkEnd w:id="5"/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9362FF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DA876" w14:textId="528DD024" w:rsidR="005D06E9" w:rsidRDefault="005D06E9" w:rsidP="00154B3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 xml:space="preserve">Unclear </w:t>
            </w:r>
            <w:r w:rsidR="00A340B8">
              <w:rPr>
                <w:noProof/>
              </w:rPr>
              <w:t>specification</w:t>
            </w:r>
          </w:p>
          <w:p w14:paraId="4D24D2ED" w14:textId="77777777" w:rsidR="00C51C5D" w:rsidRDefault="00C51C5D" w:rsidP="004627B3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</w:t>
            </w:r>
          </w:p>
          <w:p w14:paraId="16F341AB" w14:textId="155ADA19" w:rsidR="00737BCA" w:rsidRDefault="00E6392D" w:rsidP="00737BC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>Inconsistent</w:t>
            </w:r>
            <w:r w:rsidR="00737BCA">
              <w:rPr>
                <w:noProof/>
              </w:rPr>
              <w:t xml:space="preserve"> specification</w:t>
            </w:r>
          </w:p>
          <w:p w14:paraId="574ECD4A" w14:textId="54D78D2F" w:rsidR="00737BCA" w:rsidRPr="00154B39" w:rsidRDefault="00737BCA" w:rsidP="009A7385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09EB9E65" w:rsidR="00D54A1D" w:rsidRDefault="000C4927" w:rsidP="00154B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6.3.1.1.2, </w:t>
            </w:r>
            <w:r w:rsidR="004627B3">
              <w:rPr>
                <w:noProof/>
              </w:rPr>
              <w:t>7.3.1.1.2, 7.3.1.2.1, 7.3.1.2.2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831F9" w14:textId="77777777" w:rsidR="00D614C5" w:rsidRDefault="00D614C5" w:rsidP="00D614C5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E4200E2" w14:textId="77777777" w:rsidR="00D614C5" w:rsidRDefault="00D614C5" w:rsidP="00D614C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5FD328E" w14:textId="122630F9" w:rsidR="00D614C5" w:rsidRPr="00B64968" w:rsidRDefault="00D614C5" w:rsidP="00D614C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The changes in this CR are common understanding within RAN1 and are not expected to change the UE and gNB implementation.</w:t>
            </w:r>
            <w:r w:rsidR="00B64968">
              <w:rPr>
                <w:rFonts w:hint="eastAsia"/>
                <w:noProof/>
                <w:lang w:val="en-US" w:eastAsia="zh-CN"/>
              </w:rPr>
              <w:t xml:space="preserve"> </w:t>
            </w: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845E1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845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07058598" w:rsidR="004D23DC" w:rsidRDefault="004D23DC" w:rsidP="008C67B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BB590" w14:textId="77777777" w:rsidR="004039B5" w:rsidRPr="002625EB" w:rsidRDefault="004039B5" w:rsidP="004039B5">
      <w:pPr>
        <w:pStyle w:val="5"/>
        <w:rPr>
          <w:lang w:eastAsia="zh-CN"/>
        </w:rPr>
      </w:pPr>
      <w:bookmarkStart w:id="6" w:name="_Toc4171902"/>
      <w:bookmarkStart w:id="7" w:name="_Toc4171951"/>
      <w:r w:rsidRPr="002625EB">
        <w:rPr>
          <w:rFonts w:hint="eastAsia"/>
          <w:lang w:eastAsia="zh-CN"/>
        </w:rPr>
        <w:lastRenderedPageBreak/>
        <w:t>6.3.1.1.2</w:t>
      </w:r>
      <w:r w:rsidRPr="002625EB">
        <w:rPr>
          <w:rFonts w:hint="eastAsia"/>
          <w:lang w:eastAsia="zh-CN"/>
        </w:rPr>
        <w:tab/>
        <w:t>CSI only</w:t>
      </w:r>
      <w:bookmarkEnd w:id="6"/>
    </w:p>
    <w:p w14:paraId="137F6AEA" w14:textId="77777777" w:rsidR="00925637" w:rsidRPr="007670B8" w:rsidRDefault="00925637" w:rsidP="00925637">
      <w:pPr>
        <w:jc w:val="center"/>
        <w:rPr>
          <w:color w:val="FF0000"/>
          <w:sz w:val="28"/>
          <w:szCs w:val="28"/>
          <w:lang w:eastAsia="zh-CN"/>
        </w:rPr>
      </w:pPr>
      <w:r w:rsidRPr="007670B8">
        <w:rPr>
          <w:color w:val="FF0000"/>
          <w:sz w:val="28"/>
          <w:szCs w:val="28"/>
          <w:lang w:eastAsia="zh-CN"/>
        </w:rPr>
        <w:t>&lt; Unchanged parts are omitted &gt;</w:t>
      </w:r>
    </w:p>
    <w:p w14:paraId="4DF036D2" w14:textId="77777777" w:rsidR="00776EC4" w:rsidRPr="002625EB" w:rsidRDefault="00776EC4" w:rsidP="00776EC4">
      <w:pPr>
        <w:rPr>
          <w:lang w:val="en-US" w:eastAsia="zh-CN"/>
        </w:rPr>
      </w:pP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</w:t>
      </w:r>
      <w:r w:rsidRPr="002625EB">
        <w:rPr>
          <w:lang w:eastAsia="zh-CN"/>
        </w:rPr>
        <w:t>RI</w:t>
      </w:r>
      <w:r w:rsidRPr="002625EB">
        <w:rPr>
          <w:rFonts w:hint="eastAsia"/>
          <w:lang w:eastAsia="zh-CN"/>
        </w:rPr>
        <w:t>/LI</w:t>
      </w:r>
      <w:r w:rsidRPr="002625EB">
        <w:rPr>
          <w:lang w:eastAsia="zh-CN"/>
        </w:rPr>
        <w:t>/</w:t>
      </w:r>
      <w:r w:rsidRPr="002625EB">
        <w:rPr>
          <w:rFonts w:hint="eastAsia"/>
          <w:lang w:eastAsia="zh-CN"/>
        </w:rPr>
        <w:t xml:space="preserve">CQI/CRI 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proofErr w:type="spellStart"/>
      <w:r w:rsidRPr="002625EB">
        <w:rPr>
          <w:i/>
          <w:lang w:val="en-US" w:eastAsia="zh-CN"/>
        </w:rPr>
        <w:t>typeI-SinglePanel</w:t>
      </w:r>
      <w:proofErr w:type="spellEnd"/>
      <w:r w:rsidRPr="002625EB">
        <w:rPr>
          <w:rFonts w:hint="eastAsia"/>
          <w:lang w:eastAsia="zh-CN"/>
        </w:rPr>
        <w:t xml:space="preserve"> </w:t>
      </w:r>
      <w:r w:rsidRPr="002625EB">
        <w:rPr>
          <w:rFonts w:hint="eastAsia"/>
          <w:lang w:val="en-US" w:eastAsia="zh-CN"/>
        </w:rPr>
        <w:t>is provided in Tables 6.3.1.1.2-3.</w:t>
      </w:r>
    </w:p>
    <w:p w14:paraId="1373E63E" w14:textId="77777777" w:rsidR="00776EC4" w:rsidRPr="002625EB" w:rsidRDefault="00776EC4" w:rsidP="00776EC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6.3.1.1.2-3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val="en-US"/>
        </w:rPr>
        <w:t>RI</w:t>
      </w:r>
      <w:r w:rsidRPr="002625EB">
        <w:rPr>
          <w:rFonts w:hint="eastAsia"/>
          <w:lang w:val="en-US" w:eastAsia="zh-CN"/>
        </w:rPr>
        <w:t>, LI,</w:t>
      </w:r>
      <w:r w:rsidRPr="002625EB">
        <w:rPr>
          <w:lang w:val="en-US"/>
        </w:rPr>
        <w:t xml:space="preserve"> </w:t>
      </w:r>
      <w:r w:rsidRPr="002625EB">
        <w:rPr>
          <w:rFonts w:hint="eastAsia"/>
          <w:lang w:val="en-US" w:eastAsia="zh-CN"/>
        </w:rPr>
        <w:t xml:space="preserve">CQI, </w:t>
      </w:r>
      <w:r w:rsidRPr="002625EB">
        <w:rPr>
          <w:lang w:val="en-US"/>
        </w:rPr>
        <w:t>and CRI</w:t>
      </w:r>
      <w:r w:rsidRPr="002625EB">
        <w:rPr>
          <w:rFonts w:hint="eastAsia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proofErr w:type="spellStart"/>
      <w:r w:rsidRPr="002625EB">
        <w:rPr>
          <w:i/>
          <w:lang w:val="en-US" w:eastAsia="zh-CN"/>
        </w:rPr>
        <w:t>typeI-SinglePanel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</w:tblGrid>
      <w:tr w:rsidR="00776EC4" w:rsidRPr="002625EB" w14:paraId="0EE4597C" w14:textId="77777777" w:rsidTr="00891881">
        <w:trPr>
          <w:trHeight w:val="105"/>
          <w:jc w:val="center"/>
        </w:trPr>
        <w:tc>
          <w:tcPr>
            <w:tcW w:w="2235" w:type="dxa"/>
            <w:vMerge w:val="restart"/>
            <w:shd w:val="clear" w:color="auto" w:fill="E0E0E0"/>
            <w:vAlign w:val="center"/>
          </w:tcPr>
          <w:p w14:paraId="605484BB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625EB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shd w:val="clear" w:color="auto" w:fill="E0E0E0"/>
            <w:vAlign w:val="center"/>
          </w:tcPr>
          <w:p w14:paraId="2574DA38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2625EB">
              <w:rPr>
                <w:rFonts w:ascii="Arial" w:hAnsi="Arial"/>
                <w:b/>
                <w:sz w:val="18"/>
              </w:rPr>
              <w:t>Bitwidth</w:t>
            </w:r>
            <w:proofErr w:type="spellEnd"/>
          </w:p>
        </w:tc>
      </w:tr>
      <w:tr w:rsidR="00776EC4" w:rsidRPr="002625EB" w14:paraId="4A23BE09" w14:textId="77777777" w:rsidTr="00891881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694993EE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shd w:val="clear" w:color="auto" w:fill="E0E0E0"/>
            <w:vAlign w:val="center"/>
          </w:tcPr>
          <w:p w14:paraId="46BCFFE8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5BB23714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625EB">
              <w:rPr>
                <w:rFonts w:ascii="Arial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5EF7E543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625EB">
              <w:rPr>
                <w:rFonts w:ascii="Arial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shd w:val="clear" w:color="auto" w:fill="E0E0E0"/>
          </w:tcPr>
          <w:p w14:paraId="672323DD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b/>
                <w:sz w:val="18"/>
                <w:lang w:eastAsia="zh-CN"/>
              </w:rPr>
              <w:t>&gt;4 antenna ports</w:t>
            </w:r>
          </w:p>
        </w:tc>
      </w:tr>
      <w:tr w:rsidR="00776EC4" w:rsidRPr="002625EB" w14:paraId="7B17D6BA" w14:textId="77777777" w:rsidTr="00891881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583E368F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0" w:type="dxa"/>
            <w:vMerge/>
            <w:shd w:val="clear" w:color="auto" w:fill="E0E0E0"/>
            <w:vAlign w:val="center"/>
          </w:tcPr>
          <w:p w14:paraId="65BFFD3D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1162FF94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1DF39241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25" w:type="dxa"/>
            <w:shd w:val="clear" w:color="auto" w:fill="E0E0E0"/>
          </w:tcPr>
          <w:p w14:paraId="243E9803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625EB">
              <w:rPr>
                <w:rFonts w:ascii="Arial" w:hAnsi="Arial"/>
                <w:b/>
                <w:sz w:val="18"/>
                <w:lang w:eastAsia="zh-CN"/>
              </w:rPr>
              <w:t>R</w:t>
            </w:r>
            <w:r w:rsidRPr="002625EB">
              <w:rPr>
                <w:rFonts w:ascii="Arial" w:hAnsi="Arial" w:hint="eastAsia"/>
                <w:b/>
                <w:sz w:val="18"/>
                <w:lang w:eastAsia="zh-CN"/>
              </w:rPr>
              <w:t>ank</w:t>
            </w:r>
            <w:r w:rsidRPr="002625EB">
              <w:rPr>
                <w:rFonts w:ascii="Arial" w:hAnsi="Arial"/>
                <w:b/>
                <w:sz w:val="18"/>
                <w:lang w:eastAsia="zh-CN"/>
              </w:rPr>
              <w:t>1~4</w:t>
            </w:r>
          </w:p>
        </w:tc>
        <w:tc>
          <w:tcPr>
            <w:tcW w:w="1525" w:type="dxa"/>
            <w:shd w:val="clear" w:color="auto" w:fill="E0E0E0"/>
          </w:tcPr>
          <w:p w14:paraId="105A811C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b/>
                <w:sz w:val="18"/>
                <w:lang w:eastAsia="zh-CN"/>
              </w:rPr>
              <w:t>Rank5~8</w:t>
            </w:r>
          </w:p>
        </w:tc>
      </w:tr>
      <w:tr w:rsidR="00776EC4" w:rsidRPr="002625EB" w14:paraId="4B08F686" w14:textId="77777777" w:rsidTr="00891881">
        <w:trPr>
          <w:jc w:val="center"/>
        </w:trPr>
        <w:tc>
          <w:tcPr>
            <w:tcW w:w="2235" w:type="dxa"/>
            <w:vAlign w:val="center"/>
          </w:tcPr>
          <w:p w14:paraId="5C958951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Rank Indicator</w:t>
            </w:r>
          </w:p>
        </w:tc>
        <w:tc>
          <w:tcPr>
            <w:tcW w:w="1460" w:type="dxa"/>
            <w:vAlign w:val="center"/>
          </w:tcPr>
          <w:p w14:paraId="6FC1CA0E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vAlign w:val="center"/>
          </w:tcPr>
          <w:p w14:paraId="78716EEC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680" w:dyaOrig="360" w14:anchorId="6EF00F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pt;height:13.3pt" o:ole="">
                  <v:imagedata r:id="rId13" o:title=""/>
                </v:shape>
                <o:OLEObject Type="Embed" ProgID="Equation.3" ShapeID="_x0000_i1025" DrawAspect="Content" ObjectID="_1628690854" r:id="rId14"/>
              </w:object>
            </w:r>
          </w:p>
        </w:tc>
        <w:tc>
          <w:tcPr>
            <w:tcW w:w="1556" w:type="dxa"/>
            <w:vAlign w:val="center"/>
          </w:tcPr>
          <w:p w14:paraId="32B94D0B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719" w:dyaOrig="360" w14:anchorId="0A8A2FD1">
                <v:shape id="_x0000_i1026" type="#_x0000_t75" style="width:64.5pt;height:13.3pt" o:ole="">
                  <v:imagedata r:id="rId15" o:title=""/>
                </v:shape>
                <o:OLEObject Type="Embed" ProgID="Equation.3" ShapeID="_x0000_i1026" DrawAspect="Content" ObjectID="_1628690855" r:id="rId16"/>
              </w:object>
            </w:r>
          </w:p>
        </w:tc>
        <w:tc>
          <w:tcPr>
            <w:tcW w:w="1525" w:type="dxa"/>
          </w:tcPr>
          <w:p w14:paraId="09CD7BD6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020" w:dyaOrig="360" w14:anchorId="72590DE9">
                <v:shape id="_x0000_i1027" type="#_x0000_t75" style="width:38.7pt;height:13.3pt" o:ole="">
                  <v:imagedata r:id="rId17" o:title=""/>
                </v:shape>
                <o:OLEObject Type="Embed" ProgID="Equation.3" ShapeID="_x0000_i1027" DrawAspect="Content" ObjectID="_1628690856" r:id="rId18"/>
              </w:object>
            </w:r>
          </w:p>
        </w:tc>
        <w:tc>
          <w:tcPr>
            <w:tcW w:w="1525" w:type="dxa"/>
          </w:tcPr>
          <w:p w14:paraId="2B14763E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020" w:dyaOrig="360" w14:anchorId="5D778B32">
                <v:shape id="_x0000_i1028" type="#_x0000_t75" style="width:38.7pt;height:13.3pt" o:ole="">
                  <v:imagedata r:id="rId19" o:title=""/>
                </v:shape>
                <o:OLEObject Type="Embed" ProgID="Equation.3" ShapeID="_x0000_i1028" DrawAspect="Content" ObjectID="_1628690857" r:id="rId20"/>
              </w:object>
            </w:r>
          </w:p>
        </w:tc>
      </w:tr>
      <w:tr w:rsidR="00776EC4" w:rsidRPr="002625EB" w14:paraId="0FD3F8AB" w14:textId="77777777" w:rsidTr="00891881">
        <w:trPr>
          <w:jc w:val="center"/>
        </w:trPr>
        <w:tc>
          <w:tcPr>
            <w:tcW w:w="2235" w:type="dxa"/>
            <w:vAlign w:val="center"/>
          </w:tcPr>
          <w:p w14:paraId="31E64FE4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vAlign w:val="center"/>
          </w:tcPr>
          <w:p w14:paraId="6B93B62B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vAlign w:val="center"/>
          </w:tcPr>
          <w:p w14:paraId="1CC06F62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4"/>
                <w:sz w:val="18"/>
                <w:szCs w:val="22"/>
                <w:lang w:val="en-US"/>
              </w:rPr>
              <w:object w:dxaOrig="859" w:dyaOrig="400" w14:anchorId="4E23D834">
                <v:shape id="_x0000_i1029" type="#_x0000_t75" style="width:32.45pt;height:15pt" o:ole="">
                  <v:imagedata r:id="rId21" o:title=""/>
                </v:shape>
                <o:OLEObject Type="Embed" ProgID="Equation.DSMT4" ShapeID="_x0000_i1029" DrawAspect="Content" ObjectID="_1628690858" r:id="rId22"/>
              </w:object>
            </w:r>
          </w:p>
        </w:tc>
        <w:tc>
          <w:tcPr>
            <w:tcW w:w="1556" w:type="dxa"/>
            <w:vAlign w:val="center"/>
          </w:tcPr>
          <w:p w14:paraId="1D7DBB79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 w14:anchorId="502A10F7">
                <v:shape id="_x0000_i1030" type="#_x0000_t75" style="width:62.85pt;height:16.25pt" o:ole="">
                  <v:imagedata r:id="rId23" o:title=""/>
                </v:shape>
                <o:OLEObject Type="Embed" ProgID="Equation.DSMT4" ShapeID="_x0000_i1030" DrawAspect="Content" ObjectID="_1628690859" r:id="rId24"/>
              </w:object>
            </w:r>
          </w:p>
        </w:tc>
        <w:tc>
          <w:tcPr>
            <w:tcW w:w="1525" w:type="dxa"/>
          </w:tcPr>
          <w:p w14:paraId="7B8DE59F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 w14:anchorId="78D9B7E8">
                <v:shape id="_x0000_i1031" type="#_x0000_t75" style="width:62.85pt;height:16.25pt" o:ole="">
                  <v:imagedata r:id="rId25" o:title=""/>
                </v:shape>
                <o:OLEObject Type="Embed" ProgID="Equation.DSMT4" ShapeID="_x0000_i1031" DrawAspect="Content" ObjectID="_1628690860" r:id="rId26"/>
              </w:object>
            </w:r>
          </w:p>
        </w:tc>
        <w:tc>
          <w:tcPr>
            <w:tcW w:w="1525" w:type="dxa"/>
          </w:tcPr>
          <w:p w14:paraId="0DAF0EB5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 w14:anchorId="537139DD">
                <v:shape id="_x0000_i1032" type="#_x0000_t75" style="width:62.85pt;height:16.25pt" o:ole="">
                  <v:imagedata r:id="rId27" o:title=""/>
                </v:shape>
                <o:OLEObject Type="Embed" ProgID="Equation.DSMT4" ShapeID="_x0000_i1032" DrawAspect="Content" ObjectID="_1628690861" r:id="rId28"/>
              </w:object>
            </w:r>
          </w:p>
        </w:tc>
      </w:tr>
      <w:tr w:rsidR="00776EC4" w:rsidRPr="002625EB" w14:paraId="0268AA69" w14:textId="77777777" w:rsidTr="0066697B">
        <w:trPr>
          <w:jc w:val="center"/>
        </w:trPr>
        <w:tc>
          <w:tcPr>
            <w:tcW w:w="2235" w:type="dxa"/>
            <w:vAlign w:val="center"/>
          </w:tcPr>
          <w:p w14:paraId="51F77377" w14:textId="34BA588F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25EB">
              <w:rPr>
                <w:rFonts w:ascii="Arial" w:hAnsi="Arial"/>
                <w:sz w:val="18"/>
              </w:rPr>
              <w:t>Wide-band CQI</w:t>
            </w:r>
            <w:ins w:id="8" w:author="Huawei" w:date="2019-08-30T09:32:00Z">
              <w:r>
                <w:rPr>
                  <w:rFonts w:ascii="Arial" w:hAnsi="Arial"/>
                  <w:sz w:val="18"/>
                </w:rPr>
                <w:t xml:space="preserve"> for the first TB</w:t>
              </w:r>
            </w:ins>
          </w:p>
        </w:tc>
        <w:tc>
          <w:tcPr>
            <w:tcW w:w="1460" w:type="dxa"/>
            <w:vAlign w:val="center"/>
          </w:tcPr>
          <w:p w14:paraId="1D1570AD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vAlign w:val="center"/>
          </w:tcPr>
          <w:p w14:paraId="5A906B85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25E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56" w:type="dxa"/>
            <w:vAlign w:val="center"/>
          </w:tcPr>
          <w:p w14:paraId="7179C2E0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25E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25" w:type="dxa"/>
            <w:vAlign w:val="center"/>
          </w:tcPr>
          <w:p w14:paraId="67360B5A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25EB">
              <w:rPr>
                <w:rFonts w:ascii="Arial" w:hAnsi="Arial" w:hint="eastAsia"/>
                <w:sz w:val="18"/>
              </w:rPr>
              <w:t>4</w:t>
            </w:r>
          </w:p>
        </w:tc>
        <w:tc>
          <w:tcPr>
            <w:tcW w:w="1525" w:type="dxa"/>
            <w:vAlign w:val="center"/>
          </w:tcPr>
          <w:p w14:paraId="1F5E5ED4" w14:textId="0716D5C9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" w:author="Huawei" w:date="2019-08-30T09:36:00Z">
              <w:r w:rsidRPr="002625EB" w:rsidDel="00550BC3">
                <w:rPr>
                  <w:rFonts w:ascii="Arial" w:hAnsi="Arial" w:hint="eastAsia"/>
                  <w:sz w:val="18"/>
                </w:rPr>
                <w:delText>8</w:delText>
              </w:r>
            </w:del>
            <w:ins w:id="10" w:author="Huawei" w:date="2019-08-30T09:36:00Z">
              <w:r w:rsidR="00550BC3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776EC4" w:rsidRPr="002625EB" w14:paraId="09EB9E1D" w14:textId="77777777" w:rsidTr="0066697B">
        <w:trPr>
          <w:jc w:val="center"/>
          <w:ins w:id="11" w:author="Huawei" w:date="2019-08-30T09:33:00Z"/>
        </w:trPr>
        <w:tc>
          <w:tcPr>
            <w:tcW w:w="2235" w:type="dxa"/>
            <w:vAlign w:val="center"/>
          </w:tcPr>
          <w:p w14:paraId="35E912A1" w14:textId="4FAE96D4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ins w:id="12" w:author="Huawei" w:date="2019-08-30T09:33:00Z"/>
                <w:rFonts w:ascii="Arial" w:hAnsi="Arial"/>
                <w:sz w:val="18"/>
                <w:lang w:eastAsia="zh-CN"/>
              </w:rPr>
            </w:pPr>
            <w:ins w:id="13" w:author="Huawei" w:date="2019-08-30T09:33:00Z">
              <w:r>
                <w:rPr>
                  <w:rFonts w:ascii="Arial" w:hAnsi="Arial"/>
                  <w:sz w:val="18"/>
                  <w:lang w:eastAsia="zh-CN"/>
                </w:rPr>
                <w:t>Wideband CQI for the second TB</w:t>
              </w:r>
            </w:ins>
          </w:p>
        </w:tc>
        <w:tc>
          <w:tcPr>
            <w:tcW w:w="1460" w:type="dxa"/>
            <w:vAlign w:val="center"/>
          </w:tcPr>
          <w:p w14:paraId="497C8274" w14:textId="132EEACF" w:rsidR="00776EC4" w:rsidRPr="002625EB" w:rsidRDefault="00550BC3" w:rsidP="00891881">
            <w:pPr>
              <w:keepNext/>
              <w:keepLines/>
              <w:spacing w:after="0"/>
              <w:jc w:val="center"/>
              <w:rPr>
                <w:ins w:id="14" w:author="Huawei" w:date="2019-08-30T09:33:00Z"/>
                <w:rFonts w:ascii="Arial" w:hAnsi="Arial"/>
                <w:sz w:val="18"/>
                <w:lang w:eastAsia="zh-CN"/>
              </w:rPr>
            </w:pPr>
            <w:ins w:id="15" w:author="Huawei" w:date="2019-08-30T09:36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556" w:type="dxa"/>
            <w:vAlign w:val="center"/>
          </w:tcPr>
          <w:p w14:paraId="48A57F6C" w14:textId="09F2C2FF" w:rsidR="00776EC4" w:rsidRPr="002625EB" w:rsidRDefault="00550BC3" w:rsidP="00891881">
            <w:pPr>
              <w:keepNext/>
              <w:keepLines/>
              <w:spacing w:after="0"/>
              <w:jc w:val="center"/>
              <w:rPr>
                <w:ins w:id="16" w:author="Huawei" w:date="2019-08-30T09:33:00Z"/>
                <w:rFonts w:ascii="Arial" w:hAnsi="Arial"/>
                <w:sz w:val="18"/>
                <w:lang w:eastAsia="zh-CN"/>
              </w:rPr>
            </w:pPr>
            <w:ins w:id="17" w:author="Huawei" w:date="2019-08-30T09:36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556" w:type="dxa"/>
            <w:vAlign w:val="center"/>
          </w:tcPr>
          <w:p w14:paraId="10161F90" w14:textId="412F622A" w:rsidR="00776EC4" w:rsidRPr="002625EB" w:rsidRDefault="00550BC3" w:rsidP="00891881">
            <w:pPr>
              <w:keepNext/>
              <w:keepLines/>
              <w:spacing w:after="0"/>
              <w:jc w:val="center"/>
              <w:rPr>
                <w:ins w:id="18" w:author="Huawei" w:date="2019-08-30T09:33:00Z"/>
                <w:rFonts w:ascii="Arial" w:hAnsi="Arial"/>
                <w:sz w:val="18"/>
                <w:lang w:eastAsia="zh-CN"/>
              </w:rPr>
            </w:pPr>
            <w:ins w:id="19" w:author="Huawei" w:date="2019-08-30T09:36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525" w:type="dxa"/>
            <w:vAlign w:val="center"/>
          </w:tcPr>
          <w:p w14:paraId="3BC59C2C" w14:textId="51D5C192" w:rsidR="00776EC4" w:rsidRPr="002625EB" w:rsidRDefault="00550BC3" w:rsidP="00891881">
            <w:pPr>
              <w:keepNext/>
              <w:keepLines/>
              <w:spacing w:after="0"/>
              <w:jc w:val="center"/>
              <w:rPr>
                <w:ins w:id="20" w:author="Huawei" w:date="2019-08-30T09:33:00Z"/>
                <w:rFonts w:ascii="Arial" w:hAnsi="Arial"/>
                <w:sz w:val="18"/>
                <w:lang w:eastAsia="zh-CN"/>
              </w:rPr>
            </w:pPr>
            <w:ins w:id="21" w:author="Huawei" w:date="2019-08-30T09:36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525" w:type="dxa"/>
            <w:vAlign w:val="center"/>
          </w:tcPr>
          <w:p w14:paraId="27051B0E" w14:textId="106FCF7D" w:rsidR="00776EC4" w:rsidRPr="002625EB" w:rsidRDefault="00550BC3" w:rsidP="00891881">
            <w:pPr>
              <w:keepNext/>
              <w:keepLines/>
              <w:spacing w:after="0"/>
              <w:jc w:val="center"/>
              <w:rPr>
                <w:ins w:id="22" w:author="Huawei" w:date="2019-08-30T09:33:00Z"/>
                <w:rFonts w:ascii="Arial" w:hAnsi="Arial"/>
                <w:sz w:val="18"/>
                <w:lang w:eastAsia="zh-CN"/>
              </w:rPr>
            </w:pPr>
            <w:ins w:id="23" w:author="Huawei" w:date="2019-08-30T09:36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776EC4" w:rsidRPr="002625EB" w14:paraId="43A22BDD" w14:textId="77777777" w:rsidTr="0066697B">
        <w:trPr>
          <w:jc w:val="center"/>
        </w:trPr>
        <w:tc>
          <w:tcPr>
            <w:tcW w:w="2235" w:type="dxa"/>
            <w:vAlign w:val="center"/>
          </w:tcPr>
          <w:p w14:paraId="045E24E3" w14:textId="176184C3" w:rsidR="00776EC4" w:rsidRPr="002625EB" w:rsidRDefault="00776EC4" w:rsidP="006669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25EB">
              <w:rPr>
                <w:rFonts w:ascii="Arial" w:hAnsi="Arial"/>
                <w:sz w:val="18"/>
              </w:rPr>
              <w:t>Subband differential CQI</w:t>
            </w:r>
            <w:ins w:id="24" w:author="Huawei" w:date="2019-08-30T09:36:00Z">
              <w:r w:rsidR="00550BC3">
                <w:rPr>
                  <w:rFonts w:ascii="Arial" w:hAnsi="Arial"/>
                  <w:sz w:val="18"/>
                </w:rPr>
                <w:t xml:space="preserve"> for the first TB</w:t>
              </w:r>
            </w:ins>
          </w:p>
        </w:tc>
        <w:tc>
          <w:tcPr>
            <w:tcW w:w="1460" w:type="dxa"/>
            <w:vAlign w:val="center"/>
          </w:tcPr>
          <w:p w14:paraId="2AB9C86C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vAlign w:val="center"/>
          </w:tcPr>
          <w:p w14:paraId="344AAB4C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25E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56" w:type="dxa"/>
            <w:vAlign w:val="center"/>
          </w:tcPr>
          <w:p w14:paraId="2F9A458F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25E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25" w:type="dxa"/>
            <w:vAlign w:val="center"/>
          </w:tcPr>
          <w:p w14:paraId="4C6B50F5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25" w:type="dxa"/>
            <w:vAlign w:val="center"/>
          </w:tcPr>
          <w:p w14:paraId="4C0DAC92" w14:textId="1214244A" w:rsidR="00776EC4" w:rsidRPr="002625EB" w:rsidRDefault="00550BC3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5" w:author="Huawei" w:date="2019-08-30T09:3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del w:id="26" w:author="Huawei" w:date="2019-08-30T09:37:00Z">
              <w:r w:rsidR="00776EC4" w:rsidRPr="002625EB" w:rsidDel="00550BC3">
                <w:rPr>
                  <w:rFonts w:ascii="Arial" w:hAnsi="Arial" w:hint="eastAsia"/>
                  <w:sz w:val="18"/>
                  <w:lang w:eastAsia="zh-CN"/>
                </w:rPr>
                <w:delText>4</w:delText>
              </w:r>
            </w:del>
          </w:p>
        </w:tc>
      </w:tr>
      <w:tr w:rsidR="00776EC4" w:rsidRPr="002625EB" w14:paraId="00D3785B" w14:textId="77777777" w:rsidTr="0066697B">
        <w:trPr>
          <w:jc w:val="center"/>
          <w:ins w:id="27" w:author="Huawei" w:date="2019-08-30T09:33:00Z"/>
        </w:trPr>
        <w:tc>
          <w:tcPr>
            <w:tcW w:w="2235" w:type="dxa"/>
            <w:vAlign w:val="center"/>
          </w:tcPr>
          <w:p w14:paraId="13E9EC8D" w14:textId="1EFB5944" w:rsidR="00776EC4" w:rsidRPr="002625EB" w:rsidRDefault="00550BC3" w:rsidP="0066697B">
            <w:pPr>
              <w:keepNext/>
              <w:keepLines/>
              <w:spacing w:after="0"/>
              <w:jc w:val="center"/>
              <w:rPr>
                <w:ins w:id="28" w:author="Huawei" w:date="2019-08-30T09:33:00Z"/>
                <w:rFonts w:ascii="Arial" w:hAnsi="Arial"/>
                <w:sz w:val="18"/>
                <w:lang w:eastAsia="zh-CN"/>
              </w:rPr>
            </w:pPr>
            <w:ins w:id="29" w:author="Huawei" w:date="2019-08-30T09:36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ubband differential CQI for the second TB</w:t>
              </w:r>
            </w:ins>
          </w:p>
        </w:tc>
        <w:tc>
          <w:tcPr>
            <w:tcW w:w="1460" w:type="dxa"/>
            <w:vAlign w:val="center"/>
          </w:tcPr>
          <w:p w14:paraId="1024A036" w14:textId="29C0DB10" w:rsidR="00776EC4" w:rsidRPr="002625EB" w:rsidRDefault="00550BC3" w:rsidP="00891881">
            <w:pPr>
              <w:keepNext/>
              <w:keepLines/>
              <w:spacing w:after="0"/>
              <w:jc w:val="center"/>
              <w:rPr>
                <w:ins w:id="30" w:author="Huawei" w:date="2019-08-30T09:33:00Z"/>
                <w:rFonts w:ascii="Arial" w:hAnsi="Arial"/>
                <w:sz w:val="18"/>
                <w:lang w:eastAsia="zh-CN"/>
              </w:rPr>
            </w:pPr>
            <w:ins w:id="31" w:author="Huawei" w:date="2019-08-30T09:37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556" w:type="dxa"/>
            <w:vAlign w:val="center"/>
          </w:tcPr>
          <w:p w14:paraId="6822F9ED" w14:textId="66A0C6C8" w:rsidR="00776EC4" w:rsidRPr="002625EB" w:rsidRDefault="00550BC3" w:rsidP="00891881">
            <w:pPr>
              <w:keepNext/>
              <w:keepLines/>
              <w:spacing w:after="0"/>
              <w:jc w:val="center"/>
              <w:rPr>
                <w:ins w:id="32" w:author="Huawei" w:date="2019-08-30T09:33:00Z"/>
                <w:rFonts w:ascii="Arial" w:hAnsi="Arial"/>
                <w:sz w:val="18"/>
                <w:lang w:eastAsia="zh-CN"/>
              </w:rPr>
            </w:pPr>
            <w:ins w:id="33" w:author="Huawei" w:date="2019-08-30T09:37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556" w:type="dxa"/>
            <w:vAlign w:val="center"/>
          </w:tcPr>
          <w:p w14:paraId="20DAEFC9" w14:textId="40F6DBEB" w:rsidR="00776EC4" w:rsidRPr="002625EB" w:rsidRDefault="00550BC3" w:rsidP="00891881">
            <w:pPr>
              <w:keepNext/>
              <w:keepLines/>
              <w:spacing w:after="0"/>
              <w:jc w:val="center"/>
              <w:rPr>
                <w:ins w:id="34" w:author="Huawei" w:date="2019-08-30T09:33:00Z"/>
                <w:rFonts w:ascii="Arial" w:hAnsi="Arial"/>
                <w:sz w:val="18"/>
                <w:lang w:eastAsia="zh-CN"/>
              </w:rPr>
            </w:pPr>
            <w:ins w:id="35" w:author="Huawei" w:date="2019-08-30T09:37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525" w:type="dxa"/>
            <w:vAlign w:val="center"/>
          </w:tcPr>
          <w:p w14:paraId="0A2DC113" w14:textId="595FAA79" w:rsidR="00776EC4" w:rsidRPr="002625EB" w:rsidRDefault="00550BC3" w:rsidP="00891881">
            <w:pPr>
              <w:keepNext/>
              <w:keepLines/>
              <w:spacing w:after="0"/>
              <w:jc w:val="center"/>
              <w:rPr>
                <w:ins w:id="36" w:author="Huawei" w:date="2019-08-30T09:33:00Z"/>
                <w:rFonts w:ascii="Arial" w:hAnsi="Arial"/>
                <w:sz w:val="18"/>
                <w:lang w:eastAsia="zh-CN"/>
              </w:rPr>
            </w:pPr>
            <w:ins w:id="37" w:author="Huawei" w:date="2019-08-30T09:37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525" w:type="dxa"/>
            <w:vAlign w:val="center"/>
          </w:tcPr>
          <w:p w14:paraId="18549B38" w14:textId="461BD792" w:rsidR="00776EC4" w:rsidRPr="002625EB" w:rsidRDefault="00550BC3" w:rsidP="00891881">
            <w:pPr>
              <w:keepNext/>
              <w:keepLines/>
              <w:spacing w:after="0"/>
              <w:jc w:val="center"/>
              <w:rPr>
                <w:ins w:id="38" w:author="Huawei" w:date="2019-08-30T09:33:00Z"/>
                <w:rFonts w:ascii="Arial" w:hAnsi="Arial"/>
                <w:sz w:val="18"/>
                <w:lang w:eastAsia="zh-CN"/>
              </w:rPr>
            </w:pPr>
            <w:ins w:id="39" w:author="Huawei" w:date="2019-08-30T09:37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776EC4" w:rsidRPr="002625EB" w14:paraId="54ADD151" w14:textId="77777777" w:rsidTr="00891881">
        <w:trPr>
          <w:jc w:val="center"/>
        </w:trPr>
        <w:tc>
          <w:tcPr>
            <w:tcW w:w="2235" w:type="dxa"/>
            <w:vAlign w:val="center"/>
          </w:tcPr>
          <w:p w14:paraId="3F799A6C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vAlign w:val="center"/>
          </w:tcPr>
          <w:p w14:paraId="3725F29B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1"/>
                <w:lang w:val="en-US" w:eastAsia="zh-CN"/>
              </w:rPr>
            </w:pPr>
            <w:r w:rsidRPr="002625EB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 w14:anchorId="39C5B36B">
                <v:shape id="_x0000_i1033" type="#_x0000_t75" style="width:62.85pt;height:17.9pt" o:ole="">
                  <v:imagedata r:id="rId29" o:title=""/>
                </v:shape>
                <o:OLEObject Type="Embed" ProgID="Equation.3" ShapeID="_x0000_i1033" DrawAspect="Content" ObjectID="_1628690862" r:id="rId30"/>
              </w:object>
            </w:r>
          </w:p>
        </w:tc>
        <w:tc>
          <w:tcPr>
            <w:tcW w:w="1556" w:type="dxa"/>
            <w:vAlign w:val="center"/>
          </w:tcPr>
          <w:p w14:paraId="45D90830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25EB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 w14:anchorId="7080EB6E">
                <v:shape id="_x0000_i1034" type="#_x0000_t75" style="width:64.9pt;height:18.3pt" o:ole="">
                  <v:imagedata r:id="rId29" o:title=""/>
                </v:shape>
                <o:OLEObject Type="Embed" ProgID="Equation.3" ShapeID="_x0000_i1034" DrawAspect="Content" ObjectID="_1628690863" r:id="rId31"/>
              </w:object>
            </w:r>
          </w:p>
        </w:tc>
        <w:tc>
          <w:tcPr>
            <w:tcW w:w="1556" w:type="dxa"/>
            <w:vAlign w:val="center"/>
          </w:tcPr>
          <w:p w14:paraId="321BF826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25EB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 w14:anchorId="1CD4D9D1">
                <v:shape id="_x0000_i1035" type="#_x0000_t75" style="width:64.9pt;height:18.3pt" o:ole="">
                  <v:imagedata r:id="rId29" o:title=""/>
                </v:shape>
                <o:OLEObject Type="Embed" ProgID="Equation.3" ShapeID="_x0000_i1035" DrawAspect="Content" ObjectID="_1628690864" r:id="rId32"/>
              </w:object>
            </w:r>
          </w:p>
        </w:tc>
        <w:tc>
          <w:tcPr>
            <w:tcW w:w="1525" w:type="dxa"/>
          </w:tcPr>
          <w:p w14:paraId="760B940E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 w14:anchorId="2CB4EE55">
                <v:shape id="_x0000_i1036" type="#_x0000_t75" style="width:64.9pt;height:18.3pt" o:ole="">
                  <v:imagedata r:id="rId29" o:title=""/>
                </v:shape>
                <o:OLEObject Type="Embed" ProgID="Equation.3" ShapeID="_x0000_i1036" DrawAspect="Content" ObjectID="_1628690865" r:id="rId33"/>
              </w:object>
            </w:r>
          </w:p>
        </w:tc>
        <w:tc>
          <w:tcPr>
            <w:tcW w:w="1525" w:type="dxa"/>
          </w:tcPr>
          <w:p w14:paraId="353BDD84" w14:textId="77777777" w:rsidR="00776EC4" w:rsidRPr="002625EB" w:rsidRDefault="00776EC4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 w14:anchorId="342810B1">
                <v:shape id="_x0000_i1037" type="#_x0000_t75" style="width:64.9pt;height:18.3pt" o:ole="">
                  <v:imagedata r:id="rId29" o:title=""/>
                </v:shape>
                <o:OLEObject Type="Embed" ProgID="Equation.3" ShapeID="_x0000_i1037" DrawAspect="Content" ObjectID="_1628690866" r:id="rId34"/>
              </w:object>
            </w:r>
          </w:p>
        </w:tc>
      </w:tr>
    </w:tbl>
    <w:p w14:paraId="2B43EB64" w14:textId="77777777" w:rsidR="00776EC4" w:rsidRPr="002625EB" w:rsidRDefault="00776EC4" w:rsidP="00776EC4">
      <w:pPr>
        <w:pStyle w:val="FP"/>
        <w:rPr>
          <w:lang w:eastAsia="zh-CN"/>
        </w:rPr>
      </w:pPr>
    </w:p>
    <w:p w14:paraId="67AA226F" w14:textId="77777777" w:rsidR="00776EC4" w:rsidRPr="002625EB" w:rsidRDefault="00776EC4" w:rsidP="00776EC4">
      <w:r w:rsidRPr="002625EB">
        <w:rPr>
          <w:rFonts w:eastAsia="Calibri"/>
          <w:position w:val="-10"/>
          <w:szCs w:val="22"/>
          <w:lang w:val="en-US"/>
        </w:rPr>
        <w:object w:dxaOrig="340" w:dyaOrig="340" w14:anchorId="001519AA">
          <v:shape id="_x0000_i1038" type="#_x0000_t75" style="width:17.05pt;height:17.9pt" o:ole="">
            <v:imagedata r:id="rId35" o:title=""/>
          </v:shape>
          <o:OLEObject Type="Embed" ProgID="Equation.3" ShapeID="_x0000_i1038" DrawAspect="Content" ObjectID="_1628690867" r:id="rId36"/>
        </w:object>
      </w:r>
      <w:r w:rsidRPr="002625EB">
        <w:rPr>
          <w:rFonts w:hint="eastAsia"/>
          <w:szCs w:val="22"/>
          <w:lang w:val="en-US" w:eastAsia="zh-CN"/>
        </w:rPr>
        <w:t xml:space="preserve"> </w:t>
      </w:r>
      <w:proofErr w:type="gramStart"/>
      <w:r w:rsidRPr="002625EB">
        <w:rPr>
          <w:rFonts w:hint="eastAsia"/>
          <w:szCs w:val="22"/>
          <w:lang w:val="en-US" w:eastAsia="zh-CN"/>
        </w:rPr>
        <w:t>in</w:t>
      </w:r>
      <w:proofErr w:type="gramEnd"/>
      <w:r w:rsidRPr="002625EB">
        <w:rPr>
          <w:rFonts w:hint="eastAsia"/>
          <w:szCs w:val="22"/>
          <w:lang w:val="en-US" w:eastAsia="zh-CN"/>
        </w:rPr>
        <w:t xml:space="preserve"> Table 6.3.1.1.2-3 </w:t>
      </w:r>
      <w:r w:rsidRPr="002625EB">
        <w:rPr>
          <w:lang w:eastAsia="zh-CN"/>
        </w:rPr>
        <w:t xml:space="preserve">is the number of allowed rank indicator values according to </w:t>
      </w:r>
      <w:r w:rsidRPr="002625EB">
        <w:rPr>
          <w:rFonts w:hint="eastAsia"/>
          <w:lang w:eastAsia="zh-CN"/>
        </w:rPr>
        <w:t>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5.2.2.2.1</w:t>
      </w:r>
      <w:r w:rsidRPr="002625EB">
        <w:rPr>
          <w:lang w:eastAsia="zh-CN"/>
        </w:rPr>
        <w:t xml:space="preserve"> [6, TS 38.214].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rFonts w:eastAsia="Calibri"/>
          <w:position w:val="-6"/>
          <w:szCs w:val="22"/>
          <w:lang w:val="en-US"/>
        </w:rPr>
        <w:object w:dxaOrig="200" w:dyaOrig="220" w14:anchorId="44864D8C">
          <v:shape id="_x0000_i1039" type="#_x0000_t75" style="width:10.8pt;height:10.8pt" o:ole="">
            <v:imagedata r:id="rId37" o:title=""/>
          </v:shape>
          <o:OLEObject Type="Embed" ProgID="Equation.DSMT4" ShapeID="_x0000_i1039" DrawAspect="Content" ObjectID="_1628690868" r:id="rId38"/>
        </w:object>
      </w:r>
      <w:r w:rsidRPr="002625EB">
        <w:rPr>
          <w:rFonts w:eastAsia="Calibri" w:hint="eastAsia"/>
          <w:szCs w:val="22"/>
          <w:lang w:val="en-US" w:eastAsia="zh-CN"/>
        </w:rPr>
        <w:t xml:space="preserve"> </w:t>
      </w:r>
      <w:proofErr w:type="gramStart"/>
      <w:r w:rsidRPr="002625EB">
        <w:rPr>
          <w:rFonts w:eastAsia="Calibri" w:hint="eastAsia"/>
          <w:szCs w:val="22"/>
          <w:lang w:val="en-US" w:eastAsia="zh-CN"/>
        </w:rPr>
        <w:t>is</w:t>
      </w:r>
      <w:proofErr w:type="gramEnd"/>
      <w:r w:rsidRPr="002625EB">
        <w:rPr>
          <w:rFonts w:eastAsia="Calibri" w:hint="eastAsia"/>
          <w:szCs w:val="22"/>
          <w:lang w:val="en-US" w:eastAsia="zh-CN"/>
        </w:rPr>
        <w:t xml:space="preserve"> the value of the rank.</w:t>
      </w:r>
      <w:r w:rsidRPr="002625EB">
        <w:rPr>
          <w:rFonts w:eastAsia="Calibri"/>
          <w:szCs w:val="22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The value of </w:t>
      </w:r>
      <w:r w:rsidRPr="002625EB">
        <w:rPr>
          <w:position w:val="-12"/>
          <w:lang w:val="en-US" w:eastAsia="zh-CN"/>
        </w:rPr>
        <w:object w:dxaOrig="760" w:dyaOrig="380" w14:anchorId="6F59D5F0">
          <v:shape id="_x0000_i1040" type="#_x0000_t75" style="width:38.7pt;height:19.15pt" o:ole="">
            <v:imagedata r:id="rId39" o:title=""/>
          </v:shape>
          <o:OLEObject Type="Embed" ProgID="Equation.3" ShapeID="_x0000_i1040" DrawAspect="Content" ObjectID="_1628690869" r:id="rId40"/>
        </w:object>
      </w:r>
      <w:r w:rsidRPr="002625EB">
        <w:rPr>
          <w:rFonts w:hint="eastAsia"/>
          <w:lang w:val="en-US" w:eastAsia="zh-CN"/>
        </w:rPr>
        <w:t xml:space="preserve"> is the </w:t>
      </w:r>
      <w:r w:rsidRPr="002625EB">
        <w:rPr>
          <w:lang w:val="en-US" w:eastAsia="zh-CN"/>
        </w:rPr>
        <w:t xml:space="preserve">number of CSI-RS resources in </w:t>
      </w:r>
      <w:r w:rsidRPr="002625EB">
        <w:rPr>
          <w:rFonts w:hint="eastAsia"/>
          <w:lang w:val="en-US" w:eastAsia="zh-CN"/>
        </w:rPr>
        <w:t>the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>corresponding resource set.</w:t>
      </w:r>
      <w:r w:rsidRPr="002625EB">
        <w:rPr>
          <w:lang w:val="en-US"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</w:p>
    <w:p w14:paraId="04F7E4A1" w14:textId="77777777" w:rsidR="00776EC4" w:rsidRPr="002625EB" w:rsidRDefault="00776EC4" w:rsidP="00776EC4">
      <w:pPr>
        <w:rPr>
          <w:lang w:val="en-US" w:eastAsia="zh-CN"/>
        </w:rPr>
      </w:pPr>
    </w:p>
    <w:p w14:paraId="350AA1F9" w14:textId="77777777" w:rsidR="00776EC4" w:rsidRPr="002625EB" w:rsidRDefault="00776EC4" w:rsidP="00776EC4">
      <w:pPr>
        <w:rPr>
          <w:lang w:val="en-US" w:eastAsia="zh-CN"/>
        </w:rPr>
      </w:pPr>
      <w:r w:rsidRPr="002625EB">
        <w:rPr>
          <w:rFonts w:hint="eastAsia"/>
          <w:lang w:eastAsia="zh-CN"/>
        </w:rPr>
        <w:t xml:space="preserve">The bitwidth for </w:t>
      </w:r>
      <w:r w:rsidRPr="002625EB">
        <w:rPr>
          <w:lang w:eastAsia="zh-CN"/>
        </w:rPr>
        <w:t>RI</w:t>
      </w:r>
      <w:r w:rsidRPr="002625EB">
        <w:rPr>
          <w:rFonts w:hint="eastAsia"/>
          <w:lang w:eastAsia="zh-CN"/>
        </w:rPr>
        <w:t>/LI</w:t>
      </w:r>
      <w:r w:rsidRPr="002625EB">
        <w:rPr>
          <w:lang w:eastAsia="zh-CN"/>
        </w:rPr>
        <w:t>/</w:t>
      </w:r>
      <w:r w:rsidRPr="002625EB">
        <w:rPr>
          <w:rFonts w:hint="eastAsia"/>
          <w:lang w:eastAsia="zh-CN"/>
        </w:rPr>
        <w:t xml:space="preserve">CQI/CRI of </w:t>
      </w:r>
      <w:r w:rsidRPr="002625EB">
        <w:rPr>
          <w:i/>
          <w:lang w:val="en-US"/>
        </w:rPr>
        <w:t>codebookType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 xml:space="preserve"> typeI-MultiPanel</w:t>
      </w:r>
      <w:r w:rsidRPr="002625EB">
        <w:rPr>
          <w:rFonts w:hint="eastAsia"/>
          <w:lang w:val="en-US" w:eastAsia="zh-CN"/>
        </w:rPr>
        <w:t xml:space="preserve"> is provided in Table 6.3.1.1.2-4.</w:t>
      </w:r>
    </w:p>
    <w:p w14:paraId="73F48ABF" w14:textId="77777777" w:rsidR="00776EC4" w:rsidRPr="002625EB" w:rsidRDefault="00776EC4" w:rsidP="00776EC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6.3.1.1.2-4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val="en-US"/>
        </w:rPr>
        <w:t>RI</w:t>
      </w:r>
      <w:r w:rsidRPr="002625EB">
        <w:rPr>
          <w:rFonts w:hint="eastAsia"/>
          <w:lang w:val="en-US" w:eastAsia="zh-CN"/>
        </w:rPr>
        <w:t>, LI,</w:t>
      </w:r>
      <w:r w:rsidRPr="002625EB">
        <w:rPr>
          <w:lang w:val="en-US"/>
        </w:rPr>
        <w:t xml:space="preserve"> </w:t>
      </w:r>
      <w:r w:rsidRPr="002625EB">
        <w:rPr>
          <w:rFonts w:hint="eastAsia"/>
          <w:lang w:val="en-US" w:eastAsia="zh-CN"/>
        </w:rPr>
        <w:t xml:space="preserve">CQI, </w:t>
      </w:r>
      <w:r w:rsidRPr="002625EB">
        <w:rPr>
          <w:lang w:val="en-US"/>
        </w:rPr>
        <w:t>and CRI</w:t>
      </w:r>
      <w:r w:rsidRPr="002625EB">
        <w:rPr>
          <w:rFonts w:hint="eastAsia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r w:rsidRPr="002625EB">
        <w:rPr>
          <w:i/>
          <w:lang w:val="en-US"/>
        </w:rPr>
        <w:t>codebookType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typeI-MultiPanel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710"/>
      </w:tblGrid>
      <w:tr w:rsidR="00776EC4" w:rsidRPr="002625EB" w14:paraId="47BB62B3" w14:textId="77777777" w:rsidTr="00891881">
        <w:trPr>
          <w:trHeight w:val="641"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77BB18F" w14:textId="77777777" w:rsidR="00776EC4" w:rsidRPr="002625EB" w:rsidRDefault="00776EC4" w:rsidP="00891881">
            <w:pPr>
              <w:pStyle w:val="TAH"/>
            </w:pPr>
            <w:r w:rsidRPr="002625EB">
              <w:t>Field</w:t>
            </w:r>
          </w:p>
        </w:tc>
        <w:tc>
          <w:tcPr>
            <w:tcW w:w="1710" w:type="dxa"/>
            <w:shd w:val="clear" w:color="auto" w:fill="E0E0E0"/>
            <w:vAlign w:val="center"/>
          </w:tcPr>
          <w:p w14:paraId="2F576B48" w14:textId="77777777" w:rsidR="00776EC4" w:rsidRPr="002625EB" w:rsidRDefault="00776EC4" w:rsidP="00891881">
            <w:pPr>
              <w:pStyle w:val="TAH"/>
            </w:pPr>
            <w:r w:rsidRPr="002625EB">
              <w:t>Bitwidth</w:t>
            </w:r>
          </w:p>
        </w:tc>
      </w:tr>
      <w:tr w:rsidR="00776EC4" w:rsidRPr="002625EB" w14:paraId="19DFFB57" w14:textId="77777777" w:rsidTr="00891881">
        <w:trPr>
          <w:jc w:val="center"/>
        </w:trPr>
        <w:tc>
          <w:tcPr>
            <w:tcW w:w="0" w:type="auto"/>
            <w:vAlign w:val="center"/>
          </w:tcPr>
          <w:p w14:paraId="7AC65A0B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1710" w:type="dxa"/>
            <w:vAlign w:val="center"/>
          </w:tcPr>
          <w:p w14:paraId="26796337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eastAsia="Calibri"/>
                <w:position w:val="-12"/>
                <w:szCs w:val="22"/>
                <w:lang w:val="en-US"/>
              </w:rPr>
              <w:object w:dxaOrig="1719" w:dyaOrig="360" w14:anchorId="64715D1C">
                <v:shape id="_x0000_i1041" type="#_x0000_t75" style="width:65.35pt;height:14.15pt" o:ole="">
                  <v:imagedata r:id="rId41" o:title=""/>
                </v:shape>
                <o:OLEObject Type="Embed" ProgID="Equation.3" ShapeID="_x0000_i1041" DrawAspect="Content" ObjectID="_1628690870" r:id="rId42"/>
              </w:object>
            </w:r>
          </w:p>
        </w:tc>
      </w:tr>
      <w:tr w:rsidR="00776EC4" w:rsidRPr="002625EB" w14:paraId="18B620FC" w14:textId="77777777" w:rsidTr="00891881">
        <w:trPr>
          <w:jc w:val="center"/>
        </w:trPr>
        <w:tc>
          <w:tcPr>
            <w:tcW w:w="0" w:type="auto"/>
            <w:vAlign w:val="center"/>
          </w:tcPr>
          <w:p w14:paraId="40BA0196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Layer Indicator</w:t>
            </w:r>
          </w:p>
        </w:tc>
        <w:tc>
          <w:tcPr>
            <w:tcW w:w="1710" w:type="dxa"/>
            <w:vAlign w:val="center"/>
          </w:tcPr>
          <w:p w14:paraId="3ADBAE2F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eastAsia="Calibri"/>
                <w:position w:val="-16"/>
                <w:szCs w:val="22"/>
                <w:lang w:val="en-US"/>
              </w:rPr>
              <w:object w:dxaOrig="1660" w:dyaOrig="440" w14:anchorId="6C0DDE00">
                <v:shape id="_x0000_i1042" type="#_x0000_t75" style="width:62pt;height:17.9pt" o:ole="">
                  <v:imagedata r:id="rId43" o:title=""/>
                </v:shape>
                <o:OLEObject Type="Embed" ProgID="Equation.DSMT4" ShapeID="_x0000_i1042" DrawAspect="Content" ObjectID="_1628690871" r:id="rId44"/>
              </w:object>
            </w:r>
          </w:p>
        </w:tc>
      </w:tr>
      <w:tr w:rsidR="00776EC4" w:rsidRPr="002625EB" w14:paraId="48C5F298" w14:textId="77777777" w:rsidTr="00891881">
        <w:trPr>
          <w:jc w:val="center"/>
        </w:trPr>
        <w:tc>
          <w:tcPr>
            <w:tcW w:w="0" w:type="auto"/>
            <w:vAlign w:val="center"/>
          </w:tcPr>
          <w:p w14:paraId="1E1C2A35" w14:textId="77777777" w:rsidR="00776EC4" w:rsidRPr="002625EB" w:rsidRDefault="00776EC4" w:rsidP="00891881">
            <w:pPr>
              <w:pStyle w:val="TAC"/>
            </w:pPr>
            <w:r w:rsidRPr="002625EB">
              <w:t>Wide-band CQI</w:t>
            </w:r>
          </w:p>
        </w:tc>
        <w:tc>
          <w:tcPr>
            <w:tcW w:w="1710" w:type="dxa"/>
            <w:vAlign w:val="center"/>
          </w:tcPr>
          <w:p w14:paraId="398BF1BF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</w:tr>
      <w:tr w:rsidR="00776EC4" w:rsidRPr="002625EB" w14:paraId="709C95AE" w14:textId="77777777" w:rsidTr="00891881">
        <w:trPr>
          <w:jc w:val="center"/>
        </w:trPr>
        <w:tc>
          <w:tcPr>
            <w:tcW w:w="0" w:type="auto"/>
            <w:vAlign w:val="center"/>
          </w:tcPr>
          <w:p w14:paraId="6CF892A0" w14:textId="77777777" w:rsidR="00776EC4" w:rsidRPr="002625EB" w:rsidRDefault="00776EC4" w:rsidP="00891881">
            <w:pPr>
              <w:pStyle w:val="TAC"/>
            </w:pPr>
            <w:r w:rsidRPr="002625EB">
              <w:t>Subband differential CQI</w:t>
            </w:r>
          </w:p>
        </w:tc>
        <w:tc>
          <w:tcPr>
            <w:tcW w:w="1710" w:type="dxa"/>
            <w:vAlign w:val="center"/>
          </w:tcPr>
          <w:p w14:paraId="171DE310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</w:tr>
      <w:tr w:rsidR="00776EC4" w:rsidRPr="002625EB" w14:paraId="2C702B63" w14:textId="77777777" w:rsidTr="00891881">
        <w:trPr>
          <w:jc w:val="center"/>
        </w:trPr>
        <w:tc>
          <w:tcPr>
            <w:tcW w:w="0" w:type="auto"/>
            <w:vAlign w:val="center"/>
          </w:tcPr>
          <w:p w14:paraId="42272F3E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CRI</w:t>
            </w:r>
          </w:p>
        </w:tc>
        <w:tc>
          <w:tcPr>
            <w:tcW w:w="1710" w:type="dxa"/>
            <w:vAlign w:val="center"/>
          </w:tcPr>
          <w:p w14:paraId="744C4140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position w:val="-12"/>
                <w:sz w:val="11"/>
                <w:lang w:val="en-US" w:eastAsia="zh-CN"/>
              </w:rPr>
              <w:object w:dxaOrig="1560" w:dyaOrig="440" w14:anchorId="6B0A963E">
                <v:shape id="_x0000_i1043" type="#_x0000_t75" style="width:64.5pt;height:18.3pt" o:ole="">
                  <v:imagedata r:id="rId29" o:title=""/>
                </v:shape>
                <o:OLEObject Type="Embed" ProgID="Equation.3" ShapeID="_x0000_i1043" DrawAspect="Content" ObjectID="_1628690872" r:id="rId45"/>
              </w:object>
            </w:r>
          </w:p>
        </w:tc>
      </w:tr>
    </w:tbl>
    <w:p w14:paraId="663D479C" w14:textId="77777777" w:rsidR="00776EC4" w:rsidRPr="002625EB" w:rsidRDefault="00776EC4" w:rsidP="00776EC4">
      <w:pPr>
        <w:pStyle w:val="FP"/>
        <w:rPr>
          <w:lang w:eastAsia="zh-CN"/>
        </w:rPr>
      </w:pPr>
    </w:p>
    <w:p w14:paraId="57F112EC" w14:textId="77777777" w:rsidR="00776EC4" w:rsidRPr="002625EB" w:rsidRDefault="00776EC4" w:rsidP="00776EC4">
      <w:pPr>
        <w:rPr>
          <w:lang w:eastAsia="zh-CN"/>
        </w:rPr>
      </w:pPr>
      <w:proofErr w:type="gramStart"/>
      <w:r w:rsidRPr="002625EB">
        <w:rPr>
          <w:lang w:eastAsia="zh-CN"/>
        </w:rPr>
        <w:t>w</w:t>
      </w:r>
      <w:r w:rsidRPr="002625EB">
        <w:rPr>
          <w:rFonts w:hint="eastAsia"/>
          <w:lang w:eastAsia="zh-CN"/>
        </w:rPr>
        <w:t>here</w:t>
      </w:r>
      <w:proofErr w:type="gramEnd"/>
      <w:r w:rsidRPr="002625EB">
        <w:rPr>
          <w:rFonts w:hint="eastAsia"/>
          <w:lang w:eastAsia="zh-CN"/>
        </w:rPr>
        <w:t xml:space="preserve"> </w:t>
      </w:r>
      <w:r w:rsidRPr="002625EB">
        <w:rPr>
          <w:rFonts w:eastAsia="Calibri"/>
          <w:position w:val="-10"/>
          <w:lang w:val="en-US"/>
        </w:rPr>
        <w:object w:dxaOrig="340" w:dyaOrig="340" w14:anchorId="1032A643">
          <v:shape id="_x0000_i1044" type="#_x0000_t75" style="width:12.5pt;height:13.3pt" o:ole="">
            <v:imagedata r:id="rId46" o:title=""/>
          </v:shape>
          <o:OLEObject Type="Embed" ProgID="Equation.3" ShapeID="_x0000_i1044" DrawAspect="Content" ObjectID="_1628690873" r:id="rId47"/>
        </w:object>
      </w:r>
      <w:r w:rsidRPr="002625EB">
        <w:rPr>
          <w:rFonts w:hint="eastAsia"/>
          <w:lang w:val="en-US" w:eastAsia="zh-CN"/>
        </w:rPr>
        <w:t xml:space="preserve"> is the number of allowed rank indicator values according to </w:t>
      </w:r>
      <w:proofErr w:type="spellStart"/>
      <w:r w:rsidRPr="002625EB">
        <w:rPr>
          <w:rFonts w:hint="eastAsia"/>
          <w:lang w:val="en-US" w:eastAsia="zh-CN"/>
        </w:rPr>
        <w:t>Subclause</w:t>
      </w:r>
      <w:proofErr w:type="spellEnd"/>
      <w:r w:rsidRPr="002625EB">
        <w:rPr>
          <w:rFonts w:hint="eastAsia"/>
          <w:lang w:val="en-US" w:eastAsia="zh-CN"/>
        </w:rPr>
        <w:t xml:space="preserve"> 5.2.2.2.2 [6, TS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>38.214]</w:t>
      </w:r>
      <w:r w:rsidRPr="002625EB">
        <w:rPr>
          <w:rFonts w:hint="eastAsia"/>
          <w:szCs w:val="22"/>
          <w:lang w:val="en-US" w:eastAsia="zh-CN"/>
        </w:rPr>
        <w:t xml:space="preserve">, </w:t>
      </w:r>
      <w:r w:rsidRPr="002625EB">
        <w:rPr>
          <w:rFonts w:eastAsia="Calibri"/>
          <w:position w:val="-6"/>
          <w:szCs w:val="22"/>
          <w:lang w:val="en-US"/>
        </w:rPr>
        <w:object w:dxaOrig="200" w:dyaOrig="220" w14:anchorId="022114D0">
          <v:shape id="_x0000_i1045" type="#_x0000_t75" style="width:10.8pt;height:10.8pt" o:ole="">
            <v:imagedata r:id="rId37" o:title=""/>
          </v:shape>
          <o:OLEObject Type="Embed" ProgID="Equation.DSMT4" ShapeID="_x0000_i1045" DrawAspect="Content" ObjectID="_1628690874" r:id="rId48"/>
        </w:object>
      </w:r>
      <w:r w:rsidRPr="002625EB">
        <w:rPr>
          <w:rFonts w:eastAsia="Calibri" w:hint="eastAsia"/>
          <w:szCs w:val="22"/>
          <w:lang w:val="en-US" w:eastAsia="zh-CN"/>
        </w:rPr>
        <w:t xml:space="preserve"> is the value of the rank, </w:t>
      </w:r>
      <w:r w:rsidRPr="002625EB">
        <w:rPr>
          <w:rFonts w:hint="eastAsia"/>
          <w:szCs w:val="22"/>
          <w:lang w:val="en-US" w:eastAsia="zh-CN"/>
        </w:rPr>
        <w:t xml:space="preserve">and </w:t>
      </w:r>
      <w:r w:rsidRPr="002625EB">
        <w:rPr>
          <w:position w:val="-12"/>
          <w:lang w:val="en-US" w:eastAsia="zh-CN"/>
        </w:rPr>
        <w:object w:dxaOrig="760" w:dyaOrig="380" w14:anchorId="4A281314">
          <v:shape id="_x0000_i1046" type="#_x0000_t75" style="width:38.7pt;height:19.15pt" o:ole="">
            <v:imagedata r:id="rId39" o:title=""/>
          </v:shape>
          <o:OLEObject Type="Embed" ProgID="Equation.3" ShapeID="_x0000_i1046" DrawAspect="Content" ObjectID="_1628690875" r:id="rId49"/>
        </w:object>
      </w:r>
      <w:r w:rsidRPr="002625EB">
        <w:rPr>
          <w:rFonts w:hint="eastAsia"/>
          <w:lang w:val="en-US" w:eastAsia="zh-CN"/>
        </w:rPr>
        <w:t xml:space="preserve"> is the </w:t>
      </w:r>
      <w:r w:rsidRPr="002625EB">
        <w:rPr>
          <w:lang w:val="en-US" w:eastAsia="zh-CN"/>
        </w:rPr>
        <w:t xml:space="preserve">number of CSI-RS resources in </w:t>
      </w:r>
      <w:r w:rsidRPr="002625EB">
        <w:rPr>
          <w:rFonts w:hint="eastAsia"/>
          <w:lang w:val="en-US" w:eastAsia="zh-CN"/>
        </w:rPr>
        <w:t>the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>corresponding resource set.</w:t>
      </w:r>
      <w:r w:rsidRPr="002625EB">
        <w:rPr>
          <w:lang w:val="en-US"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</w:p>
    <w:p w14:paraId="566FCD1C" w14:textId="77777777" w:rsidR="00776EC4" w:rsidRPr="002625EB" w:rsidRDefault="00776EC4" w:rsidP="00776EC4">
      <w:pPr>
        <w:rPr>
          <w:lang w:eastAsia="zh-CN"/>
        </w:rPr>
      </w:pPr>
    </w:p>
    <w:p w14:paraId="1A1CA229" w14:textId="77777777" w:rsidR="00776EC4" w:rsidRPr="002625EB" w:rsidRDefault="00776EC4" w:rsidP="00776EC4">
      <w:pPr>
        <w:rPr>
          <w:lang w:val="en-US" w:eastAsia="zh-CN"/>
        </w:rPr>
      </w:pPr>
      <w:r w:rsidRPr="002625EB">
        <w:rPr>
          <w:rFonts w:hint="eastAsia"/>
          <w:lang w:eastAsia="zh-CN"/>
        </w:rPr>
        <w:t xml:space="preserve">The bitwidth for </w:t>
      </w:r>
      <w:r w:rsidRPr="002625EB">
        <w:rPr>
          <w:lang w:eastAsia="zh-CN"/>
        </w:rPr>
        <w:t>RI/</w:t>
      </w:r>
      <w:r w:rsidRPr="002625EB">
        <w:rPr>
          <w:rFonts w:hint="eastAsia"/>
          <w:lang w:eastAsia="zh-CN"/>
        </w:rPr>
        <w:t xml:space="preserve">LI/CQI of </w:t>
      </w:r>
      <w:r w:rsidRPr="002625EB">
        <w:rPr>
          <w:i/>
          <w:lang w:val="en-US"/>
        </w:rPr>
        <w:t>codebookType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 xml:space="preserve"> </w:t>
      </w:r>
      <w:r w:rsidRPr="002625EB">
        <w:rPr>
          <w:rFonts w:hint="eastAsia"/>
          <w:i/>
          <w:lang w:val="en-US" w:eastAsia="zh-CN"/>
        </w:rPr>
        <w:t>typeII</w:t>
      </w:r>
      <w:r w:rsidRPr="002625EB">
        <w:rPr>
          <w:rFonts w:hint="eastAsia"/>
          <w:lang w:val="en-US" w:eastAsia="zh-CN"/>
        </w:rPr>
        <w:t xml:space="preserve"> or </w:t>
      </w:r>
      <w:r w:rsidRPr="002625EB">
        <w:rPr>
          <w:i/>
          <w:lang w:val="en-US"/>
        </w:rPr>
        <w:t>codebookType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typeII-PortSelection</w:t>
      </w:r>
      <w:r w:rsidRPr="002625EB">
        <w:rPr>
          <w:rFonts w:hint="eastAsia"/>
          <w:lang w:val="en-US" w:eastAsia="zh-CN"/>
        </w:rPr>
        <w:t xml:space="preserve"> is provided in Table 6.3.1.1.2-5.</w:t>
      </w:r>
    </w:p>
    <w:p w14:paraId="5785C374" w14:textId="77777777" w:rsidR="00776EC4" w:rsidRPr="002625EB" w:rsidRDefault="00776EC4" w:rsidP="00776EC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6.3.1.1.2-5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val="en-US"/>
        </w:rPr>
        <w:t>RI</w:t>
      </w:r>
      <w:r w:rsidRPr="002625EB">
        <w:rPr>
          <w:rFonts w:hint="eastAsia"/>
          <w:lang w:val="en-US" w:eastAsia="zh-CN"/>
        </w:rPr>
        <w:t>, LI,</w:t>
      </w:r>
      <w:r w:rsidRPr="002625EB">
        <w:rPr>
          <w:lang w:val="en-US"/>
        </w:rPr>
        <w:t xml:space="preserve"> and CQI</w:t>
      </w:r>
      <w:r w:rsidRPr="002625EB">
        <w:rPr>
          <w:rFonts w:hint="eastAsia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r w:rsidRPr="002625EB">
        <w:rPr>
          <w:i/>
          <w:lang w:val="en-US"/>
        </w:rPr>
        <w:t>codebookType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t</w:t>
      </w:r>
      <w:r w:rsidRPr="002625EB">
        <w:rPr>
          <w:rFonts w:hint="eastAsia"/>
          <w:i/>
          <w:lang w:val="en-US" w:eastAsia="zh-CN"/>
        </w:rPr>
        <w:t>ypeII</w:t>
      </w:r>
      <w:r w:rsidRPr="002625EB">
        <w:rPr>
          <w:i/>
          <w:lang w:val="en-US" w:eastAsia="zh-CN"/>
        </w:rPr>
        <w:t xml:space="preserve"> or typeII-PortSelection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0"/>
        <w:gridCol w:w="1710"/>
      </w:tblGrid>
      <w:tr w:rsidR="00776EC4" w:rsidRPr="002625EB" w14:paraId="67685DAF" w14:textId="77777777" w:rsidTr="00891881">
        <w:trPr>
          <w:trHeight w:val="641"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41A81AB3" w14:textId="77777777" w:rsidR="00776EC4" w:rsidRPr="002625EB" w:rsidRDefault="00776EC4" w:rsidP="00891881">
            <w:pPr>
              <w:pStyle w:val="TAH"/>
            </w:pPr>
            <w:r w:rsidRPr="002625EB">
              <w:t>Field</w:t>
            </w:r>
          </w:p>
        </w:tc>
        <w:tc>
          <w:tcPr>
            <w:tcW w:w="1710" w:type="dxa"/>
            <w:shd w:val="clear" w:color="auto" w:fill="E0E0E0"/>
            <w:vAlign w:val="center"/>
          </w:tcPr>
          <w:p w14:paraId="69150B88" w14:textId="77777777" w:rsidR="00776EC4" w:rsidRPr="002625EB" w:rsidRDefault="00776EC4" w:rsidP="00891881">
            <w:pPr>
              <w:pStyle w:val="TAH"/>
            </w:pPr>
            <w:r w:rsidRPr="002625EB">
              <w:t>Bitwidth</w:t>
            </w:r>
          </w:p>
        </w:tc>
      </w:tr>
      <w:tr w:rsidR="00776EC4" w:rsidRPr="002625EB" w14:paraId="56A4C6BD" w14:textId="77777777" w:rsidTr="00891881">
        <w:trPr>
          <w:jc w:val="center"/>
        </w:trPr>
        <w:tc>
          <w:tcPr>
            <w:tcW w:w="0" w:type="auto"/>
            <w:vAlign w:val="center"/>
          </w:tcPr>
          <w:p w14:paraId="29DEF764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1710" w:type="dxa"/>
            <w:vAlign w:val="center"/>
          </w:tcPr>
          <w:p w14:paraId="69C5719F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eastAsia="Calibri"/>
                <w:position w:val="-12"/>
                <w:szCs w:val="22"/>
                <w:lang w:val="en-US"/>
              </w:rPr>
              <w:object w:dxaOrig="1680" w:dyaOrig="360" w14:anchorId="7E70C3DA">
                <v:shape id="_x0000_i1047" type="#_x0000_t75" style="width:62.85pt;height:14.15pt" o:ole="">
                  <v:imagedata r:id="rId13" o:title=""/>
                </v:shape>
                <o:OLEObject Type="Embed" ProgID="Equation.3" ShapeID="_x0000_i1047" DrawAspect="Content" ObjectID="_1628690876" r:id="rId50"/>
              </w:object>
            </w:r>
          </w:p>
        </w:tc>
      </w:tr>
      <w:tr w:rsidR="00776EC4" w:rsidRPr="002625EB" w14:paraId="5465F175" w14:textId="77777777" w:rsidTr="00891881">
        <w:trPr>
          <w:jc w:val="center"/>
        </w:trPr>
        <w:tc>
          <w:tcPr>
            <w:tcW w:w="0" w:type="auto"/>
            <w:vAlign w:val="center"/>
          </w:tcPr>
          <w:p w14:paraId="0A6922AC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Layer Indicator</w:t>
            </w:r>
          </w:p>
        </w:tc>
        <w:tc>
          <w:tcPr>
            <w:tcW w:w="1710" w:type="dxa"/>
            <w:vAlign w:val="center"/>
          </w:tcPr>
          <w:p w14:paraId="7E63C412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eastAsia="Calibri"/>
                <w:position w:val="-16"/>
                <w:szCs w:val="22"/>
                <w:lang w:val="en-US"/>
              </w:rPr>
              <w:object w:dxaOrig="1660" w:dyaOrig="440" w14:anchorId="47166E04">
                <v:shape id="_x0000_i1048" type="#_x0000_t75" style="width:62pt;height:17.9pt" o:ole="">
                  <v:imagedata r:id="rId51" o:title=""/>
                </v:shape>
                <o:OLEObject Type="Embed" ProgID="Equation.DSMT4" ShapeID="_x0000_i1048" DrawAspect="Content" ObjectID="_1628690877" r:id="rId52"/>
              </w:object>
            </w:r>
          </w:p>
        </w:tc>
      </w:tr>
      <w:tr w:rsidR="00776EC4" w:rsidRPr="002625EB" w14:paraId="6336CE16" w14:textId="77777777" w:rsidTr="00891881">
        <w:trPr>
          <w:jc w:val="center"/>
        </w:trPr>
        <w:tc>
          <w:tcPr>
            <w:tcW w:w="0" w:type="auto"/>
            <w:vAlign w:val="center"/>
          </w:tcPr>
          <w:p w14:paraId="65ECE659" w14:textId="77777777" w:rsidR="00776EC4" w:rsidRPr="002625EB" w:rsidRDefault="00776EC4" w:rsidP="00891881">
            <w:pPr>
              <w:pStyle w:val="TAC"/>
            </w:pPr>
            <w:r w:rsidRPr="002625EB">
              <w:t>Wide-band CQI</w:t>
            </w:r>
          </w:p>
        </w:tc>
        <w:tc>
          <w:tcPr>
            <w:tcW w:w="1710" w:type="dxa"/>
            <w:vAlign w:val="center"/>
          </w:tcPr>
          <w:p w14:paraId="4C4DE429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</w:tr>
      <w:tr w:rsidR="00776EC4" w:rsidRPr="002625EB" w14:paraId="4F5ACCB3" w14:textId="77777777" w:rsidTr="00891881">
        <w:trPr>
          <w:jc w:val="center"/>
        </w:trPr>
        <w:tc>
          <w:tcPr>
            <w:tcW w:w="0" w:type="auto"/>
            <w:vAlign w:val="center"/>
          </w:tcPr>
          <w:p w14:paraId="488D0FFD" w14:textId="77777777" w:rsidR="00776EC4" w:rsidRPr="002625EB" w:rsidRDefault="00776EC4" w:rsidP="00891881">
            <w:pPr>
              <w:pStyle w:val="TAC"/>
            </w:pPr>
            <w:r w:rsidRPr="002625EB">
              <w:t>Subband differential CQI</w:t>
            </w:r>
          </w:p>
        </w:tc>
        <w:tc>
          <w:tcPr>
            <w:tcW w:w="1710" w:type="dxa"/>
            <w:vAlign w:val="center"/>
          </w:tcPr>
          <w:p w14:paraId="66AB2943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</w:tr>
      <w:tr w:rsidR="00776EC4" w:rsidRPr="002625EB" w14:paraId="640BD307" w14:textId="77777777" w:rsidTr="00891881">
        <w:trPr>
          <w:jc w:val="center"/>
        </w:trPr>
        <w:tc>
          <w:tcPr>
            <w:tcW w:w="0" w:type="auto"/>
            <w:vAlign w:val="center"/>
          </w:tcPr>
          <w:p w14:paraId="696BD54D" w14:textId="77777777" w:rsidR="00776EC4" w:rsidRPr="002625EB" w:rsidRDefault="00776EC4" w:rsidP="00891881">
            <w:pPr>
              <w:pStyle w:val="TAC"/>
              <w:rPr>
                <w:szCs w:val="22"/>
                <w:lang w:val="en-US" w:eastAsia="zh-CN"/>
              </w:rPr>
            </w:pPr>
            <w:r w:rsidRPr="002625EB">
              <w:rPr>
                <w:rFonts w:hint="eastAsia"/>
                <w:lang w:eastAsia="zh-CN"/>
              </w:rPr>
              <w:t>Indicator of the n</w:t>
            </w:r>
            <w:r w:rsidRPr="002625EB">
              <w:t xml:space="preserve">umber of non-zero </w:t>
            </w:r>
            <w:r w:rsidRPr="002625EB">
              <w:rPr>
                <w:rFonts w:hint="eastAsia"/>
                <w:lang w:eastAsia="zh-CN"/>
              </w:rPr>
              <w:br/>
            </w:r>
            <w:r w:rsidRPr="002625EB">
              <w:t xml:space="preserve">wideband amplitude coefficients </w:t>
            </w:r>
            <w:r w:rsidRPr="002625EB">
              <w:rPr>
                <w:rFonts w:eastAsia="Calibri"/>
                <w:position w:val="-12"/>
                <w:szCs w:val="22"/>
                <w:lang w:val="en-US"/>
              </w:rPr>
              <w:object w:dxaOrig="360" w:dyaOrig="360" w14:anchorId="428777FA">
                <v:shape id="_x0000_i1049" type="#_x0000_t75" style="width:13.3pt;height:14.15pt" o:ole="">
                  <v:imagedata r:id="rId53" o:title=""/>
                </v:shape>
                <o:OLEObject Type="Embed" ProgID="Equation.3" ShapeID="_x0000_i1049" DrawAspect="Content" ObjectID="_1628690878" r:id="rId54"/>
              </w:object>
            </w:r>
            <w:r w:rsidRPr="002625EB"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 w:rsidRPr="002625EB">
              <w:rPr>
                <w:rFonts w:eastAsia="Calibri"/>
                <w:position w:val="-6"/>
                <w:szCs w:val="22"/>
                <w:lang w:val="en-US"/>
              </w:rPr>
              <w:object w:dxaOrig="139" w:dyaOrig="279" w14:anchorId="62129A91">
                <v:shape id="_x0000_i1050" type="#_x0000_t75" style="width:5pt;height:10.8pt" o:ole="">
                  <v:imagedata r:id="rId55" o:title=""/>
                </v:shape>
                <o:OLEObject Type="Embed" ProgID="Equation.3" ShapeID="_x0000_i1050" DrawAspect="Content" ObjectID="_1628690879" r:id="rId56"/>
              </w:object>
            </w:r>
            <w:r w:rsidRPr="002625EB">
              <w:rPr>
                <w:rFonts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68E2E8DA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eastAsia="Calibri"/>
                <w:position w:val="-12"/>
                <w:szCs w:val="22"/>
                <w:lang w:val="en-US"/>
              </w:rPr>
              <w:object w:dxaOrig="1460" w:dyaOrig="400" w14:anchorId="7EC0AA54">
                <v:shape id="_x0000_i1051" type="#_x0000_t75" style="width:54.95pt;height:16.25pt" o:ole="">
                  <v:imagedata r:id="rId57" o:title=""/>
                </v:shape>
                <o:OLEObject Type="Embed" ProgID="Equation.3" ShapeID="_x0000_i1051" DrawAspect="Content" ObjectID="_1628690880" r:id="rId58"/>
              </w:object>
            </w:r>
          </w:p>
        </w:tc>
      </w:tr>
    </w:tbl>
    <w:p w14:paraId="34AB9999" w14:textId="77777777" w:rsidR="00776EC4" w:rsidRPr="002625EB" w:rsidRDefault="00776EC4" w:rsidP="00776EC4">
      <w:pPr>
        <w:pStyle w:val="FP"/>
        <w:rPr>
          <w:lang w:eastAsia="zh-CN"/>
        </w:rPr>
      </w:pPr>
    </w:p>
    <w:p w14:paraId="36304532" w14:textId="77777777" w:rsidR="00776EC4" w:rsidRPr="002625EB" w:rsidRDefault="00776EC4" w:rsidP="00776EC4">
      <w:pPr>
        <w:rPr>
          <w:lang w:eastAsia="zh-CN"/>
        </w:rPr>
      </w:pPr>
      <w:proofErr w:type="gramStart"/>
      <w:r w:rsidRPr="002625EB">
        <w:rPr>
          <w:lang w:eastAsia="zh-CN"/>
        </w:rPr>
        <w:t>w</w:t>
      </w:r>
      <w:r w:rsidRPr="002625EB">
        <w:rPr>
          <w:rFonts w:hint="eastAsia"/>
          <w:lang w:eastAsia="zh-CN"/>
        </w:rPr>
        <w:t>here</w:t>
      </w:r>
      <w:proofErr w:type="gramEnd"/>
      <w:r w:rsidRPr="002625EB">
        <w:rPr>
          <w:rFonts w:hint="eastAsia"/>
          <w:lang w:eastAsia="zh-CN"/>
        </w:rPr>
        <w:t xml:space="preserve"> </w:t>
      </w:r>
      <w:r w:rsidRPr="002625EB">
        <w:rPr>
          <w:rFonts w:eastAsia="Calibri"/>
          <w:position w:val="-10"/>
          <w:lang w:val="en-US"/>
        </w:rPr>
        <w:object w:dxaOrig="340" w:dyaOrig="340" w14:anchorId="405349CF">
          <v:shape id="_x0000_i1052" type="#_x0000_t75" style="width:12.5pt;height:13.3pt" o:ole="">
            <v:imagedata r:id="rId46" o:title=""/>
          </v:shape>
          <o:OLEObject Type="Embed" ProgID="Equation.3" ShapeID="_x0000_i1052" DrawAspect="Content" ObjectID="_1628690881" r:id="rId59"/>
        </w:object>
      </w:r>
      <w:r w:rsidRPr="002625EB">
        <w:rPr>
          <w:rFonts w:hint="eastAsia"/>
          <w:lang w:val="en-US" w:eastAsia="zh-CN"/>
        </w:rPr>
        <w:t xml:space="preserve"> is the number of allowed rank indicator values according to </w:t>
      </w:r>
      <w:proofErr w:type="spellStart"/>
      <w:r w:rsidRPr="002625EB">
        <w:rPr>
          <w:rFonts w:hint="eastAsia"/>
          <w:lang w:val="en-US" w:eastAsia="zh-CN"/>
        </w:rPr>
        <w:t>Subclause</w:t>
      </w:r>
      <w:r w:rsidRPr="002625EB">
        <w:rPr>
          <w:lang w:val="en-US" w:eastAsia="zh-CN"/>
        </w:rPr>
        <w:t>s</w:t>
      </w:r>
      <w:proofErr w:type="spellEnd"/>
      <w:r w:rsidRPr="002625EB">
        <w:rPr>
          <w:rFonts w:hint="eastAsia"/>
          <w:lang w:val="en-US" w:eastAsia="zh-CN"/>
        </w:rPr>
        <w:t xml:space="preserve"> 5.2.2.2.3</w:t>
      </w:r>
      <w:r w:rsidRPr="002625EB">
        <w:rPr>
          <w:lang w:val="en-US" w:eastAsia="zh-CN"/>
        </w:rPr>
        <w:t xml:space="preserve"> and 5.2.2.2.</w:t>
      </w:r>
      <w:r w:rsidRPr="002625EB">
        <w:rPr>
          <w:rFonts w:hint="eastAsia"/>
          <w:lang w:val="en-US" w:eastAsia="zh-CN"/>
        </w:rPr>
        <w:t>4 [6, TS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>38.214]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 xml:space="preserve">and </w:t>
      </w:r>
      <w:r w:rsidRPr="002625EB">
        <w:rPr>
          <w:rFonts w:eastAsia="Calibri"/>
          <w:position w:val="-6"/>
          <w:szCs w:val="22"/>
          <w:lang w:val="en-US"/>
        </w:rPr>
        <w:object w:dxaOrig="200" w:dyaOrig="220" w14:anchorId="56435640">
          <v:shape id="_x0000_i1053" type="#_x0000_t75" style="width:10.8pt;height:10.8pt" o:ole="">
            <v:imagedata r:id="rId37" o:title=""/>
          </v:shape>
          <o:OLEObject Type="Embed" ProgID="Equation.DSMT4" ShapeID="_x0000_i1053" DrawAspect="Content" ObjectID="_1628690882" r:id="rId60"/>
        </w:object>
      </w:r>
      <w:r w:rsidRPr="002625EB">
        <w:rPr>
          <w:rFonts w:eastAsia="Calibri" w:hint="eastAsia"/>
          <w:szCs w:val="22"/>
          <w:lang w:val="en-US" w:eastAsia="zh-CN"/>
        </w:rPr>
        <w:t xml:space="preserve"> is the value of the rank</w:t>
      </w:r>
      <w:r w:rsidRPr="002625EB">
        <w:rPr>
          <w:rFonts w:hint="eastAsia"/>
          <w:lang w:val="en-US" w:eastAsia="zh-CN"/>
        </w:rPr>
        <w:t>.</w:t>
      </w:r>
      <w:r w:rsidRPr="002625EB">
        <w:rPr>
          <w:lang w:val="en-US"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</w:p>
    <w:p w14:paraId="74DB54FF" w14:textId="77777777" w:rsidR="00776EC4" w:rsidRPr="002625EB" w:rsidRDefault="00776EC4" w:rsidP="00776EC4">
      <w:pPr>
        <w:rPr>
          <w:lang w:eastAsia="zh-CN"/>
        </w:rPr>
      </w:pPr>
    </w:p>
    <w:p w14:paraId="1D589F91" w14:textId="77777777" w:rsidR="00776EC4" w:rsidRPr="002625EB" w:rsidRDefault="00776EC4" w:rsidP="00776EC4">
      <w:pPr>
        <w:jc w:val="both"/>
        <w:rPr>
          <w:lang w:val="en-US" w:eastAsia="zh-CN"/>
        </w:rPr>
      </w:pPr>
      <w:r w:rsidRPr="002625EB">
        <w:rPr>
          <w:lang w:val="en-US" w:eastAsia="zh-CN"/>
        </w:rPr>
        <w:t xml:space="preserve">The bitwidth </w:t>
      </w:r>
      <w:r w:rsidRPr="002625EB">
        <w:rPr>
          <w:rFonts w:hint="eastAsia"/>
          <w:lang w:val="en-US" w:eastAsia="zh-CN"/>
        </w:rPr>
        <w:t>for</w:t>
      </w:r>
      <w:r w:rsidRPr="002625EB">
        <w:rPr>
          <w:lang w:val="en-US" w:eastAsia="zh-CN"/>
        </w:rPr>
        <w:t xml:space="preserve"> CRI</w:t>
      </w:r>
      <w:r w:rsidRPr="002625EB">
        <w:rPr>
          <w:rFonts w:hint="eastAsia"/>
          <w:lang w:val="en-US" w:eastAsia="zh-CN"/>
        </w:rPr>
        <w:t>, SSBRI, RSRP, and differential RSRP are provided in Table 6.3.1.1.2-6.</w:t>
      </w:r>
    </w:p>
    <w:p w14:paraId="6BEE4AED" w14:textId="77777777" w:rsidR="00776EC4" w:rsidRPr="002625EB" w:rsidRDefault="00776EC4" w:rsidP="00776EC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6.3.1.1.2-6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rFonts w:hint="eastAsia"/>
          <w:lang w:val="en-US" w:eastAsia="zh-CN"/>
        </w:rPr>
        <w:t xml:space="preserve">CRI, </w:t>
      </w:r>
      <w:r w:rsidRPr="002625EB">
        <w:rPr>
          <w:lang w:val="en-US" w:eastAsia="zh-CN"/>
        </w:rPr>
        <w:t>SSBRI</w:t>
      </w:r>
      <w:r w:rsidRPr="002625EB">
        <w:rPr>
          <w:rFonts w:hint="eastAsia"/>
          <w:lang w:val="en-US" w:eastAsia="zh-CN"/>
        </w:rPr>
        <w:t>, and RSRP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776EC4" w:rsidRPr="002625EB" w14:paraId="4DF12EDB" w14:textId="77777777" w:rsidTr="00891881">
        <w:trPr>
          <w:trHeight w:val="641"/>
          <w:jc w:val="center"/>
        </w:trPr>
        <w:tc>
          <w:tcPr>
            <w:tcW w:w="1659" w:type="dxa"/>
            <w:shd w:val="clear" w:color="auto" w:fill="E0E0E0"/>
            <w:vAlign w:val="center"/>
          </w:tcPr>
          <w:p w14:paraId="2FBD4A5A" w14:textId="77777777" w:rsidR="00776EC4" w:rsidRPr="002625EB" w:rsidRDefault="00776EC4" w:rsidP="00891881">
            <w:pPr>
              <w:pStyle w:val="TAH"/>
            </w:pPr>
            <w:r w:rsidRPr="002625EB">
              <w:t>Field</w:t>
            </w:r>
          </w:p>
        </w:tc>
        <w:tc>
          <w:tcPr>
            <w:tcW w:w="2456" w:type="dxa"/>
            <w:shd w:val="clear" w:color="auto" w:fill="E0E0E0"/>
            <w:vAlign w:val="center"/>
          </w:tcPr>
          <w:p w14:paraId="0BDA3A09" w14:textId="77777777" w:rsidR="00776EC4" w:rsidRPr="002625EB" w:rsidRDefault="00776EC4" w:rsidP="00891881">
            <w:pPr>
              <w:pStyle w:val="TAH"/>
            </w:pPr>
            <w:r w:rsidRPr="002625EB">
              <w:t>Bitwidth</w:t>
            </w:r>
          </w:p>
        </w:tc>
      </w:tr>
      <w:tr w:rsidR="00776EC4" w:rsidRPr="002625EB" w14:paraId="4C6C68ED" w14:textId="77777777" w:rsidTr="00891881">
        <w:trPr>
          <w:jc w:val="center"/>
        </w:trPr>
        <w:tc>
          <w:tcPr>
            <w:tcW w:w="1659" w:type="dxa"/>
            <w:vAlign w:val="center"/>
          </w:tcPr>
          <w:p w14:paraId="389F5B41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CRI</w:t>
            </w:r>
          </w:p>
        </w:tc>
        <w:tc>
          <w:tcPr>
            <w:tcW w:w="2456" w:type="dxa"/>
            <w:vAlign w:val="center"/>
          </w:tcPr>
          <w:p w14:paraId="547CA255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position w:val="-12"/>
                <w:sz w:val="11"/>
                <w:lang w:val="en-US" w:eastAsia="zh-CN"/>
              </w:rPr>
              <w:object w:dxaOrig="1560" w:dyaOrig="440" w14:anchorId="7050BD19">
                <v:shape id="_x0000_i1054" type="#_x0000_t75" style="width:64.5pt;height:18.3pt" o:ole="">
                  <v:imagedata r:id="rId29" o:title=""/>
                </v:shape>
                <o:OLEObject Type="Embed" ProgID="Equation.3" ShapeID="_x0000_i1054" DrawAspect="Content" ObjectID="_1628690883" r:id="rId61"/>
              </w:object>
            </w:r>
          </w:p>
        </w:tc>
      </w:tr>
      <w:tr w:rsidR="00776EC4" w:rsidRPr="002625EB" w14:paraId="3D029A2E" w14:textId="77777777" w:rsidTr="00891881">
        <w:trPr>
          <w:jc w:val="center"/>
        </w:trPr>
        <w:tc>
          <w:tcPr>
            <w:tcW w:w="1659" w:type="dxa"/>
            <w:vAlign w:val="center"/>
          </w:tcPr>
          <w:p w14:paraId="760221F6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SSBRI</w:t>
            </w:r>
          </w:p>
        </w:tc>
        <w:tc>
          <w:tcPr>
            <w:tcW w:w="2456" w:type="dxa"/>
            <w:vAlign w:val="center"/>
          </w:tcPr>
          <w:p w14:paraId="4ADDE0B7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position w:val="-12"/>
                <w:lang w:val="en-US" w:eastAsia="zh-CN"/>
              </w:rPr>
              <w:object w:dxaOrig="1320" w:dyaOrig="440" w14:anchorId="64735ED7">
                <v:shape id="_x0000_i1055" type="#_x0000_t75" style="width:52.85pt;height:18.3pt" o:ole="">
                  <v:imagedata r:id="rId62" o:title=""/>
                </v:shape>
                <o:OLEObject Type="Embed" ProgID="Equation.3" ShapeID="_x0000_i1055" DrawAspect="Content" ObjectID="_1628690884" r:id="rId63"/>
              </w:object>
            </w:r>
          </w:p>
        </w:tc>
      </w:tr>
      <w:tr w:rsidR="00776EC4" w:rsidRPr="002625EB" w14:paraId="7075CA5A" w14:textId="77777777" w:rsidTr="00891881">
        <w:trPr>
          <w:jc w:val="center"/>
        </w:trPr>
        <w:tc>
          <w:tcPr>
            <w:tcW w:w="1659" w:type="dxa"/>
            <w:vAlign w:val="center"/>
          </w:tcPr>
          <w:p w14:paraId="27E1BE6A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RSRP</w:t>
            </w:r>
          </w:p>
        </w:tc>
        <w:tc>
          <w:tcPr>
            <w:tcW w:w="2456" w:type="dxa"/>
            <w:vAlign w:val="center"/>
          </w:tcPr>
          <w:p w14:paraId="1A52AAF9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</w:t>
            </w:r>
          </w:p>
        </w:tc>
      </w:tr>
      <w:tr w:rsidR="00776EC4" w:rsidRPr="002625EB" w14:paraId="25B32D2E" w14:textId="77777777" w:rsidTr="00891881">
        <w:trPr>
          <w:jc w:val="center"/>
        </w:trPr>
        <w:tc>
          <w:tcPr>
            <w:tcW w:w="1659" w:type="dxa"/>
            <w:vAlign w:val="center"/>
          </w:tcPr>
          <w:p w14:paraId="71E0CBDD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Differential RSRP</w:t>
            </w:r>
          </w:p>
        </w:tc>
        <w:tc>
          <w:tcPr>
            <w:tcW w:w="2456" w:type="dxa"/>
            <w:vAlign w:val="center"/>
          </w:tcPr>
          <w:p w14:paraId="57F9D026" w14:textId="77777777" w:rsidR="00776EC4" w:rsidRPr="002625EB" w:rsidRDefault="00776EC4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</w:tr>
    </w:tbl>
    <w:p w14:paraId="65D8FC59" w14:textId="77777777" w:rsidR="00776EC4" w:rsidRPr="002625EB" w:rsidRDefault="00776EC4" w:rsidP="00776EC4">
      <w:pPr>
        <w:jc w:val="both"/>
        <w:rPr>
          <w:lang w:eastAsia="zh-CN"/>
        </w:rPr>
      </w:pPr>
      <w:proofErr w:type="gramStart"/>
      <w:r w:rsidRPr="002625EB">
        <w:rPr>
          <w:rFonts w:hint="eastAsia"/>
          <w:lang w:val="en-US" w:eastAsia="zh-CN"/>
        </w:rPr>
        <w:t>where</w:t>
      </w:r>
      <w:proofErr w:type="gramEnd"/>
      <w:r w:rsidRPr="002625EB">
        <w:rPr>
          <w:rFonts w:hint="eastAsia"/>
          <w:lang w:val="en-US" w:eastAsia="zh-CN"/>
        </w:rPr>
        <w:t xml:space="preserve"> </w:t>
      </w:r>
      <w:r w:rsidRPr="002625EB">
        <w:rPr>
          <w:position w:val="-12"/>
          <w:lang w:val="en-US" w:eastAsia="zh-CN"/>
        </w:rPr>
        <w:object w:dxaOrig="760" w:dyaOrig="380" w14:anchorId="390A5A90">
          <v:shape id="_x0000_i1056" type="#_x0000_t75" style="width:38.7pt;height:19.15pt" o:ole="">
            <v:imagedata r:id="rId39" o:title=""/>
          </v:shape>
          <o:OLEObject Type="Embed" ProgID="Equation.3" ShapeID="_x0000_i1056" DrawAspect="Content" ObjectID="_1628690885" r:id="rId64"/>
        </w:object>
      </w:r>
      <w:r w:rsidRPr="002625EB">
        <w:rPr>
          <w:rFonts w:hint="eastAsia"/>
          <w:lang w:val="en-US" w:eastAsia="zh-CN"/>
        </w:rPr>
        <w:t xml:space="preserve"> is the </w:t>
      </w:r>
      <w:r w:rsidRPr="002625EB">
        <w:rPr>
          <w:lang w:val="en-US" w:eastAsia="zh-CN"/>
        </w:rPr>
        <w:t xml:space="preserve">number of CSI-RS resources in </w:t>
      </w:r>
      <w:r w:rsidRPr="002625EB">
        <w:rPr>
          <w:rFonts w:hint="eastAsia"/>
          <w:lang w:val="en-US" w:eastAsia="zh-CN"/>
        </w:rPr>
        <w:t>the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 xml:space="preserve">corresponding resource set, and </w:t>
      </w:r>
      <w:r w:rsidRPr="002625EB">
        <w:rPr>
          <w:position w:val="-12"/>
          <w:lang w:val="en-US" w:eastAsia="zh-CN"/>
        </w:rPr>
        <w:object w:dxaOrig="520" w:dyaOrig="380" w14:anchorId="5D4114D6">
          <v:shape id="_x0000_i1057" type="#_x0000_t75" style="width:26.2pt;height:19.15pt" o:ole="">
            <v:imagedata r:id="rId65" o:title=""/>
          </v:shape>
          <o:OLEObject Type="Embed" ProgID="Equation.3" ShapeID="_x0000_i1057" DrawAspect="Content" ObjectID="_1628690886" r:id="rId66"/>
        </w:object>
      </w:r>
      <w:r w:rsidRPr="002625EB">
        <w:rPr>
          <w:rFonts w:hint="eastAsia"/>
          <w:lang w:val="en-US" w:eastAsia="zh-CN"/>
        </w:rPr>
        <w:t xml:space="preserve"> is the configured number of SS/PBCH blocks </w:t>
      </w:r>
      <w:r w:rsidRPr="002625EB">
        <w:rPr>
          <w:lang w:val="en-US" w:eastAsia="zh-CN"/>
        </w:rPr>
        <w:t>in the corresponding</w:t>
      </w:r>
      <w:r w:rsidRPr="002625EB">
        <w:rPr>
          <w:rFonts w:hint="eastAsia"/>
          <w:lang w:val="en-US" w:eastAsia="zh-CN"/>
        </w:rPr>
        <w:t xml:space="preserve"> </w:t>
      </w:r>
      <w:r w:rsidRPr="002625EB">
        <w:rPr>
          <w:lang w:val="en-US" w:eastAsia="zh-CN"/>
        </w:rPr>
        <w:t>resource set</w:t>
      </w:r>
      <w:r w:rsidRPr="002625EB">
        <w:rPr>
          <w:rFonts w:hint="eastAsia"/>
          <w:lang w:val="en-US" w:eastAsia="zh-CN"/>
        </w:rPr>
        <w:t xml:space="preserve"> for reporting </w:t>
      </w:r>
      <w:r w:rsidRPr="002625EB">
        <w:rPr>
          <w:lang w:val="en-US" w:eastAsia="zh-CN"/>
        </w:rPr>
        <w:t>'</w:t>
      </w:r>
      <w:r w:rsidRPr="002625EB">
        <w:rPr>
          <w:rFonts w:hint="eastAsia"/>
          <w:lang w:val="en-US" w:eastAsia="zh-CN"/>
        </w:rPr>
        <w:t>ssb-Index-RSRP</w:t>
      </w:r>
      <w:r w:rsidRPr="002625EB">
        <w:rPr>
          <w:lang w:val="en-US" w:eastAsia="zh-CN"/>
        </w:rPr>
        <w:t>'</w:t>
      </w:r>
      <w:r w:rsidRPr="002625EB">
        <w:rPr>
          <w:rFonts w:hint="eastAsia"/>
          <w:lang w:val="en-US" w:eastAsia="zh-CN"/>
        </w:rPr>
        <w:t>.</w:t>
      </w:r>
    </w:p>
    <w:p w14:paraId="5055DCD7" w14:textId="77777777" w:rsidR="00776EC4" w:rsidRPr="002625EB" w:rsidRDefault="00776EC4" w:rsidP="00776EC4">
      <w:pPr>
        <w:rPr>
          <w:lang w:eastAsia="zh-CN"/>
        </w:rPr>
      </w:pPr>
    </w:p>
    <w:p w14:paraId="0905FD46" w14:textId="77777777" w:rsidR="00776EC4" w:rsidRPr="002625EB" w:rsidRDefault="00776EC4" w:rsidP="00776EC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6.3.1.1.2-7</w:t>
      </w:r>
      <w:r w:rsidRPr="002625EB">
        <w:t>:</w:t>
      </w:r>
      <w:r w:rsidRPr="002625EB">
        <w:rPr>
          <w:rFonts w:hint="eastAsia"/>
          <w:lang w:eastAsia="zh-CN"/>
        </w:rPr>
        <w:t xml:space="preserve"> Ma</w:t>
      </w:r>
      <w:r w:rsidRPr="002625EB">
        <w:rPr>
          <w:lang w:eastAsia="zh-CN"/>
        </w:rPr>
        <w:t xml:space="preserve">pping </w:t>
      </w:r>
      <w:r w:rsidRPr="002625EB">
        <w:rPr>
          <w:rFonts w:hint="eastAsia"/>
          <w:lang w:eastAsia="zh-CN"/>
        </w:rPr>
        <w:t xml:space="preserve">order of CSI fields of one CSI report, </w:t>
      </w:r>
      <w:r w:rsidRPr="002625EB">
        <w:rPr>
          <w:i/>
          <w:lang w:val="en-US" w:eastAsia="zh-CN"/>
        </w:rPr>
        <w:t>pmi-FormatIndicator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w</w:t>
      </w:r>
      <w:r w:rsidRPr="002625EB">
        <w:rPr>
          <w:rFonts w:hint="eastAsia"/>
          <w:i/>
          <w:lang w:val="en-US" w:eastAsia="zh-CN"/>
        </w:rPr>
        <w:t>i</w:t>
      </w:r>
      <w:r w:rsidRPr="002625EB">
        <w:rPr>
          <w:i/>
          <w:lang w:val="en-US" w:eastAsia="zh-CN"/>
        </w:rPr>
        <w:t>debandPMI</w:t>
      </w:r>
      <w:r w:rsidRPr="002625EB">
        <w:rPr>
          <w:rFonts w:hint="eastAsia"/>
          <w:lang w:val="en-US" w:eastAsia="zh-CN"/>
        </w:rPr>
        <w:t xml:space="preserve"> and </w:t>
      </w:r>
      <w:r w:rsidRPr="002625EB">
        <w:rPr>
          <w:i/>
          <w:lang w:val="en-US" w:eastAsia="zh-CN"/>
        </w:rPr>
        <w:t>cqi-FormatIndicator</w:t>
      </w:r>
      <w:r w:rsidRPr="002625EB">
        <w:rPr>
          <w:rFonts w:hint="eastAsia"/>
          <w:i/>
          <w:lang w:val="en-US" w:eastAsia="zh-CN"/>
        </w:rPr>
        <w:t>=</w:t>
      </w:r>
      <w:r w:rsidRPr="002625EB">
        <w:rPr>
          <w:i/>
          <w:lang w:val="en-US" w:eastAsia="zh-CN"/>
        </w:rPr>
        <w:t>w</w:t>
      </w:r>
      <w:r w:rsidRPr="002625EB">
        <w:rPr>
          <w:rFonts w:hint="eastAsia"/>
          <w:i/>
          <w:lang w:val="en-US" w:eastAsia="zh-CN"/>
        </w:rPr>
        <w:t>i</w:t>
      </w:r>
      <w:r w:rsidRPr="002625EB">
        <w:rPr>
          <w:i/>
          <w:lang w:val="en-US" w:eastAsia="zh-CN"/>
        </w:rPr>
        <w:t>debandCQI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776EC4" w:rsidRPr="002625EB" w14:paraId="3A776F81" w14:textId="77777777" w:rsidTr="00891881">
        <w:trPr>
          <w:trHeight w:val="641"/>
          <w:jc w:val="center"/>
        </w:trPr>
        <w:tc>
          <w:tcPr>
            <w:tcW w:w="1764" w:type="dxa"/>
            <w:shd w:val="clear" w:color="auto" w:fill="E0E0E0"/>
            <w:vAlign w:val="center"/>
          </w:tcPr>
          <w:p w14:paraId="45D21FC0" w14:textId="77777777" w:rsidR="00776EC4" w:rsidRPr="002625EB" w:rsidRDefault="00776EC4" w:rsidP="0089188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2918E0DE" w14:textId="77777777" w:rsidR="00776EC4" w:rsidRPr="002625EB" w:rsidRDefault="00776EC4" w:rsidP="0089188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9E3018" w:rsidRPr="002625EB" w14:paraId="5EBCB37D" w14:textId="77777777" w:rsidTr="00891881">
        <w:trPr>
          <w:jc w:val="center"/>
        </w:trPr>
        <w:tc>
          <w:tcPr>
            <w:tcW w:w="1764" w:type="dxa"/>
            <w:vMerge w:val="restart"/>
            <w:vAlign w:val="center"/>
          </w:tcPr>
          <w:p w14:paraId="12FD6CF3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</w:tc>
        <w:tc>
          <w:tcPr>
            <w:tcW w:w="7719" w:type="dxa"/>
            <w:vAlign w:val="center"/>
          </w:tcPr>
          <w:p w14:paraId="1F496BE3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9E3018" w:rsidRPr="002625EB" w14:paraId="22FED390" w14:textId="77777777" w:rsidTr="00891881">
        <w:trPr>
          <w:jc w:val="center"/>
        </w:trPr>
        <w:tc>
          <w:tcPr>
            <w:tcW w:w="1764" w:type="dxa"/>
            <w:vMerge/>
            <w:vAlign w:val="center"/>
          </w:tcPr>
          <w:p w14:paraId="083E9BF4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64F19570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6.3.1.1.2-3/4, if reported</w:t>
            </w:r>
          </w:p>
        </w:tc>
      </w:tr>
      <w:tr w:rsidR="009E3018" w:rsidRPr="002625EB" w14:paraId="4BF890A1" w14:textId="77777777" w:rsidTr="00891881">
        <w:trPr>
          <w:jc w:val="center"/>
        </w:trPr>
        <w:tc>
          <w:tcPr>
            <w:tcW w:w="1764" w:type="dxa"/>
            <w:vMerge/>
            <w:vAlign w:val="center"/>
          </w:tcPr>
          <w:p w14:paraId="2507080B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19CC4179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Layer Indicator as in Tables 6.3.1.1.2-3/4, if reported</w:t>
            </w:r>
          </w:p>
        </w:tc>
      </w:tr>
      <w:tr w:rsidR="009E3018" w:rsidRPr="002625EB" w14:paraId="220D717C" w14:textId="77777777" w:rsidTr="00891881">
        <w:trPr>
          <w:jc w:val="center"/>
        </w:trPr>
        <w:tc>
          <w:tcPr>
            <w:tcW w:w="1764" w:type="dxa"/>
            <w:vMerge/>
            <w:vAlign w:val="center"/>
          </w:tcPr>
          <w:p w14:paraId="19D149E1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0D0C0AF8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Zero </w:t>
            </w:r>
            <w:r w:rsidRPr="002625EB">
              <w:rPr>
                <w:lang w:eastAsia="zh-CN"/>
              </w:rPr>
              <w:t>p</w:t>
            </w:r>
            <w:r w:rsidRPr="002625EB">
              <w:rPr>
                <w:rFonts w:hint="eastAsia"/>
                <w:lang w:eastAsia="zh-CN"/>
              </w:rPr>
              <w:t xml:space="preserve">adding bits </w:t>
            </w:r>
            <w:r w:rsidRPr="002625EB">
              <w:rPr>
                <w:position w:val="-10"/>
                <w:lang w:eastAsia="zh-CN"/>
              </w:rPr>
              <w:object w:dxaOrig="320" w:dyaOrig="340" w14:anchorId="24C93D5F">
                <v:shape id="_x0000_i1058" type="#_x0000_t75" style="width:16.25pt;height:17.9pt" o:ole="">
                  <v:imagedata r:id="rId67" o:title=""/>
                </v:shape>
                <o:OLEObject Type="Embed" ProgID="Equation.3" ShapeID="_x0000_i1058" DrawAspect="Content" ObjectID="_1628690887" r:id="rId68"/>
              </w:object>
            </w:r>
            <w:r w:rsidRPr="002625EB">
              <w:rPr>
                <w:rFonts w:hint="eastAsia"/>
                <w:lang w:eastAsia="zh-CN"/>
              </w:rPr>
              <w:t>, if needed</w:t>
            </w:r>
          </w:p>
        </w:tc>
      </w:tr>
      <w:tr w:rsidR="009E3018" w:rsidRPr="002625EB" w14:paraId="1D65E369" w14:textId="77777777" w:rsidTr="00891881">
        <w:trPr>
          <w:jc w:val="center"/>
        </w:trPr>
        <w:tc>
          <w:tcPr>
            <w:tcW w:w="1764" w:type="dxa"/>
            <w:vMerge/>
            <w:vAlign w:val="center"/>
          </w:tcPr>
          <w:p w14:paraId="78C76E05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15D4BD11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position w:val="-10"/>
                <w:lang w:eastAsia="zh-CN"/>
              </w:rPr>
              <w:object w:dxaOrig="320" w:dyaOrig="340" w14:anchorId="57442101">
                <v:shape id="_x0000_i1059" type="#_x0000_t75" style="width:16.25pt;height:17.9pt" o:ole="">
                  <v:imagedata r:id="rId69" o:title=""/>
                </v:shape>
                <o:OLEObject Type="Embed" ProgID="Equation.3" ShapeID="_x0000_i1059" DrawAspect="Content" ObjectID="_1628690888" r:id="rId70"/>
              </w:object>
            </w:r>
            <w:r w:rsidRPr="002625EB"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9E3018" w:rsidRPr="002625EB" w14:paraId="35B450AB" w14:textId="77777777" w:rsidTr="00891881">
        <w:trPr>
          <w:jc w:val="center"/>
        </w:trPr>
        <w:tc>
          <w:tcPr>
            <w:tcW w:w="1764" w:type="dxa"/>
            <w:vMerge/>
            <w:vAlign w:val="center"/>
          </w:tcPr>
          <w:p w14:paraId="68D1E964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7F38EA6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position w:val="-10"/>
                <w:lang w:eastAsia="zh-CN"/>
              </w:rPr>
              <w:object w:dxaOrig="340" w:dyaOrig="340" w14:anchorId="6BB305BE">
                <v:shape id="_x0000_i1060" type="#_x0000_t75" style="width:17.9pt;height:17.9pt" o:ole="">
                  <v:imagedata r:id="rId71" o:title=""/>
                </v:shape>
                <o:OLEObject Type="Embed" ProgID="Equation.3" ShapeID="_x0000_i1060" DrawAspect="Content" ObjectID="_1628690889" r:id="rId72"/>
              </w:object>
            </w:r>
            <w:r w:rsidRPr="002625EB">
              <w:rPr>
                <w:rFonts w:hint="eastAsia"/>
                <w:lang w:eastAsia="zh-CN"/>
              </w:rPr>
              <w:t>, from left to right as in Tables 6.3.1.1.2-1/2, or codebook index for 2 antenna ports according to Subclause 5.2.2.2.1 in [6, TS38.214], if reported</w:t>
            </w:r>
          </w:p>
        </w:tc>
      </w:tr>
      <w:tr w:rsidR="009E3018" w:rsidRPr="002625EB" w14:paraId="22E4E5BF" w14:textId="77777777" w:rsidTr="00891881">
        <w:trPr>
          <w:jc w:val="center"/>
        </w:trPr>
        <w:tc>
          <w:tcPr>
            <w:tcW w:w="1764" w:type="dxa"/>
            <w:vMerge/>
            <w:vAlign w:val="center"/>
          </w:tcPr>
          <w:p w14:paraId="61878C35" w14:textId="77777777" w:rsidR="009E3018" w:rsidRPr="002625EB" w:rsidRDefault="009E3018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281AB029" w14:textId="4BBFAA88" w:rsidR="009E3018" w:rsidRPr="002625EB" w:rsidRDefault="009E3018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 xml:space="preserve">ideband CQI </w:t>
            </w:r>
            <w:ins w:id="40" w:author="Huawei" w:date="2019-08-30T09:38:00Z">
              <w:r>
                <w:rPr>
                  <w:lang w:eastAsia="zh-CN"/>
                </w:rPr>
                <w:t xml:space="preserve">for the first TB </w:t>
              </w:r>
            </w:ins>
            <w:r w:rsidRPr="002625EB">
              <w:rPr>
                <w:rFonts w:hint="eastAsia"/>
                <w:lang w:eastAsia="zh-CN"/>
              </w:rPr>
              <w:t>as in Tables 6.3.1.1.2-3/4, if reported</w:t>
            </w:r>
            <w:r w:rsidRPr="002625EB" w:rsidDel="004C5F48">
              <w:rPr>
                <w:rFonts w:hint="eastAsia"/>
                <w:lang w:eastAsia="zh-CN"/>
              </w:rPr>
              <w:t xml:space="preserve"> </w:t>
            </w:r>
          </w:p>
        </w:tc>
      </w:tr>
      <w:tr w:rsidR="009E3018" w:rsidRPr="002625EB" w14:paraId="15194C75" w14:textId="77777777" w:rsidTr="00891881">
        <w:trPr>
          <w:jc w:val="center"/>
          <w:ins w:id="41" w:author="Huawei" w:date="2019-08-30T09:38:00Z"/>
        </w:trPr>
        <w:tc>
          <w:tcPr>
            <w:tcW w:w="1764" w:type="dxa"/>
            <w:vMerge/>
            <w:vAlign w:val="center"/>
          </w:tcPr>
          <w:p w14:paraId="5E21F8E8" w14:textId="77777777" w:rsidR="009E3018" w:rsidRPr="002625EB" w:rsidRDefault="009E3018" w:rsidP="00891881">
            <w:pPr>
              <w:pStyle w:val="TAC"/>
              <w:rPr>
                <w:ins w:id="42" w:author="Huawei" w:date="2019-08-30T09:38:00Z"/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856CD92" w14:textId="632168F5" w:rsidR="009E3018" w:rsidRPr="002625EB" w:rsidRDefault="009E3018" w:rsidP="009E3018">
            <w:pPr>
              <w:pStyle w:val="TAC"/>
              <w:rPr>
                <w:ins w:id="43" w:author="Huawei" w:date="2019-08-30T09:38:00Z"/>
                <w:lang w:eastAsia="zh-CN"/>
              </w:rPr>
            </w:pPr>
            <w:ins w:id="44" w:author="Huawei" w:date="2019-08-30T09:38:00Z">
              <w:r w:rsidRPr="002625EB">
                <w:rPr>
                  <w:lang w:eastAsia="zh-CN"/>
                </w:rPr>
                <w:t>W</w:t>
              </w:r>
              <w:r w:rsidRPr="002625EB">
                <w:rPr>
                  <w:rFonts w:hint="eastAsia"/>
                  <w:lang w:eastAsia="zh-CN"/>
                </w:rPr>
                <w:t xml:space="preserve">ideband CQI </w:t>
              </w:r>
              <w:r>
                <w:rPr>
                  <w:lang w:eastAsia="zh-CN"/>
                </w:rPr>
                <w:t xml:space="preserve">for the second TB </w:t>
              </w:r>
              <w:r w:rsidRPr="002625EB">
                <w:rPr>
                  <w:rFonts w:hint="eastAsia"/>
                  <w:lang w:eastAsia="zh-CN"/>
                </w:rPr>
                <w:t>as in Tables 6.3.1.1.2-3/4, if reported</w:t>
              </w:r>
            </w:ins>
          </w:p>
        </w:tc>
      </w:tr>
    </w:tbl>
    <w:p w14:paraId="424E837D" w14:textId="77777777" w:rsidR="00776EC4" w:rsidRPr="002625EB" w:rsidRDefault="00776EC4" w:rsidP="00776EC4">
      <w:pPr>
        <w:rPr>
          <w:lang w:eastAsia="zh-CN"/>
        </w:rPr>
      </w:pPr>
    </w:p>
    <w:p w14:paraId="6D411197" w14:textId="77777777" w:rsidR="00CD026B" w:rsidRPr="007670B8" w:rsidRDefault="00CD026B" w:rsidP="00CD026B">
      <w:pPr>
        <w:jc w:val="center"/>
        <w:rPr>
          <w:color w:val="FF0000"/>
          <w:sz w:val="28"/>
          <w:szCs w:val="28"/>
          <w:lang w:eastAsia="zh-CN"/>
        </w:rPr>
      </w:pPr>
      <w:r w:rsidRPr="007670B8">
        <w:rPr>
          <w:color w:val="FF0000"/>
          <w:sz w:val="28"/>
          <w:szCs w:val="28"/>
          <w:lang w:eastAsia="zh-CN"/>
        </w:rPr>
        <w:t>&lt; Unchanged parts are omitted &gt;</w:t>
      </w:r>
    </w:p>
    <w:p w14:paraId="0057897C" w14:textId="77777777" w:rsidR="00CD026B" w:rsidRPr="002625EB" w:rsidRDefault="00CD026B" w:rsidP="00CD026B">
      <w:pPr>
        <w:pStyle w:val="5"/>
        <w:rPr>
          <w:lang w:eastAsia="zh-CN"/>
        </w:rPr>
      </w:pPr>
      <w:bookmarkStart w:id="45" w:name="_Toc11425593"/>
      <w:bookmarkEnd w:id="7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45"/>
    </w:p>
    <w:p w14:paraId="3942189D" w14:textId="77777777" w:rsidR="00CD026B" w:rsidRPr="002625EB" w:rsidRDefault="00CD026B" w:rsidP="00CD026B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PUSCH in one cell. </w:t>
      </w:r>
    </w:p>
    <w:p w14:paraId="37B70C37" w14:textId="77777777" w:rsidR="00CD026B" w:rsidRPr="002625EB" w:rsidRDefault="00CD026B" w:rsidP="00CD026B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045C5F4B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66C07465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003E30B8" w14:textId="77777777" w:rsidR="00CD026B" w:rsidRPr="002625EB" w:rsidRDefault="00CD026B" w:rsidP="00CD026B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Subclause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6CDFB724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but only PUCCH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5D81D80A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UL BWPs </w:t>
      </w:r>
      <w:r w:rsidRPr="002625EB">
        <w:rPr>
          <w:position w:val="-14"/>
        </w:rPr>
        <w:object w:dxaOrig="800" w:dyaOrig="380" w14:anchorId="58AF4F1E">
          <v:shape id="_x0000_i1061" type="#_x0000_t75" style="width:32.45pt;height:17.05pt" o:ole="">
            <v:imagedata r:id="rId73" o:title=""/>
          </v:shape>
          <o:OLEObject Type="Embed" ProgID="Equation.DSMT4" ShapeID="_x0000_i1061" DrawAspect="Content" ObjectID="_1628690890" r:id="rId74"/>
        </w:object>
      </w:r>
      <w:r w:rsidRPr="002625EB">
        <w:rPr>
          <w:rFonts w:hint="eastAsia"/>
          <w:lang w:eastAsia="zh-CN"/>
        </w:rPr>
        <w:t xml:space="preserve"> configured by higher layers, excluding the initial UL bandwidth part. The bitwidth for this field is determined as </w:t>
      </w:r>
      <w:r w:rsidRPr="002625EB">
        <w:rPr>
          <w:position w:val="-12"/>
        </w:rPr>
        <w:object w:dxaOrig="1359" w:dyaOrig="400" w14:anchorId="587B0598">
          <v:shape id="_x0000_i1062" type="#_x0000_t75" style="width:56.2pt;height:17.05pt" o:ole="">
            <v:imagedata r:id="rId75" o:title=""/>
          </v:shape>
          <o:OLEObject Type="Embed" ProgID="Equation.3" ShapeID="_x0000_i1062" DrawAspect="Content" ObjectID="_1628690891" r:id="rId76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5949D884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60" w:dyaOrig="380" w14:anchorId="02926DF1">
          <v:shape id="_x0000_i1063" type="#_x0000_t75" style="width:77pt;height:16.25pt" o:ole="">
            <v:imagedata r:id="rId77" o:title=""/>
          </v:shape>
          <o:OLEObject Type="Embed" ProgID="Equation.3" ShapeID="_x0000_i1063" DrawAspect="Content" ObjectID="_1628690892" r:id="rId78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if </w:t>
      </w:r>
      <w:proofErr w:type="gramEnd"/>
      <w:r w:rsidRPr="002625EB">
        <w:rPr>
          <w:position w:val="-14"/>
        </w:rPr>
        <w:object w:dxaOrig="1180" w:dyaOrig="380" w14:anchorId="4690623C">
          <v:shape id="_x0000_i1064" type="#_x0000_t75" style="width:48.7pt;height:17.05pt" o:ole="">
            <v:imagedata r:id="rId79" o:title=""/>
          </v:shape>
          <o:OLEObject Type="Embed" ProgID="Equation.DSMT4" ShapeID="_x0000_i1064" DrawAspect="Content" ObjectID="_1628690893" r:id="rId80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0104147A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otherwise </w:t>
      </w:r>
      <w:proofErr w:type="gramEnd"/>
      <w:r w:rsidRPr="002625EB">
        <w:rPr>
          <w:position w:val="-12"/>
        </w:rPr>
        <w:object w:dxaOrig="1520" w:dyaOrig="380" w14:anchorId="2C156DAB">
          <v:shape id="_x0000_i1065" type="#_x0000_t75" style="width:62.85pt;height:16.25pt" o:ole="">
            <v:imagedata r:id="rId81" o:title=""/>
          </v:shape>
          <o:OLEObject Type="Embed" ProgID="Equation.3" ShapeID="_x0000_i1065" DrawAspect="Content" ObjectID="_1628690894" r:id="rId82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14923B9A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14:paraId="49054E06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780" w:dyaOrig="340" w14:anchorId="4D1D09BE">
          <v:shape id="_x0000_i1066" type="#_x0000_t75" style="width:32.45pt;height:14.15pt" o:ole="">
            <v:imagedata r:id="rId83" o:title=""/>
          </v:shape>
          <o:OLEObject Type="Embed" ProgID="Equation.3" ShapeID="_x0000_i1066" DrawAspect="Content" ObjectID="_1628690895" r:id="rId84"/>
        </w:object>
      </w:r>
      <w:r w:rsidRPr="002625EB">
        <w:rPr>
          <w:lang w:eastAsia="zh-CN"/>
        </w:rPr>
        <w:t xml:space="preserve"> is the size of the active UL bandwidth part</w:t>
      </w:r>
      <w:r w:rsidRPr="002625EB">
        <w:rPr>
          <w:rFonts w:hint="eastAsia"/>
          <w:lang w:eastAsia="zh-CN"/>
        </w:rPr>
        <w:t>:</w:t>
      </w:r>
    </w:p>
    <w:p w14:paraId="6B8F21AB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 w14:anchorId="6E0BA8F2">
          <v:shape id="_x0000_i1067" type="#_x0000_t75" style="width:24.15pt;height:15pt" o:ole="">
            <v:imagedata r:id="rId85" o:title=""/>
          </v:shape>
          <o:OLEObject Type="Embed" ProgID="Equation.3" ShapeID="_x0000_i1067" DrawAspect="Content" ObjectID="_1628690896" r:id="rId86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505D2D78">
          <v:shape id="_x0000_i1068" type="#_x0000_t75" style="width:24.15pt;height:15pt" o:ole="">
            <v:imagedata r:id="rId85" o:title=""/>
          </v:shape>
          <o:OLEObject Type="Embed" ProgID="Equation.3" ShapeID="_x0000_i1068" DrawAspect="Content" ObjectID="_1628690897" r:id="rId87"/>
        </w:object>
      </w:r>
      <w:r w:rsidRPr="002625EB">
        <w:rPr>
          <w:rFonts w:hint="eastAsia"/>
          <w:lang w:eastAsia="zh-CN"/>
        </w:rPr>
        <w:t xml:space="preserve"> is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</w:t>
      </w:r>
    </w:p>
    <w:p w14:paraId="6D0B8B6A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140" w:dyaOrig="440" w14:anchorId="21A6419E">
          <v:shape id="_x0000_i1069" type="#_x0000_t75" style="width:132.35pt;height:18.3pt" o:ole="">
            <v:imagedata r:id="rId88" o:title=""/>
          </v:shape>
          <o:OLEObject Type="Embed" ProgID="Equation.3" ShapeID="_x0000_i1069" DrawAspect="Content" ObjectID="_1628690898" r:id="rId89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20" w:dyaOrig="440" w14:anchorId="023008E5">
          <v:shape id="_x0000_i1070" type="#_x0000_t75" style="width:211.85pt;height:17.9pt" o:ole="">
            <v:imagedata r:id="rId90" o:title=""/>
            <o:lock v:ext="edit" aspectratio="f"/>
          </v:shape>
          <o:OLEObject Type="Embed" ProgID="Equation.3" ShapeID="_x0000_i1070" DrawAspect="Content" ObjectID="_1628690899" r:id="rId91"/>
        </w:object>
      </w:r>
      <w:r w:rsidRPr="002625EB">
        <w:rPr>
          <w:rFonts w:hint="eastAsia"/>
          <w:lang w:eastAsia="zh-CN"/>
        </w:rPr>
        <w:t xml:space="preserve"> bits if both resource allocation type 0 and 1 are configured.</w:t>
      </w:r>
    </w:p>
    <w:p w14:paraId="6EF049BB" w14:textId="77777777" w:rsidR="00CD026B" w:rsidRPr="002625EB" w:rsidRDefault="00CD026B" w:rsidP="00CD026B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13497E40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rFonts w:hint="eastAsia"/>
        </w:rPr>
        <w:t xml:space="preserve"> </w:t>
      </w:r>
      <w:r w:rsidRPr="002625EB">
        <w:rPr>
          <w:position w:val="-12"/>
        </w:rPr>
        <w:object w:dxaOrig="560" w:dyaOrig="360" w14:anchorId="07D1D90A">
          <v:shape id="_x0000_i1071" type="#_x0000_t75" style="width:24.15pt;height:15pt" o:ole="">
            <v:imagedata r:id="rId85" o:title=""/>
          </v:shape>
          <o:OLEObject Type="Embed" ProgID="Equation.3" ShapeID="_x0000_i1071" DrawAspect="Content" ObjectID="_1628690900" r:id="rId92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>Subclause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057D25B6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140" w:dyaOrig="440" w14:anchorId="18800FAE">
          <v:shape id="_x0000_i1072" type="#_x0000_t75" style="width:132.35pt;height:18.3pt" o:ole="">
            <v:imagedata r:id="rId88" o:title=""/>
          </v:shape>
          <o:OLEObject Type="Embed" ProgID="Equation.3" ShapeID="_x0000_i1072" DrawAspect="Content" ObjectID="_1628690901" r:id="rId93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14:paraId="2D1C5D08" w14:textId="77777777" w:rsidR="00CD026B" w:rsidRPr="002625EB" w:rsidRDefault="00CD026B" w:rsidP="00CD026B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3429D24D" w14:textId="77777777" w:rsidR="00CD026B" w:rsidRPr="002625EB" w:rsidRDefault="00CD026B" w:rsidP="00CD026B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03E655C8">
          <v:shape id="_x0000_i1073" type="#_x0000_t75" style="width:31.65pt;height:16.25pt" o:ole="">
            <v:imagedata r:id="rId94" o:title=""/>
          </v:shape>
          <o:OLEObject Type="Embed" ProgID="Equation.3" ShapeID="_x0000_i1073" DrawAspect="Content" ObjectID="_1628690902" r:id="rId95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36757A23">
          <v:shape id="_x0000_i1074" type="#_x0000_t75" style="width:44.95pt;height:16.25pt" o:ole="">
            <v:imagedata r:id="rId96" o:title=""/>
          </v:shape>
          <o:OLEObject Type="Embed" ProgID="Equation.3" ShapeID="_x0000_i1074" DrawAspect="Content" ObjectID="_1628690903" r:id="rId97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53DB73CE">
          <v:shape id="_x0000_i1075" type="#_x0000_t75" style="width:45.8pt;height:16.25pt" o:ole="">
            <v:imagedata r:id="rId98" o:title=""/>
          </v:shape>
          <o:OLEObject Type="Embed" ProgID="Equation.3" ShapeID="_x0000_i1075" DrawAspect="Content" ObjectID="_1628690904" r:id="rId99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14:paraId="43759802" w14:textId="77777777" w:rsidR="00CD026B" w:rsidRPr="002625EB" w:rsidRDefault="00CD026B" w:rsidP="00CD026B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24F69B53">
          <v:shape id="_x0000_i1076" type="#_x0000_t75" style="width:168.55pt;height:20pt" o:ole="">
            <v:imagedata r:id="rId100" o:title=""/>
          </v:shape>
          <o:OLEObject Type="Embed" ProgID="Equation.3" ShapeID="_x0000_i1076" DrawAspect="Content" ObjectID="_1628690905" r:id="rId101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11555BDF" w14:textId="77777777" w:rsidR="00CD026B" w:rsidRPr="002625EB" w:rsidRDefault="00CD026B" w:rsidP="00CD026B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12B23702" w14:textId="77777777" w:rsidR="00CD026B" w:rsidRPr="002625EB" w:rsidRDefault="00CD026B" w:rsidP="00CD026B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23B191CD">
          <v:shape id="_x0000_i1077" type="#_x0000_t75" style="width:131.5pt;height:18.3pt" o:ole="">
            <v:imagedata r:id="rId102" o:title=""/>
          </v:shape>
          <o:OLEObject Type="Embed" ProgID="Equation.3" ShapeID="_x0000_i1077" DrawAspect="Content" ObjectID="_1628690906" r:id="rId103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59F4F5A8" w14:textId="77777777" w:rsidR="00CD026B" w:rsidRPr="002625EB" w:rsidRDefault="00CD026B" w:rsidP="00CD026B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Frequency domain resource </w:t>
      </w:r>
      <w:r w:rsidRPr="002625EB">
        <w:rPr>
          <w:rFonts w:hint="eastAsia"/>
          <w:lang w:eastAsia="zh-CN"/>
        </w:rPr>
        <w:lastRenderedPageBreak/>
        <w:t>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 xml:space="preserve">" 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25811522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0, 1, 2, 3, or 4 bits as defined in Subclause 6.1.2.1 of [6, TS38.214].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2"/>
        </w:rPr>
        <w:object w:dxaOrig="1060" w:dyaOrig="400" w14:anchorId="6E33265C">
          <v:shape id="_x0000_i1078" type="#_x0000_t75" style="width:44.1pt;height:17.05pt" o:ole="">
            <v:imagedata r:id="rId104" o:title=""/>
          </v:shape>
          <o:OLEObject Type="Embed" ProgID="Equation.3" ShapeID="_x0000_i1078" DrawAspect="Content" ObjectID="_1628690907" r:id="rId105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r w:rsidRPr="002625EB">
        <w:rPr>
          <w:i/>
        </w:rPr>
        <w:t>pusch-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i/>
        </w:rPr>
        <w:t>.</w:t>
      </w:r>
    </w:p>
    <w:p w14:paraId="641490CA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0403949D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if the higher layer </w:t>
      </w:r>
      <w:r w:rsidRPr="002625EB">
        <w:rPr>
          <w:lang w:eastAsia="zh-CN"/>
        </w:rPr>
        <w:t>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frequencyHopping</w:t>
      </w:r>
      <w:r w:rsidRPr="002625EB">
        <w:rPr>
          <w:rFonts w:hint="eastAsia"/>
          <w:lang w:eastAsia="zh-CN"/>
        </w:rPr>
        <w:t xml:space="preserve"> is not configured;</w:t>
      </w:r>
    </w:p>
    <w:p w14:paraId="18690ED9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according to Table 7.3.1.1.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-3 otherwise, only applicable to resource allocation type 1, as defined in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116B5D12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5EDE44E4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1005D85D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4B4A3316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7896C1E2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1</w:t>
      </w:r>
      <w:r w:rsidRPr="002625EB">
        <w:rPr>
          <w:rFonts w:hint="eastAsia"/>
          <w:vertAlign w:val="superscript"/>
          <w:lang w:eastAsia="zh-CN"/>
        </w:rPr>
        <w:t>st</w:t>
      </w:r>
      <w:r w:rsidRPr="002625EB">
        <w:rPr>
          <w:rFonts w:hint="eastAsia"/>
          <w:lang w:eastAsia="zh-CN"/>
        </w:rPr>
        <w:t xml:space="preserve"> downlink assignment index</w:t>
      </w:r>
      <w:r w:rsidRPr="002625EB">
        <w:t xml:space="preserve"> – </w:t>
      </w:r>
      <w:r w:rsidRPr="002625EB">
        <w:rPr>
          <w:rFonts w:hint="eastAsia"/>
          <w:lang w:eastAsia="zh-CN"/>
        </w:rPr>
        <w:t>1 or 2</w:t>
      </w:r>
      <w:r w:rsidRPr="002625EB">
        <w:t xml:space="preserve"> bits:</w:t>
      </w:r>
    </w:p>
    <w:p w14:paraId="4A98F4B6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1 bit for semi-static HARQ-ACK codebook;</w:t>
      </w:r>
    </w:p>
    <w:p w14:paraId="68F0BC76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for dynamic HARQ-ACK codebook.</w:t>
      </w:r>
    </w:p>
    <w:p w14:paraId="767AEC9B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2</w:t>
      </w:r>
      <w:r w:rsidRPr="002625EB">
        <w:rPr>
          <w:rFonts w:hint="eastAsia"/>
          <w:vertAlign w:val="superscript"/>
          <w:lang w:eastAsia="zh-CN"/>
        </w:rPr>
        <w:t>nd</w:t>
      </w:r>
      <w:r w:rsidRPr="002625EB">
        <w:rPr>
          <w:rFonts w:hint="eastAsia"/>
          <w:lang w:eastAsia="zh-CN"/>
        </w:rPr>
        <w:t xml:space="preserve"> downlink assignment index</w:t>
      </w:r>
      <w:r w:rsidRPr="002625EB">
        <w:t xml:space="preserve"> – </w:t>
      </w:r>
      <w:r w:rsidRPr="002625EB">
        <w:rPr>
          <w:rFonts w:hint="eastAsia"/>
          <w:lang w:eastAsia="zh-CN"/>
        </w:rPr>
        <w:t>0 or 2</w:t>
      </w:r>
      <w:r w:rsidRPr="002625EB">
        <w:t xml:space="preserve"> bits:</w:t>
      </w:r>
    </w:p>
    <w:p w14:paraId="64D3EC2B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for dynamic HARQ-ACK codebook with two HARQ-ACK sub-codebooks;</w:t>
      </w:r>
    </w:p>
    <w:p w14:paraId="3118232F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otherwise. </w:t>
      </w:r>
    </w:p>
    <w:p w14:paraId="060A9BB1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Subclause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</w:p>
    <w:p w14:paraId="60039211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SRS resource indicator</w:t>
      </w:r>
      <w:r w:rsidRPr="002625EB">
        <w:t xml:space="preserve"> –</w:t>
      </w:r>
      <w:r w:rsidRPr="002625EB">
        <w:rPr>
          <w:position w:val="-34"/>
        </w:rPr>
        <w:object w:dxaOrig="2600" w:dyaOrig="800" w14:anchorId="3B537CCD">
          <v:shape id="_x0000_i1079" type="#_x0000_t75" style="width:119.05pt;height:37.05pt" o:ole="">
            <v:imagedata r:id="rId106" o:title=""/>
          </v:shape>
          <o:OLEObject Type="Embed" ProgID="Equation.3" ShapeID="_x0000_i1079" DrawAspect="Content" ObjectID="_1628690908" r:id="rId107"/>
        </w:object>
      </w:r>
      <w:r w:rsidRPr="002625EB">
        <w:rPr>
          <w:rFonts w:hint="eastAsia"/>
          <w:lang w:eastAsia="zh-CN"/>
        </w:rPr>
        <w:t xml:space="preserve"> or </w:t>
      </w:r>
      <w:r w:rsidRPr="002625EB">
        <w:rPr>
          <w:position w:val="-12"/>
        </w:rPr>
        <w:object w:dxaOrig="1260" w:dyaOrig="360" w14:anchorId="0CE7952D">
          <v:shape id="_x0000_i1080" type="#_x0000_t75" style="width:57pt;height:17.05pt" o:ole="">
            <v:imagedata r:id="rId108" o:title=""/>
          </v:shape>
          <o:OLEObject Type="Embed" ProgID="Equation.3" ShapeID="_x0000_i1080" DrawAspect="Content" ObjectID="_1628690909" r:id="rId109"/>
        </w:objec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2B528484">
          <v:shape id="_x0000_i1081" type="#_x0000_t75" style="width:23.3pt;height:17.05pt" o:ole="">
            <v:imagedata r:id="rId110" o:title=""/>
          </v:shape>
          <o:OLEObject Type="Embed" ProgID="Equation.3" ShapeID="_x0000_i1081" DrawAspect="Content" ObjectID="_1628690910" r:id="rId111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r w:rsidRPr="002625EB">
        <w:rPr>
          <w:i/>
        </w:rPr>
        <w:t>codeBook</w:t>
      </w:r>
      <w:r w:rsidRPr="002625EB">
        <w:t>' or '</w:t>
      </w:r>
      <w:r w:rsidRPr="002625EB">
        <w:rPr>
          <w:i/>
        </w:rPr>
        <w:t>nonCodeBook</w:t>
      </w:r>
      <w:r w:rsidRPr="002625EB">
        <w:t>'</w:t>
      </w:r>
      <w:r w:rsidRPr="002625EB">
        <w:rPr>
          <w:rFonts w:hint="eastAsia"/>
          <w:lang w:eastAsia="zh-CN"/>
        </w:rPr>
        <w:t xml:space="preserve">, </w:t>
      </w:r>
    </w:p>
    <w:p w14:paraId="04077BEF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34"/>
        </w:rPr>
        <w:object w:dxaOrig="2376" w:dyaOrig="732" w14:anchorId="17B27307">
          <v:shape id="_x0000_i1082" type="#_x0000_t75" style="width:119.05pt;height:37.05pt" o:ole="">
            <v:imagedata r:id="rId106" o:title=""/>
          </v:shape>
          <o:OLEObject Type="Embed" ProgID="Equation.3" ShapeID="_x0000_i1082" DrawAspect="Content" ObjectID="_1628690911" r:id="rId112"/>
        </w:object>
      </w:r>
      <w:r w:rsidRPr="002625EB">
        <w:rPr>
          <w:rFonts w:hint="eastAsia"/>
          <w:lang w:eastAsia="zh-CN"/>
        </w:rPr>
        <w:t xml:space="preserve"> bits according to Tables 7.3.1.1.2-28/29/30/31</w:t>
      </w:r>
      <w:r w:rsidRPr="002625EB">
        <w:rPr>
          <w:lang w:eastAsia="zh-CN"/>
        </w:rPr>
        <w:t xml:space="preserve">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=</w:t>
      </w:r>
      <w:r w:rsidRPr="002625EB">
        <w:rPr>
          <w:rFonts w:hint="eastAsia"/>
          <w:i/>
          <w:lang w:eastAsia="zh-CN"/>
        </w:rPr>
        <w:t xml:space="preserve"> </w:t>
      </w:r>
      <w:proofErr w:type="spellStart"/>
      <w:r w:rsidRPr="002625EB">
        <w:rPr>
          <w:rFonts w:hint="eastAsia"/>
          <w:i/>
          <w:lang w:eastAsia="zh-CN"/>
        </w:rPr>
        <w:t>nonC</w:t>
      </w:r>
      <w:r w:rsidRPr="002625EB">
        <w:rPr>
          <w:rFonts w:eastAsia="Times New Roman"/>
          <w:i/>
          <w:lang w:eastAsia="ja-JP"/>
        </w:rPr>
        <w:t>odebook</w:t>
      </w:r>
      <w:proofErr w:type="spellEnd"/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33F39A6D">
          <v:shape id="_x0000_i1083" type="#_x0000_t75" style="width:23.3pt;height:17.05pt" o:ole="">
            <v:imagedata r:id="rId110" o:title=""/>
          </v:shape>
          <o:OLEObject Type="Embed" ProgID="Equation.3" ShapeID="_x0000_i1083" DrawAspect="Content" ObjectID="_1628690912" r:id="rId113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proofErr w:type="spellStart"/>
      <w:r w:rsidRPr="002625EB">
        <w:rPr>
          <w:i/>
        </w:rPr>
        <w:t>nonCodeBook</w:t>
      </w:r>
      <w:proofErr w:type="spellEnd"/>
      <w:r w:rsidRPr="002625EB">
        <w:t>'</w:t>
      </w:r>
      <w:r w:rsidRPr="002625EB">
        <w:rPr>
          <w:lang w:eastAsia="zh-CN"/>
        </w:rPr>
        <w:t xml:space="preserve"> and</w:t>
      </w:r>
    </w:p>
    <w:p w14:paraId="2E2A2690" w14:textId="77777777" w:rsidR="00CD026B" w:rsidRPr="002625EB" w:rsidRDefault="00CD026B" w:rsidP="00CD026B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UE supports operation with </w:t>
      </w:r>
      <w:r w:rsidRPr="002625EB">
        <w:rPr>
          <w:i/>
          <w:lang w:eastAsia="zh-CN"/>
        </w:rPr>
        <w:t>maxMIMO-Layers</w:t>
      </w:r>
      <w:r w:rsidRPr="002625EB">
        <w:rPr>
          <w:lang w:eastAsia="zh-CN"/>
        </w:rPr>
        <w:t xml:space="preserve"> and the higher layer parameter </w:t>
      </w:r>
      <w:r w:rsidRPr="002625EB">
        <w:rPr>
          <w:i/>
          <w:iCs/>
          <w:lang w:eastAsia="zh-CN"/>
        </w:rPr>
        <w:t xml:space="preserve">maxMIMO-Layers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PUSCH-ServingCellConfig</w:t>
      </w:r>
      <w:r w:rsidRPr="002625EB">
        <w:rPr>
          <w:lang w:eastAsia="zh-CN"/>
        </w:rPr>
        <w:t xml:space="preserve"> of the serving cell is configured, </w:t>
      </w:r>
      <w:r w:rsidRPr="002625EB">
        <w:rPr>
          <w:i/>
          <w:lang w:eastAsia="zh-CN"/>
        </w:rPr>
        <w:t>L</w:t>
      </w:r>
      <w:r w:rsidRPr="002625EB">
        <w:rPr>
          <w:i/>
          <w:vertAlign w:val="subscript"/>
          <w:lang w:eastAsia="zh-CN"/>
        </w:rPr>
        <w:t>max</w:t>
      </w:r>
      <w:r w:rsidRPr="002625EB">
        <w:rPr>
          <w:lang w:eastAsia="zh-CN"/>
        </w:rPr>
        <w:t xml:space="preserve"> is given by that parameter </w:t>
      </w:r>
    </w:p>
    <w:p w14:paraId="221638A2" w14:textId="77777777" w:rsidR="00CD026B" w:rsidRPr="002625EB" w:rsidRDefault="00CD026B" w:rsidP="00CD026B">
      <w:pPr>
        <w:pStyle w:val="B3"/>
        <w:rPr>
          <w:lang w:val="en-US"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otherwise, </w:t>
      </w:r>
      <w:r w:rsidRPr="002625EB">
        <w:rPr>
          <w:i/>
          <w:lang w:eastAsia="zh-CN"/>
        </w:rPr>
        <w:t>L</w:t>
      </w:r>
      <w:r w:rsidRPr="002625EB">
        <w:rPr>
          <w:i/>
          <w:vertAlign w:val="subscript"/>
          <w:lang w:eastAsia="zh-CN"/>
        </w:rPr>
        <w:t>max</w:t>
      </w:r>
      <w:r w:rsidRPr="002625EB">
        <w:rPr>
          <w:lang w:eastAsia="zh-CN"/>
        </w:rPr>
        <w:t xml:space="preserve"> is given by the maximum number of layers for PUSCH supported by the UE for the serving cell for non-codebook based operation.</w:t>
      </w:r>
    </w:p>
    <w:p w14:paraId="49875BEB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260" w:dyaOrig="360" w14:anchorId="23781AFF">
          <v:shape id="_x0000_i1084" type="#_x0000_t75" style="width:57pt;height:17.05pt" o:ole="">
            <v:imagedata r:id="rId114" o:title=""/>
          </v:shape>
          <o:OLEObject Type="Embed" ProgID="Equation.3" ShapeID="_x0000_i1084" DrawAspect="Content" ObjectID="_1628690913" r:id="rId115"/>
        </w:object>
      </w:r>
      <w:r w:rsidRPr="002625EB">
        <w:rPr>
          <w:rFonts w:hint="eastAsia"/>
          <w:lang w:eastAsia="zh-CN"/>
        </w:rPr>
        <w:t xml:space="preserve"> bits according to Tables 7.3.1.1.2-</w:t>
      </w:r>
      <w:r w:rsidRPr="002625EB">
        <w:rPr>
          <w:lang w:eastAsia="zh-CN"/>
        </w:rPr>
        <w:t xml:space="preserve">32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51B0627B">
          <v:shape id="_x0000_i1085" type="#_x0000_t75" style="width:23.3pt;height:17.05pt" o:ole="">
            <v:imagedata r:id="rId110" o:title=""/>
          </v:shape>
          <o:OLEObject Type="Embed" ProgID="Equation.3" ShapeID="_x0000_i1085" DrawAspect="Content" ObjectID="_1628690914" r:id="rId116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proofErr w:type="spellStart"/>
      <w:r w:rsidRPr="002625EB">
        <w:rPr>
          <w:i/>
        </w:rPr>
        <w:t>codeBook</w:t>
      </w:r>
      <w:proofErr w:type="spellEnd"/>
      <w:r w:rsidRPr="002625EB">
        <w:t>'</w:t>
      </w:r>
      <w:r w:rsidRPr="002625EB">
        <w:rPr>
          <w:rFonts w:hint="eastAsia"/>
          <w:lang w:eastAsia="zh-CN"/>
        </w:rPr>
        <w:t>.</w:t>
      </w:r>
    </w:p>
    <w:p w14:paraId="68DE21A2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Precoding information and number of layers – </w:t>
      </w:r>
      <w:r w:rsidRPr="002625EB">
        <w:rPr>
          <w:rFonts w:hint="eastAsia"/>
          <w:lang w:eastAsia="zh-CN"/>
        </w:rPr>
        <w:t>number of bits determined by the following:</w:t>
      </w:r>
    </w:p>
    <w:p w14:paraId="2CBD26D5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if 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nonCodeBook</w:t>
      </w:r>
      <w:r w:rsidRPr="002625EB">
        <w:rPr>
          <w:rFonts w:hint="eastAsia"/>
          <w:lang w:eastAsia="zh-CN"/>
        </w:rPr>
        <w:t>;</w:t>
      </w:r>
    </w:p>
    <w:p w14:paraId="6F879131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for 1 antenna port and if 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 w:rsidRPr="002625EB">
        <w:rPr>
          <w:rFonts w:hint="eastAsia"/>
          <w:lang w:eastAsia="zh-CN"/>
        </w:rPr>
        <w:t>;</w:t>
      </w:r>
    </w:p>
    <w:p w14:paraId="3EDA0082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4, 5, or 6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 for 4 antenna ports, if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</w:t>
      </w:r>
      <w:r w:rsidRPr="002625EB">
        <w:rPr>
          <w:lang w:eastAsia="zh-CN"/>
        </w:rPr>
        <w:t>values</w:t>
      </w:r>
      <w:r w:rsidRPr="002625EB">
        <w:rPr>
          <w:rFonts w:hint="eastAsia"/>
          <w:lang w:eastAsia="zh-CN"/>
        </w:rPr>
        <w:t xml:space="preserve"> of higher layer parameters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, and </w:t>
      </w:r>
      <w:r w:rsidRPr="002625EB">
        <w:rPr>
          <w:rFonts w:hint="eastAsia"/>
          <w:i/>
          <w:iCs/>
          <w:lang w:eastAsia="zh-CN"/>
        </w:rPr>
        <w:t>codebookSubset</w:t>
      </w:r>
      <w:r w:rsidRPr="002625EB">
        <w:rPr>
          <w:rFonts w:hint="eastAsia"/>
          <w:iCs/>
          <w:lang w:eastAsia="zh-CN"/>
        </w:rPr>
        <w:t>;</w:t>
      </w:r>
    </w:p>
    <w:p w14:paraId="4C5250DF" w14:textId="77777777" w:rsidR="00CD026B" w:rsidRPr="002625EB" w:rsidRDefault="00CD026B" w:rsidP="00CD026B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2, 4, or 5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3 for 4 antenna ports, if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, and </w:t>
      </w:r>
      <w:r w:rsidRPr="002625EB">
        <w:rPr>
          <w:rFonts w:hint="eastAsia"/>
          <w:i/>
          <w:iCs/>
          <w:lang w:eastAsia="zh-CN"/>
        </w:rPr>
        <w:t>codebookSubset</w:t>
      </w:r>
      <w:r w:rsidRPr="002625EB">
        <w:rPr>
          <w:rFonts w:hint="eastAsia"/>
          <w:iCs/>
          <w:lang w:eastAsia="zh-CN"/>
        </w:rPr>
        <w:t>;</w:t>
      </w:r>
    </w:p>
    <w:p w14:paraId="0CF54618" w14:textId="77777777" w:rsidR="00CD026B" w:rsidRPr="002625EB" w:rsidRDefault="00CD026B" w:rsidP="00CD026B">
      <w:pPr>
        <w:pStyle w:val="B2"/>
        <w:rPr>
          <w:iCs/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2</w:t>
      </w:r>
      <w:r w:rsidRPr="002625EB">
        <w:rPr>
          <w:rFonts w:hint="eastAsia"/>
          <w:iCs/>
          <w:lang w:eastAsia="zh-CN"/>
        </w:rPr>
        <w:t xml:space="preserve"> or 4 bits according to Table7.3.1.1.2-4 for 2 antenna ports, </w:t>
      </w:r>
      <w:r w:rsidRPr="002625EB">
        <w:rPr>
          <w:rFonts w:hint="eastAsia"/>
          <w:lang w:eastAsia="zh-CN"/>
        </w:rPr>
        <w:t xml:space="preserve">if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 and </w:t>
      </w:r>
      <w:r w:rsidRPr="002625EB">
        <w:rPr>
          <w:rFonts w:hint="eastAsia"/>
          <w:i/>
          <w:iCs/>
          <w:lang w:eastAsia="zh-CN"/>
        </w:rPr>
        <w:t>codebookSubset</w:t>
      </w:r>
      <w:r w:rsidRPr="002625EB">
        <w:rPr>
          <w:rFonts w:hint="eastAsia"/>
          <w:iCs/>
          <w:lang w:eastAsia="zh-CN"/>
        </w:rPr>
        <w:t>;</w:t>
      </w:r>
    </w:p>
    <w:p w14:paraId="388EBA58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1</w:t>
      </w:r>
      <w:r w:rsidRPr="002625EB">
        <w:rPr>
          <w:rFonts w:hint="eastAsia"/>
          <w:iCs/>
          <w:lang w:eastAsia="zh-CN"/>
        </w:rPr>
        <w:t xml:space="preserve"> or 3 bits according to Table7.3.1.1.2-5 for 2 antenna ports, </w:t>
      </w:r>
      <w:r w:rsidRPr="002625EB">
        <w:rPr>
          <w:rFonts w:hint="eastAsia"/>
          <w:lang w:eastAsia="zh-CN"/>
        </w:rPr>
        <w:t xml:space="preserve">if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 and </w:t>
      </w:r>
      <w:r w:rsidRPr="002625EB">
        <w:rPr>
          <w:rFonts w:hint="eastAsia"/>
          <w:i/>
          <w:iCs/>
          <w:lang w:eastAsia="zh-CN"/>
        </w:rPr>
        <w:t>codebookSubset</w:t>
      </w:r>
      <w:r w:rsidRPr="002625EB">
        <w:rPr>
          <w:rFonts w:hint="eastAsia"/>
          <w:lang w:eastAsia="zh-CN"/>
        </w:rPr>
        <w:t>.</w:t>
      </w:r>
    </w:p>
    <w:p w14:paraId="568FA194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Antenna ports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number of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determined by the following</w:t>
      </w:r>
    </w:p>
    <w:p w14:paraId="5F367BE9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6,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;</w:t>
      </w:r>
    </w:p>
    <w:p w14:paraId="483C8EFB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7,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>=2;</w:t>
      </w:r>
    </w:p>
    <w:p w14:paraId="56461E41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3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8/9/10/11,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r w:rsidRPr="002625EB">
        <w:rPr>
          <w:i/>
        </w:rPr>
        <w:t>txConfig</w:t>
      </w:r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>= nonC</w:t>
      </w:r>
      <w:r w:rsidRPr="002625EB">
        <w:rPr>
          <w:rFonts w:eastAsia="Times New Roman"/>
          <w:i/>
          <w:lang w:eastAsia="ja-JP"/>
        </w:rPr>
        <w:t>odebook</w:t>
      </w:r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r w:rsidRPr="002625EB">
        <w:rPr>
          <w:i/>
        </w:rPr>
        <w:t>txConfig</w:t>
      </w:r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5B03931B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12/13/14/15,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 xml:space="preserve">=2,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r w:rsidRPr="002625EB">
        <w:rPr>
          <w:i/>
        </w:rPr>
        <w:t>txConfig</w:t>
      </w:r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r w:rsidRPr="002625EB">
        <w:rPr>
          <w:rFonts w:eastAsia="Times New Roman" w:hint="eastAsia"/>
          <w:i/>
          <w:lang w:eastAsia="zh-CN"/>
        </w:rPr>
        <w:t>nonC</w:t>
      </w:r>
      <w:r w:rsidRPr="002625EB">
        <w:rPr>
          <w:rFonts w:eastAsia="Times New Roman"/>
          <w:i/>
          <w:lang w:eastAsia="ja-JP"/>
        </w:rPr>
        <w:t>odebook</w:t>
      </w:r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332F5770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16/17/18/19,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 xml:space="preserve">=1,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non</w:t>
      </w:r>
      <w:r w:rsidRPr="002625EB">
        <w:rPr>
          <w:rFonts w:eastAsia="Times New Roman" w:hint="eastAsia"/>
          <w:i/>
          <w:lang w:eastAsia="zh-CN"/>
        </w:rPr>
        <w:t>C</w:t>
      </w:r>
      <w:r w:rsidRPr="002625EB">
        <w:rPr>
          <w:rFonts w:eastAsia="Times New Roman"/>
          <w:i/>
          <w:lang w:eastAsia="ja-JP"/>
        </w:rPr>
        <w:t>odebook</w:t>
      </w:r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3A3A3B5B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5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20/21/22/23,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 xml:space="preserve">=2,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n</w:t>
      </w:r>
      <w:r w:rsidRPr="002625EB">
        <w:rPr>
          <w:i/>
          <w:lang w:eastAsia="zh-CN"/>
        </w:rPr>
        <w:t>onCode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r w:rsidRPr="002625EB">
        <w:rPr>
          <w:i/>
        </w:rPr>
        <w:t>txConfig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.</w:t>
      </w:r>
    </w:p>
    <w:p w14:paraId="6703D977" w14:textId="77777777" w:rsidR="00CD026B" w:rsidRPr="002625EB" w:rsidRDefault="00CD026B" w:rsidP="00CD026B">
      <w:pPr>
        <w:pStyle w:val="B1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>where the number of CDM groups without data of values 1, 2, and 3 in Tables 7.3.1.1.2</w:t>
      </w:r>
      <w:r w:rsidRPr="002625EB">
        <w:t>-</w:t>
      </w:r>
      <w:r w:rsidRPr="002625EB">
        <w:rPr>
          <w:rFonts w:hint="eastAsia"/>
          <w:lang w:eastAsia="zh-CN"/>
        </w:rPr>
        <w:t>6 to 7.3.1.1.2-23 refers to CDM groups {0}, {0,1}, and {0, 1,2} respectively.</w:t>
      </w:r>
      <w:r w:rsidRPr="002625EB">
        <w:rPr>
          <w:lang w:eastAsia="zh-CN"/>
        </w:rPr>
        <w:t xml:space="preserve"> </w:t>
      </w:r>
    </w:p>
    <w:p w14:paraId="19BA880B" w14:textId="77777777" w:rsidR="00CD026B" w:rsidRPr="002625EB" w:rsidRDefault="00CD026B" w:rsidP="00CD026B">
      <w:pPr>
        <w:pStyle w:val="B1"/>
        <w:ind w:hanging="1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r w:rsidRPr="002625EB">
        <w:rPr>
          <w:i/>
        </w:rPr>
        <w:t>dmrs-UplinkForPUSCH-MappingTypeA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</w:rPr>
        <w:t>dmrs-UplinkForPUSCH-MappingTypeB</w:t>
      </w:r>
      <w:r w:rsidRPr="002625EB">
        <w:t xml:space="preserve">, </w:t>
      </w:r>
      <w:r w:rsidRPr="002625EB">
        <w:rPr>
          <w:rFonts w:hint="eastAsia"/>
          <w:lang w:eastAsia="zh-CN"/>
        </w:rPr>
        <w:t xml:space="preserve">the bitwidth of this field </w:t>
      </w:r>
      <w:proofErr w:type="gramStart"/>
      <w:r w:rsidRPr="002625EB">
        <w:rPr>
          <w:rFonts w:hint="eastAsia"/>
          <w:lang w:eastAsia="zh-CN"/>
        </w:rPr>
        <w:t xml:space="preserve">equals </w:t>
      </w:r>
      <w:proofErr w:type="gramEnd"/>
      <w:r w:rsidRPr="002625EB">
        <w:rPr>
          <w:position w:val="-14"/>
        </w:rPr>
        <w:object w:dxaOrig="1280" w:dyaOrig="400" w14:anchorId="76BEEB36">
          <v:shape id="_x0000_i1086" type="#_x0000_t75" style="width:57pt;height:19.15pt" o:ole="">
            <v:imagedata r:id="rId117" o:title=""/>
          </v:shape>
          <o:OLEObject Type="Embed" ProgID="Equation.DSMT4" ShapeID="_x0000_i1086" DrawAspect="Content" ObjectID="_1628690915" r:id="rId118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 w14:anchorId="1552715A">
          <v:shape id="_x0000_i1087" type="#_x0000_t75" style="width:13.3pt;height:17.05pt" o:ole="">
            <v:imagedata r:id="rId119" o:title=""/>
          </v:shape>
          <o:OLEObject Type="Embed" ProgID="Equation.DSMT4" ShapeID="_x0000_i1087" DrawAspect="Content" ObjectID="_1628690916" r:id="rId120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 derived according to </w:t>
      </w:r>
      <w:proofErr w:type="spellStart"/>
      <w:r w:rsidRPr="002625EB">
        <w:rPr>
          <w:i/>
        </w:rPr>
        <w:t>dmrs-UplinkForPUSCH-MappingTypeA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16D3518E">
          <v:shape id="_x0000_i1088" type="#_x0000_t75" style="width:13.3pt;height:17.05pt" o:ole="">
            <v:imagedata r:id="rId121" o:title=""/>
          </v:shape>
          <o:OLEObject Type="Embed" ProgID="Equation.DSMT4" ShapeID="_x0000_i1088" DrawAspect="Content" ObjectID="_1628690917" r:id="rId122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</w:t>
      </w:r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r w:rsidRPr="002625EB">
        <w:rPr>
          <w:i/>
        </w:rPr>
        <w:t>dmrs-UplinkForPUSCH-MappingTypeB</w:t>
      </w:r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 w14:anchorId="43EC6F7B">
          <v:shape id="_x0000_i1089" type="#_x0000_t75" style="width:37.85pt;height:19.15pt" o:ole="">
            <v:imagedata r:id="rId123" o:title=""/>
          </v:shape>
          <o:OLEObject Type="Embed" ProgID="Equation.DSMT4" ShapeID="_x0000_i1089" DrawAspect="Content" ObjectID="_1628690918" r:id="rId124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zeros</w:t>
      </w:r>
      <w:proofErr w:type="spellEnd"/>
      <w:r w:rsidRPr="002625EB">
        <w:rPr>
          <w:rFonts w:hint="eastAsia"/>
          <w:lang w:eastAsia="zh-CN"/>
        </w:rPr>
        <w:t xml:space="preserve"> are padded in the MSB of this field, if the mapping type of the PUSCH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 w14:anchorId="607D92AE">
          <v:shape id="_x0000_i1090" type="#_x0000_t75" style="width:13.3pt;height:17.05pt" o:ole="">
            <v:imagedata r:id="rId119" o:title=""/>
          </v:shape>
          <o:OLEObject Type="Embed" ProgID="Equation.DSMT4" ShapeID="_x0000_i1090" DrawAspect="Content" ObjectID="_1628690919" r:id="rId125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proofErr w:type="gramStart"/>
      <w:r w:rsidRPr="002625EB">
        <w:rPr>
          <w:rFonts w:hint="eastAsia"/>
          <w:lang w:eastAsia="zh-CN"/>
        </w:rPr>
        <w:t>and</w:t>
      </w:r>
      <w:proofErr w:type="spellEnd"/>
      <w:r w:rsidRPr="002625EB">
        <w:rPr>
          <w:rFonts w:hint="eastAsia"/>
          <w:lang w:eastAsia="zh-CN"/>
        </w:rPr>
        <w:t xml:space="preserve"> </w:t>
      </w:r>
      <w:proofErr w:type="gramEnd"/>
      <w:r w:rsidRPr="002625EB">
        <w:rPr>
          <w:position w:val="-12"/>
        </w:rPr>
        <w:object w:dxaOrig="279" w:dyaOrig="360" w14:anchorId="4C71049D">
          <v:shape id="_x0000_i1091" type="#_x0000_t75" style="width:13.3pt;height:17.05pt" o:ole="">
            <v:imagedata r:id="rId121" o:title=""/>
          </v:shape>
          <o:OLEObject Type="Embed" ProgID="Equation.DSMT4" ShapeID="_x0000_i1091" DrawAspect="Content" ObjectID="_1628690920" r:id="rId126"/>
        </w:object>
      </w:r>
      <w:r w:rsidRPr="002625EB">
        <w:rPr>
          <w:rFonts w:hint="eastAsia"/>
          <w:lang w:eastAsia="zh-CN"/>
        </w:rPr>
        <w:t>.</w:t>
      </w:r>
    </w:p>
    <w:p w14:paraId="2401D15C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SRS request</w:t>
      </w:r>
      <w:r w:rsidRPr="002625EB">
        <w:t xml:space="preserve"> – </w:t>
      </w:r>
      <w:r w:rsidRPr="002625EB">
        <w:rPr>
          <w:rFonts w:hint="eastAsia"/>
          <w:lang w:eastAsia="zh-CN"/>
        </w:rPr>
        <w:t>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>24</w:t>
      </w:r>
      <w:r w:rsidRPr="002625EB">
        <w:rPr>
          <w:lang w:eastAsia="zh-CN"/>
        </w:rPr>
        <w:t xml:space="preserve"> 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cell; 3 bits for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>. This bit field may also indicate the associated CSI-RS according to Subclause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74C97535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CSI request</w:t>
      </w:r>
      <w:r w:rsidRPr="002625EB">
        <w:t xml:space="preserve"> – </w:t>
      </w:r>
      <w:r w:rsidRPr="002625EB">
        <w:rPr>
          <w:rFonts w:hint="eastAsia"/>
          <w:lang w:eastAsia="zh-CN"/>
        </w:rPr>
        <w:t>0, 1, 2, 3, 4, 5, or 6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determined by higher layer parameter </w:t>
      </w:r>
      <w:r w:rsidRPr="002625EB">
        <w:rPr>
          <w:i/>
          <w:lang w:eastAsia="zh-CN"/>
        </w:rPr>
        <w:t>reportTriggerSize</w:t>
      </w:r>
      <w:r w:rsidRPr="002625EB">
        <w:rPr>
          <w:rFonts w:hint="eastAsia"/>
          <w:lang w:eastAsia="zh-CN"/>
        </w:rPr>
        <w:t>.</w:t>
      </w:r>
    </w:p>
    <w:p w14:paraId="6FA27AB2" w14:textId="0CADB286" w:rsidR="00CD026B" w:rsidRPr="002625EB" w:rsidRDefault="00CD026B" w:rsidP="00CD026B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transmission information </w:t>
      </w:r>
      <w:r w:rsidRPr="002625EB">
        <w:rPr>
          <w:lang w:eastAsia="zh-CN"/>
        </w:rPr>
        <w:t>(CBGTI)</w:t>
      </w:r>
      <w:r w:rsidRPr="002625EB">
        <w:t xml:space="preserve"> – </w:t>
      </w:r>
      <w:r w:rsidRPr="002625EB">
        <w:rPr>
          <w:rFonts w:hint="eastAsia"/>
          <w:lang w:eastAsia="zh-CN"/>
        </w:rPr>
        <w:t>0</w:t>
      </w:r>
      <w:ins w:id="46" w:author="Huawei" w:date="2019-08-30T09:54:00Z">
        <w:r w:rsidR="00BF7914">
          <w:rPr>
            <w:lang w:eastAsia="zh-CN"/>
          </w:rPr>
          <w:t xml:space="preserve"> bit if higher layer parameter </w:t>
        </w:r>
        <w:r w:rsidR="00BF7914">
          <w:rPr>
            <w:i/>
            <w:lang w:eastAsia="zh-CN"/>
          </w:rPr>
          <w:t>codeBlockGroupTransmission</w:t>
        </w:r>
        <w:r w:rsidR="00BF7914">
          <w:rPr>
            <w:lang w:eastAsia="zh-CN"/>
          </w:rPr>
          <w:t xml:space="preserve"> for PDSCH is not configured, otherwise</w:t>
        </w:r>
      </w:ins>
      <w:r w:rsidRPr="002625EB">
        <w:rPr>
          <w:rFonts w:hint="eastAsia"/>
          <w:lang w:eastAsia="zh-CN"/>
        </w:rPr>
        <w:t>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determined by higher layer parameter </w:t>
      </w:r>
      <w:r w:rsidRPr="002625EB">
        <w:rPr>
          <w:i/>
          <w:lang w:eastAsia="zh-CN"/>
        </w:rPr>
        <w:t>maxCodeBlockGroupsPerTransportBlock</w:t>
      </w:r>
      <w:r w:rsidRPr="002625EB">
        <w:rPr>
          <w:rFonts w:hint="eastAsia"/>
          <w:lang w:eastAsia="zh-CN"/>
        </w:rPr>
        <w:t xml:space="preserve"> for PUSCH.</w:t>
      </w:r>
    </w:p>
    <w:p w14:paraId="4749F606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PTRS-DMRS association </w:t>
      </w:r>
      <w:r w:rsidRPr="002625EB">
        <w:t xml:space="preserve">– </w:t>
      </w:r>
      <w:r w:rsidRPr="002625EB">
        <w:rPr>
          <w:rFonts w:hint="eastAsia"/>
          <w:lang w:eastAsia="zh-CN"/>
        </w:rPr>
        <w:t>number of bits determined as follows</w:t>
      </w:r>
    </w:p>
    <w:p w14:paraId="7B702BA7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if </w:t>
      </w:r>
      <w:r w:rsidRPr="002625EB">
        <w:rPr>
          <w:i/>
        </w:rPr>
        <w:t>PTRS-UplinkConfi</w:t>
      </w:r>
      <w:r w:rsidRPr="002625EB">
        <w:t>g</w:t>
      </w:r>
      <w:r w:rsidRPr="002625EB">
        <w:rPr>
          <w:rFonts w:hint="eastAsia"/>
          <w:lang w:eastAsia="zh-CN"/>
        </w:rPr>
        <w:t xml:space="preserve"> is not configured and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/>
          <w:iCs/>
          <w:lang w:eastAsia="zh-CN"/>
        </w:rPr>
        <w:t>=1</w:t>
      </w:r>
      <w:r w:rsidRPr="002625EB">
        <w:rPr>
          <w:rFonts w:hint="eastAsia"/>
          <w:lang w:eastAsia="zh-CN"/>
        </w:rPr>
        <w:t>;</w:t>
      </w:r>
    </w:p>
    <w:p w14:paraId="19479FF4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</w:t>
      </w:r>
      <w:r w:rsidRPr="002625EB">
        <w:t xml:space="preserve"> bit</w:t>
      </w:r>
      <w:r w:rsidRPr="002625EB">
        <w:rPr>
          <w:rFonts w:hint="eastAsia"/>
          <w:lang w:eastAsia="zh-CN"/>
        </w:rPr>
        <w:t>s otherwise, where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25 and 7.3.1.1.2-26 are used to </w:t>
      </w:r>
      <w:r w:rsidRPr="002625EB">
        <w:rPr>
          <w:lang w:eastAsia="zh-CN"/>
        </w:rPr>
        <w:t>indicat</w:t>
      </w:r>
      <w:r w:rsidRPr="002625EB">
        <w:rPr>
          <w:rFonts w:hint="eastAsia"/>
          <w:lang w:eastAsia="zh-CN"/>
        </w:rPr>
        <w:t>e the</w:t>
      </w:r>
      <w:r w:rsidRPr="002625EB">
        <w:rPr>
          <w:lang w:eastAsia="zh-CN"/>
        </w:rPr>
        <w:t xml:space="preserve"> association between PTRS port</w:t>
      </w:r>
      <w:r w:rsidRPr="002625EB">
        <w:rPr>
          <w:rFonts w:hint="eastAsia"/>
          <w:lang w:eastAsia="zh-CN"/>
        </w:rPr>
        <w:t xml:space="preserve">(s) </w:t>
      </w:r>
      <w:r w:rsidRPr="002625EB">
        <w:rPr>
          <w:lang w:eastAsia="zh-CN"/>
        </w:rPr>
        <w:t xml:space="preserve">and DMRS port(s) </w:t>
      </w:r>
      <w:r w:rsidRPr="002625EB">
        <w:rPr>
          <w:rFonts w:hint="eastAsia"/>
          <w:lang w:eastAsia="zh-CN"/>
        </w:rPr>
        <w:t xml:space="preserve">for transmission of one PT-RS port and two PT-RS ports respectively, and the DMRS ports are </w:t>
      </w:r>
      <w:r w:rsidRPr="002625EB">
        <w:rPr>
          <w:lang w:eastAsia="zh-CN"/>
        </w:rPr>
        <w:t>indicated</w:t>
      </w:r>
      <w:r w:rsidRPr="002625EB">
        <w:rPr>
          <w:rFonts w:hint="eastAsia"/>
          <w:lang w:eastAsia="zh-CN"/>
        </w:rPr>
        <w:t xml:space="preserve"> by the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field.</w:t>
      </w:r>
      <w:r w:rsidRPr="002625EB">
        <w:rPr>
          <w:lang w:eastAsia="zh-CN"/>
        </w:rPr>
        <w:t xml:space="preserve"> </w:t>
      </w:r>
    </w:p>
    <w:p w14:paraId="6BD017E6" w14:textId="77777777" w:rsidR="00CD026B" w:rsidRPr="002625EB" w:rsidRDefault="00CD026B" w:rsidP="00CD026B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present </w:t>
      </w:r>
      <w:r w:rsidRPr="002625EB">
        <w:rPr>
          <w:rFonts w:eastAsia="Times New Roman" w:hint="eastAsia"/>
          <w:lang w:eastAsia="zh-CN"/>
        </w:rPr>
        <w:t>for the</w:t>
      </w:r>
      <w:r w:rsidRPr="002625EB">
        <w:rPr>
          <w:rFonts w:hint="eastAsia"/>
          <w:lang w:eastAsia="zh-CN"/>
        </w:rPr>
        <w:t xml:space="preserve">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but not present for </w:t>
      </w:r>
      <w:r w:rsidRPr="002625EB">
        <w:rPr>
          <w:rFonts w:eastAsia="Times New Roman" w:hint="eastAsia"/>
          <w:lang w:eastAsia="zh-CN"/>
        </w:rPr>
        <w:t xml:space="preserve">the active bandwidth part, the UE assumes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not present for the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</w:t>
      </w:r>
      <w:r w:rsidRPr="002625EB">
        <w:rPr>
          <w:rFonts w:eastAsia="Times New Roman" w:hint="eastAsia"/>
          <w:lang w:eastAsia="zh-CN"/>
        </w:rPr>
        <w:t>.</w:t>
      </w:r>
    </w:p>
    <w:p w14:paraId="2931BE9A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beta_offset indicator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if the higher layer parameter </w:t>
      </w:r>
      <w:r w:rsidRPr="002625EB">
        <w:rPr>
          <w:i/>
        </w:rPr>
        <w:t>betaOffsets</w:t>
      </w:r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</w:rPr>
        <w:t>semiStatic</w:t>
      </w:r>
      <w:r w:rsidRPr="002625EB">
        <w:rPr>
          <w:rFonts w:hint="eastAsia"/>
          <w:lang w:eastAsia="zh-CN"/>
        </w:rPr>
        <w:t>; otherwise 2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 9.3-3 in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38.213].</w:t>
      </w:r>
    </w:p>
    <w:p w14:paraId="7469F116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 xml:space="preserve">– 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 xml:space="preserve">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enabled;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>.</w:t>
      </w:r>
      <w:r w:rsidRPr="002625EB">
        <w:rPr>
          <w:lang w:eastAsia="zh-CN"/>
        </w:rPr>
        <w:t xml:space="preserve"> </w:t>
      </w:r>
    </w:p>
    <w:p w14:paraId="1F52BC59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UL-SCH </w:t>
      </w:r>
      <w:r w:rsidRPr="002625EB">
        <w:rPr>
          <w:lang w:eastAsia="zh-CN"/>
        </w:rPr>
        <w:t>indicator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1 bit. A value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1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indicates UL-SCH shall be transmitted on the PUSCH and a value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indicates UL-SCH shall not be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PUSCH.</w:t>
      </w:r>
      <w:r w:rsidRPr="002625EB">
        <w:rPr>
          <w:lang w:eastAsia="zh-CN"/>
        </w:rPr>
        <w:t xml:space="preserve"> </w:t>
      </w:r>
      <w:r>
        <w:rPr>
          <w:rFonts w:eastAsia="等线"/>
        </w:rPr>
        <w:t>Except for DCI format 0_1 with CRC scrambled by SP-CSI-RNTI,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Pr="002625EB">
        <w:rPr>
          <w:rFonts w:hint="eastAsia"/>
          <w:lang w:eastAsia="zh-CN"/>
        </w:rPr>
        <w:t xml:space="preserve"> UE is not expected to receive a DCI format 0_1 with UL-SCH </w:t>
      </w:r>
      <w:r w:rsidRPr="002625EB">
        <w:rPr>
          <w:lang w:eastAsia="zh-CN"/>
        </w:rPr>
        <w:t>indicator</w:t>
      </w:r>
      <w:r w:rsidRPr="002625EB">
        <w:rPr>
          <w:rFonts w:hint="eastAsia"/>
          <w:lang w:eastAsia="zh-CN"/>
        </w:rPr>
        <w:t xml:space="preserve">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and CSI request of all zero(s).</w:t>
      </w:r>
    </w:p>
    <w:p w14:paraId="441076C7" w14:textId="77777777" w:rsidR="00CD026B" w:rsidRPr="002625EB" w:rsidRDefault="00CD026B" w:rsidP="00CD026B">
      <w:pPr>
        <w:rPr>
          <w:rFonts w:eastAsia="等线"/>
          <w:lang w:eastAsia="zh-CN"/>
        </w:rPr>
      </w:pPr>
      <w:r w:rsidRPr="002625EB">
        <w:rPr>
          <w:rFonts w:eastAsia="等线"/>
          <w:lang w:eastAsia="zh-CN"/>
        </w:rPr>
        <w:t>A UE does not expect that the bit width of a field in DCI format 0_1 with CRC scrambled by CS-RNTI is larger than corresponding bit width of same field in DCI format 0_1 with CRC scrambled by C-RNTI</w:t>
      </w:r>
      <w:r w:rsidRPr="002625EB">
        <w:rPr>
          <w:rFonts w:eastAsia="等线" w:hint="eastAsia"/>
          <w:lang w:eastAsia="zh-CN"/>
        </w:rPr>
        <w:t xml:space="preserve"> for the same serving cell</w:t>
      </w:r>
      <w:r w:rsidRPr="002625EB">
        <w:rPr>
          <w:rFonts w:eastAsia="等线"/>
          <w:lang w:eastAsia="zh-CN"/>
        </w:rPr>
        <w:t>. If the bit width of a field in the DCI format 0_1 with CRC scrambled by CS-RNTI is not equal to that of the corresponding field in the DCI format 0_1 with CRC scrambled by C-RNTI</w:t>
      </w:r>
      <w:r w:rsidRPr="002625EB">
        <w:rPr>
          <w:rFonts w:eastAsia="等线" w:hint="eastAsia"/>
          <w:lang w:eastAsia="zh-CN"/>
        </w:rPr>
        <w:t xml:space="preserve"> for the same serving cell</w:t>
      </w:r>
      <w:r w:rsidRPr="002625EB">
        <w:rPr>
          <w:rFonts w:eastAsia="等线"/>
          <w:lang w:eastAsia="zh-CN"/>
        </w:rPr>
        <w:t xml:space="preserve">, 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等线"/>
          <w:lang w:eastAsia="zh-CN"/>
        </w:rPr>
        <w:t>to the field in DCI format 0_1 with CRC scrambled by CS-RNTI until the bit width equals that of the corresponding field in the DCI format 0_1 with CRC scrambled by C-RNTI</w:t>
      </w:r>
      <w:r w:rsidRPr="002625EB">
        <w:rPr>
          <w:rFonts w:eastAsia="等线" w:hint="eastAsia"/>
          <w:lang w:eastAsia="zh-CN"/>
        </w:rPr>
        <w:t xml:space="preserve"> for the same serving cell</w:t>
      </w:r>
      <w:r w:rsidRPr="002625EB">
        <w:rPr>
          <w:rFonts w:eastAsia="等线"/>
          <w:lang w:eastAsia="zh-CN"/>
        </w:rPr>
        <w:t xml:space="preserve">. </w:t>
      </w:r>
    </w:p>
    <w:p w14:paraId="46A97EF8" w14:textId="77777777" w:rsidR="00CD026B" w:rsidRPr="002625EB" w:rsidRDefault="00CD026B" w:rsidP="00CD026B">
      <w:pPr>
        <w:rPr>
          <w:lang w:eastAsia="zh-CN"/>
        </w:rPr>
      </w:pPr>
    </w:p>
    <w:p w14:paraId="6F78BF4A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1: Bandwidth part indicator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5579"/>
      </w:tblGrid>
      <w:tr w:rsidR="00CD026B" w:rsidRPr="002625EB" w14:paraId="30F4687A" w14:textId="77777777" w:rsidTr="00891881">
        <w:trPr>
          <w:jc w:val="center"/>
        </w:trPr>
        <w:tc>
          <w:tcPr>
            <w:tcW w:w="27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4F79DD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Value of BWP indicator field</w:t>
            </w:r>
          </w:p>
        </w:tc>
        <w:tc>
          <w:tcPr>
            <w:tcW w:w="5579" w:type="dxa"/>
            <w:vMerge w:val="restart"/>
            <w:shd w:val="clear" w:color="auto" w:fill="D9D9D9"/>
            <w:vAlign w:val="center"/>
          </w:tcPr>
          <w:p w14:paraId="3202D00E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B</w:t>
            </w:r>
            <w:r w:rsidRPr="002625EB">
              <w:rPr>
                <w:rFonts w:ascii="Arial" w:hAnsi="Arial" w:hint="eastAsia"/>
                <w:sz w:val="18"/>
                <w:lang w:eastAsia="zh-CN"/>
              </w:rPr>
              <w:t>andwidth part</w:t>
            </w:r>
          </w:p>
        </w:tc>
      </w:tr>
      <w:tr w:rsidR="00CD026B" w:rsidRPr="002625EB" w14:paraId="4A595AA7" w14:textId="77777777" w:rsidTr="00891881">
        <w:trPr>
          <w:jc w:val="center"/>
        </w:trPr>
        <w:tc>
          <w:tcPr>
            <w:tcW w:w="2742" w:type="dxa"/>
            <w:shd w:val="clear" w:color="auto" w:fill="D9D9D9"/>
            <w:vAlign w:val="center"/>
          </w:tcPr>
          <w:p w14:paraId="2B58DD6C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2 bits</w:t>
            </w:r>
          </w:p>
        </w:tc>
        <w:tc>
          <w:tcPr>
            <w:tcW w:w="5579" w:type="dxa"/>
            <w:vMerge/>
            <w:shd w:val="clear" w:color="auto" w:fill="auto"/>
            <w:vAlign w:val="center"/>
          </w:tcPr>
          <w:p w14:paraId="0B334E8E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D026B" w:rsidRPr="002625EB" w14:paraId="47986ADE" w14:textId="77777777" w:rsidTr="0089188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60F793EE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00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14F2F472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1</w:t>
            </w:r>
          </w:p>
        </w:tc>
      </w:tr>
      <w:tr w:rsidR="00CD026B" w:rsidRPr="002625EB" w14:paraId="68190694" w14:textId="77777777" w:rsidTr="0089188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3D489BFE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01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259534D8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2</w:t>
            </w:r>
          </w:p>
        </w:tc>
      </w:tr>
      <w:tr w:rsidR="00CD026B" w:rsidRPr="002625EB" w14:paraId="4972A657" w14:textId="77777777" w:rsidTr="0089188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231E39E1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599F259C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3</w:t>
            </w:r>
          </w:p>
        </w:tc>
      </w:tr>
      <w:tr w:rsidR="00CD026B" w:rsidRPr="002625EB" w14:paraId="78D04F2A" w14:textId="77777777" w:rsidTr="0089188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4E643B2F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11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763F6345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4</w:t>
            </w:r>
          </w:p>
        </w:tc>
      </w:tr>
    </w:tbl>
    <w:p w14:paraId="6A79FD42" w14:textId="77777777" w:rsidR="00CD026B" w:rsidRPr="002625EB" w:rsidRDefault="00CD026B" w:rsidP="00CD026B">
      <w:pPr>
        <w:rPr>
          <w:lang w:eastAsia="zh-CN"/>
        </w:rPr>
      </w:pPr>
    </w:p>
    <w:p w14:paraId="64F5C8AE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, for 4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 = 2 or 3 or 4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2758"/>
        <w:gridCol w:w="936"/>
        <w:gridCol w:w="2098"/>
        <w:gridCol w:w="972"/>
        <w:gridCol w:w="1670"/>
      </w:tblGrid>
      <w:tr w:rsidR="00CD026B" w:rsidRPr="002625EB" w14:paraId="59C46C89" w14:textId="77777777" w:rsidTr="0089188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4420B72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61ECA8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564D615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719BD91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i/>
                <w:lang w:eastAsia="zh-CN"/>
              </w:rPr>
              <w:t>partialAndNonCoherent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02E5023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692689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=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</w:p>
        </w:tc>
      </w:tr>
      <w:tr w:rsidR="00CD026B" w:rsidRPr="002625EB" w14:paraId="746AAD2B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5F84AD4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1701" w:type="dxa"/>
            <w:shd w:val="clear" w:color="auto" w:fill="auto"/>
          </w:tcPr>
          <w:p w14:paraId="7FF8005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1215" w:type="dxa"/>
            <w:shd w:val="clear" w:color="auto" w:fill="D9D9D9"/>
          </w:tcPr>
          <w:p w14:paraId="6830EB81" w14:textId="77777777" w:rsidR="00CD026B" w:rsidRPr="002625EB" w:rsidRDefault="00CD026B" w:rsidP="00891881">
            <w:pPr>
              <w:pStyle w:val="TAC"/>
            </w:pPr>
            <w:r w:rsidRPr="002625EB">
              <w:t>0</w:t>
            </w:r>
          </w:p>
        </w:tc>
        <w:tc>
          <w:tcPr>
            <w:tcW w:w="1701" w:type="dxa"/>
          </w:tcPr>
          <w:p w14:paraId="37C7AA2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1398" w:type="dxa"/>
            <w:shd w:val="clear" w:color="auto" w:fill="D9D9D9"/>
          </w:tcPr>
          <w:p w14:paraId="01D852EC" w14:textId="77777777" w:rsidR="00CD026B" w:rsidRPr="002625EB" w:rsidRDefault="00CD026B" w:rsidP="00891881">
            <w:pPr>
              <w:pStyle w:val="TAC"/>
            </w:pPr>
            <w:r w:rsidRPr="002625EB">
              <w:t>0</w:t>
            </w:r>
          </w:p>
        </w:tc>
        <w:tc>
          <w:tcPr>
            <w:tcW w:w="1701" w:type="dxa"/>
          </w:tcPr>
          <w:p w14:paraId="62F1E1A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CD026B" w:rsidRPr="002625EB" w14:paraId="52C5593B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3B8231D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C01D8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413A15B1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6C5F09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150EC47E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7294D53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CD026B" w:rsidRPr="002625EB" w14:paraId="7C26245F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77FCFEC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C70A0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51D8CAE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04ED767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24E54AB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0B70A99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CD026B" w:rsidRPr="002625EB" w14:paraId="7578E777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E4E44A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AC831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242F2EE7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41272A7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1694C2D7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640381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CD026B" w:rsidRPr="002625EB" w14:paraId="2AE72C0B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3A54B3D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5E8449C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215" w:type="dxa"/>
            <w:shd w:val="clear" w:color="auto" w:fill="D9D9D9"/>
          </w:tcPr>
          <w:p w14:paraId="140FF94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43DA7D9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398" w:type="dxa"/>
            <w:shd w:val="clear" w:color="auto" w:fill="D9D9D9"/>
          </w:tcPr>
          <w:p w14:paraId="30110C8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191A8ED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TPMI=0</w:t>
            </w:r>
          </w:p>
        </w:tc>
      </w:tr>
      <w:tr w:rsidR="00CD026B" w:rsidRPr="002625EB" w14:paraId="2D3F70B7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01917C9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4565511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5AE5E8CE" w14:textId="77777777" w:rsidR="00CD026B" w:rsidRPr="002625EB" w:rsidRDefault="00CD026B" w:rsidP="00891881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4121044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2AADB85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6584A87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CD026B" w:rsidRPr="002625EB" w14:paraId="5F6E07B2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75D3D8A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5B2B2CA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215" w:type="dxa"/>
            <w:shd w:val="clear" w:color="auto" w:fill="D9D9D9"/>
          </w:tcPr>
          <w:p w14:paraId="225DB0B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7F50CAA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398" w:type="dxa"/>
            <w:shd w:val="clear" w:color="auto" w:fill="D9D9D9"/>
          </w:tcPr>
          <w:p w14:paraId="597B134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61A0587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TPMI=5</w:t>
            </w:r>
          </w:p>
        </w:tc>
      </w:tr>
      <w:tr w:rsidR="00CD026B" w:rsidRPr="002625EB" w14:paraId="1754B072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1B2A224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3A72369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215" w:type="dxa"/>
            <w:shd w:val="clear" w:color="auto" w:fill="D9D9D9"/>
          </w:tcPr>
          <w:p w14:paraId="4AA42FA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17C5888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398" w:type="dxa"/>
            <w:shd w:val="clear" w:color="auto" w:fill="D9D9D9"/>
          </w:tcPr>
          <w:p w14:paraId="1013F2A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6851707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TPMI=0</w:t>
            </w:r>
          </w:p>
        </w:tc>
      </w:tr>
      <w:tr w:rsidR="00CD026B" w:rsidRPr="002625EB" w14:paraId="24B21A60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2701BAC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0866B145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215" w:type="dxa"/>
            <w:shd w:val="clear" w:color="auto" w:fill="D9D9D9"/>
          </w:tcPr>
          <w:p w14:paraId="66AB632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5807CD1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398" w:type="dxa"/>
            <w:shd w:val="clear" w:color="auto" w:fill="D9D9D9"/>
          </w:tcPr>
          <w:p w14:paraId="3E5505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5EB018B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TPMI=0</w:t>
            </w:r>
          </w:p>
        </w:tc>
      </w:tr>
      <w:tr w:rsidR="00CD026B" w:rsidRPr="002625EB" w14:paraId="5312179E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5FAA972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2E76DCC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14:paraId="20FFF3E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</w:tcPr>
          <w:p w14:paraId="163C3D8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14:paraId="2010693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1701" w:type="dxa"/>
          </w:tcPr>
          <w:p w14:paraId="30A207C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</w:tr>
      <w:tr w:rsidR="00CD026B" w:rsidRPr="002625EB" w14:paraId="7771C62E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7820E18F" w14:textId="77777777" w:rsidR="00CD026B" w:rsidRPr="002625EB" w:rsidRDefault="00CD026B" w:rsidP="00891881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07A310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0AB67E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162C5CD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3EF2651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741C298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8A718CE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62CCBE1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14:paraId="63A510B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215" w:type="dxa"/>
            <w:shd w:val="clear" w:color="auto" w:fill="D9D9D9"/>
          </w:tcPr>
          <w:p w14:paraId="4E7ECAD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</w:tcPr>
          <w:p w14:paraId="71397BB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398" w:type="dxa"/>
            <w:shd w:val="clear" w:color="auto" w:fill="D9D9D9"/>
          </w:tcPr>
          <w:p w14:paraId="454B155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C7F3F2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B461302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6D6F7C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68F75AD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215" w:type="dxa"/>
            <w:shd w:val="clear" w:color="auto" w:fill="D9D9D9"/>
          </w:tcPr>
          <w:p w14:paraId="74659D3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</w:tcPr>
          <w:p w14:paraId="794DF58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398" w:type="dxa"/>
            <w:shd w:val="clear" w:color="auto" w:fill="D9D9D9"/>
          </w:tcPr>
          <w:p w14:paraId="3ED19AF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A326B2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8A1A628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5A540B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53789B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1EAC307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4ECB208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61AC1E8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31C1D6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2747740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3C7011E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14:paraId="326C1F7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215" w:type="dxa"/>
            <w:shd w:val="clear" w:color="auto" w:fill="D9D9D9"/>
          </w:tcPr>
          <w:p w14:paraId="7900E44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</w:tcPr>
          <w:p w14:paraId="3243AC1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398" w:type="dxa"/>
            <w:shd w:val="clear" w:color="auto" w:fill="D9D9D9"/>
          </w:tcPr>
          <w:p w14:paraId="692E2F9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BE4C55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D059BA4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490F8C6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7489D6B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215" w:type="dxa"/>
            <w:shd w:val="clear" w:color="auto" w:fill="D9D9D9"/>
          </w:tcPr>
          <w:p w14:paraId="66FFC52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</w:tcPr>
          <w:p w14:paraId="7D3C82A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398" w:type="dxa"/>
            <w:shd w:val="clear" w:color="auto" w:fill="D9D9D9"/>
          </w:tcPr>
          <w:p w14:paraId="156D0DB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3B335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BF2B4A3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3B30BD7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57E164B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215" w:type="dxa"/>
            <w:shd w:val="clear" w:color="auto" w:fill="D9D9D9"/>
          </w:tcPr>
          <w:p w14:paraId="7CE2465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</w:tcPr>
          <w:p w14:paraId="0FB1E48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398" w:type="dxa"/>
            <w:shd w:val="clear" w:color="auto" w:fill="D9D9D9"/>
          </w:tcPr>
          <w:p w14:paraId="3698F65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530607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4D000AD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3908BC8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1F34CBA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215" w:type="dxa"/>
            <w:shd w:val="clear" w:color="auto" w:fill="D9D9D9"/>
          </w:tcPr>
          <w:p w14:paraId="4774916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</w:tcPr>
          <w:p w14:paraId="5DFA821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398" w:type="dxa"/>
            <w:shd w:val="clear" w:color="auto" w:fill="D9D9D9"/>
          </w:tcPr>
          <w:p w14:paraId="6E5E9C1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3E977E2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77ADB74F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4AB6CA8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14:paraId="6183B90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215" w:type="dxa"/>
            <w:shd w:val="clear" w:color="auto" w:fill="D9D9D9"/>
          </w:tcPr>
          <w:p w14:paraId="155D957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</w:tcPr>
          <w:p w14:paraId="423C976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398" w:type="dxa"/>
            <w:shd w:val="clear" w:color="auto" w:fill="D9D9D9"/>
          </w:tcPr>
          <w:p w14:paraId="29883C3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A7A2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04BCF76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5E5E3CE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605400E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1215" w:type="dxa"/>
            <w:shd w:val="clear" w:color="auto" w:fill="D9D9D9"/>
          </w:tcPr>
          <w:p w14:paraId="11B274B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634FE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3A09DE2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79D156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0FB5ECC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0762CC0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743A84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03EFBB2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EEB9A6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4F8FA6C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4FE0B1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2A6A21E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367086D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15F27C1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1215" w:type="dxa"/>
            <w:shd w:val="clear" w:color="auto" w:fill="D9D9D9"/>
          </w:tcPr>
          <w:p w14:paraId="128F53D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F908F5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7D7B87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79CCD8D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BE0FC55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0DA62AC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14:paraId="3AC49C0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TPMI=14</w:t>
            </w:r>
          </w:p>
        </w:tc>
        <w:tc>
          <w:tcPr>
            <w:tcW w:w="1215" w:type="dxa"/>
            <w:shd w:val="clear" w:color="auto" w:fill="D9D9D9"/>
          </w:tcPr>
          <w:p w14:paraId="23A313D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423DABC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2F498E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C9A05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7B06FA6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513D100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E9DFEB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7E41A89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37ECA6B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CC4341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E10058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6C3DE4A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36B7ECD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14:paraId="49062DD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TPMI=21</w:t>
            </w:r>
          </w:p>
        </w:tc>
        <w:tc>
          <w:tcPr>
            <w:tcW w:w="1215" w:type="dxa"/>
            <w:shd w:val="clear" w:color="auto" w:fill="D9D9D9"/>
          </w:tcPr>
          <w:p w14:paraId="0D19E90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360E5DE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03654D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F62A79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9DB4B12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43338A9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2B585D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TPMI=3</w:t>
            </w:r>
          </w:p>
        </w:tc>
        <w:tc>
          <w:tcPr>
            <w:tcW w:w="1215" w:type="dxa"/>
            <w:shd w:val="clear" w:color="auto" w:fill="D9D9D9"/>
          </w:tcPr>
          <w:p w14:paraId="781476D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441FF45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18EE811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0DBC32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4BC8768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4CDBD47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871EA4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3534E5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4960E50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53F2B8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376197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E7ACB69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2FA3870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14:paraId="2F8121F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TPMI=6</w:t>
            </w:r>
          </w:p>
        </w:tc>
        <w:tc>
          <w:tcPr>
            <w:tcW w:w="1215" w:type="dxa"/>
            <w:shd w:val="clear" w:color="auto" w:fill="D9D9D9"/>
          </w:tcPr>
          <w:p w14:paraId="0800E09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4B3DA5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2CD0AC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F22A0A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35F6624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27DA6EB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01D50CD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TPMI=3</w:t>
            </w:r>
          </w:p>
        </w:tc>
        <w:tc>
          <w:tcPr>
            <w:tcW w:w="1215" w:type="dxa"/>
            <w:shd w:val="clear" w:color="auto" w:fill="D9D9D9"/>
          </w:tcPr>
          <w:p w14:paraId="655B33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76C93A1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0C5BB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CA3CF9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EEC2550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4DDE32D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61</w:t>
            </w:r>
          </w:p>
        </w:tc>
        <w:tc>
          <w:tcPr>
            <w:tcW w:w="1701" w:type="dxa"/>
            <w:shd w:val="clear" w:color="auto" w:fill="auto"/>
          </w:tcPr>
          <w:p w14:paraId="6051520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TPMI=4</w:t>
            </w:r>
          </w:p>
        </w:tc>
        <w:tc>
          <w:tcPr>
            <w:tcW w:w="1215" w:type="dxa"/>
            <w:shd w:val="clear" w:color="auto" w:fill="D9D9D9"/>
          </w:tcPr>
          <w:p w14:paraId="2AC57E7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75904DA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3BFEE32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3C5CCB3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89C43AC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54605A5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62-6</w:t>
            </w:r>
            <w:r w:rsidRPr="002625EB">
              <w:rPr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F765AC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215" w:type="dxa"/>
            <w:shd w:val="clear" w:color="auto" w:fill="D9D9D9"/>
          </w:tcPr>
          <w:p w14:paraId="4A854D5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76F52CF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36CBE8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479274E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</w:tbl>
    <w:p w14:paraId="7DDCF153" w14:textId="77777777" w:rsidR="00CD026B" w:rsidRPr="002625EB" w:rsidRDefault="00CD026B" w:rsidP="00CD026B">
      <w:pPr>
        <w:rPr>
          <w:lang w:eastAsia="zh-CN"/>
        </w:rPr>
      </w:pPr>
    </w:p>
    <w:p w14:paraId="2023072C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3: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 for 4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 = 1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CD026B" w:rsidRPr="002625EB" w14:paraId="527B8AA0" w14:textId="77777777" w:rsidTr="00891881">
        <w:trPr>
          <w:trHeight w:val="424"/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7AD6ECE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224C97B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6F6624D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3CA1587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= </w:t>
            </w:r>
            <w:r w:rsidRPr="002625EB">
              <w:rPr>
                <w:i/>
                <w:lang w:eastAsia="zh-CN"/>
              </w:rPr>
              <w:t>partialAndNonCoherent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14CC15A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28" w:type="dxa"/>
            <w:shd w:val="clear" w:color="auto" w:fill="D9D9D9"/>
            <w:vAlign w:val="center"/>
          </w:tcPr>
          <w:p w14:paraId="7467F05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=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</w:p>
        </w:tc>
      </w:tr>
      <w:tr w:rsidR="00CD026B" w:rsidRPr="002625EB" w14:paraId="78662631" w14:textId="77777777" w:rsidTr="00891881">
        <w:trPr>
          <w:jc w:val="center"/>
        </w:trPr>
        <w:tc>
          <w:tcPr>
            <w:tcW w:w="928" w:type="dxa"/>
            <w:shd w:val="clear" w:color="auto" w:fill="D9D9D9"/>
          </w:tcPr>
          <w:p w14:paraId="6881FA4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668" w:type="dxa"/>
            <w:shd w:val="clear" w:color="auto" w:fill="auto"/>
          </w:tcPr>
          <w:p w14:paraId="5D6C8E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17" w:type="dxa"/>
            <w:shd w:val="clear" w:color="auto" w:fill="D9D9D9"/>
          </w:tcPr>
          <w:p w14:paraId="28B30478" w14:textId="77777777" w:rsidR="00CD026B" w:rsidRPr="002625EB" w:rsidRDefault="00CD026B" w:rsidP="00891881">
            <w:pPr>
              <w:pStyle w:val="TAC"/>
            </w:pPr>
            <w:r w:rsidRPr="002625EB">
              <w:t>0</w:t>
            </w:r>
          </w:p>
        </w:tc>
        <w:tc>
          <w:tcPr>
            <w:tcW w:w="2098" w:type="dxa"/>
          </w:tcPr>
          <w:p w14:paraId="76BF2D2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44" w:type="dxa"/>
            <w:shd w:val="clear" w:color="auto" w:fill="D9D9D9"/>
          </w:tcPr>
          <w:p w14:paraId="1F3549C1" w14:textId="77777777" w:rsidR="00CD026B" w:rsidRPr="002625EB" w:rsidRDefault="00CD026B" w:rsidP="00891881">
            <w:pPr>
              <w:pStyle w:val="TAC"/>
            </w:pPr>
            <w:r w:rsidRPr="002625EB">
              <w:t>0</w:t>
            </w:r>
          </w:p>
        </w:tc>
        <w:tc>
          <w:tcPr>
            <w:tcW w:w="1828" w:type="dxa"/>
          </w:tcPr>
          <w:p w14:paraId="5A5B375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CD026B" w:rsidRPr="002625EB" w14:paraId="315E0A01" w14:textId="77777777" w:rsidTr="00891881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01D42B1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3863D5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0FEB211A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14:paraId="4A61904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1BE9BA1C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828" w:type="dxa"/>
            <w:vAlign w:val="center"/>
          </w:tcPr>
          <w:p w14:paraId="7095795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CD026B" w:rsidRPr="002625EB" w14:paraId="5E280325" w14:textId="77777777" w:rsidTr="00891881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7FB28FC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0042566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0BF88A9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14:paraId="58E9F4B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225EC0C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828" w:type="dxa"/>
            <w:vAlign w:val="center"/>
          </w:tcPr>
          <w:p w14:paraId="28158F5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CD026B" w:rsidRPr="002625EB" w14:paraId="4FCA179B" w14:textId="77777777" w:rsidTr="00891881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400D91C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39EA2B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57D50006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14:paraId="216ED33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33A93062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828" w:type="dxa"/>
            <w:vAlign w:val="center"/>
          </w:tcPr>
          <w:p w14:paraId="7CB1E5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CD026B" w:rsidRPr="002625EB" w14:paraId="7CA5CD75" w14:textId="77777777" w:rsidTr="00891881">
        <w:trPr>
          <w:jc w:val="center"/>
        </w:trPr>
        <w:tc>
          <w:tcPr>
            <w:tcW w:w="928" w:type="dxa"/>
            <w:shd w:val="clear" w:color="auto" w:fill="D9D9D9"/>
          </w:tcPr>
          <w:p w14:paraId="16F8743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54904DA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17" w:type="dxa"/>
            <w:shd w:val="clear" w:color="auto" w:fill="D9D9D9"/>
          </w:tcPr>
          <w:p w14:paraId="3F01004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14:paraId="2474652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44" w:type="dxa"/>
            <w:shd w:val="clear" w:color="auto" w:fill="D9D9D9"/>
          </w:tcPr>
          <w:p w14:paraId="20588BD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7FF888D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160C1B5" w14:textId="77777777" w:rsidTr="00891881">
        <w:trPr>
          <w:jc w:val="center"/>
        </w:trPr>
        <w:tc>
          <w:tcPr>
            <w:tcW w:w="928" w:type="dxa"/>
            <w:shd w:val="clear" w:color="auto" w:fill="D9D9D9"/>
          </w:tcPr>
          <w:p w14:paraId="7FC7F45E" w14:textId="77777777" w:rsidR="00CD026B" w:rsidRPr="002625EB" w:rsidRDefault="00CD026B" w:rsidP="00891881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</w:tcPr>
          <w:p w14:paraId="34F6A58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</w:tcPr>
          <w:p w14:paraId="7538C46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14:paraId="1DD331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44" w:type="dxa"/>
            <w:shd w:val="clear" w:color="auto" w:fill="D9D9D9"/>
          </w:tcPr>
          <w:p w14:paraId="4A2A80E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5B9F17C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5DEB0EC" w14:textId="77777777" w:rsidTr="00891881">
        <w:trPr>
          <w:jc w:val="center"/>
        </w:trPr>
        <w:tc>
          <w:tcPr>
            <w:tcW w:w="928" w:type="dxa"/>
            <w:shd w:val="clear" w:color="auto" w:fill="D9D9D9"/>
          </w:tcPr>
          <w:p w14:paraId="77F3F30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668" w:type="dxa"/>
            <w:shd w:val="clear" w:color="auto" w:fill="auto"/>
          </w:tcPr>
          <w:p w14:paraId="64BE345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17" w:type="dxa"/>
            <w:shd w:val="clear" w:color="auto" w:fill="D9D9D9"/>
          </w:tcPr>
          <w:p w14:paraId="6FEA13C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14:paraId="020528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44" w:type="dxa"/>
            <w:shd w:val="clear" w:color="auto" w:fill="D9D9D9"/>
          </w:tcPr>
          <w:p w14:paraId="1AE4699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47B2EA9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659256A" w14:textId="77777777" w:rsidTr="00891881">
        <w:trPr>
          <w:jc w:val="center"/>
        </w:trPr>
        <w:tc>
          <w:tcPr>
            <w:tcW w:w="928" w:type="dxa"/>
            <w:shd w:val="clear" w:color="auto" w:fill="D9D9D9"/>
          </w:tcPr>
          <w:p w14:paraId="3B36103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2668" w:type="dxa"/>
            <w:shd w:val="clear" w:color="auto" w:fill="auto"/>
          </w:tcPr>
          <w:p w14:paraId="24182C6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17" w:type="dxa"/>
            <w:shd w:val="clear" w:color="auto" w:fill="D9D9D9"/>
          </w:tcPr>
          <w:p w14:paraId="4E6D186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2098" w:type="dxa"/>
          </w:tcPr>
          <w:p w14:paraId="4A4E1A3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44" w:type="dxa"/>
            <w:shd w:val="clear" w:color="auto" w:fill="D9D9D9"/>
          </w:tcPr>
          <w:p w14:paraId="3150479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FD7014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7E2FC1B" w14:textId="77777777" w:rsidTr="00891881">
        <w:trPr>
          <w:jc w:val="center"/>
        </w:trPr>
        <w:tc>
          <w:tcPr>
            <w:tcW w:w="928" w:type="dxa"/>
            <w:shd w:val="clear" w:color="auto" w:fill="D9D9D9"/>
          </w:tcPr>
          <w:p w14:paraId="44FD098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</w:tcPr>
          <w:p w14:paraId="3A637ED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</w:tcPr>
          <w:p w14:paraId="1605250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5E69E56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1F9300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5995F1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2C1CDFE" w14:textId="77777777" w:rsidTr="00891881">
        <w:trPr>
          <w:jc w:val="center"/>
        </w:trPr>
        <w:tc>
          <w:tcPr>
            <w:tcW w:w="928" w:type="dxa"/>
            <w:shd w:val="clear" w:color="auto" w:fill="D9D9D9"/>
          </w:tcPr>
          <w:p w14:paraId="69EE7B7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2668" w:type="dxa"/>
            <w:shd w:val="clear" w:color="auto" w:fill="auto"/>
          </w:tcPr>
          <w:p w14:paraId="7D034E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17" w:type="dxa"/>
            <w:shd w:val="clear" w:color="auto" w:fill="D9D9D9"/>
          </w:tcPr>
          <w:p w14:paraId="02D585E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547E2E6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07C7169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7BB9676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7FAFE3D7" w14:textId="77777777" w:rsidTr="00891881">
        <w:trPr>
          <w:jc w:val="center"/>
        </w:trPr>
        <w:tc>
          <w:tcPr>
            <w:tcW w:w="928" w:type="dxa"/>
            <w:shd w:val="clear" w:color="auto" w:fill="D9D9D9"/>
          </w:tcPr>
          <w:p w14:paraId="3008337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28-31</w:t>
            </w:r>
          </w:p>
        </w:tc>
        <w:tc>
          <w:tcPr>
            <w:tcW w:w="2668" w:type="dxa"/>
            <w:shd w:val="clear" w:color="auto" w:fill="auto"/>
          </w:tcPr>
          <w:p w14:paraId="45AAF37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17" w:type="dxa"/>
            <w:shd w:val="clear" w:color="auto" w:fill="D9D9D9"/>
          </w:tcPr>
          <w:p w14:paraId="4A4AB52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2F15923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6996D5B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5A90CA5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</w:tbl>
    <w:p w14:paraId="19C4A6B2" w14:textId="77777777" w:rsidR="00CD026B" w:rsidRPr="002625EB" w:rsidRDefault="00CD026B" w:rsidP="00CD026B">
      <w:pPr>
        <w:rPr>
          <w:lang w:eastAsia="zh-CN"/>
        </w:rPr>
      </w:pPr>
    </w:p>
    <w:p w14:paraId="283BAA3F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4: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, for 2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i/>
          <w:iCs/>
          <w:lang w:eastAsia="zh-CN"/>
        </w:rPr>
        <w:t xml:space="preserve"> </w:t>
      </w:r>
      <w:r w:rsidRPr="002625EB">
        <w:rPr>
          <w:rFonts w:hint="eastAsia"/>
          <w:iCs/>
          <w:lang w:eastAsia="zh-CN"/>
        </w:rPr>
        <w:t xml:space="preserve">and </w:t>
      </w:r>
      <w:r w:rsidRPr="002625EB">
        <w:rPr>
          <w:i/>
          <w:iCs/>
          <w:lang w:eastAsia="zh-CN"/>
        </w:rPr>
        <w:t>maxRank</w:t>
      </w:r>
      <w:r w:rsidRPr="002625EB">
        <w:rPr>
          <w:rFonts w:hint="eastAsia"/>
          <w:iCs/>
          <w:lang w:eastAsia="zh-CN"/>
        </w:rPr>
        <w:t xml:space="preserve"> = 2</w:t>
      </w:r>
    </w:p>
    <w:tbl>
      <w:tblPr>
        <w:tblW w:w="7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758"/>
        <w:gridCol w:w="867"/>
        <w:gridCol w:w="3079"/>
      </w:tblGrid>
      <w:tr w:rsidR="00CD026B" w:rsidRPr="002625EB" w14:paraId="3C310533" w14:textId="77777777" w:rsidTr="00891881">
        <w:trPr>
          <w:trHeight w:val="424"/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13FEF37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36CF58D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4B8F77C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3169" w:type="dxa"/>
            <w:shd w:val="clear" w:color="auto" w:fill="D9D9D9"/>
            <w:vAlign w:val="center"/>
          </w:tcPr>
          <w:p w14:paraId="59F236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</w:p>
        </w:tc>
      </w:tr>
      <w:tr w:rsidR="00CD026B" w:rsidRPr="002625EB" w14:paraId="2E5BCF49" w14:textId="77777777" w:rsidTr="00891881">
        <w:trPr>
          <w:jc w:val="center"/>
        </w:trPr>
        <w:tc>
          <w:tcPr>
            <w:tcW w:w="867" w:type="dxa"/>
            <w:shd w:val="clear" w:color="auto" w:fill="D9D9D9"/>
          </w:tcPr>
          <w:p w14:paraId="3FA141B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668" w:type="dxa"/>
            <w:shd w:val="clear" w:color="auto" w:fill="auto"/>
          </w:tcPr>
          <w:p w14:paraId="2863725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867" w:type="dxa"/>
            <w:shd w:val="clear" w:color="auto" w:fill="D9D9D9"/>
          </w:tcPr>
          <w:p w14:paraId="0A26FB95" w14:textId="77777777" w:rsidR="00CD026B" w:rsidRPr="002625EB" w:rsidRDefault="00CD026B" w:rsidP="00891881">
            <w:pPr>
              <w:pStyle w:val="TAC"/>
            </w:pPr>
            <w:r w:rsidRPr="002625EB">
              <w:t>0</w:t>
            </w:r>
          </w:p>
        </w:tc>
        <w:tc>
          <w:tcPr>
            <w:tcW w:w="3169" w:type="dxa"/>
          </w:tcPr>
          <w:p w14:paraId="148E338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CD026B" w:rsidRPr="002625EB" w14:paraId="6648870C" w14:textId="77777777" w:rsidTr="00891881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132BE60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16258C5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3984C21D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3169" w:type="dxa"/>
            <w:vAlign w:val="center"/>
          </w:tcPr>
          <w:p w14:paraId="35179F5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CD026B" w:rsidRPr="002625EB" w14:paraId="7CF642BE" w14:textId="77777777" w:rsidTr="00891881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0771CB4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3390163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  <w:r w:rsidRPr="002625EB">
              <w:t xml:space="preserve"> layer</w:t>
            </w:r>
            <w:r w:rsidRPr="002625EB">
              <w:rPr>
                <w:rFonts w:hint="eastAsia"/>
                <w:lang w:eastAsia="zh-CN"/>
              </w:rPr>
              <w:t>s</w:t>
            </w:r>
            <w:r w:rsidRPr="002625EB">
              <w:t>: TPMI=</w:t>
            </w: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39B046D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3169" w:type="dxa"/>
            <w:vAlign w:val="center"/>
          </w:tcPr>
          <w:p w14:paraId="3A9B902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  <w:r w:rsidRPr="002625EB">
              <w:t xml:space="preserve"> layer</w:t>
            </w:r>
            <w:r w:rsidRPr="002625EB">
              <w:rPr>
                <w:rFonts w:hint="eastAsia"/>
                <w:lang w:eastAsia="zh-CN"/>
              </w:rPr>
              <w:t>s</w:t>
            </w:r>
            <w:r w:rsidRPr="002625EB">
              <w:t>: TPMI=</w:t>
            </w:r>
            <w:r w:rsidRPr="002625EB">
              <w:rPr>
                <w:rFonts w:hint="eastAsia"/>
                <w:lang w:eastAsia="zh-CN"/>
              </w:rPr>
              <w:t>0</w:t>
            </w:r>
          </w:p>
        </w:tc>
      </w:tr>
      <w:tr w:rsidR="00CD026B" w:rsidRPr="002625EB" w14:paraId="75ABB86C" w14:textId="77777777" w:rsidTr="00891881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0E6B68A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99AFC2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59C74492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3169" w:type="dxa"/>
            <w:vAlign w:val="center"/>
          </w:tcPr>
          <w:p w14:paraId="4C9E72E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</w:tr>
      <w:tr w:rsidR="00CD026B" w:rsidRPr="002625EB" w14:paraId="41F484C3" w14:textId="77777777" w:rsidTr="00891881">
        <w:trPr>
          <w:jc w:val="center"/>
        </w:trPr>
        <w:tc>
          <w:tcPr>
            <w:tcW w:w="867" w:type="dxa"/>
            <w:shd w:val="clear" w:color="auto" w:fill="D9D9D9"/>
          </w:tcPr>
          <w:p w14:paraId="57CF0EA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3D71190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TPMI=3</w:t>
            </w:r>
          </w:p>
        </w:tc>
        <w:tc>
          <w:tcPr>
            <w:tcW w:w="867" w:type="dxa"/>
            <w:shd w:val="clear" w:color="auto" w:fill="D9D9D9"/>
          </w:tcPr>
          <w:p w14:paraId="36D9A93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573C5E2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B3920CD" w14:textId="77777777" w:rsidTr="00891881">
        <w:trPr>
          <w:jc w:val="center"/>
        </w:trPr>
        <w:tc>
          <w:tcPr>
            <w:tcW w:w="867" w:type="dxa"/>
            <w:shd w:val="clear" w:color="auto" w:fill="D9D9D9"/>
          </w:tcPr>
          <w:p w14:paraId="5C96061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2668" w:type="dxa"/>
            <w:shd w:val="clear" w:color="auto" w:fill="auto"/>
          </w:tcPr>
          <w:p w14:paraId="027413E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867" w:type="dxa"/>
            <w:shd w:val="clear" w:color="auto" w:fill="D9D9D9"/>
          </w:tcPr>
          <w:p w14:paraId="3A2CF25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695ACB6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514C01D" w14:textId="77777777" w:rsidTr="00891881">
        <w:trPr>
          <w:jc w:val="center"/>
        </w:trPr>
        <w:tc>
          <w:tcPr>
            <w:tcW w:w="867" w:type="dxa"/>
            <w:shd w:val="clear" w:color="auto" w:fill="D9D9D9"/>
          </w:tcPr>
          <w:p w14:paraId="39AC4D2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</w:t>
            </w:r>
          </w:p>
        </w:tc>
        <w:tc>
          <w:tcPr>
            <w:tcW w:w="2668" w:type="dxa"/>
            <w:shd w:val="clear" w:color="auto" w:fill="auto"/>
          </w:tcPr>
          <w:p w14:paraId="22180A7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867" w:type="dxa"/>
            <w:shd w:val="clear" w:color="auto" w:fill="D9D9D9"/>
          </w:tcPr>
          <w:p w14:paraId="0F55328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5280DFC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E28C1D3" w14:textId="77777777" w:rsidTr="00891881">
        <w:trPr>
          <w:jc w:val="center"/>
        </w:trPr>
        <w:tc>
          <w:tcPr>
            <w:tcW w:w="867" w:type="dxa"/>
            <w:shd w:val="clear" w:color="auto" w:fill="D9D9D9"/>
          </w:tcPr>
          <w:p w14:paraId="781AD9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</w:t>
            </w:r>
          </w:p>
        </w:tc>
        <w:tc>
          <w:tcPr>
            <w:tcW w:w="2668" w:type="dxa"/>
            <w:shd w:val="clear" w:color="auto" w:fill="auto"/>
          </w:tcPr>
          <w:p w14:paraId="3919A95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  <w:r w:rsidRPr="002625EB">
              <w:t xml:space="preserve"> layer</w:t>
            </w:r>
            <w:r w:rsidRPr="002625EB">
              <w:rPr>
                <w:rFonts w:hint="eastAsia"/>
                <w:lang w:eastAsia="zh-CN"/>
              </w:rPr>
              <w:t>s</w:t>
            </w:r>
            <w:r w:rsidRPr="002625EB">
              <w:t>: TPMI=</w:t>
            </w: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shd w:val="clear" w:color="auto" w:fill="D9D9D9"/>
          </w:tcPr>
          <w:p w14:paraId="2882D08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3D8624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32DF91D" w14:textId="77777777" w:rsidTr="00891881">
        <w:trPr>
          <w:jc w:val="center"/>
        </w:trPr>
        <w:tc>
          <w:tcPr>
            <w:tcW w:w="867" w:type="dxa"/>
            <w:shd w:val="clear" w:color="auto" w:fill="D9D9D9"/>
          </w:tcPr>
          <w:p w14:paraId="5CA0A60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8</w:t>
            </w:r>
          </w:p>
        </w:tc>
        <w:tc>
          <w:tcPr>
            <w:tcW w:w="2668" w:type="dxa"/>
            <w:shd w:val="clear" w:color="auto" w:fill="auto"/>
          </w:tcPr>
          <w:p w14:paraId="1A0F17DE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2 layers: TPMI=2</w:t>
            </w:r>
          </w:p>
        </w:tc>
        <w:tc>
          <w:tcPr>
            <w:tcW w:w="867" w:type="dxa"/>
            <w:shd w:val="clear" w:color="auto" w:fill="D9D9D9"/>
          </w:tcPr>
          <w:p w14:paraId="50135CA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11D5D3E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EF3A844" w14:textId="77777777" w:rsidTr="00891881">
        <w:trPr>
          <w:jc w:val="center"/>
        </w:trPr>
        <w:tc>
          <w:tcPr>
            <w:tcW w:w="867" w:type="dxa"/>
            <w:shd w:val="clear" w:color="auto" w:fill="D9D9D9"/>
          </w:tcPr>
          <w:p w14:paraId="25BAA4F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9-15</w:t>
            </w:r>
          </w:p>
        </w:tc>
        <w:tc>
          <w:tcPr>
            <w:tcW w:w="2668" w:type="dxa"/>
            <w:shd w:val="clear" w:color="auto" w:fill="auto"/>
          </w:tcPr>
          <w:p w14:paraId="0457E3B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867" w:type="dxa"/>
            <w:shd w:val="clear" w:color="auto" w:fill="D9D9D9"/>
          </w:tcPr>
          <w:p w14:paraId="3AC69AC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702B79F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</w:tbl>
    <w:p w14:paraId="748B0BF2" w14:textId="77777777" w:rsidR="00CD026B" w:rsidRPr="002625EB" w:rsidRDefault="00CD026B" w:rsidP="00CD026B">
      <w:pPr>
        <w:rPr>
          <w:lang w:eastAsia="zh-CN"/>
        </w:rPr>
      </w:pPr>
    </w:p>
    <w:p w14:paraId="15563B8D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5: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, for 2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 w:rsidDel="004A528D">
        <w:rPr>
          <w:rFonts w:hint="eastAsia"/>
          <w:i/>
          <w:lang w:eastAsia="zh-CN"/>
        </w:rPr>
        <w:t xml:space="preserve"> </w:t>
      </w:r>
      <w:r w:rsidRPr="002625EB">
        <w:rPr>
          <w:rFonts w:hint="eastAsia"/>
          <w:lang w:eastAsia="zh-CN"/>
        </w:rPr>
        <w:t>and</w:t>
      </w:r>
      <w:r w:rsidRPr="002625EB">
        <w:rPr>
          <w:i/>
          <w:iCs/>
          <w:lang w:eastAsia="zh-CN"/>
        </w:rPr>
        <w:t xml:space="preserve"> maxRank</w:t>
      </w:r>
      <w:r w:rsidRPr="002625EB">
        <w:rPr>
          <w:rFonts w:hint="eastAsia"/>
          <w:iCs/>
          <w:lang w:eastAsia="zh-CN"/>
        </w:rPr>
        <w:t xml:space="preserve"> = 1</w:t>
      </w:r>
    </w:p>
    <w:tbl>
      <w:tblPr>
        <w:tblW w:w="6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2758"/>
        <w:gridCol w:w="899"/>
        <w:gridCol w:w="1758"/>
      </w:tblGrid>
      <w:tr w:rsidR="00CD026B" w:rsidRPr="002625EB" w14:paraId="30D248EA" w14:textId="77777777" w:rsidTr="00891881">
        <w:trPr>
          <w:trHeight w:val="424"/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283754C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6DBC5E3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6E772A7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28" w:type="dxa"/>
            <w:shd w:val="clear" w:color="auto" w:fill="D9D9D9"/>
            <w:vAlign w:val="center"/>
          </w:tcPr>
          <w:p w14:paraId="6CA5D46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i/>
                <w:lang w:eastAsia="zh-CN"/>
              </w:rPr>
              <w:t>codebookSubset</w:t>
            </w:r>
            <w:r w:rsidRPr="002625EB">
              <w:rPr>
                <w:rFonts w:hint="eastAsia"/>
                <w:lang w:eastAsia="zh-CN"/>
              </w:rPr>
              <w:t xml:space="preserve"> =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</w:p>
        </w:tc>
      </w:tr>
      <w:tr w:rsidR="00CD026B" w:rsidRPr="002625EB" w14:paraId="651BA1E6" w14:textId="77777777" w:rsidTr="00891881">
        <w:trPr>
          <w:jc w:val="center"/>
        </w:trPr>
        <w:tc>
          <w:tcPr>
            <w:tcW w:w="900" w:type="dxa"/>
            <w:shd w:val="clear" w:color="auto" w:fill="D9D9D9"/>
          </w:tcPr>
          <w:p w14:paraId="0E43F63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668" w:type="dxa"/>
            <w:shd w:val="clear" w:color="auto" w:fill="auto"/>
          </w:tcPr>
          <w:p w14:paraId="6049D1E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10" w:type="dxa"/>
            <w:shd w:val="clear" w:color="auto" w:fill="D9D9D9"/>
          </w:tcPr>
          <w:p w14:paraId="0B068C06" w14:textId="77777777" w:rsidR="00CD026B" w:rsidRPr="002625EB" w:rsidRDefault="00CD026B" w:rsidP="00891881">
            <w:pPr>
              <w:pStyle w:val="TAC"/>
            </w:pPr>
            <w:r w:rsidRPr="002625EB">
              <w:t>0</w:t>
            </w:r>
          </w:p>
        </w:tc>
        <w:tc>
          <w:tcPr>
            <w:tcW w:w="1828" w:type="dxa"/>
          </w:tcPr>
          <w:p w14:paraId="1536746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CD026B" w:rsidRPr="002625EB" w14:paraId="3FED8CCA" w14:textId="77777777" w:rsidTr="00891881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701EEDA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D8F746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3372A7A8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828" w:type="dxa"/>
            <w:vAlign w:val="center"/>
          </w:tcPr>
          <w:p w14:paraId="5096B01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CD026B" w:rsidRPr="002625EB" w14:paraId="0DF89352" w14:textId="77777777" w:rsidTr="00891881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173EEA9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3BA681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01380DE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  <w:vAlign w:val="center"/>
          </w:tcPr>
          <w:p w14:paraId="5E7A1EB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1C13D6D" w14:textId="77777777" w:rsidTr="00891881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14386B0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536E0AB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3F9EB46D" w14:textId="77777777" w:rsidR="00CD026B" w:rsidRPr="002625EB" w:rsidRDefault="00CD026B" w:rsidP="00891881">
            <w:pPr>
              <w:pStyle w:val="TAC"/>
            </w:pPr>
          </w:p>
        </w:tc>
        <w:tc>
          <w:tcPr>
            <w:tcW w:w="1828" w:type="dxa"/>
            <w:vAlign w:val="center"/>
          </w:tcPr>
          <w:p w14:paraId="467C832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A618CAA" w14:textId="77777777" w:rsidTr="00891881">
        <w:trPr>
          <w:jc w:val="center"/>
        </w:trPr>
        <w:tc>
          <w:tcPr>
            <w:tcW w:w="900" w:type="dxa"/>
            <w:shd w:val="clear" w:color="auto" w:fill="D9D9D9"/>
          </w:tcPr>
          <w:p w14:paraId="5D5E3D8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036BA0C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910" w:type="dxa"/>
            <w:shd w:val="clear" w:color="auto" w:fill="D9D9D9"/>
          </w:tcPr>
          <w:p w14:paraId="53042E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267FCF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14644B2" w14:textId="77777777" w:rsidTr="00891881">
        <w:trPr>
          <w:jc w:val="center"/>
        </w:trPr>
        <w:tc>
          <w:tcPr>
            <w:tcW w:w="900" w:type="dxa"/>
            <w:shd w:val="clear" w:color="auto" w:fill="D9D9D9"/>
          </w:tcPr>
          <w:p w14:paraId="1B5E414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2668" w:type="dxa"/>
            <w:shd w:val="clear" w:color="auto" w:fill="auto"/>
          </w:tcPr>
          <w:p w14:paraId="09FB33B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910" w:type="dxa"/>
            <w:shd w:val="clear" w:color="auto" w:fill="D9D9D9"/>
          </w:tcPr>
          <w:p w14:paraId="04FC7F3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5A8A17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551EA94" w14:textId="77777777" w:rsidTr="00891881">
        <w:trPr>
          <w:jc w:val="center"/>
        </w:trPr>
        <w:tc>
          <w:tcPr>
            <w:tcW w:w="900" w:type="dxa"/>
            <w:shd w:val="clear" w:color="auto" w:fill="D9D9D9"/>
          </w:tcPr>
          <w:p w14:paraId="4FC60F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6-7</w:t>
            </w:r>
          </w:p>
        </w:tc>
        <w:tc>
          <w:tcPr>
            <w:tcW w:w="2668" w:type="dxa"/>
            <w:shd w:val="clear" w:color="auto" w:fill="auto"/>
          </w:tcPr>
          <w:p w14:paraId="7C5022A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10" w:type="dxa"/>
            <w:shd w:val="clear" w:color="auto" w:fill="D9D9D9"/>
          </w:tcPr>
          <w:p w14:paraId="294DB5D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2544A3F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</w:tbl>
    <w:p w14:paraId="42A1190A" w14:textId="77777777" w:rsidR="00CD026B" w:rsidRPr="002625EB" w:rsidRDefault="00CD026B" w:rsidP="00CD026B">
      <w:pPr>
        <w:rPr>
          <w:lang w:eastAsia="zh-CN"/>
        </w:rPr>
      </w:pPr>
    </w:p>
    <w:p w14:paraId="394A7657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6: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CD026B" w:rsidRPr="002625EB" w14:paraId="742943F7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78AABC0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48FD0D6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2EF7D168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D026B" w:rsidRPr="002625EB" w14:paraId="4F5166DE" w14:textId="77777777" w:rsidTr="0089188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6E215BFB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0D292C3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9550FF0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CD026B" w:rsidRPr="002625EB" w14:paraId="4A92E776" w14:textId="77777777" w:rsidTr="0089188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00E4361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  <w:vAlign w:val="center"/>
          </w:tcPr>
          <w:p w14:paraId="4DFB788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34BB606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17D99FBD" w14:textId="77777777" w:rsidTr="0089188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00C6673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  <w:vAlign w:val="center"/>
          </w:tcPr>
          <w:p w14:paraId="5671AE0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22DF33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E536F8C" w14:textId="77777777" w:rsidTr="0089188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12D1E6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  <w:vAlign w:val="center"/>
          </w:tcPr>
          <w:p w14:paraId="1973A37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452FA27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61EB55B4" w14:textId="77777777" w:rsidR="00CD026B" w:rsidRPr="002625EB" w:rsidRDefault="00CD026B" w:rsidP="00CD026B">
      <w:pPr>
        <w:rPr>
          <w:lang w:eastAsia="zh-CN"/>
        </w:rPr>
      </w:pPr>
    </w:p>
    <w:p w14:paraId="1C43C05F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7: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rFonts w:hint="eastAsia"/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>maxLength</w:t>
      </w:r>
      <w:r w:rsidRPr="002625EB">
        <w:rPr>
          <w:rFonts w:hint="eastAsia"/>
          <w:lang w:eastAsia="zh-CN"/>
        </w:rPr>
        <w:t>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D026B" w:rsidRPr="002625EB" w14:paraId="7A7BE45B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E37B82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A0A07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F3999AD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FC9598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D026B" w:rsidRPr="002625EB" w14:paraId="7058A1D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F47B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28702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6393C2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286286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0A041A4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45BC4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4BD5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F0B2B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05A12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4F36C94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6FF53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1F72B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10AC3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868F5E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05D0405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D4E1F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ECAE0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DCDCF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16DAB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0F084A9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404DF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FC2E8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9218E1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D16B25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4CA5FFC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21C4F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8E103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1220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53B07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3F73B8C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53404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D4BCD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DDCB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E983D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E463A4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83A24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F623D0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C8B31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8C1D2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4973A86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37887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7B3E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079BF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F70B2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B6FF14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0FDA45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3570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17397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049FB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5AFCE7E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7AA2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96612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1A9CC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FCE57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35D4B71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58FCD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E92E0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97C5E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8FA5B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50A336F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81D3B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A4CB5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9554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E9064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2081C6FB" w14:textId="77777777" w:rsidR="00CD026B" w:rsidRPr="002625EB" w:rsidRDefault="00CD026B" w:rsidP="00CD026B">
      <w:pPr>
        <w:rPr>
          <w:lang w:eastAsia="zh-CN"/>
        </w:rPr>
      </w:pPr>
    </w:p>
    <w:p w14:paraId="2DBB45B4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8: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D026B" w:rsidRPr="002625EB" w14:paraId="3D178A5B" w14:textId="77777777" w:rsidTr="0089188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46DDEE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60D664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B19EFF6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D026B" w:rsidRPr="002625EB" w14:paraId="5F8925B4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4B23A4AB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710545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E3F70A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CD026B" w:rsidRPr="002625EB" w14:paraId="5E9C335A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2B7859E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431D17B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E243899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550E3206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296AE18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14:paraId="0459FB9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158EA6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CD026B" w:rsidRPr="002625EB" w14:paraId="79D06D91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1CA1E11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14:paraId="094582E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ABAC2C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15A6891F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4C0842D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</w:tcPr>
          <w:p w14:paraId="73FA2DC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BAA05A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205CD70F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30E7175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</w:tcPr>
          <w:p w14:paraId="2C78585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FE1469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CD026B" w:rsidRPr="002625EB" w14:paraId="665E8672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24B31EA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2625EB">
              <w:rPr>
                <w:rFonts w:cs="Arial"/>
                <w:sz w:val="16"/>
                <w:szCs w:val="16"/>
              </w:rPr>
              <w:t>-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</w:tcPr>
          <w:p w14:paraId="06AB11E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BDBB2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5358A38C" w14:textId="77777777" w:rsidR="00CD026B" w:rsidRPr="002625EB" w:rsidRDefault="00CD026B" w:rsidP="00CD026B">
      <w:pPr>
        <w:rPr>
          <w:lang w:eastAsia="zh-CN"/>
        </w:rPr>
      </w:pPr>
    </w:p>
    <w:p w14:paraId="0A870D6D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9: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D026B" w:rsidRPr="002625EB" w14:paraId="3E9D3A66" w14:textId="77777777" w:rsidTr="0089188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A1AC0B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F6066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05882C2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D026B" w:rsidRPr="002625EB" w14:paraId="740CA4B7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30D6207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21A74A2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D5398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D026B" w:rsidRPr="002625EB" w14:paraId="662A9AF7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2417F4E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</w:tcPr>
          <w:p w14:paraId="461BBFB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196182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D026B" w:rsidRPr="002625EB" w14:paraId="042AB04C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0B87D20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14:paraId="7491C171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6B6F6E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CD026B" w:rsidRPr="002625EB" w14:paraId="1A6C1B75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74BA05C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14:paraId="1F7DCAD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7DC531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CD026B" w:rsidRPr="002625EB" w14:paraId="32BE536D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40660E4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4-7</w:t>
            </w:r>
          </w:p>
        </w:tc>
        <w:tc>
          <w:tcPr>
            <w:tcW w:w="0" w:type="auto"/>
          </w:tcPr>
          <w:p w14:paraId="263E8B2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86DAE2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A9346DA" w14:textId="77777777" w:rsidR="00CD026B" w:rsidRPr="002625EB" w:rsidRDefault="00CD026B" w:rsidP="00CD026B">
      <w:pPr>
        <w:rPr>
          <w:lang w:eastAsia="zh-CN"/>
        </w:rPr>
      </w:pPr>
    </w:p>
    <w:p w14:paraId="0F11F343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10: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D026B" w:rsidRPr="002625EB" w14:paraId="7846DE26" w14:textId="77777777" w:rsidTr="0089188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EAE118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6E4419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DB5F362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D026B" w:rsidRPr="002625EB" w14:paraId="607AF0C6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51C5593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1AFC146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3A79E9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CD026B" w:rsidRPr="002625EB" w14:paraId="7458927E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6773BC6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14:paraId="5E10ECB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A5685D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04F8D760" w14:textId="77777777" w:rsidR="00CD026B" w:rsidRPr="002625EB" w:rsidRDefault="00CD026B" w:rsidP="00CD026B">
      <w:pPr>
        <w:rPr>
          <w:lang w:eastAsia="zh-CN"/>
        </w:rPr>
      </w:pPr>
    </w:p>
    <w:p w14:paraId="596B2B0E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11: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D026B" w:rsidRPr="002625EB" w14:paraId="5D2F040C" w14:textId="77777777" w:rsidTr="0089188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F5FA63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378FFB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3F73167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D026B" w:rsidRPr="002625EB" w14:paraId="745359BA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6FBB331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7BA33D4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07219C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</w:tr>
      <w:tr w:rsidR="00CD026B" w:rsidRPr="002625EB" w14:paraId="522D8406" w14:textId="77777777" w:rsidTr="00891881">
        <w:trPr>
          <w:jc w:val="center"/>
        </w:trPr>
        <w:tc>
          <w:tcPr>
            <w:tcW w:w="0" w:type="auto"/>
            <w:shd w:val="clear" w:color="auto" w:fill="auto"/>
          </w:tcPr>
          <w:p w14:paraId="3CA6397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14:paraId="4FF8799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A5DF93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372EAF00" w14:textId="77777777" w:rsidR="00CD026B" w:rsidRPr="002625EB" w:rsidRDefault="00CD026B" w:rsidP="00CD026B">
      <w:pPr>
        <w:rPr>
          <w:lang w:eastAsia="zh-CN"/>
        </w:rPr>
      </w:pPr>
    </w:p>
    <w:p w14:paraId="14FC5E28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12: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D026B" w:rsidRPr="002625EB" w14:paraId="4DD1626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0B4DF2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5E0AA1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6EAEC0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D6EC6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D026B" w:rsidRPr="002625EB" w14:paraId="4AA26156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B83B1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C0CED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CC8332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D1F4A0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1E1D7AE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7CF77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2E2DD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A0EE3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DE8EE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1AC7C81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01C0B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4B3EE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B887F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45187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43734AF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5341A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0A08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E280C1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725D54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79E04D4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0FAB5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2CF8A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4B120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F72B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7D81E69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00F66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FAB3C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D0912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5D11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72428A7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78940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D4F5D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E907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C679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28A40C0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C5FF6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49B2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2083E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70136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66B2D2F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6E9E0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B0FD1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EAE61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8A3F8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822C81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55044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9320B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5AFA6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4506C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1468DD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63814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63A07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0FD1F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7D22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6B8D2A2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BB6E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96B38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2CC1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0D4E9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9D917A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9733F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B294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E5BAF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4186B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5CE3AD7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6D5C5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7BC34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FE6C0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842DF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2EF6B6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81FD6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E23B9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15096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160CA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05F761DA" w14:textId="77777777" w:rsidR="00CD026B" w:rsidRPr="002625EB" w:rsidRDefault="00CD026B" w:rsidP="00CD026B">
      <w:pPr>
        <w:rPr>
          <w:lang w:eastAsia="zh-CN"/>
        </w:rPr>
      </w:pPr>
    </w:p>
    <w:p w14:paraId="7E71941A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13: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D026B" w:rsidRPr="002625EB" w14:paraId="48B74DE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64B94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C81FC0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1AEE15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D080BB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D026B" w:rsidRPr="002625EB" w14:paraId="133B309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3403D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83103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10E22C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C17891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2B1F382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C2CEA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E4A9D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01252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FA306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7A617F2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BA297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D60A1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4D9C8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7A92E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7E78EFA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58DF7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81339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A5088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446F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7597435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8FD68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25DDA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B5E72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71961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6537237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000A8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A071F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4044C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9A72E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924A28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588FB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ECA4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F3F63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397AB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C88F3C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7CFBA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CEF5E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BAC2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C73D5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2CBC868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FD8DA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2F666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7956F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0AF74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20B91E6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81C3E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4667F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0F34C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68FCD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33B2459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CF00E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63327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945CF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BE759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5923EDD2" w14:textId="77777777" w:rsidR="00CD026B" w:rsidRPr="002625EB" w:rsidRDefault="00CD026B" w:rsidP="00CD026B">
      <w:pPr>
        <w:rPr>
          <w:lang w:eastAsia="zh-CN"/>
        </w:rPr>
      </w:pPr>
    </w:p>
    <w:p w14:paraId="52676DD3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 xml:space="preserve">7.3.1.1.2-14: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D026B" w:rsidRPr="002625EB" w14:paraId="7995C72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4ED1E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7A4EAD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CD2628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E1B54E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D026B" w:rsidRPr="002625EB" w14:paraId="1D9269B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07542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5372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92008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2C1E4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0184556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EDE50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78E2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8B1E3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11F8D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37C840E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CD2F9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A70E7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E2DE6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7AA9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6A513B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6F8A7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1F737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9E32B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0D5C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35F17885" w14:textId="77777777" w:rsidR="00CD026B" w:rsidRPr="002625EB" w:rsidRDefault="00CD026B" w:rsidP="00CD026B">
      <w:pPr>
        <w:rPr>
          <w:lang w:eastAsia="zh-CN"/>
        </w:rPr>
      </w:pPr>
    </w:p>
    <w:p w14:paraId="0BA94CAD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15: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D026B" w:rsidRPr="002625EB" w14:paraId="7561D04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8EF51D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02308B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B11E7B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8F40B4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D026B" w:rsidRPr="002625EB" w14:paraId="1CA39B0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7F143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36A03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AC9CC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07F08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361540A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800F0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CE2A9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446D3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1DF38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22D6E69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5D93F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015F8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BA120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3B1C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9C0F85B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95938E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E7B32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D1C25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18E97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4968D85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04A69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4-15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776EC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1C19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CD0DC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EBFF550" w14:textId="77777777" w:rsidR="00CD026B" w:rsidRPr="002625EB" w:rsidRDefault="00CD026B" w:rsidP="00CD026B">
      <w:pPr>
        <w:rPr>
          <w:lang w:eastAsia="zh-CN"/>
        </w:rPr>
      </w:pPr>
    </w:p>
    <w:p w14:paraId="553301A3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16: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=1,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D026B" w:rsidRPr="002625EB" w14:paraId="28091BD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0D2A28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BB3015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D476C0E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D026B" w:rsidRPr="002625EB" w14:paraId="739E7D8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007D0CC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5EE3D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576A86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CD026B" w:rsidRPr="002625EB" w14:paraId="1066107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243997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640F4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AAD97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1C00F0E5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69345D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AEBB01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ECFFBE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CD026B" w:rsidRPr="002625EB" w14:paraId="55A114B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B26385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44C2F7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C56ADA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4D39A09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FA5BE4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48169E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3C9BBE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9C90E1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6D1E8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C6646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06251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CD026B" w:rsidRPr="002625EB" w14:paraId="4618CD4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12E471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76958A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7AD3B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CD026B" w:rsidRPr="002625EB" w14:paraId="5081FAB6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4086EBD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1311630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D11D76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40270386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57C05F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1FD932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802D80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2D9EFBF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3BF0A3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42F8A8D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872226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CD026B" w:rsidRPr="002625EB" w14:paraId="13AB3A7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4735538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63D2343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22AEBF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</w:tr>
      <w:tr w:rsidR="00CD026B" w:rsidRPr="002625EB" w14:paraId="6627F18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AEF025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2E3950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7D4B4C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</w:tr>
      <w:tr w:rsidR="00CD026B" w:rsidRPr="002625EB" w14:paraId="5A6FE9E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56AEEC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12-15</w:t>
            </w:r>
          </w:p>
        </w:tc>
        <w:tc>
          <w:tcPr>
            <w:tcW w:w="0" w:type="auto"/>
            <w:shd w:val="clear" w:color="auto" w:fill="auto"/>
          </w:tcPr>
          <w:p w14:paraId="12578E2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3F6498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126D3AA8" w14:textId="77777777" w:rsidR="00CD026B" w:rsidRPr="002625EB" w:rsidRDefault="00CD026B" w:rsidP="00CD026B">
      <w:pPr>
        <w:rPr>
          <w:lang w:eastAsia="zh-CN"/>
        </w:rPr>
      </w:pPr>
    </w:p>
    <w:p w14:paraId="036FFC8D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17: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=1,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D026B" w:rsidRPr="002625EB" w14:paraId="32BF3426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A38659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09D5C4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FEA8363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D026B" w:rsidRPr="002625EB" w14:paraId="2248841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C405EB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7E3BD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1CA8B23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D026B" w:rsidRPr="002625EB" w14:paraId="1FF76FB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2FF95E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25D5CB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087ACA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D026B" w:rsidRPr="002625EB" w14:paraId="64E8913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728497D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3C2ECD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804381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CD026B" w:rsidRPr="002625EB" w14:paraId="5E9DA12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4918A48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16DBBC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9CA3D4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D026B" w:rsidRPr="002625EB" w14:paraId="450FBD6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03C901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E7189C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4C001B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CD026B" w:rsidRPr="002625EB" w14:paraId="23BD12E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07E2CB8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2A7A89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4FC079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</w:tr>
      <w:tr w:rsidR="00CD026B" w:rsidRPr="002625EB" w14:paraId="39CE4FD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78B5EA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BBA0C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114109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CD026B" w:rsidRPr="002625EB" w14:paraId="04CFC8F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AD8FDA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3187219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82093B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325DA4BE" w14:textId="77777777" w:rsidR="00CD026B" w:rsidRPr="002625EB" w:rsidRDefault="00CD026B" w:rsidP="00CD026B">
      <w:pPr>
        <w:rPr>
          <w:lang w:eastAsia="zh-CN"/>
        </w:rPr>
      </w:pPr>
    </w:p>
    <w:p w14:paraId="4D85CDE9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18: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=1, rank 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D026B" w:rsidRPr="002625EB" w14:paraId="2D708E4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139490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DB33B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00A1265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D026B" w:rsidRPr="002625EB" w14:paraId="7F0982C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20DF3C2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4D306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846612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CD026B" w:rsidRPr="002625EB" w14:paraId="6128404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AEC2C2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66657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04FD19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CD026B" w:rsidRPr="002625EB" w14:paraId="14CF10E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036ED5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3CCF2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5E3876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</w:tr>
      <w:tr w:rsidR="00CD026B" w:rsidRPr="002625EB" w14:paraId="2BF401B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6C934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4FDCF76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B0B4F7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AF28499" w14:textId="77777777" w:rsidR="00CD026B" w:rsidRPr="002625EB" w:rsidRDefault="00CD026B" w:rsidP="00CD026B">
      <w:pPr>
        <w:rPr>
          <w:lang w:eastAsia="zh-CN"/>
        </w:rPr>
      </w:pPr>
    </w:p>
    <w:p w14:paraId="54D5C77C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19: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=1, rank 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D026B" w:rsidRPr="002625EB" w14:paraId="4FE2384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852BB1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8E0091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5C8B55C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D026B" w:rsidRPr="002625EB" w14:paraId="2D9148D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495DBE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422EEA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B2AA1E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CD026B" w:rsidRPr="002625EB" w14:paraId="553996C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9A570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AE8F1E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5944C2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CD026B" w:rsidRPr="002625EB" w14:paraId="54007B8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D5B50C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5335AF8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D9B25A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31905159" w14:textId="77777777" w:rsidR="00CD026B" w:rsidRPr="002625EB" w:rsidRDefault="00CD026B" w:rsidP="00CD026B">
      <w:pPr>
        <w:rPr>
          <w:lang w:eastAsia="zh-CN"/>
        </w:rPr>
      </w:pPr>
    </w:p>
    <w:p w14:paraId="088D929C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20: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D026B" w:rsidRPr="002625EB" w14:paraId="677ACCE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A3E24E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D1A1D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DF780DE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B17B4A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D026B" w:rsidRPr="002625EB" w14:paraId="2B85CCD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12958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FF21F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C6533F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748E59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6F31FE6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102C2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7A71B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685C8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B1AC7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6579329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F9F04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84215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FF29E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F8023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3B1C0C3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96E9C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935B1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AA5D2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585E07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6B3ADDE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0E1D8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8FCC0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93691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3429F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57FB033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605D8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F015A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7C525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6F617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7FB07BC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B7784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8D013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74B69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8E3C6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00E6438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88A5B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4AD24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718B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EEEC2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778F9315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B93DB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81DE7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3F5A2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73264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03078BA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0A760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5FC07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66823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9E900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4495A26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84260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B2ED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3AF46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BF51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487FA19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83860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BABBF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CA271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4A327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0B63844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667F2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28296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C9E78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C50BD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3695C4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D7787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35DFD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D9678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650B2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69C4B4AB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055DA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E72F1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06EB5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7E210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D5790C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5402C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A588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23895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5894F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527DD68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5A4CA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3C8B2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305C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F156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246E0FF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9BFBA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11B36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1CFED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69585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DB2FFA6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66555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E4945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1BAE1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3669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DE234D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06730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7806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6A7D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E2DA6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0F3D389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12844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6AA0F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AD1A0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CBC47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477F98EB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AFC7A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8B154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BB324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85D66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50B2373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51A453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DF152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3AFA1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983EE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6EBCCED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FD89F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A2465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710BE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E2CC1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358B311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5826A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CFF45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DD8A5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20D0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034BCFC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E828B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6F902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FA42E5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E5286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2B88E99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E6E253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974DE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93B4D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8D587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2023B5F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75029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F14D6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33F7A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B0D68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AD551A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0991C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28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2AB4E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6B809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3156A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04AA547B" w14:textId="77777777" w:rsidR="00CD026B" w:rsidRPr="002625EB" w:rsidRDefault="00CD026B" w:rsidP="00CD026B">
      <w:pPr>
        <w:rPr>
          <w:lang w:eastAsia="zh-CN"/>
        </w:rPr>
      </w:pPr>
    </w:p>
    <w:p w14:paraId="157799E0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21: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D026B" w:rsidRPr="002625EB" w14:paraId="1282086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856D9C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6ED720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E3B2125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D737CA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D026B" w:rsidRPr="002625EB" w14:paraId="60489A8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8858C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C3184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86F592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87A819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193A087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5DFA6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5BF978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7E1EF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7721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0DE4795B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62B23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5CAA2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F935E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9673C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5AAB34B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10464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65617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5A0C1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8ECF1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36BC0F55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12336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4A2DD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CC5E1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42E79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40E386F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A50A8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92481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E4932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ED9E6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7ED31CB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BDF45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52BCE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262FA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FF00E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3DA48B55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02C26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E7A16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2900E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3A4C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7A8A73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82021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96E76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3812F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3D531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5762111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24CDD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A770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5C015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96AC7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38DE93B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3769D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E5257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DA37F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A0F4D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0F1CB91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D657C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F26E3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7C3185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846B7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6AACC345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F6361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8534A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416B3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BA1B0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2B579E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CC307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6B3AF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C2D0E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D42C55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00B510E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11896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D0789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AEFDF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50CC2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4830D1A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56E0E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FF26C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80A22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DA5D1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6869C64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E7DF45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6D074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BBEA0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0E0F3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22E529D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E89F2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2F9E8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E23DD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6B714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35AE99D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82619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E79555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58BAC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02BA3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566E993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516A8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9-31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6FD20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D9E18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AD3FA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BF8C6BE" w14:textId="77777777" w:rsidR="00CD026B" w:rsidRPr="002625EB" w:rsidRDefault="00CD026B" w:rsidP="00CD026B">
      <w:pPr>
        <w:rPr>
          <w:lang w:eastAsia="zh-CN"/>
        </w:rPr>
      </w:pPr>
    </w:p>
    <w:p w14:paraId="41ED5937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22: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D026B" w:rsidRPr="002625EB" w14:paraId="3EAF1E2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498465E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74711D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C84F9D0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470992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D026B" w:rsidRPr="002625EB" w14:paraId="2167AE8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2429C9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3F4A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ACEB4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CAE95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4CD7CE5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9FB37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B55D3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C6A1A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359D1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6B291CB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E1319A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CACFF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98089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EAA5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702F2F7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3EE41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C1BAF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2FA4A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CC503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390F0E6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3DCDD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0F701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4B6C1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7F348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6542384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A7C2A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E386F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BC923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41E02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3BDE4E5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74CC8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D7831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CC71E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3A8A7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5A6F72E2" w14:textId="77777777" w:rsidR="00CD026B" w:rsidRPr="002625EB" w:rsidRDefault="00CD026B" w:rsidP="00CD026B">
      <w:pPr>
        <w:rPr>
          <w:lang w:eastAsia="zh-CN"/>
        </w:rPr>
      </w:pPr>
    </w:p>
    <w:p w14:paraId="009732CE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23: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=2, rank=4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D026B" w:rsidRPr="002625EB" w14:paraId="32F7745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4384AF2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43F317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75AB665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E1411B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D026B" w:rsidRPr="002625EB" w14:paraId="4E6F8D4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36FA8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37085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476A2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C18DF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1921459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8C9DA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8847D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37C8F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263DE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2B442F7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76C18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EB9A4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89A8A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6C30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4B62A9D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DDDF3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C92BE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A61E8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EED4B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20F4295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19D27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AC6F75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3CACE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C0F14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46F8C12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E21F6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DBB2D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8EF0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A76C7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50180B81" w14:textId="77777777" w:rsidR="00CD026B" w:rsidRPr="002625EB" w:rsidRDefault="00CD026B" w:rsidP="00CD026B">
      <w:pPr>
        <w:rPr>
          <w:lang w:eastAsia="zh-CN"/>
        </w:rPr>
      </w:pPr>
    </w:p>
    <w:p w14:paraId="457E2F20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24: SRS request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441"/>
        <w:gridCol w:w="4362"/>
      </w:tblGrid>
      <w:tr w:rsidR="00CD026B" w:rsidRPr="002625EB" w14:paraId="0F2B06AA" w14:textId="77777777" w:rsidTr="00891881">
        <w:trPr>
          <w:trHeight w:val="631"/>
          <w:jc w:val="center"/>
        </w:trPr>
        <w:tc>
          <w:tcPr>
            <w:tcW w:w="2054" w:type="dxa"/>
            <w:shd w:val="clear" w:color="auto" w:fill="D9D9D9"/>
            <w:vAlign w:val="center"/>
          </w:tcPr>
          <w:p w14:paraId="14E2C19C" w14:textId="77777777" w:rsidR="00CD026B" w:rsidRPr="002625EB" w:rsidRDefault="00CD026B" w:rsidP="0089188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Value of SRS request field</w:t>
            </w:r>
          </w:p>
        </w:tc>
        <w:tc>
          <w:tcPr>
            <w:tcW w:w="3441" w:type="dxa"/>
            <w:shd w:val="clear" w:color="auto" w:fill="D9D9D9"/>
            <w:vAlign w:val="center"/>
          </w:tcPr>
          <w:p w14:paraId="5A2A2F20" w14:textId="77777777" w:rsidR="00CD026B" w:rsidRPr="002625EB" w:rsidRDefault="00CD026B" w:rsidP="00891881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0_1, 1_</w:t>
            </w:r>
            <w:r>
              <w:rPr>
                <w:lang w:eastAsia="zh-CN"/>
              </w:rPr>
              <w:t>1</w:t>
            </w:r>
            <w:r w:rsidRPr="002625EB">
              <w:rPr>
                <w:rFonts w:hint="eastAsia"/>
                <w:lang w:eastAsia="zh-CN"/>
              </w:rPr>
              <w:t xml:space="preserve">, and 2_3 configured with higher layer parameter </w:t>
            </w:r>
            <w:r w:rsidRPr="002625EB">
              <w:rPr>
                <w:rFonts w:hint="eastAsia"/>
                <w:i/>
                <w:lang w:eastAsia="zh-CN"/>
              </w:rPr>
              <w:t>srs-TPC-PDCCH-Group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typeB</w:t>
            </w:r>
            <w:r w:rsidRPr="002625EB">
              <w:rPr>
                <w:lang w:eastAsia="zh-CN"/>
              </w:rPr>
              <w:t>'</w:t>
            </w:r>
          </w:p>
        </w:tc>
        <w:tc>
          <w:tcPr>
            <w:tcW w:w="4362" w:type="dxa"/>
            <w:shd w:val="clear" w:color="auto" w:fill="D9D9D9"/>
          </w:tcPr>
          <w:p w14:paraId="1F5EB3F8" w14:textId="77777777" w:rsidR="00CD026B" w:rsidRPr="002625EB" w:rsidRDefault="00CD026B" w:rsidP="00891881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2_3 configured with higher layer parameter </w:t>
            </w:r>
            <w:r w:rsidRPr="002625EB">
              <w:rPr>
                <w:rFonts w:hint="eastAsia"/>
                <w:i/>
                <w:lang w:eastAsia="zh-CN"/>
              </w:rPr>
              <w:t>srs-TPC-PDCCH-Group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typeA</w:t>
            </w:r>
            <w:r w:rsidRPr="002625EB">
              <w:rPr>
                <w:lang w:eastAsia="zh-CN"/>
              </w:rPr>
              <w:t>'</w:t>
            </w:r>
          </w:p>
        </w:tc>
      </w:tr>
      <w:tr w:rsidR="00CD026B" w:rsidRPr="002625EB" w14:paraId="176E7C41" w14:textId="77777777" w:rsidTr="00891881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00AB6BD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4B5601C2" w14:textId="77777777" w:rsidR="00CD026B" w:rsidRPr="002625EB" w:rsidRDefault="00CD026B" w:rsidP="00891881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>No aperiodic SRS resource set triggered</w:t>
            </w:r>
          </w:p>
        </w:tc>
        <w:tc>
          <w:tcPr>
            <w:tcW w:w="4362" w:type="dxa"/>
          </w:tcPr>
          <w:p w14:paraId="3D8E4EB6" w14:textId="77777777" w:rsidR="00CD026B" w:rsidRPr="002625EB" w:rsidRDefault="00CD026B" w:rsidP="00891881">
            <w:pPr>
              <w:pStyle w:val="TAL"/>
              <w:rPr>
                <w:lang w:eastAsia="zh-CN"/>
              </w:rPr>
            </w:pPr>
            <w:r w:rsidRPr="002625EB">
              <w:t>No aperiodic SRS resource set triggered</w:t>
            </w:r>
          </w:p>
        </w:tc>
      </w:tr>
      <w:tr w:rsidR="00CD026B" w:rsidRPr="002625EB" w14:paraId="10DED9B7" w14:textId="77777777" w:rsidTr="00891881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04A17ED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428ACA0E" w14:textId="3402D482" w:rsidR="00CD026B" w:rsidRPr="002625EB" w:rsidRDefault="00CD026B" w:rsidP="00891881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r w:rsidRPr="002625EB">
              <w:rPr>
                <w:i/>
                <w:iCs/>
              </w:rPr>
              <w:t>aperiodicSRS-ResourceTrigger</w:t>
            </w:r>
            <w:r w:rsidRPr="002625EB">
              <w:t xml:space="preserve"> </w:t>
            </w:r>
            <w:ins w:id="47" w:author="Huawei" w:date="2019-08-30T10:11:00Z">
              <w:r w:rsidR="00D00C71">
                <w:t xml:space="preserve">set to 1 or an entry in </w:t>
              </w:r>
              <w:r w:rsidR="00D00C71">
                <w:rPr>
                  <w:i/>
                  <w:iCs/>
                </w:rPr>
                <w:t>aperiodicSRS-ResourceTriggerList</w:t>
              </w:r>
              <w:r w:rsidR="00D00C71">
                <w:t xml:space="preserve"> </w:t>
              </w:r>
            </w:ins>
            <w:r w:rsidRPr="002625EB">
              <w:t>set to 1</w:t>
            </w:r>
          </w:p>
        </w:tc>
        <w:tc>
          <w:tcPr>
            <w:tcW w:w="4362" w:type="dxa"/>
          </w:tcPr>
          <w:p w14:paraId="6176426A" w14:textId="77777777" w:rsidR="00CD026B" w:rsidRPr="002625EB" w:rsidRDefault="00CD026B" w:rsidP="00891881">
            <w:pPr>
              <w:pStyle w:val="TAL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0275AE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806BAB">
              <w:rPr>
                <w:i/>
                <w:lang w:eastAsia="zh-CN"/>
              </w:rPr>
              <w:t>antennaSwitching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r w:rsidRPr="002625EB">
              <w:rPr>
                <w:rFonts w:hint="eastAsia"/>
                <w:i/>
                <w:lang w:eastAsia="zh-CN"/>
              </w:rPr>
              <w:t>resourceType</w:t>
            </w:r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SRS-ResourceSet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1</w:t>
            </w:r>
            <w:r w:rsidRPr="002625EB">
              <w:rPr>
                <w:rFonts w:hint="eastAsia"/>
                <w:vertAlign w:val="superscript"/>
                <w:lang w:eastAsia="zh-CN"/>
              </w:rPr>
              <w:t>st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CD026B" w:rsidRPr="002625EB" w14:paraId="09B21287" w14:textId="77777777" w:rsidTr="00891881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505308F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1C8BAA26" w14:textId="37E0958A" w:rsidR="00CD026B" w:rsidRPr="002625EB" w:rsidRDefault="00CD026B" w:rsidP="00891881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r w:rsidRPr="002625EB">
              <w:rPr>
                <w:i/>
                <w:iCs/>
              </w:rPr>
              <w:t>aperiodicSRS-ResourceTrigger</w:t>
            </w:r>
            <w:r w:rsidRPr="002625EB">
              <w:t xml:space="preserve"> </w:t>
            </w:r>
            <w:ins w:id="48" w:author="Huawei" w:date="2019-08-30T10:11:00Z">
              <w:r w:rsidR="00D00C71">
                <w:t xml:space="preserve">set to </w:t>
              </w:r>
            </w:ins>
            <w:ins w:id="49" w:author="Huawei" w:date="2019-08-30T10:12:00Z">
              <w:r w:rsidR="00D00C71">
                <w:t>2</w:t>
              </w:r>
            </w:ins>
            <w:ins w:id="50" w:author="Huawei" w:date="2019-08-30T10:11:00Z">
              <w:r w:rsidR="00D00C71">
                <w:t xml:space="preserve"> or an entry in </w:t>
              </w:r>
              <w:r w:rsidR="00D00C71">
                <w:rPr>
                  <w:i/>
                  <w:iCs/>
                </w:rPr>
                <w:t>aperiodicSRS-ResourceTriggerList</w:t>
              </w:r>
              <w:r w:rsidR="00D00C71">
                <w:t xml:space="preserve"> </w:t>
              </w:r>
            </w:ins>
            <w:r w:rsidRPr="002625EB">
              <w:t>set to 2</w:t>
            </w:r>
          </w:p>
        </w:tc>
        <w:tc>
          <w:tcPr>
            <w:tcW w:w="4362" w:type="dxa"/>
          </w:tcPr>
          <w:p w14:paraId="350B330C" w14:textId="77777777" w:rsidR="00CD026B" w:rsidRPr="002625EB" w:rsidRDefault="00CD026B" w:rsidP="00891881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806BAB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806BAB">
              <w:rPr>
                <w:i/>
                <w:lang w:eastAsia="zh-CN"/>
              </w:rPr>
              <w:t>antennaSwitching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r w:rsidRPr="002625EB">
              <w:rPr>
                <w:rFonts w:hint="eastAsia"/>
                <w:i/>
                <w:lang w:eastAsia="zh-CN"/>
              </w:rPr>
              <w:t>resourceType</w:t>
            </w:r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SRS-ResourceSet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2</w:t>
            </w:r>
            <w:r w:rsidRPr="002625EB">
              <w:rPr>
                <w:rFonts w:hint="eastAsia"/>
                <w:vertAlign w:val="superscript"/>
                <w:lang w:eastAsia="zh-CN"/>
              </w:rPr>
              <w:t>nd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CD026B" w:rsidRPr="002625EB" w14:paraId="0B2F3AFA" w14:textId="77777777" w:rsidTr="00891881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0F7D7D3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5C3A6FD7" w14:textId="70FAF431" w:rsidR="00CD026B" w:rsidRPr="002625EB" w:rsidRDefault="00CD026B" w:rsidP="00891881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r w:rsidRPr="002625EB">
              <w:rPr>
                <w:i/>
                <w:iCs/>
              </w:rPr>
              <w:t>aperiodicSRS-ResourceTrigger</w:t>
            </w:r>
            <w:r w:rsidRPr="002625EB">
              <w:t xml:space="preserve"> </w:t>
            </w:r>
            <w:ins w:id="51" w:author="Huawei" w:date="2019-08-30T10:12:00Z">
              <w:r w:rsidR="00D00C71">
                <w:t xml:space="preserve">set to 3 or an entry in </w:t>
              </w:r>
              <w:r w:rsidR="00D00C71">
                <w:rPr>
                  <w:i/>
                  <w:iCs/>
                </w:rPr>
                <w:t>aperiodicSRS-ResourceTriggerLis</w:t>
              </w:r>
              <w:r w:rsidR="00D00C71">
                <w:t xml:space="preserve"> </w:t>
              </w:r>
            </w:ins>
            <w:r w:rsidRPr="002625EB">
              <w:t>set to 3</w:t>
            </w:r>
          </w:p>
        </w:tc>
        <w:tc>
          <w:tcPr>
            <w:tcW w:w="4362" w:type="dxa"/>
          </w:tcPr>
          <w:p w14:paraId="48E16D69" w14:textId="77777777" w:rsidR="00CD026B" w:rsidRPr="002625EB" w:rsidRDefault="00CD026B" w:rsidP="00891881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806BAB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806BAB">
              <w:rPr>
                <w:i/>
                <w:lang w:eastAsia="zh-CN"/>
              </w:rPr>
              <w:t>antennaSwitching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r w:rsidRPr="002625EB">
              <w:rPr>
                <w:rFonts w:hint="eastAsia"/>
                <w:i/>
                <w:lang w:eastAsia="zh-CN"/>
              </w:rPr>
              <w:t>resourceType</w:t>
            </w:r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SRS-ResourceSet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3</w:t>
            </w:r>
            <w:r w:rsidRPr="002625EB">
              <w:rPr>
                <w:rFonts w:hint="eastAsia"/>
                <w:vertAlign w:val="superscript"/>
                <w:lang w:eastAsia="zh-CN"/>
              </w:rPr>
              <w:t>rd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</w:tbl>
    <w:p w14:paraId="2DF63687" w14:textId="77777777" w:rsidR="00CD026B" w:rsidRPr="002625EB" w:rsidRDefault="00CD026B" w:rsidP="00CD026B">
      <w:pPr>
        <w:rPr>
          <w:lang w:eastAsia="zh-CN"/>
        </w:rPr>
      </w:pPr>
    </w:p>
    <w:p w14:paraId="5996AB3D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25: </w:t>
      </w:r>
      <w:r w:rsidRPr="002625EB">
        <w:rPr>
          <w:lang w:eastAsia="zh-CN"/>
        </w:rPr>
        <w:t>PTRS-DMRS association for UL PTRS port 0</w:t>
      </w:r>
    </w:p>
    <w:tbl>
      <w:tblPr>
        <w:tblW w:w="3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2271"/>
      </w:tblGrid>
      <w:tr w:rsidR="00CD026B" w:rsidRPr="002625EB" w14:paraId="09BD5556" w14:textId="77777777" w:rsidTr="00891881">
        <w:trPr>
          <w:trHeight w:val="412"/>
          <w:jc w:val="center"/>
        </w:trPr>
        <w:tc>
          <w:tcPr>
            <w:tcW w:w="1137" w:type="dxa"/>
            <w:shd w:val="clear" w:color="auto" w:fill="D9D9D9"/>
            <w:vAlign w:val="center"/>
          </w:tcPr>
          <w:p w14:paraId="043426F8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271" w:type="dxa"/>
            <w:shd w:val="clear" w:color="auto" w:fill="D9D9D9"/>
            <w:vAlign w:val="center"/>
          </w:tcPr>
          <w:p w14:paraId="5FC7A978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CD026B" w:rsidRPr="002625EB" w14:paraId="5A07908F" w14:textId="77777777" w:rsidTr="00891881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3F7F7792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181ADFC7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2625EB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st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CD026B" w:rsidRPr="002625EB" w14:paraId="488C649C" w14:textId="77777777" w:rsidTr="00891881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6F41B1C9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64E652E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2625EB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nd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CD026B" w:rsidRPr="002625EB" w14:paraId="23C2D3C1" w14:textId="77777777" w:rsidTr="00891881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4CFC98C7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117DD78C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2625EB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rd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CD026B" w:rsidRPr="002625EB" w14:paraId="7A97E676" w14:textId="77777777" w:rsidTr="00891881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044247F1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7DCE9E32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2625EB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th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</w:tbl>
    <w:p w14:paraId="30713846" w14:textId="77777777" w:rsidR="00CD026B" w:rsidRPr="002625EB" w:rsidRDefault="00CD026B" w:rsidP="00CD026B">
      <w:pPr>
        <w:rPr>
          <w:lang w:eastAsia="zh-CN"/>
        </w:rPr>
      </w:pPr>
    </w:p>
    <w:p w14:paraId="0288B591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26: </w:t>
      </w:r>
      <w:r w:rsidRPr="002625EB">
        <w:rPr>
          <w:lang w:eastAsia="zh-CN"/>
        </w:rPr>
        <w:t>PTRS-DMRS association for UL PTRS port</w:t>
      </w:r>
      <w:r w:rsidRPr="002625EB">
        <w:rPr>
          <w:rFonts w:hint="eastAsia"/>
          <w:lang w:eastAsia="zh-CN"/>
        </w:rPr>
        <w:t>s</w:t>
      </w:r>
      <w:r w:rsidRPr="002625EB">
        <w:rPr>
          <w:lang w:eastAsia="zh-CN"/>
        </w:rPr>
        <w:t xml:space="preserve"> 0</w:t>
      </w:r>
      <w:r w:rsidRPr="002625EB">
        <w:rPr>
          <w:rFonts w:hint="eastAsia"/>
          <w:lang w:eastAsia="zh-CN"/>
        </w:rPr>
        <w:t xml:space="preserve"> and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552"/>
        <w:gridCol w:w="284"/>
        <w:gridCol w:w="2550"/>
        <w:gridCol w:w="2504"/>
      </w:tblGrid>
      <w:tr w:rsidR="00CD026B" w:rsidRPr="002625EB" w14:paraId="5BC630F3" w14:textId="77777777" w:rsidTr="00891881">
        <w:trPr>
          <w:trHeight w:val="412"/>
          <w:jc w:val="center"/>
        </w:trPr>
        <w:tc>
          <w:tcPr>
            <w:tcW w:w="1368" w:type="dxa"/>
            <w:shd w:val="clear" w:color="auto" w:fill="D9D9D9"/>
            <w:vAlign w:val="center"/>
          </w:tcPr>
          <w:p w14:paraId="51AA30E0" w14:textId="77777777" w:rsidR="00CD026B" w:rsidRPr="002625EB" w:rsidRDefault="00CD026B" w:rsidP="00891881">
            <w:pPr>
              <w:pStyle w:val="TAC"/>
              <w:rPr>
                <w:rFonts w:cs="Arial"/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  <w:r w:rsidRPr="002625EB"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of MSB</w:t>
            </w:r>
          </w:p>
        </w:tc>
        <w:tc>
          <w:tcPr>
            <w:tcW w:w="2552" w:type="dxa"/>
            <w:shd w:val="clear" w:color="auto" w:fill="D9D9D9"/>
            <w:vAlign w:val="center"/>
          </w:tcPr>
          <w:p w14:paraId="0921D9DF" w14:textId="77777777" w:rsidR="00CD026B" w:rsidRPr="002625EB" w:rsidRDefault="00CD026B" w:rsidP="00891881">
            <w:pPr>
              <w:pStyle w:val="TAC"/>
              <w:rPr>
                <w:rFonts w:cs="Arial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  <w:tc>
          <w:tcPr>
            <w:tcW w:w="284" w:type="dxa"/>
            <w:shd w:val="clear" w:color="auto" w:fill="auto"/>
          </w:tcPr>
          <w:p w14:paraId="72AFF7FB" w14:textId="77777777" w:rsidR="00CD026B" w:rsidRPr="002625EB" w:rsidRDefault="00CD026B" w:rsidP="00891881">
            <w:pPr>
              <w:spacing w:after="0"/>
              <w:jc w:val="center"/>
              <w:rPr>
                <w:rFonts w:ascii="Arial" w:hAnsi="Arial" w:cs="Arial"/>
                <w:b/>
                <w:bCs/>
                <w:sz w:val="2"/>
                <w:szCs w:val="10"/>
              </w:rPr>
            </w:pPr>
          </w:p>
        </w:tc>
        <w:tc>
          <w:tcPr>
            <w:tcW w:w="2550" w:type="dxa"/>
            <w:shd w:val="clear" w:color="auto" w:fill="D9D9D9"/>
            <w:vAlign w:val="center"/>
          </w:tcPr>
          <w:p w14:paraId="63C94C52" w14:textId="77777777" w:rsidR="00CD026B" w:rsidRPr="002625EB" w:rsidRDefault="00CD026B" w:rsidP="00891881">
            <w:pPr>
              <w:spacing w:after="0"/>
              <w:jc w:val="center"/>
              <w:rPr>
                <w:rFonts w:ascii="Arial" w:hAnsi="Arial" w:cs="Arial"/>
              </w:rPr>
            </w:pPr>
            <w:r w:rsidRPr="002625EB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r w:rsidRPr="002625E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of LSB</w:t>
            </w:r>
          </w:p>
        </w:tc>
        <w:tc>
          <w:tcPr>
            <w:tcW w:w="2504" w:type="dxa"/>
            <w:shd w:val="clear" w:color="auto" w:fill="D9D9D9"/>
            <w:vAlign w:val="center"/>
          </w:tcPr>
          <w:p w14:paraId="3C81D49C" w14:textId="77777777" w:rsidR="00CD026B" w:rsidRPr="002625EB" w:rsidRDefault="00CD026B" w:rsidP="00891881">
            <w:pPr>
              <w:spacing w:after="0"/>
              <w:jc w:val="center"/>
              <w:rPr>
                <w:rFonts w:ascii="Arial" w:hAnsi="Arial" w:cs="Arial"/>
              </w:rPr>
            </w:pPr>
            <w:r w:rsidRPr="002625EB"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CD026B" w:rsidRPr="002625EB" w14:paraId="7BA3211E" w14:textId="77777777" w:rsidTr="00891881">
        <w:trPr>
          <w:trHeight w:val="222"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5D50B0AB" w14:textId="77777777" w:rsidR="00CD026B" w:rsidRPr="002625EB" w:rsidRDefault="00CD026B" w:rsidP="00891881">
            <w:pPr>
              <w:pStyle w:val="TAC"/>
              <w:rPr>
                <w:rFonts w:cs="Arial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967A84" w14:textId="77777777" w:rsidR="00CD026B" w:rsidRPr="002625EB" w:rsidRDefault="00CD026B" w:rsidP="00891881">
            <w:pPr>
              <w:pStyle w:val="TAC"/>
              <w:rPr>
                <w:rFonts w:cs="Arial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  <w:r w:rsidRPr="002625EB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Pr="002625EB">
              <w:rPr>
                <w:rFonts w:cs="Arial"/>
                <w:sz w:val="16"/>
                <w:szCs w:val="16"/>
              </w:rPr>
              <w:t xml:space="preserve"> DMRS port</w:t>
            </w:r>
            <w:r w:rsidRPr="002625EB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which shares PTRS port 0</w:t>
            </w:r>
          </w:p>
        </w:tc>
        <w:tc>
          <w:tcPr>
            <w:tcW w:w="284" w:type="dxa"/>
          </w:tcPr>
          <w:p w14:paraId="56E71775" w14:textId="77777777" w:rsidR="00CD026B" w:rsidRPr="002625EB" w:rsidRDefault="00CD026B" w:rsidP="00891881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14:paraId="7A7BC6EE" w14:textId="77777777" w:rsidR="00CD026B" w:rsidRPr="002625EB" w:rsidRDefault="00CD026B" w:rsidP="00891881">
            <w:pPr>
              <w:spacing w:after="0"/>
              <w:jc w:val="center"/>
              <w:rPr>
                <w:rFonts w:ascii="Arial" w:hAnsi="Arial" w:cs="Arial"/>
              </w:rPr>
            </w:pPr>
            <w:r w:rsidRPr="002625E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04" w:type="dxa"/>
            <w:vAlign w:val="center"/>
          </w:tcPr>
          <w:p w14:paraId="798B9A15" w14:textId="77777777" w:rsidR="00CD026B" w:rsidRPr="002625EB" w:rsidRDefault="00CD026B" w:rsidP="00891881">
            <w:pPr>
              <w:spacing w:after="0"/>
              <w:jc w:val="center"/>
              <w:rPr>
                <w:rFonts w:ascii="Arial" w:hAnsi="Arial" w:cs="Arial"/>
              </w:rPr>
            </w:pPr>
            <w:r w:rsidRPr="002625EB">
              <w:rPr>
                <w:rFonts w:ascii="Arial" w:hAnsi="Arial" w:cs="Arial"/>
                <w:sz w:val="16"/>
                <w:szCs w:val="16"/>
              </w:rPr>
              <w:t>1</w:t>
            </w:r>
            <w:r w:rsidRPr="002625EB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2625EB">
              <w:rPr>
                <w:rFonts w:ascii="Arial" w:hAnsi="Arial" w:cs="Arial"/>
                <w:sz w:val="16"/>
                <w:szCs w:val="16"/>
              </w:rPr>
              <w:t xml:space="preserve"> DMRS port</w:t>
            </w:r>
            <w:r w:rsidRPr="002625E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2625EB">
              <w:rPr>
                <w:rFonts w:ascii="Arial" w:hAnsi="Arial" w:cs="Arial" w:hint="eastAsia"/>
                <w:sz w:val="16"/>
                <w:szCs w:val="16"/>
                <w:lang w:eastAsia="zh-CN"/>
              </w:rPr>
              <w:t>which shares P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</w:t>
            </w:r>
            <w:r w:rsidRPr="002625EB">
              <w:rPr>
                <w:rFonts w:ascii="Arial" w:hAnsi="Arial" w:cs="Arial" w:hint="eastAsia"/>
                <w:sz w:val="16"/>
                <w:szCs w:val="16"/>
                <w:lang w:eastAsia="zh-CN"/>
              </w:rPr>
              <w:t>RS port 1</w:t>
            </w:r>
          </w:p>
        </w:tc>
      </w:tr>
      <w:tr w:rsidR="00CD026B" w:rsidRPr="002625EB" w14:paraId="4CDA9979" w14:textId="77777777" w:rsidTr="00891881">
        <w:trPr>
          <w:trHeight w:val="206"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3C3A8817" w14:textId="77777777" w:rsidR="00CD026B" w:rsidRPr="002625EB" w:rsidRDefault="00CD026B" w:rsidP="00891881">
            <w:pPr>
              <w:pStyle w:val="TAC"/>
              <w:rPr>
                <w:rFonts w:cs="Arial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83AE8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  <w:lang w:eastAsia="zh-CN"/>
              </w:rPr>
              <w:t>2</w:t>
            </w:r>
            <w:r w:rsidRPr="002625EB">
              <w:rPr>
                <w:rFonts w:cs="Arial"/>
                <w:sz w:val="16"/>
                <w:szCs w:val="16"/>
                <w:vertAlign w:val="superscript"/>
                <w:lang w:eastAsia="zh-CN"/>
              </w:rPr>
              <w:t>nd</w:t>
            </w:r>
            <w:r w:rsidRPr="002625EB">
              <w:rPr>
                <w:rFonts w:cs="Arial"/>
                <w:sz w:val="16"/>
                <w:szCs w:val="16"/>
                <w:lang w:eastAsia="zh-CN"/>
              </w:rPr>
              <w:t xml:space="preserve"> DMRS port 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which shares PTRS port 0</w:t>
            </w:r>
          </w:p>
        </w:tc>
        <w:tc>
          <w:tcPr>
            <w:tcW w:w="284" w:type="dxa"/>
          </w:tcPr>
          <w:p w14:paraId="52CA3DAA" w14:textId="77777777" w:rsidR="00CD026B" w:rsidRPr="002625EB" w:rsidRDefault="00CD026B" w:rsidP="00891881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14:paraId="33AC8271" w14:textId="77777777" w:rsidR="00CD026B" w:rsidRPr="002625EB" w:rsidRDefault="00CD026B" w:rsidP="00891881">
            <w:pPr>
              <w:spacing w:after="0"/>
              <w:jc w:val="center"/>
              <w:rPr>
                <w:rFonts w:ascii="Arial" w:hAnsi="Arial" w:cs="Arial"/>
              </w:rPr>
            </w:pPr>
            <w:r w:rsidRPr="002625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04" w:type="dxa"/>
            <w:vAlign w:val="center"/>
          </w:tcPr>
          <w:p w14:paraId="7C15012A" w14:textId="77777777" w:rsidR="00CD026B" w:rsidRPr="002625EB" w:rsidRDefault="00CD026B" w:rsidP="00891881">
            <w:pPr>
              <w:spacing w:after="0"/>
              <w:jc w:val="center"/>
              <w:rPr>
                <w:rFonts w:ascii="Arial" w:hAnsi="Arial" w:cs="Arial"/>
              </w:rPr>
            </w:pPr>
            <w:r w:rsidRPr="002625EB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2625EB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nd</w:t>
            </w:r>
            <w:r w:rsidRPr="002625E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DMRS port </w:t>
            </w:r>
            <w:r w:rsidRPr="002625EB">
              <w:rPr>
                <w:rFonts w:ascii="Arial" w:hAnsi="Arial" w:cs="Arial" w:hint="eastAsia"/>
                <w:sz w:val="16"/>
                <w:szCs w:val="16"/>
                <w:lang w:eastAsia="zh-CN"/>
              </w:rPr>
              <w:t>which shares PTRS port 1</w:t>
            </w:r>
          </w:p>
        </w:tc>
      </w:tr>
    </w:tbl>
    <w:p w14:paraId="793EA27A" w14:textId="77777777" w:rsidR="00CD026B" w:rsidRPr="002625EB" w:rsidRDefault="00CD026B" w:rsidP="00CD026B">
      <w:pPr>
        <w:rPr>
          <w:lang w:eastAsia="zh-CN"/>
        </w:rPr>
      </w:pPr>
    </w:p>
    <w:p w14:paraId="72EC1542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27: </w:t>
      </w:r>
      <w:r w:rsidRPr="002625EB">
        <w:rPr>
          <w:lang w:eastAsia="zh-CN"/>
        </w:rPr>
        <w:t>void</w:t>
      </w:r>
    </w:p>
    <w:p w14:paraId="65F87764" w14:textId="77777777" w:rsidR="00CD026B" w:rsidRPr="002625EB" w:rsidRDefault="00CD026B" w:rsidP="00CD026B">
      <w:pPr>
        <w:rPr>
          <w:lang w:eastAsia="zh-CN"/>
        </w:rPr>
      </w:pPr>
    </w:p>
    <w:p w14:paraId="08091F42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28: </w:t>
      </w:r>
      <w:r w:rsidRPr="002625EB">
        <w:t xml:space="preserve">SRI indication </w:t>
      </w:r>
      <w:r w:rsidRPr="002625EB">
        <w:rPr>
          <w:rFonts w:hint="eastAsia"/>
          <w:lang w:eastAsia="zh-CN"/>
        </w:rPr>
        <w:t xml:space="preserve">for non-codebook based PUSCH transmission, </w:t>
      </w:r>
      <w:r w:rsidRPr="002625EB">
        <w:rPr>
          <w:position w:val="-12"/>
        </w:rPr>
        <w:object w:dxaOrig="820" w:dyaOrig="360" w14:anchorId="26CAC7FD">
          <v:shape id="_x0000_i1092" type="#_x0000_t75" style="width:38.7pt;height:17.05pt" o:ole="">
            <v:imagedata r:id="rId127" o:title=""/>
          </v:shape>
          <o:OLEObject Type="Embed" ProgID="Equation.3" ShapeID="_x0000_i1092" DrawAspect="Content" ObjectID="_1628690921" r:id="rId128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CD026B" w:rsidRPr="002625EB" w14:paraId="67039837" w14:textId="77777777" w:rsidTr="00891881">
        <w:trPr>
          <w:trHeight w:val="424"/>
          <w:jc w:val="center"/>
        </w:trPr>
        <w:tc>
          <w:tcPr>
            <w:tcW w:w="1284" w:type="dxa"/>
            <w:vAlign w:val="center"/>
          </w:tcPr>
          <w:p w14:paraId="6100D7F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vAlign w:val="center"/>
          </w:tcPr>
          <w:p w14:paraId="786A8A1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20" w:dyaOrig="360" w14:anchorId="4C66FD4A">
                <v:shape id="_x0000_i1093" type="#_x0000_t75" style="width:41.2pt;height:17.05pt" o:ole="">
                  <v:imagedata r:id="rId129" o:title=""/>
                </v:shape>
                <o:OLEObject Type="Embed" ProgID="Equation.3" ShapeID="_x0000_i1093" DrawAspect="Content" ObjectID="_1628690922" r:id="rId130"/>
              </w:object>
            </w:r>
          </w:p>
        </w:tc>
        <w:tc>
          <w:tcPr>
            <w:tcW w:w="1398" w:type="dxa"/>
            <w:vAlign w:val="center"/>
          </w:tcPr>
          <w:p w14:paraId="2A400F9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vAlign w:val="center"/>
          </w:tcPr>
          <w:p w14:paraId="76A1C92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00" w:dyaOrig="360" w14:anchorId="260FEB8F">
                <v:shape id="_x0000_i1094" type="#_x0000_t75" style="width:40.35pt;height:17.05pt" o:ole="">
                  <v:imagedata r:id="rId131" o:title=""/>
                </v:shape>
                <o:OLEObject Type="Embed" ProgID="Equation.3" ShapeID="_x0000_i1094" DrawAspect="Content" ObjectID="_1628690923" r:id="rId132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37AF903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653CC2A1" w14:textId="77777777" w:rsidR="00CD026B" w:rsidRPr="002625EB" w:rsidRDefault="00CD026B" w:rsidP="00891881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20" w:dyaOrig="360" w14:anchorId="4BCC8119">
                <v:shape id="_x0000_i1095" type="#_x0000_t75" style="width:41.2pt;height:17.05pt" o:ole="">
                  <v:imagedata r:id="rId133" o:title=""/>
                </v:shape>
                <o:OLEObject Type="Embed" ProgID="Equation.3" ShapeID="_x0000_i1095" DrawAspect="Content" ObjectID="_1628690924" r:id="rId134"/>
              </w:object>
            </w:r>
          </w:p>
        </w:tc>
      </w:tr>
      <w:tr w:rsidR="00CD026B" w:rsidRPr="002625EB" w14:paraId="6E733276" w14:textId="77777777" w:rsidTr="00891881">
        <w:trPr>
          <w:jc w:val="center"/>
        </w:trPr>
        <w:tc>
          <w:tcPr>
            <w:tcW w:w="1284" w:type="dxa"/>
          </w:tcPr>
          <w:p w14:paraId="0FF36E3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1862" w:type="dxa"/>
          </w:tcPr>
          <w:p w14:paraId="08D9087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1398" w:type="dxa"/>
          </w:tcPr>
          <w:p w14:paraId="0926325F" w14:textId="77777777" w:rsidR="00CD026B" w:rsidRPr="002625EB" w:rsidRDefault="00CD026B" w:rsidP="00891881">
            <w:pPr>
              <w:pStyle w:val="TAC"/>
            </w:pPr>
            <w:r w:rsidRPr="002625EB">
              <w:t>0</w:t>
            </w:r>
          </w:p>
        </w:tc>
        <w:tc>
          <w:tcPr>
            <w:tcW w:w="1762" w:type="dxa"/>
          </w:tcPr>
          <w:p w14:paraId="19670D0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14:paraId="216B86F5" w14:textId="77777777" w:rsidR="00CD026B" w:rsidRPr="002625EB" w:rsidRDefault="00CD026B" w:rsidP="00891881">
            <w:pPr>
              <w:pStyle w:val="TAC"/>
            </w:pPr>
            <w:r w:rsidRPr="002625EB">
              <w:t>0</w:t>
            </w:r>
          </w:p>
        </w:tc>
        <w:tc>
          <w:tcPr>
            <w:tcW w:w="1843" w:type="dxa"/>
          </w:tcPr>
          <w:p w14:paraId="35252E6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</w:tr>
      <w:tr w:rsidR="00CD026B" w:rsidRPr="002625EB" w14:paraId="01E97A5C" w14:textId="77777777" w:rsidTr="00891881">
        <w:trPr>
          <w:jc w:val="center"/>
        </w:trPr>
        <w:tc>
          <w:tcPr>
            <w:tcW w:w="1284" w:type="dxa"/>
            <w:vAlign w:val="center"/>
          </w:tcPr>
          <w:p w14:paraId="5463C66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vAlign w:val="center"/>
          </w:tcPr>
          <w:p w14:paraId="12BF999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398" w:type="dxa"/>
            <w:vAlign w:val="center"/>
          </w:tcPr>
          <w:p w14:paraId="5B7306F9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14:paraId="66DF5A3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2195E9EC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0F3BBDB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</w:tr>
      <w:tr w:rsidR="00CD026B" w:rsidRPr="002625EB" w14:paraId="44E8CDD2" w14:textId="77777777" w:rsidTr="00891881">
        <w:trPr>
          <w:jc w:val="center"/>
        </w:trPr>
        <w:tc>
          <w:tcPr>
            <w:tcW w:w="1284" w:type="dxa"/>
            <w:vAlign w:val="center"/>
          </w:tcPr>
          <w:p w14:paraId="7507D85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vAlign w:val="center"/>
          </w:tcPr>
          <w:p w14:paraId="49034EE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vAlign w:val="center"/>
          </w:tcPr>
          <w:p w14:paraId="1EF802C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14:paraId="2B8EC7C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1F94294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1200D49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</w:tr>
      <w:tr w:rsidR="00CD026B" w:rsidRPr="002625EB" w14:paraId="3BC4CECE" w14:textId="77777777" w:rsidTr="00891881">
        <w:trPr>
          <w:jc w:val="center"/>
        </w:trPr>
        <w:tc>
          <w:tcPr>
            <w:tcW w:w="1284" w:type="dxa"/>
            <w:vAlign w:val="center"/>
          </w:tcPr>
          <w:p w14:paraId="322CBBC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vAlign w:val="center"/>
          </w:tcPr>
          <w:p w14:paraId="792C3D2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vAlign w:val="center"/>
          </w:tcPr>
          <w:p w14:paraId="31339B3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14:paraId="23D5C1A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5A73F4F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 w14:paraId="2D8AAAB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</w:tr>
    </w:tbl>
    <w:p w14:paraId="083E8CE1" w14:textId="77777777" w:rsidR="00CD026B" w:rsidRPr="002625EB" w:rsidRDefault="00CD026B" w:rsidP="00CD026B">
      <w:pPr>
        <w:rPr>
          <w:lang w:eastAsia="zh-CN"/>
        </w:rPr>
      </w:pPr>
    </w:p>
    <w:p w14:paraId="62AF579F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29: </w:t>
      </w:r>
      <w:r w:rsidRPr="002625EB">
        <w:t xml:space="preserve">SRI indication </w:t>
      </w:r>
      <w:r w:rsidRPr="002625EB">
        <w:rPr>
          <w:rFonts w:hint="eastAsia"/>
          <w:lang w:eastAsia="zh-CN"/>
        </w:rPr>
        <w:t xml:space="preserve">for non-codebook based PUSCH transmission, </w:t>
      </w:r>
      <w:r w:rsidRPr="002625EB">
        <w:rPr>
          <w:position w:val="-12"/>
        </w:rPr>
        <w:object w:dxaOrig="859" w:dyaOrig="360" w14:anchorId="7F81861A">
          <v:shape id="_x0000_i1096" type="#_x0000_t75" style="width:38.7pt;height:17.05pt" o:ole="">
            <v:imagedata r:id="rId135" o:title=""/>
          </v:shape>
          <o:OLEObject Type="Embed" ProgID="Equation.3" ShapeID="_x0000_i1096" DrawAspect="Content" ObjectID="_1628690925" r:id="rId136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CD026B" w:rsidRPr="002625EB" w14:paraId="2A33EC14" w14:textId="77777777" w:rsidTr="0089188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7BC15E5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444CA81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20" w:dyaOrig="360" w14:anchorId="27029479">
                <v:shape id="_x0000_i1097" type="#_x0000_t75" style="width:41.2pt;height:17.05pt" o:ole="">
                  <v:imagedata r:id="rId129" o:title=""/>
                </v:shape>
                <o:OLEObject Type="Embed" ProgID="Equation.3" ShapeID="_x0000_i1097" DrawAspect="Content" ObjectID="_1628690926" r:id="rId137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4BDA341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14:paraId="0D0CD16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00" w:dyaOrig="360" w14:anchorId="2906B7B5">
                <v:shape id="_x0000_i1098" type="#_x0000_t75" style="width:40.35pt;height:17.05pt" o:ole="">
                  <v:imagedata r:id="rId131" o:title=""/>
                </v:shape>
                <o:OLEObject Type="Embed" ProgID="Equation.3" ShapeID="_x0000_i1098" DrawAspect="Content" ObjectID="_1628690927" r:id="rId138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3FCA836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7210E71" w14:textId="77777777" w:rsidR="00CD026B" w:rsidRPr="002625EB" w:rsidRDefault="00CD026B" w:rsidP="00891881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20" w:dyaOrig="360" w14:anchorId="01C254C1">
                <v:shape id="_x0000_i1099" type="#_x0000_t75" style="width:41.2pt;height:17.05pt" o:ole="">
                  <v:imagedata r:id="rId139" o:title=""/>
                </v:shape>
                <o:OLEObject Type="Embed" ProgID="Equation.3" ShapeID="_x0000_i1099" DrawAspect="Content" ObjectID="_1628690928" r:id="rId140"/>
              </w:object>
            </w:r>
          </w:p>
        </w:tc>
      </w:tr>
      <w:tr w:rsidR="00CD026B" w:rsidRPr="002625EB" w14:paraId="62C0B493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24F48BB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4A1AEA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59B5D9B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762" w:type="dxa"/>
            <w:vAlign w:val="center"/>
          </w:tcPr>
          <w:p w14:paraId="306F13C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3056BD9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843" w:type="dxa"/>
            <w:vAlign w:val="center"/>
          </w:tcPr>
          <w:p w14:paraId="0AB527B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</w:tr>
      <w:tr w:rsidR="00CD026B" w:rsidRPr="002625EB" w14:paraId="59883DD5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15DC4E3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FB21DA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2F29536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14:paraId="5F729E2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4B29BC9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1B34F42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</w:tr>
      <w:tr w:rsidR="00CD026B" w:rsidRPr="002625EB" w14:paraId="7808C9A6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AB90C4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0818582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28FACD0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14:paraId="389744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1E18AD6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33C06C5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</w:tr>
      <w:tr w:rsidR="00CD026B" w:rsidRPr="002625EB" w14:paraId="0DB38575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042CDE2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853CAA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5192108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14:paraId="6B90FD2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344CD9D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 w14:paraId="034F210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</w:tr>
      <w:tr w:rsidR="00CD026B" w:rsidRPr="002625EB" w14:paraId="1F74FFCD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3B13808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7637375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3F525B6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4</w:t>
            </w:r>
          </w:p>
        </w:tc>
        <w:tc>
          <w:tcPr>
            <w:tcW w:w="1762" w:type="dxa"/>
            <w:vAlign w:val="center"/>
          </w:tcPr>
          <w:p w14:paraId="55890F6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0621AB5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4</w:t>
            </w:r>
          </w:p>
        </w:tc>
        <w:tc>
          <w:tcPr>
            <w:tcW w:w="1843" w:type="dxa"/>
            <w:vAlign w:val="center"/>
          </w:tcPr>
          <w:p w14:paraId="54B784F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</w:t>
            </w:r>
          </w:p>
        </w:tc>
      </w:tr>
      <w:tr w:rsidR="00CD026B" w:rsidRPr="002625EB" w14:paraId="0EFC11D0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6862FE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44E9190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3D72B08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5</w:t>
            </w:r>
          </w:p>
        </w:tc>
        <w:tc>
          <w:tcPr>
            <w:tcW w:w="1762" w:type="dxa"/>
            <w:vAlign w:val="center"/>
          </w:tcPr>
          <w:p w14:paraId="73EC379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481C727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14:paraId="065F3EE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0,2</w:t>
            </w:r>
          </w:p>
        </w:tc>
      </w:tr>
      <w:tr w:rsidR="00CD026B" w:rsidRPr="002625EB" w14:paraId="26BA9940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7744046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07697A8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748D31E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6-7</w:t>
            </w:r>
          </w:p>
        </w:tc>
        <w:tc>
          <w:tcPr>
            <w:tcW w:w="1762" w:type="dxa"/>
            <w:vAlign w:val="center"/>
          </w:tcPr>
          <w:p w14:paraId="67BF531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31E4596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6</w:t>
            </w:r>
          </w:p>
        </w:tc>
        <w:tc>
          <w:tcPr>
            <w:tcW w:w="1843" w:type="dxa"/>
            <w:vAlign w:val="center"/>
          </w:tcPr>
          <w:p w14:paraId="2045898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0,3</w:t>
            </w:r>
          </w:p>
        </w:tc>
      </w:tr>
      <w:tr w:rsidR="00CD026B" w:rsidRPr="002625EB" w14:paraId="5ECF0F8D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F95FA7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17B6E61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5EA532E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14:paraId="029DC2A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14:paraId="7940224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7</w:t>
            </w:r>
          </w:p>
        </w:tc>
        <w:tc>
          <w:tcPr>
            <w:tcW w:w="1843" w:type="dxa"/>
            <w:vAlign w:val="center"/>
          </w:tcPr>
          <w:p w14:paraId="2C6FF9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1,2</w:t>
            </w:r>
          </w:p>
        </w:tc>
      </w:tr>
      <w:tr w:rsidR="00CD026B" w:rsidRPr="002625EB" w14:paraId="3CE9C483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48948B8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05B8DAA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1FA9567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14:paraId="3E67019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14:paraId="10B539C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8</w:t>
            </w:r>
          </w:p>
        </w:tc>
        <w:tc>
          <w:tcPr>
            <w:tcW w:w="1843" w:type="dxa"/>
            <w:vAlign w:val="center"/>
          </w:tcPr>
          <w:p w14:paraId="1376500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1,3</w:t>
            </w:r>
          </w:p>
        </w:tc>
      </w:tr>
      <w:tr w:rsidR="00CD026B" w:rsidRPr="002625EB" w14:paraId="3D8AC0C6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F249B7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6A6E43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230E795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14:paraId="7D5142C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14:paraId="317D015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9</w:t>
            </w:r>
          </w:p>
        </w:tc>
        <w:tc>
          <w:tcPr>
            <w:tcW w:w="1843" w:type="dxa"/>
            <w:vAlign w:val="center"/>
          </w:tcPr>
          <w:p w14:paraId="23A9A0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2,3</w:t>
            </w:r>
          </w:p>
        </w:tc>
      </w:tr>
      <w:tr w:rsidR="00CD026B" w:rsidRPr="002625EB" w14:paraId="4228DC21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0F123FC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4A25729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19A9AE4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14:paraId="1D9070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14:paraId="492E3A0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10-15</w:t>
            </w:r>
          </w:p>
        </w:tc>
        <w:tc>
          <w:tcPr>
            <w:tcW w:w="1843" w:type="dxa"/>
            <w:vAlign w:val="center"/>
          </w:tcPr>
          <w:p w14:paraId="0D744FD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reserved</w:t>
            </w:r>
          </w:p>
        </w:tc>
      </w:tr>
    </w:tbl>
    <w:p w14:paraId="3491A7B8" w14:textId="77777777" w:rsidR="00CD026B" w:rsidRPr="002625EB" w:rsidRDefault="00CD026B" w:rsidP="00CD026B">
      <w:pPr>
        <w:rPr>
          <w:lang w:eastAsia="zh-CN"/>
        </w:rPr>
      </w:pPr>
    </w:p>
    <w:p w14:paraId="52DC0D7E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30: </w:t>
      </w:r>
      <w:r w:rsidRPr="002625EB">
        <w:t xml:space="preserve">SRI indication </w:t>
      </w:r>
      <w:r w:rsidRPr="002625EB">
        <w:rPr>
          <w:rFonts w:hint="eastAsia"/>
          <w:lang w:eastAsia="zh-CN"/>
        </w:rPr>
        <w:t xml:space="preserve">for non-codebook based PUSCH transmission, </w:t>
      </w:r>
      <w:r w:rsidRPr="002625EB">
        <w:rPr>
          <w:position w:val="-12"/>
        </w:rPr>
        <w:object w:dxaOrig="840" w:dyaOrig="360" w14:anchorId="173A13DB">
          <v:shape id="_x0000_i1100" type="#_x0000_t75" style="width:38.7pt;height:17.05pt" o:ole="">
            <v:imagedata r:id="rId141" o:title=""/>
          </v:shape>
          <o:OLEObject Type="Embed" ProgID="Equation.3" ShapeID="_x0000_i1100" DrawAspect="Content" ObjectID="_1628690929" r:id="rId142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CD026B" w:rsidRPr="002625EB" w14:paraId="0F794239" w14:textId="77777777" w:rsidTr="0089188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EFE77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6348172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20" w:dyaOrig="360" w14:anchorId="2A1884B1">
                <v:shape id="_x0000_i1101" type="#_x0000_t75" style="width:41.2pt;height:17.05pt" o:ole="">
                  <v:imagedata r:id="rId129" o:title=""/>
                </v:shape>
                <o:OLEObject Type="Embed" ProgID="Equation.3" ShapeID="_x0000_i1101" DrawAspect="Content" ObjectID="_1628690930" r:id="rId143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5FACCE7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14:paraId="0378A36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00" w:dyaOrig="360" w14:anchorId="09A73366">
                <v:shape id="_x0000_i1102" type="#_x0000_t75" style="width:40.35pt;height:17.05pt" o:ole="">
                  <v:imagedata r:id="rId131" o:title=""/>
                </v:shape>
                <o:OLEObject Type="Embed" ProgID="Equation.3" ShapeID="_x0000_i1102" DrawAspect="Content" ObjectID="_1628690931" r:id="rId144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4620DAB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5747354" w14:textId="77777777" w:rsidR="00CD026B" w:rsidRPr="002625EB" w:rsidRDefault="00CD026B" w:rsidP="00891881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20" w:dyaOrig="360" w14:anchorId="6E6B9343">
                <v:shape id="_x0000_i1103" type="#_x0000_t75" style="width:41.2pt;height:17.05pt" o:ole="">
                  <v:imagedata r:id="rId139" o:title=""/>
                </v:shape>
                <o:OLEObject Type="Embed" ProgID="Equation.3" ShapeID="_x0000_i1103" DrawAspect="Content" ObjectID="_1628690932" r:id="rId145"/>
              </w:object>
            </w:r>
          </w:p>
        </w:tc>
      </w:tr>
      <w:tr w:rsidR="00CD026B" w:rsidRPr="002625EB" w14:paraId="4B57BEDF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39EE3C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03A62C7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14:paraId="1904D5C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762" w:type="dxa"/>
          </w:tcPr>
          <w:p w14:paraId="698A197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14:paraId="7200EDA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843" w:type="dxa"/>
          </w:tcPr>
          <w:p w14:paraId="28AB368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</w:tr>
      <w:tr w:rsidR="00CD026B" w:rsidRPr="002625EB" w14:paraId="2499E0D7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0042451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14:paraId="096108D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14:paraId="6A9C6A7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762" w:type="dxa"/>
          </w:tcPr>
          <w:p w14:paraId="0DACF0A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14:paraId="3E97E46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14:paraId="6422C2D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</w:tr>
      <w:tr w:rsidR="00CD026B" w:rsidRPr="002625EB" w14:paraId="2C18A849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3E53620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14:paraId="1FE5BE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14:paraId="4BB6FD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762" w:type="dxa"/>
          </w:tcPr>
          <w:p w14:paraId="46171A5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14:paraId="7F5A590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843" w:type="dxa"/>
          </w:tcPr>
          <w:p w14:paraId="4816C1E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</w:tr>
      <w:tr w:rsidR="00CD026B" w:rsidRPr="002625EB" w14:paraId="72B16E01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48FCC04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14:paraId="236A244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14:paraId="39FDF37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  <w:tc>
          <w:tcPr>
            <w:tcW w:w="1762" w:type="dxa"/>
          </w:tcPr>
          <w:p w14:paraId="5E71B68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14:paraId="4B744FE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14:paraId="482947B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</w:tr>
      <w:tr w:rsidR="00CD026B" w:rsidRPr="002625EB" w14:paraId="21D5A616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1BD6087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7D105B1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77830CE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4</w:t>
            </w:r>
          </w:p>
        </w:tc>
        <w:tc>
          <w:tcPr>
            <w:tcW w:w="1762" w:type="dxa"/>
          </w:tcPr>
          <w:p w14:paraId="7992862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14:paraId="0530913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14:paraId="333F636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</w:t>
            </w:r>
          </w:p>
        </w:tc>
      </w:tr>
      <w:tr w:rsidR="00CD026B" w:rsidRPr="002625EB" w14:paraId="1DC61B86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1C5165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79BEDC1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A0ED07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5</w:t>
            </w:r>
          </w:p>
        </w:tc>
        <w:tc>
          <w:tcPr>
            <w:tcW w:w="1762" w:type="dxa"/>
          </w:tcPr>
          <w:p w14:paraId="155FA12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14:paraId="10B4F7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5</w:t>
            </w:r>
          </w:p>
        </w:tc>
        <w:tc>
          <w:tcPr>
            <w:tcW w:w="1843" w:type="dxa"/>
          </w:tcPr>
          <w:p w14:paraId="09946A7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0,2</w:t>
            </w:r>
          </w:p>
        </w:tc>
      </w:tr>
      <w:tr w:rsidR="00CD026B" w:rsidRPr="002625EB" w14:paraId="02DA5647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541A9C8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1BF4A1E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12F38B6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6</w:t>
            </w:r>
          </w:p>
        </w:tc>
        <w:tc>
          <w:tcPr>
            <w:tcW w:w="1762" w:type="dxa"/>
          </w:tcPr>
          <w:p w14:paraId="2437FDF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14:paraId="131760E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6</w:t>
            </w:r>
          </w:p>
        </w:tc>
        <w:tc>
          <w:tcPr>
            <w:tcW w:w="1843" w:type="dxa"/>
          </w:tcPr>
          <w:p w14:paraId="02EE164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0,3</w:t>
            </w:r>
          </w:p>
        </w:tc>
      </w:tr>
      <w:tr w:rsidR="00CD026B" w:rsidRPr="002625EB" w14:paraId="73EB5B8E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0D2C8E2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01564D0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6D5AFB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7</w:t>
            </w:r>
          </w:p>
        </w:tc>
        <w:tc>
          <w:tcPr>
            <w:tcW w:w="1762" w:type="dxa"/>
          </w:tcPr>
          <w:p w14:paraId="2EC40E7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14:paraId="326CDE5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7</w:t>
            </w:r>
          </w:p>
        </w:tc>
        <w:tc>
          <w:tcPr>
            <w:tcW w:w="1843" w:type="dxa"/>
          </w:tcPr>
          <w:p w14:paraId="159AEFB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1,2</w:t>
            </w:r>
          </w:p>
        </w:tc>
      </w:tr>
      <w:tr w:rsidR="00CD026B" w:rsidRPr="002625EB" w14:paraId="76F734F7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27243E2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4709FC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FAD7D3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1DA87E9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40E479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8</w:t>
            </w:r>
          </w:p>
        </w:tc>
        <w:tc>
          <w:tcPr>
            <w:tcW w:w="1843" w:type="dxa"/>
          </w:tcPr>
          <w:p w14:paraId="12DE588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1,3</w:t>
            </w:r>
          </w:p>
        </w:tc>
      </w:tr>
      <w:tr w:rsidR="00CD026B" w:rsidRPr="002625EB" w14:paraId="22569EB7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04B7E69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1E15CFE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45D5885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2BDD418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226FD6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9</w:t>
            </w:r>
          </w:p>
        </w:tc>
        <w:tc>
          <w:tcPr>
            <w:tcW w:w="1843" w:type="dxa"/>
          </w:tcPr>
          <w:p w14:paraId="0CD3545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2,3</w:t>
            </w:r>
          </w:p>
        </w:tc>
      </w:tr>
      <w:tr w:rsidR="00CD026B" w:rsidRPr="002625EB" w14:paraId="2B3EE981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70138C8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903CE4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20E01C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4E6692F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50211AF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10</w:t>
            </w:r>
          </w:p>
        </w:tc>
        <w:tc>
          <w:tcPr>
            <w:tcW w:w="1843" w:type="dxa"/>
          </w:tcPr>
          <w:p w14:paraId="211484F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0,1,2</w:t>
            </w:r>
          </w:p>
        </w:tc>
      </w:tr>
      <w:tr w:rsidR="00CD026B" w:rsidRPr="002625EB" w14:paraId="1172051A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2790BC8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769E3A0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F24D8F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33A52F7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31A9BA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11</w:t>
            </w:r>
          </w:p>
        </w:tc>
        <w:tc>
          <w:tcPr>
            <w:tcW w:w="1843" w:type="dxa"/>
          </w:tcPr>
          <w:p w14:paraId="0ED1608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0,1,3</w:t>
            </w:r>
          </w:p>
        </w:tc>
      </w:tr>
      <w:tr w:rsidR="00CD026B" w:rsidRPr="002625EB" w14:paraId="350A7296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5E3A5DE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0032691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8F6C4A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1DE38CC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3D9C2FB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12</w:t>
            </w:r>
          </w:p>
        </w:tc>
        <w:tc>
          <w:tcPr>
            <w:tcW w:w="1843" w:type="dxa"/>
          </w:tcPr>
          <w:p w14:paraId="2BDF6AA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0,2,3</w:t>
            </w:r>
          </w:p>
        </w:tc>
      </w:tr>
      <w:tr w:rsidR="00CD026B" w:rsidRPr="002625EB" w14:paraId="76D553A9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6CDAC4F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1FC4690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4CFE8EF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5CBF1D2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2ACF2ED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13</w:t>
            </w:r>
          </w:p>
        </w:tc>
        <w:tc>
          <w:tcPr>
            <w:tcW w:w="1843" w:type="dxa"/>
          </w:tcPr>
          <w:p w14:paraId="694428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1,2,3</w:t>
            </w:r>
          </w:p>
        </w:tc>
      </w:tr>
      <w:tr w:rsidR="00CD026B" w:rsidRPr="002625EB" w14:paraId="27B6D335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70F7667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5E21D43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2D63F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004495B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22FB0A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14-15</w:t>
            </w:r>
          </w:p>
        </w:tc>
        <w:tc>
          <w:tcPr>
            <w:tcW w:w="1843" w:type="dxa"/>
          </w:tcPr>
          <w:p w14:paraId="5A9881C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reserved</w:t>
            </w:r>
          </w:p>
        </w:tc>
      </w:tr>
    </w:tbl>
    <w:p w14:paraId="2BD16907" w14:textId="77777777" w:rsidR="00CD026B" w:rsidRPr="002625EB" w:rsidRDefault="00CD026B" w:rsidP="00CD026B">
      <w:pPr>
        <w:rPr>
          <w:lang w:eastAsia="zh-CN"/>
        </w:rPr>
      </w:pPr>
    </w:p>
    <w:p w14:paraId="1BB7040B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31: </w:t>
      </w:r>
      <w:r w:rsidRPr="002625EB">
        <w:t xml:space="preserve">SRI indication </w:t>
      </w:r>
      <w:r w:rsidRPr="002625EB">
        <w:rPr>
          <w:rFonts w:hint="eastAsia"/>
          <w:lang w:eastAsia="zh-CN"/>
        </w:rPr>
        <w:t xml:space="preserve">for non-codebook based PUSCH transmission, </w:t>
      </w:r>
      <w:r w:rsidRPr="002625EB">
        <w:rPr>
          <w:position w:val="-12"/>
        </w:rPr>
        <w:object w:dxaOrig="859" w:dyaOrig="360" w14:anchorId="2FFD6EEC">
          <v:shape id="_x0000_i1104" type="#_x0000_t75" style="width:38.7pt;height:17.05pt" o:ole="">
            <v:imagedata r:id="rId146" o:title=""/>
          </v:shape>
          <o:OLEObject Type="Embed" ProgID="Equation.3" ShapeID="_x0000_i1104" DrawAspect="Content" ObjectID="_1628690933" r:id="rId147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CD026B" w:rsidRPr="002625EB" w14:paraId="4A0FC863" w14:textId="77777777" w:rsidTr="0089188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722CCF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6D1D4D8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20" w:dyaOrig="360" w14:anchorId="289517B2">
                <v:shape id="_x0000_i1105" type="#_x0000_t75" style="width:41.2pt;height:17.05pt" o:ole="">
                  <v:imagedata r:id="rId129" o:title=""/>
                </v:shape>
                <o:OLEObject Type="Embed" ProgID="Equation.3" ShapeID="_x0000_i1105" DrawAspect="Content" ObjectID="_1628690934" r:id="rId148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183450A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14:paraId="2A0695B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00" w:dyaOrig="360" w14:anchorId="7ABAD7D6">
                <v:shape id="_x0000_i1106" type="#_x0000_t75" style="width:40.35pt;height:17.05pt" o:ole="">
                  <v:imagedata r:id="rId131" o:title=""/>
                </v:shape>
                <o:OLEObject Type="Embed" ProgID="Equation.3" ShapeID="_x0000_i1106" DrawAspect="Content" ObjectID="_1628690935" r:id="rId149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59A999A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A780976" w14:textId="77777777" w:rsidR="00CD026B" w:rsidRPr="002625EB" w:rsidRDefault="00CD026B" w:rsidP="00891881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20" w:dyaOrig="360" w14:anchorId="6CF71437">
                <v:shape id="_x0000_i1107" type="#_x0000_t75" style="width:41.2pt;height:17.05pt" o:ole="">
                  <v:imagedata r:id="rId139" o:title=""/>
                </v:shape>
                <o:OLEObject Type="Embed" ProgID="Equation.3" ShapeID="_x0000_i1107" DrawAspect="Content" ObjectID="_1628690936" r:id="rId150"/>
              </w:object>
            </w:r>
          </w:p>
        </w:tc>
      </w:tr>
      <w:tr w:rsidR="00CD026B" w:rsidRPr="002625EB" w14:paraId="53DDF2B6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5A87539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149F52C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14:paraId="3F3669B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762" w:type="dxa"/>
          </w:tcPr>
          <w:p w14:paraId="2583574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14:paraId="3AB7C3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1843" w:type="dxa"/>
          </w:tcPr>
          <w:p w14:paraId="36C8E3F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</w:tr>
      <w:tr w:rsidR="00CD026B" w:rsidRPr="002625EB" w14:paraId="144DFDE3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04B51F9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14:paraId="338A884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14:paraId="649BC9A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762" w:type="dxa"/>
          </w:tcPr>
          <w:p w14:paraId="47935FF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14:paraId="7BD6245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14:paraId="613DA0C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</w:tr>
      <w:tr w:rsidR="00CD026B" w:rsidRPr="002625EB" w14:paraId="39FEAEF4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0F11B02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14:paraId="349F94F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14:paraId="6922CE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762" w:type="dxa"/>
          </w:tcPr>
          <w:p w14:paraId="7768417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14:paraId="75A4725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  <w:tc>
          <w:tcPr>
            <w:tcW w:w="1843" w:type="dxa"/>
          </w:tcPr>
          <w:p w14:paraId="40C3FE4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</w:tr>
      <w:tr w:rsidR="00CD026B" w:rsidRPr="002625EB" w14:paraId="16EFA04A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7A8A93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14:paraId="313E973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14:paraId="493D25E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  <w:tc>
          <w:tcPr>
            <w:tcW w:w="1762" w:type="dxa"/>
          </w:tcPr>
          <w:p w14:paraId="49E2E1F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14:paraId="200451B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14:paraId="60BEE8A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</w:tr>
      <w:tr w:rsidR="00CD026B" w:rsidRPr="002625EB" w14:paraId="5255C61E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01E500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493E57B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77B8058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4</w:t>
            </w:r>
          </w:p>
        </w:tc>
        <w:tc>
          <w:tcPr>
            <w:tcW w:w="1762" w:type="dxa"/>
          </w:tcPr>
          <w:p w14:paraId="69B850F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14:paraId="5F0841B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14:paraId="5ACF00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</w:t>
            </w:r>
          </w:p>
        </w:tc>
      </w:tr>
      <w:tr w:rsidR="00CD026B" w:rsidRPr="002625EB" w14:paraId="7299AD37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3F9E480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63D702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E03A86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5</w:t>
            </w:r>
          </w:p>
        </w:tc>
        <w:tc>
          <w:tcPr>
            <w:tcW w:w="1762" w:type="dxa"/>
          </w:tcPr>
          <w:p w14:paraId="1D6098B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14:paraId="1DD0675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5</w:t>
            </w:r>
          </w:p>
        </w:tc>
        <w:tc>
          <w:tcPr>
            <w:tcW w:w="1843" w:type="dxa"/>
          </w:tcPr>
          <w:p w14:paraId="5F198F4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0,2</w:t>
            </w:r>
          </w:p>
        </w:tc>
      </w:tr>
      <w:tr w:rsidR="00CD026B" w:rsidRPr="002625EB" w14:paraId="0D78470F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0C9719C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1BC5D35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F4AADB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6</w:t>
            </w:r>
          </w:p>
        </w:tc>
        <w:tc>
          <w:tcPr>
            <w:tcW w:w="1762" w:type="dxa"/>
          </w:tcPr>
          <w:p w14:paraId="3EF6326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14:paraId="05F8376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6</w:t>
            </w:r>
          </w:p>
        </w:tc>
        <w:tc>
          <w:tcPr>
            <w:tcW w:w="1843" w:type="dxa"/>
          </w:tcPr>
          <w:p w14:paraId="1E71C3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0,3</w:t>
            </w:r>
          </w:p>
        </w:tc>
      </w:tr>
      <w:tr w:rsidR="00CD026B" w:rsidRPr="002625EB" w14:paraId="3AC63617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5A4AB9E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7FC9C5C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7AB44ED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7</w:t>
            </w:r>
          </w:p>
        </w:tc>
        <w:tc>
          <w:tcPr>
            <w:tcW w:w="1762" w:type="dxa"/>
          </w:tcPr>
          <w:p w14:paraId="72422E5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14:paraId="6FF92A3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7</w:t>
            </w:r>
          </w:p>
        </w:tc>
        <w:tc>
          <w:tcPr>
            <w:tcW w:w="1843" w:type="dxa"/>
          </w:tcPr>
          <w:p w14:paraId="44D5024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1,2</w:t>
            </w:r>
          </w:p>
        </w:tc>
      </w:tr>
      <w:tr w:rsidR="00CD026B" w:rsidRPr="002625EB" w14:paraId="073AAAA2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6115DC5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1EB289C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425BD25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57A1E9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7976FC4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8</w:t>
            </w:r>
          </w:p>
        </w:tc>
        <w:tc>
          <w:tcPr>
            <w:tcW w:w="1843" w:type="dxa"/>
          </w:tcPr>
          <w:p w14:paraId="64B8239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1,3</w:t>
            </w:r>
          </w:p>
        </w:tc>
      </w:tr>
      <w:tr w:rsidR="00CD026B" w:rsidRPr="002625EB" w14:paraId="05842024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70B0BA9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46F3972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9FAEB6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7A26347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26B6EBA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9</w:t>
            </w:r>
          </w:p>
        </w:tc>
        <w:tc>
          <w:tcPr>
            <w:tcW w:w="1843" w:type="dxa"/>
          </w:tcPr>
          <w:p w14:paraId="527C4C3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2,3</w:t>
            </w:r>
          </w:p>
        </w:tc>
      </w:tr>
      <w:tr w:rsidR="00CD026B" w:rsidRPr="002625EB" w14:paraId="62A05C32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38D1AFD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5F54804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47C94F0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10EA6ED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0CAB85D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10</w:t>
            </w:r>
          </w:p>
        </w:tc>
        <w:tc>
          <w:tcPr>
            <w:tcW w:w="1843" w:type="dxa"/>
          </w:tcPr>
          <w:p w14:paraId="2B39C75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0,1,2</w:t>
            </w:r>
          </w:p>
        </w:tc>
      </w:tr>
      <w:tr w:rsidR="00CD026B" w:rsidRPr="002625EB" w14:paraId="72456502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3CFDC7F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EED852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91B1AD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0FE2728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7D5010C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11</w:t>
            </w:r>
          </w:p>
        </w:tc>
        <w:tc>
          <w:tcPr>
            <w:tcW w:w="1843" w:type="dxa"/>
          </w:tcPr>
          <w:p w14:paraId="03A1D3C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0,1,3</w:t>
            </w:r>
          </w:p>
        </w:tc>
      </w:tr>
      <w:tr w:rsidR="00CD026B" w:rsidRPr="002625EB" w14:paraId="2664A6F2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6B40EC0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4AB640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E29C6F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13C220A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196BB8B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12</w:t>
            </w:r>
          </w:p>
        </w:tc>
        <w:tc>
          <w:tcPr>
            <w:tcW w:w="1843" w:type="dxa"/>
          </w:tcPr>
          <w:p w14:paraId="5499ABE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0,2,3</w:t>
            </w:r>
          </w:p>
        </w:tc>
      </w:tr>
      <w:tr w:rsidR="00CD026B" w:rsidRPr="002625EB" w14:paraId="599407F3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7E65463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0E437D9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4E35694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721408A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059CDC4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13</w:t>
            </w:r>
          </w:p>
        </w:tc>
        <w:tc>
          <w:tcPr>
            <w:tcW w:w="1843" w:type="dxa"/>
          </w:tcPr>
          <w:p w14:paraId="6DBBD2D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1,2,3</w:t>
            </w:r>
          </w:p>
        </w:tc>
      </w:tr>
      <w:tr w:rsidR="00CD026B" w:rsidRPr="002625EB" w14:paraId="7D00AFC4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1F01D5B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2470783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9BFB7C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1AFB49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352D80A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14</w:t>
            </w:r>
          </w:p>
        </w:tc>
        <w:tc>
          <w:tcPr>
            <w:tcW w:w="1843" w:type="dxa"/>
          </w:tcPr>
          <w:p w14:paraId="2DADBB8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0,1,2,3</w:t>
            </w:r>
          </w:p>
        </w:tc>
      </w:tr>
      <w:tr w:rsidR="00CD026B" w:rsidRPr="002625EB" w14:paraId="64336AF3" w14:textId="77777777" w:rsidTr="00891881">
        <w:trPr>
          <w:jc w:val="center"/>
        </w:trPr>
        <w:tc>
          <w:tcPr>
            <w:tcW w:w="1284" w:type="dxa"/>
            <w:shd w:val="clear" w:color="auto" w:fill="D9D9D9"/>
          </w:tcPr>
          <w:p w14:paraId="1E63DE1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784C547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352902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317150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336D05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15</w:t>
            </w:r>
          </w:p>
        </w:tc>
        <w:tc>
          <w:tcPr>
            <w:tcW w:w="1843" w:type="dxa"/>
          </w:tcPr>
          <w:p w14:paraId="48E3BF6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reserved</w:t>
            </w:r>
          </w:p>
        </w:tc>
      </w:tr>
    </w:tbl>
    <w:p w14:paraId="239AC884" w14:textId="77777777" w:rsidR="00CD026B" w:rsidRPr="002625EB" w:rsidRDefault="00CD026B" w:rsidP="00CD026B">
      <w:pPr>
        <w:rPr>
          <w:lang w:eastAsia="zh-CN"/>
        </w:rPr>
      </w:pPr>
    </w:p>
    <w:p w14:paraId="040B3A70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32: </w:t>
      </w:r>
      <w:r w:rsidRPr="002625EB">
        <w:t xml:space="preserve">SRI indication </w:t>
      </w:r>
      <w:r w:rsidRPr="002625EB">
        <w:rPr>
          <w:rFonts w:hint="eastAsia"/>
          <w:lang w:eastAsia="zh-CN"/>
        </w:rPr>
        <w:t>for codebook based PUSCH transmission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CD026B" w:rsidRPr="002625EB" w14:paraId="6E410AFF" w14:textId="77777777" w:rsidTr="00891881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14:paraId="3DCD7CE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0F3E90A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SRI(s), </w:t>
            </w:r>
            <w:r w:rsidRPr="002625EB">
              <w:rPr>
                <w:position w:val="-12"/>
              </w:rPr>
              <w:object w:dxaOrig="920" w:dyaOrig="360" w14:anchorId="5DCF7C56">
                <v:shape id="_x0000_i1108" type="#_x0000_t75" style="width:41.2pt;height:17.05pt" o:ole="">
                  <v:imagedata r:id="rId129" o:title=""/>
                </v:shape>
                <o:OLEObject Type="Embed" ProgID="Equation.3" ShapeID="_x0000_i1108" DrawAspect="Content" ObjectID="_1628690937" r:id="rId151"/>
              </w:object>
            </w:r>
          </w:p>
        </w:tc>
      </w:tr>
      <w:tr w:rsidR="00CD026B" w:rsidRPr="002625EB" w14:paraId="47C10D26" w14:textId="77777777" w:rsidTr="00891881">
        <w:trPr>
          <w:jc w:val="center"/>
        </w:trPr>
        <w:tc>
          <w:tcPr>
            <w:tcW w:w="2379" w:type="dxa"/>
            <w:shd w:val="clear" w:color="auto" w:fill="D9D9D9"/>
          </w:tcPr>
          <w:p w14:paraId="504FC3C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14:paraId="1F16C64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</w:tr>
      <w:tr w:rsidR="00CD026B" w:rsidRPr="002625EB" w14:paraId="68A9D613" w14:textId="77777777" w:rsidTr="00891881">
        <w:trPr>
          <w:jc w:val="center"/>
        </w:trPr>
        <w:tc>
          <w:tcPr>
            <w:tcW w:w="2379" w:type="dxa"/>
            <w:shd w:val="clear" w:color="auto" w:fill="D9D9D9"/>
          </w:tcPr>
          <w:p w14:paraId="54223A9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14:paraId="402F10F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</w:tr>
    </w:tbl>
    <w:p w14:paraId="56867FA7" w14:textId="77777777" w:rsidR="00CD026B" w:rsidRPr="002625EB" w:rsidRDefault="00CD026B" w:rsidP="00CD026B">
      <w:pPr>
        <w:rPr>
          <w:lang w:eastAsia="zh-CN"/>
        </w:rPr>
      </w:pPr>
    </w:p>
    <w:p w14:paraId="00DC00F7" w14:textId="35594274" w:rsidR="00CD026B" w:rsidRPr="002625EB" w:rsidDel="003C7BDD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del w:id="52" w:author="Huawei" w:date="2019-08-30T10:03:00Z"/>
          <w:lang w:eastAsia="zh-CN"/>
        </w:rPr>
      </w:pPr>
      <w:del w:id="53" w:author="Huawei" w:date="2019-08-30T10:03:00Z">
        <w:r w:rsidRPr="002625EB" w:rsidDel="003C7BDD">
          <w:delText xml:space="preserve">Table </w:delText>
        </w:r>
        <w:r w:rsidRPr="002625EB" w:rsidDel="003C7BDD">
          <w:rPr>
            <w:rFonts w:hint="eastAsia"/>
            <w:lang w:eastAsia="zh-CN"/>
          </w:rPr>
          <w:delText>7.3.1.1.2</w:delText>
        </w:r>
        <w:r w:rsidRPr="002625EB" w:rsidDel="003C7BDD">
          <w:delText>-</w:delText>
        </w:r>
        <w:r w:rsidRPr="002625EB" w:rsidDel="003C7BDD">
          <w:rPr>
            <w:rFonts w:hint="eastAsia"/>
            <w:lang w:eastAsia="zh-CN"/>
          </w:rPr>
          <w:delText>33: VRB-to-PRB mapping</w:delText>
        </w:r>
      </w:del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CD026B" w:rsidRPr="002625EB" w:rsidDel="003C7BDD" w14:paraId="493A41BF" w14:textId="7A562488" w:rsidTr="00891881">
        <w:trPr>
          <w:trHeight w:val="424"/>
          <w:jc w:val="center"/>
          <w:del w:id="54" w:author="Huawei" w:date="2019-08-30T10:03:00Z"/>
        </w:trPr>
        <w:tc>
          <w:tcPr>
            <w:tcW w:w="2379" w:type="dxa"/>
            <w:shd w:val="clear" w:color="auto" w:fill="D9D9D9"/>
            <w:vAlign w:val="center"/>
          </w:tcPr>
          <w:p w14:paraId="131DA84C" w14:textId="7831D630" w:rsidR="00CD026B" w:rsidRPr="002625EB" w:rsidDel="003C7BDD" w:rsidRDefault="00CD026B" w:rsidP="00891881">
            <w:pPr>
              <w:pStyle w:val="TAC"/>
              <w:rPr>
                <w:del w:id="55" w:author="Huawei" w:date="2019-08-30T10:03:00Z"/>
                <w:lang w:eastAsia="zh-CN"/>
              </w:rPr>
            </w:pPr>
            <w:del w:id="56" w:author="Huawei" w:date="2019-08-30T10:03:00Z">
              <w:r w:rsidRPr="002625EB" w:rsidDel="003C7BDD">
                <w:rPr>
                  <w:lang w:eastAsia="zh-CN"/>
                </w:rPr>
                <w:delText>Bit field mapped to index</w:delText>
              </w:r>
            </w:del>
          </w:p>
        </w:tc>
        <w:tc>
          <w:tcPr>
            <w:tcW w:w="3208" w:type="dxa"/>
            <w:shd w:val="clear" w:color="auto" w:fill="D9D9D9"/>
            <w:vAlign w:val="center"/>
          </w:tcPr>
          <w:p w14:paraId="73CE37A9" w14:textId="46530791" w:rsidR="00CD026B" w:rsidRPr="002625EB" w:rsidDel="003C7BDD" w:rsidRDefault="00CD026B" w:rsidP="00891881">
            <w:pPr>
              <w:pStyle w:val="TAC"/>
              <w:rPr>
                <w:del w:id="57" w:author="Huawei" w:date="2019-08-30T10:03:00Z"/>
                <w:lang w:eastAsia="zh-CN"/>
              </w:rPr>
            </w:pPr>
            <w:del w:id="58" w:author="Huawei" w:date="2019-08-30T10:03:00Z">
              <w:r w:rsidRPr="002625EB" w:rsidDel="003C7BDD">
                <w:rPr>
                  <w:rFonts w:hint="eastAsia"/>
                  <w:lang w:eastAsia="zh-CN"/>
                </w:rPr>
                <w:delText>VRB-to-PRB mapping</w:delText>
              </w:r>
            </w:del>
          </w:p>
        </w:tc>
      </w:tr>
      <w:tr w:rsidR="00CD026B" w:rsidRPr="002625EB" w:rsidDel="003C7BDD" w14:paraId="0756C6C3" w14:textId="4403E524" w:rsidTr="00891881">
        <w:trPr>
          <w:jc w:val="center"/>
          <w:del w:id="59" w:author="Huawei" w:date="2019-08-30T10:03:00Z"/>
        </w:trPr>
        <w:tc>
          <w:tcPr>
            <w:tcW w:w="2379" w:type="dxa"/>
            <w:shd w:val="clear" w:color="auto" w:fill="D9D9D9"/>
          </w:tcPr>
          <w:p w14:paraId="5AF91B78" w14:textId="6CA17643" w:rsidR="00CD026B" w:rsidRPr="002625EB" w:rsidDel="003C7BDD" w:rsidRDefault="00CD026B" w:rsidP="00891881">
            <w:pPr>
              <w:pStyle w:val="TAC"/>
              <w:rPr>
                <w:del w:id="60" w:author="Huawei" w:date="2019-08-30T10:03:00Z"/>
                <w:lang w:eastAsia="zh-CN"/>
              </w:rPr>
            </w:pPr>
            <w:del w:id="61" w:author="Huawei" w:date="2019-08-30T10:03:00Z">
              <w:r w:rsidRPr="002625EB" w:rsidDel="003C7BDD">
                <w:rPr>
                  <w:lang w:eastAsia="zh-CN"/>
                </w:rPr>
                <w:delText>0</w:delText>
              </w:r>
            </w:del>
          </w:p>
        </w:tc>
        <w:tc>
          <w:tcPr>
            <w:tcW w:w="3208" w:type="dxa"/>
            <w:shd w:val="clear" w:color="auto" w:fill="auto"/>
          </w:tcPr>
          <w:p w14:paraId="219FB7B1" w14:textId="6430ED13" w:rsidR="00CD026B" w:rsidRPr="002625EB" w:rsidDel="003C7BDD" w:rsidRDefault="00CD026B" w:rsidP="00891881">
            <w:pPr>
              <w:pStyle w:val="TAC"/>
              <w:rPr>
                <w:del w:id="62" w:author="Huawei" w:date="2019-08-30T10:03:00Z"/>
                <w:lang w:eastAsia="zh-CN"/>
              </w:rPr>
            </w:pPr>
            <w:del w:id="63" w:author="Huawei" w:date="2019-08-30T10:03:00Z">
              <w:r w:rsidRPr="002625EB" w:rsidDel="003C7BDD">
                <w:rPr>
                  <w:rFonts w:hint="eastAsia"/>
                  <w:lang w:eastAsia="zh-CN"/>
                </w:rPr>
                <w:delText>Non-interleaved</w:delText>
              </w:r>
            </w:del>
          </w:p>
        </w:tc>
      </w:tr>
      <w:tr w:rsidR="00CD026B" w:rsidRPr="002625EB" w:rsidDel="003C7BDD" w14:paraId="23AA6C27" w14:textId="370DB530" w:rsidTr="00891881">
        <w:trPr>
          <w:jc w:val="center"/>
          <w:del w:id="64" w:author="Huawei" w:date="2019-08-30T10:03:00Z"/>
        </w:trPr>
        <w:tc>
          <w:tcPr>
            <w:tcW w:w="2379" w:type="dxa"/>
            <w:shd w:val="clear" w:color="auto" w:fill="D9D9D9"/>
          </w:tcPr>
          <w:p w14:paraId="2713E8EE" w14:textId="4A3B03FD" w:rsidR="00CD026B" w:rsidRPr="002625EB" w:rsidDel="003C7BDD" w:rsidRDefault="00CD026B" w:rsidP="00891881">
            <w:pPr>
              <w:pStyle w:val="TAC"/>
              <w:rPr>
                <w:del w:id="65" w:author="Huawei" w:date="2019-08-30T10:03:00Z"/>
                <w:lang w:eastAsia="zh-CN"/>
              </w:rPr>
            </w:pPr>
            <w:del w:id="66" w:author="Huawei" w:date="2019-08-30T10:03:00Z">
              <w:r w:rsidRPr="002625EB" w:rsidDel="003C7BDD">
                <w:rPr>
                  <w:lang w:eastAsia="zh-CN"/>
                </w:rPr>
                <w:delText>1</w:delText>
              </w:r>
            </w:del>
          </w:p>
        </w:tc>
        <w:tc>
          <w:tcPr>
            <w:tcW w:w="3208" w:type="dxa"/>
            <w:shd w:val="clear" w:color="auto" w:fill="auto"/>
          </w:tcPr>
          <w:p w14:paraId="41DBADE1" w14:textId="1C2448E8" w:rsidR="00CD026B" w:rsidRPr="002625EB" w:rsidDel="003C7BDD" w:rsidRDefault="00CD026B" w:rsidP="00891881">
            <w:pPr>
              <w:pStyle w:val="TAC"/>
              <w:rPr>
                <w:del w:id="67" w:author="Huawei" w:date="2019-08-30T10:03:00Z"/>
                <w:lang w:eastAsia="zh-CN"/>
              </w:rPr>
            </w:pPr>
            <w:del w:id="68" w:author="Huawei" w:date="2019-08-30T10:03:00Z">
              <w:r w:rsidRPr="002625EB" w:rsidDel="003C7BDD">
                <w:rPr>
                  <w:rFonts w:hint="eastAsia"/>
                  <w:lang w:eastAsia="zh-CN"/>
                </w:rPr>
                <w:delText>Interleaved</w:delText>
              </w:r>
            </w:del>
          </w:p>
        </w:tc>
      </w:tr>
    </w:tbl>
    <w:p w14:paraId="5C03DEB8" w14:textId="23ECC22A" w:rsidR="00CD026B" w:rsidRPr="002625EB" w:rsidRDefault="00CD026B" w:rsidP="00CD026B">
      <w:pPr>
        <w:rPr>
          <w:lang w:eastAsia="zh-CN"/>
        </w:rPr>
      </w:pPr>
    </w:p>
    <w:p w14:paraId="1B842EC9" w14:textId="77777777" w:rsidR="00CD026B" w:rsidRPr="002625EB" w:rsidRDefault="00CD026B" w:rsidP="00CD026B">
      <w:pPr>
        <w:pStyle w:val="4"/>
        <w:rPr>
          <w:lang w:eastAsia="zh-CN"/>
        </w:rPr>
      </w:pPr>
      <w:bookmarkStart w:id="69" w:name="_Toc11425594"/>
      <w:r w:rsidRPr="002625EB">
        <w:rPr>
          <w:rFonts w:hint="eastAsia"/>
          <w:lang w:eastAsia="zh-CN"/>
        </w:rPr>
        <w:t>7.3.1.2</w:t>
      </w:r>
      <w:r w:rsidRPr="002625EB">
        <w:rPr>
          <w:rFonts w:hint="eastAsia"/>
          <w:lang w:eastAsia="zh-CN"/>
        </w:rPr>
        <w:tab/>
        <w:t>DCI formats for scheduling of PDSCH</w:t>
      </w:r>
      <w:bookmarkEnd w:id="69"/>
      <w:r w:rsidRPr="002625EB">
        <w:rPr>
          <w:rFonts w:hint="eastAsia"/>
          <w:lang w:eastAsia="zh-CN"/>
        </w:rPr>
        <w:t xml:space="preserve"> </w:t>
      </w:r>
    </w:p>
    <w:p w14:paraId="390384C0" w14:textId="77777777" w:rsidR="00CD026B" w:rsidRPr="002625EB" w:rsidRDefault="00CD026B" w:rsidP="00CD026B">
      <w:pPr>
        <w:pStyle w:val="5"/>
        <w:rPr>
          <w:lang w:eastAsia="zh-CN"/>
        </w:rPr>
      </w:pPr>
      <w:bookmarkStart w:id="70" w:name="_Toc11425595"/>
      <w:r w:rsidRPr="002625EB">
        <w:rPr>
          <w:rFonts w:hint="eastAsia"/>
          <w:lang w:eastAsia="zh-CN"/>
        </w:rPr>
        <w:t>7.3.1.2.1</w:t>
      </w:r>
      <w:r w:rsidRPr="002625EB">
        <w:rPr>
          <w:rFonts w:hint="eastAsia"/>
          <w:lang w:eastAsia="zh-CN"/>
        </w:rPr>
        <w:tab/>
        <w:t>Format 1_0</w:t>
      </w:r>
      <w:bookmarkEnd w:id="70"/>
    </w:p>
    <w:p w14:paraId="57088846" w14:textId="77777777" w:rsidR="00CD026B" w:rsidRPr="002625EB" w:rsidRDefault="00CD026B" w:rsidP="00CD026B">
      <w:r w:rsidRPr="002625EB">
        <w:t xml:space="preserve">DCI format </w:t>
      </w:r>
      <w:r w:rsidRPr="002625EB">
        <w:rPr>
          <w:rFonts w:hint="eastAsia"/>
          <w:lang w:eastAsia="zh-CN"/>
        </w:rPr>
        <w:t>1_0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</w:t>
      </w:r>
      <w:r w:rsidRPr="002625EB">
        <w:rPr>
          <w:rFonts w:hint="eastAsia"/>
          <w:lang w:eastAsia="zh-CN"/>
        </w:rPr>
        <w:t>D</w:t>
      </w:r>
      <w:r w:rsidRPr="002625EB">
        <w:t xml:space="preserve">L cell. </w:t>
      </w:r>
    </w:p>
    <w:p w14:paraId="7D60CD0D" w14:textId="77777777" w:rsidR="00CD026B" w:rsidRPr="002625EB" w:rsidRDefault="00CD026B" w:rsidP="00CD026B">
      <w:pPr>
        <w:rPr>
          <w:lang w:eastAsia="zh-CN"/>
        </w:rPr>
      </w:pPr>
      <w:r w:rsidRPr="002625EB">
        <w:t>The following information is transmitted by means of the DCI format</w:t>
      </w:r>
      <w:r w:rsidRPr="002625EB">
        <w:rPr>
          <w:rFonts w:hint="eastAsia"/>
          <w:lang w:eastAsia="zh-CN"/>
        </w:rPr>
        <w:t xml:space="preserve"> 1_0 with CRC scrambled by C-RNTI or CS-RNTI or MCS-C-RNTI</w:t>
      </w:r>
      <w:r w:rsidRPr="002625EB">
        <w:t>:</w:t>
      </w:r>
    </w:p>
    <w:p w14:paraId="05A773F2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0417C716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1F3D4500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position w:val="-12"/>
        </w:rPr>
        <w:object w:dxaOrig="3200" w:dyaOrig="440" w14:anchorId="7BE1E0E8">
          <v:shape id="_x0000_i1109" type="#_x0000_t75" style="width:134pt;height:18.3pt" o:ole="">
            <v:imagedata r:id="rId152" o:title=""/>
          </v:shape>
          <o:OLEObject Type="Embed" ProgID="Equation.3" ShapeID="_x0000_i1109" DrawAspect="Content" ObjectID="_1628690938" r:id="rId153"/>
        </w:object>
      </w:r>
      <w:r w:rsidRPr="002625EB">
        <w:rPr>
          <w:rFonts w:hint="eastAsia"/>
          <w:lang w:eastAsia="zh-CN"/>
        </w:rPr>
        <w:t xml:space="preserve"> bits</w:t>
      </w:r>
      <w:r w:rsidRPr="002625EB">
        <w:rPr>
          <w:lang w:eastAsia="zh-CN"/>
        </w:rPr>
        <w:t xml:space="preserve"> where </w:t>
      </w:r>
      <w:r w:rsidRPr="002625EB">
        <w:rPr>
          <w:position w:val="-10"/>
        </w:rPr>
        <w:object w:dxaOrig="675" w:dyaOrig="330" w14:anchorId="237E132D">
          <v:shape id="_x0000_i1110" type="#_x0000_t75" style="width:33.3pt;height:17.05pt" o:ole="">
            <v:imagedata r:id="rId154" o:title=""/>
          </v:shape>
          <o:OLEObject Type="Embed" ProgID="Equation.3" ShapeID="_x0000_i1110" DrawAspect="Content" ObjectID="_1628690939" r:id="rId155"/>
        </w:object>
      </w:r>
      <w:r w:rsidRPr="002625EB">
        <w:t xml:space="preserve"> is given by subclause 7.3.1.</w:t>
      </w:r>
      <w:r w:rsidRPr="002625EB">
        <w:rPr>
          <w:rFonts w:hint="eastAsia"/>
          <w:lang w:eastAsia="zh-CN"/>
        </w:rPr>
        <w:t>0</w:t>
      </w:r>
    </w:p>
    <w:p w14:paraId="0C8CD8B6" w14:textId="77777777" w:rsidR="00CD026B" w:rsidRPr="002625EB" w:rsidRDefault="00CD026B" w:rsidP="00CD026B">
      <w:pPr>
        <w:pStyle w:val="B1"/>
        <w:ind w:left="284" w:firstLine="0"/>
        <w:rPr>
          <w:lang w:val="en-US"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the CRC of the DCI </w:t>
      </w:r>
      <w:r w:rsidRPr="002625EB">
        <w:rPr>
          <w:lang w:eastAsia="zh-CN"/>
        </w:rPr>
        <w:t>format</w:t>
      </w:r>
      <w:r w:rsidRPr="002625EB">
        <w:rPr>
          <w:rFonts w:hint="eastAsia"/>
          <w:lang w:eastAsia="zh-CN"/>
        </w:rPr>
        <w:t xml:space="preserve"> 1_0 is scrambled by C-RNTI and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are of all ones, the DCI format 1_0 is for </w:t>
      </w:r>
      <w:r w:rsidRPr="002625EB">
        <w:rPr>
          <w:lang w:val="en-US" w:eastAsia="zh-CN"/>
        </w:rPr>
        <w:t>random access procedure initiated by a PDCCH order</w:t>
      </w:r>
      <w:r w:rsidRPr="002625EB">
        <w:rPr>
          <w:rFonts w:hint="eastAsia"/>
          <w:lang w:val="en-US" w:eastAsia="zh-CN"/>
        </w:rPr>
        <w:t xml:space="preserve">, with </w:t>
      </w:r>
      <w:r w:rsidRPr="002625EB">
        <w:rPr>
          <w:lang w:val="en-US" w:eastAsia="zh-CN"/>
        </w:rPr>
        <w:t xml:space="preserve">all remaining fields </w:t>
      </w:r>
      <w:r w:rsidRPr="002625EB">
        <w:rPr>
          <w:rFonts w:hint="eastAsia"/>
          <w:lang w:val="en-US" w:eastAsia="zh-CN"/>
        </w:rPr>
        <w:t xml:space="preserve">set </w:t>
      </w:r>
      <w:r w:rsidRPr="002625EB">
        <w:rPr>
          <w:lang w:val="en-US" w:eastAsia="zh-CN"/>
        </w:rPr>
        <w:t>as follows:</w:t>
      </w:r>
    </w:p>
    <w:p w14:paraId="12626B14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Random Access Preamble index </w:t>
      </w:r>
      <w:r w:rsidRPr="002625EB">
        <w:t>–</w:t>
      </w:r>
      <w:r w:rsidRPr="002625EB">
        <w:rPr>
          <w:rFonts w:hint="eastAsia"/>
          <w:lang w:eastAsia="zh-CN"/>
        </w:rPr>
        <w:t xml:space="preserve"> 6 bits according to </w:t>
      </w:r>
      <w:r w:rsidRPr="002625EB">
        <w:rPr>
          <w:i/>
          <w:lang w:eastAsia="ko-KR"/>
        </w:rPr>
        <w:t>ra-PreambleIndex</w:t>
      </w:r>
      <w:r w:rsidRPr="002625EB">
        <w:rPr>
          <w:rFonts w:hint="eastAsia"/>
          <w:lang w:eastAsia="zh-CN"/>
        </w:rPr>
        <w:t xml:space="preserve"> in Subclause 5.1.2 of [8, TS38.321]</w:t>
      </w:r>
    </w:p>
    <w:p w14:paraId="64B29124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1 bit. If the value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Random Access Preamble index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is not all zeros and if the UE is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rFonts w:hint="eastAsia"/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14:paraId="3176F8BB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>SS/PBCH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6 bits. If the value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Random Access Preamble index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14:paraId="3C30F1EE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PRACH Mask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4 bits. If the value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Random Access Preamble index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is not all zeros, this field indicates the RACH occasion associated with the SS/PBCH indicated by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SS/PBCH index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for the PRACH transmission, according to Subclause 5.1.1 of [8, TS38.321]; otherwise, this field is reserved</w:t>
      </w:r>
    </w:p>
    <w:p w14:paraId="3CBE02B1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Reserved bits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10 bits</w:t>
      </w:r>
    </w:p>
    <w:p w14:paraId="607A01DD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val="en-US" w:eastAsia="zh-CN"/>
        </w:rPr>
        <w:t>Otherwise, all remaining fields are set as follows:</w:t>
      </w:r>
    </w:p>
    <w:p w14:paraId="43A652A7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 38.214]</w:t>
      </w:r>
    </w:p>
    <w:p w14:paraId="5EBDA290" w14:textId="6B2E668E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del w:id="71" w:author="Huawei" w:date="2019-08-30T10:06:00Z">
        <w:r w:rsidRPr="002625EB" w:rsidDel="00E73CE1">
          <w:rPr>
            <w:rFonts w:hint="eastAsia"/>
            <w:lang w:eastAsia="zh-CN"/>
          </w:rPr>
          <w:delText>7.3.1.1.2-33</w:delText>
        </w:r>
      </w:del>
      <w:ins w:id="72" w:author="Huawei" w:date="2019-08-30T10:06:00Z">
        <w:r w:rsidR="00E73CE1">
          <w:rPr>
            <w:lang w:eastAsia="zh-CN"/>
          </w:rPr>
          <w:t>7.3.1.2.2-5</w:t>
        </w:r>
      </w:ins>
    </w:p>
    <w:p w14:paraId="2C125C9C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57778E88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20A3EAA6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Redundancy version – 2 bits as defined in Table </w:t>
      </w:r>
      <w:r w:rsidRPr="002625EB">
        <w:rPr>
          <w:lang w:eastAsia="zh-CN"/>
        </w:rPr>
        <w:t>7.3.1.1.1-2</w:t>
      </w:r>
    </w:p>
    <w:p w14:paraId="4B6DA3B7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482E9346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Downlink assignment index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 bits </w:t>
      </w:r>
      <w:r w:rsidRPr="002625EB">
        <w:rPr>
          <w:lang w:eastAsia="zh-CN"/>
        </w:rPr>
        <w:t>as defined in Subclause 9.1.3 of [5, TS 38.213]</w:t>
      </w:r>
      <w:r w:rsidRPr="002625EB">
        <w:rPr>
          <w:rFonts w:hint="eastAsia"/>
          <w:lang w:eastAsia="zh-CN"/>
        </w:rPr>
        <w:t>, as counter DAI</w:t>
      </w:r>
    </w:p>
    <w:p w14:paraId="3DD4BE92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Subclause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259FAE39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3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</w:p>
    <w:p w14:paraId="79EB899C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PDSCH-to-HARQ_feedback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TS38.213]</w:t>
      </w:r>
    </w:p>
    <w:p w14:paraId="5C0B1BC2" w14:textId="77777777" w:rsidR="00CD026B" w:rsidRPr="002625EB" w:rsidRDefault="00CD026B" w:rsidP="00CD026B">
      <w:pPr>
        <w:rPr>
          <w:lang w:eastAsia="zh-CN"/>
        </w:rPr>
      </w:pPr>
    </w:p>
    <w:p w14:paraId="3134C582" w14:textId="77777777" w:rsidR="00CD026B" w:rsidRPr="002625EB" w:rsidRDefault="00CD026B" w:rsidP="00CD026B">
      <w:pPr>
        <w:rPr>
          <w:lang w:eastAsia="zh-CN"/>
        </w:rPr>
      </w:pPr>
      <w:r w:rsidRPr="002625EB">
        <w:rPr>
          <w:rFonts w:hint="eastAsia"/>
          <w:lang w:eastAsia="zh-CN"/>
        </w:rPr>
        <w:t>T</w:t>
      </w:r>
      <w:r w:rsidRPr="002625EB">
        <w:rPr>
          <w:lang w:eastAsia="zh-CN"/>
        </w:rPr>
        <w:t xml:space="preserve">he </w:t>
      </w:r>
      <w:r w:rsidRPr="002625EB">
        <w:t>following information is transmitted by means of the DCI format</w:t>
      </w:r>
      <w:r w:rsidRPr="002625EB">
        <w:rPr>
          <w:rFonts w:hint="eastAsia"/>
          <w:lang w:eastAsia="zh-CN"/>
        </w:rPr>
        <w:t xml:space="preserve"> 1_0 with CRC scrambled by P-RNTI</w:t>
      </w:r>
      <w:r w:rsidRPr="002625EB">
        <w:rPr>
          <w:lang w:eastAsia="zh-CN"/>
        </w:rPr>
        <w:t>:</w:t>
      </w:r>
    </w:p>
    <w:p w14:paraId="5089D282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Short Messages Indicator – 2 bit</w:t>
      </w:r>
      <w:r w:rsidRPr="002625EB">
        <w:rPr>
          <w:rFonts w:hint="eastAsia"/>
          <w:lang w:eastAsia="zh-CN"/>
        </w:rPr>
        <w:t>s according to Table 7.3.1.2.1-1</w:t>
      </w:r>
      <w:r w:rsidRPr="002625EB">
        <w:rPr>
          <w:lang w:eastAsia="zh-CN"/>
        </w:rPr>
        <w:t xml:space="preserve">. </w:t>
      </w:r>
    </w:p>
    <w:p w14:paraId="525DAD9A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Short Messages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– </w:t>
      </w:r>
      <w:r w:rsidRPr="002625EB">
        <w:rPr>
          <w:rFonts w:hint="eastAsia"/>
          <w:lang w:eastAsia="zh-CN"/>
        </w:rPr>
        <w:t>8</w:t>
      </w:r>
      <w:r w:rsidRPr="002625EB"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 xml:space="preserve">s, according to Subclause </w:t>
      </w:r>
      <w:r w:rsidRPr="002625EB">
        <w:rPr>
          <w:lang w:eastAsia="zh-CN"/>
        </w:rPr>
        <w:t>6.5</w:t>
      </w:r>
      <w:r w:rsidRPr="002625EB">
        <w:rPr>
          <w:rFonts w:hint="eastAsia"/>
          <w:lang w:eastAsia="zh-CN"/>
        </w:rPr>
        <w:t xml:space="preserve"> of [9, TS38.331]</w:t>
      </w:r>
      <w:r w:rsidRPr="002625EB">
        <w:rPr>
          <w:lang w:eastAsia="zh-CN"/>
        </w:rPr>
        <w:t>.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 only the scheduling information for Paging is carried, this bit field is reserved.</w:t>
      </w:r>
    </w:p>
    <w:p w14:paraId="6ED9C7C2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200" w:dyaOrig="440" w14:anchorId="36B27898">
          <v:shape id="_x0000_i1111" type="#_x0000_t75" style="width:134.85pt;height:19.15pt" o:ole="">
            <v:imagedata r:id="rId152" o:title=""/>
          </v:shape>
          <o:OLEObject Type="Embed" ProgID="Equation.3" ShapeID="_x0000_i1111" DrawAspect="Content" ObjectID="_1628690940" r:id="rId156"/>
        </w:object>
      </w:r>
      <w:r w:rsidRPr="002625EB">
        <w:rPr>
          <w:rFonts w:hint="eastAsia"/>
          <w:lang w:eastAsia="zh-CN"/>
        </w:rPr>
        <w:t xml:space="preserve"> bits.  If only the short message is carried, this bit field is reserved.</w:t>
      </w:r>
    </w:p>
    <w:p w14:paraId="33D13D03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820" w:dyaOrig="360" w14:anchorId="77C9317D">
          <v:shape id="_x0000_i1112" type="#_x0000_t75" style="width:33.3pt;height:15pt" o:ole="">
            <v:imagedata r:id="rId157" o:title=""/>
          </v:shape>
          <o:OLEObject Type="Embed" ProgID="Equation.3" ShapeID="_x0000_i1112" DrawAspect="Content" ObjectID="_1628690941" r:id="rId158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>CORESET 0</w:t>
      </w:r>
    </w:p>
    <w:p w14:paraId="7D1E6657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TS38.214]</w:t>
      </w:r>
      <w:r w:rsidRPr="002625EB">
        <w:rPr>
          <w:rFonts w:hint="eastAsia"/>
          <w:lang w:eastAsia="zh-CN"/>
        </w:rPr>
        <w:t xml:space="preserve">. </w:t>
      </w: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 only the short message is carried, this bit field is reserved.</w:t>
      </w:r>
    </w:p>
    <w:p w14:paraId="12491809" w14:textId="5D241E06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del w:id="73" w:author="Huawei" w:date="2019-08-30T10:07:00Z">
        <w:r w:rsidRPr="002625EB" w:rsidDel="00E73CE1">
          <w:rPr>
            <w:rFonts w:hint="eastAsia"/>
            <w:lang w:eastAsia="zh-CN"/>
          </w:rPr>
          <w:delText>7.3.1.1.2-33</w:delText>
        </w:r>
      </w:del>
      <w:ins w:id="74" w:author="Huawei" w:date="2019-08-30T10:07:00Z">
        <w:r w:rsidR="00E73CE1">
          <w:rPr>
            <w:rFonts w:hint="eastAsia"/>
            <w:lang w:eastAsia="zh-CN"/>
          </w:rPr>
          <w:t>7.3.1.2.2-5</w:t>
        </w:r>
      </w:ins>
      <w:r w:rsidRPr="002625EB">
        <w:rPr>
          <w:rFonts w:hint="eastAsia"/>
          <w:lang w:eastAsia="zh-CN"/>
        </w:rPr>
        <w:t xml:space="preserve">. </w:t>
      </w: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 only the short message is carried, this bit field is reserved.</w:t>
      </w:r>
    </w:p>
    <w:p w14:paraId="192BD1A3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 xml:space="preserve">, using Table 5.1.3.1-1. </w:t>
      </w: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 only the short message is carried, this bit field is reserved.</w:t>
      </w:r>
    </w:p>
    <w:p w14:paraId="41160ED1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TB scaling </w:t>
      </w:r>
      <w:r w:rsidRPr="002625EB">
        <w:t xml:space="preserve">– </w:t>
      </w:r>
      <w:r w:rsidRPr="002625EB">
        <w:rPr>
          <w:rFonts w:hint="eastAsia"/>
          <w:lang w:eastAsia="zh-CN"/>
        </w:rPr>
        <w:t>2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in Subclause 5.1.3.2 of [6, TS38.214]. </w:t>
      </w: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 only the short message is carried, this bit field is reserved.</w:t>
      </w:r>
    </w:p>
    <w:p w14:paraId="06432F09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Reserved bits </w:t>
      </w:r>
      <w:r w:rsidRPr="002625EB">
        <w:rPr>
          <w:lang w:eastAsia="zh-CN"/>
        </w:rPr>
        <w:t xml:space="preserve">– </w:t>
      </w:r>
      <w:r w:rsidRPr="002625EB">
        <w:rPr>
          <w:rFonts w:hint="eastAsia"/>
          <w:lang w:eastAsia="zh-CN"/>
        </w:rPr>
        <w:t>6</w:t>
      </w:r>
      <w:r w:rsidRPr="002625EB"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>s</w:t>
      </w:r>
    </w:p>
    <w:p w14:paraId="5A702E35" w14:textId="77777777" w:rsidR="00CD026B" w:rsidRPr="002625EB" w:rsidRDefault="00CD026B" w:rsidP="00CD026B">
      <w:pPr>
        <w:rPr>
          <w:lang w:eastAsia="zh-CN"/>
        </w:rPr>
      </w:pPr>
    </w:p>
    <w:p w14:paraId="1CA97B1A" w14:textId="77777777" w:rsidR="00CD026B" w:rsidRPr="002625EB" w:rsidRDefault="00CD026B" w:rsidP="00CD026B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1_0 with CRC scrambled by SI-RNTI</w:t>
      </w:r>
      <w:r w:rsidRPr="002625EB">
        <w:t>:</w:t>
      </w:r>
    </w:p>
    <w:p w14:paraId="2CE451BD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200" w:dyaOrig="440" w14:anchorId="7C7C732E">
          <v:shape id="_x0000_i1113" type="#_x0000_t75" style="width:134.85pt;height:19.15pt" o:ole="">
            <v:imagedata r:id="rId152" o:title=""/>
          </v:shape>
          <o:OLEObject Type="Embed" ProgID="Equation.3" ShapeID="_x0000_i1113" DrawAspect="Content" ObjectID="_1628690942" r:id="rId159"/>
        </w:object>
      </w:r>
      <w:r w:rsidRPr="002625EB">
        <w:rPr>
          <w:rFonts w:hint="eastAsia"/>
          <w:lang w:eastAsia="zh-CN"/>
        </w:rPr>
        <w:t xml:space="preserve"> bits</w:t>
      </w:r>
    </w:p>
    <w:p w14:paraId="4E208977" w14:textId="77777777" w:rsidR="00CD026B" w:rsidRPr="002625EB" w:rsidRDefault="00CD026B" w:rsidP="00CD026B">
      <w:pPr>
        <w:pStyle w:val="B2"/>
        <w:rPr>
          <w:b/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820" w:dyaOrig="360" w14:anchorId="4D5BA5C5">
          <v:shape id="_x0000_i1114" type="#_x0000_t75" style="width:33.3pt;height:15pt" o:ole="">
            <v:imagedata r:id="rId157" o:title=""/>
          </v:shape>
          <o:OLEObject Type="Embed" ProgID="Equation.3" ShapeID="_x0000_i1114" DrawAspect="Content" ObjectID="_1628690943" r:id="rId160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>CORESET 0</w:t>
      </w:r>
      <w:r w:rsidRPr="002625EB">
        <w:rPr>
          <w:lang w:eastAsia="zh-CN"/>
        </w:rPr>
        <w:t xml:space="preserve"> </w:t>
      </w:r>
    </w:p>
    <w:p w14:paraId="514670D9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TS38.214]</w:t>
      </w:r>
    </w:p>
    <w:p w14:paraId="16640DC6" w14:textId="284171A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del w:id="75" w:author="Huawei" w:date="2019-08-30T10:07:00Z">
        <w:r w:rsidRPr="002625EB" w:rsidDel="00E73CE1">
          <w:rPr>
            <w:rFonts w:hint="eastAsia"/>
            <w:lang w:eastAsia="zh-CN"/>
          </w:rPr>
          <w:delText>7.3.1.1.2-33</w:delText>
        </w:r>
      </w:del>
      <w:ins w:id="76" w:author="Huawei" w:date="2019-08-30T10:07:00Z">
        <w:r w:rsidR="00E73CE1">
          <w:rPr>
            <w:rFonts w:hint="eastAsia"/>
            <w:lang w:eastAsia="zh-CN"/>
          </w:rPr>
          <w:t>7.3.1.2.2-5</w:t>
        </w:r>
      </w:ins>
    </w:p>
    <w:p w14:paraId="17712FB6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using Table 5.1.3.1-1</w:t>
      </w:r>
    </w:p>
    <w:p w14:paraId="6C40173B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as defined in Table </w:t>
      </w:r>
      <w:r w:rsidRPr="002625EB">
        <w:rPr>
          <w:lang w:eastAsia="zh-CN"/>
        </w:rPr>
        <w:t>7.3.1.1.1-2</w:t>
      </w:r>
    </w:p>
    <w:p w14:paraId="71C82286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System information indicator </w:t>
      </w:r>
      <w:r w:rsidRPr="002625EB">
        <w:t xml:space="preserve">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as defined in Table </w:t>
      </w:r>
      <w:r w:rsidRPr="002625EB">
        <w:rPr>
          <w:lang w:eastAsia="zh-CN"/>
        </w:rPr>
        <w:t>7.3.1.</w:t>
      </w:r>
      <w:r w:rsidRPr="002625EB">
        <w:rPr>
          <w:rFonts w:hint="eastAsia"/>
          <w:lang w:eastAsia="zh-CN"/>
        </w:rPr>
        <w:t>2</w:t>
      </w:r>
      <w:r w:rsidRPr="002625EB">
        <w:rPr>
          <w:lang w:eastAsia="zh-CN"/>
        </w:rPr>
        <w:t>.1-2</w:t>
      </w:r>
    </w:p>
    <w:p w14:paraId="25E164B2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Reserved bits </w:t>
      </w:r>
      <w:r w:rsidRPr="002625EB">
        <w:rPr>
          <w:lang w:eastAsia="zh-CN"/>
        </w:rPr>
        <w:t xml:space="preserve">– </w:t>
      </w:r>
      <w:r w:rsidRPr="002625EB">
        <w:rPr>
          <w:rFonts w:hint="eastAsia"/>
          <w:lang w:eastAsia="zh-CN"/>
        </w:rPr>
        <w:t>[1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]</w:t>
      </w:r>
      <w:r w:rsidRPr="002625EB"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 xml:space="preserve">s </w:t>
      </w:r>
    </w:p>
    <w:p w14:paraId="52E0B770" w14:textId="77777777" w:rsidR="00CD026B" w:rsidRPr="002625EB" w:rsidRDefault="00CD026B" w:rsidP="00CD026B">
      <w:pPr>
        <w:rPr>
          <w:lang w:eastAsia="zh-CN"/>
        </w:rPr>
      </w:pPr>
    </w:p>
    <w:p w14:paraId="11EA1510" w14:textId="77777777" w:rsidR="00CD026B" w:rsidRPr="002625EB" w:rsidRDefault="00CD026B" w:rsidP="00CD026B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1_0 with CRC scrambled by RA-RNTI</w:t>
      </w:r>
      <w:r w:rsidRPr="002625EB">
        <w:t>:</w:t>
      </w:r>
    </w:p>
    <w:p w14:paraId="5C36C454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200" w:dyaOrig="440" w14:anchorId="4FF34C5C">
          <v:shape id="_x0000_i1115" type="#_x0000_t75" style="width:134pt;height:18.3pt" o:ole="">
            <v:imagedata r:id="rId152" o:title=""/>
          </v:shape>
          <o:OLEObject Type="Embed" ProgID="Equation.3" ShapeID="_x0000_i1115" DrawAspect="Content" ObjectID="_1628690944" r:id="rId161"/>
        </w:object>
      </w:r>
      <w:r w:rsidRPr="002625EB">
        <w:rPr>
          <w:rFonts w:hint="eastAsia"/>
          <w:lang w:eastAsia="zh-CN"/>
        </w:rPr>
        <w:t xml:space="preserve"> bits</w:t>
      </w:r>
    </w:p>
    <w:p w14:paraId="3C16A93A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820" w:dyaOrig="360" w14:anchorId="43C53E70">
          <v:shape id="_x0000_i1116" type="#_x0000_t75" style="width:33.3pt;height:15pt" o:ole="">
            <v:imagedata r:id="rId157" o:title=""/>
          </v:shape>
          <o:OLEObject Type="Embed" ProgID="Equation.3" ShapeID="_x0000_i1116" DrawAspect="Content" ObjectID="_1628690945" r:id="rId162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 xml:space="preserve">CORESET 0 if CORESET 0 is configured for the cell and </w:t>
      </w:r>
      <w:r w:rsidRPr="002625EB">
        <w:rPr>
          <w:position w:val="-12"/>
        </w:rPr>
        <w:object w:dxaOrig="800" w:dyaOrig="380" w14:anchorId="00F92070">
          <v:shape id="_x0000_i1117" type="#_x0000_t75" style="width:32.45pt;height:17.9pt" o:ole="">
            <v:imagedata r:id="rId163" o:title=""/>
          </v:shape>
          <o:OLEObject Type="Embed" ProgID="Equation.DSMT4" ShapeID="_x0000_i1117" DrawAspect="Content" ObjectID="_1628690946" r:id="rId164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>initial DL bandwidth part if CORESET 0 is not configured for the cell</w:t>
      </w:r>
    </w:p>
    <w:p w14:paraId="4C66E053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TS38.214]</w:t>
      </w:r>
    </w:p>
    <w:p w14:paraId="21B8AA38" w14:textId="4F08E765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del w:id="77" w:author="Huawei" w:date="2019-08-30T10:07:00Z">
        <w:r w:rsidRPr="002625EB" w:rsidDel="00E73CE1">
          <w:rPr>
            <w:rFonts w:hint="eastAsia"/>
            <w:lang w:eastAsia="zh-CN"/>
          </w:rPr>
          <w:delText>7.3.1.1.2-33</w:delText>
        </w:r>
      </w:del>
      <w:ins w:id="78" w:author="Huawei" w:date="2019-08-30T10:07:00Z">
        <w:r w:rsidR="00E73CE1">
          <w:rPr>
            <w:rFonts w:hint="eastAsia"/>
            <w:lang w:eastAsia="zh-CN"/>
          </w:rPr>
          <w:t>7.3.1.2.2-5</w:t>
        </w:r>
      </w:ins>
    </w:p>
    <w:p w14:paraId="4466E68F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using Table 5.1.3.1-1</w:t>
      </w:r>
    </w:p>
    <w:p w14:paraId="3AA7C8FA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TB scaling </w:t>
      </w:r>
      <w:r w:rsidRPr="002625EB">
        <w:t xml:space="preserve">– </w:t>
      </w:r>
      <w:r w:rsidRPr="002625EB">
        <w:rPr>
          <w:rFonts w:hint="eastAsia"/>
          <w:lang w:eastAsia="zh-CN"/>
        </w:rPr>
        <w:t>2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5.1.3.2 of [6, TS38.214]</w:t>
      </w:r>
    </w:p>
    <w:p w14:paraId="51D5EE2B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Reserved bits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16 bits</w:t>
      </w:r>
    </w:p>
    <w:p w14:paraId="171ECF2D" w14:textId="77777777" w:rsidR="00CD026B" w:rsidRPr="002625EB" w:rsidRDefault="00CD026B" w:rsidP="00CD026B"/>
    <w:p w14:paraId="13FEA5E0" w14:textId="77777777" w:rsidR="00CD026B" w:rsidRPr="002625EB" w:rsidRDefault="00CD026B" w:rsidP="00CD026B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1_0 with CRC scrambled by TC-RNTI</w:t>
      </w:r>
      <w:r w:rsidRPr="002625EB">
        <w:t>:</w:t>
      </w:r>
    </w:p>
    <w:p w14:paraId="2B2E4284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28BA8803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1700AE90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200" w:dyaOrig="440" w14:anchorId="705E22AE">
          <v:shape id="_x0000_i1118" type="#_x0000_t75" style="width:134pt;height:18.3pt" o:ole="">
            <v:imagedata r:id="rId152" o:title=""/>
          </v:shape>
          <o:OLEObject Type="Embed" ProgID="Equation.3" ShapeID="_x0000_i1118" DrawAspect="Content" ObjectID="_1628690947" r:id="rId165"/>
        </w:object>
      </w:r>
      <w:r w:rsidRPr="002625EB">
        <w:rPr>
          <w:rFonts w:hint="eastAsia"/>
          <w:lang w:eastAsia="zh-CN"/>
        </w:rPr>
        <w:t xml:space="preserve"> bits</w:t>
      </w:r>
    </w:p>
    <w:p w14:paraId="10358B21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820" w:dyaOrig="360" w14:anchorId="66655DAD">
          <v:shape id="_x0000_i1119" type="#_x0000_t75" style="width:33.3pt;height:15pt" o:ole="">
            <v:imagedata r:id="rId157" o:title=""/>
          </v:shape>
          <o:OLEObject Type="Embed" ProgID="Equation.3" ShapeID="_x0000_i1119" DrawAspect="Content" ObjectID="_1628690948" r:id="rId166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>CORESET 0</w:t>
      </w:r>
    </w:p>
    <w:p w14:paraId="71272908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TS38.214]</w:t>
      </w:r>
    </w:p>
    <w:p w14:paraId="065E1304" w14:textId="14282A7F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del w:id="79" w:author="Huawei" w:date="2019-08-30T10:07:00Z">
        <w:r w:rsidRPr="002625EB" w:rsidDel="00E73CE1">
          <w:rPr>
            <w:rFonts w:hint="eastAsia"/>
            <w:lang w:eastAsia="zh-CN"/>
          </w:rPr>
          <w:delText>7.3.1.1.2-33</w:delText>
        </w:r>
      </w:del>
      <w:ins w:id="80" w:author="Huawei" w:date="2019-08-30T10:07:00Z">
        <w:r w:rsidR="00E73CE1">
          <w:rPr>
            <w:rFonts w:hint="eastAsia"/>
            <w:lang w:eastAsia="zh-CN"/>
          </w:rPr>
          <w:t>7.3.1.2.2-5</w:t>
        </w:r>
      </w:ins>
    </w:p>
    <w:p w14:paraId="620C44B6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using Table 5.1.3.1-1</w:t>
      </w:r>
    </w:p>
    <w:p w14:paraId="0BB4E62B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35EEB040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Redundancy version – 2 bits as defined in Table </w:t>
      </w:r>
      <w:r w:rsidRPr="002625EB">
        <w:rPr>
          <w:lang w:eastAsia="zh-CN"/>
        </w:rPr>
        <w:t>7.3.1.1.1-2</w:t>
      </w:r>
    </w:p>
    <w:p w14:paraId="20EC5CAC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26ABE8A9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Downlink assignment index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 bits, reserved</w:t>
      </w:r>
    </w:p>
    <w:p w14:paraId="2C095B63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>CH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2 bits as defined in Subclause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</w:p>
    <w:p w14:paraId="7E039D15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TS38.213]</w:t>
      </w:r>
    </w:p>
    <w:p w14:paraId="6BAE30B4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PDSCH-to-HARQ_feedback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TS38.213]</w:t>
      </w:r>
    </w:p>
    <w:p w14:paraId="148F4FD2" w14:textId="77777777" w:rsidR="00CD026B" w:rsidRPr="002625EB" w:rsidRDefault="00CD026B" w:rsidP="00CD026B">
      <w:pPr>
        <w:rPr>
          <w:lang w:eastAsia="zh-CN"/>
        </w:rPr>
      </w:pPr>
    </w:p>
    <w:p w14:paraId="58F5EA74" w14:textId="77777777" w:rsidR="00CD026B" w:rsidRPr="002625EB" w:rsidRDefault="00CD026B" w:rsidP="00CD026B">
      <w:pPr>
        <w:pStyle w:val="TH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7.3.1.2.1</w:t>
      </w:r>
      <w:r w:rsidRPr="002625EB">
        <w:t>-</w:t>
      </w:r>
      <w:r w:rsidRPr="002625EB">
        <w:rPr>
          <w:rFonts w:hint="eastAsia"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CD026B" w:rsidRPr="002625EB" w14:paraId="77109522" w14:textId="77777777" w:rsidTr="00891881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6D3042B3" w14:textId="77777777" w:rsidR="00CD026B" w:rsidRPr="002625EB" w:rsidRDefault="00CD026B" w:rsidP="00891881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6F7BAFB5" w14:textId="77777777" w:rsidR="00CD026B" w:rsidRPr="002625EB" w:rsidRDefault="00CD026B" w:rsidP="00891881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>Short Message indicator</w:t>
            </w:r>
          </w:p>
        </w:tc>
      </w:tr>
      <w:tr w:rsidR="00CD026B" w:rsidRPr="002625EB" w14:paraId="7EE3BB71" w14:textId="77777777" w:rsidTr="00891881">
        <w:trPr>
          <w:jc w:val="center"/>
        </w:trPr>
        <w:tc>
          <w:tcPr>
            <w:tcW w:w="1129" w:type="dxa"/>
            <w:shd w:val="clear" w:color="auto" w:fill="D9D9D9"/>
          </w:tcPr>
          <w:p w14:paraId="5236263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02652FB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>eserved</w:t>
            </w:r>
          </w:p>
        </w:tc>
      </w:tr>
      <w:tr w:rsidR="00CD026B" w:rsidRPr="002625EB" w14:paraId="0B5B6746" w14:textId="77777777" w:rsidTr="00891881">
        <w:trPr>
          <w:jc w:val="center"/>
        </w:trPr>
        <w:tc>
          <w:tcPr>
            <w:tcW w:w="1129" w:type="dxa"/>
            <w:shd w:val="clear" w:color="auto" w:fill="D9D9D9"/>
          </w:tcPr>
          <w:p w14:paraId="019AE0F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2DB4C7A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O</w:t>
            </w:r>
            <w:r w:rsidRPr="002625EB">
              <w:rPr>
                <w:rFonts w:hint="eastAsia"/>
                <w:lang w:eastAsia="zh-CN"/>
              </w:rPr>
              <w:t>nly scheduling information for Paging is present in the DCI</w:t>
            </w:r>
          </w:p>
        </w:tc>
      </w:tr>
      <w:tr w:rsidR="00CD026B" w:rsidRPr="002625EB" w14:paraId="669DA045" w14:textId="77777777" w:rsidTr="00891881">
        <w:trPr>
          <w:jc w:val="center"/>
        </w:trPr>
        <w:tc>
          <w:tcPr>
            <w:tcW w:w="1129" w:type="dxa"/>
            <w:shd w:val="clear" w:color="auto" w:fill="D9D9D9"/>
          </w:tcPr>
          <w:p w14:paraId="4C95AA1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24AB9C7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Only short message is present in the DCI</w:t>
            </w:r>
          </w:p>
        </w:tc>
      </w:tr>
      <w:tr w:rsidR="00CD026B" w:rsidRPr="002625EB" w14:paraId="58180974" w14:textId="77777777" w:rsidTr="00891881">
        <w:trPr>
          <w:jc w:val="center"/>
        </w:trPr>
        <w:tc>
          <w:tcPr>
            <w:tcW w:w="1129" w:type="dxa"/>
            <w:shd w:val="clear" w:color="auto" w:fill="D9D9D9"/>
          </w:tcPr>
          <w:p w14:paraId="481A759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3A1F269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Both scheduling information for Paging and short message are present in the DCI</w:t>
            </w:r>
          </w:p>
        </w:tc>
      </w:tr>
    </w:tbl>
    <w:p w14:paraId="2D2F937D" w14:textId="77777777" w:rsidR="00CD026B" w:rsidRPr="002625EB" w:rsidRDefault="00CD026B" w:rsidP="00CD026B">
      <w:pPr>
        <w:rPr>
          <w:lang w:eastAsia="zh-CN"/>
        </w:rPr>
      </w:pPr>
    </w:p>
    <w:p w14:paraId="1539EEEA" w14:textId="77777777" w:rsidR="00CD026B" w:rsidRPr="002625EB" w:rsidRDefault="00CD026B" w:rsidP="00CD026B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7.3.1.2.1</w:t>
      </w:r>
      <w:r w:rsidRPr="002625EB">
        <w:t>-</w:t>
      </w:r>
      <w:r w:rsidRPr="002625EB">
        <w:rPr>
          <w:rFonts w:hint="eastAsia"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CD026B" w:rsidRPr="002625EB" w14:paraId="2B1164C2" w14:textId="77777777" w:rsidTr="00891881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6A8F4BF1" w14:textId="77777777" w:rsidR="00CD026B" w:rsidRPr="002625EB" w:rsidRDefault="00CD026B" w:rsidP="00891881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16613A97" w14:textId="77777777" w:rsidR="00CD026B" w:rsidRPr="002625EB" w:rsidRDefault="00CD026B" w:rsidP="0089188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System information indicator</w:t>
            </w:r>
          </w:p>
        </w:tc>
      </w:tr>
      <w:tr w:rsidR="00CD026B" w:rsidRPr="002625EB" w14:paraId="54430F00" w14:textId="77777777" w:rsidTr="00891881">
        <w:trPr>
          <w:jc w:val="center"/>
        </w:trPr>
        <w:tc>
          <w:tcPr>
            <w:tcW w:w="1129" w:type="dxa"/>
            <w:shd w:val="clear" w:color="auto" w:fill="D9D9D9"/>
          </w:tcPr>
          <w:p w14:paraId="55533F44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75AEF6E8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SIB1 [9, TS38.331, Subclause 5.2.1]</w:t>
            </w:r>
          </w:p>
        </w:tc>
      </w:tr>
      <w:tr w:rsidR="00CD026B" w:rsidRPr="002625EB" w14:paraId="3F66BD32" w14:textId="77777777" w:rsidTr="00891881">
        <w:trPr>
          <w:jc w:val="center"/>
        </w:trPr>
        <w:tc>
          <w:tcPr>
            <w:tcW w:w="1129" w:type="dxa"/>
            <w:shd w:val="clear" w:color="auto" w:fill="D9D9D9"/>
          </w:tcPr>
          <w:p w14:paraId="2BA3626C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36038088" w14:textId="77777777" w:rsidR="00CD026B" w:rsidRPr="002625EB" w:rsidRDefault="00CD026B" w:rsidP="008918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SI message [9, TS38.331, Subclause 5.2.1]</w:t>
            </w:r>
          </w:p>
        </w:tc>
      </w:tr>
    </w:tbl>
    <w:p w14:paraId="6374EE32" w14:textId="77777777" w:rsidR="00CD026B" w:rsidRPr="002625EB" w:rsidRDefault="00CD026B" w:rsidP="00CD026B">
      <w:pPr>
        <w:rPr>
          <w:lang w:eastAsia="zh-CN"/>
        </w:rPr>
      </w:pPr>
    </w:p>
    <w:p w14:paraId="17E2D580" w14:textId="77777777" w:rsidR="00CD026B" w:rsidRPr="002625EB" w:rsidRDefault="00CD026B" w:rsidP="00CD026B">
      <w:pPr>
        <w:pStyle w:val="5"/>
        <w:rPr>
          <w:lang w:eastAsia="zh-CN"/>
        </w:rPr>
      </w:pPr>
      <w:bookmarkStart w:id="81" w:name="_Toc11425596"/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81"/>
    </w:p>
    <w:p w14:paraId="7425411A" w14:textId="77777777" w:rsidR="00CD026B" w:rsidRPr="002625EB" w:rsidRDefault="00CD026B" w:rsidP="00CD026B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543F65B9" w14:textId="77777777" w:rsidR="00CD026B" w:rsidRPr="002625EB" w:rsidRDefault="00CD026B" w:rsidP="00CD026B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1F2E5DF9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50D7E549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0583F478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324655FE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59C7B3F3">
          <v:shape id="_x0000_i1120" type="#_x0000_t75" style="width:32.45pt;height:17.05pt" o:ole="">
            <v:imagedata r:id="rId73" o:title=""/>
          </v:shape>
          <o:OLEObject Type="Embed" ProgID="Equation.DSMT4" ShapeID="_x0000_i1120" DrawAspect="Content" ObjectID="_1628690949" r:id="rId167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bitwidth for this field is determined as </w:t>
      </w:r>
      <w:r w:rsidRPr="002625EB">
        <w:rPr>
          <w:position w:val="-12"/>
        </w:rPr>
        <w:object w:dxaOrig="1359" w:dyaOrig="400" w14:anchorId="5D4F6604">
          <v:shape id="_x0000_i1121" type="#_x0000_t75" style="width:56.2pt;height:17.05pt" o:ole="">
            <v:imagedata r:id="rId168" o:title=""/>
          </v:shape>
          <o:OLEObject Type="Embed" ProgID="Equation.3" ShapeID="_x0000_i1121" DrawAspect="Content" ObjectID="_1628690950" r:id="rId169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4F5DC62B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4A098124">
          <v:shape id="_x0000_i1122" type="#_x0000_t75" style="width:76.15pt;height:16.25pt" o:ole="">
            <v:imagedata r:id="rId170" o:title=""/>
          </v:shape>
          <o:OLEObject Type="Embed" ProgID="Equation.3" ShapeID="_x0000_i1122" DrawAspect="Content" ObjectID="_1628690951" r:id="rId171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if </w:t>
      </w:r>
      <w:proofErr w:type="gramEnd"/>
      <w:r w:rsidRPr="002625EB">
        <w:rPr>
          <w:position w:val="-14"/>
        </w:rPr>
        <w:object w:dxaOrig="1180" w:dyaOrig="380" w14:anchorId="69AC2C2D">
          <v:shape id="_x0000_i1123" type="#_x0000_t75" style="width:48.7pt;height:17.05pt" o:ole="">
            <v:imagedata r:id="rId79" o:title=""/>
          </v:shape>
          <o:OLEObject Type="Embed" ProgID="Equation.DSMT4" ShapeID="_x0000_i1123" DrawAspect="Content" ObjectID="_1628690952" r:id="rId172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5B8831BE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otherwise </w:t>
      </w:r>
      <w:proofErr w:type="gramEnd"/>
      <w:r w:rsidRPr="002625EB">
        <w:rPr>
          <w:position w:val="-12"/>
        </w:rPr>
        <w:object w:dxaOrig="1520" w:dyaOrig="380" w14:anchorId="0D279BFC">
          <v:shape id="_x0000_i1124" type="#_x0000_t75" style="width:62.85pt;height:16.25pt" o:ole="">
            <v:imagedata r:id="rId173" o:title=""/>
          </v:shape>
          <o:OLEObject Type="Embed" ProgID="Equation.3" ShapeID="_x0000_i1124" DrawAspect="Content" ObjectID="_1628690953" r:id="rId174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12E922DD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14EB2DC9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4397B9A9">
          <v:shape id="_x0000_i1125" type="#_x0000_t75" style="width:33.3pt;height:15pt" o:ole="">
            <v:imagedata r:id="rId154" o:title=""/>
          </v:shape>
          <o:OLEObject Type="Embed" ProgID="Equation.3" ShapeID="_x0000_i1125" DrawAspect="Content" ObjectID="_1628690954" r:id="rId175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1D484606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2EBA5B31">
          <v:shape id="_x0000_i1126" type="#_x0000_t75" style="width:24.15pt;height:15pt" o:ole="">
            <v:imagedata r:id="rId176" o:title=""/>
          </v:shape>
          <o:OLEObject Type="Embed" ProgID="Equation.3" ShapeID="_x0000_i1126" DrawAspect="Content" ObjectID="_1628690955" r:id="rId177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3E4935A0">
          <v:shape id="_x0000_i1127" type="#_x0000_t75" style="width:24.15pt;height:15pt" o:ole="">
            <v:imagedata r:id="rId85" o:title=""/>
          </v:shape>
          <o:OLEObject Type="Embed" ProgID="Equation.3" ShapeID="_x0000_i1127" DrawAspect="Content" ObjectID="_1628690956" r:id="rId178"/>
        </w:object>
      </w:r>
      <w:r w:rsidRPr="002625EB">
        <w:rPr>
          <w:rFonts w:hint="eastAsia"/>
          <w:lang w:eastAsia="zh-CN"/>
        </w:rPr>
        <w:t xml:space="preserve"> is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5.1.2.2.1 of [6, TS38.214], </w:t>
      </w:r>
    </w:p>
    <w:p w14:paraId="78B30B06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199B1843">
          <v:shape id="_x0000_i1128" type="#_x0000_t75" style="width:134pt;height:18.3pt" o:ole="">
            <v:imagedata r:id="rId179" o:title=""/>
          </v:shape>
          <o:OLEObject Type="Embed" ProgID="Equation.3" ShapeID="_x0000_i1128" DrawAspect="Content" ObjectID="_1628690957" r:id="rId180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07BAE3E3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6DFE93B6">
          <v:shape id="_x0000_i1129" type="#_x0000_t75" style="width:212.65pt;height:17.9pt" o:ole="">
            <v:imagedata r:id="rId181" o:title=""/>
            <o:lock v:ext="edit" aspectratio="f"/>
          </v:shape>
          <o:OLEObject Type="Embed" ProgID="Equation.3" ShapeID="_x0000_i1129" DrawAspect="Content" ObjectID="_1628690958" r:id="rId182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if both resource allocation type 0 and 1 are configured.</w:t>
      </w:r>
    </w:p>
    <w:p w14:paraId="27C534F0" w14:textId="77777777" w:rsidR="00CD026B" w:rsidRPr="002625EB" w:rsidRDefault="00CD026B" w:rsidP="00CD026B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538C9AE0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5A7590FF">
          <v:shape id="_x0000_i1130" type="#_x0000_t75" style="width:24.15pt;height:15pt" o:ole="">
            <v:imagedata r:id="rId85" o:title=""/>
          </v:shape>
          <o:OLEObject Type="Embed" ProgID="Equation.3" ShapeID="_x0000_i1130" DrawAspect="Content" ObjectID="_1628690959" r:id="rId183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541E6C59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6B48656B">
          <v:shape id="_x0000_i1131" type="#_x0000_t75" style="width:134pt;height:18.3pt" o:ole="">
            <v:imagedata r:id="rId184" o:title=""/>
          </v:shape>
          <o:OLEObject Type="Embed" ProgID="Equation.3" ShapeID="_x0000_i1131" DrawAspect="Content" ObjectID="_1628690960" r:id="rId18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14:paraId="2E2F7E88" w14:textId="77777777" w:rsidR="00CD026B" w:rsidRPr="002625EB" w:rsidRDefault="00CD026B" w:rsidP="00CD026B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6F15E5F8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>0, 1, 2, 3, or 4 bits as defined in Subclause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5367B175">
          <v:shape id="_x0000_i1132" type="#_x0000_t75" style="width:37.85pt;height:15pt" o:ole="">
            <v:imagedata r:id="rId186" o:title=""/>
          </v:shape>
          <o:OLEObject Type="Embed" ProgID="Equation.3" ShapeID="_x0000_i1132" DrawAspect="Content" ObjectID="_1628690961" r:id="rId187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36244EA2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29E97A4A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14:paraId="7D052FC3" w14:textId="7DB2EDCA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del w:id="82" w:author="Huawei" w:date="2019-08-30T10:07:00Z">
        <w:r w:rsidRPr="002625EB" w:rsidDel="00E73CE1">
          <w:rPr>
            <w:rFonts w:hint="eastAsia"/>
            <w:lang w:eastAsia="zh-CN"/>
          </w:rPr>
          <w:delText>7.3.1.1.2-33</w:delText>
        </w:r>
      </w:del>
      <w:ins w:id="83" w:author="Huawei" w:date="2019-08-30T10:07:00Z">
        <w:r w:rsidR="00E73CE1">
          <w:rPr>
            <w:rFonts w:hint="eastAsia"/>
            <w:lang w:eastAsia="zh-CN"/>
          </w:rPr>
          <w:t>7.3.1.2.2-5</w:t>
        </w:r>
      </w:ins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otherwise, only applicable to resource allocation type 1, as defined in Subclause 7.3.1.6 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4B064599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static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dynamic</w:t>
      </w:r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>according to Subclause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4AA8DEDD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4B7AADC9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Subclause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as </w:t>
      </w:r>
      <w:r w:rsidRPr="002625EB">
        <w:rPr>
          <w:position w:val="-10"/>
        </w:rPr>
        <w:object w:dxaOrig="1560" w:dyaOrig="400" w14:anchorId="4C0FAB72">
          <v:shape id="_x0000_i1133" type="#_x0000_t75" style="width:64.9pt;height:17.05pt" o:ole="">
            <v:imagedata r:id="rId188" o:title=""/>
          </v:shape>
          <o:OLEObject Type="Embed" ProgID="Equation.3" ShapeID="_x0000_i1133" DrawAspect="Content" ObjectID="_1628690962" r:id="rId189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 w14:anchorId="10311B5E">
          <v:shape id="_x0000_i1134" type="#_x0000_t75" style="width:16.25pt;height:14.15pt" o:ole="">
            <v:imagedata r:id="rId190" o:title=""/>
          </v:shape>
          <o:OLEObject Type="Embed" ProgID="Equation.3" ShapeID="_x0000_i1134" DrawAspect="Content" ObjectID="_1628690963" r:id="rId191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14:paraId="3C69C845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14:paraId="4134C726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20C8CC9B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525E1AF1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7F3C7812" w14:textId="77777777" w:rsidR="00CD026B" w:rsidRPr="002625EB" w:rsidRDefault="00CD026B" w:rsidP="00CD026B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14:paraId="4DD759A7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5997331C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1890920A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lang w:eastAsia="zh-CN"/>
        </w:rPr>
        <w:t xml:space="preserve"> </w:t>
      </w:r>
    </w:p>
    <w:p w14:paraId="7D3F4D71" w14:textId="77777777" w:rsidR="00CD026B" w:rsidRPr="002625EB" w:rsidRDefault="00CD026B" w:rsidP="00CD026B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</w:t>
      </w:r>
      <w:r w:rsidRPr="002625EB">
        <w:rPr>
          <w:rFonts w:hint="eastAsia"/>
          <w:lang w:eastAsia="zh-CN"/>
        </w:rPr>
        <w:t xml:space="preserve">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equals 2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according to Subclause 12 of [5, TS38.213], and the UE ignores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14:paraId="008AD0A8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68736005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2D37995A" w14:textId="77777777" w:rsidR="00CD026B" w:rsidRPr="002625EB" w:rsidRDefault="00CD026B" w:rsidP="00CD026B">
      <w:pPr>
        <w:pStyle w:val="B1"/>
        <w:ind w:left="85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4902E876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2 bits if only one serving cell is configured in the DL and 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bits are the counter DAI;</w:t>
      </w:r>
    </w:p>
    <w:p w14:paraId="0F9CDDBF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>0 bits otherwise.</w:t>
      </w:r>
    </w:p>
    <w:p w14:paraId="0FF3AAED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Subclause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11F104F7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</w:p>
    <w:p w14:paraId="66583A6A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PDSCH-to-HARQ_feedback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0, 1, 2, or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  <w:r w:rsidRPr="002625EB">
        <w:rPr>
          <w:lang w:eastAsia="zh-CN"/>
        </w:rPr>
        <w:t xml:space="preserve">. </w:t>
      </w:r>
      <w:r w:rsidRPr="002625EB">
        <w:rPr>
          <w:rFonts w:hint="eastAsia"/>
          <w:lang w:eastAsia="zh-CN"/>
        </w:rPr>
        <w:t xml:space="preserve">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46F3AEA7">
          <v:shape id="_x0000_i1135" type="#_x0000_t75" style="width:37.05pt;height:15pt" o:ole="">
            <v:imagedata r:id="rId186" o:title=""/>
          </v:shape>
          <o:OLEObject Type="Embed" ProgID="Equation.3" ShapeID="_x0000_i1135" DrawAspect="Content" ObjectID="_1628690964" r:id="rId192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dl-DataToUL-ACK.</w:t>
      </w:r>
    </w:p>
    <w:p w14:paraId="61C5E7AC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tab/>
        <w:t>Antenna port(s)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Tables 7.3.1.2.2</w:t>
      </w:r>
      <w:r w:rsidRPr="002625EB">
        <w:t>-</w:t>
      </w:r>
      <w:r w:rsidRPr="002625EB"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  <w:r w:rsidRPr="002625EB">
        <w:rPr>
          <w:lang w:eastAsia="zh-CN"/>
        </w:rPr>
        <w:t xml:space="preserve"> The antenna ports </w:t>
      </w:r>
      <w:r w:rsidRPr="002625EB">
        <w:rPr>
          <w:position w:val="-12"/>
        </w:rPr>
        <w:object w:dxaOrig="940" w:dyaOrig="320" w14:anchorId="0D801DC7">
          <v:shape id="_x0000_i1136" type="#_x0000_t75" style="width:47.85pt;height:17.05pt" o:ole="">
            <v:imagedata r:id="rId193" o:title=""/>
          </v:shape>
          <o:OLEObject Type="Embed" ProgID="Equation.3" ShapeID="_x0000_i1136" DrawAspect="Content" ObjectID="_1628690965" r:id="rId194"/>
        </w:object>
      </w:r>
      <w:r w:rsidRPr="002625EB">
        <w:t xml:space="preserve"> shall be determined according to the ordering of DMRS port(s) given by </w:t>
      </w:r>
      <w:r w:rsidRPr="002625EB">
        <w:rPr>
          <w:lang w:eastAsia="zh-CN"/>
        </w:rPr>
        <w:t>Tables 7.3.1.2.2</w:t>
      </w:r>
      <w:r w:rsidRPr="002625EB">
        <w:t>-</w:t>
      </w:r>
      <w:r w:rsidRPr="002625EB">
        <w:rPr>
          <w:lang w:eastAsia="zh-CN"/>
        </w:rPr>
        <w:t>1/2/3/4.</w:t>
      </w:r>
    </w:p>
    <w:p w14:paraId="0055924C" w14:textId="77777777" w:rsidR="00CD026B" w:rsidRPr="002625EB" w:rsidRDefault="00CD026B" w:rsidP="00CD026B">
      <w:pPr>
        <w:pStyle w:val="B1"/>
        <w:ind w:left="567" w:firstLine="0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r w:rsidRPr="002625EB">
        <w:rPr>
          <w:i/>
          <w:lang w:eastAsia="zh-CN"/>
        </w:rPr>
        <w:t>dmrs-DownlinkForPDSCH-MappingTypeA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t xml:space="preserve">, </w:t>
      </w:r>
      <w:r w:rsidRPr="002625EB">
        <w:rPr>
          <w:rFonts w:hint="eastAsia"/>
          <w:lang w:eastAsia="zh-CN"/>
        </w:rPr>
        <w:t xml:space="preserve">the bitwidth of this field </w:t>
      </w:r>
      <w:proofErr w:type="gramStart"/>
      <w:r w:rsidRPr="002625EB">
        <w:rPr>
          <w:rFonts w:hint="eastAsia"/>
          <w:lang w:eastAsia="zh-CN"/>
        </w:rPr>
        <w:t xml:space="preserve">equals </w:t>
      </w:r>
      <w:proofErr w:type="gramEnd"/>
      <w:r w:rsidRPr="002625EB">
        <w:rPr>
          <w:position w:val="-14"/>
        </w:rPr>
        <w:object w:dxaOrig="1280" w:dyaOrig="400" w14:anchorId="07031E5C">
          <v:shape id="_x0000_i1137" type="#_x0000_t75" style="width:57pt;height:19.15pt" o:ole="">
            <v:imagedata r:id="rId117" o:title=""/>
          </v:shape>
          <o:OLEObject Type="Embed" ProgID="Equation.DSMT4" ShapeID="_x0000_i1137" DrawAspect="Content" ObjectID="_1628690966" r:id="rId195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 w14:anchorId="1DB05257">
          <v:shape id="_x0000_i1138" type="#_x0000_t75" style="width:13.3pt;height:17.05pt" o:ole="">
            <v:imagedata r:id="rId119" o:title=""/>
          </v:shape>
          <o:OLEObject Type="Embed" ProgID="Equation.DSMT4" ShapeID="_x0000_i1138" DrawAspect="Content" ObjectID="_1628690967" r:id="rId196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 derived according to </w:t>
      </w:r>
      <w:proofErr w:type="spellStart"/>
      <w:r w:rsidRPr="002625EB">
        <w:rPr>
          <w:i/>
          <w:lang w:eastAsia="zh-CN"/>
        </w:rPr>
        <w:t>dmrs-DownlinkForPDSCH-MappingTypeA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10539FD0">
          <v:shape id="_x0000_i1139" type="#_x0000_t75" style="width:13.3pt;height:17.05pt" o:ole="">
            <v:imagedata r:id="rId121" o:title=""/>
          </v:shape>
          <o:OLEObject Type="Embed" ProgID="Equation.DSMT4" ShapeID="_x0000_i1139" DrawAspect="Content" ObjectID="_1628690968" r:id="rId197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</w:t>
      </w:r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 w14:anchorId="7326979F">
          <v:shape id="_x0000_i1140" type="#_x0000_t75" style="width:37.85pt;height:19.15pt" o:ole="">
            <v:imagedata r:id="rId123" o:title=""/>
          </v:shape>
          <o:OLEObject Type="Embed" ProgID="Equation.DSMT4" ShapeID="_x0000_i1140" DrawAspect="Content" ObjectID="_1628690969" r:id="rId198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zeros</w:t>
      </w:r>
      <w:proofErr w:type="spellEnd"/>
      <w:r w:rsidRPr="002625EB">
        <w:rPr>
          <w:rFonts w:hint="eastAsia"/>
          <w:lang w:eastAsia="zh-CN"/>
        </w:rPr>
        <w:t xml:space="preserve"> are padded in the MSB of this field, if the mapping type of the PDSCH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 w14:anchorId="2A939D48">
          <v:shape id="_x0000_i1141" type="#_x0000_t75" style="width:13.3pt;height:17.05pt" o:ole="">
            <v:imagedata r:id="rId119" o:title=""/>
          </v:shape>
          <o:OLEObject Type="Embed" ProgID="Equation.DSMT4" ShapeID="_x0000_i1141" DrawAspect="Content" ObjectID="_1628690970" r:id="rId199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proofErr w:type="gramStart"/>
      <w:r w:rsidRPr="002625EB">
        <w:rPr>
          <w:rFonts w:hint="eastAsia"/>
          <w:lang w:eastAsia="zh-CN"/>
        </w:rPr>
        <w:t>and</w:t>
      </w:r>
      <w:proofErr w:type="spellEnd"/>
      <w:r w:rsidRPr="002625EB">
        <w:rPr>
          <w:rFonts w:hint="eastAsia"/>
          <w:lang w:eastAsia="zh-CN"/>
        </w:rPr>
        <w:t xml:space="preserve"> </w:t>
      </w:r>
      <w:proofErr w:type="gramEnd"/>
      <w:r w:rsidRPr="002625EB">
        <w:rPr>
          <w:position w:val="-12"/>
        </w:rPr>
        <w:object w:dxaOrig="279" w:dyaOrig="360" w14:anchorId="7C05A9FF">
          <v:shape id="_x0000_i1142" type="#_x0000_t75" style="width:13.3pt;height:17.05pt" o:ole="">
            <v:imagedata r:id="rId121" o:title=""/>
          </v:shape>
          <o:OLEObject Type="Embed" ProgID="Equation.DSMT4" ShapeID="_x0000_i1142" DrawAspect="Content" ObjectID="_1628690971" r:id="rId200"/>
        </w:object>
      </w:r>
      <w:r w:rsidRPr="002625EB">
        <w:rPr>
          <w:rFonts w:hint="eastAsia"/>
          <w:lang w:eastAsia="zh-CN"/>
        </w:rPr>
        <w:t>.</w:t>
      </w:r>
    </w:p>
    <w:p w14:paraId="6DDA14CB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Transmission configuration indication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bit if higher layer parameter </w:t>
      </w:r>
      <w:r w:rsidRPr="002625EB">
        <w:rPr>
          <w:i/>
        </w:rPr>
        <w:t>tci-PresentInDCI</w:t>
      </w:r>
      <w:r w:rsidRPr="002625EB">
        <w:rPr>
          <w:rFonts w:hint="eastAsia"/>
          <w:lang w:eastAsia="zh-CN"/>
        </w:rPr>
        <w:t xml:space="preserve"> is not enabled; otherwise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5.1.5 of [6, TS38.214].</w:t>
      </w:r>
      <w:r w:rsidRPr="002625EB">
        <w:rPr>
          <w:lang w:eastAsia="zh-CN"/>
        </w:rPr>
        <w:t xml:space="preserve"> </w:t>
      </w:r>
    </w:p>
    <w:p w14:paraId="625CAFE0" w14:textId="77777777" w:rsidR="00CD026B" w:rsidRPr="002625EB" w:rsidRDefault="00CD026B" w:rsidP="00CD026B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</w:t>
      </w:r>
      <w:r w:rsidRPr="002625EB"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</w:p>
    <w:p w14:paraId="18D3FD78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i</w:t>
      </w:r>
      <w:r w:rsidRPr="002625EB">
        <w:rPr>
          <w:rFonts w:hint="eastAsia"/>
          <w:lang w:eastAsia="zh-CN"/>
        </w:rPr>
        <w:t xml:space="preserve">f the higher layer parameter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the CORESET used for the PDCCH carrying the DCI </w:t>
      </w:r>
      <w:r w:rsidRPr="002625EB">
        <w:rPr>
          <w:lang w:eastAsia="zh-CN"/>
        </w:rPr>
        <w:t>format</w:t>
      </w:r>
      <w:r w:rsidRPr="002625EB">
        <w:rPr>
          <w:rFonts w:hint="eastAsia"/>
          <w:lang w:eastAsia="zh-CN"/>
        </w:rPr>
        <w:t xml:space="preserve"> 1_1</w:t>
      </w:r>
      <w:r w:rsidRPr="002625EB">
        <w:rPr>
          <w:lang w:eastAsia="zh-CN"/>
        </w:rPr>
        <w:t>,</w:t>
      </w:r>
    </w:p>
    <w:p w14:paraId="17AF96F3" w14:textId="77777777" w:rsidR="00CD026B" w:rsidRPr="002625EB" w:rsidRDefault="00CD026B" w:rsidP="00CD026B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the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all CORESETs in the indicated bandwidth part;</w:t>
      </w:r>
    </w:p>
    <w:p w14:paraId="463E9E27" w14:textId="77777777" w:rsidR="00CD026B" w:rsidRPr="002625EB" w:rsidRDefault="00CD026B" w:rsidP="00CD026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o</w:t>
      </w:r>
      <w:r w:rsidRPr="002625EB">
        <w:rPr>
          <w:rFonts w:hint="eastAsia"/>
          <w:lang w:eastAsia="zh-CN"/>
        </w:rPr>
        <w:t>therwise,</w:t>
      </w:r>
    </w:p>
    <w:p w14:paraId="6B4608A5" w14:textId="77777777" w:rsidR="00CD026B" w:rsidRPr="002625EB" w:rsidRDefault="00CD026B" w:rsidP="00CD026B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the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enabled for all CORESETs in the indicated bandwidth part.</w:t>
      </w:r>
    </w:p>
    <w:p w14:paraId="78C690E8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SRS request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24 </w:t>
      </w:r>
      <w:r w:rsidRPr="002625EB">
        <w:rPr>
          <w:lang w:eastAsia="zh-CN"/>
        </w:rPr>
        <w:t xml:space="preserve">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cell; 3 bits for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>. This bit field may also indicate the associated CSI-RS according to Subclause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74B214EE" w14:textId="6CA905BF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CBG transmission information (CBGTI)</w:t>
      </w:r>
      <w:r w:rsidRPr="002625EB">
        <w:t xml:space="preserve"> – </w:t>
      </w:r>
      <w:r w:rsidRPr="002625EB">
        <w:rPr>
          <w:rFonts w:hint="eastAsia"/>
          <w:lang w:eastAsia="zh-CN"/>
        </w:rPr>
        <w:t>0</w:t>
      </w:r>
      <w:ins w:id="84" w:author="Huawei" w:date="2019-08-30T09:57:00Z">
        <w:r w:rsidR="003E42B4">
          <w:rPr>
            <w:lang w:eastAsia="zh-CN"/>
          </w:rPr>
          <w:t xml:space="preserve"> bit if higher layer parameter </w:t>
        </w:r>
        <w:r w:rsidR="003E42B4">
          <w:rPr>
            <w:i/>
            <w:lang w:eastAsia="zh-CN"/>
          </w:rPr>
          <w:t>codeBlockGroupTransmission</w:t>
        </w:r>
        <w:r w:rsidR="003E42B4">
          <w:rPr>
            <w:lang w:eastAsia="zh-CN"/>
          </w:rPr>
          <w:t xml:space="preserve"> for PDSCH is not configured, otherwise</w:t>
        </w:r>
      </w:ins>
      <w:r w:rsidRPr="002625EB">
        <w:rPr>
          <w:rFonts w:hint="eastAsia"/>
          <w:lang w:eastAsia="zh-CN"/>
        </w:rPr>
        <w:t>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</w:t>
      </w:r>
      <w:r w:rsidRPr="002625EB">
        <w:t>in</w:t>
      </w:r>
      <w:r w:rsidRPr="002625EB">
        <w:rPr>
          <w:rFonts w:hint="eastAsia"/>
          <w:lang w:eastAsia="zh-CN"/>
        </w:rPr>
        <w:t xml:space="preserve"> Subclause 5.1.7 of</w:t>
      </w:r>
      <w:r w:rsidRPr="002625EB">
        <w:t xml:space="preserve">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determined by</w:t>
      </w:r>
      <w:r w:rsidRPr="002625EB">
        <w:rPr>
          <w:lang w:eastAsia="zh-CN"/>
        </w:rPr>
        <w:t xml:space="preserve"> the</w:t>
      </w:r>
      <w:r w:rsidRPr="002625EB">
        <w:rPr>
          <w:rFonts w:hint="eastAsia"/>
          <w:lang w:eastAsia="zh-CN"/>
        </w:rPr>
        <w:t xml:space="preserve">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lang w:eastAsia="zh-CN"/>
        </w:rPr>
        <w:t>maxCodeBlockGroupsPerTransportBlock</w:t>
      </w:r>
      <w:r w:rsidRPr="002625EB">
        <w:rPr>
          <w:rFonts w:hint="eastAsia"/>
          <w:lang w:eastAsia="zh-CN"/>
        </w:rPr>
        <w:t xml:space="preserve"> and </w:t>
      </w:r>
      <w:r w:rsidRPr="00362F3D">
        <w:rPr>
          <w:i/>
          <w:lang w:eastAsia="zh-CN"/>
        </w:rPr>
        <w:t>maxNrofCodeWordsScheduledByDCI</w:t>
      </w:r>
      <w:r w:rsidRPr="002625EB">
        <w:rPr>
          <w:rFonts w:hint="eastAsia"/>
          <w:lang w:eastAsia="zh-CN"/>
        </w:rPr>
        <w:t xml:space="preserve"> for the PDSCH</w:t>
      </w:r>
      <w:r w:rsidRPr="002625EB">
        <w:t>.</w:t>
      </w:r>
    </w:p>
    <w:p w14:paraId="6ED9EA04" w14:textId="253F2D00" w:rsidR="00CD026B" w:rsidRPr="002625EB" w:rsidRDefault="00CD026B" w:rsidP="00CD026B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</w:t>
      </w:r>
      <w:r w:rsidRPr="002625EB">
        <w:rPr>
          <w:rFonts w:eastAsia="MS Mincho" w:hint="eastAsia"/>
          <w:lang w:eastAsia="ja-JP"/>
        </w:rPr>
        <w:t>flushing out information</w:t>
      </w:r>
      <w:r w:rsidRPr="002625EB">
        <w:rPr>
          <w:rFonts w:hint="eastAsia"/>
          <w:lang w:eastAsia="zh-CN"/>
        </w:rPr>
        <w:t xml:space="preserve"> (CBGFI)</w:t>
      </w:r>
      <w:r w:rsidRPr="002625EB">
        <w:t xml:space="preserve"> –</w:t>
      </w:r>
      <w:del w:id="85" w:author="Huawei" w:date="2019-08-30T10:00:00Z">
        <w:r w:rsidRPr="002625EB" w:rsidDel="00442C80">
          <w:delText xml:space="preserve"> </w:delText>
        </w:r>
        <w:r w:rsidRPr="002625EB" w:rsidDel="00442C80">
          <w:rPr>
            <w:rFonts w:hint="eastAsia"/>
            <w:lang w:eastAsia="zh-CN"/>
          </w:rPr>
          <w:delText xml:space="preserve">0 or </w:delText>
        </w:r>
      </w:del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</w:t>
      </w:r>
      <w:del w:id="86" w:author="Huawei" w:date="2019-08-30T10:00:00Z">
        <w:r w:rsidRPr="002625EB" w:rsidDel="00442C80">
          <w:rPr>
            <w:rFonts w:hint="eastAsia"/>
            <w:lang w:eastAsia="zh-CN"/>
          </w:rPr>
          <w:delText>as defined</w:delText>
        </w:r>
        <w:r w:rsidRPr="002625EB" w:rsidDel="00442C80">
          <w:delText xml:space="preserve"> in </w:delText>
        </w:r>
        <w:r w:rsidRPr="002625EB" w:rsidDel="00442C80">
          <w:rPr>
            <w:rFonts w:hint="eastAsia"/>
            <w:lang w:eastAsia="zh-CN"/>
          </w:rPr>
          <w:delText xml:space="preserve">Subclause 5.1.7 of </w:delText>
        </w:r>
        <w:r w:rsidRPr="002625EB" w:rsidDel="00442C80">
          <w:delText>[</w:delText>
        </w:r>
        <w:r w:rsidRPr="002625EB" w:rsidDel="00442C80">
          <w:rPr>
            <w:rFonts w:hint="eastAsia"/>
            <w:lang w:eastAsia="zh-CN"/>
          </w:rPr>
          <w:delText>6, TS38.214</w:delText>
        </w:r>
        <w:r w:rsidRPr="002625EB" w:rsidDel="00442C80">
          <w:delText>]</w:delText>
        </w:r>
        <w:r w:rsidRPr="002625EB" w:rsidDel="00442C80">
          <w:rPr>
            <w:rFonts w:hint="eastAsia"/>
            <w:lang w:eastAsia="zh-CN"/>
          </w:rPr>
          <w:delText xml:space="preserve">, determined by </w:delText>
        </w:r>
      </w:del>
      <w:ins w:id="87" w:author="Huawei" w:date="2019-08-30T10:00:00Z">
        <w:r w:rsidR="00442C80">
          <w:rPr>
            <w:lang w:eastAsia="zh-CN"/>
          </w:rPr>
          <w:t xml:space="preserve">if </w:t>
        </w:r>
      </w:ins>
      <w:r w:rsidRPr="002625EB">
        <w:rPr>
          <w:rFonts w:hint="eastAsia"/>
          <w:lang w:eastAsia="zh-CN"/>
        </w:rPr>
        <w:t xml:space="preserve">higher layer parameter </w:t>
      </w:r>
      <w:r w:rsidRPr="002625EB">
        <w:rPr>
          <w:i/>
        </w:rPr>
        <w:t>codeBlockGroupFlushIndicator</w:t>
      </w:r>
      <w:ins w:id="88" w:author="Huawei" w:date="2019-08-30T10:00:00Z">
        <w:r w:rsidR="00442C80">
          <w:rPr>
            <w:i/>
          </w:rPr>
          <w:t xml:space="preserve"> </w:t>
        </w:r>
        <w:r w:rsidR="00442C80">
          <w:rPr>
            <w:lang w:eastAsia="zh-CN"/>
          </w:rPr>
          <w:t>is configured as “TRUE”, 0 bit otherwise</w:t>
        </w:r>
      </w:ins>
      <w:r w:rsidRPr="002625EB">
        <w:t>.</w:t>
      </w:r>
    </w:p>
    <w:p w14:paraId="38F38986" w14:textId="77777777" w:rsidR="00CD026B" w:rsidRPr="002625EB" w:rsidRDefault="00CD026B" w:rsidP="00CD026B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>–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>.</w:t>
      </w:r>
    </w:p>
    <w:p w14:paraId="71EFAD12" w14:textId="77777777" w:rsidR="00CD026B" w:rsidRPr="002625EB" w:rsidRDefault="00CD026B" w:rsidP="00CD026B">
      <w:pPr>
        <w:rPr>
          <w:lang w:eastAsia="zh-CN"/>
        </w:rPr>
      </w:pPr>
      <w:r w:rsidRPr="002625EB">
        <w:rPr>
          <w:rFonts w:hint="eastAsia"/>
          <w:lang w:eastAsia="zh-CN"/>
        </w:rPr>
        <w:t>If DCI formats 1_1 are monitored in multiple search spaces associated with multiple CORESETs in a BWP</w:t>
      </w:r>
      <w:r w:rsidRPr="002625EB">
        <w:rPr>
          <w:lang w:eastAsia="zh-CN"/>
        </w:rPr>
        <w:t xml:space="preserve"> for scheduling </w:t>
      </w:r>
      <w:r w:rsidRPr="002625EB">
        <w:t>the same serving cell</w:t>
      </w:r>
      <w:r w:rsidRPr="002625EB">
        <w:rPr>
          <w:rFonts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2625EB">
        <w:t>.</w:t>
      </w:r>
    </w:p>
    <w:p w14:paraId="12CF921D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1: Antenna port(s) (1000 + DMRS port),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CD026B" w:rsidRPr="002625EB" w14:paraId="57265941" w14:textId="77777777" w:rsidTr="00891881">
        <w:trPr>
          <w:jc w:val="center"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251EB4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6B17B3C2" w14:textId="77777777" w:rsidR="00CD026B" w:rsidRPr="002625EB" w:rsidRDefault="00CD026B" w:rsidP="00891881">
            <w:pPr>
              <w:autoSpaceDN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25EB">
              <w:rPr>
                <w:rFonts w:ascii="Arial" w:hAnsi="Arial" w:cs="Arial"/>
                <w:b/>
                <w:bCs/>
                <w:sz w:val="16"/>
                <w:szCs w:val="16"/>
              </w:rPr>
              <w:t>Codeword 0 enabled,</w:t>
            </w:r>
          </w:p>
          <w:p w14:paraId="0758078D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Codeword 1 disabled</w:t>
            </w:r>
          </w:p>
        </w:tc>
      </w:tr>
      <w:tr w:rsidR="00CD026B" w:rsidRPr="002625EB" w14:paraId="1503FB0D" w14:textId="77777777" w:rsidTr="0089188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753AF2D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718244D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2D9700BC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D026B" w:rsidRPr="002625EB" w14:paraId="2FF8E3A9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54C2D187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50ECFD89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2EC75447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CD026B" w:rsidRPr="002625EB" w14:paraId="54392E3A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7A42A94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</w:tcPr>
          <w:p w14:paraId="6A63FAC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189982BC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1996AF16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30AF4F4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</w:tcPr>
          <w:p w14:paraId="5081E37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2200F3D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D026B" w:rsidRPr="002625EB" w14:paraId="7E9A18C0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44C792C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</w:tcPr>
          <w:p w14:paraId="375656C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064ACCA9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CD026B" w:rsidRPr="002625EB" w14:paraId="230A36B5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78B4882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862" w:type="dxa"/>
          </w:tcPr>
          <w:p w14:paraId="40D7B9C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2EFFB68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256BAF07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59E1732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862" w:type="dxa"/>
          </w:tcPr>
          <w:p w14:paraId="390C72B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2D9AC45B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B773C51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2F265C7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862" w:type="dxa"/>
          </w:tcPr>
          <w:p w14:paraId="6DB5E83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76998B0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CD026B" w:rsidRPr="002625EB" w14:paraId="451E35BD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2851F93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862" w:type="dxa"/>
          </w:tcPr>
          <w:p w14:paraId="6BD2B4A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0D6A612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D026B" w:rsidRPr="002625EB" w14:paraId="1B4869AA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3300775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862" w:type="dxa"/>
          </w:tcPr>
          <w:p w14:paraId="33EE283B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528A360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CD026B" w:rsidRPr="002625EB" w14:paraId="53C925D5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440A698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862" w:type="dxa"/>
          </w:tcPr>
          <w:p w14:paraId="5E7F913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5EF40DF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CD026B" w:rsidRPr="002625EB" w14:paraId="0834836B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66BD397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62" w:type="dxa"/>
          </w:tcPr>
          <w:p w14:paraId="04516E7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4307402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CD026B" w:rsidRPr="002625EB" w14:paraId="5AD2F3B1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61A2474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862" w:type="dxa"/>
          </w:tcPr>
          <w:p w14:paraId="299583D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7EF1A5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CD026B" w:rsidRPr="002625EB" w14:paraId="2C9DBA17" w14:textId="77777777" w:rsidTr="00891881">
        <w:trPr>
          <w:jc w:val="center"/>
        </w:trPr>
        <w:tc>
          <w:tcPr>
            <w:tcW w:w="1284" w:type="dxa"/>
            <w:shd w:val="clear" w:color="auto" w:fill="auto"/>
          </w:tcPr>
          <w:p w14:paraId="69DBB6F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1862" w:type="dxa"/>
          </w:tcPr>
          <w:p w14:paraId="2D06667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15" w:type="dxa"/>
            <w:shd w:val="clear" w:color="auto" w:fill="auto"/>
          </w:tcPr>
          <w:p w14:paraId="6995A31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39F8C1F2" w14:textId="77777777" w:rsidR="00CD026B" w:rsidRPr="002625EB" w:rsidRDefault="00CD026B" w:rsidP="00CD026B">
      <w:pPr>
        <w:pStyle w:val="B1"/>
        <w:ind w:left="0" w:firstLine="0"/>
        <w:rPr>
          <w:lang w:eastAsia="zh-CN"/>
        </w:rPr>
      </w:pPr>
    </w:p>
    <w:p w14:paraId="17354698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2: Antenna port(s) (1000 + DMRS port),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274"/>
        <w:gridCol w:w="901"/>
        <w:gridCol w:w="1162"/>
        <w:gridCol w:w="697"/>
        <w:gridCol w:w="1205"/>
        <w:gridCol w:w="1422"/>
        <w:gridCol w:w="1372"/>
      </w:tblGrid>
      <w:tr w:rsidR="00CD026B" w:rsidRPr="002625EB" w14:paraId="523D1F75" w14:textId="77777777" w:rsidTr="00891881">
        <w:trPr>
          <w:trHeight w:val="214"/>
          <w:jc w:val="center"/>
        </w:trPr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E1FB59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05748623" w14:textId="77777777" w:rsidR="00CD026B" w:rsidRPr="002625EB" w:rsidRDefault="00CD026B" w:rsidP="0089188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624AA97B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54B96F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7E5ACAC9" w14:textId="77777777" w:rsidR="00CD026B" w:rsidRPr="002625EB" w:rsidRDefault="00CD026B" w:rsidP="0089188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7C227DB2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CD026B" w:rsidRPr="002625EB" w14:paraId="663DD4AB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DECA6D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85" w:type="dxa"/>
            <w:shd w:val="clear" w:color="auto" w:fill="D9D9D9"/>
            <w:vAlign w:val="center"/>
          </w:tcPr>
          <w:p w14:paraId="4AC9700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CDC9CC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70" w:type="dxa"/>
            <w:shd w:val="clear" w:color="auto" w:fill="D9D9D9"/>
            <w:vAlign w:val="center"/>
          </w:tcPr>
          <w:p w14:paraId="26777A6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9" w:type="dxa"/>
            <w:shd w:val="clear" w:color="auto" w:fill="D9D9D9"/>
            <w:vAlign w:val="center"/>
          </w:tcPr>
          <w:p w14:paraId="509E86E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6CAAE19A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27" w:type="dxa"/>
            <w:shd w:val="clear" w:color="auto" w:fill="D9D9D9"/>
            <w:vAlign w:val="center"/>
          </w:tcPr>
          <w:p w14:paraId="729DB0ED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87" w:type="dxa"/>
            <w:shd w:val="clear" w:color="auto" w:fill="D9D9D9"/>
            <w:vAlign w:val="center"/>
          </w:tcPr>
          <w:p w14:paraId="2699682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D026B" w:rsidRPr="002625EB" w14:paraId="44234F0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1493E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97B522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0B4310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188CB0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ADA078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9601D89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759F9E5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1D499F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76415C9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9C9A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7CD3B5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6A085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9CED0F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E345C8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9CE0F4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12D73D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0,1,2,3,4,6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7C1861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58FC203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8B11C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637082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403408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18E069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F65FD4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6B169AD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F2FDB21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0,1,2,3,4,5,6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9F64D3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364480A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6D193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36D9CD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26A49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862A4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E118AD7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2081CCB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C45648C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0,1,2,3,4,5,6,7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D2F2FAB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2</w:t>
            </w:r>
          </w:p>
        </w:tc>
      </w:tr>
      <w:tr w:rsidR="00CD026B" w:rsidRPr="002625EB" w14:paraId="73ED4B2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09203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22701F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82CB3B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BB44E3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44EA9FB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4-31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8DBE338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6A89770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CC67117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CD026B" w:rsidRPr="002625EB" w14:paraId="3476510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6A1D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EE825A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F9539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A09364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E741B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73DE88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D0F89F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82BD42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C5BB2C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0E6AB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62159D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80084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CBA6E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9CF9EF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D129E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E4D2D3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1CCE43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428546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E72B6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377F7F6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707C6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611B5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2629A9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BD27A3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4A7492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0AE275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282B645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3BC45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1E9442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E79B1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360A9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041FE8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ECE64A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EF7110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75567F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ACDF2E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971D61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F4EE17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2B5F4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F3F01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B4EFB3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007AF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1D1FD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0092B4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6C114D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EC43A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7EB952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C5402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3AC2E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652F9B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843DD3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E8A761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0E1853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42616C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49E9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67D98B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58A94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61F75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05B489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8FD476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7A87C1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5ACE04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983F3B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43E51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BB7C02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535F2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7528F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9B24DF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867129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5420F3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24E865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3FE1AE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29C45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B5D358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DBA8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C9030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4862D7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A8BD73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1CD7DB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35C38D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D4911F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5BC91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A3F67A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775C4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1B48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CC6132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5D8CD9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953728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15D245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DB71F06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445A6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44CD11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FD8D7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728AD5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E8E319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011C2B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46834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CC5721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E53683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2DD8E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AE7312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56263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0620B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C22FB6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5138B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9D08CE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0BB59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27091B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D0E2F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89EE17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3B4DC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8234E5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D8230C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696512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FB53A8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693780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FB012D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92E5F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58DB97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1181B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FAA481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29D32F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3B8EA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80BCFC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82E34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B70780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D010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9285A9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27C11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27B40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A3313A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48547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827340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3032A0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D0CA94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B99F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034649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4155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B3FA6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B994F8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38CC44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5300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D597C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CB788C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9C70A7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3EA6DB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8025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3AE4A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C62134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989C73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5AC1C3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6C41DC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910FF5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061AB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D3AFC8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F777A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B51D2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92B32F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94ED52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053CBD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9BF404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9ACCF7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1F8A0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0FE68C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06BCD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86509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7CE0F8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735F50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C05B85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27D3D7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740AEF5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5A0914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BF12FD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C56B6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B5301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002EA0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AD9CCB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08E5F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0E7B4A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8996DF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8CDA0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09567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BC303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917FE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CE55C7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61867D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154888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307AD8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492B48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1B4BC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F36147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BBDB8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E233D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5EACE5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BFAAB4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A89D48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4AB240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72C83D56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2392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EA5F6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E3E73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28E74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D3DED5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BC69B7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D47DA8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8968DB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4A71F3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E5F67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F2E092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210A2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8F923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8E8770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92C4DB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3AD77E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0DEF69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A546EF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64DCA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A7155B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F355E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327C3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DD538C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7EF22F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C1D82A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329EC2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847EFE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314C9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25562A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B57F6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E6304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2D6B65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21DD10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CE957A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ED3A4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53637F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CBC24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5E897E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1738C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EAF4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0BE3EA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D757E6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F7E2B8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65991A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</w:tbl>
    <w:p w14:paraId="7C0DFFAE" w14:textId="77777777" w:rsidR="00CD026B" w:rsidRPr="002625EB" w:rsidRDefault="00CD026B" w:rsidP="00CD026B">
      <w:pPr>
        <w:pStyle w:val="B1"/>
        <w:ind w:left="0" w:firstLine="0"/>
        <w:rPr>
          <w:lang w:eastAsia="zh-CN"/>
        </w:rPr>
      </w:pPr>
    </w:p>
    <w:p w14:paraId="4016A734" w14:textId="77777777" w:rsidR="00CD026B" w:rsidRPr="002625EB" w:rsidRDefault="00CD026B" w:rsidP="00CD026B">
      <w:pPr>
        <w:pStyle w:val="B1"/>
        <w:ind w:left="0" w:firstLine="0"/>
        <w:rPr>
          <w:lang w:eastAsia="zh-CN"/>
        </w:rPr>
      </w:pPr>
    </w:p>
    <w:p w14:paraId="40194C6F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3: Antenna port(s) (1000 + DMRS port),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=1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230"/>
        <w:gridCol w:w="1231"/>
        <w:gridCol w:w="1240"/>
      </w:tblGrid>
      <w:tr w:rsidR="00CD026B" w:rsidRPr="002625EB" w14:paraId="556CB421" w14:textId="77777777" w:rsidTr="00891881">
        <w:trPr>
          <w:trHeight w:val="214"/>
          <w:jc w:val="center"/>
        </w:trPr>
        <w:tc>
          <w:tcPr>
            <w:tcW w:w="3693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96104C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08FC0283" w14:textId="77777777" w:rsidR="00CD026B" w:rsidRPr="002625EB" w:rsidRDefault="00CD026B" w:rsidP="0089188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46F91955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370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4D9F21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05DE993F" w14:textId="77777777" w:rsidR="00CD026B" w:rsidRPr="002625EB" w:rsidRDefault="00CD026B" w:rsidP="0089188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47A9BAB6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CD026B" w:rsidRPr="002625EB" w14:paraId="1F0BF847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D9D9D9"/>
            <w:vAlign w:val="center"/>
          </w:tcPr>
          <w:p w14:paraId="464731E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3453261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74E83343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230" w:type="dxa"/>
            <w:shd w:val="clear" w:color="auto" w:fill="D9D9D9"/>
            <w:vAlign w:val="center"/>
          </w:tcPr>
          <w:p w14:paraId="0B03906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22C8351C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40" w:type="dxa"/>
            <w:shd w:val="clear" w:color="auto" w:fill="D9D9D9"/>
            <w:vAlign w:val="center"/>
          </w:tcPr>
          <w:p w14:paraId="75AA3DA6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D026B" w:rsidRPr="002625EB" w14:paraId="3ADB8260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9406FB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14:paraId="280ABAF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3EB35665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0106312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14:paraId="6598F53E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14:paraId="38053553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0-4</w:t>
            </w:r>
          </w:p>
        </w:tc>
      </w:tr>
      <w:tr w:rsidR="00CD026B" w:rsidRPr="002625EB" w14:paraId="62CC4815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122572D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41B2A2E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7D1F5B3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14:paraId="36FC3AA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05621BE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14:paraId="1FD5A94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0-5</w:t>
            </w:r>
          </w:p>
        </w:tc>
      </w:tr>
      <w:tr w:rsidR="00CD026B" w:rsidRPr="002625EB" w14:paraId="2A1AFCFC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51F6436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F85280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625D6B4F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4EA9CB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2625EB">
              <w:rPr>
                <w:rFonts w:hint="eastAsia"/>
                <w:sz w:val="16"/>
                <w:szCs w:val="16"/>
              </w:rPr>
              <w:t>-31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78B5C0C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2856EEFC" w14:textId="77777777" w:rsidR="00CD026B" w:rsidRPr="002625EB" w:rsidRDefault="00CD026B" w:rsidP="00891881">
            <w:pPr>
              <w:pStyle w:val="TAC"/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CD026B" w:rsidRPr="002625EB" w14:paraId="0DA1A9CD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868154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7C062F4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145147E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D406C45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B865680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BB1589F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</w:p>
        </w:tc>
      </w:tr>
      <w:tr w:rsidR="00CD026B" w:rsidRPr="002625EB" w14:paraId="37CFDCE3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0DFBCF7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1" w:type="dxa"/>
            <w:shd w:val="clear" w:color="auto" w:fill="auto"/>
          </w:tcPr>
          <w:p w14:paraId="10524E8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409BBCDB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1A8E44B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374AD6B5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D1B9FD7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</w:p>
        </w:tc>
      </w:tr>
      <w:tr w:rsidR="00CD026B" w:rsidRPr="002625EB" w14:paraId="6030ED1B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C59CBE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14:paraId="5BEF414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04A8A9D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587B36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51F9852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C75044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8282893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5005075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31" w:type="dxa"/>
            <w:shd w:val="clear" w:color="auto" w:fill="auto"/>
          </w:tcPr>
          <w:p w14:paraId="6BF768F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0D83068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69E3C6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F8174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46E57B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945A948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7A97D7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31" w:type="dxa"/>
            <w:shd w:val="clear" w:color="auto" w:fill="auto"/>
          </w:tcPr>
          <w:p w14:paraId="6C3F5E46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5610A3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74B50A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F6131D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EC0E6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E0E450B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07C09F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31" w:type="dxa"/>
            <w:shd w:val="clear" w:color="auto" w:fill="auto"/>
          </w:tcPr>
          <w:p w14:paraId="11974EA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74B040A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8ADB33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AC12FC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051D2B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25A845D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47BB387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31" w:type="dxa"/>
            <w:shd w:val="clear" w:color="auto" w:fill="auto"/>
          </w:tcPr>
          <w:p w14:paraId="08A317B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73D0860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1B2217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9B9CBB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7C9C36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32C623E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594A8F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31" w:type="dxa"/>
            <w:shd w:val="clear" w:color="auto" w:fill="auto"/>
          </w:tcPr>
          <w:p w14:paraId="2322187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E1265A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2D377C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15A64C7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7D0DFF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5F534ED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8C1ACC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31" w:type="dxa"/>
            <w:shd w:val="clear" w:color="auto" w:fill="auto"/>
          </w:tcPr>
          <w:p w14:paraId="290D45D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7D3D789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A47FBC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6926F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DEF1F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93222FB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AFC116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31" w:type="dxa"/>
            <w:shd w:val="clear" w:color="auto" w:fill="auto"/>
          </w:tcPr>
          <w:p w14:paraId="2333B9A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1266792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04301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5AC8C8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797E4D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DBF1E57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374D71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31" w:type="dxa"/>
            <w:shd w:val="clear" w:color="auto" w:fill="auto"/>
          </w:tcPr>
          <w:p w14:paraId="546C7A6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09F99B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5D9612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5F70837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A710AF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3D88ABF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07FBE3D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31" w:type="dxa"/>
            <w:shd w:val="clear" w:color="auto" w:fill="auto"/>
          </w:tcPr>
          <w:p w14:paraId="655FBE9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251E7AE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D5D823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758C4A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37D2A9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CFA64BB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54FA6B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31" w:type="dxa"/>
            <w:shd w:val="clear" w:color="auto" w:fill="auto"/>
          </w:tcPr>
          <w:p w14:paraId="3BBA9DF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014A88B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36A82C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827168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E9749E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64C1A38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1CF7168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31" w:type="dxa"/>
            <w:shd w:val="clear" w:color="auto" w:fill="auto"/>
          </w:tcPr>
          <w:p w14:paraId="4E28F70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149A0FF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563BF6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EB2237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3065DD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E8E0AC1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096808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31" w:type="dxa"/>
            <w:shd w:val="clear" w:color="auto" w:fill="auto"/>
          </w:tcPr>
          <w:p w14:paraId="18CD9F0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2359825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BE9238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A05FF6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3235C0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2204255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7A3F46E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31" w:type="dxa"/>
            <w:shd w:val="clear" w:color="auto" w:fill="auto"/>
          </w:tcPr>
          <w:p w14:paraId="6890265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7D1BE5B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24999D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C9EC1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161705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AA563FC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7A9D603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31" w:type="dxa"/>
            <w:shd w:val="clear" w:color="auto" w:fill="auto"/>
          </w:tcPr>
          <w:p w14:paraId="0281F3B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4E6EA25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556EA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25CFA2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3F50A9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FCCB647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55F9758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31" w:type="dxa"/>
            <w:shd w:val="clear" w:color="auto" w:fill="auto"/>
          </w:tcPr>
          <w:p w14:paraId="5E1E20E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44E1BAA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2C265F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16CFAC8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8195B3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05F388A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B799A3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31" w:type="dxa"/>
            <w:shd w:val="clear" w:color="auto" w:fill="auto"/>
          </w:tcPr>
          <w:p w14:paraId="731DC9F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58DA7D2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0FFE2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3904FB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24DDE8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61107FD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008C8E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31" w:type="dxa"/>
            <w:shd w:val="clear" w:color="auto" w:fill="auto"/>
          </w:tcPr>
          <w:p w14:paraId="5C0FCCF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536D60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3BEA5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3CD3A5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343AB5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69E8B12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166C578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31" w:type="dxa"/>
            <w:shd w:val="clear" w:color="auto" w:fill="auto"/>
          </w:tcPr>
          <w:p w14:paraId="55663E4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4E7086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DF16D1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1F2479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6B270D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7D7324D" w14:textId="77777777" w:rsidTr="0089188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0B49EB2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24-31</w:t>
            </w:r>
          </w:p>
        </w:tc>
        <w:tc>
          <w:tcPr>
            <w:tcW w:w="1231" w:type="dxa"/>
            <w:shd w:val="clear" w:color="auto" w:fill="auto"/>
          </w:tcPr>
          <w:p w14:paraId="2DCF518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1" w:type="dxa"/>
            <w:shd w:val="clear" w:color="auto" w:fill="auto"/>
          </w:tcPr>
          <w:p w14:paraId="05773C0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A47854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34D1DF3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26D58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</w:tbl>
    <w:p w14:paraId="45B19681" w14:textId="77777777" w:rsidR="00CD026B" w:rsidRPr="002625EB" w:rsidRDefault="00CD026B" w:rsidP="00CD026B">
      <w:pPr>
        <w:pStyle w:val="B1"/>
        <w:ind w:left="0" w:firstLine="0"/>
        <w:rPr>
          <w:lang w:eastAsia="zh-CN"/>
        </w:rPr>
      </w:pPr>
    </w:p>
    <w:p w14:paraId="48E7A73B" w14:textId="77777777" w:rsidR="00CD026B" w:rsidRPr="002625EB" w:rsidRDefault="00CD026B" w:rsidP="00CD026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4: Antenna port(s) (1000 + DMRS port), </w:t>
      </w:r>
      <w:r w:rsidRPr="002625EB">
        <w:rPr>
          <w:i/>
          <w:lang w:eastAsia="zh-CN"/>
        </w:rPr>
        <w:t>dmrs-Type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i/>
          <w:lang w:eastAsia="zh-CN"/>
        </w:rPr>
        <w:t>maxLength</w:t>
      </w:r>
      <w:r w:rsidRPr="002625EB"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1250"/>
        <w:gridCol w:w="1027"/>
        <w:gridCol w:w="1123"/>
        <w:gridCol w:w="694"/>
        <w:gridCol w:w="1187"/>
        <w:gridCol w:w="1410"/>
        <w:gridCol w:w="1343"/>
      </w:tblGrid>
      <w:tr w:rsidR="00CD026B" w:rsidRPr="002625EB" w14:paraId="19C494CA" w14:textId="77777777" w:rsidTr="00891881">
        <w:trPr>
          <w:trHeight w:val="214"/>
          <w:jc w:val="center"/>
        </w:trPr>
        <w:tc>
          <w:tcPr>
            <w:tcW w:w="4043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077080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lastRenderedPageBreak/>
              <w:t>One codeword:</w:t>
            </w:r>
          </w:p>
          <w:p w14:paraId="0A73D830" w14:textId="77777777" w:rsidR="00CD026B" w:rsidRPr="002625EB" w:rsidRDefault="00CD026B" w:rsidP="0089188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19395C51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63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974FB7" w14:textId="77777777" w:rsidR="00CD026B" w:rsidRPr="002625EB" w:rsidRDefault="00CD026B" w:rsidP="0089188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Two Codewords:</w:t>
            </w:r>
          </w:p>
          <w:p w14:paraId="6FD9F379" w14:textId="77777777" w:rsidR="00CD026B" w:rsidRPr="002625EB" w:rsidRDefault="00CD026B" w:rsidP="0089188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楷体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175E5A8D" w14:textId="77777777" w:rsidR="00CD026B" w:rsidRPr="002625EB" w:rsidRDefault="00CD026B" w:rsidP="0089188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楷体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CD026B" w:rsidRPr="002625EB" w14:paraId="73698B7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58CBA6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2D739D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027" w:type="dxa"/>
            <w:shd w:val="clear" w:color="auto" w:fill="D9D9D9"/>
            <w:vAlign w:val="center"/>
          </w:tcPr>
          <w:p w14:paraId="35D39B38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23" w:type="dxa"/>
            <w:shd w:val="clear" w:color="auto" w:fill="D9D9D9"/>
            <w:vAlign w:val="center"/>
          </w:tcPr>
          <w:p w14:paraId="11F6753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4" w:type="dxa"/>
            <w:shd w:val="clear" w:color="auto" w:fill="D9D9D9"/>
            <w:vAlign w:val="center"/>
          </w:tcPr>
          <w:p w14:paraId="36FB3F2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187" w:type="dxa"/>
            <w:shd w:val="clear" w:color="auto" w:fill="D9D9D9"/>
            <w:vAlign w:val="center"/>
          </w:tcPr>
          <w:p w14:paraId="5FB1BCC3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10" w:type="dxa"/>
            <w:shd w:val="clear" w:color="auto" w:fill="D9D9D9"/>
            <w:vAlign w:val="center"/>
          </w:tcPr>
          <w:p w14:paraId="40A374A2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43" w:type="dxa"/>
            <w:shd w:val="clear" w:color="auto" w:fill="D9D9D9"/>
            <w:vAlign w:val="center"/>
          </w:tcPr>
          <w:p w14:paraId="59BE44F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D026B" w:rsidRPr="002625EB" w14:paraId="7ED68B6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17D06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3A31BF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373D78D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E20FE62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2CBDE5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21DF9FC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0C29D6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4ADE92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35E5892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ADFF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91C791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45E5C3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3059E2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990F9A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9C6AAC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9271B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0-5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E217DD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D026B" w:rsidRPr="002625EB" w14:paraId="3D388EE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CC8F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F97561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BCF38DA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7C4E460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77A274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4414739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5648A7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0,1,2,3,6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42DD45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3D2E320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CF510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564E90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B4C060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E8F667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E5B1170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3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6B8DB97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CD0AE4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0,1,2,3,6,8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127C145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949DF5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423F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87A20B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04575B5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3C14BD7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9873B98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4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405F8D1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273F3C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0,1,2,3,6,7,8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0B19FBC" w14:textId="77777777" w:rsidR="00CD026B" w:rsidRPr="002625EB" w:rsidRDefault="00CD026B" w:rsidP="00891881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677BF7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08EF1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BC9BFF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5D73D4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D579E7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5683AB7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AA14A62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AF6B84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0,1,2,3,6,7,8,9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CBC7F97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D026B" w:rsidRPr="002625EB" w14:paraId="13CDDE6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F9ED2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10C14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76A7F4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BA2B6D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C4D3855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hint="eastAsia"/>
                <w:sz w:val="16"/>
                <w:szCs w:val="16"/>
                <w:lang w:eastAsia="zh-CN"/>
              </w:rPr>
              <w:t>6-63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9771A1A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R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312FCA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R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F0311C7" w14:textId="77777777" w:rsidR="00CD026B" w:rsidRPr="002625EB" w:rsidRDefault="00CD026B" w:rsidP="00891881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R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</w:tr>
      <w:tr w:rsidR="00CD026B" w:rsidRPr="002625EB" w14:paraId="19396295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D8F5F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D6116EB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0B8F77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2FA254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1753CE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9AF72D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AD5900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E0321E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214A40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87ADA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51E542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78F76F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5D3EC6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E21CD6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1D14D3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58C39B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F8F935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F7FA6E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E6AE69" w14:textId="77777777" w:rsidR="00CD026B" w:rsidRPr="002625EB" w:rsidRDefault="00CD026B" w:rsidP="00891881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8BDDF9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738725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B87211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A0D2CA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676A61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0CF56C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D415C5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2C5B90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33DCF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3AFD34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B4940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447FBF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89A50D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31BB8E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99107E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BE8F32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E19C3A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58E7F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BC6AF3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03CA05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0DF9E1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DBFCD3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230850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A6D4E6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E661AA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94D4E1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73939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5F2E5D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2687A5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D29500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4EF741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145202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3F00A0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ABDAAC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A9CDAE2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B8975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594165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D2ADB7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032D48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910068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6D7277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711A77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B536D8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C4C7AB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85F50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416011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B34601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356332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CF479B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9EE3DB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3C2865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8A7E6C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A585F0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0BA67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2FD74E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07B785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BC4B66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496D04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8C22B6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C08245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F6755E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C5D6B57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41978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E5E308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E780D1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E9A529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15E552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AF56FC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4CE822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1650A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95095F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EBB9E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C47AFD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5313AD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CAB60C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5ACE3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4A34F1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81E640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0F104C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7F29EC8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95F87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B6B232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831B67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30C3E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7D826E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A58FEF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3398F8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243694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1DAC93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6503C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C4F2E2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4A9885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E0889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EE4BC8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8227A2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DB56A4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3BB41D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87C43D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65846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E95BD0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180E22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8709F4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39B279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24B43B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C71BE9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2A96B0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7C22805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4437F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E24184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9C37CC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B96F89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9CAD2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505F38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05CD2A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409D1C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7202472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86288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BCE6F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9A40FB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5FBF69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E30A6A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B76F2D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D4E301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B96C4A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BD44BD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6F936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F75DAB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75456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97CCE4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4035B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FC718F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414BED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AE9865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A59482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6F525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BB6095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1919B4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A0008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E5F92C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38E5CA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785E27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64CC61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73E543FE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322FD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6637C3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1A0392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ABD160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302353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6BFC3A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5C1237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D79C77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337C6F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6E508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C14ECA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9C72AF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8C91CD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663C09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BE036F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3A8D6C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F455E1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86EF06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D7C7B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A15B23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D62AFB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DFAC64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894AB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A7943A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92471D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6305D0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117FC8B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086A3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4E09E6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82A5D3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C47DC5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BDD57D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57EAEC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804484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754F3C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7B3C9BD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403AA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B16466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0977FF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F14DE7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EA7CD8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685954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DBBC23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715BB0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FF1A370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4F303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3F9EF5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660E2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DD3DFA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437EAE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03C571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5E61B1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7AB41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FD500EB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17CBF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FF8991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F1724A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5E63E8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CF9F12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BA42CE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45C1A7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C706B6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8BD843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91218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FC0BA2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FB2FA5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03977B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7B3CC6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7B65CF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A197B1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E9442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C9B622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86D17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41F33C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C130A5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17FFD9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630C28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7A4919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F72E73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61CDEC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9B2F70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11D85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7A5A82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93171A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8E2136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40FE47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0BC4E9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320F5D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283146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BD64D4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BCB80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FED3D5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B55EC3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53149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04A3B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AC64DC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4A2E93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8DAC57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78EA4E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5EAD7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630F1E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EBD6F6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466C01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4E51D9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4ADB3E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6DC653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0249C5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5A7051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57F51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762A41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E3EB2D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5EE47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16EF88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9412A5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401F02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967940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41FFA66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7C46A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1AF976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850851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40DA29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22296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B9C46D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557675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523A93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9B8446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D5FD3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15FD88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501CF8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183B29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466C29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544DBC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DB0137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6E8BD6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52E44E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25380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7E2394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CBB69F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CDD5CD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34030E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09FC9D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D0EBCA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968666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6249B056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17366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48FD6E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D33431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2A0A80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85B385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E8D17A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5D06AE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7A223F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D485FA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FEC0A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B310E8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407E8D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E7BC9F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DFEA32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CC5D40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C63E79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FB9283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B20176B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8B7BA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E14005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05E3D3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A5F032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A08D46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FC90FB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F6DB8D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F58577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577E66C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2F3DB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45F40C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5455EC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151A03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37CCA2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564286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E6E3F3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67C3EB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C2430B6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3A46B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1B7096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5F0C67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0FA2AA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84349B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86F034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5DCF3D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883320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C8709E8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6D5FA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5FA6F1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384A9C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371609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F93C7B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361942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17E038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5AE81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DFCF3C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93E8A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C51A45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31B5F1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C1D124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253552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1F7BDA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83441F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7D4138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D5FFA5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2046A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D431AB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2655C4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5915880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3FCD80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5F860DC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4A8830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FB6A83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8D6668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144DB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3F5A14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139AF3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D0372D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859CC9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809B98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81E7A1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43F3B6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1C47626F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277AB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99CABF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A7E97A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8D730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E81DF2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75BBE4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59E959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FDD6A6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7D30D71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98099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8B430A8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3BB785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A05981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3A8CAC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D780A0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124E72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FC3FF9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4171CD4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B9412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F05A2A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63CC11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3C7AD6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E54F8E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CDE7D2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E733D71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6090BD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28A7EBE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B9CAE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3AAE51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E23EBC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3197A0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36B29B2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12B72A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AD9193F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5AA7DC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36D66E9A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12923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C809E9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D504FA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D0BD8B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85964E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1E4268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8A6A3A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BE0B6ED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5319623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5DCEE1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8D66BC6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4F16333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B774DF5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AF66CD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ABA873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0E12BDB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95C4E3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0258586C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595D6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16059EF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866FDCA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22311AB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669741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69734DA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1D37D44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9796D06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461C72C9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44E787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lastRenderedPageBreak/>
              <w:t>57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872D3AC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82F7614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FD1BC32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C2DCFB0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48560C9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BDEF4A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35CB1C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  <w:tr w:rsidR="00CD026B" w:rsidRPr="002625EB" w14:paraId="7F198241" w14:textId="77777777" w:rsidTr="0089188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6C670E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58-63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5BA5C59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975C17D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58C9555" w14:textId="77777777" w:rsidR="00CD026B" w:rsidRPr="002625EB" w:rsidRDefault="00CD026B" w:rsidP="00891881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D4984D7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87A1755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EDDC8A8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D67B863" w14:textId="77777777" w:rsidR="00CD026B" w:rsidRPr="002625EB" w:rsidRDefault="00CD026B" w:rsidP="00891881">
            <w:pPr>
              <w:pStyle w:val="TAC"/>
              <w:rPr>
                <w:lang w:eastAsia="zh-CN"/>
              </w:rPr>
            </w:pPr>
          </w:p>
        </w:tc>
      </w:tr>
    </w:tbl>
    <w:p w14:paraId="6ADD7021" w14:textId="1BABAF1A" w:rsidR="000E6CAA" w:rsidRPr="003A4C25" w:rsidRDefault="000E6CAA" w:rsidP="003A4C25"/>
    <w:p w14:paraId="141736D1" w14:textId="77777777" w:rsidR="003A4C25" w:rsidRDefault="003A4C25" w:rsidP="003A4C25">
      <w:pPr>
        <w:pStyle w:val="TH"/>
        <w:overflowPunct w:val="0"/>
        <w:autoSpaceDE w:val="0"/>
        <w:autoSpaceDN w:val="0"/>
        <w:adjustRightInd w:val="0"/>
        <w:textAlignment w:val="baseline"/>
        <w:rPr>
          <w:ins w:id="89" w:author="Huawei" w:date="2019-08-30T10:04:00Z"/>
          <w:lang w:eastAsia="zh-CN"/>
        </w:rPr>
      </w:pPr>
      <w:ins w:id="90" w:author="Huawei" w:date="2019-08-30T10:04:00Z">
        <w:r>
          <w:t xml:space="preserve">Table </w:t>
        </w:r>
        <w:r>
          <w:rPr>
            <w:lang w:eastAsia="zh-CN"/>
          </w:rPr>
          <w:t>7.3.1.2.2-5: VRB-to-PRB mapping</w:t>
        </w:r>
      </w:ins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3A4C25" w14:paraId="250D48F4" w14:textId="77777777" w:rsidTr="003A4C25">
        <w:trPr>
          <w:trHeight w:val="424"/>
          <w:jc w:val="center"/>
          <w:ins w:id="91" w:author="Huawei" w:date="2019-08-30T10:04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9EAC2B" w14:textId="77777777" w:rsidR="003A4C25" w:rsidRDefault="003A4C25">
            <w:pPr>
              <w:pStyle w:val="TAC"/>
              <w:rPr>
                <w:ins w:id="92" w:author="Huawei" w:date="2019-08-30T10:04:00Z"/>
                <w:lang w:eastAsia="zh-CN"/>
              </w:rPr>
            </w:pPr>
            <w:ins w:id="93" w:author="Huawei" w:date="2019-08-30T10:04:00Z">
              <w:r>
                <w:rPr>
                  <w:lang w:eastAsia="zh-CN"/>
                </w:rPr>
                <w:t>Bit field mapped to index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3FC8F6" w14:textId="77777777" w:rsidR="003A4C25" w:rsidRDefault="003A4C25">
            <w:pPr>
              <w:pStyle w:val="TAC"/>
              <w:rPr>
                <w:ins w:id="94" w:author="Huawei" w:date="2019-08-30T10:04:00Z"/>
                <w:lang w:eastAsia="zh-CN"/>
              </w:rPr>
            </w:pPr>
            <w:ins w:id="95" w:author="Huawei" w:date="2019-08-30T10:04:00Z">
              <w:r>
                <w:rPr>
                  <w:lang w:eastAsia="zh-CN"/>
                </w:rPr>
                <w:t>VRB-to-PRB mapping</w:t>
              </w:r>
            </w:ins>
          </w:p>
        </w:tc>
      </w:tr>
      <w:tr w:rsidR="003A4C25" w14:paraId="22F7736A" w14:textId="77777777" w:rsidTr="003A4C25">
        <w:trPr>
          <w:jc w:val="center"/>
          <w:ins w:id="96" w:author="Huawei" w:date="2019-08-30T10:04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B48C57" w14:textId="77777777" w:rsidR="003A4C25" w:rsidRDefault="003A4C25">
            <w:pPr>
              <w:pStyle w:val="TAC"/>
              <w:rPr>
                <w:ins w:id="97" w:author="Huawei" w:date="2019-08-30T10:04:00Z"/>
                <w:lang w:eastAsia="zh-CN"/>
              </w:rPr>
            </w:pPr>
            <w:ins w:id="98" w:author="Huawei" w:date="2019-08-30T10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4F5" w14:textId="77777777" w:rsidR="003A4C25" w:rsidRDefault="003A4C25">
            <w:pPr>
              <w:pStyle w:val="TAC"/>
              <w:rPr>
                <w:ins w:id="99" w:author="Huawei" w:date="2019-08-30T10:04:00Z"/>
                <w:lang w:eastAsia="zh-CN"/>
              </w:rPr>
            </w:pPr>
            <w:ins w:id="100" w:author="Huawei" w:date="2019-08-30T10:04:00Z">
              <w:r>
                <w:rPr>
                  <w:lang w:eastAsia="zh-CN"/>
                </w:rPr>
                <w:t>Non-interleaved</w:t>
              </w:r>
            </w:ins>
          </w:p>
        </w:tc>
      </w:tr>
      <w:tr w:rsidR="003A4C25" w14:paraId="7D38E06F" w14:textId="77777777" w:rsidTr="003A4C25">
        <w:trPr>
          <w:jc w:val="center"/>
          <w:ins w:id="101" w:author="Huawei" w:date="2019-08-30T10:04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137F74" w14:textId="77777777" w:rsidR="003A4C25" w:rsidRDefault="003A4C25">
            <w:pPr>
              <w:pStyle w:val="TAC"/>
              <w:rPr>
                <w:ins w:id="102" w:author="Huawei" w:date="2019-08-30T10:04:00Z"/>
                <w:lang w:eastAsia="zh-CN"/>
              </w:rPr>
            </w:pPr>
            <w:ins w:id="103" w:author="Huawei" w:date="2019-08-30T10:0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45BB" w14:textId="77777777" w:rsidR="003A4C25" w:rsidRDefault="003A4C25">
            <w:pPr>
              <w:pStyle w:val="TAC"/>
              <w:rPr>
                <w:ins w:id="104" w:author="Huawei" w:date="2019-08-30T10:04:00Z"/>
                <w:lang w:eastAsia="zh-CN"/>
              </w:rPr>
            </w:pPr>
            <w:ins w:id="105" w:author="Huawei" w:date="2019-08-30T10:04:00Z">
              <w:r>
                <w:rPr>
                  <w:lang w:eastAsia="zh-CN"/>
                </w:rPr>
                <w:t>Interleaved</w:t>
              </w:r>
            </w:ins>
          </w:p>
        </w:tc>
      </w:tr>
    </w:tbl>
    <w:p w14:paraId="00C583B4" w14:textId="77777777" w:rsidR="001E570D" w:rsidRPr="00D12188" w:rsidRDefault="001E570D" w:rsidP="00530ACE"/>
    <w:sectPr w:rsidR="001E570D" w:rsidRPr="00D12188">
      <w:headerReference w:type="even" r:id="rId201"/>
      <w:headerReference w:type="default" r:id="rId202"/>
      <w:headerReference w:type="first" r:id="rId20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02542" w14:textId="77777777" w:rsidR="00A72B3E" w:rsidRDefault="00A72B3E">
      <w:r>
        <w:separator/>
      </w:r>
    </w:p>
  </w:endnote>
  <w:endnote w:type="continuationSeparator" w:id="0">
    <w:p w14:paraId="0C25E108" w14:textId="77777777" w:rsidR="00A72B3E" w:rsidRDefault="00A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KaiTi_GB2312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C4C34" w14:textId="77777777" w:rsidR="00A72B3E" w:rsidRDefault="00A72B3E">
      <w:r>
        <w:separator/>
      </w:r>
    </w:p>
  </w:footnote>
  <w:footnote w:type="continuationSeparator" w:id="0">
    <w:p w14:paraId="42F40D34" w14:textId="77777777" w:rsidR="00A72B3E" w:rsidRDefault="00A72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845E1A" w:rsidRDefault="00845E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845E1A" w:rsidRDefault="00845E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845E1A" w:rsidRDefault="00845E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845E1A" w:rsidRDefault="00845E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2B1D25D9"/>
    <w:multiLevelType w:val="hybridMultilevel"/>
    <w:tmpl w:val="11203A6C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DD4B94"/>
    <w:multiLevelType w:val="hybridMultilevel"/>
    <w:tmpl w:val="11203A6C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38345245"/>
    <w:multiLevelType w:val="hybridMultilevel"/>
    <w:tmpl w:val="828219FA"/>
    <w:lvl w:ilvl="0" w:tplc="035ACC70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435404"/>
    <w:multiLevelType w:val="hybridMultilevel"/>
    <w:tmpl w:val="EB5E1664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AC37D8B"/>
    <w:multiLevelType w:val="hybridMultilevel"/>
    <w:tmpl w:val="0CB4A4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B87A2C"/>
    <w:multiLevelType w:val="hybridMultilevel"/>
    <w:tmpl w:val="5962A1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84169A"/>
    <w:multiLevelType w:val="hybridMultilevel"/>
    <w:tmpl w:val="8B6637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A31EE5"/>
    <w:multiLevelType w:val="hybridMultilevel"/>
    <w:tmpl w:val="2DB8461A"/>
    <w:lvl w:ilvl="0" w:tplc="AAD05BEE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0"/>
  </w:num>
  <w:num w:numId="3">
    <w:abstractNumId w:val="31"/>
  </w:num>
  <w:num w:numId="4">
    <w:abstractNumId w:val="9"/>
  </w:num>
  <w:num w:numId="5">
    <w:abstractNumId w:val="20"/>
  </w:num>
  <w:num w:numId="6">
    <w:abstractNumId w:val="2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"/>
  </w:num>
  <w:num w:numId="13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7"/>
  </w:num>
  <w:num w:numId="15">
    <w:abstractNumId w:val="29"/>
  </w:num>
  <w:num w:numId="16">
    <w:abstractNumId w:val="28"/>
  </w:num>
  <w:num w:numId="17">
    <w:abstractNumId w:val="14"/>
  </w:num>
  <w:num w:numId="18">
    <w:abstractNumId w:val="6"/>
  </w:num>
  <w:num w:numId="19">
    <w:abstractNumId w:val="15"/>
  </w:num>
  <w:num w:numId="20">
    <w:abstractNumId w:val="30"/>
  </w:num>
  <w:num w:numId="21">
    <w:abstractNumId w:val="22"/>
  </w:num>
  <w:num w:numId="22">
    <w:abstractNumId w:val="24"/>
  </w:num>
  <w:num w:numId="23">
    <w:abstractNumId w:val="23"/>
  </w:num>
  <w:num w:numId="24">
    <w:abstractNumId w:val="34"/>
  </w:num>
  <w:num w:numId="25">
    <w:abstractNumId w:val="5"/>
  </w:num>
  <w:num w:numId="26">
    <w:abstractNumId w:val="18"/>
  </w:num>
  <w:num w:numId="27">
    <w:abstractNumId w:val="4"/>
  </w:num>
  <w:num w:numId="28">
    <w:abstractNumId w:val="19"/>
  </w:num>
  <w:num w:numId="29">
    <w:abstractNumId w:val="25"/>
  </w:num>
  <w:num w:numId="30">
    <w:abstractNumId w:val="21"/>
  </w:num>
  <w:num w:numId="31">
    <w:abstractNumId w:val="17"/>
  </w:num>
  <w:num w:numId="32">
    <w:abstractNumId w:val="26"/>
  </w:num>
  <w:num w:numId="33">
    <w:abstractNumId w:val="16"/>
  </w:num>
  <w:num w:numId="34">
    <w:abstractNumId w:val="8"/>
  </w:num>
  <w:num w:numId="35">
    <w:abstractNumId w:val="13"/>
  </w:num>
  <w:num w:numId="3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3A"/>
    <w:rsid w:val="000072C9"/>
    <w:rsid w:val="000111A5"/>
    <w:rsid w:val="000131BE"/>
    <w:rsid w:val="000151E3"/>
    <w:rsid w:val="00015B5C"/>
    <w:rsid w:val="00022E4A"/>
    <w:rsid w:val="00023679"/>
    <w:rsid w:val="00031D7A"/>
    <w:rsid w:val="000356C4"/>
    <w:rsid w:val="000372ED"/>
    <w:rsid w:val="00042756"/>
    <w:rsid w:val="00046CC6"/>
    <w:rsid w:val="00051CDD"/>
    <w:rsid w:val="00052C2C"/>
    <w:rsid w:val="00060E4E"/>
    <w:rsid w:val="00067E65"/>
    <w:rsid w:val="000752F1"/>
    <w:rsid w:val="000918E6"/>
    <w:rsid w:val="000929D0"/>
    <w:rsid w:val="000948C1"/>
    <w:rsid w:val="000A6394"/>
    <w:rsid w:val="000B7FED"/>
    <w:rsid w:val="000C038A"/>
    <w:rsid w:val="000C3A02"/>
    <w:rsid w:val="000C4927"/>
    <w:rsid w:val="000C6598"/>
    <w:rsid w:val="000D5E08"/>
    <w:rsid w:val="000E54B4"/>
    <w:rsid w:val="000E678F"/>
    <w:rsid w:val="000E6CAA"/>
    <w:rsid w:val="000E7E91"/>
    <w:rsid w:val="001022B6"/>
    <w:rsid w:val="00117433"/>
    <w:rsid w:val="001275F5"/>
    <w:rsid w:val="00130251"/>
    <w:rsid w:val="001368FD"/>
    <w:rsid w:val="00145D43"/>
    <w:rsid w:val="00154B39"/>
    <w:rsid w:val="001650DA"/>
    <w:rsid w:val="00165D04"/>
    <w:rsid w:val="00170578"/>
    <w:rsid w:val="0017362D"/>
    <w:rsid w:val="00174D2C"/>
    <w:rsid w:val="00182D44"/>
    <w:rsid w:val="001875DC"/>
    <w:rsid w:val="00192C46"/>
    <w:rsid w:val="001A08B3"/>
    <w:rsid w:val="001A6C0D"/>
    <w:rsid w:val="001A7B60"/>
    <w:rsid w:val="001B1E20"/>
    <w:rsid w:val="001B52F0"/>
    <w:rsid w:val="001B7A65"/>
    <w:rsid w:val="001C492E"/>
    <w:rsid w:val="001C6A9B"/>
    <w:rsid w:val="001E20E8"/>
    <w:rsid w:val="001E2EF7"/>
    <w:rsid w:val="001E41F3"/>
    <w:rsid w:val="001E570D"/>
    <w:rsid w:val="001E625C"/>
    <w:rsid w:val="001F6057"/>
    <w:rsid w:val="0020085F"/>
    <w:rsid w:val="00202FD6"/>
    <w:rsid w:val="00232A3C"/>
    <w:rsid w:val="00245A6C"/>
    <w:rsid w:val="0026004D"/>
    <w:rsid w:val="002640DD"/>
    <w:rsid w:val="00265C30"/>
    <w:rsid w:val="002660C6"/>
    <w:rsid w:val="00275D12"/>
    <w:rsid w:val="00277E65"/>
    <w:rsid w:val="00282406"/>
    <w:rsid w:val="00282BA1"/>
    <w:rsid w:val="00284FEB"/>
    <w:rsid w:val="002860C4"/>
    <w:rsid w:val="00292F72"/>
    <w:rsid w:val="002A5890"/>
    <w:rsid w:val="002A5B44"/>
    <w:rsid w:val="002B4006"/>
    <w:rsid w:val="002B457C"/>
    <w:rsid w:val="002B5741"/>
    <w:rsid w:val="002D0F43"/>
    <w:rsid w:val="002D52E3"/>
    <w:rsid w:val="002F4C33"/>
    <w:rsid w:val="002F6920"/>
    <w:rsid w:val="00301090"/>
    <w:rsid w:val="00305409"/>
    <w:rsid w:val="00305BC7"/>
    <w:rsid w:val="0031102D"/>
    <w:rsid w:val="00314C58"/>
    <w:rsid w:val="00321210"/>
    <w:rsid w:val="00323290"/>
    <w:rsid w:val="00325075"/>
    <w:rsid w:val="00332227"/>
    <w:rsid w:val="003332F0"/>
    <w:rsid w:val="00337710"/>
    <w:rsid w:val="003450C2"/>
    <w:rsid w:val="0034730D"/>
    <w:rsid w:val="0034736B"/>
    <w:rsid w:val="00351878"/>
    <w:rsid w:val="003520E6"/>
    <w:rsid w:val="003609EF"/>
    <w:rsid w:val="0036231A"/>
    <w:rsid w:val="00363C14"/>
    <w:rsid w:val="00363EC9"/>
    <w:rsid w:val="00367D99"/>
    <w:rsid w:val="003720D3"/>
    <w:rsid w:val="00374DD4"/>
    <w:rsid w:val="00396B07"/>
    <w:rsid w:val="003A4C25"/>
    <w:rsid w:val="003B5E94"/>
    <w:rsid w:val="003B7260"/>
    <w:rsid w:val="003C17EF"/>
    <w:rsid w:val="003C74D8"/>
    <w:rsid w:val="003C7BDD"/>
    <w:rsid w:val="003D5AD3"/>
    <w:rsid w:val="003E104E"/>
    <w:rsid w:val="003E1A36"/>
    <w:rsid w:val="003E42B4"/>
    <w:rsid w:val="003F1B7C"/>
    <w:rsid w:val="00400872"/>
    <w:rsid w:val="004039B5"/>
    <w:rsid w:val="0040603D"/>
    <w:rsid w:val="00410371"/>
    <w:rsid w:val="004143BB"/>
    <w:rsid w:val="004242F1"/>
    <w:rsid w:val="00433FDD"/>
    <w:rsid w:val="004366A0"/>
    <w:rsid w:val="00436944"/>
    <w:rsid w:val="004376C0"/>
    <w:rsid w:val="00437A5D"/>
    <w:rsid w:val="00442C80"/>
    <w:rsid w:val="00461D56"/>
    <w:rsid w:val="004627B3"/>
    <w:rsid w:val="00462E7B"/>
    <w:rsid w:val="00470968"/>
    <w:rsid w:val="00473A46"/>
    <w:rsid w:val="00476C1A"/>
    <w:rsid w:val="00476E26"/>
    <w:rsid w:val="00480A19"/>
    <w:rsid w:val="00482C8A"/>
    <w:rsid w:val="00482E37"/>
    <w:rsid w:val="004836E9"/>
    <w:rsid w:val="00493AB1"/>
    <w:rsid w:val="004A128B"/>
    <w:rsid w:val="004A2D01"/>
    <w:rsid w:val="004A5087"/>
    <w:rsid w:val="004B75B7"/>
    <w:rsid w:val="004B792E"/>
    <w:rsid w:val="004C0B60"/>
    <w:rsid w:val="004C7F16"/>
    <w:rsid w:val="004D0D8D"/>
    <w:rsid w:val="004D23DC"/>
    <w:rsid w:val="004D2480"/>
    <w:rsid w:val="004D690B"/>
    <w:rsid w:val="004E677B"/>
    <w:rsid w:val="005141BF"/>
    <w:rsid w:val="0051580D"/>
    <w:rsid w:val="00516CFA"/>
    <w:rsid w:val="0052247A"/>
    <w:rsid w:val="00530ACE"/>
    <w:rsid w:val="00530CDC"/>
    <w:rsid w:val="00532678"/>
    <w:rsid w:val="00534BB6"/>
    <w:rsid w:val="00545B4A"/>
    <w:rsid w:val="00546684"/>
    <w:rsid w:val="00547111"/>
    <w:rsid w:val="00550BC3"/>
    <w:rsid w:val="005555A3"/>
    <w:rsid w:val="005565DD"/>
    <w:rsid w:val="0056611E"/>
    <w:rsid w:val="0058087E"/>
    <w:rsid w:val="00584726"/>
    <w:rsid w:val="00592D74"/>
    <w:rsid w:val="005A60CE"/>
    <w:rsid w:val="005A7A2A"/>
    <w:rsid w:val="005B2549"/>
    <w:rsid w:val="005C4F97"/>
    <w:rsid w:val="005D06E9"/>
    <w:rsid w:val="005E174F"/>
    <w:rsid w:val="005E2C44"/>
    <w:rsid w:val="005F4097"/>
    <w:rsid w:val="006011B3"/>
    <w:rsid w:val="00614BDD"/>
    <w:rsid w:val="00621188"/>
    <w:rsid w:val="0062176F"/>
    <w:rsid w:val="0062214C"/>
    <w:rsid w:val="006257ED"/>
    <w:rsid w:val="00626A62"/>
    <w:rsid w:val="00627F42"/>
    <w:rsid w:val="006323BB"/>
    <w:rsid w:val="00641555"/>
    <w:rsid w:val="0065159C"/>
    <w:rsid w:val="006543F0"/>
    <w:rsid w:val="006667D4"/>
    <w:rsid w:val="0066697B"/>
    <w:rsid w:val="00667E7F"/>
    <w:rsid w:val="00690E46"/>
    <w:rsid w:val="00692B12"/>
    <w:rsid w:val="00695808"/>
    <w:rsid w:val="006A450C"/>
    <w:rsid w:val="006A568F"/>
    <w:rsid w:val="006A67D3"/>
    <w:rsid w:val="006B22EA"/>
    <w:rsid w:val="006B39A6"/>
    <w:rsid w:val="006B46FB"/>
    <w:rsid w:val="006B5182"/>
    <w:rsid w:val="006B6F59"/>
    <w:rsid w:val="006C39A0"/>
    <w:rsid w:val="006D6178"/>
    <w:rsid w:val="006D630C"/>
    <w:rsid w:val="006D660E"/>
    <w:rsid w:val="006E21FB"/>
    <w:rsid w:val="006E580C"/>
    <w:rsid w:val="006F1E21"/>
    <w:rsid w:val="006F385D"/>
    <w:rsid w:val="006F4F1E"/>
    <w:rsid w:val="006F7EE6"/>
    <w:rsid w:val="00702850"/>
    <w:rsid w:val="00703BB0"/>
    <w:rsid w:val="0072407E"/>
    <w:rsid w:val="0072686E"/>
    <w:rsid w:val="007339E3"/>
    <w:rsid w:val="00737BCA"/>
    <w:rsid w:val="0074210E"/>
    <w:rsid w:val="00743953"/>
    <w:rsid w:val="00745C73"/>
    <w:rsid w:val="00763B7F"/>
    <w:rsid w:val="007664A4"/>
    <w:rsid w:val="007670B8"/>
    <w:rsid w:val="00775D88"/>
    <w:rsid w:val="00776D20"/>
    <w:rsid w:val="00776EC4"/>
    <w:rsid w:val="00782DCE"/>
    <w:rsid w:val="00784471"/>
    <w:rsid w:val="00786B2C"/>
    <w:rsid w:val="00790B83"/>
    <w:rsid w:val="00791C6D"/>
    <w:rsid w:val="00792342"/>
    <w:rsid w:val="00793EF1"/>
    <w:rsid w:val="007977A8"/>
    <w:rsid w:val="007A13D2"/>
    <w:rsid w:val="007A158D"/>
    <w:rsid w:val="007A71CD"/>
    <w:rsid w:val="007B2298"/>
    <w:rsid w:val="007B512A"/>
    <w:rsid w:val="007C2097"/>
    <w:rsid w:val="007C4D1B"/>
    <w:rsid w:val="007D1BAD"/>
    <w:rsid w:val="007D6A07"/>
    <w:rsid w:val="007E4406"/>
    <w:rsid w:val="007F0A19"/>
    <w:rsid w:val="007F14B8"/>
    <w:rsid w:val="007F7259"/>
    <w:rsid w:val="00801C31"/>
    <w:rsid w:val="008040A8"/>
    <w:rsid w:val="00805ED7"/>
    <w:rsid w:val="008062FA"/>
    <w:rsid w:val="00813E7A"/>
    <w:rsid w:val="00816906"/>
    <w:rsid w:val="00822D2F"/>
    <w:rsid w:val="008275D6"/>
    <w:rsid w:val="008279FA"/>
    <w:rsid w:val="008303C7"/>
    <w:rsid w:val="00845E1A"/>
    <w:rsid w:val="008626E7"/>
    <w:rsid w:val="00870EE7"/>
    <w:rsid w:val="00875369"/>
    <w:rsid w:val="00876385"/>
    <w:rsid w:val="00877A1A"/>
    <w:rsid w:val="00884394"/>
    <w:rsid w:val="008869EA"/>
    <w:rsid w:val="008A003F"/>
    <w:rsid w:val="008A45A6"/>
    <w:rsid w:val="008A6AEB"/>
    <w:rsid w:val="008C67BF"/>
    <w:rsid w:val="008D7D64"/>
    <w:rsid w:val="008E167B"/>
    <w:rsid w:val="008E4F9A"/>
    <w:rsid w:val="008F1954"/>
    <w:rsid w:val="008F3CE0"/>
    <w:rsid w:val="008F5677"/>
    <w:rsid w:val="008F64AD"/>
    <w:rsid w:val="008F686C"/>
    <w:rsid w:val="00907E92"/>
    <w:rsid w:val="009148DE"/>
    <w:rsid w:val="00921D8A"/>
    <w:rsid w:val="00925637"/>
    <w:rsid w:val="00932BA0"/>
    <w:rsid w:val="00936081"/>
    <w:rsid w:val="009362FF"/>
    <w:rsid w:val="009411EC"/>
    <w:rsid w:val="00952D8C"/>
    <w:rsid w:val="009559E8"/>
    <w:rsid w:val="00957633"/>
    <w:rsid w:val="00962745"/>
    <w:rsid w:val="00964B72"/>
    <w:rsid w:val="00964E21"/>
    <w:rsid w:val="009651EC"/>
    <w:rsid w:val="00966259"/>
    <w:rsid w:val="00975B0E"/>
    <w:rsid w:val="009777D9"/>
    <w:rsid w:val="00980509"/>
    <w:rsid w:val="00983108"/>
    <w:rsid w:val="009908E5"/>
    <w:rsid w:val="00991B88"/>
    <w:rsid w:val="009960DC"/>
    <w:rsid w:val="009A5024"/>
    <w:rsid w:val="009A52B1"/>
    <w:rsid w:val="009A5753"/>
    <w:rsid w:val="009A579D"/>
    <w:rsid w:val="009A7385"/>
    <w:rsid w:val="009C1D3B"/>
    <w:rsid w:val="009E088A"/>
    <w:rsid w:val="009E3018"/>
    <w:rsid w:val="009E3297"/>
    <w:rsid w:val="009E3DDD"/>
    <w:rsid w:val="009F46B7"/>
    <w:rsid w:val="009F52FD"/>
    <w:rsid w:val="009F734F"/>
    <w:rsid w:val="00A1639B"/>
    <w:rsid w:val="00A20DD9"/>
    <w:rsid w:val="00A246B6"/>
    <w:rsid w:val="00A26998"/>
    <w:rsid w:val="00A340B8"/>
    <w:rsid w:val="00A47E70"/>
    <w:rsid w:val="00A50CF0"/>
    <w:rsid w:val="00A55A8C"/>
    <w:rsid w:val="00A56EDF"/>
    <w:rsid w:val="00A67307"/>
    <w:rsid w:val="00A72B3E"/>
    <w:rsid w:val="00A741AC"/>
    <w:rsid w:val="00A7524A"/>
    <w:rsid w:val="00A7671C"/>
    <w:rsid w:val="00A85A4B"/>
    <w:rsid w:val="00A85EC2"/>
    <w:rsid w:val="00A87B08"/>
    <w:rsid w:val="00A87CA9"/>
    <w:rsid w:val="00A9071B"/>
    <w:rsid w:val="00A97969"/>
    <w:rsid w:val="00AA04DF"/>
    <w:rsid w:val="00AA0634"/>
    <w:rsid w:val="00AA2642"/>
    <w:rsid w:val="00AA2CBC"/>
    <w:rsid w:val="00AA61F2"/>
    <w:rsid w:val="00AA74EC"/>
    <w:rsid w:val="00AC235D"/>
    <w:rsid w:val="00AC5820"/>
    <w:rsid w:val="00AD1CD8"/>
    <w:rsid w:val="00AD64E0"/>
    <w:rsid w:val="00AE0671"/>
    <w:rsid w:val="00AE5373"/>
    <w:rsid w:val="00AF13EC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27707"/>
    <w:rsid w:val="00B310D6"/>
    <w:rsid w:val="00B330E5"/>
    <w:rsid w:val="00B41612"/>
    <w:rsid w:val="00B541F5"/>
    <w:rsid w:val="00B61BCF"/>
    <w:rsid w:val="00B64968"/>
    <w:rsid w:val="00B67B97"/>
    <w:rsid w:val="00B81F63"/>
    <w:rsid w:val="00B9072D"/>
    <w:rsid w:val="00B91C80"/>
    <w:rsid w:val="00B91DA8"/>
    <w:rsid w:val="00B91FFF"/>
    <w:rsid w:val="00B938C2"/>
    <w:rsid w:val="00B968C8"/>
    <w:rsid w:val="00B97C5E"/>
    <w:rsid w:val="00BA31C6"/>
    <w:rsid w:val="00BA38F3"/>
    <w:rsid w:val="00BA3D0C"/>
    <w:rsid w:val="00BA3EC5"/>
    <w:rsid w:val="00BA4C45"/>
    <w:rsid w:val="00BA51D9"/>
    <w:rsid w:val="00BA532F"/>
    <w:rsid w:val="00BA6F1A"/>
    <w:rsid w:val="00BB0CDA"/>
    <w:rsid w:val="00BB2FEA"/>
    <w:rsid w:val="00BB5DFC"/>
    <w:rsid w:val="00BC1A16"/>
    <w:rsid w:val="00BC202A"/>
    <w:rsid w:val="00BC2BE0"/>
    <w:rsid w:val="00BC5AE8"/>
    <w:rsid w:val="00BD279D"/>
    <w:rsid w:val="00BD6BB8"/>
    <w:rsid w:val="00BD7E98"/>
    <w:rsid w:val="00BE3FCC"/>
    <w:rsid w:val="00BE4B86"/>
    <w:rsid w:val="00BF7914"/>
    <w:rsid w:val="00C061C0"/>
    <w:rsid w:val="00C07243"/>
    <w:rsid w:val="00C11ABC"/>
    <w:rsid w:val="00C30787"/>
    <w:rsid w:val="00C31552"/>
    <w:rsid w:val="00C32E99"/>
    <w:rsid w:val="00C345BF"/>
    <w:rsid w:val="00C36EDB"/>
    <w:rsid w:val="00C46A90"/>
    <w:rsid w:val="00C506CE"/>
    <w:rsid w:val="00C51C5D"/>
    <w:rsid w:val="00C66BA2"/>
    <w:rsid w:val="00C70924"/>
    <w:rsid w:val="00C72BDC"/>
    <w:rsid w:val="00C73979"/>
    <w:rsid w:val="00C751CE"/>
    <w:rsid w:val="00C84F7E"/>
    <w:rsid w:val="00C95424"/>
    <w:rsid w:val="00C95985"/>
    <w:rsid w:val="00CA081C"/>
    <w:rsid w:val="00CA3905"/>
    <w:rsid w:val="00CA7FFD"/>
    <w:rsid w:val="00CC5026"/>
    <w:rsid w:val="00CC68D0"/>
    <w:rsid w:val="00CC6D76"/>
    <w:rsid w:val="00CD026B"/>
    <w:rsid w:val="00CE4516"/>
    <w:rsid w:val="00CE5AF4"/>
    <w:rsid w:val="00CE634D"/>
    <w:rsid w:val="00D00C71"/>
    <w:rsid w:val="00D03F9A"/>
    <w:rsid w:val="00D06D51"/>
    <w:rsid w:val="00D12188"/>
    <w:rsid w:val="00D1557F"/>
    <w:rsid w:val="00D24991"/>
    <w:rsid w:val="00D31863"/>
    <w:rsid w:val="00D353B3"/>
    <w:rsid w:val="00D40F57"/>
    <w:rsid w:val="00D423B7"/>
    <w:rsid w:val="00D43CFB"/>
    <w:rsid w:val="00D447BF"/>
    <w:rsid w:val="00D46673"/>
    <w:rsid w:val="00D50255"/>
    <w:rsid w:val="00D53DD3"/>
    <w:rsid w:val="00D54A1D"/>
    <w:rsid w:val="00D614C5"/>
    <w:rsid w:val="00D65E0D"/>
    <w:rsid w:val="00D725F1"/>
    <w:rsid w:val="00D7440C"/>
    <w:rsid w:val="00D80568"/>
    <w:rsid w:val="00D87A25"/>
    <w:rsid w:val="00D94B08"/>
    <w:rsid w:val="00DA278B"/>
    <w:rsid w:val="00DA28D0"/>
    <w:rsid w:val="00DB367F"/>
    <w:rsid w:val="00DB4FFF"/>
    <w:rsid w:val="00DB7E5D"/>
    <w:rsid w:val="00DC5795"/>
    <w:rsid w:val="00DC64B9"/>
    <w:rsid w:val="00DD210A"/>
    <w:rsid w:val="00DD3245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513C"/>
    <w:rsid w:val="00E26554"/>
    <w:rsid w:val="00E30E00"/>
    <w:rsid w:val="00E34898"/>
    <w:rsid w:val="00E37B77"/>
    <w:rsid w:val="00E529A2"/>
    <w:rsid w:val="00E57FA4"/>
    <w:rsid w:val="00E601B1"/>
    <w:rsid w:val="00E6392D"/>
    <w:rsid w:val="00E72E80"/>
    <w:rsid w:val="00E73CE1"/>
    <w:rsid w:val="00E801AF"/>
    <w:rsid w:val="00E80BAD"/>
    <w:rsid w:val="00E91864"/>
    <w:rsid w:val="00E93790"/>
    <w:rsid w:val="00E943F1"/>
    <w:rsid w:val="00EA10A2"/>
    <w:rsid w:val="00EA180B"/>
    <w:rsid w:val="00EB09B7"/>
    <w:rsid w:val="00EB4C11"/>
    <w:rsid w:val="00EC2F2D"/>
    <w:rsid w:val="00EE1331"/>
    <w:rsid w:val="00EE5679"/>
    <w:rsid w:val="00EE7D7C"/>
    <w:rsid w:val="00EF31AA"/>
    <w:rsid w:val="00EF696B"/>
    <w:rsid w:val="00F00AB4"/>
    <w:rsid w:val="00F02E44"/>
    <w:rsid w:val="00F1036A"/>
    <w:rsid w:val="00F113D9"/>
    <w:rsid w:val="00F12036"/>
    <w:rsid w:val="00F132CE"/>
    <w:rsid w:val="00F2154A"/>
    <w:rsid w:val="00F2289F"/>
    <w:rsid w:val="00F248FC"/>
    <w:rsid w:val="00F25D98"/>
    <w:rsid w:val="00F300FB"/>
    <w:rsid w:val="00F35A0C"/>
    <w:rsid w:val="00F35DD9"/>
    <w:rsid w:val="00F43CDF"/>
    <w:rsid w:val="00F54363"/>
    <w:rsid w:val="00F65A03"/>
    <w:rsid w:val="00F67C99"/>
    <w:rsid w:val="00F757B6"/>
    <w:rsid w:val="00F87389"/>
    <w:rsid w:val="00F920EF"/>
    <w:rsid w:val="00F92393"/>
    <w:rsid w:val="00F9394B"/>
    <w:rsid w:val="00F9454B"/>
    <w:rsid w:val="00F951CA"/>
    <w:rsid w:val="00FA33DC"/>
    <w:rsid w:val="00FA604B"/>
    <w:rsid w:val="00FA6774"/>
    <w:rsid w:val="00FB28E7"/>
    <w:rsid w:val="00FB52EB"/>
    <w:rsid w:val="00FB6386"/>
    <w:rsid w:val="00FC1B8E"/>
    <w:rsid w:val="00FC4448"/>
    <w:rsid w:val="00FC738B"/>
    <w:rsid w:val="00FE34DF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2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uiPriority w:val="99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1E570D"/>
    <w:rPr>
      <w:rFonts w:ascii="Arial" w:hAnsi="Arial"/>
      <w:sz w:val="36"/>
      <w:lang w:val="en-GB" w:eastAsia="en-US"/>
    </w:rPr>
  </w:style>
  <w:style w:type="paragraph" w:styleId="af2">
    <w:name w:val="List Paragraph"/>
    <w:aliases w:val="- Bullets,목록 단락"/>
    <w:basedOn w:val="a"/>
    <w:link w:val="Char5"/>
    <w:uiPriority w:val="34"/>
    <w:qFormat/>
    <w:rsid w:val="00D54A1D"/>
    <w:pPr>
      <w:ind w:firstLineChars="200" w:firstLine="420"/>
    </w:pPr>
  </w:style>
  <w:style w:type="character" w:customStyle="1" w:styleId="TALCar">
    <w:name w:val="TAL Car"/>
    <w:link w:val="TAL"/>
    <w:rsid w:val="005E174F"/>
    <w:rPr>
      <w:rFonts w:ascii="Arial" w:hAnsi="Arial"/>
      <w:sz w:val="18"/>
      <w:lang w:val="en-GB" w:eastAsia="en-US"/>
    </w:rPr>
  </w:style>
  <w:style w:type="character" w:customStyle="1" w:styleId="msoins0">
    <w:name w:val="msoins"/>
    <w:basedOn w:val="a0"/>
    <w:rsid w:val="007670B8"/>
  </w:style>
  <w:style w:type="character" w:customStyle="1" w:styleId="PLChar">
    <w:name w:val="PL Char"/>
    <w:link w:val="PL"/>
    <w:qFormat/>
    <w:locked/>
    <w:rsid w:val="00BE4B86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CD026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26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26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26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26B"/>
    <w:rPr>
      <w:rFonts w:ascii="Arial" w:hAnsi="Arial"/>
      <w:sz w:val="36"/>
      <w:lang w:val="en-GB" w:eastAsia="en-US"/>
    </w:rPr>
  </w:style>
  <w:style w:type="character" w:customStyle="1" w:styleId="Char0">
    <w:name w:val="页脚 Char"/>
    <w:basedOn w:val="a0"/>
    <w:link w:val="a9"/>
    <w:rsid w:val="00CD026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D026B"/>
    <w:rPr>
      <w:rFonts w:eastAsia="宋体"/>
    </w:rPr>
  </w:style>
  <w:style w:type="paragraph" w:customStyle="1" w:styleId="Guidance">
    <w:name w:val="Guidance"/>
    <w:basedOn w:val="a"/>
    <w:rsid w:val="00CD026B"/>
    <w:rPr>
      <w:rFonts w:eastAsia="宋体"/>
      <w:i/>
      <w:color w:val="0000FF"/>
    </w:rPr>
  </w:style>
  <w:style w:type="character" w:customStyle="1" w:styleId="Char4">
    <w:name w:val="文档结构图 Char"/>
    <w:basedOn w:val="a0"/>
    <w:link w:val="af0"/>
    <w:rsid w:val="00CD026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basedOn w:val="a0"/>
    <w:link w:val="ae"/>
    <w:rsid w:val="00CD026B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rsid w:val="00CD026B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CD026B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CD026B"/>
    <w:rPr>
      <w:rFonts w:ascii="Times New Roman" w:eastAsia="宋体" w:hAnsi="Times New Roman"/>
      <w:lang w:val="en-GB" w:eastAsia="en-US"/>
    </w:rPr>
  </w:style>
  <w:style w:type="paragraph" w:styleId="af4">
    <w:name w:val="Body Text"/>
    <w:aliases w:val="bt"/>
    <w:basedOn w:val="a"/>
    <w:link w:val="Char6"/>
    <w:rsid w:val="00CD026B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CD026B"/>
    <w:rPr>
      <w:rFonts w:ascii="Times" w:eastAsia="Batang" w:hAnsi="Times"/>
      <w:szCs w:val="24"/>
      <w:lang w:val="en-GB" w:eastAsia="en-US"/>
    </w:rPr>
  </w:style>
  <w:style w:type="character" w:customStyle="1" w:styleId="Char5">
    <w:name w:val="列出段落 Char"/>
    <w:aliases w:val="- Bullets Char,목록 단락 Char"/>
    <w:link w:val="af2"/>
    <w:uiPriority w:val="34"/>
    <w:qFormat/>
    <w:rsid w:val="00CD026B"/>
    <w:rPr>
      <w:rFonts w:ascii="Times New Roman" w:hAnsi="Times New Roman"/>
      <w:lang w:val="en-GB" w:eastAsia="en-US"/>
    </w:rPr>
  </w:style>
  <w:style w:type="character" w:styleId="af5">
    <w:name w:val="Strong"/>
    <w:qFormat/>
    <w:rsid w:val="00CD026B"/>
    <w:rPr>
      <w:b/>
      <w:bCs/>
    </w:rPr>
  </w:style>
  <w:style w:type="character" w:styleId="af6">
    <w:name w:val="Emphasis"/>
    <w:uiPriority w:val="20"/>
    <w:qFormat/>
    <w:rsid w:val="00CD02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4.wmf"/><Relationship Id="rId21" Type="http://schemas.openxmlformats.org/officeDocument/2006/relationships/image" Target="media/image5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4.bin"/><Relationship Id="rId159" Type="http://schemas.openxmlformats.org/officeDocument/2006/relationships/oleObject" Target="embeddings/oleObject89.bin"/><Relationship Id="rId170" Type="http://schemas.openxmlformats.org/officeDocument/2006/relationships/image" Target="media/image61.wmf"/><Relationship Id="rId191" Type="http://schemas.openxmlformats.org/officeDocument/2006/relationships/oleObject" Target="embeddings/oleObject110.bin"/><Relationship Id="rId205" Type="http://schemas.microsoft.com/office/2011/relationships/people" Target="people.xml"/><Relationship Id="rId107" Type="http://schemas.openxmlformats.org/officeDocument/2006/relationships/oleObject" Target="embeddings/oleObject55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1.bin"/><Relationship Id="rId53" Type="http://schemas.openxmlformats.org/officeDocument/2006/relationships/image" Target="media/image17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8.bin"/><Relationship Id="rId149" Type="http://schemas.openxmlformats.org/officeDocument/2006/relationships/oleObject" Target="embeddings/oleObject82.bin"/><Relationship Id="rId5" Type="http://schemas.openxmlformats.org/officeDocument/2006/relationships/settings" Target="setting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90.bin"/><Relationship Id="rId181" Type="http://schemas.openxmlformats.org/officeDocument/2006/relationships/image" Target="media/image65.wmf"/><Relationship Id="rId22" Type="http://schemas.openxmlformats.org/officeDocument/2006/relationships/oleObject" Target="embeddings/oleObject5.bin"/><Relationship Id="rId43" Type="http://schemas.openxmlformats.org/officeDocument/2006/relationships/image" Target="media/image14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2.bin"/><Relationship Id="rId139" Type="http://schemas.openxmlformats.org/officeDocument/2006/relationships/image" Target="media/image53.wmf"/><Relationship Id="rId85" Type="http://schemas.openxmlformats.org/officeDocument/2006/relationships/image" Target="media/image31.wmf"/><Relationship Id="rId150" Type="http://schemas.openxmlformats.org/officeDocument/2006/relationships/oleObject" Target="embeddings/oleObject83.bin"/><Relationship Id="rId171" Type="http://schemas.openxmlformats.org/officeDocument/2006/relationships/oleObject" Target="embeddings/oleObject98.bin"/><Relationship Id="rId192" Type="http://schemas.openxmlformats.org/officeDocument/2006/relationships/oleObject" Target="embeddings/oleObject111.bin"/><Relationship Id="rId206" Type="http://schemas.openxmlformats.org/officeDocument/2006/relationships/theme" Target="theme/theme1.xml"/><Relationship Id="rId12" Type="http://schemas.openxmlformats.org/officeDocument/2006/relationships/header" Target="header1.xml"/><Relationship Id="rId33" Type="http://schemas.openxmlformats.org/officeDocument/2006/relationships/oleObject" Target="embeddings/oleObject12.bin"/><Relationship Id="rId108" Type="http://schemas.openxmlformats.org/officeDocument/2006/relationships/image" Target="media/image41.wmf"/><Relationship Id="rId129" Type="http://schemas.openxmlformats.org/officeDocument/2006/relationships/image" Target="media/image49.wmf"/><Relationship Id="rId54" Type="http://schemas.openxmlformats.org/officeDocument/2006/relationships/oleObject" Target="embeddings/oleObject25.bin"/><Relationship Id="rId75" Type="http://schemas.openxmlformats.org/officeDocument/2006/relationships/image" Target="media/image26.wmf"/><Relationship Id="rId96" Type="http://schemas.openxmlformats.org/officeDocument/2006/relationships/image" Target="media/image35.wmf"/><Relationship Id="rId140" Type="http://schemas.openxmlformats.org/officeDocument/2006/relationships/oleObject" Target="embeddings/oleObject75.bin"/><Relationship Id="rId161" Type="http://schemas.openxmlformats.org/officeDocument/2006/relationships/oleObject" Target="embeddings/oleObject91.bin"/><Relationship Id="rId182" Type="http://schemas.openxmlformats.org/officeDocument/2006/relationships/oleObject" Target="embeddings/oleObject105.bin"/><Relationship Id="rId6" Type="http://schemas.openxmlformats.org/officeDocument/2006/relationships/webSettings" Target="webSettings.xml"/><Relationship Id="rId23" Type="http://schemas.openxmlformats.org/officeDocument/2006/relationships/image" Target="media/image6.wmf"/><Relationship Id="rId119" Type="http://schemas.openxmlformats.org/officeDocument/2006/relationships/image" Target="media/image45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1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9.bin"/><Relationship Id="rId151" Type="http://schemas.openxmlformats.org/officeDocument/2006/relationships/oleObject" Target="embeddings/oleObject84.bin"/><Relationship Id="rId172" Type="http://schemas.openxmlformats.org/officeDocument/2006/relationships/oleObject" Target="embeddings/oleObject99.bin"/><Relationship Id="rId193" Type="http://schemas.openxmlformats.org/officeDocument/2006/relationships/image" Target="media/image70.wmf"/><Relationship Id="rId13" Type="http://schemas.openxmlformats.org/officeDocument/2006/relationships/image" Target="media/image1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3.bin"/><Relationship Id="rId55" Type="http://schemas.openxmlformats.org/officeDocument/2006/relationships/image" Target="media/image18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3.bin"/><Relationship Id="rId141" Type="http://schemas.openxmlformats.org/officeDocument/2006/relationships/image" Target="media/image54.wmf"/><Relationship Id="rId7" Type="http://schemas.openxmlformats.org/officeDocument/2006/relationships/footnotes" Target="footnotes.xml"/><Relationship Id="rId162" Type="http://schemas.openxmlformats.org/officeDocument/2006/relationships/oleObject" Target="embeddings/oleObject92.bin"/><Relationship Id="rId183" Type="http://schemas.openxmlformats.org/officeDocument/2006/relationships/oleObject" Target="embeddings/oleObject106.bin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42.wmf"/><Relationship Id="rId115" Type="http://schemas.openxmlformats.org/officeDocument/2006/relationships/oleObject" Target="embeddings/oleObject60.bin"/><Relationship Id="rId131" Type="http://schemas.openxmlformats.org/officeDocument/2006/relationships/image" Target="media/image50.wmf"/><Relationship Id="rId136" Type="http://schemas.openxmlformats.org/officeDocument/2006/relationships/oleObject" Target="embeddings/oleObject72.bin"/><Relationship Id="rId157" Type="http://schemas.openxmlformats.org/officeDocument/2006/relationships/image" Target="media/image58.wmf"/><Relationship Id="rId178" Type="http://schemas.openxmlformats.org/officeDocument/2006/relationships/oleObject" Target="embeddings/oleObject103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52" Type="http://schemas.openxmlformats.org/officeDocument/2006/relationships/image" Target="media/image56.wmf"/><Relationship Id="rId173" Type="http://schemas.openxmlformats.org/officeDocument/2006/relationships/image" Target="media/image62.wmf"/><Relationship Id="rId194" Type="http://schemas.openxmlformats.org/officeDocument/2006/relationships/oleObject" Target="embeddings/oleObject112.bin"/><Relationship Id="rId199" Type="http://schemas.openxmlformats.org/officeDocument/2006/relationships/oleObject" Target="embeddings/oleObject117.bin"/><Relationship Id="rId203" Type="http://schemas.openxmlformats.org/officeDocument/2006/relationships/header" Target="header4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0.wmf"/><Relationship Id="rId56" Type="http://schemas.openxmlformats.org/officeDocument/2006/relationships/oleObject" Target="embeddings/oleObject26.bin"/><Relationship Id="rId77" Type="http://schemas.openxmlformats.org/officeDocument/2006/relationships/image" Target="media/image27.wmf"/><Relationship Id="rId100" Type="http://schemas.openxmlformats.org/officeDocument/2006/relationships/image" Target="media/image37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0.bin"/><Relationship Id="rId168" Type="http://schemas.openxmlformats.org/officeDocument/2006/relationships/image" Target="media/image60.wmf"/><Relationship Id="rId8" Type="http://schemas.openxmlformats.org/officeDocument/2006/relationships/endnotes" Target="endnotes.xml"/><Relationship Id="rId51" Type="http://schemas.openxmlformats.org/officeDocument/2006/relationships/image" Target="media/image16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8.bin"/><Relationship Id="rId98" Type="http://schemas.openxmlformats.org/officeDocument/2006/relationships/image" Target="media/image36.wmf"/><Relationship Id="rId121" Type="http://schemas.openxmlformats.org/officeDocument/2006/relationships/image" Target="media/image46.wmf"/><Relationship Id="rId142" Type="http://schemas.openxmlformats.org/officeDocument/2006/relationships/oleObject" Target="embeddings/oleObject76.bin"/><Relationship Id="rId163" Type="http://schemas.openxmlformats.org/officeDocument/2006/relationships/image" Target="media/image59.wmf"/><Relationship Id="rId184" Type="http://schemas.openxmlformats.org/officeDocument/2006/relationships/image" Target="media/image66.wmf"/><Relationship Id="rId189" Type="http://schemas.openxmlformats.org/officeDocument/2006/relationships/oleObject" Target="embeddings/oleObject109.bin"/><Relationship Id="rId3" Type="http://schemas.openxmlformats.org/officeDocument/2006/relationships/numbering" Target="numbering.xml"/><Relationship Id="rId25" Type="http://schemas.openxmlformats.org/officeDocument/2006/relationships/image" Target="media/image7.wmf"/><Relationship Id="rId46" Type="http://schemas.openxmlformats.org/officeDocument/2006/relationships/image" Target="media/image15.wmf"/><Relationship Id="rId67" Type="http://schemas.openxmlformats.org/officeDocument/2006/relationships/image" Target="media/image22.wmf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8.bin"/><Relationship Id="rId20" Type="http://schemas.openxmlformats.org/officeDocument/2006/relationships/oleObject" Target="embeddings/oleObject4.bin"/><Relationship Id="rId41" Type="http://schemas.openxmlformats.org/officeDocument/2006/relationships/image" Target="media/image13.wmf"/><Relationship Id="rId62" Type="http://schemas.openxmlformats.org/officeDocument/2006/relationships/image" Target="media/image20.wmf"/><Relationship Id="rId83" Type="http://schemas.openxmlformats.org/officeDocument/2006/relationships/image" Target="media/image30.wmf"/><Relationship Id="rId88" Type="http://schemas.openxmlformats.org/officeDocument/2006/relationships/image" Target="media/image32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5.bin"/><Relationship Id="rId174" Type="http://schemas.openxmlformats.org/officeDocument/2006/relationships/oleObject" Target="embeddings/oleObject100.bin"/><Relationship Id="rId179" Type="http://schemas.openxmlformats.org/officeDocument/2006/relationships/image" Target="media/image64.wmf"/><Relationship Id="rId195" Type="http://schemas.openxmlformats.org/officeDocument/2006/relationships/oleObject" Target="embeddings/oleObject113.bin"/><Relationship Id="rId190" Type="http://schemas.openxmlformats.org/officeDocument/2006/relationships/image" Target="media/image69.wmf"/><Relationship Id="rId204" Type="http://schemas.openxmlformats.org/officeDocument/2006/relationships/fontTable" Target="fontTable.xml"/><Relationship Id="rId15" Type="http://schemas.openxmlformats.org/officeDocument/2006/relationships/image" Target="media/image2.wmf"/><Relationship Id="rId36" Type="http://schemas.openxmlformats.org/officeDocument/2006/relationships/oleObject" Target="embeddings/oleObject14.bin"/><Relationship Id="rId57" Type="http://schemas.openxmlformats.org/officeDocument/2006/relationships/image" Target="media/image19.wmf"/><Relationship Id="rId106" Type="http://schemas.openxmlformats.org/officeDocument/2006/relationships/image" Target="media/image40.wmf"/><Relationship Id="rId127" Type="http://schemas.openxmlformats.org/officeDocument/2006/relationships/image" Target="media/image48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4.bin"/><Relationship Id="rId73" Type="http://schemas.openxmlformats.org/officeDocument/2006/relationships/image" Target="media/image25.wmf"/><Relationship Id="rId78" Type="http://schemas.openxmlformats.org/officeDocument/2006/relationships/oleObject" Target="embeddings/oleObject39.bin"/><Relationship Id="rId94" Type="http://schemas.openxmlformats.org/officeDocument/2006/relationships/image" Target="media/image34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4.bin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3.bin"/><Relationship Id="rId169" Type="http://schemas.openxmlformats.org/officeDocument/2006/relationships/oleObject" Target="embeddings/oleObject97.bin"/><Relationship Id="rId185" Type="http://schemas.openxmlformats.org/officeDocument/2006/relationships/oleObject" Target="embeddings/oleObject107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80" Type="http://schemas.openxmlformats.org/officeDocument/2006/relationships/oleObject" Target="embeddings/oleObject104.bin"/><Relationship Id="rId26" Type="http://schemas.openxmlformats.org/officeDocument/2006/relationships/oleObject" Target="embeddings/oleObject7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51.wmf"/><Relationship Id="rId154" Type="http://schemas.openxmlformats.org/officeDocument/2006/relationships/image" Target="media/image57.wmf"/><Relationship Id="rId175" Type="http://schemas.openxmlformats.org/officeDocument/2006/relationships/oleObject" Target="embeddings/oleObject101.bin"/><Relationship Id="rId196" Type="http://schemas.openxmlformats.org/officeDocument/2006/relationships/oleObject" Target="embeddings/oleObject114.bin"/><Relationship Id="rId200" Type="http://schemas.openxmlformats.org/officeDocument/2006/relationships/oleObject" Target="embeddings/oleObject118.bin"/><Relationship Id="rId16" Type="http://schemas.openxmlformats.org/officeDocument/2006/relationships/oleObject" Target="embeddings/oleObject2.bin"/><Relationship Id="rId37" Type="http://schemas.openxmlformats.org/officeDocument/2006/relationships/image" Target="media/image11.wmf"/><Relationship Id="rId58" Type="http://schemas.openxmlformats.org/officeDocument/2006/relationships/oleObject" Target="embeddings/oleObject27.bin"/><Relationship Id="rId79" Type="http://schemas.openxmlformats.org/officeDocument/2006/relationships/image" Target="media/image28.wmf"/><Relationship Id="rId102" Type="http://schemas.openxmlformats.org/officeDocument/2006/relationships/image" Target="media/image38.wmf"/><Relationship Id="rId123" Type="http://schemas.openxmlformats.org/officeDocument/2006/relationships/image" Target="media/image47.wmf"/><Relationship Id="rId144" Type="http://schemas.openxmlformats.org/officeDocument/2006/relationships/oleObject" Target="embeddings/oleObject78.bin"/><Relationship Id="rId90" Type="http://schemas.openxmlformats.org/officeDocument/2006/relationships/image" Target="media/image33.wmf"/><Relationship Id="rId165" Type="http://schemas.openxmlformats.org/officeDocument/2006/relationships/oleObject" Target="embeddings/oleObject94.bin"/><Relationship Id="rId186" Type="http://schemas.openxmlformats.org/officeDocument/2006/relationships/image" Target="media/image67.wmf"/><Relationship Id="rId27" Type="http://schemas.openxmlformats.org/officeDocument/2006/relationships/image" Target="media/image8.wmf"/><Relationship Id="rId48" Type="http://schemas.openxmlformats.org/officeDocument/2006/relationships/oleObject" Target="embeddings/oleObject21.bin"/><Relationship Id="rId69" Type="http://schemas.openxmlformats.org/officeDocument/2006/relationships/image" Target="media/image23.wmf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1.bin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6.bin"/><Relationship Id="rId176" Type="http://schemas.openxmlformats.org/officeDocument/2006/relationships/image" Target="media/image63.wmf"/><Relationship Id="rId197" Type="http://schemas.openxmlformats.org/officeDocument/2006/relationships/oleObject" Target="embeddings/oleObject115.bin"/><Relationship Id="rId201" Type="http://schemas.openxmlformats.org/officeDocument/2006/relationships/header" Target="header2.xml"/><Relationship Id="rId17" Type="http://schemas.openxmlformats.org/officeDocument/2006/relationships/image" Target="media/image3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5.bin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9.bin"/><Relationship Id="rId166" Type="http://schemas.openxmlformats.org/officeDocument/2006/relationships/oleObject" Target="embeddings/oleObject95.bin"/><Relationship Id="rId187" Type="http://schemas.openxmlformats.org/officeDocument/2006/relationships/oleObject" Target="embeddings/oleObject108.bin"/><Relationship Id="rId1" Type="http://schemas.microsoft.com/office/2006/relationships/keyMapCustomizations" Target="customizations.xml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43.wmf"/><Relationship Id="rId60" Type="http://schemas.openxmlformats.org/officeDocument/2006/relationships/oleObject" Target="embeddings/oleObject29.bin"/><Relationship Id="rId81" Type="http://schemas.openxmlformats.org/officeDocument/2006/relationships/image" Target="media/image29.wmf"/><Relationship Id="rId135" Type="http://schemas.openxmlformats.org/officeDocument/2006/relationships/image" Target="media/image52.wmf"/><Relationship Id="rId156" Type="http://schemas.openxmlformats.org/officeDocument/2006/relationships/oleObject" Target="embeddings/oleObject87.bin"/><Relationship Id="rId177" Type="http://schemas.openxmlformats.org/officeDocument/2006/relationships/oleObject" Target="embeddings/oleObject102.bin"/><Relationship Id="rId198" Type="http://schemas.openxmlformats.org/officeDocument/2006/relationships/oleObject" Target="embeddings/oleObject116.bin"/><Relationship Id="rId202" Type="http://schemas.openxmlformats.org/officeDocument/2006/relationships/header" Target="header3.xml"/><Relationship Id="rId18" Type="http://schemas.openxmlformats.org/officeDocument/2006/relationships/oleObject" Target="embeddings/oleObject3.bin"/><Relationship Id="rId39" Type="http://schemas.openxmlformats.org/officeDocument/2006/relationships/image" Target="media/image12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39.wmf"/><Relationship Id="rId125" Type="http://schemas.openxmlformats.org/officeDocument/2006/relationships/oleObject" Target="embeddings/oleObject66.bin"/><Relationship Id="rId146" Type="http://schemas.openxmlformats.org/officeDocument/2006/relationships/image" Target="media/image55.wmf"/><Relationship Id="rId167" Type="http://schemas.openxmlformats.org/officeDocument/2006/relationships/oleObject" Target="embeddings/oleObject96.bin"/><Relationship Id="rId188" Type="http://schemas.openxmlformats.org/officeDocument/2006/relationships/image" Target="media/image68.wmf"/><Relationship Id="rId71" Type="http://schemas.openxmlformats.org/officeDocument/2006/relationships/image" Target="media/image24.wmf"/><Relationship Id="rId92" Type="http://schemas.openxmlformats.org/officeDocument/2006/relationships/oleObject" Target="embeddings/oleObject47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075AF-51AD-42F7-B1E7-C213F8CEA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27</Pages>
  <Words>7866</Words>
  <Characters>44841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1900-01-01T07:00:00Z</cp:lastPrinted>
  <dcterms:created xsi:type="dcterms:W3CDTF">2019-08-30T08:31:00Z</dcterms:created>
  <dcterms:modified xsi:type="dcterms:W3CDTF">2019-08-30T08:39:00Z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(3)Wpfx6hWObQLfwlRx69fm17n0vHJDfpuVE8AkTfHjMCghFKMD5LWnP9t2eb8im6qre+TyV6OO
E4eFBgFSuYdlOYY0j4LW4spYUy/q67z3Kj1HURx/GpqPrK45Y2ELPovmNXwLVq768RvZ/TrA
zPMdSxWRY7d7fJtokTHtn4JcQiQjYKYcqjTlwB8nxdZtjzLMS8E0R0x8TG1h3fkYUPzZ0r8a
yAUgSegPD9peC/GpiM</vt:lpwstr>
  </property>
  <property fmtid="{D5CDD505-2E9C-101B-9397-08002B2CF9AE}" pid="22" name="_2015_ms_pID_7253431">
    <vt:lpwstr>a8qUjQvxTQzYlcIhrpPa6sh4ysvNPnX0l2re6JBC78mj0nKKCWh9nn
0G9bldMyssMbrwNN2o7q+WOKtsuuqNtTDfliOTC3GxZ1dhe4Zsy870IqvTe0gmcQ8H6Nj6eI
z1vazcJMRHiiRIM2fi+PjeAGDd1tTQEXctzPRtYpSZ9az0Ccf1WMv8SMHUliO9DtJyvVQTaD
nGbE6iarfDjqd/5up75YXfMKplJhOHh+bZHT</vt:lpwstr>
  </property>
  <property fmtid="{D5CDD505-2E9C-101B-9397-08002B2CF9AE}" pid="23" name="_2015_ms_pID_7253432">
    <vt:lpwstr>zhmMjtgWU6VaBIExH3aBgNU=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1567145983</vt:lpwstr>
  </property>
</Properties>
</file>