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bookmarkEnd w:id="0"/>
      <w:r w:rsidR="006167CB" w:rsidRPr="00934B20">
        <w:rPr>
          <w:rFonts w:hint="eastAsia"/>
          <w:b/>
          <w:i/>
          <w:sz w:val="24"/>
          <w:szCs w:val="24"/>
          <w:lang w:eastAsia="zh-CN"/>
        </w:rPr>
        <w:t>R1-</w:t>
      </w:r>
      <w:r w:rsidR="00A513E3" w:rsidRPr="00A513E3">
        <w:rPr>
          <w:b/>
          <w:i/>
          <w:sz w:val="24"/>
          <w:szCs w:val="24"/>
          <w:lang w:eastAsia="zh-CN"/>
        </w:rPr>
        <w:t>190</w:t>
      </w:r>
      <w:r w:rsidR="00761A14" w:rsidRPr="00761A14">
        <w:rPr>
          <w:rFonts w:hint="eastAsia"/>
          <w:b/>
          <w:i/>
          <w:sz w:val="24"/>
          <w:szCs w:val="24"/>
          <w:lang w:eastAsia="zh-CN"/>
        </w:rPr>
        <w:t>9776</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r w:rsidR="002A6601">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EC32B1">
            <w:pPr>
              <w:pStyle w:val="CRCoverPage"/>
              <w:spacing w:after="0"/>
              <w:ind w:left="100"/>
              <w:rPr>
                <w:noProof/>
                <w:lang w:eastAsia="zh-CN"/>
              </w:rPr>
            </w:pPr>
            <w:r>
              <w:rPr>
                <w:lang w:eastAsia="zh-CN"/>
              </w:rPr>
              <w:t>2019-0</w:t>
            </w:r>
            <w:r>
              <w:rPr>
                <w:rFonts w:hint="eastAsia"/>
                <w:lang w:eastAsia="zh-CN"/>
              </w:rPr>
              <w:t>8</w:t>
            </w:r>
            <w:r>
              <w:rPr>
                <w:lang w:eastAsia="zh-CN"/>
              </w:rPr>
              <w:t>-</w:t>
            </w:r>
            <w:r w:rsidR="00EC32B1">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B5411E" w:rsidP="002C6C1C">
            <w:pPr>
              <w:pStyle w:val="CRCoverPage"/>
              <w:numPr>
                <w:ilvl w:val="0"/>
                <w:numId w:val="23"/>
              </w:numPr>
              <w:spacing w:after="0"/>
              <w:rPr>
                <w:noProof/>
                <w:lang w:eastAsia="zh-CN"/>
              </w:rPr>
            </w:pPr>
            <w:r>
              <w:rPr>
                <w:noProof/>
                <w:lang w:eastAsia="zh-CN"/>
              </w:rPr>
              <w:t>W</w:t>
            </w:r>
            <w:r>
              <w:rPr>
                <w:rFonts w:hint="eastAsia"/>
                <w:noProof/>
                <w:lang w:eastAsia="zh-CN"/>
              </w:rPr>
              <w:t>rong time gap of N2:</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r w:rsidR="002F79E1">
              <w:rPr>
                <w:noProof/>
                <w:lang w:eastAsia="zh-CN"/>
              </w:rPr>
              <w:t>W</w:t>
            </w:r>
            <w:r w:rsidR="002F79E1">
              <w:rPr>
                <w:rFonts w:hint="eastAsia"/>
                <w:noProof/>
                <w:lang w:eastAsia="zh-CN"/>
              </w:rPr>
              <w:t xml:space="preserve">e believe the same time gap should be used and </w:t>
            </w:r>
            <w:r w:rsidR="00F10C22">
              <w:rPr>
                <w:rFonts w:hint="eastAsia"/>
                <w:noProof/>
                <w:lang w:eastAsia="zh-CN"/>
              </w:rPr>
              <w:t>N2</w:t>
            </w:r>
            <w:r w:rsidR="002F79E1">
              <w:rPr>
                <w:rFonts w:hint="eastAsia"/>
                <w:noProof/>
                <w:lang w:eastAsia="zh-CN"/>
              </w:rPr>
              <w:t xml:space="preserve"> </w:t>
            </w:r>
            <w:r w:rsidR="00F10C22">
              <w:rPr>
                <w:rFonts w:hint="eastAsia"/>
                <w:noProof/>
                <w:lang w:eastAsia="zh-CN"/>
              </w:rPr>
              <w:t>should be changed into T2</w:t>
            </w:r>
            <w:r w:rsidR="002F79E1">
              <w:rPr>
                <w:rFonts w:hint="eastAsia"/>
                <w:noProof/>
                <w:lang w:eastAsia="zh-CN"/>
              </w:rPr>
              <w:t xml:space="preserve"> since the time gap in all scenarios needs to cover the preparation time of PUSCH</w:t>
            </w:r>
            <w:r w:rsidR="002F79E1">
              <w:rPr>
                <w:rFonts w:eastAsia="等线" w:hint="eastAsia"/>
                <w:lang w:val="en-US" w:eastAsia="zh-CN"/>
              </w:rPr>
              <w:t xml:space="preserve"> by considering d2</w:t>
            </w:r>
            <w:proofErr w:type="gramStart"/>
            <w:r w:rsidR="002F79E1">
              <w:rPr>
                <w:rFonts w:eastAsia="等线" w:hint="eastAsia"/>
                <w:lang w:val="en-US" w:eastAsia="zh-CN"/>
              </w:rPr>
              <w:t>,1</w:t>
            </w:r>
            <w:proofErr w:type="gramEnd"/>
            <w:r w:rsidR="002F79E1">
              <w:rPr>
                <w:rFonts w:eastAsia="等线" w:hint="eastAsia"/>
                <w:lang w:val="en-US" w:eastAsia="zh-CN"/>
              </w:rPr>
              <w:t xml:space="preserve"> value.</w:t>
            </w:r>
            <w:r>
              <w:rPr>
                <w:rFonts w:hint="eastAsia"/>
                <w:noProof/>
                <w:lang w:eastAsia="zh-CN"/>
              </w:rPr>
              <w:t xml:space="preserve">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09060F">
              <w:rPr>
                <w:rFonts w:ascii="Times New Roman" w:hAnsi="Times New Roman" w:hint="eastAsia"/>
                <w:i/>
                <w:noProof/>
                <w:lang w:eastAsia="zh-CN"/>
              </w:rPr>
              <w:t xml:space="preserve"> </w:t>
            </w:r>
            <w:r w:rsidR="008E5569">
              <w:rPr>
                <w:rFonts w:hint="eastAsia"/>
                <w:noProof/>
                <w:lang w:eastAsia="zh-CN"/>
              </w:rPr>
              <w:t xml:space="preserve">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09060F" w:rsidRDefault="0009060F" w:rsidP="00626D4F">
            <w:pPr>
              <w:pStyle w:val="CRCoverPage"/>
              <w:numPr>
                <w:ilvl w:val="0"/>
                <w:numId w:val="24"/>
              </w:numPr>
              <w:spacing w:after="0"/>
              <w:rPr>
                <w:noProof/>
                <w:lang w:eastAsia="zh-CN"/>
              </w:rPr>
            </w:pPr>
            <w:r>
              <w:rPr>
                <w:noProof/>
                <w:lang w:eastAsia="zh-CN"/>
              </w:rPr>
              <w:t>D</w:t>
            </w:r>
            <w:r>
              <w:rPr>
                <w:rFonts w:hint="eastAsia"/>
                <w:noProof/>
                <w:lang w:eastAsia="zh-CN"/>
              </w:rPr>
              <w:t>elete a redundant setence in 11.1 and 11.1.1 respectively</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4A0A23">
            <w:pPr>
              <w:pStyle w:val="CRCoverPage"/>
              <w:spacing w:after="0"/>
              <w:ind w:leftChars="49" w:left="98" w:firstLine="1"/>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Default="00EC32B1" w:rsidP="00EC32B1">
            <w:pPr>
              <w:pStyle w:val="CRCoverPage"/>
              <w:spacing w:after="0"/>
              <w:ind w:leftChars="49" w:left="98"/>
              <w:rPr>
                <w:noProof/>
                <w:lang w:eastAsia="zh-CN"/>
              </w:rPr>
            </w:pPr>
            <w:r>
              <w:rPr>
                <w:rFonts w:hint="eastAsia"/>
                <w:noProof/>
                <w:lang w:eastAsia="zh-CN"/>
              </w:rPr>
              <w:t>I</w:t>
            </w:r>
            <w:r w:rsidR="005415E1">
              <w:rPr>
                <w:rFonts w:hint="eastAsia"/>
                <w:noProof/>
                <w:lang w:eastAsia="zh-CN"/>
              </w:rPr>
              <w:t xml:space="preserve">t is commonly understood in RAN1 that this CR should not change UE </w:t>
            </w:r>
            <w:r w:rsidR="005415E1">
              <w:rPr>
                <w:rFonts w:hint="eastAsia"/>
                <w:noProof/>
                <w:lang w:eastAsia="zh-CN"/>
              </w:rPr>
              <w:lastRenderedPageBreak/>
              <w:t>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36B7D" w:rsidRDefault="00836B7D">
      <w:pPr>
        <w:rPr>
          <w:noProof/>
        </w:rPr>
      </w:pPr>
    </w:p>
    <w:p w:rsidR="00836B7D" w:rsidRPr="00836B7D" w:rsidRDefault="00836B7D" w:rsidP="00836B7D"/>
    <w:p w:rsidR="00836B7D" w:rsidRPr="00836B7D" w:rsidRDefault="00836B7D" w:rsidP="00836B7D"/>
    <w:p w:rsidR="00836B7D" w:rsidRPr="00836B7D" w:rsidRDefault="00836B7D" w:rsidP="00836B7D"/>
    <w:p w:rsidR="00836B7D" w:rsidRPr="00836B7D" w:rsidRDefault="00836B7D" w:rsidP="00836B7D"/>
    <w:p w:rsidR="00836B7D" w:rsidRDefault="00836B7D" w:rsidP="00836B7D">
      <w:pPr>
        <w:tabs>
          <w:tab w:val="left" w:pos="4084"/>
        </w:tabs>
      </w:pPr>
      <w:r>
        <w:tab/>
      </w:r>
    </w:p>
    <w:p w:rsidR="00836B7D" w:rsidRDefault="00836B7D" w:rsidP="00836B7D"/>
    <w:p w:rsidR="001E41F3" w:rsidRPr="00836B7D" w:rsidRDefault="001E41F3" w:rsidP="00836B7D">
      <w:pPr>
        <w:sectPr w:rsidR="001E41F3" w:rsidRPr="00836B7D">
          <w:headerReference w:type="even" r:id="rId13"/>
          <w:footnotePr>
            <w:numRestart w:val="eachSect"/>
          </w:footnotePr>
          <w:pgSz w:w="11907" w:h="16840" w:code="9"/>
          <w:pgMar w:top="1418" w:right="1134" w:bottom="1134" w:left="1134" w:header="680" w:footer="567" w:gutter="0"/>
          <w:cols w:space="720"/>
        </w:sectPr>
      </w:pPr>
    </w:p>
    <w:p w:rsidR="00956C1C" w:rsidRPr="00B916EC" w:rsidRDefault="00956C1C" w:rsidP="00956C1C">
      <w:pPr>
        <w:pStyle w:val="2"/>
        <w:rPr>
          <w:rFonts w:eastAsia="宋体"/>
          <w:lang w:eastAsia="zh-CN"/>
        </w:rPr>
      </w:pPr>
      <w:bookmarkStart w:id="3" w:name="_Ref500831375"/>
      <w:bookmarkStart w:id="4" w:name="_Toc12021489"/>
      <w:r w:rsidRPr="00B916EC">
        <w:rPr>
          <w:rFonts w:eastAsia="宋体"/>
          <w:lang w:eastAsia="zh-CN"/>
        </w:rPr>
        <w:lastRenderedPageBreak/>
        <w:t>11.1</w:t>
      </w:r>
      <w:r w:rsidRPr="00B916EC">
        <w:rPr>
          <w:rFonts w:eastAsia="宋体"/>
          <w:lang w:eastAsia="zh-CN"/>
        </w:rPr>
        <w:tab/>
        <w:t>Slot configuration</w:t>
      </w:r>
      <w:bookmarkEnd w:id="3"/>
      <w:bookmarkEnd w:id="4"/>
    </w:p>
    <w:p w:rsidR="00956C1C" w:rsidRPr="00B916EC" w:rsidRDefault="00956C1C" w:rsidP="00956C1C">
      <w:pPr>
        <w:rPr>
          <w:rFonts w:eastAsia="宋体"/>
          <w:lang w:eastAsia="zh-CN"/>
        </w:rPr>
      </w:pPr>
      <w:r w:rsidRPr="00B916EC">
        <w:rPr>
          <w:rFonts w:eastAsia="宋体"/>
          <w:lang w:eastAsia="zh-CN"/>
        </w:rPr>
        <w:t xml:space="preserve">A slot format includes downlink symbols, uplink symbols, and flexible symbols. </w:t>
      </w:r>
    </w:p>
    <w:p w:rsidR="00956C1C" w:rsidRPr="00B916EC" w:rsidRDefault="00956C1C" w:rsidP="00956C1C">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956C1C" w:rsidRPr="00190444" w:rsidRDefault="00956C1C" w:rsidP="00956C1C">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4" o:title=""/>
          </v:shape>
          <o:OLEObject Type="Embed" ProgID="Equation.3" ShapeID="_x0000_i1025" DrawAspect="Content" ObjectID="_1628686359" r:id="rId15"/>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956C1C" w:rsidRDefault="00956C1C" w:rsidP="00956C1C">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6" type="#_x0000_t75" style="width:14.25pt;height:11.25pt" o:ole="">
            <v:imagedata r:id="rId16" o:title=""/>
          </v:shape>
          <o:OLEObject Type="Embed" ProgID="Equation.3" ShapeID="_x0000_i1026" DrawAspect="Content" ObjectID="_1628686360" r:id="rId17"/>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7" type="#_x0000_t75" style="width:21.75pt;height:15.75pt" o:ole="">
            <v:imagedata r:id="rId18" o:title=""/>
          </v:shape>
          <o:OLEObject Type="Embed" ProgID="Equation.3" ShapeID="_x0000_i1027" DrawAspect="Content" ObjectID="_1628686361" r:id="rId19"/>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956C1C" w:rsidRPr="00262ACA" w:rsidRDefault="00956C1C" w:rsidP="00956C1C">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v:shape id="_x0000_i1028" type="#_x0000_t75" style="width:21.75pt;height:17.25pt" o:ole="">
            <v:imagedata r:id="rId20" o:title=""/>
          </v:shape>
          <o:OLEObject Type="Embed" ProgID="Equation.3" ShapeID="_x0000_i1028" DrawAspect="Content" ObjectID="_1628686362" r:id="rId21"/>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v:shape id="_x0000_i1029" type="#_x0000_t75" style="width:21.75pt;height:17.25pt" o:ole="">
            <v:imagedata r:id="rId22" o:title=""/>
          </v:shape>
          <o:OLEObject Type="Embed" ProgID="Equation.3" ShapeID="_x0000_i1029" DrawAspect="Content" ObjectID="_1628686363" r:id="rId23"/>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0" type="#_x0000_t75" style="width:17.25pt;height:18.75pt" o:ole="">
            <v:imagedata r:id="rId24" o:title=""/>
          </v:shape>
          <o:OLEObject Type="Embed" ProgID="Equation.3" ShapeID="_x0000_i1030" DrawAspect="Content" ObjectID="_1628686364" r:id="rId25"/>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31" type="#_x0000_t75" style="width:46.5pt;height:12.75pt" o:ole="">
            <v:imagedata r:id="rId26" o:title=""/>
          </v:shape>
          <o:OLEObject Type="Embed" ProgID="Equation.3" ShapeID="_x0000_i1031" DrawAspect="Content" ObjectID="_1628686365" r:id="rId27"/>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v:shape id="_x0000_i1032" type="#_x0000_t75" style="width:28.5pt;height:15.75pt" o:ole="">
            <v:imagedata r:id="rId28" o:title=""/>
          </v:shape>
          <o:OLEObject Type="Embed" ProgID="Equation.3" ShapeID="_x0000_i1032" DrawAspect="Content" ObjectID="_1628686366" r:id="rId29"/>
        </w:object>
      </w:r>
      <w:r>
        <w:rPr>
          <w:lang w:val="en-US"/>
        </w:rPr>
        <w:t xml:space="preserve">. </w:t>
      </w:r>
      <w:r w:rsidRPr="00A40704">
        <w:t xml:space="preserve"> </w:t>
      </w:r>
      <w:r>
        <w:rPr>
          <w:lang w:val="en-US"/>
        </w:rPr>
        <w:t xml:space="preserve">A value </w:t>
      </w:r>
      <w:r w:rsidRPr="00D44682">
        <w:rPr>
          <w:position w:val="-6"/>
        </w:rPr>
        <w:object w:dxaOrig="740" w:dyaOrig="240">
          <v:shape id="_x0000_i1033" type="#_x0000_t75" style="width:36.75pt;height:12.75pt" o:ole="">
            <v:imagedata r:id="rId30" o:title=""/>
          </v:shape>
          <o:OLEObject Type="Embed" ProgID="Equation.3" ShapeID="_x0000_i1033" DrawAspect="Content" ObjectID="_1628686367" r:id="rId31"/>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34" type="#_x0000_t75" style="width:28.5pt;height:15.75pt" o:ole="">
            <v:imagedata r:id="rId32" o:title=""/>
          </v:shape>
          <o:OLEObject Type="Embed" ProgID="Equation.3" ShapeID="_x0000_i1034" DrawAspect="Content" ObjectID="_1628686368" r:id="rId33"/>
        </w:object>
      </w:r>
      <w:r>
        <w:t xml:space="preserve"> </w:t>
      </w:r>
      <w:proofErr w:type="gramStart"/>
      <w:r>
        <w:t xml:space="preserve">or </w:t>
      </w:r>
      <w:proofErr w:type="gramEnd"/>
      <w:r w:rsidRPr="00B35E05">
        <w:rPr>
          <w:position w:val="-10"/>
        </w:rPr>
        <w:object w:dxaOrig="639" w:dyaOrig="300">
          <v:shape id="_x0000_i1035" type="#_x0000_t75" style="width:28.5pt;height:17.25pt" o:ole="">
            <v:imagedata r:id="rId34" o:title=""/>
          </v:shape>
          <o:OLEObject Type="Embed" ProgID="Equation.3" ShapeID="_x0000_i1035" DrawAspect="Content" ObjectID="_1628686369" r:id="rId35"/>
        </w:object>
      </w:r>
      <w:r>
        <w:rPr>
          <w:lang w:val="en-US"/>
        </w:rPr>
        <w:t xml:space="preserve">. </w:t>
      </w:r>
      <w:r w:rsidRPr="00A40704">
        <w:t xml:space="preserve"> A </w:t>
      </w:r>
      <w:r>
        <w:rPr>
          <w:lang w:val="en-US"/>
        </w:rPr>
        <w:t xml:space="preserve">value </w:t>
      </w:r>
      <w:r w:rsidRPr="00D44682">
        <w:rPr>
          <w:position w:val="-6"/>
        </w:rPr>
        <w:object w:dxaOrig="660" w:dyaOrig="240">
          <v:shape id="_x0000_i1036" type="#_x0000_t75" style="width:32.25pt;height:14.25pt" o:ole="">
            <v:imagedata r:id="rId36" o:title=""/>
          </v:shape>
          <o:OLEObject Type="Embed" ProgID="Equation.3" ShapeID="_x0000_i1036" DrawAspect="Content" ObjectID="_1628686370" r:id="rId37"/>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v:shape id="_x0000_i1037" type="#_x0000_t75" style="width:28.5pt;height:15.75pt" o:ole="">
            <v:imagedata r:id="rId38" o:title=""/>
          </v:shape>
          <o:OLEObject Type="Embed" ProgID="Equation.3" ShapeID="_x0000_i1037" DrawAspect="Content" ObjectID="_1628686371" r:id="rId39"/>
        </w:object>
      </w:r>
      <w:r>
        <w:t xml:space="preserve">, or </w:t>
      </w:r>
      <w:r w:rsidRPr="00B35E05">
        <w:rPr>
          <w:position w:val="-10"/>
        </w:rPr>
        <w:object w:dxaOrig="660" w:dyaOrig="300">
          <v:shape id="_x0000_i1038" type="#_x0000_t75" style="width:28.5pt;height:15.75pt" o:ole="">
            <v:imagedata r:id="rId40" o:title=""/>
          </v:shape>
          <o:OLEObject Type="Embed" ProgID="Equation.3" ShapeID="_x0000_i1038" DrawAspect="Content" ObjectID="_1628686372" r:id="rId41"/>
        </w:object>
      </w:r>
      <w:r>
        <w:t xml:space="preserve">, or </w:t>
      </w:r>
      <w:r w:rsidRPr="00B35E05">
        <w:rPr>
          <w:position w:val="-10"/>
        </w:rPr>
        <w:object w:dxaOrig="620" w:dyaOrig="300">
          <v:shape id="_x0000_i1039" type="#_x0000_t75" style="width:28.5pt;height:15.75pt" o:ole="">
            <v:imagedata r:id="rId42" o:title=""/>
          </v:shape>
          <o:OLEObject Type="Embed" ProgID="Equation.3" ShapeID="_x0000_i1039" DrawAspect="Content" ObjectID="_1628686373" r:id="rId43"/>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0" type="#_x0000_t75" style="width:14.25pt;height:12.75pt" o:ole="">
            <v:imagedata r:id="rId16" o:title=""/>
          </v:shape>
          <o:OLEObject Type="Embed" ProgID="Equation.3" ShapeID="_x0000_i1040" DrawAspect="Content" ObjectID="_1628686374" r:id="rId44"/>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41" type="#_x0000_t75" style="width:43.5pt;height:15.75pt" o:ole="">
            <v:imagedata r:id="rId45" o:title=""/>
          </v:shape>
          <o:OLEObject Type="Embed" ProgID="Equation.3" ShapeID="_x0000_i1041" DrawAspect="Content" ObjectID="_1628686375" r:id="rId46"/>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v:shape id="_x0000_i1042" type="#_x0000_t75" style="width:21.75pt;height:17.25pt" o:ole="">
            <v:imagedata r:id="rId47" o:title=""/>
          </v:shape>
          <o:OLEObject Type="Embed" ProgID="Equation.3" ShapeID="_x0000_i1042" DrawAspect="Content" ObjectID="_1628686376" r:id="rId48"/>
        </w:object>
      </w:r>
      <w:r>
        <w:rPr>
          <w:lang w:val="en-US"/>
        </w:rPr>
        <w:t xml:space="preserve">. From the </w:t>
      </w:r>
      <w:r w:rsidRPr="00AE370F">
        <w:rPr>
          <w:position w:val="-6"/>
        </w:rPr>
        <w:object w:dxaOrig="200" w:dyaOrig="240">
          <v:shape id="_x0000_i1043" type="#_x0000_t75" style="width:14.25pt;height:12.75pt" o:ole="">
            <v:imagedata r:id="rId49" o:title=""/>
          </v:shape>
          <o:OLEObject Type="Embed" ProgID="Equation.3" ShapeID="_x0000_i1043" DrawAspect="Content" ObjectID="_1628686377" r:id="rId50"/>
        </w:object>
      </w:r>
      <w:r>
        <w:t xml:space="preserve"> slots, </w:t>
      </w:r>
      <w:proofErr w:type="gramStart"/>
      <w:r>
        <w:t xml:space="preserve">a </w:t>
      </w:r>
      <w:r>
        <w:rPr>
          <w:lang w:val="en-US"/>
        </w:rPr>
        <w:t xml:space="preserve">first </w:t>
      </w:r>
      <w:r w:rsidRPr="00D44682">
        <w:rPr>
          <w:position w:val="-10"/>
        </w:rPr>
        <w:object w:dxaOrig="420" w:dyaOrig="300">
          <v:shape id="_x0000_i1044" type="#_x0000_t75" style="width:21.75pt;height:18.75pt" o:ole="">
            <v:imagedata r:id="rId51" o:title=""/>
          </v:shape>
          <o:OLEObject Type="Embed" ProgID="Equation.3" ShapeID="_x0000_i1044" DrawAspect="Content" ObjectID="_1628686378" r:id="rId52"/>
        </w:object>
      </w:r>
      <w:r>
        <w:t xml:space="preserve"> slots</w:t>
      </w:r>
      <w:proofErr w:type="gramEnd"/>
      <w:r>
        <w:t xml:space="preserve"> include only downlink symbols</w:t>
      </w:r>
      <w:r>
        <w:rPr>
          <w:lang w:val="en-US"/>
        </w:rPr>
        <w:t xml:space="preserve"> and a last </w:t>
      </w:r>
      <w:r w:rsidRPr="00D44682">
        <w:rPr>
          <w:position w:val="-10"/>
        </w:rPr>
        <w:object w:dxaOrig="400" w:dyaOrig="300">
          <v:shape id="_x0000_i1045" type="#_x0000_t75" style="width:21.75pt;height:17.25pt" o:ole="">
            <v:imagedata r:id="rId22" o:title=""/>
          </v:shape>
          <o:OLEObject Type="Embed" ProgID="Equation.3" ShapeID="_x0000_i1045" DrawAspect="Content" ObjectID="_1628686379" r:id="rId53"/>
        </w:object>
      </w:r>
      <w:r>
        <w:t xml:space="preserve"> slots include only uplink symbols. </w:t>
      </w:r>
      <w:r>
        <w:rPr>
          <w:lang w:val="en-US"/>
        </w:rPr>
        <w:t xml:space="preserve">The </w:t>
      </w:r>
      <w:r w:rsidRPr="00311958">
        <w:rPr>
          <w:position w:val="-12"/>
        </w:rPr>
        <w:object w:dxaOrig="400" w:dyaOrig="320">
          <v:shape id="_x0000_i1046" type="#_x0000_t75" style="width:21.75pt;height:18.75pt" o:ole="">
            <v:imagedata r:id="rId54" o:title=""/>
          </v:shape>
          <o:OLEObject Type="Embed" ProgID="Equation.3" ShapeID="_x0000_i1046" DrawAspect="Content" ObjectID="_1628686380" r:id="rId55"/>
        </w:object>
      </w:r>
      <w:r>
        <w:rPr>
          <w:lang w:val="en-US"/>
        </w:rPr>
        <w:t xml:space="preserve"> symbols after the first </w:t>
      </w:r>
      <w:r w:rsidRPr="00D44682">
        <w:rPr>
          <w:position w:val="-10"/>
        </w:rPr>
        <w:object w:dxaOrig="420" w:dyaOrig="300">
          <v:shape id="_x0000_i1047" type="#_x0000_t75" style="width:21.75pt;height:18.75pt" o:ole="">
            <v:imagedata r:id="rId51" o:title=""/>
          </v:shape>
          <o:OLEObject Type="Embed" ProgID="Equation.3" ShapeID="_x0000_i1047" DrawAspect="Content" ObjectID="_1628686381" r:id="rId56"/>
        </w:object>
      </w:r>
      <w:r>
        <w:rPr>
          <w:lang w:val="en-US"/>
        </w:rPr>
        <w:t xml:space="preserve"> slots are downlink symbols. The </w:t>
      </w:r>
      <w:r w:rsidRPr="00311958">
        <w:rPr>
          <w:position w:val="-12"/>
        </w:rPr>
        <w:object w:dxaOrig="380" w:dyaOrig="320">
          <v:shape id="_x0000_i1048" type="#_x0000_t75" style="width:19.5pt;height:18.75pt" o:ole="">
            <v:imagedata r:id="rId24" o:title=""/>
          </v:shape>
          <o:OLEObject Type="Embed" ProgID="Equation.3" ShapeID="_x0000_i1048" DrawAspect="Content" ObjectID="_1628686382" r:id="rId57"/>
        </w:object>
      </w:r>
      <w:r>
        <w:rPr>
          <w:lang w:val="en-US"/>
        </w:rPr>
        <w:t xml:space="preserve"> symbols before the last </w:t>
      </w:r>
      <w:r w:rsidRPr="00D44682">
        <w:rPr>
          <w:position w:val="-10"/>
        </w:rPr>
        <w:object w:dxaOrig="400" w:dyaOrig="300">
          <v:shape id="_x0000_i1049" type="#_x0000_t75" style="width:21.75pt;height:17.25pt" o:ole="">
            <v:imagedata r:id="rId22" o:title=""/>
          </v:shape>
          <o:OLEObject Type="Embed" ProgID="Equation.3" ShapeID="_x0000_i1049" DrawAspect="Content" ObjectID="_1628686383" r:id="rId58"/>
        </w:object>
      </w:r>
      <w:r>
        <w:rPr>
          <w:lang w:val="en-US"/>
        </w:rPr>
        <w:t xml:space="preserve"> slots are uplink symbols. The remaining </w:t>
      </w:r>
      <w:r w:rsidRPr="00F42C6C">
        <w:rPr>
          <w:position w:val="-12"/>
        </w:rPr>
        <w:object w:dxaOrig="2740" w:dyaOrig="360">
          <v:shape id="_x0000_i1050" type="#_x0000_t75" style="width:129.75pt;height:19.5pt" o:ole="">
            <v:imagedata r:id="rId59" o:title=""/>
          </v:shape>
          <o:OLEObject Type="Embed" ProgID="Equation.3" ShapeID="_x0000_i1050" DrawAspect="Content" ObjectID="_1628686384" r:id="rId60"/>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51" type="#_x0000_t75" style="width:21.75pt;height:14.25pt" o:ole="">
            <v:imagedata r:id="rId61" o:title=""/>
          </v:shape>
          <o:OLEObject Type="Embed" ProgID="Equation.3" ShapeID="_x0000_i1051" DrawAspect="Content" ObjectID="_1628686385" r:id="rId62"/>
        </w:object>
      </w:r>
      <w:r>
        <w:t xml:space="preserve"> </w:t>
      </w:r>
      <w:proofErr w:type="gramStart"/>
      <w:r>
        <w:rPr>
          <w:lang w:val="en-US"/>
        </w:rPr>
        <w:t>periods</w:t>
      </w:r>
      <w:proofErr w:type="gramEnd"/>
      <w:r>
        <w:rPr>
          <w:lang w:val="en-US"/>
        </w:rPr>
        <w:t xml:space="preserve"> is a first symbol in an even frame.</w:t>
      </w:r>
    </w:p>
    <w:p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2" type="#_x0000_t75" style="width:12.75pt;height:14.25pt" o:ole="">
            <v:imagedata r:id="rId63" o:title=""/>
          </v:shape>
          <o:OLEObject Type="Embed" ProgID="Equation.3" ShapeID="_x0000_i1052" DrawAspect="Content" ObjectID="_1628686386" r:id="rId64"/>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v:shape id="_x0000_i1053" type="#_x0000_t75" style="width:26.25pt;height:18.75pt" o:ole="">
            <v:imagedata r:id="rId65" o:title=""/>
          </v:shape>
          <o:OLEObject Type="Embed" ProgID="Equation.3" ShapeID="_x0000_i1053" DrawAspect="Content" ObjectID="_1628686387" r:id="rId66"/>
        </w:object>
      </w:r>
      <w:r>
        <w:rPr>
          <w:lang w:val="en-US"/>
        </w:rPr>
        <w:t xml:space="preserve"> with only downlink symbols by </w:t>
      </w:r>
      <w:proofErr w:type="spellStart"/>
      <w:r w:rsidRPr="00B3446E">
        <w:rPr>
          <w:i/>
        </w:rPr>
        <w:t>nrofDownlinkSlots</w:t>
      </w:r>
      <w:proofErr w:type="spellEnd"/>
    </w:p>
    <w:p w:rsidR="00956C1C" w:rsidRPr="00262ACA" w:rsidRDefault="00956C1C" w:rsidP="00956C1C">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v:shape id="_x0000_i1054" type="#_x0000_t75" style="width:26.25pt;height:18.75pt" o:ole="">
            <v:imagedata r:id="rId67" o:title=""/>
          </v:shape>
          <o:OLEObject Type="Embed" ProgID="Equation.3" ShapeID="_x0000_i1054" DrawAspect="Content" ObjectID="_1628686388" r:id="rId68"/>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v:shape id="_x0000_i1055" type="#_x0000_t75" style="width:28.5pt;height:18.75pt" o:ole="">
            <v:imagedata r:id="rId69" o:title=""/>
          </v:shape>
          <o:OLEObject Type="Embed" ProgID="Equation.3" ShapeID="_x0000_i1055" DrawAspect="Content" ObjectID="_1628686389" r:id="rId70"/>
        </w:object>
      </w:r>
      <w:r>
        <w:rPr>
          <w:lang w:val="en-US"/>
        </w:rPr>
        <w:t xml:space="preserve"> with only uplink symbols by </w:t>
      </w:r>
      <w:proofErr w:type="spellStart"/>
      <w:r w:rsidRPr="00262ACA">
        <w:rPr>
          <w:i/>
        </w:rPr>
        <w:t>nrofUplinkSlots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v:shape id="_x0000_i1056" type="#_x0000_t75" style="width:21.75pt;height:18.75pt" o:ole="">
            <v:imagedata r:id="rId71" o:title=""/>
          </v:shape>
          <o:OLEObject Type="Embed" ProgID="Equation.3" ShapeID="_x0000_i1056" DrawAspect="Content" ObjectID="_1628686390" r:id="rId72"/>
        </w:object>
      </w:r>
      <w:r w:rsidRPr="00262ACA">
        <w:rPr>
          <w:lang w:val="en-US"/>
        </w:rPr>
        <w:t xml:space="preserve"> </w:t>
      </w:r>
      <w:r>
        <w:rPr>
          <w:lang w:val="en-US"/>
        </w:rPr>
        <w:t xml:space="preserve">by </w:t>
      </w:r>
      <w:proofErr w:type="spellStart"/>
      <w:r w:rsidRPr="00D44682">
        <w:rPr>
          <w:i/>
        </w:rPr>
        <w:t>nrofUplinkSymbols</w:t>
      </w:r>
      <w:proofErr w:type="spellEnd"/>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57" type="#_x0000_t75" style="width:12.75pt;height:14.25pt" o:ole="">
            <v:imagedata r:id="rId73" o:title=""/>
          </v:shape>
          <o:OLEObject Type="Embed" ProgID="Equation.3" ShapeID="_x0000_i1057" DrawAspect="Content" ObjectID="_1628686391" r:id="rId74"/>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v:shape id="_x0000_i1058" type="#_x0000_t75" style="width:14.25pt;height:12.75pt" o:ole="">
            <v:imagedata r:id="rId16" o:title=""/>
          </v:shape>
          <o:OLEObject Type="Embed" ProgID="Equation.3" ShapeID="_x0000_i1058" DrawAspect="Content" ObjectID="_1628686392" r:id="rId75"/>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59" type="#_x0000_t75" style="width:28.5pt;height:14.25pt" o:ole="">
            <v:imagedata r:id="rId76" o:title=""/>
          </v:shape>
          <o:OLEObject Type="Embed" ProgID="Equation.3" ShapeID="_x0000_i1059" DrawAspect="Content" ObjectID="_1628686393" r:id="rId77"/>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60" type="#_x0000_t75" style="width:43.5pt;height:14.25pt" o:ole="">
            <v:imagedata r:id="rId78" o:title=""/>
          </v:shape>
          <o:OLEObject Type="Embed" ProgID="Equation.3" ShapeID="_x0000_i1060" DrawAspect="Content" ObjectID="_1628686394" r:id="rId79"/>
        </w:object>
      </w:r>
      <w:r>
        <w:rPr>
          <w:lang w:val="en-US" w:eastAsia="zh-CN"/>
        </w:rPr>
        <w:t xml:space="preserve"> </w:t>
      </w:r>
      <w:r>
        <w:rPr>
          <w:lang w:val="en-US"/>
        </w:rPr>
        <w:t xml:space="preserve">slots and second </w:t>
      </w:r>
      <w:r w:rsidRPr="002F2742">
        <w:rPr>
          <w:position w:val="-10"/>
        </w:rPr>
        <w:object w:dxaOrig="1080" w:dyaOrig="340">
          <v:shape id="_x0000_i1061" type="#_x0000_t75" style="width:50.25pt;height:15.75pt" o:ole="">
            <v:imagedata r:id="rId80" o:title=""/>
          </v:shape>
          <o:OLEObject Type="Embed" ProgID="Equation.3" ShapeID="_x0000_i1061" DrawAspect="Content" ObjectID="_1628686395" r:id="rId81"/>
        </w:object>
      </w:r>
      <w:r>
        <w:rPr>
          <w:lang w:val="en-US" w:eastAsia="zh-CN"/>
        </w:rPr>
        <w:t xml:space="preserve"> </w:t>
      </w:r>
      <w:r>
        <w:rPr>
          <w:lang w:val="en-US"/>
        </w:rPr>
        <w:t xml:space="preserve">slots. </w:t>
      </w:r>
    </w:p>
    <w:p w:rsidR="00956C1C" w:rsidRDefault="00956C1C" w:rsidP="00956C1C">
      <w:pPr>
        <w:tabs>
          <w:tab w:val="left" w:pos="720"/>
        </w:tabs>
      </w:pPr>
      <w:r>
        <w:rPr>
          <w:lang w:val="en-US"/>
        </w:rPr>
        <w:lastRenderedPageBreak/>
        <w:t xml:space="preserve">From the </w:t>
      </w:r>
      <w:r w:rsidRPr="002F2742">
        <w:rPr>
          <w:position w:val="-10"/>
        </w:rPr>
        <w:object w:dxaOrig="260" w:dyaOrig="300">
          <v:shape id="_x0000_i1062" type="#_x0000_t75" style="width:9.75pt;height:14.25pt" o:ole="">
            <v:imagedata r:id="rId82" o:title=""/>
          </v:shape>
          <o:OLEObject Type="Embed" ProgID="Equation.3" ShapeID="_x0000_i1062" DrawAspect="Content" ObjectID="_1628686396" r:id="rId83"/>
        </w:object>
      </w:r>
      <w:r>
        <w:t xml:space="preserve"> slots, </w:t>
      </w:r>
      <w:proofErr w:type="gramStart"/>
      <w:r>
        <w:t xml:space="preserve">a </w:t>
      </w:r>
      <w:r>
        <w:rPr>
          <w:lang w:val="en-US"/>
        </w:rPr>
        <w:t xml:space="preserve">first </w:t>
      </w:r>
      <w:r w:rsidRPr="001228A0">
        <w:rPr>
          <w:position w:val="-12"/>
        </w:rPr>
        <w:object w:dxaOrig="499" w:dyaOrig="320">
          <v:shape id="_x0000_i1063" type="#_x0000_t75" style="width:26.25pt;height:18.75pt" o:ole="">
            <v:imagedata r:id="rId84" o:title=""/>
          </v:shape>
          <o:OLEObject Type="Embed" ProgID="Equation.3" ShapeID="_x0000_i1063" DrawAspect="Content" ObjectID="_1628686397" r:id="rId85"/>
        </w:object>
      </w:r>
      <w:r>
        <w:t xml:space="preserve"> slots</w:t>
      </w:r>
      <w:proofErr w:type="gramEnd"/>
      <w:r>
        <w:t xml:space="preserve"> include only downlink symbols</w:t>
      </w:r>
      <w:r>
        <w:rPr>
          <w:lang w:val="en-US"/>
        </w:rPr>
        <w:t xml:space="preserve"> and a last </w:t>
      </w:r>
      <w:r w:rsidRPr="00E96387">
        <w:rPr>
          <w:position w:val="-12"/>
        </w:rPr>
        <w:object w:dxaOrig="480" w:dyaOrig="320">
          <v:shape id="_x0000_i1064" type="#_x0000_t75" style="width:28.5pt;height:18.75pt" o:ole="">
            <v:imagedata r:id="rId69" o:title=""/>
          </v:shape>
          <o:OLEObject Type="Embed" ProgID="Equation.3" ShapeID="_x0000_i1064" DrawAspect="Content" ObjectID="_1628686398" r:id="rId86"/>
        </w:object>
      </w:r>
      <w:r>
        <w:t xml:space="preserve"> include only uplink symbols. </w:t>
      </w:r>
      <w:r>
        <w:rPr>
          <w:lang w:val="en-US"/>
        </w:rPr>
        <w:t xml:space="preserve">The </w:t>
      </w:r>
      <w:r w:rsidRPr="00311958">
        <w:rPr>
          <w:position w:val="-12"/>
        </w:rPr>
        <w:object w:dxaOrig="480" w:dyaOrig="320">
          <v:shape id="_x0000_i1065" type="#_x0000_t75" style="width:23.25pt;height:18.75pt" o:ole="">
            <v:imagedata r:id="rId87" o:title=""/>
          </v:shape>
          <o:OLEObject Type="Embed" ProgID="Equation.3" ShapeID="_x0000_i1065" DrawAspect="Content" ObjectID="_1628686399" r:id="rId88"/>
        </w:object>
      </w:r>
      <w:r>
        <w:rPr>
          <w:lang w:val="en-US"/>
        </w:rPr>
        <w:t xml:space="preserve"> symbols after the first </w:t>
      </w:r>
      <w:r w:rsidRPr="001228A0">
        <w:rPr>
          <w:position w:val="-12"/>
        </w:rPr>
        <w:object w:dxaOrig="499" w:dyaOrig="320">
          <v:shape id="_x0000_i1066" type="#_x0000_t75" style="width:26.25pt;height:18.75pt" o:ole="">
            <v:imagedata r:id="rId84" o:title=""/>
          </v:shape>
          <o:OLEObject Type="Embed" ProgID="Equation.3" ShapeID="_x0000_i1066" DrawAspect="Content" ObjectID="_1628686400" r:id="rId89"/>
        </w:object>
      </w:r>
      <w:r>
        <w:rPr>
          <w:lang w:val="en-US"/>
        </w:rPr>
        <w:t xml:space="preserve"> slots are downlink symbols. The </w:t>
      </w:r>
      <w:r w:rsidRPr="00311958">
        <w:rPr>
          <w:position w:val="-12"/>
        </w:rPr>
        <w:object w:dxaOrig="460" w:dyaOrig="320">
          <v:shape id="_x0000_i1067" type="#_x0000_t75" style="width:21.75pt;height:18.75pt" o:ole="">
            <v:imagedata r:id="rId90" o:title=""/>
          </v:shape>
          <o:OLEObject Type="Embed" ProgID="Equation.3" ShapeID="_x0000_i1067" DrawAspect="Content" ObjectID="_1628686401" r:id="rId91"/>
        </w:object>
      </w:r>
      <w:r>
        <w:rPr>
          <w:lang w:val="en-US"/>
        </w:rPr>
        <w:t xml:space="preserve"> symbols before the last </w:t>
      </w:r>
      <w:r w:rsidRPr="00E96387">
        <w:rPr>
          <w:position w:val="-12"/>
        </w:rPr>
        <w:object w:dxaOrig="480" w:dyaOrig="320">
          <v:shape id="_x0000_i1068" type="#_x0000_t75" style="width:28.5pt;height:18.75pt" o:ole="">
            <v:imagedata r:id="rId69" o:title=""/>
          </v:shape>
          <o:OLEObject Type="Embed" ProgID="Equation.3" ShapeID="_x0000_i1068" DrawAspect="Content" ObjectID="_1628686402" r:id="rId92"/>
        </w:object>
      </w:r>
      <w:r>
        <w:rPr>
          <w:lang w:val="en-US"/>
        </w:rPr>
        <w:t xml:space="preserve"> slots are uplink symbols. The remaining </w:t>
      </w:r>
      <w:r w:rsidRPr="00F42C6C">
        <w:rPr>
          <w:position w:val="-12"/>
        </w:rPr>
        <w:object w:dxaOrig="3120" w:dyaOrig="360">
          <v:shape id="_x0000_i1069" type="#_x0000_t75" style="width:142.5pt;height:18.75pt" o:ole="">
            <v:imagedata r:id="rId93" o:title=""/>
          </v:shape>
          <o:OLEObject Type="Embed" ProgID="Equation.3" ShapeID="_x0000_i1069" DrawAspect="Content" ObjectID="_1628686403" r:id="rId94"/>
        </w:object>
      </w:r>
      <w:r>
        <w:t xml:space="preserve"> are flexible symbols. </w:t>
      </w:r>
    </w:p>
    <w:p w:rsidR="00956C1C" w:rsidRDefault="00956C1C" w:rsidP="00956C1C">
      <w:r>
        <w:t xml:space="preserve">A UE expects that </w:t>
      </w:r>
      <w:r w:rsidRPr="002F2742">
        <w:rPr>
          <w:position w:val="-10"/>
        </w:rPr>
        <w:object w:dxaOrig="560" w:dyaOrig="300">
          <v:shape id="_x0000_i1070" type="#_x0000_t75" style="width:28.5pt;height:15.75pt" o:ole="">
            <v:imagedata r:id="rId76" o:title=""/>
          </v:shape>
          <o:OLEObject Type="Embed" ProgID="Equation.3" ShapeID="_x0000_i1070" DrawAspect="Content" ObjectID="_1628686404" r:id="rId95"/>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71" type="#_x0000_t75" style="width:50.25pt;height:14.25pt" o:ole="">
            <v:imagedata r:id="rId96" o:title=""/>
          </v:shape>
          <o:OLEObject Type="Embed" ProgID="Equation.3" ShapeID="_x0000_i1071" DrawAspect="Content" ObjectID="_1628686405" r:id="rId97"/>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2" type="#_x0000_t75" style="width:21.75pt;height:15.75pt" o:ole="">
            <v:imagedata r:id="rId98" o:title=""/>
          </v:shape>
          <o:OLEObject Type="Embed" ProgID="Equation.3" ShapeID="_x0000_i1072" DrawAspect="Content" ObjectID="_1628686406" r:id="rId99"/>
        </w:object>
      </w:r>
      <w:r w:rsidRPr="00D16362">
        <w:t xml:space="preserve"> is smaller than or equal to a </w:t>
      </w:r>
      <w:r>
        <w:t>SCS</w:t>
      </w:r>
      <w:r w:rsidRPr="00D16362">
        <w:t xml:space="preserve"> configuration </w:t>
      </w:r>
      <w:r w:rsidRPr="00D16362">
        <w:rPr>
          <w:position w:val="-10"/>
        </w:rPr>
        <w:object w:dxaOrig="220" w:dyaOrig="240">
          <v:shape id="_x0000_i1073" type="#_x0000_t75" style="width:14.25pt;height:12.75pt" o:ole="">
            <v:imagedata r:id="rId100" o:title=""/>
          </v:shape>
          <o:OLEObject Type="Embed" ProgID="Equation.3" ShapeID="_x0000_i1073" DrawAspect="Content" ObjectID="_1628686407" r:id="rId101"/>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4" type="#_x0000_t75" style="width:28.5pt;height:14.25pt" o:ole="">
            <v:imagedata r:id="rId102" o:title=""/>
          </v:shape>
          <o:OLEObject Type="Embed" ProgID="Equation.3" ShapeID="_x0000_i1074" DrawAspect="Content" ObjectID="_1628686408" r:id="rId103"/>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5" type="#_x0000_t75" style="width:21.75pt;height:15.75pt" o:ole="">
            <v:imagedata r:id="rId98" o:title=""/>
          </v:shape>
          <o:OLEObject Type="Embed" ProgID="Equation.3" ShapeID="_x0000_i1075" DrawAspect="Content" ObjectID="_1628686409" r:id="rId104"/>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6" type="#_x0000_t75" style="width:21.75pt;height:15.75pt" o:ole="">
            <v:imagedata r:id="rId98" o:title=""/>
          </v:shape>
          <o:OLEObject Type="Embed" ProgID="Equation.3" ShapeID="_x0000_i1076" DrawAspect="Content" ObjectID="_1628686410" r:id="rId105"/>
        </w:object>
      </w:r>
      <w:r>
        <w:t xml:space="preserve"> </w:t>
      </w:r>
      <w:r w:rsidRPr="00D16362">
        <w:t xml:space="preserve">corresponds to </w:t>
      </w:r>
      <w:r w:rsidRPr="00D16362">
        <w:rPr>
          <w:position w:val="-4"/>
        </w:rPr>
        <w:object w:dxaOrig="639" w:dyaOrig="279">
          <v:shape id="_x0000_i1077" type="#_x0000_t75" style="width:28.5pt;height:14.25pt" o:ole="">
            <v:imagedata r:id="rId106" o:title=""/>
          </v:shape>
          <o:OLEObject Type="Embed" ProgID="Equation.3" ShapeID="_x0000_i1077" DrawAspect="Content" ObjectID="_1628686411" r:id="rId107"/>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8" type="#_x0000_t75" style="width:14.25pt;height:12.75pt" o:ole="">
            <v:imagedata r:id="rId100" o:title=""/>
          </v:shape>
          <o:OLEObject Type="Embed" ProgID="Equation.3" ShapeID="_x0000_i1078" DrawAspect="Content" ObjectID="_1628686412" r:id="rId108"/>
        </w:object>
      </w:r>
      <w:r w:rsidRPr="00D16362">
        <w:rPr>
          <w:lang w:val="en-US"/>
        </w:rPr>
        <w:t xml:space="preserve">. </w:t>
      </w:r>
    </w:p>
    <w:p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956C1C" w:rsidRDefault="00956C1C" w:rsidP="00956C1C">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rsidR="00956C1C" w:rsidRDefault="00956C1C" w:rsidP="00956C1C">
      <w:pPr>
        <w:pStyle w:val="B1"/>
      </w:pPr>
      <w:r>
        <w:t>-</w:t>
      </w:r>
      <w:r>
        <w:tab/>
      </w:r>
      <w:proofErr w:type="gramStart"/>
      <w:r>
        <w:rPr>
          <w:lang w:val="en-US"/>
        </w:rPr>
        <w:t>f</w:t>
      </w:r>
      <w:r>
        <w:t>or</w:t>
      </w:r>
      <w:proofErr w:type="gramEnd"/>
      <w:r>
        <w:t xml:space="preserve"> each slot configuration from the set of slot configurations</w:t>
      </w:r>
    </w:p>
    <w:p w:rsidR="00956C1C" w:rsidRDefault="00956C1C" w:rsidP="00956C1C">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rsidR="00956C1C" w:rsidRDefault="00956C1C" w:rsidP="00956C1C">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FFC2A5" wp14:editId="46DAFF6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25F16" w:rsidRDefault="00956C1C" w:rsidP="00956C1C">
      <w:pPr>
        <w:pStyle w:val="B1"/>
        <w:rPr>
          <w:ins w:id="5" w:author="CATT" w:date="2019-08-29T14:44:00Z"/>
          <w:lang w:val="x-none"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79" type="#_x0000_t75" style="width:28.5pt;height:14.25pt" o:ole="">
            <v:imagedata r:id="rId110" o:title=""/>
          </v:shape>
          <o:OLEObject Type="Embed" ProgID="Equation.3" ShapeID="_x0000_i1079" DrawAspect="Content" ObjectID="_1628686413" r:id="rId111"/>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0" type="#_x0000_t75" style="width:28.5pt;height:14.25pt" o:ole="">
            <v:imagedata r:id="rId112" o:title=""/>
          </v:shape>
          <o:OLEObject Type="Embed" ProgID="Equation.3" ShapeID="_x0000_i1080" DrawAspect="Content" ObjectID="_1628686414" r:id="rId113"/>
        </w:object>
      </w:r>
      <w:r w:rsidRPr="00956C1C">
        <w:rPr>
          <w:rFonts w:eastAsia="等线" w:hint="eastAsia"/>
          <w:lang w:val="x-none" w:eastAsia="zh-CN"/>
        </w:rPr>
        <w:t xml:space="preserve"> </w:t>
      </w:r>
      <w:ins w:id="6" w:author="CATT" w:date="2019-08-29T14:44:00Z">
        <w:r w:rsidR="00225F16">
          <w:rPr>
            <w:rFonts w:eastAsia="等线" w:hint="eastAsia"/>
            <w:lang w:val="x-none" w:eastAsia="zh-CN"/>
          </w:rPr>
          <w:t xml:space="preserve">and </w:t>
        </w:r>
      </w:ins>
      <w:ins w:id="7" w:author="CATT" w:date="2019-08-29T14:44:00Z">
        <w:r w:rsidR="00225F16" w:rsidRPr="00C93FFC">
          <w:rPr>
            <w:position w:val="-10"/>
          </w:rPr>
          <w:object w:dxaOrig="220" w:dyaOrig="240">
            <v:shape id="_x0000_i1081" type="#_x0000_t75" style="width:14.25pt;height:14.25pt" o:ole="">
              <v:imagedata r:id="rId114" o:title=""/>
            </v:shape>
            <o:OLEObject Type="Embed" ProgID="Equation.3" ShapeID="_x0000_i1081" DrawAspect="Content" ObjectID="_1628686415" r:id="rId115"/>
          </w:object>
        </w:r>
      </w:ins>
      <w:ins w:id="8" w:author="CATT" w:date="2019-08-29T14:44:00Z">
        <w:r w:rsidR="00225F16">
          <w:rPr>
            <w:rFonts w:eastAsia="等线" w:hint="eastAsia"/>
            <w:lang w:val="x-none" w:eastAsia="zh-CN"/>
          </w:rPr>
          <w:t xml:space="preserve"> corresponds to the smallest SCS configuration </w:t>
        </w:r>
        <w:r w:rsidR="00225F16">
          <w:rPr>
            <w:rFonts w:hint="eastAsia"/>
            <w:lang w:val="x-none" w:eastAsia="zh-CN"/>
          </w:rPr>
          <w:t>between</w:t>
        </w:r>
        <w:r w:rsidR="00225F16">
          <w:rPr>
            <w:rFonts w:eastAsia="等线" w:hint="eastAsia"/>
            <w:lang w:val="x-none" w:eastAsia="zh-CN"/>
          </w:rPr>
          <w:t xml:space="preserve"> the SCS configuration of the PDCCH carrying the DCI format 1_0, DCI format 1_1 or DCI format 0_1</w:t>
        </w:r>
        <w:r w:rsidR="00225F16">
          <w:rPr>
            <w:rFonts w:hint="eastAsia"/>
            <w:lang w:val="x-none" w:eastAsia="zh-CN"/>
          </w:rPr>
          <w:t>and</w:t>
        </w:r>
        <w:r w:rsidR="00225F16">
          <w:rPr>
            <w:rFonts w:eastAsia="等线" w:hint="eastAsia"/>
            <w:lang w:val="x-none" w:eastAsia="zh-CN"/>
          </w:rPr>
          <w:t xml:space="preserve"> the SCS configuration of the SRS, PUCCH, PUSCH</w:t>
        </w:r>
        <w:r w:rsidR="00225F16">
          <w:rPr>
            <w:rFonts w:hint="eastAsia"/>
            <w:lang w:val="x-none" w:eastAsia="zh-CN"/>
          </w:rPr>
          <w:t xml:space="preserve"> or</w:t>
        </w:r>
        <w:r w:rsidR="00225F16">
          <w:rPr>
            <w:rFonts w:eastAsia="等线" w:hint="eastAsia"/>
            <w:lang w:val="x-none" w:eastAsia="zh-CN"/>
          </w:rPr>
          <w:t xml:space="preserve"> </w:t>
        </w:r>
      </w:ins>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where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corresponds to the SCS configuration of the PRACH if it is 15kHz or higher; otherwise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=0</w:t>
      </w:r>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Del="001077BB" w:rsidRDefault="00956C1C" w:rsidP="00956C1C">
      <w:pPr>
        <w:rPr>
          <w:del w:id="9" w:author="CATT" w:date="2019-08-29T14:46:00Z"/>
          <w:lang w:eastAsia="ja-JP"/>
        </w:rPr>
      </w:pPr>
      <w:del w:id="10" w:author="CATT" w:date="2019-08-29T14:46:00Z">
        <w:r w:rsidDel="001077BB">
          <w:rPr>
            <w:lang w:val="en-US" w:eastAsia="ja-JP"/>
          </w:rPr>
          <w:delText>A</w:delText>
        </w:r>
        <w:r w:rsidRPr="00EC71FE" w:rsidDel="001077BB">
          <w:rPr>
            <w:lang w:eastAsia="ja-JP"/>
          </w:rPr>
          <w:delText xml:space="preserve"> PUSCH preparation time throughout Subclause 11.1 is </w:delText>
        </w:r>
        <w:r w:rsidDel="001077BB">
          <w:rPr>
            <w:lang w:val="en-US" w:eastAsia="ja-JP"/>
          </w:rPr>
          <w:delText>as described in [6, TS 38.214]</w:delText>
        </w:r>
        <w:r w:rsidRPr="00EC71FE" w:rsidDel="001077BB">
          <w:rPr>
            <w:lang w:eastAsia="ja-JP"/>
          </w:rPr>
          <w:delText>.</w:delText>
        </w:r>
      </w:del>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082" type="#_x0000_t75" style="width:20.25pt;height:17.25pt" o:ole="">
            <v:imagedata r:id="rId116" o:title=""/>
          </v:shape>
          <o:OLEObject Type="Embed" ProgID="Equation.3" ShapeID="_x0000_i1082" DrawAspect="Content" ObjectID="_1628686416" r:id="rId117"/>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宋体"/>
          <w:color w:val="FF0000"/>
          <w:lang w:eastAsia="zh-CN"/>
        </w:rPr>
      </w:pPr>
    </w:p>
    <w:p w:rsidR="00F265D3" w:rsidRPr="00F265D3" w:rsidRDefault="00F265D3" w:rsidP="00F265D3">
      <w:pPr>
        <w:keepNext/>
        <w:keepLines/>
        <w:spacing w:before="120"/>
        <w:ind w:left="1134" w:hanging="1134"/>
        <w:outlineLvl w:val="2"/>
        <w:rPr>
          <w:rFonts w:ascii="Arial" w:eastAsia="等线" w:hAnsi="Arial"/>
          <w:sz w:val="28"/>
        </w:rPr>
      </w:pPr>
      <w:bookmarkStart w:id="11" w:name="_Toc12021490"/>
      <w:r w:rsidRPr="00F265D3">
        <w:rPr>
          <w:rFonts w:ascii="Arial" w:eastAsia="等线" w:hAnsi="Arial"/>
          <w:sz w:val="28"/>
        </w:rPr>
        <w:lastRenderedPageBreak/>
        <w:t>11.1.1</w:t>
      </w:r>
      <w:r w:rsidRPr="00F265D3">
        <w:rPr>
          <w:rFonts w:ascii="Arial" w:eastAsia="等线" w:hAnsi="Arial"/>
          <w:sz w:val="28"/>
        </w:rPr>
        <w:tab/>
        <w:t>UE procedure for determining slot format</w:t>
      </w:r>
      <w:bookmarkEnd w:id="11"/>
    </w:p>
    <w:p w:rsidR="00F265D3" w:rsidRPr="00F265D3" w:rsidRDefault="00F265D3" w:rsidP="00F265D3">
      <w:pPr>
        <w:rPr>
          <w:rFonts w:eastAsia="等线"/>
          <w:lang w:eastAsia="zh-CN"/>
        </w:rPr>
      </w:pPr>
      <w:r w:rsidRPr="00F265D3">
        <w:rPr>
          <w:rFonts w:eastAsia="等线"/>
          <w:lang w:val="en-US" w:eastAsia="zh-CN"/>
        </w:rPr>
        <w:t xml:space="preserve">This </w:t>
      </w:r>
      <w:proofErr w:type="spellStart"/>
      <w:r w:rsidRPr="00F265D3">
        <w:rPr>
          <w:rFonts w:eastAsia="等线"/>
          <w:lang w:val="en-US" w:eastAsia="zh-CN"/>
        </w:rPr>
        <w:t>subclause</w:t>
      </w:r>
      <w:proofErr w:type="spellEnd"/>
      <w:r w:rsidRPr="00F265D3">
        <w:rPr>
          <w:rFonts w:eastAsia="等线"/>
          <w:lang w:val="en-US" w:eastAsia="zh-CN"/>
        </w:rPr>
        <w:t xml:space="preserve"> applies for a serving cell that is included in a set of serving cells configured to a UE by </w:t>
      </w:r>
      <w:proofErr w:type="spellStart"/>
      <w:r w:rsidRPr="00F265D3">
        <w:rPr>
          <w:rFonts w:eastAsia="等线"/>
          <w:i/>
        </w:rPr>
        <w:t>slotFormatCombToAddModList</w:t>
      </w:r>
      <w:proofErr w:type="spellEnd"/>
      <w:r w:rsidRPr="00F265D3">
        <w:rPr>
          <w:rFonts w:eastAsia="等线"/>
        </w:rPr>
        <w:t xml:space="preserve"> and</w:t>
      </w:r>
      <w:r w:rsidRPr="00F265D3">
        <w:rPr>
          <w:rFonts w:eastAsia="等线"/>
          <w:lang w:val="en-US" w:eastAsia="zh-CN"/>
        </w:rPr>
        <w:t xml:space="preserve"> </w:t>
      </w:r>
      <w:proofErr w:type="spellStart"/>
      <w:r w:rsidRPr="00F265D3">
        <w:rPr>
          <w:rFonts w:eastAsia="等线"/>
          <w:i/>
        </w:rPr>
        <w:t>slotFormatCombToReleaseList</w:t>
      </w:r>
      <w:proofErr w:type="spellEnd"/>
      <w:r w:rsidRPr="00F265D3">
        <w:rPr>
          <w:rFonts w:eastAsia="等线" w:cs="Arial"/>
          <w:lang w:eastAsia="zh-CN"/>
        </w:rPr>
        <w:t>.</w:t>
      </w:r>
    </w:p>
    <w:p w:rsidR="00F265D3" w:rsidRPr="00F265D3" w:rsidRDefault="00F265D3" w:rsidP="00F265D3">
      <w:pPr>
        <w:rPr>
          <w:rFonts w:eastAsia="等线"/>
          <w:lang w:val="en-US"/>
        </w:rPr>
      </w:pPr>
      <w:r w:rsidRPr="00F265D3">
        <w:rPr>
          <w:rFonts w:eastAsia="宋体"/>
          <w:lang w:eastAsia="zh-CN"/>
        </w:rPr>
        <w:t xml:space="preserve">If a UE is configured by higher layers with parameter </w:t>
      </w:r>
      <w:proofErr w:type="spellStart"/>
      <w:r w:rsidRPr="00F265D3">
        <w:rPr>
          <w:rFonts w:eastAsia="等线"/>
          <w:i/>
        </w:rPr>
        <w:t>SlotFormatIndicator</w:t>
      </w:r>
      <w:proofErr w:type="spellEnd"/>
      <w:r w:rsidRPr="00F265D3">
        <w:rPr>
          <w:rFonts w:eastAsia="等线"/>
          <w:lang w:val="en-US"/>
        </w:rPr>
        <w:t xml:space="preserve">, the UE is provided </w:t>
      </w:r>
      <w:r w:rsidRPr="00F265D3">
        <w:rPr>
          <w:rFonts w:eastAsia="等线"/>
        </w:rPr>
        <w:t xml:space="preserve">a </w:t>
      </w:r>
      <w:r w:rsidRPr="00F265D3">
        <w:rPr>
          <w:rFonts w:eastAsia="等线"/>
          <w:lang w:val="en-US"/>
        </w:rPr>
        <w:t xml:space="preserve">SFI-RNTI by </w:t>
      </w:r>
      <w:proofErr w:type="spellStart"/>
      <w:r w:rsidRPr="00F265D3">
        <w:rPr>
          <w:rFonts w:eastAsia="等线"/>
          <w:i/>
          <w:lang w:val="en-US"/>
        </w:rPr>
        <w:t>sfi</w:t>
      </w:r>
      <w:proofErr w:type="spellEnd"/>
      <w:r w:rsidRPr="00F265D3">
        <w:rPr>
          <w:rFonts w:eastAsia="等线"/>
          <w:i/>
          <w:lang w:val="en-US"/>
        </w:rPr>
        <w:t>-RNTI</w:t>
      </w:r>
      <w:r w:rsidRPr="00F265D3">
        <w:rPr>
          <w:rFonts w:eastAsia="等线"/>
          <w:lang w:val="en-US"/>
        </w:rPr>
        <w:t xml:space="preserve"> and with a payload size of DCI format 2_0 by </w:t>
      </w:r>
      <w:r w:rsidRPr="00F265D3">
        <w:rPr>
          <w:rFonts w:eastAsia="等线"/>
          <w:i/>
        </w:rPr>
        <w:t>dci-</w:t>
      </w:r>
      <w:proofErr w:type="spellStart"/>
      <w:r w:rsidRPr="00F265D3">
        <w:rPr>
          <w:rFonts w:eastAsia="等线"/>
          <w:i/>
        </w:rPr>
        <w:t>PayloadSize</w:t>
      </w:r>
      <w:proofErr w:type="spellEnd"/>
      <w:r w:rsidRPr="00F265D3">
        <w:rPr>
          <w:rFonts w:eastAsia="等线"/>
          <w:lang w:val="en-US"/>
        </w:rPr>
        <w:t xml:space="preserve">. </w:t>
      </w:r>
    </w:p>
    <w:p w:rsidR="00F265D3" w:rsidRPr="00F265D3" w:rsidRDefault="00F265D3" w:rsidP="00F265D3">
      <w:pPr>
        <w:rPr>
          <w:rFonts w:eastAsia="宋体"/>
          <w:lang w:val="en-US" w:eastAsia="zh-CN"/>
        </w:rPr>
      </w:pPr>
      <w:r w:rsidRPr="00F265D3">
        <w:rPr>
          <w:rFonts w:eastAsia="等线"/>
        </w:rPr>
        <w:t xml:space="preserve">The UE is also provided in one or more serving cells with a configuration for a search space set </w:t>
      </w:r>
      <w:r w:rsidRPr="00F265D3">
        <w:rPr>
          <w:rFonts w:eastAsia="等线"/>
          <w:position w:val="-6"/>
        </w:rPr>
        <w:object w:dxaOrig="160" w:dyaOrig="200">
          <v:shape id="_x0000_i1083" type="#_x0000_t75" style="width:9.75pt;height:9.75pt" o:ole="">
            <v:imagedata r:id="rId118" o:title=""/>
          </v:shape>
          <o:OLEObject Type="Embed" ProgID="Equation.3" ShapeID="_x0000_i1083" DrawAspect="Content" ObjectID="_1628686417" r:id="rId119"/>
        </w:object>
      </w:r>
      <w:r w:rsidRPr="00F265D3">
        <w:rPr>
          <w:rFonts w:eastAsia="等线"/>
          <w:i/>
        </w:rPr>
        <w:t xml:space="preserve"> </w:t>
      </w:r>
      <w:r w:rsidRPr="00F265D3">
        <w:rPr>
          <w:rFonts w:eastAsia="等线"/>
        </w:rPr>
        <w:t xml:space="preserve">and a corresponding CORESET </w:t>
      </w:r>
      <w:r w:rsidRPr="00F265D3">
        <w:rPr>
          <w:rFonts w:eastAsia="等线"/>
          <w:position w:val="-10"/>
        </w:rPr>
        <w:object w:dxaOrig="200" w:dyaOrig="240">
          <v:shape id="_x0000_i1084" type="#_x0000_t75" style="width:14.25pt;height:14.25pt" o:ole="">
            <v:imagedata r:id="rId120" o:title=""/>
          </v:shape>
          <o:OLEObject Type="Embed" ProgID="Equation.3" ShapeID="_x0000_i1084" DrawAspect="Content" ObjectID="_1628686418" r:id="rId121"/>
        </w:object>
      </w:r>
      <w:r w:rsidRPr="00F265D3">
        <w:rPr>
          <w:rFonts w:eastAsia="等线"/>
        </w:rPr>
        <w:t xml:space="preserve"> for monitoring </w:t>
      </w:r>
      <w:r w:rsidRPr="00F265D3">
        <w:rPr>
          <w:rFonts w:eastAsia="等线"/>
          <w:position w:val="-12"/>
        </w:rPr>
        <w:object w:dxaOrig="580" w:dyaOrig="360">
          <v:shape id="_x0000_i1085" type="#_x0000_t75" style="width:28.5pt;height:18.75pt" o:ole="">
            <v:imagedata r:id="rId122" o:title=""/>
          </v:shape>
          <o:OLEObject Type="Embed" ProgID="Equation.3" ShapeID="_x0000_i1085" DrawAspect="Content" ObjectID="_1628686419" r:id="rId123"/>
        </w:object>
      </w:r>
      <w:r w:rsidRPr="00F265D3">
        <w:rPr>
          <w:rFonts w:eastAsia="等线"/>
        </w:rPr>
        <w:t xml:space="preserve"> PDCCH candidates for DCI format 2_0 with a CCE aggregation level of </w:t>
      </w:r>
      <w:r w:rsidRPr="00F265D3">
        <w:rPr>
          <w:rFonts w:eastAsia="等线"/>
          <w:position w:val="-10"/>
        </w:rPr>
        <w:object w:dxaOrig="360" w:dyaOrig="300">
          <v:shape id="_x0000_i1086" type="#_x0000_t75" style="width:14.25pt;height:14.25pt" o:ole="">
            <v:imagedata r:id="rId124" o:title=""/>
          </v:shape>
          <o:OLEObject Type="Embed" ProgID="Equation.3" ShapeID="_x0000_i1086" DrawAspect="Content" ObjectID="_1628686420" r:id="rId125"/>
        </w:object>
      </w:r>
      <w:r w:rsidRPr="00F265D3">
        <w:rPr>
          <w:rFonts w:eastAsia="等线"/>
        </w:rPr>
        <w:t xml:space="preserve"> CCEs as described in </w:t>
      </w:r>
      <w:proofErr w:type="spellStart"/>
      <w:r w:rsidRPr="00F265D3">
        <w:rPr>
          <w:rFonts w:eastAsia="等线"/>
        </w:rPr>
        <w:t>Subclause</w:t>
      </w:r>
      <w:proofErr w:type="spellEnd"/>
      <w:r w:rsidRPr="00F265D3">
        <w:rPr>
          <w:rFonts w:eastAsia="等线"/>
        </w:rPr>
        <w:t xml:space="preserve"> 10.1. </w:t>
      </w:r>
      <w:r w:rsidRPr="00F265D3">
        <w:rPr>
          <w:rFonts w:eastAsia="宋体"/>
          <w:lang w:eastAsia="zh-CN"/>
        </w:rPr>
        <w:t xml:space="preserve">The </w:t>
      </w:r>
      <w:r w:rsidRPr="00F265D3">
        <w:rPr>
          <w:rFonts w:eastAsia="等线"/>
          <w:position w:val="-12"/>
        </w:rPr>
        <w:object w:dxaOrig="580" w:dyaOrig="360">
          <v:shape id="_x0000_i1087" type="#_x0000_t75" style="width:28.5pt;height:18.75pt" o:ole="">
            <v:imagedata r:id="rId122" o:title=""/>
          </v:shape>
          <o:OLEObject Type="Embed" ProgID="Equation.3" ShapeID="_x0000_i1087" DrawAspect="Content" ObjectID="_1628686421" r:id="rId126"/>
        </w:object>
      </w:r>
      <w:r w:rsidRPr="00F265D3">
        <w:rPr>
          <w:rFonts w:eastAsia="等线"/>
          <w:lang w:val="en-US"/>
        </w:rPr>
        <w:t xml:space="preserve"> </w:t>
      </w:r>
      <w:r w:rsidRPr="00F265D3">
        <w:rPr>
          <w:rFonts w:eastAsia="宋体"/>
          <w:lang w:eastAsia="zh-CN"/>
        </w:rPr>
        <w:t xml:space="preserve">PDCCH candidates are the first </w:t>
      </w:r>
      <w:r w:rsidRPr="00F265D3">
        <w:rPr>
          <w:rFonts w:eastAsia="等线"/>
          <w:position w:val="-12"/>
        </w:rPr>
        <w:object w:dxaOrig="580" w:dyaOrig="360">
          <v:shape id="_x0000_i1088" type="#_x0000_t75" style="width:28.5pt;height:18.75pt" o:ole="">
            <v:imagedata r:id="rId122" o:title=""/>
          </v:shape>
          <o:OLEObject Type="Embed" ProgID="Equation.3" ShapeID="_x0000_i1088" DrawAspect="Content" ObjectID="_1628686422" r:id="rId127"/>
        </w:object>
      </w:r>
      <w:r w:rsidRPr="00F265D3">
        <w:rPr>
          <w:rFonts w:eastAsia="等线"/>
          <w:lang w:val="en-US"/>
        </w:rPr>
        <w:t xml:space="preserve"> PDCCH candidates </w:t>
      </w:r>
      <w:r w:rsidRPr="00F265D3">
        <w:rPr>
          <w:rFonts w:eastAsia="Yu Mincho"/>
          <w:iCs/>
          <w:lang w:val="en-US" w:eastAsia="ja-JP"/>
        </w:rPr>
        <w:t xml:space="preserve">for CCE aggregation level </w:t>
      </w:r>
      <w:r w:rsidRPr="00F265D3">
        <w:rPr>
          <w:rFonts w:eastAsia="等线"/>
          <w:position w:val="-10"/>
        </w:rPr>
        <w:object w:dxaOrig="360" w:dyaOrig="300">
          <v:shape id="_x0000_i1089" type="#_x0000_t75" style="width:15.75pt;height:14.25pt" o:ole="">
            <v:imagedata r:id="rId124" o:title=""/>
          </v:shape>
          <o:OLEObject Type="Embed" ProgID="Equation.3" ShapeID="_x0000_i1089" DrawAspect="Content" ObjectID="_1628686423" r:id="rId128"/>
        </w:object>
      </w:r>
      <w:r w:rsidRPr="00F265D3">
        <w:rPr>
          <w:rFonts w:eastAsia="等线"/>
          <w:lang w:val="en-US"/>
        </w:rPr>
        <w:t xml:space="preserve"> for search space set </w:t>
      </w:r>
      <w:r w:rsidRPr="00F265D3">
        <w:rPr>
          <w:rFonts w:eastAsia="等线"/>
          <w:position w:val="-6"/>
        </w:rPr>
        <w:object w:dxaOrig="160" w:dyaOrig="200">
          <v:shape id="_x0000_i1090" type="#_x0000_t75" style="width:9.75pt;height:9.75pt" o:ole="">
            <v:imagedata r:id="rId118" o:title=""/>
          </v:shape>
          <o:OLEObject Type="Embed" ProgID="Equation.3" ShapeID="_x0000_i1090" DrawAspect="Content" ObjectID="_1628686424" r:id="rId129"/>
        </w:object>
      </w:r>
      <w:r w:rsidRPr="00F265D3">
        <w:rPr>
          <w:rFonts w:eastAsia="等线"/>
          <w:lang w:val="en-US"/>
        </w:rPr>
        <w:t xml:space="preserve"> in </w:t>
      </w:r>
      <w:proofErr w:type="gramStart"/>
      <w:r w:rsidRPr="00F265D3">
        <w:rPr>
          <w:rFonts w:eastAsia="等线"/>
        </w:rPr>
        <w:t>CORESET</w:t>
      </w:r>
      <w:r w:rsidRPr="00F265D3">
        <w:rPr>
          <w:rFonts w:eastAsia="等线"/>
          <w:lang w:val="en-US"/>
        </w:rPr>
        <w:t xml:space="preserve"> </w:t>
      </w:r>
      <w:proofErr w:type="gramEnd"/>
      <w:r w:rsidRPr="00F265D3">
        <w:rPr>
          <w:rFonts w:eastAsia="等线"/>
          <w:position w:val="-10"/>
        </w:rPr>
        <w:object w:dxaOrig="200" w:dyaOrig="240">
          <v:shape id="_x0000_i1091" type="#_x0000_t75" style="width:14.25pt;height:14.25pt" o:ole="">
            <v:imagedata r:id="rId120" o:title=""/>
          </v:shape>
          <o:OLEObject Type="Embed" ProgID="Equation.3" ShapeID="_x0000_i1091" DrawAspect="Content" ObjectID="_1628686425" r:id="rId130"/>
        </w:objec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For each serving cell in the set of serving cells, the UE can be provided: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an identity of the serving cell by </w:t>
      </w:r>
      <w:proofErr w:type="spellStart"/>
      <w:r w:rsidRPr="00F265D3">
        <w:rPr>
          <w:rFonts w:eastAsia="等线"/>
          <w:i/>
          <w:lang w:val="x-none"/>
        </w:rPr>
        <w:t>servingCellId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location of a SFI-index field in DCI format 2_0 by </w:t>
      </w:r>
      <w:proofErr w:type="spellStart"/>
      <w:r w:rsidRPr="00F265D3">
        <w:rPr>
          <w:rFonts w:eastAsia="等线"/>
          <w:i/>
          <w:lang w:val="x-none"/>
        </w:rPr>
        <w:t>positionInDCI</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set of slot format combinations by </w:t>
      </w:r>
      <w:proofErr w:type="spellStart"/>
      <w:r w:rsidRPr="00F265D3">
        <w:rPr>
          <w:rFonts w:eastAsia="等线"/>
          <w:i/>
          <w:lang w:val="x-none"/>
        </w:rPr>
        <w:t>slotFormatCombinations</w:t>
      </w:r>
      <w:proofErr w:type="spellEnd"/>
      <w:r w:rsidRPr="00F265D3">
        <w:rPr>
          <w:rFonts w:eastAsia="等线"/>
          <w:lang w:val="x-none"/>
        </w:rPr>
        <w:t xml:space="preserve">, where each slot format combination in the set of slot format combinations includes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one or more slot formats indicated by a respective </w:t>
      </w:r>
      <w:proofErr w:type="spellStart"/>
      <w:r w:rsidRPr="00F265D3">
        <w:rPr>
          <w:rFonts w:eastAsia="等线"/>
          <w:i/>
          <w:lang w:val="x-none"/>
        </w:rPr>
        <w:t>slotFormats</w:t>
      </w:r>
      <w:proofErr w:type="spellEnd"/>
      <w:r w:rsidRPr="00F265D3">
        <w:rPr>
          <w:rFonts w:eastAsia="等线"/>
          <w:lang w:val="x-none"/>
        </w:rPr>
        <w:t xml:space="preserve"> for the slot format combination, and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a mapping for the slot format combination provided by </w:t>
      </w:r>
      <w:proofErr w:type="spellStart"/>
      <w:r w:rsidRPr="00F265D3">
        <w:rPr>
          <w:rFonts w:eastAsia="等线"/>
          <w:i/>
          <w:lang w:val="x-none"/>
        </w:rPr>
        <w:t>slotFormats</w:t>
      </w:r>
      <w:proofErr w:type="spellEnd"/>
      <w:r w:rsidRPr="00F265D3">
        <w:rPr>
          <w:rFonts w:eastAsia="等线"/>
          <w:lang w:val="x-none"/>
        </w:rPr>
        <w:t xml:space="preserve"> to a corresponding SFI-index field value in DCI format 2_0 provided by </w:t>
      </w:r>
      <w:proofErr w:type="spellStart"/>
      <w:r w:rsidRPr="00F265D3">
        <w:rPr>
          <w:rFonts w:eastAsia="等线"/>
          <w:i/>
          <w:lang w:val="x-none"/>
        </w:rPr>
        <w:t>slotFormatCombinationId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unpaired spectrum operation, a reference SCS </w:t>
      </w:r>
      <w:r w:rsidRPr="00F265D3">
        <w:rPr>
          <w:rFonts w:eastAsia="等线"/>
          <w:lang w:val="en-US"/>
        </w:rPr>
        <w:t>configuration</w:t>
      </w:r>
      <w:r w:rsidRPr="00F265D3">
        <w:rPr>
          <w:rFonts w:eastAsia="等线"/>
          <w:lang w:val="x-none"/>
        </w:rPr>
        <w:t xml:space="preserve"> </w:t>
      </w:r>
      <w:r w:rsidRPr="00F265D3">
        <w:rPr>
          <w:rFonts w:eastAsia="等线"/>
          <w:position w:val="-10"/>
          <w:lang w:val="x-none"/>
        </w:rPr>
        <w:object w:dxaOrig="380" w:dyaOrig="300">
          <v:shape id="_x0000_i1092" type="#_x0000_t75" style="width:21.75pt;height:15.75pt" o:ole="">
            <v:imagedata r:id="rId131" o:title=""/>
          </v:shape>
          <o:OLEObject Type="Embed" ProgID="Equation.3" ShapeID="_x0000_i1092" DrawAspect="Content" ObjectID="_1628686426" r:id="rId132"/>
        </w:object>
      </w:r>
      <w:r w:rsidRPr="00F265D3">
        <w:rPr>
          <w:rFonts w:eastAsia="等线"/>
          <w:lang w:val="x-none"/>
        </w:rPr>
        <w:t xml:space="preserve"> by </w:t>
      </w:r>
      <w:proofErr w:type="spellStart"/>
      <w:r w:rsidRPr="00F265D3">
        <w:rPr>
          <w:rFonts w:eastAsia="等线"/>
          <w:i/>
          <w:lang w:val="x-none"/>
        </w:rPr>
        <w:t>subcarrierSpacing</w:t>
      </w:r>
      <w:proofErr w:type="spellEnd"/>
      <w:r w:rsidRPr="00F265D3">
        <w:rPr>
          <w:rFonts w:eastAsia="等线"/>
          <w:lang w:val="x-none"/>
        </w:rPr>
        <w:t xml:space="preserve"> and, when a supplementary UL carrier is configured for the serving cell,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39" w:dyaOrig="320">
          <v:shape id="_x0000_i1093" type="#_x0000_t75" style="width:36.75pt;height:17.25pt" o:ole="">
            <v:imagedata r:id="rId133" o:title=""/>
          </v:shape>
          <o:OLEObject Type="Embed" ProgID="Equation.3" ShapeID="_x0000_i1093" DrawAspect="Content" ObjectID="_1628686427" r:id="rId134"/>
        </w:object>
      </w:r>
      <w:r w:rsidRPr="00F265D3">
        <w:rPr>
          <w:rFonts w:eastAsia="等线"/>
          <w:lang w:val="x-none"/>
        </w:rPr>
        <w:t xml:space="preserve"> by </w:t>
      </w:r>
      <w:r w:rsidRPr="00F265D3">
        <w:rPr>
          <w:rFonts w:eastAsia="等线"/>
          <w:i/>
          <w:lang w:val="x-none"/>
        </w:rPr>
        <w:t>subcarrierSpacing2</w:t>
      </w:r>
      <w:r w:rsidRPr="00F265D3">
        <w:rPr>
          <w:rFonts w:eastAsia="等线"/>
          <w:lang w:val="x-none"/>
        </w:rPr>
        <w:t xml:space="preserve"> for the supplementary UL carrier</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paired spectrum operation, a reference SCS </w:t>
      </w:r>
      <w:r w:rsidRPr="00F265D3">
        <w:rPr>
          <w:rFonts w:eastAsia="等线"/>
          <w:lang w:val="en-US"/>
        </w:rPr>
        <w:t xml:space="preserve">configuration </w:t>
      </w:r>
      <w:r w:rsidRPr="00F265D3">
        <w:rPr>
          <w:rFonts w:eastAsia="等线"/>
          <w:position w:val="-12"/>
          <w:lang w:val="x-none"/>
        </w:rPr>
        <w:object w:dxaOrig="580" w:dyaOrig="320">
          <v:shape id="_x0000_i1094" type="#_x0000_t75" style="width:28.5pt;height:15.75pt" o:ole="">
            <v:imagedata r:id="rId135" o:title=""/>
          </v:shape>
          <o:OLEObject Type="Embed" ProgID="Equation.3" ShapeID="_x0000_i1094" DrawAspect="Content" ObjectID="_1628686428" r:id="rId136"/>
        </w:object>
      </w:r>
      <w:r w:rsidRPr="00F265D3">
        <w:rPr>
          <w:rFonts w:eastAsia="等线"/>
          <w:lang w:val="x-none"/>
        </w:rPr>
        <w:t xml:space="preserve"> for a DL BWP by </w:t>
      </w:r>
      <w:proofErr w:type="spellStart"/>
      <w:r w:rsidRPr="00F265D3">
        <w:rPr>
          <w:rFonts w:eastAsia="等线"/>
          <w:i/>
          <w:lang w:val="x-none"/>
        </w:rPr>
        <w:t>subcarrierSpacing</w:t>
      </w:r>
      <w:proofErr w:type="spellEnd"/>
      <w:r w:rsidRPr="00F265D3">
        <w:rPr>
          <w:rFonts w:eastAsia="等线"/>
          <w:lang w:val="x-none"/>
        </w:rPr>
        <w:t xml:space="preserve"> and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00" w:dyaOrig="320">
          <v:shape id="_x0000_i1095" type="#_x0000_t75" style="width:28.5pt;height:15.75pt" o:ole="">
            <v:imagedata r:id="rId137" o:title=""/>
          </v:shape>
          <o:OLEObject Type="Embed" ProgID="Equation.3" ShapeID="_x0000_i1095" DrawAspect="Content" ObjectID="_1628686429" r:id="rId138"/>
        </w:object>
      </w:r>
      <w:r w:rsidRPr="00F265D3">
        <w:rPr>
          <w:rFonts w:eastAsia="等线"/>
          <w:lang w:val="x-none"/>
        </w:rPr>
        <w:t xml:space="preserve"> for an UL BWP by </w:t>
      </w:r>
      <w:r w:rsidRPr="00F265D3">
        <w:rPr>
          <w:rFonts w:eastAsia="等线"/>
          <w:i/>
          <w:lang w:val="x-none"/>
        </w:rPr>
        <w:t>subcarrierSpacing2</w:t>
      </w:r>
    </w:p>
    <w:p w:rsidR="00F265D3" w:rsidRPr="00F265D3" w:rsidRDefault="00F265D3" w:rsidP="00F265D3">
      <w:pPr>
        <w:rPr>
          <w:rFonts w:eastAsia="等线"/>
          <w:lang w:val="en-US"/>
        </w:rPr>
      </w:pPr>
      <w:r w:rsidRPr="00F265D3">
        <w:rPr>
          <w:rFonts w:eastAsia="宋体"/>
          <w:lang w:eastAsia="zh-CN"/>
        </w:rPr>
        <w:t xml:space="preserve">A </w:t>
      </w:r>
      <w:r w:rsidRPr="00F265D3">
        <w:rPr>
          <w:rFonts w:eastAsia="等线"/>
        </w:rPr>
        <w:t xml:space="preserve">SFI-index field </w:t>
      </w:r>
      <w:r w:rsidRPr="00F265D3">
        <w:rPr>
          <w:rFonts w:eastAsia="等线"/>
          <w:lang w:val="en-US"/>
        </w:rPr>
        <w:t xml:space="preserve">value in a </w:t>
      </w:r>
      <w:r w:rsidRPr="00F265D3">
        <w:rPr>
          <w:rFonts w:eastAsia="宋体"/>
          <w:lang w:eastAsia="zh-CN"/>
        </w:rPr>
        <w:t xml:space="preserve">DCI format 2_0 indicates to a UE </w:t>
      </w:r>
      <w:r w:rsidRPr="00F265D3">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等线"/>
        </w:rPr>
        <w:t xml:space="preserve">a PDCCH monitoring periodicity for DCI format 2_0. </w:t>
      </w:r>
      <w:r w:rsidRPr="00F265D3">
        <w:rPr>
          <w:rFonts w:eastAsia="宋体"/>
          <w:lang w:val="en-US" w:eastAsia="zh-CN"/>
        </w:rPr>
        <w:t xml:space="preserve">The SFI-index field includes </w:t>
      </w:r>
      <w:r w:rsidRPr="00F265D3">
        <w:rPr>
          <w:rFonts w:eastAsia="等线"/>
          <w:position w:val="-10"/>
        </w:rPr>
        <w:object w:dxaOrig="2740" w:dyaOrig="340">
          <v:shape id="_x0000_i1096" type="#_x0000_t75" style="width:134.25pt;height:17.25pt" o:ole="">
            <v:imagedata r:id="rId139" o:title=""/>
          </v:shape>
          <o:OLEObject Type="Embed" ProgID="Equation.3" ShapeID="_x0000_i1096" DrawAspect="Content" ObjectID="_1628686430" r:id="rId140"/>
        </w:object>
      </w:r>
      <w:r w:rsidRPr="00F265D3">
        <w:rPr>
          <w:rFonts w:eastAsia="等线"/>
        </w:rPr>
        <w:t xml:space="preserve"> bits where </w:t>
      </w:r>
      <w:proofErr w:type="spellStart"/>
      <w:r w:rsidRPr="00F265D3">
        <w:rPr>
          <w:rFonts w:eastAsia="等线"/>
        </w:rPr>
        <w:t>maxSFIindex</w:t>
      </w:r>
      <w:proofErr w:type="spellEnd"/>
      <w:r w:rsidRPr="00F265D3">
        <w:rPr>
          <w:rFonts w:eastAsia="等线"/>
        </w:rPr>
        <w:t xml:space="preserve"> is the maximum value of the values provided by corresponding </w:t>
      </w:r>
      <w:proofErr w:type="spellStart"/>
      <w:r w:rsidRPr="00F265D3">
        <w:rPr>
          <w:rFonts w:eastAsia="等线"/>
          <w:i/>
          <w:lang w:val="en-US"/>
        </w:rPr>
        <w:t>slotFormatCombinationId</w:t>
      </w:r>
      <w:proofErr w:type="spellEnd"/>
      <w:r w:rsidRPr="00F265D3">
        <w:rPr>
          <w:rFonts w:eastAsia="宋体"/>
          <w:lang w:val="en-US" w:eastAsia="zh-CN"/>
        </w:rPr>
        <w:t xml:space="preserve">. </w:t>
      </w:r>
      <w:r w:rsidRPr="00F265D3">
        <w:rPr>
          <w:rFonts w:eastAsia="等线"/>
          <w:lang w:val="en-US" w:eastAsia="zh-CN"/>
        </w:rPr>
        <w:t xml:space="preserve">A slot format is identified by a corresponding format index </w:t>
      </w:r>
      <w:r w:rsidRPr="00F265D3">
        <w:rPr>
          <w:rFonts w:eastAsia="等线"/>
        </w:rPr>
        <w:t>as provided in Table 11.1.1-1 where 'D' denotes a downlink symbol, 'U' denotes an uplink symbol, and 'F' denotes a flexible symbol</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If a PDCCH monitoring periodicity for DCI format 2_0, provided to a UE for </w:t>
      </w:r>
      <w:r w:rsidRPr="00F265D3">
        <w:rPr>
          <w:rFonts w:eastAsia="等线"/>
        </w:rPr>
        <w:t xml:space="preserve">the search space set </w:t>
      </w:r>
      <w:r w:rsidRPr="00F265D3">
        <w:rPr>
          <w:rFonts w:eastAsia="等线"/>
          <w:position w:val="-6"/>
        </w:rPr>
        <w:object w:dxaOrig="160" w:dyaOrig="200">
          <v:shape id="_x0000_i1097" type="#_x0000_t75" style="width:7.5pt;height:14.25pt" o:ole="">
            <v:imagedata r:id="rId118" o:title=""/>
          </v:shape>
          <o:OLEObject Type="Embed" ProgID="Equation.3" ShapeID="_x0000_i1097" DrawAspect="Content" ObjectID="_1628686431" r:id="rId141"/>
        </w:object>
      </w:r>
      <w:r w:rsidRPr="00F265D3">
        <w:rPr>
          <w:rFonts w:eastAsia="等线"/>
        </w:rPr>
        <w:t xml:space="preserve"> </w:t>
      </w:r>
      <w:r w:rsidRPr="00F265D3">
        <w:rPr>
          <w:rFonts w:eastAsia="等线"/>
          <w:lang w:val="en-US"/>
        </w:rPr>
        <w:t xml:space="preserve">by </w:t>
      </w:r>
      <w:proofErr w:type="spellStart"/>
      <w:r w:rsidRPr="00F265D3">
        <w:rPr>
          <w:rFonts w:eastAsia="等线"/>
          <w:i/>
        </w:rPr>
        <w:t>monitoringSlotPeriodicityAndOffset</w:t>
      </w:r>
      <w:proofErr w:type="spellEnd"/>
      <w:r w:rsidRPr="00F265D3">
        <w:rPr>
          <w:rFonts w:eastAsia="等线"/>
        </w:rPr>
        <w:t>,</w:t>
      </w:r>
      <w:r w:rsidRPr="00F265D3">
        <w:rPr>
          <w:rFonts w:eastAsia="等线"/>
          <w:i/>
        </w:rPr>
        <w:t xml:space="preserve"> </w:t>
      </w:r>
      <w:r w:rsidRPr="00F265D3">
        <w:rPr>
          <w:rFonts w:eastAsia="等线"/>
        </w:rPr>
        <w:t xml:space="preserve">is smaller than a duration of a slot format </w:t>
      </w:r>
      <w:r w:rsidRPr="00F265D3">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等线"/>
          <w:lang w:val="en-US"/>
        </w:rPr>
      </w:pPr>
      <w:r w:rsidRPr="00F265D3">
        <w:rPr>
          <w:rFonts w:eastAsia="等线"/>
          <w:lang w:val="en-US"/>
        </w:rPr>
        <w:t xml:space="preserve">A UE does not expect </w:t>
      </w:r>
      <w:r w:rsidRPr="00F265D3">
        <w:rPr>
          <w:rFonts w:eastAsia="等线"/>
        </w:rPr>
        <w:t>to be configured to monitor PDCCH for DCI format 2_0 on a second serving cell that uses larger SCS than the serving cell.</w:t>
      </w:r>
    </w:p>
    <w:p w:rsidR="00F265D3" w:rsidRPr="00F265D3" w:rsidRDefault="00F265D3" w:rsidP="00F265D3">
      <w:pPr>
        <w:rPr>
          <w:rFonts w:eastAsia="等线"/>
          <w:lang w:val="en-US" w:eastAsia="zh-CN"/>
        </w:rPr>
      </w:pPr>
      <w:r w:rsidRPr="00F265D3">
        <w:rPr>
          <w:rFonts w:eastAsia="等线"/>
          <w:lang w:val="en-US" w:eastAsia="zh-CN"/>
        </w:rPr>
        <w:t xml:space="preserve"> </w:t>
      </w:r>
    </w:p>
    <w:p w:rsidR="00F265D3" w:rsidRPr="00F265D3" w:rsidRDefault="00F265D3" w:rsidP="00F265D3">
      <w:pPr>
        <w:keepNext/>
        <w:keepLines/>
        <w:spacing w:before="60"/>
        <w:jc w:val="center"/>
        <w:rPr>
          <w:rFonts w:ascii="Arial" w:eastAsia="等线" w:hAnsi="Arial"/>
          <w:b/>
        </w:rPr>
      </w:pPr>
      <w:bookmarkStart w:id="12" w:name="_Hlk512253773"/>
      <w:r w:rsidRPr="00F265D3">
        <w:rPr>
          <w:rFonts w:ascii="Arial" w:eastAsia="等线" w:hAnsi="Arial"/>
          <w:b/>
        </w:rPr>
        <w:lastRenderedPageBreak/>
        <w:t>Table 11.1.1-</w:t>
      </w:r>
      <w:bookmarkEnd w:id="12"/>
      <w:r w:rsidRPr="00F265D3">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等线" w:hAnsi="Arial"/>
                <w:i/>
                <w:sz w:val="18"/>
                <w:lang w:val="en-US"/>
              </w:rPr>
              <w:t>TDD-</w:t>
            </w:r>
            <w:r w:rsidRPr="00F265D3">
              <w:rPr>
                <w:rFonts w:ascii="Arial" w:eastAsia="等线" w:hAnsi="Arial"/>
                <w:i/>
                <w:sz w:val="18"/>
              </w:rPr>
              <w:t>UL-DL-</w:t>
            </w:r>
            <w:proofErr w:type="spellStart"/>
            <w:r w:rsidRPr="00F265D3">
              <w:rPr>
                <w:rFonts w:ascii="Arial" w:eastAsia="等线" w:hAnsi="Arial"/>
                <w:i/>
                <w:sz w:val="18"/>
                <w:lang w:val="en-US"/>
              </w:rPr>
              <w:t>ConfigurationCommon</w:t>
            </w:r>
            <w:proofErr w:type="spellEnd"/>
            <w:r w:rsidRPr="00F265D3">
              <w:rPr>
                <w:rFonts w:ascii="Arial" w:eastAsia="等线" w:hAnsi="Arial"/>
                <w:sz w:val="18"/>
                <w:lang w:val="en-US"/>
              </w:rPr>
              <w:t xml:space="preserve">, or </w:t>
            </w:r>
            <w:r w:rsidRPr="00F265D3">
              <w:rPr>
                <w:rFonts w:ascii="Arial" w:eastAsia="等线" w:hAnsi="Arial"/>
                <w:i/>
                <w:sz w:val="18"/>
                <w:lang w:val="en-US"/>
              </w:rPr>
              <w:t>TDD-</w:t>
            </w:r>
            <w:r w:rsidRPr="00F265D3">
              <w:rPr>
                <w:rFonts w:ascii="Arial" w:eastAsia="等线" w:hAnsi="Arial"/>
                <w:i/>
                <w:sz w:val="18"/>
              </w:rPr>
              <w:t>UL-DL-</w:t>
            </w:r>
            <w:r w:rsidRPr="00F265D3">
              <w:rPr>
                <w:rFonts w:ascii="Arial" w:eastAsia="等线" w:hAnsi="Arial"/>
                <w:i/>
                <w:sz w:val="18"/>
                <w:lang w:val="en-US"/>
              </w:rPr>
              <w:t>C</w:t>
            </w:r>
            <w:proofErr w:type="spellStart"/>
            <w:r w:rsidRPr="00F265D3">
              <w:rPr>
                <w:rFonts w:ascii="Arial" w:eastAsia="等线" w:hAnsi="Arial"/>
                <w:i/>
                <w:sz w:val="18"/>
              </w:rPr>
              <w:t>onfig</w:t>
            </w:r>
            <w:proofErr w:type="spellEnd"/>
            <w:r w:rsidRPr="00F265D3">
              <w:rPr>
                <w:rFonts w:ascii="Arial" w:eastAsia="等线" w:hAnsi="Arial"/>
                <w:i/>
                <w:sz w:val="18"/>
                <w:lang w:val="en-US"/>
              </w:rPr>
              <w:t>D</w:t>
            </w:r>
            <w:proofErr w:type="spellStart"/>
            <w:r w:rsidRPr="00F265D3">
              <w:rPr>
                <w:rFonts w:ascii="Arial" w:eastAsia="等线" w:hAnsi="Arial"/>
                <w:i/>
                <w:sz w:val="18"/>
              </w:rPr>
              <w:t>edicated</w:t>
            </w:r>
            <w:proofErr w:type="spellEnd"/>
            <w:r w:rsidRPr="00F265D3">
              <w:rPr>
                <w:rFonts w:ascii="Arial" w:eastAsia="等线" w:hAnsi="Arial"/>
                <w:sz w:val="18"/>
              </w:rPr>
              <w:t xml:space="preserve"> and, if any, on detected DCI formats</w:t>
            </w:r>
          </w:p>
        </w:tc>
      </w:tr>
    </w:tbl>
    <w:p w:rsidR="00F265D3" w:rsidRPr="00F265D3" w:rsidRDefault="00F265D3" w:rsidP="00F265D3">
      <w:pPr>
        <w:rPr>
          <w:rFonts w:eastAsia="等线"/>
          <w:lang w:eastAsia="ja-JP"/>
        </w:rPr>
      </w:pPr>
    </w:p>
    <w:p w:rsidR="00F265D3" w:rsidRPr="00F265D3" w:rsidRDefault="00F265D3" w:rsidP="00F265D3">
      <w:pPr>
        <w:rPr>
          <w:rFonts w:eastAsia="等线"/>
          <w:lang w:val="en-US"/>
        </w:rPr>
      </w:pPr>
      <w:r w:rsidRPr="00F265D3">
        <w:rPr>
          <w:rFonts w:eastAsia="等线"/>
          <w:lang w:eastAsia="ja-JP"/>
        </w:rPr>
        <w:lastRenderedPageBreak/>
        <w:t>For unpaired spectrum operation</w:t>
      </w:r>
      <w:r w:rsidRPr="00F265D3">
        <w:rPr>
          <w:rFonts w:eastAsia="等线"/>
          <w:lang w:val="en-US" w:eastAsia="zh-CN"/>
        </w:rPr>
        <w:t xml:space="preserve"> for a UE on a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0"/>
        </w:rPr>
        <w:object w:dxaOrig="380" w:dyaOrig="300">
          <v:shape id="_x0000_i1098" type="#_x0000_t75" style="width:21.75pt;height:15.75pt" o:ole="">
            <v:imagedata r:id="rId131" o:title=""/>
          </v:shape>
          <o:OLEObject Type="Embed" ProgID="Equation.3" ShapeID="_x0000_i1098" DrawAspect="Content" ObjectID="_1628686432" r:id="rId142"/>
        </w:object>
      </w:r>
      <w:r w:rsidRPr="00F265D3">
        <w:rPr>
          <w:rFonts w:eastAsia="等线"/>
          <w:lang w:val="en-US"/>
        </w:rPr>
        <w:t xml:space="preserve"> </w:t>
      </w:r>
      <w:r w:rsidRPr="00F265D3">
        <w:rPr>
          <w:rFonts w:eastAsia="等线"/>
          <w:lang w:val="en-US" w:eastAsia="zh-CN"/>
        </w:rPr>
        <w:t xml:space="preserve">for each slot format in a combination of slot formats indicated by a SFI-index field value in DCI format 2_0. The UE expects that for a reference SCS configuration </w:t>
      </w:r>
      <w:r w:rsidRPr="00F265D3">
        <w:rPr>
          <w:rFonts w:eastAsia="等线"/>
          <w:position w:val="-10"/>
        </w:rPr>
        <w:object w:dxaOrig="380" w:dyaOrig="300">
          <v:shape id="_x0000_i1099" type="#_x0000_t75" style="width:21.75pt;height:15.75pt" o:ole="">
            <v:imagedata r:id="rId131" o:title=""/>
          </v:shape>
          <o:OLEObject Type="Embed" ProgID="Equation.3" ShapeID="_x0000_i1099" DrawAspect="Content" ObjectID="_1628686433" r:id="rId143"/>
        </w:object>
      </w:r>
      <w:r w:rsidRPr="00F265D3">
        <w:rPr>
          <w:rFonts w:eastAsia="等线"/>
          <w:lang w:val="en-US"/>
        </w:rPr>
        <w:t xml:space="preserve"> and for an active</w:t>
      </w:r>
      <w:r w:rsidRPr="00F265D3">
        <w:rPr>
          <w:rFonts w:eastAsia="等线"/>
          <w:lang w:val="en-US" w:eastAsia="zh-CN"/>
        </w:rPr>
        <w:t xml:space="preserve"> DL BWP or an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220" w:dyaOrig="240">
          <v:shape id="_x0000_i1100" type="#_x0000_t75" style="width:11.25pt;height:12.75pt" o:ole="">
            <v:imagedata r:id="rId144" o:title=""/>
          </v:shape>
          <o:OLEObject Type="Embed" ProgID="Equation.3" ShapeID="_x0000_i1100" DrawAspect="Content" ObjectID="_1628686434" r:id="rId145"/>
        </w:object>
      </w:r>
      <w:r w:rsidRPr="00F265D3">
        <w:rPr>
          <w:rFonts w:eastAsia="等线"/>
          <w:lang w:val="en-US"/>
        </w:rPr>
        <w:t xml:space="preserve">, it </w:t>
      </w:r>
      <w:r w:rsidRPr="00F265D3">
        <w:rPr>
          <w:rFonts w:eastAsia="等线"/>
          <w:lang w:val="en-US" w:eastAsia="zh-CN"/>
        </w:rPr>
        <w:t xml:space="preserve">is </w:t>
      </w:r>
      <w:r w:rsidRPr="00F265D3">
        <w:rPr>
          <w:rFonts w:eastAsia="等线"/>
          <w:position w:val="-10"/>
        </w:rPr>
        <w:object w:dxaOrig="700" w:dyaOrig="300">
          <v:shape id="_x0000_i1101" type="#_x0000_t75" style="width:36.75pt;height:15.75pt" o:ole="">
            <v:imagedata r:id="rId146" o:title=""/>
          </v:shape>
          <o:OLEObject Type="Embed" ProgID="Equation.3" ShapeID="_x0000_i1101" DrawAspect="Content" ObjectID="_1628686435" r:id="rId147"/>
        </w:object>
      </w:r>
      <w:r w:rsidRPr="00F265D3">
        <w:rPr>
          <w:rFonts w:eastAsia="等线"/>
          <w:lang w:val="en-US" w:eastAsia="zh-CN"/>
        </w:rPr>
        <w:t xml:space="preserve">. Each slot format in the combination of slot formats indicated by the SFI-index field value in DCI format 2_0 is applicable to </w:t>
      </w:r>
      <w:r w:rsidRPr="00F265D3">
        <w:rPr>
          <w:rFonts w:eastAsia="等线"/>
          <w:position w:val="-4"/>
        </w:rPr>
        <w:object w:dxaOrig="660" w:dyaOrig="279">
          <v:shape id="_x0000_i1102" type="#_x0000_t75" style="width:36.75pt;height:14.25pt" o:ole="">
            <v:imagedata r:id="rId148" o:title=""/>
          </v:shape>
          <o:OLEObject Type="Embed" ProgID="Equation.3" ShapeID="_x0000_i1102" DrawAspect="Content" ObjectID="_1628686436" r:id="rId149"/>
        </w:object>
      </w:r>
      <w:r w:rsidRPr="00F265D3">
        <w:rPr>
          <w:rFonts w:eastAsia="等线"/>
          <w:lang w:val="en-US"/>
        </w:rPr>
        <w:t xml:space="preserve"> consecutive slots in the active DL BWP or the active UL BWP where the first slot starts at a same time as a first slot for the reference SCS configuration </w:t>
      </w:r>
      <w:r w:rsidRPr="00F265D3">
        <w:rPr>
          <w:rFonts w:eastAsia="等线"/>
          <w:position w:val="-10"/>
        </w:rPr>
        <w:object w:dxaOrig="380" w:dyaOrig="300">
          <v:shape id="_x0000_i1103" type="#_x0000_t75" style="width:21.75pt;height:15.75pt" o:ole="">
            <v:imagedata r:id="rId131" o:title=""/>
          </v:shape>
          <o:OLEObject Type="Embed" ProgID="Equation.3" ShapeID="_x0000_i1103" DrawAspect="Content" ObjectID="_1628686437" r:id="rId150"/>
        </w:object>
      </w:r>
      <w:r w:rsidRPr="00F265D3">
        <w:rPr>
          <w:rFonts w:eastAsia="等线"/>
          <w:lang w:val="en-US"/>
        </w:rPr>
        <w:t xml:space="preserve"> </w:t>
      </w:r>
      <w:r w:rsidRPr="00F265D3">
        <w:rPr>
          <w:rFonts w:eastAsia="等线"/>
        </w:rPr>
        <w:t xml:space="preserve">and each downlink or flexible or uplink symbol for the reference SCS configuration </w:t>
      </w:r>
      <w:r w:rsidRPr="00F265D3">
        <w:rPr>
          <w:rFonts w:eastAsia="等线"/>
          <w:position w:val="-10"/>
        </w:rPr>
        <w:object w:dxaOrig="380" w:dyaOrig="300">
          <v:shape id="_x0000_i1104" type="#_x0000_t75" style="width:21.75pt;height:15.75pt" o:ole="">
            <v:imagedata r:id="rId131" o:title=""/>
          </v:shape>
          <o:OLEObject Type="Embed" ProgID="Equation.3" ShapeID="_x0000_i1104" DrawAspect="Content" ObjectID="_1628686438" r:id="rId151"/>
        </w:object>
      </w:r>
      <w:r w:rsidRPr="00F265D3">
        <w:rPr>
          <w:rFonts w:eastAsia="等线"/>
        </w:rPr>
        <w:t xml:space="preserve"> corresponds to </w:t>
      </w:r>
      <w:r w:rsidRPr="00F265D3">
        <w:rPr>
          <w:rFonts w:eastAsia="等线"/>
          <w:position w:val="-4"/>
        </w:rPr>
        <w:object w:dxaOrig="660" w:dyaOrig="279">
          <v:shape id="_x0000_i1105" type="#_x0000_t75" style="width:36.75pt;height:14.25pt" o:ole="">
            <v:imagedata r:id="rId148" o:title=""/>
          </v:shape>
          <o:OLEObject Type="Embed" ProgID="Equation.3" ShapeID="_x0000_i1105" DrawAspect="Content" ObjectID="_1628686439" r:id="rId152"/>
        </w:object>
      </w:r>
      <w:r w:rsidRPr="00F265D3">
        <w:rPr>
          <w:rFonts w:eastAsia="等线"/>
        </w:rPr>
        <w:t xml:space="preserve"> consecutive downlink or flexible or uplink symbols for the SCS configuration </w:t>
      </w:r>
      <w:r w:rsidRPr="00F265D3">
        <w:rPr>
          <w:rFonts w:eastAsia="等线"/>
          <w:position w:val="-10"/>
        </w:rPr>
        <w:object w:dxaOrig="220" w:dyaOrig="240">
          <v:shape id="_x0000_i1106" type="#_x0000_t75" style="width:11.25pt;height:12.75pt" o:ole="">
            <v:imagedata r:id="rId153" o:title=""/>
          </v:shape>
          <o:OLEObject Type="Embed" ProgID="Equation.3" ShapeID="_x0000_i1106" DrawAspect="Content" ObjectID="_1628686440" r:id="rId154"/>
        </w:object>
      </w:r>
      <w:r w:rsidRPr="00F265D3">
        <w:rPr>
          <w:rFonts w:eastAsia="等线"/>
          <w:lang w:val="en-US"/>
        </w:rPr>
        <w:t xml:space="preserve">. </w:t>
      </w:r>
    </w:p>
    <w:p w:rsidR="00F265D3" w:rsidRPr="00F265D3" w:rsidRDefault="00F265D3" w:rsidP="00F265D3">
      <w:pPr>
        <w:rPr>
          <w:rFonts w:eastAsia="等线"/>
          <w:lang w:val="en-US"/>
        </w:rPr>
      </w:pPr>
      <w:r w:rsidRPr="00F265D3">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2"/>
        </w:rPr>
        <w:object w:dxaOrig="580" w:dyaOrig="320">
          <v:shape id="_x0000_i1107" type="#_x0000_t75" style="width:28.5pt;height:15.75pt" o:ole="">
            <v:imagedata r:id="rId135" o:title=""/>
          </v:shape>
          <o:OLEObject Type="Embed" ProgID="Equation.3" ShapeID="_x0000_i1107" DrawAspect="Content" ObjectID="_1628686441" r:id="rId155"/>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DL BWP of the serving cell. The UE is provided by </w:t>
      </w:r>
      <w:r w:rsidRPr="00F265D3">
        <w:rPr>
          <w:rFonts w:eastAsia="等线"/>
          <w:i/>
        </w:rPr>
        <w:t>subcarrierSpacing2</w:t>
      </w:r>
      <w:r w:rsidRPr="00F265D3">
        <w:rPr>
          <w:rFonts w:eastAsia="等线"/>
          <w:lang w:val="en-US" w:eastAsia="zh-CN"/>
        </w:rPr>
        <w:t xml:space="preserve"> a reference SCS configuration </w:t>
      </w:r>
      <w:r w:rsidRPr="00F265D3">
        <w:rPr>
          <w:rFonts w:eastAsia="等线"/>
          <w:position w:val="-12"/>
        </w:rPr>
        <w:object w:dxaOrig="600" w:dyaOrig="320">
          <v:shape id="_x0000_i1108" type="#_x0000_t75" style="width:28.5pt;height:17.25pt" o:ole="">
            <v:imagedata r:id="rId137" o:title=""/>
          </v:shape>
          <o:OLEObject Type="Embed" ProgID="Equation.3" ShapeID="_x0000_i1108" DrawAspect="Content" ObjectID="_1628686442" r:id="rId156"/>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UL BWP of the serving cell. If </w:t>
      </w:r>
      <w:r w:rsidRPr="00F265D3">
        <w:rPr>
          <w:rFonts w:eastAsia="等线"/>
          <w:position w:val="-12"/>
        </w:rPr>
        <w:object w:dxaOrig="1320" w:dyaOrig="320">
          <v:shape id="_x0000_i1109" type="#_x0000_t75" style="width:64.5pt;height:17.25pt" o:ole="">
            <v:imagedata r:id="rId157" o:title=""/>
          </v:shape>
          <o:OLEObject Type="Embed" ProgID="Equation.3" ShapeID="_x0000_i1109" DrawAspect="Content" ObjectID="_1628686443" r:id="rId158"/>
        </w:object>
      </w:r>
      <w:r w:rsidRPr="00F265D3">
        <w:rPr>
          <w:rFonts w:eastAsia="等线"/>
          <w:lang w:val="en-US"/>
        </w:rPr>
        <w:t xml:space="preserve"> and for each </w:t>
      </w:r>
      <w:r w:rsidRPr="00F265D3">
        <w:rPr>
          <w:rFonts w:eastAsia="等线"/>
          <w:position w:val="-4"/>
        </w:rPr>
        <w:object w:dxaOrig="1340" w:dyaOrig="279">
          <v:shape id="_x0000_i1110" type="#_x0000_t75" style="width:64.5pt;height:14.25pt" o:ole="">
            <v:imagedata r:id="rId159" o:title=""/>
          </v:shape>
          <o:OLEObject Type="Embed" ProgID="Equation.3" ShapeID="_x0000_i1110" DrawAspect="Content" ObjectID="_1628686444" r:id="rId160"/>
        </w:object>
      </w:r>
      <w:r w:rsidRPr="00F265D3">
        <w:rPr>
          <w:rFonts w:eastAsia="等线"/>
          <w:lang w:val="en-US"/>
        </w:rPr>
        <w:t xml:space="preserve"> values provided by a value of </w:t>
      </w:r>
      <w:proofErr w:type="spellStart"/>
      <w:r w:rsidRPr="00F265D3">
        <w:rPr>
          <w:rFonts w:eastAsia="等线"/>
          <w:i/>
        </w:rPr>
        <w:t>slotFormats</w:t>
      </w:r>
      <w:proofErr w:type="spellEnd"/>
      <w:r w:rsidRPr="00F265D3">
        <w:rPr>
          <w:rFonts w:eastAsia="等线"/>
        </w:rPr>
        <w:t xml:space="preserve">, where the value of </w:t>
      </w:r>
      <w:proofErr w:type="spellStart"/>
      <w:r w:rsidRPr="00F265D3">
        <w:rPr>
          <w:rFonts w:eastAsia="等线"/>
          <w:i/>
        </w:rPr>
        <w:t>slotFormats</w:t>
      </w:r>
      <w:proofErr w:type="spellEnd"/>
      <w:r w:rsidRPr="00F265D3">
        <w:rPr>
          <w:rFonts w:eastAsia="等线"/>
        </w:rPr>
        <w:t xml:space="preserve"> is determined by a value of </w:t>
      </w:r>
      <w:proofErr w:type="spellStart"/>
      <w:r w:rsidRPr="00F265D3">
        <w:rPr>
          <w:rFonts w:eastAsia="等线"/>
          <w:i/>
        </w:rPr>
        <w:t>slotFormatCombinationId</w:t>
      </w:r>
      <w:proofErr w:type="spellEnd"/>
      <w:r w:rsidRPr="00F265D3">
        <w:rPr>
          <w:rFonts w:eastAsia="等线"/>
        </w:rPr>
        <w:t xml:space="preserve"> in</w:t>
      </w:r>
      <w:r w:rsidRPr="00F265D3">
        <w:rPr>
          <w:rFonts w:eastAsia="等线"/>
          <w:lang w:val="en-US"/>
        </w:rPr>
        <w:t xml:space="preserve"> </w:t>
      </w:r>
      <w:proofErr w:type="spellStart"/>
      <w:r w:rsidRPr="00F265D3">
        <w:rPr>
          <w:rFonts w:eastAsia="等线"/>
          <w:i/>
        </w:rPr>
        <w:t>slotFormatCombination</w:t>
      </w:r>
      <w:proofErr w:type="spellEnd"/>
      <w:r w:rsidRPr="00F265D3">
        <w:rPr>
          <w:rFonts w:eastAsia="等线"/>
        </w:rPr>
        <w:t xml:space="preserve"> and </w:t>
      </w:r>
      <w:r w:rsidRPr="00F265D3">
        <w:rPr>
          <w:rFonts w:eastAsia="等线"/>
          <w:lang w:val="en-US" w:eastAsia="zh-CN"/>
        </w:rPr>
        <w:t xml:space="preserve">the value of </w:t>
      </w:r>
      <w:proofErr w:type="spellStart"/>
      <w:r w:rsidRPr="00F265D3">
        <w:rPr>
          <w:rFonts w:eastAsia="等线"/>
          <w:i/>
        </w:rPr>
        <w:t>slotFormatCombinationId</w:t>
      </w:r>
      <w:proofErr w:type="spellEnd"/>
      <w:r w:rsidRPr="00F265D3">
        <w:rPr>
          <w:rFonts w:eastAsia="等线"/>
          <w:lang w:val="en-US" w:eastAsia="zh-CN"/>
        </w:rPr>
        <w:t xml:space="preserve"> is set by the value of the SFI-index field value in DCI format 2_0, the first </w:t>
      </w:r>
      <w:r w:rsidRPr="00F265D3">
        <w:rPr>
          <w:rFonts w:eastAsia="等线"/>
          <w:position w:val="-4"/>
        </w:rPr>
        <w:object w:dxaOrig="1060" w:dyaOrig="279">
          <v:shape id="_x0000_i1111" type="#_x0000_t75" style="width:50.25pt;height:14.25pt" o:ole="">
            <v:imagedata r:id="rId161" o:title=""/>
          </v:shape>
          <o:OLEObject Type="Embed" ProgID="Equation.3" ShapeID="_x0000_i1111" DrawAspect="Content" ObjectID="_1628686445" r:id="rId162"/>
        </w:object>
      </w:r>
      <w:r w:rsidRPr="00F265D3">
        <w:rPr>
          <w:rFonts w:eastAsia="等线"/>
          <w:lang w:val="en-US"/>
        </w:rPr>
        <w:t xml:space="preserve"> values </w:t>
      </w:r>
      <w:r w:rsidRPr="00F265D3">
        <w:rPr>
          <w:rFonts w:eastAsia="等线"/>
          <w:lang w:val="en-US" w:eastAsia="zh-CN"/>
        </w:rPr>
        <w:t xml:space="preserve">for the combination of slot formats </w:t>
      </w:r>
      <w:r w:rsidRPr="00F265D3">
        <w:rPr>
          <w:rFonts w:eastAsia="等线"/>
          <w:lang w:val="en-US"/>
        </w:rPr>
        <w:t xml:space="preserve">are applicable to the reference DL BWP and the next value is applicable to the reference UL BWP. </w:t>
      </w:r>
      <w:r w:rsidRPr="00F265D3">
        <w:rPr>
          <w:rFonts w:eastAsia="等线"/>
          <w:lang w:val="en-US" w:eastAsia="zh-CN"/>
        </w:rPr>
        <w:t xml:space="preserve">If </w:t>
      </w:r>
      <w:r w:rsidRPr="00F265D3">
        <w:rPr>
          <w:rFonts w:eastAsia="等线"/>
          <w:position w:val="-12"/>
        </w:rPr>
        <w:object w:dxaOrig="1320" w:dyaOrig="320">
          <v:shape id="_x0000_i1112" type="#_x0000_t75" style="width:64.5pt;height:17.25pt" o:ole="">
            <v:imagedata r:id="rId163" o:title=""/>
          </v:shape>
          <o:OLEObject Type="Embed" ProgID="Equation.3" ShapeID="_x0000_i1112" DrawAspect="Content" ObjectID="_1628686446" r:id="rId164"/>
        </w:object>
      </w:r>
      <w:r w:rsidRPr="00F265D3">
        <w:rPr>
          <w:rFonts w:eastAsia="等线"/>
          <w:lang w:val="en-US"/>
        </w:rPr>
        <w:t xml:space="preserve"> and for each </w:t>
      </w:r>
      <w:r w:rsidRPr="00F265D3">
        <w:rPr>
          <w:rFonts w:eastAsia="等线"/>
          <w:position w:val="-4"/>
        </w:rPr>
        <w:object w:dxaOrig="1340" w:dyaOrig="279">
          <v:shape id="_x0000_i1113" type="#_x0000_t75" style="width:64.5pt;height:14.25pt" o:ole="">
            <v:imagedata r:id="rId165" o:title=""/>
          </v:shape>
          <o:OLEObject Type="Embed" ProgID="Equation.3" ShapeID="_x0000_i1113" DrawAspect="Content" ObjectID="_1628686447" r:id="rId166"/>
        </w:object>
      </w:r>
      <w:r w:rsidRPr="00F265D3">
        <w:rPr>
          <w:rFonts w:eastAsia="等线"/>
          <w:lang w:val="en-US"/>
        </w:rPr>
        <w:t xml:space="preserve"> values provided by </w:t>
      </w:r>
      <w:proofErr w:type="spellStart"/>
      <w:r w:rsidRPr="00F265D3">
        <w:rPr>
          <w:rFonts w:eastAsia="等线"/>
          <w:i/>
        </w:rPr>
        <w:t>slotFormats</w:t>
      </w:r>
      <w:proofErr w:type="spellEnd"/>
      <w:r w:rsidRPr="00F265D3">
        <w:rPr>
          <w:rFonts w:eastAsia="等线"/>
          <w:lang w:val="en-US" w:eastAsia="zh-CN"/>
        </w:rPr>
        <w:t>, the first</w:t>
      </w:r>
      <w:r w:rsidRPr="00F265D3">
        <w:rPr>
          <w:rFonts w:eastAsia="等线"/>
          <w:lang w:val="en-US"/>
        </w:rPr>
        <w:t xml:space="preserve"> value </w:t>
      </w:r>
      <w:r w:rsidRPr="00F265D3">
        <w:rPr>
          <w:rFonts w:eastAsia="等线"/>
          <w:lang w:val="en-US" w:eastAsia="zh-CN"/>
        </w:rPr>
        <w:t xml:space="preserve">for the combination of slot formats </w:t>
      </w:r>
      <w:r w:rsidRPr="00F265D3">
        <w:rPr>
          <w:rFonts w:eastAsia="等线"/>
          <w:lang w:val="en-US"/>
        </w:rPr>
        <w:t xml:space="preserve">is applicable to the reference DL BWP and the next </w:t>
      </w:r>
      <w:r w:rsidRPr="00F265D3">
        <w:rPr>
          <w:rFonts w:eastAsia="等线"/>
          <w:position w:val="-4"/>
        </w:rPr>
        <w:object w:dxaOrig="1060" w:dyaOrig="279">
          <v:shape id="_x0000_i1114" type="#_x0000_t75" style="width:50.25pt;height:14.25pt" o:ole="">
            <v:imagedata r:id="rId167" o:title=""/>
          </v:shape>
          <o:OLEObject Type="Embed" ProgID="Equation.3" ShapeID="_x0000_i1114" DrawAspect="Content" ObjectID="_1628686448" r:id="rId168"/>
        </w:object>
      </w:r>
      <w:r w:rsidRPr="00F265D3">
        <w:rPr>
          <w:rFonts w:eastAsia="等线"/>
          <w:lang w:val="en-US"/>
        </w:rPr>
        <w:t xml:space="preserve"> values are applicable to the reference UL BWP. </w:t>
      </w:r>
    </w:p>
    <w:p w:rsidR="00F265D3" w:rsidRPr="00F265D3" w:rsidRDefault="00F265D3" w:rsidP="00F265D3">
      <w:pPr>
        <w:rPr>
          <w:rFonts w:eastAsia="等线"/>
          <w:lang w:val="en-US"/>
        </w:rPr>
      </w:pPr>
      <w:r w:rsidRPr="00F265D3">
        <w:rPr>
          <w:rFonts w:eastAsia="等线"/>
          <w:lang w:val="en-US" w:eastAsia="zh-CN"/>
        </w:rPr>
        <w:t xml:space="preserve">The UE is provided a reference SCS configuration </w:t>
      </w:r>
      <w:r w:rsidRPr="00F265D3">
        <w:rPr>
          <w:rFonts w:eastAsia="等线"/>
          <w:position w:val="-12"/>
        </w:rPr>
        <w:object w:dxaOrig="580" w:dyaOrig="320">
          <v:shape id="_x0000_i1115" type="#_x0000_t75" style="width:28.5pt;height:17.25pt" o:ole="">
            <v:imagedata r:id="rId135" o:title=""/>
          </v:shape>
          <o:OLEObject Type="Embed" ProgID="Equation.3" ShapeID="_x0000_i1115" DrawAspect="Content" ObjectID="_1628686449" r:id="rId169"/>
        </w:object>
      </w:r>
      <w:r w:rsidRPr="00F265D3">
        <w:rPr>
          <w:rFonts w:eastAsia="等线"/>
          <w:lang w:val="en-US"/>
        </w:rPr>
        <w:t xml:space="preserve"> so that for a</w:t>
      </w:r>
      <w:r w:rsidRPr="00F265D3">
        <w:rPr>
          <w:rFonts w:eastAsia="等线"/>
          <w:lang w:val="en-US" w:eastAsia="zh-CN"/>
        </w:rPr>
        <w:t xml:space="preserve">n active DL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16" type="#_x0000_t75" style="width:21.75pt;height:14.25pt" o:ole="">
            <v:imagedata r:id="rId170" o:title=""/>
          </v:shape>
          <o:OLEObject Type="Embed" ProgID="Equation.3" ShapeID="_x0000_i1116" DrawAspect="Content" ObjectID="_1628686450" r:id="rId171"/>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00" w:dyaOrig="320">
          <v:shape id="_x0000_i1117" type="#_x0000_t75" style="width:50.25pt;height:17.25pt" o:ole="">
            <v:imagedata r:id="rId172" o:title=""/>
          </v:shape>
          <o:OLEObject Type="Embed" ProgID="Equation.3" ShapeID="_x0000_i1117" DrawAspect="Content" ObjectID="_1628686451" r:id="rId173"/>
        </w:object>
      </w:r>
      <w:r w:rsidRPr="00F265D3">
        <w:rPr>
          <w:rFonts w:eastAsia="等线"/>
          <w:lang w:val="en-US" w:eastAsia="zh-CN"/>
        </w:rPr>
        <w:t xml:space="preserve">. The UE is provided a reference SCS configuration </w:t>
      </w:r>
      <w:r w:rsidRPr="00F265D3">
        <w:rPr>
          <w:rFonts w:eastAsia="等线"/>
          <w:position w:val="-12"/>
        </w:rPr>
        <w:object w:dxaOrig="580" w:dyaOrig="320">
          <v:shape id="_x0000_i1118" type="#_x0000_t75" style="width:28.5pt;height:17.25pt" o:ole="">
            <v:imagedata r:id="rId174" o:title=""/>
          </v:shape>
          <o:OLEObject Type="Embed" ProgID="Equation.3" ShapeID="_x0000_i1118" DrawAspect="Content" ObjectID="_1628686452" r:id="rId175"/>
        </w:object>
      </w:r>
      <w:r w:rsidRPr="00F265D3">
        <w:rPr>
          <w:rFonts w:eastAsia="等线"/>
          <w:lang w:val="en-US"/>
        </w:rPr>
        <w:t xml:space="preserve"> so that for a</w:t>
      </w:r>
      <w:r w:rsidRPr="00F265D3">
        <w:rPr>
          <w:rFonts w:eastAsia="等线"/>
          <w:lang w:val="en-US" w:eastAsia="zh-CN"/>
        </w:rPr>
        <w:t xml:space="preserve">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19" type="#_x0000_t75" style="width:21.75pt;height:15.75pt" o:ole="">
            <v:imagedata r:id="rId176" o:title=""/>
          </v:shape>
          <o:OLEObject Type="Embed" ProgID="Equation.3" ShapeID="_x0000_i1119" DrawAspect="Content" ObjectID="_1628686453" r:id="rId177"/>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20" w:dyaOrig="320">
          <v:shape id="_x0000_i1120" type="#_x0000_t75" style="width:50.25pt;height:17.25pt" o:ole="">
            <v:imagedata r:id="rId178" o:title=""/>
          </v:shape>
          <o:OLEObject Type="Embed" ProgID="Equation.3" ShapeID="_x0000_i1120" DrawAspect="Content" ObjectID="_1628686454" r:id="rId179"/>
        </w:object>
      </w:r>
      <w:r w:rsidRPr="00F265D3">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等线"/>
          <w:i/>
        </w:rPr>
        <w:t>slotFormatCombinationId</w:t>
      </w:r>
      <w:proofErr w:type="spellEnd"/>
      <w:r w:rsidRPr="00F265D3">
        <w:rPr>
          <w:rFonts w:eastAsia="等线"/>
          <w:lang w:val="en-US" w:eastAsia="zh-CN"/>
        </w:rPr>
        <w:t xml:space="preserve"> that is mapped to a value of </w:t>
      </w:r>
      <w:proofErr w:type="spellStart"/>
      <w:r w:rsidRPr="00F265D3">
        <w:rPr>
          <w:rFonts w:eastAsia="等线"/>
          <w:i/>
          <w:lang w:val="en-US" w:eastAsia="zh-CN"/>
        </w:rPr>
        <w:t>slotFormats</w:t>
      </w:r>
      <w:proofErr w:type="spellEnd"/>
      <w:r w:rsidRPr="00F265D3">
        <w:rPr>
          <w:rFonts w:eastAsia="等线"/>
          <w:lang w:val="en-US" w:eastAsia="zh-CN"/>
        </w:rPr>
        <w:t xml:space="preserve"> in  </w:t>
      </w:r>
      <w:proofErr w:type="spellStart"/>
      <w:r w:rsidRPr="00F265D3">
        <w:rPr>
          <w:rFonts w:eastAsia="等线"/>
          <w:i/>
        </w:rPr>
        <w:t>slotFormatCombination</w:t>
      </w:r>
      <w:proofErr w:type="spellEnd"/>
      <w:r w:rsidRPr="00F265D3">
        <w:rPr>
          <w:rFonts w:eastAsia="等线"/>
          <w:lang w:val="en-US" w:eastAsia="zh-CN"/>
        </w:rPr>
        <w:t xml:space="preserve">, is applicable to </w:t>
      </w:r>
      <w:r w:rsidRPr="00F265D3">
        <w:rPr>
          <w:rFonts w:eastAsia="等线"/>
          <w:position w:val="-4"/>
        </w:rPr>
        <w:object w:dxaOrig="920" w:dyaOrig="279">
          <v:shape id="_x0000_i1121" type="#_x0000_t75" style="width:43.5pt;height:14.25pt" o:ole="">
            <v:imagedata r:id="rId180" o:title=""/>
          </v:shape>
          <o:OLEObject Type="Embed" ProgID="Equation.3" ShapeID="_x0000_i1121" DrawAspect="Content" ObjectID="_1628686455" r:id="rId181"/>
        </w:object>
      </w:r>
      <w:r w:rsidRPr="00F265D3">
        <w:rPr>
          <w:rFonts w:eastAsia="等线"/>
          <w:lang w:val="en-US"/>
        </w:rPr>
        <w:t xml:space="preserve"> consecutive slots for the active DL BWP where the first slot starts at a same time as a first slot in the reference DL BWP </w:t>
      </w:r>
      <w:r w:rsidRPr="00F265D3">
        <w:rPr>
          <w:rFonts w:eastAsia="等线"/>
        </w:rPr>
        <w:t xml:space="preserve">and each downlink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2" type="#_x0000_t75" style="width:28.5pt;height:17.25pt" o:ole="">
            <v:imagedata r:id="rId135" o:title=""/>
          </v:shape>
          <o:OLEObject Type="Embed" ProgID="Equation.3" ShapeID="_x0000_i1122" DrawAspect="Content" ObjectID="_1628686456" r:id="rId182"/>
        </w:object>
      </w:r>
      <w:r w:rsidRPr="00F265D3">
        <w:rPr>
          <w:rFonts w:eastAsia="等线"/>
        </w:rPr>
        <w:t xml:space="preserve"> corresponds to </w:t>
      </w:r>
      <w:r w:rsidRPr="00F265D3">
        <w:rPr>
          <w:rFonts w:eastAsia="等线"/>
          <w:position w:val="-4"/>
        </w:rPr>
        <w:object w:dxaOrig="920" w:dyaOrig="279">
          <v:shape id="_x0000_i1123" type="#_x0000_t75" style="width:43.5pt;height:14.25pt" o:ole="">
            <v:imagedata r:id="rId180" o:title=""/>
          </v:shape>
          <o:OLEObject Type="Embed" ProgID="Equation.3" ShapeID="_x0000_i1123" DrawAspect="Content" ObjectID="_1628686457" r:id="rId183"/>
        </w:object>
      </w:r>
      <w:r w:rsidRPr="00F265D3">
        <w:rPr>
          <w:rFonts w:eastAsia="等线"/>
        </w:rPr>
        <w:t xml:space="preserve"> consecutive downlink or flexible symbols for the </w:t>
      </w:r>
      <w:r w:rsidRPr="00F265D3">
        <w:rPr>
          <w:rFonts w:eastAsia="等线"/>
          <w:lang w:val="en-US" w:eastAsia="zh-CN"/>
        </w:rPr>
        <w:t>SCS</w:t>
      </w:r>
      <w:r w:rsidRPr="00F265D3">
        <w:rPr>
          <w:rFonts w:eastAsia="等线"/>
        </w:rPr>
        <w:t xml:space="preserve"> configuration </w:t>
      </w:r>
      <w:r w:rsidRPr="00F265D3">
        <w:rPr>
          <w:rFonts w:eastAsia="等线"/>
          <w:position w:val="-10"/>
        </w:rPr>
        <w:object w:dxaOrig="360" w:dyaOrig="300">
          <v:shape id="_x0000_i1124" type="#_x0000_t75" style="width:17.25pt;height:15.75pt" o:ole="">
            <v:imagedata r:id="rId170" o:title=""/>
          </v:shape>
          <o:OLEObject Type="Embed" ProgID="Equation.3" ShapeID="_x0000_i1124" DrawAspect="Content" ObjectID="_1628686458" r:id="rId184"/>
        </w:object>
      </w:r>
      <w:r w:rsidRPr="00F265D3">
        <w:rPr>
          <w:rFonts w:eastAsia="等线"/>
          <w:lang w:val="en-US"/>
        </w:rPr>
        <w:t xml:space="preserve">. </w:t>
      </w:r>
      <w:r w:rsidRPr="00F265D3">
        <w:rPr>
          <w:rFonts w:eastAsia="等线"/>
          <w:lang w:val="en-US" w:eastAsia="zh-CN"/>
        </w:rPr>
        <w:t xml:space="preserve">Each slot format for the combination of slot formats for the reference UL BWP is applicable to </w:t>
      </w:r>
      <w:r w:rsidRPr="00F265D3">
        <w:rPr>
          <w:rFonts w:eastAsia="等线"/>
          <w:position w:val="-4"/>
        </w:rPr>
        <w:object w:dxaOrig="920" w:dyaOrig="279">
          <v:shape id="_x0000_i1125" type="#_x0000_t75" style="width:43.5pt;height:14.25pt" o:ole="">
            <v:imagedata r:id="rId185" o:title=""/>
          </v:shape>
          <o:OLEObject Type="Embed" ProgID="Equation.3" ShapeID="_x0000_i1125" DrawAspect="Content" ObjectID="_1628686459" r:id="rId186"/>
        </w:object>
      </w:r>
      <w:r w:rsidRPr="00F265D3">
        <w:rPr>
          <w:rFonts w:eastAsia="等线"/>
          <w:lang w:val="en-US"/>
        </w:rPr>
        <w:t xml:space="preserve"> consecutive slots for the active UL BWP where the first slot starts at a same time as a first slot in the reference UL BWP and </w:t>
      </w:r>
      <w:r w:rsidRPr="00F265D3">
        <w:rPr>
          <w:rFonts w:eastAsia="等线"/>
        </w:rPr>
        <w:t xml:space="preserve">each </w:t>
      </w:r>
      <w:r w:rsidRPr="00F265D3">
        <w:rPr>
          <w:rFonts w:eastAsia="等线"/>
          <w:lang w:val="en-US"/>
        </w:rPr>
        <w:t>up</w:t>
      </w:r>
      <w:r w:rsidRPr="00F265D3">
        <w:rPr>
          <w:rFonts w:eastAsia="等线"/>
        </w:rPr>
        <w:t xml:space="preserve">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6" type="#_x0000_t75" style="width:28.5pt;height:17.25pt" o:ole="">
            <v:imagedata r:id="rId174" o:title=""/>
          </v:shape>
          <o:OLEObject Type="Embed" ProgID="Equation.3" ShapeID="_x0000_i1126" DrawAspect="Content" ObjectID="_1628686460" r:id="rId187"/>
        </w:object>
      </w:r>
      <w:r w:rsidRPr="00F265D3">
        <w:rPr>
          <w:rFonts w:eastAsia="等线"/>
        </w:rPr>
        <w:t xml:space="preserve"> corresponds to </w:t>
      </w:r>
      <w:r w:rsidRPr="00F265D3">
        <w:rPr>
          <w:rFonts w:eastAsia="等线"/>
          <w:position w:val="-4"/>
        </w:rPr>
        <w:object w:dxaOrig="920" w:dyaOrig="279">
          <v:shape id="_x0000_i1127" type="#_x0000_t75" style="width:43.5pt;height:14.25pt" o:ole="">
            <v:imagedata r:id="rId185" o:title=""/>
          </v:shape>
          <o:OLEObject Type="Embed" ProgID="Equation.3" ShapeID="_x0000_i1127" DrawAspect="Content" ObjectID="_1628686461" r:id="rId188"/>
        </w:object>
      </w:r>
      <w:r w:rsidRPr="00F265D3">
        <w:rPr>
          <w:rFonts w:eastAsia="等线"/>
        </w:rPr>
        <w:t xml:space="preserve"> consecutive </w:t>
      </w:r>
      <w:r w:rsidRPr="00F265D3">
        <w:rPr>
          <w:rFonts w:eastAsia="等线"/>
          <w:lang w:val="en-US"/>
        </w:rPr>
        <w:t>up</w:t>
      </w:r>
      <w:r w:rsidRPr="00F265D3">
        <w:rPr>
          <w:rFonts w:eastAsia="等线"/>
        </w:rPr>
        <w:t xml:space="preserve">link or flexible symbols for the </w:t>
      </w:r>
      <w:r w:rsidRPr="00F265D3">
        <w:rPr>
          <w:rFonts w:eastAsia="等线"/>
          <w:lang w:val="en-US" w:eastAsia="zh-CN"/>
        </w:rPr>
        <w:t>SCS</w:t>
      </w:r>
      <w:r w:rsidRPr="00F265D3">
        <w:rPr>
          <w:rFonts w:eastAsia="等线"/>
        </w:rPr>
        <w:t xml:space="preserve"> </w:t>
      </w:r>
      <w:proofErr w:type="gramStart"/>
      <w:r w:rsidRPr="00F265D3">
        <w:rPr>
          <w:rFonts w:eastAsia="等线"/>
        </w:rPr>
        <w:t xml:space="preserve">configuration </w:t>
      </w:r>
      <w:proofErr w:type="gramEnd"/>
      <w:r w:rsidRPr="00F265D3">
        <w:rPr>
          <w:rFonts w:eastAsia="等线"/>
          <w:position w:val="-10"/>
        </w:rPr>
        <w:object w:dxaOrig="360" w:dyaOrig="300">
          <v:shape id="_x0000_i1128" type="#_x0000_t75" style="width:21.75pt;height:15.75pt" o:ole="">
            <v:imagedata r:id="rId176" o:title=""/>
          </v:shape>
          <o:OLEObject Type="Embed" ProgID="Equation.3" ShapeID="_x0000_i1128" DrawAspect="Content" ObjectID="_1628686462" r:id="rId189"/>
        </w:object>
      </w:r>
      <w:r w:rsidRPr="00F265D3">
        <w:rPr>
          <w:rFonts w:eastAsia="等线"/>
          <w:lang w:val="en-US"/>
        </w:rPr>
        <w:t>.</w:t>
      </w:r>
    </w:p>
    <w:p w:rsidR="00F265D3" w:rsidRPr="00F265D3" w:rsidRDefault="00F265D3" w:rsidP="00F265D3">
      <w:pPr>
        <w:rPr>
          <w:rFonts w:eastAsia="等线"/>
        </w:rPr>
      </w:pPr>
      <w:r w:rsidRPr="00F265D3">
        <w:rPr>
          <w:rFonts w:eastAsia="等线"/>
        </w:rPr>
        <w:t xml:space="preserve">For </w:t>
      </w:r>
      <w:r w:rsidRPr="00F265D3">
        <w:rPr>
          <w:rFonts w:eastAsia="等线"/>
          <w:lang w:val="en-US"/>
        </w:rPr>
        <w:t>un</w:t>
      </w:r>
      <w:r w:rsidRPr="00F265D3">
        <w:rPr>
          <w:rFonts w:eastAsia="等线"/>
        </w:rPr>
        <w:t xml:space="preserve">paired spectrum operation </w:t>
      </w:r>
      <w:r w:rsidRPr="00F265D3">
        <w:rPr>
          <w:rFonts w:eastAsia="等线"/>
          <w:lang w:val="en-US"/>
        </w:rPr>
        <w:t>with</w:t>
      </w:r>
      <w:r w:rsidRPr="00F265D3">
        <w:rPr>
          <w:rFonts w:eastAsia="等线"/>
        </w:rPr>
        <w:t xml:space="preserve"> </w:t>
      </w:r>
      <w:r w:rsidRPr="00F265D3">
        <w:rPr>
          <w:rFonts w:eastAsia="等线"/>
          <w:lang w:val="en-US"/>
        </w:rPr>
        <w:t>a second UL carrier</w:t>
      </w:r>
      <w:r w:rsidRPr="00F265D3">
        <w:rPr>
          <w:rFonts w:eastAsia="等线"/>
        </w:rPr>
        <w:t xml:space="preserve"> </w:t>
      </w:r>
      <w:r w:rsidRPr="00F265D3">
        <w:rPr>
          <w:rFonts w:eastAsia="等线"/>
          <w:lang w:val="en-US"/>
        </w:rPr>
        <w:t xml:space="preserve">for a UE </w:t>
      </w:r>
      <w:r w:rsidRPr="00F265D3">
        <w:rPr>
          <w:rFonts w:eastAsia="等线"/>
        </w:rPr>
        <w:t xml:space="preserve">on a serving cell, the SFI-index field value in DCI format 2_0 indicates a combination of slot formats that includes a combination of slot formats for </w:t>
      </w:r>
      <w:r w:rsidRPr="00F265D3">
        <w:rPr>
          <w:rFonts w:eastAsia="等线"/>
          <w:lang w:val="en-US"/>
        </w:rPr>
        <w:t xml:space="preserve">a reference first UL carrier of the serving cell </w:t>
      </w:r>
      <w:r w:rsidRPr="00F265D3">
        <w:rPr>
          <w:rFonts w:eastAsia="等线"/>
        </w:rPr>
        <w:t xml:space="preserve">and a combination of slot formats for a </w:t>
      </w:r>
      <w:r w:rsidRPr="00F265D3">
        <w:rPr>
          <w:rFonts w:eastAsia="等线"/>
          <w:lang w:val="en-US"/>
        </w:rPr>
        <w:t xml:space="preserve">reference second </w:t>
      </w:r>
      <w:r w:rsidRPr="00F265D3">
        <w:rPr>
          <w:rFonts w:eastAsia="等线"/>
        </w:rPr>
        <w:t xml:space="preserve">UL carrier of the serving cell. The UE is provided by </w:t>
      </w:r>
      <w:proofErr w:type="spellStart"/>
      <w:r w:rsidRPr="00F265D3">
        <w:rPr>
          <w:rFonts w:eastAsia="等线"/>
          <w:i/>
        </w:rPr>
        <w:t>subcarrierSpacing</w:t>
      </w:r>
      <w:proofErr w:type="spellEnd"/>
      <w:r w:rsidRPr="00F265D3">
        <w:rPr>
          <w:rFonts w:eastAsia="等线"/>
        </w:rPr>
        <w:t xml:space="preserve"> a reference SCS configuration </w:t>
      </w:r>
      <w:r w:rsidRPr="00F265D3">
        <w:rPr>
          <w:rFonts w:eastAsia="等线"/>
          <w:position w:val="-10"/>
        </w:rPr>
        <w:object w:dxaOrig="380" w:dyaOrig="300">
          <v:shape id="_x0000_i1129" type="#_x0000_t75" style="width:21.75pt;height:15.75pt" o:ole="">
            <v:imagedata r:id="rId131" o:title=""/>
          </v:shape>
          <o:OLEObject Type="Embed" ProgID="Equation.3" ShapeID="_x0000_i1129" DrawAspect="Content" ObjectID="_1628686463" r:id="rId190"/>
        </w:object>
      </w:r>
      <w:r w:rsidRPr="00F265D3">
        <w:rPr>
          <w:rFonts w:eastAsia="等线"/>
        </w:rPr>
        <w:t xml:space="preserve"> for the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of the serving cell. The UE is provided by </w:t>
      </w:r>
      <w:r w:rsidRPr="00F265D3">
        <w:rPr>
          <w:rFonts w:eastAsia="等线"/>
          <w:i/>
        </w:rPr>
        <w:t>subcarrierSpacing2</w:t>
      </w:r>
      <w:r w:rsidRPr="00F265D3">
        <w:rPr>
          <w:rFonts w:eastAsia="等线"/>
        </w:rPr>
        <w:t xml:space="preserve"> a reference SCS configuration </w:t>
      </w:r>
      <w:r w:rsidRPr="00F265D3">
        <w:rPr>
          <w:rFonts w:eastAsia="等线"/>
          <w:position w:val="-12"/>
        </w:rPr>
        <w:object w:dxaOrig="639" w:dyaOrig="320">
          <v:shape id="_x0000_i1130" type="#_x0000_t75" style="width:28.5pt;height:15.75pt" o:ole="">
            <v:imagedata r:id="rId191" o:title=""/>
          </v:shape>
          <o:OLEObject Type="Embed" ProgID="Equation.3" ShapeID="_x0000_i1130" DrawAspect="Content" ObjectID="_1628686464" r:id="rId192"/>
        </w:object>
      </w:r>
      <w:r w:rsidRPr="00F265D3">
        <w:rPr>
          <w:rFonts w:eastAsia="等线"/>
        </w:rPr>
        <w:t xml:space="preserve"> for the combination of slot formats indicated by the SFI-index field value in DCI format 2_0 for the reference </w:t>
      </w:r>
      <w:r w:rsidRPr="00F265D3">
        <w:rPr>
          <w:rFonts w:eastAsia="等线"/>
          <w:lang w:val="en-US"/>
        </w:rPr>
        <w:t xml:space="preserve">second UL </w:t>
      </w:r>
      <w:r w:rsidRPr="00F265D3">
        <w:rPr>
          <w:rFonts w:eastAsia="等线"/>
        </w:rPr>
        <w:t xml:space="preserve">carrier of the serving cell. For each </w:t>
      </w:r>
      <w:r w:rsidRPr="00F265D3">
        <w:rPr>
          <w:rFonts w:eastAsia="等线"/>
          <w:position w:val="-4"/>
        </w:rPr>
        <w:object w:dxaOrig="1260" w:dyaOrig="279">
          <v:shape id="_x0000_i1131" type="#_x0000_t75" style="width:57.75pt;height:14.25pt" o:ole="">
            <v:imagedata r:id="rId193" o:title=""/>
          </v:shape>
          <o:OLEObject Type="Embed" ProgID="Equation.3" ShapeID="_x0000_i1131" DrawAspect="Content" ObjectID="_1628686465" r:id="rId194"/>
        </w:object>
      </w:r>
      <w:r w:rsidRPr="00F265D3">
        <w:rPr>
          <w:rFonts w:eastAsia="等线"/>
        </w:rPr>
        <w:t xml:space="preserve"> </w:t>
      </w:r>
      <w:proofErr w:type="gramStart"/>
      <w:r w:rsidRPr="00F265D3">
        <w:rPr>
          <w:rFonts w:eastAsia="等线"/>
        </w:rPr>
        <w:t>values</w:t>
      </w:r>
      <w:proofErr w:type="gramEnd"/>
      <w:r w:rsidRPr="00F265D3">
        <w:rPr>
          <w:rFonts w:eastAsia="等线"/>
        </w:rPr>
        <w:t xml:space="preserve"> </w:t>
      </w:r>
      <w:r w:rsidRPr="00F265D3">
        <w:rPr>
          <w:rFonts w:eastAsia="等线"/>
          <w:lang w:val="en-US" w:eastAsia="zh-CN"/>
        </w:rPr>
        <w:t xml:space="preserve">of </w:t>
      </w:r>
      <w:proofErr w:type="spellStart"/>
      <w:r w:rsidRPr="00F265D3">
        <w:rPr>
          <w:rFonts w:eastAsia="等线"/>
          <w:i/>
          <w:lang w:val="en-US" w:eastAsia="zh-CN"/>
        </w:rPr>
        <w:t>slotFormats</w:t>
      </w:r>
      <w:proofErr w:type="spellEnd"/>
      <w:r w:rsidRPr="00F265D3">
        <w:rPr>
          <w:rFonts w:eastAsia="等线"/>
        </w:rPr>
        <w:t xml:space="preserve">, the first </w:t>
      </w:r>
      <w:r w:rsidRPr="00F265D3">
        <w:rPr>
          <w:rFonts w:eastAsia="等线"/>
          <w:position w:val="-4"/>
        </w:rPr>
        <w:object w:dxaOrig="980" w:dyaOrig="279">
          <v:shape id="_x0000_i1132" type="#_x0000_t75" style="width:43.5pt;height:14.25pt" o:ole="">
            <v:imagedata r:id="rId195" o:title=""/>
          </v:shape>
          <o:OLEObject Type="Embed" ProgID="Equation.3" ShapeID="_x0000_i1132" DrawAspect="Content" ObjectID="_1628686466" r:id="rId196"/>
        </w:object>
      </w:r>
      <w:r w:rsidRPr="00F265D3">
        <w:rPr>
          <w:rFonts w:eastAsia="等线"/>
        </w:rPr>
        <w:t xml:space="preserve"> values for the combination of slot formats are applicable to the reference </w:t>
      </w:r>
      <w:r w:rsidRPr="00F265D3">
        <w:rPr>
          <w:rFonts w:eastAsia="等线"/>
          <w:lang w:val="en-US"/>
        </w:rPr>
        <w:t>first</w:t>
      </w:r>
      <w:r w:rsidRPr="00F265D3">
        <w:rPr>
          <w:rFonts w:eastAsia="等线"/>
        </w:rPr>
        <w:t xml:space="preserve"> </w:t>
      </w:r>
      <w:r w:rsidRPr="00F265D3">
        <w:rPr>
          <w:rFonts w:eastAsia="等线"/>
          <w:lang w:val="en-US"/>
        </w:rPr>
        <w:t xml:space="preserve">UL </w:t>
      </w:r>
      <w:r w:rsidRPr="00F265D3">
        <w:rPr>
          <w:rFonts w:eastAsia="等线"/>
        </w:rPr>
        <w:t xml:space="preserve">carrier and the next value is applicable to the reference </w:t>
      </w:r>
      <w:r w:rsidRPr="00F265D3">
        <w:rPr>
          <w:rFonts w:eastAsia="等线"/>
          <w:lang w:val="en-US"/>
        </w:rPr>
        <w:t xml:space="preserve">second UL </w:t>
      </w:r>
      <w:r w:rsidRPr="00F265D3">
        <w:rPr>
          <w:rFonts w:eastAsia="等线"/>
        </w:rPr>
        <w:t xml:space="preserve">carrier. </w:t>
      </w:r>
    </w:p>
    <w:p w:rsidR="00F265D3" w:rsidRPr="00F265D3" w:rsidRDefault="00F265D3" w:rsidP="00F265D3">
      <w:pPr>
        <w:rPr>
          <w:rFonts w:eastAsia="等线"/>
        </w:rPr>
      </w:pPr>
      <w:r w:rsidRPr="00F265D3">
        <w:rPr>
          <w:rFonts w:eastAsia="等线"/>
        </w:rPr>
        <w:t xml:space="preserve">The UE expects to be provided a reference SCS configuration </w:t>
      </w:r>
      <w:r w:rsidRPr="00F265D3">
        <w:rPr>
          <w:rFonts w:eastAsia="等线"/>
          <w:position w:val="-12"/>
        </w:rPr>
        <w:object w:dxaOrig="740" w:dyaOrig="380">
          <v:shape id="_x0000_i1133" type="#_x0000_t75" style="width:28.5pt;height:17.25pt" o:ole="">
            <v:imagedata r:id="rId197" o:title=""/>
          </v:shape>
          <o:OLEObject Type="Embed" ProgID="Equation.3" ShapeID="_x0000_i1133" DrawAspect="Content" ObjectID="_1628686467" r:id="rId198"/>
        </w:object>
      </w:r>
      <w:r w:rsidRPr="00F265D3">
        <w:rPr>
          <w:rFonts w:eastAsia="等线"/>
        </w:rPr>
        <w:t xml:space="preserve"> so that for an active UL BWP </w:t>
      </w:r>
      <w:r w:rsidRPr="00F265D3">
        <w:rPr>
          <w:rFonts w:eastAsia="等线"/>
          <w:lang w:val="en-US"/>
        </w:rPr>
        <w:t xml:space="preserve">in the second UL carrier </w:t>
      </w:r>
      <w:r w:rsidRPr="00F265D3">
        <w:rPr>
          <w:rFonts w:eastAsia="等线"/>
        </w:rPr>
        <w:t xml:space="preserve">with SCS </w:t>
      </w:r>
      <w:proofErr w:type="gramStart"/>
      <w:r w:rsidRPr="00F265D3">
        <w:rPr>
          <w:rFonts w:eastAsia="等线"/>
        </w:rPr>
        <w:t xml:space="preserve">configuration </w:t>
      </w:r>
      <w:proofErr w:type="gramEnd"/>
      <w:r w:rsidRPr="00F265D3">
        <w:rPr>
          <w:rFonts w:eastAsia="等线"/>
          <w:position w:val="-10"/>
        </w:rPr>
        <w:object w:dxaOrig="480" w:dyaOrig="360">
          <v:shape id="_x0000_i1134" type="#_x0000_t75" style="width:21.75pt;height:17.25pt" o:ole="">
            <v:imagedata r:id="rId199" o:title=""/>
          </v:shape>
          <o:OLEObject Type="Embed" ProgID="Equation.3" ShapeID="_x0000_i1134" DrawAspect="Content" ObjectID="_1628686468" r:id="rId200"/>
        </w:object>
      </w:r>
      <w:r w:rsidRPr="00F265D3">
        <w:rPr>
          <w:rFonts w:eastAsia="等线"/>
        </w:rPr>
        <w:t xml:space="preserve">, it is </w:t>
      </w:r>
      <w:r w:rsidRPr="00F265D3">
        <w:rPr>
          <w:rFonts w:eastAsia="等线"/>
          <w:position w:val="-12"/>
        </w:rPr>
        <w:object w:dxaOrig="1219" w:dyaOrig="320">
          <v:shape id="_x0000_i1135" type="#_x0000_t75" style="width:62.25pt;height:18.75pt" o:ole="">
            <v:imagedata r:id="rId201" o:title=""/>
          </v:shape>
          <o:OLEObject Type="Embed" ProgID="Equation.3" ShapeID="_x0000_i1135" DrawAspect="Content" ObjectID="_1628686469" r:id="rId202"/>
        </w:object>
      </w:r>
      <w:r w:rsidRPr="00F265D3">
        <w:rPr>
          <w:rFonts w:eastAsia="等线"/>
        </w:rPr>
        <w:t xml:space="preserve">. Each slot format for a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is applicable to </w:t>
      </w:r>
      <w:r w:rsidRPr="00F265D3">
        <w:rPr>
          <w:rFonts w:eastAsia="等线"/>
          <w:position w:val="-4"/>
        </w:rPr>
        <w:object w:dxaOrig="660" w:dyaOrig="279">
          <v:shape id="_x0000_i1136" type="#_x0000_t75" style="width:36.75pt;height:14.25pt" o:ole="">
            <v:imagedata r:id="rId148" o:title=""/>
          </v:shape>
          <o:OLEObject Type="Embed" ProgID="Equation.3" ShapeID="_x0000_i1136" DrawAspect="Content" ObjectID="_1628686470" r:id="rId203"/>
        </w:object>
      </w:r>
      <w:r w:rsidRPr="00F265D3">
        <w:rPr>
          <w:rFonts w:eastAsia="等线"/>
        </w:rPr>
        <w:t xml:space="preserve"> consecutive slots for the active </w:t>
      </w:r>
      <w:r w:rsidRPr="00F265D3">
        <w:rPr>
          <w:rFonts w:eastAsia="等线"/>
          <w:lang w:val="en-US"/>
        </w:rPr>
        <w:t xml:space="preserve">DL BWP and the active </w:t>
      </w:r>
      <w:r w:rsidRPr="00F265D3">
        <w:rPr>
          <w:rFonts w:eastAsia="等线"/>
        </w:rPr>
        <w:t xml:space="preserve">UL BWP </w:t>
      </w:r>
      <w:r w:rsidRPr="00F265D3">
        <w:rPr>
          <w:rFonts w:eastAsia="等线"/>
          <w:lang w:val="en-US"/>
        </w:rPr>
        <w:t xml:space="preserve">in the first UL carrier </w:t>
      </w:r>
      <w:r w:rsidRPr="00F265D3">
        <w:rPr>
          <w:rFonts w:eastAsia="等线"/>
        </w:rPr>
        <w:t xml:space="preserve">where the first slot starts at a same time as a first slot in the reference </w:t>
      </w:r>
      <w:r w:rsidRPr="00F265D3">
        <w:rPr>
          <w:rFonts w:eastAsia="等线"/>
          <w:lang w:val="en-US"/>
        </w:rPr>
        <w:t>first UL carrier</w:t>
      </w:r>
      <w:r w:rsidRPr="00F265D3">
        <w:rPr>
          <w:rFonts w:eastAsia="等线"/>
        </w:rPr>
        <w:t xml:space="preserve">. Each slot format for the combination of slot formats for the reference </w:t>
      </w:r>
      <w:r w:rsidRPr="00F265D3">
        <w:rPr>
          <w:rFonts w:eastAsia="等线"/>
          <w:lang w:val="en-US"/>
        </w:rPr>
        <w:t xml:space="preserve">second UL </w:t>
      </w:r>
      <w:r w:rsidRPr="00F265D3">
        <w:rPr>
          <w:rFonts w:eastAsia="等线"/>
          <w:lang w:val="en-US"/>
        </w:rPr>
        <w:lastRenderedPageBreak/>
        <w:t xml:space="preserve">carrier </w:t>
      </w:r>
      <w:r w:rsidRPr="00F265D3">
        <w:rPr>
          <w:rFonts w:eastAsia="等线"/>
        </w:rPr>
        <w:t xml:space="preserve">is applicable to </w:t>
      </w:r>
      <w:r w:rsidRPr="00F265D3">
        <w:rPr>
          <w:rFonts w:eastAsia="等线"/>
          <w:position w:val="-4"/>
        </w:rPr>
        <w:object w:dxaOrig="1160" w:dyaOrig="320">
          <v:shape id="_x0000_i1137" type="#_x0000_t75" style="width:50.25pt;height:14.25pt" o:ole="">
            <v:imagedata r:id="rId204" o:title=""/>
          </v:shape>
          <o:OLEObject Type="Embed" ProgID="Equation.3" ShapeID="_x0000_i1137" DrawAspect="Content" ObjectID="_1628686471" r:id="rId205"/>
        </w:object>
      </w:r>
      <w:r w:rsidRPr="00F265D3">
        <w:rPr>
          <w:rFonts w:eastAsia="等线"/>
        </w:rPr>
        <w:t xml:space="preserve"> consecutive slots for the active UL BWP </w:t>
      </w:r>
      <w:r w:rsidRPr="00F265D3">
        <w:rPr>
          <w:rFonts w:eastAsia="等线"/>
          <w:lang w:val="en-US"/>
        </w:rPr>
        <w:t xml:space="preserve">in the second UL carrier </w:t>
      </w:r>
      <w:r w:rsidRPr="00F265D3">
        <w:rPr>
          <w:rFonts w:eastAsia="等线"/>
        </w:rPr>
        <w:t xml:space="preserve">where the first slot starts at a same time as a first slot in the reference </w:t>
      </w:r>
      <w:r w:rsidRPr="00F265D3">
        <w:rPr>
          <w:rFonts w:eastAsia="等线"/>
          <w:lang w:val="en-US"/>
        </w:rPr>
        <w:t>second UL carrier</w:t>
      </w:r>
      <w:r w:rsidRPr="00F265D3">
        <w:rPr>
          <w:rFonts w:eastAsia="等线"/>
        </w:rPr>
        <w:t>.</w:t>
      </w:r>
    </w:p>
    <w:p w:rsidR="00F265D3" w:rsidRPr="00F265D3" w:rsidRDefault="00F265D3" w:rsidP="00F265D3">
      <w:pPr>
        <w:rPr>
          <w:rFonts w:eastAsia="等线"/>
          <w:lang w:val="en-US"/>
        </w:rPr>
      </w:pPr>
      <w:r w:rsidRPr="00F265D3">
        <w:rPr>
          <w:rFonts w:eastAsia="等线"/>
          <w:lang w:val="en-US"/>
        </w:rPr>
        <w:t xml:space="preserve">If a BWP in the serving cell is configured with </w:t>
      </w:r>
      <w:r w:rsidRPr="00F265D3">
        <w:rPr>
          <w:rFonts w:eastAsia="等线"/>
          <w:position w:val="-10"/>
        </w:rPr>
        <w:object w:dxaOrig="480" w:dyaOrig="279">
          <v:shape id="_x0000_i1138" type="#_x0000_t75" style="width:21.75pt;height:14.25pt" o:ole="">
            <v:imagedata r:id="rId206" o:title=""/>
          </v:shape>
          <o:OLEObject Type="Embed" ProgID="Equation.3" ShapeID="_x0000_i1138" DrawAspect="Content" ObjectID="_1628686472" r:id="rId207"/>
        </w:object>
      </w:r>
      <w:r w:rsidRPr="00F265D3">
        <w:rPr>
          <w:rFonts w:eastAsia="等线"/>
          <w:lang w:val="en-US"/>
        </w:rPr>
        <w:t xml:space="preserve"> and with extended CP, the UE </w:t>
      </w:r>
      <w:proofErr w:type="gramStart"/>
      <w:r w:rsidRPr="00F265D3">
        <w:rPr>
          <w:rFonts w:eastAsia="等线"/>
          <w:lang w:val="en-US"/>
        </w:rPr>
        <w:t xml:space="preserve">expects </w:t>
      </w:r>
      <w:proofErr w:type="gramEnd"/>
      <w:r w:rsidRPr="00F265D3">
        <w:rPr>
          <w:rFonts w:eastAsia="等线"/>
          <w:position w:val="-10"/>
        </w:rPr>
        <w:object w:dxaOrig="660" w:dyaOrig="300">
          <v:shape id="_x0000_i1139" type="#_x0000_t75" style="width:36.75pt;height:15.75pt" o:ole="">
            <v:imagedata r:id="rId208" o:title=""/>
          </v:shape>
          <o:OLEObject Type="Embed" ProgID="Equation.3" ShapeID="_x0000_i1139" DrawAspect="Content" ObjectID="_1628686473" r:id="rId209"/>
        </w:object>
      </w:r>
      <w:r w:rsidRPr="00F265D3">
        <w:rPr>
          <w:rFonts w:eastAsia="等线"/>
          <w:lang w:val="en-US"/>
        </w:rPr>
        <w:t xml:space="preserve">, </w:t>
      </w:r>
      <w:r w:rsidRPr="00F265D3">
        <w:rPr>
          <w:rFonts w:eastAsia="等线"/>
          <w:position w:val="-10"/>
        </w:rPr>
        <w:object w:dxaOrig="620" w:dyaOrig="300">
          <v:shape id="_x0000_i1140" type="#_x0000_t75" style="width:28.5pt;height:15.75pt" o:ole="">
            <v:imagedata r:id="rId210" o:title=""/>
          </v:shape>
          <o:OLEObject Type="Embed" ProgID="Equation.3" ShapeID="_x0000_i1140" DrawAspect="Content" ObjectID="_1628686474" r:id="rId211"/>
        </w:object>
      </w:r>
      <w:r w:rsidRPr="00F265D3">
        <w:rPr>
          <w:rFonts w:eastAsia="等线"/>
        </w:rPr>
        <w:t xml:space="preserve">, or </w:t>
      </w:r>
      <w:r w:rsidRPr="00F265D3">
        <w:rPr>
          <w:rFonts w:eastAsia="等线"/>
          <w:position w:val="-10"/>
        </w:rPr>
        <w:object w:dxaOrig="660" w:dyaOrig="300">
          <v:shape id="_x0000_i1141" type="#_x0000_t75" style="width:36.75pt;height:15.75pt" o:ole="">
            <v:imagedata r:id="rId212" o:title=""/>
          </v:shape>
          <o:OLEObject Type="Embed" ProgID="Equation.3" ShapeID="_x0000_i1141" DrawAspect="Content" ObjectID="_1628686475" r:id="rId213"/>
        </w:object>
      </w:r>
      <w:r w:rsidRPr="00F265D3">
        <w:rPr>
          <w:rFonts w:eastAsia="等线"/>
          <w:lang w:val="en-US"/>
        </w:rPr>
        <w:t>. A format for a slot with extended CP is determined from a format for a slot with normal CP.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downlink/uplink/flexible symbol if the overlapping normal CP symbols that are downlink/uplink/flexible symbols, respectively. </w:t>
      </w:r>
      <w:r w:rsidRPr="00F265D3">
        <w:rPr>
          <w:rFonts w:eastAsia="等线"/>
          <w:lang w:val="en-US"/>
        </w:rPr>
        <w:t>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one of the overlapping normal CP symbols is flexible.</w:t>
      </w:r>
      <w:r w:rsidRPr="00F265D3">
        <w:rPr>
          <w:rFonts w:eastAsia="等线"/>
          <w:lang w:val="en-US"/>
        </w:rPr>
        <w:t xml:space="preserve">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w:t>
      </w:r>
      <w:r w:rsidRPr="00F265D3">
        <w:rPr>
          <w:rFonts w:eastAsia="等线"/>
          <w:lang w:val="en-US"/>
        </w:rPr>
        <w:t xml:space="preserve">the pair </w:t>
      </w:r>
      <w:r w:rsidRPr="00F265D3">
        <w:rPr>
          <w:rFonts w:eastAsia="等线"/>
        </w:rPr>
        <w:t xml:space="preserve">of the overlapping normal CP symbols </w:t>
      </w:r>
      <w:proofErr w:type="spellStart"/>
      <w:r w:rsidRPr="00F265D3">
        <w:rPr>
          <w:rFonts w:eastAsia="等线"/>
        </w:rPr>
        <w:t>i</w:t>
      </w:r>
      <w:r w:rsidRPr="00F265D3">
        <w:rPr>
          <w:rFonts w:eastAsia="等线"/>
          <w:lang w:val="en-US"/>
        </w:rPr>
        <w:t>ncludes</w:t>
      </w:r>
      <w:proofErr w:type="spellEnd"/>
      <w:r w:rsidRPr="00F265D3">
        <w:rPr>
          <w:rFonts w:eastAsia="等线"/>
          <w:lang w:val="en-US"/>
        </w:rPr>
        <w:t xml:space="preserve"> a</w:t>
      </w:r>
      <w:r w:rsidRPr="00F265D3">
        <w:rPr>
          <w:rFonts w:eastAsia="等线"/>
        </w:rPr>
        <w:t xml:space="preserve"> </w:t>
      </w:r>
      <w:r w:rsidRPr="00F265D3">
        <w:rPr>
          <w:rFonts w:eastAsia="等线"/>
          <w:lang w:val="en-US"/>
        </w:rPr>
        <w:t>downlink and an uplink symbol</w:t>
      </w:r>
      <w:r w:rsidRPr="00F265D3">
        <w:rPr>
          <w:rFonts w:eastAsia="等线"/>
        </w:rPr>
        <w:t>.</w:t>
      </w:r>
    </w:p>
    <w:p w:rsidR="00F265D3" w:rsidRPr="00F265D3" w:rsidRDefault="00F265D3" w:rsidP="00F265D3">
      <w:pPr>
        <w:rPr>
          <w:rFonts w:eastAsia="等线"/>
          <w:lang w:val="en-US" w:eastAsia="zh-CN"/>
        </w:rPr>
      </w:pPr>
      <w:r w:rsidRPr="00F265D3">
        <w:rPr>
          <w:rFonts w:eastAsia="等线"/>
          <w:lang w:val="en-US"/>
        </w:rPr>
        <w:t xml:space="preserve">A reference SCS </w:t>
      </w:r>
      <w:proofErr w:type="gramStart"/>
      <w:r w:rsidRPr="00F265D3">
        <w:rPr>
          <w:rFonts w:eastAsia="等线"/>
          <w:lang w:val="en-US"/>
        </w:rPr>
        <w:t xml:space="preserve">configuration </w:t>
      </w:r>
      <w:proofErr w:type="gramEnd"/>
      <w:r w:rsidRPr="00F265D3">
        <w:rPr>
          <w:rFonts w:eastAsia="等线"/>
          <w:position w:val="-10"/>
        </w:rPr>
        <w:object w:dxaOrig="380" w:dyaOrig="300">
          <v:shape id="_x0000_i1142" type="#_x0000_t75" style="width:21.75pt;height:14.25pt" o:ole="">
            <v:imagedata r:id="rId131" o:title=""/>
          </v:shape>
          <o:OLEObject Type="Embed" ProgID="Equation.3" ShapeID="_x0000_i1142" DrawAspect="Content" ObjectID="_1628686476" r:id="rId214"/>
        </w:object>
      </w:r>
      <w:r w:rsidRPr="00F265D3">
        <w:rPr>
          <w:rFonts w:eastAsia="等线"/>
          <w:lang w:val="en-US"/>
        </w:rPr>
        <w:t xml:space="preserve">, or </w:t>
      </w:r>
      <w:r w:rsidRPr="00F265D3">
        <w:rPr>
          <w:rFonts w:eastAsia="等线"/>
          <w:position w:val="-12"/>
        </w:rPr>
        <w:object w:dxaOrig="580" w:dyaOrig="320">
          <v:shape id="_x0000_i1143" type="#_x0000_t75" style="width:28.5pt;height:17.25pt" o:ole="">
            <v:imagedata r:id="rId135" o:title=""/>
          </v:shape>
          <o:OLEObject Type="Embed" ProgID="Equation.3" ShapeID="_x0000_i1143" DrawAspect="Content" ObjectID="_1628686477" r:id="rId215"/>
        </w:object>
      </w:r>
      <w:r w:rsidRPr="00F265D3">
        <w:rPr>
          <w:rFonts w:eastAsia="等线"/>
          <w:lang w:val="en-US"/>
        </w:rPr>
        <w:t xml:space="preserve">, or </w:t>
      </w:r>
      <w:r w:rsidRPr="00F265D3">
        <w:rPr>
          <w:rFonts w:eastAsia="等线"/>
          <w:position w:val="-12"/>
        </w:rPr>
        <w:object w:dxaOrig="580" w:dyaOrig="320">
          <v:shape id="_x0000_i1144" type="#_x0000_t75" style="width:28.5pt;height:17.25pt" o:ole="">
            <v:imagedata r:id="rId174" o:title=""/>
          </v:shape>
          <o:OLEObject Type="Embed" ProgID="Equation.3" ShapeID="_x0000_i1144" DrawAspect="Content" ObjectID="_1628686478" r:id="rId216"/>
        </w:object>
      </w:r>
      <w:r w:rsidRPr="00F265D3">
        <w:rPr>
          <w:rFonts w:eastAsia="等线"/>
          <w:lang w:val="en-US"/>
        </w:rPr>
        <w:t xml:space="preserve">, or </w:t>
      </w:r>
      <w:r w:rsidRPr="00F265D3">
        <w:rPr>
          <w:rFonts w:eastAsia="等线"/>
          <w:position w:val="-12"/>
        </w:rPr>
        <w:object w:dxaOrig="740" w:dyaOrig="380">
          <v:shape id="_x0000_i1145" type="#_x0000_t75" style="width:28.5pt;height:17.25pt" o:ole="">
            <v:imagedata r:id="rId217" o:title=""/>
          </v:shape>
          <o:OLEObject Type="Embed" ProgID="Equation.3" ShapeID="_x0000_i1145" DrawAspect="Content" ObjectID="_1628686479" r:id="rId218"/>
        </w:object>
      </w:r>
      <w:r w:rsidRPr="00F265D3">
        <w:rPr>
          <w:rFonts w:eastAsia="等线"/>
          <w:lang w:val="en-US"/>
        </w:rPr>
        <w:t xml:space="preserve"> is either 0, or 1, or 2 for FR1 and is either 2 or 3 for FR2.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of the slot </w:t>
      </w:r>
      <w:r w:rsidRPr="00F265D3">
        <w:rPr>
          <w:rFonts w:eastAsia="等线"/>
        </w:rPr>
        <w:t xml:space="preserve">as </w:t>
      </w:r>
      <w:proofErr w:type="spellStart"/>
      <w:r w:rsidRPr="00F265D3">
        <w:rPr>
          <w:rFonts w:eastAsia="等线"/>
        </w:rPr>
        <w:t>uplin</w:t>
      </w:r>
      <w:proofErr w:type="spellEnd"/>
      <w:r w:rsidRPr="00F265D3">
        <w:rPr>
          <w:rFonts w:eastAsia="等线"/>
          <w:lang w:val="en-US"/>
        </w:rPr>
        <w:t>k</w:t>
      </w:r>
      <w:r w:rsidRPr="00F265D3">
        <w:rPr>
          <w:rFonts w:eastAsia="等线"/>
        </w:rPr>
        <w:t xml:space="preserve"> and </w:t>
      </w:r>
      <w:r w:rsidRPr="00F265D3">
        <w:rPr>
          <w:rFonts w:eastAsia="等线"/>
          <w:lang w:val="en-US"/>
        </w:rPr>
        <w:t xml:space="preserve">to </w:t>
      </w:r>
      <w:r w:rsidRPr="00F265D3">
        <w:rPr>
          <w:rFonts w:eastAsia="等线"/>
        </w:rPr>
        <w:t xml:space="preserve">detect a DCI format 1_0, a DCI format 1_1, or DCI format 0_1 </w:t>
      </w:r>
      <w:r w:rsidRPr="00F265D3">
        <w:rPr>
          <w:rFonts w:eastAsia="等线"/>
          <w:lang w:val="en-US"/>
        </w:rPr>
        <w:t>indicating</w:t>
      </w:r>
      <w:r w:rsidRPr="00F265D3">
        <w:rPr>
          <w:rFonts w:eastAsia="等线"/>
        </w:rPr>
        <w:t xml:space="preserve"> </w:t>
      </w:r>
      <w:r w:rsidRPr="00F265D3">
        <w:rPr>
          <w:rFonts w:eastAsia="等线"/>
          <w:lang w:val="en-US"/>
        </w:rPr>
        <w:t xml:space="preserve">to the UE to receive PDSCH or CSI-RS in the set of symbols of the </w:t>
      </w:r>
      <w:r w:rsidRPr="00F265D3">
        <w:rPr>
          <w:rFonts w:eastAsia="等线"/>
        </w:rPr>
        <w:t>slot</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in the slot </w:t>
      </w:r>
      <w:r w:rsidRPr="00F265D3">
        <w:rPr>
          <w:rFonts w:eastAsia="等线"/>
        </w:rPr>
        <w:t xml:space="preserve">as </w:t>
      </w:r>
      <w:r w:rsidRPr="00F265D3">
        <w:rPr>
          <w:rFonts w:eastAsia="等线"/>
          <w:lang w:val="en-US"/>
        </w:rPr>
        <w:t>down</w:t>
      </w:r>
      <w:r w:rsidRPr="00F265D3">
        <w:rPr>
          <w:rFonts w:eastAsia="等线"/>
        </w:rPr>
        <w:t xml:space="preserve">link and </w:t>
      </w:r>
      <w:r w:rsidRPr="00F265D3">
        <w:rPr>
          <w:rFonts w:eastAsia="等线"/>
          <w:lang w:val="en-US"/>
        </w:rPr>
        <w:t xml:space="preserve">to </w:t>
      </w:r>
      <w:r w:rsidRPr="00F265D3">
        <w:rPr>
          <w:rFonts w:eastAsia="等线"/>
        </w:rPr>
        <w:t xml:space="preserve">detect a DCI format 0_0, DCI format 0_1, </w:t>
      </w:r>
      <w:r w:rsidRPr="00F265D3">
        <w:rPr>
          <w:rFonts w:eastAsia="等线"/>
          <w:lang w:val="en-US"/>
        </w:rPr>
        <w:t xml:space="preserve">DCI format 1_0, DCI format 1_1, </w:t>
      </w:r>
      <w:r w:rsidRPr="00F265D3">
        <w:rPr>
          <w:rFonts w:eastAsia="等线"/>
        </w:rPr>
        <w:t xml:space="preserve">DCI format 2_3, or a RAR UL grant </w:t>
      </w:r>
      <w:r w:rsidRPr="00F265D3">
        <w:rPr>
          <w:rFonts w:eastAsia="等线"/>
          <w:lang w:val="en-US"/>
        </w:rPr>
        <w:t>indicating</w:t>
      </w:r>
      <w:r w:rsidRPr="00F265D3">
        <w:rPr>
          <w:rFonts w:eastAsia="等线"/>
        </w:rPr>
        <w:t xml:space="preserve"> </w:t>
      </w:r>
      <w:r w:rsidRPr="00F265D3">
        <w:rPr>
          <w:rFonts w:eastAsia="等线"/>
          <w:lang w:val="en-US"/>
        </w:rPr>
        <w:t>to the UE to transmit</w:t>
      </w:r>
      <w:r w:rsidRPr="00F265D3">
        <w:rPr>
          <w:rFonts w:eastAsia="等线"/>
        </w:rPr>
        <w:t xml:space="preserve"> </w:t>
      </w:r>
      <w:r w:rsidRPr="00F265D3">
        <w:rPr>
          <w:rFonts w:eastAsia="等线"/>
          <w:lang w:val="en-US"/>
        </w:rPr>
        <w:t xml:space="preserve">PUSCH, PUCCH, PRACH, or SRS </w:t>
      </w:r>
      <w:r w:rsidRPr="00F265D3">
        <w:rPr>
          <w:rFonts w:eastAsia="等线"/>
        </w:rPr>
        <w:t xml:space="preserve">in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lang w:val="en-US"/>
        </w:rPr>
        <w:t>.</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downlink</w:t>
      </w:r>
      <w:r w:rsidRPr="00F265D3">
        <w:rPr>
          <w:rFonts w:eastAsia="等线"/>
          <w:lang w:val="en-US"/>
        </w:rPr>
        <w:t>/</w:t>
      </w:r>
      <w:r w:rsidRPr="00F265D3">
        <w:rPr>
          <w:rFonts w:eastAsia="等线"/>
        </w:rPr>
        <w:t xml:space="preserve">uplink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or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the</w:t>
      </w:r>
      <w:r w:rsidRPr="00F265D3">
        <w:rPr>
          <w:rFonts w:eastAsia="等线"/>
        </w:rPr>
        <w:t xml:space="preserve">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i/>
        </w:rPr>
        <w:t xml:space="preserve"> </w:t>
      </w:r>
      <w:r w:rsidRPr="00F265D3">
        <w:rPr>
          <w:rFonts w:eastAsia="等线"/>
        </w:rPr>
        <w:t>as uplink</w:t>
      </w:r>
      <w:r w:rsidRPr="00F265D3">
        <w:rPr>
          <w:rFonts w:eastAsia="等线"/>
          <w:lang w:val="en-US"/>
        </w:rPr>
        <w:t>/</w:t>
      </w:r>
      <w:r w:rsidRPr="00F265D3">
        <w:rPr>
          <w:rFonts w:eastAsia="等线"/>
        </w:rPr>
        <w:t>downlink, respectively, or as flexible.</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ssb-PositionsInBurst</w:t>
      </w:r>
      <w:proofErr w:type="spellEnd"/>
      <w:r w:rsidRPr="00F265D3">
        <w:rPr>
          <w:rFonts w:eastAsia="等线"/>
          <w:lang w:val="x-none"/>
        </w:rPr>
        <w:t xml:space="preserve"> </w:t>
      </w:r>
      <w:r w:rsidRPr="00F265D3">
        <w:rPr>
          <w:rFonts w:eastAsia="等线"/>
          <w:lang w:val="en-US"/>
        </w:rPr>
        <w:t xml:space="preserve">in </w:t>
      </w:r>
      <w:r w:rsidRPr="00F265D3">
        <w:rPr>
          <w:rFonts w:eastAsia="等线"/>
          <w:i/>
          <w:lang w:val="x-none"/>
        </w:rPr>
        <w:t>SIB1</w:t>
      </w:r>
      <w:r w:rsidRPr="00F265D3">
        <w:rPr>
          <w:rFonts w:eastAsia="等线"/>
          <w:lang w:val="x-none"/>
        </w:rPr>
        <w:t xml:space="preserve"> or </w:t>
      </w:r>
      <w:proofErr w:type="spellStart"/>
      <w:r w:rsidRPr="00F265D3">
        <w:rPr>
          <w:rFonts w:eastAsia="等线"/>
          <w:i/>
          <w:lang w:val="x-none"/>
        </w:rPr>
        <w:t>ssb-PositionsInBurst</w:t>
      </w:r>
      <w:proofErr w:type="spellEnd"/>
      <w:r w:rsidRPr="00F265D3">
        <w:rPr>
          <w:rFonts w:eastAsia="等线"/>
          <w:lang w:val="en-US"/>
        </w:rPr>
        <w:t xml:space="preserve"> in </w:t>
      </w:r>
      <w:proofErr w:type="spellStart"/>
      <w:r w:rsidRPr="00F265D3">
        <w:rPr>
          <w:rFonts w:eastAsia="等线"/>
          <w:i/>
          <w:lang w:val="x-none"/>
        </w:rPr>
        <w:t>ServingCellConfigCommon</w:t>
      </w:r>
      <w:proofErr w:type="spellEnd"/>
      <w:r w:rsidRPr="00F265D3">
        <w:rPr>
          <w:rFonts w:eastAsia="等线"/>
          <w:lang w:val="x-none"/>
        </w:rPr>
        <w:t xml:space="preserve"> </w:t>
      </w:r>
      <w:r w:rsidRPr="00F265D3">
        <w:rPr>
          <w:rFonts w:eastAsia="等线"/>
          <w:lang w:val="en-US"/>
        </w:rPr>
        <w:t>for reception of SS/PBCH blocks,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as uplink.</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prach-ConfigurationIndex</w:t>
      </w:r>
      <w:proofErr w:type="spellEnd"/>
      <w:r w:rsidRPr="00F265D3">
        <w:rPr>
          <w:rFonts w:eastAsia="等线"/>
        </w:rPr>
        <w:t xml:space="preserve"> in </w:t>
      </w:r>
      <w:r w:rsidRPr="00F265D3">
        <w:rPr>
          <w:rFonts w:eastAsia="等线"/>
          <w:i/>
          <w:lang w:val="x-none"/>
        </w:rPr>
        <w:t>RACH-</w:t>
      </w:r>
      <w:proofErr w:type="spellStart"/>
      <w:r w:rsidRPr="00F265D3">
        <w:rPr>
          <w:rFonts w:eastAsia="等线"/>
          <w:i/>
          <w:lang w:val="x-none"/>
        </w:rPr>
        <w:t>ConfigCommon</w:t>
      </w:r>
      <w:proofErr w:type="spellEnd"/>
      <w:r w:rsidRPr="00F265D3">
        <w:rPr>
          <w:rFonts w:eastAsia="等线"/>
          <w:lang w:val="x-none"/>
        </w:rPr>
        <w:t xml:space="preserve"> </w:t>
      </w:r>
      <w:r w:rsidRPr="00F265D3">
        <w:rPr>
          <w:rFonts w:eastAsia="等线"/>
        </w:rPr>
        <w:t>for PRACH transmissions</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downlink</w:t>
      </w:r>
      <w:r w:rsidRPr="00F265D3">
        <w:rPr>
          <w:rFonts w:eastAsia="等线"/>
          <w:lang w:val="x-none"/>
        </w:rPr>
        <w:t>.</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r w:rsidRPr="00F265D3">
        <w:rPr>
          <w:rFonts w:eastAsia="等线"/>
          <w:i/>
          <w:lang w:val="x-none"/>
        </w:rPr>
        <w:t>pdcch-ConfigSIB1</w:t>
      </w:r>
      <w:r w:rsidRPr="00F265D3">
        <w:rPr>
          <w:rFonts w:eastAsia="等线"/>
          <w:lang w:val="en-US"/>
        </w:rPr>
        <w:t xml:space="preserve"> </w:t>
      </w:r>
      <w:r w:rsidRPr="00F265D3">
        <w:rPr>
          <w:rFonts w:eastAsia="MS Mincho"/>
          <w:lang w:val="x-none"/>
        </w:rPr>
        <w:t xml:space="preserve">in </w:t>
      </w:r>
      <w:r w:rsidRPr="00F265D3">
        <w:rPr>
          <w:rFonts w:eastAsia="等线"/>
          <w:i/>
          <w:lang w:val="en-US"/>
        </w:rPr>
        <w:t>MIB</w:t>
      </w:r>
      <w:r w:rsidRPr="00F265D3">
        <w:rPr>
          <w:rFonts w:eastAsia="等线"/>
          <w:lang w:val="en-US" w:eastAsia="x-none"/>
        </w:rPr>
        <w:t xml:space="preserve"> </w:t>
      </w:r>
      <w:r w:rsidRPr="00F265D3">
        <w:rPr>
          <w:rFonts w:eastAsia="等线"/>
        </w:rPr>
        <w:t>for a CORESET for Type0-PDCCH CSS set</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uplink</w:t>
      </w:r>
      <w:r w:rsidRPr="00F265D3">
        <w:rPr>
          <w:rFonts w:eastAsia="等线"/>
          <w:lang w:val="x-none"/>
        </w:rPr>
        <w:t>.</w:t>
      </w:r>
    </w:p>
    <w:p w:rsidR="00F265D3" w:rsidRPr="00F265D3" w:rsidRDefault="00F265D3" w:rsidP="00F265D3">
      <w:pPr>
        <w:rPr>
          <w:rFonts w:eastAsia="宋体"/>
          <w:lang w:eastAsia="zh-CN"/>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indicated to a UE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w:t>
      </w:r>
      <w:r w:rsidRPr="00F265D3">
        <w:rPr>
          <w:rFonts w:eastAsia="宋体"/>
          <w:lang w:eastAsia="zh-CN"/>
        </w:rPr>
        <w:t xml:space="preserve">detects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 providing a format for the slot using a slot format value other than 255</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proofErr w:type="spellEnd"/>
      <w:r w:rsidRPr="00F265D3">
        <w:rPr>
          <w:rFonts w:eastAsia="等线"/>
          <w:lang w:val="x-none"/>
        </w:rPr>
        <w:t>f one or more symbols from the set of symbols are symbols in a CORESET configured to the UE for PDCCH monitoring, the UE receives PDCCH in the CORESET only if</w:t>
      </w:r>
      <w:r w:rsidRPr="00F265D3">
        <w:rPr>
          <w:rFonts w:eastAsia="等线"/>
          <w:lang w:val="en-US"/>
        </w:rPr>
        <w:t xml:space="preserve"> an SFI-index field value in</w:t>
      </w:r>
      <w:r w:rsidRPr="00F265D3">
        <w:rPr>
          <w:rFonts w:eastAsia="等线"/>
          <w:lang w:val="x-none"/>
        </w:rPr>
        <w:t xml:space="preserve"> DCI format 2_0 indicates that the one or more symbols are downlink symbols</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w:t>
      </w:r>
      <w:r w:rsidRPr="00F265D3">
        <w:rPr>
          <w:rFonts w:eastAsia="等线"/>
          <w:lang w:val="x-none"/>
        </w:rPr>
        <w:t xml:space="preserve">, and the UE does not detect a DCI format </w:t>
      </w:r>
      <w:r w:rsidRPr="00F265D3">
        <w:rPr>
          <w:rFonts w:eastAsia="等线"/>
          <w:lang w:val="en-US"/>
        </w:rPr>
        <w:t>1_0, DCI format 1_1, or DCI format 0_1</w:t>
      </w:r>
      <w:r w:rsidRPr="00F265D3">
        <w:rPr>
          <w:rFonts w:eastAsia="等线"/>
          <w:lang w:val="x-none"/>
        </w:rPr>
        <w:t xml:space="preserve"> indicating to the UE to receive PDSCH or CSI-RS, or the UE does not detect a DCI format </w:t>
      </w:r>
      <w:r w:rsidRPr="00F265D3">
        <w:rPr>
          <w:rFonts w:eastAsia="等线"/>
          <w:lang w:val="en-US"/>
        </w:rPr>
        <w:t>0_0, DCI format 0_1, DCI format 1_0, DCI format 1_1, DCI format 2_3, or a RAR UL grant</w:t>
      </w:r>
      <w:r w:rsidRPr="00F265D3">
        <w:rPr>
          <w:rFonts w:eastAsia="宋体"/>
          <w:lang w:val="x-none" w:eastAsia="zh-CN"/>
        </w:rPr>
        <w:t xml:space="preserve"> indicating to the UE </w:t>
      </w:r>
      <w:r w:rsidRPr="00F265D3">
        <w:rPr>
          <w:rFonts w:eastAsia="等线"/>
          <w:lang w:val="x-none"/>
        </w:rPr>
        <w:t>to transmit PUSCH, PUCCH, PRACH, or SRS in the set of symbols of the slot,</w:t>
      </w:r>
      <w:r w:rsidRPr="00F265D3">
        <w:rPr>
          <w:rFonts w:eastAsia="等线"/>
          <w:lang w:val="en-US"/>
        </w:rPr>
        <w:t xml:space="preserve"> the UE does not transmit or receive in the set of symbols of the slot</w:t>
      </w:r>
    </w:p>
    <w:p w:rsidR="00F265D3" w:rsidRPr="00F265D3" w:rsidRDefault="00F265D3" w:rsidP="00F265D3">
      <w:pPr>
        <w:ind w:left="568" w:hanging="284"/>
        <w:rPr>
          <w:rFonts w:eastAsia="等线"/>
          <w:lang w:val="en-US"/>
        </w:rPr>
      </w:pPr>
      <w:r w:rsidRPr="00F265D3">
        <w:rPr>
          <w:rFonts w:eastAsia="等线"/>
          <w:lang w:val="en-US"/>
        </w:rPr>
        <w:lastRenderedPageBreak/>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receive</w:t>
      </w:r>
      <w:r w:rsidRPr="00F265D3">
        <w:rPr>
          <w:rFonts w:eastAsia="等线"/>
          <w:lang w:val="x-none"/>
        </w:rPr>
        <w:t xml:space="preserve"> </w:t>
      </w:r>
      <w:r w:rsidRPr="00F265D3">
        <w:rPr>
          <w:rFonts w:eastAsia="等线"/>
          <w:lang w:val="en-US"/>
        </w:rPr>
        <w:t xml:space="preserve">PDSCH or CSI-RS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receive</w:t>
      </w:r>
      <w:r w:rsidRPr="00F265D3">
        <w:rPr>
          <w:rFonts w:eastAsia="等线"/>
          <w:lang w:val="en-US"/>
        </w:rPr>
        <w:t>s</w:t>
      </w:r>
      <w:r w:rsidRPr="00F265D3">
        <w:rPr>
          <w:rFonts w:eastAsia="等线"/>
          <w:lang w:val="x-none"/>
        </w:rPr>
        <w:t xml:space="preserve"> the PDSCH </w:t>
      </w:r>
      <w:r w:rsidRPr="00F265D3">
        <w:rPr>
          <w:rFonts w:eastAsia="等线"/>
          <w:lang w:val="en-US"/>
        </w:rPr>
        <w:t xml:space="preserve">or the CSI-RS </w:t>
      </w:r>
      <w:r w:rsidRPr="00F265D3">
        <w:rPr>
          <w:rFonts w:eastAsia="等线"/>
          <w:lang w:val="x-none"/>
        </w:rPr>
        <w:t xml:space="preserve">in </w:t>
      </w:r>
      <w:r w:rsidRPr="00F265D3">
        <w:rPr>
          <w:rFonts w:eastAsia="等线"/>
          <w:lang w:val="en-US"/>
        </w:rPr>
        <w:t xml:space="preserve">the </w:t>
      </w:r>
      <w:r w:rsidRPr="00F265D3">
        <w:rPr>
          <w:rFonts w:eastAsia="等线"/>
          <w:lang w:val="x-none"/>
        </w:rPr>
        <w:t xml:space="preserve">set of symbols of the slot only if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as </w:t>
      </w:r>
      <w:r w:rsidRPr="00F265D3">
        <w:rPr>
          <w:rFonts w:eastAsia="等线"/>
          <w:lang w:val="en-US"/>
        </w:rPr>
        <w:t>down</w:t>
      </w:r>
      <w:r w:rsidRPr="00F265D3">
        <w:rPr>
          <w:rFonts w:eastAsia="等线"/>
          <w:lang w:val="x-none"/>
        </w:rPr>
        <w:t>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transmit</w:t>
      </w:r>
      <w:r w:rsidRPr="00F265D3">
        <w:rPr>
          <w:rFonts w:eastAsia="等线"/>
          <w:lang w:val="x-none"/>
        </w:rPr>
        <w:t xml:space="preserve"> PUCCH, </w:t>
      </w:r>
      <w:r w:rsidRPr="00F265D3">
        <w:rPr>
          <w:rFonts w:eastAsia="等线"/>
          <w:lang w:val="en-US"/>
        </w:rPr>
        <w:t xml:space="preserve">or PUSCH, or PRACH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 xml:space="preserve">the UE </w:t>
      </w:r>
      <w:r w:rsidRPr="00F265D3">
        <w:rPr>
          <w:rFonts w:eastAsia="等线"/>
          <w:lang w:val="x-none"/>
        </w:rPr>
        <w:t>transmit</w:t>
      </w:r>
      <w:r w:rsidRPr="00F265D3">
        <w:rPr>
          <w:rFonts w:eastAsia="等线"/>
          <w:lang w:val="en-US"/>
        </w:rPr>
        <w:t>s</w:t>
      </w:r>
      <w:r w:rsidRPr="00F265D3">
        <w:rPr>
          <w:rFonts w:eastAsia="等线"/>
          <w:lang w:val="x-none"/>
        </w:rPr>
        <w:t xml:space="preserve"> the PUCCH, </w:t>
      </w:r>
      <w:r w:rsidRPr="00F265D3">
        <w:rPr>
          <w:rFonts w:eastAsia="等线"/>
          <w:lang w:val="en-US"/>
        </w:rPr>
        <w:t xml:space="preserve">or the PUSCH, or the PRACH </w:t>
      </w:r>
      <w:r w:rsidRPr="00F265D3">
        <w:rPr>
          <w:rFonts w:eastAsia="等线"/>
          <w:lang w:val="x-none"/>
        </w:rPr>
        <w:t xml:space="preserve">in </w:t>
      </w:r>
      <w:r w:rsidRPr="00F265D3">
        <w:rPr>
          <w:rFonts w:eastAsia="等线"/>
          <w:lang w:val="en-US"/>
        </w:rPr>
        <w:t xml:space="preserve">the </w:t>
      </w:r>
      <w:r w:rsidRPr="00F265D3">
        <w:rPr>
          <w:rFonts w:eastAsia="等线"/>
          <w:lang w:val="x-none"/>
        </w:rPr>
        <w:t>slot only if</w:t>
      </w:r>
      <w:r w:rsidRPr="00F265D3">
        <w:rPr>
          <w:rFonts w:eastAsia="等线"/>
          <w:lang w:val="en-US"/>
        </w:rPr>
        <w:t xml:space="preserve"> an SFI-index field value in</w:t>
      </w:r>
      <w:r w:rsidRPr="00F265D3">
        <w:rPr>
          <w:rFonts w:eastAsia="等线"/>
          <w:lang w:val="x-none"/>
        </w:rPr>
        <w:t xml:space="preserve"> 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 as uplink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 xml:space="preserve">by higher layers to </w:t>
      </w:r>
      <w:r w:rsidRPr="00F265D3">
        <w:rPr>
          <w:rFonts w:eastAsia="等线"/>
          <w:lang w:val="x-none"/>
        </w:rPr>
        <w:t>transmi</w:t>
      </w:r>
      <w:r w:rsidRPr="00F265D3">
        <w:rPr>
          <w:rFonts w:eastAsia="等线"/>
          <w:lang w:val="en-US"/>
        </w:rPr>
        <w:t>t</w:t>
      </w:r>
      <w:r w:rsidRPr="00F265D3">
        <w:rPr>
          <w:rFonts w:eastAsia="等线"/>
          <w:lang w:val="x-none"/>
        </w:rPr>
        <w:t xml:space="preserve"> SRS 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transmit</w:t>
      </w:r>
      <w:r w:rsidRPr="00F265D3">
        <w:rPr>
          <w:rFonts w:eastAsia="等线"/>
          <w:lang w:val="en-US"/>
        </w:rPr>
        <w:t>s</w:t>
      </w:r>
      <w:r w:rsidRPr="00F265D3">
        <w:rPr>
          <w:rFonts w:eastAsia="等线"/>
          <w:lang w:val="x-none"/>
        </w:rPr>
        <w:t xml:space="preserve"> the </w:t>
      </w:r>
      <w:r w:rsidRPr="00F265D3">
        <w:rPr>
          <w:rFonts w:eastAsia="等线"/>
          <w:lang w:val="en-US"/>
        </w:rPr>
        <w:t>SRS only in a subset of symbols from the set of symbols of the slot indicated as uplink symbols by</w:t>
      </w:r>
      <w:r w:rsidRPr="00F265D3">
        <w:rPr>
          <w:rFonts w:eastAsia="等线"/>
          <w:lang w:val="x-none"/>
        </w:rPr>
        <w:t xml:space="preserve">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w:t>
      </w:r>
      <w:proofErr w:type="spellStart"/>
      <w:r w:rsidRPr="00F265D3">
        <w:rPr>
          <w:rFonts w:eastAsia="DengXian"/>
          <w:lang w:val="en-US" w:eastAsia="zh-CN"/>
        </w:rPr>
        <w:t>Subclause</w:t>
      </w:r>
      <w:proofErr w:type="spellEnd"/>
      <w:r w:rsidRPr="00F265D3">
        <w:rPr>
          <w:rFonts w:eastAsia="DengXian"/>
          <w:lang w:val="en-US" w:eastAsia="zh-CN"/>
        </w:rPr>
        <w:t xml:space="preserve"> 10.2</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w:t>
      </w:r>
      <w:r w:rsidRPr="00F265D3">
        <w:rPr>
          <w:rFonts w:eastAsia="等线"/>
          <w:lang w:val="en-US"/>
        </w:rPr>
        <w:t>detect</w:t>
      </w:r>
      <w:r w:rsidRPr="00F265D3">
        <w:rPr>
          <w:rFonts w:eastAsia="等线"/>
          <w:lang w:val="x-none"/>
        </w:rPr>
        <w:t xml:space="preserve"> </w:t>
      </w:r>
      <w:r w:rsidRPr="00F265D3">
        <w:rPr>
          <w:rFonts w:eastAsia="等线"/>
          <w:lang w:val="en-US"/>
        </w:rPr>
        <w:t>an SFI-index field value in</w:t>
      </w:r>
      <w:r w:rsidRPr="00F265D3">
        <w:rPr>
          <w:rFonts w:eastAsia="等线"/>
          <w:lang w:val="x-none"/>
        </w:rPr>
        <w:t xml:space="preserve"> </w:t>
      </w:r>
      <w:r w:rsidRPr="00F265D3">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等线"/>
        </w:rPr>
      </w:pPr>
      <w:r w:rsidRPr="00F265D3">
        <w:rPr>
          <w:rFonts w:eastAsia="等线"/>
          <w:lang w:val="en-US"/>
        </w:rPr>
        <w:t xml:space="preserve">If </w:t>
      </w:r>
      <w:r w:rsidRPr="00F265D3">
        <w:rPr>
          <w:rFonts w:eastAsia="等线"/>
        </w:rPr>
        <w:t xml:space="preserve">a UE </w:t>
      </w:r>
      <w:r w:rsidRPr="00F265D3">
        <w:rPr>
          <w:rFonts w:eastAsia="等线"/>
          <w:lang w:val="en-US"/>
        </w:rPr>
        <w:t xml:space="preserve">is </w:t>
      </w:r>
      <w:r w:rsidRPr="00F265D3">
        <w:rPr>
          <w:rFonts w:eastAsia="等线"/>
        </w:rPr>
        <w:t xml:space="preserve">configured </w:t>
      </w:r>
      <w:r w:rsidRPr="00F265D3">
        <w:rPr>
          <w:rFonts w:eastAsia="等线"/>
          <w:lang w:val="en-US"/>
        </w:rPr>
        <w:t>by higher layers to receive</w:t>
      </w:r>
      <w:r w:rsidRPr="00F265D3">
        <w:rPr>
          <w:rFonts w:eastAsia="等线"/>
        </w:rPr>
        <w:t xml:space="preserve"> a CSI-RS</w:t>
      </w:r>
      <w:r w:rsidRPr="00F265D3">
        <w:rPr>
          <w:rFonts w:eastAsia="等线"/>
          <w:lang w:val="en-US"/>
        </w:rPr>
        <w:t xml:space="preserve"> or a PDSCH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indicates a slot format with a subset of symbols from the set of symbols as uplink or flexible, or the UE detects a DCI format</w:t>
      </w:r>
      <w:r w:rsidRPr="00F265D3">
        <w:rPr>
          <w:rFonts w:eastAsia="等线"/>
        </w:rPr>
        <w:t xml:space="preserve"> </w:t>
      </w:r>
      <w:r w:rsidRPr="00F265D3">
        <w:rPr>
          <w:rFonts w:eastAsia="等线"/>
          <w:lang w:val="en-US"/>
        </w:rPr>
        <w:t xml:space="preserve">0_0, DCI format 0_1, DCI format 1_0, DCI format 1_1, or DCI format 2_3 indicating to the UE to transmit PUSCH, PUCCH, SRS, or PRACH in at least one symbol in the set of the symbols, the UE </w:t>
      </w:r>
      <w:r w:rsidRPr="00F265D3">
        <w:rPr>
          <w:rFonts w:eastAsia="等线"/>
        </w:rPr>
        <w:t xml:space="preserve">cancels the CSI-RS reception </w:t>
      </w:r>
      <w:r w:rsidRPr="00F265D3">
        <w:rPr>
          <w:rFonts w:eastAsia="等线"/>
          <w:lang w:val="en-US"/>
        </w:rPr>
        <w:t>in the set of symbols of the slot or cancels the PDSCH reception in the slot</w:t>
      </w:r>
      <w:r w:rsidRPr="00F265D3">
        <w:rPr>
          <w:rFonts w:eastAsia="等线"/>
        </w:rPr>
        <w:t xml:space="preserve">. </w:t>
      </w:r>
    </w:p>
    <w:p w:rsidR="00F265D3" w:rsidRPr="00F265D3" w:rsidRDefault="00F265D3" w:rsidP="00F265D3">
      <w:pPr>
        <w:rPr>
          <w:rFonts w:eastAsia="宋体"/>
          <w:lang w:eastAsia="zh-CN"/>
        </w:rPr>
      </w:pPr>
      <w:r w:rsidRPr="00F265D3">
        <w:rPr>
          <w:rFonts w:eastAsia="等线"/>
          <w:lang w:val="en-US"/>
        </w:rPr>
        <w:t>If</w:t>
      </w:r>
      <w:r w:rsidRPr="00F265D3">
        <w:rPr>
          <w:rFonts w:eastAsia="等线"/>
        </w:rPr>
        <w:t xml:space="preserve"> a UE </w:t>
      </w:r>
      <w:r w:rsidRPr="00F265D3">
        <w:rPr>
          <w:rFonts w:eastAsia="等线"/>
          <w:lang w:val="en-US"/>
        </w:rPr>
        <w:t xml:space="preserve">is </w:t>
      </w:r>
      <w:r w:rsidRPr="00F265D3">
        <w:rPr>
          <w:rFonts w:eastAsia="等线"/>
        </w:rPr>
        <w:t xml:space="preserve">configured </w:t>
      </w:r>
      <w:r w:rsidRPr="00F265D3">
        <w:rPr>
          <w:rFonts w:eastAsia="等线"/>
          <w:lang w:val="en-US"/>
        </w:rPr>
        <w:t xml:space="preserve">by higher layers to </w:t>
      </w:r>
      <w:r w:rsidRPr="00F265D3">
        <w:rPr>
          <w:rFonts w:eastAsia="等线"/>
        </w:rPr>
        <w:t xml:space="preserve">transmit SRS, or PUCCH, </w:t>
      </w:r>
      <w:r w:rsidRPr="00F265D3">
        <w:rPr>
          <w:rFonts w:eastAsia="等线"/>
          <w:lang w:val="en-US"/>
        </w:rPr>
        <w:t xml:space="preserve">or PUSCH, or PRACH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1077BB" w:rsidRDefault="00F265D3" w:rsidP="00F265D3">
      <w:pPr>
        <w:ind w:left="568" w:hanging="284"/>
        <w:rPr>
          <w:lang w:val="x-none"/>
        </w:rPr>
      </w:pPr>
      <w:r w:rsidRPr="00F265D3">
        <w:rPr>
          <w:rFonts w:eastAsia="等线"/>
          <w:lang w:val="x-none"/>
        </w:rPr>
        <w:t>-</w:t>
      </w:r>
      <w:r w:rsidRPr="00F265D3">
        <w:rPr>
          <w:rFonts w:eastAsia="等线"/>
          <w:lang w:val="x-none"/>
        </w:rPr>
        <w:tab/>
        <w:t xml:space="preserve">the UE </w:t>
      </w:r>
      <w:r w:rsidRPr="00F265D3">
        <w:rPr>
          <w:rFonts w:eastAsia="等线"/>
          <w:lang w:val="en-US"/>
        </w:rPr>
        <w:t>does</w:t>
      </w:r>
      <w:r w:rsidRPr="00F265D3">
        <w:rPr>
          <w:rFonts w:eastAsia="等线"/>
          <w:lang w:val="x-none"/>
        </w:rPr>
        <w:t xml:space="preserve"> not expect to cancel the transmission in symbols from the subset of symbols that occur, relative to a last symbol of a CORESET where the UE detects the DCI format 2_0</w:t>
      </w:r>
      <w:r w:rsidRPr="00F265D3">
        <w:rPr>
          <w:rFonts w:eastAsia="DengXian"/>
          <w:lang w:val="x-none"/>
        </w:rPr>
        <w:t xml:space="preserve"> or the DCI format 1_0 or the DCI format 1_1 or the DCI format 0_1</w:t>
      </w:r>
      <w:r w:rsidRPr="00F265D3">
        <w:rPr>
          <w:rFonts w:eastAsia="等线"/>
          <w:lang w:val="x-none"/>
        </w:rPr>
        <w:t xml:space="preserve">, after a number of symbols that is smaller than the PUSCH preparation time </w:t>
      </w:r>
      <w:r w:rsidRPr="00F265D3">
        <w:rPr>
          <w:rFonts w:eastAsia="等线"/>
          <w:position w:val="-12"/>
          <w:lang w:val="x-none"/>
        </w:rPr>
        <w:object w:dxaOrig="480" w:dyaOrig="320">
          <v:shape id="_x0000_i1146" type="#_x0000_t75" style="width:21.75pt;height:14.25pt" o:ole="">
            <v:imagedata r:id="rId110" o:title=""/>
          </v:shape>
          <o:OLEObject Type="Embed" ProgID="Equation.3" ShapeID="_x0000_i1146" DrawAspect="Content" ObjectID="_1628686480" r:id="rId219"/>
        </w:object>
      </w:r>
      <w:r w:rsidRPr="00F265D3">
        <w:rPr>
          <w:rFonts w:eastAsia="等线"/>
          <w:lang w:val="x-none"/>
        </w:rPr>
        <w:t xml:space="preserve"> for the corresponding PUSCH </w:t>
      </w:r>
      <w:r w:rsidRPr="00F265D3">
        <w:rPr>
          <w:rFonts w:eastAsia="等线"/>
          <w:lang w:val="en-US"/>
        </w:rPr>
        <w:t>processing</w:t>
      </w:r>
      <w:r w:rsidRPr="00F265D3">
        <w:rPr>
          <w:rFonts w:eastAsia="等线"/>
          <w:lang w:val="x-none"/>
        </w:rPr>
        <w:t xml:space="preserve"> capability [6, TS 38.214]</w:t>
      </w:r>
      <w:ins w:id="13" w:author="CATT" w:date="2019-08-12T19:32:00Z">
        <w:r w:rsidR="00FD2096" w:rsidRPr="00FD2096">
          <w:t xml:space="preserve"> </w:t>
        </w:r>
        <w:r w:rsidR="00FD2096" w:rsidRPr="007A73DF">
          <w:t xml:space="preserve">assuming </w:t>
        </w:r>
      </w:ins>
      <w:ins w:id="14" w:author="CATT" w:date="2019-08-12T19:32:00Z">
        <w:r w:rsidR="00FD2096" w:rsidRPr="007A73DF">
          <w:rPr>
            <w:position w:val="-12"/>
          </w:rPr>
          <w:object w:dxaOrig="620" w:dyaOrig="320">
            <v:shape id="_x0000_i1147" type="#_x0000_t75" style="width:28.5pt;height:14.25pt" o:ole="">
              <v:imagedata r:id="rId112" o:title=""/>
            </v:shape>
            <o:OLEObject Type="Embed" ProgID="Equation.3" ShapeID="_x0000_i1147" DrawAspect="Content" ObjectID="_1628686481" r:id="rId220"/>
          </w:object>
        </w:r>
      </w:ins>
      <w:ins w:id="15" w:author="CATT" w:date="2019-08-12T19:32:00Z">
        <w:r w:rsidR="00FD2096" w:rsidRPr="00956C1C">
          <w:rPr>
            <w:rFonts w:eastAsia="等线" w:hint="eastAsia"/>
            <w:lang w:val="x-none" w:eastAsia="zh-CN"/>
          </w:rPr>
          <w:t xml:space="preserve"> </w:t>
        </w:r>
        <w:r w:rsidR="00FD2096">
          <w:rPr>
            <w:rFonts w:eastAsia="等线" w:hint="eastAsia"/>
            <w:lang w:val="x-none" w:eastAsia="zh-CN"/>
          </w:rPr>
          <w:t xml:space="preserve">and </w:t>
        </w:r>
      </w:ins>
      <w:ins w:id="16" w:author="CATT" w:date="2019-08-12T19:32:00Z">
        <w:r w:rsidR="00FD2096" w:rsidRPr="00C93FFC">
          <w:rPr>
            <w:position w:val="-10"/>
          </w:rPr>
          <w:object w:dxaOrig="220" w:dyaOrig="240">
            <v:shape id="_x0000_i1148" type="#_x0000_t75" style="width:14.25pt;height:14.25pt" o:ole="">
              <v:imagedata r:id="rId114" o:title=""/>
            </v:shape>
            <o:OLEObject Type="Embed" ProgID="Equation.3" ShapeID="_x0000_i1148" DrawAspect="Content" ObjectID="_1628686482" r:id="rId221"/>
          </w:object>
        </w:r>
      </w:ins>
      <w:ins w:id="17" w:author="CATT" w:date="2019-08-12T19:32:00Z">
        <w:r w:rsidR="00FD2096">
          <w:rPr>
            <w:rFonts w:eastAsia="等线" w:hint="eastAsia"/>
            <w:lang w:val="x-none" w:eastAsia="zh-CN"/>
          </w:rPr>
          <w:t xml:space="preserve"> corresponds to the smallest SCS configuration </w:t>
        </w:r>
      </w:ins>
      <w:ins w:id="18" w:author="CATT" w:date="2019-08-29T14:47:00Z">
        <w:r w:rsidR="001077BB">
          <w:rPr>
            <w:rFonts w:hint="eastAsia"/>
            <w:lang w:val="x-none" w:eastAsia="zh-CN"/>
          </w:rPr>
          <w:t xml:space="preserve">between </w:t>
        </w:r>
      </w:ins>
      <w:ins w:id="19" w:author="CATT" w:date="2019-08-12T19:32:00Z">
        <w:r w:rsidR="00FD2096">
          <w:rPr>
            <w:rFonts w:eastAsia="等线" w:hint="eastAsia"/>
            <w:lang w:val="x-none" w:eastAsia="zh-CN"/>
          </w:rPr>
          <w:t xml:space="preserve">the SCS configuration of the PDCCH carrying the </w:t>
        </w:r>
      </w:ins>
      <w:ins w:id="20" w:author="CATT" w:date="2019-08-29T14:47:00Z">
        <w:r w:rsidR="001077BB">
          <w:rPr>
            <w:rFonts w:hint="eastAsia"/>
            <w:lang w:val="x-none" w:eastAsia="zh-CN"/>
          </w:rPr>
          <w:t xml:space="preserve">DCI format 2_0, </w:t>
        </w:r>
      </w:ins>
      <w:ins w:id="21" w:author="CATT" w:date="2019-08-12T19:32:00Z">
        <w:r w:rsidR="00FD2096">
          <w:rPr>
            <w:rFonts w:eastAsia="等线" w:hint="eastAsia"/>
            <w:lang w:val="x-none" w:eastAsia="zh-CN"/>
          </w:rPr>
          <w:t>DCI format 1_0, DCI format 1_1 or DCI format 0_1</w:t>
        </w:r>
      </w:ins>
      <w:ins w:id="22" w:author="CATT" w:date="2019-08-29T14:48:00Z">
        <w:r w:rsidR="001077BB">
          <w:rPr>
            <w:rFonts w:hint="eastAsia"/>
            <w:lang w:val="x-none" w:eastAsia="zh-CN"/>
          </w:rPr>
          <w:t xml:space="preserve"> and </w:t>
        </w:r>
      </w:ins>
      <w:ins w:id="23" w:author="CATT" w:date="2019-08-12T19:32:00Z">
        <w:r w:rsidR="00FD2096">
          <w:rPr>
            <w:rFonts w:eastAsia="等线" w:hint="eastAsia"/>
            <w:lang w:val="x-none" w:eastAsia="zh-CN"/>
          </w:rPr>
          <w:t>the SCS configuration of the SRS, PUCCH, PUSCH</w:t>
        </w:r>
      </w:ins>
      <w:ins w:id="24" w:author="CATT" w:date="2019-08-29T14:48:00Z">
        <w:r w:rsidR="001077BB">
          <w:rPr>
            <w:rFonts w:hint="eastAsia"/>
            <w:lang w:val="x-none" w:eastAsia="zh-CN"/>
          </w:rPr>
          <w:t xml:space="preserve"> or</w:t>
        </w:r>
        <w:r w:rsidR="001077BB">
          <w:rPr>
            <w:rFonts w:eastAsia="等线" w:hint="eastAsia"/>
            <w:lang w:val="x-none" w:eastAsia="zh-CN"/>
          </w:rPr>
          <w:t xml:space="preserve"> </w:t>
        </w:r>
      </w:ins>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where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corresponds to the SCS configuration of the PRACH if it is 15kHz or higher; otherwise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=0</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cancels the </w:t>
      </w:r>
      <w:r w:rsidRPr="00F265D3">
        <w:rPr>
          <w:rFonts w:eastAsia="等线"/>
          <w:lang w:val="en-US"/>
        </w:rPr>
        <w:t xml:space="preserve">PUCCH, or PUSCH, or PRACH </w:t>
      </w:r>
      <w:r w:rsidRPr="00F265D3">
        <w:rPr>
          <w:rFonts w:eastAsia="等线"/>
          <w:lang w:val="x-none"/>
        </w:rPr>
        <w:t xml:space="preserve">transmission in remaining symbols </w:t>
      </w:r>
      <w:r w:rsidRPr="00F265D3">
        <w:rPr>
          <w:rFonts w:eastAsia="等线"/>
          <w:lang w:val="en-US"/>
        </w:rPr>
        <w:t>from the set of symbols and cancels the SRS transmission in remaining symbols from the subset of symbols</w:t>
      </w:r>
      <w:r w:rsidRPr="00F265D3">
        <w:rPr>
          <w:rFonts w:eastAsia="等线"/>
          <w:lang w:val="x-none"/>
        </w:rPr>
        <w:t xml:space="preserve">. </w:t>
      </w:r>
    </w:p>
    <w:p w:rsidR="00F265D3" w:rsidRPr="00F265D3" w:rsidDel="001077BB" w:rsidRDefault="00F265D3" w:rsidP="00F265D3">
      <w:pPr>
        <w:rPr>
          <w:del w:id="25" w:author="CATT" w:date="2019-08-29T14:48:00Z"/>
          <w:rFonts w:eastAsia="等线"/>
          <w:lang w:eastAsia="ja-JP"/>
        </w:rPr>
      </w:pPr>
      <w:del w:id="26" w:author="CATT" w:date="2019-08-29T14:48:00Z">
        <w:r w:rsidRPr="00F265D3" w:rsidDel="001077BB">
          <w:rPr>
            <w:rFonts w:eastAsia="等线"/>
            <w:lang w:val="en-US" w:eastAsia="ja-JP"/>
          </w:rPr>
          <w:delText>A</w:delText>
        </w:r>
        <w:r w:rsidRPr="00F265D3" w:rsidDel="001077BB">
          <w:rPr>
            <w:rFonts w:eastAsia="等线"/>
            <w:lang w:eastAsia="ja-JP"/>
          </w:rPr>
          <w:delText xml:space="preserve"> PUSCH preparation time throughout Subclause 11.1</w:delText>
        </w:r>
        <w:r w:rsidRPr="00F265D3" w:rsidDel="001077BB">
          <w:rPr>
            <w:rFonts w:eastAsia="等线"/>
            <w:lang w:val="en-US" w:eastAsia="ja-JP"/>
          </w:rPr>
          <w:delText>.1</w:delText>
        </w:r>
        <w:r w:rsidRPr="00F265D3" w:rsidDel="001077BB">
          <w:rPr>
            <w:rFonts w:eastAsia="等线"/>
            <w:lang w:eastAsia="ja-JP"/>
          </w:rPr>
          <w:delText xml:space="preserve"> is </w:delText>
        </w:r>
        <w:r w:rsidRPr="00F265D3" w:rsidDel="001077BB">
          <w:rPr>
            <w:rFonts w:eastAsia="等线"/>
            <w:lang w:val="en-US" w:eastAsia="ja-JP"/>
          </w:rPr>
          <w:delText>as described in [6, TS 38.214]</w:delText>
        </w:r>
        <w:r w:rsidRPr="00F265D3" w:rsidDel="001077BB">
          <w:rPr>
            <w:rFonts w:eastAsia="等线"/>
            <w:lang w:eastAsia="ja-JP"/>
          </w:rPr>
          <w:delText>.</w:delText>
        </w:r>
      </w:del>
    </w:p>
    <w:p w:rsidR="00F265D3" w:rsidRPr="00F265D3" w:rsidRDefault="00F265D3" w:rsidP="00F265D3">
      <w:pPr>
        <w:rPr>
          <w:rFonts w:eastAsia="等线"/>
        </w:rPr>
      </w:pPr>
      <w:r w:rsidRPr="00F265D3">
        <w:rPr>
          <w:rFonts w:eastAsia="等线"/>
        </w:rPr>
        <w:t xml:space="preserve">A UE assumes that flexible symbols in a CORESET configured to the UE for PDCCH monitoring are downlink symbols if the UE does not detect </w:t>
      </w:r>
      <w:r w:rsidRPr="00F265D3">
        <w:rPr>
          <w:rFonts w:eastAsia="等线"/>
          <w:lang w:val="en-US"/>
        </w:rPr>
        <w:t>an SFI-index field value in</w:t>
      </w:r>
      <w:r w:rsidRPr="00F265D3">
        <w:rPr>
          <w:rFonts w:eastAsia="等线"/>
        </w:rPr>
        <w:t xml:space="preserve"> DCI format 2_0 indicating the set of symbols of the slot as flexible or uplink and the UE does not </w:t>
      </w:r>
      <w:r w:rsidRPr="00F265D3">
        <w:rPr>
          <w:rFonts w:eastAsia="等线"/>
          <w:lang w:val="en-US"/>
        </w:rPr>
        <w:t>detect a DCI format 0_0, DCI format 0_1, DCI format 1_0, DCI format 1_1, or DCI format 2_3 indicating to the UE to transmit SRS, PUSCH, PUCCH, or PRACH in the set of symbols</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does not </w:t>
      </w:r>
      <w:r w:rsidRPr="00F265D3">
        <w:rPr>
          <w:rFonts w:eastAsia="宋体"/>
          <w:lang w:eastAsia="zh-CN"/>
        </w:rPr>
        <w:t xml:space="preserve">detect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w:t>
      </w:r>
      <w:r w:rsidRPr="00F265D3">
        <w:rPr>
          <w:rFonts w:eastAsia="等线"/>
          <w:lang w:val="en-US"/>
        </w:rPr>
        <w:t xml:space="preserve"> </w:t>
      </w:r>
      <w:r w:rsidRPr="00F265D3">
        <w:rPr>
          <w:rFonts w:eastAsia="宋体"/>
          <w:lang w:val="en-US" w:eastAsia="zh-CN"/>
        </w:rPr>
        <w:t>providing a slot format for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PDSCH or CSI-RS in the set of symbols of the slot if the UE receives a corresponding indication by a DCI format </w:t>
      </w:r>
      <w:r w:rsidRPr="00F265D3">
        <w:rPr>
          <w:rFonts w:eastAsia="等线"/>
          <w:lang w:val="en-US"/>
        </w:rPr>
        <w:t>1_0, DCI format 1_1, or DCI format 0_1</w:t>
      </w:r>
    </w:p>
    <w:p w:rsidR="00F265D3" w:rsidRPr="00F265D3" w:rsidRDefault="00F265D3" w:rsidP="00F265D3">
      <w:pPr>
        <w:ind w:left="568" w:hanging="284"/>
        <w:rPr>
          <w:rFonts w:eastAsia="等线"/>
          <w:lang w:val="x-none"/>
        </w:rPr>
      </w:pPr>
      <w:r w:rsidRPr="00F265D3">
        <w:rPr>
          <w:rFonts w:eastAsia="等线"/>
          <w:lang w:val="x-none"/>
        </w:rPr>
        <w:lastRenderedPageBreak/>
        <w:t>-</w:t>
      </w:r>
      <w:r w:rsidRPr="00F265D3">
        <w:rPr>
          <w:rFonts w:eastAsia="等线"/>
          <w:lang w:val="x-none"/>
        </w:rPr>
        <w:tab/>
      </w:r>
      <w:r w:rsidRPr="00F265D3">
        <w:rPr>
          <w:rFonts w:eastAsia="等线"/>
          <w:lang w:val="en-US"/>
        </w:rPr>
        <w:t>t</w:t>
      </w:r>
      <w:r w:rsidRPr="00F265D3">
        <w:rPr>
          <w:rFonts w:eastAsia="等线"/>
          <w:lang w:val="x-none"/>
        </w:rPr>
        <w:t>he UE transmit</w:t>
      </w:r>
      <w:r w:rsidRPr="00F265D3">
        <w:rPr>
          <w:rFonts w:eastAsia="等线"/>
          <w:lang w:val="en-US"/>
        </w:rPr>
        <w:t>s</w:t>
      </w:r>
      <w:r w:rsidRPr="00F265D3">
        <w:rPr>
          <w:rFonts w:eastAsia="等线"/>
          <w:lang w:val="x-none"/>
        </w:rPr>
        <w:t xml:space="preserve"> PUSCH, PUCCH, PRACH, or SRS in the set of symbols of the slot if the UE receives a corresponding indication by a DCI format </w:t>
      </w:r>
      <w:r w:rsidRPr="00F265D3">
        <w:rPr>
          <w:rFonts w:eastAsia="等线"/>
          <w:lang w:val="en-US"/>
        </w:rPr>
        <w:t xml:space="preserve">0_0, DCI format 0_1, </w:t>
      </w:r>
      <w:r w:rsidRPr="00F265D3">
        <w:rPr>
          <w:rFonts w:eastAsia="等线"/>
          <w:lang w:val="x-none"/>
        </w:rPr>
        <w:t xml:space="preserve">DCI format </w:t>
      </w:r>
      <w:r w:rsidRPr="00F265D3">
        <w:rPr>
          <w:rFonts w:eastAsia="等线"/>
          <w:lang w:val="en-US"/>
        </w:rPr>
        <w:t>1_0, DCI format 1_1, or DCI format 2_3</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PDCCH as described in </w:t>
      </w:r>
      <w:proofErr w:type="spellStart"/>
      <w:r w:rsidRPr="00F265D3">
        <w:rPr>
          <w:rFonts w:eastAsia="等线"/>
          <w:lang w:val="x-none"/>
        </w:rPr>
        <w:t>Subclause</w:t>
      </w:r>
      <w:proofErr w:type="spellEnd"/>
      <w:r w:rsidRPr="00F265D3">
        <w:rPr>
          <w:rFonts w:eastAsia="等线"/>
          <w:lang w:val="en-US"/>
        </w:rPr>
        <w:t xml:space="preserve"> 10.1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 receive</w:t>
      </w:r>
      <w:r w:rsidRPr="00F265D3">
        <w:rPr>
          <w:rFonts w:eastAsia="等线"/>
          <w:lang w:val="x-none"/>
        </w:rPr>
        <w:t xml:space="preserve"> PDSCH or CSI-RS in the set of symbols of the slot, the UE </w:t>
      </w:r>
      <w:r w:rsidRPr="00F265D3">
        <w:rPr>
          <w:rFonts w:eastAsia="等线"/>
          <w:lang w:val="en-US"/>
        </w:rPr>
        <w:t>does</w:t>
      </w:r>
      <w:r w:rsidRPr="00F265D3">
        <w:rPr>
          <w:rFonts w:eastAsia="等线"/>
          <w:lang w:val="x-none"/>
        </w:rPr>
        <w:t xml:space="preserve"> not receive the PDSCH or the CSI-RS </w:t>
      </w:r>
      <w:r w:rsidRPr="00F265D3">
        <w:rPr>
          <w:rFonts w:eastAsia="宋体"/>
          <w:lang w:val="x-none" w:eastAsia="zh-CN"/>
        </w:rPr>
        <w:t xml:space="preserve">in the set of </w:t>
      </w:r>
      <w:r w:rsidRPr="00F265D3">
        <w:rPr>
          <w:rFonts w:eastAsia="等线"/>
          <w:lang w:val="x-none"/>
        </w:rPr>
        <w:t>symbols of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w:t>
      </w:r>
      <w:r w:rsidRPr="00F265D3">
        <w:rPr>
          <w:rFonts w:eastAsia="等线"/>
          <w:lang w:val="x-none"/>
        </w:rPr>
        <w:t xml:space="preserve"> transmi</w:t>
      </w:r>
      <w:r w:rsidRPr="00F265D3">
        <w:rPr>
          <w:rFonts w:eastAsia="等线"/>
          <w:lang w:val="en-US"/>
        </w:rPr>
        <w:t>t</w:t>
      </w:r>
      <w:r w:rsidRPr="00F265D3">
        <w:rPr>
          <w:rFonts w:eastAsia="等线"/>
          <w:lang w:val="x-none"/>
        </w:rPr>
        <w:t xml:space="preserve"> SRS, or PUCCH, or PUSCH, or PRACH in the set of symbols of the slot, the UE </w:t>
      </w:r>
    </w:p>
    <w:p w:rsidR="00F265D3" w:rsidRPr="00F265D3" w:rsidRDefault="00F265D3" w:rsidP="00F265D3">
      <w:pPr>
        <w:ind w:left="851" w:hanging="284"/>
        <w:rPr>
          <w:rFonts w:eastAsia="等线"/>
          <w:lang w:val="en-US" w:eastAsia="zh-CN"/>
        </w:rPr>
      </w:pPr>
      <w:r w:rsidRPr="00F265D3">
        <w:rPr>
          <w:rFonts w:eastAsia="等线"/>
          <w:lang w:val="en-US"/>
        </w:rPr>
        <w:t>-</w:t>
      </w:r>
      <w:r w:rsidRPr="00F265D3">
        <w:rPr>
          <w:rFonts w:eastAsia="等线"/>
          <w:lang w:val="en-US"/>
        </w:rPr>
        <w:tab/>
        <w:t>does</w:t>
      </w:r>
      <w:r w:rsidRPr="00F265D3">
        <w:rPr>
          <w:rFonts w:eastAsia="等线"/>
          <w:lang w:val="x-none"/>
        </w:rPr>
        <w:t xml:space="preserve"> not transmit the PUCCH, or the PUSCH, or the PRACH in the slot and does not transmit the SRS in symbols from the set of symbols in the slot, if any, starting from a symbol that </w:t>
      </w:r>
      <w:proofErr w:type="spellStart"/>
      <w:r w:rsidRPr="00F265D3">
        <w:rPr>
          <w:rFonts w:eastAsia="等线"/>
          <w:lang w:val="x-none"/>
        </w:rPr>
        <w:t>is</w:t>
      </w:r>
      <w:del w:id="27" w:author="CATT" w:date="2019-07-30T12:12:00Z">
        <w:r w:rsidRPr="00F265D3" w:rsidDel="005F6927">
          <w:rPr>
            <w:rFonts w:eastAsia="等线"/>
            <w:lang w:val="x-none"/>
          </w:rPr>
          <w:delText xml:space="preserve"> a number of symbols equal to the </w:delText>
        </w:r>
      </w:del>
      <w:ins w:id="28" w:author="CATT" w:date="2019-08-13T18:00:00Z">
        <w:r w:rsidR="003E338C">
          <w:rPr>
            <w:rFonts w:eastAsia="等线" w:hint="eastAsia"/>
            <w:lang w:val="x-none" w:eastAsia="zh-CN"/>
          </w:rPr>
          <w:t>after</w:t>
        </w:r>
        <w:proofErr w:type="spellEnd"/>
        <w:r w:rsidR="003E338C">
          <w:rPr>
            <w:rFonts w:eastAsia="等线" w:hint="eastAsia"/>
            <w:lang w:val="x-none" w:eastAsia="zh-CN"/>
          </w:rPr>
          <w:t xml:space="preserve"> </w:t>
        </w:r>
      </w:ins>
      <w:r w:rsidRPr="00F265D3">
        <w:rPr>
          <w:rFonts w:eastAsia="等线"/>
          <w:lang w:val="x-none"/>
        </w:rPr>
        <w:t>PUSCH preparation time</w:t>
      </w:r>
      <w:del w:id="29" w:author="CATT" w:date="2019-07-30T12:12:00Z">
        <w:r w:rsidRPr="00F265D3" w:rsidDel="005F6927">
          <w:rPr>
            <w:rFonts w:eastAsia="等线"/>
            <w:lang w:val="x-none"/>
          </w:rPr>
          <w:delText xml:space="preserve"> N</w:delText>
        </w:r>
        <w:r w:rsidRPr="00F265D3" w:rsidDel="005F6927">
          <w:rPr>
            <w:rFonts w:eastAsia="等线"/>
            <w:vertAlign w:val="subscript"/>
            <w:lang w:val="x-none"/>
          </w:rPr>
          <w:delText>2</w:delText>
        </w:r>
        <w:r w:rsidRPr="00F265D3" w:rsidDel="005F6927">
          <w:rPr>
            <w:rFonts w:eastAsia="等线"/>
            <w:lang w:val="x-none"/>
          </w:rPr>
          <w:delText xml:space="preserve"> </w:delText>
        </w:r>
      </w:del>
      <w:ins w:id="30" w:author="CATT" w:date="2019-07-30T12:12:00Z">
        <w:r w:rsidR="005F6927" w:rsidRPr="00805E79">
          <w:rPr>
            <w:position w:val="-12"/>
          </w:rPr>
          <w:object w:dxaOrig="480" w:dyaOrig="320">
            <v:shape id="_x0000_i1149" type="#_x0000_t75" style="width:21.75pt;height:14.25pt" o:ole="">
              <v:imagedata r:id="rId110" o:title=""/>
            </v:shape>
            <o:OLEObject Type="Embed" ProgID="Equation.3" ShapeID="_x0000_i1149" DrawAspect="Content" ObjectID="_1628686483" r:id="rId222"/>
          </w:object>
        </w:r>
      </w:ins>
      <w:ins w:id="31" w:author="CATT" w:date="2019-07-30T12:12:00Z">
        <w:r w:rsidR="005F6927">
          <w:rPr>
            <w:rFonts w:eastAsia="等线" w:hint="eastAsia"/>
            <w:lang w:val="x-none" w:eastAsia="zh-CN"/>
          </w:rPr>
          <w:t xml:space="preserve"> </w:t>
        </w:r>
      </w:ins>
      <w:r w:rsidRPr="00F265D3">
        <w:rPr>
          <w:rFonts w:eastAsia="等线"/>
          <w:lang w:val="x-none"/>
        </w:rPr>
        <w:t>for the corresponding PUSCH timing capability</w:t>
      </w:r>
      <w:ins w:id="32" w:author="CATT" w:date="2019-07-30T12:15:00Z">
        <w:r w:rsidR="00B02E6F">
          <w:rPr>
            <w:rFonts w:eastAsia="等线" w:hint="eastAsia"/>
            <w:lang w:val="x-none" w:eastAsia="zh-CN"/>
          </w:rPr>
          <w:t xml:space="preserve"> [6, TS 38.214]</w:t>
        </w:r>
      </w:ins>
      <w:r w:rsidRPr="00F265D3">
        <w:rPr>
          <w:rFonts w:eastAsia="等线"/>
          <w:lang w:val="x-none"/>
        </w:rPr>
        <w:t xml:space="preserve"> </w:t>
      </w:r>
      <w:ins w:id="33" w:author="CATT" w:date="2019-07-30T12:19:00Z">
        <w:r w:rsidR="00F9448D">
          <w:rPr>
            <w:rFonts w:eastAsia="等线" w:hint="eastAsia"/>
            <w:lang w:val="x-none" w:eastAsia="zh-CN"/>
          </w:rPr>
          <w:t xml:space="preserve">assuming </w:t>
        </w:r>
      </w:ins>
      <w:ins w:id="34" w:author="CATT" w:date="2019-07-30T12:20:00Z">
        <w:r w:rsidR="00F9448D" w:rsidRPr="007A73DF">
          <w:rPr>
            <w:position w:val="-12"/>
          </w:rPr>
          <w:object w:dxaOrig="620" w:dyaOrig="320">
            <v:shape id="_x0000_i1150" type="#_x0000_t75" style="width:28.5pt;height:14.25pt" o:ole="">
              <v:imagedata r:id="rId112" o:title=""/>
            </v:shape>
            <o:OLEObject Type="Embed" ProgID="Equation.3" ShapeID="_x0000_i1150" DrawAspect="Content" ObjectID="_1628686484" r:id="rId223"/>
          </w:object>
        </w:r>
      </w:ins>
      <w:ins w:id="35" w:author="CATT" w:date="2019-07-30T12:19:00Z">
        <w:r w:rsidR="00F9448D">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w:t>
      </w:r>
      <w:ins w:id="36" w:author="CATT2" w:date="2019-08-29T05:24:00Z">
        <w:r w:rsidR="00D811B4">
          <w:rPr>
            <w:rFonts w:eastAsia="等线" w:hint="eastAsia"/>
            <w:lang w:val="x-none" w:eastAsia="zh-CN"/>
          </w:rPr>
          <w:t xml:space="preserve"> </w:t>
        </w:r>
      </w:ins>
      <w:ins w:id="37" w:author="CATT" w:date="2019-08-29T14:49:00Z">
        <w:r w:rsidR="001077BB">
          <w:rPr>
            <w:rFonts w:eastAsia="等线" w:hint="eastAsia"/>
            <w:lang w:val="x-none" w:eastAsia="zh-CN"/>
          </w:rPr>
          <w:t xml:space="preserve">and </w:t>
        </w:r>
      </w:ins>
      <w:ins w:id="38" w:author="CATT" w:date="2019-08-29T14:49:00Z">
        <w:r w:rsidR="001077BB" w:rsidRPr="00C93FFC">
          <w:rPr>
            <w:position w:val="-10"/>
          </w:rPr>
          <w:object w:dxaOrig="220" w:dyaOrig="240">
            <v:shape id="_x0000_i1151" type="#_x0000_t75" style="width:14.25pt;height:14.25pt" o:ole="">
              <v:imagedata r:id="rId114" o:title=""/>
            </v:shape>
            <o:OLEObject Type="Embed" ProgID="Equation.3" ShapeID="_x0000_i1151" DrawAspect="Content" ObjectID="_1628686485" r:id="rId224"/>
          </w:object>
        </w:r>
      </w:ins>
      <w:ins w:id="39" w:author="CATT" w:date="2019-08-29T14:49:00Z">
        <w:r w:rsidR="001077BB">
          <w:rPr>
            <w:rFonts w:eastAsia="等线" w:hint="eastAsia"/>
            <w:lang w:val="x-none" w:eastAsia="zh-CN"/>
          </w:rPr>
          <w:t xml:space="preserve"> corresponds to the smallest SCS configuration </w:t>
        </w:r>
        <w:r w:rsidR="001077BB">
          <w:rPr>
            <w:rFonts w:hint="eastAsia"/>
            <w:lang w:val="x-none" w:eastAsia="zh-CN"/>
          </w:rPr>
          <w:t>between</w:t>
        </w:r>
        <w:r w:rsidR="001077BB" w:rsidRPr="00D811B4">
          <w:rPr>
            <w:rFonts w:eastAsia="等线" w:hint="eastAsia"/>
            <w:lang w:val="x-none" w:eastAsia="zh-CN"/>
          </w:rPr>
          <w:t xml:space="preserve"> </w:t>
        </w:r>
        <w:r w:rsidR="001077BB">
          <w:rPr>
            <w:rFonts w:eastAsia="等线" w:hint="eastAsia"/>
            <w:lang w:val="x-none" w:eastAsia="zh-CN"/>
          </w:rPr>
          <w:t>the SCS configuration of the PDCCH carrying the DCI format 2_0</w:t>
        </w:r>
        <w:r w:rsidR="001077BB">
          <w:rPr>
            <w:rFonts w:hint="eastAsia"/>
            <w:lang w:val="x-none" w:eastAsia="zh-CN"/>
          </w:rPr>
          <w:t xml:space="preserve"> and</w:t>
        </w:r>
        <w:r w:rsidR="001077BB">
          <w:rPr>
            <w:rFonts w:eastAsia="等线" w:hint="eastAsia"/>
            <w:lang w:val="x-none" w:eastAsia="zh-CN"/>
          </w:rPr>
          <w:t xml:space="preserve"> the SCS configuration of the </w:t>
        </w:r>
        <w:r w:rsidR="001077BB">
          <w:rPr>
            <w:rFonts w:hint="eastAsia"/>
            <w:lang w:val="x-none" w:eastAsia="zh-CN"/>
          </w:rPr>
          <w:t xml:space="preserve">SRS, </w:t>
        </w:r>
        <w:r w:rsidR="001077BB">
          <w:rPr>
            <w:rFonts w:eastAsia="等线" w:hint="eastAsia"/>
            <w:lang w:val="x-none" w:eastAsia="zh-CN"/>
          </w:rPr>
          <w:t>PUCCH</w:t>
        </w:r>
        <w:r w:rsidR="001077BB">
          <w:rPr>
            <w:rFonts w:hint="eastAsia"/>
            <w:lang w:val="x-none" w:eastAsia="zh-CN"/>
          </w:rPr>
          <w:t>,</w:t>
        </w:r>
        <w:r w:rsidR="001077BB">
          <w:rPr>
            <w:rFonts w:eastAsia="等线" w:hint="eastAsia"/>
            <w:lang w:val="x-none" w:eastAsia="zh-CN"/>
          </w:rPr>
          <w:t xml:space="preserve"> PUSCH </w:t>
        </w:r>
        <w:r w:rsidR="001077BB">
          <w:rPr>
            <w:rFonts w:hint="eastAsia"/>
            <w:lang w:val="x-none" w:eastAsia="zh-CN"/>
          </w:rPr>
          <w:t>or</w:t>
        </w:r>
        <w:r w:rsidR="001077BB">
          <w:rPr>
            <w:rFonts w:eastAsia="等线" w:hint="eastAsia"/>
            <w:lang w:val="x-none" w:eastAsia="zh-CN"/>
          </w:rPr>
          <w:t xml:space="preserve"> </w:t>
        </w:r>
      </w:ins>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where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corresponds to the SCS configuration of the PRACH if it is 15kHz or higher; otherwise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=0</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does</w:t>
      </w:r>
      <w:r w:rsidRPr="00F265D3">
        <w:rPr>
          <w:rFonts w:eastAsia="等线"/>
          <w:lang w:val="x-none"/>
        </w:rPr>
        <w:t xml:space="preserve"> not expect to cancel the transmission of the SRS, or the PUCCH, or the PUSCH, or the PRACH in symbols from the set of symbols in the slot, if any, starting before a symbol that is </w:t>
      </w:r>
      <w:del w:id="40" w:author="CATT" w:date="2019-08-12T19:20:00Z">
        <w:r w:rsidRPr="00F265D3" w:rsidDel="00B67BEE">
          <w:rPr>
            <w:rFonts w:eastAsia="等线"/>
            <w:lang w:val="x-none"/>
          </w:rPr>
          <w:delText>a number of symbols equal to</w:delText>
        </w:r>
      </w:del>
      <w:ins w:id="41" w:author="CATT" w:date="2019-08-12T19:20:00Z">
        <w:r w:rsidR="00B67BEE">
          <w:rPr>
            <w:rFonts w:eastAsia="等线" w:hint="eastAsia"/>
            <w:lang w:val="x-none" w:eastAsia="zh-CN"/>
          </w:rPr>
          <w:t>after</w:t>
        </w:r>
      </w:ins>
      <w:r w:rsidRPr="00F265D3">
        <w:rPr>
          <w:rFonts w:eastAsia="等线"/>
          <w:lang w:val="x-none"/>
        </w:rPr>
        <w:t xml:space="preserve"> the PUSCH preparation time </w:t>
      </w:r>
      <w:ins w:id="42" w:author="CATT" w:date="2019-08-12T19:21:00Z">
        <w:r w:rsidR="00B67BEE" w:rsidRPr="00805E79">
          <w:rPr>
            <w:position w:val="-12"/>
          </w:rPr>
          <w:object w:dxaOrig="480" w:dyaOrig="320">
            <v:shape id="_x0000_i1152" type="#_x0000_t75" style="width:21.75pt;height:14.25pt" o:ole="">
              <v:imagedata r:id="rId110" o:title=""/>
            </v:shape>
            <o:OLEObject Type="Embed" ProgID="Equation.3" ShapeID="_x0000_i1152" DrawAspect="Content" ObjectID="_1628686486" r:id="rId225"/>
          </w:object>
        </w:r>
      </w:ins>
      <w:del w:id="43" w:author="CATT" w:date="2019-08-12T19:21:00Z">
        <w:r w:rsidRPr="00F265D3" w:rsidDel="00B67BEE">
          <w:rPr>
            <w:rFonts w:eastAsia="等线"/>
            <w:lang w:val="x-none"/>
          </w:rPr>
          <w:delText>N</w:delText>
        </w:r>
        <w:r w:rsidRPr="00F265D3" w:rsidDel="00B67BEE">
          <w:rPr>
            <w:rFonts w:eastAsia="等线"/>
            <w:vertAlign w:val="subscript"/>
            <w:lang w:val="x-none"/>
          </w:rPr>
          <w:delText>2</w:delText>
        </w:r>
      </w:del>
      <w:r w:rsidRPr="00F265D3">
        <w:rPr>
          <w:rFonts w:eastAsia="等线"/>
          <w:lang w:val="x-none"/>
        </w:rPr>
        <w:t xml:space="preserve"> for the corresponding PUSCH timing capability </w:t>
      </w:r>
      <w:ins w:id="44" w:author="CATT" w:date="2019-08-12T19:21:00Z">
        <w:r w:rsidR="00B67BEE">
          <w:rPr>
            <w:rFonts w:eastAsia="等线" w:hint="eastAsia"/>
            <w:lang w:val="x-none" w:eastAsia="zh-CN"/>
          </w:rPr>
          <w:t xml:space="preserve"> [6, TS 38.214]</w:t>
        </w:r>
        <w:r w:rsidR="00B67BEE" w:rsidRPr="00F265D3">
          <w:rPr>
            <w:rFonts w:eastAsia="等线"/>
            <w:lang w:val="x-none"/>
          </w:rPr>
          <w:t xml:space="preserve"> </w:t>
        </w:r>
        <w:r w:rsidR="00B67BEE">
          <w:rPr>
            <w:rFonts w:eastAsia="等线" w:hint="eastAsia"/>
            <w:lang w:val="x-none" w:eastAsia="zh-CN"/>
          </w:rPr>
          <w:t xml:space="preserve">assuming </w:t>
        </w:r>
      </w:ins>
      <w:ins w:id="45" w:author="CATT" w:date="2019-08-12T19:21:00Z">
        <w:r w:rsidR="00B67BEE" w:rsidRPr="007A73DF">
          <w:rPr>
            <w:position w:val="-12"/>
          </w:rPr>
          <w:object w:dxaOrig="620" w:dyaOrig="320">
            <v:shape id="_x0000_i1153" type="#_x0000_t75" style="width:28.5pt;height:14.25pt" o:ole="">
              <v:imagedata r:id="rId112" o:title=""/>
            </v:shape>
            <o:OLEObject Type="Embed" ProgID="Equation.3" ShapeID="_x0000_i1153" DrawAspect="Content" ObjectID="_1628686487" r:id="rId226"/>
          </w:object>
        </w:r>
      </w:ins>
      <w:ins w:id="46" w:author="CATT" w:date="2019-08-12T19:21:00Z">
        <w:r w:rsidR="00B67BEE">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 </w:t>
      </w:r>
      <w:ins w:id="47" w:author="CATT" w:date="2019-08-29T14:50:00Z">
        <w:r w:rsidR="001077BB">
          <w:rPr>
            <w:rFonts w:eastAsia="等线" w:hint="eastAsia"/>
            <w:lang w:val="x-none" w:eastAsia="zh-CN"/>
          </w:rPr>
          <w:t xml:space="preserve">and </w:t>
        </w:r>
      </w:ins>
      <w:ins w:id="48" w:author="CATT" w:date="2019-08-29T14:50:00Z">
        <w:r w:rsidR="001077BB" w:rsidRPr="00C93FFC">
          <w:rPr>
            <w:position w:val="-10"/>
          </w:rPr>
          <w:object w:dxaOrig="220" w:dyaOrig="240">
            <v:shape id="_x0000_i1154" type="#_x0000_t75" style="width:14.25pt;height:14.25pt" o:ole="">
              <v:imagedata r:id="rId114" o:title=""/>
            </v:shape>
            <o:OLEObject Type="Embed" ProgID="Equation.3" ShapeID="_x0000_i1154" DrawAspect="Content" ObjectID="_1628686488" r:id="rId227"/>
          </w:object>
        </w:r>
      </w:ins>
      <w:ins w:id="49" w:author="CATT" w:date="2019-08-29T14:50:00Z">
        <w:r w:rsidR="001077BB">
          <w:rPr>
            <w:rFonts w:eastAsia="等线" w:hint="eastAsia"/>
            <w:lang w:val="x-none" w:eastAsia="zh-CN"/>
          </w:rPr>
          <w:t xml:space="preserve"> corresponds to the smallest SCS configuration </w:t>
        </w:r>
        <w:r w:rsidR="001077BB">
          <w:rPr>
            <w:rFonts w:hint="eastAsia"/>
            <w:lang w:val="x-none" w:eastAsia="zh-CN"/>
          </w:rPr>
          <w:t>between</w:t>
        </w:r>
        <w:r w:rsidR="001077BB" w:rsidRPr="00D811B4">
          <w:rPr>
            <w:rFonts w:eastAsia="等线" w:hint="eastAsia"/>
            <w:lang w:val="x-none" w:eastAsia="zh-CN"/>
          </w:rPr>
          <w:t xml:space="preserve"> </w:t>
        </w:r>
        <w:r w:rsidR="001077BB">
          <w:rPr>
            <w:rFonts w:eastAsia="等线" w:hint="eastAsia"/>
            <w:lang w:val="x-none" w:eastAsia="zh-CN"/>
          </w:rPr>
          <w:t>the SCS configuration of the PDCCH carrying the DCI format 2_0</w:t>
        </w:r>
        <w:r w:rsidR="001077BB">
          <w:rPr>
            <w:rFonts w:hint="eastAsia"/>
            <w:lang w:val="x-none" w:eastAsia="zh-CN"/>
          </w:rPr>
          <w:t xml:space="preserve"> and</w:t>
        </w:r>
        <w:r w:rsidR="001077BB">
          <w:rPr>
            <w:rFonts w:eastAsia="等线" w:hint="eastAsia"/>
            <w:lang w:val="x-none" w:eastAsia="zh-CN"/>
          </w:rPr>
          <w:t xml:space="preserve"> the SCS configuration of the </w:t>
        </w:r>
        <w:r w:rsidR="001077BB">
          <w:rPr>
            <w:rFonts w:hint="eastAsia"/>
            <w:lang w:val="x-none" w:eastAsia="zh-CN"/>
          </w:rPr>
          <w:t xml:space="preserve">SRS, </w:t>
        </w:r>
        <w:r w:rsidR="001077BB">
          <w:rPr>
            <w:rFonts w:eastAsia="等线" w:hint="eastAsia"/>
            <w:lang w:val="x-none" w:eastAsia="zh-CN"/>
          </w:rPr>
          <w:t>PUCCH</w:t>
        </w:r>
        <w:r w:rsidR="001077BB">
          <w:rPr>
            <w:rFonts w:hint="eastAsia"/>
            <w:lang w:val="x-none" w:eastAsia="zh-CN"/>
          </w:rPr>
          <w:t>,</w:t>
        </w:r>
        <w:r w:rsidR="001077BB">
          <w:rPr>
            <w:rFonts w:eastAsia="等线" w:hint="eastAsia"/>
            <w:lang w:val="x-none" w:eastAsia="zh-CN"/>
          </w:rPr>
          <w:t xml:space="preserve"> PUSCH </w:t>
        </w:r>
        <w:r w:rsidR="001077BB">
          <w:rPr>
            <w:rFonts w:hint="eastAsia"/>
            <w:lang w:val="x-none" w:eastAsia="zh-CN"/>
          </w:rPr>
          <w:t>or</w:t>
        </w:r>
        <w:r w:rsidR="001077BB">
          <w:rPr>
            <w:rFonts w:eastAsia="等线" w:hint="eastAsia"/>
            <w:lang w:val="x-none" w:eastAsia="zh-CN"/>
          </w:rPr>
          <w:t xml:space="preserve"> </w:t>
        </w:r>
      </w:ins>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where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 xml:space="preserve"> corresponds to the SCS configuration of the PRACH if it is 15kHz or higher; otherwise </w:t>
      </w:r>
      <w:r w:rsidR="00B76837">
        <w:rPr>
          <w:rFonts w:ascii="Symbol" w:hAnsi="Symbol"/>
          <w:i/>
          <w:iCs/>
          <w:color w:val="FF0000"/>
          <w:u w:val="single"/>
          <w:lang w:val="x-none"/>
        </w:rPr>
        <w:t></w:t>
      </w:r>
      <w:r w:rsidR="00B76837">
        <w:rPr>
          <w:i/>
          <w:iCs/>
          <w:color w:val="FF0000"/>
          <w:u w:val="single"/>
          <w:vertAlign w:val="subscript"/>
          <w:lang w:val="x-none"/>
        </w:rPr>
        <w:t>r</w:t>
      </w:r>
      <w:r w:rsidR="00B76837">
        <w:rPr>
          <w:color w:val="FF0000"/>
          <w:u w:val="single"/>
          <w:lang w:val="x-none"/>
        </w:rPr>
        <w:t>=0</w:t>
      </w:r>
    </w:p>
    <w:p w:rsidR="001E41F3" w:rsidRPr="00F265D3" w:rsidRDefault="00F265D3" w:rsidP="00F265D3">
      <w:pPr>
        <w:rPr>
          <w:noProof/>
          <w:lang w:val="en-US" w:eastAsia="zh-CN"/>
        </w:rPr>
      </w:pPr>
      <w:r w:rsidRPr="00F265D3">
        <w:rPr>
          <w:rFonts w:eastAsia="等线"/>
          <w:lang w:val="en-US"/>
        </w:rPr>
        <w:t xml:space="preserve">For unpaired spectrum operation for a UE on a cell in a frequency band of FR1, </w:t>
      </w:r>
      <w:r w:rsidRPr="00F265D3">
        <w:rPr>
          <w:rFonts w:eastAsia="等线"/>
          <w:color w:val="000000"/>
        </w:rPr>
        <w:t>and when the scheduling restrictions due to RRM measurements [10, TS</w:t>
      </w:r>
      <w:r w:rsidRPr="00F265D3">
        <w:rPr>
          <w:rFonts w:eastAsia="等线"/>
          <w:color w:val="000000"/>
          <w:lang w:val="en-US"/>
        </w:rPr>
        <w:t xml:space="preserve"> </w:t>
      </w:r>
      <w:r w:rsidRPr="00F265D3">
        <w:rPr>
          <w:rFonts w:eastAsia="等线"/>
          <w:color w:val="000000"/>
        </w:rPr>
        <w:t>38.133] are not applicable,</w:t>
      </w:r>
      <w:r w:rsidRPr="00F265D3">
        <w:rPr>
          <w:rFonts w:eastAsia="等线"/>
          <w:color w:val="000000"/>
          <w:lang w:val="en-US"/>
        </w:rPr>
        <w:t xml:space="preserve"> </w:t>
      </w:r>
      <w:r w:rsidRPr="00F265D3">
        <w:rPr>
          <w:rFonts w:eastAsia="等线"/>
        </w:rPr>
        <w:t xml:space="preserve">if the UE detects a DCI format 0_0, DCI format 0_1, DCI format 1_0, DCI format 1_1, or DCI format 2_3 indicating to the UE to transmit in a set of symbols, the UE is not required to perform </w:t>
      </w:r>
      <w:r w:rsidRPr="00F265D3">
        <w:rPr>
          <w:rFonts w:eastAsia="等线"/>
          <w:lang w:eastAsia="ja-JP"/>
        </w:rPr>
        <w:t xml:space="preserve">RRM measurements </w:t>
      </w:r>
      <w:r w:rsidRPr="00F265D3">
        <w:rPr>
          <w:rFonts w:eastAsia="等线"/>
        </w:rPr>
        <w:t xml:space="preserve">[10, TS 38.133] </w:t>
      </w:r>
      <w:r w:rsidRPr="00F265D3">
        <w:rPr>
          <w:rFonts w:eastAsia="等线"/>
          <w:lang w:val="en-US"/>
        </w:rPr>
        <w:t xml:space="preserve">based on a SS/PBCH block or CSI-RS reception on a different cell in the frequency band </w:t>
      </w:r>
      <w:r w:rsidRPr="00F265D3">
        <w:rPr>
          <w:rFonts w:eastAsia="等线"/>
        </w:rPr>
        <w:t xml:space="preserve">if the SS/PBCH </w:t>
      </w:r>
      <w:r w:rsidRPr="00F265D3">
        <w:rPr>
          <w:rFonts w:eastAsia="等线"/>
          <w:lang w:val="en-US"/>
        </w:rPr>
        <w:t xml:space="preserve">block </w:t>
      </w:r>
      <w:r w:rsidRPr="00F265D3">
        <w:rPr>
          <w:rFonts w:eastAsia="等线"/>
        </w:rPr>
        <w:t>or CSI-RS reception includes at least one symbol from the set of symbols.</w:t>
      </w:r>
    </w:p>
    <w:sectPr w:rsidR="001E41F3" w:rsidRPr="00F265D3" w:rsidSect="000B7FED">
      <w:headerReference w:type="even" r:id="rId228"/>
      <w:headerReference w:type="default" r:id="rId229"/>
      <w:headerReference w:type="first" r:id="rId2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25F" w:rsidRDefault="0010725F">
      <w:r>
        <w:separator/>
      </w:r>
    </w:p>
  </w:endnote>
  <w:endnote w:type="continuationSeparator" w:id="0">
    <w:p w:rsidR="0010725F" w:rsidRDefault="0010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25F" w:rsidRDefault="0010725F">
      <w:r>
        <w:separator/>
      </w:r>
    </w:p>
  </w:footnote>
  <w:footnote w:type="continuationSeparator" w:id="0">
    <w:p w:rsidR="0010725F" w:rsidRDefault="00107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50C" w:rsidRDefault="002535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4"/>
  </w:num>
  <w:num w:numId="25">
    <w:abstractNumId w:val="4"/>
  </w:num>
  <w:num w:numId="26">
    <w:abstractNumId w:val="17"/>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22E4A"/>
    <w:rsid w:val="00042B01"/>
    <w:rsid w:val="00044DB3"/>
    <w:rsid w:val="000460E4"/>
    <w:rsid w:val="0009060F"/>
    <w:rsid w:val="00091518"/>
    <w:rsid w:val="000A6394"/>
    <w:rsid w:val="000B7FED"/>
    <w:rsid w:val="000C01FC"/>
    <w:rsid w:val="000C038A"/>
    <w:rsid w:val="000C6598"/>
    <w:rsid w:val="0010725F"/>
    <w:rsid w:val="001077BB"/>
    <w:rsid w:val="00145D43"/>
    <w:rsid w:val="00172ECC"/>
    <w:rsid w:val="001851BB"/>
    <w:rsid w:val="00192C46"/>
    <w:rsid w:val="001A08B3"/>
    <w:rsid w:val="001A7B60"/>
    <w:rsid w:val="001B52F0"/>
    <w:rsid w:val="001B7A65"/>
    <w:rsid w:val="001D5212"/>
    <w:rsid w:val="001E41F3"/>
    <w:rsid w:val="00225F16"/>
    <w:rsid w:val="00235E8C"/>
    <w:rsid w:val="00243984"/>
    <w:rsid w:val="0025350C"/>
    <w:rsid w:val="0026004D"/>
    <w:rsid w:val="002640DD"/>
    <w:rsid w:val="00275D12"/>
    <w:rsid w:val="00284FEB"/>
    <w:rsid w:val="002860C4"/>
    <w:rsid w:val="00287B80"/>
    <w:rsid w:val="002A6601"/>
    <w:rsid w:val="002B5741"/>
    <w:rsid w:val="002C6C1C"/>
    <w:rsid w:val="002D74F4"/>
    <w:rsid w:val="002F79E1"/>
    <w:rsid w:val="00305409"/>
    <w:rsid w:val="00310DFD"/>
    <w:rsid w:val="00314ACF"/>
    <w:rsid w:val="00325E65"/>
    <w:rsid w:val="003609EF"/>
    <w:rsid w:val="0036231A"/>
    <w:rsid w:val="00374DD4"/>
    <w:rsid w:val="00385AD0"/>
    <w:rsid w:val="00392804"/>
    <w:rsid w:val="003A6E7A"/>
    <w:rsid w:val="003B3720"/>
    <w:rsid w:val="003B3E8C"/>
    <w:rsid w:val="003C048C"/>
    <w:rsid w:val="003D026F"/>
    <w:rsid w:val="003E1A36"/>
    <w:rsid w:val="003E338C"/>
    <w:rsid w:val="00410371"/>
    <w:rsid w:val="004242F1"/>
    <w:rsid w:val="00426F32"/>
    <w:rsid w:val="00436A0C"/>
    <w:rsid w:val="00437E6E"/>
    <w:rsid w:val="00486DBC"/>
    <w:rsid w:val="004A0A23"/>
    <w:rsid w:val="004B75B7"/>
    <w:rsid w:val="0051580D"/>
    <w:rsid w:val="005255F8"/>
    <w:rsid w:val="005277B9"/>
    <w:rsid w:val="0054022A"/>
    <w:rsid w:val="005415E1"/>
    <w:rsid w:val="00547111"/>
    <w:rsid w:val="00592D74"/>
    <w:rsid w:val="00597B80"/>
    <w:rsid w:val="005A62A2"/>
    <w:rsid w:val="005C32DA"/>
    <w:rsid w:val="005E2C44"/>
    <w:rsid w:val="005E445E"/>
    <w:rsid w:val="005F6927"/>
    <w:rsid w:val="006167CB"/>
    <w:rsid w:val="00621188"/>
    <w:rsid w:val="00624823"/>
    <w:rsid w:val="006257ED"/>
    <w:rsid w:val="00626D4F"/>
    <w:rsid w:val="00655D0F"/>
    <w:rsid w:val="00695808"/>
    <w:rsid w:val="006B0C56"/>
    <w:rsid w:val="006B46FB"/>
    <w:rsid w:val="006C45E4"/>
    <w:rsid w:val="006E21FB"/>
    <w:rsid w:val="00715F79"/>
    <w:rsid w:val="007230CF"/>
    <w:rsid w:val="0073102E"/>
    <w:rsid w:val="0074643D"/>
    <w:rsid w:val="00761A14"/>
    <w:rsid w:val="00781AB7"/>
    <w:rsid w:val="007842ED"/>
    <w:rsid w:val="00792342"/>
    <w:rsid w:val="007977A8"/>
    <w:rsid w:val="007B512A"/>
    <w:rsid w:val="007C0FD3"/>
    <w:rsid w:val="007C2097"/>
    <w:rsid w:val="007D34B8"/>
    <w:rsid w:val="007D6A07"/>
    <w:rsid w:val="007E0A1B"/>
    <w:rsid w:val="007E23D6"/>
    <w:rsid w:val="007E7B67"/>
    <w:rsid w:val="007F2419"/>
    <w:rsid w:val="007F2CE1"/>
    <w:rsid w:val="007F43FD"/>
    <w:rsid w:val="007F7259"/>
    <w:rsid w:val="008040A8"/>
    <w:rsid w:val="00810561"/>
    <w:rsid w:val="008279FA"/>
    <w:rsid w:val="00836B7D"/>
    <w:rsid w:val="00837923"/>
    <w:rsid w:val="008469CA"/>
    <w:rsid w:val="008626E7"/>
    <w:rsid w:val="00870EE7"/>
    <w:rsid w:val="008863B9"/>
    <w:rsid w:val="008A45A6"/>
    <w:rsid w:val="008B0FD7"/>
    <w:rsid w:val="008E5569"/>
    <w:rsid w:val="008F521E"/>
    <w:rsid w:val="008F686C"/>
    <w:rsid w:val="009148DE"/>
    <w:rsid w:val="00934B20"/>
    <w:rsid w:val="00941E30"/>
    <w:rsid w:val="00956C1C"/>
    <w:rsid w:val="00963551"/>
    <w:rsid w:val="00973DE3"/>
    <w:rsid w:val="009777D9"/>
    <w:rsid w:val="00991B88"/>
    <w:rsid w:val="009A5753"/>
    <w:rsid w:val="009A579D"/>
    <w:rsid w:val="009D0932"/>
    <w:rsid w:val="009E3297"/>
    <w:rsid w:val="009F1406"/>
    <w:rsid w:val="009F4D83"/>
    <w:rsid w:val="009F734F"/>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F97"/>
    <w:rsid w:val="00AE53C5"/>
    <w:rsid w:val="00AE6AC9"/>
    <w:rsid w:val="00AF57D9"/>
    <w:rsid w:val="00B02E6F"/>
    <w:rsid w:val="00B06D6D"/>
    <w:rsid w:val="00B258BB"/>
    <w:rsid w:val="00B3321F"/>
    <w:rsid w:val="00B5411E"/>
    <w:rsid w:val="00B67B97"/>
    <w:rsid w:val="00B67BEE"/>
    <w:rsid w:val="00B76837"/>
    <w:rsid w:val="00B86362"/>
    <w:rsid w:val="00B91F2C"/>
    <w:rsid w:val="00B968C8"/>
    <w:rsid w:val="00BA3EC5"/>
    <w:rsid w:val="00BA51D9"/>
    <w:rsid w:val="00BA6977"/>
    <w:rsid w:val="00BB5DFC"/>
    <w:rsid w:val="00BB7A33"/>
    <w:rsid w:val="00BD279D"/>
    <w:rsid w:val="00BD6BB8"/>
    <w:rsid w:val="00BF597C"/>
    <w:rsid w:val="00C0195A"/>
    <w:rsid w:val="00C21641"/>
    <w:rsid w:val="00C44500"/>
    <w:rsid w:val="00C51984"/>
    <w:rsid w:val="00C54371"/>
    <w:rsid w:val="00C66BA2"/>
    <w:rsid w:val="00C77F6E"/>
    <w:rsid w:val="00C86116"/>
    <w:rsid w:val="00C95985"/>
    <w:rsid w:val="00CB675F"/>
    <w:rsid w:val="00CC4DB0"/>
    <w:rsid w:val="00CC5026"/>
    <w:rsid w:val="00CC68D0"/>
    <w:rsid w:val="00CD7384"/>
    <w:rsid w:val="00D03F9A"/>
    <w:rsid w:val="00D06D51"/>
    <w:rsid w:val="00D24991"/>
    <w:rsid w:val="00D35456"/>
    <w:rsid w:val="00D50255"/>
    <w:rsid w:val="00D63952"/>
    <w:rsid w:val="00D66520"/>
    <w:rsid w:val="00D74D16"/>
    <w:rsid w:val="00D811B4"/>
    <w:rsid w:val="00DB3904"/>
    <w:rsid w:val="00DB4D38"/>
    <w:rsid w:val="00DE34CF"/>
    <w:rsid w:val="00E00E61"/>
    <w:rsid w:val="00E13F3D"/>
    <w:rsid w:val="00E34898"/>
    <w:rsid w:val="00E53AD5"/>
    <w:rsid w:val="00E5789C"/>
    <w:rsid w:val="00E76B36"/>
    <w:rsid w:val="00E87FF2"/>
    <w:rsid w:val="00EB09B7"/>
    <w:rsid w:val="00EB1BF0"/>
    <w:rsid w:val="00EC32B1"/>
    <w:rsid w:val="00EC5734"/>
    <w:rsid w:val="00EE7D7C"/>
    <w:rsid w:val="00F10C22"/>
    <w:rsid w:val="00F25D98"/>
    <w:rsid w:val="00F265D3"/>
    <w:rsid w:val="00F300FB"/>
    <w:rsid w:val="00F35C76"/>
    <w:rsid w:val="00F869B7"/>
    <w:rsid w:val="00F9448D"/>
    <w:rsid w:val="00FB6386"/>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oleObject" Target="embeddings/oleObject71.bin"/><Relationship Id="rId159" Type="http://schemas.openxmlformats.org/officeDocument/2006/relationships/image" Target="media/image61.wmf"/><Relationship Id="rId170" Type="http://schemas.openxmlformats.org/officeDocument/2006/relationships/image" Target="media/image66.wmf"/><Relationship Id="rId191" Type="http://schemas.openxmlformats.org/officeDocument/2006/relationships/image" Target="media/image73.wmf"/><Relationship Id="rId205" Type="http://schemas.openxmlformats.org/officeDocument/2006/relationships/oleObject" Target="embeddings/oleObject113.bin"/><Relationship Id="rId226" Type="http://schemas.openxmlformats.org/officeDocument/2006/relationships/oleObject" Target="embeddings/oleObject129.bin"/><Relationship Id="rId107" Type="http://schemas.openxmlformats.org/officeDocument/2006/relationships/oleObject" Target="embeddings/oleObject53.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oleObject" Target="embeddings/oleObject21.bin"/><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oleObject" Target="embeddings/oleObject78.bin"/><Relationship Id="rId5" Type="http://schemas.microsoft.com/office/2007/relationships/stylesWithEffects" Target="stylesWithEffects.xml"/><Relationship Id="rId95" Type="http://schemas.openxmlformats.org/officeDocument/2006/relationships/oleObject" Target="embeddings/oleObject46.bin"/><Relationship Id="rId160" Type="http://schemas.openxmlformats.org/officeDocument/2006/relationships/oleObject" Target="embeddings/oleObject86.bin"/><Relationship Id="rId181" Type="http://schemas.openxmlformats.org/officeDocument/2006/relationships/oleObject" Target="embeddings/oleObject97.bin"/><Relationship Id="rId216" Type="http://schemas.openxmlformats.org/officeDocument/2006/relationships/oleObject" Target="embeddings/oleObject120.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oleObject" Target="embeddings/oleObject56.bin"/><Relationship Id="rId118" Type="http://schemas.openxmlformats.org/officeDocument/2006/relationships/image" Target="media/image47.wmf"/><Relationship Id="rId134" Type="http://schemas.openxmlformats.org/officeDocument/2006/relationships/oleObject" Target="embeddings/oleObject69.bin"/><Relationship Id="rId139" Type="http://schemas.openxmlformats.org/officeDocument/2006/relationships/image" Target="media/image55.wmf"/><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oleObject" Target="embeddings/oleObject92.bin"/><Relationship Id="rId176" Type="http://schemas.openxmlformats.org/officeDocument/2006/relationships/image" Target="media/image69.wmf"/><Relationship Id="rId192" Type="http://schemas.openxmlformats.org/officeDocument/2006/relationships/oleObject" Target="embeddings/oleObject106.bin"/><Relationship Id="rId197" Type="http://schemas.openxmlformats.org/officeDocument/2006/relationships/image" Target="media/image76.wmf"/><Relationship Id="rId206" Type="http://schemas.openxmlformats.org/officeDocument/2006/relationships/image" Target="media/image80.wmf"/><Relationship Id="rId227" Type="http://schemas.openxmlformats.org/officeDocument/2006/relationships/oleObject" Target="embeddings/oleObject130.bin"/><Relationship Id="rId201" Type="http://schemas.openxmlformats.org/officeDocument/2006/relationships/image" Target="media/image78.wmf"/><Relationship Id="rId222" Type="http://schemas.openxmlformats.org/officeDocument/2006/relationships/oleObject" Target="embeddings/oleObject125.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image" Target="media/image21.wmf"/><Relationship Id="rId103" Type="http://schemas.openxmlformats.org/officeDocument/2006/relationships/oleObject" Target="embeddings/oleObject50.bin"/><Relationship Id="rId108" Type="http://schemas.openxmlformats.org/officeDocument/2006/relationships/oleObject" Target="embeddings/oleObject54.bin"/><Relationship Id="rId124" Type="http://schemas.openxmlformats.org/officeDocument/2006/relationships/image" Target="media/image50.wmf"/><Relationship Id="rId129" Type="http://schemas.openxmlformats.org/officeDocument/2006/relationships/oleObject" Target="embeddings/oleObject66.bin"/><Relationship Id="rId54" Type="http://schemas.openxmlformats.org/officeDocument/2006/relationships/image" Target="media/image20.wmf"/><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7.wmf"/><Relationship Id="rId140" Type="http://schemas.openxmlformats.org/officeDocument/2006/relationships/oleObject" Target="embeddings/oleObject72.bin"/><Relationship Id="rId145" Type="http://schemas.openxmlformats.org/officeDocument/2006/relationships/oleObject" Target="embeddings/oleObject76.bin"/><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image" Target="media/image45.wmf"/><Relationship Id="rId119" Type="http://schemas.openxmlformats.org/officeDocument/2006/relationships/oleObject" Target="embeddings/oleObject59.bin"/><Relationship Id="rId44" Type="http://schemas.openxmlformats.org/officeDocument/2006/relationships/oleObject" Target="embeddings/oleObject16.bin"/><Relationship Id="rId60" Type="http://schemas.openxmlformats.org/officeDocument/2006/relationships/oleObject" Target="embeddings/oleObject26.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oleObject" Target="embeddings/oleObject67.bin"/><Relationship Id="rId135" Type="http://schemas.openxmlformats.org/officeDocument/2006/relationships/image" Target="media/image53.wmf"/><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oleObject" Target="embeddings/oleObject109.bin"/><Relationship Id="rId172" Type="http://schemas.openxmlformats.org/officeDocument/2006/relationships/image" Target="media/image67.wmf"/><Relationship Id="rId193" Type="http://schemas.openxmlformats.org/officeDocument/2006/relationships/image" Target="media/image74.wmf"/><Relationship Id="rId202" Type="http://schemas.openxmlformats.org/officeDocument/2006/relationships/oleObject" Target="embeddings/oleObject111.bin"/><Relationship Id="rId207" Type="http://schemas.openxmlformats.org/officeDocument/2006/relationships/oleObject" Target="embeddings/oleObject114.bin"/><Relationship Id="rId223" Type="http://schemas.openxmlformats.org/officeDocument/2006/relationships/oleObject" Target="embeddings/oleObject126.bin"/><Relationship Id="rId228" Type="http://schemas.openxmlformats.org/officeDocument/2006/relationships/header" Target="header2.xml"/><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image" Target="media/image42.wmf"/><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image" Target="media/image29.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image" Target="media/image48.wmf"/><Relationship Id="rId125" Type="http://schemas.openxmlformats.org/officeDocument/2006/relationships/oleObject" Target="embeddings/oleObject62.bin"/><Relationship Id="rId141" Type="http://schemas.openxmlformats.org/officeDocument/2006/relationships/oleObject" Target="embeddings/oleObject73.bin"/><Relationship Id="rId146" Type="http://schemas.openxmlformats.org/officeDocument/2006/relationships/image" Target="media/image57.wmf"/><Relationship Id="rId167" Type="http://schemas.openxmlformats.org/officeDocument/2006/relationships/image" Target="media/image65.wmf"/><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4.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oleObject" Target="embeddings/oleObject12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image" Target="media/image34.wmf"/><Relationship Id="rId110" Type="http://schemas.openxmlformats.org/officeDocument/2006/relationships/image" Target="media/image43.wmf"/><Relationship Id="rId115" Type="http://schemas.openxmlformats.org/officeDocument/2006/relationships/oleObject" Target="embeddings/oleObject57.bin"/><Relationship Id="rId131" Type="http://schemas.openxmlformats.org/officeDocument/2006/relationships/image" Target="media/image51.wmf"/><Relationship Id="rId136" Type="http://schemas.openxmlformats.org/officeDocument/2006/relationships/oleObject" Target="embeddings/oleObject70.bin"/><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image" Target="media/image22.wmf"/><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oleObject" Target="embeddings/oleObject93.bin"/><Relationship Id="rId194" Type="http://schemas.openxmlformats.org/officeDocument/2006/relationships/oleObject" Target="embeddings/oleObject107.bin"/><Relationship Id="rId199" Type="http://schemas.openxmlformats.org/officeDocument/2006/relationships/image" Target="media/image77.wmf"/><Relationship Id="rId203" Type="http://schemas.openxmlformats.org/officeDocument/2006/relationships/oleObject" Target="embeddings/oleObject112.bin"/><Relationship Id="rId208" Type="http://schemas.openxmlformats.org/officeDocument/2006/relationships/image" Target="media/image81.wmf"/><Relationship Id="rId229" Type="http://schemas.openxmlformats.org/officeDocument/2006/relationships/header" Target="header3.xml"/><Relationship Id="rId19" Type="http://schemas.openxmlformats.org/officeDocument/2006/relationships/oleObject" Target="embeddings/oleObject3.bin"/><Relationship Id="rId224" Type="http://schemas.openxmlformats.org/officeDocument/2006/relationships/oleObject" Target="embeddings/oleObject127.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oleObject" Target="embeddings/oleObject60.bin"/><Relationship Id="rId142" Type="http://schemas.openxmlformats.org/officeDocument/2006/relationships/oleObject" Target="embeddings/oleObject74.bin"/><Relationship Id="rId163" Type="http://schemas.openxmlformats.org/officeDocument/2006/relationships/image" Target="media/image63.wmf"/><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header" Target="header4.xm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image" Target="media/image25.wmf"/><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oleObject" Target="embeddings/oleObject85.bin"/><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5.bin"/><Relationship Id="rId132" Type="http://schemas.openxmlformats.org/officeDocument/2006/relationships/oleObject" Target="embeddings/oleObject68.bin"/><Relationship Id="rId153" Type="http://schemas.openxmlformats.org/officeDocument/2006/relationships/image" Target="media/image59.wmf"/><Relationship Id="rId174" Type="http://schemas.openxmlformats.org/officeDocument/2006/relationships/image" Target="media/image68.wmf"/><Relationship Id="rId179" Type="http://schemas.openxmlformats.org/officeDocument/2006/relationships/oleObject" Target="embeddings/oleObject96.bin"/><Relationship Id="rId195" Type="http://schemas.openxmlformats.org/officeDocument/2006/relationships/image" Target="media/image75.wmf"/><Relationship Id="rId209" Type="http://schemas.openxmlformats.org/officeDocument/2006/relationships/oleObject" Target="embeddings/oleObject115.bin"/><Relationship Id="rId190" Type="http://schemas.openxmlformats.org/officeDocument/2006/relationships/oleObject" Target="embeddings/oleObject105.bin"/><Relationship Id="rId204" Type="http://schemas.openxmlformats.org/officeDocument/2006/relationships/image" Target="media/image79.wmf"/><Relationship Id="rId220" Type="http://schemas.openxmlformats.org/officeDocument/2006/relationships/oleObject" Target="embeddings/oleObject123.bin"/><Relationship Id="rId225" Type="http://schemas.openxmlformats.org/officeDocument/2006/relationships/oleObject" Target="embeddings/oleObject128.bin"/><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oleObject" Target="embeddings/oleObject24.bin"/><Relationship Id="rId106" Type="http://schemas.openxmlformats.org/officeDocument/2006/relationships/image" Target="media/image41.wmf"/><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9.wmf"/><Relationship Id="rId143" Type="http://schemas.openxmlformats.org/officeDocument/2006/relationships/oleObject" Target="embeddings/oleObject75.bin"/><Relationship Id="rId148" Type="http://schemas.openxmlformats.org/officeDocument/2006/relationships/image" Target="media/image58.wmf"/><Relationship Id="rId164" Type="http://schemas.openxmlformats.org/officeDocument/2006/relationships/oleObject" Target="embeddings/oleObject88.bin"/><Relationship Id="rId169" Type="http://schemas.openxmlformats.org/officeDocument/2006/relationships/oleObject" Target="embeddings/oleObject91.bin"/><Relationship Id="rId185" Type="http://schemas.openxmlformats.org/officeDocument/2006/relationships/image" Target="media/image72.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1.wmf"/><Relationship Id="rId210" Type="http://schemas.openxmlformats.org/officeDocument/2006/relationships/image" Target="media/image82.wmf"/><Relationship Id="rId215" Type="http://schemas.openxmlformats.org/officeDocument/2006/relationships/oleObject" Target="embeddings/oleObject119.bin"/><Relationship Id="rId26" Type="http://schemas.openxmlformats.org/officeDocument/2006/relationships/image" Target="media/image7.wmf"/><Relationship Id="rId231" Type="http://schemas.openxmlformats.org/officeDocument/2006/relationships/fontTable" Target="fontTable.xml"/><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2.bin"/><Relationship Id="rId112" Type="http://schemas.openxmlformats.org/officeDocument/2006/relationships/image" Target="media/image44.wmf"/><Relationship Id="rId133" Type="http://schemas.openxmlformats.org/officeDocument/2006/relationships/image" Target="media/image52.wmf"/><Relationship Id="rId154" Type="http://schemas.openxmlformats.org/officeDocument/2006/relationships/oleObject" Target="embeddings/oleObject82.bin"/><Relationship Id="rId175" Type="http://schemas.openxmlformats.org/officeDocument/2006/relationships/oleObject" Target="embeddings/oleObject94.bin"/><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2.wmf"/><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oleObject" Target="embeddings/oleObject61.bin"/><Relationship Id="rId144" Type="http://schemas.openxmlformats.org/officeDocument/2006/relationships/image" Target="media/image56.wmf"/><Relationship Id="rId90" Type="http://schemas.openxmlformats.org/officeDocument/2006/relationships/image" Target="media/image35.wmf"/><Relationship Id="rId165" Type="http://schemas.openxmlformats.org/officeDocument/2006/relationships/image" Target="media/image64.wmf"/><Relationship Id="rId186" Type="http://schemas.openxmlformats.org/officeDocument/2006/relationships/oleObject" Target="embeddings/oleObject101.bin"/><Relationship Id="rId211" Type="http://schemas.openxmlformats.org/officeDocument/2006/relationships/oleObject" Target="embeddings/oleObject116.bin"/><Relationship Id="rId23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BF313-1AF1-471F-AE09-09BA7EF8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5684</Words>
  <Characters>32401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2019-08-30T08:04:00Z</dcterms:created>
  <dcterms:modified xsi:type="dcterms:W3CDTF">2019-08-30T08:04:00Z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