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852" w:rsidRPr="009B5B86" w:rsidRDefault="000F0852" w:rsidP="000F0852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9B5B86">
        <w:rPr>
          <w:rFonts w:ascii="Arial" w:eastAsia="Arial" w:hAnsi="Arial" w:cs="Arial"/>
          <w:b/>
          <w:bCs/>
          <w:sz w:val="28"/>
          <w:szCs w:val="24"/>
        </w:rPr>
        <w:t xml:space="preserve">3GPP TSG RAN WG1 Meeting #98               </w:t>
      </w:r>
      <w:r w:rsidRPr="009B5B86">
        <w:rPr>
          <w:rFonts w:ascii="Arial" w:hAnsi="Arial" w:cs="Arial"/>
          <w:b/>
          <w:bCs/>
          <w:sz w:val="28"/>
        </w:rPr>
        <w:tab/>
      </w:r>
      <w:r w:rsidR="00A1751F" w:rsidRPr="00A1751F">
        <w:rPr>
          <w:rFonts w:ascii="Arial" w:eastAsia="SimSun" w:hAnsi="Arial" w:cs="Arial"/>
          <w:b/>
          <w:bCs/>
          <w:noProof/>
          <w:sz w:val="28"/>
          <w:szCs w:val="20"/>
          <w:lang w:val="cs-CZ"/>
        </w:rPr>
        <w:t>R1-1909768</w:t>
      </w:r>
    </w:p>
    <w:p w:rsidR="000F0852" w:rsidRPr="009B5B86" w:rsidRDefault="000F0852" w:rsidP="000F0852">
      <w:pPr>
        <w:pStyle w:val="Header"/>
        <w:rPr>
          <w:bCs/>
          <w:noProof w:val="0"/>
          <w:sz w:val="28"/>
          <w:lang w:eastAsia="ja-JP"/>
        </w:rPr>
      </w:pPr>
      <w:r w:rsidRPr="009B5B86">
        <w:rPr>
          <w:rFonts w:cs="Arial"/>
          <w:bCs/>
          <w:sz w:val="28"/>
        </w:rPr>
        <w:t xml:space="preserve">Praha, </w:t>
      </w:r>
      <w:r w:rsidRPr="009B5B86">
        <w:rPr>
          <w:rFonts w:cs="Arial"/>
          <w:bCs/>
          <w:sz w:val="28"/>
          <w:lang w:val="cs-CZ"/>
        </w:rPr>
        <w:t>Česká Republika</w:t>
      </w:r>
      <w:r w:rsidRPr="009B5B86">
        <w:rPr>
          <w:rFonts w:cs="Arial"/>
          <w:bCs/>
          <w:sz w:val="28"/>
        </w:rPr>
        <w:t>, Aug 26</w:t>
      </w:r>
      <w:r w:rsidRPr="009B5B86">
        <w:rPr>
          <w:rFonts w:cs="Arial"/>
          <w:bCs/>
          <w:sz w:val="28"/>
          <w:vertAlign w:val="superscript"/>
        </w:rPr>
        <w:t>th</w:t>
      </w:r>
      <w:r w:rsidRPr="009B5B86">
        <w:rPr>
          <w:rFonts w:cs="Arial"/>
          <w:bCs/>
          <w:sz w:val="28"/>
        </w:rPr>
        <w:t xml:space="preserve"> – 30</w:t>
      </w:r>
      <w:r w:rsidRPr="009B5B86">
        <w:rPr>
          <w:rFonts w:cs="Arial"/>
          <w:bCs/>
          <w:sz w:val="28"/>
          <w:vertAlign w:val="superscript"/>
        </w:rPr>
        <w:t>th</w:t>
      </w:r>
      <w:r w:rsidRPr="009B5B86">
        <w:rPr>
          <w:rFonts w:cs="Arial"/>
          <w:bCs/>
          <w:sz w:val="28"/>
        </w:rPr>
        <w:t xml:space="preserve"> , 2019</w:t>
      </w:r>
    </w:p>
    <w:p w:rsidR="000F0852" w:rsidRPr="009B5B86" w:rsidRDefault="000F0852" w:rsidP="000F0852">
      <w:pPr>
        <w:pStyle w:val="CRCoverPage"/>
        <w:rPr>
          <w:b/>
          <w:bCs/>
          <w:sz w:val="28"/>
          <w:szCs w:val="24"/>
          <w:lang w:val="en-US"/>
        </w:rPr>
      </w:pPr>
    </w:p>
    <w:p w:rsidR="000F0852" w:rsidRPr="009B5B86" w:rsidRDefault="000F0852" w:rsidP="000F0852">
      <w:pPr>
        <w:pStyle w:val="CRCoverPage"/>
        <w:rPr>
          <w:rFonts w:eastAsia="Arial" w:cs="Arial"/>
          <w:b/>
          <w:bCs/>
          <w:sz w:val="28"/>
          <w:szCs w:val="24"/>
          <w:lang w:val="en-US" w:eastAsia="ja-JP"/>
        </w:rPr>
      </w:pPr>
      <w:r w:rsidRPr="009B5B86">
        <w:rPr>
          <w:b/>
          <w:bCs/>
          <w:sz w:val="28"/>
          <w:szCs w:val="24"/>
        </w:rPr>
        <w:t>Agenda item:</w:t>
      </w:r>
      <w:r w:rsidRPr="009B5B86">
        <w:rPr>
          <w:rFonts w:cs="Arial"/>
          <w:b/>
          <w:bCs/>
          <w:sz w:val="28"/>
        </w:rPr>
        <w:t xml:space="preserve">       </w:t>
      </w:r>
      <w:r w:rsidRPr="009B5B86">
        <w:rPr>
          <w:b/>
          <w:bCs/>
          <w:sz w:val="28"/>
          <w:szCs w:val="24"/>
        </w:rPr>
        <w:t>7</w:t>
      </w:r>
      <w:r w:rsidRPr="009B5B86">
        <w:rPr>
          <w:rFonts w:ascii="Arial,SimSun" w:eastAsia="Arial,SimSun" w:hAnsi="Arial,SimSun" w:cs="Arial,SimSun"/>
          <w:b/>
          <w:bCs/>
          <w:sz w:val="26"/>
          <w:szCs w:val="24"/>
        </w:rPr>
        <w:t>.</w:t>
      </w:r>
      <w:r w:rsidRPr="009B5B86">
        <w:rPr>
          <w:b/>
          <w:bCs/>
          <w:sz w:val="28"/>
          <w:szCs w:val="24"/>
        </w:rPr>
        <w:t>1.2</w:t>
      </w:r>
      <w:bookmarkStart w:id="0" w:name="_GoBack"/>
      <w:bookmarkEnd w:id="0"/>
    </w:p>
    <w:p w:rsidR="000F0852" w:rsidRPr="009B5B86" w:rsidRDefault="000F0852" w:rsidP="000F0852">
      <w:pPr>
        <w:tabs>
          <w:tab w:val="left" w:pos="1985"/>
        </w:tabs>
        <w:spacing w:after="120"/>
        <w:ind w:left="1985" w:hanging="1985"/>
        <w:rPr>
          <w:rFonts w:ascii="Arial" w:eastAsia="Arial" w:hAnsi="Arial" w:cs="Arial"/>
          <w:b/>
          <w:bCs/>
          <w:sz w:val="28"/>
          <w:szCs w:val="24"/>
        </w:rPr>
      </w:pPr>
      <w:r w:rsidRPr="009B5B86">
        <w:rPr>
          <w:rFonts w:ascii="Arial" w:eastAsia="Arial" w:hAnsi="Arial" w:cs="Arial"/>
          <w:b/>
          <w:bCs/>
          <w:sz w:val="28"/>
          <w:szCs w:val="24"/>
        </w:rPr>
        <w:t>Source:</w:t>
      </w:r>
      <w:r w:rsidRPr="009B5B86">
        <w:rPr>
          <w:rFonts w:ascii="Arial" w:hAnsi="Arial" w:cs="Arial"/>
          <w:b/>
          <w:bCs/>
          <w:sz w:val="28"/>
        </w:rPr>
        <w:tab/>
      </w:r>
      <w:r w:rsidRPr="009B5B86">
        <w:rPr>
          <w:rFonts w:ascii="Arial" w:eastAsia="Arial" w:hAnsi="Arial" w:cs="Arial"/>
          <w:b/>
          <w:bCs/>
          <w:sz w:val="28"/>
          <w:szCs w:val="24"/>
        </w:rPr>
        <w:t>Qualcomm</w:t>
      </w:r>
    </w:p>
    <w:p w:rsidR="000F0852" w:rsidRPr="009B5B86" w:rsidRDefault="000F0852" w:rsidP="000F0852">
      <w:pPr>
        <w:ind w:left="1985" w:hanging="1985"/>
        <w:rPr>
          <w:rFonts w:ascii="Arial" w:eastAsia="Arial" w:hAnsi="Arial" w:cs="Arial"/>
          <w:b/>
          <w:bCs/>
          <w:sz w:val="28"/>
          <w:szCs w:val="24"/>
        </w:rPr>
      </w:pPr>
      <w:r w:rsidRPr="009B5B86">
        <w:rPr>
          <w:rFonts w:ascii="Arial" w:eastAsia="Arial" w:hAnsi="Arial" w:cs="Arial"/>
          <w:b/>
          <w:bCs/>
          <w:sz w:val="28"/>
          <w:szCs w:val="24"/>
        </w:rPr>
        <w:t>Title:</w:t>
      </w:r>
      <w:r w:rsidRPr="009B5B86">
        <w:rPr>
          <w:rFonts w:ascii="Arial" w:hAnsi="Arial" w:cs="Arial"/>
          <w:b/>
          <w:bCs/>
          <w:sz w:val="28"/>
        </w:rPr>
        <w:tab/>
        <w:t>TYPE-B DMRS shifting due to collision with CORESET</w:t>
      </w:r>
      <w:r w:rsidRPr="009B5B86">
        <w:rPr>
          <w:rFonts w:ascii="Arial" w:eastAsia="Arial" w:hAnsi="Arial" w:cs="Arial"/>
          <w:b/>
          <w:bCs/>
          <w:sz w:val="28"/>
          <w:szCs w:val="24"/>
        </w:rPr>
        <w:t xml:space="preserve"> </w:t>
      </w:r>
    </w:p>
    <w:p w:rsidR="000F0852" w:rsidRPr="009B5B86" w:rsidRDefault="000F0852" w:rsidP="000F0852">
      <w:pPr>
        <w:rPr>
          <w:rFonts w:ascii="Arial" w:eastAsia="Arial" w:hAnsi="Arial" w:cs="Arial"/>
          <w:b/>
          <w:bCs/>
          <w:sz w:val="28"/>
          <w:szCs w:val="24"/>
        </w:rPr>
      </w:pPr>
      <w:r w:rsidRPr="009B5B86">
        <w:rPr>
          <w:rFonts w:ascii="Arial" w:eastAsia="Arial" w:hAnsi="Arial" w:cs="Arial"/>
          <w:b/>
          <w:bCs/>
          <w:sz w:val="28"/>
          <w:szCs w:val="24"/>
        </w:rPr>
        <w:t>Document for:</w:t>
      </w:r>
      <w:r w:rsidRPr="009B5B86">
        <w:rPr>
          <w:rFonts w:ascii="Arial" w:hAnsi="Arial" w:cs="Arial"/>
          <w:b/>
          <w:bCs/>
          <w:sz w:val="28"/>
        </w:rPr>
        <w:t xml:space="preserve">     </w:t>
      </w:r>
      <w:r w:rsidRPr="009B5B86">
        <w:rPr>
          <w:rFonts w:ascii="Arial" w:eastAsia="Arial" w:hAnsi="Arial" w:cs="Arial"/>
          <w:b/>
          <w:bCs/>
          <w:sz w:val="28"/>
          <w:szCs w:val="24"/>
        </w:rPr>
        <w:t>Discussion and Decision</w:t>
      </w:r>
    </w:p>
    <w:p w:rsidR="000F0852" w:rsidRPr="009B5B86" w:rsidRDefault="000F0852" w:rsidP="000F0852">
      <w:pPr>
        <w:pStyle w:val="Heading1"/>
        <w:rPr>
          <w:sz w:val="44"/>
        </w:rPr>
      </w:pPr>
      <w:r w:rsidRPr="009B5B86">
        <w:rPr>
          <w:sz w:val="44"/>
        </w:rPr>
        <w:t>Issue &amp; Background</w:t>
      </w:r>
    </w:p>
    <w:p w:rsidR="000F0852" w:rsidRPr="009B5B86" w:rsidRDefault="000F0852" w:rsidP="000F0852">
      <w:pPr>
        <w:rPr>
          <w:sz w:val="28"/>
          <w:lang w:eastAsia="fi-FI"/>
        </w:rPr>
      </w:pPr>
      <w:r w:rsidRPr="009B5B86">
        <w:rPr>
          <w:sz w:val="28"/>
          <w:lang w:eastAsia="fi-FI"/>
        </w:rPr>
        <w:t>Current wording in the specification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0852" w:rsidRPr="009B5B86" w:rsidTr="000F0852">
        <w:tc>
          <w:tcPr>
            <w:tcW w:w="9350" w:type="dxa"/>
          </w:tcPr>
          <w:p w:rsidR="000F0852" w:rsidRPr="009B5B86" w:rsidRDefault="000F0852" w:rsidP="000F0852">
            <w:pPr>
              <w:rPr>
                <w:rFonts w:ascii="Times New Roman" w:eastAsia="Times New Roman" w:hAnsi="Times New Roman"/>
                <w:i/>
                <w:szCs w:val="20"/>
              </w:rPr>
            </w:pPr>
            <w:r w:rsidRPr="009B5B86">
              <w:rPr>
                <w:i/>
              </w:rPr>
              <w:t>For PDSCH mapping type B</w:t>
            </w:r>
          </w:p>
          <w:p w:rsidR="000F0852" w:rsidRPr="009B5B86" w:rsidRDefault="000F0852" w:rsidP="000F0852">
            <w:pPr>
              <w:pStyle w:val="B1"/>
              <w:spacing w:after="0"/>
              <w:rPr>
                <w:rFonts w:ascii="MS Mincho" w:eastAsia="MS Mincho" w:hAnsiTheme="minorHAnsi"/>
                <w:i/>
                <w:sz w:val="24"/>
                <w:szCs w:val="22"/>
              </w:rPr>
            </w:pPr>
            <w:r w:rsidRPr="009B5B86">
              <w:rPr>
                <w:rFonts w:hint="eastAsia"/>
                <w:i/>
                <w:sz w:val="24"/>
              </w:rPr>
              <w:t>-</w:t>
            </w:r>
            <w:r w:rsidRPr="009B5B86">
              <w:rPr>
                <w:rFonts w:hint="eastAsia"/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8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9B5B86">
              <w:rPr>
                <w:rFonts w:hint="eastAsia"/>
                <w:i/>
                <w:sz w:val="24"/>
              </w:rPr>
              <w:t xml:space="preserve"> is 2, 4, or 7 OFDM symbols for normal cyclic prefix or 2, 4, 6 OFDM symbols for extended cyclic prefix, and</w:t>
            </w:r>
            <w:r w:rsidRPr="009B5B86">
              <w:rPr>
                <w:rFonts w:hint="eastAsia"/>
                <w:i/>
                <w:color w:val="FF0000"/>
                <w:sz w:val="24"/>
              </w:rPr>
              <w:t xml:space="preserve"> </w:t>
            </w:r>
            <w:r w:rsidRPr="009B5B86">
              <w:rPr>
                <w:rFonts w:hint="eastAsia"/>
                <w:i/>
                <w:sz w:val="24"/>
                <w:highlight w:val="yellow"/>
              </w:rPr>
              <w:t xml:space="preserve">the PDSCH allocation collides with resources reserved for a search space set associated with a CORESET, </w:t>
            </w:r>
            <w:r w:rsidRPr="009B5B86">
              <w:rPr>
                <w:rFonts w:eastAsia="Times New Roman"/>
                <w:i/>
                <w:position w:val="-6"/>
                <w:sz w:val="22"/>
                <w:highlight w:val="yellow"/>
              </w:rPr>
              <w:object w:dxaOrig="168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pt;height:15.2pt" o:ole="">
                  <v:imagedata r:id="rId5" o:title=""/>
                </v:shape>
                <o:OLEObject Type="Embed" ProgID="Equation.3" ShapeID="_x0000_i1025" DrawAspect="Content" ObjectID="_1628579494" r:id="rId6"/>
              </w:object>
            </w:r>
            <w:r w:rsidRPr="009B5B86">
              <w:rPr>
                <w:rFonts w:hint="eastAsia"/>
                <w:i/>
                <w:sz w:val="24"/>
                <w:highlight w:val="yellow"/>
              </w:rPr>
              <w:t xml:space="preserve"> shall be incremented such that the first DM-RS symbol occurs immediately after the CORESET and</w:t>
            </w:r>
          </w:p>
          <w:p w:rsidR="000F0852" w:rsidRPr="009B5B86" w:rsidRDefault="000F0852" w:rsidP="000F0852">
            <w:pPr>
              <w:pStyle w:val="B2"/>
              <w:spacing w:after="0"/>
              <w:rPr>
                <w:i/>
                <w:sz w:val="28"/>
                <w:szCs w:val="20"/>
              </w:rPr>
            </w:pPr>
            <w:r w:rsidRPr="009B5B86">
              <w:rPr>
                <w:i/>
                <w:sz w:val="28"/>
              </w:rPr>
              <w:t>-</w:t>
            </w:r>
            <w:r w:rsidRPr="009B5B86">
              <w:rPr>
                <w:i/>
                <w:sz w:val="28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8"/>
                    </w:rPr>
                    <m:t>d</m:t>
                  </m:r>
                </m:sub>
              </m:sSub>
            </m:oMath>
            <w:r w:rsidRPr="009B5B86">
              <w:rPr>
                <w:i/>
                <w:sz w:val="28"/>
              </w:rPr>
              <w:t xml:space="preserve"> is 2 symbols, the UE is not expected to receive a DM-RS symbol beyond the second symbol,</w:t>
            </w:r>
          </w:p>
          <w:p w:rsidR="000F0852" w:rsidRPr="009B5B86" w:rsidRDefault="000F0852" w:rsidP="000F0852">
            <w:pPr>
              <w:pStyle w:val="B2"/>
              <w:spacing w:after="0"/>
              <w:rPr>
                <w:i/>
                <w:sz w:val="28"/>
              </w:rPr>
            </w:pPr>
            <w:r w:rsidRPr="009B5B86">
              <w:rPr>
                <w:i/>
                <w:sz w:val="28"/>
              </w:rPr>
              <w:t>-</w:t>
            </w:r>
            <w:r w:rsidRPr="009B5B86">
              <w:rPr>
                <w:i/>
                <w:sz w:val="28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8"/>
                    </w:rPr>
                    <m:t>d</m:t>
                  </m:r>
                </m:sub>
              </m:sSub>
            </m:oMath>
            <w:r w:rsidRPr="009B5B86">
              <w:rPr>
                <w:i/>
                <w:sz w:val="28"/>
              </w:rPr>
              <w:t xml:space="preserve"> is 4 symbols, the UE is not expected to receive a DM-RS symbol beyond the third symbol,</w:t>
            </w:r>
          </w:p>
          <w:p w:rsidR="000F0852" w:rsidRPr="009B5B86" w:rsidRDefault="000F0852" w:rsidP="000F0852">
            <w:pPr>
              <w:pStyle w:val="B2"/>
              <w:spacing w:after="0"/>
              <w:rPr>
                <w:i/>
                <w:sz w:val="28"/>
              </w:rPr>
            </w:pPr>
            <w:r w:rsidRPr="009B5B86">
              <w:rPr>
                <w:i/>
                <w:sz w:val="28"/>
              </w:rPr>
              <w:t>-</w:t>
            </w:r>
            <w:r w:rsidRPr="009B5B86">
              <w:rPr>
                <w:i/>
                <w:sz w:val="28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8"/>
                    </w:rPr>
                    <m:t>d</m:t>
                  </m:r>
                </m:sub>
              </m:sSub>
            </m:oMath>
            <w:r w:rsidRPr="009B5B86">
              <w:rPr>
                <w:i/>
                <w:sz w:val="28"/>
              </w:rPr>
              <w:t xml:space="preserve"> is 7 symbols for normal cyclic prefix or 6 symbols for extended cyclic prefix, </w:t>
            </w:r>
          </w:p>
          <w:p w:rsidR="000F0852" w:rsidRPr="009B5B86" w:rsidRDefault="000F0852" w:rsidP="000F0852">
            <w:pPr>
              <w:pStyle w:val="B3"/>
              <w:spacing w:after="0"/>
              <w:rPr>
                <w:i/>
                <w:sz w:val="28"/>
              </w:rPr>
            </w:pPr>
            <w:r w:rsidRPr="009B5B86">
              <w:rPr>
                <w:i/>
                <w:sz w:val="28"/>
              </w:rPr>
              <w:t>-</w:t>
            </w:r>
            <w:r w:rsidRPr="009B5B86">
              <w:rPr>
                <w:i/>
                <w:sz w:val="28"/>
              </w:rPr>
              <w:tab/>
              <w:t xml:space="preserve">the UE is not expected to receive the </w:t>
            </w:r>
            <w:r w:rsidRPr="009B5B86">
              <w:rPr>
                <w:b/>
                <w:i/>
                <w:sz w:val="28"/>
              </w:rPr>
              <w:t>first DM-RS</w:t>
            </w:r>
            <w:r w:rsidRPr="009B5B86">
              <w:rPr>
                <w:i/>
                <w:sz w:val="28"/>
              </w:rPr>
              <w:t xml:space="preserve"> beyond the fourth symbol, and</w:t>
            </w:r>
          </w:p>
          <w:p w:rsidR="000F0852" w:rsidRPr="009B5B86" w:rsidRDefault="000F0852" w:rsidP="000F0852">
            <w:pPr>
              <w:pStyle w:val="B3"/>
              <w:spacing w:after="0"/>
              <w:rPr>
                <w:i/>
                <w:sz w:val="28"/>
              </w:rPr>
            </w:pPr>
            <w:r w:rsidRPr="009B5B86">
              <w:rPr>
                <w:i/>
                <w:sz w:val="28"/>
              </w:rPr>
              <w:t>-</w:t>
            </w:r>
            <w:r w:rsidRPr="009B5B86">
              <w:rPr>
                <w:i/>
                <w:sz w:val="28"/>
              </w:rPr>
              <w:tab/>
      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      </w:r>
          </w:p>
          <w:p w:rsidR="000F0852" w:rsidRPr="009B5B86" w:rsidRDefault="000F0852" w:rsidP="000F0852">
            <w:pPr>
              <w:pStyle w:val="B1"/>
              <w:spacing w:after="0"/>
              <w:rPr>
                <w:i/>
                <w:sz w:val="28"/>
              </w:rPr>
            </w:pPr>
            <w:r w:rsidRPr="009B5B86">
              <w:rPr>
                <w:rFonts w:hint="eastAsia"/>
                <w:i/>
                <w:sz w:val="24"/>
              </w:rPr>
              <w:t>-</w:t>
            </w:r>
            <w:r w:rsidRPr="009B5B86">
              <w:rPr>
                <w:rFonts w:hint="eastAsia"/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8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9B5B86">
              <w:rPr>
                <w:rFonts w:hint="eastAsia"/>
                <w:i/>
                <w:sz w:val="24"/>
              </w:rPr>
              <w:t xml:space="preserve"> is 2 or 4 OFDM symbols, only single-symbol DM-RS is supported.</w:t>
            </w:r>
          </w:p>
          <w:p w:rsidR="000F0852" w:rsidRPr="009B5B86" w:rsidRDefault="000F0852" w:rsidP="000F0852">
            <w:pPr>
              <w:rPr>
                <w:i/>
                <w:sz w:val="28"/>
                <w:lang w:val="en-GB" w:eastAsia="fi-FI"/>
              </w:rPr>
            </w:pPr>
          </w:p>
        </w:tc>
      </w:tr>
    </w:tbl>
    <w:p w:rsidR="000F0852" w:rsidRPr="009B5B86" w:rsidRDefault="000F0852">
      <w:pPr>
        <w:rPr>
          <w:sz w:val="28"/>
          <w:lang w:eastAsia="fi-FI"/>
        </w:rPr>
      </w:pPr>
    </w:p>
    <w:p w:rsidR="000F0852" w:rsidRPr="009B5B86" w:rsidRDefault="000F0852">
      <w:pPr>
        <w:rPr>
          <w:sz w:val="28"/>
          <w:lang w:eastAsia="fi-FI"/>
        </w:rPr>
      </w:pPr>
      <w:r w:rsidRPr="009B5B86">
        <w:rPr>
          <w:sz w:val="28"/>
          <w:lang w:eastAsia="fi-FI"/>
        </w:rPr>
        <w:lastRenderedPageBreak/>
        <w:t>Online Session on Monday stopped at the following Proposed text for discussion:</w:t>
      </w:r>
      <w:r w:rsidRPr="009B5B86">
        <w:rPr>
          <w:noProof/>
          <w:sz w:val="28"/>
          <w:lang w:eastAsia="fi-FI"/>
        </w:rPr>
        <w:drawing>
          <wp:inline distT="0" distB="0" distL="0" distR="0" wp14:anchorId="5F6565F2" wp14:editId="64E103BF">
            <wp:extent cx="5943600" cy="1264920"/>
            <wp:effectExtent l="0" t="0" r="0" b="0"/>
            <wp:docPr id="27" name="Picture 26">
              <a:extLst xmlns:a="http://schemas.openxmlformats.org/drawingml/2006/main">
                <a:ext uri="{FF2B5EF4-FFF2-40B4-BE49-F238E27FC236}">
                  <a16:creationId xmlns:a16="http://schemas.microsoft.com/office/drawing/2014/main" id="{C9BA82F5-AF28-4E7C-B475-DB853D67BB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>
                      <a:extLst>
                        <a:ext uri="{FF2B5EF4-FFF2-40B4-BE49-F238E27FC236}">
                          <a16:creationId xmlns:a16="http://schemas.microsoft.com/office/drawing/2014/main" id="{C9BA82F5-AF28-4E7C-B475-DB853D67BB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852" w:rsidRPr="009B5B86" w:rsidRDefault="000F0852" w:rsidP="000F0852">
      <w:pPr>
        <w:pStyle w:val="Heading1"/>
        <w:rPr>
          <w:sz w:val="44"/>
        </w:rPr>
      </w:pPr>
      <w:r w:rsidRPr="009B5B86">
        <w:rPr>
          <w:sz w:val="44"/>
        </w:rPr>
        <w:t>Background</w:t>
      </w:r>
    </w:p>
    <w:p w:rsidR="000F0852" w:rsidRPr="009B5B86" w:rsidRDefault="000F0852">
      <w:pPr>
        <w:rPr>
          <w:sz w:val="28"/>
        </w:rPr>
      </w:pPr>
      <w:r w:rsidRPr="009B5B86">
        <w:rPr>
          <w:sz w:val="28"/>
        </w:rPr>
        <w:t>Agreement from RAN1 #91: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0852" w:rsidRPr="009B5B86" w:rsidTr="000F0852">
        <w:tc>
          <w:tcPr>
            <w:tcW w:w="9350" w:type="dxa"/>
          </w:tcPr>
          <w:p w:rsidR="000F0852" w:rsidRPr="000F0852" w:rsidRDefault="000F0852" w:rsidP="000F0852">
            <w:pPr>
              <w:rPr>
                <w:sz w:val="28"/>
              </w:rPr>
            </w:pPr>
            <w:r w:rsidRPr="000F0852">
              <w:rPr>
                <w:b/>
                <w:bCs/>
                <w:i/>
                <w:iCs/>
                <w:sz w:val="28"/>
                <w:u w:val="single"/>
                <w:lang w:val="en-GB"/>
              </w:rPr>
              <w:t xml:space="preserve">Agreement </w:t>
            </w:r>
            <w:r w:rsidRPr="000F0852">
              <w:rPr>
                <w:b/>
                <w:bCs/>
                <w:i/>
                <w:iCs/>
                <w:sz w:val="28"/>
                <w:lang w:val="en-GB"/>
              </w:rPr>
              <w:t>3:</w:t>
            </w:r>
          </w:p>
          <w:p w:rsidR="000F0852" w:rsidRPr="000F0852" w:rsidRDefault="000F0852" w:rsidP="000F0852">
            <w:pPr>
              <w:rPr>
                <w:sz w:val="28"/>
              </w:rPr>
            </w:pPr>
            <w:r w:rsidRPr="000F0852">
              <w:rPr>
                <w:i/>
                <w:iCs/>
                <w:sz w:val="28"/>
                <w:lang w:val="en-GB"/>
              </w:rPr>
              <w:t xml:space="preserve">For 2/4/7-symbol non-slot-based scheduling, when the first symbol of PDSCH and reserved resources for CORESET(s) are </w:t>
            </w:r>
            <w:proofErr w:type="spellStart"/>
            <w:r w:rsidRPr="000F0852">
              <w:rPr>
                <w:i/>
                <w:iCs/>
                <w:sz w:val="28"/>
                <w:lang w:val="en-GB"/>
              </w:rPr>
              <w:t>FDMed</w:t>
            </w:r>
            <w:proofErr w:type="spellEnd"/>
            <w:r w:rsidRPr="000F0852">
              <w:rPr>
                <w:i/>
                <w:iCs/>
                <w:sz w:val="28"/>
                <w:lang w:val="en-GB"/>
              </w:rPr>
              <w:t xml:space="preserve"> and the PDSCH in any of the scheduled OFDM symbols collides with the reserved resources for CORESET(s) in frequency domain: </w:t>
            </w:r>
          </w:p>
          <w:p w:rsidR="000F0852" w:rsidRPr="000F0852" w:rsidRDefault="000F0852" w:rsidP="000F0852">
            <w:pPr>
              <w:numPr>
                <w:ilvl w:val="0"/>
                <w:numId w:val="2"/>
              </w:numPr>
              <w:rPr>
                <w:sz w:val="28"/>
              </w:rPr>
            </w:pPr>
            <w:r w:rsidRPr="000F0852">
              <w:rPr>
                <w:i/>
                <w:iCs/>
                <w:sz w:val="28"/>
                <w:lang w:val="en-GB"/>
              </w:rPr>
              <w:t xml:space="preserve">the </w:t>
            </w:r>
            <w:r w:rsidRPr="000F0852">
              <w:rPr>
                <w:b/>
                <w:bCs/>
                <w:i/>
                <w:iCs/>
                <w:sz w:val="28"/>
                <w:lang w:val="en-GB"/>
              </w:rPr>
              <w:t>first symbol of front-load DMRS</w:t>
            </w:r>
            <w:r w:rsidRPr="000F0852">
              <w:rPr>
                <w:i/>
                <w:iCs/>
                <w:sz w:val="28"/>
                <w:lang w:val="en-GB"/>
              </w:rPr>
              <w:t xml:space="preserve"> is mapped to the next PDSCH symbol following the configured CORESET(s). </w:t>
            </w:r>
          </w:p>
          <w:p w:rsidR="000F0852" w:rsidRPr="000F0852" w:rsidRDefault="000F0852" w:rsidP="000F0852">
            <w:pPr>
              <w:numPr>
                <w:ilvl w:val="0"/>
                <w:numId w:val="2"/>
              </w:numPr>
              <w:rPr>
                <w:sz w:val="28"/>
              </w:rPr>
            </w:pPr>
            <w:r w:rsidRPr="000F0852">
              <w:rPr>
                <w:i/>
                <w:iCs/>
                <w:sz w:val="28"/>
              </w:rPr>
              <w:t>For 4-symbol non-slot-based scheduling, UE doesn’t expect to receive DMRS beyond the (</w:t>
            </w:r>
            <w:proofErr w:type="spellStart"/>
            <w:r w:rsidRPr="000F0852">
              <w:rPr>
                <w:i/>
                <w:iCs/>
                <w:sz w:val="28"/>
              </w:rPr>
              <w:t>downselection</w:t>
            </w:r>
            <w:proofErr w:type="spellEnd"/>
            <w:r w:rsidRPr="000F0852">
              <w:rPr>
                <w:i/>
                <w:iCs/>
                <w:sz w:val="28"/>
              </w:rPr>
              <w:t xml:space="preserve"> needed) third symbol OFDM symbol of the non-slot scheduling unit.</w:t>
            </w:r>
          </w:p>
          <w:p w:rsidR="000F0852" w:rsidRPr="000F0852" w:rsidRDefault="000F0852" w:rsidP="000F0852">
            <w:pPr>
              <w:numPr>
                <w:ilvl w:val="0"/>
                <w:numId w:val="2"/>
              </w:numPr>
              <w:rPr>
                <w:sz w:val="28"/>
              </w:rPr>
            </w:pPr>
            <w:r w:rsidRPr="000F0852">
              <w:rPr>
                <w:i/>
                <w:iCs/>
                <w:sz w:val="28"/>
              </w:rPr>
              <w:t>For 7-symbol non-slot-based scheduling, UE doesn’t expect to receive</w:t>
            </w:r>
            <w:r w:rsidRPr="000F0852">
              <w:rPr>
                <w:b/>
                <w:bCs/>
                <w:i/>
                <w:iCs/>
                <w:sz w:val="28"/>
              </w:rPr>
              <w:t xml:space="preserve"> front-load DMRS</w:t>
            </w:r>
            <w:r w:rsidRPr="000F0852">
              <w:rPr>
                <w:i/>
                <w:iCs/>
                <w:sz w:val="28"/>
              </w:rPr>
              <w:t xml:space="preserve"> beyond the forth OFDM symbol of the non-slot scheduling unit.</w:t>
            </w:r>
          </w:p>
          <w:p w:rsidR="000F0852" w:rsidRPr="009B5B86" w:rsidRDefault="000F0852" w:rsidP="000F0852">
            <w:pPr>
              <w:numPr>
                <w:ilvl w:val="1"/>
                <w:numId w:val="2"/>
              </w:numPr>
              <w:rPr>
                <w:sz w:val="28"/>
              </w:rPr>
            </w:pPr>
            <w:r w:rsidRPr="000F0852">
              <w:rPr>
                <w:i/>
                <w:iCs/>
                <w:sz w:val="28"/>
              </w:rPr>
              <w:t xml:space="preserve">If </w:t>
            </w:r>
            <w:proofErr w:type="gramStart"/>
            <w:r w:rsidRPr="000F0852">
              <w:rPr>
                <w:i/>
                <w:iCs/>
                <w:sz w:val="28"/>
              </w:rPr>
              <w:t>an</w:t>
            </w:r>
            <w:proofErr w:type="gramEnd"/>
            <w:r w:rsidRPr="000F0852">
              <w:rPr>
                <w:i/>
                <w:iCs/>
                <w:sz w:val="28"/>
              </w:rPr>
              <w:t xml:space="preserve"> one-symbol additional DMRS is configured, it is transmitted on the 5</w:t>
            </w:r>
            <w:r w:rsidRPr="000F0852">
              <w:rPr>
                <w:i/>
                <w:iCs/>
                <w:sz w:val="28"/>
                <w:vertAlign w:val="superscript"/>
              </w:rPr>
              <w:t>th</w:t>
            </w:r>
            <w:r w:rsidRPr="000F0852">
              <w:rPr>
                <w:i/>
                <w:iCs/>
                <w:sz w:val="28"/>
              </w:rPr>
              <w:t xml:space="preserve"> symbol with respect to the front-load DMRS symbol in the 5</w:t>
            </w:r>
            <w:r w:rsidRPr="000F0852">
              <w:rPr>
                <w:i/>
                <w:iCs/>
                <w:sz w:val="28"/>
                <w:vertAlign w:val="superscript"/>
              </w:rPr>
              <w:t>th</w:t>
            </w:r>
            <w:r w:rsidRPr="000F0852">
              <w:rPr>
                <w:i/>
                <w:iCs/>
                <w:sz w:val="28"/>
              </w:rPr>
              <w:t xml:space="preserve"> or 6</w:t>
            </w:r>
            <w:r w:rsidRPr="000F0852">
              <w:rPr>
                <w:i/>
                <w:iCs/>
                <w:sz w:val="28"/>
                <w:vertAlign w:val="superscript"/>
              </w:rPr>
              <w:t>th</w:t>
            </w:r>
            <w:r w:rsidRPr="000F0852">
              <w:rPr>
                <w:i/>
                <w:iCs/>
                <w:sz w:val="28"/>
              </w:rPr>
              <w:t xml:space="preserve"> symbol of the scheduling unit, otherwise it is dropped if it moves to the last, or beyond the last symbol of the scheduling unit. </w:t>
            </w:r>
          </w:p>
        </w:tc>
      </w:tr>
    </w:tbl>
    <w:p w:rsidR="000F0852" w:rsidRPr="009B5B86" w:rsidRDefault="000F0852">
      <w:pPr>
        <w:rPr>
          <w:sz w:val="28"/>
        </w:rPr>
      </w:pPr>
    </w:p>
    <w:p w:rsidR="000F0852" w:rsidRPr="009B5B86" w:rsidRDefault="000F0852">
      <w:pPr>
        <w:rPr>
          <w:b/>
          <w:i/>
          <w:sz w:val="28"/>
        </w:rPr>
      </w:pPr>
      <w:r w:rsidRPr="009B5B86">
        <w:rPr>
          <w:b/>
          <w:i/>
          <w:sz w:val="28"/>
        </w:rPr>
        <w:t>Observation 1: Both in the current text of the specification for this issue, and in the corresponding agreement, there is a differentiation between: “first symbol of front-load DMRS” and “front-load DMRS”.</w:t>
      </w:r>
    </w:p>
    <w:p w:rsidR="000F0852" w:rsidRPr="009B5B86" w:rsidRDefault="000F0852" w:rsidP="000F0852">
      <w:pPr>
        <w:pStyle w:val="ListParagraph"/>
        <w:numPr>
          <w:ilvl w:val="0"/>
          <w:numId w:val="3"/>
        </w:numPr>
        <w:rPr>
          <w:b/>
          <w:i/>
          <w:sz w:val="28"/>
        </w:rPr>
      </w:pPr>
      <w:r w:rsidRPr="009B5B86">
        <w:rPr>
          <w:b/>
          <w:i/>
          <w:sz w:val="28"/>
        </w:rPr>
        <w:t xml:space="preserve">“Front-load DMRS” or “front DM-RS” refers to the single-symbol or double-symbol front-load DM-RS. </w:t>
      </w:r>
    </w:p>
    <w:p w:rsidR="000F0852" w:rsidRPr="009B5B86" w:rsidRDefault="000F0852">
      <w:pPr>
        <w:rPr>
          <w:rFonts w:ascii="Arial" w:eastAsia="SimSun" w:hAnsi="Arial" w:cs="Times New Roman"/>
          <w:sz w:val="44"/>
          <w:szCs w:val="20"/>
          <w:lang w:val="en-GB"/>
        </w:rPr>
      </w:pPr>
      <w:r w:rsidRPr="009B5B86">
        <w:rPr>
          <w:sz w:val="28"/>
        </w:rPr>
        <w:br w:type="page"/>
      </w:r>
    </w:p>
    <w:p w:rsidR="000F0852" w:rsidRPr="009B5B86" w:rsidRDefault="000F0852" w:rsidP="000F0852">
      <w:pPr>
        <w:pStyle w:val="Heading1"/>
      </w:pPr>
      <w:r w:rsidRPr="009B5B86">
        <w:t>Examples of the intended behaviour</w:t>
      </w:r>
    </w:p>
    <w:p w:rsidR="000F0852" w:rsidRPr="009B5B86" w:rsidRDefault="000F0852" w:rsidP="000F0852">
      <w:pPr>
        <w:pStyle w:val="ListParagraph"/>
        <w:numPr>
          <w:ilvl w:val="0"/>
          <w:numId w:val="4"/>
        </w:numPr>
        <w:rPr>
          <w:b/>
          <w:sz w:val="28"/>
        </w:rPr>
      </w:pPr>
      <w:r w:rsidRPr="000F0852">
        <w:rPr>
          <w:b/>
          <w:sz w:val="28"/>
        </w:rPr>
        <w:t xml:space="preserve">PDSCH Type B with 7 </w:t>
      </w:r>
      <w:proofErr w:type="gramStart"/>
      <w:r w:rsidRPr="000F0852">
        <w:rPr>
          <w:b/>
          <w:sz w:val="28"/>
        </w:rPr>
        <w:t>symbol</w:t>
      </w:r>
      <w:proofErr w:type="gramEnd"/>
      <w:r w:rsidRPr="000F0852">
        <w:rPr>
          <w:b/>
          <w:sz w:val="28"/>
        </w:rPr>
        <w:t xml:space="preserve"> with double-symbol DMRS and collision of the 2</w:t>
      </w:r>
      <w:r w:rsidRPr="000F0852">
        <w:rPr>
          <w:b/>
          <w:sz w:val="28"/>
          <w:vertAlign w:val="superscript"/>
        </w:rPr>
        <w:t>nd</w:t>
      </w:r>
      <w:r w:rsidRPr="000F0852">
        <w:rPr>
          <w:b/>
          <w:sz w:val="28"/>
        </w:rPr>
        <w:t xml:space="preserve"> </w:t>
      </w:r>
      <w:r w:rsidR="009B5B86" w:rsidRPr="009B5B86">
        <w:rPr>
          <w:b/>
          <w:sz w:val="28"/>
        </w:rPr>
        <w:t>OFDM</w:t>
      </w:r>
      <w:r w:rsidRPr="000F0852">
        <w:rPr>
          <w:b/>
          <w:sz w:val="28"/>
        </w:rPr>
        <w:t xml:space="preserve"> symbol</w:t>
      </w:r>
    </w:p>
    <w:p w:rsidR="000F0852" w:rsidRPr="009B5B86" w:rsidRDefault="000F0852" w:rsidP="009B5B86">
      <w:pPr>
        <w:jc w:val="center"/>
        <w:rPr>
          <w:sz w:val="18"/>
        </w:rPr>
      </w:pPr>
      <w:r w:rsidRPr="009B5B86">
        <w:rPr>
          <w:noProof/>
          <w:sz w:val="18"/>
        </w:rPr>
        <w:drawing>
          <wp:inline distT="0" distB="0" distL="0" distR="0">
            <wp:extent cx="4559907" cy="17187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6312" cy="1751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852" w:rsidRPr="009B5B86" w:rsidRDefault="000F0852" w:rsidP="000F0852">
      <w:pPr>
        <w:pStyle w:val="ListParagraph"/>
        <w:numPr>
          <w:ilvl w:val="0"/>
          <w:numId w:val="4"/>
        </w:numPr>
        <w:rPr>
          <w:b/>
          <w:sz w:val="28"/>
        </w:rPr>
      </w:pPr>
      <w:r w:rsidRPr="009B5B86">
        <w:rPr>
          <w:b/>
          <w:sz w:val="28"/>
        </w:rPr>
        <w:t xml:space="preserve">PDSCH Type B with 7 </w:t>
      </w:r>
      <w:proofErr w:type="gramStart"/>
      <w:r w:rsidRPr="009B5B86">
        <w:rPr>
          <w:b/>
          <w:sz w:val="28"/>
        </w:rPr>
        <w:t>symbol</w:t>
      </w:r>
      <w:proofErr w:type="gramEnd"/>
      <w:r w:rsidRPr="009B5B86">
        <w:rPr>
          <w:b/>
          <w:sz w:val="28"/>
        </w:rPr>
        <w:t xml:space="preserve"> with double-symbol DMRS and collision on the 1</w:t>
      </w:r>
      <w:r w:rsidRPr="009B5B86">
        <w:rPr>
          <w:b/>
          <w:sz w:val="28"/>
          <w:vertAlign w:val="superscript"/>
        </w:rPr>
        <w:t>st</w:t>
      </w:r>
      <w:r w:rsidRPr="009B5B86">
        <w:rPr>
          <w:b/>
          <w:sz w:val="28"/>
        </w:rPr>
        <w:t xml:space="preserve"> and 3</w:t>
      </w:r>
      <w:r w:rsidRPr="009B5B86">
        <w:rPr>
          <w:b/>
          <w:sz w:val="28"/>
          <w:vertAlign w:val="superscript"/>
        </w:rPr>
        <w:t>rd</w:t>
      </w:r>
      <w:r w:rsidRPr="009B5B86">
        <w:rPr>
          <w:b/>
          <w:sz w:val="28"/>
        </w:rPr>
        <w:t xml:space="preserve"> OFDM symbol</w:t>
      </w:r>
    </w:p>
    <w:p w:rsidR="000F0852" w:rsidRDefault="000F0852" w:rsidP="00905763">
      <w:pPr>
        <w:ind w:left="360"/>
        <w:jc w:val="center"/>
        <w:rPr>
          <w:sz w:val="36"/>
        </w:rPr>
      </w:pPr>
      <w:r w:rsidRPr="009B5B86">
        <w:rPr>
          <w:noProof/>
          <w:sz w:val="36"/>
        </w:rPr>
        <w:drawing>
          <wp:inline distT="0" distB="0" distL="0" distR="0">
            <wp:extent cx="5276425" cy="19304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204" cy="1952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763" w:rsidRPr="009B5B86" w:rsidRDefault="000F0852" w:rsidP="00905763">
      <w:pPr>
        <w:pStyle w:val="ListParagraph"/>
        <w:numPr>
          <w:ilvl w:val="0"/>
          <w:numId w:val="4"/>
        </w:numPr>
        <w:rPr>
          <w:b/>
          <w:sz w:val="28"/>
        </w:rPr>
      </w:pPr>
      <w:r w:rsidRPr="000F0852">
        <w:rPr>
          <w:b/>
          <w:sz w:val="28"/>
        </w:rPr>
        <w:t xml:space="preserve">PDSCH Type B with </w:t>
      </w:r>
      <w:r w:rsidR="00905763" w:rsidRPr="009B5B86">
        <w:rPr>
          <w:b/>
          <w:sz w:val="28"/>
        </w:rPr>
        <w:t>4</w:t>
      </w:r>
      <w:r w:rsidRPr="000F0852">
        <w:rPr>
          <w:b/>
          <w:sz w:val="28"/>
        </w:rPr>
        <w:t xml:space="preserve"> symbol with </w:t>
      </w:r>
      <w:r w:rsidR="00905763" w:rsidRPr="009B5B86">
        <w:rPr>
          <w:b/>
          <w:sz w:val="28"/>
        </w:rPr>
        <w:t>single</w:t>
      </w:r>
      <w:r w:rsidRPr="000F0852">
        <w:rPr>
          <w:b/>
          <w:sz w:val="28"/>
        </w:rPr>
        <w:t xml:space="preserve">-symbol DMRS and collision of the </w:t>
      </w:r>
      <w:r w:rsidR="00905763" w:rsidRPr="009B5B86">
        <w:rPr>
          <w:b/>
          <w:sz w:val="28"/>
        </w:rPr>
        <w:t>1</w:t>
      </w:r>
      <w:r w:rsidR="00905763" w:rsidRPr="009B5B86">
        <w:rPr>
          <w:b/>
          <w:sz w:val="28"/>
          <w:vertAlign w:val="superscript"/>
        </w:rPr>
        <w:t>st</w:t>
      </w:r>
      <w:r w:rsidR="00905763" w:rsidRPr="009B5B86">
        <w:rPr>
          <w:b/>
          <w:sz w:val="28"/>
        </w:rPr>
        <w:t xml:space="preserve"> and 2</w:t>
      </w:r>
      <w:proofErr w:type="gramStart"/>
      <w:r w:rsidR="00905763" w:rsidRPr="009B5B86">
        <w:rPr>
          <w:b/>
          <w:sz w:val="28"/>
          <w:vertAlign w:val="superscript"/>
        </w:rPr>
        <w:t>nd</w:t>
      </w:r>
      <w:r w:rsidR="00905763" w:rsidRPr="009B5B86">
        <w:rPr>
          <w:b/>
          <w:sz w:val="28"/>
        </w:rPr>
        <w:t xml:space="preserve"> </w:t>
      </w:r>
      <w:r w:rsidRPr="000F0852">
        <w:rPr>
          <w:b/>
          <w:sz w:val="28"/>
        </w:rPr>
        <w:t xml:space="preserve"> </w:t>
      </w:r>
      <w:r w:rsidR="00905763" w:rsidRPr="009B5B86">
        <w:rPr>
          <w:b/>
          <w:sz w:val="28"/>
        </w:rPr>
        <w:t>OFDM</w:t>
      </w:r>
      <w:proofErr w:type="gramEnd"/>
      <w:r w:rsidR="00905763" w:rsidRPr="009B5B86">
        <w:rPr>
          <w:b/>
          <w:sz w:val="28"/>
        </w:rPr>
        <w:t xml:space="preserve"> symbol</w:t>
      </w:r>
    </w:p>
    <w:p w:rsidR="00905763" w:rsidRDefault="00905763" w:rsidP="00905763">
      <w:pPr>
        <w:jc w:val="center"/>
        <w:rPr>
          <w:sz w:val="18"/>
        </w:rPr>
      </w:pPr>
      <w:r w:rsidRPr="009B5B86">
        <w:rPr>
          <w:noProof/>
          <w:sz w:val="18"/>
        </w:rPr>
        <w:drawing>
          <wp:inline distT="0" distB="0" distL="0" distR="0" wp14:anchorId="6DB4D9C9" wp14:editId="4E13DF2B">
            <wp:extent cx="4742870" cy="200660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34" cy="201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763" w:rsidRPr="009B5B86" w:rsidRDefault="00905763" w:rsidP="00905763">
      <w:pPr>
        <w:rPr>
          <w:sz w:val="18"/>
        </w:rPr>
      </w:pPr>
    </w:p>
    <w:p w:rsidR="00905763" w:rsidRPr="009B5B86" w:rsidRDefault="00905763" w:rsidP="00905763">
      <w:pPr>
        <w:pStyle w:val="ListParagraph"/>
        <w:numPr>
          <w:ilvl w:val="0"/>
          <w:numId w:val="7"/>
        </w:numPr>
        <w:rPr>
          <w:sz w:val="28"/>
        </w:rPr>
      </w:pPr>
      <w:r w:rsidRPr="009B5B86">
        <w:rPr>
          <w:b/>
          <w:sz w:val="28"/>
        </w:rPr>
        <w:t>PDSCH Type B with 4 symbol with single-symbol DMRS and collision of the 1</w:t>
      </w:r>
      <w:r w:rsidRPr="009B5B86">
        <w:rPr>
          <w:b/>
          <w:sz w:val="28"/>
          <w:vertAlign w:val="superscript"/>
        </w:rPr>
        <w:t>st</w:t>
      </w:r>
      <w:r w:rsidRPr="009B5B86">
        <w:rPr>
          <w:b/>
          <w:sz w:val="28"/>
        </w:rPr>
        <w:t xml:space="preserve"> and 3</w:t>
      </w:r>
      <w:proofErr w:type="gramStart"/>
      <w:r w:rsidRPr="009B5B86">
        <w:rPr>
          <w:b/>
          <w:sz w:val="28"/>
          <w:vertAlign w:val="superscript"/>
        </w:rPr>
        <w:t>rd</w:t>
      </w:r>
      <w:r w:rsidRPr="009B5B86">
        <w:rPr>
          <w:b/>
          <w:sz w:val="28"/>
        </w:rPr>
        <w:t xml:space="preserve">  OFDM</w:t>
      </w:r>
      <w:proofErr w:type="gramEnd"/>
      <w:r w:rsidRPr="009B5B86">
        <w:rPr>
          <w:b/>
          <w:sz w:val="28"/>
        </w:rPr>
        <w:t xml:space="preserve"> symbol</w:t>
      </w:r>
    </w:p>
    <w:p w:rsidR="00905763" w:rsidRPr="009B5B86" w:rsidRDefault="00905763" w:rsidP="00905763">
      <w:pPr>
        <w:jc w:val="center"/>
        <w:rPr>
          <w:b/>
          <w:sz w:val="28"/>
          <w:u w:val="single"/>
        </w:rPr>
      </w:pPr>
      <w:r w:rsidRPr="009B5B86">
        <w:rPr>
          <w:b/>
          <w:noProof/>
          <w:sz w:val="28"/>
          <w:u w:val="single"/>
        </w:rPr>
        <w:drawing>
          <wp:inline distT="0" distB="0" distL="0" distR="0" wp14:anchorId="219399B2" wp14:editId="367BFB96">
            <wp:extent cx="4665133" cy="1988222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036" cy="200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852" w:rsidRPr="006B4BB0" w:rsidRDefault="009B5B86" w:rsidP="000F0852">
      <w:pPr>
        <w:rPr>
          <w:b/>
          <w:sz w:val="36"/>
        </w:rPr>
      </w:pPr>
      <w:r w:rsidRPr="009B5B86">
        <w:rPr>
          <w:b/>
          <w:i/>
          <w:sz w:val="36"/>
          <w:u w:val="single"/>
        </w:rPr>
        <w:t>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5B86" w:rsidRPr="009B5B86" w:rsidTr="009B5B86">
        <w:tc>
          <w:tcPr>
            <w:tcW w:w="9350" w:type="dxa"/>
          </w:tcPr>
          <w:p w:rsidR="009B5B86" w:rsidRPr="006B4BB0" w:rsidRDefault="009B5B86" w:rsidP="009B5B86">
            <w:pPr>
              <w:spacing w:line="259" w:lineRule="auto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For PDSCH mapping type B</w:t>
            </w:r>
          </w:p>
          <w:p w:rsidR="009B5B86" w:rsidRPr="006B4BB0" w:rsidRDefault="009B5B86" w:rsidP="009B5B86">
            <w:pPr>
              <w:pStyle w:val="B1"/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</w:pP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>-</w:t>
            </w: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ab/>
              <w:t xml:space="preserve">if the PDSCH duration </w:t>
            </w:r>
            <m:oMath>
              <m:sSub>
                <m:sSubPr>
                  <m:ctrlPr>
                    <w:ins w:id="1" w:author="Nokia2" w:date="2019-08-28T19:08:00Z">
                      <w:rPr>
                        <w:rFonts w:ascii="Cambria Math" w:eastAsiaTheme="minorHAnsi" w:hAnsi="Cambria Math" w:cstheme="minorBidi"/>
                        <w:i/>
                        <w:sz w:val="24"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sz w:val="24"/>
                      <w:szCs w:val="22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Theme="minorHAnsi" w:hAnsiTheme="minorHAnsi" w:cstheme="minorBidi"/>
                      <w:i/>
                      <w:sz w:val="24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 xml:space="preserve"> is 2, 4, or 7 OFDM symbols for normal cyclic prefix or 2, 4, 6 OFDM symbols for extended cyclic prefix, and </w:t>
            </w:r>
            <w:ins w:id="2" w:author="Nokia2" w:date="2019-08-28T15:43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the </w:t>
              </w:r>
            </w:ins>
            <w:ins w:id="3" w:author="Qualcomm" w:date="2019-08-29T10:15:00Z">
              <w:r w:rsidR="00A052E4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>front-</w:t>
              </w:r>
              <w:proofErr w:type="spellStart"/>
              <w:r w:rsidR="00A052E4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>loaded</w:t>
              </w:r>
            </w:ins>
            <w:ins w:id="4" w:author="Nokia2" w:date="2019-08-28T15:43:00Z">
              <w:del w:id="5" w:author="Qualcomm" w:date="2019-08-29T10:15:00Z">
                <w:r w:rsidRPr="006B4BB0" w:rsidDel="00A052E4">
                  <w:rPr>
                    <w:rFonts w:asciiTheme="minorHAnsi" w:eastAsiaTheme="minorHAnsi" w:hAnsiTheme="minorHAnsi" w:cstheme="minorBidi"/>
                    <w:i/>
                    <w:sz w:val="24"/>
                    <w:szCs w:val="22"/>
                    <w:lang w:val="en-US"/>
                  </w:rPr>
                  <w:delText xml:space="preserve">first </w:delText>
                </w:r>
              </w:del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>DM</w:t>
              </w:r>
              <w:proofErr w:type="spellEnd"/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-RS of </w:t>
              </w:r>
            </w:ins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>the PDSCH allocation collides with resources reserved for</w:t>
            </w:r>
            <w:del w:id="6" w:author="Nokia2" w:date="2019-08-28T15:44:00Z">
              <w:r w:rsidRPr="006B4BB0" w:rsidDel="00865202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delText xml:space="preserve"> </w:delText>
              </w:r>
            </w:del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 xml:space="preserve">a search space set associated with a CORESET, </w:t>
            </w: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object w:dxaOrig="160" w:dyaOrig="300">
                <v:shape id="_x0000_i1026" type="#_x0000_t75" style="width:8pt;height:15.2pt" o:ole="">
                  <v:imagedata r:id="rId5" o:title=""/>
                </v:shape>
                <o:OLEObject Type="Embed" ProgID="Equation.3" ShapeID="_x0000_i1026" DrawAspect="Content" ObjectID="_1628579495" r:id="rId12"/>
              </w:object>
            </w: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 xml:space="preserve"> shall be incremented such that the first DM-RS symbol occurs immediately after the CORESET </w:t>
            </w:r>
            <w:ins w:id="7" w:author="Nokia2" w:date="2019-08-28T15:46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and </w:t>
              </w:r>
            </w:ins>
            <w:ins w:id="8" w:author="Nokia2" w:date="2019-08-28T18:10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if necessary </w:t>
              </w:r>
            </w:ins>
            <w:ins w:id="9" w:author="Nokia2" w:date="2019-08-28T18:11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object w:dxaOrig="160" w:dyaOrig="300">
                  <v:shape id="_x0000_i1027" type="#_x0000_t75" style="width:8pt;height:15.2pt" o:ole="">
                    <v:imagedata r:id="rId5" o:title=""/>
                  </v:shape>
                  <o:OLEObject Type="Embed" ProgID="Equation.3" ShapeID="_x0000_i1027" DrawAspect="Content" ObjectID="_1628579496" r:id="rId13"/>
                </w:object>
              </w:r>
            </w:ins>
            <w:ins w:id="10" w:author="Nokia2" w:date="2019-08-28T18:11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 shall be incremented further </w:t>
              </w:r>
            </w:ins>
            <w:ins w:id="11" w:author="Nokia2" w:date="2019-08-28T15:46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until no collision with any CORESET occurs, </w:t>
              </w:r>
            </w:ins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>and</w:t>
            </w:r>
          </w:p>
          <w:p w:rsidR="009B5B86" w:rsidRPr="006B4BB0" w:rsidRDefault="009B5B86" w:rsidP="009B5B86">
            <w:pPr>
              <w:pStyle w:val="B2"/>
              <w:spacing w:after="0"/>
              <w:rPr>
                <w:i/>
                <w:sz w:val="24"/>
                <w:szCs w:val="20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6B4BB0">
              <w:rPr>
                <w:i/>
                <w:sz w:val="24"/>
              </w:rPr>
              <w:t xml:space="preserve"> is 2 symbols, the UE is not expected to receive a DM-RS symbol beyond the second symbol,</w:t>
            </w:r>
          </w:p>
          <w:p w:rsidR="009B5B86" w:rsidRPr="006B4BB0" w:rsidRDefault="009B5B86" w:rsidP="009B5B86">
            <w:pPr>
              <w:pStyle w:val="B2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6B4BB0">
              <w:rPr>
                <w:i/>
                <w:sz w:val="24"/>
              </w:rPr>
              <w:t xml:space="preserve"> is 4 symbols, the UE is not expected to receive a DM-RS symbol beyond the third symbol,</w:t>
            </w:r>
          </w:p>
          <w:p w:rsidR="009B5B86" w:rsidRPr="006B4BB0" w:rsidRDefault="009B5B86" w:rsidP="009B5B86">
            <w:pPr>
              <w:pStyle w:val="B2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6B4BB0">
              <w:rPr>
                <w:i/>
                <w:sz w:val="24"/>
              </w:rPr>
              <w:t xml:space="preserve"> is 7 symbols for normal cyclic prefix or 6 symbols for extended cyclic prefix, </w:t>
            </w:r>
          </w:p>
          <w:p w:rsidR="009B5B86" w:rsidRPr="006B4BB0" w:rsidRDefault="009B5B86" w:rsidP="009B5B86">
            <w:pPr>
              <w:pStyle w:val="B3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the UE is not expected to receive the </w:t>
            </w:r>
            <w:ins w:id="12" w:author="Qualcomm" w:date="2019-08-29T10:15:00Z">
              <w:r w:rsidR="00A052E4">
                <w:rPr>
                  <w:i/>
                  <w:sz w:val="24"/>
                </w:rPr>
                <w:t>front-loaded</w:t>
              </w:r>
            </w:ins>
            <w:del w:id="13" w:author="Qualcomm" w:date="2019-08-29T10:15:00Z">
              <w:r w:rsidRPr="006B4BB0" w:rsidDel="00A052E4">
                <w:rPr>
                  <w:i/>
                  <w:sz w:val="24"/>
                </w:rPr>
                <w:delText xml:space="preserve">first </w:delText>
              </w:r>
            </w:del>
            <w:r w:rsidRPr="006B4BB0">
              <w:rPr>
                <w:i/>
                <w:sz w:val="24"/>
              </w:rPr>
              <w:t>DM-RS beyond the fourth symbol, and</w:t>
            </w:r>
          </w:p>
          <w:p w:rsidR="009B5B86" w:rsidRPr="006B4BB0" w:rsidRDefault="009B5B86" w:rsidP="009B5B86">
            <w:pPr>
              <w:pStyle w:val="B3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      </w:r>
          </w:p>
          <w:p w:rsidR="009B5B86" w:rsidRPr="009B5B86" w:rsidRDefault="009B5B86" w:rsidP="009B5B86">
            <w:pPr>
              <w:pStyle w:val="B1"/>
              <w:spacing w:after="0"/>
              <w:rPr>
                <w:i/>
                <w:sz w:val="28"/>
              </w:rPr>
            </w:pPr>
            <w:r w:rsidRPr="006B4BB0">
              <w:rPr>
                <w:rFonts w:hint="eastAsia"/>
                <w:i/>
                <w:sz w:val="22"/>
              </w:rPr>
              <w:t>-</w:t>
            </w:r>
            <w:r w:rsidRPr="006B4BB0">
              <w:rPr>
                <w:rFonts w:hint="eastAsia"/>
                <w:i/>
                <w:sz w:val="22"/>
              </w:rPr>
              <w:tab/>
            </w:r>
            <w:r w:rsidRPr="006B4BB0">
              <w:rPr>
                <w:rFonts w:asciiTheme="minorHAnsi" w:eastAsiaTheme="minorHAnsi" w:hAnsiTheme="minorHAnsi" w:cstheme="minorBidi" w:hint="eastAsia"/>
                <w:i/>
                <w:sz w:val="24"/>
                <w:szCs w:val="22"/>
                <w:lang w:val="en-US"/>
              </w:rPr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sz w:val="24"/>
                      <w:szCs w:val="22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Theme="minorHAnsi" w:hAnsiTheme="minorHAnsi" w:cstheme="minorBidi"/>
                      <w:i/>
                      <w:sz w:val="24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6B4BB0">
              <w:rPr>
                <w:rFonts w:asciiTheme="minorHAnsi" w:eastAsiaTheme="minorHAnsi" w:hAnsiTheme="minorHAnsi" w:cstheme="minorBidi" w:hint="eastAsia"/>
                <w:i/>
                <w:sz w:val="24"/>
                <w:szCs w:val="22"/>
                <w:lang w:val="en-US"/>
              </w:rPr>
              <w:t xml:space="preserve"> is 2 or 4 OFDM symbols, only single-symbol DM-RS is supported.</w:t>
            </w:r>
          </w:p>
        </w:tc>
      </w:tr>
    </w:tbl>
    <w:p w:rsidR="006B4BB0" w:rsidRDefault="006B4BB0" w:rsidP="009B5B86">
      <w:pPr>
        <w:rPr>
          <w:sz w:val="28"/>
          <w:lang w:val="en-GB"/>
        </w:rPr>
      </w:pPr>
    </w:p>
    <w:p w:rsidR="006B4BB0" w:rsidRDefault="006B4BB0">
      <w:pPr>
        <w:rPr>
          <w:sz w:val="28"/>
          <w:lang w:val="en-GB"/>
        </w:rPr>
      </w:pPr>
      <w:r>
        <w:rPr>
          <w:sz w:val="28"/>
          <w:lang w:val="en-GB"/>
        </w:rPr>
        <w:br w:type="page"/>
      </w:r>
    </w:p>
    <w:p w:rsidR="006B4BB0" w:rsidRPr="009B5B86" w:rsidRDefault="006B4BB0" w:rsidP="006B4BB0">
      <w:pPr>
        <w:pStyle w:val="Heading1"/>
        <w:rPr>
          <w:sz w:val="44"/>
        </w:rPr>
      </w:pPr>
      <w:r>
        <w:rPr>
          <w:sz w:val="44"/>
        </w:rPr>
        <w:t xml:space="preserve">Conclusion </w:t>
      </w:r>
    </w:p>
    <w:p w:rsidR="00C72005" w:rsidRPr="009B5B86" w:rsidRDefault="00C72005" w:rsidP="00C72005">
      <w:pPr>
        <w:rPr>
          <w:b/>
          <w:i/>
          <w:sz w:val="28"/>
        </w:rPr>
      </w:pPr>
      <w:r w:rsidRPr="009B5B86">
        <w:rPr>
          <w:b/>
          <w:i/>
          <w:sz w:val="28"/>
        </w:rPr>
        <w:t>Observation 1: Both in the current text of the specification for this issue, and in the corresponding agreement, there is a differentiation between: “first symbol of front-load DMRS” and “front-load DMRS”.</w:t>
      </w:r>
    </w:p>
    <w:p w:rsidR="000F0852" w:rsidRPr="00DD6526" w:rsidRDefault="00C72005" w:rsidP="009B5B86">
      <w:pPr>
        <w:pStyle w:val="ListParagraph"/>
        <w:numPr>
          <w:ilvl w:val="0"/>
          <w:numId w:val="3"/>
        </w:numPr>
        <w:rPr>
          <w:b/>
          <w:i/>
          <w:sz w:val="28"/>
        </w:rPr>
      </w:pPr>
      <w:r w:rsidRPr="009B5B86">
        <w:rPr>
          <w:b/>
          <w:i/>
          <w:sz w:val="28"/>
        </w:rPr>
        <w:t xml:space="preserve">“Front-load DMRS” or “front DM-RS” refers to the single-symbol or double-symbol front-load DM-RS. </w:t>
      </w:r>
    </w:p>
    <w:p w:rsidR="00C72005" w:rsidRPr="00C72005" w:rsidRDefault="00C72005" w:rsidP="00C72005">
      <w:pPr>
        <w:rPr>
          <w:b/>
          <w:i/>
          <w:sz w:val="28"/>
        </w:rPr>
      </w:pPr>
      <w:r w:rsidRPr="00C72005">
        <w:rPr>
          <w:b/>
          <w:i/>
          <w:sz w:val="28"/>
        </w:rPr>
        <w:t>Proposal</w:t>
      </w:r>
      <w:r>
        <w:rPr>
          <w:b/>
          <w:i/>
          <w:sz w:val="28"/>
        </w:rPr>
        <w:t xml:space="preserve"> 1</w:t>
      </w:r>
      <w:r w:rsidRPr="00C72005">
        <w:rPr>
          <w:b/>
          <w:i/>
          <w:sz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2005" w:rsidRPr="009B5B86" w:rsidTr="003E7FF2">
        <w:tc>
          <w:tcPr>
            <w:tcW w:w="9350" w:type="dxa"/>
          </w:tcPr>
          <w:p w:rsidR="00C72005" w:rsidRPr="006B4BB0" w:rsidRDefault="00C72005" w:rsidP="003E7FF2">
            <w:pPr>
              <w:spacing w:line="259" w:lineRule="auto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For PDSCH mapping type B</w:t>
            </w:r>
          </w:p>
          <w:p w:rsidR="00C72005" w:rsidRPr="006B4BB0" w:rsidRDefault="00C72005" w:rsidP="003E7FF2">
            <w:pPr>
              <w:pStyle w:val="B1"/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</w:pP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>-</w:t>
            </w: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ab/>
              <w:t xml:space="preserve">if the PDSCH duration </w:t>
            </w:r>
            <m:oMath>
              <m:sSub>
                <m:sSubPr>
                  <m:ctrlPr>
                    <w:ins w:id="14" w:author="Nokia2" w:date="2019-08-28T19:08:00Z">
                      <w:rPr>
                        <w:rFonts w:ascii="Cambria Math" w:eastAsiaTheme="minorHAnsi" w:hAnsi="Cambria Math" w:cstheme="minorBidi"/>
                        <w:i/>
                        <w:sz w:val="24"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sz w:val="24"/>
                      <w:szCs w:val="22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Theme="minorHAnsi" w:hAnsiTheme="minorHAnsi" w:cstheme="minorBidi"/>
                      <w:i/>
                      <w:sz w:val="24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 xml:space="preserve"> is 2, 4, or 7 OFDM symbols for normal cyclic prefix or 2, 4, 6 OFDM symbols for extended cyclic prefix, and </w:t>
            </w:r>
            <w:ins w:id="15" w:author="Nokia2" w:date="2019-08-28T15:43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the </w:t>
              </w:r>
              <w:del w:id="16" w:author="Qualcomm" w:date="2019-08-29T10:12:00Z">
                <w:r w:rsidRPr="006B4BB0" w:rsidDel="00A052E4">
                  <w:rPr>
                    <w:rFonts w:asciiTheme="minorHAnsi" w:eastAsiaTheme="minorHAnsi" w:hAnsiTheme="minorHAnsi" w:cstheme="minorBidi"/>
                    <w:i/>
                    <w:sz w:val="24"/>
                    <w:szCs w:val="22"/>
                    <w:lang w:val="en-US"/>
                  </w:rPr>
                  <w:delText>first</w:delText>
                </w:r>
              </w:del>
            </w:ins>
            <w:ins w:id="17" w:author="Qualcomm" w:date="2019-08-29T10:12:00Z">
              <w:r w:rsidR="00A052E4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>front-loaded</w:t>
              </w:r>
            </w:ins>
            <w:ins w:id="18" w:author="Nokia2" w:date="2019-08-28T15:43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 DM-RS of </w:t>
              </w:r>
            </w:ins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>the PDSCH allocation collides with resources reserved for</w:t>
            </w:r>
            <w:del w:id="19" w:author="Nokia2" w:date="2019-08-28T15:44:00Z">
              <w:r w:rsidRPr="006B4BB0" w:rsidDel="00865202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delText xml:space="preserve"> </w:delText>
              </w:r>
            </w:del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 xml:space="preserve">a search space set associated with a CORESET, </w:t>
            </w: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object w:dxaOrig="160" w:dyaOrig="300">
                <v:shape id="_x0000_i1028" type="#_x0000_t75" style="width:8pt;height:15.2pt" o:ole="">
                  <v:imagedata r:id="rId5" o:title=""/>
                </v:shape>
                <o:OLEObject Type="Embed" ProgID="Equation.3" ShapeID="_x0000_i1028" DrawAspect="Content" ObjectID="_1628579497" r:id="rId14"/>
              </w:object>
            </w:r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 xml:space="preserve"> shall be incremented such that the first DM-RS symbol occurs immediately after the CORESET </w:t>
            </w:r>
            <w:ins w:id="20" w:author="Nokia2" w:date="2019-08-28T15:46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and </w:t>
              </w:r>
            </w:ins>
            <w:ins w:id="21" w:author="Nokia2" w:date="2019-08-28T18:10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if necessary </w:t>
              </w:r>
            </w:ins>
            <w:ins w:id="22" w:author="Nokia2" w:date="2019-08-28T18:11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object w:dxaOrig="160" w:dyaOrig="300">
                  <v:shape id="_x0000_i1029" type="#_x0000_t75" style="width:8pt;height:15.2pt" o:ole="">
                    <v:imagedata r:id="rId5" o:title=""/>
                  </v:shape>
                  <o:OLEObject Type="Embed" ProgID="Equation.3" ShapeID="_x0000_i1029" DrawAspect="Content" ObjectID="_1628579498" r:id="rId15"/>
                </w:object>
              </w:r>
            </w:ins>
            <w:ins w:id="23" w:author="Nokia2" w:date="2019-08-28T18:11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 shall be incremented further </w:t>
              </w:r>
            </w:ins>
            <w:ins w:id="24" w:author="Nokia2" w:date="2019-08-28T15:46:00Z">
              <w:r w:rsidRPr="006B4BB0">
                <w:rPr>
                  <w:rFonts w:asciiTheme="minorHAnsi" w:eastAsiaTheme="minorHAnsi" w:hAnsiTheme="minorHAnsi" w:cstheme="minorBidi"/>
                  <w:i/>
                  <w:sz w:val="24"/>
                  <w:szCs w:val="22"/>
                  <w:lang w:val="en-US"/>
                </w:rPr>
                <w:t xml:space="preserve">until no collision with any CORESET occurs, </w:t>
              </w:r>
            </w:ins>
            <w:r w:rsidRPr="006B4BB0">
              <w:rPr>
                <w:rFonts w:asciiTheme="minorHAnsi" w:eastAsiaTheme="minorHAnsi" w:hAnsiTheme="minorHAnsi" w:cstheme="minorBidi"/>
                <w:i/>
                <w:sz w:val="24"/>
                <w:szCs w:val="22"/>
                <w:lang w:val="en-US"/>
              </w:rPr>
              <w:t>and</w:t>
            </w:r>
          </w:p>
          <w:p w:rsidR="00C72005" w:rsidRPr="006B4BB0" w:rsidRDefault="00C72005" w:rsidP="003E7FF2">
            <w:pPr>
              <w:pStyle w:val="B2"/>
              <w:spacing w:after="0"/>
              <w:rPr>
                <w:i/>
                <w:sz w:val="24"/>
                <w:szCs w:val="20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6B4BB0">
              <w:rPr>
                <w:i/>
                <w:sz w:val="24"/>
              </w:rPr>
              <w:t xml:space="preserve"> is 2 symbols, the UE is not expected to receive a DM-RS symbol beyond the second symbol,</w:t>
            </w:r>
          </w:p>
          <w:p w:rsidR="00C72005" w:rsidRPr="006B4BB0" w:rsidRDefault="00C72005" w:rsidP="003E7FF2">
            <w:pPr>
              <w:pStyle w:val="B2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6B4BB0">
              <w:rPr>
                <w:i/>
                <w:sz w:val="24"/>
              </w:rPr>
              <w:t xml:space="preserve"> is 4 symbols, the UE is not expected to receive a DM-RS symbol beyond the third symbol,</w:t>
            </w:r>
          </w:p>
          <w:p w:rsidR="00C72005" w:rsidRPr="006B4BB0" w:rsidRDefault="00C72005" w:rsidP="003E7FF2">
            <w:pPr>
              <w:pStyle w:val="B2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4"/>
                    </w:rPr>
                    <m:t>d</m:t>
                  </m:r>
                </m:sub>
              </m:sSub>
            </m:oMath>
            <w:r w:rsidRPr="006B4BB0">
              <w:rPr>
                <w:i/>
                <w:sz w:val="24"/>
              </w:rPr>
              <w:t xml:space="preserve"> is 7 symbols for normal cyclic prefix or 6 symbols for extended cyclic prefix, </w:t>
            </w:r>
          </w:p>
          <w:p w:rsidR="00C72005" w:rsidRPr="006B4BB0" w:rsidRDefault="00C72005" w:rsidP="003E7FF2">
            <w:pPr>
              <w:pStyle w:val="B3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 xml:space="preserve">the UE is not expected to receive the </w:t>
            </w:r>
            <w:ins w:id="25" w:author="Qualcomm" w:date="2019-08-29T10:12:00Z">
              <w:r w:rsidR="00A052E4">
                <w:rPr>
                  <w:i/>
                  <w:sz w:val="24"/>
                </w:rPr>
                <w:t>front-loaded</w:t>
              </w:r>
              <w:r w:rsidR="00A052E4" w:rsidRPr="006B4BB0">
                <w:rPr>
                  <w:i/>
                  <w:sz w:val="24"/>
                </w:rPr>
                <w:t xml:space="preserve"> </w:t>
              </w:r>
            </w:ins>
            <w:del w:id="26" w:author="Qualcomm" w:date="2019-08-29T10:12:00Z">
              <w:r w:rsidRPr="006B4BB0" w:rsidDel="00A052E4">
                <w:rPr>
                  <w:i/>
                  <w:sz w:val="24"/>
                </w:rPr>
                <w:delText xml:space="preserve">first </w:delText>
              </w:r>
            </w:del>
            <w:r w:rsidRPr="006B4BB0">
              <w:rPr>
                <w:i/>
                <w:sz w:val="24"/>
              </w:rPr>
              <w:t>DM-RS beyond the fourth symbol, and</w:t>
            </w:r>
          </w:p>
          <w:p w:rsidR="00C72005" w:rsidRPr="006B4BB0" w:rsidRDefault="00C72005" w:rsidP="003E7FF2">
            <w:pPr>
              <w:pStyle w:val="B3"/>
              <w:spacing w:after="0"/>
              <w:rPr>
                <w:i/>
                <w:sz w:val="24"/>
              </w:rPr>
            </w:pPr>
            <w:r w:rsidRPr="006B4BB0">
              <w:rPr>
                <w:i/>
                <w:sz w:val="24"/>
              </w:rPr>
              <w:t>-</w:t>
            </w:r>
            <w:r w:rsidRPr="006B4BB0">
              <w:rPr>
                <w:i/>
                <w:sz w:val="24"/>
              </w:rPr>
              <w:tab/>
      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      </w:r>
          </w:p>
          <w:p w:rsidR="00C72005" w:rsidRPr="009B5B86" w:rsidRDefault="00C72005" w:rsidP="003E7FF2">
            <w:pPr>
              <w:pStyle w:val="B1"/>
              <w:spacing w:after="0"/>
              <w:rPr>
                <w:i/>
                <w:sz w:val="28"/>
              </w:rPr>
            </w:pPr>
            <w:r w:rsidRPr="006B4BB0">
              <w:rPr>
                <w:rFonts w:hint="eastAsia"/>
                <w:i/>
                <w:sz w:val="22"/>
              </w:rPr>
              <w:t>-</w:t>
            </w:r>
            <w:r w:rsidRPr="006B4BB0">
              <w:rPr>
                <w:rFonts w:hint="eastAsia"/>
                <w:i/>
                <w:sz w:val="22"/>
              </w:rPr>
              <w:tab/>
            </w:r>
            <w:r w:rsidRPr="006B4BB0">
              <w:rPr>
                <w:rFonts w:asciiTheme="minorHAnsi" w:eastAsiaTheme="minorHAnsi" w:hAnsiTheme="minorHAnsi" w:cstheme="minorBidi" w:hint="eastAsia"/>
                <w:i/>
                <w:sz w:val="24"/>
                <w:szCs w:val="22"/>
                <w:lang w:val="en-US"/>
              </w:rPr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theme="minorBidi"/>
                      <w:sz w:val="24"/>
                      <w:szCs w:val="22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Theme="minorHAnsi" w:eastAsiaTheme="minorHAnsi" w:hAnsiTheme="minorHAnsi" w:cstheme="minorBidi"/>
                      <w:i/>
                      <w:sz w:val="24"/>
                      <w:szCs w:val="22"/>
                      <w:lang w:val="en-US"/>
                    </w:rPr>
                    <m:t>d</m:t>
                  </m:r>
                </m:sub>
              </m:sSub>
            </m:oMath>
            <w:r w:rsidRPr="006B4BB0">
              <w:rPr>
                <w:rFonts w:asciiTheme="minorHAnsi" w:eastAsiaTheme="minorHAnsi" w:hAnsiTheme="minorHAnsi" w:cstheme="minorBidi" w:hint="eastAsia"/>
                <w:i/>
                <w:sz w:val="24"/>
                <w:szCs w:val="22"/>
                <w:lang w:val="en-US"/>
              </w:rPr>
              <w:t xml:space="preserve"> is 2 or 4 OFDM symbols, only single-symbol DM-RS is supported.</w:t>
            </w:r>
          </w:p>
        </w:tc>
      </w:tr>
    </w:tbl>
    <w:p w:rsidR="00C72005" w:rsidRDefault="00C72005" w:rsidP="00C72005">
      <w:pPr>
        <w:rPr>
          <w:sz w:val="28"/>
          <w:lang w:val="en-GB"/>
        </w:rPr>
      </w:pPr>
    </w:p>
    <w:p w:rsidR="00C72005" w:rsidRPr="009B5B86" w:rsidRDefault="00C72005" w:rsidP="009B5B86">
      <w:pPr>
        <w:rPr>
          <w:sz w:val="28"/>
          <w:lang w:val="en-GB"/>
        </w:rPr>
      </w:pPr>
    </w:p>
    <w:sectPr w:rsidR="00C72005" w:rsidRPr="009B5B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SimSun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5733F"/>
    <w:multiLevelType w:val="hybridMultilevel"/>
    <w:tmpl w:val="F14229FE"/>
    <w:lvl w:ilvl="0" w:tplc="7B1A2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9A2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965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E2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882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65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E6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81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69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B70CDF"/>
    <w:multiLevelType w:val="hybridMultilevel"/>
    <w:tmpl w:val="08089DDC"/>
    <w:lvl w:ilvl="0" w:tplc="7312D7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53CC86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42070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EC4B622">
      <w:start w:val="26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C5822A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44C1C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F626C3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4D69DA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216C5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12366061"/>
    <w:multiLevelType w:val="hybridMultilevel"/>
    <w:tmpl w:val="D57A6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33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B6C2F56"/>
    <w:multiLevelType w:val="hybridMultilevel"/>
    <w:tmpl w:val="73227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E46A6"/>
    <w:multiLevelType w:val="hybridMultilevel"/>
    <w:tmpl w:val="D57A6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25D41"/>
    <w:multiLevelType w:val="hybridMultilevel"/>
    <w:tmpl w:val="B4A47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2">
    <w15:presenceInfo w15:providerId="None" w15:userId="Nokia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52"/>
    <w:rsid w:val="000A45F4"/>
    <w:rsid w:val="000F0852"/>
    <w:rsid w:val="00585A59"/>
    <w:rsid w:val="006B4BB0"/>
    <w:rsid w:val="00905763"/>
    <w:rsid w:val="009B5B86"/>
    <w:rsid w:val="00A052E4"/>
    <w:rsid w:val="00A1751F"/>
    <w:rsid w:val="00AB27C4"/>
    <w:rsid w:val="00C72005"/>
    <w:rsid w:val="00C91D6C"/>
    <w:rsid w:val="00DD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A7B4BC-B913-4237-93A6-CDC05E23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0F085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F085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F085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085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085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0852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0F0852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F085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085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F085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F085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F085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0F085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F085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0F085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F085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F085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F085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0F08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0F0852"/>
    <w:rPr>
      <w:rFonts w:ascii="Arial" w:eastAsia="SimSun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uiPriority w:val="99"/>
    <w:qFormat/>
    <w:rsid w:val="000F085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0F085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0F085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F0852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0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F0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uiPriority w:val="99"/>
    <w:qFormat/>
    <w:locked/>
    <w:rsid w:val="000F0852"/>
    <w:rPr>
      <w:rFonts w:ascii="MS Mincho" w:eastAsia="MS Mincho" w:hAnsi="MS Mincho"/>
      <w:lang w:val="en-GB"/>
    </w:rPr>
  </w:style>
  <w:style w:type="character" w:customStyle="1" w:styleId="B2Char">
    <w:name w:val="B2 Char"/>
    <w:link w:val="B2"/>
    <w:uiPriority w:val="99"/>
    <w:qFormat/>
    <w:locked/>
    <w:rsid w:val="000F0852"/>
  </w:style>
  <w:style w:type="paragraph" w:customStyle="1" w:styleId="B2">
    <w:name w:val="B2"/>
    <w:basedOn w:val="Normal"/>
    <w:link w:val="B2Char"/>
    <w:uiPriority w:val="99"/>
    <w:qFormat/>
    <w:rsid w:val="000F0852"/>
    <w:pPr>
      <w:spacing w:after="180" w:line="240" w:lineRule="auto"/>
      <w:ind w:left="851" w:hanging="284"/>
    </w:pPr>
  </w:style>
  <w:style w:type="character" w:customStyle="1" w:styleId="B3Char">
    <w:name w:val="B3 Char"/>
    <w:basedOn w:val="DefaultParagraphFont"/>
    <w:link w:val="B3"/>
    <w:locked/>
    <w:rsid w:val="000F0852"/>
  </w:style>
  <w:style w:type="paragraph" w:customStyle="1" w:styleId="B3">
    <w:name w:val="B3"/>
    <w:basedOn w:val="Normal"/>
    <w:link w:val="B3Char"/>
    <w:qFormat/>
    <w:rsid w:val="000F0852"/>
    <w:pPr>
      <w:spacing w:after="180" w:line="240" w:lineRule="auto"/>
      <w:ind w:left="1135" w:hanging="284"/>
    </w:pPr>
  </w:style>
  <w:style w:type="paragraph" w:styleId="ListParagraph">
    <w:name w:val="List Paragraph"/>
    <w:basedOn w:val="Normal"/>
    <w:uiPriority w:val="34"/>
    <w:qFormat/>
    <w:rsid w:val="000F08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411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39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11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40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Issue &amp; Background</vt:lpstr>
      <vt:lpstr>Background</vt:lpstr>
      <vt:lpstr>Examples of the intended behaviour</vt:lpstr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</cp:revision>
  <dcterms:created xsi:type="dcterms:W3CDTF">2019-08-29T08:16:00Z</dcterms:created>
  <dcterms:modified xsi:type="dcterms:W3CDTF">2019-08-29T08:25:00Z</dcterms:modified>
</cp:coreProperties>
</file>