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</w:t>
      </w:r>
      <w:r w:rsidR="004160C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R1-19</w:t>
      </w:r>
      <w:r w:rsidR="00302CAB">
        <w:rPr>
          <w:b/>
          <w:noProof/>
          <w:sz w:val="28"/>
          <w:lang w:eastAsia="zh-CN"/>
        </w:rPr>
        <w:t>09</w:t>
      </w:r>
      <w:r w:rsidR="004C24EE">
        <w:rPr>
          <w:b/>
          <w:noProof/>
          <w:sz w:val="28"/>
          <w:lang w:eastAsia="zh-CN"/>
        </w:rPr>
        <w:t>72</w:t>
      </w:r>
      <w:r w:rsidR="00ED74C9">
        <w:rPr>
          <w:b/>
          <w:noProof/>
          <w:sz w:val="28"/>
          <w:lang w:eastAsia="zh-CN"/>
        </w:rPr>
        <w:t>4</w:t>
      </w:r>
    </w:p>
    <w:p w:rsidR="001E41F3" w:rsidRDefault="004160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Czech Republic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="00223B80">
        <w:rPr>
          <w:b/>
          <w:noProof/>
          <w:sz w:val="24"/>
          <w:lang w:eastAsia="zh-CN"/>
        </w:rPr>
        <w:t>th</w:t>
      </w:r>
      <w:r w:rsidR="002A6E31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30</w:t>
      </w:r>
      <w:r w:rsidR="00223B80">
        <w:rPr>
          <w:b/>
          <w:noProof/>
          <w:sz w:val="24"/>
          <w:lang w:eastAsia="zh-CN"/>
        </w:rPr>
        <w:t>th</w:t>
      </w:r>
      <w:r w:rsidR="0036383F" w:rsidRPr="0036383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24EE" w:rsidP="004C24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12</w:t>
            </w:r>
            <w:r w:rsidR="00ED74C9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7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9461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13A15" w:rsidP="006B1939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6B1939">
              <w:rPr>
                <w:rFonts w:hint="eastAsia"/>
                <w:noProof/>
                <w:lang w:eastAsia="zh-CN"/>
              </w:rPr>
              <w:t>UE procedure for transmitting PSCCH in mode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2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B13A15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noProof/>
              </w:rPr>
              <w:t>201</w:t>
            </w:r>
            <w:r w:rsidR="00E01849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300F85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4C24EE">
              <w:rPr>
                <w:noProof/>
                <w:lang w:eastAsia="zh-CN"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74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ED74C9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56FA" w:rsidRPr="008156FA" w:rsidRDefault="008156FA" w:rsidP="008156F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subclause 14.2.1 of TS36.213, the value of </w:t>
            </w:r>
            <w:r w:rsidRPr="00FF3A44">
              <w:rPr>
                <w:position w:val="-12"/>
              </w:rPr>
              <w:object w:dxaOrig="4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65pt;height:17pt" o:ole="">
                  <v:imagedata r:id="rId13" o:title=""/>
                </v:shape>
                <o:OLEObject Type="Embed" ProgID="Equation.3" ShapeID="_x0000_i1025" DrawAspect="Content" ObjectID="_1628578045" r:id="rId14"/>
              </w:object>
            </w:r>
            <w:r>
              <w:t xml:space="preserve"> is not specified if </w:t>
            </w:r>
            <w:r>
              <w:rPr>
                <w:rFonts w:eastAsia="Malgun Gothic"/>
                <w:lang w:eastAsia="ko-KR"/>
              </w:rPr>
              <w:t>the field “Lowest index of the sub-channel allocation to the initial transmission” in DCI format 5A is absent</w:t>
            </w:r>
            <w:r w:rsidR="006A77F2">
              <w:rPr>
                <w:rFonts w:hint="eastAsia"/>
                <w:lang w:eastAsia="zh-CN"/>
              </w:rPr>
              <w:t xml:space="preserve"> (i.e. </w:t>
            </w:r>
            <w:proofErr w:type="gramStart"/>
            <w:r w:rsidR="006A77F2">
              <w:rPr>
                <w:rFonts w:hint="eastAsia"/>
                <w:lang w:eastAsia="zh-CN"/>
              </w:rPr>
              <w:t xml:space="preserve">when 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subchannel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 w:rsidR="006A77F2">
              <w:rPr>
                <w:rFonts w:hint="eastAsia"/>
                <w:lang w:eastAsia="zh-CN"/>
              </w:rPr>
              <w:t xml:space="preserve">, and accordingly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subchannel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SL</m:t>
                          </m:r>
                        </m:sup>
                      </m:sSubSup>
                    </m:e>
                  </m:func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=0</m:t>
              </m:r>
            </m:oMath>
            <w:r w:rsidR="006A77F2">
              <w:rPr>
                <w:rFonts w:hint="eastAsia"/>
                <w:lang w:eastAsia="zh-CN"/>
              </w:rPr>
              <w:t>)</w:t>
            </w:r>
            <w:r>
              <w:rPr>
                <w:rFonts w:eastAsia="Malgun Gothic"/>
                <w:lang w:eastAsia="ko-KR"/>
              </w:rPr>
              <w:t>.</w:t>
            </w:r>
          </w:p>
          <w:p w:rsidR="001E41F3" w:rsidRPr="0042496B" w:rsidRDefault="008156FA" w:rsidP="001A70C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subclause 14.2.1 of TS36.213,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6A77F2">
              <w:rPr>
                <w:rFonts w:hint="eastAsia"/>
                <w:noProof/>
                <w:lang w:eastAsia="zh-CN"/>
              </w:rPr>
              <w:t>referenced without any prior definition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56FA" w:rsidRDefault="008156FA" w:rsidP="00EE7A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Introduce the description </w:t>
            </w:r>
            <w:r w:rsidR="006A77F2"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the field </w:t>
            </w:r>
            <w:r w:rsidR="006A77F2">
              <w:rPr>
                <w:rFonts w:eastAsia="Malgun Gothic"/>
                <w:lang w:eastAsia="ko-KR"/>
              </w:rPr>
              <w:t>“Lowest index of the sub-channel allocation to the initial transmission”</w:t>
            </w:r>
            <w:r w:rsidR="006A77F2">
              <w:rPr>
                <w:rFonts w:hint="eastAsia"/>
                <w:lang w:eastAsia="zh-CN"/>
              </w:rPr>
              <w:t xml:space="preserve"> in DCI format 5A </w:t>
            </w:r>
            <w:r>
              <w:rPr>
                <w:lang w:eastAsia="zh-CN"/>
              </w:rPr>
              <w:t>is absent.</w:t>
            </w:r>
          </w:p>
          <w:p w:rsidR="001E41F3" w:rsidRPr="0042496B" w:rsidRDefault="00422329" w:rsidP="00EE7A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Remove the sentence “</w:t>
            </w:r>
            <w:proofErr w:type="spellStart"/>
            <w:r>
              <w:rPr>
                <w:noProof/>
                <w:lang w:eastAsia="zh-CN"/>
              </w:rPr>
              <w:t>subframe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q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corresponds to the subframe n+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</m:oMath>
            <w:r>
              <w:rPr>
                <w:lang w:eastAsia="zh-CN"/>
              </w:rPr>
              <w:t>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7A3F" w:rsidRDefault="00A4748E" w:rsidP="00302CA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is not able to determine the resource index of PSCCH transmission </w:t>
            </w:r>
            <w:r w:rsidR="00EE7A3F">
              <w:rPr>
                <w:noProof/>
                <w:lang w:eastAsia="zh-CN"/>
              </w:rPr>
              <w:t xml:space="preserve">if the field </w:t>
            </w:r>
            <w:r w:rsidR="00EE7A3F">
              <w:rPr>
                <w:rFonts w:eastAsia="Malgun Gothic"/>
                <w:lang w:eastAsia="ko-KR"/>
              </w:rPr>
              <w:t>“Lowest   index of the sub-channel allocation to the initial transmission” in DCI format 5A is absent.</w:t>
            </w:r>
          </w:p>
          <w:p w:rsidR="006A77F2" w:rsidRPr="0042496B" w:rsidRDefault="006A77F2" w:rsidP="00302CA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Ambiguous definition of subframe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q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14.</w:t>
            </w:r>
            <w:r>
              <w:rPr>
                <w:rFonts w:hint="eastAsia"/>
                <w:lang w:eastAsia="zh-CN"/>
              </w:rPr>
              <w:t>2</w:t>
            </w:r>
            <w:r w:rsidR="000C12D5">
              <w:t>.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6D30" w:rsidRPr="001A7C01" w:rsidRDefault="006A010F" w:rsidP="00666D30">
      <w:pPr>
        <w:pStyle w:val="3"/>
        <w:rPr>
          <w:rFonts w:eastAsia="Malgun Gothic"/>
          <w:lang w:val="en-US" w:eastAsia="zh-CN"/>
        </w:rPr>
      </w:pPr>
      <w:bookmarkStart w:id="3" w:name="_Toc446967021"/>
      <w:r>
        <w:lastRenderedPageBreak/>
        <w:t>14.</w:t>
      </w:r>
      <w:r>
        <w:rPr>
          <w:rFonts w:hint="eastAsia"/>
          <w:lang w:eastAsia="zh-CN"/>
        </w:rPr>
        <w:t>2</w:t>
      </w:r>
      <w:r w:rsidR="00666D30" w:rsidRPr="001A7C01">
        <w:t>.</w:t>
      </w:r>
      <w:r>
        <w:rPr>
          <w:rFonts w:hint="eastAsia"/>
          <w:lang w:eastAsia="zh-CN"/>
        </w:rPr>
        <w:t>1</w:t>
      </w:r>
      <w:r w:rsidR="00666D30" w:rsidRPr="001A7C01">
        <w:tab/>
        <w:t xml:space="preserve">UE procedure for </w:t>
      </w:r>
      <w:r>
        <w:rPr>
          <w:rFonts w:hint="eastAsia"/>
          <w:lang w:eastAsia="zh-CN"/>
        </w:rPr>
        <w:t>transmitting the PSCCH</w:t>
      </w:r>
    </w:p>
    <w:p w:rsidR="006A010F" w:rsidRPr="006A010F" w:rsidRDefault="006A010F" w:rsidP="006A010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29439C" w:rsidRPr="00E068F3" w:rsidRDefault="0029439C" w:rsidP="0029439C">
      <w:pPr>
        <w:rPr>
          <w:rFonts w:eastAsia="Malgun Gothic"/>
          <w:lang w:eastAsia="ko-KR"/>
        </w:rPr>
      </w:pPr>
      <w:r w:rsidRPr="00E068F3">
        <w:rPr>
          <w:rFonts w:eastAsia="Malgun Gothic"/>
          <w:lang w:eastAsia="ko-KR"/>
        </w:rPr>
        <w:t>F</w:t>
      </w:r>
      <w:r w:rsidRPr="00E068F3">
        <w:rPr>
          <w:rFonts w:eastAsia="Malgun Gothic" w:hint="eastAsia"/>
          <w:lang w:eastAsia="ko-KR"/>
        </w:rPr>
        <w:t>or sidelink transmission mode 3,</w:t>
      </w:r>
    </w:p>
    <w:p w:rsidR="0029439C" w:rsidRDefault="0029439C" w:rsidP="0029439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068F3">
        <w:rPr>
          <w:rFonts w:eastAsia="Malgun Gothic" w:hint="eastAsia"/>
          <w:lang w:eastAsia="ko-KR"/>
        </w:rPr>
        <w:t xml:space="preserve">The UE shall determine </w:t>
      </w:r>
      <w:r w:rsidRPr="007F17BB">
        <w:rPr>
          <w:rFonts w:eastAsia="Malgun Gothic"/>
          <w:lang w:eastAsia="ko-KR"/>
        </w:rPr>
        <w:t xml:space="preserve">the </w:t>
      </w:r>
      <w:proofErr w:type="spellStart"/>
      <w:r w:rsidRPr="007F17BB">
        <w:rPr>
          <w:rFonts w:eastAsia="Malgun Gothic"/>
          <w:lang w:eastAsia="ko-KR"/>
        </w:rPr>
        <w:t>subframes</w:t>
      </w:r>
      <w:proofErr w:type="spellEnd"/>
      <w:r w:rsidRPr="007F17BB">
        <w:rPr>
          <w:rFonts w:eastAsia="Malgun Gothic"/>
          <w:lang w:eastAsia="ko-KR"/>
        </w:rPr>
        <w:t xml:space="preserve"> and resource blocks for transmitting SCI format </w:t>
      </w:r>
      <w:r>
        <w:rPr>
          <w:rFonts w:eastAsia="Malgun Gothic" w:hint="eastAsia"/>
          <w:lang w:eastAsia="ko-KR"/>
        </w:rPr>
        <w:t>1</w:t>
      </w:r>
      <w:r w:rsidRPr="007F17BB">
        <w:rPr>
          <w:rFonts w:eastAsia="Malgun Gothic"/>
          <w:lang w:eastAsia="ko-KR"/>
        </w:rPr>
        <w:t xml:space="preserve"> as follows</w:t>
      </w:r>
      <w:r>
        <w:rPr>
          <w:rFonts w:eastAsia="Malgun Gothic" w:hint="eastAsia"/>
          <w:lang w:eastAsia="ko-KR"/>
        </w:rPr>
        <w:t>:</w:t>
      </w:r>
    </w:p>
    <w:p w:rsidR="0029439C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ab/>
      </w:r>
      <w:r w:rsidRPr="004F689F">
        <w:t xml:space="preserve">SCI format </w:t>
      </w:r>
      <w:r w:rsidRPr="00256F9E">
        <w:rPr>
          <w:rFonts w:eastAsia="Malgun Gothic" w:hint="eastAsia"/>
          <w:lang w:eastAsia="ko-KR"/>
        </w:rPr>
        <w:t>1</w:t>
      </w:r>
      <w:r w:rsidRPr="004F689F">
        <w:t xml:space="preserve"> is transmitted </w:t>
      </w:r>
      <w:r w:rsidRPr="00256F9E">
        <w:rPr>
          <w:rFonts w:eastAsia="Malgun Gothic" w:hint="eastAsia"/>
          <w:lang w:eastAsia="ko-KR"/>
        </w:rPr>
        <w:t>in</w:t>
      </w:r>
      <w:r w:rsidRPr="004F689F">
        <w:t xml:space="preserve"> </w:t>
      </w:r>
      <w:r w:rsidRPr="00256F9E">
        <w:rPr>
          <w:rFonts w:eastAsia="Malgun Gothic" w:hint="eastAsia"/>
          <w:lang w:eastAsia="ko-KR"/>
        </w:rPr>
        <w:t>two</w:t>
      </w:r>
      <w:r w:rsidRPr="004F689F">
        <w:t xml:space="preserve"> physical resource block</w:t>
      </w:r>
      <w:r w:rsidRPr="00256F9E">
        <w:rPr>
          <w:rFonts w:eastAsia="Malgun Gothic" w:hint="eastAsia"/>
          <w:lang w:eastAsia="ko-KR"/>
        </w:rPr>
        <w:t>s</w:t>
      </w:r>
      <w:r w:rsidRPr="004F689F">
        <w:t xml:space="preserve"> per slot in each </w:t>
      </w:r>
      <w:proofErr w:type="spellStart"/>
      <w:r w:rsidRPr="004F689F">
        <w:t>subframe</w:t>
      </w:r>
      <w:proofErr w:type="spellEnd"/>
      <w:r w:rsidRPr="00256F9E">
        <w:rPr>
          <w:rFonts w:eastAsia="Malgun Gothic" w:hint="eastAsia"/>
          <w:lang w:eastAsia="ko-KR"/>
        </w:rPr>
        <w:t xml:space="preserve"> where the corresponding PSSCH is transmitted.</w:t>
      </w:r>
    </w:p>
    <w:p w:rsidR="0029439C" w:rsidRPr="001A5C70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UE receives 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Pr="0055550E">
        <w:rPr>
          <w:rFonts w:eastAsia="Malgun Gothic" w:hint="eastAsia"/>
          <w:i/>
          <w:lang w:eastAsia="ko-KR"/>
        </w:rPr>
        <w:t>n</w:t>
      </w:r>
      <w:r>
        <w:rPr>
          <w:rFonts w:eastAsia="Malgun Gothic" w:hint="eastAsia"/>
          <w:lang w:eastAsia="ko-KR"/>
        </w:rPr>
        <w:t xml:space="preserve"> DCI format </w:t>
      </w:r>
      <w:r>
        <w:rPr>
          <w:rFonts w:eastAsia="Malgun Gothic"/>
          <w:lang w:eastAsia="ko-KR"/>
        </w:rPr>
        <w:t>5A</w:t>
      </w:r>
      <w:r>
        <w:rPr>
          <w:rFonts w:eastAsia="Malgun Gothic" w:hint="eastAsia"/>
          <w:lang w:eastAsia="ko-KR"/>
        </w:rPr>
        <w:t xml:space="preserve"> </w:t>
      </w:r>
      <w:r w:rsidRPr="00FF3A44">
        <w:rPr>
          <w:rFonts w:eastAsia="Malgun Gothic"/>
          <w:lang w:eastAsia="ko-KR"/>
        </w:rPr>
        <w:t>with the CRC scrambled by the SL-</w:t>
      </w:r>
      <w:r>
        <w:rPr>
          <w:rFonts w:eastAsia="Malgun Gothic"/>
          <w:lang w:eastAsia="ko-KR"/>
        </w:rPr>
        <w:t>V</w:t>
      </w:r>
      <w:r w:rsidRPr="00FF3A44">
        <w:rPr>
          <w:rFonts w:eastAsia="Malgun Gothic"/>
          <w:lang w:eastAsia="ko-KR"/>
        </w:rPr>
        <w:t>-RNTI</w:t>
      </w:r>
      <w:r>
        <w:rPr>
          <w:rFonts w:eastAsia="Malgun Gothic" w:hint="eastAsia"/>
          <w:lang w:eastAsia="ko-KR"/>
        </w:rPr>
        <w:t xml:space="preserve">, one transmission of PSCCH is in the PSCCH resource </w:t>
      </w:r>
      <w:r w:rsidRPr="00FF3A44">
        <w:rPr>
          <w:position w:val="-12"/>
        </w:rPr>
        <w:object w:dxaOrig="420" w:dyaOrig="360">
          <v:shape id="_x0000_i1026" type="#_x0000_t75" style="width:17.65pt;height:17pt" o:ole="">
            <v:imagedata r:id="rId13" o:title=""/>
          </v:shape>
          <o:OLEObject Type="Embed" ProgID="Equation.3" ShapeID="_x0000_i1026" DrawAspect="Content" ObjectID="_1628578046" r:id="rId16"/>
        </w:object>
      </w:r>
      <w:r>
        <w:rPr>
          <w:rFonts w:eastAsia="Malgun Gothic" w:hint="eastAsia"/>
          <w:lang w:eastAsia="ko-KR"/>
        </w:rPr>
        <w:t xml:space="preserve"> (described in </w:t>
      </w:r>
      <w:proofErr w:type="spellStart"/>
      <w:r>
        <w:rPr>
          <w:rFonts w:eastAsia="Malgun Gothic" w:hint="eastAsia"/>
          <w:lang w:eastAsia="ko-KR"/>
        </w:rPr>
        <w:t>Subclause</w:t>
      </w:r>
      <w:proofErr w:type="spellEnd"/>
      <w:r w:rsidRPr="00E068F3">
        <w:rPr>
          <w:rFonts w:eastAsia="Malgun Gothic" w:hint="eastAsia"/>
          <w:lang w:eastAsia="ko-KR"/>
        </w:rPr>
        <w:t xml:space="preserve"> 14.2.4)</w:t>
      </w:r>
      <w:r>
        <w:rPr>
          <w:rFonts w:eastAsia="Malgun Gothic" w:hint="eastAsia"/>
          <w:lang w:eastAsia="ko-KR"/>
        </w:rPr>
        <w:t xml:space="preserve"> in </w:t>
      </w:r>
      <w:r>
        <w:rPr>
          <w:rFonts w:eastAsia="Malgun Gothic"/>
          <w:lang w:eastAsia="ko-KR"/>
        </w:rPr>
        <w:t xml:space="preserve">the first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 xml:space="preserve"> </w:t>
      </w:r>
      <m:oMath>
        <m:sSubSup>
          <m:sSubSupPr>
            <m:ctrlPr>
              <w:ins w:id="4" w:author="赵毅男(Zhao YiNan)" w:date="2019-08-05T09:13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5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t</m:t>
              </w:ins>
            </m:r>
          </m:e>
          <m:sub>
            <m:r>
              <w:ins w:id="6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q</m:t>
              </w:ins>
            </m:r>
          </m:sub>
          <m:sup>
            <m:r>
              <w:ins w:id="7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SL</m:t>
              </w:ins>
            </m:r>
          </m:sup>
        </m:sSubSup>
        <m:r>
          <w:ins w:id="8" w:author="赵毅男(Zhao YiNan)" w:date="2019-08-05T09:13:00Z">
            <w:rPr>
              <w:rFonts w:ascii="Cambria Math" w:eastAsia="Malgun Gothic" w:hAnsi="Cambria Math"/>
              <w:lang w:eastAsia="ko-KR"/>
            </w:rPr>
            <m:t xml:space="preserve"> </m:t>
          </w:ins>
        </m:r>
      </m:oMath>
      <w:r>
        <w:rPr>
          <w:rFonts w:eastAsia="Malgun Gothic"/>
          <w:lang w:eastAsia="ko-KR"/>
        </w:rPr>
        <w:t xml:space="preserve">that is included in </w:t>
      </w:r>
      <w:r w:rsidRPr="009A2741">
        <w:rPr>
          <w:position w:val="-12"/>
        </w:rPr>
        <w:object w:dxaOrig="1380" w:dyaOrig="380">
          <v:shape id="_x0000_i1027" type="#_x0000_t75" style="width:67.9pt;height:17.65pt" o:ole="">
            <v:imagedata r:id="rId17" o:title=""/>
          </v:shape>
          <o:OLEObject Type="Embed" ProgID="Equation.3" ShapeID="_x0000_i1027" DrawAspect="Content" ObjectID="_1628578047" r:id="rId18"/>
        </w:object>
      </w:r>
      <w:r>
        <w:t xml:space="preserve"> and that starts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DL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4+m</m:t>
            </m:r>
          </m:e>
        </m:d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t>.</w:t>
      </w:r>
      <w:r>
        <w:rPr>
          <w:rFonts w:eastAsia="Malgun Gothic" w:hint="eastAsia"/>
          <w:lang w:eastAsia="ko-KR"/>
        </w:rPr>
        <w:t xml:space="preserve"> </w:t>
      </w:r>
      <w:r w:rsidRPr="00FF3A44">
        <w:rPr>
          <w:position w:val="-12"/>
        </w:rPr>
        <w:object w:dxaOrig="420" w:dyaOrig="360">
          <v:shape id="_x0000_i1028" type="#_x0000_t75" style="width:17.65pt;height:17pt" o:ole="">
            <v:imagedata r:id="rId13" o:title=""/>
          </v:shape>
          <o:OLEObject Type="Embed" ProgID="Equation.3" ShapeID="_x0000_i1028" DrawAspect="Content" ObjectID="_1628578048" r:id="rId19"/>
        </w:object>
      </w:r>
      <w:r w:rsidRPr="00E068F3">
        <w:rPr>
          <w:rFonts w:eastAsia="Malgun Gothic" w:hint="eastAsia"/>
          <w:lang w:eastAsia="ko-KR"/>
        </w:rPr>
        <w:t xml:space="preserve"> is </w:t>
      </w:r>
      <w:r w:rsidRPr="00E068F3">
        <w:rPr>
          <w:rFonts w:eastAsia="Malgun Gothic"/>
          <w:lang w:eastAsia="ko-KR"/>
        </w:rPr>
        <w:t>the</w:t>
      </w:r>
      <w:r w:rsidRPr="00E068F3">
        <w:rPr>
          <w:rFonts w:eastAsia="Malgun Gothic" w:hint="eastAsia"/>
          <w:lang w:eastAsia="ko-KR"/>
        </w:rPr>
        <w:t xml:space="preserve"> value indicated by </w:t>
      </w:r>
      <w:r>
        <w:rPr>
          <w:rFonts w:eastAsia="Malgun Gothic"/>
          <w:lang w:eastAsia="ko-KR"/>
        </w:rPr>
        <w:t>"</w:t>
      </w:r>
      <w:r w:rsidRPr="0055550E">
        <w:rPr>
          <w:rFonts w:eastAsia="Malgun Gothic"/>
          <w:lang w:eastAsia="ko-KR"/>
        </w:rPr>
        <w:t>Lowest index of the sub-channel allocat</w:t>
      </w:r>
      <w:r>
        <w:rPr>
          <w:rFonts w:hint="eastAsia"/>
          <w:lang w:eastAsia="zh-CN"/>
        </w:rPr>
        <w:t>ion</w:t>
      </w:r>
      <w:r w:rsidRPr="0055550E">
        <w:rPr>
          <w:rFonts w:eastAsia="Malgun Gothic"/>
          <w:lang w:eastAsia="ko-KR"/>
        </w:rPr>
        <w:t xml:space="preserve"> to the initial transmission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 xml:space="preserve"> associated with the configured sidelink grant (described in [8])</w:t>
      </w:r>
      <w:ins w:id="9" w:author="赵毅男(Zhao YiNan)" w:date="2019-08-05T09:06:00Z">
        <w:r w:rsidR="00422329">
          <w:rPr>
            <w:rFonts w:eastAsia="Malgun Gothic"/>
            <w:lang w:eastAsia="ko-KR"/>
          </w:rPr>
          <w:t xml:space="preserve"> if</w:t>
        </w:r>
      </w:ins>
      <w:ins w:id="10" w:author="赵毅男(Zhao YiNan)" w:date="2019-08-05T09:07:00Z">
        <w:r w:rsidR="00422329">
          <w:rPr>
            <w:rFonts w:eastAsia="Malgun Gothic"/>
            <w:lang w:eastAsia="ko-KR"/>
          </w:rPr>
          <w:t xml:space="preserve"> the field </w:t>
        </w:r>
      </w:ins>
      <w:ins w:id="11" w:author="赵毅男(Zhao YiNan)" w:date="2019-08-05T09:10:00Z">
        <w:r w:rsidR="00422329">
          <w:rPr>
            <w:rFonts w:eastAsia="Malgun Gothic"/>
            <w:lang w:eastAsia="ko-KR"/>
          </w:rPr>
          <w:t xml:space="preserve">“Lowest index of the sub-channel allocation to the </w:t>
        </w:r>
      </w:ins>
      <w:ins w:id="12" w:author="赵毅男(Zhao YiNan)" w:date="2019-08-05T09:11:00Z">
        <w:r w:rsidR="00422329">
          <w:rPr>
            <w:rFonts w:eastAsia="Malgun Gothic"/>
            <w:lang w:eastAsia="ko-KR"/>
          </w:rPr>
          <w:t>initial transmission</w:t>
        </w:r>
      </w:ins>
      <w:ins w:id="13" w:author="赵毅男(Zhao YiNan)" w:date="2019-08-05T09:10:00Z">
        <w:r w:rsidR="00422329">
          <w:rPr>
            <w:rFonts w:eastAsia="Malgun Gothic"/>
            <w:lang w:eastAsia="ko-KR"/>
          </w:rPr>
          <w:t>”</w:t>
        </w:r>
      </w:ins>
      <w:ins w:id="14" w:author="赵毅男(Zhao YiNan)" w:date="2019-08-05T09:11:00Z">
        <w:r w:rsidR="00422329">
          <w:rPr>
            <w:rFonts w:eastAsia="Malgun Gothic"/>
            <w:lang w:eastAsia="ko-KR"/>
          </w:rPr>
          <w:t xml:space="preserve"> </w:t>
        </w:r>
      </w:ins>
      <w:ins w:id="15" w:author="赵毅男(Zhao YiNan)" w:date="2019-08-05T09:26:00Z">
        <w:r w:rsidR="00F963C6">
          <w:rPr>
            <w:rFonts w:eastAsia="Malgun Gothic"/>
            <w:lang w:eastAsia="ko-KR"/>
          </w:rPr>
          <w:t xml:space="preserve">in the corresponding DCI format 5A </w:t>
        </w:r>
      </w:ins>
      <w:ins w:id="16" w:author="赵毅男(Zhao YiNan)" w:date="2019-08-05T09:07:00Z">
        <w:r w:rsidR="00422329">
          <w:rPr>
            <w:rFonts w:eastAsia="Malgun Gothic"/>
            <w:lang w:eastAsia="ko-KR"/>
          </w:rPr>
          <w:t xml:space="preserve">is present and </w:t>
        </w:r>
      </w:ins>
      <m:oMath>
        <m:sSub>
          <m:sSubPr>
            <m:ctrlPr>
              <w:ins w:id="17" w:author="赵毅男(Zhao YiNan)" w:date="2019-08-05T09:08:00Z">
                <w:rPr>
                  <w:rFonts w:ascii="Cambria Math" w:eastAsia="Malgun Gothic" w:hAnsi="Cambria Math"/>
                  <w:lang w:eastAsia="ko-KR"/>
                </w:rPr>
              </w:ins>
            </m:ctrlPr>
          </m:sSubPr>
          <m:e>
            <m:r>
              <w:ins w:id="18" w:author="赵毅男(Zhao YiNan)" w:date="2019-08-05T09:08:00Z">
                <w:rPr>
                  <w:rFonts w:ascii="Cambria Math" w:eastAsia="Malgun Gothic" w:hAnsi="Cambria Math"/>
                  <w:lang w:eastAsia="ko-KR"/>
                </w:rPr>
                <m:t>L</m:t>
              </w:ins>
            </m:r>
          </m:e>
          <m:sub>
            <m:r>
              <w:ins w:id="19" w:author="赵毅男(Zhao YiNan)" w:date="2019-08-05T09:08:00Z">
                <w:rPr>
                  <w:rFonts w:ascii="Cambria Math" w:eastAsia="Malgun Gothic" w:hAnsi="Cambria Math"/>
                  <w:lang w:eastAsia="ko-KR"/>
                </w:rPr>
                <m:t>Init</m:t>
              </w:ins>
            </m:r>
          </m:sub>
        </m:sSub>
        <m:r>
          <w:ins w:id="20" w:author="赵毅男(Zhao YiNan)" w:date="2019-08-05T09:08:00Z">
            <w:rPr>
              <w:rFonts w:ascii="Cambria Math" w:eastAsia="Malgun Gothic" w:hAnsi="Cambria Math"/>
              <w:lang w:eastAsia="ko-KR"/>
            </w:rPr>
            <m:t>=0</m:t>
          </w:ins>
        </m:r>
      </m:oMath>
      <w:ins w:id="21" w:author="赵毅男(Zhao YiNan)" w:date="2019-08-05T09:08:00Z">
        <w:r w:rsidR="00422329">
          <w:rPr>
            <w:rFonts w:hint="eastAsia"/>
            <w:lang w:eastAsia="zh-CN"/>
          </w:rPr>
          <w:t xml:space="preserve"> </w:t>
        </w:r>
        <w:r w:rsidR="00422329">
          <w:rPr>
            <w:lang w:eastAsia="zh-CN"/>
          </w:rPr>
          <w:t>otherwise</w:t>
        </w:r>
      </w:ins>
      <w:r>
        <w:rPr>
          <w:rFonts w:eastAsia="Malgun Gothic"/>
          <w:lang w:eastAsia="ko-KR"/>
        </w:rPr>
        <w:t>,</w:t>
      </w:r>
      <w:r>
        <w:rPr>
          <w:rFonts w:eastAsia="Malgun Gothic" w:hint="eastAsia"/>
          <w:lang w:eastAsia="ko-KR"/>
        </w:rPr>
        <w:t xml:space="preserve"> </w:t>
      </w:r>
      <w:r w:rsidRPr="009A2741">
        <w:rPr>
          <w:position w:val="-12"/>
        </w:rPr>
        <w:object w:dxaOrig="1380" w:dyaOrig="380">
          <v:shape id="_x0000_i1029" type="#_x0000_t75" style="width:67.9pt;height:17.65pt" o:ole="">
            <v:imagedata r:id="rId17" o:title=""/>
          </v:shape>
          <o:OLEObject Type="Embed" ProgID="Equation.3" ShapeID="_x0000_i1029" DrawAspect="Content" ObjectID="_1628578049" r:id="rId20"/>
        </w:object>
      </w:r>
      <w:r w:rsidRPr="009A2741">
        <w:rPr>
          <w:rFonts w:eastAsia="Malgun Gothic" w:hint="eastAsia"/>
          <w:lang w:eastAsia="ko-KR"/>
        </w:rPr>
        <w:t xml:space="preserve"> is determined by </w:t>
      </w:r>
      <w:proofErr w:type="spellStart"/>
      <w:r>
        <w:rPr>
          <w:rFonts w:eastAsia="Malgun Gothic" w:hint="eastAsia"/>
          <w:lang w:eastAsia="ko-KR"/>
        </w:rPr>
        <w:t>Subclause</w:t>
      </w:r>
      <w:proofErr w:type="spellEnd"/>
      <w:r w:rsidRPr="009A2741">
        <w:rPr>
          <w:rFonts w:eastAsia="Malgun Gothic" w:hint="eastAsia"/>
          <w:lang w:eastAsia="ko-KR"/>
        </w:rPr>
        <w:t xml:space="preserve"> 14.1.5</w:t>
      </w:r>
      <w:r>
        <w:rPr>
          <w:rFonts w:eastAsia="Malgun Gothic"/>
          <w:lang w:eastAsia="ko-KR"/>
        </w:rPr>
        <w:t>, the</w:t>
      </w:r>
      <w:r>
        <w:rPr>
          <w:rFonts w:eastAsia="Malgun Gothic" w:hint="eastAsia"/>
          <w:lang w:eastAsia="ko-KR"/>
        </w:rPr>
        <w:t xml:space="preserve"> value </w:t>
      </w:r>
      <w:r w:rsidRPr="001C1731">
        <w:rPr>
          <w:rFonts w:eastAsia="Malgun Gothic" w:hint="eastAsia"/>
          <w:i/>
          <w:lang w:eastAsia="ko-KR"/>
        </w:rPr>
        <w:t>m</w:t>
      </w:r>
      <w:r>
        <w:rPr>
          <w:rFonts w:eastAsia="Malgun Gothic" w:hint="eastAsia"/>
          <w:lang w:eastAsia="ko-KR"/>
        </w:rPr>
        <w:t xml:space="preserve"> is indicated by </w:t>
      </w:r>
      <w:r>
        <w:rPr>
          <w:rFonts w:eastAsia="Malgun Gothic"/>
          <w:lang w:eastAsia="ko-KR"/>
        </w:rPr>
        <w:t>'</w:t>
      </w:r>
      <w:r>
        <w:rPr>
          <w:rFonts w:eastAsia="宋体" w:hint="eastAsia"/>
          <w:lang w:eastAsia="zh-CN"/>
        </w:rPr>
        <w:t>SL index</w:t>
      </w:r>
      <w:r>
        <w:rPr>
          <w:rFonts w:eastAsia="Malgun Gothic"/>
          <w:lang w:eastAsia="ko-KR"/>
        </w:rPr>
        <w:t xml:space="preserve">' </w:t>
      </w:r>
      <w:r>
        <w:rPr>
          <w:rFonts w:eastAsia="Malgun Gothic" w:hint="eastAsia"/>
          <w:lang w:eastAsia="ko-KR"/>
        </w:rPr>
        <w:t xml:space="preserve">field in the corresponding DCI format 5A according to Table 14.2.1-1 if this field is present and </w:t>
      </w:r>
      <w:r w:rsidRPr="001C1731">
        <w:rPr>
          <w:rFonts w:eastAsia="Malgun Gothic" w:hint="eastAsia"/>
          <w:i/>
          <w:lang w:eastAsia="ko-KR"/>
        </w:rPr>
        <w:t>m</w:t>
      </w:r>
      <w:r>
        <w:rPr>
          <w:rFonts w:eastAsia="Malgun Gothic" w:hint="eastAsia"/>
          <w:lang w:eastAsia="ko-KR"/>
        </w:rPr>
        <w:t>=0 otherwise</w:t>
      </w:r>
      <w:r>
        <w:rPr>
          <w:rFonts w:eastAsia="Malgun Gothic"/>
          <w:lang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>
        <w:rPr>
          <w:rFonts w:eastAsia="Malgun Gothic"/>
          <w:lang w:eastAsia="ko-KR"/>
        </w:rPr>
        <w:t xml:space="preserve"> is the start of the downlink </w:t>
      </w:r>
      <w:proofErr w:type="spellStart"/>
      <w:r>
        <w:rPr>
          <w:rFonts w:eastAsia="Malgun Gothic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 xml:space="preserve"> carrying the DCI,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TA</m:t>
            </m:r>
          </m:sub>
        </m:sSub>
      </m:oMath>
      <w:r>
        <w:rPr>
          <w:rFonts w:eastAsia="Malgun Gothic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>
        <w:rPr>
          <w:rFonts w:eastAsia="Malgun Gothic"/>
          <w:lang w:eastAsia="ko-KR"/>
        </w:rPr>
        <w:t xml:space="preserve"> are described in [3]</w:t>
      </w:r>
      <w:r>
        <w:rPr>
          <w:rFonts w:eastAsia="Malgun Gothic" w:hint="eastAsia"/>
          <w:lang w:eastAsia="ko-KR"/>
        </w:rPr>
        <w:t>.</w:t>
      </w:r>
    </w:p>
    <w:p w:rsidR="0029439C" w:rsidRDefault="0029439C" w:rsidP="0029439C">
      <w:pPr>
        <w:pStyle w:val="B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If "</w:t>
      </w:r>
      <w:r w:rsidRPr="0055550E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 xml:space="preserve"> in the configured sidelink grant (described in [8]) is not equal to zero, another </w:t>
      </w:r>
      <w:r>
        <w:rPr>
          <w:rFonts w:eastAsia="Malgun Gothic"/>
          <w:lang w:eastAsia="ko-KR"/>
        </w:rPr>
        <w:t>transmission</w:t>
      </w:r>
      <w:r>
        <w:rPr>
          <w:rFonts w:eastAsia="Malgun Gothic" w:hint="eastAsia"/>
          <w:lang w:eastAsia="ko-KR"/>
        </w:rPr>
        <w:t xml:space="preserve"> of PSCCH is in the PSCCH resource </w:t>
      </w:r>
      <w:r w:rsidRPr="00FF3A44">
        <w:rPr>
          <w:position w:val="-12"/>
        </w:rPr>
        <w:object w:dxaOrig="560" w:dyaOrig="360">
          <v:shape id="_x0000_i1030" type="#_x0000_t75" style="width:24.45pt;height:17pt" o:ole="">
            <v:imagedata r:id="rId21" o:title=""/>
          </v:shape>
          <o:OLEObject Type="Embed" ProgID="Equation.3" ShapeID="_x0000_i1030" DrawAspect="Content" ObjectID="_1628578050" r:id="rId22"/>
        </w:object>
      </w:r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</w:t>
      </w:r>
      <w:proofErr w:type="spellStart"/>
      <w:proofErr w:type="gram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bookmarkStart w:id="22" w:name="OLE_LINK6"/>
      <w:bookmarkStart w:id="23" w:name="OLE_LINK2"/>
      <w:proofErr w:type="gramEnd"/>
      <w:r w:rsidRPr="00033ACB">
        <w:rPr>
          <w:position w:val="-16"/>
        </w:rPr>
        <w:object w:dxaOrig="620" w:dyaOrig="420">
          <v:shape id="_x0000_i1031" type="#_x0000_t75" style="width:27.15pt;height:17.65pt" o:ole="">
            <v:imagedata r:id="rId23" o:title=""/>
          </v:shape>
          <o:OLEObject Type="Embed" ProgID="Equation.3" ShapeID="_x0000_i1031" DrawAspect="Content" ObjectID="_1628578051" r:id="rId24"/>
        </w:object>
      </w:r>
      <w:bookmarkEnd w:id="22"/>
      <w:bookmarkEnd w:id="23"/>
      <w:r>
        <w:t>,</w:t>
      </w:r>
      <w:r w:rsidRPr="000D03D1">
        <w:rPr>
          <w:rFonts w:eastAsia="Malgun Gothic" w:hint="eastAsia"/>
          <w:lang w:eastAsia="ko-KR"/>
        </w:rPr>
        <w:t xml:space="preserve"> </w:t>
      </w:r>
      <w:r w:rsidRPr="0077782F">
        <w:rPr>
          <w:rFonts w:eastAsia="Malgun Gothic" w:hint="eastAsia"/>
          <w:lang w:eastAsia="ko-KR"/>
        </w:rPr>
        <w:t xml:space="preserve">where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51155" cy="2343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82F">
        <w:rPr>
          <w:rFonts w:eastAsia="Malgun Gothic" w:hint="eastAsia"/>
          <w:lang w:eastAsia="ko-KR"/>
        </w:rPr>
        <w:t xml:space="preserve"> is the value indicated by </w:t>
      </w:r>
      <w:r>
        <w:rPr>
          <w:rFonts w:eastAsia="Malgun Gothic"/>
          <w:lang w:eastAsia="ko-KR"/>
        </w:rPr>
        <w:t>"</w:t>
      </w:r>
      <w:r w:rsidRPr="0077782F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77782F">
        <w:rPr>
          <w:rFonts w:eastAsia="Malgun Gothic"/>
          <w:lang w:eastAsia="ko-KR"/>
        </w:rPr>
        <w:t xml:space="preserve"> </w:t>
      </w:r>
      <w:r w:rsidRPr="0077782F">
        <w:rPr>
          <w:rFonts w:eastAsia="Malgun Gothic" w:hint="eastAsia"/>
          <w:lang w:eastAsia="ko-KR"/>
        </w:rPr>
        <w:t xml:space="preserve">field </w:t>
      </w:r>
      <w:r>
        <w:rPr>
          <w:rFonts w:eastAsia="Malgun Gothic" w:hint="eastAsia"/>
          <w:lang w:eastAsia="ko-KR"/>
        </w:rPr>
        <w:t xml:space="preserve">in </w:t>
      </w:r>
      <w:r w:rsidRPr="0077782F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>configured sidelink grant</w:t>
      </w:r>
      <w:del w:id="24" w:author="赵毅男(Zhao YiNan)" w:date="2019-08-05T09:09:00Z">
        <w:r w:rsidDel="00422329">
          <w:rPr>
            <w:rFonts w:eastAsia="Malgun Gothic"/>
            <w:lang w:eastAsia="ko-KR"/>
          </w:rPr>
          <w:delText xml:space="preserve">, </w:delText>
        </w:r>
        <w:r w:rsidRPr="00C02816" w:rsidDel="00422329">
          <w:rPr>
            <w:rFonts w:hint="eastAsia"/>
          </w:rPr>
          <w:delText xml:space="preserve">subframe </w:delText>
        </w:r>
        <w:r w:rsidRPr="00C02816" w:rsidDel="00422329">
          <w:rPr>
            <w:position w:val="-14"/>
          </w:rPr>
          <w:object w:dxaOrig="320" w:dyaOrig="400">
            <v:shape id="_x0000_i1032" type="#_x0000_t75" style="width:14.25pt;height:18.35pt" o:ole="">
              <v:imagedata r:id="rId26" o:title=""/>
            </v:shape>
            <o:OLEObject Type="Embed" ProgID="Equation.3" ShapeID="_x0000_i1032" DrawAspect="Content" ObjectID="_1628578052" r:id="rId27"/>
          </w:object>
        </w:r>
        <w:r w:rsidRPr="00C02816" w:rsidDel="00422329">
          <w:rPr>
            <w:rFonts w:hint="eastAsia"/>
          </w:rPr>
          <w:delText xml:space="preserve"> corresponds to </w:delText>
        </w:r>
        <w:r w:rsidRPr="00CD00A6" w:rsidDel="00422329">
          <w:rPr>
            <w:rFonts w:hint="eastAsia"/>
            <w:lang w:eastAsia="zh-CN"/>
          </w:rPr>
          <w:delText xml:space="preserve">the </w:delText>
        </w:r>
        <w:r w:rsidRPr="00C02816" w:rsidDel="00422329">
          <w:rPr>
            <w:rFonts w:hint="eastAsia"/>
          </w:rPr>
          <w:delText xml:space="preserve">subframe </w:delText>
        </w:r>
        <w:r w:rsidDel="00422329">
          <w:rPr>
            <w:noProof/>
            <w:position w:val="-12"/>
            <w:lang w:val="en-US" w:eastAsia="zh-CN"/>
          </w:rPr>
          <w:drawing>
            <wp:inline distT="0" distB="0" distL="0" distR="0">
              <wp:extent cx="417195" cy="205105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1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19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rFonts w:eastAsia="Malgun Gothic" w:hint="eastAsia"/>
          <w:lang w:eastAsia="ko-KR"/>
        </w:rPr>
        <w:t xml:space="preserve">. </w:t>
      </w:r>
      <w:r w:rsidRPr="00FF3A44">
        <w:rPr>
          <w:position w:val="-12"/>
        </w:rPr>
        <w:object w:dxaOrig="560" w:dyaOrig="360">
          <v:shape id="_x0000_i1033" type="#_x0000_t75" style="width:24.45pt;height:17pt" o:ole="">
            <v:imagedata r:id="rId21" o:title=""/>
          </v:shape>
          <o:OLEObject Type="Embed" ProgID="Equation.3" ShapeID="_x0000_i1033" DrawAspect="Content" ObjectID="_1628578053" r:id="rId29"/>
        </w:object>
      </w:r>
      <w:r w:rsidRPr="00E068F3">
        <w:rPr>
          <w:rFonts w:eastAsia="Malgun Gothic" w:hint="eastAsia"/>
          <w:lang w:eastAsia="ko-KR"/>
        </w:rPr>
        <w:t xml:space="preserve"> </w:t>
      </w:r>
      <w:proofErr w:type="gramStart"/>
      <w:r w:rsidRPr="00E068F3">
        <w:rPr>
          <w:rFonts w:eastAsia="Malgun Gothic" w:hint="eastAsia"/>
          <w:lang w:eastAsia="ko-KR"/>
        </w:rPr>
        <w:t>corresponds</w:t>
      </w:r>
      <w:proofErr w:type="gramEnd"/>
      <w:r w:rsidRPr="00E068F3">
        <w:rPr>
          <w:rFonts w:eastAsia="Malgun Gothic" w:hint="eastAsia"/>
          <w:lang w:eastAsia="ko-KR"/>
        </w:rPr>
        <w:t xml:space="preserve"> to the value </w:t>
      </w:r>
      <w:r w:rsidRPr="00452E71">
        <w:rPr>
          <w:position w:val="-12"/>
        </w:rPr>
        <w:object w:dxaOrig="620" w:dyaOrig="380">
          <v:shape id="_x0000_i1034" type="#_x0000_t75" style="width:31.9pt;height:17.65pt" o:ole="">
            <v:imagedata r:id="rId30" o:title=""/>
          </v:shape>
          <o:OLEObject Type="Embed" ProgID="Equation.3" ShapeID="_x0000_i1034" DrawAspect="Content" ObjectID="_1628578054" r:id="rId31"/>
        </w:object>
      </w:r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determined by the procedure </w:t>
      </w:r>
      <w:r w:rsidRPr="000D03D1">
        <w:rPr>
          <w:rFonts w:eastAsia="Malgun Gothic"/>
          <w:lang w:eastAsia="ko-KR"/>
        </w:rPr>
        <w:t xml:space="preserve">in </w:t>
      </w:r>
      <w:proofErr w:type="spellStart"/>
      <w:r>
        <w:rPr>
          <w:rFonts w:eastAsia="Malgun Gothic"/>
          <w:lang w:eastAsia="ko-KR"/>
        </w:rPr>
        <w:t>Subclause</w:t>
      </w:r>
      <w:proofErr w:type="spellEnd"/>
      <w:r w:rsidRPr="000D03D1">
        <w:rPr>
          <w:rFonts w:eastAsia="Malgun Gothic"/>
          <w:lang w:eastAsia="ko-KR"/>
        </w:rPr>
        <w:t xml:space="preserve"> 14.1.1.4</w:t>
      </w:r>
      <w:r>
        <w:rPr>
          <w:rFonts w:eastAsia="Malgun Gothic" w:hint="eastAsia"/>
          <w:lang w:eastAsia="ko-KR"/>
        </w:rPr>
        <w:t>C</w:t>
      </w:r>
      <w:r w:rsidRPr="00E068F3">
        <w:rPr>
          <w:rFonts w:eastAsia="Malgun Gothic" w:hint="eastAsia"/>
          <w:lang w:eastAsia="ko-KR"/>
        </w:rPr>
        <w:t xml:space="preserve"> with the RIV set to the value indicated by </w:t>
      </w:r>
      <w:r>
        <w:t>"</w:t>
      </w:r>
      <w:r w:rsidRPr="0008298F">
        <w:t>Frequency resource location of the initial transmission and retransmission</w:t>
      </w:r>
      <w:r>
        <w:t>"</w:t>
      </w:r>
      <w:r w:rsidRPr="0008298F">
        <w:t xml:space="preserve"> </w:t>
      </w:r>
      <w:r w:rsidRPr="00582810">
        <w:rPr>
          <w:rFonts w:eastAsia="Malgun Gothic" w:hint="eastAsia"/>
          <w:lang w:eastAsia="ko-KR"/>
        </w:rPr>
        <w:t>field</w:t>
      </w:r>
      <w:r>
        <w:rPr>
          <w:rFonts w:eastAsia="Malgun Gothic" w:hint="eastAsia"/>
          <w:lang w:eastAsia="ko-KR"/>
        </w:rPr>
        <w:t xml:space="preserve"> in the configured sidelink grant.</w:t>
      </w:r>
    </w:p>
    <w:p w:rsidR="0029439C" w:rsidRPr="00ED7B59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D7B59">
        <w:rPr>
          <w:rFonts w:eastAsia="Malgun Gothic" w:hint="eastAsia"/>
          <w:lang w:eastAsia="ko-KR"/>
        </w:rPr>
        <w:t xml:space="preserve">If the UE receives in </w:t>
      </w:r>
      <w:proofErr w:type="spellStart"/>
      <w:r w:rsidRPr="00ED7B59">
        <w:rPr>
          <w:rFonts w:eastAsia="Malgun Gothic" w:hint="eastAsia"/>
          <w:lang w:eastAsia="ko-KR"/>
        </w:rPr>
        <w:t>subframe</w:t>
      </w:r>
      <w:proofErr w:type="spellEnd"/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rFonts w:eastAsia="Malgun Gothic" w:hint="eastAsia"/>
          <w:i/>
          <w:lang w:eastAsia="ko-KR"/>
        </w:rPr>
        <w:t>n</w:t>
      </w:r>
      <w:r w:rsidRPr="00ED7B59">
        <w:rPr>
          <w:rFonts w:eastAsia="Malgun Gothic" w:hint="eastAsia"/>
          <w:lang w:eastAsia="ko-KR"/>
        </w:rPr>
        <w:t xml:space="preserve"> DCI format </w:t>
      </w:r>
      <w:r w:rsidRPr="00ED7B59">
        <w:rPr>
          <w:rFonts w:eastAsia="Malgun Gothic"/>
          <w:lang w:eastAsia="ko-KR"/>
        </w:rPr>
        <w:t>5A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rFonts w:eastAsia="Malgun Gothic"/>
          <w:lang w:eastAsia="ko-KR"/>
        </w:rPr>
        <w:t xml:space="preserve">with the CRC scrambled by the </w:t>
      </w:r>
      <w:r>
        <w:rPr>
          <w:rFonts w:eastAsia="宋体" w:hint="eastAsia"/>
          <w:lang w:eastAsia="zh-CN"/>
        </w:rPr>
        <w:t>SL-SPS-V-RNTI</w:t>
      </w:r>
      <w:r w:rsidRPr="00ED7B59" w:rsidDel="00470A91">
        <w:rPr>
          <w:rFonts w:eastAsia="Malgun Gothic"/>
          <w:lang w:eastAsia="ko-KR"/>
        </w:rPr>
        <w:t xml:space="preserve"> </w:t>
      </w:r>
      <w:r w:rsidRPr="00ED7B59">
        <w:rPr>
          <w:rFonts w:eastAsia="Malgun Gothic" w:hint="eastAsia"/>
          <w:lang w:eastAsia="ko-KR"/>
        </w:rPr>
        <w:t>,</w:t>
      </w:r>
      <w:r w:rsidRPr="00831665">
        <w:rPr>
          <w:rFonts w:eastAsia="Malgun Gothic" w:hint="eastAsia"/>
          <w:lang w:eastAsia="ko-KR"/>
        </w:rPr>
        <w:t xml:space="preserve"> the UE</w:t>
      </w:r>
      <w:r>
        <w:rPr>
          <w:rFonts w:eastAsia="Malgun Gothic" w:hint="eastAsia"/>
          <w:lang w:eastAsia="ko-KR"/>
        </w:rPr>
        <w:t xml:space="preserve"> shall consider the received DCI information as a valid sidelink semi-persistent activation or release only for the SPS configuration indicated by </w:t>
      </w:r>
      <w:r>
        <w:rPr>
          <w:rFonts w:eastAsia="Malgun Gothic"/>
          <w:lang w:eastAsia="ko-KR"/>
        </w:rPr>
        <w:t>the</w:t>
      </w:r>
      <w:r>
        <w:rPr>
          <w:rFonts w:eastAsia="Malgun Gothic" w:hint="eastAsia"/>
          <w:lang w:eastAsia="ko-KR"/>
        </w:rPr>
        <w:t xml:space="preserve"> S</w:t>
      </w:r>
      <w:r w:rsidRPr="00831665">
        <w:rPr>
          <w:rFonts w:eastAsia="Malgun Gothic"/>
          <w:lang w:eastAsia="ko-KR"/>
        </w:rPr>
        <w:t>L SPS configuration index</w:t>
      </w:r>
      <w:r>
        <w:rPr>
          <w:rFonts w:eastAsia="Malgun Gothic" w:hint="eastAsia"/>
          <w:lang w:eastAsia="ko-KR"/>
        </w:rPr>
        <w:t xml:space="preserve"> field. If the received DCI activates an SL SPS configuration, </w:t>
      </w:r>
      <w:r w:rsidRPr="00ED7B59">
        <w:rPr>
          <w:rFonts w:eastAsia="Malgun Gothic" w:hint="eastAsia"/>
          <w:lang w:eastAsia="ko-KR"/>
        </w:rPr>
        <w:t xml:space="preserve">one transmission of PSCCH is in the PSCCH resource </w:t>
      </w:r>
      <w:r w:rsidRPr="00ED7B59">
        <w:rPr>
          <w:position w:val="-12"/>
        </w:rPr>
        <w:object w:dxaOrig="420" w:dyaOrig="360">
          <v:shape id="_x0000_i1035" type="#_x0000_t75" style="width:17.65pt;height:17pt" o:ole="">
            <v:imagedata r:id="rId13" o:title=""/>
          </v:shape>
          <o:OLEObject Type="Embed" ProgID="Equation.3" ShapeID="_x0000_i1035" DrawAspect="Content" ObjectID="_1628578055" r:id="rId32"/>
        </w:object>
      </w:r>
      <w:r w:rsidRPr="00ED7B59">
        <w:rPr>
          <w:rFonts w:eastAsia="Malgun Gothic" w:hint="eastAsia"/>
          <w:lang w:eastAsia="ko-KR"/>
        </w:rPr>
        <w:t xml:space="preserve"> (described in </w:t>
      </w:r>
      <w:proofErr w:type="spellStart"/>
      <w:r>
        <w:rPr>
          <w:rFonts w:eastAsia="Malgun Gothic" w:hint="eastAsia"/>
          <w:lang w:eastAsia="ko-KR"/>
        </w:rPr>
        <w:t>Subclause</w:t>
      </w:r>
      <w:proofErr w:type="spellEnd"/>
      <w:r w:rsidRPr="00ED7B59">
        <w:rPr>
          <w:rFonts w:eastAsia="Malgun Gothic" w:hint="eastAsia"/>
          <w:lang w:eastAsia="ko-KR"/>
        </w:rPr>
        <w:t xml:space="preserve"> 14.2.4) in </w:t>
      </w:r>
      <w:r>
        <w:rPr>
          <w:rFonts w:eastAsia="Malgun Gothic"/>
          <w:lang w:eastAsia="ko-KR"/>
        </w:rPr>
        <w:t xml:space="preserve">the first </w:t>
      </w:r>
      <w:proofErr w:type="spellStart"/>
      <w:r w:rsidRPr="00ED7B59"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 xml:space="preserve"> </w:t>
      </w:r>
      <m:oMath>
        <m:sSubSup>
          <m:sSubSupPr>
            <m:ctrlPr>
              <w:ins w:id="25" w:author="赵毅男(Zhao YiNan)" w:date="2019-08-05T09:13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26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t</m:t>
              </w:ins>
            </m:r>
          </m:e>
          <m:sub>
            <m:r>
              <w:ins w:id="27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q</m:t>
              </w:ins>
            </m:r>
          </m:sub>
          <m:sup>
            <m:r>
              <w:ins w:id="28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SL</m:t>
              </w:ins>
            </m:r>
          </m:sup>
        </m:sSubSup>
        <m:r>
          <w:ins w:id="29" w:author="赵毅男(Zhao YiNan)" w:date="2019-08-05T09:13:00Z">
            <w:rPr>
              <w:rFonts w:ascii="Cambria Math" w:eastAsia="Malgun Gothic" w:hAnsi="Cambria Math"/>
              <w:lang w:eastAsia="ko-KR"/>
            </w:rPr>
            <m:t xml:space="preserve"> </m:t>
          </w:ins>
        </m:r>
      </m:oMath>
      <w:r>
        <w:rPr>
          <w:rFonts w:eastAsia="Malgun Gothic"/>
          <w:lang w:eastAsia="ko-KR"/>
        </w:rPr>
        <w:t xml:space="preserve">that is included in </w:t>
      </w:r>
      <w:r w:rsidRPr="00ED7B59">
        <w:rPr>
          <w:position w:val="-12"/>
        </w:rPr>
        <w:object w:dxaOrig="1380" w:dyaOrig="380">
          <v:shape id="_x0000_i1036" type="#_x0000_t75" style="width:67.9pt;height:17.65pt" o:ole="">
            <v:imagedata r:id="rId17" o:title=""/>
          </v:shape>
          <o:OLEObject Type="Embed" ProgID="Equation.3" ShapeID="_x0000_i1036" DrawAspect="Content" ObjectID="_1628578056" r:id="rId33"/>
        </w:object>
      </w:r>
      <w:r>
        <w:t xml:space="preserve"> and that starts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DL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4+m</m:t>
            </m:r>
          </m:e>
        </m:d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t>.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position w:val="-12"/>
        </w:rPr>
        <w:object w:dxaOrig="420" w:dyaOrig="360">
          <v:shape id="_x0000_i1037" type="#_x0000_t75" style="width:17.65pt;height:17pt" o:ole="">
            <v:imagedata r:id="rId13" o:title=""/>
          </v:shape>
          <o:OLEObject Type="Embed" ProgID="Equation.3" ShapeID="_x0000_i1037" DrawAspect="Content" ObjectID="_1628578057" r:id="rId34"/>
        </w:object>
      </w:r>
      <w:r w:rsidRPr="00ED7B59">
        <w:rPr>
          <w:rFonts w:eastAsia="Malgun Gothic" w:hint="eastAsia"/>
          <w:lang w:eastAsia="ko-KR"/>
        </w:rPr>
        <w:t xml:space="preserve"> is </w:t>
      </w:r>
      <w:r w:rsidRPr="00ED7B59">
        <w:rPr>
          <w:rFonts w:eastAsia="Malgun Gothic"/>
          <w:lang w:eastAsia="ko-KR"/>
        </w:rPr>
        <w:t>the</w:t>
      </w:r>
      <w:r w:rsidRPr="00ED7B59">
        <w:rPr>
          <w:rFonts w:eastAsia="Malgun Gothic" w:hint="eastAsia"/>
          <w:lang w:eastAsia="ko-KR"/>
        </w:rPr>
        <w:t xml:space="preserve"> value indicated by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 xml:space="preserve">Lowest index of the sub-channel </w:t>
      </w:r>
      <w:r w:rsidRPr="0055550E">
        <w:rPr>
          <w:rFonts w:eastAsia="Malgun Gothic"/>
          <w:lang w:eastAsia="ko-KR"/>
        </w:rPr>
        <w:t>allocat</w:t>
      </w:r>
      <w:r>
        <w:rPr>
          <w:rFonts w:hint="eastAsia"/>
          <w:lang w:eastAsia="zh-CN"/>
        </w:rPr>
        <w:t>ion</w:t>
      </w:r>
      <w:r w:rsidRPr="00ED7B59">
        <w:rPr>
          <w:rFonts w:eastAsia="Malgun Gothic"/>
          <w:lang w:eastAsia="ko-KR"/>
        </w:rPr>
        <w:t xml:space="preserve"> to the initial 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 w:hint="eastAsia"/>
          <w:lang w:eastAsia="ko-KR"/>
        </w:rPr>
        <w:t xml:space="preserve"> associated with the configured sidelink grant (described in [8])</w:t>
      </w:r>
      <w:ins w:id="30" w:author="赵毅男(Zhao YiNan)" w:date="2019-08-05T09:11:00Z">
        <w:r w:rsidR="00422329">
          <w:rPr>
            <w:rFonts w:eastAsia="Malgun Gothic"/>
            <w:lang w:eastAsia="ko-KR"/>
          </w:rPr>
          <w:t xml:space="preserve"> if the field “Lowest index of the sub-channel allocation to the initial transmission” </w:t>
        </w:r>
      </w:ins>
      <w:ins w:id="31" w:author="赵毅男(Zhao YiNan)" w:date="2019-08-05T09:26:00Z">
        <w:r w:rsidR="00976F72">
          <w:rPr>
            <w:rFonts w:eastAsia="Malgun Gothic"/>
            <w:lang w:eastAsia="ko-KR"/>
          </w:rPr>
          <w:t>in the corresponding DCI forma</w:t>
        </w:r>
      </w:ins>
      <w:ins w:id="32" w:author="赵毅男(Zhao YiNan)" w:date="2019-08-05T09:27:00Z">
        <w:r w:rsidR="00976F72">
          <w:rPr>
            <w:rFonts w:eastAsia="Malgun Gothic"/>
            <w:lang w:eastAsia="ko-KR"/>
          </w:rPr>
          <w:t xml:space="preserve">t 5A </w:t>
        </w:r>
      </w:ins>
      <w:ins w:id="33" w:author="赵毅男(Zhao YiNan)" w:date="2019-08-05T09:11:00Z">
        <w:r w:rsidR="00422329">
          <w:rPr>
            <w:rFonts w:eastAsia="Malgun Gothic"/>
            <w:lang w:eastAsia="ko-KR"/>
          </w:rPr>
          <w:t xml:space="preserve">is present and </w:t>
        </w:r>
        <m:oMath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L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Init</m:t>
              </m:r>
            </m:sub>
          </m:sSub>
          <m:r>
            <w:rPr>
              <w:rFonts w:ascii="Cambria Math" w:eastAsia="Malgun Gothic" w:hAnsi="Cambria Math"/>
              <w:lang w:eastAsia="ko-KR"/>
            </w:rPr>
            <m:t>=0</m:t>
          </m:r>
        </m:oMath>
        <w:r w:rsidR="00422329">
          <w:rPr>
            <w:rFonts w:hint="eastAsia"/>
            <w:lang w:eastAsia="zh-CN"/>
          </w:rPr>
          <w:t xml:space="preserve"> </w:t>
        </w:r>
        <w:r w:rsidR="00422329">
          <w:rPr>
            <w:lang w:eastAsia="zh-CN"/>
          </w:rPr>
          <w:t>otherwise</w:t>
        </w:r>
      </w:ins>
      <w:r>
        <w:rPr>
          <w:rFonts w:eastAsia="Malgun Gothic"/>
          <w:lang w:eastAsia="ko-KR"/>
        </w:rPr>
        <w:t>,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position w:val="-12"/>
        </w:rPr>
        <w:object w:dxaOrig="1380" w:dyaOrig="380">
          <v:shape id="_x0000_i1038" type="#_x0000_t75" style="width:67.9pt;height:17.65pt" o:ole="">
            <v:imagedata r:id="rId17" o:title=""/>
          </v:shape>
          <o:OLEObject Type="Embed" ProgID="Equation.3" ShapeID="_x0000_i1038" DrawAspect="Content" ObjectID="_1628578058" r:id="rId35"/>
        </w:object>
      </w:r>
      <w:r w:rsidRPr="00ED7B59">
        <w:rPr>
          <w:rFonts w:eastAsia="Malgun Gothic" w:hint="eastAsia"/>
          <w:lang w:eastAsia="ko-KR"/>
        </w:rPr>
        <w:t xml:space="preserve"> is determined by </w:t>
      </w:r>
      <w:proofErr w:type="spellStart"/>
      <w:r>
        <w:rPr>
          <w:rFonts w:eastAsia="Malgun Gothic" w:hint="eastAsia"/>
          <w:lang w:eastAsia="ko-KR"/>
        </w:rPr>
        <w:t>Subclause</w:t>
      </w:r>
      <w:proofErr w:type="spellEnd"/>
      <w:r w:rsidRPr="00ED7B59">
        <w:rPr>
          <w:rFonts w:eastAsia="Malgun Gothic" w:hint="eastAsia"/>
          <w:lang w:eastAsia="ko-KR"/>
        </w:rPr>
        <w:t xml:space="preserve"> 14.1.5</w:t>
      </w:r>
      <w:r>
        <w:rPr>
          <w:rFonts w:eastAsia="Malgun Gothic"/>
          <w:lang w:eastAsia="ko-KR"/>
        </w:rPr>
        <w:t>, the</w:t>
      </w:r>
      <w:r w:rsidRPr="00ED7B59">
        <w:rPr>
          <w:rFonts w:eastAsia="Malgun Gothic" w:hint="eastAsia"/>
          <w:lang w:eastAsia="ko-KR"/>
        </w:rPr>
        <w:t xml:space="preserve"> value </w:t>
      </w:r>
      <w:r w:rsidRPr="00ED7B59">
        <w:rPr>
          <w:rFonts w:eastAsia="Malgun Gothic" w:hint="eastAsia"/>
          <w:i/>
          <w:lang w:eastAsia="ko-KR"/>
        </w:rPr>
        <w:t>m</w:t>
      </w:r>
      <w:r w:rsidRPr="00ED7B59">
        <w:rPr>
          <w:rFonts w:eastAsia="Malgun Gothic" w:hint="eastAsia"/>
          <w:lang w:eastAsia="ko-KR"/>
        </w:rPr>
        <w:t xml:space="preserve"> is indicated by </w:t>
      </w:r>
      <w:r>
        <w:rPr>
          <w:rFonts w:eastAsia="Malgun Gothic"/>
          <w:lang w:eastAsia="ko-KR"/>
        </w:rPr>
        <w:t>'</w:t>
      </w:r>
      <w:r>
        <w:rPr>
          <w:rFonts w:eastAsia="宋体" w:hint="eastAsia"/>
          <w:lang w:eastAsia="zh-CN"/>
        </w:rPr>
        <w:t>SL index</w:t>
      </w:r>
      <w:r>
        <w:rPr>
          <w:rFonts w:eastAsia="Malgun Gothic"/>
          <w:lang w:eastAsia="ko-KR"/>
        </w:rPr>
        <w:t>'</w:t>
      </w:r>
      <w:r w:rsidRPr="00ED7B59">
        <w:rPr>
          <w:rFonts w:eastAsia="Malgun Gothic" w:hint="eastAsia"/>
          <w:lang w:eastAsia="ko-KR"/>
        </w:rPr>
        <w:t xml:space="preserve"> field in the corresponding DCI format 5A </w:t>
      </w:r>
      <w:r>
        <w:rPr>
          <w:rFonts w:eastAsia="Malgun Gothic" w:hint="eastAsia"/>
          <w:lang w:eastAsia="ko-KR"/>
        </w:rPr>
        <w:t xml:space="preserve">according to Table 14.2.1-1 </w:t>
      </w:r>
      <w:r w:rsidRPr="00ED7B59">
        <w:rPr>
          <w:rFonts w:eastAsia="Malgun Gothic" w:hint="eastAsia"/>
          <w:lang w:eastAsia="ko-KR"/>
        </w:rPr>
        <w:t xml:space="preserve">if this field is present and </w:t>
      </w:r>
      <w:r w:rsidRPr="00ED7B59">
        <w:rPr>
          <w:rFonts w:eastAsia="Malgun Gothic" w:hint="eastAsia"/>
          <w:i/>
          <w:lang w:eastAsia="ko-KR"/>
        </w:rPr>
        <w:t>m</w:t>
      </w:r>
      <w:r w:rsidRPr="00ED7B59">
        <w:rPr>
          <w:rFonts w:eastAsia="Malgun Gothic" w:hint="eastAsia"/>
          <w:lang w:eastAsia="ko-KR"/>
        </w:rPr>
        <w:t>=0 otherwise</w:t>
      </w:r>
      <w:r>
        <w:rPr>
          <w:rFonts w:eastAsia="Malgun Gothic"/>
          <w:lang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>
        <w:rPr>
          <w:rFonts w:eastAsia="Malgun Gothic"/>
          <w:lang w:eastAsia="ko-KR"/>
        </w:rPr>
        <w:t xml:space="preserve"> is the start of the downlink </w:t>
      </w:r>
      <w:proofErr w:type="spellStart"/>
      <w:r>
        <w:rPr>
          <w:rFonts w:eastAsia="Malgun Gothic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 xml:space="preserve"> carrying the DCI,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TA</m:t>
            </m:r>
          </m:sub>
        </m:sSub>
      </m:oMath>
      <w:r>
        <w:rPr>
          <w:rFonts w:eastAsia="Malgun Gothic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>
        <w:rPr>
          <w:rFonts w:eastAsia="Malgun Gothic"/>
          <w:lang w:eastAsia="ko-KR"/>
        </w:rPr>
        <w:t xml:space="preserve"> are described in [3]</w:t>
      </w:r>
      <w:r>
        <w:rPr>
          <w:rFonts w:eastAsia="Malgun Gothic" w:hint="eastAsia"/>
          <w:lang w:eastAsia="ko-KR"/>
        </w:rPr>
        <w:t>.</w:t>
      </w:r>
      <w:r w:rsidRPr="00ED7B59">
        <w:rPr>
          <w:rFonts w:eastAsia="Malgun Gothic" w:hint="eastAsia"/>
          <w:lang w:eastAsia="ko-KR"/>
        </w:rPr>
        <w:t>.</w:t>
      </w:r>
    </w:p>
    <w:p w:rsidR="0029439C" w:rsidRDefault="0029439C" w:rsidP="0029439C">
      <w:pPr>
        <w:pStyle w:val="B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D7B59">
        <w:rPr>
          <w:rFonts w:eastAsia="Malgun Gothic"/>
          <w:lang w:eastAsia="ko-KR"/>
        </w:rPr>
        <w:t xml:space="preserve">If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 w:hint="eastAsia"/>
          <w:lang w:eastAsia="ko-KR"/>
        </w:rPr>
        <w:t xml:space="preserve"> in the configured sidelink grant (described in [8]) is not equal to zero, another </w:t>
      </w:r>
      <w:r w:rsidRPr="00ED7B59">
        <w:rPr>
          <w:rFonts w:eastAsia="Malgun Gothic"/>
          <w:lang w:eastAsia="ko-KR"/>
        </w:rPr>
        <w:t>transmission</w:t>
      </w:r>
      <w:r w:rsidRPr="00ED7B59">
        <w:rPr>
          <w:rFonts w:eastAsia="Malgun Gothic" w:hint="eastAsia"/>
          <w:lang w:eastAsia="ko-KR"/>
        </w:rPr>
        <w:t xml:space="preserve"> of PSCCH is in the PSCCH resource </w:t>
      </w:r>
      <w:r w:rsidRPr="00ED7B59">
        <w:rPr>
          <w:position w:val="-12"/>
        </w:rPr>
        <w:object w:dxaOrig="560" w:dyaOrig="360">
          <v:shape id="_x0000_i1039" type="#_x0000_t75" style="width:24.45pt;height:17pt" o:ole="">
            <v:imagedata r:id="rId21" o:title=""/>
          </v:shape>
          <o:OLEObject Type="Embed" ProgID="Equation.3" ShapeID="_x0000_i1039" DrawAspect="Content" ObjectID="_1628578059" r:id="rId36"/>
        </w:object>
      </w:r>
      <w:r w:rsidRPr="00ED7B59">
        <w:rPr>
          <w:rFonts w:eastAsia="Malgun Gothic" w:hint="eastAsia"/>
          <w:lang w:eastAsia="ko-KR"/>
        </w:rPr>
        <w:t xml:space="preserve"> in </w:t>
      </w:r>
      <w:proofErr w:type="spellStart"/>
      <w:proofErr w:type="gramStart"/>
      <w:r w:rsidRPr="00ED7B59">
        <w:rPr>
          <w:rFonts w:eastAsia="Malgun Gothic" w:hint="eastAsia"/>
          <w:lang w:eastAsia="ko-KR"/>
        </w:rPr>
        <w:t>subframe</w:t>
      </w:r>
      <w:proofErr w:type="spellEnd"/>
      <w:r w:rsidRPr="00ED7B59">
        <w:rPr>
          <w:rFonts w:eastAsia="Malgun Gothic" w:hint="eastAsia"/>
          <w:lang w:eastAsia="ko-KR"/>
        </w:rPr>
        <w:t xml:space="preserve"> </w:t>
      </w:r>
      <w:proofErr w:type="gramEnd"/>
      <w:r w:rsidRPr="00033ACB">
        <w:rPr>
          <w:position w:val="-16"/>
        </w:rPr>
        <w:object w:dxaOrig="620" w:dyaOrig="420">
          <v:shape id="_x0000_i1040" type="#_x0000_t75" style="width:27.15pt;height:17.65pt" o:ole="">
            <v:imagedata r:id="rId37" o:title=""/>
          </v:shape>
          <o:OLEObject Type="Embed" ProgID="Equation.3" ShapeID="_x0000_i1040" DrawAspect="Content" ObjectID="_1628578060" r:id="rId38"/>
        </w:object>
      </w:r>
      <w:r>
        <w:t>,</w:t>
      </w:r>
      <w:r w:rsidRPr="00ED7B59">
        <w:rPr>
          <w:rFonts w:eastAsia="Malgun Gothic" w:hint="eastAsia"/>
          <w:lang w:eastAsia="ko-KR"/>
        </w:rPr>
        <w:t xml:space="preserve"> where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51155" cy="23431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B59">
        <w:rPr>
          <w:rFonts w:eastAsia="Malgun Gothic" w:hint="eastAsia"/>
          <w:lang w:eastAsia="ko-KR"/>
        </w:rPr>
        <w:t xml:space="preserve"> is the value indicated by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 xml:space="preserve"> </w:t>
      </w:r>
      <w:r w:rsidRPr="00ED7B59">
        <w:rPr>
          <w:rFonts w:eastAsia="Malgun Gothic" w:hint="eastAsia"/>
          <w:lang w:eastAsia="ko-KR"/>
        </w:rPr>
        <w:t>field in the configured sidelink grant</w:t>
      </w:r>
      <w:del w:id="34" w:author="赵毅男(Zhao YiNan)" w:date="2019-08-05T09:11:00Z">
        <w:r w:rsidDel="00422329">
          <w:rPr>
            <w:rFonts w:eastAsia="Malgun Gothic"/>
            <w:lang w:eastAsia="ko-KR"/>
          </w:rPr>
          <w:delText xml:space="preserve">, </w:delText>
        </w:r>
        <w:r w:rsidRPr="00C02816" w:rsidDel="00422329">
          <w:rPr>
            <w:rFonts w:hint="eastAsia"/>
          </w:rPr>
          <w:delText xml:space="preserve">subframe </w:delText>
        </w:r>
        <w:r w:rsidRPr="00C02816" w:rsidDel="00422329">
          <w:rPr>
            <w:position w:val="-14"/>
          </w:rPr>
          <w:object w:dxaOrig="320" w:dyaOrig="400">
            <v:shape id="_x0000_i1041" type="#_x0000_t75" style="width:14.25pt;height:18.35pt" o:ole="">
              <v:imagedata r:id="rId39" o:title=""/>
            </v:shape>
            <o:OLEObject Type="Embed" ProgID="Equation.3" ShapeID="_x0000_i1041" DrawAspect="Content" ObjectID="_1628578061" r:id="rId40"/>
          </w:object>
        </w:r>
        <w:r w:rsidRPr="00C02816" w:rsidDel="00422329">
          <w:rPr>
            <w:rFonts w:hint="eastAsia"/>
          </w:rPr>
          <w:delText xml:space="preserve"> corresponds to </w:delText>
        </w:r>
        <w:r w:rsidRPr="00C02816" w:rsidDel="00422329">
          <w:rPr>
            <w:rFonts w:hint="eastAsia"/>
            <w:lang w:eastAsia="zh-CN"/>
          </w:rPr>
          <w:delText xml:space="preserve">the </w:delText>
        </w:r>
        <w:r w:rsidRPr="00C02816" w:rsidDel="00422329">
          <w:rPr>
            <w:rFonts w:hint="eastAsia"/>
          </w:rPr>
          <w:delText xml:space="preserve">subframe </w:delText>
        </w:r>
        <w:r w:rsidDel="00422329">
          <w:rPr>
            <w:noProof/>
            <w:position w:val="-12"/>
            <w:lang w:val="en-US" w:eastAsia="zh-CN"/>
          </w:rPr>
          <w:drawing>
            <wp:inline distT="0" distB="0" distL="0" distR="0">
              <wp:extent cx="417195" cy="205105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2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19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ED7B59">
        <w:rPr>
          <w:rFonts w:eastAsia="Malgun Gothic" w:hint="eastAsia"/>
          <w:lang w:eastAsia="ko-KR"/>
        </w:rPr>
        <w:t xml:space="preserve">. </w:t>
      </w:r>
      <w:r w:rsidRPr="00ED7B59">
        <w:rPr>
          <w:position w:val="-12"/>
        </w:rPr>
        <w:object w:dxaOrig="560" w:dyaOrig="360">
          <v:shape id="_x0000_i1042" type="#_x0000_t75" style="width:24.45pt;height:17pt" o:ole="">
            <v:imagedata r:id="rId21" o:title=""/>
          </v:shape>
          <o:OLEObject Type="Embed" ProgID="Equation.3" ShapeID="_x0000_i1042" DrawAspect="Content" ObjectID="_1628578062" r:id="rId41"/>
        </w:object>
      </w:r>
      <w:r w:rsidRPr="00ED7B59">
        <w:rPr>
          <w:rFonts w:eastAsia="Malgun Gothic" w:hint="eastAsia"/>
          <w:lang w:eastAsia="ko-KR"/>
        </w:rPr>
        <w:t xml:space="preserve"> </w:t>
      </w:r>
      <w:proofErr w:type="gramStart"/>
      <w:r w:rsidRPr="00ED7B59">
        <w:rPr>
          <w:rFonts w:eastAsia="Malgun Gothic" w:hint="eastAsia"/>
          <w:lang w:eastAsia="ko-KR"/>
        </w:rPr>
        <w:t>corresponds</w:t>
      </w:r>
      <w:proofErr w:type="gramEnd"/>
      <w:r w:rsidRPr="00ED7B59">
        <w:rPr>
          <w:rFonts w:eastAsia="Malgun Gothic" w:hint="eastAsia"/>
          <w:lang w:eastAsia="ko-KR"/>
        </w:rPr>
        <w:t xml:space="preserve"> to the value </w:t>
      </w:r>
      <w:r w:rsidRPr="00ED7B59">
        <w:rPr>
          <w:position w:val="-12"/>
        </w:rPr>
        <w:object w:dxaOrig="620" w:dyaOrig="380">
          <v:shape id="_x0000_i1043" type="#_x0000_t75" style="width:31.9pt;height:17.65pt" o:ole="">
            <v:imagedata r:id="rId30" o:title=""/>
          </v:shape>
          <o:OLEObject Type="Embed" ProgID="Equation.3" ShapeID="_x0000_i1043" DrawAspect="Content" ObjectID="_1628578063" r:id="rId42"/>
        </w:object>
      </w:r>
      <w:r w:rsidRPr="00ED7B59">
        <w:rPr>
          <w:rFonts w:eastAsia="Malgun Gothic" w:hint="eastAsia"/>
          <w:lang w:eastAsia="ko-KR"/>
        </w:rPr>
        <w:t xml:space="preserve"> determined by the procedure </w:t>
      </w:r>
      <w:r w:rsidRPr="00ED7B59">
        <w:rPr>
          <w:rFonts w:eastAsia="Malgun Gothic"/>
          <w:lang w:eastAsia="ko-KR"/>
        </w:rPr>
        <w:t xml:space="preserve">in </w:t>
      </w:r>
      <w:proofErr w:type="spellStart"/>
      <w:r>
        <w:rPr>
          <w:rFonts w:eastAsia="Malgun Gothic"/>
          <w:lang w:eastAsia="ko-KR"/>
        </w:rPr>
        <w:t>Subclause</w:t>
      </w:r>
      <w:proofErr w:type="spellEnd"/>
      <w:r w:rsidRPr="00ED7B59">
        <w:rPr>
          <w:rFonts w:eastAsia="Malgun Gothic"/>
          <w:lang w:eastAsia="ko-KR"/>
        </w:rPr>
        <w:t xml:space="preserve"> 14.1.1.4</w:t>
      </w:r>
      <w:r w:rsidRPr="00ED7B59">
        <w:rPr>
          <w:rFonts w:eastAsia="Malgun Gothic" w:hint="eastAsia"/>
          <w:lang w:eastAsia="ko-KR"/>
        </w:rPr>
        <w:t xml:space="preserve">C with the RIV set to the value indicated by </w:t>
      </w:r>
      <w:r>
        <w:t>"</w:t>
      </w:r>
      <w:r w:rsidRPr="00ED7B59">
        <w:t>Frequency resource location of the initial transmission and retransmission</w:t>
      </w:r>
      <w:r>
        <w:t>"</w:t>
      </w:r>
      <w:r w:rsidRPr="00ED7B59">
        <w:t xml:space="preserve"> </w:t>
      </w:r>
      <w:r w:rsidRPr="00ED7B59">
        <w:rPr>
          <w:rFonts w:eastAsia="Malgun Gothic" w:hint="eastAsia"/>
          <w:lang w:eastAsia="ko-KR"/>
        </w:rPr>
        <w:t>field in the configured sidelink grant.</w:t>
      </w:r>
    </w:p>
    <w:p w:rsidR="000C12D5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3"/>
    </w:p>
    <w:sectPr w:rsidR="000C12D5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316" w:rsidRDefault="00376316">
      <w:r>
        <w:separator/>
      </w:r>
    </w:p>
  </w:endnote>
  <w:endnote w:type="continuationSeparator" w:id="0">
    <w:p w:rsidR="00376316" w:rsidRDefault="00376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316" w:rsidRDefault="00376316">
      <w:r>
        <w:separator/>
      </w:r>
    </w:p>
  </w:footnote>
  <w:footnote w:type="continuationSeparator" w:id="0">
    <w:p w:rsidR="00376316" w:rsidRDefault="00376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5CF6"/>
    <w:multiLevelType w:val="hybridMultilevel"/>
    <w:tmpl w:val="52A4B42A"/>
    <w:lvl w:ilvl="0" w:tplc="002626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45953F2"/>
    <w:multiLevelType w:val="hybridMultilevel"/>
    <w:tmpl w:val="3C6C48AE"/>
    <w:lvl w:ilvl="0" w:tplc="E7207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C5663EC"/>
    <w:multiLevelType w:val="hybridMultilevel"/>
    <w:tmpl w:val="3F6C6F6C"/>
    <w:lvl w:ilvl="0" w:tplc="1864FF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DF646EE"/>
    <w:multiLevelType w:val="hybridMultilevel"/>
    <w:tmpl w:val="FE2EE5B0"/>
    <w:lvl w:ilvl="0" w:tplc="8F02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5558"/>
    <w:rsid w:val="000A6394"/>
    <w:rsid w:val="000B7FED"/>
    <w:rsid w:val="000C038A"/>
    <w:rsid w:val="000C12D5"/>
    <w:rsid w:val="000C1A39"/>
    <w:rsid w:val="000C6598"/>
    <w:rsid w:val="00116C92"/>
    <w:rsid w:val="00145D43"/>
    <w:rsid w:val="00192C46"/>
    <w:rsid w:val="001A08B3"/>
    <w:rsid w:val="001A70C2"/>
    <w:rsid w:val="001A7B60"/>
    <w:rsid w:val="001B52F0"/>
    <w:rsid w:val="001B7A65"/>
    <w:rsid w:val="001E41F3"/>
    <w:rsid w:val="001E6FF8"/>
    <w:rsid w:val="0021049C"/>
    <w:rsid w:val="00212E87"/>
    <w:rsid w:val="00223B80"/>
    <w:rsid w:val="0026004D"/>
    <w:rsid w:val="002640DD"/>
    <w:rsid w:val="00275D12"/>
    <w:rsid w:val="00284FEB"/>
    <w:rsid w:val="002860C4"/>
    <w:rsid w:val="0029439C"/>
    <w:rsid w:val="002A6E31"/>
    <w:rsid w:val="002B5741"/>
    <w:rsid w:val="00300F85"/>
    <w:rsid w:val="00302CAB"/>
    <w:rsid w:val="00305409"/>
    <w:rsid w:val="00313F82"/>
    <w:rsid w:val="00332008"/>
    <w:rsid w:val="003574F2"/>
    <w:rsid w:val="003609EF"/>
    <w:rsid w:val="0036231A"/>
    <w:rsid w:val="0036383F"/>
    <w:rsid w:val="00374DD4"/>
    <w:rsid w:val="00376316"/>
    <w:rsid w:val="003B56D9"/>
    <w:rsid w:val="003E1A36"/>
    <w:rsid w:val="00403C72"/>
    <w:rsid w:val="00410371"/>
    <w:rsid w:val="00410F47"/>
    <w:rsid w:val="004160CC"/>
    <w:rsid w:val="004168AD"/>
    <w:rsid w:val="00422329"/>
    <w:rsid w:val="004242F1"/>
    <w:rsid w:val="0042496B"/>
    <w:rsid w:val="0049082E"/>
    <w:rsid w:val="004B75B7"/>
    <w:rsid w:val="004C24EE"/>
    <w:rsid w:val="00512F83"/>
    <w:rsid w:val="0051580D"/>
    <w:rsid w:val="00547111"/>
    <w:rsid w:val="00576C52"/>
    <w:rsid w:val="00592D74"/>
    <w:rsid w:val="005940C0"/>
    <w:rsid w:val="005C3B66"/>
    <w:rsid w:val="005E2C44"/>
    <w:rsid w:val="00621188"/>
    <w:rsid w:val="006257ED"/>
    <w:rsid w:val="00666D30"/>
    <w:rsid w:val="00693602"/>
    <w:rsid w:val="00694B30"/>
    <w:rsid w:val="00695808"/>
    <w:rsid w:val="0069669B"/>
    <w:rsid w:val="006A010F"/>
    <w:rsid w:val="006A77F2"/>
    <w:rsid w:val="006B1939"/>
    <w:rsid w:val="006B46FB"/>
    <w:rsid w:val="006E21FB"/>
    <w:rsid w:val="007404E9"/>
    <w:rsid w:val="00777424"/>
    <w:rsid w:val="00792342"/>
    <w:rsid w:val="0079427D"/>
    <w:rsid w:val="00796D27"/>
    <w:rsid w:val="007977A8"/>
    <w:rsid w:val="007B512A"/>
    <w:rsid w:val="007C2097"/>
    <w:rsid w:val="007D6A07"/>
    <w:rsid w:val="007E6081"/>
    <w:rsid w:val="007F7259"/>
    <w:rsid w:val="008040A8"/>
    <w:rsid w:val="008156FA"/>
    <w:rsid w:val="008279FA"/>
    <w:rsid w:val="008626E7"/>
    <w:rsid w:val="008660E7"/>
    <w:rsid w:val="00870EE7"/>
    <w:rsid w:val="008A45A6"/>
    <w:rsid w:val="008C154F"/>
    <w:rsid w:val="008D0512"/>
    <w:rsid w:val="008D4BBC"/>
    <w:rsid w:val="008E294E"/>
    <w:rsid w:val="008F686C"/>
    <w:rsid w:val="009148DE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748E"/>
    <w:rsid w:val="00A47E70"/>
    <w:rsid w:val="00A50CF0"/>
    <w:rsid w:val="00A7671C"/>
    <w:rsid w:val="00AA2CBC"/>
    <w:rsid w:val="00AC5820"/>
    <w:rsid w:val="00AD1CD8"/>
    <w:rsid w:val="00B13A15"/>
    <w:rsid w:val="00B258BB"/>
    <w:rsid w:val="00B67B97"/>
    <w:rsid w:val="00B752F3"/>
    <w:rsid w:val="00B82D27"/>
    <w:rsid w:val="00B968C8"/>
    <w:rsid w:val="00BA3EC5"/>
    <w:rsid w:val="00BA51D9"/>
    <w:rsid w:val="00BB5DFC"/>
    <w:rsid w:val="00BD044F"/>
    <w:rsid w:val="00BD279D"/>
    <w:rsid w:val="00BD6BB8"/>
    <w:rsid w:val="00C32783"/>
    <w:rsid w:val="00C6640B"/>
    <w:rsid w:val="00C66BA2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0079"/>
    <w:rsid w:val="00D24991"/>
    <w:rsid w:val="00D30946"/>
    <w:rsid w:val="00D50255"/>
    <w:rsid w:val="00DE34CF"/>
    <w:rsid w:val="00E01849"/>
    <w:rsid w:val="00E02306"/>
    <w:rsid w:val="00E13F3D"/>
    <w:rsid w:val="00E34898"/>
    <w:rsid w:val="00E4324F"/>
    <w:rsid w:val="00E81C08"/>
    <w:rsid w:val="00EB09B7"/>
    <w:rsid w:val="00EC1486"/>
    <w:rsid w:val="00ED74C9"/>
    <w:rsid w:val="00EE7A3F"/>
    <w:rsid w:val="00EE7D7C"/>
    <w:rsid w:val="00F2233C"/>
    <w:rsid w:val="00F25D98"/>
    <w:rsid w:val="00F300FB"/>
    <w:rsid w:val="00F50F51"/>
    <w:rsid w:val="00F91922"/>
    <w:rsid w:val="00F963C6"/>
    <w:rsid w:val="00FB165A"/>
    <w:rsid w:val="00FB6386"/>
    <w:rsid w:val="00FC1C16"/>
    <w:rsid w:val="00FE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0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0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Char">
    <w:name w:val="批注文字 Char"/>
    <w:basedOn w:val="a0"/>
    <w:link w:val="ac"/>
    <w:semiHidden/>
    <w:rsid w:val="00576C5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0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0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Char">
    <w:name w:val="批注文字 Char"/>
    <w:basedOn w:val="a0"/>
    <w:link w:val="ac"/>
    <w:semiHidden/>
    <w:rsid w:val="00576C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image" Target="media/image10.wmf"/><Relationship Id="rId3" Type="http://schemas.openxmlformats.org/officeDocument/2006/relationships/numbering" Target="numbering.xml"/><Relationship Id="rId21" Type="http://schemas.openxmlformats.org/officeDocument/2006/relationships/image" Target="media/image3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5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6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8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image" Target="media/image4.wmf"/><Relationship Id="rId28" Type="http://schemas.openxmlformats.org/officeDocument/2006/relationships/image" Target="media/image7.wmf"/><Relationship Id="rId36" Type="http://schemas.openxmlformats.org/officeDocument/2006/relationships/oleObject" Target="embeddings/oleObject15.bin"/><Relationship Id="rId49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oleObject" Target="embeddings/oleObject14.bin"/><Relationship Id="rId43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195C7-A7B9-403B-A993-E6ADFFF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980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赵毅男(Zhao YiNan)</cp:lastModifiedBy>
  <cp:revision>3</cp:revision>
  <cp:lastPrinted>1900-12-31T22:00:00Z</cp:lastPrinted>
  <dcterms:created xsi:type="dcterms:W3CDTF">2019-08-29T05:56:00Z</dcterms:created>
  <dcterms:modified xsi:type="dcterms:W3CDTF">2019-08-29T06:43:00Z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