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</w:t>
      </w:r>
      <w:r w:rsidR="001526BD">
        <w:rPr>
          <w:b/>
          <w:noProof/>
          <w:sz w:val="24"/>
        </w:rPr>
        <w:t>8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A90348">
        <w:rPr>
          <w:b/>
          <w:i/>
          <w:noProof/>
          <w:sz w:val="28"/>
        </w:rPr>
        <w:fldChar w:fldCharType="begin"/>
      </w:r>
      <w:r w:rsidR="00A90348">
        <w:rPr>
          <w:b/>
          <w:i/>
          <w:noProof/>
          <w:sz w:val="28"/>
        </w:rPr>
        <w:instrText xml:space="preserve"> DOCPROPERTY  Tdoc#  \* MERGEFORMAT </w:instrText>
      </w:r>
      <w:r w:rsidR="00A90348">
        <w:rPr>
          <w:b/>
          <w:i/>
          <w:noProof/>
          <w:sz w:val="28"/>
        </w:rPr>
        <w:fldChar w:fldCharType="separate"/>
      </w:r>
      <w:r w:rsidR="00A90348">
        <w:rPr>
          <w:b/>
          <w:i/>
          <w:noProof/>
          <w:sz w:val="28"/>
        </w:rPr>
        <w:t>R1-1909</w:t>
      </w:r>
      <w:r w:rsidR="006B2652">
        <w:rPr>
          <w:b/>
          <w:i/>
          <w:noProof/>
          <w:sz w:val="28"/>
        </w:rPr>
        <w:t>6</w:t>
      </w:r>
      <w:r w:rsidR="00C87462">
        <w:rPr>
          <w:b/>
          <w:i/>
          <w:noProof/>
          <w:sz w:val="28"/>
        </w:rPr>
        <w:t>86</w:t>
      </w:r>
      <w:r w:rsidR="00A90348" w:rsidRPr="00C6488C" w:rsidDel="00C6488C">
        <w:rPr>
          <w:b/>
          <w:i/>
          <w:noProof/>
          <w:sz w:val="28"/>
        </w:rPr>
        <w:t xml:space="preserve"> </w:t>
      </w:r>
      <w:r w:rsidR="00A90348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526BD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526BD">
        <w:rPr>
          <w:b/>
          <w:noProof/>
          <w:sz w:val="24"/>
        </w:rPr>
        <w:t>Czech</w:t>
      </w:r>
      <w:r w:rsidR="00740454">
        <w:rPr>
          <w:b/>
          <w:noProof/>
          <w:sz w:val="24"/>
        </w:rPr>
        <w:t xml:space="preserve">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August</w:t>
      </w:r>
      <w:r w:rsidR="00731AA2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C6488C" w:rsidRPr="00C6488C">
        <w:rPr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C64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30</w:t>
      </w:r>
      <w:r w:rsidR="00C6488C" w:rsidRPr="00C6488C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B206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3D26" w:rsidP="0015729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143A">
              <w:rPr>
                <w:b/>
                <w:noProof/>
                <w:sz w:val="28"/>
              </w:rPr>
              <w:t>8</w:t>
            </w:r>
            <w:r w:rsidR="00731AA2">
              <w:rPr>
                <w:b/>
                <w:noProof/>
                <w:sz w:val="28"/>
              </w:rPr>
              <w:t>.</w:t>
            </w:r>
            <w:r w:rsidR="006B143A">
              <w:rPr>
                <w:b/>
                <w:noProof/>
                <w:sz w:val="28"/>
              </w:rPr>
              <w:t>21</w:t>
            </w:r>
            <w:r w:rsidR="0015729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7462" w:rsidP="00C87462">
            <w:pPr>
              <w:pStyle w:val="CRCoverPage"/>
              <w:spacing w:after="0"/>
              <w:ind w:right="560"/>
              <w:jc w:val="right"/>
              <w:rPr>
                <w:rFonts w:hint="eastAsia"/>
                <w:noProof/>
                <w:lang w:eastAsia="zh-CN"/>
              </w:rPr>
            </w:pPr>
            <w:r w:rsidRPr="00C87462">
              <w:rPr>
                <w:rFonts w:hint="eastAsia"/>
                <w:b/>
                <w:noProof/>
                <w:sz w:val="28"/>
              </w:rPr>
              <w:t>0</w:t>
            </w:r>
            <w:r w:rsidRPr="00C87462">
              <w:rPr>
                <w:b/>
                <w:noProof/>
                <w:sz w:val="28"/>
              </w:rPr>
              <w:t>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2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43A" w:rsidP="00157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the resource </w:t>
            </w:r>
            <w:r>
              <w:rPr>
                <w:rFonts w:hint="eastAsia"/>
                <w:noProof/>
                <w:lang w:eastAsia="zh-CN"/>
              </w:rPr>
              <w:t>mapping of P</w:t>
            </w:r>
            <w:r w:rsidR="00157299">
              <w:rPr>
                <w:noProof/>
                <w:lang w:eastAsia="zh-CN"/>
              </w:rPr>
              <w:t>DSCH</w:t>
            </w:r>
            <w:r w:rsidR="007015E0">
              <w:rPr>
                <w:noProof/>
                <w:lang w:eastAsia="zh-CN"/>
              </w:rPr>
              <w:t xml:space="preserve"> </w:t>
            </w:r>
            <w:r w:rsidR="007015E0" w:rsidRPr="007015E0">
              <w:rPr>
                <w:noProof/>
                <w:lang w:eastAsia="zh-CN"/>
              </w:rPr>
              <w:t>in TS</w:t>
            </w:r>
            <w:r w:rsidR="00B027EA">
              <w:rPr>
                <w:noProof/>
                <w:lang w:eastAsia="zh-CN"/>
              </w:rPr>
              <w:t xml:space="preserve"> </w:t>
            </w:r>
            <w:r w:rsidR="007015E0" w:rsidRPr="007015E0">
              <w:rPr>
                <w:noProof/>
                <w:lang w:eastAsia="zh-CN"/>
              </w:rPr>
              <w:t>38.214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18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86793B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864C2">
              <w:rPr>
                <w:noProof/>
                <w:lang w:eastAsia="zh-CN"/>
              </w:rPr>
              <w:t>28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1AD2" w:rsidRDefault="00882BE3" w:rsidP="00B34CB2">
            <w:pPr>
              <w:pStyle w:val="CRCoverPage"/>
              <w:spacing w:after="0"/>
              <w:jc w:val="both"/>
            </w:pPr>
            <w:r>
              <w:rPr>
                <w:lang w:eastAsia="zh-CN"/>
              </w:rPr>
              <w:t>The first sentence</w:t>
            </w:r>
            <w:r w:rsidR="0086683F">
              <w:rPr>
                <w:lang w:eastAsia="zh-CN"/>
              </w:rPr>
              <w:t xml:space="preserve"> of </w:t>
            </w:r>
            <w:r w:rsidR="00711867">
              <w:rPr>
                <w:lang w:eastAsia="zh-CN"/>
              </w:rPr>
              <w:t>sub</w:t>
            </w:r>
            <w:r w:rsidR="006B143A">
              <w:rPr>
                <w:lang w:eastAsia="zh-CN"/>
              </w:rPr>
              <w:t xml:space="preserve">clause </w:t>
            </w:r>
            <w:r w:rsidR="0086683F" w:rsidRPr="0048482F">
              <w:rPr>
                <w:color w:val="000000"/>
              </w:rPr>
              <w:t>5.1.4.2</w:t>
            </w:r>
            <w:r w:rsidR="006B143A">
              <w:rPr>
                <w:lang w:eastAsia="zh-CN"/>
              </w:rPr>
              <w:t xml:space="preserve"> of </w:t>
            </w:r>
            <w:r w:rsidR="00391AD2">
              <w:rPr>
                <w:lang w:eastAsia="zh-CN"/>
              </w:rPr>
              <w:t xml:space="preserve">TS </w:t>
            </w:r>
            <w:r w:rsidR="006B143A">
              <w:rPr>
                <w:lang w:eastAsia="zh-CN"/>
              </w:rPr>
              <w:t>38.21</w:t>
            </w:r>
            <w:r w:rsidR="0086683F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r w:rsidR="0052123B">
              <w:rPr>
                <w:lang w:eastAsia="zh-CN"/>
              </w:rPr>
              <w:t xml:space="preserve">as cited below </w:t>
            </w:r>
            <w:r>
              <w:rPr>
                <w:lang w:eastAsia="zh-CN"/>
              </w:rPr>
              <w:t xml:space="preserve">is </w:t>
            </w:r>
            <w:r w:rsidR="00391AD2">
              <w:rPr>
                <w:lang w:eastAsia="zh-CN"/>
              </w:rPr>
              <w:t xml:space="preserve">incorrect and not in line with the other </w:t>
            </w:r>
            <w:r w:rsidR="00860E7D">
              <w:rPr>
                <w:lang w:eastAsia="zh-CN"/>
              </w:rPr>
              <w:t>text for A-ZP-CSI-RS and SP-ZP-CSI-RS in the same subclause.</w:t>
            </w:r>
          </w:p>
          <w:p w:rsidR="0052123B" w:rsidRDefault="0052123B" w:rsidP="00B34CB2">
            <w:pPr>
              <w:pStyle w:val="CRCoverPage"/>
              <w:spacing w:after="0"/>
              <w:ind w:left="360"/>
              <w:jc w:val="both"/>
              <w:rPr>
                <w:i/>
                <w:lang w:eastAsia="zh-CN"/>
              </w:rPr>
            </w:pPr>
          </w:p>
          <w:p w:rsidR="00391AD2" w:rsidRDefault="0086683F" w:rsidP="00B34CB2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  <w:r w:rsidRPr="00B34CB2">
              <w:rPr>
                <w:i/>
                <w:lang w:eastAsia="zh-CN"/>
              </w:rPr>
              <w:t>“</w:t>
            </w:r>
            <w:r w:rsidRPr="00B34CB2">
              <w:rPr>
                <w:i/>
                <w:color w:val="000000"/>
              </w:rPr>
              <w:t>A UE may be configured with any of the following higher layer parameters indicating REs declared as not available for PDSCH</w:t>
            </w:r>
            <w:r w:rsidR="00391AD2">
              <w:rPr>
                <w:i/>
                <w:color w:val="000000"/>
              </w:rPr>
              <w:t>.</w:t>
            </w:r>
            <w:r w:rsidRPr="00B34CB2">
              <w:rPr>
                <w:i/>
                <w:lang w:eastAsia="zh-CN"/>
              </w:rPr>
              <w:t xml:space="preserve">” </w:t>
            </w:r>
          </w:p>
          <w:p w:rsidR="0052123B" w:rsidRPr="00B34CB2" w:rsidRDefault="0052123B" w:rsidP="00B34CB2">
            <w:pPr>
              <w:pStyle w:val="CRCoverPage"/>
              <w:spacing w:after="0"/>
              <w:ind w:left="360"/>
              <w:jc w:val="both"/>
              <w:rPr>
                <w:i/>
                <w:lang w:eastAsia="zh-CN"/>
              </w:rPr>
            </w:pPr>
          </w:p>
          <w:p w:rsidR="00CC790A" w:rsidRDefault="00860E7D" w:rsidP="00B34C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Instead of being always not available for PDSCH, the REs indicated by higher layer parameter (</w:t>
            </w:r>
            <w:r w:rsidRPr="006D0A14">
              <w:rPr>
                <w:i/>
                <w:lang w:val="en-US"/>
              </w:rPr>
              <w:t>aperiodic-ZP-CSI-RS-ResourceSetsToAddModList</w:t>
            </w:r>
            <w:r>
              <w:rPr>
                <w:lang w:eastAsia="zh-CN"/>
              </w:rPr>
              <w:t xml:space="preserve">) for A-ZP-CSI-RS </w:t>
            </w:r>
            <w:r w:rsidR="00740454">
              <w:rPr>
                <w:lang w:eastAsia="zh-CN"/>
              </w:rPr>
              <w:t xml:space="preserve">was agreed </w:t>
            </w:r>
            <w:r>
              <w:rPr>
                <w:lang w:eastAsia="zh-CN"/>
              </w:rPr>
              <w:t>to be available for PDSCH unless they are triggered by DCI</w:t>
            </w:r>
            <w:r w:rsidR="00CC790A">
              <w:rPr>
                <w:lang w:eastAsia="zh-CN"/>
              </w:rPr>
              <w:t xml:space="preserve"> </w:t>
            </w:r>
            <w:r w:rsidR="00740454">
              <w:rPr>
                <w:color w:val="000000"/>
              </w:rPr>
              <w:t>that is</w:t>
            </w:r>
            <w:r w:rsidR="00CC790A">
              <w:rPr>
                <w:color w:val="000000"/>
              </w:rPr>
              <w:t xml:space="preserve"> </w:t>
            </w:r>
            <w:r w:rsidR="00CC790A">
              <w:rPr>
                <w:color w:val="000000"/>
                <w:lang w:val="en-US"/>
              </w:rPr>
              <w:t>scheduling the PDSCH</w:t>
            </w:r>
            <w:r>
              <w:rPr>
                <w:lang w:eastAsia="zh-CN"/>
              </w:rPr>
              <w:t xml:space="preserve">. </w:t>
            </w:r>
          </w:p>
          <w:p w:rsidR="00CC790A" w:rsidRPr="004E4ECF" w:rsidRDefault="008532F4" w:rsidP="00CC790A">
            <w:pPr>
              <w:pStyle w:val="Default"/>
              <w:spacing w:before="312"/>
              <w:rPr>
                <w:i/>
                <w:sz w:val="21"/>
                <w:szCs w:val="21"/>
              </w:rPr>
            </w:pPr>
            <w:r w:rsidRPr="004E4ECF">
              <w:rPr>
                <w:b/>
                <w:bCs/>
                <w:i/>
                <w:sz w:val="21"/>
                <w:szCs w:val="21"/>
              </w:rPr>
              <w:t xml:space="preserve">RAN1#94 </w:t>
            </w:r>
            <w:r w:rsidR="00CC790A" w:rsidRPr="004E4ECF">
              <w:rPr>
                <w:b/>
                <w:bCs/>
                <w:i/>
                <w:sz w:val="21"/>
                <w:szCs w:val="21"/>
              </w:rPr>
              <w:t xml:space="preserve">Agreement </w:t>
            </w:r>
          </w:p>
          <w:p w:rsidR="00CC790A" w:rsidRPr="004E4ECF" w:rsidRDefault="00CC790A" w:rsidP="00CC790A">
            <w:pPr>
              <w:pStyle w:val="CRCoverPage"/>
              <w:spacing w:after="0"/>
              <w:rPr>
                <w:rFonts w:ascii="Times New Roman" w:hAnsi="Times New Roman"/>
                <w:i/>
                <w:lang w:eastAsia="zh-CN"/>
              </w:rPr>
            </w:pPr>
            <w:r w:rsidRPr="004E4ECF">
              <w:rPr>
                <w:rFonts w:ascii="Times New Roman" w:hAnsi="Times New Roman"/>
                <w:i/>
                <w:lang w:eastAsia="zh-CN"/>
              </w:rPr>
              <w:t xml:space="preserve">• UE does not rate match PDSCH around the overlapped aperiodic ZP-CSI-RS resource scheduled by a DL DCI other than the one which scheduled this PDSCH </w:t>
            </w:r>
          </w:p>
          <w:p w:rsidR="00CC790A" w:rsidRPr="00CC790A" w:rsidRDefault="00CC790A" w:rsidP="00B34CB2">
            <w:pPr>
              <w:pStyle w:val="CRCoverPage"/>
              <w:spacing w:after="0"/>
              <w:rPr>
                <w:lang w:eastAsia="zh-CN"/>
              </w:rPr>
            </w:pPr>
          </w:p>
          <w:p w:rsidR="0052123B" w:rsidRDefault="00860E7D" w:rsidP="00B34C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Similarly, the REs indicated by higher layer parameter (</w:t>
            </w:r>
            <w:r w:rsidRPr="006D0A14">
              <w:rPr>
                <w:i/>
                <w:lang w:val="en-US"/>
              </w:rPr>
              <w:t>sp-ZP-CSI-RS-ResourceSetsToAddModList</w:t>
            </w:r>
            <w:r>
              <w:rPr>
                <w:lang w:eastAsia="zh-CN"/>
              </w:rPr>
              <w:t>) for SP-ZP-CSI-RS is supposed to be available for PDSCH unless they are activated by MAC CE.</w:t>
            </w:r>
          </w:p>
          <w:p w:rsidR="00E56A09" w:rsidRDefault="00E56A09" w:rsidP="00B34CB2">
            <w:pPr>
              <w:pStyle w:val="CRCoverPage"/>
              <w:spacing w:after="0"/>
              <w:rPr>
                <w:lang w:eastAsia="zh-CN"/>
              </w:rPr>
            </w:pPr>
          </w:p>
          <w:p w:rsidR="006B143A" w:rsidRDefault="0052123B" w:rsidP="00B34CB2">
            <w:pPr>
              <w:pStyle w:val="CRCoverPage"/>
              <w:spacing w:after="0"/>
              <w:rPr>
                <w:color w:val="000000"/>
              </w:rPr>
            </w:pPr>
            <w:r>
              <w:rPr>
                <w:lang w:eastAsia="zh-CN"/>
              </w:rPr>
              <w:t>Such declar</w:t>
            </w:r>
            <w:r w:rsidR="00CD4463">
              <w:rPr>
                <w:color w:val="000000"/>
              </w:rPr>
              <w:t>ation of u</w:t>
            </w:r>
            <w:r>
              <w:rPr>
                <w:color w:val="000000"/>
              </w:rPr>
              <w:t xml:space="preserve">navailable </w:t>
            </w:r>
            <w:r>
              <w:rPr>
                <w:lang w:eastAsia="zh-CN"/>
              </w:rPr>
              <w:t xml:space="preserve">resources for </w:t>
            </w:r>
            <w:r>
              <w:rPr>
                <w:color w:val="000000"/>
              </w:rPr>
              <w:t xml:space="preserve">PDSCH should be clear and explicit because </w:t>
            </w:r>
            <w:r w:rsidR="000742B0">
              <w:rPr>
                <w:color w:val="000000"/>
              </w:rPr>
              <w:t>the phrase “</w:t>
            </w:r>
            <w:r w:rsidR="000742B0" w:rsidRPr="00B34CB2">
              <w:rPr>
                <w:i/>
                <w:color w:val="000000"/>
              </w:rPr>
              <w:t xml:space="preserve">declared as </w:t>
            </w:r>
            <w:r w:rsidR="000742B0">
              <w:rPr>
                <w:i/>
                <w:color w:val="000000"/>
              </w:rPr>
              <w:t xml:space="preserve">‘not </w:t>
            </w:r>
            <w:r w:rsidR="000742B0" w:rsidRPr="00B34CB2">
              <w:rPr>
                <w:i/>
                <w:color w:val="000000"/>
              </w:rPr>
              <w:t>available</w:t>
            </w:r>
            <w:r w:rsidR="000742B0">
              <w:rPr>
                <w:i/>
                <w:color w:val="000000"/>
              </w:rPr>
              <w:t>’</w:t>
            </w:r>
            <w:r w:rsidR="000742B0" w:rsidRPr="00B34CB2">
              <w:rPr>
                <w:i/>
                <w:color w:val="000000"/>
              </w:rPr>
              <w:t xml:space="preserve"> for PDSCH</w:t>
            </w:r>
            <w:r w:rsidR="000742B0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</w:t>
            </w:r>
            <w:r w:rsidR="000742B0">
              <w:rPr>
                <w:color w:val="000000"/>
              </w:rPr>
              <w:t xml:space="preserve">has been </w:t>
            </w:r>
            <w:r>
              <w:rPr>
                <w:color w:val="000000"/>
              </w:rPr>
              <w:t>referred to for determining resource mappings of PDSCH and PTRS in TS 38.211, e.g. subclauses 7.3.1.5 and 7.4.1.2.2.</w:t>
            </w:r>
            <w:r w:rsidR="000742B0">
              <w:rPr>
                <w:color w:val="000000"/>
              </w:rPr>
              <w:t xml:space="preserve"> Otherwise, it may be misinterpreted as that the concerned resources were mapped with PDSCH but </w:t>
            </w:r>
            <w:r w:rsidR="008532F4" w:rsidRPr="00740454">
              <w:rPr>
                <w:color w:val="000000"/>
              </w:rPr>
              <w:t>successively</w:t>
            </w:r>
            <w:r w:rsidR="008532F4" w:rsidRPr="00740454" w:rsidDel="00740454">
              <w:rPr>
                <w:color w:val="000000"/>
              </w:rPr>
              <w:t xml:space="preserve"> </w:t>
            </w:r>
            <w:r w:rsidR="000742B0">
              <w:rPr>
                <w:color w:val="000000"/>
              </w:rPr>
              <w:t>punctur</w:t>
            </w:r>
            <w:r w:rsidR="00075A89">
              <w:rPr>
                <w:color w:val="000000"/>
              </w:rPr>
              <w:t>ed for ZP-CSI-RS</w:t>
            </w:r>
            <w:r w:rsidR="000742B0">
              <w:rPr>
                <w:color w:val="000000"/>
              </w:rPr>
              <w:t xml:space="preserve">. </w:t>
            </w:r>
          </w:p>
          <w:p w:rsidR="00CF1F55" w:rsidRPr="006B143A" w:rsidRDefault="00CF1F55" w:rsidP="001856FA">
            <w:pPr>
              <w:pStyle w:val="CRCoverPage"/>
              <w:spacing w:after="0"/>
              <w:rPr>
                <w:noProof/>
                <w:lang w:val="x-none" w:eastAsia="zh-CN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2B53" w:rsidRDefault="00391AD2" w:rsidP="001856F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zh-CN"/>
              </w:rPr>
              <w:t>T</w:t>
            </w:r>
            <w:r w:rsidR="005F2A7E">
              <w:rPr>
                <w:lang w:eastAsia="zh-CN"/>
              </w:rPr>
              <w:t xml:space="preserve">he resources of </w:t>
            </w:r>
            <w:r w:rsidR="005F2A7E">
              <w:rPr>
                <w:lang w:val="en-US"/>
              </w:rPr>
              <w:t xml:space="preserve">A-ZP-CSI-RS and SP-ZP-CSI-RS are </w:t>
            </w:r>
            <w:r>
              <w:rPr>
                <w:lang w:val="en-US"/>
              </w:rPr>
              <w:t xml:space="preserve">declared as not </w:t>
            </w:r>
            <w:r w:rsidR="005F2A7E">
              <w:rPr>
                <w:color w:val="000000"/>
              </w:rPr>
              <w:t>available for PDSCH</w:t>
            </w:r>
            <w:r>
              <w:rPr>
                <w:color w:val="000000"/>
              </w:rPr>
              <w:t xml:space="preserve"> only when they are triggered and activated, respectively.</w:t>
            </w:r>
          </w:p>
          <w:p w:rsidR="001856FA" w:rsidRPr="001856FA" w:rsidRDefault="005F2A7E" w:rsidP="0019740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C</w:t>
            </w:r>
            <w:r>
              <w:rPr>
                <w:rFonts w:hint="eastAsia"/>
                <w:noProof/>
                <w:lang w:eastAsia="zh-CN"/>
              </w:rPr>
              <w:t>orre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="00197401">
              <w:rPr>
                <w:noProof/>
                <w:lang w:eastAsia="zh-CN"/>
              </w:rPr>
              <w:t>a</w:t>
            </w:r>
            <w:r w:rsidR="004721B1">
              <w:rPr>
                <w:noProof/>
                <w:lang w:eastAsia="zh-CN"/>
              </w:rPr>
              <w:t xml:space="preserve"> </w:t>
            </w:r>
            <w:r w:rsidRPr="00125505">
              <w:rPr>
                <w:lang w:eastAsia="zh-CN"/>
              </w:rPr>
              <w:t>grammatical mistake</w:t>
            </w:r>
            <w:r w:rsidR="00197401">
              <w:rPr>
                <w:lang w:eastAsia="zh-CN"/>
              </w:rPr>
              <w:t xml:space="preserve"> in</w:t>
            </w:r>
            <w:r>
              <w:rPr>
                <w:lang w:eastAsia="zh-CN"/>
              </w:rPr>
              <w:t xml:space="preserve"> one sentence.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6B143A" w:rsidP="00601A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resource mapping rule for </w:t>
            </w:r>
            <w:r w:rsidR="00601A49">
              <w:t>PDSCH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4540F1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82F">
              <w:rPr>
                <w:color w:val="000000"/>
              </w:rPr>
              <w:t>5.1.4.2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RPr="003812C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711867" w:rsidRPr="000D7BAA" w:rsidRDefault="00711867" w:rsidP="00197401">
            <w:pPr>
              <w:pStyle w:val="CRCoverPage"/>
              <w:spacing w:after="0"/>
              <w:rPr>
                <w:noProof/>
              </w:rPr>
            </w:pPr>
            <w:r w:rsidRPr="00A43EC0">
              <w:rPr>
                <w:noProof/>
              </w:rPr>
              <w:t>The CR has isolated impact</w:t>
            </w:r>
            <w:r>
              <w:rPr>
                <w:noProof/>
              </w:rPr>
              <w:t xml:space="preserve"> on PDSCH resource mapping</w:t>
            </w:r>
            <w:r w:rsidR="004721B1">
              <w:rPr>
                <w:noProof/>
              </w:rPr>
              <w:t xml:space="preserve"> for a UE configured with </w:t>
            </w:r>
            <w:r w:rsidR="004721B1" w:rsidRPr="00B34CB2">
              <w:rPr>
                <w:color w:val="000000"/>
              </w:rPr>
              <w:t>aperiodic</w:t>
            </w:r>
            <w:r w:rsidR="004721B1">
              <w:rPr>
                <w:i/>
                <w:color w:val="000000"/>
              </w:rPr>
              <w:t xml:space="preserve"> ZP-CSI-RS</w:t>
            </w:r>
            <w:r w:rsidR="004721B1" w:rsidRPr="00B34CB2">
              <w:rPr>
                <w:color w:val="000000"/>
              </w:rPr>
              <w:t xml:space="preserve"> or semi-persistent </w:t>
            </w:r>
            <w:r w:rsidR="004721B1">
              <w:rPr>
                <w:i/>
                <w:color w:val="000000"/>
              </w:rPr>
              <w:t>ZP-CSI-RS</w:t>
            </w:r>
            <w:r w:rsidRPr="00A43EC0">
              <w:rPr>
                <w:noProof/>
              </w:rPr>
              <w:t>.</w:t>
            </w:r>
            <w:r w:rsidR="007B0615">
              <w:rPr>
                <w:noProof/>
              </w:rPr>
              <w:t xml:space="preserve"> </w:t>
            </w:r>
            <w:r w:rsidR="00197401">
              <w:rPr>
                <w:rFonts w:eastAsia="宋体"/>
                <w:noProof/>
                <w:lang w:eastAsia="zh-CN"/>
              </w:rPr>
              <w:t xml:space="preserve">There is no functional change expected from </w:t>
            </w:r>
            <w:r w:rsidR="007B0615">
              <w:rPr>
                <w:rFonts w:eastAsia="宋体"/>
                <w:noProof/>
                <w:lang w:eastAsia="zh-CN"/>
              </w:rPr>
              <w:t>this CR. T</w:t>
            </w:r>
            <w:r w:rsidR="005216D1">
              <w:rPr>
                <w:rFonts w:eastAsia="宋体" w:hint="eastAsia"/>
                <w:noProof/>
                <w:lang w:eastAsia="zh-CN"/>
              </w:rPr>
              <w:t>herefore</w:t>
            </w:r>
            <w:r w:rsidR="007B0615">
              <w:rPr>
                <w:rFonts w:eastAsia="宋体"/>
                <w:noProof/>
                <w:lang w:eastAsia="zh-CN"/>
              </w:rPr>
              <w:t>,</w:t>
            </w:r>
            <w:r w:rsidR="005216D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97401">
              <w:rPr>
                <w:rFonts w:eastAsia="宋体"/>
                <w:noProof/>
                <w:lang w:eastAsia="zh-CN"/>
              </w:rPr>
              <w:t>there is no expected</w:t>
            </w:r>
            <w:r w:rsidR="007B0615">
              <w:rPr>
                <w:rFonts w:eastAsia="宋体"/>
                <w:noProof/>
                <w:lang w:eastAsia="zh-CN"/>
              </w:rPr>
              <w:t xml:space="preserve"> </w:t>
            </w:r>
            <w:r w:rsidR="005216D1">
              <w:rPr>
                <w:rFonts w:eastAsia="宋体" w:hint="eastAsia"/>
                <w:noProof/>
                <w:lang w:eastAsia="zh-CN"/>
              </w:rPr>
              <w:t>impact on gNB/UE implementation due to this CR.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4368B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AA" w:rsidRP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3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:rsidR="00841EE9" w:rsidRPr="0048482F" w:rsidRDefault="00841EE9" w:rsidP="00841EE9">
      <w:pPr>
        <w:pStyle w:val="4"/>
        <w:rPr>
          <w:color w:val="000000"/>
        </w:rPr>
      </w:pPr>
      <w:bookmarkStart w:id="4" w:name="_Toc11352095"/>
      <w:bookmarkEnd w:id="3"/>
      <w:r w:rsidRPr="0048482F">
        <w:rPr>
          <w:color w:val="000000"/>
        </w:rPr>
        <w:t>5.1.4.2</w:t>
      </w:r>
      <w:r w:rsidRPr="0048482F">
        <w:rPr>
          <w:color w:val="000000"/>
        </w:rPr>
        <w:tab/>
        <w:t>PDSCH resource mapping with RE level granularity</w:t>
      </w:r>
      <w:bookmarkEnd w:id="4"/>
    </w:p>
    <w:p w:rsidR="00841EE9" w:rsidRPr="0048482F" w:rsidRDefault="00841EE9" w:rsidP="00841EE9">
      <w:pPr>
        <w:rPr>
          <w:color w:val="000000"/>
        </w:rPr>
      </w:pPr>
      <w:r w:rsidRPr="00D15FC5">
        <w:rPr>
          <w:color w:val="000000"/>
        </w:rPr>
        <w:t>A UE may be configured with any of the following higher layer parameters</w:t>
      </w:r>
      <w:del w:id="5" w:author="Huawei" w:date="2019-08-12T11:10:00Z">
        <w:r w:rsidRPr="00D15FC5" w:rsidDel="00284C5F">
          <w:rPr>
            <w:color w:val="000000"/>
          </w:rPr>
          <w:delText xml:space="preserve"> indicating REs decl</w:delText>
        </w:r>
        <w:r w:rsidDel="00284C5F">
          <w:rPr>
            <w:color w:val="000000"/>
          </w:rPr>
          <w:delText>ared as not available for PDSCH</w:delText>
        </w:r>
      </w:del>
      <w:r w:rsidRPr="0048482F">
        <w:rPr>
          <w:color w:val="000000"/>
        </w:rPr>
        <w:t>:</w:t>
      </w:r>
    </w:p>
    <w:p w:rsidR="00841EE9" w:rsidRPr="0048482F" w:rsidRDefault="00841EE9" w:rsidP="00841EE9">
      <w:pPr>
        <w:pStyle w:val="B1"/>
      </w:pPr>
      <w:r>
        <w:rPr>
          <w:i/>
        </w:rPr>
        <w:t>-</w:t>
      </w:r>
      <w:r>
        <w:rPr>
          <w:i/>
        </w:rPr>
        <w:tab/>
      </w:r>
      <w:ins w:id="6" w:author="Huawei" w:date="2019-08-28T08:31:00Z">
        <w:r w:rsidR="008A1B32" w:rsidRPr="008A1B32">
          <w:t>REs indicated by</w:t>
        </w:r>
        <w:r w:rsidR="008A1B32">
          <w:rPr>
            <w:i/>
          </w:rPr>
          <w:t xml:space="preserve"> </w:t>
        </w:r>
      </w:ins>
      <w:r w:rsidRPr="00C555CE">
        <w:rPr>
          <w:i/>
        </w:rPr>
        <w:t>lte-CRS-ToMatchAround</w:t>
      </w:r>
      <w:r w:rsidRPr="0048482F" w:rsidDel="00C555CE">
        <w:rPr>
          <w:i/>
        </w:rPr>
        <w:t xml:space="preserve"> </w:t>
      </w:r>
      <w:r>
        <w:t xml:space="preserve">in </w:t>
      </w:r>
      <w:r>
        <w:rPr>
          <w:rFonts w:hint="eastAsia"/>
          <w:i/>
          <w:iCs/>
        </w:rPr>
        <w:t>ServingCellConfig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C555CE">
        <w:rPr>
          <w:i/>
        </w:rPr>
        <w:t xml:space="preserve"> ServingCellConfigCommon</w:t>
      </w:r>
      <w:r>
        <w:rPr>
          <w:i/>
        </w:rPr>
        <w:t xml:space="preserve"> </w:t>
      </w:r>
      <w:r w:rsidRPr="0048482F">
        <w:t>configuring common RS, in 15 kHz subcarrier spacing applicable only to 15 kHz subcarrier spacing PDSCH, of one LTE carrier in a serving cell</w:t>
      </w:r>
      <w:ins w:id="7" w:author="Huawei" w:date="2019-08-12T09:45:00Z">
        <w:r w:rsidR="00CA0064">
          <w:t xml:space="preserve"> are declared as not available for PDSCH</w:t>
        </w:r>
      </w:ins>
      <w:r w:rsidRPr="0048482F">
        <w:t xml:space="preserve">. The configuration contains </w:t>
      </w:r>
      <w:r w:rsidRPr="00C555CE">
        <w:rPr>
          <w:i/>
        </w:rPr>
        <w:t>v-Shift</w:t>
      </w:r>
      <w:r w:rsidRPr="0048482F">
        <w:rPr>
          <w:i/>
        </w:rPr>
        <w:t xml:space="preserve"> </w:t>
      </w:r>
      <w:r w:rsidRPr="0048482F">
        <w:t xml:space="preserve">consisting of LTE-CRS-vshift(s), </w:t>
      </w:r>
      <w:r w:rsidRPr="005B68A6">
        <w:rPr>
          <w:i/>
        </w:rPr>
        <w:t>nrofCRS-Ports</w:t>
      </w:r>
      <w:r w:rsidRPr="0048482F">
        <w:rPr>
          <w:i/>
        </w:rPr>
        <w:t xml:space="preserve"> </w:t>
      </w:r>
      <w:r w:rsidRPr="0048482F">
        <w:t xml:space="preserve">consisting of LTE-CRS antenna ports 1, 2 or 4 ports, </w:t>
      </w:r>
      <w:r w:rsidRPr="005B68A6">
        <w:rPr>
          <w:i/>
        </w:rPr>
        <w:t>carrierFreqDL</w:t>
      </w:r>
      <w:r w:rsidRPr="0048482F">
        <w:t xml:space="preserve"> representing the LTE carrier centre subcarrier location determined </w:t>
      </w:r>
      <w:r>
        <w:t xml:space="preserve">by </w:t>
      </w:r>
      <w:r w:rsidRPr="0048482F">
        <w:t xml:space="preserve">offset from </w:t>
      </w:r>
      <w:r>
        <w:t>(reference) point A</w:t>
      </w:r>
      <w:r w:rsidRPr="0048482F">
        <w:t xml:space="preserve">, </w:t>
      </w:r>
      <w:r w:rsidRPr="005B68A6">
        <w:rPr>
          <w:i/>
        </w:rPr>
        <w:t>carrierBandwidthDL</w:t>
      </w:r>
      <w:r w:rsidRPr="0048482F">
        <w:rPr>
          <w:i/>
        </w:rPr>
        <w:t xml:space="preserve"> </w:t>
      </w:r>
      <w:r w:rsidRPr="0048482F">
        <w:t xml:space="preserve">representing the LTE carrier bandwidth, and may also configure </w:t>
      </w:r>
      <w:r w:rsidRPr="005B68A6">
        <w:rPr>
          <w:i/>
        </w:rPr>
        <w:t>mbsfn-SubframeConfigList</w:t>
      </w:r>
      <w:r w:rsidRPr="0048482F">
        <w:t xml:space="preserve"> representing MBSFN subframe configuration.</w:t>
      </w:r>
      <w:r w:rsidRPr="00196AC2">
        <w:rPr>
          <w:color w:val="000000" w:themeColor="text1"/>
        </w:rPr>
        <w:t xml:space="preserve"> </w:t>
      </w:r>
      <w:r w:rsidRPr="00441858">
        <w:rPr>
          <w:color w:val="000000" w:themeColor="text1"/>
        </w:rPr>
        <w:t xml:space="preserve">A UE determines the CRS position within the slot according to </w:t>
      </w:r>
      <w:r>
        <w:rPr>
          <w:color w:val="000000" w:themeColor="text1"/>
        </w:rPr>
        <w:t>Sub</w:t>
      </w:r>
      <w:r w:rsidRPr="00441858">
        <w:rPr>
          <w:color w:val="000000" w:themeColor="text1"/>
        </w:rPr>
        <w:t>clause 6.10.1.2</w:t>
      </w:r>
      <w:r w:rsidRPr="00E238DB">
        <w:rPr>
          <w:color w:val="000000" w:themeColor="text1"/>
        </w:rPr>
        <w:t xml:space="preserve"> in [</w:t>
      </w:r>
      <w:r>
        <w:rPr>
          <w:color w:val="000000" w:themeColor="text1"/>
        </w:rPr>
        <w:t>15, TS 36.211</w:t>
      </w:r>
      <w:r w:rsidRPr="00441858">
        <w:rPr>
          <w:color w:val="000000" w:themeColor="text1"/>
        </w:rPr>
        <w:t>], where slot corresponds to LTE subframe.</w:t>
      </w:r>
    </w:p>
    <w:p w:rsidR="00841EE9" w:rsidRPr="0048482F" w:rsidRDefault="00841EE9" w:rsidP="00841EE9">
      <w:pPr>
        <w:pStyle w:val="B1"/>
      </w:pPr>
      <w:r>
        <w:t>-</w:t>
      </w:r>
      <w:r>
        <w:tab/>
      </w:r>
      <w:r w:rsidRPr="0048482F">
        <w:t xml:space="preserve">within a BWP, the UE can be configured with one or more </w:t>
      </w:r>
      <w:r>
        <w:t>ZP</w:t>
      </w:r>
      <w:r w:rsidRPr="0048482F">
        <w:t xml:space="preserve"> CSI-RS resource</w:t>
      </w:r>
      <w:r>
        <w:t xml:space="preserve"> set</w:t>
      </w:r>
      <w:r w:rsidRPr="0048482F">
        <w:t xml:space="preserve"> configuration(s)</w:t>
      </w:r>
      <w:r>
        <w:rPr>
          <w:lang w:val="en-US"/>
        </w:rPr>
        <w:t xml:space="preserve"> for aperiodic, semi-persistent and periodic time-domain behaviours</w:t>
      </w:r>
      <w:r>
        <w:t xml:space="preserve"> (higher layer parameter</w:t>
      </w:r>
      <w:r w:rsidRPr="006D0A14">
        <w:rPr>
          <w:lang w:val="en-US"/>
        </w:rPr>
        <w:t xml:space="preserve">s </w:t>
      </w:r>
      <w:r w:rsidRPr="006D0A14">
        <w:rPr>
          <w:i/>
          <w:lang w:val="en-US"/>
        </w:rPr>
        <w:t>aperiodic-ZP-CSI-RS-ResourceSetsToAddModList</w:t>
      </w:r>
      <w:r>
        <w:rPr>
          <w:i/>
          <w:lang w:val="en-US"/>
        </w:rPr>
        <w:t xml:space="preserve">, </w:t>
      </w:r>
      <w:r w:rsidRPr="005B0699">
        <w:rPr>
          <w:lang w:val="en-US"/>
        </w:rPr>
        <w:t xml:space="preserve"> </w:t>
      </w:r>
      <w:r w:rsidRPr="006D0A14">
        <w:rPr>
          <w:i/>
          <w:lang w:val="en-US"/>
        </w:rPr>
        <w:t>sp-ZP-CSI-RS-ResourceSetsToAddModList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and </w:t>
      </w:r>
      <w:r w:rsidRPr="006D0A14">
        <w:rPr>
          <w:i/>
          <w:lang w:val="en-US"/>
        </w:rPr>
        <w:t>p-ZP-CSI-RS-ResourceSet</w:t>
      </w:r>
      <w:r>
        <w:rPr>
          <w:lang w:val="en-US"/>
        </w:rPr>
        <w:t xml:space="preserve"> respectively comprised in </w:t>
      </w:r>
      <w:r w:rsidRPr="006D0A14">
        <w:rPr>
          <w:i/>
          <w:lang w:val="en-US"/>
        </w:rPr>
        <w:t>PDSCH-Config</w:t>
      </w:r>
      <w:r>
        <w:t>)</w:t>
      </w:r>
      <w:r w:rsidRPr="0048482F">
        <w:t xml:space="preserve">, </w:t>
      </w:r>
      <w:r>
        <w:t xml:space="preserve">with each ZP-CSI-RS resource set consisting of at most </w:t>
      </w:r>
      <w:r w:rsidRPr="00D8070C">
        <w:t>16</w:t>
      </w:r>
      <w:r>
        <w:t xml:space="preserve"> ZP CSI-RS resources (higher layer parameter </w:t>
      </w:r>
      <w:r w:rsidRPr="005B68A6">
        <w:rPr>
          <w:i/>
        </w:rPr>
        <w:t>ZP-CSI-RS-Resource</w:t>
      </w:r>
      <w:r>
        <w:t xml:space="preserve">) </w:t>
      </w:r>
      <w:r w:rsidRPr="0048482F">
        <w:t>in numerology of the BWP</w:t>
      </w:r>
      <w:r>
        <w:t>.</w:t>
      </w:r>
      <w:r w:rsidRPr="0048482F">
        <w:t xml:space="preserve"> </w:t>
      </w:r>
      <w:ins w:id="8" w:author="Huawei" w:date="2019-08-12T14:14:00Z">
        <w:r w:rsidR="009B4855">
          <w:t xml:space="preserve">The REs indicated by </w:t>
        </w:r>
        <w:r w:rsidR="009B4855" w:rsidRPr="006D0A14">
          <w:rPr>
            <w:i/>
            <w:lang w:val="en-US"/>
          </w:rPr>
          <w:t>p-ZP-CSI-RS-ResourceSet</w:t>
        </w:r>
        <w:r w:rsidR="009B4855">
          <w:rPr>
            <w:lang w:val="en-US"/>
          </w:rPr>
          <w:t xml:space="preserve"> are declared as not available for PDSCH.</w:t>
        </w:r>
      </w:ins>
      <w:ins w:id="9" w:author="Huawei" w:date="2019-08-12T14:20:00Z">
        <w:r w:rsidR="009B4855">
          <w:rPr>
            <w:lang w:val="en-US"/>
          </w:rPr>
          <w:t xml:space="preserve"> </w:t>
        </w:r>
        <w:r w:rsidR="009B4855">
          <w:t xml:space="preserve">The REs indicated by </w:t>
        </w:r>
      </w:ins>
      <w:ins w:id="10" w:author="Huawei" w:date="2019-08-16T15:53:00Z">
        <w:r w:rsidR="00C47C39" w:rsidRPr="006D0A14">
          <w:rPr>
            <w:i/>
            <w:lang w:val="en-US"/>
          </w:rPr>
          <w:t>sp-ZP-CSI-RS-ResourceSetsToAddModList</w:t>
        </w:r>
        <w:r w:rsidR="00C47C39">
          <w:rPr>
            <w:lang w:val="en-US" w:eastAsia="zh-CN"/>
          </w:rPr>
          <w:t xml:space="preserve"> </w:t>
        </w:r>
      </w:ins>
      <w:ins w:id="11" w:author="Huawei" w:date="2019-08-12T15:50:00Z">
        <w:r w:rsidR="00075A89">
          <w:rPr>
            <w:lang w:val="en-US"/>
          </w:rPr>
          <w:t xml:space="preserve">and </w:t>
        </w:r>
      </w:ins>
      <w:ins w:id="12" w:author="Huawei" w:date="2019-08-27T10:48:00Z">
        <w:r w:rsidR="00F81C99" w:rsidRPr="00A047D1">
          <w:t>aperiodic-ZP-CSI-RS-ResourceSetsToAddModList</w:t>
        </w:r>
        <w:r w:rsidR="00F81C99">
          <w:rPr>
            <w:lang w:val="en-US"/>
          </w:rPr>
          <w:t xml:space="preserve"> </w:t>
        </w:r>
      </w:ins>
      <w:ins w:id="13" w:author="Huawei" w:date="2019-08-12T14:20:00Z">
        <w:r w:rsidR="009B4855">
          <w:rPr>
            <w:lang w:val="en-US"/>
          </w:rPr>
          <w:t>are declared as not available for PDSCH</w:t>
        </w:r>
      </w:ins>
      <w:ins w:id="14" w:author="Huawei" w:date="2019-08-27T10:48:00Z">
        <w:r w:rsidR="00F81C99">
          <w:rPr>
            <w:lang w:val="en-US"/>
          </w:rPr>
          <w:t xml:space="preserve"> when </w:t>
        </w:r>
      </w:ins>
      <w:ins w:id="15" w:author="Huawei" w:date="2019-08-27T10:58:00Z">
        <w:r w:rsidR="0095577B">
          <w:rPr>
            <w:lang w:val="en-US"/>
          </w:rPr>
          <w:t xml:space="preserve">their </w:t>
        </w:r>
      </w:ins>
      <w:ins w:id="16" w:author="Huawei" w:date="2019-08-27T10:56:00Z">
        <w:r w:rsidR="0095577B">
          <w:rPr>
            <w:lang w:val="en-US"/>
          </w:rPr>
          <w:t xml:space="preserve">triggering and activation </w:t>
        </w:r>
      </w:ins>
      <w:ins w:id="17" w:author="Huawei" w:date="2019-08-27T10:58:00Z">
        <w:r w:rsidR="0095577B">
          <w:rPr>
            <w:lang w:val="en-US"/>
          </w:rPr>
          <w:t>are</w:t>
        </w:r>
      </w:ins>
      <w:ins w:id="18" w:author="Huawei" w:date="2019-08-27T10:56:00Z">
        <w:r w:rsidR="0095577B">
          <w:rPr>
            <w:lang w:val="en-US"/>
          </w:rPr>
          <w:t xml:space="preserve"> </w:t>
        </w:r>
      </w:ins>
      <w:ins w:id="19" w:author="Huawei" w:date="2019-08-27T10:48:00Z">
        <w:r w:rsidR="00F81C99">
          <w:rPr>
            <w:lang w:val="en-US"/>
          </w:rPr>
          <w:t>applied</w:t>
        </w:r>
      </w:ins>
      <w:ins w:id="20" w:author="Huawei" w:date="2019-08-27T10:56:00Z">
        <w:r w:rsidR="0095577B">
          <w:rPr>
            <w:lang w:val="en-US"/>
          </w:rPr>
          <w:t>, respectively</w:t>
        </w:r>
      </w:ins>
      <w:ins w:id="21" w:author="Huawei" w:date="2019-08-12T14:20:00Z">
        <w:r w:rsidR="009B4855">
          <w:rPr>
            <w:lang w:val="en-US"/>
          </w:rPr>
          <w:t>.</w:t>
        </w:r>
      </w:ins>
      <w:ins w:id="22" w:author="Huawei" w:date="2019-08-16T15:53:00Z">
        <w:r w:rsidR="00A96E4D">
          <w:rPr>
            <w:lang w:val="en-US"/>
          </w:rPr>
          <w:t xml:space="preserve"> </w:t>
        </w:r>
      </w:ins>
      <w:r w:rsidRPr="0048482F">
        <w:t xml:space="preserve">The following parameters are configured via higher layer signaling for each </w:t>
      </w:r>
      <w:r>
        <w:t>ZP</w:t>
      </w:r>
      <w:r w:rsidRPr="0048482F">
        <w:t xml:space="preserve"> CSI-RS resource configuration:</w:t>
      </w:r>
    </w:p>
    <w:p w:rsidR="00841EE9" w:rsidRDefault="00841EE9" w:rsidP="00841EE9">
      <w:pPr>
        <w:pStyle w:val="B2"/>
      </w:pPr>
      <w:r>
        <w:t>-</w:t>
      </w:r>
      <w:r>
        <w:tab/>
      </w:r>
      <w:r w:rsidRPr="00925A0B">
        <w:rPr>
          <w:i/>
        </w:rPr>
        <w:t>zp-CSI-RS-ResourceId</w:t>
      </w:r>
      <w:r w:rsidRPr="00925A0B">
        <w:t xml:space="preserve"> </w:t>
      </w:r>
      <w:r>
        <w:t>in</w:t>
      </w:r>
      <w:r w:rsidRPr="00925A0B">
        <w:t xml:space="preserve"> </w:t>
      </w:r>
      <w:r w:rsidRPr="00925A0B">
        <w:rPr>
          <w:i/>
        </w:rPr>
        <w:t>ZP-CSI-RS-Resource</w:t>
      </w:r>
      <w:r>
        <w:t xml:space="preserve"> </w:t>
      </w:r>
      <w:r w:rsidRPr="0048482F">
        <w:t xml:space="preserve">determines </w:t>
      </w:r>
      <w:r>
        <w:t>ZP</w:t>
      </w:r>
      <w:r w:rsidRPr="0048482F">
        <w:t xml:space="preserve"> CSI-RS resource configuration identity.</w:t>
      </w:r>
    </w:p>
    <w:p w:rsidR="00841EE9" w:rsidRPr="0048482F" w:rsidRDefault="00841EE9" w:rsidP="00841EE9">
      <w:pPr>
        <w:pStyle w:val="B2"/>
      </w:pPr>
      <w:r>
        <w:t>-</w:t>
      </w:r>
      <w:r>
        <w:tab/>
      </w:r>
      <w:r>
        <w:rPr>
          <w:i/>
          <w:lang w:val="en-US"/>
        </w:rPr>
        <w:t>n</w:t>
      </w:r>
      <w:r w:rsidRPr="005F4287">
        <w:rPr>
          <w:i/>
        </w:rPr>
        <w:t>rofPorts</w:t>
      </w:r>
      <w:r w:rsidRPr="005F4287">
        <w:t xml:space="preserve"> defines the number of CSI-RS ports, where the allowable values are given in Subclause 7.4.1.5 of [4, TS 38.211].</w:t>
      </w:r>
    </w:p>
    <w:p w:rsidR="00841EE9" w:rsidRPr="00FC131A" w:rsidRDefault="00841EE9" w:rsidP="00841EE9">
      <w:pPr>
        <w:pStyle w:val="B2"/>
        <w:rPr>
          <w:rFonts w:eastAsia="宋体"/>
          <w:iCs/>
          <w:color w:val="000000" w:themeColor="text1"/>
        </w:rPr>
      </w:pPr>
      <w:r w:rsidRPr="00FC131A">
        <w:rPr>
          <w:color w:val="000000" w:themeColor="text1"/>
        </w:rPr>
        <w:t>-</w:t>
      </w:r>
      <w:r w:rsidRPr="00FC131A">
        <w:rPr>
          <w:color w:val="000000" w:themeColor="text1"/>
        </w:rPr>
        <w:tab/>
      </w:r>
      <w:r w:rsidRPr="00EF770C">
        <w:rPr>
          <w:i/>
          <w:color w:val="000000" w:themeColor="text1"/>
        </w:rPr>
        <w:t>cdm-Type</w:t>
      </w:r>
      <w:r w:rsidRPr="00FC131A">
        <w:rPr>
          <w:rFonts w:eastAsia="MS Mincho"/>
          <w:iCs/>
          <w:color w:val="000000" w:themeColor="text1"/>
          <w:lang w:eastAsia="ja-JP"/>
        </w:rPr>
        <w:t xml:space="preserve"> defines CDM values and pattern, where the allowable values are given in Subclause 7.4.1.5 of [4, TS 38.211].</w:t>
      </w:r>
    </w:p>
    <w:p w:rsidR="00841EE9" w:rsidRPr="0048482F" w:rsidRDefault="00841EE9" w:rsidP="00841EE9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r w:rsidRPr="005B68A6">
        <w:rPr>
          <w:rFonts w:eastAsia="MS Mincho"/>
          <w:i/>
          <w:iCs/>
          <w:lang w:val="en-US" w:eastAsia="ja-JP"/>
        </w:rPr>
        <w:t>resourceMapping</w:t>
      </w:r>
      <w:r w:rsidRPr="0048482F" w:rsidDel="00042F5B">
        <w:rPr>
          <w:rFonts w:eastAsia="MS Mincho"/>
          <w:iCs/>
          <w:lang w:val="en-US" w:eastAsia="ja-JP"/>
        </w:rPr>
        <w:t xml:space="preserve"> </w:t>
      </w:r>
      <w:r w:rsidRPr="00BE6699">
        <w:rPr>
          <w:rFonts w:eastAsia="MS Mincho"/>
          <w:iCs/>
          <w:lang w:val="en-US" w:eastAsia="ja-JP"/>
        </w:rPr>
        <w:t>given by</w:t>
      </w:r>
      <w:r>
        <w:rPr>
          <w:rFonts w:eastAsia="MS Mincho"/>
          <w:i/>
          <w:iCs/>
          <w:lang w:val="en-US" w:eastAsia="ja-JP"/>
        </w:rPr>
        <w:t xml:space="preserve"> </w:t>
      </w:r>
      <w:r w:rsidRPr="00F35584">
        <w:rPr>
          <w:i/>
        </w:rPr>
        <w:t>ZP-CSI-RS-Resource</w:t>
      </w:r>
      <w:r w:rsidRPr="0048482F">
        <w:rPr>
          <w:rFonts w:eastAsia="MS Mincho"/>
          <w:iCs/>
          <w:lang w:val="en-US" w:eastAsia="ja-JP"/>
        </w:rPr>
        <w:t xml:space="preserve"> defines t</w:t>
      </w:r>
      <w:r w:rsidRPr="0048482F">
        <w:t>he OFDM symbol and subcarrier occupancy of the ZP-CSI-RS resource within a slot that are given in Subclause 7.4.1.5 of [4, TS 38.211].</w:t>
      </w:r>
    </w:p>
    <w:p w:rsidR="00841EE9" w:rsidRPr="0048482F" w:rsidRDefault="00841EE9" w:rsidP="00841EE9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r w:rsidRPr="005B68A6">
        <w:rPr>
          <w:rFonts w:eastAsia="MS Mincho"/>
          <w:i/>
          <w:iCs/>
          <w:lang w:val="en-US" w:eastAsia="ja-JP"/>
        </w:rPr>
        <w:t>periodicityAndOffset</w:t>
      </w:r>
      <w:r>
        <w:rPr>
          <w:rFonts w:eastAsia="MS Mincho"/>
          <w:i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>in</w:t>
      </w:r>
      <w:r>
        <w:rPr>
          <w:rFonts w:eastAsia="MS Mincho"/>
          <w:i/>
          <w:iCs/>
          <w:lang w:val="en-US" w:eastAsia="ja-JP"/>
        </w:rPr>
        <w:t xml:space="preserve"> </w:t>
      </w:r>
      <w:bookmarkStart w:id="23" w:name="_Hlk512445251"/>
      <w:r w:rsidRPr="00F35584">
        <w:rPr>
          <w:i/>
        </w:rPr>
        <w:t>ZP-CSI-RS-Resource</w:t>
      </w:r>
      <w:bookmarkEnd w:id="23"/>
      <w:r w:rsidRPr="0048482F">
        <w:rPr>
          <w:rFonts w:eastAsia="MS Mincho"/>
          <w:iCs/>
          <w:lang w:val="en-US" w:eastAsia="ja-JP"/>
        </w:rPr>
        <w:t xml:space="preserve"> defines the ZP-CSI-RS periodicity and slot offset for periodic/semi-persistent ZP-CSI-RS. </w:t>
      </w:r>
    </w:p>
    <w:p w:rsidR="00841EE9" w:rsidRPr="005F79C4" w:rsidRDefault="00841EE9" w:rsidP="00841EE9">
      <w:pPr>
        <w:rPr>
          <w:color w:val="000000"/>
        </w:rPr>
      </w:pPr>
      <w:r w:rsidRPr="0048482F">
        <w:rPr>
          <w:color w:val="000000"/>
          <w:lang w:val="en-US"/>
        </w:rPr>
        <w:t xml:space="preserve">The UE </w:t>
      </w:r>
      <w:r>
        <w:rPr>
          <w:color w:val="000000"/>
          <w:lang w:val="en-US"/>
        </w:rPr>
        <w:t xml:space="preserve">may be </w:t>
      </w:r>
      <w:r w:rsidRPr="0048482F">
        <w:rPr>
          <w:color w:val="000000"/>
          <w:lang w:val="en-US"/>
        </w:rPr>
        <w:t>configured with a DCI field for triggering the aperiodic ZP-CSI-RS.</w:t>
      </w:r>
      <w:r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A list of </w:t>
      </w:r>
      <w:r w:rsidRPr="003813AB">
        <w:rPr>
          <w:i/>
        </w:rPr>
        <w:t>ZP-CSI-RS-ResourceSet</w:t>
      </w:r>
      <w:r>
        <w:rPr>
          <w:i/>
        </w:rPr>
        <w:t>(s)</w:t>
      </w:r>
      <w:r w:rsidRPr="003143B1">
        <w:rPr>
          <w:color w:val="000000"/>
          <w:lang w:val="en-US"/>
        </w:rPr>
        <w:t xml:space="preserve">, provided by higher layer parameter </w:t>
      </w:r>
      <w:r w:rsidRPr="005B68A6">
        <w:rPr>
          <w:i/>
          <w:color w:val="000000"/>
          <w:lang w:val="en-US"/>
        </w:rPr>
        <w:t>aperiodic-ZP-CSI-RS-ResourceSetsToAddModList</w:t>
      </w:r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in</w:t>
      </w:r>
      <w:r>
        <w:rPr>
          <w:i/>
          <w:color w:val="000000"/>
          <w:lang w:val="en-US"/>
        </w:rPr>
        <w:t xml:space="preserve"> </w:t>
      </w:r>
      <w:bookmarkStart w:id="24" w:name="_Hlk512443092"/>
      <w:r w:rsidRPr="00F35584">
        <w:rPr>
          <w:i/>
        </w:rPr>
        <w:t>PDSCH-Config</w:t>
      </w:r>
      <w:bookmarkEnd w:id="24"/>
      <w:r w:rsidRPr="00973FEC" w:rsidDel="00BB6414">
        <w:rPr>
          <w:i/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, is configured for aperiodic triggering. The maximum number of aperiodic </w:t>
      </w:r>
      <w:r w:rsidRPr="00A21C0F">
        <w:rPr>
          <w:i/>
        </w:rPr>
        <w:t>ZP-CSI-RS-ResourceSet</w:t>
      </w:r>
      <w:r>
        <w:rPr>
          <w:i/>
        </w:rPr>
        <w:t>(s)</w:t>
      </w:r>
      <w:r w:rsidRPr="005B68A6" w:rsidDel="00D2037C"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configured per BWP is 3. The bit-length of DCI field </w:t>
      </w:r>
      <w:r w:rsidRPr="00973FEC">
        <w:rPr>
          <w:i/>
          <w:color w:val="000000"/>
          <w:lang w:val="en-US"/>
        </w:rPr>
        <w:t>ZP CSI-RS trigger</w:t>
      </w:r>
      <w:r w:rsidRPr="003143B1">
        <w:rPr>
          <w:color w:val="000000"/>
          <w:lang w:val="en-US"/>
        </w:rPr>
        <w:t xml:space="preserve"> depends on the number of aperiodic </w:t>
      </w:r>
      <w:r w:rsidRPr="00A21C0F">
        <w:rPr>
          <w:i/>
        </w:rPr>
        <w:t>ZP-CSI-RS-ResourceSet</w:t>
      </w:r>
      <w:r>
        <w:rPr>
          <w:i/>
        </w:rPr>
        <w:t>(s)</w:t>
      </w:r>
      <w:r w:rsidRPr="003143B1">
        <w:rPr>
          <w:color w:val="000000"/>
          <w:lang w:val="en-US"/>
        </w:rPr>
        <w:t xml:space="preserve">configured (up to 2 bits). Each </w:t>
      </w:r>
      <w:r>
        <w:rPr>
          <w:color w:val="000000"/>
          <w:lang w:val="en-US"/>
        </w:rPr>
        <w:t>non-zero codepoint</w:t>
      </w:r>
      <w:r w:rsidRPr="003143B1">
        <w:rPr>
          <w:color w:val="000000"/>
          <w:lang w:val="en-US"/>
        </w:rPr>
        <w:t xml:space="preserve"> of </w:t>
      </w:r>
      <w:r w:rsidRPr="00973FEC">
        <w:rPr>
          <w:i/>
          <w:color w:val="000000"/>
          <w:lang w:val="en-US"/>
        </w:rPr>
        <w:t>ZP CSI-RS trigger</w:t>
      </w:r>
      <w:r w:rsidRPr="003143B1">
        <w:rPr>
          <w:color w:val="000000"/>
          <w:lang w:val="en-US"/>
        </w:rPr>
        <w:t xml:space="preserve"> in DCI </w:t>
      </w:r>
      <w:r>
        <w:rPr>
          <w:color w:val="000000"/>
        </w:rPr>
        <w:t xml:space="preserve">format 1_1 </w:t>
      </w:r>
      <w:r w:rsidRPr="003143B1">
        <w:rPr>
          <w:color w:val="000000"/>
          <w:lang w:val="en-US"/>
        </w:rPr>
        <w:t>trigger</w:t>
      </w:r>
      <w:r>
        <w:rPr>
          <w:color w:val="000000"/>
          <w:lang w:val="en-US"/>
        </w:rPr>
        <w:t>s</w:t>
      </w:r>
      <w:r w:rsidRPr="003143B1">
        <w:rPr>
          <w:color w:val="000000"/>
          <w:lang w:val="en-US"/>
        </w:rPr>
        <w:t xml:space="preserve"> one </w:t>
      </w:r>
      <w:r>
        <w:rPr>
          <w:color w:val="000000"/>
          <w:lang w:val="en-US"/>
        </w:rPr>
        <w:t xml:space="preserve">aperiodic </w:t>
      </w:r>
      <w:r w:rsidRPr="00A21C0F">
        <w:rPr>
          <w:i/>
        </w:rPr>
        <w:t>ZP-CSI-RS-</w:t>
      </w:r>
      <w:r w:rsidRPr="00CF68CF">
        <w:t xml:space="preserve">ResourceSet in the list </w:t>
      </w:r>
      <w:r w:rsidRPr="00457334">
        <w:rPr>
          <w:i/>
        </w:rPr>
        <w:t>aperiodic-ZP-CSI-RS-ResourceSetsToAddModList</w:t>
      </w:r>
      <w:r w:rsidRPr="00CF68CF">
        <w:t xml:space="preserve"> by indicating the </w:t>
      </w:r>
      <w:r w:rsidRPr="00CF68CF">
        <w:lastRenderedPageBreak/>
        <w:t xml:space="preserve">aperiodic ZP CSI-RS resource set ID. The DCI codepoint '01' triggers the resource set with ZP-CSI-RS-ResourceSetIds </w:t>
      </w:r>
      <w:r w:rsidRPr="005F79C4">
        <w:t>= 1, the DCI codepoint '10' triggers the resource set with ZP-CSI-RS-ResourceSetIds = 2, and the DCI codepoint '11' triggers the resource set with ZP-CSI-RS-ResourceSetIds = 3</w:t>
      </w:r>
      <w:r w:rsidRPr="005F79C4">
        <w:rPr>
          <w:color w:val="000000"/>
          <w:lang w:val="en-US"/>
        </w:rPr>
        <w:t xml:space="preserve">. Codepoint '00' is reserved for not triggering aperiodic ZP CSI-RS. </w:t>
      </w:r>
      <w:r w:rsidRPr="005F79C4">
        <w:rPr>
          <w:lang w:eastAsia="zh-CN"/>
        </w:rPr>
        <w:t xml:space="preserve">When receiving PDSCH scheduled by DCI format 1_0 or PDSCHs with SPS activated by DCI format 1_0, the REs corresponding to configured resources in </w:t>
      </w:r>
      <w:r w:rsidRPr="005F79C4">
        <w:rPr>
          <w:i/>
          <w:color w:val="000000"/>
        </w:rPr>
        <w:t>aperiodic-ZP-CSI-RS-ResourceSetsToAddModList</w:t>
      </w:r>
      <w:r w:rsidRPr="005F79C4">
        <w:rPr>
          <w:lang w:eastAsia="zh-CN"/>
        </w:rPr>
        <w:t xml:space="preserve"> are available for PDSCH. </w:t>
      </w:r>
    </w:p>
    <w:p w:rsidR="00FE4992" w:rsidRPr="00FE4992" w:rsidRDefault="00841EE9" w:rsidP="00841EE9">
      <w:pPr>
        <w:rPr>
          <w:color w:val="000000"/>
        </w:rPr>
      </w:pPr>
      <w:r w:rsidRPr="005F79C4">
        <w:rPr>
          <w:color w:val="000000"/>
          <w:lang w:val="en-US"/>
        </w:rPr>
        <w:t xml:space="preserve">When the UE is configured with multi-slot and single-slot PDSCH scheduling, the triggered aperiodic ZP CSI-RS is applied to all the slot(s) of the </w:t>
      </w:r>
      <w:del w:id="25" w:author="Huawei" w:date="2019-08-12T15:50:00Z">
        <w:r w:rsidRPr="005F79C4" w:rsidDel="00075A89">
          <w:rPr>
            <w:color w:val="000000"/>
            <w:lang w:val="en-US"/>
          </w:rPr>
          <w:delText xml:space="preserve">scheduled </w:delText>
        </w:r>
      </w:del>
      <w:r w:rsidRPr="005F79C4">
        <w:rPr>
          <w:color w:val="000000"/>
          <w:lang w:val="en-US"/>
        </w:rPr>
        <w:t xml:space="preserve">PDSCH </w:t>
      </w:r>
      <w:ins w:id="26" w:author="Huawei" w:date="2019-08-12T15:50:00Z">
        <w:r w:rsidR="00075A89">
          <w:rPr>
            <w:color w:val="000000"/>
            <w:lang w:val="en-US"/>
          </w:rPr>
          <w:t xml:space="preserve">scheduled </w:t>
        </w:r>
      </w:ins>
      <w:r w:rsidRPr="005F79C4">
        <w:rPr>
          <w:color w:val="000000"/>
          <w:lang w:val="en-US"/>
        </w:rPr>
        <w:t>by the PDCCH containing the trigger.</w:t>
      </w:r>
    </w:p>
    <w:p w:rsidR="00841EE9" w:rsidRPr="004E4451" w:rsidRDefault="00841EE9" w:rsidP="00841EE9">
      <w:pPr>
        <w:rPr>
          <w:lang w:val="en-US"/>
        </w:rPr>
      </w:pPr>
      <w:r w:rsidRPr="004E4451">
        <w:rPr>
          <w:lang w:val="en-US"/>
        </w:rPr>
        <w:t>For a UE configure</w:t>
      </w:r>
      <w:r w:rsidRPr="005F79C4">
        <w:rPr>
          <w:lang w:val="en-US"/>
        </w:rPr>
        <w:t xml:space="preserve">d with a list of </w:t>
      </w:r>
      <w:r w:rsidRPr="005F79C4">
        <w:rPr>
          <w:i/>
        </w:rPr>
        <w:t>ZP-CSI-RS-ResourceSet(s)</w:t>
      </w:r>
      <w:r w:rsidRPr="005F79C4">
        <w:rPr>
          <w:lang w:val="en-US"/>
        </w:rPr>
        <w:t xml:space="preserve"> provided by higher layer parameter </w:t>
      </w:r>
      <w:r w:rsidRPr="005F79C4">
        <w:rPr>
          <w:i/>
          <w:color w:val="000000"/>
          <w:lang w:val="en-US"/>
        </w:rPr>
        <w:t>sp-ZP-CSI-RS-ResourceSetsToAddModList</w:t>
      </w:r>
      <w:r w:rsidRPr="005F79C4">
        <w:rPr>
          <w:lang w:val="en-US"/>
        </w:rPr>
        <w:t>:</w:t>
      </w:r>
      <w:r w:rsidRPr="00973FEC">
        <w:rPr>
          <w:lang w:val="en-US"/>
        </w:rPr>
        <w:t xml:space="preserve"> </w:t>
      </w:r>
    </w:p>
    <w:p w:rsidR="00075A89" w:rsidRPr="00075A89" w:rsidRDefault="00075A89" w:rsidP="00075A89">
      <w:pPr>
        <w:ind w:left="568" w:hanging="284"/>
        <w:rPr>
          <w:rFonts w:eastAsia="等线"/>
          <w:lang w:val="en-US"/>
        </w:rPr>
      </w:pPr>
      <w:r w:rsidRPr="00075A89">
        <w:rPr>
          <w:rFonts w:eastAsia="等线"/>
          <w:lang w:val="en-US"/>
        </w:rPr>
        <w:t>-</w:t>
      </w:r>
      <w:r w:rsidRPr="00075A89">
        <w:rPr>
          <w:rFonts w:eastAsia="等线"/>
          <w:lang w:val="en-US"/>
        </w:rPr>
        <w:tab/>
        <w:t xml:space="preserve">when the HARQ-ACK corresponding to the PDSCH carrying the activation command, as described in subclause 6.1.3.19 of [10, TS 38.321], for ZP CSI-RS resource(s) is transmitted in slot n, the corresponding action in [10, TS 38.321] and the UE assumption on the PDSCH RE mapping corresponding to the activated ZP CSI-RS resource(s) shall be applied starting from the first slot that is after slot </w:t>
      </w:r>
      <m:oMath>
        <m:r>
          <w:rPr>
            <w:rFonts w:ascii="Cambria Math" w:eastAsia="等线" w:hAnsi="Cambria Math"/>
            <w:lang w:val="en-US"/>
          </w:rPr>
          <m:t>n</m:t>
        </m:r>
        <m:r>
          <m:rPr>
            <m:sty m:val="p"/>
          </m:rPr>
          <w:rPr>
            <w:rFonts w:ascii="Cambria Math" w:eastAsia="等线" w:hAnsi="Cambria Math"/>
            <w:lang w:val="en-US"/>
          </w:rPr>
          <m:t>+</m:t>
        </m:r>
        <m:sSubSup>
          <m:sSubSupPr>
            <m:ctrlPr>
              <w:rPr>
                <w:rFonts w:ascii="Cambria Math" w:eastAsia="等线" w:hAnsi="Cambria Math"/>
                <w:lang w:val="en-US"/>
              </w:rPr>
            </m:ctrlPr>
          </m:sSubSupPr>
          <m:e>
            <m:r>
              <w:rPr>
                <w:rFonts w:ascii="Cambria Math" w:eastAsia="等线" w:hAnsi="Cambria Math"/>
                <w:lang w:val="en-US"/>
              </w:rPr>
              <m:t>3N</m:t>
            </m:r>
          </m:e>
          <m:sub>
            <m:r>
              <w:rPr>
                <w:rFonts w:ascii="Cambria Math" w:eastAsia="等线" w:hAnsi="Cambria Math"/>
                <w:lang w:val="en-US"/>
              </w:rPr>
              <m:t>slot</m:t>
            </m:r>
          </m:sub>
          <m:sup>
            <m:r>
              <w:rPr>
                <w:rFonts w:ascii="Cambria Math" w:eastAsia="等线" w:hAnsi="Cambria Math"/>
                <w:lang w:val="en-US"/>
              </w:rPr>
              <m:t>subframe,µ</m:t>
            </m:r>
          </m:sup>
        </m:sSubSup>
      </m:oMath>
      <w:r w:rsidRPr="00075A89">
        <w:rPr>
          <w:rFonts w:eastAsia="等线"/>
          <w:lang w:val="en-US"/>
        </w:rPr>
        <w:t>.</w:t>
      </w:r>
    </w:p>
    <w:p w:rsidR="00075A89" w:rsidRPr="00075A89" w:rsidRDefault="00075A89" w:rsidP="00075A89">
      <w:pPr>
        <w:ind w:left="568" w:hanging="284"/>
        <w:rPr>
          <w:rFonts w:eastAsia="等线"/>
          <w:lang w:val="en-US"/>
        </w:rPr>
      </w:pPr>
      <w:r w:rsidRPr="00075A89">
        <w:rPr>
          <w:rFonts w:eastAsia="等线"/>
          <w:lang w:val="en-US"/>
        </w:rPr>
        <w:t>-</w:t>
      </w:r>
      <w:r w:rsidRPr="00075A89">
        <w:rPr>
          <w:rFonts w:eastAsia="等线"/>
          <w:lang w:val="en-US"/>
        </w:rPr>
        <w:tab/>
        <w:t xml:space="preserve">when the HARQ-ACK corresponding to the PDSCH carrying the deactivation command, as described in subclause 6.1.3.19 of [10, TS 38.321], for activated ZP CSI-RS resource(s) is transmitted in slot </w:t>
      </w:r>
      <w:r w:rsidRPr="00075A89">
        <w:rPr>
          <w:rFonts w:eastAsia="等线"/>
          <w:i/>
          <w:lang w:val="en-US"/>
        </w:rPr>
        <w:t>n</w:t>
      </w:r>
      <w:r w:rsidRPr="00075A89">
        <w:rPr>
          <w:rFonts w:eastAsia="等线"/>
          <w:lang w:val="en-US"/>
        </w:rPr>
        <w:t xml:space="preserve">, the corresponding action in [10, TS 38.321] and the UE assumption on cessation of the PDSCH RE mapping corresponding to the de-activated ZP CSI-RS resource(s) shall be applied starting from the first slot that is after slot </w:t>
      </w:r>
      <m:oMath>
        <m:r>
          <w:rPr>
            <w:rFonts w:ascii="Cambria Math" w:eastAsia="等线" w:hAnsi="Cambria Math"/>
            <w:lang w:val="en-US"/>
          </w:rPr>
          <m:t>n</m:t>
        </m:r>
        <m:r>
          <m:rPr>
            <m:sty m:val="p"/>
          </m:rPr>
          <w:rPr>
            <w:rFonts w:ascii="Cambria Math" w:eastAsia="等线" w:hAnsi="Cambria Math"/>
            <w:lang w:val="en-US"/>
          </w:rPr>
          <m:t>+</m:t>
        </m:r>
        <m:sSubSup>
          <m:sSubSupPr>
            <m:ctrlPr>
              <w:rPr>
                <w:rFonts w:ascii="Cambria Math" w:eastAsia="等线" w:hAnsi="Cambria Math"/>
                <w:lang w:val="en-US"/>
              </w:rPr>
            </m:ctrlPr>
          </m:sSubSupPr>
          <m:e>
            <m:r>
              <w:rPr>
                <w:rFonts w:ascii="Cambria Math" w:eastAsia="等线" w:hAnsi="Cambria Math"/>
                <w:lang w:val="en-US"/>
              </w:rPr>
              <m:t>3N</m:t>
            </m:r>
          </m:e>
          <m:sub>
            <m:r>
              <w:rPr>
                <w:rFonts w:ascii="Cambria Math" w:eastAsia="等线" w:hAnsi="Cambria Math"/>
                <w:lang w:val="en-US"/>
              </w:rPr>
              <m:t>slot</m:t>
            </m:r>
          </m:sub>
          <m:sup>
            <m:r>
              <w:rPr>
                <w:rFonts w:ascii="Cambria Math" w:eastAsia="等线" w:hAnsi="Cambria Math"/>
                <w:lang w:val="en-US"/>
              </w:rPr>
              <m:t>subframe,µ</m:t>
            </m:r>
          </m:sup>
        </m:sSubSup>
      </m:oMath>
      <w:r w:rsidRPr="00075A89">
        <w:rPr>
          <w:rFonts w:eastAsia="等线"/>
          <w:lang w:val="en-US"/>
        </w:rPr>
        <w:t>.</w:t>
      </w:r>
    </w:p>
    <w:p w:rsidR="001E41F3" w:rsidRDefault="000D7BAA" w:rsidP="000D7BA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CFB" w:rsidRDefault="00764CFB">
      <w:r>
        <w:separator/>
      </w:r>
    </w:p>
  </w:endnote>
  <w:endnote w:type="continuationSeparator" w:id="0">
    <w:p w:rsidR="00764CFB" w:rsidRDefault="00764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CFB" w:rsidRDefault="00764CFB">
      <w:r>
        <w:separator/>
      </w:r>
    </w:p>
  </w:footnote>
  <w:footnote w:type="continuationSeparator" w:id="0">
    <w:p w:rsidR="00764CFB" w:rsidRDefault="00764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25776"/>
    <w:multiLevelType w:val="hybridMultilevel"/>
    <w:tmpl w:val="0C66ECA2"/>
    <w:lvl w:ilvl="0" w:tplc="8F82D7E0">
      <w:start w:val="1"/>
      <w:numFmt w:val="bullet"/>
      <w:lvlText w:val=""/>
      <w:lvlJc w:val="left"/>
      <w:pPr>
        <w:ind w:left="57" w:firstLine="24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3" w15:restartNumberingAfterBreak="0">
    <w:nsid w:val="237B52F9"/>
    <w:multiLevelType w:val="hybridMultilevel"/>
    <w:tmpl w:val="B26A02A2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12A1E68">
      <w:start w:val="45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763D86"/>
    <w:multiLevelType w:val="hybridMultilevel"/>
    <w:tmpl w:val="F766AE98"/>
    <w:lvl w:ilvl="0" w:tplc="E0E8B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26B78C2"/>
    <w:multiLevelType w:val="hybridMultilevel"/>
    <w:tmpl w:val="674AEC6C"/>
    <w:lvl w:ilvl="0" w:tplc="04C2BEF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B72110"/>
    <w:multiLevelType w:val="hybridMultilevel"/>
    <w:tmpl w:val="30FA728E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78070902"/>
    <w:multiLevelType w:val="hybridMultilevel"/>
    <w:tmpl w:val="D09EFC62"/>
    <w:lvl w:ilvl="0" w:tplc="1EDA1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2"/>
  </w:num>
  <w:num w:numId="9">
    <w:abstractNumId w:val="0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52B53"/>
    <w:rsid w:val="000742B0"/>
    <w:rsid w:val="00075A89"/>
    <w:rsid w:val="00094882"/>
    <w:rsid w:val="000A6394"/>
    <w:rsid w:val="000B7FED"/>
    <w:rsid w:val="000C038A"/>
    <w:rsid w:val="000C5163"/>
    <w:rsid w:val="000C6598"/>
    <w:rsid w:val="000D7BAA"/>
    <w:rsid w:val="000F51F3"/>
    <w:rsid w:val="00103B65"/>
    <w:rsid w:val="00122BC2"/>
    <w:rsid w:val="00125505"/>
    <w:rsid w:val="00145D43"/>
    <w:rsid w:val="001526BD"/>
    <w:rsid w:val="00157299"/>
    <w:rsid w:val="00165F27"/>
    <w:rsid w:val="001856FA"/>
    <w:rsid w:val="001864C2"/>
    <w:rsid w:val="0019284A"/>
    <w:rsid w:val="00192C46"/>
    <w:rsid w:val="00197401"/>
    <w:rsid w:val="001A08B3"/>
    <w:rsid w:val="001A7B60"/>
    <w:rsid w:val="001B52F0"/>
    <w:rsid w:val="001B7A65"/>
    <w:rsid w:val="001E41F3"/>
    <w:rsid w:val="001E6E63"/>
    <w:rsid w:val="001F42A9"/>
    <w:rsid w:val="002329F8"/>
    <w:rsid w:val="00252301"/>
    <w:rsid w:val="00253AEE"/>
    <w:rsid w:val="00253B67"/>
    <w:rsid w:val="0026004D"/>
    <w:rsid w:val="002640DD"/>
    <w:rsid w:val="00270F90"/>
    <w:rsid w:val="00275C05"/>
    <w:rsid w:val="00275D12"/>
    <w:rsid w:val="00284C5F"/>
    <w:rsid w:val="00284FEB"/>
    <w:rsid w:val="002860C4"/>
    <w:rsid w:val="002B0666"/>
    <w:rsid w:val="002B5741"/>
    <w:rsid w:val="002F3722"/>
    <w:rsid w:val="00305409"/>
    <w:rsid w:val="00337FCA"/>
    <w:rsid w:val="003609EF"/>
    <w:rsid w:val="0036231A"/>
    <w:rsid w:val="00374DD4"/>
    <w:rsid w:val="003812C3"/>
    <w:rsid w:val="00391AD2"/>
    <w:rsid w:val="00394E9B"/>
    <w:rsid w:val="003A2E7D"/>
    <w:rsid w:val="003B13E2"/>
    <w:rsid w:val="003D1441"/>
    <w:rsid w:val="003E1A36"/>
    <w:rsid w:val="003E668D"/>
    <w:rsid w:val="00410371"/>
    <w:rsid w:val="00410D5C"/>
    <w:rsid w:val="004242F1"/>
    <w:rsid w:val="004368B3"/>
    <w:rsid w:val="00444E55"/>
    <w:rsid w:val="004540F1"/>
    <w:rsid w:val="004721B1"/>
    <w:rsid w:val="004B5A3F"/>
    <w:rsid w:val="004B75B7"/>
    <w:rsid w:val="004E0957"/>
    <w:rsid w:val="004E4ECF"/>
    <w:rsid w:val="00500012"/>
    <w:rsid w:val="0050789B"/>
    <w:rsid w:val="0051580D"/>
    <w:rsid w:val="0052123B"/>
    <w:rsid w:val="005216D1"/>
    <w:rsid w:val="00547111"/>
    <w:rsid w:val="00583517"/>
    <w:rsid w:val="00592D74"/>
    <w:rsid w:val="005C7B1B"/>
    <w:rsid w:val="005D3D26"/>
    <w:rsid w:val="005E2C44"/>
    <w:rsid w:val="005F2A7E"/>
    <w:rsid w:val="00600CF5"/>
    <w:rsid w:val="00601A49"/>
    <w:rsid w:val="00621188"/>
    <w:rsid w:val="006257ED"/>
    <w:rsid w:val="0068100E"/>
    <w:rsid w:val="006810FE"/>
    <w:rsid w:val="00681937"/>
    <w:rsid w:val="00687C12"/>
    <w:rsid w:val="00694AE5"/>
    <w:rsid w:val="00695808"/>
    <w:rsid w:val="006B143A"/>
    <w:rsid w:val="006B2652"/>
    <w:rsid w:val="006B46FB"/>
    <w:rsid w:val="006C2058"/>
    <w:rsid w:val="006C5DB4"/>
    <w:rsid w:val="006C7D61"/>
    <w:rsid w:val="006E21FB"/>
    <w:rsid w:val="006F6A3C"/>
    <w:rsid w:val="007015E0"/>
    <w:rsid w:val="00711867"/>
    <w:rsid w:val="00731AA2"/>
    <w:rsid w:val="00740454"/>
    <w:rsid w:val="00760E82"/>
    <w:rsid w:val="00764CFB"/>
    <w:rsid w:val="007717E7"/>
    <w:rsid w:val="00772A92"/>
    <w:rsid w:val="00792342"/>
    <w:rsid w:val="007977A8"/>
    <w:rsid w:val="007A04F9"/>
    <w:rsid w:val="007B0615"/>
    <w:rsid w:val="007B512A"/>
    <w:rsid w:val="007B6B11"/>
    <w:rsid w:val="007C2097"/>
    <w:rsid w:val="007C40C7"/>
    <w:rsid w:val="007D1F47"/>
    <w:rsid w:val="007D6A07"/>
    <w:rsid w:val="007D7ED1"/>
    <w:rsid w:val="007F7259"/>
    <w:rsid w:val="008040A8"/>
    <w:rsid w:val="00806B41"/>
    <w:rsid w:val="008279FA"/>
    <w:rsid w:val="00841EE9"/>
    <w:rsid w:val="00850EDD"/>
    <w:rsid w:val="008532F4"/>
    <w:rsid w:val="00860E7D"/>
    <w:rsid w:val="008626E7"/>
    <w:rsid w:val="008638D6"/>
    <w:rsid w:val="0086683F"/>
    <w:rsid w:val="0086793B"/>
    <w:rsid w:val="00870EE7"/>
    <w:rsid w:val="00870F06"/>
    <w:rsid w:val="00880353"/>
    <w:rsid w:val="00882BE3"/>
    <w:rsid w:val="00883FF4"/>
    <w:rsid w:val="008863B9"/>
    <w:rsid w:val="00891232"/>
    <w:rsid w:val="00891451"/>
    <w:rsid w:val="008A1B32"/>
    <w:rsid w:val="008A45A6"/>
    <w:rsid w:val="008D1624"/>
    <w:rsid w:val="008F686C"/>
    <w:rsid w:val="009148DE"/>
    <w:rsid w:val="00922622"/>
    <w:rsid w:val="009409B3"/>
    <w:rsid w:val="00941E30"/>
    <w:rsid w:val="00950968"/>
    <w:rsid w:val="0095577B"/>
    <w:rsid w:val="009777D9"/>
    <w:rsid w:val="00982FE6"/>
    <w:rsid w:val="00991B88"/>
    <w:rsid w:val="009A39B7"/>
    <w:rsid w:val="009A5753"/>
    <w:rsid w:val="009A579D"/>
    <w:rsid w:val="009B4855"/>
    <w:rsid w:val="009C28AF"/>
    <w:rsid w:val="009E3297"/>
    <w:rsid w:val="009F734F"/>
    <w:rsid w:val="00A246B6"/>
    <w:rsid w:val="00A47175"/>
    <w:rsid w:val="00A47E70"/>
    <w:rsid w:val="00A50CF0"/>
    <w:rsid w:val="00A5172F"/>
    <w:rsid w:val="00A561B1"/>
    <w:rsid w:val="00A7671C"/>
    <w:rsid w:val="00A90348"/>
    <w:rsid w:val="00A96E4D"/>
    <w:rsid w:val="00AA0B34"/>
    <w:rsid w:val="00AA2CBC"/>
    <w:rsid w:val="00AC5820"/>
    <w:rsid w:val="00AD1CD8"/>
    <w:rsid w:val="00AE5F8B"/>
    <w:rsid w:val="00AF3EB6"/>
    <w:rsid w:val="00B027EA"/>
    <w:rsid w:val="00B206CF"/>
    <w:rsid w:val="00B258BB"/>
    <w:rsid w:val="00B31B2A"/>
    <w:rsid w:val="00B3340D"/>
    <w:rsid w:val="00B34CB2"/>
    <w:rsid w:val="00B34D89"/>
    <w:rsid w:val="00B4698C"/>
    <w:rsid w:val="00B52C88"/>
    <w:rsid w:val="00B67866"/>
    <w:rsid w:val="00B67B97"/>
    <w:rsid w:val="00B77814"/>
    <w:rsid w:val="00B968C8"/>
    <w:rsid w:val="00BA3EC5"/>
    <w:rsid w:val="00BA51D9"/>
    <w:rsid w:val="00BB2460"/>
    <w:rsid w:val="00BB5DFC"/>
    <w:rsid w:val="00BD279D"/>
    <w:rsid w:val="00BD2D47"/>
    <w:rsid w:val="00BD6428"/>
    <w:rsid w:val="00BD6BB8"/>
    <w:rsid w:val="00C14E78"/>
    <w:rsid w:val="00C30506"/>
    <w:rsid w:val="00C47C39"/>
    <w:rsid w:val="00C52331"/>
    <w:rsid w:val="00C6488C"/>
    <w:rsid w:val="00C66BA2"/>
    <w:rsid w:val="00C67507"/>
    <w:rsid w:val="00C8275E"/>
    <w:rsid w:val="00C87462"/>
    <w:rsid w:val="00C915EE"/>
    <w:rsid w:val="00C94C31"/>
    <w:rsid w:val="00C95985"/>
    <w:rsid w:val="00CA0064"/>
    <w:rsid w:val="00CC5026"/>
    <w:rsid w:val="00CC68D0"/>
    <w:rsid w:val="00CC790A"/>
    <w:rsid w:val="00CD4463"/>
    <w:rsid w:val="00CE0992"/>
    <w:rsid w:val="00CE52EC"/>
    <w:rsid w:val="00CF1F55"/>
    <w:rsid w:val="00D00020"/>
    <w:rsid w:val="00D03F9A"/>
    <w:rsid w:val="00D06D51"/>
    <w:rsid w:val="00D12D0F"/>
    <w:rsid w:val="00D14C72"/>
    <w:rsid w:val="00D24991"/>
    <w:rsid w:val="00D30223"/>
    <w:rsid w:val="00D50255"/>
    <w:rsid w:val="00D50BA7"/>
    <w:rsid w:val="00D66520"/>
    <w:rsid w:val="00D912CF"/>
    <w:rsid w:val="00D91B21"/>
    <w:rsid w:val="00D92063"/>
    <w:rsid w:val="00DA3952"/>
    <w:rsid w:val="00DB0B81"/>
    <w:rsid w:val="00DB2C16"/>
    <w:rsid w:val="00DC663B"/>
    <w:rsid w:val="00DE01CB"/>
    <w:rsid w:val="00DE1834"/>
    <w:rsid w:val="00DE34CF"/>
    <w:rsid w:val="00E13F3D"/>
    <w:rsid w:val="00E140F4"/>
    <w:rsid w:val="00E17B29"/>
    <w:rsid w:val="00E24D82"/>
    <w:rsid w:val="00E34898"/>
    <w:rsid w:val="00E56A09"/>
    <w:rsid w:val="00E86055"/>
    <w:rsid w:val="00E915A7"/>
    <w:rsid w:val="00EA0829"/>
    <w:rsid w:val="00EA0A1D"/>
    <w:rsid w:val="00EB09B7"/>
    <w:rsid w:val="00ED6332"/>
    <w:rsid w:val="00EE44F1"/>
    <w:rsid w:val="00EE7D7C"/>
    <w:rsid w:val="00EF1616"/>
    <w:rsid w:val="00EF40F1"/>
    <w:rsid w:val="00F15D43"/>
    <w:rsid w:val="00F25D98"/>
    <w:rsid w:val="00F300FB"/>
    <w:rsid w:val="00F63E7A"/>
    <w:rsid w:val="00F709DF"/>
    <w:rsid w:val="00F81752"/>
    <w:rsid w:val="00F81C99"/>
    <w:rsid w:val="00F852EB"/>
    <w:rsid w:val="00F908F4"/>
    <w:rsid w:val="00FB6386"/>
    <w:rsid w:val="00FC5650"/>
    <w:rsid w:val="00FD65AB"/>
    <w:rsid w:val="00FE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F709DF"/>
    <w:rPr>
      <w:rFonts w:ascii="Arial" w:hAnsi="Arial"/>
      <w:sz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F709D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C14E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4E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14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4E78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uiPriority w:val="99"/>
    <w:qFormat/>
    <w:rsid w:val="006B143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6B143A"/>
    <w:rPr>
      <w:rFonts w:ascii="Arial" w:eastAsia="Times New Roman" w:hAnsi="Arial"/>
      <w:lang w:eastAsia="ko-KR" w:bidi="ar-SA"/>
    </w:rPr>
  </w:style>
  <w:style w:type="character" w:customStyle="1" w:styleId="B2Char">
    <w:name w:val="B2 Char"/>
    <w:link w:val="B2"/>
    <w:qFormat/>
    <w:rsid w:val="00D91B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681937"/>
    <w:rPr>
      <w:lang w:val="en-GB"/>
    </w:rPr>
  </w:style>
  <w:style w:type="character" w:customStyle="1" w:styleId="B1Zchn">
    <w:name w:val="B1 Zchn"/>
    <w:qFormat/>
    <w:rsid w:val="00841EE9"/>
    <w:rPr>
      <w:lang w:eastAsia="en-US"/>
    </w:rPr>
  </w:style>
  <w:style w:type="character" w:customStyle="1" w:styleId="4Char">
    <w:name w:val="标题 4 Char"/>
    <w:aliases w:val="h4 Char"/>
    <w:link w:val="4"/>
    <w:rsid w:val="00841EE9"/>
    <w:rPr>
      <w:rFonts w:ascii="Arial" w:hAnsi="Arial"/>
      <w:sz w:val="24"/>
      <w:lang w:val="en-GB" w:eastAsia="en-US"/>
    </w:rPr>
  </w:style>
  <w:style w:type="character" w:customStyle="1" w:styleId="labellist">
    <w:name w:val="label_list"/>
    <w:basedOn w:val="a0"/>
    <w:rsid w:val="00125505"/>
  </w:style>
  <w:style w:type="paragraph" w:styleId="af1">
    <w:name w:val="List Paragraph"/>
    <w:aliases w:val="- Bullets,목록 단락,リスト段落,?? ??,?????,????,Lista1,中等深浅网格 1 - 着色 21,列出段落1,列表段落,¥¡¡¡¡ì¬º¥¹¥È¶ÎÂä,ÁÐ³ö¶ÎÂä,列表段落1,—ño’i—Ž,¥ê¥¹¥È¶ÎÂä"/>
    <w:basedOn w:val="a"/>
    <w:link w:val="Char0"/>
    <w:uiPriority w:val="34"/>
    <w:qFormat/>
    <w:rsid w:val="00391AD2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中等深浅网格 1 - 着色 21 Char,列出段落1 Char,列表段落 Char,¥¡¡¡¡ì¬º¥¹¥È¶ÎÂä Char,ÁÐ³ö¶ÎÂä Char,列表段落1 Char,—ño’i—Ž Char,¥ê¥¹¥È¶ÎÂä Char"/>
    <w:link w:val="af1"/>
    <w:uiPriority w:val="34"/>
    <w:qFormat/>
    <w:locked/>
    <w:rsid w:val="00391AD2"/>
    <w:rPr>
      <w:rFonts w:ascii="Times New Roman" w:eastAsia="宋体" w:hAnsi="Times New Roman"/>
      <w:sz w:val="22"/>
      <w:szCs w:val="22"/>
      <w:lang w:val="en-US" w:eastAsia="en-US"/>
    </w:rPr>
  </w:style>
  <w:style w:type="paragraph" w:customStyle="1" w:styleId="textintend3">
    <w:name w:val="text intend 3"/>
    <w:basedOn w:val="a"/>
    <w:rsid w:val="00391AD2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/>
    </w:rPr>
  </w:style>
  <w:style w:type="paragraph" w:customStyle="1" w:styleId="Default">
    <w:name w:val="Default"/>
    <w:rsid w:val="00CC790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90F6D-BC76-4609-A470-E23BDEF53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1301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1900-01-01T07:00:00Z</cp:lastPrinted>
  <dcterms:created xsi:type="dcterms:W3CDTF">2019-08-16T15:38:00Z</dcterms:created>
  <dcterms:modified xsi:type="dcterms:W3CDTF">2019-08-28T11:41:00Z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(3)gKguskHeXhHPl0zzkI+UleH/YpCMWmiZt/B+m/+2BeSbUR6O0Xl+B5sQg19mFXcfvfaF4/MX
4tTwuGh0I/b9wT+odurX/LBy9CBAFjNtk0ujPFudVrXbBL+MkGhtYjUWWz2jzjRCoAwmb2sl
Yfg1DF19wXUssYwcXUSNxAnPEybmFbnkdS7IjAO6Yb2i/q6Lx7UGn5mBnBLRkoGqstyZV/eT
a3lJmcMJVLibTRW6cI</vt:lpwstr>
  </property>
  <property fmtid="{D5CDD505-2E9C-101B-9397-08002B2CF9AE}" pid="22" name="_2015_ms_pID_7253431">
    <vt:lpwstr>0mKg/glulpsQcDFmQHvA59+/H+e7y54sevNHLH8pE66h6xA+1H5zg1
+jIaTBmezQD6dcs+qnCS3fUVZ5T1r7nLaczumFVpfu/pvjzof6rHSQTMiRFs3MDaqu8Kxfsl
HIl79AfvtNwCQG+BWpaDBRpCI/avNWR200JX+MaC7Nqx8J+GV6MVgBF/S9k0g9p/+4PSQYsi
wjXovlnFCIJdF0LGqzXW6GHSyXLc3iuPXJAA</vt:lpwstr>
  </property>
  <property fmtid="{D5CDD505-2E9C-101B-9397-08002B2CF9AE}" pid="23" name="_2015_ms_pID_7253432">
    <vt:lpwstr>emKoszocYTwL0l5Mu0506f8=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1565976549</vt:lpwstr>
  </property>
</Properties>
</file>