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jpeg" ContentType="image/jpeg"/>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people.xml" ContentType="application/vnd.openxmlformats-officedocument.wordprocessingml.people+xml"/>
  <Override PartName="/word/commentsExtended.xml" ContentType="application/vnd.openxmlformats-officedocument.wordprocessingml.commentsExtended+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ackground w:color="FFFFFF"/>
  <w:body>
    <w:p w:rsidR="00893917" w:rsidRPr="00104F69" w:rsidRDefault="00893917" w:rsidP="00893917">
      <w:pPr>
        <w:tabs>
          <w:tab w:val="center" w:pos="4536"/>
          <w:tab w:val="right" w:pos="8280"/>
          <w:tab w:val="right" w:pos="9781"/>
        </w:tabs>
        <w:ind w:right="-58"/>
        <w:rPr>
          <w:rFonts w:ascii="Arial" w:eastAsiaTheme="minorEastAsia" w:hAnsi="Arial" w:cs="Arial"/>
          <w:b/>
          <w:bCs/>
          <w:sz w:val="22"/>
          <w:szCs w:val="22"/>
          <w:lang w:eastAsia="zh-CN"/>
        </w:rPr>
      </w:pPr>
      <w:r w:rsidRPr="00722143">
        <w:rPr>
          <w:rFonts w:ascii="Arial" w:hAnsi="Arial" w:cs="Arial"/>
          <w:b/>
          <w:bCs/>
          <w:sz w:val="22"/>
          <w:szCs w:val="22"/>
        </w:rPr>
        <w:t xml:space="preserve">3GPP TSG RAN WG1 </w:t>
      </w:r>
      <w:r w:rsidRPr="00104F69">
        <w:rPr>
          <w:rFonts w:ascii="Arial" w:hAnsi="Arial" w:cs="Arial"/>
          <w:b/>
          <w:bCs/>
          <w:sz w:val="22"/>
          <w:szCs w:val="22"/>
        </w:rPr>
        <w:t>Meeting #</w:t>
      </w:r>
      <w:r w:rsidRPr="00104F69">
        <w:rPr>
          <w:rFonts w:ascii="Arial" w:eastAsiaTheme="minorEastAsia" w:hAnsi="Arial" w:cs="Arial"/>
          <w:b/>
          <w:bCs/>
          <w:sz w:val="22"/>
          <w:szCs w:val="22"/>
          <w:lang w:eastAsia="zh-CN"/>
        </w:rPr>
        <w:t>9</w:t>
      </w:r>
      <w:r w:rsidR="009302BA">
        <w:rPr>
          <w:rFonts w:ascii="Arial" w:eastAsiaTheme="minorEastAsia" w:hAnsi="Arial" w:cs="Arial" w:hint="eastAsia"/>
          <w:b/>
          <w:bCs/>
          <w:sz w:val="22"/>
          <w:szCs w:val="22"/>
          <w:lang w:eastAsia="zh-CN"/>
        </w:rPr>
        <w:t>8</w:t>
      </w:r>
      <w:r w:rsidRPr="00104F69">
        <w:rPr>
          <w:rFonts w:ascii="Arial" w:hAnsi="Arial" w:cs="Arial"/>
          <w:b/>
          <w:bCs/>
          <w:sz w:val="22"/>
          <w:szCs w:val="22"/>
        </w:rPr>
        <w:t xml:space="preserve"> </w:t>
      </w:r>
      <w:r>
        <w:rPr>
          <w:rFonts w:ascii="Arial" w:eastAsiaTheme="minorEastAsia" w:hAnsi="Arial" w:cs="Arial" w:hint="eastAsia"/>
          <w:b/>
          <w:bCs/>
          <w:sz w:val="22"/>
          <w:szCs w:val="22"/>
          <w:lang w:eastAsia="zh-CN"/>
        </w:rPr>
        <w:t xml:space="preserve"> </w:t>
      </w:r>
      <w:r w:rsidRPr="00104F69">
        <w:rPr>
          <w:rFonts w:ascii="Arial" w:eastAsiaTheme="minorEastAsia" w:hAnsi="Arial" w:cs="Arial"/>
          <w:b/>
          <w:bCs/>
          <w:sz w:val="22"/>
          <w:szCs w:val="22"/>
          <w:lang w:eastAsia="zh-CN"/>
        </w:rPr>
        <w:t xml:space="preserve">                            </w:t>
      </w:r>
      <w:r w:rsidRPr="00104F69">
        <w:rPr>
          <w:rFonts w:ascii="Arial" w:hAnsi="Arial" w:cs="Arial"/>
          <w:b/>
          <w:bCs/>
          <w:sz w:val="22"/>
          <w:szCs w:val="22"/>
        </w:rPr>
        <w:t xml:space="preserve">       </w:t>
      </w:r>
      <w:r w:rsidRPr="00104F69">
        <w:rPr>
          <w:rFonts w:ascii="Arial" w:eastAsiaTheme="minorEastAsia" w:hAnsi="Arial" w:cs="Arial"/>
          <w:b/>
          <w:bCs/>
          <w:sz w:val="22"/>
          <w:szCs w:val="22"/>
          <w:lang w:eastAsia="zh-CN"/>
        </w:rPr>
        <w:t xml:space="preserve">               </w:t>
      </w:r>
      <w:r>
        <w:rPr>
          <w:rFonts w:ascii="Arial" w:eastAsiaTheme="minorEastAsia" w:hAnsi="Arial" w:cs="Arial" w:hint="eastAsia"/>
          <w:b/>
          <w:bCs/>
          <w:sz w:val="22"/>
          <w:szCs w:val="22"/>
          <w:lang w:eastAsia="zh-CN"/>
        </w:rPr>
        <w:t xml:space="preserve">  </w:t>
      </w:r>
      <w:r>
        <w:rPr>
          <w:rFonts w:ascii="Arial" w:eastAsiaTheme="minorEastAsia" w:hAnsi="Arial" w:cs="Arial" w:hint="eastAsia"/>
          <w:b/>
          <w:bCs/>
          <w:sz w:val="22"/>
          <w:szCs w:val="22"/>
          <w:lang w:eastAsia="zh-CN"/>
        </w:rPr>
        <w:tab/>
      </w:r>
      <w:r w:rsidRPr="00104F69">
        <w:rPr>
          <w:rFonts w:ascii="Arial" w:hAnsi="Arial" w:cs="Arial"/>
          <w:b/>
          <w:bCs/>
          <w:sz w:val="22"/>
          <w:szCs w:val="22"/>
        </w:rPr>
        <w:t>R</w:t>
      </w:r>
      <w:r w:rsidRPr="00104F69">
        <w:rPr>
          <w:rFonts w:ascii="Arial" w:eastAsiaTheme="minorEastAsia" w:hAnsi="Arial" w:cs="Arial"/>
          <w:b/>
          <w:bCs/>
          <w:sz w:val="22"/>
          <w:szCs w:val="22"/>
          <w:lang w:eastAsia="zh-CN"/>
        </w:rPr>
        <w:t>1-1</w:t>
      </w:r>
      <w:r>
        <w:rPr>
          <w:rFonts w:ascii="Arial" w:eastAsiaTheme="minorEastAsia" w:hAnsi="Arial" w:cs="Arial" w:hint="eastAsia"/>
          <w:b/>
          <w:bCs/>
          <w:sz w:val="22"/>
          <w:szCs w:val="22"/>
          <w:lang w:eastAsia="zh-CN"/>
        </w:rPr>
        <w:t>9</w:t>
      </w:r>
      <w:r w:rsidRPr="00774851">
        <w:rPr>
          <w:rFonts w:ascii="Arial" w:eastAsiaTheme="minorEastAsia" w:hAnsi="Arial" w:cs="Arial"/>
          <w:b/>
          <w:bCs/>
          <w:sz w:val="22"/>
          <w:szCs w:val="22"/>
          <w:lang w:eastAsia="zh-CN"/>
        </w:rPr>
        <w:t>0</w:t>
      </w:r>
      <w:r w:rsidR="003E6C36">
        <w:rPr>
          <w:rFonts w:ascii="Arial" w:eastAsiaTheme="minorEastAsia" w:hAnsi="Arial" w:cs="Arial" w:hint="eastAsia"/>
          <w:b/>
          <w:bCs/>
          <w:sz w:val="22"/>
          <w:szCs w:val="22"/>
          <w:lang w:eastAsia="zh-CN"/>
        </w:rPr>
        <w:t>9683</w:t>
      </w:r>
    </w:p>
    <w:p w:rsidR="00BC3396" w:rsidRPr="00104F69" w:rsidRDefault="00BC3396" w:rsidP="00BC3396">
      <w:pPr>
        <w:pStyle w:val="ad"/>
        <w:spacing w:after="120"/>
        <w:rPr>
          <w:rFonts w:eastAsia="Times New Roman" w:cs="Arial"/>
          <w:bCs/>
          <w:sz w:val="22"/>
          <w:szCs w:val="22"/>
        </w:rPr>
      </w:pPr>
      <w:r w:rsidRPr="004E2537">
        <w:rPr>
          <w:rFonts w:eastAsiaTheme="minorEastAsia" w:cs="Arial"/>
          <w:bCs/>
          <w:sz w:val="22"/>
          <w:szCs w:val="22"/>
          <w:lang w:eastAsia="zh-CN"/>
        </w:rPr>
        <w:t>Prague, CZ, August 26th – 30th, 2019</w:t>
      </w:r>
    </w:p>
    <w:p w:rsidR="00DA6D74" w:rsidRPr="00BC3396" w:rsidRDefault="00DA6D74">
      <w:pPr>
        <w:pStyle w:val="ad"/>
        <w:widowControl w:val="0"/>
        <w:tabs>
          <w:tab w:val="clear" w:pos="9072"/>
          <w:tab w:val="right" w:pos="8280"/>
          <w:tab w:val="right" w:pos="9781"/>
        </w:tabs>
        <w:snapToGrid w:val="0"/>
        <w:ind w:left="-2" w:right="-57"/>
        <w:rPr>
          <w:rFonts w:eastAsiaTheme="minorEastAsia" w:cs="Arial"/>
          <w:bCs/>
          <w:sz w:val="22"/>
          <w:lang w:eastAsia="zh-CN"/>
        </w:rPr>
      </w:pPr>
    </w:p>
    <w:p w:rsidR="00DA6D74" w:rsidRDefault="00006C17" w:rsidP="002252EB">
      <w:pPr>
        <w:pStyle w:val="ad"/>
        <w:tabs>
          <w:tab w:val="clear" w:pos="4536"/>
          <w:tab w:val="left" w:pos="1375"/>
        </w:tabs>
        <w:ind w:left="1798" w:hanging="1800"/>
        <w:rPr>
          <w:rFonts w:eastAsia="宋体"/>
          <w:sz w:val="22"/>
          <w:szCs w:val="22"/>
          <w:lang w:eastAsia="zh-CN"/>
        </w:rPr>
      </w:pPr>
      <w:r>
        <w:rPr>
          <w:sz w:val="22"/>
          <w:szCs w:val="22"/>
        </w:rPr>
        <w:t>Source:</w:t>
      </w:r>
      <w:r>
        <w:rPr>
          <w:sz w:val="22"/>
          <w:szCs w:val="22"/>
        </w:rPr>
        <w:tab/>
      </w:r>
      <w:r>
        <w:rPr>
          <w:rFonts w:eastAsia="宋体"/>
          <w:sz w:val="22"/>
          <w:szCs w:val="22"/>
          <w:lang w:eastAsia="zh-CN"/>
        </w:rPr>
        <w:t>CATT</w:t>
      </w:r>
    </w:p>
    <w:p w:rsidR="00DA6D74" w:rsidRDefault="00006C17" w:rsidP="00C0415F">
      <w:pPr>
        <w:pStyle w:val="ad"/>
        <w:tabs>
          <w:tab w:val="clear" w:pos="4536"/>
          <w:tab w:val="left" w:pos="1800"/>
        </w:tabs>
        <w:ind w:left="552" w:hangingChars="250" w:hanging="552"/>
        <w:rPr>
          <w:rFonts w:eastAsiaTheme="minorEastAsia"/>
          <w:sz w:val="22"/>
          <w:szCs w:val="22"/>
          <w:lang w:eastAsia="zh-CN"/>
        </w:rPr>
      </w:pPr>
      <w:r>
        <w:rPr>
          <w:sz w:val="22"/>
          <w:szCs w:val="22"/>
        </w:rPr>
        <w:t>Title:</w:t>
      </w:r>
      <w:bookmarkStart w:id="0" w:name="Title"/>
      <w:bookmarkEnd w:id="0"/>
      <w:r>
        <w:rPr>
          <w:sz w:val="22"/>
          <w:szCs w:val="22"/>
        </w:rPr>
        <w:tab/>
      </w:r>
      <w:r w:rsidR="00C0415F">
        <w:rPr>
          <w:rFonts w:eastAsiaTheme="minorEastAsia" w:hint="eastAsia"/>
          <w:sz w:val="22"/>
          <w:szCs w:val="22"/>
          <w:lang w:eastAsia="zh-CN"/>
        </w:rPr>
        <w:t xml:space="preserve">              </w:t>
      </w:r>
      <w:r>
        <w:rPr>
          <w:rFonts w:eastAsiaTheme="minorEastAsia" w:hint="eastAsia"/>
          <w:sz w:val="22"/>
          <w:szCs w:val="22"/>
          <w:lang w:eastAsia="zh-CN"/>
        </w:rPr>
        <w:t>Feature lead summary on AI 7.2.4.3</w:t>
      </w:r>
      <w:r>
        <w:rPr>
          <w:rFonts w:eastAsiaTheme="minorEastAsia"/>
          <w:sz w:val="22"/>
          <w:szCs w:val="22"/>
          <w:lang w:eastAsia="zh-CN"/>
        </w:rPr>
        <w:t xml:space="preserve"> </w:t>
      </w:r>
      <w:proofErr w:type="spellStart"/>
      <w:r w:rsidR="005F7D23">
        <w:rPr>
          <w:rFonts w:eastAsiaTheme="minorEastAsia" w:hint="eastAsia"/>
          <w:sz w:val="22"/>
          <w:szCs w:val="22"/>
          <w:lang w:eastAsia="zh-CN"/>
        </w:rPr>
        <w:t>Sidelink</w:t>
      </w:r>
      <w:proofErr w:type="spellEnd"/>
      <w:r w:rsidR="005F7D23">
        <w:rPr>
          <w:rFonts w:eastAsiaTheme="minorEastAsia" w:hint="eastAsia"/>
          <w:sz w:val="22"/>
          <w:szCs w:val="22"/>
          <w:lang w:eastAsia="zh-CN"/>
        </w:rPr>
        <w:t xml:space="preserve"> s</w:t>
      </w:r>
      <w:r>
        <w:rPr>
          <w:rFonts w:eastAsiaTheme="minorEastAsia"/>
          <w:sz w:val="22"/>
          <w:szCs w:val="22"/>
          <w:lang w:eastAsia="zh-CN"/>
        </w:rPr>
        <w:t>ynchronization mechanism</w:t>
      </w:r>
    </w:p>
    <w:p w:rsidR="00DA6D74" w:rsidRDefault="00006C17">
      <w:pPr>
        <w:pStyle w:val="ad"/>
        <w:tabs>
          <w:tab w:val="left" w:pos="1800"/>
        </w:tabs>
        <w:ind w:left="-2"/>
        <w:rPr>
          <w:rFonts w:eastAsiaTheme="minorEastAsia"/>
          <w:sz w:val="22"/>
          <w:szCs w:val="22"/>
          <w:lang w:eastAsia="zh-CN"/>
        </w:rPr>
      </w:pPr>
      <w:r>
        <w:rPr>
          <w:sz w:val="22"/>
          <w:szCs w:val="22"/>
        </w:rPr>
        <w:t>Agenda Item:</w:t>
      </w:r>
      <w:bookmarkStart w:id="1" w:name="Source"/>
      <w:bookmarkEnd w:id="1"/>
      <w:r>
        <w:rPr>
          <w:sz w:val="22"/>
          <w:szCs w:val="22"/>
        </w:rPr>
        <w:tab/>
      </w:r>
      <w:r>
        <w:rPr>
          <w:rFonts w:eastAsiaTheme="minorEastAsia" w:hint="eastAsia"/>
          <w:sz w:val="22"/>
          <w:szCs w:val="22"/>
          <w:lang w:eastAsia="zh-CN"/>
        </w:rPr>
        <w:t>7.2.4.3</w:t>
      </w:r>
    </w:p>
    <w:p w:rsidR="00DA6D74" w:rsidRDefault="00006C17">
      <w:pPr>
        <w:pStyle w:val="ad"/>
        <w:tabs>
          <w:tab w:val="left" w:pos="1800"/>
        </w:tabs>
        <w:ind w:left="-2"/>
        <w:rPr>
          <w:rFonts w:eastAsia="宋体"/>
          <w:sz w:val="22"/>
          <w:szCs w:val="22"/>
          <w:lang w:eastAsia="zh-CN"/>
        </w:rPr>
      </w:pPr>
      <w:r>
        <w:rPr>
          <w:sz w:val="22"/>
          <w:szCs w:val="22"/>
        </w:rPr>
        <w:t>Document for:</w:t>
      </w:r>
      <w:r>
        <w:rPr>
          <w:sz w:val="22"/>
          <w:szCs w:val="22"/>
        </w:rPr>
        <w:tab/>
      </w:r>
      <w:bookmarkStart w:id="2" w:name="DocumentFor"/>
      <w:bookmarkEnd w:id="2"/>
      <w:r>
        <w:rPr>
          <w:sz w:val="22"/>
          <w:szCs w:val="22"/>
        </w:rPr>
        <w:t>Discussio</w:t>
      </w:r>
      <w:r>
        <w:rPr>
          <w:rFonts w:eastAsia="宋体"/>
          <w:sz w:val="22"/>
          <w:szCs w:val="22"/>
          <w:lang w:eastAsia="zh-CN"/>
        </w:rPr>
        <w:t>n</w:t>
      </w:r>
      <w:r>
        <w:rPr>
          <w:rFonts w:eastAsia="宋体" w:hint="eastAsia"/>
          <w:sz w:val="22"/>
          <w:szCs w:val="22"/>
          <w:lang w:eastAsia="zh-CN"/>
        </w:rPr>
        <w:t xml:space="preserve"> and Decision</w:t>
      </w:r>
    </w:p>
    <w:p w:rsidR="00DA6D74" w:rsidRDefault="00DA6D74">
      <w:pPr>
        <w:pBdr>
          <w:bottom w:val="single" w:sz="4" w:space="1" w:color="auto"/>
        </w:pBdr>
        <w:tabs>
          <w:tab w:val="left" w:pos="2552"/>
        </w:tabs>
        <w:ind w:left="-2"/>
        <w:rPr>
          <w:rFonts w:eastAsia="宋体"/>
          <w:lang w:eastAsia="zh-CN"/>
        </w:rPr>
      </w:pPr>
    </w:p>
    <w:p w:rsidR="00DA6D74" w:rsidRDefault="00006C17">
      <w:pPr>
        <w:pStyle w:val="1"/>
        <w:ind w:left="431" w:hanging="431"/>
      </w:pPr>
      <w:r>
        <w:t>Introduction</w:t>
      </w:r>
    </w:p>
    <w:p w:rsidR="00DA6D74" w:rsidRDefault="00006C17">
      <w:pPr>
        <w:pStyle w:val="3GPPText"/>
        <w:rPr>
          <w:sz w:val="20"/>
          <w:lang w:eastAsia="zh-CN"/>
        </w:rPr>
      </w:pPr>
      <w:r>
        <w:rPr>
          <w:sz w:val="20"/>
        </w:rPr>
        <w:t xml:space="preserve">The summary captures the </w:t>
      </w:r>
      <w:r>
        <w:rPr>
          <w:rFonts w:hint="eastAsia"/>
          <w:sz w:val="20"/>
          <w:lang w:eastAsia="zh-CN"/>
        </w:rPr>
        <w:t xml:space="preserve">issues and related candidate solutions of </w:t>
      </w:r>
      <w:proofErr w:type="spellStart"/>
      <w:r>
        <w:rPr>
          <w:sz w:val="20"/>
        </w:rPr>
        <w:t>sidelink</w:t>
      </w:r>
      <w:proofErr w:type="spellEnd"/>
      <w:r>
        <w:rPr>
          <w:rFonts w:hint="eastAsia"/>
          <w:sz w:val="20"/>
          <w:lang w:eastAsia="zh-CN"/>
        </w:rPr>
        <w:t xml:space="preserve"> </w:t>
      </w:r>
      <w:r>
        <w:rPr>
          <w:rFonts w:eastAsiaTheme="minorEastAsia" w:hint="eastAsia"/>
          <w:sz w:val="20"/>
          <w:lang w:eastAsia="zh-CN"/>
        </w:rPr>
        <w:t>s</w:t>
      </w:r>
      <w:r>
        <w:rPr>
          <w:rFonts w:eastAsiaTheme="minorEastAsia"/>
          <w:sz w:val="20"/>
          <w:lang w:eastAsia="zh-CN"/>
        </w:rPr>
        <w:t>ynchronization mechanism</w:t>
      </w:r>
      <w:r>
        <w:rPr>
          <w:sz w:val="20"/>
        </w:rPr>
        <w:t xml:space="preserve"> aspects for NR-V2X based on the submitted contributions </w:t>
      </w:r>
      <w:r w:rsidR="003A724C">
        <w:fldChar w:fldCharType="begin"/>
      </w:r>
      <w:r w:rsidR="003A724C">
        <w:instrText xml:space="preserve"> REF _Ref526325010 \n \h  \* MERGEFORMAT </w:instrText>
      </w:r>
      <w:r w:rsidR="003A724C">
        <w:fldChar w:fldCharType="separate"/>
      </w:r>
      <w:r>
        <w:rPr>
          <w:sz w:val="20"/>
        </w:rPr>
        <w:t>[</w:t>
      </w:r>
      <w:r w:rsidR="00AE6A7A">
        <w:rPr>
          <w:rFonts w:hint="eastAsia"/>
          <w:sz w:val="20"/>
        </w:rPr>
        <w:t>3</w:t>
      </w:r>
      <w:r w:rsidR="003A724C">
        <w:fldChar w:fldCharType="end"/>
      </w:r>
      <w:r>
        <w:rPr>
          <w:rFonts w:hint="eastAsia"/>
          <w:lang w:eastAsia="zh-CN"/>
        </w:rPr>
        <w:t>]</w:t>
      </w:r>
      <w:r>
        <w:rPr>
          <w:sz w:val="20"/>
        </w:rPr>
        <w:t>-</w:t>
      </w:r>
      <w:r w:rsidR="003A724C">
        <w:fldChar w:fldCharType="begin"/>
      </w:r>
      <w:r w:rsidR="003A724C">
        <w:instrText xml:space="preserve"> REF _Ref526351310 \n \h  \* MERGEFORMAT </w:instrText>
      </w:r>
      <w:r w:rsidR="003A724C">
        <w:fldChar w:fldCharType="separate"/>
      </w:r>
      <w:r w:rsidR="008F2EDF">
        <w:rPr>
          <w:sz w:val="20"/>
        </w:rPr>
        <w:t>[2</w:t>
      </w:r>
      <w:r w:rsidR="00C871AE">
        <w:rPr>
          <w:rFonts w:hint="eastAsia"/>
          <w:sz w:val="20"/>
          <w:lang w:eastAsia="zh-CN"/>
        </w:rPr>
        <w:t>8</w:t>
      </w:r>
      <w:r>
        <w:rPr>
          <w:sz w:val="20"/>
          <w:lang w:eastAsia="zh-CN"/>
        </w:rPr>
        <w:t>]</w:t>
      </w:r>
      <w:r w:rsidR="003A724C">
        <w:fldChar w:fldCharType="end"/>
      </w:r>
      <w:r>
        <w:rPr>
          <w:sz w:val="20"/>
        </w:rPr>
        <w:t xml:space="preserve">.   The list of </w:t>
      </w:r>
      <w:r>
        <w:rPr>
          <w:rFonts w:hint="eastAsia"/>
          <w:sz w:val="20"/>
          <w:lang w:eastAsia="zh-CN"/>
        </w:rPr>
        <w:t xml:space="preserve">issues </w:t>
      </w:r>
      <w:r>
        <w:rPr>
          <w:sz w:val="20"/>
        </w:rPr>
        <w:t xml:space="preserve">is categorized as follows, </w:t>
      </w:r>
    </w:p>
    <w:p w:rsidR="00DA6D74" w:rsidRPr="00257447" w:rsidRDefault="00B56A1F">
      <w:pPr>
        <w:pStyle w:val="3GPPText"/>
        <w:numPr>
          <w:ilvl w:val="0"/>
          <w:numId w:val="7"/>
        </w:numPr>
        <w:rPr>
          <w:rFonts w:cs="Arial"/>
          <w:sz w:val="20"/>
          <w:lang w:eastAsia="zh-CN"/>
        </w:rPr>
      </w:pPr>
      <w:proofErr w:type="spellStart"/>
      <w:r w:rsidRPr="00257447">
        <w:rPr>
          <w:rFonts w:eastAsiaTheme="minorEastAsia" w:hint="eastAsia"/>
          <w:sz w:val="20"/>
          <w:lang w:eastAsia="zh-CN"/>
        </w:rPr>
        <w:t>S</w:t>
      </w:r>
      <w:r w:rsidR="00006C17" w:rsidRPr="00257447">
        <w:rPr>
          <w:rFonts w:eastAsiaTheme="minorEastAsia"/>
          <w:sz w:val="20"/>
        </w:rPr>
        <w:t>idelink</w:t>
      </w:r>
      <w:proofErr w:type="spellEnd"/>
      <w:r w:rsidR="00006C17" w:rsidRPr="00257447">
        <w:rPr>
          <w:rFonts w:eastAsiaTheme="minorEastAsia"/>
          <w:sz w:val="20"/>
        </w:rPr>
        <w:t xml:space="preserve"> s</w:t>
      </w:r>
      <w:r w:rsidR="00006C17" w:rsidRPr="00257447">
        <w:rPr>
          <w:rFonts w:eastAsiaTheme="minorEastAsia" w:hint="eastAsia"/>
          <w:sz w:val="20"/>
        </w:rPr>
        <w:t>ynchronization signals</w:t>
      </w:r>
    </w:p>
    <w:p w:rsidR="007D232C" w:rsidRPr="00257447" w:rsidRDefault="007D232C">
      <w:pPr>
        <w:pStyle w:val="3GPPText"/>
        <w:numPr>
          <w:ilvl w:val="1"/>
          <w:numId w:val="7"/>
        </w:numPr>
        <w:rPr>
          <w:rFonts w:cs="Arial"/>
          <w:sz w:val="20"/>
          <w:lang w:eastAsia="zh-CN"/>
        </w:rPr>
      </w:pPr>
      <w:r w:rsidRPr="00257447">
        <w:rPr>
          <w:rFonts w:cs="Arial"/>
          <w:sz w:val="20"/>
          <w:lang w:eastAsia="zh-CN"/>
        </w:rPr>
        <w:t>NR SLSS Sequence generation</w:t>
      </w:r>
    </w:p>
    <w:p w:rsidR="00DA6D74" w:rsidRPr="00257447" w:rsidRDefault="000A587C">
      <w:pPr>
        <w:pStyle w:val="3GPPText"/>
        <w:numPr>
          <w:ilvl w:val="1"/>
          <w:numId w:val="7"/>
        </w:numPr>
        <w:rPr>
          <w:rFonts w:cs="Arial"/>
          <w:sz w:val="20"/>
          <w:lang w:eastAsia="zh-CN"/>
        </w:rPr>
      </w:pPr>
      <w:r w:rsidRPr="00257447">
        <w:rPr>
          <w:rFonts w:cs="Arial" w:hint="eastAsia"/>
          <w:sz w:val="20"/>
          <w:lang w:eastAsia="zh-CN"/>
        </w:rPr>
        <w:t>N</w:t>
      </w:r>
      <w:r w:rsidR="00006C17" w:rsidRPr="00257447">
        <w:rPr>
          <w:rFonts w:cs="Arial"/>
          <w:sz w:val="20"/>
          <w:lang w:eastAsia="zh-CN"/>
        </w:rPr>
        <w:t xml:space="preserve">umber of NR SL-SSID supported by the designed SLSS </w:t>
      </w:r>
    </w:p>
    <w:p w:rsidR="00DA6D74" w:rsidRPr="00257447" w:rsidRDefault="00006C17">
      <w:pPr>
        <w:pStyle w:val="3GPPText"/>
        <w:numPr>
          <w:ilvl w:val="0"/>
          <w:numId w:val="8"/>
        </w:numPr>
        <w:rPr>
          <w:rFonts w:cs="Arial"/>
          <w:sz w:val="20"/>
          <w:lang w:eastAsia="zh-CN"/>
        </w:rPr>
      </w:pPr>
      <w:r w:rsidRPr="00257447">
        <w:rPr>
          <w:rFonts w:eastAsiaTheme="minorEastAsia" w:hint="eastAsia"/>
          <w:sz w:val="20"/>
        </w:rPr>
        <w:t>S-</w:t>
      </w:r>
      <w:r w:rsidRPr="00257447">
        <w:rPr>
          <w:sz w:val="20"/>
        </w:rPr>
        <w:t>SSB structure</w:t>
      </w:r>
    </w:p>
    <w:p w:rsidR="00380DEC" w:rsidRPr="00257447" w:rsidRDefault="00BA2F12" w:rsidP="00BA2F12">
      <w:pPr>
        <w:pStyle w:val="3GPPText"/>
        <w:numPr>
          <w:ilvl w:val="1"/>
          <w:numId w:val="20"/>
        </w:numPr>
        <w:rPr>
          <w:rFonts w:cs="Arial"/>
          <w:sz w:val="20"/>
          <w:lang w:eastAsia="zh-CN"/>
        </w:rPr>
      </w:pPr>
      <w:r w:rsidRPr="00257447">
        <w:rPr>
          <w:rFonts w:cs="Arial"/>
          <w:sz w:val="20"/>
          <w:lang w:eastAsia="zh-CN"/>
        </w:rPr>
        <w:t>Aspects in the S-SSB structure design</w:t>
      </w:r>
    </w:p>
    <w:p w:rsidR="00DA6D74" w:rsidRPr="00257447" w:rsidRDefault="00DC3487">
      <w:pPr>
        <w:pStyle w:val="3GPPText"/>
        <w:numPr>
          <w:ilvl w:val="1"/>
          <w:numId w:val="7"/>
        </w:numPr>
        <w:rPr>
          <w:rFonts w:cs="Arial"/>
          <w:sz w:val="20"/>
          <w:lang w:eastAsia="zh-CN"/>
        </w:rPr>
      </w:pPr>
      <w:r w:rsidRPr="00257447">
        <w:rPr>
          <w:rFonts w:cs="Arial" w:hint="eastAsia"/>
          <w:sz w:val="20"/>
          <w:lang w:eastAsia="zh-CN"/>
        </w:rPr>
        <w:t>The d</w:t>
      </w:r>
      <w:r w:rsidR="00006C17" w:rsidRPr="00257447">
        <w:rPr>
          <w:rFonts w:cs="Arial" w:hint="eastAsia"/>
          <w:sz w:val="20"/>
          <w:lang w:eastAsia="zh-CN"/>
        </w:rPr>
        <w:t>esign of S-SSB Pattern</w:t>
      </w:r>
    </w:p>
    <w:p w:rsidR="001A1E9D" w:rsidRPr="00257447" w:rsidRDefault="00C4516F" w:rsidP="00C4516F">
      <w:pPr>
        <w:pStyle w:val="3GPPText"/>
        <w:numPr>
          <w:ilvl w:val="1"/>
          <w:numId w:val="7"/>
        </w:numPr>
        <w:rPr>
          <w:rFonts w:cs="Arial"/>
          <w:sz w:val="20"/>
          <w:lang w:eastAsia="zh-CN"/>
        </w:rPr>
      </w:pPr>
      <w:r w:rsidRPr="00C4516F">
        <w:rPr>
          <w:rFonts w:cs="Arial"/>
          <w:sz w:val="20"/>
          <w:lang w:eastAsia="zh-CN"/>
        </w:rPr>
        <w:t>Channel estimation of PSBCH</w:t>
      </w:r>
    </w:p>
    <w:p w:rsidR="00DA6D74" w:rsidRPr="00257447" w:rsidRDefault="00D02BF1" w:rsidP="00C4516F">
      <w:pPr>
        <w:pStyle w:val="3GPPText"/>
        <w:numPr>
          <w:ilvl w:val="1"/>
          <w:numId w:val="7"/>
        </w:numPr>
        <w:rPr>
          <w:rFonts w:cs="Arial"/>
          <w:sz w:val="20"/>
          <w:lang w:eastAsia="zh-CN"/>
        </w:rPr>
      </w:pPr>
      <w:r>
        <w:rPr>
          <w:rFonts w:cs="Arial" w:hint="eastAsia"/>
          <w:sz w:val="20"/>
          <w:lang w:eastAsia="zh-CN"/>
        </w:rPr>
        <w:t>N</w:t>
      </w:r>
      <w:r w:rsidR="00C4516F" w:rsidRPr="00C4516F">
        <w:rPr>
          <w:rFonts w:cs="Arial"/>
          <w:sz w:val="20"/>
          <w:lang w:eastAsia="zh-CN"/>
        </w:rPr>
        <w:t>umber of S-SSB within one period</w:t>
      </w:r>
    </w:p>
    <w:p w:rsidR="00DA6D74" w:rsidRPr="00257447" w:rsidRDefault="00051F6E" w:rsidP="00051F6E">
      <w:pPr>
        <w:pStyle w:val="3GPPText"/>
        <w:numPr>
          <w:ilvl w:val="1"/>
          <w:numId w:val="7"/>
        </w:numPr>
        <w:rPr>
          <w:rFonts w:cs="Arial"/>
          <w:sz w:val="20"/>
          <w:lang w:eastAsia="zh-CN"/>
        </w:rPr>
      </w:pPr>
      <w:r w:rsidRPr="00257447">
        <w:rPr>
          <w:rFonts w:cs="Arial" w:hint="eastAsia"/>
          <w:sz w:val="20"/>
          <w:lang w:eastAsia="zh-CN"/>
        </w:rPr>
        <w:t>P</w:t>
      </w:r>
      <w:r w:rsidRPr="00257447">
        <w:rPr>
          <w:rFonts w:cs="Arial"/>
          <w:sz w:val="20"/>
          <w:lang w:eastAsia="zh-CN"/>
        </w:rPr>
        <w:t xml:space="preserve">eriodicity </w:t>
      </w:r>
      <w:r w:rsidR="00006C17" w:rsidRPr="00257447">
        <w:rPr>
          <w:rFonts w:cs="Arial" w:hint="eastAsia"/>
          <w:sz w:val="20"/>
          <w:lang w:eastAsia="zh-CN"/>
        </w:rPr>
        <w:t>of S-SSB transmission</w:t>
      </w:r>
    </w:p>
    <w:p w:rsidR="00DA6D74" w:rsidRPr="00257447" w:rsidRDefault="00006C17">
      <w:pPr>
        <w:pStyle w:val="3GPPText"/>
        <w:numPr>
          <w:ilvl w:val="0"/>
          <w:numId w:val="8"/>
        </w:numPr>
        <w:rPr>
          <w:rFonts w:cs="Arial"/>
          <w:sz w:val="20"/>
          <w:lang w:eastAsia="zh-CN"/>
        </w:rPr>
      </w:pPr>
      <w:r w:rsidRPr="00257447">
        <w:rPr>
          <w:rFonts w:hint="eastAsia"/>
          <w:sz w:val="20"/>
        </w:rPr>
        <w:t>PSBCH contents</w:t>
      </w:r>
    </w:p>
    <w:p w:rsidR="00DA6D74" w:rsidRPr="00257447" w:rsidRDefault="00006C17">
      <w:pPr>
        <w:pStyle w:val="3GPPText"/>
        <w:numPr>
          <w:ilvl w:val="0"/>
          <w:numId w:val="8"/>
        </w:numPr>
        <w:rPr>
          <w:rFonts w:cs="Arial"/>
          <w:sz w:val="20"/>
          <w:lang w:eastAsia="zh-CN"/>
        </w:rPr>
      </w:pPr>
      <w:r w:rsidRPr="00257447">
        <w:rPr>
          <w:rFonts w:eastAsiaTheme="minorEastAsia" w:cs="Arial" w:hint="eastAsia"/>
          <w:sz w:val="20"/>
        </w:rPr>
        <w:t>S</w:t>
      </w:r>
      <w:r w:rsidRPr="00257447">
        <w:rPr>
          <w:rFonts w:cs="Arial"/>
          <w:sz w:val="20"/>
        </w:rPr>
        <w:t>ynchronization procedures</w:t>
      </w:r>
      <w:r w:rsidRPr="00257447">
        <w:rPr>
          <w:rFonts w:cs="Arial"/>
          <w:sz w:val="20"/>
          <w:lang w:eastAsia="zh-CN"/>
        </w:rPr>
        <w:t xml:space="preserve">: </w:t>
      </w:r>
      <w:r w:rsidRPr="00257447">
        <w:rPr>
          <w:rFonts w:cs="Arial" w:hint="eastAsia"/>
          <w:sz w:val="20"/>
          <w:lang w:eastAsia="zh-CN"/>
        </w:rPr>
        <w:t xml:space="preserve">Priority </w:t>
      </w:r>
      <w:r w:rsidR="00C4516F">
        <w:rPr>
          <w:rFonts w:cs="Arial" w:hint="eastAsia"/>
          <w:sz w:val="20"/>
          <w:lang w:eastAsia="zh-CN"/>
        </w:rPr>
        <w:t xml:space="preserve">rules </w:t>
      </w:r>
      <w:r w:rsidRPr="00257447">
        <w:rPr>
          <w:rFonts w:cs="Arial" w:hint="eastAsia"/>
          <w:sz w:val="20"/>
          <w:lang w:eastAsia="zh-CN"/>
        </w:rPr>
        <w:t>and selection of the synchronization sources</w:t>
      </w:r>
    </w:p>
    <w:p w:rsidR="005001BA" w:rsidRPr="00257447" w:rsidRDefault="00D75D81">
      <w:pPr>
        <w:pStyle w:val="3GPPText"/>
        <w:numPr>
          <w:ilvl w:val="0"/>
          <w:numId w:val="8"/>
        </w:numPr>
        <w:rPr>
          <w:rFonts w:cs="Arial"/>
          <w:sz w:val="20"/>
          <w:lang w:eastAsia="zh-CN"/>
        </w:rPr>
      </w:pPr>
      <w:r w:rsidRPr="00257447">
        <w:rPr>
          <w:rFonts w:cs="Arial"/>
          <w:sz w:val="20"/>
          <w:lang w:eastAsia="zh-CN"/>
        </w:rPr>
        <w:t xml:space="preserve">RS based </w:t>
      </w:r>
      <w:proofErr w:type="spellStart"/>
      <w:r w:rsidRPr="00257447">
        <w:rPr>
          <w:rFonts w:cs="Arial"/>
          <w:sz w:val="20"/>
          <w:lang w:eastAsia="zh-CN"/>
        </w:rPr>
        <w:t>sidelink</w:t>
      </w:r>
      <w:proofErr w:type="spellEnd"/>
      <w:r w:rsidRPr="00257447">
        <w:rPr>
          <w:rFonts w:cs="Arial"/>
          <w:sz w:val="20"/>
          <w:lang w:eastAsia="zh-CN"/>
        </w:rPr>
        <w:t xml:space="preserve"> synchronization</w:t>
      </w:r>
    </w:p>
    <w:p w:rsidR="00DA6D74" w:rsidRPr="00257447" w:rsidRDefault="00006C17">
      <w:pPr>
        <w:pStyle w:val="3GPPText"/>
        <w:numPr>
          <w:ilvl w:val="0"/>
          <w:numId w:val="8"/>
        </w:numPr>
        <w:rPr>
          <w:rFonts w:cs="Arial"/>
          <w:sz w:val="20"/>
          <w:lang w:eastAsia="zh-CN"/>
        </w:rPr>
      </w:pPr>
      <w:r w:rsidRPr="00257447">
        <w:rPr>
          <w:rFonts w:eastAsiaTheme="minorEastAsia" w:cs="Arial" w:hint="eastAsia"/>
          <w:sz w:val="20"/>
          <w:lang w:eastAsia="zh-CN"/>
        </w:rPr>
        <w:t>Other issues:</w:t>
      </w:r>
    </w:p>
    <w:p w:rsidR="00DA6D74" w:rsidRPr="00257447" w:rsidRDefault="00006C17">
      <w:pPr>
        <w:pStyle w:val="3GPPText"/>
        <w:numPr>
          <w:ilvl w:val="1"/>
          <w:numId w:val="7"/>
        </w:numPr>
        <w:rPr>
          <w:rFonts w:cs="Arial"/>
          <w:sz w:val="20"/>
          <w:lang w:eastAsia="zh-CN"/>
        </w:rPr>
      </w:pPr>
      <w:r w:rsidRPr="00257447">
        <w:rPr>
          <w:rFonts w:cs="Arial" w:hint="eastAsia"/>
          <w:sz w:val="20"/>
          <w:lang w:eastAsia="zh-CN"/>
        </w:rPr>
        <w:t xml:space="preserve">Resource </w:t>
      </w:r>
      <w:r w:rsidRPr="00257447">
        <w:rPr>
          <w:rFonts w:cs="Arial"/>
          <w:sz w:val="20"/>
          <w:lang w:eastAsia="zh-CN"/>
        </w:rPr>
        <w:t>configuration</w:t>
      </w:r>
      <w:r w:rsidRPr="00257447">
        <w:rPr>
          <w:rFonts w:cs="Arial" w:hint="eastAsia"/>
          <w:sz w:val="20"/>
          <w:lang w:eastAsia="zh-CN"/>
        </w:rPr>
        <w:t xml:space="preserve"> for S-SSB transmission</w:t>
      </w:r>
    </w:p>
    <w:p w:rsidR="00DA6D74" w:rsidRPr="00257447" w:rsidRDefault="00006C17">
      <w:pPr>
        <w:pStyle w:val="3GPPText"/>
        <w:numPr>
          <w:ilvl w:val="1"/>
          <w:numId w:val="7"/>
        </w:numPr>
        <w:rPr>
          <w:rFonts w:cs="Arial"/>
          <w:sz w:val="20"/>
          <w:lang w:eastAsia="zh-CN"/>
        </w:rPr>
      </w:pPr>
      <w:r w:rsidRPr="00257447">
        <w:rPr>
          <w:rFonts w:cs="Arial" w:hint="eastAsia"/>
          <w:sz w:val="20"/>
          <w:lang w:eastAsia="zh-CN"/>
        </w:rPr>
        <w:t>S</w:t>
      </w:r>
      <w:r w:rsidRPr="00257447">
        <w:rPr>
          <w:rFonts w:cs="Arial"/>
          <w:sz w:val="20"/>
          <w:lang w:eastAsia="zh-CN"/>
        </w:rPr>
        <w:t>ynchronization enhancements</w:t>
      </w:r>
    </w:p>
    <w:p w:rsidR="00DA6D74" w:rsidRDefault="00006C17">
      <w:pPr>
        <w:pStyle w:val="3GPPText"/>
        <w:ind w:leftChars="10" w:left="20"/>
        <w:rPr>
          <w:sz w:val="20"/>
          <w:lang w:eastAsia="zh-CN"/>
        </w:rPr>
      </w:pPr>
      <w:r>
        <w:rPr>
          <w:sz w:val="20"/>
          <w:lang w:eastAsia="zh-CN"/>
        </w:rPr>
        <w:t>The</w:t>
      </w:r>
      <w:r>
        <w:rPr>
          <w:sz w:val="20"/>
        </w:rPr>
        <w:t xml:space="preserve"> detail analysis and draft proposal</w:t>
      </w:r>
      <w:r w:rsidR="007E5E5B">
        <w:rPr>
          <w:rFonts w:hint="eastAsia"/>
          <w:sz w:val="20"/>
          <w:lang w:eastAsia="zh-CN"/>
        </w:rPr>
        <w:t>s</w:t>
      </w:r>
      <w:r>
        <w:rPr>
          <w:sz w:val="20"/>
        </w:rPr>
        <w:t xml:space="preserve"> </w:t>
      </w:r>
      <w:r>
        <w:rPr>
          <w:rFonts w:hint="eastAsia"/>
          <w:sz w:val="20"/>
          <w:lang w:eastAsia="zh-CN"/>
        </w:rPr>
        <w:t xml:space="preserve">of the issues and candidate solutions </w:t>
      </w:r>
      <w:r>
        <w:rPr>
          <w:sz w:val="20"/>
        </w:rPr>
        <w:t xml:space="preserve">for the </w:t>
      </w:r>
      <w:proofErr w:type="spellStart"/>
      <w:r>
        <w:rPr>
          <w:sz w:val="20"/>
        </w:rPr>
        <w:t>sidelink</w:t>
      </w:r>
      <w:proofErr w:type="spellEnd"/>
      <w:r>
        <w:rPr>
          <w:sz w:val="20"/>
        </w:rPr>
        <w:t xml:space="preserve"> </w:t>
      </w:r>
      <w:r>
        <w:rPr>
          <w:rFonts w:eastAsiaTheme="minorEastAsia" w:hint="eastAsia"/>
          <w:sz w:val="20"/>
          <w:lang w:eastAsia="zh-CN"/>
        </w:rPr>
        <w:t>s</w:t>
      </w:r>
      <w:r>
        <w:rPr>
          <w:rFonts w:eastAsiaTheme="minorEastAsia"/>
          <w:sz w:val="20"/>
          <w:lang w:eastAsia="zh-CN"/>
        </w:rPr>
        <w:t>ynchronization mechanism</w:t>
      </w:r>
      <w:r>
        <w:rPr>
          <w:sz w:val="20"/>
        </w:rPr>
        <w:t xml:space="preserve"> are discussed in the summary.</w:t>
      </w:r>
    </w:p>
    <w:p w:rsidR="00DA6D74" w:rsidRDefault="00DA6D74">
      <w:pPr>
        <w:pStyle w:val="3GPPText"/>
        <w:ind w:leftChars="10" w:left="20"/>
        <w:rPr>
          <w:lang w:eastAsia="zh-CN"/>
        </w:rPr>
      </w:pPr>
    </w:p>
    <w:p w:rsidR="00DA6D74" w:rsidRDefault="00006C17">
      <w:pPr>
        <w:pStyle w:val="1"/>
        <w:ind w:left="431" w:hanging="431"/>
      </w:pPr>
      <w:r>
        <w:t>Background</w:t>
      </w:r>
    </w:p>
    <w:p w:rsidR="0097017C" w:rsidRDefault="0097017C" w:rsidP="0097017C">
      <w:pPr>
        <w:spacing w:after="120"/>
        <w:jc w:val="both"/>
        <w:rPr>
          <w:rFonts w:eastAsiaTheme="minorEastAsia"/>
          <w:lang w:eastAsia="zh-CN"/>
        </w:rPr>
      </w:pPr>
      <w:r w:rsidRPr="00C2077F">
        <w:t>In</w:t>
      </w:r>
      <w:r w:rsidRPr="00C2077F">
        <w:rPr>
          <w:rFonts w:hint="eastAsia"/>
        </w:rPr>
        <w:t xml:space="preserve"> </w:t>
      </w:r>
      <w:r w:rsidRPr="00C2077F">
        <w:t>RAN</w:t>
      </w:r>
      <w:r>
        <w:rPr>
          <w:rFonts w:eastAsiaTheme="minorEastAsia" w:hint="eastAsia"/>
          <w:lang w:eastAsia="zh-CN"/>
        </w:rPr>
        <w:t>#83</w:t>
      </w:r>
      <w:r w:rsidRPr="00C2077F">
        <w:t>,</w:t>
      </w:r>
      <w:r>
        <w:rPr>
          <w:rFonts w:hint="eastAsia"/>
        </w:rPr>
        <w:t xml:space="preserve"> the new </w:t>
      </w:r>
      <w:r>
        <w:rPr>
          <w:rFonts w:eastAsiaTheme="minorEastAsia" w:hint="eastAsia"/>
          <w:lang w:eastAsia="zh-CN"/>
        </w:rPr>
        <w:t>work</w:t>
      </w:r>
      <w:r>
        <w:rPr>
          <w:rFonts w:hint="eastAsia"/>
        </w:rPr>
        <w:t xml:space="preserve"> item </w:t>
      </w:r>
      <w:r w:rsidRPr="003C25D1">
        <w:t xml:space="preserve">on 5G V2X with NR </w:t>
      </w:r>
      <w:proofErr w:type="spellStart"/>
      <w:r w:rsidRPr="003C25D1">
        <w:t>sidelink</w:t>
      </w:r>
      <w:proofErr w:type="spellEnd"/>
      <w:r>
        <w:t xml:space="preserve"> </w:t>
      </w:r>
      <w:r>
        <w:fldChar w:fldCharType="begin"/>
      </w:r>
      <w:r>
        <w:instrText xml:space="preserve"> REF _Ref4592268 \r \h </w:instrText>
      </w:r>
      <w:r>
        <w:fldChar w:fldCharType="separate"/>
      </w:r>
      <w:r>
        <w:t>[</w:t>
      </w:r>
      <w:r w:rsidR="00EC69C7">
        <w:rPr>
          <w:rFonts w:eastAsiaTheme="minorEastAsia" w:hint="eastAsia"/>
          <w:lang w:eastAsia="zh-CN"/>
        </w:rPr>
        <w:t>1</w:t>
      </w:r>
      <w:r>
        <w:t>]</w:t>
      </w:r>
      <w:r>
        <w:fldChar w:fldCharType="end"/>
      </w:r>
      <w:r>
        <w:rPr>
          <w:rFonts w:hint="eastAsia"/>
        </w:rPr>
        <w:t xml:space="preserve"> </w:t>
      </w:r>
      <w:r>
        <w:t>was approved</w:t>
      </w:r>
      <w:r>
        <w:rPr>
          <w:rFonts w:hint="eastAsia"/>
        </w:rPr>
        <w:t xml:space="preserve"> with the following </w:t>
      </w:r>
      <w:r w:rsidRPr="00FF0312">
        <w:t>objectives</w:t>
      </w:r>
      <w:r>
        <w:rPr>
          <w:rFonts w:hint="eastAsia"/>
        </w:rPr>
        <w:t xml:space="preserve"> related to </w:t>
      </w:r>
      <w:proofErr w:type="spellStart"/>
      <w:r>
        <w:rPr>
          <w:rFonts w:eastAsiaTheme="minorEastAsia" w:hint="eastAsia"/>
          <w:lang w:eastAsia="zh-CN"/>
        </w:rPr>
        <w:t>Sidelink</w:t>
      </w:r>
      <w:proofErr w:type="spellEnd"/>
      <w:r>
        <w:rPr>
          <w:rFonts w:eastAsiaTheme="minorEastAsia" w:hint="eastAsia"/>
          <w:lang w:eastAsia="zh-CN"/>
        </w:rPr>
        <w:t xml:space="preserve"> </w:t>
      </w:r>
      <w:r>
        <w:rPr>
          <w:rFonts w:hint="eastAsia"/>
        </w:rPr>
        <w:t>synchronization</w:t>
      </w:r>
      <w:r>
        <w:rPr>
          <w:rFonts w:eastAsiaTheme="minorEastAsia" w:hint="eastAsia"/>
          <w:lang w:eastAsia="zh-CN"/>
        </w:rPr>
        <w:t xml:space="preserve"> mechanism:</w:t>
      </w:r>
    </w:p>
    <w:p w:rsidR="0097017C" w:rsidRPr="003054B9" w:rsidRDefault="0097017C" w:rsidP="0097017C">
      <w:pPr>
        <w:pStyle w:val="a1"/>
        <w:rPr>
          <w:rFonts w:eastAsia="PMingLiU"/>
          <w:lang w:eastAsia="zh-TW"/>
        </w:rPr>
      </w:pPr>
      <w:r>
        <w:rPr>
          <w:rFonts w:eastAsiaTheme="minorEastAsia"/>
          <w:noProof/>
          <w:color w:val="948A54" w:themeColor="background2" w:themeShade="80"/>
          <w:lang w:eastAsia="zh-CN"/>
        </w:rPr>
        <mc:AlternateContent>
          <mc:Choice Requires="wps">
            <w:drawing>
              <wp:inline distT="0" distB="0" distL="0" distR="0" wp14:anchorId="5061EF97" wp14:editId="58315530">
                <wp:extent cx="5728970" cy="1207770"/>
                <wp:effectExtent l="0" t="0" r="24130" b="11430"/>
                <wp:docPr id="2" name="文本框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28970" cy="1207770"/>
                        </a:xfrm>
                        <a:prstGeom prst="rect">
                          <a:avLst/>
                        </a:prstGeom>
                        <a:solidFill>
                          <a:srgbClr val="FFFFFF"/>
                        </a:solidFill>
                        <a:ln w="9525">
                          <a:solidFill>
                            <a:srgbClr val="000000"/>
                          </a:solidFill>
                          <a:miter lim="800000"/>
                          <a:headEnd/>
                          <a:tailEnd/>
                        </a:ln>
                      </wps:spPr>
                      <wps:txbx>
                        <w:txbxContent>
                          <w:p w:rsidR="00F664E0" w:rsidRDefault="00F664E0" w:rsidP="0097017C">
                            <w:pPr>
                              <w:numPr>
                                <w:ilvl w:val="0"/>
                                <w:numId w:val="16"/>
                              </w:numPr>
                              <w:overflowPunct w:val="0"/>
                              <w:autoSpaceDE w:val="0"/>
                              <w:autoSpaceDN w:val="0"/>
                              <w:adjustRightInd w:val="0"/>
                              <w:spacing w:after="180"/>
                              <w:jc w:val="both"/>
                              <w:textAlignment w:val="baseline"/>
                              <w:rPr>
                                <w:lang w:eastAsia="ko-KR"/>
                              </w:rPr>
                            </w:pPr>
                            <w:proofErr w:type="spellStart"/>
                            <w:r w:rsidRPr="007720DE">
                              <w:rPr>
                                <w:lang w:eastAsia="ko-KR"/>
                              </w:rPr>
                              <w:t>Sidelink</w:t>
                            </w:r>
                            <w:proofErr w:type="spellEnd"/>
                            <w:r w:rsidRPr="007720DE">
                              <w:rPr>
                                <w:lang w:eastAsia="ko-KR"/>
                              </w:rPr>
                              <w:t xml:space="preserve"> synchronization mechanism </w:t>
                            </w:r>
                            <w:r>
                              <w:rPr>
                                <w:lang w:eastAsia="ko-KR"/>
                              </w:rPr>
                              <w:t xml:space="preserve">as per the study outcome </w:t>
                            </w:r>
                            <w:r w:rsidRPr="007720DE">
                              <w:rPr>
                                <w:lang w:eastAsia="ko-KR"/>
                              </w:rPr>
                              <w:t>[RAN1, RAN2</w:t>
                            </w:r>
                            <w:r>
                              <w:rPr>
                                <w:lang w:eastAsia="ko-KR"/>
                              </w:rPr>
                              <w:t>]</w:t>
                            </w:r>
                          </w:p>
                          <w:p w:rsidR="00F664E0" w:rsidRDefault="00F664E0" w:rsidP="0097017C">
                            <w:pPr>
                              <w:numPr>
                                <w:ilvl w:val="1"/>
                                <w:numId w:val="17"/>
                              </w:numPr>
                              <w:overflowPunct w:val="0"/>
                              <w:autoSpaceDE w:val="0"/>
                              <w:autoSpaceDN w:val="0"/>
                              <w:adjustRightInd w:val="0"/>
                              <w:spacing w:after="180"/>
                              <w:jc w:val="both"/>
                              <w:textAlignment w:val="baseline"/>
                              <w:rPr>
                                <w:lang w:eastAsia="ko-KR"/>
                              </w:rPr>
                            </w:pPr>
                            <w:r>
                              <w:rPr>
                                <w:rFonts w:hint="eastAsia"/>
                                <w:lang w:eastAsia="ko-KR"/>
                              </w:rPr>
                              <w:t>Procedures selecting synchronization reference</w:t>
                            </w:r>
                          </w:p>
                          <w:p w:rsidR="00F664E0" w:rsidRDefault="00F664E0" w:rsidP="0097017C">
                            <w:pPr>
                              <w:numPr>
                                <w:ilvl w:val="1"/>
                                <w:numId w:val="17"/>
                              </w:numPr>
                              <w:overflowPunct w:val="0"/>
                              <w:autoSpaceDE w:val="0"/>
                              <w:autoSpaceDN w:val="0"/>
                              <w:adjustRightInd w:val="0"/>
                              <w:spacing w:after="180"/>
                              <w:jc w:val="both"/>
                              <w:textAlignment w:val="baseline"/>
                              <w:rPr>
                                <w:lang w:eastAsia="ko-KR"/>
                              </w:rPr>
                            </w:pPr>
                            <w:r>
                              <w:rPr>
                                <w:lang w:eastAsia="ko-KR"/>
                              </w:rPr>
                              <w:t xml:space="preserve">S-SSB and procedures to transmit and </w:t>
                            </w:r>
                            <w:r w:rsidRPr="002525E5">
                              <w:rPr>
                                <w:lang w:eastAsia="ko-KR"/>
                              </w:rPr>
                              <w:t xml:space="preserve">receive it, including when GNSS and </w:t>
                            </w:r>
                            <w:proofErr w:type="spellStart"/>
                            <w:r w:rsidRPr="002525E5">
                              <w:rPr>
                                <w:lang w:eastAsia="ko-KR"/>
                              </w:rPr>
                              <w:t>gNB</w:t>
                            </w:r>
                            <w:proofErr w:type="spellEnd"/>
                            <w:r w:rsidRPr="002525E5">
                              <w:rPr>
                                <w:lang w:eastAsia="ko-KR"/>
                              </w:rPr>
                              <w:t>/</w:t>
                            </w:r>
                            <w:proofErr w:type="spellStart"/>
                            <w:r w:rsidRPr="002525E5">
                              <w:rPr>
                                <w:lang w:eastAsia="ko-KR"/>
                              </w:rPr>
                              <w:t>eNB</w:t>
                            </w:r>
                            <w:proofErr w:type="spellEnd"/>
                            <w:r w:rsidRPr="002525E5">
                              <w:rPr>
                                <w:lang w:eastAsia="ko-KR"/>
                              </w:rPr>
                              <w:t xml:space="preserve"> are unavailable</w:t>
                            </w:r>
                          </w:p>
                          <w:p w:rsidR="00F664E0" w:rsidRDefault="00F664E0" w:rsidP="0097017C">
                            <w:pPr>
                              <w:numPr>
                                <w:ilvl w:val="1"/>
                                <w:numId w:val="17"/>
                              </w:numPr>
                              <w:overflowPunct w:val="0"/>
                              <w:autoSpaceDE w:val="0"/>
                              <w:autoSpaceDN w:val="0"/>
                              <w:adjustRightInd w:val="0"/>
                              <w:spacing w:after="180"/>
                              <w:jc w:val="both"/>
                              <w:textAlignment w:val="baseline"/>
                              <w:rPr>
                                <w:lang w:eastAsia="ko-KR"/>
                              </w:rPr>
                            </w:pPr>
                            <w:r>
                              <w:rPr>
                                <w:lang w:eastAsia="ko-KR"/>
                              </w:rPr>
                              <w:t>U</w:t>
                            </w:r>
                            <w:r w:rsidRPr="003428F6">
                              <w:rPr>
                                <w:lang w:eastAsia="ko-KR"/>
                              </w:rPr>
                              <w:t xml:space="preserve">se of RS for </w:t>
                            </w:r>
                            <w:proofErr w:type="spellStart"/>
                            <w:r w:rsidRPr="003428F6">
                              <w:rPr>
                                <w:lang w:eastAsia="ko-KR"/>
                              </w:rPr>
                              <w:t>sidelink</w:t>
                            </w:r>
                            <w:proofErr w:type="spellEnd"/>
                            <w:r w:rsidRPr="003428F6">
                              <w:rPr>
                                <w:lang w:eastAsia="ko-KR"/>
                              </w:rPr>
                              <w:t xml:space="preserve"> synchronization</w:t>
                            </w:r>
                            <w:r>
                              <w:rPr>
                                <w:lang w:eastAsia="ko-KR"/>
                              </w:rPr>
                              <w:t xml:space="preserve"> </w:t>
                            </w:r>
                            <w:r>
                              <w:rPr>
                                <w:rFonts w:hint="eastAsia"/>
                                <w:lang w:eastAsia="ko-KR"/>
                              </w:rPr>
                              <w:t xml:space="preserve">if </w:t>
                            </w:r>
                            <w:r>
                              <w:rPr>
                                <w:lang w:eastAsia="ko-KR"/>
                              </w:rPr>
                              <w:t>specification impact is identified</w:t>
                            </w:r>
                          </w:p>
                          <w:p w:rsidR="00F664E0" w:rsidRPr="00087A25" w:rsidRDefault="00F664E0" w:rsidP="0097017C">
                            <w:pPr>
                              <w:ind w:left="720"/>
                            </w:pPr>
                          </w:p>
                        </w:txbxContent>
                      </wps:txbx>
                      <wps:bodyPr rot="0" vert="horz" wrap="square" lIns="91440" tIns="45720" rIns="91440" bIns="45720" anchor="t" anchorCtr="0" upright="1">
                        <a:noAutofit/>
                      </wps:bodyPr>
                    </wps:wsp>
                  </a:graphicData>
                </a:graphic>
              </wp:inline>
            </w:drawing>
          </mc:Choice>
          <mc:Fallback>
            <w:pict>
              <v:shapetype id="_x0000_t202" coordsize="21600,21600" o:spt="202" path="m,l,21600r21600,l21600,xe">
                <v:stroke joinstyle="miter"/>
                <v:path gradientshapeok="t" o:connecttype="rect"/>
              </v:shapetype>
              <v:shape id="文本框 12" o:spid="_x0000_s1026" type="#_x0000_t202" style="width:451.1pt;height:95.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">
                <v:textbox>
                  <w:txbxContent>
                    <w:p w:rsidR="00F664E0" w:rsidRDefault="00F664E0" w:rsidP="0097017C">
                      <w:pPr>
                        <w:numPr>
                          <w:ilvl w:val="0"/>
                          <w:numId w:val="16"/>
                        </w:numPr>
                        <w:overflowPunct w:val="0"/>
                        <w:autoSpaceDE w:val="0"/>
                        <w:autoSpaceDN w:val="0"/>
                        <w:adjustRightInd w:val="0"/>
                        <w:spacing w:after="180"/>
                        <w:jc w:val="both"/>
                        <w:textAlignment w:val="baseline"/>
                        <w:rPr>
                          <w:lang w:eastAsia="ko-KR"/>
                        </w:rPr>
                      </w:pPr>
                      <w:proofErr w:type="spellStart"/>
                      <w:r w:rsidRPr="007720DE">
                        <w:rPr>
                          <w:lang w:eastAsia="ko-KR"/>
                        </w:rPr>
                        <w:t>Sidelink</w:t>
                      </w:r>
                      <w:proofErr w:type="spellEnd"/>
                      <w:r w:rsidRPr="007720DE">
                        <w:rPr>
                          <w:lang w:eastAsia="ko-KR"/>
                        </w:rPr>
                        <w:t xml:space="preserve"> synchronization mechanism </w:t>
                      </w:r>
                      <w:r>
                        <w:rPr>
                          <w:lang w:eastAsia="ko-KR"/>
                        </w:rPr>
                        <w:t xml:space="preserve">as per the study outcome </w:t>
                      </w:r>
                      <w:r w:rsidRPr="007720DE">
                        <w:rPr>
                          <w:lang w:eastAsia="ko-KR"/>
                        </w:rPr>
                        <w:t>[RAN1, RAN2</w:t>
                      </w:r>
                      <w:r>
                        <w:rPr>
                          <w:lang w:eastAsia="ko-KR"/>
                        </w:rPr>
                        <w:t>]</w:t>
                      </w:r>
                    </w:p>
                    <w:p w:rsidR="00F664E0" w:rsidRDefault="00F664E0" w:rsidP="0097017C">
                      <w:pPr>
                        <w:numPr>
                          <w:ilvl w:val="1"/>
                          <w:numId w:val="17"/>
                        </w:numPr>
                        <w:overflowPunct w:val="0"/>
                        <w:autoSpaceDE w:val="0"/>
                        <w:autoSpaceDN w:val="0"/>
                        <w:adjustRightInd w:val="0"/>
                        <w:spacing w:after="180"/>
                        <w:jc w:val="both"/>
                        <w:textAlignment w:val="baseline"/>
                        <w:rPr>
                          <w:lang w:eastAsia="ko-KR"/>
                        </w:rPr>
                      </w:pPr>
                      <w:r>
                        <w:rPr>
                          <w:rFonts w:hint="eastAsia"/>
                          <w:lang w:eastAsia="ko-KR"/>
                        </w:rPr>
                        <w:t>Procedures selecting synchronization reference</w:t>
                      </w:r>
                    </w:p>
                    <w:p w:rsidR="00F664E0" w:rsidRDefault="00F664E0" w:rsidP="0097017C">
                      <w:pPr>
                        <w:numPr>
                          <w:ilvl w:val="1"/>
                          <w:numId w:val="17"/>
                        </w:numPr>
                        <w:overflowPunct w:val="0"/>
                        <w:autoSpaceDE w:val="0"/>
                        <w:autoSpaceDN w:val="0"/>
                        <w:adjustRightInd w:val="0"/>
                        <w:spacing w:after="180"/>
                        <w:jc w:val="both"/>
                        <w:textAlignment w:val="baseline"/>
                        <w:rPr>
                          <w:lang w:eastAsia="ko-KR"/>
                        </w:rPr>
                      </w:pPr>
                      <w:r>
                        <w:rPr>
                          <w:lang w:eastAsia="ko-KR"/>
                        </w:rPr>
                        <w:t xml:space="preserve">S-SSB and procedures to transmit and </w:t>
                      </w:r>
                      <w:r w:rsidRPr="002525E5">
                        <w:rPr>
                          <w:lang w:eastAsia="ko-KR"/>
                        </w:rPr>
                        <w:t xml:space="preserve">receive it, including when GNSS and </w:t>
                      </w:r>
                      <w:proofErr w:type="spellStart"/>
                      <w:r w:rsidRPr="002525E5">
                        <w:rPr>
                          <w:lang w:eastAsia="ko-KR"/>
                        </w:rPr>
                        <w:t>gNB</w:t>
                      </w:r>
                      <w:proofErr w:type="spellEnd"/>
                      <w:r w:rsidRPr="002525E5">
                        <w:rPr>
                          <w:lang w:eastAsia="ko-KR"/>
                        </w:rPr>
                        <w:t>/</w:t>
                      </w:r>
                      <w:proofErr w:type="spellStart"/>
                      <w:r w:rsidRPr="002525E5">
                        <w:rPr>
                          <w:lang w:eastAsia="ko-KR"/>
                        </w:rPr>
                        <w:t>eNB</w:t>
                      </w:r>
                      <w:proofErr w:type="spellEnd"/>
                      <w:r w:rsidRPr="002525E5">
                        <w:rPr>
                          <w:lang w:eastAsia="ko-KR"/>
                        </w:rPr>
                        <w:t xml:space="preserve"> are unavailable</w:t>
                      </w:r>
                    </w:p>
                    <w:p w:rsidR="00F664E0" w:rsidRDefault="00F664E0" w:rsidP="0097017C">
                      <w:pPr>
                        <w:numPr>
                          <w:ilvl w:val="1"/>
                          <w:numId w:val="17"/>
                        </w:numPr>
                        <w:overflowPunct w:val="0"/>
                        <w:autoSpaceDE w:val="0"/>
                        <w:autoSpaceDN w:val="0"/>
                        <w:adjustRightInd w:val="0"/>
                        <w:spacing w:after="180"/>
                        <w:jc w:val="both"/>
                        <w:textAlignment w:val="baseline"/>
                        <w:rPr>
                          <w:lang w:eastAsia="ko-KR"/>
                        </w:rPr>
                      </w:pPr>
                      <w:r>
                        <w:rPr>
                          <w:lang w:eastAsia="ko-KR"/>
                        </w:rPr>
                        <w:t>U</w:t>
                      </w:r>
                      <w:r w:rsidRPr="003428F6">
                        <w:rPr>
                          <w:lang w:eastAsia="ko-KR"/>
                        </w:rPr>
                        <w:t xml:space="preserve">se of RS for </w:t>
                      </w:r>
                      <w:proofErr w:type="spellStart"/>
                      <w:r w:rsidRPr="003428F6">
                        <w:rPr>
                          <w:lang w:eastAsia="ko-KR"/>
                        </w:rPr>
                        <w:t>sidelink</w:t>
                      </w:r>
                      <w:proofErr w:type="spellEnd"/>
                      <w:r w:rsidRPr="003428F6">
                        <w:rPr>
                          <w:lang w:eastAsia="ko-KR"/>
                        </w:rPr>
                        <w:t xml:space="preserve"> synchronization</w:t>
                      </w:r>
                      <w:r>
                        <w:rPr>
                          <w:lang w:eastAsia="ko-KR"/>
                        </w:rPr>
                        <w:t xml:space="preserve"> </w:t>
                      </w:r>
                      <w:r>
                        <w:rPr>
                          <w:rFonts w:hint="eastAsia"/>
                          <w:lang w:eastAsia="ko-KR"/>
                        </w:rPr>
                        <w:t xml:space="preserve">if </w:t>
                      </w:r>
                      <w:r>
                        <w:rPr>
                          <w:lang w:eastAsia="ko-KR"/>
                        </w:rPr>
                        <w:t>specification impact is identified</w:t>
                      </w:r>
                    </w:p>
                    <w:p w:rsidR="00F664E0" w:rsidRPr="00087A25" w:rsidRDefault="00F664E0" w:rsidP="0097017C">
                      <w:pPr>
                        <w:ind w:left="720"/>
                      </w:pPr>
                    </w:p>
                  </w:txbxContent>
                </v:textbox>
                <w10:anchorlock/>
              </v:shape>
            </w:pict>
          </mc:Fallback>
        </mc:AlternateContent>
      </w:r>
    </w:p>
    <w:p w:rsidR="00C67918" w:rsidRDefault="00C67918" w:rsidP="00C67918">
      <w:pPr>
        <w:spacing w:after="120"/>
        <w:jc w:val="both"/>
        <w:rPr>
          <w:rFonts w:eastAsiaTheme="minorEastAsia"/>
          <w:lang w:eastAsia="zh-CN"/>
        </w:rPr>
      </w:pPr>
      <w:r w:rsidRPr="00C2077F">
        <w:t>In</w:t>
      </w:r>
      <w:r w:rsidRPr="00C2077F">
        <w:rPr>
          <w:rFonts w:hint="eastAsia"/>
        </w:rPr>
        <w:t xml:space="preserve"> </w:t>
      </w:r>
      <w:r w:rsidRPr="00C2077F">
        <w:t>RAN</w:t>
      </w:r>
      <w:r>
        <w:rPr>
          <w:rFonts w:eastAsiaTheme="minorEastAsia" w:hint="eastAsia"/>
          <w:lang w:eastAsia="zh-CN"/>
        </w:rPr>
        <w:t>1#9</w:t>
      </w:r>
      <w:r w:rsidR="00EC6252">
        <w:rPr>
          <w:rFonts w:eastAsiaTheme="minorEastAsia" w:hint="eastAsia"/>
          <w:lang w:eastAsia="zh-CN"/>
        </w:rPr>
        <w:t>7</w:t>
      </w:r>
      <w:r w:rsidRPr="00C2077F">
        <w:t>,</w:t>
      </w:r>
      <w:r>
        <w:rPr>
          <w:rFonts w:hint="eastAsia"/>
        </w:rPr>
        <w:t xml:space="preserve"> the </w:t>
      </w:r>
      <w:r>
        <w:rPr>
          <w:rFonts w:eastAsiaTheme="minorEastAsia" w:hint="eastAsia"/>
          <w:lang w:eastAsia="zh-CN"/>
        </w:rPr>
        <w:t xml:space="preserve">following agreements </w:t>
      </w:r>
      <w:r>
        <w:t>w</w:t>
      </w:r>
      <w:r>
        <w:rPr>
          <w:rFonts w:eastAsiaTheme="minorEastAsia" w:hint="eastAsia"/>
          <w:lang w:eastAsia="zh-CN"/>
        </w:rPr>
        <w:t>ere</w:t>
      </w:r>
      <w:r>
        <w:t xml:space="preserve"> </w:t>
      </w:r>
      <w:r>
        <w:rPr>
          <w:rFonts w:eastAsiaTheme="minorEastAsia" w:hint="eastAsia"/>
          <w:lang w:eastAsia="zh-CN"/>
        </w:rPr>
        <w:t xml:space="preserve">achieved on NR V2X </w:t>
      </w:r>
      <w:proofErr w:type="spellStart"/>
      <w:r>
        <w:rPr>
          <w:rFonts w:eastAsiaTheme="minorEastAsia" w:hint="eastAsia"/>
          <w:lang w:eastAsia="zh-CN"/>
        </w:rPr>
        <w:t>Sidelink</w:t>
      </w:r>
      <w:proofErr w:type="spellEnd"/>
      <w:r>
        <w:rPr>
          <w:rFonts w:eastAsiaTheme="minorEastAsia" w:hint="eastAsia"/>
          <w:lang w:eastAsia="zh-CN"/>
        </w:rPr>
        <w:t xml:space="preserve"> synchronization mechanism </w:t>
      </w:r>
      <w:r w:rsidR="003A724C">
        <w:fldChar w:fldCharType="begin"/>
      </w:r>
      <w:r w:rsidR="003A724C">
        <w:instrText xml:space="preserve"> REF _Ref520799645 \r \h  \* MERGEFORMAT </w:instrText>
      </w:r>
      <w:r w:rsidR="003A724C">
        <w:fldChar w:fldCharType="separate"/>
      </w:r>
      <w:r>
        <w:t>[</w:t>
      </w:r>
      <w:r w:rsidR="00EC69C7">
        <w:rPr>
          <w:rFonts w:eastAsiaTheme="minorEastAsia" w:hint="eastAsia"/>
          <w:lang w:eastAsia="zh-CN"/>
        </w:rPr>
        <w:t>2</w:t>
      </w:r>
      <w:r>
        <w:t>]</w:t>
      </w:r>
      <w:r w:rsidR="003A724C">
        <w:fldChar w:fldCharType="end"/>
      </w:r>
      <w:r>
        <w:rPr>
          <w:rFonts w:eastAsiaTheme="minorEastAsia" w:hint="eastAsia"/>
          <w:lang w:eastAsia="zh-CN"/>
        </w:rPr>
        <w:t>:</w:t>
      </w:r>
    </w:p>
    <w:p w:rsidR="00C67918" w:rsidRDefault="00B13084" w:rsidP="00C67918">
      <w:pPr>
        <w:spacing w:after="120"/>
        <w:jc w:val="both"/>
        <w:rPr>
          <w:rFonts w:eastAsiaTheme="minorEastAsia"/>
          <w:color w:val="948A54" w:themeColor="background2" w:themeShade="80"/>
          <w:lang w:eastAsia="zh-CN"/>
        </w:rPr>
      </w:pPr>
      <w:r>
        <w:rPr>
          <w:rFonts w:eastAsiaTheme="minorEastAsia"/>
          <w:noProof/>
          <w:color w:val="948A54" w:themeColor="background2" w:themeShade="80"/>
          <w:lang w:eastAsia="zh-CN"/>
        </w:rPr>
        <w:lastRenderedPageBreak/>
        <mc:AlternateContent>
          <mc:Choice Requires="wps">
            <w:drawing>
              <wp:inline distT="0" distB="0" distL="0" distR="0" wp14:anchorId="779DEA66" wp14:editId="003654B4">
                <wp:extent cx="5728970" cy="5463960"/>
                <wp:effectExtent l="0" t="0" r="24130" b="22860"/>
                <wp:docPr id="5" name="文本框 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28970" cy="5463960"/>
                        </a:xfrm>
                        <a:prstGeom prst="rect">
                          <a:avLst/>
                        </a:prstGeom>
                        <a:solidFill>
                          <a:srgbClr val="FFFFFF"/>
                        </a:solidFill>
                        <a:ln w="9525">
                          <a:solidFill>
                            <a:srgbClr val="000000"/>
                          </a:solidFill>
                          <a:miter lim="800000"/>
                          <a:headEnd/>
                          <a:tailEnd/>
                        </a:ln>
                      </wps:spPr>
                      <wps:txbx>
                        <w:txbxContent>
                          <w:p w:rsidR="00F664E0" w:rsidRPr="00BE5FA4" w:rsidRDefault="00F664E0" w:rsidP="00FF1AE9">
                            <w:r w:rsidRPr="00087A25">
                              <w:t xml:space="preserve"> </w:t>
                            </w:r>
                            <w:r w:rsidRPr="00426D88">
                              <w:rPr>
                                <w:highlight w:val="darkYellow"/>
                              </w:rPr>
                              <w:t>Working assumption</w:t>
                            </w:r>
                            <w:r w:rsidRPr="00BE5FA4">
                              <w:t>:</w:t>
                            </w:r>
                          </w:p>
                          <w:p w:rsidR="00F664E0" w:rsidRDefault="00F664E0" w:rsidP="00FF1AE9">
                            <w:pPr>
                              <w:numPr>
                                <w:ilvl w:val="0"/>
                                <w:numId w:val="16"/>
                              </w:numPr>
                            </w:pPr>
                            <w:r>
                              <w:t xml:space="preserve">For the NR SLSS, </w:t>
                            </w:r>
                          </w:p>
                          <w:p w:rsidR="00F664E0" w:rsidRDefault="00F664E0" w:rsidP="00FF1AE9">
                            <w:pPr>
                              <w:numPr>
                                <w:ilvl w:val="1"/>
                                <w:numId w:val="16"/>
                              </w:numPr>
                            </w:pPr>
                            <w:r>
                              <w:t>Same sequence is used for both symbols of S-PSS</w:t>
                            </w:r>
                          </w:p>
                          <w:p w:rsidR="00F664E0" w:rsidRDefault="00F664E0" w:rsidP="00FF1AE9">
                            <w:pPr>
                              <w:numPr>
                                <w:ilvl w:val="1"/>
                                <w:numId w:val="16"/>
                              </w:numPr>
                            </w:pPr>
                            <w:r>
                              <w:t>Same sequence is used for both symbols of S-SSS</w:t>
                            </w:r>
                          </w:p>
                          <w:p w:rsidR="00F664E0" w:rsidRDefault="00F664E0" w:rsidP="00FF1AE9"/>
                          <w:p w:rsidR="00F664E0" w:rsidRPr="00BE5FA4" w:rsidRDefault="00F664E0" w:rsidP="00FF1AE9">
                            <w:r w:rsidRPr="00BE5FA4">
                              <w:rPr>
                                <w:highlight w:val="green"/>
                              </w:rPr>
                              <w:t>Agreements</w:t>
                            </w:r>
                            <w:r w:rsidRPr="00BE5FA4">
                              <w:t>:</w:t>
                            </w:r>
                          </w:p>
                          <w:p w:rsidR="00F664E0" w:rsidRDefault="00F664E0" w:rsidP="00FF1AE9">
                            <w:r>
                              <w:t>The impact on detection probability performance of having or not having a transient period between S-PSS and S-SSS symbols is used to evaluate the following:</w:t>
                            </w:r>
                          </w:p>
                          <w:p w:rsidR="00F664E0" w:rsidRDefault="00F664E0" w:rsidP="00FF1AE9">
                            <w:pPr>
                              <w:numPr>
                                <w:ilvl w:val="0"/>
                                <w:numId w:val="16"/>
                              </w:numPr>
                            </w:pPr>
                            <w:r>
                              <w:t>Alt 1: S-PSS symbols and S-SSS symbols are adjacent.</w:t>
                            </w:r>
                          </w:p>
                          <w:p w:rsidR="00F664E0" w:rsidRDefault="00F664E0" w:rsidP="00FF1AE9">
                            <w:pPr>
                              <w:numPr>
                                <w:ilvl w:val="0"/>
                                <w:numId w:val="16"/>
                              </w:numPr>
                            </w:pPr>
                            <w:r>
                              <w:t>Alt 2: S-PSS symbols and S-SSS symbols are not adjacent.</w:t>
                            </w:r>
                          </w:p>
                          <w:p w:rsidR="00F664E0" w:rsidRDefault="00F664E0" w:rsidP="00FF1AE9">
                            <w:r>
                              <w:t>FFS (aim to conclude this week – see below)</w:t>
                            </w:r>
                          </w:p>
                          <w:p w:rsidR="00F664E0" w:rsidRDefault="00F664E0" w:rsidP="00FF1AE9">
                            <w:pPr>
                              <w:numPr>
                                <w:ilvl w:val="0"/>
                                <w:numId w:val="16"/>
                              </w:numPr>
                            </w:pPr>
                            <w:r>
                              <w:t>The power difference between S-PSS and S-SSS symbols.</w:t>
                            </w:r>
                          </w:p>
                          <w:p w:rsidR="00F664E0" w:rsidRDefault="00F664E0" w:rsidP="00FF1AE9">
                            <w:pPr>
                              <w:numPr>
                                <w:ilvl w:val="0"/>
                                <w:numId w:val="16"/>
                              </w:numPr>
                            </w:pPr>
                            <w:r>
                              <w:t>The transient duration.</w:t>
                            </w:r>
                          </w:p>
                          <w:p w:rsidR="00F664E0" w:rsidRDefault="00F664E0" w:rsidP="00FF1AE9"/>
                          <w:p w:rsidR="00F664E0" w:rsidRDefault="00F664E0" w:rsidP="00FF1AE9">
                            <w:r w:rsidRPr="00242F54">
                              <w:rPr>
                                <w:highlight w:val="green"/>
                              </w:rPr>
                              <w:t>Agreements</w:t>
                            </w:r>
                            <w:r>
                              <w:t>:</w:t>
                            </w:r>
                          </w:p>
                          <w:p w:rsidR="00F664E0" w:rsidRPr="00A81D69" w:rsidRDefault="00F664E0" w:rsidP="00FF1AE9">
                            <w:pPr>
                              <w:rPr>
                                <w:rFonts w:eastAsia="DengXian"/>
                                <w:lang w:eastAsia="zh-CN"/>
                              </w:rPr>
                            </w:pPr>
                            <w:r w:rsidRPr="00A81D69">
                              <w:rPr>
                                <w:rFonts w:eastAsia="DengXian"/>
                                <w:lang w:eastAsia="zh-CN"/>
                              </w:rPr>
                              <w:t>The following parameters are assumed for evaluation:</w:t>
                            </w:r>
                          </w:p>
                          <w:p w:rsidR="00F664E0" w:rsidRPr="00A81D69" w:rsidRDefault="00F664E0" w:rsidP="00FF1AE9">
                            <w:pPr>
                              <w:numPr>
                                <w:ilvl w:val="0"/>
                                <w:numId w:val="16"/>
                              </w:numPr>
                            </w:pPr>
                            <w:r w:rsidRPr="00A81D69">
                              <w:t>Power Difference for S-PSS and S-SSS symbols:</w:t>
                            </w:r>
                          </w:p>
                          <w:p w:rsidR="00F664E0" w:rsidRPr="00A81D69" w:rsidRDefault="00F664E0" w:rsidP="00FF1AE9">
                            <w:pPr>
                              <w:numPr>
                                <w:ilvl w:val="1"/>
                                <w:numId w:val="16"/>
                              </w:numPr>
                            </w:pPr>
                            <w:r w:rsidRPr="00A81D69">
                              <w:t>Opt.1) MPR values: S-PSS = 0 dB, S-SSS = 3 dB;</w:t>
                            </w:r>
                          </w:p>
                          <w:p w:rsidR="00F664E0" w:rsidRPr="00A81D69" w:rsidRDefault="00F664E0" w:rsidP="00FF1AE9">
                            <w:pPr>
                              <w:numPr>
                                <w:ilvl w:val="1"/>
                                <w:numId w:val="16"/>
                              </w:numPr>
                            </w:pPr>
                            <w:r w:rsidRPr="00A81D69">
                              <w:t>Opt.2) MPR values: S-PSS = 3 dB, S-SSS = 3 dB</w:t>
                            </w:r>
                          </w:p>
                          <w:p w:rsidR="00F664E0" w:rsidRPr="00A81D69" w:rsidRDefault="00F664E0" w:rsidP="00FF1AE9">
                            <w:pPr>
                              <w:numPr>
                                <w:ilvl w:val="1"/>
                                <w:numId w:val="16"/>
                              </w:numPr>
                            </w:pPr>
                            <w:r w:rsidRPr="00A81D69">
                              <w:t>Opt.3) companies to report the assumed MPR values</w:t>
                            </w:r>
                          </w:p>
                          <w:p w:rsidR="00F664E0" w:rsidRPr="00A81D69" w:rsidRDefault="00F664E0" w:rsidP="00FF1AE9">
                            <w:pPr>
                              <w:numPr>
                                <w:ilvl w:val="0"/>
                                <w:numId w:val="16"/>
                              </w:numPr>
                              <w:rPr>
                                <w:rFonts w:eastAsia="DengXian"/>
                                <w:lang w:eastAsia="zh-CN"/>
                              </w:rPr>
                            </w:pPr>
                            <w:r w:rsidRPr="00A81D69">
                              <w:t>Transient period is</w:t>
                            </w:r>
                          </w:p>
                          <w:p w:rsidR="00F664E0" w:rsidRPr="00A81D69" w:rsidRDefault="00F664E0" w:rsidP="00FF1AE9">
                            <w:pPr>
                              <w:numPr>
                                <w:ilvl w:val="1"/>
                                <w:numId w:val="16"/>
                              </w:numPr>
                            </w:pPr>
                            <w:r w:rsidRPr="00A81D69">
                              <w:t>10us for FR1; 5us for FR2</w:t>
                            </w:r>
                          </w:p>
                          <w:p w:rsidR="00F664E0" w:rsidRPr="00A81D69" w:rsidRDefault="00F664E0" w:rsidP="00FF1AE9">
                            <w:pPr>
                              <w:numPr>
                                <w:ilvl w:val="1"/>
                                <w:numId w:val="16"/>
                              </w:numPr>
                            </w:pPr>
                            <w:r w:rsidRPr="00A81D69">
                              <w:t>Waveform puncturing during the transient period</w:t>
                            </w:r>
                          </w:p>
                          <w:p w:rsidR="00F664E0" w:rsidRPr="008D173C" w:rsidRDefault="00F664E0" w:rsidP="00FF1AE9">
                            <w:pPr>
                              <w:numPr>
                                <w:ilvl w:val="0"/>
                                <w:numId w:val="16"/>
                              </w:numPr>
                            </w:pPr>
                            <w:r w:rsidRPr="00A81D69">
                              <w:t>S-PSS detection search window: 80ms and 160ms</w:t>
                            </w:r>
                          </w:p>
                          <w:p w:rsidR="00F664E0" w:rsidRDefault="00F664E0" w:rsidP="00FF1AE9">
                            <w:pPr>
                              <w:rPr>
                                <w:rFonts w:eastAsiaTheme="minorEastAsia"/>
                                <w:lang w:eastAsia="zh-CN"/>
                              </w:rPr>
                            </w:pPr>
                          </w:p>
                          <w:p w:rsidR="00F664E0" w:rsidRDefault="00F664E0" w:rsidP="00FF1AE9">
                            <w:r w:rsidRPr="00242F54">
                              <w:rPr>
                                <w:highlight w:val="green"/>
                              </w:rPr>
                              <w:t>Agreements</w:t>
                            </w:r>
                            <w:r>
                              <w:t>:</w:t>
                            </w:r>
                          </w:p>
                          <w:p w:rsidR="00F664E0" w:rsidRPr="008D173C" w:rsidRDefault="00F664E0" w:rsidP="00FF1AE9">
                            <w:pPr>
                              <w:numPr>
                                <w:ilvl w:val="0"/>
                                <w:numId w:val="16"/>
                              </w:numPr>
                            </w:pPr>
                            <w:r w:rsidRPr="008D173C">
                              <w:t>I</w:t>
                            </w:r>
                            <w:r w:rsidRPr="008D173C">
                              <w:rPr>
                                <w:rFonts w:hint="eastAsia"/>
                              </w:rPr>
                              <w:t xml:space="preserve">n NR V2X, from transmitter perspective, the period (P1 in unit of </w:t>
                            </w:r>
                            <w:proofErr w:type="spellStart"/>
                            <w:r w:rsidRPr="008D173C">
                              <w:rPr>
                                <w:rFonts w:hint="eastAsia"/>
                              </w:rPr>
                              <w:t>ms</w:t>
                            </w:r>
                            <w:proofErr w:type="spellEnd"/>
                            <w:r w:rsidRPr="008D173C">
                              <w:rPr>
                                <w:rFonts w:hint="eastAsia"/>
                              </w:rPr>
                              <w:t>) of S-SSB(s) transmission is the same for all SCS</w:t>
                            </w:r>
                            <w:r w:rsidRPr="008D173C">
                              <w:t>, for further down-selection:</w:t>
                            </w:r>
                          </w:p>
                          <w:p w:rsidR="00F664E0" w:rsidRPr="008D173C" w:rsidRDefault="00F664E0" w:rsidP="00FF1AE9">
                            <w:pPr>
                              <w:numPr>
                                <w:ilvl w:val="1"/>
                                <w:numId w:val="16"/>
                              </w:numPr>
                            </w:pPr>
                            <w:r w:rsidRPr="008D173C">
                              <w:rPr>
                                <w:rFonts w:hint="eastAsia"/>
                              </w:rPr>
                              <w:t>Alt 1: t</w:t>
                            </w:r>
                            <w:r w:rsidRPr="008D173C">
                              <w:t>he</w:t>
                            </w:r>
                            <w:r w:rsidRPr="008D173C">
                              <w:rPr>
                                <w:rFonts w:hint="eastAsia"/>
                              </w:rPr>
                              <w:t xml:space="preserve"> number of S-SSB(s) transmitted within P1is </w:t>
                            </w:r>
                            <w:r w:rsidRPr="008D173C">
                              <w:t>(pre-</w:t>
                            </w:r>
                            <w:proofErr w:type="gramStart"/>
                            <w:r w:rsidRPr="008D173C">
                              <w:t>)</w:t>
                            </w:r>
                            <w:r w:rsidRPr="008D173C">
                              <w:rPr>
                                <w:rFonts w:hint="eastAsia"/>
                              </w:rPr>
                              <w:t>configurable</w:t>
                            </w:r>
                            <w:proofErr w:type="gramEnd"/>
                            <w:r w:rsidRPr="008D173C">
                              <w:rPr>
                                <w:rFonts w:hint="eastAsia"/>
                              </w:rPr>
                              <w:t>.</w:t>
                            </w:r>
                          </w:p>
                          <w:p w:rsidR="00F664E0" w:rsidRPr="008D173C" w:rsidRDefault="00F664E0" w:rsidP="00FF1AE9">
                            <w:pPr>
                              <w:numPr>
                                <w:ilvl w:val="1"/>
                                <w:numId w:val="16"/>
                              </w:numPr>
                            </w:pPr>
                            <w:r w:rsidRPr="008D173C">
                              <w:rPr>
                                <w:rFonts w:hint="eastAsia"/>
                              </w:rPr>
                              <w:t>Alt 2: t</w:t>
                            </w:r>
                            <w:r w:rsidRPr="008D173C">
                              <w:t>he</w:t>
                            </w:r>
                            <w:r w:rsidRPr="008D173C">
                              <w:rPr>
                                <w:rFonts w:hint="eastAsia"/>
                              </w:rPr>
                              <w:t xml:space="preserve"> number of S-SSB(s) transmitted is fixed within P1</w:t>
                            </w:r>
                            <w:r w:rsidRPr="008D173C">
                              <w:t xml:space="preserve"> </w:t>
                            </w:r>
                            <w:r w:rsidRPr="008D173C">
                              <w:rPr>
                                <w:rFonts w:hint="eastAsia"/>
                              </w:rPr>
                              <w:t>per SCS.</w:t>
                            </w:r>
                          </w:p>
                          <w:p w:rsidR="00F664E0" w:rsidRPr="008D173C" w:rsidRDefault="00F664E0" w:rsidP="00FF1AE9">
                            <w:pPr>
                              <w:numPr>
                                <w:ilvl w:val="1"/>
                                <w:numId w:val="16"/>
                              </w:numPr>
                            </w:pPr>
                            <w:r w:rsidRPr="008D173C">
                              <w:rPr>
                                <w:rFonts w:hint="eastAsia"/>
                              </w:rPr>
                              <w:t>Alt 3: only one S-SSB for all SCS is transmitted within P1.</w:t>
                            </w:r>
                          </w:p>
                          <w:p w:rsidR="00F664E0" w:rsidRDefault="00F664E0" w:rsidP="00FF1AE9">
                            <w:pPr>
                              <w:rPr>
                                <w:rFonts w:eastAsiaTheme="minorEastAsia"/>
                                <w:lang w:eastAsia="zh-CN"/>
                              </w:rPr>
                            </w:pPr>
                          </w:p>
                          <w:p w:rsidR="00F664E0" w:rsidRPr="00DE2B9F" w:rsidRDefault="00F664E0" w:rsidP="00FF1AE9">
                            <w:r w:rsidRPr="00DE2B9F">
                              <w:rPr>
                                <w:highlight w:val="green"/>
                              </w:rPr>
                              <w:t>Agreements</w:t>
                            </w:r>
                            <w:r w:rsidRPr="00DE2B9F">
                              <w:t>:</w:t>
                            </w:r>
                          </w:p>
                          <w:p w:rsidR="00F664E0" w:rsidRPr="00DE2B9F" w:rsidRDefault="00F664E0" w:rsidP="00FF1AE9">
                            <w:pPr>
                              <w:rPr>
                                <w:iCs/>
                              </w:rPr>
                            </w:pPr>
                            <w:r w:rsidRPr="00DE2B9F">
                              <w:rPr>
                                <w:iCs/>
                              </w:rPr>
                              <w:t xml:space="preserve">At least for evaluation, </w:t>
                            </w:r>
                            <w:r w:rsidRPr="00DE2B9F">
                              <w:rPr>
                                <w:rFonts w:hint="eastAsia"/>
                                <w:iCs/>
                              </w:rPr>
                              <w:t xml:space="preserve">one S-SSB </w:t>
                            </w:r>
                            <w:r w:rsidRPr="00DE2B9F">
                              <w:rPr>
                                <w:iCs/>
                              </w:rPr>
                              <w:t>transmission</w:t>
                            </w:r>
                            <w:r w:rsidRPr="00DE2B9F">
                              <w:rPr>
                                <w:rFonts w:hint="eastAsia"/>
                                <w:iCs/>
                              </w:rPr>
                              <w:t xml:space="preserve"> with </w:t>
                            </w:r>
                            <w:r w:rsidRPr="00DE2B9F">
                              <w:rPr>
                                <w:iCs/>
                              </w:rPr>
                              <w:t>at least the following periodicity:</w:t>
                            </w:r>
                          </w:p>
                          <w:p w:rsidR="00F664E0" w:rsidRPr="008D173C" w:rsidRDefault="00F664E0" w:rsidP="00FF1AE9">
                            <w:pPr>
                              <w:numPr>
                                <w:ilvl w:val="0"/>
                                <w:numId w:val="16"/>
                              </w:numPr>
                            </w:pPr>
                            <w:r w:rsidRPr="008D173C">
                              <w:rPr>
                                <w:rFonts w:hint="eastAsia"/>
                              </w:rPr>
                              <w:t>160ms period</w:t>
                            </w:r>
                            <w:r w:rsidRPr="008D173C">
                              <w:t xml:space="preserve"> at least</w:t>
                            </w:r>
                            <w:r w:rsidRPr="008D173C">
                              <w:rPr>
                                <w:rFonts w:hint="eastAsia"/>
                              </w:rPr>
                              <w:t xml:space="preserve"> for </w:t>
                            </w:r>
                            <w:proofErr w:type="gramStart"/>
                            <w:r w:rsidRPr="008D173C">
                              <w:rPr>
                                <w:rFonts w:hint="eastAsia"/>
                              </w:rPr>
                              <w:t>15kHz</w:t>
                            </w:r>
                            <w:proofErr w:type="gramEnd"/>
                            <w:r w:rsidRPr="008D173C">
                              <w:rPr>
                                <w:rFonts w:hint="eastAsia"/>
                              </w:rPr>
                              <w:t xml:space="preserve"> SCS.</w:t>
                            </w:r>
                          </w:p>
                          <w:p w:rsidR="00F664E0" w:rsidRPr="008D173C" w:rsidRDefault="00F664E0" w:rsidP="00FF1AE9">
                            <w:pPr>
                              <w:numPr>
                                <w:ilvl w:val="0"/>
                                <w:numId w:val="16"/>
                              </w:numPr>
                            </w:pPr>
                            <w:r w:rsidRPr="008D173C">
                              <w:t>FFS other value(s)</w:t>
                            </w:r>
                          </w:p>
                          <w:p w:rsidR="00F664E0" w:rsidRPr="0008523C" w:rsidRDefault="00F664E0" w:rsidP="00FF1AE9">
                            <w:pPr>
                              <w:rPr>
                                <w:rFonts w:eastAsia="DengXian"/>
                                <w:lang w:eastAsia="zh-CN"/>
                              </w:rPr>
                            </w:pPr>
                          </w:p>
                        </w:txbxContent>
                      </wps:txbx>
                      <wps:bodyPr rot="0" vert="horz" wrap="square" lIns="91440" tIns="45720" rIns="91440" bIns="45720" anchor="t" anchorCtr="0" upright="1">
                        <a:noAutofit/>
                      </wps:bodyPr>
                    </wps:wsp>
                  </a:graphicData>
                </a:graphic>
              </wp:inline>
            </w:drawing>
          </mc:Choice>
          <mc:Fallback>
            <w:pict>
              <v:shape id="文本框 25" o:spid="_x0000_s1027" type="#_x0000_t202" style="width:451.1pt;height:430.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">
                <v:textbox>
                  <w:txbxContent>
                    <w:p w:rsidR="00F664E0" w:rsidRPr="00BE5FA4" w:rsidRDefault="00F664E0" w:rsidP="00FF1AE9">
                      <w:r w:rsidRPr="00087A25">
                        <w:t xml:space="preserve"> </w:t>
                      </w:r>
                      <w:r w:rsidRPr="00426D88">
                        <w:rPr>
                          <w:highlight w:val="darkYellow"/>
                        </w:rPr>
                        <w:t>Working assumption</w:t>
                      </w:r>
                      <w:r w:rsidRPr="00BE5FA4">
                        <w:t>:</w:t>
                      </w:r>
                    </w:p>
                    <w:p w:rsidR="00F664E0" w:rsidRDefault="00F664E0" w:rsidP="00FF1AE9">
                      <w:pPr>
                        <w:numPr>
                          <w:ilvl w:val="0"/>
                          <w:numId w:val="16"/>
                        </w:numPr>
                      </w:pPr>
                      <w:r>
                        <w:t xml:space="preserve">For the NR SLSS, </w:t>
                      </w:r>
                    </w:p>
                    <w:p w:rsidR="00F664E0" w:rsidRDefault="00F664E0" w:rsidP="00FF1AE9">
                      <w:pPr>
                        <w:numPr>
                          <w:ilvl w:val="1"/>
                          <w:numId w:val="16"/>
                        </w:numPr>
                      </w:pPr>
                      <w:r>
                        <w:t>Same sequence is used for both symbols of S-PSS</w:t>
                      </w:r>
                    </w:p>
                    <w:p w:rsidR="00F664E0" w:rsidRDefault="00F664E0" w:rsidP="00FF1AE9">
                      <w:pPr>
                        <w:numPr>
                          <w:ilvl w:val="1"/>
                          <w:numId w:val="16"/>
                        </w:numPr>
                      </w:pPr>
                      <w:r>
                        <w:t>Same sequence is used for both symbols of S-SSS</w:t>
                      </w:r>
                    </w:p>
                    <w:p w:rsidR="00F664E0" w:rsidRDefault="00F664E0" w:rsidP="00FF1AE9"/>
                    <w:p w:rsidR="00F664E0" w:rsidRPr="00BE5FA4" w:rsidRDefault="00F664E0" w:rsidP="00FF1AE9">
                      <w:r w:rsidRPr="00BE5FA4">
                        <w:rPr>
                          <w:highlight w:val="green"/>
                        </w:rPr>
                        <w:t>Agreements</w:t>
                      </w:r>
                      <w:r w:rsidRPr="00BE5FA4">
                        <w:t>:</w:t>
                      </w:r>
                    </w:p>
                    <w:p w:rsidR="00F664E0" w:rsidRDefault="00F664E0" w:rsidP="00FF1AE9">
                      <w:r>
                        <w:t>The impact on detection probability performance of having or not having a transient period between S-PSS and S-SSS symbols is used to evaluate the following:</w:t>
                      </w:r>
                    </w:p>
                    <w:p w:rsidR="00F664E0" w:rsidRDefault="00F664E0" w:rsidP="00FF1AE9">
                      <w:pPr>
                        <w:numPr>
                          <w:ilvl w:val="0"/>
                          <w:numId w:val="16"/>
                        </w:numPr>
                      </w:pPr>
                      <w:r>
                        <w:t>Alt 1: S-PSS symbols and S-SSS symbols are adjacent.</w:t>
                      </w:r>
                    </w:p>
                    <w:p w:rsidR="00F664E0" w:rsidRDefault="00F664E0" w:rsidP="00FF1AE9">
                      <w:pPr>
                        <w:numPr>
                          <w:ilvl w:val="0"/>
                          <w:numId w:val="16"/>
                        </w:numPr>
                      </w:pPr>
                      <w:r>
                        <w:t>Alt 2: S-PSS symbols and S-SSS symbols are not adjacent.</w:t>
                      </w:r>
                    </w:p>
                    <w:p w:rsidR="00F664E0" w:rsidRDefault="00F664E0" w:rsidP="00FF1AE9">
                      <w:r>
                        <w:t>FFS (aim to conclude this week – see below)</w:t>
                      </w:r>
                    </w:p>
                    <w:p w:rsidR="00F664E0" w:rsidRDefault="00F664E0" w:rsidP="00FF1AE9">
                      <w:pPr>
                        <w:numPr>
                          <w:ilvl w:val="0"/>
                          <w:numId w:val="16"/>
                        </w:numPr>
                      </w:pPr>
                      <w:r>
                        <w:t>The power difference between S-PSS and S-SSS symbols.</w:t>
                      </w:r>
                    </w:p>
                    <w:p w:rsidR="00F664E0" w:rsidRDefault="00F664E0" w:rsidP="00FF1AE9">
                      <w:pPr>
                        <w:numPr>
                          <w:ilvl w:val="0"/>
                          <w:numId w:val="16"/>
                        </w:numPr>
                      </w:pPr>
                      <w:r>
                        <w:t>The transient duration.</w:t>
                      </w:r>
                    </w:p>
                    <w:p w:rsidR="00F664E0" w:rsidRDefault="00F664E0" w:rsidP="00FF1AE9"/>
                    <w:p w:rsidR="00F664E0" w:rsidRDefault="00F664E0" w:rsidP="00FF1AE9">
                      <w:r w:rsidRPr="00242F54">
                        <w:rPr>
                          <w:highlight w:val="green"/>
                        </w:rPr>
                        <w:t>Agreements</w:t>
                      </w:r>
                      <w:r>
                        <w:t>:</w:t>
                      </w:r>
                    </w:p>
                    <w:p w:rsidR="00F664E0" w:rsidRPr="00A81D69" w:rsidRDefault="00F664E0" w:rsidP="00FF1AE9">
                      <w:pPr>
                        <w:rPr>
                          <w:rFonts w:eastAsia="DengXian"/>
                          <w:lang w:eastAsia="zh-CN"/>
                        </w:rPr>
                      </w:pPr>
                      <w:r w:rsidRPr="00A81D69">
                        <w:rPr>
                          <w:rFonts w:eastAsia="DengXian"/>
                          <w:lang w:eastAsia="zh-CN"/>
                        </w:rPr>
                        <w:t>The following parameters are assumed for evaluation:</w:t>
                      </w:r>
                    </w:p>
                    <w:p w:rsidR="00F664E0" w:rsidRPr="00A81D69" w:rsidRDefault="00F664E0" w:rsidP="00FF1AE9">
                      <w:pPr>
                        <w:numPr>
                          <w:ilvl w:val="0"/>
                          <w:numId w:val="16"/>
                        </w:numPr>
                      </w:pPr>
                      <w:r w:rsidRPr="00A81D69">
                        <w:t>Power Difference for S-PSS and S-SSS symbols:</w:t>
                      </w:r>
                    </w:p>
                    <w:p w:rsidR="00F664E0" w:rsidRPr="00A81D69" w:rsidRDefault="00F664E0" w:rsidP="00FF1AE9">
                      <w:pPr>
                        <w:numPr>
                          <w:ilvl w:val="1"/>
                          <w:numId w:val="16"/>
                        </w:numPr>
                      </w:pPr>
                      <w:r w:rsidRPr="00A81D69">
                        <w:t>Opt.1) MPR values: S-PSS = 0 dB, S-SSS = 3 dB;</w:t>
                      </w:r>
                    </w:p>
                    <w:p w:rsidR="00F664E0" w:rsidRPr="00A81D69" w:rsidRDefault="00F664E0" w:rsidP="00FF1AE9">
                      <w:pPr>
                        <w:numPr>
                          <w:ilvl w:val="1"/>
                          <w:numId w:val="16"/>
                        </w:numPr>
                      </w:pPr>
                      <w:r w:rsidRPr="00A81D69">
                        <w:t>Opt.2) MPR values: S-PSS = 3 dB, S-SSS = 3 dB</w:t>
                      </w:r>
                    </w:p>
                    <w:p w:rsidR="00F664E0" w:rsidRPr="00A81D69" w:rsidRDefault="00F664E0" w:rsidP="00FF1AE9">
                      <w:pPr>
                        <w:numPr>
                          <w:ilvl w:val="1"/>
                          <w:numId w:val="16"/>
                        </w:numPr>
                      </w:pPr>
                      <w:r w:rsidRPr="00A81D69">
                        <w:t>Opt.3) companies to report the assumed MPR values</w:t>
                      </w:r>
                    </w:p>
                    <w:p w:rsidR="00F664E0" w:rsidRPr="00A81D69" w:rsidRDefault="00F664E0" w:rsidP="00FF1AE9">
                      <w:pPr>
                        <w:numPr>
                          <w:ilvl w:val="0"/>
                          <w:numId w:val="16"/>
                        </w:numPr>
                        <w:rPr>
                          <w:rFonts w:eastAsia="DengXian"/>
                          <w:lang w:eastAsia="zh-CN"/>
                        </w:rPr>
                      </w:pPr>
                      <w:r w:rsidRPr="00A81D69">
                        <w:t>Transient period is</w:t>
                      </w:r>
                    </w:p>
                    <w:p w:rsidR="00F664E0" w:rsidRPr="00A81D69" w:rsidRDefault="00F664E0" w:rsidP="00FF1AE9">
                      <w:pPr>
                        <w:numPr>
                          <w:ilvl w:val="1"/>
                          <w:numId w:val="16"/>
                        </w:numPr>
                      </w:pPr>
                      <w:r w:rsidRPr="00A81D69">
                        <w:t>10us for FR1; 5us for FR2</w:t>
                      </w:r>
                    </w:p>
                    <w:p w:rsidR="00F664E0" w:rsidRPr="00A81D69" w:rsidRDefault="00F664E0" w:rsidP="00FF1AE9">
                      <w:pPr>
                        <w:numPr>
                          <w:ilvl w:val="1"/>
                          <w:numId w:val="16"/>
                        </w:numPr>
                      </w:pPr>
                      <w:r w:rsidRPr="00A81D69">
                        <w:t>Waveform puncturing during the transient period</w:t>
                      </w:r>
                    </w:p>
                    <w:p w:rsidR="00F664E0" w:rsidRPr="008D173C" w:rsidRDefault="00F664E0" w:rsidP="00FF1AE9">
                      <w:pPr>
                        <w:numPr>
                          <w:ilvl w:val="0"/>
                          <w:numId w:val="16"/>
                        </w:numPr>
                      </w:pPr>
                      <w:r w:rsidRPr="00A81D69">
                        <w:t>S-PSS detection search window: 80ms and 160ms</w:t>
                      </w:r>
                    </w:p>
                    <w:p w:rsidR="00F664E0" w:rsidRDefault="00F664E0" w:rsidP="00FF1AE9">
                      <w:pPr>
                        <w:rPr>
                          <w:rFonts w:eastAsiaTheme="minorEastAsia"/>
                          <w:lang w:eastAsia="zh-CN"/>
                        </w:rPr>
                      </w:pPr>
                    </w:p>
                    <w:p w:rsidR="00F664E0" w:rsidRDefault="00F664E0" w:rsidP="00FF1AE9">
                      <w:r w:rsidRPr="00242F54">
                        <w:rPr>
                          <w:highlight w:val="green"/>
                        </w:rPr>
                        <w:t>Agreements</w:t>
                      </w:r>
                      <w:r>
                        <w:t>:</w:t>
                      </w:r>
                    </w:p>
                    <w:p w:rsidR="00F664E0" w:rsidRPr="008D173C" w:rsidRDefault="00F664E0" w:rsidP="00FF1AE9">
                      <w:pPr>
                        <w:numPr>
                          <w:ilvl w:val="0"/>
                          <w:numId w:val="16"/>
                        </w:numPr>
                      </w:pPr>
                      <w:r w:rsidRPr="008D173C">
                        <w:t>I</w:t>
                      </w:r>
                      <w:r w:rsidRPr="008D173C">
                        <w:rPr>
                          <w:rFonts w:hint="eastAsia"/>
                        </w:rPr>
                        <w:t xml:space="preserve">n NR V2X, from transmitter perspective, the period (P1 in unit of </w:t>
                      </w:r>
                      <w:proofErr w:type="spellStart"/>
                      <w:r w:rsidRPr="008D173C">
                        <w:rPr>
                          <w:rFonts w:hint="eastAsia"/>
                        </w:rPr>
                        <w:t>ms</w:t>
                      </w:r>
                      <w:proofErr w:type="spellEnd"/>
                      <w:r w:rsidRPr="008D173C">
                        <w:rPr>
                          <w:rFonts w:hint="eastAsia"/>
                        </w:rPr>
                        <w:t>) of S-SSB(s) transmission is the same for all SCS</w:t>
                      </w:r>
                      <w:r w:rsidRPr="008D173C">
                        <w:t>, for further down-selection:</w:t>
                      </w:r>
                    </w:p>
                    <w:p w:rsidR="00F664E0" w:rsidRPr="008D173C" w:rsidRDefault="00F664E0" w:rsidP="00FF1AE9">
                      <w:pPr>
                        <w:numPr>
                          <w:ilvl w:val="1"/>
                          <w:numId w:val="16"/>
                        </w:numPr>
                      </w:pPr>
                      <w:r w:rsidRPr="008D173C">
                        <w:rPr>
                          <w:rFonts w:hint="eastAsia"/>
                        </w:rPr>
                        <w:t>Alt 1: t</w:t>
                      </w:r>
                      <w:r w:rsidRPr="008D173C">
                        <w:t>he</w:t>
                      </w:r>
                      <w:r w:rsidRPr="008D173C">
                        <w:rPr>
                          <w:rFonts w:hint="eastAsia"/>
                        </w:rPr>
                        <w:t xml:space="preserve"> number of S-SSB(s) transmitted within P1is </w:t>
                      </w:r>
                      <w:r w:rsidRPr="008D173C">
                        <w:t>(pre-</w:t>
                      </w:r>
                      <w:proofErr w:type="gramStart"/>
                      <w:r w:rsidRPr="008D173C">
                        <w:t>)</w:t>
                      </w:r>
                      <w:r w:rsidRPr="008D173C">
                        <w:rPr>
                          <w:rFonts w:hint="eastAsia"/>
                        </w:rPr>
                        <w:t>configurable</w:t>
                      </w:r>
                      <w:proofErr w:type="gramEnd"/>
                      <w:r w:rsidRPr="008D173C">
                        <w:rPr>
                          <w:rFonts w:hint="eastAsia"/>
                        </w:rPr>
                        <w:t>.</w:t>
                      </w:r>
                    </w:p>
                    <w:p w:rsidR="00F664E0" w:rsidRPr="008D173C" w:rsidRDefault="00F664E0" w:rsidP="00FF1AE9">
                      <w:pPr>
                        <w:numPr>
                          <w:ilvl w:val="1"/>
                          <w:numId w:val="16"/>
                        </w:numPr>
                      </w:pPr>
                      <w:r w:rsidRPr="008D173C">
                        <w:rPr>
                          <w:rFonts w:hint="eastAsia"/>
                        </w:rPr>
                        <w:t>Alt 2: t</w:t>
                      </w:r>
                      <w:r w:rsidRPr="008D173C">
                        <w:t>he</w:t>
                      </w:r>
                      <w:r w:rsidRPr="008D173C">
                        <w:rPr>
                          <w:rFonts w:hint="eastAsia"/>
                        </w:rPr>
                        <w:t xml:space="preserve"> number of S-SSB(s) transmitted is fixed within P1</w:t>
                      </w:r>
                      <w:r w:rsidRPr="008D173C">
                        <w:t xml:space="preserve"> </w:t>
                      </w:r>
                      <w:r w:rsidRPr="008D173C">
                        <w:rPr>
                          <w:rFonts w:hint="eastAsia"/>
                        </w:rPr>
                        <w:t>per SCS.</w:t>
                      </w:r>
                    </w:p>
                    <w:p w:rsidR="00F664E0" w:rsidRPr="008D173C" w:rsidRDefault="00F664E0" w:rsidP="00FF1AE9">
                      <w:pPr>
                        <w:numPr>
                          <w:ilvl w:val="1"/>
                          <w:numId w:val="16"/>
                        </w:numPr>
                      </w:pPr>
                      <w:r w:rsidRPr="008D173C">
                        <w:rPr>
                          <w:rFonts w:hint="eastAsia"/>
                        </w:rPr>
                        <w:t>Alt 3: only one S-SSB for all SCS is transmitted within P1.</w:t>
                      </w:r>
                    </w:p>
                    <w:p w:rsidR="00F664E0" w:rsidRDefault="00F664E0" w:rsidP="00FF1AE9">
                      <w:pPr>
                        <w:rPr>
                          <w:rFonts w:eastAsiaTheme="minorEastAsia"/>
                          <w:lang w:eastAsia="zh-CN"/>
                        </w:rPr>
                      </w:pPr>
                    </w:p>
                    <w:p w:rsidR="00F664E0" w:rsidRPr="00DE2B9F" w:rsidRDefault="00F664E0" w:rsidP="00FF1AE9">
                      <w:r w:rsidRPr="00DE2B9F">
                        <w:rPr>
                          <w:highlight w:val="green"/>
                        </w:rPr>
                        <w:t>Agreements</w:t>
                      </w:r>
                      <w:r w:rsidRPr="00DE2B9F">
                        <w:t>:</w:t>
                      </w:r>
                    </w:p>
                    <w:p w:rsidR="00F664E0" w:rsidRPr="00DE2B9F" w:rsidRDefault="00F664E0" w:rsidP="00FF1AE9">
                      <w:pPr>
                        <w:rPr>
                          <w:iCs/>
                        </w:rPr>
                      </w:pPr>
                      <w:r w:rsidRPr="00DE2B9F">
                        <w:rPr>
                          <w:iCs/>
                        </w:rPr>
                        <w:t xml:space="preserve">At least for evaluation, </w:t>
                      </w:r>
                      <w:r w:rsidRPr="00DE2B9F">
                        <w:rPr>
                          <w:rFonts w:hint="eastAsia"/>
                          <w:iCs/>
                        </w:rPr>
                        <w:t xml:space="preserve">one S-SSB </w:t>
                      </w:r>
                      <w:r w:rsidRPr="00DE2B9F">
                        <w:rPr>
                          <w:iCs/>
                        </w:rPr>
                        <w:t>transmission</w:t>
                      </w:r>
                      <w:r w:rsidRPr="00DE2B9F">
                        <w:rPr>
                          <w:rFonts w:hint="eastAsia"/>
                          <w:iCs/>
                        </w:rPr>
                        <w:t xml:space="preserve"> with </w:t>
                      </w:r>
                      <w:r w:rsidRPr="00DE2B9F">
                        <w:rPr>
                          <w:iCs/>
                        </w:rPr>
                        <w:t>at least the following periodicity:</w:t>
                      </w:r>
                    </w:p>
                    <w:p w:rsidR="00F664E0" w:rsidRPr="008D173C" w:rsidRDefault="00F664E0" w:rsidP="00FF1AE9">
                      <w:pPr>
                        <w:numPr>
                          <w:ilvl w:val="0"/>
                          <w:numId w:val="16"/>
                        </w:numPr>
                      </w:pPr>
                      <w:r w:rsidRPr="008D173C">
                        <w:rPr>
                          <w:rFonts w:hint="eastAsia"/>
                        </w:rPr>
                        <w:t>160ms period</w:t>
                      </w:r>
                      <w:r w:rsidRPr="008D173C">
                        <w:t xml:space="preserve"> at least</w:t>
                      </w:r>
                      <w:r w:rsidRPr="008D173C">
                        <w:rPr>
                          <w:rFonts w:hint="eastAsia"/>
                        </w:rPr>
                        <w:t xml:space="preserve"> for </w:t>
                      </w:r>
                      <w:proofErr w:type="gramStart"/>
                      <w:r w:rsidRPr="008D173C">
                        <w:rPr>
                          <w:rFonts w:hint="eastAsia"/>
                        </w:rPr>
                        <w:t>15kHz</w:t>
                      </w:r>
                      <w:proofErr w:type="gramEnd"/>
                      <w:r w:rsidRPr="008D173C">
                        <w:rPr>
                          <w:rFonts w:hint="eastAsia"/>
                        </w:rPr>
                        <w:t xml:space="preserve"> SCS.</w:t>
                      </w:r>
                    </w:p>
                    <w:p w:rsidR="00F664E0" w:rsidRPr="008D173C" w:rsidRDefault="00F664E0" w:rsidP="00FF1AE9">
                      <w:pPr>
                        <w:numPr>
                          <w:ilvl w:val="0"/>
                          <w:numId w:val="16"/>
                        </w:numPr>
                      </w:pPr>
                      <w:r w:rsidRPr="008D173C">
                        <w:t>FFS other value(s)</w:t>
                      </w:r>
                    </w:p>
                    <w:p w:rsidR="00F664E0" w:rsidRPr="0008523C" w:rsidRDefault="00F664E0" w:rsidP="00FF1AE9">
                      <w:pPr>
                        <w:rPr>
                          <w:rFonts w:eastAsia="DengXian"/>
                          <w:lang w:eastAsia="zh-CN"/>
                        </w:rPr>
                      </w:pPr>
                    </w:p>
                  </w:txbxContent>
                </v:textbox>
                <w10:anchorlock/>
              </v:shape>
            </w:pict>
          </mc:Fallback>
        </mc:AlternateContent>
      </w:r>
    </w:p>
    <w:p w:rsidR="00CA2E72" w:rsidRDefault="007E5E5B">
      <w:pPr>
        <w:pStyle w:val="a1"/>
        <w:spacing w:before="100" w:beforeAutospacing="1"/>
        <w:rPr>
          <w:rFonts w:eastAsiaTheme="minorEastAsia"/>
          <w:lang w:eastAsia="zh-CN"/>
        </w:rPr>
      </w:pPr>
      <w:r>
        <w:t xml:space="preserve">Based on these </w:t>
      </w:r>
      <w:r>
        <w:rPr>
          <w:rFonts w:eastAsiaTheme="minorEastAsia" w:hint="eastAsia"/>
          <w:lang w:eastAsia="zh-CN"/>
        </w:rPr>
        <w:t>objectives</w:t>
      </w:r>
      <w:r>
        <w:t xml:space="preserve"> </w:t>
      </w:r>
      <w:r>
        <w:rPr>
          <w:rFonts w:eastAsiaTheme="minorEastAsia" w:hint="eastAsia"/>
          <w:lang w:eastAsia="zh-CN"/>
        </w:rPr>
        <w:t>and a</w:t>
      </w:r>
      <w:r w:rsidR="00006C17">
        <w:t xml:space="preserve">greements, companies continued discussion on </w:t>
      </w:r>
      <w:proofErr w:type="spellStart"/>
      <w:r w:rsidR="00006C17">
        <w:t>sidelink</w:t>
      </w:r>
      <w:proofErr w:type="spellEnd"/>
      <w:r w:rsidR="00006C17">
        <w:t xml:space="preserve"> </w:t>
      </w:r>
      <w:r w:rsidR="00006C17">
        <w:rPr>
          <w:rFonts w:hint="eastAsia"/>
        </w:rPr>
        <w:t>s</w:t>
      </w:r>
      <w:r w:rsidR="00006C17">
        <w:t xml:space="preserve">ynchronization mechanism in </w:t>
      </w:r>
      <w:r w:rsidR="003A724C">
        <w:fldChar w:fldCharType="begin"/>
      </w:r>
      <w:r w:rsidR="003A724C">
        <w:instrText xml:space="preserve"> REF _Ref526325010 \r \h  \* MERGEFORMAT </w:instrText>
      </w:r>
      <w:r w:rsidR="003A724C">
        <w:fldChar w:fldCharType="separate"/>
      </w:r>
      <w:r w:rsidR="00006C17">
        <w:t>[</w:t>
      </w:r>
      <w:r w:rsidR="00A67CB5">
        <w:rPr>
          <w:rFonts w:eastAsiaTheme="minorEastAsia" w:hint="eastAsia"/>
          <w:lang w:eastAsia="zh-CN"/>
        </w:rPr>
        <w:t>3</w:t>
      </w:r>
      <w:r w:rsidR="00006C17">
        <w:rPr>
          <w:rFonts w:eastAsiaTheme="minorEastAsia"/>
          <w:lang w:eastAsia="zh-CN"/>
        </w:rPr>
        <w:t>]</w:t>
      </w:r>
      <w:r w:rsidR="003A724C">
        <w:fldChar w:fldCharType="end"/>
      </w:r>
      <w:r w:rsidR="00006C17">
        <w:t>-</w:t>
      </w:r>
      <w:r w:rsidR="003A724C">
        <w:fldChar w:fldCharType="begin"/>
      </w:r>
      <w:r w:rsidR="003A724C">
        <w:instrText xml:space="preserve"> REF _Ref526351310 \r \h  \* MERGEFORMAT </w:instrText>
      </w:r>
      <w:r w:rsidR="003A724C">
        <w:fldChar w:fldCharType="separate"/>
      </w:r>
      <w:r w:rsidR="00006C17">
        <w:t>[2</w:t>
      </w:r>
      <w:r w:rsidR="00C37A25">
        <w:rPr>
          <w:rFonts w:eastAsiaTheme="minorEastAsia" w:hint="eastAsia"/>
          <w:lang w:eastAsia="zh-CN"/>
        </w:rPr>
        <w:t>8</w:t>
      </w:r>
      <w:r w:rsidR="00006C17">
        <w:rPr>
          <w:rFonts w:eastAsiaTheme="minorEastAsia"/>
          <w:lang w:eastAsia="zh-CN"/>
        </w:rPr>
        <w:t>]</w:t>
      </w:r>
      <w:r w:rsidR="003A724C">
        <w:fldChar w:fldCharType="end"/>
      </w:r>
      <w:r w:rsidR="00006C17">
        <w:t>.</w:t>
      </w:r>
    </w:p>
    <w:p w:rsidR="00AB306A" w:rsidRPr="00F25826" w:rsidRDefault="00AB306A">
      <w:pPr>
        <w:pStyle w:val="a1"/>
        <w:spacing w:before="100" w:beforeAutospacing="1"/>
        <w:rPr>
          <w:rFonts w:eastAsiaTheme="minorEastAsia"/>
          <w:lang w:eastAsia="zh-CN"/>
        </w:rPr>
      </w:pPr>
    </w:p>
    <w:p w:rsidR="00DA6D74" w:rsidRDefault="00006C17" w:rsidP="00763B9D">
      <w:pPr>
        <w:pStyle w:val="1"/>
        <w:ind w:left="431" w:hanging="431"/>
        <w:rPr>
          <w:rFonts w:eastAsiaTheme="minorEastAsia"/>
        </w:rPr>
      </w:pPr>
      <w:proofErr w:type="spellStart"/>
      <w:r>
        <w:rPr>
          <w:rFonts w:eastAsiaTheme="minorEastAsia" w:hint="eastAsia"/>
        </w:rPr>
        <w:t>S</w:t>
      </w:r>
      <w:r>
        <w:rPr>
          <w:rFonts w:eastAsiaTheme="minorEastAsia"/>
        </w:rPr>
        <w:t>idelink</w:t>
      </w:r>
      <w:proofErr w:type="spellEnd"/>
      <w:r>
        <w:rPr>
          <w:rFonts w:eastAsiaTheme="minorEastAsia"/>
        </w:rPr>
        <w:t xml:space="preserve"> S</w:t>
      </w:r>
      <w:r>
        <w:rPr>
          <w:rFonts w:eastAsiaTheme="minorEastAsia" w:hint="eastAsia"/>
        </w:rPr>
        <w:t xml:space="preserve">ynchronization </w:t>
      </w:r>
      <w:r>
        <w:rPr>
          <w:rFonts w:eastAsiaTheme="minorEastAsia"/>
        </w:rPr>
        <w:t>S</w:t>
      </w:r>
      <w:r>
        <w:rPr>
          <w:rFonts w:eastAsiaTheme="minorEastAsia" w:hint="eastAsia"/>
        </w:rPr>
        <w:t>ignals</w:t>
      </w:r>
    </w:p>
    <w:p w:rsidR="00AB306A" w:rsidRPr="00C035BE" w:rsidRDefault="00AB306A" w:rsidP="00C035BE">
      <w:pPr>
        <w:pStyle w:val="a1"/>
        <w:rPr>
          <w:rFonts w:eastAsiaTheme="minorEastAsia"/>
        </w:rPr>
      </w:pPr>
    </w:p>
    <w:p w:rsidR="00271D0E" w:rsidRDefault="00271D0E" w:rsidP="00271D0E">
      <w:pPr>
        <w:pStyle w:val="2"/>
        <w:ind w:left="567" w:hanging="567"/>
      </w:pPr>
      <w:r w:rsidRPr="007E2103">
        <w:rPr>
          <w:rFonts w:hint="eastAsia"/>
        </w:rPr>
        <w:t xml:space="preserve">NR </w:t>
      </w:r>
      <w:r>
        <w:t xml:space="preserve">SLSS </w:t>
      </w:r>
      <w:r>
        <w:rPr>
          <w:rFonts w:hint="eastAsia"/>
        </w:rPr>
        <w:t>Sequence</w:t>
      </w:r>
      <w:r w:rsidR="0040645D">
        <w:rPr>
          <w:rFonts w:eastAsiaTheme="minorEastAsia" w:hint="eastAsia"/>
        </w:rPr>
        <w:t xml:space="preserve"> generation</w:t>
      </w:r>
    </w:p>
    <w:p w:rsidR="00364EA4" w:rsidRDefault="00271D0E" w:rsidP="00271D0E">
      <w:pPr>
        <w:pStyle w:val="a1"/>
        <w:rPr>
          <w:rFonts w:eastAsiaTheme="minorEastAsia"/>
          <w:lang w:eastAsia="zh-CN"/>
        </w:rPr>
      </w:pPr>
      <w:r>
        <w:rPr>
          <w:rFonts w:eastAsiaTheme="minorEastAsia"/>
          <w:lang w:eastAsia="zh-CN"/>
        </w:rPr>
        <w:t xml:space="preserve">The design of NR </w:t>
      </w:r>
      <w:proofErr w:type="spellStart"/>
      <w:r>
        <w:rPr>
          <w:rFonts w:eastAsiaTheme="minorEastAsia"/>
          <w:lang w:eastAsia="zh-CN"/>
        </w:rPr>
        <w:t>sidelink</w:t>
      </w:r>
      <w:proofErr w:type="spellEnd"/>
      <w:r>
        <w:rPr>
          <w:rFonts w:eastAsiaTheme="minorEastAsia"/>
          <w:lang w:eastAsia="zh-CN"/>
        </w:rPr>
        <w:t xml:space="preserve"> SS sequences should be capable to distinguish from NR SS sequences</w:t>
      </w:r>
      <w:r>
        <w:rPr>
          <w:rFonts w:eastAsiaTheme="minorEastAsia" w:hint="eastAsia"/>
          <w:lang w:eastAsia="zh-CN"/>
        </w:rPr>
        <w:t xml:space="preserve"> by CDM/TDM/FDM, or by different lengths, </w:t>
      </w:r>
      <w:r>
        <w:rPr>
          <w:rFonts w:eastAsiaTheme="minorEastAsia"/>
          <w:lang w:eastAsia="zh-CN"/>
        </w:rPr>
        <w:t>different CS values</w:t>
      </w:r>
      <w:r>
        <w:rPr>
          <w:rFonts w:eastAsiaTheme="minorEastAsia" w:hint="eastAsia"/>
          <w:lang w:eastAsia="zh-CN"/>
        </w:rPr>
        <w:t>, different structure</w:t>
      </w:r>
      <w:r>
        <w:rPr>
          <w:rFonts w:eastAsiaTheme="minorEastAsia"/>
          <w:lang w:eastAsia="zh-CN"/>
        </w:rPr>
        <w:t xml:space="preserve"> </w:t>
      </w:r>
      <w:r>
        <w:rPr>
          <w:rFonts w:eastAsiaTheme="minorEastAsia" w:hint="eastAsia"/>
          <w:lang w:eastAsia="zh-CN"/>
        </w:rPr>
        <w:t>or</w:t>
      </w:r>
      <w:r>
        <w:rPr>
          <w:rFonts w:eastAsiaTheme="minorEastAsia"/>
          <w:lang w:eastAsia="zh-CN"/>
        </w:rPr>
        <w:t xml:space="preserve"> differen</w:t>
      </w:r>
      <w:r>
        <w:rPr>
          <w:rFonts w:eastAsiaTheme="minorEastAsia" w:hint="eastAsia"/>
          <w:lang w:eastAsia="zh-CN"/>
        </w:rPr>
        <w:t>t</w:t>
      </w:r>
      <w:r w:rsidR="00B11BDB">
        <w:rPr>
          <w:rFonts w:eastAsiaTheme="minorEastAsia"/>
          <w:lang w:eastAsia="zh-CN"/>
        </w:rPr>
        <w:t xml:space="preserve"> primitive polynomials</w:t>
      </w:r>
      <w:r w:rsidR="00B11BDB">
        <w:rPr>
          <w:rFonts w:eastAsiaTheme="minorEastAsia" w:hint="eastAsia"/>
          <w:lang w:eastAsia="zh-CN"/>
        </w:rPr>
        <w:t xml:space="preserve"> </w:t>
      </w:r>
      <w:r w:rsidR="00BA17B4">
        <w:rPr>
          <w:rFonts w:eastAsiaTheme="minorEastAsia" w:hint="eastAsia"/>
          <w:lang w:eastAsia="zh-CN"/>
        </w:rPr>
        <w:t>[3,Huawei,HiSilicon]</w:t>
      </w:r>
      <w:r>
        <w:rPr>
          <w:rFonts w:eastAsiaTheme="minorEastAsia" w:hint="eastAsia"/>
          <w:lang w:eastAsia="zh-CN"/>
        </w:rPr>
        <w:t xml:space="preserve"> </w:t>
      </w:r>
      <w:r w:rsidR="00063168">
        <w:rPr>
          <w:rFonts w:eastAsiaTheme="minorEastAsia" w:hint="eastAsia"/>
          <w:lang w:eastAsia="zh-CN"/>
        </w:rPr>
        <w:t>[4,vivo]</w:t>
      </w:r>
      <w:r w:rsidR="002D1467" w:rsidRPr="002D1467">
        <w:rPr>
          <w:rFonts w:eastAsia="宋体" w:hint="eastAsia"/>
          <w:lang w:eastAsia="zh-CN"/>
        </w:rPr>
        <w:t xml:space="preserve"> </w:t>
      </w:r>
      <w:r w:rsidR="002D1467">
        <w:rPr>
          <w:rFonts w:eastAsia="宋体" w:hint="eastAsia"/>
          <w:lang w:eastAsia="zh-CN"/>
        </w:rPr>
        <w:t>[6,TCL]</w:t>
      </w:r>
      <w:r w:rsidR="002D1467" w:rsidRPr="002D1467">
        <w:rPr>
          <w:rFonts w:eastAsiaTheme="minorEastAsia" w:hint="eastAsia"/>
          <w:lang w:eastAsia="zh-CN"/>
        </w:rPr>
        <w:t xml:space="preserve"> </w:t>
      </w:r>
      <w:r w:rsidR="002D1467">
        <w:rPr>
          <w:rFonts w:eastAsiaTheme="minorEastAsia" w:hint="eastAsia"/>
          <w:lang w:eastAsia="zh-CN"/>
        </w:rPr>
        <w:t>[7,Nokia,NSB]</w:t>
      </w:r>
      <w:r w:rsidR="002D1467" w:rsidRPr="002D1467">
        <w:rPr>
          <w:rFonts w:eastAsiaTheme="minorEastAsia" w:hint="eastAsia"/>
          <w:lang w:eastAsia="zh-CN"/>
        </w:rPr>
        <w:t xml:space="preserve"> </w:t>
      </w:r>
      <w:r w:rsidR="002D1467">
        <w:rPr>
          <w:rFonts w:eastAsiaTheme="minorEastAsia" w:hint="eastAsia"/>
          <w:lang w:eastAsia="zh-CN"/>
        </w:rPr>
        <w:t xml:space="preserve">[11,CATT,CAICT] </w:t>
      </w:r>
      <w:r w:rsidR="002D1467">
        <w:rPr>
          <w:rFonts w:eastAsia="宋体" w:hint="eastAsia"/>
          <w:lang w:eastAsia="zh-CN"/>
        </w:rPr>
        <w:t>[12,Intel]</w:t>
      </w:r>
      <w:r w:rsidR="002D1467">
        <w:rPr>
          <w:rFonts w:eastAsiaTheme="minorEastAsia" w:hint="eastAsia"/>
          <w:lang w:eastAsia="zh-CN"/>
        </w:rPr>
        <w:t xml:space="preserve"> </w:t>
      </w:r>
      <w:r w:rsidR="00063168">
        <w:rPr>
          <w:rFonts w:eastAsiaTheme="minorEastAsia" w:hint="eastAsia"/>
          <w:lang w:eastAsia="zh-CN"/>
        </w:rPr>
        <w:t>[17,NEC]</w:t>
      </w:r>
      <w:r w:rsidR="0069236A" w:rsidRPr="0069236A">
        <w:rPr>
          <w:rFonts w:eastAsia="宋体" w:hint="eastAsia"/>
          <w:lang w:eastAsia="zh-CN"/>
        </w:rPr>
        <w:t xml:space="preserve"> </w:t>
      </w:r>
      <w:r w:rsidR="002D1467">
        <w:rPr>
          <w:rFonts w:eastAsiaTheme="minorEastAsia" w:hint="eastAsia"/>
          <w:lang w:eastAsia="zh-CN"/>
        </w:rPr>
        <w:t>[20,LG]</w:t>
      </w:r>
      <w:r w:rsidR="002D1467">
        <w:rPr>
          <w:rFonts w:eastAsia="宋体" w:hint="eastAsia"/>
          <w:lang w:eastAsia="zh-CN"/>
        </w:rPr>
        <w:t xml:space="preserve"> </w:t>
      </w:r>
      <w:r w:rsidR="00063168">
        <w:rPr>
          <w:rFonts w:eastAsia="宋体" w:hint="eastAsia"/>
          <w:lang w:eastAsia="zh-CN"/>
        </w:rPr>
        <w:t>[26,Qualcomm]</w:t>
      </w:r>
      <w:r w:rsidR="0069236A">
        <w:rPr>
          <w:rFonts w:eastAsia="宋体" w:hint="eastAsia"/>
          <w:sz w:val="18"/>
          <w:lang w:eastAsia="zh-CN"/>
        </w:rPr>
        <w:t xml:space="preserve"> </w:t>
      </w:r>
      <w:r w:rsidR="00063168">
        <w:rPr>
          <w:rFonts w:eastAsiaTheme="minorEastAsia" w:hint="eastAsia"/>
          <w:lang w:eastAsia="zh-CN"/>
        </w:rPr>
        <w:t>[28,ITL]</w:t>
      </w:r>
      <w:r>
        <w:rPr>
          <w:rFonts w:eastAsiaTheme="minorEastAsia" w:hint="eastAsia"/>
          <w:lang w:eastAsia="zh-CN"/>
        </w:rPr>
        <w:t xml:space="preserve">. </w:t>
      </w:r>
    </w:p>
    <w:p w:rsidR="0086230F" w:rsidRDefault="00017271" w:rsidP="00271D0E">
      <w:pPr>
        <w:pStyle w:val="a1"/>
        <w:rPr>
          <w:rFonts w:eastAsiaTheme="minorEastAsia"/>
          <w:color w:val="FF0000"/>
          <w:lang w:eastAsia="zh-CN"/>
        </w:rPr>
      </w:pPr>
      <w:r>
        <w:rPr>
          <w:rFonts w:eastAsiaTheme="minorEastAsia" w:hint="eastAsia"/>
          <w:lang w:eastAsia="zh-CN"/>
        </w:rPr>
        <w:t>Most companies confirm the working assumptions that the s</w:t>
      </w:r>
      <w:r w:rsidRPr="00017271">
        <w:rPr>
          <w:rFonts w:eastAsiaTheme="minorEastAsia"/>
          <w:lang w:eastAsia="zh-CN"/>
        </w:rPr>
        <w:t>ame sequence is used for both symbols of S-PSS</w:t>
      </w:r>
      <w:r>
        <w:rPr>
          <w:rFonts w:eastAsiaTheme="minorEastAsia" w:hint="eastAsia"/>
          <w:lang w:eastAsia="zh-CN"/>
        </w:rPr>
        <w:t xml:space="preserve"> and the s</w:t>
      </w:r>
      <w:r w:rsidRPr="00017271">
        <w:rPr>
          <w:rFonts w:eastAsiaTheme="minorEastAsia"/>
          <w:lang w:eastAsia="zh-CN"/>
        </w:rPr>
        <w:t>ame sequence is used for both symbols of S-PSS</w:t>
      </w:r>
      <w:r w:rsidR="00CF3E70">
        <w:rPr>
          <w:rFonts w:eastAsiaTheme="minorEastAsia" w:hint="eastAsia"/>
          <w:lang w:eastAsia="zh-CN"/>
        </w:rPr>
        <w:t xml:space="preserve"> </w:t>
      </w:r>
      <w:r w:rsidR="00331501">
        <w:rPr>
          <w:rFonts w:eastAsiaTheme="minorEastAsia" w:hint="eastAsia"/>
          <w:lang w:eastAsia="zh-CN"/>
        </w:rPr>
        <w:t xml:space="preserve">[5,Fujitsu] </w:t>
      </w:r>
      <w:r w:rsidR="007752E2">
        <w:rPr>
          <w:rFonts w:eastAsiaTheme="minorEastAsia" w:hint="eastAsia"/>
          <w:lang w:eastAsia="zh-CN"/>
        </w:rPr>
        <w:t xml:space="preserve">[18,ITRI] </w:t>
      </w:r>
      <w:r w:rsidR="00063168">
        <w:rPr>
          <w:rFonts w:eastAsiaTheme="minorEastAsia" w:hint="eastAsia"/>
          <w:lang w:eastAsia="zh-CN"/>
        </w:rPr>
        <w:t>[20,LG]</w:t>
      </w:r>
      <w:r w:rsidR="000A5EC2">
        <w:rPr>
          <w:rFonts w:eastAsiaTheme="minorEastAsia" w:hint="eastAsia"/>
          <w:lang w:eastAsia="zh-CN"/>
        </w:rPr>
        <w:t xml:space="preserve"> </w:t>
      </w:r>
      <w:r w:rsidR="00063168">
        <w:rPr>
          <w:rFonts w:eastAsiaTheme="minorEastAsia" w:hint="eastAsia"/>
          <w:lang w:eastAsia="zh-CN"/>
        </w:rPr>
        <w:t>[24,Sharp]</w:t>
      </w:r>
      <w:r w:rsidR="007E75C7">
        <w:rPr>
          <w:rFonts w:eastAsiaTheme="minorEastAsia" w:hint="eastAsia"/>
          <w:lang w:eastAsia="zh-CN"/>
        </w:rPr>
        <w:t xml:space="preserve"> </w:t>
      </w:r>
      <w:r w:rsidR="00063168">
        <w:rPr>
          <w:rFonts w:eastAsiaTheme="minorEastAsia" w:hint="eastAsia"/>
          <w:lang w:eastAsia="zh-CN"/>
        </w:rPr>
        <w:t>[25,NTT DOCOMO]</w:t>
      </w:r>
      <w:r>
        <w:rPr>
          <w:rFonts w:eastAsiaTheme="minorEastAsia" w:hint="eastAsia"/>
          <w:lang w:eastAsia="zh-CN"/>
        </w:rPr>
        <w:t xml:space="preserve">. </w:t>
      </w:r>
      <w:r w:rsidR="00FF49A9">
        <w:rPr>
          <w:rFonts w:eastAsiaTheme="minorEastAsia" w:hint="eastAsia"/>
          <w:lang w:eastAsia="zh-CN"/>
        </w:rPr>
        <w:t>One</w:t>
      </w:r>
      <w:r w:rsidR="0086230F">
        <w:rPr>
          <w:rFonts w:eastAsiaTheme="minorEastAsia" w:hint="eastAsia"/>
          <w:lang w:eastAsia="zh-CN"/>
        </w:rPr>
        <w:t xml:space="preserve"> companies </w:t>
      </w:r>
      <w:r w:rsidR="00BA17B4">
        <w:rPr>
          <w:rFonts w:eastAsiaTheme="minorEastAsia" w:hint="eastAsia"/>
          <w:lang w:eastAsia="zh-CN"/>
        </w:rPr>
        <w:t>[3</w:t>
      </w:r>
      <w:proofErr w:type="gramStart"/>
      <w:r w:rsidR="00BA17B4">
        <w:rPr>
          <w:rFonts w:eastAsiaTheme="minorEastAsia" w:hint="eastAsia"/>
          <w:lang w:eastAsia="zh-CN"/>
        </w:rPr>
        <w:t>,Huawei,HiSilicon</w:t>
      </w:r>
      <w:proofErr w:type="gramEnd"/>
      <w:r w:rsidR="00BA17B4">
        <w:rPr>
          <w:rFonts w:eastAsiaTheme="minorEastAsia" w:hint="eastAsia"/>
          <w:lang w:eastAsia="zh-CN"/>
        </w:rPr>
        <w:t>]</w:t>
      </w:r>
      <w:r w:rsidR="0086230F">
        <w:rPr>
          <w:rFonts w:eastAsiaTheme="minorEastAsia" w:hint="eastAsia"/>
          <w:lang w:eastAsia="zh-CN"/>
        </w:rPr>
        <w:t xml:space="preserve"> </w:t>
      </w:r>
      <w:r w:rsidR="0086230F">
        <w:rPr>
          <w:rFonts w:eastAsiaTheme="minorEastAsia"/>
          <w:lang w:eastAsia="zh-CN"/>
        </w:rPr>
        <w:t>proposed</w:t>
      </w:r>
      <w:r w:rsidR="0086230F">
        <w:rPr>
          <w:rFonts w:eastAsiaTheme="minorEastAsia" w:hint="eastAsia"/>
          <w:lang w:eastAsia="zh-CN"/>
        </w:rPr>
        <w:t xml:space="preserve"> tha</w:t>
      </w:r>
      <w:r w:rsidR="0086230F" w:rsidRPr="00896907">
        <w:rPr>
          <w:rFonts w:eastAsiaTheme="minorEastAsia" w:hint="eastAsia"/>
          <w:lang w:eastAsia="zh-CN"/>
        </w:rPr>
        <w:t>t u</w:t>
      </w:r>
      <w:r w:rsidR="0083084C" w:rsidRPr="003F76F7">
        <w:t xml:space="preserve">sing different S-PSS sequences in two </w:t>
      </w:r>
      <w:r w:rsidR="0083084C" w:rsidRPr="003F76F7">
        <w:rPr>
          <w:rFonts w:eastAsiaTheme="minorEastAsia"/>
          <w:lang w:eastAsia="zh-CN"/>
        </w:rPr>
        <w:t xml:space="preserve">S-PSS </w:t>
      </w:r>
      <w:r w:rsidR="0083084C" w:rsidRPr="003F76F7">
        <w:t>symbols</w:t>
      </w:r>
      <w:r w:rsidR="0083084C" w:rsidRPr="003F76F7">
        <w:rPr>
          <w:rFonts w:eastAsiaTheme="minorEastAsia"/>
          <w:lang w:eastAsia="zh-CN"/>
        </w:rPr>
        <w:t xml:space="preserve">, in order to </w:t>
      </w:r>
      <w:r w:rsidR="007852A0" w:rsidRPr="007852A0">
        <w:rPr>
          <w:rFonts w:eastAsia="宋体"/>
          <w:lang w:eastAsia="zh-CN"/>
        </w:rPr>
        <w:t xml:space="preserve">convey additional priority information based on the </w:t>
      </w:r>
      <w:proofErr w:type="spellStart"/>
      <w:r w:rsidR="007852A0" w:rsidRPr="007852A0">
        <w:rPr>
          <w:rFonts w:eastAsia="宋体"/>
          <w:lang w:eastAsia="zh-CN"/>
        </w:rPr>
        <w:t>Tx</w:t>
      </w:r>
      <w:proofErr w:type="spellEnd"/>
      <w:r w:rsidR="007852A0" w:rsidRPr="007852A0">
        <w:rPr>
          <w:rFonts w:eastAsia="宋体"/>
          <w:lang w:eastAsia="zh-CN"/>
        </w:rPr>
        <w:t xml:space="preserve"> UE synchronization source without any performance degradation.</w:t>
      </w:r>
    </w:p>
    <w:p w:rsidR="006A402F" w:rsidRDefault="006A402F" w:rsidP="006A402F">
      <w:pPr>
        <w:pStyle w:val="a1"/>
        <w:rPr>
          <w:rFonts w:eastAsia="宋体"/>
          <w:lang w:eastAsia="zh-CN"/>
        </w:rPr>
      </w:pPr>
      <w:r>
        <w:rPr>
          <w:rFonts w:eastAsia="宋体" w:hint="eastAsia"/>
          <w:lang w:eastAsia="zh-CN"/>
        </w:rPr>
        <w:lastRenderedPageBreak/>
        <w:t xml:space="preserve">Most companies support two S-PSS </w:t>
      </w:r>
      <w:r w:rsidR="00B60484">
        <w:rPr>
          <w:rFonts w:eastAsia="宋体" w:hint="eastAsia"/>
          <w:lang w:eastAsia="zh-CN"/>
        </w:rPr>
        <w:t>candidate</w:t>
      </w:r>
      <w:r>
        <w:rPr>
          <w:rFonts w:eastAsia="宋体" w:hint="eastAsia"/>
          <w:lang w:eastAsia="zh-CN"/>
        </w:rPr>
        <w:t xml:space="preserve">s, and two </w:t>
      </w:r>
      <w:r>
        <w:rPr>
          <w:rFonts w:eastAsia="宋体"/>
          <w:lang w:eastAsia="zh-CN"/>
        </w:rPr>
        <w:t>compan</w:t>
      </w:r>
      <w:r>
        <w:rPr>
          <w:rFonts w:eastAsia="宋体" w:hint="eastAsia"/>
          <w:lang w:eastAsia="zh-CN"/>
        </w:rPr>
        <w:t xml:space="preserve">ies </w:t>
      </w:r>
      <w:r w:rsidR="00C03B07">
        <w:rPr>
          <w:rFonts w:eastAsia="宋体" w:hint="eastAsia"/>
          <w:lang w:eastAsia="zh-CN"/>
        </w:rPr>
        <w:t>[9</w:t>
      </w:r>
      <w:proofErr w:type="gramStart"/>
      <w:r w:rsidR="00C03B07">
        <w:rPr>
          <w:rFonts w:eastAsia="宋体" w:hint="eastAsia"/>
          <w:lang w:eastAsia="zh-CN"/>
        </w:rPr>
        <w:t>,MediaTek</w:t>
      </w:r>
      <w:proofErr w:type="gramEnd"/>
      <w:r w:rsidR="00C03B07">
        <w:rPr>
          <w:rFonts w:eastAsia="宋体" w:hint="eastAsia"/>
          <w:lang w:eastAsia="zh-CN"/>
        </w:rPr>
        <w:t xml:space="preserve">] [10,Samsung] </w:t>
      </w:r>
      <w:r w:rsidR="005F6208">
        <w:rPr>
          <w:rFonts w:eastAsia="宋体" w:hint="eastAsia"/>
          <w:lang w:eastAsia="zh-CN"/>
        </w:rPr>
        <w:t>prefer to only use</w:t>
      </w:r>
      <w:r>
        <w:rPr>
          <w:rFonts w:eastAsia="宋体" w:hint="eastAsia"/>
          <w:lang w:eastAsia="zh-CN"/>
        </w:rPr>
        <w:t xml:space="preserve"> one S-PSS</w:t>
      </w:r>
      <w:r w:rsidR="00B60484">
        <w:rPr>
          <w:rFonts w:eastAsia="宋体" w:hint="eastAsia"/>
          <w:lang w:eastAsia="zh-CN"/>
        </w:rPr>
        <w:t xml:space="preserve"> candidate</w:t>
      </w:r>
      <w:r>
        <w:rPr>
          <w:rFonts w:eastAsia="宋体" w:hint="eastAsia"/>
          <w:lang w:eastAsia="zh-CN"/>
        </w:rPr>
        <w:t>.</w:t>
      </w:r>
      <w:r w:rsidR="009603EB">
        <w:rPr>
          <w:rFonts w:eastAsia="宋体" w:hint="eastAsia"/>
          <w:lang w:eastAsia="zh-CN"/>
        </w:rPr>
        <w:t xml:space="preserve"> </w:t>
      </w:r>
      <w:r w:rsidR="00063168">
        <w:rPr>
          <w:rFonts w:eastAsia="宋体" w:hint="eastAsia"/>
          <w:lang w:eastAsia="zh-CN"/>
        </w:rPr>
        <w:t>[10</w:t>
      </w:r>
      <w:proofErr w:type="gramStart"/>
      <w:r w:rsidR="00063168">
        <w:rPr>
          <w:rFonts w:eastAsia="宋体" w:hint="eastAsia"/>
          <w:lang w:eastAsia="zh-CN"/>
        </w:rPr>
        <w:t>,Samsung</w:t>
      </w:r>
      <w:proofErr w:type="gramEnd"/>
      <w:r w:rsidR="00063168">
        <w:rPr>
          <w:rFonts w:eastAsia="宋体" w:hint="eastAsia"/>
          <w:lang w:eastAsia="zh-CN"/>
        </w:rPr>
        <w:t>]</w:t>
      </w:r>
      <w:r w:rsidR="0081253A">
        <w:rPr>
          <w:rFonts w:eastAsia="宋体" w:hint="eastAsia"/>
          <w:lang w:eastAsia="zh-CN"/>
        </w:rPr>
        <w:t xml:space="preserve"> </w:t>
      </w:r>
      <w:r w:rsidR="002F0621">
        <w:rPr>
          <w:rFonts w:eastAsia="宋体" w:hint="eastAsia"/>
          <w:lang w:eastAsia="zh-CN"/>
        </w:rPr>
        <w:t xml:space="preserve">shows </w:t>
      </w:r>
      <w:r w:rsidR="00C24343">
        <w:t xml:space="preserve">using 1 S-PSS </w:t>
      </w:r>
      <w:r w:rsidR="00B60484">
        <w:rPr>
          <w:rFonts w:eastAsia="宋体" w:hint="eastAsia"/>
          <w:lang w:eastAsia="zh-CN"/>
        </w:rPr>
        <w:t>candidate</w:t>
      </w:r>
      <w:r w:rsidR="00C24343">
        <w:t xml:space="preserve"> has slightly better synchronization ID detection performance</w:t>
      </w:r>
      <w:r w:rsidR="00C05670">
        <w:rPr>
          <w:rFonts w:eastAsiaTheme="minorEastAsia" w:hint="eastAsia"/>
          <w:lang w:eastAsia="zh-CN"/>
        </w:rPr>
        <w:t xml:space="preserve"> than 2 S-PSS </w:t>
      </w:r>
      <w:r w:rsidR="00C95CFA">
        <w:rPr>
          <w:rFonts w:eastAsia="宋体" w:hint="eastAsia"/>
          <w:lang w:eastAsia="zh-CN"/>
        </w:rPr>
        <w:t>candidate</w:t>
      </w:r>
      <w:r w:rsidR="00C05670">
        <w:rPr>
          <w:rFonts w:eastAsiaTheme="minorEastAsia" w:hint="eastAsia"/>
          <w:lang w:eastAsia="zh-CN"/>
        </w:rPr>
        <w:t>s</w:t>
      </w:r>
      <w:r w:rsidR="002F0621">
        <w:rPr>
          <w:rFonts w:eastAsia="宋体" w:hint="eastAsia"/>
          <w:lang w:eastAsia="zh-CN"/>
        </w:rPr>
        <w:t>.</w:t>
      </w:r>
    </w:p>
    <w:p w:rsidR="009603EB" w:rsidRDefault="009603EB" w:rsidP="009603EB">
      <w:pPr>
        <w:pStyle w:val="a1"/>
        <w:numPr>
          <w:ilvl w:val="0"/>
          <w:numId w:val="11"/>
        </w:numPr>
        <w:rPr>
          <w:rFonts w:eastAsia="宋体"/>
          <w:lang w:eastAsia="zh-CN"/>
        </w:rPr>
      </w:pPr>
      <w:r>
        <w:rPr>
          <w:rFonts w:eastAsia="宋体"/>
          <w:lang w:eastAsia="zh-CN"/>
        </w:rPr>
        <w:t>T</w:t>
      </w:r>
      <w:r>
        <w:rPr>
          <w:rFonts w:eastAsia="宋体" w:hint="eastAsia"/>
          <w:lang w:eastAsia="zh-CN"/>
        </w:rPr>
        <w:t xml:space="preserve">he single S-PSS signal is supported to reduce detection complexity. </w:t>
      </w:r>
      <w:r w:rsidR="00063168">
        <w:rPr>
          <w:rFonts w:eastAsia="宋体" w:hint="eastAsia"/>
          <w:lang w:eastAsia="zh-CN"/>
        </w:rPr>
        <w:t>[9,MediaTek]</w:t>
      </w:r>
    </w:p>
    <w:p w:rsidR="009603EB" w:rsidRDefault="009603EB" w:rsidP="009603EB">
      <w:pPr>
        <w:pStyle w:val="a1"/>
        <w:numPr>
          <w:ilvl w:val="0"/>
          <w:numId w:val="11"/>
        </w:numPr>
        <w:rPr>
          <w:rFonts w:eastAsia="宋体"/>
          <w:lang w:eastAsia="zh-CN"/>
        </w:rPr>
      </w:pPr>
      <w:r w:rsidRPr="008A1C4B">
        <w:rPr>
          <w:rFonts w:eastAsia="宋体"/>
          <w:lang w:eastAsia="zh-CN"/>
        </w:rPr>
        <w:t>The number of sequence for S-PSS is 1</w:t>
      </w:r>
      <w:r w:rsidR="00D81735">
        <w:rPr>
          <w:rFonts w:eastAsia="宋体" w:hint="eastAsia"/>
          <w:lang w:eastAsia="zh-CN"/>
        </w:rPr>
        <w:t xml:space="preserve"> for better performance and lower complexity</w:t>
      </w:r>
      <w:r w:rsidRPr="008A1C4B">
        <w:rPr>
          <w:rFonts w:eastAsia="宋体"/>
          <w:lang w:eastAsia="zh-CN"/>
        </w:rPr>
        <w:t>.</w:t>
      </w:r>
      <w:r>
        <w:rPr>
          <w:rFonts w:eastAsia="宋体" w:hint="eastAsia"/>
          <w:lang w:eastAsia="zh-CN"/>
        </w:rPr>
        <w:t xml:space="preserve"> </w:t>
      </w:r>
      <w:r w:rsidR="00063168">
        <w:rPr>
          <w:rFonts w:eastAsia="宋体" w:hint="eastAsia"/>
          <w:lang w:eastAsia="zh-CN"/>
        </w:rPr>
        <w:t>[10,Samsung]</w:t>
      </w:r>
    </w:p>
    <w:p w:rsidR="004124DD" w:rsidRDefault="004124DD" w:rsidP="004124DD">
      <w:pPr>
        <w:pStyle w:val="a1"/>
        <w:rPr>
          <w:rFonts w:eastAsiaTheme="minorEastAsia"/>
          <w:lang w:eastAsia="zh-CN"/>
        </w:rPr>
      </w:pPr>
    </w:p>
    <w:p w:rsidR="000A69DF" w:rsidRPr="004124DD" w:rsidRDefault="004124DD" w:rsidP="004124DD">
      <w:pPr>
        <w:pStyle w:val="a1"/>
        <w:rPr>
          <w:rFonts w:eastAsiaTheme="minorEastAsia"/>
          <w:b/>
          <w:sz w:val="16"/>
          <w:lang w:eastAsia="zh-CN"/>
        </w:rPr>
      </w:pPr>
      <w:r>
        <w:rPr>
          <w:lang w:eastAsia="zh-CN"/>
        </w:rPr>
        <w:t xml:space="preserve">The </w:t>
      </w:r>
      <w:r>
        <w:rPr>
          <w:rFonts w:eastAsiaTheme="minorEastAsia" w:hint="eastAsia"/>
          <w:lang w:eastAsia="zh-CN"/>
        </w:rPr>
        <w:t xml:space="preserve">options </w:t>
      </w:r>
      <w:r>
        <w:rPr>
          <w:lang w:eastAsia="zh-CN"/>
        </w:rPr>
        <w:t xml:space="preserve">of </w:t>
      </w:r>
      <w:r>
        <w:rPr>
          <w:rFonts w:eastAsiaTheme="minorEastAsia"/>
          <w:lang w:eastAsia="zh-CN"/>
        </w:rPr>
        <w:t>primitive polynomials</w:t>
      </w:r>
      <w:r w:rsidRPr="007E2103">
        <w:rPr>
          <w:rFonts w:hint="eastAsia"/>
        </w:rPr>
        <w:t xml:space="preserve"> </w:t>
      </w:r>
      <w:r>
        <w:rPr>
          <w:rFonts w:eastAsiaTheme="minorEastAsia" w:hint="eastAsia"/>
          <w:lang w:eastAsia="zh-CN"/>
        </w:rPr>
        <w:t xml:space="preserve">and cyclic shifts of </w:t>
      </w:r>
      <w:r w:rsidRPr="007E2103">
        <w:rPr>
          <w:rFonts w:hint="eastAsia"/>
        </w:rPr>
        <w:t xml:space="preserve">NR </w:t>
      </w:r>
      <w:r>
        <w:rPr>
          <w:rFonts w:eastAsiaTheme="minorEastAsia" w:hint="eastAsia"/>
          <w:lang w:eastAsia="zh-CN"/>
        </w:rPr>
        <w:t>S-PSS</w:t>
      </w:r>
      <w:r>
        <w:t xml:space="preserve"> </w:t>
      </w:r>
      <w:r>
        <w:rPr>
          <w:rFonts w:hint="eastAsia"/>
        </w:rPr>
        <w:t>Sequence</w:t>
      </w:r>
      <w:r>
        <w:rPr>
          <w:rFonts w:eastAsiaTheme="minorEastAsia" w:hint="eastAsia"/>
        </w:rPr>
        <w:t xml:space="preserve"> generation</w:t>
      </w:r>
      <w:r>
        <w:rPr>
          <w:lang w:eastAsia="zh-CN"/>
        </w:rPr>
        <w:t xml:space="preserve"> </w:t>
      </w:r>
      <w:r>
        <w:rPr>
          <w:rFonts w:eastAsiaTheme="minorEastAsia" w:hint="eastAsia"/>
          <w:lang w:eastAsia="zh-CN"/>
        </w:rPr>
        <w:t>were</w:t>
      </w:r>
      <w:r>
        <w:rPr>
          <w:lang w:eastAsia="zh-CN"/>
        </w:rPr>
        <w:t xml:space="preserve"> </w:t>
      </w:r>
      <w:r>
        <w:rPr>
          <w:rFonts w:eastAsiaTheme="minorEastAsia" w:hint="eastAsia"/>
          <w:lang w:eastAsia="zh-CN"/>
        </w:rPr>
        <w:t>in below table:</w:t>
      </w:r>
    </w:p>
    <w:tbl>
      <w:tblPr>
        <w:tblStyle w:val="af7"/>
        <w:tblW w:w="9180" w:type="dxa"/>
        <w:tblInd w:w="108"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1560"/>
        <w:gridCol w:w="5386"/>
        <w:gridCol w:w="2234"/>
      </w:tblGrid>
      <w:tr w:rsidR="00E372E3" w:rsidTr="004C314B">
        <w:trPr>
          <w:trHeight w:val="479"/>
        </w:trPr>
        <w:tc>
          <w:tcPr>
            <w:tcW w:w="1560" w:type="dxa"/>
            <w:shd w:val="clear" w:color="auto" w:fill="D9D9D9" w:themeFill="background1" w:themeFillShade="D9"/>
            <w:vAlign w:val="center"/>
          </w:tcPr>
          <w:p w:rsidR="00E372E3" w:rsidRDefault="00E372E3" w:rsidP="00513483">
            <w:pPr>
              <w:jc w:val="center"/>
              <w:rPr>
                <w:rFonts w:eastAsia="宋体"/>
                <w:b/>
                <w:sz w:val="18"/>
                <w:lang w:eastAsia="zh-CN"/>
              </w:rPr>
            </w:pPr>
            <w:r>
              <w:rPr>
                <w:rFonts w:eastAsia="宋体" w:hint="eastAsia"/>
                <w:b/>
                <w:sz w:val="18"/>
                <w:lang w:eastAsia="zh-CN"/>
              </w:rPr>
              <w:t>Options</w:t>
            </w:r>
          </w:p>
        </w:tc>
        <w:tc>
          <w:tcPr>
            <w:tcW w:w="5386" w:type="dxa"/>
            <w:shd w:val="clear" w:color="auto" w:fill="D9D9D9" w:themeFill="background1" w:themeFillShade="D9"/>
            <w:vAlign w:val="center"/>
          </w:tcPr>
          <w:p w:rsidR="00E372E3" w:rsidRDefault="00E372E3" w:rsidP="00E372E3">
            <w:pPr>
              <w:jc w:val="center"/>
              <w:rPr>
                <w:rFonts w:eastAsia="宋体"/>
                <w:b/>
                <w:sz w:val="18"/>
                <w:lang w:eastAsia="zh-CN"/>
              </w:rPr>
            </w:pPr>
            <w:r>
              <w:rPr>
                <w:rFonts w:eastAsia="宋体" w:hint="eastAsia"/>
                <w:b/>
                <w:sz w:val="18"/>
                <w:lang w:eastAsia="zh-CN"/>
              </w:rPr>
              <w:t>S-PSS sequence generation</w:t>
            </w:r>
          </w:p>
        </w:tc>
        <w:tc>
          <w:tcPr>
            <w:tcW w:w="2234" w:type="dxa"/>
            <w:shd w:val="clear" w:color="auto" w:fill="D9D9D9" w:themeFill="background1" w:themeFillShade="D9"/>
            <w:vAlign w:val="center"/>
          </w:tcPr>
          <w:p w:rsidR="00E372E3" w:rsidRDefault="00E372E3" w:rsidP="00513483">
            <w:pPr>
              <w:jc w:val="center"/>
              <w:rPr>
                <w:rFonts w:eastAsia="宋体"/>
                <w:b/>
                <w:sz w:val="18"/>
                <w:lang w:eastAsia="zh-CN"/>
              </w:rPr>
            </w:pPr>
            <w:r>
              <w:rPr>
                <w:rFonts w:eastAsia="宋体" w:hint="eastAsia"/>
                <w:b/>
                <w:sz w:val="18"/>
                <w:lang w:eastAsia="zh-CN"/>
              </w:rPr>
              <w:t>Supporting companies</w:t>
            </w:r>
          </w:p>
        </w:tc>
      </w:tr>
      <w:tr w:rsidR="00E372E3" w:rsidTr="001A04A2">
        <w:trPr>
          <w:trHeight w:val="569"/>
        </w:trPr>
        <w:tc>
          <w:tcPr>
            <w:tcW w:w="1560" w:type="dxa"/>
            <w:vAlign w:val="center"/>
          </w:tcPr>
          <w:p w:rsidR="001A04A2" w:rsidRDefault="00E372E3" w:rsidP="001A04A2">
            <w:pPr>
              <w:jc w:val="center"/>
              <w:rPr>
                <w:rFonts w:eastAsia="宋体"/>
                <w:sz w:val="18"/>
                <w:lang w:eastAsia="zh-CN"/>
              </w:rPr>
            </w:pPr>
            <w:r>
              <w:rPr>
                <w:rFonts w:eastAsia="宋体" w:hint="eastAsia"/>
                <w:sz w:val="18"/>
                <w:lang w:eastAsia="zh-CN"/>
              </w:rPr>
              <w:t>Option 1</w:t>
            </w:r>
            <w:r w:rsidR="004124DD">
              <w:rPr>
                <w:rFonts w:eastAsia="宋体" w:hint="eastAsia"/>
                <w:sz w:val="18"/>
                <w:lang w:eastAsia="zh-CN"/>
              </w:rPr>
              <w:t>:</w:t>
            </w:r>
          </w:p>
          <w:p w:rsidR="00E372E3" w:rsidRDefault="001A04A2" w:rsidP="001A04A2">
            <w:pPr>
              <w:jc w:val="center"/>
              <w:rPr>
                <w:rFonts w:eastAsia="宋体"/>
                <w:sz w:val="18"/>
                <w:lang w:eastAsia="zh-CN"/>
              </w:rPr>
            </w:pPr>
            <w:r w:rsidRPr="001A04A2">
              <w:rPr>
                <w:rFonts w:eastAsia="宋体"/>
                <w:sz w:val="18"/>
                <w:lang w:eastAsia="zh-CN"/>
              </w:rPr>
              <w:t>Polynomial</w:t>
            </w:r>
            <w:r>
              <w:rPr>
                <w:rFonts w:eastAsia="宋体" w:hint="eastAsia"/>
                <w:sz w:val="18"/>
                <w:lang w:eastAsia="zh-CN"/>
              </w:rPr>
              <w:t>_</w:t>
            </w:r>
            <w:r w:rsidRPr="00612D8C">
              <w:rPr>
                <w:rFonts w:eastAsia="宋体" w:hint="eastAsia"/>
                <w:color w:val="FF0000"/>
                <w:sz w:val="18"/>
                <w:lang w:eastAsia="zh-CN"/>
              </w:rPr>
              <w:t>145</w:t>
            </w:r>
          </w:p>
        </w:tc>
        <w:tc>
          <w:tcPr>
            <w:tcW w:w="5386" w:type="dxa"/>
            <w:vAlign w:val="center"/>
          </w:tcPr>
          <w:p w:rsidR="00E372E3" w:rsidRDefault="004F281F" w:rsidP="00513483">
            <w:pPr>
              <w:jc w:val="both"/>
              <w:rPr>
                <w:rFonts w:eastAsia="宋体"/>
                <w:sz w:val="18"/>
                <w:lang w:eastAsia="zh-CN"/>
              </w:rPr>
            </w:pPr>
            <w:r w:rsidRPr="004F281F">
              <w:rPr>
                <w:rFonts w:eastAsia="宋体"/>
                <w:sz w:val="18"/>
                <w:lang w:eastAsia="zh-CN"/>
              </w:rPr>
              <w:t>S-PSS uses the same polynomial</w:t>
            </w:r>
            <w:r w:rsidR="00364B00">
              <w:rPr>
                <w:rFonts w:eastAsia="宋体" w:hint="eastAsia"/>
                <w:sz w:val="18"/>
                <w:lang w:eastAsia="zh-CN"/>
              </w:rPr>
              <w:t xml:space="preserve"> (</w:t>
            </w:r>
            <w:r w:rsidR="00364B00" w:rsidRPr="004F281F">
              <w:rPr>
                <w:rFonts w:eastAsia="宋体"/>
                <w:sz w:val="18"/>
                <w:lang w:eastAsia="zh-CN"/>
              </w:rPr>
              <w:t>i.e., x</w:t>
            </w:r>
            <w:r w:rsidR="00364B00" w:rsidRPr="00364B00">
              <w:rPr>
                <w:rFonts w:eastAsia="宋体"/>
                <w:sz w:val="18"/>
                <w:vertAlign w:val="superscript"/>
                <w:lang w:eastAsia="zh-CN"/>
              </w:rPr>
              <w:t>7</w:t>
            </w:r>
            <w:r w:rsidR="00364B00" w:rsidRPr="004F281F">
              <w:rPr>
                <w:rFonts w:eastAsia="宋体"/>
                <w:sz w:val="18"/>
                <w:lang w:eastAsia="zh-CN"/>
              </w:rPr>
              <w:t>+x</w:t>
            </w:r>
            <w:r w:rsidR="00364B00" w:rsidRPr="00364B00">
              <w:rPr>
                <w:rFonts w:eastAsia="宋体" w:hint="eastAsia"/>
                <w:sz w:val="18"/>
                <w:vertAlign w:val="superscript"/>
                <w:lang w:eastAsia="zh-CN"/>
              </w:rPr>
              <w:t>4</w:t>
            </w:r>
            <w:r w:rsidR="00364B00" w:rsidRPr="004F281F">
              <w:rPr>
                <w:rFonts w:eastAsia="宋体"/>
                <w:sz w:val="18"/>
                <w:lang w:eastAsia="zh-CN"/>
              </w:rPr>
              <w:t>+1</w:t>
            </w:r>
            <w:r w:rsidR="00364B00">
              <w:rPr>
                <w:rFonts w:eastAsia="宋体" w:hint="eastAsia"/>
                <w:sz w:val="18"/>
                <w:lang w:eastAsia="zh-CN"/>
              </w:rPr>
              <w:t>)</w:t>
            </w:r>
            <w:r w:rsidRPr="004F281F">
              <w:rPr>
                <w:rFonts w:eastAsia="宋体"/>
                <w:sz w:val="18"/>
                <w:lang w:eastAsia="zh-CN"/>
              </w:rPr>
              <w:t xml:space="preserve"> and the same initial value, but different cyclic shifts with DL-PSS.</w:t>
            </w:r>
          </w:p>
        </w:tc>
        <w:tc>
          <w:tcPr>
            <w:tcW w:w="2234" w:type="dxa"/>
            <w:vAlign w:val="center"/>
          </w:tcPr>
          <w:p w:rsidR="00E372E3" w:rsidRDefault="00063168" w:rsidP="004F281F">
            <w:pPr>
              <w:jc w:val="center"/>
              <w:rPr>
                <w:rFonts w:eastAsia="宋体"/>
                <w:sz w:val="18"/>
                <w:lang w:eastAsia="zh-CN"/>
              </w:rPr>
            </w:pPr>
            <w:r>
              <w:rPr>
                <w:rFonts w:eastAsia="宋体"/>
                <w:sz w:val="18"/>
                <w:szCs w:val="18"/>
                <w:lang w:eastAsia="zh-CN"/>
              </w:rPr>
              <w:t>[11,CATT,CAICT]</w:t>
            </w:r>
            <w:r w:rsidR="0091350C">
              <w:rPr>
                <w:rFonts w:eastAsia="宋体" w:hint="eastAsia"/>
                <w:sz w:val="18"/>
                <w:szCs w:val="18"/>
                <w:lang w:eastAsia="zh-CN"/>
              </w:rPr>
              <w:t xml:space="preserve"> </w:t>
            </w:r>
            <w:r>
              <w:rPr>
                <w:rFonts w:eastAsia="宋体" w:hint="eastAsia"/>
                <w:sz w:val="18"/>
                <w:lang w:eastAsia="zh-CN"/>
              </w:rPr>
              <w:t>[20,LG]</w:t>
            </w:r>
            <w:r w:rsidR="00E372E3" w:rsidRPr="005D0078">
              <w:rPr>
                <w:rFonts w:eastAsia="宋体" w:hint="eastAsia"/>
                <w:sz w:val="18"/>
                <w:szCs w:val="18"/>
                <w:lang w:eastAsia="zh-CN"/>
              </w:rPr>
              <w:t xml:space="preserve"> </w:t>
            </w:r>
            <w:r>
              <w:rPr>
                <w:rFonts w:eastAsia="宋体"/>
                <w:sz w:val="18"/>
                <w:lang w:eastAsia="zh-CN"/>
              </w:rPr>
              <w:t>[26,Qualcomm]</w:t>
            </w:r>
            <w:r w:rsidR="00E372E3">
              <w:rPr>
                <w:rFonts w:eastAsia="宋体" w:hint="eastAsia"/>
                <w:sz w:val="18"/>
                <w:lang w:eastAsia="zh-CN"/>
              </w:rPr>
              <w:t xml:space="preserve"> </w:t>
            </w:r>
          </w:p>
        </w:tc>
      </w:tr>
      <w:tr w:rsidR="00F0491F" w:rsidTr="001A04A2">
        <w:trPr>
          <w:trHeight w:val="569"/>
        </w:trPr>
        <w:tc>
          <w:tcPr>
            <w:tcW w:w="1560" w:type="dxa"/>
            <w:vAlign w:val="center"/>
          </w:tcPr>
          <w:p w:rsidR="00F0491F" w:rsidRDefault="00F0491F" w:rsidP="00F0491F">
            <w:pPr>
              <w:jc w:val="center"/>
              <w:rPr>
                <w:rFonts w:eastAsia="宋体"/>
                <w:sz w:val="18"/>
                <w:lang w:eastAsia="zh-CN"/>
              </w:rPr>
            </w:pPr>
            <w:r>
              <w:rPr>
                <w:rFonts w:eastAsia="宋体" w:hint="eastAsia"/>
                <w:sz w:val="18"/>
                <w:lang w:eastAsia="zh-CN"/>
              </w:rPr>
              <w:t>Option 2:</w:t>
            </w:r>
          </w:p>
          <w:p w:rsidR="00F0491F" w:rsidRDefault="00F0491F" w:rsidP="00F0491F">
            <w:pPr>
              <w:jc w:val="center"/>
              <w:rPr>
                <w:rFonts w:eastAsia="宋体"/>
                <w:sz w:val="18"/>
                <w:lang w:eastAsia="zh-CN"/>
              </w:rPr>
            </w:pPr>
            <w:r w:rsidRPr="001A04A2">
              <w:rPr>
                <w:rFonts w:eastAsia="宋体"/>
                <w:sz w:val="18"/>
                <w:lang w:eastAsia="zh-CN"/>
              </w:rPr>
              <w:t>Polynomial</w:t>
            </w:r>
            <w:r>
              <w:rPr>
                <w:rFonts w:eastAsia="宋体" w:hint="eastAsia"/>
                <w:sz w:val="18"/>
                <w:lang w:eastAsia="zh-CN"/>
              </w:rPr>
              <w:t>_</w:t>
            </w:r>
            <w:r w:rsidRPr="00612D8C">
              <w:rPr>
                <w:rFonts w:eastAsia="宋体" w:hint="eastAsia"/>
                <w:color w:val="FF0000"/>
                <w:sz w:val="18"/>
                <w:lang w:eastAsia="zh-CN"/>
              </w:rPr>
              <w:t>131</w:t>
            </w:r>
          </w:p>
        </w:tc>
        <w:tc>
          <w:tcPr>
            <w:tcW w:w="5386" w:type="dxa"/>
            <w:vAlign w:val="center"/>
          </w:tcPr>
          <w:p w:rsidR="00F0491F" w:rsidRPr="004F281F" w:rsidRDefault="002E78F4" w:rsidP="00513483">
            <w:pPr>
              <w:jc w:val="both"/>
              <w:rPr>
                <w:rFonts w:eastAsia="宋体"/>
                <w:sz w:val="18"/>
                <w:lang w:eastAsia="zh-CN"/>
              </w:rPr>
            </w:pPr>
            <w:r w:rsidRPr="002E78F4">
              <w:rPr>
                <w:rFonts w:eastAsia="宋体"/>
                <w:sz w:val="18"/>
                <w:lang w:eastAsia="zh-CN"/>
              </w:rPr>
              <w:t>For S-PSS sequence, the second polynomial of SSS, i.e., x</w:t>
            </w:r>
            <w:r w:rsidRPr="00786008">
              <w:rPr>
                <w:rFonts w:eastAsia="宋体"/>
                <w:sz w:val="18"/>
                <w:vertAlign w:val="superscript"/>
                <w:lang w:eastAsia="zh-CN"/>
              </w:rPr>
              <w:t>7</w:t>
            </w:r>
            <w:r w:rsidRPr="002E78F4">
              <w:rPr>
                <w:rFonts w:eastAsia="宋体"/>
                <w:sz w:val="18"/>
                <w:lang w:eastAsia="zh-CN"/>
              </w:rPr>
              <w:t>+x+</w:t>
            </w:r>
            <w:proofErr w:type="gramStart"/>
            <w:r w:rsidRPr="002E78F4">
              <w:rPr>
                <w:rFonts w:eastAsia="宋体"/>
                <w:sz w:val="18"/>
                <w:lang w:eastAsia="zh-CN"/>
              </w:rPr>
              <w:t>1,</w:t>
            </w:r>
            <w:proofErr w:type="gramEnd"/>
            <w:r w:rsidRPr="002E78F4">
              <w:rPr>
                <w:rFonts w:eastAsia="宋体"/>
                <w:sz w:val="18"/>
                <w:lang w:eastAsia="zh-CN"/>
              </w:rPr>
              <w:t xml:space="preserve"> is reused.</w:t>
            </w:r>
          </w:p>
        </w:tc>
        <w:tc>
          <w:tcPr>
            <w:tcW w:w="2234" w:type="dxa"/>
            <w:vAlign w:val="center"/>
          </w:tcPr>
          <w:p w:rsidR="00F0491F" w:rsidRPr="00932A2D" w:rsidRDefault="00063168" w:rsidP="004F281F">
            <w:pPr>
              <w:jc w:val="center"/>
              <w:rPr>
                <w:rFonts w:eastAsia="宋体"/>
                <w:sz w:val="18"/>
                <w:szCs w:val="18"/>
                <w:lang w:eastAsia="zh-CN"/>
              </w:rPr>
            </w:pPr>
            <w:r>
              <w:rPr>
                <w:rFonts w:eastAsia="宋体" w:hint="eastAsia"/>
                <w:sz w:val="18"/>
                <w:lang w:eastAsia="zh-CN"/>
              </w:rPr>
              <w:t>[4,vivo]</w:t>
            </w:r>
            <w:r w:rsidR="00137F6E">
              <w:rPr>
                <w:rFonts w:eastAsia="宋体" w:hint="eastAsia"/>
                <w:sz w:val="18"/>
                <w:lang w:eastAsia="zh-CN"/>
              </w:rPr>
              <w:t xml:space="preserve"> </w:t>
            </w:r>
            <w:r>
              <w:rPr>
                <w:rFonts w:eastAsia="宋体" w:hint="eastAsia"/>
                <w:sz w:val="18"/>
                <w:lang w:eastAsia="zh-CN"/>
              </w:rPr>
              <w:t>[9,MediaTek]</w:t>
            </w:r>
          </w:p>
        </w:tc>
      </w:tr>
      <w:tr w:rsidR="00E372E3" w:rsidTr="001A04A2">
        <w:trPr>
          <w:trHeight w:val="535"/>
        </w:trPr>
        <w:tc>
          <w:tcPr>
            <w:tcW w:w="1560" w:type="dxa"/>
            <w:vAlign w:val="center"/>
          </w:tcPr>
          <w:p w:rsidR="001A04A2" w:rsidRDefault="00E372E3" w:rsidP="001A04A2">
            <w:pPr>
              <w:jc w:val="center"/>
              <w:rPr>
                <w:rFonts w:eastAsia="宋体"/>
                <w:sz w:val="18"/>
                <w:lang w:eastAsia="zh-CN"/>
              </w:rPr>
            </w:pPr>
            <w:r>
              <w:rPr>
                <w:rFonts w:eastAsia="宋体" w:hint="eastAsia"/>
                <w:sz w:val="18"/>
                <w:lang w:eastAsia="zh-CN"/>
              </w:rPr>
              <w:t xml:space="preserve">Option </w:t>
            </w:r>
            <w:r w:rsidR="00A73C51">
              <w:rPr>
                <w:rFonts w:eastAsia="宋体" w:hint="eastAsia"/>
                <w:sz w:val="18"/>
                <w:lang w:eastAsia="zh-CN"/>
              </w:rPr>
              <w:t>3</w:t>
            </w:r>
            <w:r w:rsidR="004124DD">
              <w:rPr>
                <w:rFonts w:eastAsia="宋体" w:hint="eastAsia"/>
                <w:sz w:val="18"/>
                <w:lang w:eastAsia="zh-CN"/>
              </w:rPr>
              <w:t>:</w:t>
            </w:r>
          </w:p>
          <w:p w:rsidR="00E372E3" w:rsidRDefault="001A04A2" w:rsidP="002E78F4">
            <w:pPr>
              <w:jc w:val="center"/>
              <w:rPr>
                <w:rFonts w:eastAsia="宋体"/>
                <w:sz w:val="18"/>
                <w:lang w:eastAsia="zh-CN"/>
              </w:rPr>
            </w:pPr>
            <w:r w:rsidRPr="001A04A2">
              <w:rPr>
                <w:rFonts w:eastAsia="宋体"/>
                <w:sz w:val="18"/>
                <w:lang w:eastAsia="zh-CN"/>
              </w:rPr>
              <w:t>Poly</w:t>
            </w:r>
            <w:r>
              <w:rPr>
                <w:rFonts w:eastAsia="宋体" w:hint="eastAsia"/>
                <w:sz w:val="18"/>
                <w:lang w:eastAsia="zh-CN"/>
              </w:rPr>
              <w:t>_</w:t>
            </w:r>
            <w:r w:rsidRPr="00612D8C">
              <w:rPr>
                <w:rFonts w:eastAsia="宋体" w:hint="eastAsia"/>
                <w:color w:val="FF0000"/>
                <w:sz w:val="18"/>
                <w:lang w:eastAsia="zh-CN"/>
              </w:rPr>
              <w:t>131</w:t>
            </w:r>
            <w:r w:rsidR="002E78F4">
              <w:rPr>
                <w:rFonts w:eastAsia="宋体" w:hint="eastAsia"/>
                <w:color w:val="FF0000"/>
                <w:sz w:val="18"/>
                <w:lang w:eastAsia="zh-CN"/>
              </w:rPr>
              <w:t xml:space="preserve"> and </w:t>
            </w:r>
            <w:r w:rsidR="00F154A5">
              <w:rPr>
                <w:rFonts w:eastAsia="宋体" w:hint="eastAsia"/>
                <w:color w:val="FF0000"/>
                <w:sz w:val="18"/>
                <w:lang w:eastAsia="zh-CN"/>
              </w:rPr>
              <w:t>193</w:t>
            </w:r>
          </w:p>
        </w:tc>
        <w:tc>
          <w:tcPr>
            <w:tcW w:w="5386" w:type="dxa"/>
            <w:vAlign w:val="center"/>
          </w:tcPr>
          <w:p w:rsidR="00E372E3" w:rsidRDefault="00F0491F" w:rsidP="00F0491F">
            <w:pPr>
              <w:jc w:val="both"/>
              <w:rPr>
                <w:rFonts w:eastAsia="宋体"/>
                <w:sz w:val="18"/>
                <w:lang w:eastAsia="zh-CN"/>
              </w:rPr>
            </w:pPr>
            <w:r w:rsidRPr="00F0491F">
              <w:rPr>
                <w:rFonts w:eastAsia="宋体"/>
                <w:sz w:val="18"/>
                <w:lang w:eastAsia="zh-CN"/>
              </w:rPr>
              <w:t xml:space="preserve">For S-PSS, the </w:t>
            </w:r>
            <w:r w:rsidRPr="004F281F">
              <w:rPr>
                <w:rFonts w:eastAsia="宋体"/>
                <w:sz w:val="18"/>
                <w:lang w:eastAsia="zh-CN"/>
              </w:rPr>
              <w:t>x</w:t>
            </w:r>
            <w:r w:rsidRPr="00364B00">
              <w:rPr>
                <w:rFonts w:eastAsia="宋体"/>
                <w:sz w:val="18"/>
                <w:vertAlign w:val="superscript"/>
                <w:lang w:eastAsia="zh-CN"/>
              </w:rPr>
              <w:t>7</w:t>
            </w:r>
            <w:r w:rsidRPr="004F281F">
              <w:rPr>
                <w:rFonts w:eastAsia="宋体"/>
                <w:sz w:val="18"/>
                <w:lang w:eastAsia="zh-CN"/>
              </w:rPr>
              <w:t>+x+1</w:t>
            </w:r>
            <w:r>
              <w:rPr>
                <w:rFonts w:eastAsia="宋体" w:hint="eastAsia"/>
                <w:sz w:val="18"/>
                <w:lang w:eastAsia="zh-CN"/>
              </w:rPr>
              <w:t xml:space="preserve"> and </w:t>
            </w:r>
            <w:r w:rsidRPr="004F281F">
              <w:rPr>
                <w:rFonts w:eastAsia="宋体"/>
                <w:sz w:val="18"/>
                <w:lang w:eastAsia="zh-CN"/>
              </w:rPr>
              <w:t>x</w:t>
            </w:r>
            <w:r w:rsidRPr="00364B00">
              <w:rPr>
                <w:rFonts w:eastAsia="宋体"/>
                <w:sz w:val="18"/>
                <w:vertAlign w:val="superscript"/>
                <w:lang w:eastAsia="zh-CN"/>
              </w:rPr>
              <w:t>7</w:t>
            </w:r>
            <w:r w:rsidRPr="004F281F">
              <w:rPr>
                <w:rFonts w:eastAsia="宋体"/>
                <w:sz w:val="18"/>
                <w:lang w:eastAsia="zh-CN"/>
              </w:rPr>
              <w:t>+x</w:t>
            </w:r>
            <w:r>
              <w:rPr>
                <w:rFonts w:eastAsia="宋体" w:hint="eastAsia"/>
                <w:sz w:val="18"/>
                <w:vertAlign w:val="superscript"/>
                <w:lang w:eastAsia="zh-CN"/>
              </w:rPr>
              <w:t>6</w:t>
            </w:r>
            <w:r w:rsidRPr="004F281F">
              <w:rPr>
                <w:rFonts w:eastAsia="宋体"/>
                <w:sz w:val="18"/>
                <w:lang w:eastAsia="zh-CN"/>
              </w:rPr>
              <w:t>+</w:t>
            </w:r>
            <w:proofErr w:type="gramStart"/>
            <w:r w:rsidRPr="004F281F">
              <w:rPr>
                <w:rFonts w:eastAsia="宋体"/>
                <w:sz w:val="18"/>
                <w:lang w:eastAsia="zh-CN"/>
              </w:rPr>
              <w:t>1</w:t>
            </w:r>
            <w:r>
              <w:rPr>
                <w:rFonts w:eastAsia="宋体" w:hint="eastAsia"/>
                <w:sz w:val="18"/>
                <w:lang w:eastAsia="zh-CN"/>
              </w:rPr>
              <w:t xml:space="preserve"> </w:t>
            </w:r>
            <w:r w:rsidRPr="00F0491F">
              <w:rPr>
                <w:rFonts w:eastAsia="宋体"/>
                <w:sz w:val="18"/>
                <w:lang w:eastAsia="zh-CN"/>
              </w:rPr>
              <w:t>polynomials</w:t>
            </w:r>
            <w:proofErr w:type="gramEnd"/>
            <w:r w:rsidRPr="00F0491F">
              <w:rPr>
                <w:rFonts w:eastAsia="宋体"/>
                <w:sz w:val="18"/>
                <w:lang w:eastAsia="zh-CN"/>
              </w:rPr>
              <w:t xml:space="preserve"> are used to generate the two different m sequences</w:t>
            </w:r>
            <w:r>
              <w:rPr>
                <w:rFonts w:eastAsia="宋体" w:hint="eastAsia"/>
                <w:sz w:val="18"/>
                <w:lang w:eastAsia="zh-CN"/>
              </w:rPr>
              <w:t>.</w:t>
            </w:r>
          </w:p>
        </w:tc>
        <w:tc>
          <w:tcPr>
            <w:tcW w:w="2234" w:type="dxa"/>
            <w:vAlign w:val="center"/>
          </w:tcPr>
          <w:p w:rsidR="00E372E3" w:rsidRDefault="00BA17B4" w:rsidP="00F0491F">
            <w:pPr>
              <w:jc w:val="center"/>
              <w:rPr>
                <w:rFonts w:eastAsia="宋体"/>
                <w:sz w:val="18"/>
                <w:lang w:eastAsia="zh-CN"/>
              </w:rPr>
            </w:pPr>
            <w:r>
              <w:rPr>
                <w:rFonts w:eastAsia="宋体" w:hint="eastAsia"/>
                <w:sz w:val="18"/>
                <w:lang w:eastAsia="zh-CN"/>
              </w:rPr>
              <w:t>[3,Huawei,HiSilicon]</w:t>
            </w:r>
            <w:r w:rsidR="004F281F">
              <w:rPr>
                <w:rFonts w:eastAsia="宋体" w:hint="eastAsia"/>
                <w:sz w:val="18"/>
                <w:lang w:eastAsia="zh-CN"/>
              </w:rPr>
              <w:t xml:space="preserve"> </w:t>
            </w:r>
          </w:p>
        </w:tc>
      </w:tr>
      <w:tr w:rsidR="00E372E3" w:rsidTr="001A04A2">
        <w:trPr>
          <w:trHeight w:val="535"/>
        </w:trPr>
        <w:tc>
          <w:tcPr>
            <w:tcW w:w="1560" w:type="dxa"/>
            <w:vAlign w:val="center"/>
          </w:tcPr>
          <w:p w:rsidR="004124DD" w:rsidRDefault="00E372E3" w:rsidP="004124DD">
            <w:pPr>
              <w:jc w:val="center"/>
              <w:rPr>
                <w:rFonts w:eastAsia="宋体"/>
                <w:sz w:val="18"/>
                <w:lang w:eastAsia="zh-CN"/>
              </w:rPr>
            </w:pPr>
            <w:r>
              <w:rPr>
                <w:rFonts w:eastAsia="宋体" w:hint="eastAsia"/>
                <w:sz w:val="18"/>
                <w:lang w:eastAsia="zh-CN"/>
              </w:rPr>
              <w:t xml:space="preserve">Option </w:t>
            </w:r>
            <w:r w:rsidR="00A73C51">
              <w:rPr>
                <w:rFonts w:eastAsia="宋体" w:hint="eastAsia"/>
                <w:sz w:val="18"/>
                <w:lang w:eastAsia="zh-CN"/>
              </w:rPr>
              <w:t>4</w:t>
            </w:r>
            <w:r w:rsidR="004124DD">
              <w:rPr>
                <w:rFonts w:eastAsia="宋体" w:hint="eastAsia"/>
                <w:sz w:val="18"/>
                <w:lang w:eastAsia="zh-CN"/>
              </w:rPr>
              <w:t>:</w:t>
            </w:r>
          </w:p>
          <w:p w:rsidR="006B229E" w:rsidRDefault="006B229E" w:rsidP="004124DD">
            <w:pPr>
              <w:jc w:val="center"/>
              <w:rPr>
                <w:rFonts w:eastAsia="宋体"/>
                <w:sz w:val="18"/>
                <w:lang w:eastAsia="zh-CN"/>
              </w:rPr>
            </w:pPr>
            <w:r>
              <w:rPr>
                <w:rFonts w:eastAsia="宋体" w:hint="eastAsia"/>
                <w:sz w:val="18"/>
                <w:lang w:eastAsia="zh-CN"/>
              </w:rPr>
              <w:t>Poly_</w:t>
            </w:r>
            <w:r w:rsidRPr="00612D8C">
              <w:rPr>
                <w:rFonts w:eastAsia="宋体" w:hint="eastAsia"/>
                <w:color w:val="FF0000"/>
                <w:sz w:val="18"/>
                <w:lang w:eastAsia="zh-CN"/>
              </w:rPr>
              <w:t xml:space="preserve">145 </w:t>
            </w:r>
            <w:r>
              <w:rPr>
                <w:rFonts w:eastAsia="宋体" w:hint="eastAsia"/>
                <w:sz w:val="18"/>
                <w:lang w:eastAsia="zh-CN"/>
              </w:rPr>
              <w:t xml:space="preserve">or </w:t>
            </w:r>
            <w:r w:rsidRPr="00612D8C">
              <w:rPr>
                <w:rFonts w:eastAsia="宋体" w:hint="eastAsia"/>
                <w:color w:val="FF0000"/>
                <w:sz w:val="18"/>
                <w:lang w:eastAsia="zh-CN"/>
              </w:rPr>
              <w:t>131</w:t>
            </w:r>
          </w:p>
        </w:tc>
        <w:tc>
          <w:tcPr>
            <w:tcW w:w="5386" w:type="dxa"/>
            <w:vAlign w:val="center"/>
          </w:tcPr>
          <w:p w:rsidR="00E372E3" w:rsidRPr="00687271" w:rsidRDefault="004124DD" w:rsidP="004124DD">
            <w:pPr>
              <w:jc w:val="both"/>
              <w:rPr>
                <w:rFonts w:eastAsia="宋体"/>
                <w:sz w:val="18"/>
                <w:lang w:eastAsia="zh-CN"/>
              </w:rPr>
            </w:pPr>
            <w:r w:rsidRPr="004124DD">
              <w:rPr>
                <w:rFonts w:eastAsia="宋体"/>
                <w:sz w:val="18"/>
                <w:lang w:eastAsia="zh-CN"/>
              </w:rPr>
              <w:t xml:space="preserve">Either different cyclic shift of NR-PSS (polynomial 145) or polynomial 131 is used as S-PSS. </w:t>
            </w:r>
          </w:p>
        </w:tc>
        <w:tc>
          <w:tcPr>
            <w:tcW w:w="2234" w:type="dxa"/>
            <w:vAlign w:val="center"/>
          </w:tcPr>
          <w:p w:rsidR="00E372E3" w:rsidRPr="00687271" w:rsidRDefault="00063168" w:rsidP="00513483">
            <w:pPr>
              <w:jc w:val="center"/>
              <w:rPr>
                <w:rFonts w:eastAsia="宋体"/>
                <w:sz w:val="18"/>
                <w:lang w:eastAsia="zh-CN"/>
              </w:rPr>
            </w:pPr>
            <w:r>
              <w:rPr>
                <w:rFonts w:eastAsia="宋体"/>
                <w:sz w:val="18"/>
                <w:lang w:eastAsia="zh-CN"/>
              </w:rPr>
              <w:t>[7,Nokia,NSB]</w:t>
            </w:r>
          </w:p>
        </w:tc>
      </w:tr>
    </w:tbl>
    <w:p w:rsidR="005A7C1C" w:rsidRPr="006833B2" w:rsidRDefault="005A7C1C" w:rsidP="006833B2">
      <w:pPr>
        <w:pStyle w:val="a1"/>
        <w:ind w:left="720" w:firstLine="720"/>
        <w:rPr>
          <w:rFonts w:eastAsia="宋体"/>
          <w:b/>
          <w:sz w:val="16"/>
          <w:lang w:eastAsia="zh-CN"/>
        </w:rPr>
      </w:pPr>
    </w:p>
    <w:p w:rsidR="00271D0E" w:rsidRPr="004124DD" w:rsidRDefault="006F1E8A">
      <w:pPr>
        <w:pStyle w:val="a1"/>
        <w:rPr>
          <w:rFonts w:eastAsiaTheme="minorEastAsia"/>
          <w:lang w:eastAsia="zh-CN"/>
        </w:rPr>
      </w:pPr>
      <w:r>
        <w:rPr>
          <w:lang w:eastAsia="zh-CN"/>
        </w:rPr>
        <w:t xml:space="preserve">The </w:t>
      </w:r>
      <w:r w:rsidR="004124DD">
        <w:rPr>
          <w:rFonts w:eastAsiaTheme="minorEastAsia" w:hint="eastAsia"/>
          <w:lang w:eastAsia="zh-CN"/>
        </w:rPr>
        <w:t xml:space="preserve">detailed </w:t>
      </w:r>
      <w:r>
        <w:rPr>
          <w:lang w:eastAsia="zh-CN"/>
        </w:rPr>
        <w:t xml:space="preserve">proposals of </w:t>
      </w:r>
      <w:r>
        <w:rPr>
          <w:rFonts w:eastAsiaTheme="minorEastAsia"/>
          <w:lang w:eastAsia="zh-CN"/>
        </w:rPr>
        <w:t>primitive polynomials</w:t>
      </w:r>
      <w:r w:rsidRPr="007E2103">
        <w:rPr>
          <w:rFonts w:hint="eastAsia"/>
        </w:rPr>
        <w:t xml:space="preserve"> </w:t>
      </w:r>
      <w:r>
        <w:rPr>
          <w:rFonts w:eastAsiaTheme="minorEastAsia" w:hint="eastAsia"/>
          <w:lang w:eastAsia="zh-CN"/>
        </w:rPr>
        <w:t xml:space="preserve">and cyclic shifts of </w:t>
      </w:r>
      <w:r w:rsidRPr="007E2103">
        <w:rPr>
          <w:rFonts w:hint="eastAsia"/>
        </w:rPr>
        <w:t xml:space="preserve">NR </w:t>
      </w:r>
      <w:r w:rsidR="00831A5D">
        <w:rPr>
          <w:rFonts w:eastAsiaTheme="minorEastAsia" w:hint="eastAsia"/>
          <w:lang w:eastAsia="zh-CN"/>
        </w:rPr>
        <w:t>S-PSS</w:t>
      </w:r>
      <w:r>
        <w:t xml:space="preserve"> </w:t>
      </w:r>
      <w:r>
        <w:rPr>
          <w:rFonts w:hint="eastAsia"/>
        </w:rPr>
        <w:t>Sequence</w:t>
      </w:r>
      <w:r>
        <w:rPr>
          <w:rFonts w:eastAsiaTheme="minorEastAsia" w:hint="eastAsia"/>
        </w:rPr>
        <w:t xml:space="preserve"> generation</w:t>
      </w:r>
      <w:r>
        <w:rPr>
          <w:lang w:eastAsia="zh-CN"/>
        </w:rPr>
        <w:t xml:space="preserve"> </w:t>
      </w:r>
      <w:r>
        <w:rPr>
          <w:rFonts w:eastAsiaTheme="minorEastAsia" w:hint="eastAsia"/>
          <w:lang w:eastAsia="zh-CN"/>
        </w:rPr>
        <w:t>were</w:t>
      </w:r>
      <w:r>
        <w:rPr>
          <w:lang w:eastAsia="zh-CN"/>
        </w:rPr>
        <w:t xml:space="preserve"> as follows</w:t>
      </w:r>
      <w:r w:rsidR="004124DD">
        <w:rPr>
          <w:rFonts w:eastAsiaTheme="minorEastAsia" w:hint="eastAsia"/>
          <w:lang w:eastAsia="zh-CN"/>
        </w:rPr>
        <w:t>,</w:t>
      </w:r>
    </w:p>
    <w:p w:rsidR="001F7CD4" w:rsidRPr="00B00180" w:rsidRDefault="00F3495D" w:rsidP="00534C15">
      <w:pPr>
        <w:pStyle w:val="a1"/>
        <w:numPr>
          <w:ilvl w:val="0"/>
          <w:numId w:val="11"/>
        </w:numPr>
        <w:rPr>
          <w:rFonts w:eastAsia="宋体"/>
          <w:lang w:eastAsia="zh-CN"/>
        </w:rPr>
      </w:pPr>
      <w:r w:rsidRPr="00F3495D">
        <w:rPr>
          <w:rFonts w:eastAsia="宋体"/>
          <w:lang w:eastAsia="zh-CN"/>
        </w:rPr>
        <w:t>The joint S-PSS/S-SSS detection probability when using repeated S-PSS and S-SSS sequences is the same when using differentiated sequences for S-PSS.</w:t>
      </w:r>
      <w:r w:rsidR="00E920F9">
        <w:rPr>
          <w:rFonts w:eastAsia="宋体" w:hint="eastAsia"/>
          <w:lang w:eastAsia="zh-CN"/>
        </w:rPr>
        <w:t xml:space="preserve"> </w:t>
      </w:r>
      <w:r w:rsidR="00BA17B4">
        <w:rPr>
          <w:rFonts w:eastAsiaTheme="minorEastAsia" w:hint="eastAsia"/>
          <w:lang w:eastAsia="zh-CN"/>
        </w:rPr>
        <w:t>[3,Huawei,HiSilicon]</w:t>
      </w:r>
    </w:p>
    <w:p w:rsidR="00B00180" w:rsidRDefault="00201D00" w:rsidP="00E54E3F">
      <w:pPr>
        <w:pStyle w:val="a1"/>
        <w:numPr>
          <w:ilvl w:val="0"/>
          <w:numId w:val="11"/>
        </w:numPr>
        <w:rPr>
          <w:rFonts w:eastAsia="宋体"/>
          <w:lang w:eastAsia="zh-CN"/>
        </w:rPr>
      </w:pPr>
      <w:r w:rsidRPr="00201D00">
        <w:rPr>
          <w:rFonts w:eastAsia="宋体"/>
          <w:lang w:eastAsia="zh-CN"/>
        </w:rPr>
        <w:t>The autocorrelation of 145 and the cross-correlation between 145 with different CSs change with frequency offset; if 145 is used for S-PSS generation, the estimated CS is far offset by several steps from the target CS, resulting in confusion between S-PSS and PSS.</w:t>
      </w:r>
      <w:r w:rsidR="00E54E3F" w:rsidRPr="00E54E3F">
        <w:t xml:space="preserve"> </w:t>
      </w:r>
      <w:r w:rsidR="00E54E3F" w:rsidRPr="00E54E3F">
        <w:rPr>
          <w:rFonts w:eastAsia="宋体"/>
          <w:lang w:eastAsia="zh-CN"/>
        </w:rPr>
        <w:t xml:space="preserve">The cross-correlation between 131 and 145 is more impervious to initial frequency offset and is always much lower than the peak and </w:t>
      </w:r>
      <w:proofErr w:type="spellStart"/>
      <w:r w:rsidR="00E54E3F" w:rsidRPr="00E54E3F">
        <w:rPr>
          <w:rFonts w:eastAsia="宋体"/>
          <w:lang w:eastAsia="zh-CN"/>
        </w:rPr>
        <w:t>subpeaks</w:t>
      </w:r>
      <w:proofErr w:type="spellEnd"/>
      <w:r w:rsidR="00E54E3F" w:rsidRPr="00E54E3F">
        <w:rPr>
          <w:rFonts w:eastAsia="宋体"/>
          <w:lang w:eastAsia="zh-CN"/>
        </w:rPr>
        <w:t xml:space="preserve"> of 145 correlation.</w:t>
      </w:r>
      <w:r w:rsidR="00B00180">
        <w:rPr>
          <w:rFonts w:eastAsia="宋体"/>
          <w:lang w:eastAsia="zh-CN"/>
        </w:rPr>
        <w:t xml:space="preserve"> </w:t>
      </w:r>
      <w:r w:rsidR="00063168">
        <w:rPr>
          <w:rFonts w:eastAsia="宋体"/>
          <w:lang w:eastAsia="zh-CN"/>
        </w:rPr>
        <w:t>[4,vivo]</w:t>
      </w:r>
    </w:p>
    <w:p w:rsidR="00107D75" w:rsidRDefault="00107D75" w:rsidP="00107D75">
      <w:pPr>
        <w:pStyle w:val="a1"/>
        <w:numPr>
          <w:ilvl w:val="0"/>
          <w:numId w:val="11"/>
        </w:numPr>
        <w:rPr>
          <w:rFonts w:eastAsia="宋体"/>
          <w:lang w:eastAsia="zh-CN"/>
        </w:rPr>
      </w:pPr>
      <w:r w:rsidRPr="00107D75">
        <w:rPr>
          <w:rFonts w:eastAsia="宋体"/>
          <w:lang w:eastAsia="zh-CN"/>
        </w:rPr>
        <w:t>The working assumption can be confirmed where the same sequence is used for 2-symbol S-PSS and the same sequence is used for 2-symbol S-SSS.</w:t>
      </w:r>
      <w:r>
        <w:rPr>
          <w:rFonts w:eastAsia="宋体" w:hint="eastAsia"/>
          <w:lang w:eastAsia="zh-CN"/>
        </w:rPr>
        <w:t xml:space="preserve"> </w:t>
      </w:r>
      <w:r w:rsidR="00063168">
        <w:rPr>
          <w:rFonts w:eastAsia="宋体" w:hint="eastAsia"/>
          <w:lang w:eastAsia="zh-CN"/>
        </w:rPr>
        <w:t>[5,Fujitsu]</w:t>
      </w:r>
    </w:p>
    <w:p w:rsidR="007752E2" w:rsidRDefault="007752E2" w:rsidP="007752E2">
      <w:pPr>
        <w:pStyle w:val="a1"/>
        <w:numPr>
          <w:ilvl w:val="0"/>
          <w:numId w:val="11"/>
        </w:numPr>
        <w:rPr>
          <w:rFonts w:eastAsia="宋体"/>
          <w:lang w:eastAsia="zh-CN"/>
        </w:rPr>
      </w:pPr>
      <w:r>
        <w:rPr>
          <w:rFonts w:eastAsia="宋体"/>
          <w:lang w:eastAsia="zh-CN"/>
        </w:rPr>
        <w:t>S</w:t>
      </w:r>
      <w:r>
        <w:rPr>
          <w:rFonts w:eastAsia="宋体" w:hint="eastAsia"/>
          <w:lang w:eastAsia="zh-CN"/>
        </w:rPr>
        <w:t>upport different polynomials, cyclic shift, frequency locations for SL-SSID compared to NR-</w:t>
      </w:r>
      <w:proofErr w:type="spellStart"/>
      <w:r>
        <w:rPr>
          <w:rFonts w:eastAsia="宋体" w:hint="eastAsia"/>
          <w:lang w:eastAsia="zh-CN"/>
        </w:rPr>
        <w:t>Uu</w:t>
      </w:r>
      <w:proofErr w:type="spellEnd"/>
      <w:r>
        <w:rPr>
          <w:rFonts w:eastAsia="宋体" w:hint="eastAsia"/>
          <w:lang w:eastAsia="zh-CN"/>
        </w:rPr>
        <w:t xml:space="preserve"> SSID. [6,TCL]</w:t>
      </w:r>
    </w:p>
    <w:p w:rsidR="00BA7B0A" w:rsidRDefault="00BA7B0A" w:rsidP="006D79DF">
      <w:pPr>
        <w:pStyle w:val="a1"/>
        <w:numPr>
          <w:ilvl w:val="0"/>
          <w:numId w:val="11"/>
        </w:numPr>
        <w:rPr>
          <w:rFonts w:eastAsia="宋体"/>
          <w:lang w:eastAsia="zh-CN"/>
        </w:rPr>
      </w:pPr>
      <w:r w:rsidRPr="000C4482">
        <w:rPr>
          <w:rFonts w:eastAsia="宋体"/>
          <w:lang w:eastAsia="zh-CN"/>
        </w:rPr>
        <w:t>It is possible to select different cyclic shift values from NR-PSS polynomial and achieve good cross-correlation performance against NR-SSS. Other polynomials (of order 7) do not offer similar cross-corr</w:t>
      </w:r>
      <w:r>
        <w:rPr>
          <w:rFonts w:eastAsia="宋体"/>
          <w:lang w:eastAsia="zh-CN"/>
        </w:rPr>
        <w:t>elation properties against both</w:t>
      </w:r>
      <w:r w:rsidRPr="000C4482">
        <w:rPr>
          <w:rFonts w:eastAsia="宋体"/>
          <w:lang w:eastAsia="zh-CN"/>
        </w:rPr>
        <w:t xml:space="preserve"> NR-PSS and NR-SSS as polynomials 145 and 131.</w:t>
      </w:r>
      <w:r w:rsidRPr="000C4482">
        <w:rPr>
          <w:rFonts w:eastAsia="宋体" w:hint="eastAsia"/>
          <w:lang w:eastAsia="zh-CN"/>
        </w:rPr>
        <w:t xml:space="preserve"> </w:t>
      </w:r>
      <w:r w:rsidRPr="003C3E95">
        <w:t>M-sequence generated with polynomial 131 can achieve similar or better time and frequency domain correlation properties (ambiguity function) as NR-PSS.</w:t>
      </w:r>
      <w:r w:rsidRPr="000C4482">
        <w:rPr>
          <w:rFonts w:eastAsia="宋体" w:hint="eastAsia"/>
          <w:lang w:eastAsia="zh-CN"/>
        </w:rPr>
        <w:t xml:space="preserve"> </w:t>
      </w:r>
      <w:r w:rsidR="00C31449" w:rsidRPr="00C31449">
        <w:rPr>
          <w:rFonts w:eastAsia="宋体"/>
          <w:lang w:eastAsia="zh-CN"/>
        </w:rPr>
        <w:t xml:space="preserve">Either different cyclic shift of NR-PSS (polynomial 145) or polynomial 131 is used as S-PSS. </w:t>
      </w:r>
      <w:r w:rsidR="00063168">
        <w:rPr>
          <w:rFonts w:eastAsia="宋体" w:hint="eastAsia"/>
          <w:lang w:eastAsia="zh-CN"/>
        </w:rPr>
        <w:t>[7,Nokia,NSB]</w:t>
      </w:r>
    </w:p>
    <w:p w:rsidR="0058240C" w:rsidRPr="00E55266" w:rsidRDefault="0058240C" w:rsidP="0058240C">
      <w:pPr>
        <w:pStyle w:val="a1"/>
        <w:numPr>
          <w:ilvl w:val="0"/>
          <w:numId w:val="11"/>
        </w:numPr>
        <w:rPr>
          <w:rFonts w:eastAsia="宋体"/>
          <w:lang w:eastAsia="zh-CN"/>
        </w:rPr>
      </w:pPr>
      <w:r w:rsidRPr="0058240C">
        <w:rPr>
          <w:rFonts w:eastAsia="宋体"/>
          <w:lang w:eastAsia="zh-CN"/>
        </w:rPr>
        <w:t xml:space="preserve">The single NR S-PSS should be generated from the other polynomial than NR </w:t>
      </w:r>
      <w:proofErr w:type="spellStart"/>
      <w:r w:rsidRPr="0058240C">
        <w:rPr>
          <w:rFonts w:eastAsia="宋体"/>
          <w:lang w:eastAsia="zh-CN"/>
        </w:rPr>
        <w:t>uu</w:t>
      </w:r>
      <w:proofErr w:type="spellEnd"/>
      <w:r w:rsidRPr="0058240C">
        <w:rPr>
          <w:rFonts w:eastAsia="宋体"/>
          <w:lang w:eastAsia="zh-CN"/>
        </w:rPr>
        <w:t xml:space="preserve"> PSS (e.g., 131-polynomial) to avoid the high cross-correlation due to m-sequence property.</w:t>
      </w:r>
      <w:r>
        <w:rPr>
          <w:rFonts w:eastAsia="宋体" w:hint="eastAsia"/>
          <w:lang w:eastAsia="zh-CN"/>
        </w:rPr>
        <w:t xml:space="preserve"> </w:t>
      </w:r>
      <w:r w:rsidR="00063168">
        <w:rPr>
          <w:rFonts w:eastAsia="宋体" w:hint="eastAsia"/>
          <w:lang w:eastAsia="zh-CN"/>
        </w:rPr>
        <w:t>[9,MediaTek]</w:t>
      </w:r>
    </w:p>
    <w:p w:rsidR="007752E2" w:rsidRDefault="007752E2" w:rsidP="007752E2">
      <w:pPr>
        <w:pStyle w:val="a1"/>
        <w:numPr>
          <w:ilvl w:val="0"/>
          <w:numId w:val="11"/>
        </w:numPr>
        <w:rPr>
          <w:rFonts w:eastAsia="宋体"/>
          <w:lang w:eastAsia="zh-CN"/>
        </w:rPr>
      </w:pPr>
      <w:r>
        <w:rPr>
          <w:rFonts w:eastAsia="宋体" w:hint="eastAsia"/>
          <w:lang w:eastAsia="zh-CN"/>
        </w:rPr>
        <w:t>Down-selection from two alternatives: the same polynomial of generator as in Rel-15 PSS and different cyclic shift; different polynomial of generator as in Rel-15 PSS. [10,Samsung]</w:t>
      </w:r>
    </w:p>
    <w:p w:rsidR="00351745" w:rsidRDefault="00FD739E" w:rsidP="006D79DF">
      <w:pPr>
        <w:pStyle w:val="a1"/>
        <w:numPr>
          <w:ilvl w:val="0"/>
          <w:numId w:val="11"/>
        </w:numPr>
        <w:rPr>
          <w:rFonts w:eastAsia="宋体"/>
          <w:lang w:eastAsia="zh-CN"/>
        </w:rPr>
      </w:pPr>
      <w:r>
        <w:rPr>
          <w:rFonts w:eastAsia="宋体" w:hint="eastAsia"/>
          <w:lang w:eastAsia="zh-CN"/>
        </w:rPr>
        <w:t xml:space="preserve">S-PSS uses the same polynomial and the same initial value, but different cyclic shifts with DL-PSS. </w:t>
      </w:r>
      <w:r w:rsidR="00063168">
        <w:rPr>
          <w:rFonts w:eastAsia="宋体" w:hint="eastAsia"/>
          <w:lang w:eastAsia="zh-CN"/>
        </w:rPr>
        <w:t>[11,CATT,CAICT]</w:t>
      </w:r>
    </w:p>
    <w:p w:rsidR="007255D1" w:rsidRPr="003C2FC2" w:rsidRDefault="00E25439" w:rsidP="006D79DF">
      <w:pPr>
        <w:pStyle w:val="a1"/>
        <w:numPr>
          <w:ilvl w:val="0"/>
          <w:numId w:val="11"/>
        </w:numPr>
        <w:rPr>
          <w:rFonts w:eastAsia="宋体"/>
          <w:lang w:eastAsia="zh-CN"/>
        </w:rPr>
      </w:pPr>
      <w:r w:rsidRPr="003C2FC2">
        <w:rPr>
          <w:rFonts w:eastAsia="宋体" w:hint="eastAsia"/>
          <w:lang w:eastAsia="zh-CN"/>
        </w:rPr>
        <w:t>D</w:t>
      </w:r>
      <w:r w:rsidR="007255D1" w:rsidRPr="003C2FC2">
        <w:rPr>
          <w:rFonts w:eastAsia="宋体" w:hint="eastAsia"/>
          <w:lang w:eastAsia="zh-CN"/>
        </w:rPr>
        <w:t>own-selection from</w:t>
      </w:r>
      <w:r w:rsidRPr="003C2FC2">
        <w:rPr>
          <w:rFonts w:eastAsia="宋体" w:hint="eastAsia"/>
          <w:lang w:eastAsia="zh-CN"/>
        </w:rPr>
        <w:t xml:space="preserve"> </w:t>
      </w:r>
      <w:r w:rsidR="007255D1" w:rsidRPr="003C2FC2">
        <w:rPr>
          <w:rFonts w:eastAsia="宋体" w:hint="eastAsia"/>
          <w:lang w:eastAsia="zh-CN"/>
        </w:rPr>
        <w:t xml:space="preserve">single </w:t>
      </w:r>
      <w:r w:rsidRPr="003C2FC2">
        <w:rPr>
          <w:rFonts w:eastAsia="宋体" w:hint="eastAsia"/>
          <w:lang w:eastAsia="zh-CN"/>
        </w:rPr>
        <w:t>PSSS/S-PSS signal and</w:t>
      </w:r>
      <w:r w:rsidR="007255D1" w:rsidRPr="003C2FC2">
        <w:rPr>
          <w:rFonts w:eastAsia="宋体" w:hint="eastAsia"/>
          <w:lang w:eastAsia="zh-CN"/>
        </w:rPr>
        <w:t xml:space="preserve"> two PSSS/S-PSS signal. </w:t>
      </w:r>
      <w:r w:rsidR="00063168">
        <w:rPr>
          <w:rFonts w:eastAsia="宋体" w:hint="eastAsia"/>
          <w:lang w:eastAsia="zh-CN"/>
        </w:rPr>
        <w:t>[12,Intel]</w:t>
      </w:r>
    </w:p>
    <w:p w:rsidR="00A764EF" w:rsidRDefault="00757F1E" w:rsidP="00757F1E">
      <w:pPr>
        <w:pStyle w:val="a1"/>
        <w:numPr>
          <w:ilvl w:val="0"/>
          <w:numId w:val="11"/>
        </w:numPr>
        <w:rPr>
          <w:rFonts w:eastAsia="宋体"/>
          <w:lang w:eastAsia="zh-CN"/>
        </w:rPr>
      </w:pPr>
      <w:r w:rsidRPr="00757F1E">
        <w:rPr>
          <w:rFonts w:eastAsia="宋体"/>
          <w:lang w:eastAsia="zh-CN"/>
        </w:rPr>
        <w:t>To differentiate NR SS and SLSS, S-PSS and S-SSS use the PSS and SSS sequence generation polynomials respectively with different cyclic shifts.</w:t>
      </w:r>
      <w:r w:rsidRPr="00757F1E">
        <w:rPr>
          <w:rFonts w:eastAsia="宋体" w:hint="eastAsia"/>
          <w:lang w:eastAsia="zh-CN"/>
        </w:rPr>
        <w:t xml:space="preserve"> </w:t>
      </w:r>
      <w:r w:rsidR="00063168">
        <w:rPr>
          <w:rFonts w:eastAsia="宋体" w:hint="eastAsia"/>
          <w:lang w:eastAsia="zh-CN"/>
        </w:rPr>
        <w:t>[20,LG]</w:t>
      </w:r>
    </w:p>
    <w:p w:rsidR="0028110C" w:rsidRPr="00B37426" w:rsidRDefault="002B07B4" w:rsidP="006D79DF">
      <w:pPr>
        <w:pStyle w:val="a1"/>
        <w:numPr>
          <w:ilvl w:val="0"/>
          <w:numId w:val="11"/>
        </w:numPr>
        <w:rPr>
          <w:rFonts w:eastAsia="宋体"/>
          <w:lang w:eastAsia="zh-CN"/>
        </w:rPr>
      </w:pPr>
      <w:r>
        <w:t xml:space="preserve">NR S-PSS sequences have different CSs than NR </w:t>
      </w:r>
      <w:proofErr w:type="spellStart"/>
      <w:r>
        <w:t>Uu</w:t>
      </w:r>
      <w:proofErr w:type="spellEnd"/>
      <w:r>
        <w:t xml:space="preserve"> PSS</w:t>
      </w:r>
      <w:r>
        <w:rPr>
          <w:rFonts w:eastAsiaTheme="minorEastAsia" w:hint="eastAsia"/>
          <w:lang w:eastAsia="zh-CN"/>
        </w:rPr>
        <w:t xml:space="preserve">. </w:t>
      </w:r>
      <w:r w:rsidR="00063168">
        <w:rPr>
          <w:rFonts w:eastAsiaTheme="minorEastAsia" w:hint="eastAsia"/>
          <w:lang w:eastAsia="zh-CN"/>
        </w:rPr>
        <w:t>[26,Qualcomm]</w:t>
      </w:r>
    </w:p>
    <w:p w:rsidR="007B320D" w:rsidRPr="007B320D" w:rsidRDefault="007B320D" w:rsidP="007B320D">
      <w:pPr>
        <w:pStyle w:val="a1"/>
        <w:jc w:val="center"/>
        <w:rPr>
          <w:rFonts w:eastAsia="宋体"/>
          <w:b/>
          <w:sz w:val="16"/>
          <w:lang w:eastAsia="zh-CN"/>
        </w:rPr>
      </w:pPr>
    </w:p>
    <w:p w:rsidR="004124DD" w:rsidRDefault="004124DD" w:rsidP="004124DD">
      <w:pPr>
        <w:pStyle w:val="a1"/>
        <w:rPr>
          <w:rFonts w:eastAsia="宋体"/>
          <w:lang w:eastAsia="zh-CN"/>
        </w:rPr>
      </w:pPr>
      <w:r>
        <w:rPr>
          <w:lang w:eastAsia="zh-CN"/>
        </w:rPr>
        <w:lastRenderedPageBreak/>
        <w:t xml:space="preserve">The </w:t>
      </w:r>
      <w:r>
        <w:rPr>
          <w:rFonts w:eastAsiaTheme="minorEastAsia" w:hint="eastAsia"/>
          <w:lang w:eastAsia="zh-CN"/>
        </w:rPr>
        <w:t xml:space="preserve">options </w:t>
      </w:r>
      <w:r>
        <w:rPr>
          <w:lang w:eastAsia="zh-CN"/>
        </w:rPr>
        <w:t xml:space="preserve">of </w:t>
      </w:r>
      <w:r>
        <w:rPr>
          <w:rFonts w:eastAsiaTheme="minorEastAsia"/>
          <w:lang w:eastAsia="zh-CN"/>
        </w:rPr>
        <w:t>primitive polynomials</w:t>
      </w:r>
      <w:r w:rsidRPr="007E2103">
        <w:rPr>
          <w:rFonts w:hint="eastAsia"/>
        </w:rPr>
        <w:t xml:space="preserve"> </w:t>
      </w:r>
      <w:r>
        <w:rPr>
          <w:rFonts w:eastAsiaTheme="minorEastAsia" w:hint="eastAsia"/>
          <w:lang w:eastAsia="zh-CN"/>
        </w:rPr>
        <w:t xml:space="preserve">and cyclic shifts of </w:t>
      </w:r>
      <w:r w:rsidRPr="007E2103">
        <w:rPr>
          <w:rFonts w:hint="eastAsia"/>
        </w:rPr>
        <w:t xml:space="preserve">NR </w:t>
      </w:r>
      <w:r>
        <w:rPr>
          <w:rFonts w:eastAsiaTheme="minorEastAsia" w:hint="eastAsia"/>
          <w:lang w:eastAsia="zh-CN"/>
        </w:rPr>
        <w:t>S-SSS</w:t>
      </w:r>
      <w:r>
        <w:t xml:space="preserve"> </w:t>
      </w:r>
      <w:r>
        <w:rPr>
          <w:rFonts w:hint="eastAsia"/>
        </w:rPr>
        <w:t>Sequence</w:t>
      </w:r>
      <w:r>
        <w:rPr>
          <w:rFonts w:eastAsiaTheme="minorEastAsia" w:hint="eastAsia"/>
        </w:rPr>
        <w:t xml:space="preserve"> generation</w:t>
      </w:r>
      <w:r>
        <w:rPr>
          <w:lang w:eastAsia="zh-CN"/>
        </w:rPr>
        <w:t xml:space="preserve"> </w:t>
      </w:r>
      <w:r>
        <w:rPr>
          <w:rFonts w:eastAsiaTheme="minorEastAsia" w:hint="eastAsia"/>
          <w:lang w:eastAsia="zh-CN"/>
        </w:rPr>
        <w:t>were</w:t>
      </w:r>
      <w:r>
        <w:rPr>
          <w:lang w:eastAsia="zh-CN"/>
        </w:rPr>
        <w:t xml:space="preserve"> </w:t>
      </w:r>
      <w:r>
        <w:rPr>
          <w:rFonts w:eastAsiaTheme="minorEastAsia" w:hint="eastAsia"/>
          <w:lang w:eastAsia="zh-CN"/>
        </w:rPr>
        <w:t>in below table:</w:t>
      </w:r>
    </w:p>
    <w:tbl>
      <w:tblPr>
        <w:tblStyle w:val="af7"/>
        <w:tblW w:w="9180" w:type="dxa"/>
        <w:tblInd w:w="108"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1276"/>
        <w:gridCol w:w="5670"/>
        <w:gridCol w:w="2234"/>
      </w:tblGrid>
      <w:tr w:rsidR="00454970" w:rsidTr="00513483">
        <w:trPr>
          <w:trHeight w:val="397"/>
        </w:trPr>
        <w:tc>
          <w:tcPr>
            <w:tcW w:w="1276" w:type="dxa"/>
            <w:shd w:val="clear" w:color="auto" w:fill="D9D9D9" w:themeFill="background1" w:themeFillShade="D9"/>
            <w:vAlign w:val="center"/>
          </w:tcPr>
          <w:p w:rsidR="00454970" w:rsidRDefault="00454970" w:rsidP="00513483">
            <w:pPr>
              <w:jc w:val="center"/>
              <w:rPr>
                <w:rFonts w:eastAsia="宋体"/>
                <w:b/>
                <w:sz w:val="18"/>
                <w:lang w:eastAsia="zh-CN"/>
              </w:rPr>
            </w:pPr>
            <w:r>
              <w:rPr>
                <w:rFonts w:eastAsia="宋体" w:hint="eastAsia"/>
                <w:b/>
                <w:sz w:val="18"/>
                <w:lang w:eastAsia="zh-CN"/>
              </w:rPr>
              <w:t>Options</w:t>
            </w:r>
          </w:p>
        </w:tc>
        <w:tc>
          <w:tcPr>
            <w:tcW w:w="5670" w:type="dxa"/>
            <w:shd w:val="clear" w:color="auto" w:fill="D9D9D9" w:themeFill="background1" w:themeFillShade="D9"/>
            <w:vAlign w:val="center"/>
          </w:tcPr>
          <w:p w:rsidR="00454970" w:rsidRDefault="00454970" w:rsidP="00CB580E">
            <w:pPr>
              <w:jc w:val="center"/>
              <w:rPr>
                <w:rFonts w:eastAsia="宋体"/>
                <w:b/>
                <w:sz w:val="18"/>
                <w:lang w:eastAsia="zh-CN"/>
              </w:rPr>
            </w:pPr>
            <w:r>
              <w:rPr>
                <w:rFonts w:eastAsia="宋体" w:hint="eastAsia"/>
                <w:b/>
                <w:sz w:val="18"/>
                <w:lang w:eastAsia="zh-CN"/>
              </w:rPr>
              <w:t>S</w:t>
            </w:r>
            <w:r w:rsidR="00CB580E">
              <w:rPr>
                <w:rFonts w:eastAsia="宋体" w:hint="eastAsia"/>
                <w:b/>
                <w:sz w:val="18"/>
                <w:lang w:eastAsia="zh-CN"/>
              </w:rPr>
              <w:t>-SSS</w:t>
            </w:r>
            <w:r>
              <w:rPr>
                <w:rFonts w:eastAsia="宋体" w:hint="eastAsia"/>
                <w:b/>
                <w:sz w:val="18"/>
                <w:lang w:eastAsia="zh-CN"/>
              </w:rPr>
              <w:t xml:space="preserve"> </w:t>
            </w:r>
            <w:r w:rsidR="00CB580E">
              <w:rPr>
                <w:rFonts w:eastAsia="宋体" w:hint="eastAsia"/>
                <w:b/>
                <w:sz w:val="18"/>
                <w:lang w:eastAsia="zh-CN"/>
              </w:rPr>
              <w:t>sequence generation</w:t>
            </w:r>
          </w:p>
        </w:tc>
        <w:tc>
          <w:tcPr>
            <w:tcW w:w="2234" w:type="dxa"/>
            <w:shd w:val="clear" w:color="auto" w:fill="D9D9D9" w:themeFill="background1" w:themeFillShade="D9"/>
            <w:vAlign w:val="center"/>
          </w:tcPr>
          <w:p w:rsidR="00454970" w:rsidRDefault="00454970" w:rsidP="00513483">
            <w:pPr>
              <w:jc w:val="center"/>
              <w:rPr>
                <w:rFonts w:eastAsia="宋体"/>
                <w:b/>
                <w:sz w:val="18"/>
                <w:lang w:eastAsia="zh-CN"/>
              </w:rPr>
            </w:pPr>
            <w:r>
              <w:rPr>
                <w:rFonts w:eastAsia="宋体" w:hint="eastAsia"/>
                <w:b/>
                <w:sz w:val="18"/>
                <w:lang w:eastAsia="zh-CN"/>
              </w:rPr>
              <w:t>Supporting companies</w:t>
            </w:r>
          </w:p>
        </w:tc>
      </w:tr>
      <w:tr w:rsidR="00454970" w:rsidTr="00513483">
        <w:trPr>
          <w:trHeight w:val="569"/>
        </w:trPr>
        <w:tc>
          <w:tcPr>
            <w:tcW w:w="1276" w:type="dxa"/>
            <w:vAlign w:val="center"/>
          </w:tcPr>
          <w:p w:rsidR="00454970" w:rsidRDefault="00454970" w:rsidP="00513483">
            <w:pPr>
              <w:jc w:val="center"/>
              <w:rPr>
                <w:rFonts w:eastAsia="宋体"/>
                <w:sz w:val="18"/>
                <w:lang w:eastAsia="zh-CN"/>
              </w:rPr>
            </w:pPr>
            <w:r>
              <w:rPr>
                <w:rFonts w:eastAsia="宋体" w:hint="eastAsia"/>
                <w:sz w:val="18"/>
                <w:lang w:eastAsia="zh-CN"/>
              </w:rPr>
              <w:t>Option 1</w:t>
            </w:r>
          </w:p>
        </w:tc>
        <w:tc>
          <w:tcPr>
            <w:tcW w:w="5670" w:type="dxa"/>
            <w:vAlign w:val="center"/>
          </w:tcPr>
          <w:p w:rsidR="00454970" w:rsidRDefault="00CB580E" w:rsidP="00513483">
            <w:pPr>
              <w:jc w:val="both"/>
              <w:rPr>
                <w:rFonts w:eastAsia="宋体"/>
                <w:sz w:val="18"/>
                <w:lang w:eastAsia="zh-CN"/>
              </w:rPr>
            </w:pPr>
            <w:r w:rsidRPr="00CB580E">
              <w:rPr>
                <w:rFonts w:eastAsia="宋体"/>
                <w:sz w:val="18"/>
                <w:lang w:eastAsia="zh-CN"/>
              </w:rPr>
              <w:t>S-SSS reuses the sequences of DL-SSS.</w:t>
            </w:r>
          </w:p>
        </w:tc>
        <w:tc>
          <w:tcPr>
            <w:tcW w:w="2234" w:type="dxa"/>
            <w:vAlign w:val="center"/>
          </w:tcPr>
          <w:p w:rsidR="00454970" w:rsidRDefault="007752E2" w:rsidP="007752E2">
            <w:pPr>
              <w:jc w:val="center"/>
              <w:rPr>
                <w:rFonts w:eastAsia="宋体"/>
                <w:sz w:val="18"/>
                <w:lang w:eastAsia="zh-CN"/>
              </w:rPr>
            </w:pPr>
            <w:r>
              <w:rPr>
                <w:rFonts w:eastAsia="宋体" w:hint="eastAsia"/>
                <w:sz w:val="18"/>
                <w:lang w:eastAsia="zh-CN"/>
              </w:rPr>
              <w:t>[4,vivo]</w:t>
            </w:r>
            <w:r>
              <w:rPr>
                <w:rFonts w:eastAsia="宋体"/>
                <w:sz w:val="18"/>
                <w:szCs w:val="18"/>
                <w:lang w:eastAsia="zh-CN"/>
              </w:rPr>
              <w:t xml:space="preserve"> </w:t>
            </w:r>
            <w:r w:rsidR="00063168">
              <w:rPr>
                <w:rFonts w:eastAsia="宋体"/>
                <w:sz w:val="18"/>
                <w:szCs w:val="18"/>
                <w:lang w:eastAsia="zh-CN"/>
              </w:rPr>
              <w:t>[11,CATT,CAICT]</w:t>
            </w:r>
            <w:r w:rsidR="00454970" w:rsidRPr="005D0078">
              <w:rPr>
                <w:rFonts w:eastAsia="宋体" w:hint="eastAsia"/>
                <w:sz w:val="18"/>
                <w:szCs w:val="18"/>
                <w:lang w:eastAsia="zh-CN"/>
              </w:rPr>
              <w:t xml:space="preserve"> </w:t>
            </w:r>
            <w:r w:rsidR="00063168">
              <w:rPr>
                <w:rFonts w:eastAsia="宋体" w:hint="eastAsia"/>
                <w:sz w:val="18"/>
                <w:lang w:eastAsia="zh-CN"/>
              </w:rPr>
              <w:t>[12,Intel]</w:t>
            </w:r>
            <w:r w:rsidR="00511059">
              <w:rPr>
                <w:rFonts w:eastAsia="宋体" w:hint="eastAsia"/>
                <w:sz w:val="18"/>
                <w:lang w:eastAsia="zh-CN"/>
              </w:rPr>
              <w:t xml:space="preserve"> </w:t>
            </w:r>
            <w:r w:rsidR="00063168">
              <w:rPr>
                <w:rFonts w:eastAsia="宋体"/>
                <w:sz w:val="18"/>
                <w:lang w:eastAsia="zh-CN"/>
              </w:rPr>
              <w:t>[26,Qualcomm]</w:t>
            </w:r>
            <w:r w:rsidR="00511059">
              <w:rPr>
                <w:rFonts w:eastAsia="宋体" w:hint="eastAsia"/>
                <w:sz w:val="18"/>
                <w:lang w:eastAsia="zh-CN"/>
              </w:rPr>
              <w:t xml:space="preserve"> </w:t>
            </w:r>
          </w:p>
        </w:tc>
      </w:tr>
      <w:tr w:rsidR="00454970" w:rsidTr="00513483">
        <w:trPr>
          <w:trHeight w:val="535"/>
        </w:trPr>
        <w:tc>
          <w:tcPr>
            <w:tcW w:w="1276" w:type="dxa"/>
            <w:vAlign w:val="center"/>
          </w:tcPr>
          <w:p w:rsidR="00454970" w:rsidRDefault="00454970" w:rsidP="00513483">
            <w:pPr>
              <w:jc w:val="center"/>
              <w:rPr>
                <w:rFonts w:eastAsia="宋体"/>
                <w:sz w:val="18"/>
                <w:lang w:eastAsia="zh-CN"/>
              </w:rPr>
            </w:pPr>
            <w:r>
              <w:rPr>
                <w:rFonts w:eastAsia="宋体" w:hint="eastAsia"/>
                <w:sz w:val="18"/>
                <w:lang w:eastAsia="zh-CN"/>
              </w:rPr>
              <w:t>Option 2</w:t>
            </w:r>
          </w:p>
        </w:tc>
        <w:tc>
          <w:tcPr>
            <w:tcW w:w="5670" w:type="dxa"/>
            <w:vAlign w:val="center"/>
          </w:tcPr>
          <w:p w:rsidR="00454970" w:rsidRDefault="00687271" w:rsidP="00513483">
            <w:pPr>
              <w:jc w:val="both"/>
              <w:rPr>
                <w:rFonts w:eastAsia="宋体"/>
                <w:sz w:val="18"/>
                <w:lang w:eastAsia="zh-CN"/>
              </w:rPr>
            </w:pPr>
            <w:r w:rsidRPr="00687271">
              <w:rPr>
                <w:rFonts w:eastAsia="宋体"/>
                <w:sz w:val="18"/>
                <w:lang w:eastAsia="zh-CN"/>
              </w:rPr>
              <w:t xml:space="preserve">For S-SSS, the same polynomial as NR </w:t>
            </w:r>
            <w:proofErr w:type="spellStart"/>
            <w:r w:rsidRPr="00687271">
              <w:rPr>
                <w:rFonts w:eastAsia="宋体"/>
                <w:sz w:val="18"/>
                <w:lang w:eastAsia="zh-CN"/>
              </w:rPr>
              <w:t>Uu</w:t>
            </w:r>
            <w:proofErr w:type="spellEnd"/>
            <w:r w:rsidRPr="00687271">
              <w:rPr>
                <w:rFonts w:eastAsia="宋体"/>
                <w:sz w:val="18"/>
                <w:lang w:eastAsia="zh-CN"/>
              </w:rPr>
              <w:t xml:space="preserve"> SSS is adopted with a different cyclic shift value.</w:t>
            </w:r>
          </w:p>
        </w:tc>
        <w:tc>
          <w:tcPr>
            <w:tcW w:w="2234" w:type="dxa"/>
            <w:vAlign w:val="center"/>
          </w:tcPr>
          <w:p w:rsidR="00454970" w:rsidRDefault="00BA17B4" w:rsidP="00513483">
            <w:pPr>
              <w:jc w:val="center"/>
              <w:rPr>
                <w:rFonts w:eastAsia="宋体"/>
                <w:sz w:val="18"/>
                <w:lang w:eastAsia="zh-CN"/>
              </w:rPr>
            </w:pPr>
            <w:r>
              <w:rPr>
                <w:rFonts w:eastAsia="宋体" w:hint="eastAsia"/>
                <w:sz w:val="18"/>
                <w:lang w:eastAsia="zh-CN"/>
              </w:rPr>
              <w:t>[3,Huawei,HiSilicon]</w:t>
            </w:r>
            <w:ins w:id="3" w:author="马腾" w:date="2019-08-26T12:35:00Z">
              <w:r w:rsidR="00B979C4">
                <w:rPr>
                  <w:rFonts w:eastAsia="宋体" w:hint="eastAsia"/>
                  <w:sz w:val="18"/>
                  <w:lang w:eastAsia="zh-CN"/>
                </w:rPr>
                <w:t xml:space="preserve"> [20, LGE]</w:t>
              </w:r>
            </w:ins>
          </w:p>
        </w:tc>
      </w:tr>
    </w:tbl>
    <w:p w:rsidR="00164CA5" w:rsidRDefault="00164CA5" w:rsidP="00D01C03">
      <w:pPr>
        <w:spacing w:beforeLines="50" w:before="120" w:afterLines="50" w:after="120"/>
        <w:rPr>
          <w:rFonts w:eastAsiaTheme="minorEastAsia"/>
          <w:szCs w:val="24"/>
          <w:lang w:eastAsia="zh-CN"/>
        </w:rPr>
      </w:pPr>
    </w:p>
    <w:p w:rsidR="00C261BC" w:rsidRPr="00BF0BBF" w:rsidRDefault="00C261BC">
      <w:pPr>
        <w:spacing w:beforeLines="50" w:before="120" w:afterLines="50" w:after="120"/>
        <w:rPr>
          <w:rFonts w:eastAsiaTheme="minorEastAsia"/>
          <w:szCs w:val="24"/>
          <w:lang w:eastAsia="zh-CN"/>
        </w:rPr>
      </w:pPr>
      <w:r>
        <w:rPr>
          <w:lang w:eastAsia="zh-CN"/>
        </w:rPr>
        <w:t xml:space="preserve">The </w:t>
      </w:r>
      <w:r w:rsidR="004124DD">
        <w:rPr>
          <w:rFonts w:eastAsiaTheme="minorEastAsia" w:hint="eastAsia"/>
          <w:lang w:eastAsia="zh-CN"/>
        </w:rPr>
        <w:t xml:space="preserve">detailed </w:t>
      </w:r>
      <w:r>
        <w:rPr>
          <w:lang w:eastAsia="zh-CN"/>
        </w:rPr>
        <w:t xml:space="preserve">proposals of </w:t>
      </w:r>
      <w:r>
        <w:rPr>
          <w:rFonts w:eastAsiaTheme="minorEastAsia"/>
          <w:lang w:eastAsia="zh-CN"/>
        </w:rPr>
        <w:t>primitive polynomials</w:t>
      </w:r>
      <w:r w:rsidRPr="007E2103">
        <w:rPr>
          <w:rFonts w:hint="eastAsia"/>
        </w:rPr>
        <w:t xml:space="preserve"> </w:t>
      </w:r>
      <w:r>
        <w:rPr>
          <w:rFonts w:eastAsiaTheme="minorEastAsia" w:hint="eastAsia"/>
          <w:lang w:eastAsia="zh-CN"/>
        </w:rPr>
        <w:t xml:space="preserve">and cyclic shifts of </w:t>
      </w:r>
      <w:r w:rsidRPr="007E2103">
        <w:rPr>
          <w:rFonts w:hint="eastAsia"/>
        </w:rPr>
        <w:t xml:space="preserve">NR </w:t>
      </w:r>
      <w:r>
        <w:rPr>
          <w:rFonts w:eastAsiaTheme="minorEastAsia" w:hint="eastAsia"/>
          <w:lang w:eastAsia="zh-CN"/>
        </w:rPr>
        <w:t>S-SSS</w:t>
      </w:r>
      <w:r>
        <w:t xml:space="preserve"> </w:t>
      </w:r>
      <w:r>
        <w:rPr>
          <w:rFonts w:hint="eastAsia"/>
        </w:rPr>
        <w:t>Sequence</w:t>
      </w:r>
      <w:r>
        <w:rPr>
          <w:rFonts w:eastAsiaTheme="minorEastAsia" w:hint="eastAsia"/>
        </w:rPr>
        <w:t xml:space="preserve"> generation</w:t>
      </w:r>
      <w:r>
        <w:rPr>
          <w:lang w:eastAsia="zh-CN"/>
        </w:rPr>
        <w:t xml:space="preserve"> </w:t>
      </w:r>
      <w:r>
        <w:rPr>
          <w:rFonts w:eastAsiaTheme="minorEastAsia" w:hint="eastAsia"/>
          <w:lang w:eastAsia="zh-CN"/>
        </w:rPr>
        <w:t>were</w:t>
      </w:r>
      <w:r>
        <w:rPr>
          <w:lang w:eastAsia="zh-CN"/>
        </w:rPr>
        <w:t xml:space="preserve"> as follows</w:t>
      </w:r>
      <w:r w:rsidR="00BF0BBF">
        <w:rPr>
          <w:rFonts w:eastAsiaTheme="minorEastAsia" w:hint="eastAsia"/>
          <w:lang w:eastAsia="zh-CN"/>
        </w:rPr>
        <w:t>,</w:t>
      </w:r>
    </w:p>
    <w:p w:rsidR="00791BE3" w:rsidRPr="00E55266" w:rsidRDefault="00100300" w:rsidP="006D79DF">
      <w:pPr>
        <w:pStyle w:val="a1"/>
        <w:numPr>
          <w:ilvl w:val="0"/>
          <w:numId w:val="11"/>
        </w:numPr>
        <w:rPr>
          <w:rFonts w:eastAsia="宋体"/>
          <w:lang w:eastAsia="zh-CN"/>
        </w:rPr>
      </w:pPr>
      <w:r w:rsidRPr="00E55266">
        <w:rPr>
          <w:lang w:eastAsia="zh-CN"/>
        </w:rPr>
        <w:t xml:space="preserve">For S-SSS, the same polynomial as NR </w:t>
      </w:r>
      <w:proofErr w:type="spellStart"/>
      <w:r w:rsidRPr="00E55266">
        <w:rPr>
          <w:lang w:eastAsia="zh-CN"/>
        </w:rPr>
        <w:t>Uu</w:t>
      </w:r>
      <w:proofErr w:type="spellEnd"/>
      <w:r w:rsidRPr="00E55266">
        <w:rPr>
          <w:lang w:eastAsia="zh-CN"/>
        </w:rPr>
        <w:t xml:space="preserve"> SSS is adopted with a different cyclic shift value</w:t>
      </w:r>
      <w:r>
        <w:rPr>
          <w:rFonts w:eastAsiaTheme="minorEastAsia" w:hint="eastAsia"/>
          <w:lang w:eastAsia="zh-CN"/>
        </w:rPr>
        <w:t xml:space="preserve">. </w:t>
      </w:r>
      <w:r w:rsidR="00BA17B4">
        <w:rPr>
          <w:rFonts w:eastAsiaTheme="minorEastAsia" w:hint="eastAsia"/>
          <w:lang w:eastAsia="zh-CN"/>
        </w:rPr>
        <w:t>[3,Huawei,HiSilicon]</w:t>
      </w:r>
      <w:ins w:id="4" w:author="马腾" w:date="2019-08-26T12:35:00Z">
        <w:r w:rsidR="00B979C4">
          <w:rPr>
            <w:rFonts w:eastAsiaTheme="minorEastAsia" w:hint="eastAsia"/>
            <w:lang w:eastAsia="zh-CN"/>
          </w:rPr>
          <w:t xml:space="preserve"> [20, LGE]</w:t>
        </w:r>
      </w:ins>
    </w:p>
    <w:p w:rsidR="007752E2" w:rsidRPr="00E55266" w:rsidRDefault="007752E2" w:rsidP="007752E2">
      <w:pPr>
        <w:pStyle w:val="a1"/>
        <w:numPr>
          <w:ilvl w:val="0"/>
          <w:numId w:val="11"/>
        </w:numPr>
        <w:rPr>
          <w:rFonts w:eastAsia="宋体"/>
          <w:lang w:eastAsia="zh-CN"/>
        </w:rPr>
      </w:pPr>
      <w:r w:rsidRPr="001A372F">
        <w:rPr>
          <w:rFonts w:eastAsia="宋体"/>
          <w:lang w:eastAsia="zh-CN"/>
        </w:rPr>
        <w:t xml:space="preserve">For S-SSS sequence, the polynomials of SSS are reused. </w:t>
      </w:r>
      <w:r>
        <w:rPr>
          <w:rFonts w:eastAsia="宋体"/>
          <w:lang w:eastAsia="zh-CN"/>
        </w:rPr>
        <w:t>[4,vivo]</w:t>
      </w:r>
    </w:p>
    <w:p w:rsidR="00791BE3" w:rsidRPr="00E55266" w:rsidRDefault="00762C16" w:rsidP="006D79DF">
      <w:pPr>
        <w:pStyle w:val="a1"/>
        <w:numPr>
          <w:ilvl w:val="0"/>
          <w:numId w:val="11"/>
        </w:numPr>
        <w:rPr>
          <w:rFonts w:eastAsia="宋体"/>
          <w:lang w:eastAsia="zh-CN"/>
        </w:rPr>
      </w:pPr>
      <w:r w:rsidRPr="00E55266">
        <w:rPr>
          <w:rFonts w:eastAsiaTheme="minorEastAsia"/>
          <w:lang w:eastAsia="zh-CN"/>
        </w:rPr>
        <w:t>S-SSS reuses the sequences of DL-SSS</w:t>
      </w:r>
      <w:r w:rsidR="005E7FDB">
        <w:rPr>
          <w:rFonts w:eastAsiaTheme="minorEastAsia" w:hint="eastAsia"/>
          <w:lang w:eastAsia="zh-CN"/>
        </w:rPr>
        <w:t xml:space="preserve">. </w:t>
      </w:r>
      <w:r w:rsidR="00063168">
        <w:rPr>
          <w:rFonts w:eastAsiaTheme="minorEastAsia" w:hint="eastAsia"/>
          <w:lang w:eastAsia="zh-CN"/>
        </w:rPr>
        <w:t>[11,CATT,CAICT]</w:t>
      </w:r>
    </w:p>
    <w:p w:rsidR="005E412B" w:rsidRPr="00E55266" w:rsidRDefault="00014287" w:rsidP="006D79DF">
      <w:pPr>
        <w:pStyle w:val="a1"/>
        <w:numPr>
          <w:ilvl w:val="0"/>
          <w:numId w:val="11"/>
        </w:numPr>
        <w:rPr>
          <w:rFonts w:eastAsia="宋体"/>
          <w:lang w:eastAsia="zh-CN"/>
        </w:rPr>
      </w:pPr>
      <w:r w:rsidRPr="00E55266">
        <w:t xml:space="preserve">For SSSS/S-SSS sequence generation, reuse the same polynomials and initialization state as defined for legacy SSS on </w:t>
      </w:r>
      <w:proofErr w:type="spellStart"/>
      <w:r w:rsidRPr="00E55266">
        <w:t>Uu</w:t>
      </w:r>
      <w:proofErr w:type="spellEnd"/>
      <w:r w:rsidRPr="00E55266">
        <w:t xml:space="preserve"> link</w:t>
      </w:r>
      <w:r w:rsidRPr="00E55266">
        <w:rPr>
          <w:rFonts w:eastAsiaTheme="minorEastAsia" w:hint="eastAsia"/>
          <w:lang w:eastAsia="zh-CN"/>
        </w:rPr>
        <w:t xml:space="preserve">. </w:t>
      </w:r>
      <w:r w:rsidR="00063168">
        <w:rPr>
          <w:rFonts w:eastAsiaTheme="minorEastAsia" w:hint="eastAsia"/>
          <w:lang w:eastAsia="zh-CN"/>
        </w:rPr>
        <w:t>[12,Intel]</w:t>
      </w:r>
    </w:p>
    <w:p w:rsidR="000D0441" w:rsidRPr="00B37426" w:rsidRDefault="000D0441" w:rsidP="006D79DF">
      <w:pPr>
        <w:pStyle w:val="a1"/>
        <w:numPr>
          <w:ilvl w:val="0"/>
          <w:numId w:val="11"/>
        </w:numPr>
        <w:rPr>
          <w:rFonts w:eastAsia="宋体"/>
          <w:lang w:eastAsia="zh-CN"/>
        </w:rPr>
      </w:pPr>
      <w:r>
        <w:t xml:space="preserve">NR </w:t>
      </w:r>
      <w:proofErr w:type="spellStart"/>
      <w:r>
        <w:t>Uu</w:t>
      </w:r>
      <w:proofErr w:type="spellEnd"/>
      <w:r>
        <w:t xml:space="preserve"> SSS sequences are reused for NR S-SSS</w:t>
      </w:r>
      <w:r>
        <w:rPr>
          <w:rFonts w:eastAsiaTheme="minorEastAsia" w:hint="eastAsia"/>
          <w:lang w:eastAsia="zh-CN"/>
        </w:rPr>
        <w:t xml:space="preserve">. </w:t>
      </w:r>
      <w:r w:rsidR="00063168">
        <w:rPr>
          <w:rFonts w:eastAsiaTheme="minorEastAsia" w:hint="eastAsia"/>
          <w:lang w:eastAsia="zh-CN"/>
        </w:rPr>
        <w:t>[26,Qualcomm]</w:t>
      </w:r>
    </w:p>
    <w:p w:rsidR="00C261BC" w:rsidRPr="00E8783D" w:rsidRDefault="00C261BC" w:rsidP="00D01C03">
      <w:pPr>
        <w:spacing w:beforeLines="50" w:before="120" w:afterLines="50" w:after="120"/>
        <w:rPr>
          <w:rFonts w:eastAsiaTheme="minorEastAsia"/>
          <w:szCs w:val="24"/>
          <w:lang w:eastAsia="zh-CN"/>
        </w:rPr>
      </w:pPr>
    </w:p>
    <w:p w:rsidR="00164CA5" w:rsidRPr="00054DFD" w:rsidRDefault="00164CA5" w:rsidP="00C035BE">
      <w:pPr>
        <w:spacing w:beforeLines="50" w:before="120" w:afterLines="50" w:after="120"/>
        <w:rPr>
          <w:rFonts w:eastAsiaTheme="minorEastAsia"/>
          <w:b/>
          <w:i/>
          <w:lang w:eastAsia="zh-CN"/>
        </w:rPr>
      </w:pPr>
      <w:r w:rsidRPr="00C035BE">
        <w:rPr>
          <w:rFonts w:eastAsiaTheme="minorEastAsia"/>
          <w:b/>
          <w:i/>
          <w:szCs w:val="24"/>
          <w:highlight w:val="cyan"/>
          <w:lang w:eastAsia="zh-CN"/>
        </w:rPr>
        <w:t xml:space="preserve">Proposal </w:t>
      </w:r>
      <w:r w:rsidR="00584758" w:rsidRPr="00C035BE">
        <w:rPr>
          <w:rFonts w:eastAsiaTheme="minorEastAsia"/>
          <w:b/>
          <w:i/>
          <w:szCs w:val="24"/>
          <w:highlight w:val="cyan"/>
          <w:lang w:eastAsia="zh-CN"/>
        </w:rPr>
        <w:t>1</w:t>
      </w:r>
      <w:r w:rsidRPr="00C035BE">
        <w:rPr>
          <w:rFonts w:eastAsiaTheme="minorEastAsia"/>
          <w:b/>
          <w:i/>
          <w:szCs w:val="24"/>
          <w:highlight w:val="cyan"/>
          <w:lang w:eastAsia="zh-CN"/>
        </w:rPr>
        <w:t>:</w:t>
      </w:r>
      <w:r w:rsidRPr="00BF2065">
        <w:rPr>
          <w:rFonts w:eastAsiaTheme="minorEastAsia"/>
          <w:b/>
          <w:i/>
          <w:szCs w:val="24"/>
          <w:lang w:eastAsia="zh-CN"/>
        </w:rPr>
        <w:t xml:space="preserve"> </w:t>
      </w:r>
      <w:r w:rsidR="008B1FFA" w:rsidRPr="00BF2065">
        <w:rPr>
          <w:rFonts w:eastAsiaTheme="minorEastAsia"/>
          <w:b/>
          <w:i/>
          <w:szCs w:val="24"/>
          <w:lang w:eastAsia="zh-CN"/>
        </w:rPr>
        <w:t xml:space="preserve"> </w:t>
      </w:r>
      <w:r w:rsidR="006400E4" w:rsidRPr="00E24D46">
        <w:rPr>
          <w:rFonts w:eastAsiaTheme="minorEastAsia"/>
          <w:b/>
          <w:i/>
          <w:lang w:eastAsia="zh-CN"/>
        </w:rPr>
        <w:t>S-PSS uses the same polynomial</w:t>
      </w:r>
      <w:r w:rsidR="006400E4" w:rsidRPr="00E24D46">
        <w:rPr>
          <w:rFonts w:eastAsiaTheme="minorEastAsia" w:hint="eastAsia"/>
          <w:b/>
          <w:i/>
          <w:lang w:eastAsia="zh-CN"/>
        </w:rPr>
        <w:t xml:space="preserve"> (</w:t>
      </w:r>
      <w:r w:rsidR="006400E4" w:rsidRPr="00E24D46">
        <w:rPr>
          <w:rFonts w:eastAsiaTheme="minorEastAsia"/>
          <w:b/>
          <w:i/>
          <w:lang w:eastAsia="zh-CN"/>
        </w:rPr>
        <w:t>i.e., x</w:t>
      </w:r>
      <w:r w:rsidR="006400E4" w:rsidRPr="00E24D46">
        <w:rPr>
          <w:rFonts w:eastAsiaTheme="minorEastAsia"/>
          <w:b/>
          <w:i/>
          <w:vertAlign w:val="superscript"/>
          <w:lang w:eastAsia="zh-CN"/>
        </w:rPr>
        <w:t>7</w:t>
      </w:r>
      <w:r w:rsidR="006400E4" w:rsidRPr="00E24D46">
        <w:rPr>
          <w:rFonts w:eastAsiaTheme="minorEastAsia"/>
          <w:b/>
          <w:i/>
          <w:lang w:eastAsia="zh-CN"/>
        </w:rPr>
        <w:t>+x</w:t>
      </w:r>
      <w:r w:rsidR="006400E4" w:rsidRPr="00E24D46">
        <w:rPr>
          <w:rFonts w:eastAsiaTheme="minorEastAsia" w:hint="eastAsia"/>
          <w:b/>
          <w:i/>
          <w:vertAlign w:val="superscript"/>
          <w:lang w:eastAsia="zh-CN"/>
        </w:rPr>
        <w:t>4</w:t>
      </w:r>
      <w:r w:rsidR="006400E4" w:rsidRPr="00E24D46">
        <w:rPr>
          <w:rFonts w:eastAsiaTheme="minorEastAsia"/>
          <w:b/>
          <w:i/>
          <w:lang w:eastAsia="zh-CN"/>
        </w:rPr>
        <w:t>+1</w:t>
      </w:r>
      <w:r w:rsidR="006400E4" w:rsidRPr="00E24D46">
        <w:rPr>
          <w:rFonts w:eastAsiaTheme="minorEastAsia" w:hint="eastAsia"/>
          <w:b/>
          <w:i/>
          <w:lang w:eastAsia="zh-CN"/>
        </w:rPr>
        <w:t>)</w:t>
      </w:r>
      <w:r w:rsidR="006400E4" w:rsidRPr="00E24D46">
        <w:rPr>
          <w:rFonts w:eastAsiaTheme="minorEastAsia"/>
          <w:b/>
          <w:i/>
          <w:lang w:eastAsia="zh-CN"/>
        </w:rPr>
        <w:t xml:space="preserve"> and the same initial value, but different cyclic shifts with </w:t>
      </w:r>
      <w:r w:rsidR="00FF0EAF">
        <w:rPr>
          <w:rFonts w:eastAsiaTheme="minorEastAsia" w:hint="eastAsia"/>
          <w:b/>
          <w:i/>
          <w:lang w:eastAsia="zh-CN"/>
        </w:rPr>
        <w:t xml:space="preserve">NR </w:t>
      </w:r>
      <w:r w:rsidR="006400E4" w:rsidRPr="00E24D46">
        <w:rPr>
          <w:rFonts w:eastAsiaTheme="minorEastAsia"/>
          <w:b/>
          <w:i/>
          <w:lang w:eastAsia="zh-CN"/>
        </w:rPr>
        <w:t>DL-PSS.</w:t>
      </w:r>
    </w:p>
    <w:p w:rsidR="00054DFD" w:rsidRDefault="00054DFD" w:rsidP="00054DFD">
      <w:pPr>
        <w:spacing w:beforeLines="50" w:before="120" w:afterLines="50" w:after="120"/>
        <w:rPr>
          <w:rFonts w:eastAsiaTheme="minorEastAsia"/>
          <w:b/>
          <w:i/>
          <w:szCs w:val="24"/>
          <w:lang w:eastAsia="zh-CN"/>
        </w:rPr>
      </w:pPr>
    </w:p>
    <w:p w:rsidR="00054DFD" w:rsidRPr="00054DFD" w:rsidRDefault="00054DFD" w:rsidP="00C035BE">
      <w:pPr>
        <w:spacing w:beforeLines="50" w:before="120" w:afterLines="50" w:after="120"/>
        <w:rPr>
          <w:rFonts w:eastAsiaTheme="minorEastAsia"/>
          <w:b/>
          <w:i/>
          <w:lang w:eastAsia="zh-CN"/>
        </w:rPr>
      </w:pPr>
      <w:r w:rsidRPr="00C035BE">
        <w:rPr>
          <w:rFonts w:eastAsiaTheme="minorEastAsia"/>
          <w:b/>
          <w:i/>
          <w:szCs w:val="24"/>
          <w:highlight w:val="cyan"/>
          <w:lang w:eastAsia="zh-CN"/>
        </w:rPr>
        <w:t xml:space="preserve">Proposal </w:t>
      </w:r>
      <w:r w:rsidR="009828CE" w:rsidRPr="00C035BE">
        <w:rPr>
          <w:rFonts w:eastAsiaTheme="minorEastAsia"/>
          <w:b/>
          <w:i/>
          <w:szCs w:val="24"/>
          <w:highlight w:val="cyan"/>
          <w:lang w:eastAsia="zh-CN"/>
        </w:rPr>
        <w:t>2</w:t>
      </w:r>
      <w:r w:rsidRPr="00C035BE">
        <w:rPr>
          <w:rFonts w:eastAsiaTheme="minorEastAsia"/>
          <w:b/>
          <w:i/>
          <w:szCs w:val="24"/>
          <w:highlight w:val="cyan"/>
          <w:lang w:eastAsia="zh-CN"/>
        </w:rPr>
        <w:t>:</w:t>
      </w:r>
      <w:r w:rsidRPr="00BF2065">
        <w:rPr>
          <w:rFonts w:eastAsiaTheme="minorEastAsia"/>
          <w:b/>
          <w:i/>
          <w:szCs w:val="24"/>
          <w:lang w:eastAsia="zh-CN"/>
        </w:rPr>
        <w:t xml:space="preserve">  </w:t>
      </w:r>
      <w:r w:rsidR="000773A3" w:rsidRPr="000773A3">
        <w:rPr>
          <w:rFonts w:eastAsiaTheme="minorEastAsia"/>
          <w:b/>
          <w:i/>
          <w:lang w:eastAsia="zh-CN"/>
        </w:rPr>
        <w:t xml:space="preserve">S-SSS reuses the sequences of </w:t>
      </w:r>
      <w:r w:rsidR="00FF0EAF">
        <w:rPr>
          <w:rFonts w:eastAsiaTheme="minorEastAsia" w:hint="eastAsia"/>
          <w:b/>
          <w:i/>
          <w:lang w:eastAsia="zh-CN"/>
        </w:rPr>
        <w:t xml:space="preserve">NR </w:t>
      </w:r>
      <w:r w:rsidR="000773A3" w:rsidRPr="000773A3">
        <w:rPr>
          <w:rFonts w:eastAsiaTheme="minorEastAsia"/>
          <w:b/>
          <w:i/>
          <w:lang w:eastAsia="zh-CN"/>
        </w:rPr>
        <w:t>DL-SSS</w:t>
      </w:r>
      <w:r w:rsidR="000773A3">
        <w:rPr>
          <w:rFonts w:eastAsiaTheme="minorEastAsia" w:hint="eastAsia"/>
          <w:b/>
          <w:i/>
          <w:lang w:eastAsia="zh-CN"/>
        </w:rPr>
        <w:t>.</w:t>
      </w:r>
    </w:p>
    <w:p w:rsidR="00993886" w:rsidRPr="00054DFD" w:rsidRDefault="00993886">
      <w:pPr>
        <w:pStyle w:val="a1"/>
        <w:rPr>
          <w:rFonts w:eastAsiaTheme="minorEastAsia"/>
          <w:lang w:eastAsia="zh-CN"/>
        </w:rPr>
      </w:pPr>
    </w:p>
    <w:p w:rsidR="00DA6D74" w:rsidRDefault="00AC666B" w:rsidP="007E2103">
      <w:pPr>
        <w:pStyle w:val="2"/>
        <w:ind w:left="567" w:hanging="567"/>
      </w:pPr>
      <w:r w:rsidRPr="007E2103">
        <w:rPr>
          <w:rFonts w:hint="eastAsia"/>
        </w:rPr>
        <w:t>N</w:t>
      </w:r>
      <w:r w:rsidR="00006C17">
        <w:t>umber of NR SL-SSID</w:t>
      </w:r>
    </w:p>
    <w:p w:rsidR="00B45C90" w:rsidRDefault="00F733B0" w:rsidP="0008523C">
      <w:pPr>
        <w:pStyle w:val="a1"/>
        <w:rPr>
          <w:rFonts w:eastAsiaTheme="minorEastAsia"/>
          <w:lang w:eastAsia="zh-CN"/>
        </w:rPr>
      </w:pPr>
      <w:r>
        <w:rPr>
          <w:rFonts w:eastAsiaTheme="minorEastAsia"/>
          <w:lang w:eastAsia="zh-CN"/>
        </w:rPr>
        <w:t>A</w:t>
      </w:r>
      <w:r>
        <w:rPr>
          <w:rFonts w:eastAsiaTheme="minorEastAsia" w:hint="eastAsia"/>
          <w:lang w:eastAsia="zh-CN"/>
        </w:rPr>
        <w:t xml:space="preserve"> lot of</w:t>
      </w:r>
      <w:r w:rsidR="00006C17">
        <w:rPr>
          <w:rFonts w:eastAsiaTheme="minorEastAsia"/>
          <w:lang w:eastAsia="zh-CN"/>
        </w:rPr>
        <w:t xml:space="preserve"> </w:t>
      </w:r>
      <w:r w:rsidR="00006C17">
        <w:rPr>
          <w:rFonts w:eastAsiaTheme="minorEastAsia" w:hint="eastAsia"/>
          <w:lang w:eastAsia="zh-CN"/>
        </w:rPr>
        <w:t xml:space="preserve">companies proposed that </w:t>
      </w:r>
      <w:r w:rsidR="00006C17">
        <w:rPr>
          <w:rFonts w:eastAsiaTheme="minorEastAsia"/>
          <w:lang w:eastAsia="zh-CN"/>
        </w:rPr>
        <w:t>the number of NR V2X SSID needs to be expanded to support</w:t>
      </w:r>
      <w:r w:rsidR="00006C17">
        <w:rPr>
          <w:rFonts w:eastAsiaTheme="minorEastAsia" w:hint="eastAsia"/>
          <w:lang w:eastAsia="zh-CN"/>
        </w:rPr>
        <w:t xml:space="preserve"> </w:t>
      </w:r>
      <w:r w:rsidR="00006C17">
        <w:rPr>
          <w:rFonts w:eastAsiaTheme="minorEastAsia"/>
          <w:lang w:eastAsia="zh-CN"/>
        </w:rPr>
        <w:t xml:space="preserve">the </w:t>
      </w:r>
      <w:r w:rsidR="00006C17">
        <w:rPr>
          <w:rFonts w:eastAsiaTheme="minorEastAsia" w:hint="eastAsia"/>
          <w:lang w:eastAsia="zh-CN"/>
        </w:rPr>
        <w:t>capacity enhancement</w:t>
      </w:r>
      <w:r w:rsidR="00006C17">
        <w:rPr>
          <w:rFonts w:eastAsiaTheme="minorEastAsia"/>
          <w:lang w:eastAsia="zh-CN"/>
        </w:rPr>
        <w:t xml:space="preserve"> of </w:t>
      </w:r>
      <w:r w:rsidR="00006C17">
        <w:rPr>
          <w:rFonts w:eastAsia="宋体"/>
          <w:lang w:eastAsia="zh-CN"/>
        </w:rPr>
        <w:t xml:space="preserve">synchronization source identification, in-coverage/out-of-coverage, </w:t>
      </w:r>
      <w:r w:rsidR="008802AB" w:rsidRPr="004E4F46">
        <w:t>direct and indirect synchronization</w:t>
      </w:r>
      <w:r w:rsidR="008802AB">
        <w:rPr>
          <w:rFonts w:eastAsia="宋体"/>
          <w:lang w:eastAsia="zh-CN"/>
        </w:rPr>
        <w:t xml:space="preserve"> </w:t>
      </w:r>
      <w:r w:rsidR="00006C17">
        <w:rPr>
          <w:rFonts w:eastAsia="宋体"/>
          <w:lang w:eastAsia="zh-CN"/>
        </w:rPr>
        <w:t xml:space="preserve">and distinguish between NR </w:t>
      </w:r>
      <w:proofErr w:type="spellStart"/>
      <w:r w:rsidR="00006C17">
        <w:rPr>
          <w:rFonts w:eastAsia="宋体"/>
          <w:lang w:eastAsia="zh-CN"/>
        </w:rPr>
        <w:t>Uu</w:t>
      </w:r>
      <w:proofErr w:type="spellEnd"/>
      <w:r w:rsidR="00006C17">
        <w:rPr>
          <w:rFonts w:eastAsia="宋体"/>
          <w:lang w:eastAsia="zh-CN"/>
        </w:rPr>
        <w:t xml:space="preserve"> and NR V2X </w:t>
      </w:r>
      <w:proofErr w:type="spellStart"/>
      <w:r w:rsidR="00006C17">
        <w:rPr>
          <w:rFonts w:eastAsia="宋体"/>
          <w:lang w:eastAsia="zh-CN"/>
        </w:rPr>
        <w:t>sidelink</w:t>
      </w:r>
      <w:proofErr w:type="spellEnd"/>
      <w:r w:rsidR="00006C17">
        <w:rPr>
          <w:rFonts w:eastAsia="宋体"/>
          <w:lang w:eastAsia="zh-CN"/>
        </w:rPr>
        <w:t xml:space="preserve"> </w:t>
      </w:r>
      <w:r w:rsidR="00006C17">
        <w:rPr>
          <w:rFonts w:eastAsiaTheme="minorEastAsia"/>
          <w:lang w:eastAsia="zh-CN"/>
        </w:rPr>
        <w:t>i</w:t>
      </w:r>
      <w:r w:rsidR="00006C17">
        <w:rPr>
          <w:rFonts w:eastAsiaTheme="minorEastAsia" w:hint="eastAsia"/>
          <w:lang w:eastAsia="zh-CN"/>
        </w:rPr>
        <w:t xml:space="preserve">n </w:t>
      </w:r>
      <w:r w:rsidR="00BA17B4">
        <w:rPr>
          <w:rFonts w:eastAsiaTheme="minorEastAsia" w:hint="eastAsia"/>
          <w:lang w:eastAsia="zh-CN"/>
        </w:rPr>
        <w:t>[3</w:t>
      </w:r>
      <w:proofErr w:type="gramStart"/>
      <w:r w:rsidR="00BA17B4">
        <w:rPr>
          <w:rFonts w:eastAsiaTheme="minorEastAsia" w:hint="eastAsia"/>
          <w:lang w:eastAsia="zh-CN"/>
        </w:rPr>
        <w:t>,Huawei,HiSilicon</w:t>
      </w:r>
      <w:proofErr w:type="gramEnd"/>
      <w:r w:rsidR="00BA17B4">
        <w:rPr>
          <w:rFonts w:eastAsiaTheme="minorEastAsia" w:hint="eastAsia"/>
          <w:lang w:eastAsia="zh-CN"/>
        </w:rPr>
        <w:t>]</w:t>
      </w:r>
      <w:r w:rsidR="00006C17">
        <w:rPr>
          <w:rFonts w:eastAsiaTheme="minorEastAsia" w:hint="eastAsia"/>
          <w:lang w:eastAsia="zh-CN"/>
        </w:rPr>
        <w:t xml:space="preserve"> </w:t>
      </w:r>
      <w:r w:rsidR="00063168">
        <w:rPr>
          <w:rFonts w:eastAsiaTheme="minorEastAsia" w:hint="eastAsia"/>
          <w:lang w:eastAsia="zh-CN"/>
        </w:rPr>
        <w:t>[4,vivo]</w:t>
      </w:r>
      <w:r w:rsidR="00006C17">
        <w:rPr>
          <w:rFonts w:eastAsiaTheme="minorEastAsia" w:hint="eastAsia"/>
          <w:lang w:eastAsia="zh-CN"/>
        </w:rPr>
        <w:t xml:space="preserve"> </w:t>
      </w:r>
      <w:r w:rsidR="007752E2">
        <w:rPr>
          <w:rFonts w:eastAsia="宋体" w:hint="eastAsia"/>
          <w:lang w:eastAsia="zh-CN"/>
        </w:rPr>
        <w:t>[6,TCL]</w:t>
      </w:r>
      <w:r w:rsidR="007752E2">
        <w:rPr>
          <w:rFonts w:eastAsiaTheme="minorEastAsia" w:hint="eastAsia"/>
          <w:lang w:eastAsia="zh-CN"/>
        </w:rPr>
        <w:t xml:space="preserve"> </w:t>
      </w:r>
      <w:r w:rsidR="00063168">
        <w:rPr>
          <w:rFonts w:eastAsiaTheme="minorEastAsia" w:hint="eastAsia"/>
          <w:lang w:eastAsia="zh-CN"/>
        </w:rPr>
        <w:t>[22,Spreadtrum]</w:t>
      </w:r>
      <w:r w:rsidR="001545FA">
        <w:rPr>
          <w:rFonts w:eastAsiaTheme="minorEastAsia" w:hint="eastAsia"/>
          <w:lang w:eastAsia="zh-CN"/>
        </w:rPr>
        <w:t xml:space="preserve"> </w:t>
      </w:r>
      <w:r w:rsidR="00063168">
        <w:rPr>
          <w:rFonts w:eastAsiaTheme="minorEastAsia" w:hint="eastAsia"/>
          <w:lang w:eastAsia="zh-CN"/>
        </w:rPr>
        <w:t>[28,ITL]</w:t>
      </w:r>
      <w:r w:rsidR="00006C17">
        <w:rPr>
          <w:rFonts w:eastAsiaTheme="minorEastAsia"/>
          <w:lang w:eastAsia="zh-CN"/>
        </w:rPr>
        <w:t xml:space="preserve">. </w:t>
      </w:r>
    </w:p>
    <w:p w:rsidR="00016E6D" w:rsidRDefault="00016E6D" w:rsidP="00F733B0">
      <w:pPr>
        <w:pStyle w:val="a1"/>
        <w:rPr>
          <w:rFonts w:eastAsiaTheme="minorEastAsia"/>
          <w:lang w:eastAsia="zh-CN"/>
        </w:rPr>
      </w:pPr>
      <w:r>
        <w:rPr>
          <w:rFonts w:eastAsiaTheme="minorEastAsia" w:hint="eastAsia"/>
          <w:lang w:eastAsia="zh-CN"/>
        </w:rPr>
        <w:t xml:space="preserve">Several companies gave the simulation results about the performance of detection probability between SSID of 336 and 672 </w:t>
      </w:r>
      <w:r w:rsidR="00BA17B4">
        <w:rPr>
          <w:rFonts w:eastAsiaTheme="minorEastAsia" w:hint="eastAsia"/>
          <w:lang w:eastAsia="zh-CN"/>
        </w:rPr>
        <w:t>[3</w:t>
      </w:r>
      <w:proofErr w:type="gramStart"/>
      <w:r w:rsidR="00BA17B4">
        <w:rPr>
          <w:rFonts w:eastAsiaTheme="minorEastAsia" w:hint="eastAsia"/>
          <w:lang w:eastAsia="zh-CN"/>
        </w:rPr>
        <w:t>,Huawei,HiSilicon</w:t>
      </w:r>
      <w:proofErr w:type="gramEnd"/>
      <w:r w:rsidR="00BA17B4">
        <w:rPr>
          <w:rFonts w:eastAsiaTheme="minorEastAsia" w:hint="eastAsia"/>
          <w:lang w:eastAsia="zh-CN"/>
        </w:rPr>
        <w:t>]</w:t>
      </w:r>
      <w:r>
        <w:rPr>
          <w:rFonts w:eastAsiaTheme="minorEastAsia" w:hint="eastAsia"/>
          <w:lang w:eastAsia="zh-CN"/>
        </w:rPr>
        <w:t xml:space="preserve"> </w:t>
      </w:r>
      <w:r w:rsidR="00063168">
        <w:rPr>
          <w:rFonts w:eastAsiaTheme="minorEastAsia" w:hint="eastAsia"/>
          <w:lang w:eastAsia="zh-CN"/>
        </w:rPr>
        <w:t>[4,vivo]</w:t>
      </w:r>
      <w:r w:rsidRPr="00016E6D">
        <w:t xml:space="preserve"> </w:t>
      </w:r>
      <w:r w:rsidR="00063168">
        <w:rPr>
          <w:rFonts w:eastAsiaTheme="minorEastAsia"/>
          <w:lang w:eastAsia="zh-CN"/>
        </w:rPr>
        <w:t>[10,Samsung]</w:t>
      </w:r>
      <w:r w:rsidR="00E7189C" w:rsidRPr="00E7189C">
        <w:t xml:space="preserve"> </w:t>
      </w:r>
      <w:r w:rsidR="00E7189C" w:rsidRPr="00E7189C">
        <w:rPr>
          <w:rFonts w:eastAsiaTheme="minorEastAsia"/>
          <w:lang w:eastAsia="zh-CN"/>
        </w:rPr>
        <w:t>[22,Spreadtrum]</w:t>
      </w:r>
      <w:r w:rsidRPr="00016E6D">
        <w:rPr>
          <w:rFonts w:eastAsiaTheme="minorEastAsia"/>
          <w:lang w:eastAsia="zh-CN"/>
        </w:rPr>
        <w:t xml:space="preserve"> </w:t>
      </w:r>
      <w:r w:rsidR="00063168">
        <w:rPr>
          <w:rFonts w:eastAsiaTheme="minorEastAsia"/>
          <w:lang w:eastAsia="zh-CN"/>
        </w:rPr>
        <w:t>[26,Qualcomm]</w:t>
      </w:r>
      <w:r>
        <w:rPr>
          <w:rFonts w:eastAsiaTheme="minorEastAsia" w:hint="eastAsia"/>
          <w:lang w:eastAsia="zh-CN"/>
        </w:rPr>
        <w:t>:</w:t>
      </w:r>
    </w:p>
    <w:p w:rsidR="008F0B30" w:rsidRDefault="00F01BAC" w:rsidP="00174679">
      <w:pPr>
        <w:pStyle w:val="a1"/>
        <w:numPr>
          <w:ilvl w:val="1"/>
          <w:numId w:val="35"/>
        </w:numPr>
        <w:rPr>
          <w:rFonts w:eastAsiaTheme="minorEastAsia"/>
          <w:lang w:eastAsia="zh-CN"/>
        </w:rPr>
      </w:pPr>
      <w:r>
        <w:rPr>
          <w:rFonts w:eastAsiaTheme="minorEastAsia"/>
          <w:lang w:eastAsia="zh-CN"/>
        </w:rPr>
        <w:t>T</w:t>
      </w:r>
      <w:r>
        <w:rPr>
          <w:rFonts w:eastAsiaTheme="minorEastAsia" w:hint="eastAsia"/>
          <w:lang w:eastAsia="zh-CN"/>
        </w:rPr>
        <w:t>he performance</w:t>
      </w:r>
      <w:r w:rsidR="00D429F0">
        <w:rPr>
          <w:rFonts w:eastAsiaTheme="minorEastAsia" w:hint="eastAsia"/>
          <w:lang w:eastAsia="zh-CN"/>
        </w:rPr>
        <w:t xml:space="preserve"> of detection probability</w:t>
      </w:r>
      <w:r>
        <w:rPr>
          <w:rFonts w:eastAsiaTheme="minorEastAsia" w:hint="eastAsia"/>
          <w:lang w:eastAsia="zh-CN"/>
        </w:rPr>
        <w:t xml:space="preserve"> between SSID of 336 and 672 are comparable.</w:t>
      </w:r>
      <w:r w:rsidR="00CD1DDC">
        <w:rPr>
          <w:rFonts w:eastAsiaTheme="minorEastAsia" w:hint="eastAsia"/>
          <w:lang w:eastAsia="zh-CN"/>
        </w:rPr>
        <w:t xml:space="preserve"> </w:t>
      </w:r>
      <w:r w:rsidR="00BA17B4">
        <w:rPr>
          <w:rFonts w:eastAsiaTheme="minorEastAsia" w:hint="eastAsia"/>
          <w:lang w:eastAsia="zh-CN"/>
        </w:rPr>
        <w:t>[3,Huawei,HiSilicon]</w:t>
      </w:r>
      <w:r w:rsidR="00CD1DDC">
        <w:rPr>
          <w:rFonts w:eastAsiaTheme="minorEastAsia" w:hint="eastAsia"/>
          <w:lang w:eastAsia="zh-CN"/>
        </w:rPr>
        <w:t xml:space="preserve"> </w:t>
      </w:r>
      <w:r w:rsidR="00063168">
        <w:rPr>
          <w:rFonts w:eastAsiaTheme="minorEastAsia" w:hint="eastAsia"/>
          <w:lang w:eastAsia="zh-CN"/>
        </w:rPr>
        <w:t>[4,vivo]</w:t>
      </w:r>
      <w:r w:rsidR="00E7189C" w:rsidRPr="00E7189C">
        <w:rPr>
          <w:rFonts w:eastAsiaTheme="minorEastAsia"/>
          <w:lang w:eastAsia="zh-CN"/>
        </w:rPr>
        <w:t xml:space="preserve"> [22,Spreadtrum]</w:t>
      </w:r>
    </w:p>
    <w:p w:rsidR="009C57B4" w:rsidRDefault="00016E6D" w:rsidP="00174679">
      <w:pPr>
        <w:pStyle w:val="a1"/>
        <w:numPr>
          <w:ilvl w:val="1"/>
          <w:numId w:val="35"/>
        </w:numPr>
        <w:rPr>
          <w:rFonts w:eastAsiaTheme="minorEastAsia"/>
          <w:lang w:eastAsia="zh-CN"/>
        </w:rPr>
      </w:pPr>
      <w:r>
        <w:rPr>
          <w:rFonts w:eastAsiaTheme="minorEastAsia" w:hint="eastAsia"/>
          <w:lang w:eastAsia="zh-CN"/>
        </w:rPr>
        <w:t xml:space="preserve">336 SLIDs have </w:t>
      </w:r>
      <w:r w:rsidRPr="00016E6D">
        <w:rPr>
          <w:rFonts w:eastAsiaTheme="minorEastAsia"/>
          <w:lang w:eastAsia="zh-CN"/>
        </w:rPr>
        <w:t xml:space="preserve">obvious </w:t>
      </w:r>
      <w:r>
        <w:rPr>
          <w:rFonts w:eastAsiaTheme="minorEastAsia" w:hint="eastAsia"/>
          <w:lang w:eastAsia="zh-CN"/>
        </w:rPr>
        <w:t xml:space="preserve">better </w:t>
      </w:r>
      <w:r w:rsidRPr="00016E6D">
        <w:rPr>
          <w:rFonts w:eastAsiaTheme="minorEastAsia"/>
          <w:lang w:eastAsia="zh-CN"/>
        </w:rPr>
        <w:t xml:space="preserve">performance </w:t>
      </w:r>
      <w:r>
        <w:rPr>
          <w:rFonts w:eastAsiaTheme="minorEastAsia" w:hint="eastAsia"/>
          <w:lang w:eastAsia="zh-CN"/>
        </w:rPr>
        <w:t xml:space="preserve">than </w:t>
      </w:r>
      <w:r w:rsidRPr="00016E6D">
        <w:rPr>
          <w:rFonts w:eastAsiaTheme="minorEastAsia"/>
          <w:lang w:eastAsia="zh-CN"/>
        </w:rPr>
        <w:t>672 SLIDs</w:t>
      </w:r>
      <w:r>
        <w:rPr>
          <w:rFonts w:eastAsiaTheme="minorEastAsia" w:hint="eastAsia"/>
          <w:lang w:eastAsia="zh-CN"/>
        </w:rPr>
        <w:t xml:space="preserve"> </w:t>
      </w:r>
      <w:r w:rsidR="00063168">
        <w:rPr>
          <w:rFonts w:eastAsiaTheme="minorEastAsia" w:hint="eastAsia"/>
          <w:lang w:eastAsia="zh-CN"/>
        </w:rPr>
        <w:t>[10,Samsung]</w:t>
      </w:r>
      <w:r w:rsidR="00C90936" w:rsidRPr="00C90936">
        <w:rPr>
          <w:rFonts w:eastAsiaTheme="minorEastAsia" w:hint="eastAsia"/>
          <w:lang w:eastAsia="zh-CN"/>
        </w:rPr>
        <w:t xml:space="preserve"> </w:t>
      </w:r>
      <w:r w:rsidR="00063168">
        <w:rPr>
          <w:rFonts w:eastAsiaTheme="minorEastAsia" w:hint="eastAsia"/>
          <w:lang w:eastAsia="zh-CN"/>
        </w:rPr>
        <w:t>[26,Qualcomm]</w:t>
      </w:r>
    </w:p>
    <w:p w:rsidR="00195BC6" w:rsidRDefault="00195BC6" w:rsidP="00195BC6">
      <w:pPr>
        <w:pStyle w:val="a1"/>
        <w:rPr>
          <w:rFonts w:eastAsiaTheme="minorEastAsia"/>
          <w:lang w:eastAsia="zh-CN"/>
        </w:rPr>
      </w:pPr>
    </w:p>
    <w:tbl>
      <w:tblPr>
        <w:tblStyle w:val="af7"/>
        <w:tblW w:w="9923" w:type="dxa"/>
        <w:tblInd w:w="-34"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1560"/>
        <w:gridCol w:w="4252"/>
        <w:gridCol w:w="4111"/>
      </w:tblGrid>
      <w:tr w:rsidR="003A2D29" w:rsidTr="003A2D29">
        <w:trPr>
          <w:trHeight w:val="398"/>
        </w:trPr>
        <w:tc>
          <w:tcPr>
            <w:tcW w:w="1560" w:type="dxa"/>
            <w:shd w:val="clear" w:color="auto" w:fill="D9D9D9" w:themeFill="background1" w:themeFillShade="D9"/>
            <w:vAlign w:val="center"/>
          </w:tcPr>
          <w:p w:rsidR="003A2D29" w:rsidRDefault="003A2D29">
            <w:pPr>
              <w:jc w:val="center"/>
              <w:rPr>
                <w:rFonts w:eastAsia="宋体"/>
                <w:b/>
                <w:sz w:val="18"/>
                <w:lang w:eastAsia="zh-CN"/>
              </w:rPr>
            </w:pPr>
            <w:r>
              <w:rPr>
                <w:rFonts w:eastAsia="宋体" w:hint="eastAsia"/>
                <w:b/>
                <w:sz w:val="18"/>
                <w:lang w:eastAsia="zh-CN"/>
              </w:rPr>
              <w:t xml:space="preserve">Number of </w:t>
            </w:r>
            <w:r>
              <w:rPr>
                <w:rFonts w:eastAsia="宋体"/>
                <w:b/>
                <w:sz w:val="18"/>
                <w:lang w:eastAsia="zh-CN"/>
              </w:rPr>
              <w:t xml:space="preserve">NR </w:t>
            </w:r>
            <w:r>
              <w:rPr>
                <w:rFonts w:eastAsia="宋体" w:hint="eastAsia"/>
                <w:b/>
                <w:sz w:val="18"/>
                <w:lang w:eastAsia="zh-CN"/>
              </w:rPr>
              <w:t>SL-</w:t>
            </w:r>
            <w:r>
              <w:rPr>
                <w:rFonts w:eastAsia="宋体"/>
                <w:b/>
                <w:sz w:val="18"/>
                <w:lang w:eastAsia="zh-CN"/>
              </w:rPr>
              <w:t>SSID</w:t>
            </w:r>
          </w:p>
        </w:tc>
        <w:tc>
          <w:tcPr>
            <w:tcW w:w="4252" w:type="dxa"/>
            <w:shd w:val="clear" w:color="auto" w:fill="D9D9D9" w:themeFill="background1" w:themeFillShade="D9"/>
            <w:vAlign w:val="center"/>
          </w:tcPr>
          <w:p w:rsidR="003A2D29" w:rsidRPr="003A2D29" w:rsidRDefault="003A2D29">
            <w:pPr>
              <w:jc w:val="center"/>
              <w:rPr>
                <w:rFonts w:eastAsia="宋体"/>
                <w:b/>
                <w:sz w:val="18"/>
                <w:lang w:eastAsia="zh-CN"/>
              </w:rPr>
            </w:pPr>
            <w:r w:rsidRPr="003A2D29">
              <w:rPr>
                <w:rFonts w:eastAsia="宋体" w:hint="eastAsia"/>
                <w:b/>
                <w:sz w:val="18"/>
                <w:lang w:eastAsia="zh-CN"/>
              </w:rPr>
              <w:t>672</w:t>
            </w:r>
          </w:p>
        </w:tc>
        <w:tc>
          <w:tcPr>
            <w:tcW w:w="4111" w:type="dxa"/>
            <w:shd w:val="clear" w:color="auto" w:fill="D9D9D9" w:themeFill="background1" w:themeFillShade="D9"/>
            <w:vAlign w:val="center"/>
          </w:tcPr>
          <w:p w:rsidR="003A2D29" w:rsidRPr="003A2D29" w:rsidRDefault="003A2D29" w:rsidP="003A2D29">
            <w:pPr>
              <w:jc w:val="center"/>
              <w:rPr>
                <w:rFonts w:eastAsia="宋体"/>
                <w:b/>
                <w:sz w:val="18"/>
                <w:lang w:eastAsia="zh-CN"/>
              </w:rPr>
            </w:pPr>
            <w:r w:rsidRPr="003A2D29">
              <w:rPr>
                <w:rFonts w:eastAsia="宋体" w:hint="eastAsia"/>
                <w:b/>
                <w:sz w:val="18"/>
                <w:lang w:eastAsia="zh-CN"/>
              </w:rPr>
              <w:t>336</w:t>
            </w:r>
          </w:p>
        </w:tc>
      </w:tr>
      <w:tr w:rsidR="003A2D29" w:rsidTr="00A27DE9">
        <w:trPr>
          <w:trHeight w:val="525"/>
        </w:trPr>
        <w:tc>
          <w:tcPr>
            <w:tcW w:w="1560" w:type="dxa"/>
            <w:vAlign w:val="center"/>
          </w:tcPr>
          <w:p w:rsidR="003A2D29" w:rsidRDefault="003A2D29">
            <w:pPr>
              <w:jc w:val="center"/>
              <w:rPr>
                <w:rFonts w:eastAsia="宋体"/>
                <w:sz w:val="18"/>
                <w:lang w:eastAsia="zh-CN"/>
              </w:rPr>
            </w:pPr>
            <w:r>
              <w:rPr>
                <w:rFonts w:eastAsia="宋体" w:hint="eastAsia"/>
                <w:b/>
                <w:sz w:val="18"/>
                <w:lang w:eastAsia="zh-CN"/>
              </w:rPr>
              <w:t>Supporting Companies</w:t>
            </w:r>
          </w:p>
        </w:tc>
        <w:tc>
          <w:tcPr>
            <w:tcW w:w="4252" w:type="dxa"/>
            <w:vAlign w:val="center"/>
          </w:tcPr>
          <w:p w:rsidR="003A2D29" w:rsidRPr="00384446" w:rsidRDefault="00BA17B4" w:rsidP="007752E2">
            <w:pPr>
              <w:jc w:val="center"/>
              <w:rPr>
                <w:rFonts w:eastAsia="宋体"/>
                <w:sz w:val="18"/>
                <w:szCs w:val="18"/>
                <w:lang w:eastAsia="zh-CN"/>
              </w:rPr>
            </w:pPr>
            <w:r>
              <w:rPr>
                <w:rFonts w:eastAsiaTheme="minorEastAsia" w:hint="eastAsia"/>
                <w:sz w:val="18"/>
                <w:szCs w:val="18"/>
                <w:lang w:eastAsia="zh-CN"/>
              </w:rPr>
              <w:t>[3,Huawei,HiSilicon]</w:t>
            </w:r>
            <w:r w:rsidR="003A2D29" w:rsidRPr="00384446">
              <w:rPr>
                <w:rFonts w:eastAsia="宋体" w:hint="eastAsia"/>
                <w:sz w:val="18"/>
                <w:szCs w:val="18"/>
                <w:lang w:eastAsia="zh-CN"/>
              </w:rPr>
              <w:t xml:space="preserve"> </w:t>
            </w:r>
            <w:r w:rsidR="00063168">
              <w:rPr>
                <w:rFonts w:eastAsia="宋体" w:hint="eastAsia"/>
                <w:sz w:val="18"/>
                <w:szCs w:val="18"/>
                <w:lang w:eastAsia="zh-CN"/>
              </w:rPr>
              <w:t>[4,vivo]</w:t>
            </w:r>
            <w:r w:rsidR="003A2D29" w:rsidRPr="00384446">
              <w:rPr>
                <w:rFonts w:eastAsia="宋体" w:hint="eastAsia"/>
                <w:sz w:val="18"/>
                <w:szCs w:val="18"/>
                <w:lang w:eastAsia="zh-CN"/>
              </w:rPr>
              <w:t xml:space="preserve"> </w:t>
            </w:r>
            <w:r w:rsidR="00063168">
              <w:rPr>
                <w:rFonts w:eastAsia="宋体" w:hint="eastAsia"/>
                <w:sz w:val="18"/>
                <w:szCs w:val="18"/>
                <w:lang w:eastAsia="zh-CN"/>
              </w:rPr>
              <w:t>[5,Fujitsu]</w:t>
            </w:r>
            <w:r w:rsidR="00E52403">
              <w:rPr>
                <w:rFonts w:eastAsia="宋体" w:hint="eastAsia"/>
                <w:sz w:val="18"/>
                <w:szCs w:val="18"/>
                <w:lang w:eastAsia="zh-CN"/>
              </w:rPr>
              <w:t xml:space="preserve"> </w:t>
            </w:r>
            <w:r w:rsidR="007752E2">
              <w:rPr>
                <w:rFonts w:eastAsia="宋体" w:hint="eastAsia"/>
                <w:sz w:val="18"/>
                <w:szCs w:val="18"/>
                <w:lang w:eastAsia="zh-CN"/>
              </w:rPr>
              <w:t xml:space="preserve">[6,TCL] </w:t>
            </w:r>
            <w:r w:rsidR="00063168">
              <w:rPr>
                <w:rFonts w:eastAsia="宋体" w:hint="eastAsia"/>
                <w:sz w:val="18"/>
                <w:szCs w:val="18"/>
                <w:lang w:eastAsia="zh-CN"/>
              </w:rPr>
              <w:t>[9,MediaTek]</w:t>
            </w:r>
            <w:r w:rsidR="006279B5">
              <w:rPr>
                <w:rFonts w:eastAsia="宋体" w:hint="eastAsia"/>
                <w:sz w:val="18"/>
                <w:szCs w:val="18"/>
                <w:lang w:eastAsia="zh-CN"/>
              </w:rPr>
              <w:t xml:space="preserve"> </w:t>
            </w:r>
            <w:r w:rsidR="00063168">
              <w:rPr>
                <w:rFonts w:eastAsia="宋体" w:hint="eastAsia"/>
                <w:sz w:val="18"/>
                <w:szCs w:val="18"/>
                <w:lang w:eastAsia="zh-CN"/>
              </w:rPr>
              <w:t>[20,LG]</w:t>
            </w:r>
            <w:r w:rsidR="00E742CA">
              <w:rPr>
                <w:rFonts w:eastAsia="宋体" w:hint="eastAsia"/>
                <w:sz w:val="18"/>
                <w:szCs w:val="18"/>
                <w:lang w:eastAsia="zh-CN"/>
              </w:rPr>
              <w:t xml:space="preserve"> </w:t>
            </w:r>
            <w:r w:rsidR="00063168">
              <w:rPr>
                <w:rFonts w:eastAsia="宋体"/>
                <w:sz w:val="18"/>
                <w:szCs w:val="18"/>
                <w:lang w:eastAsia="zh-CN"/>
              </w:rPr>
              <w:t>[22,Spreadtrum]</w:t>
            </w:r>
            <w:r w:rsidR="003A2D29" w:rsidRPr="00C60F43">
              <w:rPr>
                <w:rFonts w:eastAsia="宋体" w:hint="eastAsia"/>
                <w:sz w:val="18"/>
                <w:szCs w:val="18"/>
                <w:lang w:eastAsia="zh-CN"/>
              </w:rPr>
              <w:t xml:space="preserve"> </w:t>
            </w:r>
          </w:p>
        </w:tc>
        <w:tc>
          <w:tcPr>
            <w:tcW w:w="4111" w:type="dxa"/>
            <w:vAlign w:val="center"/>
          </w:tcPr>
          <w:p w:rsidR="003A2D29" w:rsidRDefault="00063168" w:rsidP="003A2D29">
            <w:pPr>
              <w:jc w:val="center"/>
              <w:rPr>
                <w:rFonts w:eastAsiaTheme="minorEastAsia"/>
                <w:sz w:val="18"/>
                <w:szCs w:val="18"/>
                <w:lang w:eastAsia="zh-CN"/>
              </w:rPr>
            </w:pPr>
            <w:r>
              <w:rPr>
                <w:rFonts w:eastAsiaTheme="minorEastAsia" w:hint="eastAsia"/>
                <w:sz w:val="18"/>
                <w:szCs w:val="18"/>
                <w:lang w:eastAsia="zh-CN"/>
              </w:rPr>
              <w:t>[10,Samsung]</w:t>
            </w:r>
            <w:r w:rsidR="003A2D29" w:rsidRPr="00384446">
              <w:rPr>
                <w:rFonts w:eastAsiaTheme="minorEastAsia"/>
                <w:sz w:val="18"/>
                <w:szCs w:val="18"/>
                <w:lang w:eastAsia="zh-CN"/>
              </w:rPr>
              <w:t xml:space="preserve"> </w:t>
            </w:r>
            <w:r>
              <w:rPr>
                <w:rFonts w:eastAsiaTheme="minorEastAsia"/>
                <w:sz w:val="18"/>
                <w:szCs w:val="18"/>
                <w:lang w:eastAsia="zh-CN"/>
              </w:rPr>
              <w:t>[26,Qualcomm]</w:t>
            </w:r>
          </w:p>
        </w:tc>
      </w:tr>
      <w:tr w:rsidR="003A2D29" w:rsidTr="003A2D29">
        <w:trPr>
          <w:trHeight w:val="398"/>
        </w:trPr>
        <w:tc>
          <w:tcPr>
            <w:tcW w:w="1560" w:type="dxa"/>
            <w:vAlign w:val="center"/>
          </w:tcPr>
          <w:p w:rsidR="003A2D29" w:rsidRPr="000E2C0D" w:rsidRDefault="003A2D29">
            <w:pPr>
              <w:jc w:val="center"/>
              <w:rPr>
                <w:rFonts w:eastAsia="宋体"/>
                <w:b/>
                <w:sz w:val="18"/>
                <w:lang w:eastAsia="zh-CN"/>
              </w:rPr>
            </w:pPr>
            <w:r w:rsidRPr="000E2C0D">
              <w:rPr>
                <w:rFonts w:eastAsia="宋体" w:hint="eastAsia"/>
                <w:b/>
                <w:sz w:val="18"/>
                <w:lang w:eastAsia="zh-CN"/>
              </w:rPr>
              <w:t>Pros</w:t>
            </w:r>
          </w:p>
        </w:tc>
        <w:tc>
          <w:tcPr>
            <w:tcW w:w="4252" w:type="dxa"/>
            <w:vAlign w:val="center"/>
          </w:tcPr>
          <w:p w:rsidR="00120572" w:rsidRPr="00B72F15" w:rsidRDefault="00120572" w:rsidP="00174679">
            <w:pPr>
              <w:pStyle w:val="af8"/>
              <w:numPr>
                <w:ilvl w:val="0"/>
                <w:numId w:val="36"/>
              </w:numPr>
              <w:ind w:left="176" w:firstLineChars="0" w:hanging="176"/>
              <w:rPr>
                <w:rFonts w:ascii="Times New Roman" w:eastAsiaTheme="minorEastAsia" w:hAnsi="Times New Roman" w:cs="Times New Roman"/>
                <w:sz w:val="18"/>
                <w:szCs w:val="18"/>
              </w:rPr>
            </w:pPr>
            <w:r w:rsidRPr="00B72F15">
              <w:rPr>
                <w:rFonts w:ascii="Times New Roman" w:eastAsiaTheme="minorEastAsia" w:hAnsi="Times New Roman" w:cs="Times New Roman"/>
                <w:sz w:val="18"/>
                <w:szCs w:val="18"/>
              </w:rPr>
              <w:t>Better supporting to NR dense cells</w:t>
            </w:r>
            <w:r w:rsidR="003F67C9">
              <w:rPr>
                <w:rFonts w:ascii="Times New Roman" w:eastAsiaTheme="minorEastAsia" w:hAnsi="Times New Roman" w:cs="Times New Roman" w:hint="eastAsia"/>
                <w:sz w:val="18"/>
                <w:szCs w:val="18"/>
              </w:rPr>
              <w:t xml:space="preserve"> and </w:t>
            </w:r>
            <w:r w:rsidR="003F67C9">
              <w:rPr>
                <w:rFonts w:ascii="Times New Roman" w:eastAsiaTheme="minorEastAsia" w:hAnsi="Times New Roman" w:cs="Times New Roman"/>
                <w:sz w:val="18"/>
                <w:szCs w:val="18"/>
              </w:rPr>
              <w:t>other</w:t>
            </w:r>
            <w:r w:rsidR="003F67C9">
              <w:rPr>
                <w:rFonts w:ascii="Times New Roman" w:eastAsiaTheme="minorEastAsia" w:hAnsi="Times New Roman" w:cs="Times New Roman" w:hint="eastAsia"/>
                <w:sz w:val="18"/>
                <w:szCs w:val="18"/>
              </w:rPr>
              <w:t xml:space="preserve"> scenarios</w:t>
            </w:r>
          </w:p>
          <w:p w:rsidR="003A2D29" w:rsidRPr="00B72F15" w:rsidRDefault="006B1B93" w:rsidP="00174679">
            <w:pPr>
              <w:pStyle w:val="af8"/>
              <w:numPr>
                <w:ilvl w:val="0"/>
                <w:numId w:val="36"/>
              </w:numPr>
              <w:ind w:left="176" w:firstLineChars="0" w:hanging="176"/>
              <w:rPr>
                <w:rFonts w:ascii="Times New Roman" w:eastAsiaTheme="minorEastAsia" w:hAnsi="Times New Roman" w:cs="Times New Roman"/>
                <w:sz w:val="18"/>
                <w:szCs w:val="18"/>
              </w:rPr>
            </w:pPr>
            <w:r w:rsidRPr="00B72F15">
              <w:rPr>
                <w:rFonts w:ascii="Times New Roman" w:eastAsiaTheme="minorEastAsia" w:hAnsi="Times New Roman" w:cs="Times New Roman"/>
                <w:sz w:val="18"/>
                <w:szCs w:val="18"/>
              </w:rPr>
              <w:t>L</w:t>
            </w:r>
            <w:r w:rsidR="003F67C9">
              <w:rPr>
                <w:rFonts w:ascii="Times New Roman" w:eastAsiaTheme="minorEastAsia" w:hAnsi="Times New Roman" w:cs="Times New Roman" w:hint="eastAsia"/>
                <w:sz w:val="18"/>
                <w:szCs w:val="18"/>
              </w:rPr>
              <w:t>ower</w:t>
            </w:r>
            <w:r w:rsidRPr="00B72F15">
              <w:rPr>
                <w:rFonts w:ascii="Times New Roman" w:eastAsiaTheme="minorEastAsia" w:hAnsi="Times New Roman" w:cs="Times New Roman"/>
                <w:sz w:val="18"/>
                <w:szCs w:val="18"/>
              </w:rPr>
              <w:t xml:space="preserve"> collision probability </w:t>
            </w:r>
          </w:p>
        </w:tc>
        <w:tc>
          <w:tcPr>
            <w:tcW w:w="4111" w:type="dxa"/>
            <w:vAlign w:val="center"/>
          </w:tcPr>
          <w:p w:rsidR="00D27AC0" w:rsidRPr="00D27AC0" w:rsidRDefault="00D27AC0" w:rsidP="00174679">
            <w:pPr>
              <w:pStyle w:val="af8"/>
              <w:numPr>
                <w:ilvl w:val="0"/>
                <w:numId w:val="36"/>
              </w:numPr>
              <w:ind w:left="176" w:firstLineChars="0" w:hanging="176"/>
              <w:rPr>
                <w:rFonts w:ascii="Times New Roman" w:eastAsiaTheme="minorEastAsia" w:hAnsi="Times New Roman" w:cs="Times New Roman"/>
                <w:sz w:val="18"/>
                <w:szCs w:val="18"/>
              </w:rPr>
            </w:pPr>
            <w:r w:rsidRPr="00D27AC0">
              <w:rPr>
                <w:rFonts w:ascii="Times New Roman" w:eastAsiaTheme="minorEastAsia" w:hAnsi="Times New Roman" w:cs="Times New Roman"/>
                <w:sz w:val="18"/>
                <w:szCs w:val="18"/>
              </w:rPr>
              <w:t xml:space="preserve">Keep the same number of SSID with LTE V2X and </w:t>
            </w:r>
            <w:r w:rsidR="00FF0C49" w:rsidRPr="00FF0C49">
              <w:rPr>
                <w:rFonts w:ascii="Times New Roman" w:eastAsiaTheme="minorEastAsia" w:hAnsi="Times New Roman" w:cs="Times New Roman"/>
                <w:sz w:val="18"/>
                <w:szCs w:val="18"/>
              </w:rPr>
              <w:t>minimiz</w:t>
            </w:r>
            <w:r w:rsidR="00FF0C49">
              <w:rPr>
                <w:rFonts w:ascii="Times New Roman" w:eastAsiaTheme="minorEastAsia" w:hAnsi="Times New Roman" w:cs="Times New Roman" w:hint="eastAsia"/>
                <w:sz w:val="18"/>
                <w:szCs w:val="18"/>
              </w:rPr>
              <w:t>e standardization efforts</w:t>
            </w:r>
          </w:p>
          <w:p w:rsidR="003A2D29" w:rsidRPr="00D27AC0" w:rsidRDefault="00FF0C49" w:rsidP="00174679">
            <w:pPr>
              <w:pStyle w:val="af8"/>
              <w:numPr>
                <w:ilvl w:val="0"/>
                <w:numId w:val="36"/>
              </w:numPr>
              <w:ind w:left="176" w:firstLineChars="0" w:hanging="176"/>
              <w:rPr>
                <w:sz w:val="18"/>
                <w:szCs w:val="18"/>
              </w:rPr>
            </w:pPr>
            <w:r>
              <w:rPr>
                <w:rFonts w:ascii="Times New Roman" w:eastAsiaTheme="minorEastAsia" w:hAnsi="Times New Roman" w:cs="Times New Roman" w:hint="eastAsia"/>
                <w:sz w:val="18"/>
                <w:szCs w:val="18"/>
              </w:rPr>
              <w:t>Slightly b</w:t>
            </w:r>
            <w:r w:rsidR="00AB6E2A" w:rsidRPr="00D27AC0">
              <w:rPr>
                <w:rFonts w:ascii="Times New Roman" w:eastAsiaTheme="minorEastAsia" w:hAnsi="Times New Roman" w:cs="Times New Roman"/>
                <w:sz w:val="18"/>
                <w:szCs w:val="18"/>
              </w:rPr>
              <w:t>etter SSID detection performance</w:t>
            </w:r>
            <w:r w:rsidR="006B1B93">
              <w:rPr>
                <w:rFonts w:ascii="Times New Roman" w:eastAsiaTheme="minorEastAsia" w:hAnsi="Times New Roman" w:cs="Times New Roman" w:hint="eastAsia"/>
                <w:sz w:val="18"/>
                <w:szCs w:val="18"/>
              </w:rPr>
              <w:t xml:space="preserve"> for LLS</w:t>
            </w:r>
          </w:p>
        </w:tc>
      </w:tr>
      <w:tr w:rsidR="003F67C9" w:rsidTr="00A27DE9">
        <w:trPr>
          <w:trHeight w:val="943"/>
        </w:trPr>
        <w:tc>
          <w:tcPr>
            <w:tcW w:w="1560" w:type="dxa"/>
            <w:vAlign w:val="center"/>
          </w:tcPr>
          <w:p w:rsidR="003F67C9" w:rsidRPr="000E2C0D" w:rsidRDefault="003F67C9">
            <w:pPr>
              <w:jc w:val="center"/>
              <w:rPr>
                <w:rFonts w:eastAsia="宋体"/>
                <w:b/>
                <w:sz w:val="18"/>
                <w:lang w:eastAsia="zh-CN"/>
              </w:rPr>
            </w:pPr>
            <w:r w:rsidRPr="000E2C0D">
              <w:rPr>
                <w:rFonts w:eastAsia="宋体" w:hint="eastAsia"/>
                <w:b/>
                <w:sz w:val="18"/>
                <w:lang w:eastAsia="zh-CN"/>
              </w:rPr>
              <w:t>Cons</w:t>
            </w:r>
          </w:p>
        </w:tc>
        <w:tc>
          <w:tcPr>
            <w:tcW w:w="4252" w:type="dxa"/>
            <w:vAlign w:val="center"/>
          </w:tcPr>
          <w:p w:rsidR="003F67C9" w:rsidRDefault="003F67C9" w:rsidP="00174679">
            <w:pPr>
              <w:pStyle w:val="af8"/>
              <w:numPr>
                <w:ilvl w:val="0"/>
                <w:numId w:val="36"/>
              </w:numPr>
              <w:ind w:left="176" w:firstLineChars="0" w:hanging="176"/>
              <w:rPr>
                <w:rFonts w:ascii="Times New Roman" w:eastAsiaTheme="minorEastAsia" w:hAnsi="Times New Roman" w:cs="Times New Roman"/>
                <w:sz w:val="18"/>
                <w:szCs w:val="18"/>
              </w:rPr>
            </w:pPr>
            <w:r>
              <w:rPr>
                <w:rFonts w:ascii="Times New Roman" w:eastAsiaTheme="minorEastAsia" w:hAnsi="Times New Roman" w:cs="Times New Roman" w:hint="eastAsia"/>
                <w:sz w:val="18"/>
                <w:szCs w:val="18"/>
              </w:rPr>
              <w:t>Increasing of  number of SSID needs extra standardization efforts</w:t>
            </w:r>
          </w:p>
          <w:p w:rsidR="003F67C9" w:rsidRPr="004615C7" w:rsidRDefault="003F67C9" w:rsidP="00174679">
            <w:pPr>
              <w:pStyle w:val="af8"/>
              <w:numPr>
                <w:ilvl w:val="0"/>
                <w:numId w:val="36"/>
              </w:numPr>
              <w:ind w:left="176" w:firstLineChars="0" w:hanging="176"/>
              <w:rPr>
                <w:rFonts w:ascii="Times New Roman" w:eastAsiaTheme="minorEastAsia" w:hAnsi="Times New Roman" w:cs="Times New Roman"/>
                <w:sz w:val="18"/>
                <w:szCs w:val="18"/>
              </w:rPr>
            </w:pPr>
            <w:r>
              <w:rPr>
                <w:rFonts w:ascii="Times New Roman" w:eastAsiaTheme="minorEastAsia" w:hAnsi="Times New Roman" w:cs="Times New Roman" w:hint="eastAsia"/>
                <w:sz w:val="18"/>
                <w:szCs w:val="18"/>
              </w:rPr>
              <w:t>Slightly w</w:t>
            </w:r>
            <w:r w:rsidRPr="004615C7">
              <w:rPr>
                <w:rFonts w:ascii="Times New Roman" w:eastAsiaTheme="minorEastAsia" w:hAnsi="Times New Roman" w:cs="Times New Roman"/>
                <w:sz w:val="18"/>
                <w:szCs w:val="18"/>
              </w:rPr>
              <w:t>orse SSID detection performance</w:t>
            </w:r>
            <w:r>
              <w:rPr>
                <w:rFonts w:ascii="Times New Roman" w:eastAsiaTheme="minorEastAsia" w:hAnsi="Times New Roman" w:cs="Times New Roman" w:hint="eastAsia"/>
                <w:sz w:val="18"/>
                <w:szCs w:val="18"/>
              </w:rPr>
              <w:t xml:space="preserve"> for LLS</w:t>
            </w:r>
          </w:p>
        </w:tc>
        <w:tc>
          <w:tcPr>
            <w:tcW w:w="4111" w:type="dxa"/>
            <w:vAlign w:val="center"/>
          </w:tcPr>
          <w:p w:rsidR="003F67C9" w:rsidRPr="00B72F15" w:rsidRDefault="00AF5FAC" w:rsidP="00174679">
            <w:pPr>
              <w:pStyle w:val="af8"/>
              <w:numPr>
                <w:ilvl w:val="0"/>
                <w:numId w:val="36"/>
              </w:numPr>
              <w:ind w:left="176" w:firstLineChars="0" w:hanging="176"/>
              <w:rPr>
                <w:rFonts w:ascii="Times New Roman" w:eastAsiaTheme="minorEastAsia" w:hAnsi="Times New Roman" w:cs="Times New Roman"/>
                <w:sz w:val="18"/>
                <w:szCs w:val="18"/>
              </w:rPr>
            </w:pPr>
            <w:r>
              <w:rPr>
                <w:rFonts w:ascii="Times New Roman" w:eastAsiaTheme="minorEastAsia" w:hAnsi="Times New Roman" w:cs="Times New Roman" w:hint="eastAsia"/>
                <w:sz w:val="18"/>
                <w:szCs w:val="18"/>
              </w:rPr>
              <w:t xml:space="preserve">Worse </w:t>
            </w:r>
            <w:r w:rsidR="003F67C9" w:rsidRPr="00B72F15">
              <w:rPr>
                <w:rFonts w:ascii="Times New Roman" w:eastAsiaTheme="minorEastAsia" w:hAnsi="Times New Roman" w:cs="Times New Roman"/>
                <w:sz w:val="18"/>
                <w:szCs w:val="18"/>
              </w:rPr>
              <w:t>supporting to NR dense cells</w:t>
            </w:r>
            <w:r w:rsidR="003F67C9">
              <w:rPr>
                <w:rFonts w:ascii="Times New Roman" w:eastAsiaTheme="minorEastAsia" w:hAnsi="Times New Roman" w:cs="Times New Roman" w:hint="eastAsia"/>
                <w:sz w:val="18"/>
                <w:szCs w:val="18"/>
              </w:rPr>
              <w:t xml:space="preserve"> and </w:t>
            </w:r>
            <w:r w:rsidR="003F67C9">
              <w:rPr>
                <w:rFonts w:ascii="Times New Roman" w:eastAsiaTheme="minorEastAsia" w:hAnsi="Times New Roman" w:cs="Times New Roman"/>
                <w:sz w:val="18"/>
                <w:szCs w:val="18"/>
              </w:rPr>
              <w:t>other</w:t>
            </w:r>
            <w:r w:rsidR="003F67C9">
              <w:rPr>
                <w:rFonts w:ascii="Times New Roman" w:eastAsiaTheme="minorEastAsia" w:hAnsi="Times New Roman" w:cs="Times New Roman" w:hint="eastAsia"/>
                <w:sz w:val="18"/>
                <w:szCs w:val="18"/>
              </w:rPr>
              <w:t xml:space="preserve"> scenarios</w:t>
            </w:r>
          </w:p>
          <w:p w:rsidR="003F67C9" w:rsidRPr="00B72F15" w:rsidRDefault="003F67C9" w:rsidP="00174679">
            <w:pPr>
              <w:pStyle w:val="af8"/>
              <w:numPr>
                <w:ilvl w:val="0"/>
                <w:numId w:val="36"/>
              </w:numPr>
              <w:ind w:left="176" w:firstLineChars="0" w:hanging="176"/>
              <w:rPr>
                <w:rFonts w:ascii="Times New Roman" w:eastAsiaTheme="minorEastAsia" w:hAnsi="Times New Roman" w:cs="Times New Roman"/>
                <w:sz w:val="18"/>
                <w:szCs w:val="18"/>
              </w:rPr>
            </w:pPr>
            <w:r>
              <w:rPr>
                <w:rFonts w:ascii="Times New Roman" w:eastAsiaTheme="minorEastAsia" w:hAnsi="Times New Roman" w:cs="Times New Roman" w:hint="eastAsia"/>
                <w:sz w:val="18"/>
                <w:szCs w:val="18"/>
              </w:rPr>
              <w:t xml:space="preserve">Higher </w:t>
            </w:r>
            <w:r w:rsidRPr="00B72F15">
              <w:rPr>
                <w:rFonts w:ascii="Times New Roman" w:eastAsiaTheme="minorEastAsia" w:hAnsi="Times New Roman" w:cs="Times New Roman"/>
                <w:sz w:val="18"/>
                <w:szCs w:val="18"/>
              </w:rPr>
              <w:t xml:space="preserve">collision probability </w:t>
            </w:r>
          </w:p>
        </w:tc>
      </w:tr>
    </w:tbl>
    <w:p w:rsidR="00DA6D74" w:rsidRDefault="00DA6D74" w:rsidP="00D01C03">
      <w:pPr>
        <w:spacing w:beforeLines="50" w:before="120" w:afterLines="50" w:after="120"/>
        <w:rPr>
          <w:rFonts w:eastAsiaTheme="minorEastAsia"/>
          <w:b/>
          <w:i/>
          <w:szCs w:val="24"/>
          <w:lang w:eastAsia="zh-CN"/>
        </w:rPr>
      </w:pPr>
    </w:p>
    <w:tbl>
      <w:tblPr>
        <w:tblStyle w:val="13"/>
        <w:tblW w:w="9923" w:type="dxa"/>
        <w:tblInd w:w="-34"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1276"/>
        <w:gridCol w:w="3827"/>
        <w:gridCol w:w="709"/>
        <w:gridCol w:w="709"/>
        <w:gridCol w:w="3402"/>
      </w:tblGrid>
      <w:tr w:rsidR="009C57B4" w:rsidRPr="001407A7" w:rsidTr="00C37A25">
        <w:trPr>
          <w:trHeight w:val="495"/>
        </w:trPr>
        <w:tc>
          <w:tcPr>
            <w:tcW w:w="1276" w:type="dxa"/>
            <w:shd w:val="clear" w:color="auto" w:fill="D9D9D9" w:themeFill="background1" w:themeFillShade="D9"/>
            <w:vAlign w:val="center"/>
          </w:tcPr>
          <w:p w:rsidR="009C57B4" w:rsidRPr="001407A7" w:rsidRDefault="009C57B4" w:rsidP="00120572">
            <w:pPr>
              <w:jc w:val="center"/>
              <w:rPr>
                <w:b/>
                <w:sz w:val="18"/>
              </w:rPr>
            </w:pPr>
            <w:r w:rsidRPr="001407A7">
              <w:rPr>
                <w:rFonts w:hint="eastAsia"/>
                <w:b/>
                <w:sz w:val="18"/>
              </w:rPr>
              <w:lastRenderedPageBreak/>
              <w:t>Supporting Companies</w:t>
            </w:r>
          </w:p>
        </w:tc>
        <w:tc>
          <w:tcPr>
            <w:tcW w:w="3827" w:type="dxa"/>
            <w:shd w:val="clear" w:color="auto" w:fill="D9D9D9" w:themeFill="background1" w:themeFillShade="D9"/>
            <w:vAlign w:val="center"/>
          </w:tcPr>
          <w:p w:rsidR="009C57B4" w:rsidRPr="001407A7" w:rsidRDefault="009C57B4" w:rsidP="00120572">
            <w:pPr>
              <w:jc w:val="center"/>
              <w:rPr>
                <w:b/>
                <w:sz w:val="18"/>
              </w:rPr>
            </w:pPr>
            <w:r>
              <w:rPr>
                <w:rFonts w:hint="eastAsia"/>
                <w:b/>
                <w:sz w:val="18"/>
              </w:rPr>
              <w:t>Simulation results</w:t>
            </w:r>
          </w:p>
        </w:tc>
        <w:tc>
          <w:tcPr>
            <w:tcW w:w="709" w:type="dxa"/>
            <w:shd w:val="clear" w:color="auto" w:fill="D9D9D9" w:themeFill="background1" w:themeFillShade="D9"/>
            <w:vAlign w:val="center"/>
          </w:tcPr>
          <w:p w:rsidR="009C57B4" w:rsidRPr="001407A7" w:rsidRDefault="009C57B4" w:rsidP="00120572">
            <w:pPr>
              <w:jc w:val="center"/>
              <w:rPr>
                <w:b/>
                <w:sz w:val="18"/>
              </w:rPr>
            </w:pPr>
            <w:r>
              <w:rPr>
                <w:rFonts w:hint="eastAsia"/>
                <w:b/>
                <w:sz w:val="18"/>
              </w:rPr>
              <w:t>S-PSS</w:t>
            </w:r>
          </w:p>
        </w:tc>
        <w:tc>
          <w:tcPr>
            <w:tcW w:w="709" w:type="dxa"/>
            <w:shd w:val="clear" w:color="auto" w:fill="D9D9D9" w:themeFill="background1" w:themeFillShade="D9"/>
            <w:vAlign w:val="center"/>
          </w:tcPr>
          <w:p w:rsidR="009C57B4" w:rsidRPr="001407A7" w:rsidRDefault="009C57B4" w:rsidP="00120572">
            <w:pPr>
              <w:jc w:val="center"/>
              <w:rPr>
                <w:b/>
                <w:sz w:val="18"/>
              </w:rPr>
            </w:pPr>
            <w:r>
              <w:rPr>
                <w:rFonts w:hint="eastAsia"/>
                <w:b/>
                <w:sz w:val="18"/>
              </w:rPr>
              <w:t>S-SSS</w:t>
            </w:r>
          </w:p>
        </w:tc>
        <w:tc>
          <w:tcPr>
            <w:tcW w:w="3402" w:type="dxa"/>
            <w:shd w:val="clear" w:color="auto" w:fill="D9D9D9" w:themeFill="background1" w:themeFillShade="D9"/>
            <w:vAlign w:val="center"/>
          </w:tcPr>
          <w:p w:rsidR="009C57B4" w:rsidRPr="001407A7" w:rsidRDefault="009C57B4" w:rsidP="00120572">
            <w:pPr>
              <w:jc w:val="center"/>
              <w:rPr>
                <w:b/>
                <w:sz w:val="18"/>
              </w:rPr>
            </w:pPr>
            <w:r>
              <w:rPr>
                <w:rFonts w:hint="eastAsia"/>
                <w:b/>
                <w:sz w:val="18"/>
              </w:rPr>
              <w:t>Rationale</w:t>
            </w:r>
          </w:p>
        </w:tc>
      </w:tr>
      <w:tr w:rsidR="009C57B4" w:rsidRPr="001407A7" w:rsidTr="00C37A25">
        <w:trPr>
          <w:trHeight w:val="897"/>
        </w:trPr>
        <w:tc>
          <w:tcPr>
            <w:tcW w:w="1276" w:type="dxa"/>
            <w:vAlign w:val="center"/>
          </w:tcPr>
          <w:p w:rsidR="009C57B4" w:rsidRPr="00D43F2C" w:rsidRDefault="00BA17B4" w:rsidP="00120572">
            <w:pPr>
              <w:jc w:val="center"/>
              <w:rPr>
                <w:sz w:val="18"/>
                <w:szCs w:val="18"/>
              </w:rPr>
            </w:pPr>
            <w:r>
              <w:rPr>
                <w:rFonts w:hint="eastAsia"/>
                <w:sz w:val="18"/>
                <w:szCs w:val="18"/>
              </w:rPr>
              <w:t>[3,Huawei,HiSilicon]</w:t>
            </w:r>
          </w:p>
          <w:p w:rsidR="009C57B4" w:rsidRPr="00D43F2C" w:rsidRDefault="001969FB" w:rsidP="00120572">
            <w:pPr>
              <w:jc w:val="center"/>
              <w:rPr>
                <w:sz w:val="18"/>
                <w:szCs w:val="18"/>
              </w:rPr>
            </w:pPr>
            <w:r w:rsidRPr="00D43F2C">
              <w:rPr>
                <w:rFonts w:eastAsiaTheme="minorEastAsia" w:hint="eastAsia"/>
                <w:sz w:val="18"/>
                <w:szCs w:val="18"/>
                <w:lang w:eastAsia="zh-CN"/>
              </w:rPr>
              <w:t xml:space="preserve">Prefer to </w:t>
            </w:r>
            <w:r w:rsidR="009C57B4" w:rsidRPr="00D43F2C">
              <w:rPr>
                <w:rFonts w:hint="eastAsia"/>
                <w:sz w:val="18"/>
                <w:szCs w:val="18"/>
              </w:rPr>
              <w:t>672</w:t>
            </w:r>
          </w:p>
        </w:tc>
        <w:tc>
          <w:tcPr>
            <w:tcW w:w="3827" w:type="dxa"/>
            <w:vAlign w:val="center"/>
          </w:tcPr>
          <w:p w:rsidR="009C57B4" w:rsidRPr="001407A7" w:rsidRDefault="009C57B4" w:rsidP="00120572">
            <w:pPr>
              <w:jc w:val="center"/>
              <w:rPr>
                <w:sz w:val="18"/>
              </w:rPr>
            </w:pPr>
            <w:r w:rsidRPr="0091639B">
              <w:rPr>
                <w:noProof/>
                <w:lang w:eastAsia="zh-CN"/>
              </w:rPr>
              <w:drawing>
                <wp:inline distT="0" distB="0" distL="0" distR="0" wp14:anchorId="1CCA7438" wp14:editId="1DD9456A">
                  <wp:extent cx="2011680" cy="1598428"/>
                  <wp:effectExtent l="0" t="0" r="0" b="0"/>
                  <wp:docPr id="11333" name="图片 11333" descr="C:\Users\y00367708\AppData\Roaming\eSpace_Desktop\UserData\y00367708\imagefiles\19A64441-F232-4751-AD92-CF60BACDD47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9A64441-F232-4751-AD92-CF60BACDD479" descr="C:\Users\y00367708\AppData\Roaming\eSpace_Desktop\UserData\y00367708\imagefiles\19A64441-F232-4751-AD92-CF60BACDD479.pn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028174" cy="1611533"/>
                          </a:xfrm>
                          <a:prstGeom prst="rect">
                            <a:avLst/>
                          </a:prstGeom>
                          <a:noFill/>
                          <a:ln>
                            <a:noFill/>
                          </a:ln>
                        </pic:spPr>
                      </pic:pic>
                    </a:graphicData>
                  </a:graphic>
                </wp:inline>
              </w:drawing>
            </w:r>
          </w:p>
        </w:tc>
        <w:tc>
          <w:tcPr>
            <w:tcW w:w="709" w:type="dxa"/>
            <w:vAlign w:val="center"/>
          </w:tcPr>
          <w:p w:rsidR="009C57B4" w:rsidRPr="001407A7" w:rsidRDefault="009C57B4" w:rsidP="00120572">
            <w:pPr>
              <w:spacing w:after="180"/>
              <w:ind w:left="851" w:hanging="817"/>
              <w:jc w:val="center"/>
              <w:rPr>
                <w:sz w:val="18"/>
                <w:szCs w:val="18"/>
              </w:rPr>
            </w:pPr>
            <w:r>
              <w:rPr>
                <w:rFonts w:hint="eastAsia"/>
                <w:sz w:val="18"/>
                <w:szCs w:val="18"/>
              </w:rPr>
              <w:t>2</w:t>
            </w:r>
          </w:p>
        </w:tc>
        <w:tc>
          <w:tcPr>
            <w:tcW w:w="709" w:type="dxa"/>
            <w:vAlign w:val="center"/>
          </w:tcPr>
          <w:p w:rsidR="009C57B4" w:rsidRPr="001407A7" w:rsidRDefault="009C57B4" w:rsidP="00120572">
            <w:pPr>
              <w:spacing w:after="180"/>
              <w:ind w:left="851" w:hanging="817"/>
              <w:jc w:val="center"/>
              <w:rPr>
                <w:rFonts w:eastAsiaTheme="minorEastAsia"/>
                <w:noProof/>
                <w:sz w:val="18"/>
                <w:szCs w:val="18"/>
              </w:rPr>
            </w:pPr>
            <w:r>
              <w:rPr>
                <w:rFonts w:eastAsiaTheme="minorEastAsia" w:hint="eastAsia"/>
                <w:noProof/>
                <w:sz w:val="18"/>
                <w:szCs w:val="18"/>
              </w:rPr>
              <w:t>336</w:t>
            </w:r>
          </w:p>
        </w:tc>
        <w:tc>
          <w:tcPr>
            <w:tcW w:w="3402" w:type="dxa"/>
            <w:vAlign w:val="center"/>
          </w:tcPr>
          <w:p w:rsidR="009C57B4" w:rsidRPr="007546A8" w:rsidRDefault="0010643D" w:rsidP="00174679">
            <w:pPr>
              <w:pStyle w:val="af8"/>
              <w:numPr>
                <w:ilvl w:val="0"/>
                <w:numId w:val="36"/>
              </w:numPr>
              <w:ind w:left="176" w:firstLineChars="0" w:hanging="176"/>
              <w:rPr>
                <w:rFonts w:ascii="Times New Roman" w:eastAsiaTheme="minorEastAsia" w:hAnsi="Times New Roman" w:cs="Times New Roman"/>
                <w:sz w:val="18"/>
                <w:szCs w:val="18"/>
              </w:rPr>
            </w:pPr>
            <w:r w:rsidRPr="007546A8">
              <w:rPr>
                <w:rFonts w:ascii="Times New Roman" w:eastAsiaTheme="minorEastAsia" w:hAnsi="Times New Roman" w:cs="Times New Roman"/>
                <w:sz w:val="18"/>
                <w:szCs w:val="18"/>
              </w:rPr>
              <w:t>F</w:t>
            </w:r>
            <w:r w:rsidRPr="007546A8">
              <w:rPr>
                <w:rFonts w:ascii="Times New Roman" w:eastAsiaTheme="minorEastAsia" w:hAnsi="Times New Roman" w:cs="Times New Roman" w:hint="eastAsia"/>
                <w:sz w:val="18"/>
                <w:szCs w:val="18"/>
              </w:rPr>
              <w:t xml:space="preserve">or </w:t>
            </w:r>
            <w:r w:rsidRPr="007546A8">
              <w:rPr>
                <w:rFonts w:ascii="Times New Roman" w:eastAsiaTheme="minorEastAsia" w:hAnsi="Times New Roman" w:cs="Times New Roman"/>
                <w:sz w:val="18"/>
                <w:szCs w:val="18"/>
              </w:rPr>
              <w:t xml:space="preserve">NR-V2X, the S-SSB should be both used for FR1 and FR2. For FR2, the cell will be </w:t>
            </w:r>
            <w:proofErr w:type="gramStart"/>
            <w:r w:rsidRPr="007546A8">
              <w:rPr>
                <w:rFonts w:ascii="Times New Roman" w:eastAsiaTheme="minorEastAsia" w:hAnsi="Times New Roman" w:cs="Times New Roman"/>
                <w:sz w:val="18"/>
                <w:szCs w:val="18"/>
              </w:rPr>
              <w:t>smaller,</w:t>
            </w:r>
            <w:proofErr w:type="gramEnd"/>
            <w:r w:rsidRPr="007546A8">
              <w:rPr>
                <w:rFonts w:ascii="Times New Roman" w:eastAsiaTheme="minorEastAsia" w:hAnsi="Times New Roman" w:cs="Times New Roman"/>
                <w:sz w:val="18"/>
                <w:szCs w:val="18"/>
              </w:rPr>
              <w:t xml:space="preserve"> more SLSS-IDs are needed when the network configures the S-SSB transmission (associated with different SLSS ID) in coverage.</w:t>
            </w:r>
          </w:p>
          <w:p w:rsidR="006502C6" w:rsidRPr="006502C6" w:rsidRDefault="0010643D" w:rsidP="00174679">
            <w:pPr>
              <w:pStyle w:val="af8"/>
              <w:numPr>
                <w:ilvl w:val="0"/>
                <w:numId w:val="36"/>
              </w:numPr>
              <w:ind w:left="176" w:firstLineChars="0" w:hanging="176"/>
              <w:rPr>
                <w:rFonts w:eastAsiaTheme="minorEastAsia"/>
                <w:sz w:val="18"/>
                <w:szCs w:val="18"/>
              </w:rPr>
            </w:pPr>
            <w:r w:rsidRPr="007546A8">
              <w:rPr>
                <w:rFonts w:ascii="Times New Roman" w:eastAsiaTheme="minorEastAsia" w:hAnsi="Times New Roman" w:cs="Times New Roman"/>
                <w:sz w:val="18"/>
                <w:szCs w:val="18"/>
              </w:rPr>
              <w:t xml:space="preserve">The performance loss is very limited when 336 S-SSS sequences are used. </w:t>
            </w:r>
          </w:p>
          <w:p w:rsidR="0010643D" w:rsidRPr="0010643D" w:rsidRDefault="0010643D" w:rsidP="00174679">
            <w:pPr>
              <w:pStyle w:val="af8"/>
              <w:numPr>
                <w:ilvl w:val="0"/>
                <w:numId w:val="36"/>
              </w:numPr>
              <w:ind w:left="176" w:firstLineChars="0" w:hanging="176"/>
              <w:rPr>
                <w:rFonts w:eastAsiaTheme="minorEastAsia"/>
                <w:sz w:val="18"/>
                <w:szCs w:val="18"/>
              </w:rPr>
            </w:pPr>
            <w:r w:rsidRPr="007546A8">
              <w:rPr>
                <w:rFonts w:ascii="Times New Roman" w:eastAsiaTheme="minorEastAsia" w:hAnsi="Times New Roman" w:cs="Times New Roman"/>
                <w:sz w:val="18"/>
                <w:szCs w:val="18"/>
              </w:rPr>
              <w:t>The detection complexity is similar with NR-</w:t>
            </w:r>
            <w:proofErr w:type="spellStart"/>
            <w:r w:rsidRPr="007546A8">
              <w:rPr>
                <w:rFonts w:ascii="Times New Roman" w:eastAsiaTheme="minorEastAsia" w:hAnsi="Times New Roman" w:cs="Times New Roman"/>
                <w:sz w:val="18"/>
                <w:szCs w:val="18"/>
              </w:rPr>
              <w:t>Uu</w:t>
            </w:r>
            <w:proofErr w:type="spellEnd"/>
            <w:r w:rsidRPr="007546A8">
              <w:rPr>
                <w:rFonts w:ascii="Times New Roman" w:eastAsiaTheme="minorEastAsia" w:hAnsi="Times New Roman" w:cs="Times New Roman"/>
                <w:sz w:val="18"/>
                <w:szCs w:val="18"/>
              </w:rPr>
              <w:t xml:space="preserve"> link, so no implementation difficulties are expected.</w:t>
            </w:r>
          </w:p>
        </w:tc>
      </w:tr>
      <w:tr w:rsidR="009C57B4" w:rsidRPr="001407A7" w:rsidTr="00C37A25">
        <w:trPr>
          <w:trHeight w:val="2604"/>
        </w:trPr>
        <w:tc>
          <w:tcPr>
            <w:tcW w:w="1276" w:type="dxa"/>
            <w:vAlign w:val="center"/>
          </w:tcPr>
          <w:p w:rsidR="001969FB" w:rsidRPr="00D43F2C" w:rsidRDefault="00063168" w:rsidP="001969FB">
            <w:pPr>
              <w:jc w:val="center"/>
              <w:rPr>
                <w:rFonts w:eastAsiaTheme="minorEastAsia"/>
                <w:sz w:val="18"/>
                <w:szCs w:val="18"/>
                <w:lang w:eastAsia="zh-CN"/>
              </w:rPr>
            </w:pPr>
            <w:r>
              <w:rPr>
                <w:rFonts w:hint="eastAsia"/>
                <w:sz w:val="18"/>
                <w:szCs w:val="18"/>
              </w:rPr>
              <w:t>[4,vivo]</w:t>
            </w:r>
          </w:p>
          <w:p w:rsidR="009C57B4" w:rsidRPr="00D43F2C" w:rsidRDefault="001969FB" w:rsidP="001969FB">
            <w:pPr>
              <w:jc w:val="center"/>
              <w:rPr>
                <w:sz w:val="18"/>
                <w:szCs w:val="18"/>
              </w:rPr>
            </w:pPr>
            <w:r w:rsidRPr="00D43F2C">
              <w:rPr>
                <w:rFonts w:eastAsiaTheme="minorEastAsia" w:hint="eastAsia"/>
                <w:sz w:val="18"/>
                <w:szCs w:val="18"/>
                <w:lang w:eastAsia="zh-CN"/>
              </w:rPr>
              <w:t>Prefer to</w:t>
            </w:r>
            <w:r w:rsidRPr="00D43F2C">
              <w:rPr>
                <w:rFonts w:hint="eastAsia"/>
                <w:sz w:val="18"/>
                <w:szCs w:val="18"/>
              </w:rPr>
              <w:t xml:space="preserve"> </w:t>
            </w:r>
            <w:r w:rsidR="009C57B4" w:rsidRPr="00D43F2C">
              <w:rPr>
                <w:rFonts w:hint="eastAsia"/>
                <w:sz w:val="18"/>
                <w:szCs w:val="18"/>
              </w:rPr>
              <w:t>672</w:t>
            </w:r>
          </w:p>
        </w:tc>
        <w:tc>
          <w:tcPr>
            <w:tcW w:w="3827" w:type="dxa"/>
            <w:vAlign w:val="center"/>
          </w:tcPr>
          <w:p w:rsidR="009C57B4" w:rsidRPr="001407A7" w:rsidRDefault="00A170AF" w:rsidP="00120572">
            <w:pPr>
              <w:jc w:val="center"/>
              <w:rPr>
                <w:sz w:val="18"/>
              </w:rPr>
            </w:pPr>
            <w:r>
              <w:rPr>
                <w:noProof/>
                <w:lang w:eastAsia="zh-CN"/>
              </w:rPr>
              <w:drawing>
                <wp:inline distT="0" distB="0" distL="0" distR="0" wp14:anchorId="3348A869" wp14:editId="057180C4">
                  <wp:extent cx="1957826" cy="1601639"/>
                  <wp:effectExtent l="0" t="0" r="4445"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964499" cy="1607098"/>
                          </a:xfrm>
                          <a:prstGeom prst="rect">
                            <a:avLst/>
                          </a:prstGeom>
                          <a:noFill/>
                          <a:ln>
                            <a:noFill/>
                          </a:ln>
                        </pic:spPr>
                      </pic:pic>
                    </a:graphicData>
                  </a:graphic>
                </wp:inline>
              </w:drawing>
            </w:r>
          </w:p>
        </w:tc>
        <w:tc>
          <w:tcPr>
            <w:tcW w:w="709" w:type="dxa"/>
            <w:vAlign w:val="center"/>
          </w:tcPr>
          <w:p w:rsidR="009C57B4" w:rsidRPr="001407A7" w:rsidRDefault="009C57B4" w:rsidP="00120572">
            <w:pPr>
              <w:spacing w:after="180"/>
              <w:ind w:left="851" w:hanging="817"/>
              <w:jc w:val="center"/>
              <w:rPr>
                <w:sz w:val="18"/>
                <w:szCs w:val="18"/>
              </w:rPr>
            </w:pPr>
            <w:r>
              <w:rPr>
                <w:rFonts w:hint="eastAsia"/>
                <w:sz w:val="18"/>
                <w:szCs w:val="18"/>
              </w:rPr>
              <w:t>2</w:t>
            </w:r>
          </w:p>
        </w:tc>
        <w:tc>
          <w:tcPr>
            <w:tcW w:w="709" w:type="dxa"/>
            <w:vAlign w:val="center"/>
          </w:tcPr>
          <w:p w:rsidR="009C57B4" w:rsidRPr="001407A7" w:rsidRDefault="009C57B4" w:rsidP="00120572">
            <w:pPr>
              <w:spacing w:after="180"/>
              <w:ind w:leftChars="17" w:left="318" w:hanging="284"/>
              <w:jc w:val="center"/>
              <w:rPr>
                <w:sz w:val="18"/>
                <w:szCs w:val="18"/>
              </w:rPr>
            </w:pPr>
            <w:r>
              <w:rPr>
                <w:rFonts w:eastAsiaTheme="minorEastAsia" w:hint="eastAsia"/>
                <w:noProof/>
                <w:sz w:val="18"/>
                <w:szCs w:val="18"/>
              </w:rPr>
              <w:t>336</w:t>
            </w:r>
          </w:p>
        </w:tc>
        <w:tc>
          <w:tcPr>
            <w:tcW w:w="3402" w:type="dxa"/>
            <w:vAlign w:val="center"/>
          </w:tcPr>
          <w:p w:rsidR="009C57B4" w:rsidRPr="0010643D" w:rsidRDefault="00AB2079" w:rsidP="00174679">
            <w:pPr>
              <w:pStyle w:val="af8"/>
              <w:numPr>
                <w:ilvl w:val="0"/>
                <w:numId w:val="36"/>
              </w:numPr>
              <w:ind w:firstLineChars="0"/>
              <w:rPr>
                <w:sz w:val="18"/>
              </w:rPr>
            </w:pPr>
            <w:r w:rsidRPr="00AB2079">
              <w:rPr>
                <w:rFonts w:ascii="Times New Roman" w:eastAsiaTheme="minorEastAsia" w:hAnsi="Times New Roman" w:cs="Times New Roman"/>
                <w:sz w:val="18"/>
                <w:szCs w:val="18"/>
              </w:rPr>
              <w:t>In the case of asynchronous network deployment, 336 SLIDs are required for in-coverage UE. A same amount of SLID can be provided to Out-of-Coverage UE as well. Therefore, we think at least 336*2 SLIDs are required.</w:t>
            </w:r>
          </w:p>
        </w:tc>
      </w:tr>
      <w:tr w:rsidR="009C57B4" w:rsidRPr="001407A7" w:rsidTr="00C37A25">
        <w:trPr>
          <w:trHeight w:val="2037"/>
        </w:trPr>
        <w:tc>
          <w:tcPr>
            <w:tcW w:w="1276" w:type="dxa"/>
            <w:vAlign w:val="center"/>
          </w:tcPr>
          <w:p w:rsidR="009C57B4" w:rsidRPr="00D43F2C" w:rsidRDefault="00063168" w:rsidP="00120572">
            <w:pPr>
              <w:jc w:val="center"/>
              <w:rPr>
                <w:rFonts w:cs="Arial"/>
                <w:sz w:val="18"/>
                <w:szCs w:val="18"/>
              </w:rPr>
            </w:pPr>
            <w:r>
              <w:rPr>
                <w:rFonts w:cs="Arial" w:hint="eastAsia"/>
                <w:sz w:val="18"/>
                <w:szCs w:val="18"/>
              </w:rPr>
              <w:t>[10,Samsung]</w:t>
            </w:r>
          </w:p>
          <w:p w:rsidR="009C57B4" w:rsidRPr="00D43F2C" w:rsidRDefault="001969FB" w:rsidP="00120572">
            <w:pPr>
              <w:jc w:val="center"/>
              <w:rPr>
                <w:rFonts w:cs="Arial"/>
                <w:sz w:val="18"/>
                <w:szCs w:val="18"/>
              </w:rPr>
            </w:pPr>
            <w:r w:rsidRPr="00D43F2C">
              <w:rPr>
                <w:rFonts w:eastAsiaTheme="minorEastAsia" w:hint="eastAsia"/>
                <w:sz w:val="18"/>
                <w:szCs w:val="18"/>
                <w:lang w:eastAsia="zh-CN"/>
              </w:rPr>
              <w:t>Prefer to</w:t>
            </w:r>
            <w:r w:rsidRPr="00D43F2C">
              <w:rPr>
                <w:rFonts w:hint="eastAsia"/>
                <w:sz w:val="18"/>
                <w:szCs w:val="18"/>
              </w:rPr>
              <w:t xml:space="preserve"> </w:t>
            </w:r>
            <w:r w:rsidR="009C57B4" w:rsidRPr="00D43F2C">
              <w:rPr>
                <w:rFonts w:hint="eastAsia"/>
                <w:sz w:val="18"/>
                <w:szCs w:val="18"/>
              </w:rPr>
              <w:t>336</w:t>
            </w:r>
          </w:p>
        </w:tc>
        <w:tc>
          <w:tcPr>
            <w:tcW w:w="3827" w:type="dxa"/>
            <w:vAlign w:val="center"/>
          </w:tcPr>
          <w:p w:rsidR="009C57B4" w:rsidRPr="001407A7" w:rsidRDefault="009C57B4" w:rsidP="00120572">
            <w:pPr>
              <w:jc w:val="center"/>
              <w:rPr>
                <w:noProof/>
                <w:sz w:val="16"/>
                <w:szCs w:val="16"/>
              </w:rPr>
            </w:pPr>
            <w:r>
              <w:rPr>
                <w:noProof/>
                <w:lang w:eastAsia="zh-CN"/>
              </w:rPr>
              <w:drawing>
                <wp:inline distT="0" distB="0" distL="0" distR="0" wp14:anchorId="6E6590A7" wp14:editId="496B5260">
                  <wp:extent cx="2499164" cy="1463040"/>
                  <wp:effectExtent l="0" t="0" r="0" b="0"/>
                  <wp:docPr id="11335" name="图片 11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501612" cy="1464473"/>
                          </a:xfrm>
                          <a:prstGeom prst="rect">
                            <a:avLst/>
                          </a:prstGeom>
                          <a:noFill/>
                          <a:ln>
                            <a:noFill/>
                          </a:ln>
                        </pic:spPr>
                      </pic:pic>
                    </a:graphicData>
                  </a:graphic>
                </wp:inline>
              </w:drawing>
            </w:r>
          </w:p>
        </w:tc>
        <w:tc>
          <w:tcPr>
            <w:tcW w:w="709" w:type="dxa"/>
            <w:vAlign w:val="center"/>
          </w:tcPr>
          <w:p w:rsidR="009C57B4" w:rsidRPr="00061336" w:rsidRDefault="00061336" w:rsidP="00120572">
            <w:pPr>
              <w:spacing w:after="180"/>
              <w:ind w:left="851" w:hanging="817"/>
              <w:jc w:val="center"/>
              <w:rPr>
                <w:rFonts w:eastAsiaTheme="minorEastAsia"/>
                <w:sz w:val="18"/>
                <w:szCs w:val="18"/>
                <w:lang w:eastAsia="zh-CN"/>
              </w:rPr>
            </w:pPr>
            <w:r>
              <w:rPr>
                <w:rFonts w:eastAsiaTheme="minorEastAsia" w:hint="eastAsia"/>
                <w:sz w:val="18"/>
                <w:szCs w:val="18"/>
                <w:lang w:eastAsia="zh-CN"/>
              </w:rPr>
              <w:t>1</w:t>
            </w:r>
          </w:p>
        </w:tc>
        <w:tc>
          <w:tcPr>
            <w:tcW w:w="709" w:type="dxa"/>
            <w:vAlign w:val="center"/>
          </w:tcPr>
          <w:p w:rsidR="009C57B4" w:rsidRPr="001407A7" w:rsidRDefault="002A1EEE" w:rsidP="001776F0">
            <w:pPr>
              <w:spacing w:after="180"/>
              <w:ind w:left="851" w:hanging="817"/>
              <w:jc w:val="center"/>
              <w:rPr>
                <w:sz w:val="18"/>
                <w:szCs w:val="18"/>
                <w:lang w:eastAsia="zh-CN"/>
              </w:rPr>
            </w:pPr>
            <w:r>
              <w:rPr>
                <w:rFonts w:eastAsiaTheme="minorEastAsia" w:hint="eastAsia"/>
                <w:noProof/>
                <w:sz w:val="18"/>
                <w:szCs w:val="18"/>
                <w:lang w:eastAsia="zh-CN"/>
              </w:rPr>
              <w:t>336</w:t>
            </w:r>
          </w:p>
        </w:tc>
        <w:tc>
          <w:tcPr>
            <w:tcW w:w="3402" w:type="dxa"/>
            <w:vAlign w:val="center"/>
          </w:tcPr>
          <w:p w:rsidR="009C57B4" w:rsidRDefault="0010643D" w:rsidP="00174679">
            <w:pPr>
              <w:pStyle w:val="af8"/>
              <w:numPr>
                <w:ilvl w:val="0"/>
                <w:numId w:val="36"/>
              </w:numPr>
              <w:ind w:left="176" w:firstLineChars="0" w:hanging="176"/>
              <w:rPr>
                <w:rFonts w:ascii="Times New Roman" w:eastAsiaTheme="minorEastAsia" w:hAnsi="Times New Roman" w:cs="Times New Roman"/>
                <w:sz w:val="18"/>
                <w:szCs w:val="18"/>
              </w:rPr>
            </w:pPr>
            <w:r w:rsidRPr="007546A8">
              <w:rPr>
                <w:rFonts w:ascii="Times New Roman" w:eastAsiaTheme="minorEastAsia" w:hAnsi="Times New Roman" w:cs="Times New Roman" w:hint="eastAsia"/>
                <w:sz w:val="18"/>
                <w:szCs w:val="18"/>
              </w:rPr>
              <w:t>B</w:t>
            </w:r>
            <w:r w:rsidRPr="007546A8">
              <w:rPr>
                <w:rFonts w:ascii="Times New Roman" w:eastAsiaTheme="minorEastAsia" w:hAnsi="Times New Roman" w:cs="Times New Roman"/>
                <w:sz w:val="18"/>
                <w:szCs w:val="18"/>
              </w:rPr>
              <w:t>y observing the synchronization IDs for out-</w:t>
            </w:r>
            <w:r w:rsidRPr="007546A8">
              <w:rPr>
                <w:rFonts w:ascii="Times New Roman" w:eastAsiaTheme="minorEastAsia" w:hAnsi="Times New Roman" w:cs="Times New Roman" w:hint="eastAsia"/>
                <w:sz w:val="18"/>
                <w:szCs w:val="18"/>
              </w:rPr>
              <w:t>of</w:t>
            </w:r>
            <w:r w:rsidRPr="007546A8">
              <w:rPr>
                <w:rFonts w:ascii="Times New Roman" w:eastAsiaTheme="minorEastAsia" w:hAnsi="Times New Roman" w:cs="Times New Roman"/>
                <w:sz w:val="18"/>
                <w:szCs w:val="18"/>
              </w:rPr>
              <w:t>-</w:t>
            </w:r>
            <w:r w:rsidRPr="007546A8">
              <w:rPr>
                <w:rFonts w:ascii="Times New Roman" w:eastAsiaTheme="minorEastAsia" w:hAnsi="Times New Roman" w:cs="Times New Roman" w:hint="eastAsia"/>
                <w:sz w:val="18"/>
                <w:szCs w:val="18"/>
              </w:rPr>
              <w:t>coverage</w:t>
            </w:r>
            <w:r w:rsidRPr="007546A8">
              <w:rPr>
                <w:rFonts w:ascii="Times New Roman" w:eastAsiaTheme="minorEastAsia" w:hAnsi="Times New Roman" w:cs="Times New Roman"/>
                <w:sz w:val="18"/>
                <w:szCs w:val="18"/>
              </w:rPr>
              <w:t xml:space="preserve"> UE is not fully utilized in LTE V2X, </w:t>
            </w:r>
            <w:r w:rsidRPr="007546A8">
              <w:rPr>
                <w:rFonts w:ascii="Times New Roman" w:eastAsiaTheme="minorEastAsia" w:hAnsi="Times New Roman" w:cs="Times New Roman" w:hint="eastAsia"/>
                <w:sz w:val="18"/>
                <w:szCs w:val="18"/>
              </w:rPr>
              <w:t>the number of synchronization IDs used for out-of-coverage UEs can be more decreased in NR V2X than LTE V2X and the remaining synchronization IDs can be used by in-coverage UEs.</w:t>
            </w:r>
          </w:p>
          <w:p w:rsidR="00143266" w:rsidRPr="006502C6" w:rsidRDefault="00143266" w:rsidP="00143266">
            <w:pPr>
              <w:pStyle w:val="af8"/>
              <w:ind w:left="176" w:firstLineChars="0" w:firstLine="0"/>
              <w:rPr>
                <w:rFonts w:ascii="Times New Roman" w:eastAsiaTheme="minorEastAsia" w:hAnsi="Times New Roman" w:cs="Times New Roman"/>
                <w:sz w:val="18"/>
                <w:szCs w:val="18"/>
              </w:rPr>
            </w:pPr>
          </w:p>
          <w:p w:rsidR="009C57B4" w:rsidRDefault="007546A8" w:rsidP="00174679">
            <w:pPr>
              <w:pStyle w:val="af8"/>
              <w:numPr>
                <w:ilvl w:val="0"/>
                <w:numId w:val="36"/>
              </w:numPr>
              <w:ind w:left="176" w:firstLineChars="0" w:hanging="176"/>
              <w:rPr>
                <w:rFonts w:ascii="Times New Roman" w:eastAsiaTheme="minorEastAsia" w:hAnsi="Times New Roman" w:cs="Times New Roman"/>
                <w:sz w:val="18"/>
                <w:szCs w:val="18"/>
              </w:rPr>
            </w:pPr>
            <w:r>
              <w:rPr>
                <w:rFonts w:ascii="Times New Roman" w:eastAsiaTheme="minorEastAsia" w:hAnsi="Times New Roman" w:cs="Times New Roman" w:hint="eastAsia"/>
                <w:sz w:val="18"/>
                <w:szCs w:val="18"/>
              </w:rPr>
              <w:t>T</w:t>
            </w:r>
            <w:r w:rsidR="0010643D" w:rsidRPr="007546A8">
              <w:rPr>
                <w:rFonts w:ascii="Times New Roman" w:eastAsiaTheme="minorEastAsia" w:hAnsi="Times New Roman" w:cs="Times New Roman"/>
                <w:sz w:val="18"/>
                <w:szCs w:val="18"/>
              </w:rPr>
              <w:t>here is still an obvious performance gap between using 336 and 672 SLIDs</w:t>
            </w:r>
          </w:p>
          <w:p w:rsidR="004C15B3" w:rsidRPr="004C15B3" w:rsidRDefault="004C15B3" w:rsidP="004C15B3">
            <w:pPr>
              <w:pStyle w:val="af8"/>
              <w:ind w:firstLine="360"/>
              <w:rPr>
                <w:rFonts w:ascii="Times New Roman" w:eastAsiaTheme="minorEastAsia" w:hAnsi="Times New Roman" w:cs="Times New Roman"/>
                <w:sz w:val="18"/>
                <w:szCs w:val="18"/>
              </w:rPr>
            </w:pPr>
          </w:p>
          <w:p w:rsidR="004C15B3" w:rsidRPr="007546A8" w:rsidRDefault="004C15B3" w:rsidP="00174679">
            <w:pPr>
              <w:pStyle w:val="af8"/>
              <w:numPr>
                <w:ilvl w:val="0"/>
                <w:numId w:val="36"/>
              </w:numPr>
              <w:ind w:left="176" w:firstLineChars="0" w:hanging="176"/>
              <w:rPr>
                <w:rFonts w:ascii="Times New Roman" w:eastAsiaTheme="minorEastAsia" w:hAnsi="Times New Roman" w:cs="Times New Roman"/>
                <w:sz w:val="18"/>
                <w:szCs w:val="18"/>
              </w:rPr>
            </w:pPr>
            <w:r>
              <w:rPr>
                <w:rFonts w:ascii="Times New Roman" w:eastAsiaTheme="minorEastAsia" w:hAnsi="Times New Roman" w:cs="Times New Roman" w:hint="eastAsia"/>
                <w:sz w:val="18"/>
                <w:szCs w:val="18"/>
              </w:rPr>
              <w:t>D</w:t>
            </w:r>
            <w:r w:rsidRPr="004C15B3">
              <w:rPr>
                <w:rFonts w:ascii="Times New Roman" w:eastAsiaTheme="minorEastAsia" w:hAnsi="Times New Roman" w:cs="Times New Roman"/>
                <w:sz w:val="18"/>
                <w:szCs w:val="18"/>
              </w:rPr>
              <w:t>etection complexity of 672 SLIDs is higher than the one of 336 SLIDs.</w:t>
            </w:r>
          </w:p>
        </w:tc>
      </w:tr>
      <w:tr w:rsidR="005240D4" w:rsidRPr="001407A7" w:rsidTr="00C37A25">
        <w:trPr>
          <w:trHeight w:val="2037"/>
        </w:trPr>
        <w:tc>
          <w:tcPr>
            <w:tcW w:w="1276" w:type="dxa"/>
            <w:vAlign w:val="center"/>
          </w:tcPr>
          <w:p w:rsidR="005240D4" w:rsidRDefault="00063168" w:rsidP="00120572">
            <w:pPr>
              <w:jc w:val="center"/>
              <w:rPr>
                <w:rFonts w:eastAsiaTheme="minorEastAsia" w:cs="Arial"/>
                <w:sz w:val="18"/>
                <w:szCs w:val="18"/>
                <w:lang w:eastAsia="zh-CN"/>
              </w:rPr>
            </w:pPr>
            <w:r>
              <w:rPr>
                <w:rFonts w:eastAsiaTheme="minorEastAsia" w:cs="Arial" w:hint="eastAsia"/>
                <w:sz w:val="18"/>
                <w:szCs w:val="18"/>
                <w:lang w:eastAsia="zh-CN"/>
              </w:rPr>
              <w:t>[22,Spreadtrum]</w:t>
            </w:r>
          </w:p>
          <w:p w:rsidR="00BB3E9A" w:rsidRPr="00BB3E9A" w:rsidRDefault="00BB3E9A" w:rsidP="00120572">
            <w:pPr>
              <w:jc w:val="center"/>
              <w:rPr>
                <w:rFonts w:eastAsiaTheme="minorEastAsia" w:cs="Arial"/>
                <w:sz w:val="18"/>
                <w:szCs w:val="18"/>
                <w:lang w:eastAsia="zh-CN"/>
              </w:rPr>
            </w:pPr>
            <w:r>
              <w:rPr>
                <w:rFonts w:eastAsiaTheme="minorEastAsia" w:cs="Arial" w:hint="eastAsia"/>
                <w:sz w:val="18"/>
                <w:szCs w:val="18"/>
                <w:lang w:eastAsia="zh-CN"/>
              </w:rPr>
              <w:t>Prefer to 672</w:t>
            </w:r>
          </w:p>
        </w:tc>
        <w:tc>
          <w:tcPr>
            <w:tcW w:w="3827" w:type="dxa"/>
            <w:vAlign w:val="center"/>
          </w:tcPr>
          <w:p w:rsidR="005240D4" w:rsidRDefault="005240D4" w:rsidP="00120572">
            <w:pPr>
              <w:jc w:val="center"/>
              <w:rPr>
                <w:noProof/>
                <w:lang w:eastAsia="zh-CN"/>
              </w:rPr>
            </w:pPr>
            <w:r>
              <w:rPr>
                <w:noProof/>
                <w:lang w:eastAsia="zh-CN"/>
              </w:rPr>
              <w:drawing>
                <wp:inline distT="0" distB="0" distL="0" distR="0" wp14:anchorId="35440285" wp14:editId="0D217366">
                  <wp:extent cx="2322000" cy="1980000"/>
                  <wp:effectExtent l="0" t="0" r="2540" b="1270"/>
                  <wp:docPr id="24" name="图片 2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2322000" cy="1980000"/>
                          </a:xfrm>
                          <a:prstGeom prst="rect">
                            <a:avLst/>
                          </a:prstGeom>
                        </pic:spPr>
                      </pic:pic>
                    </a:graphicData>
                  </a:graphic>
                </wp:inline>
              </w:drawing>
            </w:r>
          </w:p>
        </w:tc>
        <w:tc>
          <w:tcPr>
            <w:tcW w:w="709" w:type="dxa"/>
            <w:vAlign w:val="center"/>
          </w:tcPr>
          <w:p w:rsidR="005240D4" w:rsidRDefault="005240D4" w:rsidP="00120572">
            <w:pPr>
              <w:spacing w:after="180"/>
              <w:ind w:left="851" w:hanging="817"/>
              <w:jc w:val="center"/>
              <w:rPr>
                <w:rFonts w:eastAsiaTheme="minorEastAsia"/>
                <w:sz w:val="18"/>
                <w:szCs w:val="18"/>
                <w:lang w:eastAsia="zh-CN"/>
              </w:rPr>
            </w:pPr>
            <w:r>
              <w:rPr>
                <w:rFonts w:eastAsiaTheme="minorEastAsia" w:hint="eastAsia"/>
                <w:sz w:val="18"/>
                <w:szCs w:val="18"/>
                <w:lang w:eastAsia="zh-CN"/>
              </w:rPr>
              <w:t>2</w:t>
            </w:r>
          </w:p>
        </w:tc>
        <w:tc>
          <w:tcPr>
            <w:tcW w:w="709" w:type="dxa"/>
            <w:vAlign w:val="center"/>
          </w:tcPr>
          <w:p w:rsidR="005240D4" w:rsidRDefault="005240D4" w:rsidP="001776F0">
            <w:pPr>
              <w:spacing w:after="180"/>
              <w:ind w:left="851" w:hanging="817"/>
              <w:jc w:val="center"/>
              <w:rPr>
                <w:rFonts w:eastAsiaTheme="minorEastAsia"/>
                <w:noProof/>
                <w:sz w:val="18"/>
                <w:szCs w:val="18"/>
                <w:lang w:eastAsia="zh-CN"/>
              </w:rPr>
            </w:pPr>
            <w:r>
              <w:rPr>
                <w:rFonts w:eastAsiaTheme="minorEastAsia" w:hint="eastAsia"/>
                <w:noProof/>
                <w:sz w:val="18"/>
                <w:szCs w:val="18"/>
                <w:lang w:eastAsia="zh-CN"/>
              </w:rPr>
              <w:t>336</w:t>
            </w:r>
          </w:p>
        </w:tc>
        <w:tc>
          <w:tcPr>
            <w:tcW w:w="3402" w:type="dxa"/>
            <w:vAlign w:val="center"/>
          </w:tcPr>
          <w:p w:rsidR="005240D4" w:rsidRPr="007546A8" w:rsidRDefault="001B19C1" w:rsidP="00174679">
            <w:pPr>
              <w:pStyle w:val="af8"/>
              <w:numPr>
                <w:ilvl w:val="0"/>
                <w:numId w:val="36"/>
              </w:numPr>
              <w:ind w:left="176" w:firstLineChars="0" w:hanging="176"/>
              <w:rPr>
                <w:rFonts w:ascii="Times New Roman" w:eastAsiaTheme="minorEastAsia" w:hAnsi="Times New Roman" w:cs="Times New Roman"/>
                <w:sz w:val="18"/>
                <w:szCs w:val="18"/>
              </w:rPr>
            </w:pPr>
            <w:r>
              <w:rPr>
                <w:rFonts w:ascii="Times New Roman" w:eastAsiaTheme="minorEastAsia" w:hAnsi="Times New Roman" w:cs="Times New Roman" w:hint="eastAsia"/>
                <w:sz w:val="18"/>
                <w:szCs w:val="18"/>
              </w:rPr>
              <w:t>C</w:t>
            </w:r>
            <w:r w:rsidR="00A719F3" w:rsidRPr="00A719F3">
              <w:rPr>
                <w:rFonts w:ascii="Times New Roman" w:eastAsiaTheme="minorEastAsia" w:hAnsi="Times New Roman" w:cs="Times New Roman"/>
                <w:sz w:val="18"/>
                <w:szCs w:val="18"/>
              </w:rPr>
              <w:t>ombination</w:t>
            </w:r>
            <w:r w:rsidR="00DE5A4E">
              <w:rPr>
                <w:rFonts w:ascii="Times New Roman" w:eastAsiaTheme="minorEastAsia" w:hAnsi="Times New Roman" w:cs="Times New Roman" w:hint="eastAsia"/>
                <w:sz w:val="18"/>
                <w:szCs w:val="18"/>
              </w:rPr>
              <w:t xml:space="preserve">-3 </w:t>
            </w:r>
            <w:r w:rsidR="00A719F3" w:rsidRPr="00A719F3">
              <w:rPr>
                <w:rFonts w:ascii="Times New Roman" w:eastAsiaTheme="minorEastAsia" w:hAnsi="Times New Roman" w:cs="Times New Roman"/>
                <w:sz w:val="18"/>
                <w:szCs w:val="18"/>
              </w:rPr>
              <w:t>{2 S-PSS x 336 S-SSS} could provide more diversity for S-SSB w</w:t>
            </w:r>
            <w:r w:rsidR="00DE5A4E">
              <w:rPr>
                <w:rFonts w:ascii="Times New Roman" w:eastAsiaTheme="minorEastAsia" w:hAnsi="Times New Roman" w:cs="Times New Roman"/>
                <w:sz w:val="18"/>
                <w:szCs w:val="18"/>
              </w:rPr>
              <w:t>ith negligible performance loss</w:t>
            </w:r>
            <w:r w:rsidR="00DE5A4E">
              <w:rPr>
                <w:rFonts w:ascii="Times New Roman" w:eastAsiaTheme="minorEastAsia" w:hAnsi="Times New Roman" w:cs="Times New Roman" w:hint="eastAsia"/>
                <w:sz w:val="18"/>
                <w:szCs w:val="18"/>
              </w:rPr>
              <w:t xml:space="preserve">, compared with Combination-1 </w:t>
            </w:r>
            <w:r w:rsidR="00DE5A4E" w:rsidRPr="00A719F3">
              <w:rPr>
                <w:rFonts w:ascii="Times New Roman" w:eastAsiaTheme="minorEastAsia" w:hAnsi="Times New Roman" w:cs="Times New Roman"/>
                <w:sz w:val="18"/>
                <w:szCs w:val="18"/>
              </w:rPr>
              <w:t>{</w:t>
            </w:r>
            <w:r w:rsidR="00DE5A4E">
              <w:rPr>
                <w:rFonts w:ascii="Times New Roman" w:eastAsiaTheme="minorEastAsia" w:hAnsi="Times New Roman" w:cs="Times New Roman" w:hint="eastAsia"/>
                <w:sz w:val="18"/>
                <w:szCs w:val="18"/>
              </w:rPr>
              <w:t>1</w:t>
            </w:r>
            <w:r w:rsidR="00DE5A4E" w:rsidRPr="00A719F3">
              <w:rPr>
                <w:rFonts w:ascii="Times New Roman" w:eastAsiaTheme="minorEastAsia" w:hAnsi="Times New Roman" w:cs="Times New Roman"/>
                <w:sz w:val="18"/>
                <w:szCs w:val="18"/>
              </w:rPr>
              <w:t xml:space="preserve"> S-PSS x 336 S-SSS}</w:t>
            </w:r>
            <w:r w:rsidR="00DE5A4E">
              <w:rPr>
                <w:rFonts w:ascii="Times New Roman" w:eastAsiaTheme="minorEastAsia" w:hAnsi="Times New Roman" w:cs="Times New Roman" w:hint="eastAsia"/>
                <w:sz w:val="18"/>
                <w:szCs w:val="18"/>
              </w:rPr>
              <w:t xml:space="preserve"> and Combination-2 </w:t>
            </w:r>
            <w:r w:rsidR="00DE5A4E" w:rsidRPr="00A719F3">
              <w:rPr>
                <w:rFonts w:ascii="Times New Roman" w:eastAsiaTheme="minorEastAsia" w:hAnsi="Times New Roman" w:cs="Times New Roman"/>
                <w:sz w:val="18"/>
                <w:szCs w:val="18"/>
              </w:rPr>
              <w:t xml:space="preserve">{2 S-PSS x </w:t>
            </w:r>
            <w:r w:rsidR="00DE5A4E">
              <w:rPr>
                <w:rFonts w:ascii="Times New Roman" w:eastAsiaTheme="minorEastAsia" w:hAnsi="Times New Roman" w:cs="Times New Roman" w:hint="eastAsia"/>
                <w:sz w:val="18"/>
                <w:szCs w:val="18"/>
              </w:rPr>
              <w:t>168</w:t>
            </w:r>
            <w:r w:rsidR="00DE5A4E" w:rsidRPr="00A719F3">
              <w:rPr>
                <w:rFonts w:ascii="Times New Roman" w:eastAsiaTheme="minorEastAsia" w:hAnsi="Times New Roman" w:cs="Times New Roman"/>
                <w:sz w:val="18"/>
                <w:szCs w:val="18"/>
              </w:rPr>
              <w:t xml:space="preserve"> S-SSS}</w:t>
            </w:r>
            <w:r w:rsidR="00425752">
              <w:rPr>
                <w:rFonts w:ascii="Times New Roman" w:eastAsiaTheme="minorEastAsia" w:hAnsi="Times New Roman" w:cs="Times New Roman" w:hint="eastAsia"/>
                <w:sz w:val="18"/>
                <w:szCs w:val="18"/>
              </w:rPr>
              <w:t>.</w:t>
            </w:r>
          </w:p>
        </w:tc>
      </w:tr>
      <w:tr w:rsidR="009C57B4" w:rsidRPr="001407A7" w:rsidTr="00C37A25">
        <w:trPr>
          <w:trHeight w:val="1689"/>
        </w:trPr>
        <w:tc>
          <w:tcPr>
            <w:tcW w:w="1276" w:type="dxa"/>
            <w:vAlign w:val="center"/>
          </w:tcPr>
          <w:p w:rsidR="009C57B4" w:rsidRPr="00D43F2C" w:rsidRDefault="00063168" w:rsidP="00120572">
            <w:pPr>
              <w:jc w:val="center"/>
              <w:rPr>
                <w:rFonts w:cs="Arial"/>
                <w:sz w:val="18"/>
                <w:szCs w:val="18"/>
              </w:rPr>
            </w:pPr>
            <w:r>
              <w:rPr>
                <w:rFonts w:cs="Arial" w:hint="eastAsia"/>
                <w:sz w:val="18"/>
                <w:szCs w:val="18"/>
              </w:rPr>
              <w:lastRenderedPageBreak/>
              <w:t>[26,Qualcomm]</w:t>
            </w:r>
          </w:p>
          <w:p w:rsidR="009C57B4" w:rsidRPr="00D43F2C" w:rsidRDefault="001969FB" w:rsidP="00120572">
            <w:pPr>
              <w:jc w:val="center"/>
              <w:rPr>
                <w:rFonts w:cs="Arial"/>
                <w:sz w:val="18"/>
                <w:szCs w:val="18"/>
              </w:rPr>
            </w:pPr>
            <w:r w:rsidRPr="00D43F2C">
              <w:rPr>
                <w:rFonts w:eastAsiaTheme="minorEastAsia" w:hint="eastAsia"/>
                <w:sz w:val="18"/>
                <w:szCs w:val="18"/>
                <w:lang w:eastAsia="zh-CN"/>
              </w:rPr>
              <w:t>Prefer to</w:t>
            </w:r>
            <w:r w:rsidRPr="00D43F2C">
              <w:rPr>
                <w:rFonts w:hint="eastAsia"/>
                <w:sz w:val="18"/>
                <w:szCs w:val="18"/>
              </w:rPr>
              <w:t xml:space="preserve"> </w:t>
            </w:r>
            <w:r w:rsidR="009C57B4" w:rsidRPr="00D43F2C">
              <w:rPr>
                <w:rFonts w:hint="eastAsia"/>
                <w:sz w:val="18"/>
                <w:szCs w:val="18"/>
              </w:rPr>
              <w:t>336</w:t>
            </w:r>
          </w:p>
        </w:tc>
        <w:tc>
          <w:tcPr>
            <w:tcW w:w="3827" w:type="dxa"/>
            <w:vAlign w:val="center"/>
          </w:tcPr>
          <w:p w:rsidR="009C57B4" w:rsidRPr="001407A7" w:rsidRDefault="009C57B4" w:rsidP="00120572">
            <w:pPr>
              <w:jc w:val="center"/>
              <w:rPr>
                <w:noProof/>
              </w:rPr>
            </w:pPr>
            <w:r w:rsidRPr="006E4E3E">
              <w:rPr>
                <w:noProof/>
                <w:lang w:eastAsia="zh-CN"/>
              </w:rPr>
              <w:drawing>
                <wp:inline distT="0" distB="0" distL="0" distR="0" wp14:anchorId="5754C3AE" wp14:editId="69E3C9D1">
                  <wp:extent cx="2130787" cy="1599175"/>
                  <wp:effectExtent l="0" t="0" r="0" b="0"/>
                  <wp:docPr id="11336"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139342" cy="1605596"/>
                          </a:xfrm>
                          <a:prstGeom prst="rect">
                            <a:avLst/>
                          </a:prstGeom>
                          <a:noFill/>
                          <a:ln>
                            <a:noFill/>
                          </a:ln>
                        </pic:spPr>
                      </pic:pic>
                    </a:graphicData>
                  </a:graphic>
                </wp:inline>
              </w:drawing>
            </w:r>
          </w:p>
        </w:tc>
        <w:tc>
          <w:tcPr>
            <w:tcW w:w="709" w:type="dxa"/>
            <w:vAlign w:val="center"/>
          </w:tcPr>
          <w:p w:rsidR="009C57B4" w:rsidRPr="001407A7" w:rsidRDefault="009C57B4" w:rsidP="00120572">
            <w:pPr>
              <w:spacing w:after="180"/>
              <w:ind w:left="851" w:hanging="817"/>
              <w:jc w:val="center"/>
              <w:rPr>
                <w:sz w:val="18"/>
                <w:szCs w:val="18"/>
              </w:rPr>
            </w:pPr>
            <w:r>
              <w:rPr>
                <w:rFonts w:hint="eastAsia"/>
                <w:sz w:val="18"/>
                <w:szCs w:val="18"/>
              </w:rPr>
              <w:t>2</w:t>
            </w:r>
          </w:p>
        </w:tc>
        <w:tc>
          <w:tcPr>
            <w:tcW w:w="709" w:type="dxa"/>
            <w:vAlign w:val="center"/>
          </w:tcPr>
          <w:p w:rsidR="009C57B4" w:rsidRPr="008C3311" w:rsidRDefault="008C3311" w:rsidP="00120572">
            <w:pPr>
              <w:spacing w:after="180"/>
              <w:ind w:leftChars="17" w:left="318" w:hanging="284"/>
              <w:jc w:val="center"/>
              <w:rPr>
                <w:rFonts w:eastAsiaTheme="minorEastAsia"/>
                <w:sz w:val="18"/>
                <w:szCs w:val="18"/>
                <w:lang w:eastAsia="zh-CN"/>
              </w:rPr>
            </w:pPr>
            <w:r>
              <w:rPr>
                <w:rFonts w:eastAsiaTheme="minorEastAsia" w:hint="eastAsia"/>
                <w:sz w:val="18"/>
                <w:szCs w:val="18"/>
                <w:lang w:eastAsia="zh-CN"/>
              </w:rPr>
              <w:t>168</w:t>
            </w:r>
          </w:p>
        </w:tc>
        <w:tc>
          <w:tcPr>
            <w:tcW w:w="3402" w:type="dxa"/>
            <w:vAlign w:val="center"/>
          </w:tcPr>
          <w:p w:rsidR="0010643D" w:rsidRDefault="0010643D" w:rsidP="00174679">
            <w:pPr>
              <w:pStyle w:val="af8"/>
              <w:numPr>
                <w:ilvl w:val="0"/>
                <w:numId w:val="36"/>
              </w:numPr>
              <w:ind w:left="176" w:firstLineChars="0" w:hanging="176"/>
              <w:rPr>
                <w:rFonts w:ascii="Times New Roman" w:eastAsiaTheme="minorEastAsia" w:hAnsi="Times New Roman" w:cs="Times New Roman"/>
                <w:sz w:val="18"/>
                <w:szCs w:val="18"/>
              </w:rPr>
            </w:pPr>
            <w:r w:rsidRPr="007546A8">
              <w:rPr>
                <w:rFonts w:ascii="Times New Roman" w:eastAsiaTheme="minorEastAsia" w:hAnsi="Times New Roman" w:cs="Times New Roman"/>
                <w:sz w:val="18"/>
                <w:szCs w:val="18"/>
              </w:rPr>
              <w:t xml:space="preserve">Different from </w:t>
            </w:r>
            <w:proofErr w:type="spellStart"/>
            <w:r w:rsidRPr="007546A8">
              <w:rPr>
                <w:rFonts w:ascii="Times New Roman" w:eastAsiaTheme="minorEastAsia" w:hAnsi="Times New Roman" w:cs="Times New Roman"/>
                <w:sz w:val="18"/>
                <w:szCs w:val="18"/>
              </w:rPr>
              <w:t>Uu</w:t>
            </w:r>
            <w:proofErr w:type="spellEnd"/>
            <w:r w:rsidRPr="007546A8">
              <w:rPr>
                <w:rFonts w:ascii="Times New Roman" w:eastAsiaTheme="minorEastAsia" w:hAnsi="Times New Roman" w:cs="Times New Roman"/>
                <w:sz w:val="18"/>
                <w:szCs w:val="18"/>
              </w:rPr>
              <w:t xml:space="preserve">, synchronization for </w:t>
            </w:r>
            <w:proofErr w:type="spellStart"/>
            <w:r w:rsidRPr="007546A8">
              <w:rPr>
                <w:rFonts w:ascii="Times New Roman" w:eastAsiaTheme="minorEastAsia" w:hAnsi="Times New Roman" w:cs="Times New Roman"/>
                <w:sz w:val="18"/>
                <w:szCs w:val="18"/>
              </w:rPr>
              <w:t>sidelink</w:t>
            </w:r>
            <w:proofErr w:type="spellEnd"/>
            <w:r w:rsidRPr="007546A8">
              <w:rPr>
                <w:rFonts w:ascii="Times New Roman" w:eastAsiaTheme="minorEastAsia" w:hAnsi="Times New Roman" w:cs="Times New Roman"/>
                <w:sz w:val="18"/>
                <w:szCs w:val="18"/>
              </w:rPr>
              <w:t xml:space="preserve"> is decoupled from communication, i.e., it serves only for synchronization purpose and the synchronization signals may be combined in SFN manner.</w:t>
            </w:r>
          </w:p>
          <w:p w:rsidR="006F3BCD" w:rsidRPr="007546A8" w:rsidRDefault="006F3BCD" w:rsidP="006F3BCD">
            <w:pPr>
              <w:pStyle w:val="af8"/>
              <w:ind w:left="176" w:firstLineChars="0" w:firstLine="0"/>
              <w:rPr>
                <w:rFonts w:ascii="Times New Roman" w:eastAsiaTheme="minorEastAsia" w:hAnsi="Times New Roman" w:cs="Times New Roman"/>
                <w:sz w:val="18"/>
                <w:szCs w:val="18"/>
              </w:rPr>
            </w:pPr>
          </w:p>
          <w:p w:rsidR="009C57B4" w:rsidRPr="007546A8" w:rsidRDefault="00143266" w:rsidP="00174679">
            <w:pPr>
              <w:pStyle w:val="af8"/>
              <w:numPr>
                <w:ilvl w:val="0"/>
                <w:numId w:val="36"/>
              </w:numPr>
              <w:ind w:left="176" w:firstLineChars="0" w:hanging="176"/>
              <w:rPr>
                <w:rFonts w:ascii="Times New Roman" w:eastAsiaTheme="minorEastAsia" w:hAnsi="Times New Roman" w:cs="Times New Roman"/>
                <w:sz w:val="18"/>
                <w:szCs w:val="18"/>
              </w:rPr>
            </w:pPr>
            <w:r>
              <w:rPr>
                <w:rFonts w:ascii="Times New Roman" w:eastAsiaTheme="minorEastAsia" w:hAnsi="Times New Roman" w:cs="Times New Roman" w:hint="eastAsia"/>
                <w:sz w:val="18"/>
                <w:szCs w:val="18"/>
              </w:rPr>
              <w:t>D</w:t>
            </w:r>
            <w:r w:rsidR="0010643D" w:rsidRPr="007546A8">
              <w:rPr>
                <w:rFonts w:ascii="Times New Roman" w:eastAsiaTheme="minorEastAsia" w:hAnsi="Times New Roman" w:cs="Times New Roman"/>
                <w:sz w:val="18"/>
                <w:szCs w:val="18"/>
              </w:rPr>
              <w:t>etection performance of S-SSS can be improved if there is a smaller number of SLSS IDs.</w:t>
            </w:r>
          </w:p>
        </w:tc>
      </w:tr>
    </w:tbl>
    <w:p w:rsidR="00483419" w:rsidRDefault="00483419" w:rsidP="00483419">
      <w:pPr>
        <w:pStyle w:val="a1"/>
        <w:rPr>
          <w:rFonts w:eastAsiaTheme="minorEastAsia"/>
          <w:lang w:eastAsia="zh-CN"/>
        </w:rPr>
      </w:pPr>
    </w:p>
    <w:p w:rsidR="00483419" w:rsidRDefault="00483419" w:rsidP="00483419">
      <w:pPr>
        <w:pStyle w:val="a1"/>
        <w:rPr>
          <w:rFonts w:eastAsiaTheme="minorEastAsia"/>
          <w:lang w:eastAsia="zh-CN"/>
        </w:rPr>
      </w:pPr>
      <w:r w:rsidRPr="00483419">
        <w:rPr>
          <w:rFonts w:eastAsiaTheme="minorEastAsia"/>
          <w:lang w:eastAsia="zh-CN"/>
        </w:rPr>
        <w:t>The detailed proposals of</w:t>
      </w:r>
      <w:r>
        <w:rPr>
          <w:rFonts w:eastAsiaTheme="minorEastAsia" w:hint="eastAsia"/>
          <w:lang w:eastAsia="zh-CN"/>
        </w:rPr>
        <w:t xml:space="preserve"> n</w:t>
      </w:r>
      <w:r>
        <w:t>umber of NR SL-SSID</w:t>
      </w:r>
      <w:r w:rsidRPr="00483419">
        <w:rPr>
          <w:rFonts w:eastAsiaTheme="minorEastAsia"/>
          <w:lang w:eastAsia="zh-CN"/>
        </w:rPr>
        <w:t xml:space="preserve"> were as follows,</w:t>
      </w:r>
    </w:p>
    <w:p w:rsidR="00483419" w:rsidRDefault="00483419" w:rsidP="00483419">
      <w:pPr>
        <w:pStyle w:val="a1"/>
        <w:numPr>
          <w:ilvl w:val="0"/>
          <w:numId w:val="14"/>
        </w:numPr>
        <w:rPr>
          <w:rFonts w:eastAsiaTheme="minorEastAsia"/>
          <w:lang w:eastAsia="zh-CN"/>
        </w:rPr>
      </w:pPr>
      <w:r w:rsidRPr="00FC0C8C">
        <w:rPr>
          <w:rFonts w:eastAsiaTheme="minorEastAsia"/>
          <w:lang w:eastAsia="zh-CN"/>
        </w:rPr>
        <w:t>336 S-SSS sequences are used for NR-V2X.</w:t>
      </w:r>
      <w:r>
        <w:rPr>
          <w:rFonts w:eastAsiaTheme="minorEastAsia" w:hint="eastAsia"/>
          <w:lang w:eastAsia="zh-CN"/>
        </w:rPr>
        <w:t xml:space="preserve"> </w:t>
      </w:r>
      <w:r w:rsidRPr="00FC0C8C">
        <w:rPr>
          <w:rFonts w:eastAsiaTheme="minorEastAsia"/>
          <w:lang w:eastAsia="zh-CN"/>
        </w:rPr>
        <w:t>672 SLSS IDs are used, {0, 1</w:t>
      </w:r>
      <w:proofErr w:type="gramStart"/>
      <w:r w:rsidRPr="00FC0C8C">
        <w:rPr>
          <w:rFonts w:eastAsiaTheme="minorEastAsia"/>
          <w:lang w:eastAsia="zh-CN"/>
        </w:rPr>
        <w:t>, …,</w:t>
      </w:r>
      <w:proofErr w:type="gramEnd"/>
      <w:r w:rsidRPr="00FC0C8C">
        <w:rPr>
          <w:rFonts w:eastAsiaTheme="minorEastAsia"/>
          <w:lang w:eastAsia="zh-CN"/>
        </w:rPr>
        <w:t xml:space="preserve"> 335} for in-coverage and {335, 337, …, 671} for out-of-coverage.</w:t>
      </w:r>
      <w:r>
        <w:rPr>
          <w:rFonts w:eastAsiaTheme="minorEastAsia" w:hint="eastAsia"/>
          <w:lang w:eastAsia="zh-CN"/>
        </w:rPr>
        <w:t xml:space="preserve"> [3,Huawei,HiSilicon]</w:t>
      </w:r>
    </w:p>
    <w:p w:rsidR="00483419" w:rsidRPr="00F66B7B" w:rsidRDefault="00483419" w:rsidP="00483419">
      <w:pPr>
        <w:pStyle w:val="a1"/>
        <w:numPr>
          <w:ilvl w:val="0"/>
          <w:numId w:val="14"/>
        </w:numPr>
        <w:rPr>
          <w:rFonts w:eastAsiaTheme="minorEastAsia"/>
          <w:lang w:eastAsia="zh-CN"/>
        </w:rPr>
      </w:pPr>
      <w:r w:rsidRPr="00F66B7B">
        <w:rPr>
          <w:rFonts w:eastAsiaTheme="minorEastAsia"/>
          <w:lang w:eastAsia="zh-CN"/>
        </w:rPr>
        <w:t>672 SL-SSIDs are supported for NR V2X, and SL-SSIDs can be divided into 3 sets:</w:t>
      </w:r>
      <w:r>
        <w:rPr>
          <w:rFonts w:eastAsiaTheme="minorEastAsia" w:hint="eastAsia"/>
          <w:lang w:eastAsia="zh-CN"/>
        </w:rPr>
        <w:t xml:space="preserve"> [5,Fujitsu]</w:t>
      </w:r>
    </w:p>
    <w:p w:rsidR="00483419" w:rsidRPr="00F66B7B" w:rsidRDefault="00483419" w:rsidP="00483419">
      <w:pPr>
        <w:pStyle w:val="a1"/>
        <w:numPr>
          <w:ilvl w:val="1"/>
          <w:numId w:val="40"/>
        </w:numPr>
        <w:rPr>
          <w:rFonts w:eastAsiaTheme="minorEastAsia"/>
          <w:lang w:eastAsia="zh-CN"/>
        </w:rPr>
      </w:pPr>
      <w:r w:rsidRPr="00F66B7B">
        <w:rPr>
          <w:rFonts w:eastAsiaTheme="minorEastAsia"/>
          <w:lang w:eastAsia="zh-CN"/>
        </w:rPr>
        <w:t>Set 1 {0, 336, 337}: transmitting UE is directly or indirectly synchronized with GNSS</w:t>
      </w:r>
    </w:p>
    <w:p w:rsidR="00483419" w:rsidRPr="00F66B7B" w:rsidRDefault="00483419" w:rsidP="00483419">
      <w:pPr>
        <w:pStyle w:val="a1"/>
        <w:numPr>
          <w:ilvl w:val="1"/>
          <w:numId w:val="40"/>
        </w:numPr>
        <w:rPr>
          <w:rFonts w:eastAsiaTheme="minorEastAsia"/>
          <w:lang w:eastAsia="zh-CN"/>
        </w:rPr>
      </w:pPr>
      <w:r w:rsidRPr="00F66B7B">
        <w:rPr>
          <w:rFonts w:eastAsiaTheme="minorEastAsia"/>
          <w:lang w:eastAsia="zh-CN"/>
        </w:rPr>
        <w:t>Set 2 {1, …, 335}: transmitting UE is in coverage or gets synchronization directly from an in-coverage UE</w:t>
      </w:r>
    </w:p>
    <w:p w:rsidR="00483419" w:rsidRPr="00FC0C8C" w:rsidRDefault="00483419" w:rsidP="00483419">
      <w:pPr>
        <w:pStyle w:val="a1"/>
        <w:numPr>
          <w:ilvl w:val="1"/>
          <w:numId w:val="40"/>
        </w:numPr>
        <w:rPr>
          <w:rFonts w:eastAsiaTheme="minorEastAsia"/>
          <w:lang w:eastAsia="zh-CN"/>
        </w:rPr>
      </w:pPr>
      <w:r w:rsidRPr="00F66B7B">
        <w:rPr>
          <w:rFonts w:eastAsiaTheme="minorEastAsia"/>
          <w:lang w:eastAsia="zh-CN"/>
        </w:rPr>
        <w:t>Set 3 {338, …, 671}: transmitting UE is out of coverage and has no direct synchronization to an in-coverage UE</w:t>
      </w:r>
    </w:p>
    <w:p w:rsidR="00483419" w:rsidRDefault="00483419" w:rsidP="00483419">
      <w:pPr>
        <w:pStyle w:val="a1"/>
        <w:numPr>
          <w:ilvl w:val="0"/>
          <w:numId w:val="14"/>
        </w:numPr>
        <w:rPr>
          <w:rFonts w:eastAsiaTheme="minorEastAsia"/>
          <w:lang w:eastAsia="zh-CN"/>
        </w:rPr>
      </w:pPr>
      <w:r>
        <w:rPr>
          <w:rFonts w:eastAsiaTheme="minorEastAsia"/>
          <w:lang w:val="en-GB" w:eastAsia="zh-TW"/>
        </w:rPr>
        <w:t>The single NR S-</w:t>
      </w:r>
      <w:r w:rsidRPr="00AF536F">
        <w:rPr>
          <w:rFonts w:eastAsiaTheme="minorEastAsia"/>
          <w:lang w:val="en-GB" w:eastAsia="zh-TW"/>
        </w:rPr>
        <w:t xml:space="preserve">PSS is </w:t>
      </w:r>
      <w:r>
        <w:rPr>
          <w:rFonts w:eastAsiaTheme="minorEastAsia"/>
          <w:lang w:val="en-GB" w:eastAsia="zh-TW"/>
        </w:rPr>
        <w:t>adopted</w:t>
      </w:r>
      <w:r w:rsidRPr="00AF536F">
        <w:rPr>
          <w:rFonts w:eastAsiaTheme="minorEastAsia"/>
          <w:lang w:val="en-GB" w:eastAsia="zh-TW"/>
        </w:rPr>
        <w:t xml:space="preserve"> </w:t>
      </w:r>
      <w:r>
        <w:rPr>
          <w:rFonts w:eastAsiaTheme="minorEastAsia"/>
          <w:lang w:val="en-GB" w:eastAsia="zh-TW"/>
        </w:rPr>
        <w:t>with total 672 S-SSS sequences to reduce blind detection complexity and improve SSB-RSRP measurements for sync source prioritization.</w:t>
      </w:r>
      <w:r>
        <w:rPr>
          <w:rFonts w:eastAsiaTheme="minorEastAsia" w:hint="eastAsia"/>
          <w:lang w:eastAsia="zh-CN"/>
        </w:rPr>
        <w:t xml:space="preserve"> [9,MediaTek] </w:t>
      </w:r>
    </w:p>
    <w:p w:rsidR="00483419" w:rsidRDefault="00483419" w:rsidP="00483419">
      <w:pPr>
        <w:pStyle w:val="a1"/>
        <w:numPr>
          <w:ilvl w:val="0"/>
          <w:numId w:val="14"/>
        </w:numPr>
        <w:rPr>
          <w:rFonts w:eastAsiaTheme="minorEastAsia"/>
          <w:lang w:eastAsia="zh-CN"/>
        </w:rPr>
      </w:pPr>
      <w:r w:rsidRPr="009F6F0D">
        <w:rPr>
          <w:rFonts w:eastAsiaTheme="minorEastAsia"/>
          <w:lang w:eastAsia="zh-CN"/>
        </w:rPr>
        <w:t xml:space="preserve">NR V2X shall support 336 </w:t>
      </w:r>
      <w:proofErr w:type="spellStart"/>
      <w:r w:rsidRPr="009F6F0D">
        <w:rPr>
          <w:rFonts w:eastAsiaTheme="minorEastAsia"/>
          <w:lang w:eastAsia="zh-CN"/>
        </w:rPr>
        <w:t>sidelink</w:t>
      </w:r>
      <w:proofErr w:type="spellEnd"/>
      <w:r w:rsidRPr="009F6F0D">
        <w:rPr>
          <w:rFonts w:eastAsiaTheme="minorEastAsia"/>
          <w:lang w:eastAsia="zh-CN"/>
        </w:rPr>
        <w:t xml:space="preserve"> synchronization IDs, wherein the IDs are divided into two sets: 168 IDs are used for in-coverage UEs, and 168 IDs are used for out-of-coverage UEs</w:t>
      </w:r>
      <w:r w:rsidRPr="004218A9">
        <w:rPr>
          <w:rFonts w:eastAsiaTheme="minorEastAsia"/>
          <w:lang w:eastAsia="zh-CN"/>
        </w:rPr>
        <w:t xml:space="preserve"> </w:t>
      </w:r>
      <w:r>
        <w:rPr>
          <w:rFonts w:eastAsiaTheme="minorEastAsia" w:hint="eastAsia"/>
          <w:lang w:eastAsia="zh-CN"/>
        </w:rPr>
        <w:t xml:space="preserve">in </w:t>
      </w:r>
      <w:r>
        <w:rPr>
          <w:rFonts w:eastAsiaTheme="minorEastAsia"/>
          <w:lang w:eastAsia="zh-CN"/>
        </w:rPr>
        <w:t>[10</w:t>
      </w:r>
      <w:proofErr w:type="gramStart"/>
      <w:r>
        <w:rPr>
          <w:rFonts w:eastAsiaTheme="minorEastAsia"/>
          <w:lang w:eastAsia="zh-CN"/>
        </w:rPr>
        <w:t>,Samsung</w:t>
      </w:r>
      <w:proofErr w:type="gramEnd"/>
      <w:r>
        <w:rPr>
          <w:rFonts w:eastAsiaTheme="minorEastAsia"/>
          <w:lang w:eastAsia="zh-CN"/>
        </w:rPr>
        <w:t>]</w:t>
      </w:r>
      <w:r>
        <w:rPr>
          <w:rFonts w:eastAsiaTheme="minorEastAsia" w:hint="eastAsia"/>
          <w:lang w:eastAsia="zh-CN"/>
        </w:rPr>
        <w:t xml:space="preserve">. </w:t>
      </w:r>
    </w:p>
    <w:p w:rsidR="00483419" w:rsidRDefault="00483419" w:rsidP="00483419">
      <w:pPr>
        <w:pStyle w:val="a1"/>
        <w:numPr>
          <w:ilvl w:val="0"/>
          <w:numId w:val="14"/>
        </w:numPr>
        <w:rPr>
          <w:rFonts w:eastAsiaTheme="minorEastAsia"/>
          <w:lang w:eastAsia="zh-CN"/>
        </w:rPr>
      </w:pPr>
      <w:r w:rsidRPr="000C3815">
        <w:rPr>
          <w:rFonts w:eastAsiaTheme="minorEastAsia"/>
          <w:lang w:eastAsia="zh-CN"/>
        </w:rPr>
        <w:t>The total number of SL-SSID is 672. S-PSS and S-SSS have 2 and 336 hypotheses respectively.</w:t>
      </w:r>
      <w:r>
        <w:rPr>
          <w:rFonts w:eastAsiaTheme="minorEastAsia" w:hint="eastAsia"/>
          <w:lang w:eastAsia="zh-CN"/>
        </w:rPr>
        <w:t xml:space="preserve"> </w:t>
      </w:r>
      <w:r w:rsidRPr="000C3815">
        <w:rPr>
          <w:rFonts w:eastAsiaTheme="minorEastAsia"/>
          <w:lang w:eastAsia="zh-CN"/>
        </w:rPr>
        <w:t>SL-SSID directly indicates SLSS relaying hop count.</w:t>
      </w:r>
      <w:r w:rsidRPr="00243B75">
        <w:rPr>
          <w:rFonts w:eastAsiaTheme="minorEastAsia" w:hint="eastAsia"/>
          <w:lang w:eastAsia="zh-CN"/>
        </w:rPr>
        <w:t xml:space="preserve"> </w:t>
      </w:r>
      <w:r>
        <w:rPr>
          <w:rFonts w:eastAsiaTheme="minorEastAsia" w:hint="eastAsia"/>
          <w:lang w:eastAsia="zh-CN"/>
        </w:rPr>
        <w:t>[20</w:t>
      </w:r>
      <w:proofErr w:type="gramStart"/>
      <w:r>
        <w:rPr>
          <w:rFonts w:eastAsiaTheme="minorEastAsia" w:hint="eastAsia"/>
          <w:lang w:eastAsia="zh-CN"/>
        </w:rPr>
        <w:t>,LG</w:t>
      </w:r>
      <w:proofErr w:type="gramEnd"/>
      <w:r>
        <w:rPr>
          <w:rFonts w:eastAsiaTheme="minorEastAsia" w:hint="eastAsia"/>
          <w:lang w:eastAsia="zh-CN"/>
        </w:rPr>
        <w:t xml:space="preserve">]. </w:t>
      </w:r>
    </w:p>
    <w:p w:rsidR="00483419" w:rsidRDefault="00483419" w:rsidP="00483419">
      <w:pPr>
        <w:pStyle w:val="a1"/>
        <w:numPr>
          <w:ilvl w:val="0"/>
          <w:numId w:val="14"/>
        </w:numPr>
        <w:rPr>
          <w:rFonts w:eastAsiaTheme="minorEastAsia"/>
          <w:lang w:eastAsia="zh-CN"/>
        </w:rPr>
      </w:pPr>
      <w:r>
        <w:rPr>
          <w:rFonts w:eastAsiaTheme="minorEastAsia" w:hint="eastAsia"/>
          <w:lang w:eastAsia="zh-CN"/>
        </w:rPr>
        <w:t>I</w:t>
      </w:r>
      <w:r w:rsidRPr="00243B75">
        <w:rPr>
          <w:rFonts w:eastAsiaTheme="minorEastAsia" w:hint="eastAsia"/>
          <w:lang w:eastAsia="zh-CN"/>
        </w:rPr>
        <w:t xml:space="preserve">t is proposed that </w:t>
      </w:r>
      <w:r w:rsidRPr="00243B75">
        <w:rPr>
          <w:rFonts w:eastAsiaTheme="minorEastAsia"/>
          <w:lang w:eastAsia="zh-CN"/>
        </w:rPr>
        <w:t>the combination of {2 S-PSS candidates + 168 S-SSS IDs} is preferred</w:t>
      </w:r>
      <w:r>
        <w:rPr>
          <w:rFonts w:eastAsiaTheme="minorEastAsia" w:hint="eastAsia"/>
          <w:lang w:eastAsia="zh-CN"/>
        </w:rPr>
        <w:t xml:space="preserve"> in</w:t>
      </w:r>
      <w:r w:rsidRPr="00243B75">
        <w:rPr>
          <w:rFonts w:eastAsiaTheme="minorEastAsia" w:hint="eastAsia"/>
          <w:lang w:eastAsia="zh-CN"/>
        </w:rPr>
        <w:t xml:space="preserve"> </w:t>
      </w:r>
      <w:r>
        <w:rPr>
          <w:rFonts w:eastAsiaTheme="minorEastAsia" w:hint="eastAsia"/>
          <w:lang w:eastAsia="zh-CN"/>
        </w:rPr>
        <w:t>[26</w:t>
      </w:r>
      <w:proofErr w:type="gramStart"/>
      <w:r>
        <w:rPr>
          <w:rFonts w:eastAsiaTheme="minorEastAsia" w:hint="eastAsia"/>
          <w:lang w:eastAsia="zh-CN"/>
        </w:rPr>
        <w:t>,Qualcomm</w:t>
      </w:r>
      <w:proofErr w:type="gramEnd"/>
      <w:r>
        <w:rPr>
          <w:rFonts w:eastAsiaTheme="minorEastAsia" w:hint="eastAsia"/>
          <w:lang w:eastAsia="zh-CN"/>
        </w:rPr>
        <w:t>].</w:t>
      </w:r>
    </w:p>
    <w:p w:rsidR="00483419" w:rsidRPr="007B4138" w:rsidRDefault="00483419" w:rsidP="00483419">
      <w:pPr>
        <w:pStyle w:val="a1"/>
        <w:numPr>
          <w:ilvl w:val="0"/>
          <w:numId w:val="14"/>
        </w:numPr>
        <w:rPr>
          <w:rFonts w:eastAsiaTheme="minorEastAsia"/>
          <w:lang w:eastAsia="zh-CN"/>
        </w:rPr>
      </w:pPr>
      <w:r>
        <w:rPr>
          <w:rFonts w:eastAsiaTheme="minorEastAsia" w:hint="eastAsia"/>
          <w:lang w:eastAsia="zh-CN"/>
        </w:rPr>
        <w:t>T</w:t>
      </w:r>
      <w:r w:rsidRPr="007B4138">
        <w:rPr>
          <w:rFonts w:eastAsiaTheme="minorEastAsia"/>
          <w:lang w:eastAsia="zh-CN"/>
        </w:rPr>
        <w:t xml:space="preserve">wo PSSID sets as same to the LTE </w:t>
      </w:r>
      <w:proofErr w:type="spellStart"/>
      <w:proofErr w:type="gramStart"/>
      <w:r w:rsidRPr="007B4138">
        <w:rPr>
          <w:rFonts w:eastAsiaTheme="minorEastAsia"/>
          <w:lang w:eastAsia="zh-CN"/>
        </w:rPr>
        <w:t>sidelink</w:t>
      </w:r>
      <w:proofErr w:type="spellEnd"/>
      <w:r w:rsidRPr="007B4138">
        <w:rPr>
          <w:rFonts w:eastAsiaTheme="minorEastAsia"/>
          <w:lang w:eastAsia="zh-CN"/>
        </w:rPr>
        <w:t>,</w:t>
      </w:r>
      <w:proofErr w:type="gramEnd"/>
      <w:r w:rsidRPr="007B4138">
        <w:rPr>
          <w:rFonts w:eastAsiaTheme="minorEastAsia"/>
          <w:lang w:eastAsia="zh-CN"/>
        </w:rPr>
        <w:t xml:space="preserve"> or three PSSID sets if there is need to distinguish between synchronization reference from NR network and synchronization reference from LTE network by PSSIDs</w:t>
      </w:r>
      <w:r w:rsidRPr="007B4138">
        <w:rPr>
          <w:rFonts w:eastAsiaTheme="minorEastAsia" w:hint="eastAsia"/>
          <w:lang w:eastAsia="zh-CN"/>
        </w:rPr>
        <w:t xml:space="preserve">. </w:t>
      </w:r>
      <w:r>
        <w:rPr>
          <w:rFonts w:eastAsiaTheme="minorEastAsia" w:hint="eastAsia"/>
          <w:lang w:eastAsia="zh-CN"/>
        </w:rPr>
        <w:t>T</w:t>
      </w:r>
      <w:r w:rsidRPr="00387B69">
        <w:rPr>
          <w:rFonts w:eastAsiaTheme="minorEastAsia"/>
          <w:lang w:eastAsia="zh-CN"/>
        </w:rPr>
        <w:t>he number of PSSIDs in a set could be increased</w:t>
      </w:r>
      <w:r>
        <w:rPr>
          <w:rFonts w:eastAsiaTheme="minorEastAsia" w:hint="eastAsia"/>
          <w:lang w:eastAsia="zh-CN"/>
        </w:rPr>
        <w:t>.</w:t>
      </w:r>
      <w:r w:rsidRPr="00387B69">
        <w:rPr>
          <w:rFonts w:eastAsiaTheme="minorEastAsia"/>
          <w:lang w:eastAsia="zh-CN"/>
        </w:rPr>
        <w:t xml:space="preserve"> </w:t>
      </w:r>
      <w:r>
        <w:rPr>
          <w:rFonts w:eastAsiaTheme="minorEastAsia" w:hint="eastAsia"/>
          <w:lang w:eastAsia="zh-CN"/>
        </w:rPr>
        <w:t>[28,ITL]</w:t>
      </w:r>
    </w:p>
    <w:p w:rsidR="00354234" w:rsidRPr="005A0D74" w:rsidRDefault="00354234">
      <w:pPr>
        <w:pStyle w:val="a1"/>
        <w:rPr>
          <w:rFonts w:eastAsiaTheme="minorEastAsia"/>
          <w:lang w:eastAsia="zh-CN"/>
        </w:rPr>
      </w:pPr>
    </w:p>
    <w:tbl>
      <w:tblPr>
        <w:tblStyle w:val="af7"/>
        <w:tblW w:w="0" w:type="auto"/>
        <w:tblLook w:val="04A0" w:firstRow="1" w:lastRow="0" w:firstColumn="1" w:lastColumn="0" w:noHBand="0" w:noVBand="1"/>
      </w:tblPr>
      <w:tblGrid>
        <w:gridCol w:w="9288"/>
      </w:tblGrid>
      <w:tr w:rsidR="00CD710C" w:rsidTr="00CD710C">
        <w:tc>
          <w:tcPr>
            <w:tcW w:w="9288" w:type="dxa"/>
          </w:tcPr>
          <w:p w:rsidR="00CD710C" w:rsidRPr="00F73572" w:rsidRDefault="00CD710C" w:rsidP="00CD710C">
            <w:pPr>
              <w:rPr>
                <w:lang w:eastAsia="x-none"/>
              </w:rPr>
            </w:pPr>
            <w:r w:rsidRPr="00F73572">
              <w:rPr>
                <w:highlight w:val="green"/>
                <w:lang w:eastAsia="x-none"/>
              </w:rPr>
              <w:t>Agreements</w:t>
            </w:r>
            <w:r w:rsidRPr="00F73572">
              <w:rPr>
                <w:lang w:eastAsia="x-none"/>
              </w:rPr>
              <w:t>:</w:t>
            </w:r>
          </w:p>
          <w:p w:rsidR="00CD710C" w:rsidRPr="00CD710C" w:rsidRDefault="00CD710C" w:rsidP="00CD710C">
            <w:pPr>
              <w:pStyle w:val="a1"/>
              <w:numPr>
                <w:ilvl w:val="0"/>
                <w:numId w:val="47"/>
              </w:numPr>
              <w:rPr>
                <w:rFonts w:eastAsia="DengXian"/>
                <w:lang w:eastAsia="zh-CN"/>
              </w:rPr>
            </w:pPr>
            <w:r w:rsidRPr="00F73572">
              <w:rPr>
                <w:rFonts w:eastAsia="DengXian" w:hint="eastAsia"/>
                <w:lang w:eastAsia="zh-CN"/>
              </w:rPr>
              <w:t>T</w:t>
            </w:r>
            <w:r w:rsidRPr="00F73572">
              <w:rPr>
                <w:rFonts w:eastAsia="DengXian"/>
                <w:lang w:eastAsia="zh-CN"/>
              </w:rPr>
              <w:t>he number of NR V2X SSID is 672</w:t>
            </w:r>
            <w:r w:rsidRPr="00F73572">
              <w:rPr>
                <w:rFonts w:eastAsia="DengXian" w:hint="eastAsia"/>
                <w:lang w:eastAsia="zh-CN"/>
              </w:rPr>
              <w:t xml:space="preserve"> with</w:t>
            </w:r>
            <w:r w:rsidRPr="00F73572">
              <w:rPr>
                <w:rFonts w:eastAsia="DengXian"/>
                <w:lang w:eastAsia="zh-CN"/>
              </w:rPr>
              <w:t xml:space="preserve"> the combination of {2 S-PSS candidates </w:t>
            </w:r>
            <w:r w:rsidRPr="00F73572">
              <w:rPr>
                <w:rFonts w:eastAsia="DengXian" w:hint="eastAsia"/>
                <w:lang w:eastAsia="zh-CN"/>
              </w:rPr>
              <w:t>*</w:t>
            </w:r>
            <w:r w:rsidRPr="00F73572">
              <w:rPr>
                <w:rFonts w:eastAsia="DengXian"/>
                <w:lang w:eastAsia="zh-CN"/>
              </w:rPr>
              <w:t xml:space="preserve"> </w:t>
            </w:r>
            <w:r w:rsidRPr="00F73572">
              <w:rPr>
                <w:rFonts w:eastAsia="DengXian" w:hint="eastAsia"/>
                <w:lang w:eastAsia="zh-CN"/>
              </w:rPr>
              <w:t>336</w:t>
            </w:r>
            <w:r w:rsidRPr="00F73572">
              <w:rPr>
                <w:rFonts w:eastAsia="DengXian"/>
                <w:lang w:eastAsia="zh-CN"/>
              </w:rPr>
              <w:t xml:space="preserve"> S-SSS candidates}</w:t>
            </w:r>
            <w:r w:rsidRPr="00F73572">
              <w:rPr>
                <w:rFonts w:eastAsia="DengXian" w:hint="eastAsia"/>
                <w:lang w:eastAsia="zh-CN"/>
              </w:rPr>
              <w:t>.</w:t>
            </w:r>
          </w:p>
        </w:tc>
      </w:tr>
    </w:tbl>
    <w:p w:rsidR="00354234" w:rsidRPr="00354234" w:rsidRDefault="00354234">
      <w:pPr>
        <w:pStyle w:val="a1"/>
        <w:rPr>
          <w:rFonts w:eastAsiaTheme="minorEastAsia"/>
          <w:lang w:eastAsia="zh-CN"/>
        </w:rPr>
      </w:pPr>
    </w:p>
    <w:p w:rsidR="00DA6D74" w:rsidRDefault="00006C17">
      <w:pPr>
        <w:pStyle w:val="1"/>
        <w:ind w:left="431" w:hanging="431"/>
      </w:pPr>
      <w:r>
        <w:rPr>
          <w:rFonts w:eastAsiaTheme="minorEastAsia" w:hint="eastAsia"/>
        </w:rPr>
        <w:t>S-</w:t>
      </w:r>
      <w:r>
        <w:t>SSB Structure</w:t>
      </w:r>
    </w:p>
    <w:p w:rsidR="00AB306A" w:rsidRPr="00C035BE" w:rsidRDefault="00AB306A" w:rsidP="00C035BE">
      <w:pPr>
        <w:pStyle w:val="a1"/>
        <w:rPr>
          <w:rFonts w:eastAsiaTheme="minorEastAsia"/>
        </w:rPr>
      </w:pPr>
    </w:p>
    <w:p w:rsidR="00DA6D74" w:rsidRDefault="00566AB5" w:rsidP="007E2103">
      <w:pPr>
        <w:pStyle w:val="2"/>
        <w:ind w:left="567" w:hanging="567"/>
      </w:pPr>
      <w:r>
        <w:t xml:space="preserve">Aspects in the </w:t>
      </w:r>
      <w:r w:rsidR="00006C17">
        <w:rPr>
          <w:rFonts w:hint="eastAsia"/>
        </w:rPr>
        <w:t>S-SSB structure</w:t>
      </w:r>
      <w:r w:rsidR="00006C17">
        <w:t xml:space="preserve"> design</w:t>
      </w:r>
    </w:p>
    <w:p w:rsidR="00AB306A" w:rsidRDefault="00AB306A" w:rsidP="00603D33">
      <w:pPr>
        <w:pStyle w:val="a1"/>
        <w:rPr>
          <w:rFonts w:eastAsia="宋体"/>
          <w:lang w:eastAsia="zh-CN"/>
        </w:rPr>
      </w:pPr>
    </w:p>
    <w:p w:rsidR="004D077F" w:rsidRDefault="00CC3711" w:rsidP="00603D33">
      <w:pPr>
        <w:pStyle w:val="a1"/>
        <w:rPr>
          <w:rFonts w:eastAsiaTheme="minorEastAsia"/>
          <w:lang w:eastAsia="zh-CN"/>
        </w:rPr>
      </w:pPr>
      <w:r>
        <w:rPr>
          <w:rFonts w:eastAsia="宋体" w:hint="eastAsia"/>
          <w:lang w:eastAsia="zh-CN"/>
        </w:rPr>
        <w:t>Many</w:t>
      </w:r>
      <w:r w:rsidR="00006C17">
        <w:rPr>
          <w:rFonts w:eastAsia="宋体"/>
          <w:lang w:eastAsia="zh-CN"/>
        </w:rPr>
        <w:t xml:space="preserve"> companies had proposals in the S-SSB structure design</w:t>
      </w:r>
      <w:r w:rsidR="00006C17">
        <w:rPr>
          <w:rFonts w:eastAsia="宋体" w:hint="eastAsia"/>
          <w:lang w:eastAsia="zh-CN"/>
        </w:rPr>
        <w:t xml:space="preserve"> </w:t>
      </w:r>
      <w:r w:rsidR="0042320C" w:rsidRPr="0042320C">
        <w:rPr>
          <w:rFonts w:eastAsia="宋体"/>
          <w:lang w:eastAsia="zh-CN"/>
        </w:rPr>
        <w:t>[3,Huawei,HiSilicon]</w:t>
      </w:r>
      <w:r w:rsidR="0042320C" w:rsidRPr="0042320C">
        <w:rPr>
          <w:rFonts w:eastAsia="宋体" w:hint="eastAsia"/>
          <w:lang w:eastAsia="zh-CN"/>
        </w:rPr>
        <w:t xml:space="preserve"> </w:t>
      </w:r>
      <w:r w:rsidR="00063168">
        <w:rPr>
          <w:rFonts w:eastAsia="宋体" w:hint="eastAsia"/>
          <w:lang w:eastAsia="zh-CN"/>
        </w:rPr>
        <w:t>[4,vivo]</w:t>
      </w:r>
      <w:r w:rsidR="00006C17">
        <w:rPr>
          <w:rFonts w:eastAsia="宋体" w:hint="eastAsia"/>
          <w:lang w:eastAsia="zh-CN"/>
        </w:rPr>
        <w:t xml:space="preserve"> </w:t>
      </w:r>
      <w:r w:rsidR="007752E2">
        <w:rPr>
          <w:rFonts w:eastAsia="宋体" w:hint="eastAsia"/>
          <w:lang w:eastAsia="zh-CN"/>
        </w:rPr>
        <w:t xml:space="preserve">[7,Nokia,NSB] [9,MediaTek] [10,Samsung] [11,CATT,CAICT] </w:t>
      </w:r>
      <w:r w:rsidR="00063168">
        <w:rPr>
          <w:rFonts w:eastAsia="宋体" w:hint="eastAsia"/>
          <w:lang w:eastAsia="zh-CN"/>
        </w:rPr>
        <w:t>[12,Intel]</w:t>
      </w:r>
      <w:r w:rsidR="00472B3D">
        <w:rPr>
          <w:rFonts w:eastAsia="宋体" w:hint="eastAsia"/>
          <w:lang w:eastAsia="zh-CN"/>
        </w:rPr>
        <w:t xml:space="preserve"> </w:t>
      </w:r>
      <w:r w:rsidR="007752E2">
        <w:rPr>
          <w:rFonts w:eastAsia="宋体" w:hint="eastAsia"/>
          <w:lang w:eastAsia="zh-CN"/>
        </w:rPr>
        <w:t>[20,LG]</w:t>
      </w:r>
      <w:r w:rsidR="007752E2">
        <w:rPr>
          <w:rFonts w:eastAsiaTheme="minorEastAsia" w:hint="eastAsia"/>
          <w:lang w:eastAsia="zh-CN"/>
        </w:rPr>
        <w:t xml:space="preserve"> </w:t>
      </w:r>
      <w:r w:rsidR="00063168">
        <w:rPr>
          <w:rFonts w:eastAsiaTheme="minorEastAsia" w:hint="eastAsia"/>
          <w:lang w:eastAsia="zh-CN"/>
        </w:rPr>
        <w:t>[22,Spreadtrum]</w:t>
      </w:r>
      <w:r w:rsidR="00006C17">
        <w:rPr>
          <w:rFonts w:eastAsia="宋体"/>
          <w:lang w:eastAsia="zh-CN"/>
        </w:rPr>
        <w:t xml:space="preserve">. </w:t>
      </w:r>
    </w:p>
    <w:p w:rsidR="000A3812" w:rsidRDefault="000A3812" w:rsidP="000A3812">
      <w:pPr>
        <w:pStyle w:val="a1"/>
        <w:tabs>
          <w:tab w:val="left" w:pos="426"/>
        </w:tabs>
        <w:rPr>
          <w:rFonts w:eastAsiaTheme="minorEastAsia"/>
          <w:lang w:eastAsia="zh-CN"/>
        </w:rPr>
      </w:pPr>
      <w:r>
        <w:rPr>
          <w:rFonts w:eastAsiaTheme="minorEastAsia"/>
          <w:lang w:eastAsia="zh-CN"/>
        </w:rPr>
        <w:t>There are proposals to have S-SSB design with low correlation to the NR SSB</w:t>
      </w:r>
      <w:r>
        <w:rPr>
          <w:rFonts w:eastAsiaTheme="minorEastAsia" w:hint="eastAsia"/>
          <w:lang w:eastAsia="zh-CN"/>
        </w:rPr>
        <w:t xml:space="preserve"> and </w:t>
      </w:r>
      <w:r>
        <w:rPr>
          <w:rFonts w:eastAsiaTheme="minorEastAsia"/>
          <w:lang w:eastAsia="zh-CN"/>
        </w:rPr>
        <w:t>to be</w:t>
      </w:r>
      <w:r>
        <w:rPr>
          <w:rFonts w:eastAsiaTheme="minorEastAsia" w:hint="eastAsia"/>
          <w:lang w:eastAsia="zh-CN"/>
        </w:rPr>
        <w:t xml:space="preserve"> </w:t>
      </w:r>
      <w:r>
        <w:rPr>
          <w:rFonts w:eastAsiaTheme="minorEastAsia"/>
          <w:lang w:eastAsia="zh-CN"/>
        </w:rPr>
        <w:t xml:space="preserve">distinguished in the manner of </w:t>
      </w:r>
      <w:r>
        <w:rPr>
          <w:rFonts w:eastAsiaTheme="minorEastAsia" w:hint="eastAsia"/>
          <w:lang w:eastAsia="zh-CN"/>
        </w:rPr>
        <w:t>FDM, TDM, GSCN, S-SSB pattern, SS sequence, cyclic shifts or muting</w:t>
      </w:r>
      <w:r>
        <w:rPr>
          <w:rFonts w:eastAsiaTheme="minorEastAsia"/>
          <w:lang w:eastAsia="zh-CN"/>
        </w:rPr>
        <w:t xml:space="preserve"> </w:t>
      </w:r>
      <w:r w:rsidR="00BA17B4">
        <w:rPr>
          <w:rFonts w:eastAsiaTheme="minorEastAsia"/>
          <w:lang w:eastAsia="zh-CN"/>
        </w:rPr>
        <w:t>[3,Huawei,HiSilicon]</w:t>
      </w:r>
      <w:r>
        <w:rPr>
          <w:rFonts w:eastAsiaTheme="minorEastAsia"/>
          <w:lang w:eastAsia="zh-CN"/>
        </w:rPr>
        <w:t xml:space="preserve"> </w:t>
      </w:r>
      <w:r w:rsidR="007752E2">
        <w:rPr>
          <w:rFonts w:eastAsiaTheme="minorEastAsia" w:hint="eastAsia"/>
          <w:lang w:eastAsia="zh-CN"/>
        </w:rPr>
        <w:t>[14,Sequans]</w:t>
      </w:r>
      <w:r w:rsidR="007752E2">
        <w:rPr>
          <w:rFonts w:eastAsiaTheme="minorEastAsia"/>
          <w:lang w:eastAsia="zh-CN"/>
        </w:rPr>
        <w:t xml:space="preserve"> </w:t>
      </w:r>
      <w:r w:rsidR="00063168">
        <w:rPr>
          <w:rFonts w:eastAsiaTheme="minorEastAsia"/>
          <w:lang w:eastAsia="zh-CN"/>
        </w:rPr>
        <w:t>[16,ETRI]</w:t>
      </w:r>
      <w:r>
        <w:rPr>
          <w:rFonts w:eastAsiaTheme="minorEastAsia" w:hint="eastAsia"/>
          <w:lang w:eastAsia="zh-CN"/>
        </w:rPr>
        <w:t xml:space="preserve"> </w:t>
      </w:r>
      <w:r w:rsidR="00063168">
        <w:rPr>
          <w:rFonts w:eastAsiaTheme="minorEastAsia"/>
          <w:lang w:eastAsia="zh-CN"/>
        </w:rPr>
        <w:t>[20,LG]</w:t>
      </w:r>
      <w:r>
        <w:rPr>
          <w:rFonts w:eastAsiaTheme="minorEastAsia" w:hint="eastAsia"/>
          <w:lang w:eastAsia="zh-CN"/>
        </w:rPr>
        <w:t>.</w:t>
      </w:r>
    </w:p>
    <w:p w:rsidR="000A3812" w:rsidRPr="001D5D14" w:rsidRDefault="000A3812" w:rsidP="000A3812">
      <w:pPr>
        <w:pStyle w:val="a1"/>
        <w:rPr>
          <w:rFonts w:eastAsiaTheme="minorEastAsia"/>
          <w:lang w:eastAsia="zh-CN"/>
        </w:rPr>
      </w:pPr>
    </w:p>
    <w:p w:rsidR="00BE1EBE" w:rsidRDefault="00BE1EBE" w:rsidP="00BE1EBE">
      <w:pPr>
        <w:pStyle w:val="a1"/>
        <w:rPr>
          <w:rFonts w:eastAsiaTheme="minorEastAsia"/>
          <w:lang w:eastAsia="zh-CN"/>
        </w:rPr>
      </w:pPr>
      <w:r>
        <w:rPr>
          <w:rFonts w:eastAsiaTheme="minorEastAsia" w:hint="eastAsia"/>
          <w:lang w:eastAsia="zh-CN"/>
        </w:rPr>
        <w:lastRenderedPageBreak/>
        <w:t>There are proposals on supporting extended CP for S-SSB structure design:</w:t>
      </w:r>
    </w:p>
    <w:p w:rsidR="00BE1EBE" w:rsidRDefault="0076651A" w:rsidP="006D79DF">
      <w:pPr>
        <w:pStyle w:val="a1"/>
        <w:numPr>
          <w:ilvl w:val="0"/>
          <w:numId w:val="14"/>
        </w:numPr>
        <w:rPr>
          <w:rFonts w:eastAsiaTheme="minorEastAsia"/>
          <w:lang w:eastAsia="zh-CN"/>
        </w:rPr>
      </w:pPr>
      <w:r>
        <w:rPr>
          <w:rFonts w:eastAsiaTheme="minorEastAsia" w:hint="eastAsia"/>
          <w:lang w:eastAsia="zh-CN"/>
        </w:rPr>
        <w:t xml:space="preserve">In </w:t>
      </w:r>
      <w:r w:rsidR="00BA17B4">
        <w:rPr>
          <w:rFonts w:eastAsiaTheme="minorEastAsia"/>
          <w:lang w:eastAsia="zh-CN"/>
        </w:rPr>
        <w:t>[3</w:t>
      </w:r>
      <w:proofErr w:type="gramStart"/>
      <w:r w:rsidR="00BA17B4">
        <w:rPr>
          <w:rFonts w:eastAsiaTheme="minorEastAsia"/>
          <w:lang w:eastAsia="zh-CN"/>
        </w:rPr>
        <w:t>,Huawei,HiSilicon</w:t>
      </w:r>
      <w:proofErr w:type="gramEnd"/>
      <w:r w:rsidR="00BA17B4">
        <w:rPr>
          <w:rFonts w:eastAsiaTheme="minorEastAsia"/>
          <w:lang w:eastAsia="zh-CN"/>
        </w:rPr>
        <w:t>]</w:t>
      </w:r>
      <w:r>
        <w:rPr>
          <w:rFonts w:eastAsiaTheme="minorEastAsia" w:hint="eastAsia"/>
          <w:lang w:eastAsia="zh-CN"/>
        </w:rPr>
        <w:t xml:space="preserve"> </w:t>
      </w:r>
      <w:r w:rsidR="00063168">
        <w:rPr>
          <w:rFonts w:eastAsia="宋体" w:hint="eastAsia"/>
          <w:lang w:eastAsia="zh-CN"/>
        </w:rPr>
        <w:t>[7,Nokia,NSB]</w:t>
      </w:r>
      <w:r>
        <w:rPr>
          <w:rFonts w:eastAsiaTheme="minorEastAsia" w:hint="eastAsia"/>
          <w:lang w:eastAsia="zh-CN"/>
        </w:rPr>
        <w:t xml:space="preserve">, </w:t>
      </w:r>
      <w:r w:rsidRPr="007C459A">
        <w:rPr>
          <w:rFonts w:eastAsiaTheme="minorEastAsia"/>
          <w:lang w:eastAsia="zh-CN"/>
        </w:rPr>
        <w:t>both normal CP and extended CP</w:t>
      </w:r>
      <w:r>
        <w:rPr>
          <w:rFonts w:eastAsiaTheme="minorEastAsia" w:hint="eastAsia"/>
          <w:lang w:eastAsia="zh-CN"/>
        </w:rPr>
        <w:t xml:space="preserve"> should be considered</w:t>
      </w:r>
      <w:r w:rsidR="001169A6">
        <w:rPr>
          <w:rFonts w:eastAsiaTheme="minorEastAsia" w:hint="eastAsia"/>
          <w:lang w:eastAsia="zh-CN"/>
        </w:rPr>
        <w:t xml:space="preserve"> for S-SSB structure design</w:t>
      </w:r>
      <w:r>
        <w:rPr>
          <w:rFonts w:eastAsiaTheme="minorEastAsia" w:hint="eastAsia"/>
          <w:lang w:eastAsia="zh-CN"/>
        </w:rPr>
        <w:t>.</w:t>
      </w:r>
      <w:r w:rsidR="00871F49">
        <w:rPr>
          <w:rFonts w:eastAsiaTheme="minorEastAsia" w:hint="eastAsia"/>
          <w:lang w:eastAsia="zh-CN"/>
        </w:rPr>
        <w:t xml:space="preserve"> </w:t>
      </w:r>
    </w:p>
    <w:p w:rsidR="0076651A" w:rsidRPr="004D077F" w:rsidRDefault="00871F49" w:rsidP="006D79DF">
      <w:pPr>
        <w:pStyle w:val="a1"/>
        <w:numPr>
          <w:ilvl w:val="0"/>
          <w:numId w:val="14"/>
        </w:numPr>
        <w:rPr>
          <w:rFonts w:eastAsiaTheme="minorEastAsia"/>
          <w:lang w:eastAsia="zh-CN"/>
        </w:rPr>
      </w:pPr>
      <w:r>
        <w:rPr>
          <w:rFonts w:eastAsiaTheme="minorEastAsia" w:hint="eastAsia"/>
          <w:lang w:eastAsia="zh-CN"/>
        </w:rPr>
        <w:t xml:space="preserve">In </w:t>
      </w:r>
      <w:r w:rsidR="00063168">
        <w:rPr>
          <w:rFonts w:eastAsiaTheme="minorEastAsia" w:hint="eastAsia"/>
          <w:lang w:eastAsia="zh-CN"/>
        </w:rPr>
        <w:t>[4</w:t>
      </w:r>
      <w:proofErr w:type="gramStart"/>
      <w:r w:rsidR="00063168">
        <w:rPr>
          <w:rFonts w:eastAsiaTheme="minorEastAsia" w:hint="eastAsia"/>
          <w:lang w:eastAsia="zh-CN"/>
        </w:rPr>
        <w:t>,vivo</w:t>
      </w:r>
      <w:proofErr w:type="gramEnd"/>
      <w:r w:rsidR="00063168">
        <w:rPr>
          <w:rFonts w:eastAsiaTheme="minorEastAsia" w:hint="eastAsia"/>
          <w:lang w:eastAsia="zh-CN"/>
        </w:rPr>
        <w:t>]</w:t>
      </w:r>
      <w:r>
        <w:rPr>
          <w:rFonts w:eastAsiaTheme="minorEastAsia" w:hint="eastAsia"/>
          <w:lang w:eastAsia="zh-CN"/>
        </w:rPr>
        <w:t xml:space="preserve">, </w:t>
      </w:r>
      <w:r w:rsidRPr="00871F49">
        <w:rPr>
          <w:rFonts w:eastAsiaTheme="minorEastAsia"/>
          <w:lang w:eastAsia="zh-CN"/>
        </w:rPr>
        <w:t>S-SSB with ECP is not supported at least in the shared bands in FR1 and FR2.</w:t>
      </w:r>
      <w:r w:rsidR="00E778E4">
        <w:rPr>
          <w:rFonts w:eastAsiaTheme="minorEastAsia" w:hint="eastAsia"/>
          <w:lang w:eastAsia="zh-CN"/>
        </w:rPr>
        <w:t xml:space="preserve"> (</w:t>
      </w:r>
      <w:r w:rsidR="00E778E4">
        <w:rPr>
          <w:rFonts w:eastAsia="等线"/>
          <w:lang w:eastAsia="zh-CN"/>
        </w:rPr>
        <w:t>For the initial active DL BWP, where only NCP is allowed, the SCS is indicated by MIB.</w:t>
      </w:r>
      <w:r w:rsidR="00E778E4">
        <w:rPr>
          <w:rFonts w:eastAsiaTheme="minorEastAsia" w:hint="eastAsia"/>
          <w:lang w:eastAsia="zh-CN"/>
        </w:rPr>
        <w:t>)</w:t>
      </w:r>
    </w:p>
    <w:p w:rsidR="0042320C" w:rsidRDefault="0042320C" w:rsidP="0042320C">
      <w:pPr>
        <w:pStyle w:val="a1"/>
        <w:numPr>
          <w:ilvl w:val="0"/>
          <w:numId w:val="14"/>
        </w:numPr>
        <w:rPr>
          <w:rFonts w:eastAsiaTheme="minorEastAsia"/>
          <w:lang w:eastAsia="zh-CN"/>
        </w:rPr>
      </w:pPr>
      <w:r>
        <w:rPr>
          <w:rFonts w:eastAsiaTheme="minorEastAsia" w:hint="eastAsia"/>
          <w:lang w:eastAsia="zh-CN"/>
        </w:rPr>
        <w:t>In [10</w:t>
      </w:r>
      <w:proofErr w:type="gramStart"/>
      <w:r>
        <w:rPr>
          <w:rFonts w:eastAsiaTheme="minorEastAsia" w:hint="eastAsia"/>
          <w:lang w:eastAsia="zh-CN"/>
        </w:rPr>
        <w:t>,Samsung</w:t>
      </w:r>
      <w:proofErr w:type="gramEnd"/>
      <w:r>
        <w:rPr>
          <w:rFonts w:eastAsiaTheme="minorEastAsia" w:hint="eastAsia"/>
          <w:lang w:eastAsia="zh-CN"/>
        </w:rPr>
        <w:t>],</w:t>
      </w:r>
      <w:r>
        <w:rPr>
          <w:rFonts w:eastAsiaTheme="minorEastAsia"/>
          <w:lang w:eastAsia="zh-CN"/>
        </w:rPr>
        <w:t xml:space="preserve"> </w:t>
      </w:r>
      <w:r w:rsidRPr="007752E2">
        <w:rPr>
          <w:rFonts w:eastAsiaTheme="minorEastAsia"/>
          <w:lang w:eastAsia="zh-CN"/>
        </w:rPr>
        <w:t>NR V2X shall support a unified S-SSB structure, with respect to all supported numerologies and carrier frequency ranges</w:t>
      </w:r>
      <w:r w:rsidRPr="004D077F">
        <w:rPr>
          <w:rFonts w:eastAsiaTheme="minorEastAsia"/>
          <w:lang w:eastAsia="zh-CN"/>
        </w:rPr>
        <w:t>.</w:t>
      </w:r>
      <w:r w:rsidRPr="0042320C">
        <w:rPr>
          <w:rFonts w:eastAsiaTheme="minorEastAsia" w:hint="eastAsia"/>
          <w:lang w:eastAsia="zh-CN"/>
        </w:rPr>
        <w:t xml:space="preserve"> </w:t>
      </w:r>
    </w:p>
    <w:p w:rsidR="000A3812" w:rsidRDefault="0042320C" w:rsidP="0042320C">
      <w:pPr>
        <w:pStyle w:val="a1"/>
        <w:numPr>
          <w:ilvl w:val="0"/>
          <w:numId w:val="14"/>
        </w:numPr>
        <w:rPr>
          <w:rFonts w:eastAsiaTheme="minorEastAsia"/>
          <w:lang w:eastAsia="zh-CN"/>
        </w:rPr>
      </w:pPr>
      <w:r w:rsidRPr="0042320C">
        <w:rPr>
          <w:rFonts w:eastAsiaTheme="minorEastAsia" w:hint="eastAsia"/>
          <w:lang w:eastAsia="zh-CN"/>
        </w:rPr>
        <w:t>In [11</w:t>
      </w:r>
      <w:proofErr w:type="gramStart"/>
      <w:r w:rsidRPr="0042320C">
        <w:rPr>
          <w:rFonts w:eastAsiaTheme="minorEastAsia" w:hint="eastAsia"/>
          <w:lang w:eastAsia="zh-CN"/>
        </w:rPr>
        <w:t>,CATT,CAICT</w:t>
      </w:r>
      <w:proofErr w:type="gramEnd"/>
      <w:r w:rsidRPr="0042320C">
        <w:rPr>
          <w:rFonts w:eastAsiaTheme="minorEastAsia" w:hint="eastAsia"/>
          <w:lang w:eastAsia="zh-CN"/>
        </w:rPr>
        <w:t xml:space="preserve">] [22,Spreadtrum], </w:t>
      </w:r>
      <w:r w:rsidRPr="0042320C">
        <w:rPr>
          <w:rFonts w:eastAsiaTheme="minorEastAsia"/>
          <w:lang w:eastAsia="zh-CN"/>
        </w:rPr>
        <w:t>a unified S-SSB structure for both normal CP and extended CP</w:t>
      </w:r>
      <w:r w:rsidRPr="0042320C">
        <w:rPr>
          <w:rFonts w:eastAsiaTheme="minorEastAsia" w:hint="eastAsia"/>
          <w:lang w:eastAsia="zh-CN"/>
        </w:rPr>
        <w:t xml:space="preserve"> should be supported.</w:t>
      </w:r>
    </w:p>
    <w:p w:rsidR="0042320C" w:rsidRPr="0042320C" w:rsidRDefault="0042320C" w:rsidP="0042320C">
      <w:pPr>
        <w:pStyle w:val="a1"/>
        <w:ind w:left="420"/>
        <w:rPr>
          <w:rFonts w:eastAsiaTheme="minorEastAsia"/>
          <w:lang w:eastAsia="zh-CN"/>
        </w:rPr>
      </w:pPr>
    </w:p>
    <w:p w:rsidR="00282A2D" w:rsidRPr="0092371E" w:rsidRDefault="0083084C" w:rsidP="0092371E">
      <w:pPr>
        <w:spacing w:beforeLines="50" w:before="120" w:afterLines="50" w:after="120"/>
        <w:rPr>
          <w:rFonts w:eastAsiaTheme="minorEastAsia"/>
          <w:b/>
          <w:i/>
          <w:szCs w:val="24"/>
          <w:lang w:eastAsia="zh-CN"/>
        </w:rPr>
      </w:pPr>
      <w:r w:rsidRPr="00C035BE">
        <w:rPr>
          <w:rFonts w:eastAsiaTheme="minorEastAsia"/>
          <w:b/>
          <w:i/>
          <w:szCs w:val="24"/>
          <w:highlight w:val="cyan"/>
          <w:lang w:eastAsia="zh-CN"/>
        </w:rPr>
        <w:t xml:space="preserve">Proposal </w:t>
      </w:r>
      <w:r w:rsidR="005401F2" w:rsidRPr="00C035BE">
        <w:rPr>
          <w:rFonts w:eastAsiaTheme="minorEastAsia"/>
          <w:b/>
          <w:i/>
          <w:szCs w:val="24"/>
          <w:highlight w:val="cyan"/>
          <w:lang w:eastAsia="zh-CN"/>
        </w:rPr>
        <w:t>4</w:t>
      </w:r>
      <w:r w:rsidRPr="00C035BE">
        <w:rPr>
          <w:rFonts w:eastAsiaTheme="minorEastAsia"/>
          <w:b/>
          <w:i/>
          <w:szCs w:val="24"/>
          <w:highlight w:val="cyan"/>
          <w:lang w:eastAsia="zh-CN"/>
        </w:rPr>
        <w:t>:</w:t>
      </w:r>
      <w:r w:rsidR="00DF0195" w:rsidRPr="0092371E">
        <w:rPr>
          <w:rFonts w:eastAsiaTheme="minorEastAsia" w:hint="eastAsia"/>
          <w:b/>
          <w:i/>
          <w:szCs w:val="24"/>
          <w:lang w:eastAsia="zh-CN"/>
        </w:rPr>
        <w:t xml:space="preserve"> </w:t>
      </w:r>
      <w:r w:rsidR="005C6979">
        <w:rPr>
          <w:rFonts w:eastAsiaTheme="minorEastAsia" w:hint="eastAsia"/>
          <w:b/>
          <w:i/>
          <w:szCs w:val="24"/>
          <w:lang w:eastAsia="zh-CN"/>
        </w:rPr>
        <w:t>B</w:t>
      </w:r>
      <w:r w:rsidR="0092371E" w:rsidRPr="0092371E">
        <w:rPr>
          <w:rFonts w:eastAsiaTheme="minorEastAsia"/>
          <w:b/>
          <w:i/>
          <w:szCs w:val="24"/>
          <w:lang w:eastAsia="zh-CN"/>
        </w:rPr>
        <w:t>oth normal CP and extended CP</w:t>
      </w:r>
      <w:r w:rsidR="0092371E" w:rsidRPr="0092371E">
        <w:rPr>
          <w:rFonts w:eastAsiaTheme="minorEastAsia" w:hint="eastAsia"/>
          <w:b/>
          <w:i/>
          <w:szCs w:val="24"/>
          <w:lang w:eastAsia="zh-CN"/>
        </w:rPr>
        <w:t xml:space="preserve"> should be considered for S-SSB structure design</w:t>
      </w:r>
      <w:r w:rsidR="0092371E">
        <w:rPr>
          <w:rFonts w:eastAsiaTheme="minorEastAsia" w:hint="eastAsia"/>
          <w:b/>
          <w:i/>
          <w:szCs w:val="24"/>
          <w:lang w:eastAsia="zh-CN"/>
        </w:rPr>
        <w:t>.</w:t>
      </w:r>
    </w:p>
    <w:p w:rsidR="00DA6D74" w:rsidRPr="00F25826" w:rsidRDefault="00DA6D74" w:rsidP="00FE1CD1">
      <w:pPr>
        <w:tabs>
          <w:tab w:val="left" w:pos="2880"/>
        </w:tabs>
        <w:spacing w:beforeLines="50" w:before="120" w:afterLines="50" w:after="120"/>
        <w:jc w:val="both"/>
        <w:rPr>
          <w:rFonts w:eastAsiaTheme="minorEastAsia"/>
          <w:b/>
          <w:i/>
          <w:lang w:eastAsia="zh-CN"/>
        </w:rPr>
      </w:pPr>
    </w:p>
    <w:p w:rsidR="00DA6D74" w:rsidRDefault="00006C17" w:rsidP="007E2103">
      <w:pPr>
        <w:pStyle w:val="2"/>
        <w:ind w:left="567" w:hanging="567"/>
        <w:rPr>
          <w:rFonts w:eastAsiaTheme="minorEastAsia"/>
        </w:rPr>
      </w:pPr>
      <w:r>
        <w:rPr>
          <w:rFonts w:hint="eastAsia"/>
        </w:rPr>
        <w:t>The design of S-SSB Pattern</w:t>
      </w:r>
    </w:p>
    <w:p w:rsidR="00D37CE1" w:rsidRPr="00D37CE1" w:rsidRDefault="00D37CE1" w:rsidP="00D37CE1">
      <w:pPr>
        <w:pStyle w:val="a1"/>
        <w:rPr>
          <w:rFonts w:eastAsiaTheme="minorEastAsia"/>
          <w:lang w:eastAsia="zh-CN"/>
        </w:rPr>
      </w:pPr>
    </w:p>
    <w:p w:rsidR="008E7496" w:rsidRPr="00B73B7F" w:rsidRDefault="004129F2" w:rsidP="00B73B7F">
      <w:pPr>
        <w:pStyle w:val="3"/>
        <w:ind w:left="723" w:hangingChars="360" w:hanging="723"/>
        <w:rPr>
          <w:b/>
          <w:sz w:val="20"/>
        </w:rPr>
      </w:pPr>
      <w:r>
        <w:rPr>
          <w:rFonts w:eastAsiaTheme="minorEastAsia" w:hint="eastAsia"/>
          <w:b/>
          <w:sz w:val="20"/>
          <w:lang w:eastAsia="zh-CN"/>
        </w:rPr>
        <w:t xml:space="preserve">S-PSS/S-SSS </w:t>
      </w:r>
      <w:r w:rsidR="000F0FB0">
        <w:rPr>
          <w:rFonts w:eastAsiaTheme="minorEastAsia" w:hint="eastAsia"/>
          <w:b/>
          <w:sz w:val="20"/>
          <w:lang w:eastAsia="zh-CN"/>
        </w:rPr>
        <w:t>p</w:t>
      </w:r>
      <w:r w:rsidR="00157969">
        <w:rPr>
          <w:rFonts w:eastAsiaTheme="minorEastAsia" w:hint="eastAsia"/>
          <w:b/>
          <w:sz w:val="20"/>
          <w:lang w:eastAsia="zh-CN"/>
        </w:rPr>
        <w:t>osition</w:t>
      </w:r>
      <w:r w:rsidR="00DC1888">
        <w:rPr>
          <w:rFonts w:eastAsiaTheme="minorEastAsia" w:hint="eastAsia"/>
          <w:b/>
          <w:sz w:val="20"/>
          <w:lang w:eastAsia="zh-CN"/>
        </w:rPr>
        <w:t xml:space="preserve"> and MPR/TP</w:t>
      </w:r>
      <w:r w:rsidR="00F62BF3">
        <w:rPr>
          <w:rFonts w:eastAsiaTheme="minorEastAsia" w:hint="eastAsia"/>
          <w:b/>
          <w:sz w:val="20"/>
          <w:lang w:eastAsia="zh-CN"/>
        </w:rPr>
        <w:t xml:space="preserve"> issue</w:t>
      </w:r>
    </w:p>
    <w:p w:rsidR="008E7496" w:rsidRPr="008E7496" w:rsidRDefault="003749AE">
      <w:pPr>
        <w:pStyle w:val="a1"/>
        <w:rPr>
          <w:rFonts w:eastAsiaTheme="minorEastAsia"/>
          <w:lang w:eastAsia="zh-CN"/>
        </w:rPr>
      </w:pPr>
      <w:r>
        <w:rPr>
          <w:rFonts w:eastAsiaTheme="minorEastAsia" w:hint="eastAsia"/>
          <w:lang w:eastAsia="zh-CN"/>
        </w:rPr>
        <w:t>It had been agreed that i</w:t>
      </w:r>
      <w:r w:rsidR="009F19E4">
        <w:rPr>
          <w:rFonts w:eastAsiaTheme="minorEastAsia" w:hint="eastAsia"/>
          <w:lang w:eastAsia="zh-CN"/>
        </w:rPr>
        <w:t xml:space="preserve">n one S-SSB, two symbols are used for </w:t>
      </w:r>
      <w:r w:rsidR="00AD317C">
        <w:rPr>
          <w:rFonts w:eastAsiaTheme="minorEastAsia" w:hint="eastAsia"/>
          <w:lang w:eastAsia="zh-CN"/>
        </w:rPr>
        <w:t>S-PSS and S-SSS, re</w:t>
      </w:r>
      <w:r w:rsidR="00581C63">
        <w:rPr>
          <w:rFonts w:eastAsiaTheme="minorEastAsia" w:hint="eastAsia"/>
          <w:lang w:eastAsia="zh-CN"/>
        </w:rPr>
        <w:t>s</w:t>
      </w:r>
      <w:r w:rsidR="00AD317C">
        <w:rPr>
          <w:rFonts w:eastAsiaTheme="minorEastAsia" w:hint="eastAsia"/>
          <w:lang w:eastAsia="zh-CN"/>
        </w:rPr>
        <w:t>pectively.</w:t>
      </w:r>
      <w:r w:rsidR="00581C63">
        <w:rPr>
          <w:rFonts w:eastAsiaTheme="minorEastAsia" w:hint="eastAsia"/>
          <w:lang w:eastAsia="zh-CN"/>
        </w:rPr>
        <w:t xml:space="preserve"> </w:t>
      </w:r>
      <w:r>
        <w:rPr>
          <w:rFonts w:eastAsiaTheme="minorEastAsia" w:hint="eastAsia"/>
          <w:lang w:eastAsia="zh-CN"/>
        </w:rPr>
        <w:t xml:space="preserve">But how to place S-PSS and S-SSS in one S-SSB is an issue and need to be </w:t>
      </w:r>
      <w:r>
        <w:rPr>
          <w:rFonts w:eastAsiaTheme="minorEastAsia"/>
          <w:lang w:eastAsia="zh-CN"/>
        </w:rPr>
        <w:t>studied</w:t>
      </w:r>
      <w:r>
        <w:rPr>
          <w:rFonts w:eastAsiaTheme="minorEastAsia" w:hint="eastAsia"/>
          <w:lang w:eastAsia="zh-CN"/>
        </w:rPr>
        <w:t>.</w:t>
      </w:r>
    </w:p>
    <w:p w:rsidR="00B74603" w:rsidRPr="00882C26" w:rsidRDefault="00615F19" w:rsidP="00B74603">
      <w:pPr>
        <w:spacing w:beforeLines="50" w:before="120" w:afterLines="50" w:after="120"/>
        <w:rPr>
          <w:rFonts w:eastAsiaTheme="minorEastAsia"/>
          <w:lang w:eastAsia="zh-CN"/>
        </w:rPr>
      </w:pPr>
      <w:r>
        <w:rPr>
          <w:rFonts w:eastAsiaTheme="minorEastAsia" w:hint="eastAsia"/>
          <w:lang w:eastAsia="zh-CN"/>
        </w:rPr>
        <w:t xml:space="preserve">As over 5dB PAPR gap is observed between S-PSS and S-SSS, </w:t>
      </w:r>
      <w:r w:rsidR="00B74603">
        <w:rPr>
          <w:rFonts w:eastAsiaTheme="minorEastAsia" w:hint="eastAsia"/>
          <w:szCs w:val="24"/>
          <w:lang w:eastAsia="zh-CN"/>
        </w:rPr>
        <w:t xml:space="preserve">it </w:t>
      </w:r>
      <w:r w:rsidR="00054DCF">
        <w:rPr>
          <w:rFonts w:eastAsiaTheme="minorEastAsia" w:hint="eastAsia"/>
          <w:szCs w:val="24"/>
          <w:lang w:eastAsia="zh-CN"/>
        </w:rPr>
        <w:t>had been</w:t>
      </w:r>
      <w:r w:rsidR="00B74603">
        <w:rPr>
          <w:rFonts w:eastAsiaTheme="minorEastAsia" w:hint="eastAsia"/>
          <w:szCs w:val="24"/>
          <w:lang w:eastAsia="zh-CN"/>
        </w:rPr>
        <w:t xml:space="preserve"> agreed </w:t>
      </w:r>
      <w:r>
        <w:rPr>
          <w:rFonts w:eastAsiaTheme="minorEastAsia" w:hint="eastAsia"/>
          <w:szCs w:val="24"/>
          <w:lang w:eastAsia="zh-CN"/>
        </w:rPr>
        <w:t>i</w:t>
      </w:r>
      <w:r w:rsidRPr="000A7D75">
        <w:rPr>
          <w:rFonts w:eastAsiaTheme="minorEastAsia"/>
        </w:rPr>
        <w:t>n RAN1</w:t>
      </w:r>
      <w:r>
        <w:rPr>
          <w:rFonts w:eastAsiaTheme="minorEastAsia" w:hint="eastAsia"/>
          <w:lang w:eastAsia="zh-CN"/>
        </w:rPr>
        <w:t xml:space="preserve">#97 </w:t>
      </w:r>
      <w:r w:rsidRPr="00143F26">
        <w:rPr>
          <w:rFonts w:eastAsia="宋体"/>
          <w:bCs/>
          <w:lang w:val="en-GB" w:eastAsia="zh-CN"/>
        </w:rPr>
        <w:t>meeting</w:t>
      </w:r>
      <w:r>
        <w:rPr>
          <w:rFonts w:eastAsia="宋体" w:hint="eastAsia"/>
          <w:bCs/>
          <w:lang w:val="en-GB" w:eastAsia="zh-CN"/>
        </w:rPr>
        <w:t xml:space="preserve"> </w:t>
      </w:r>
      <w:r w:rsidR="00B74603">
        <w:rPr>
          <w:rFonts w:eastAsiaTheme="minorEastAsia" w:hint="eastAsia"/>
          <w:szCs w:val="24"/>
          <w:lang w:eastAsia="zh-CN"/>
        </w:rPr>
        <w:t>that t</w:t>
      </w:r>
      <w:r w:rsidR="00B74603">
        <w:t xml:space="preserve">he </w:t>
      </w:r>
      <w:r w:rsidR="00B74603">
        <w:rPr>
          <w:rFonts w:eastAsiaTheme="minorEastAsia" w:hint="eastAsia"/>
          <w:lang w:eastAsia="zh-CN"/>
        </w:rPr>
        <w:t xml:space="preserve">SSID </w:t>
      </w:r>
      <w:r w:rsidR="00B74603">
        <w:t xml:space="preserve">detection probability performance </w:t>
      </w:r>
      <w:r w:rsidR="00B74603">
        <w:rPr>
          <w:rFonts w:eastAsiaTheme="minorEastAsia" w:hint="eastAsia"/>
          <w:lang w:eastAsia="zh-CN"/>
        </w:rPr>
        <w:t xml:space="preserve">should be evaluated for </w:t>
      </w:r>
      <w:r w:rsidR="00B74603">
        <w:t xml:space="preserve">having or not having a transient period </w:t>
      </w:r>
      <w:r w:rsidR="00B74603">
        <w:rPr>
          <w:rFonts w:eastAsiaTheme="minorEastAsia" w:hint="eastAsia"/>
          <w:lang w:eastAsia="zh-CN"/>
        </w:rPr>
        <w:t xml:space="preserve">and with different setting of </w:t>
      </w:r>
      <w:r w:rsidR="00B74603">
        <w:t>power difference</w:t>
      </w:r>
      <w:r w:rsidR="00B74603">
        <w:rPr>
          <w:rFonts w:eastAsiaTheme="minorEastAsia" w:hint="eastAsia"/>
          <w:lang w:eastAsia="zh-CN"/>
        </w:rPr>
        <w:t xml:space="preserve"> </w:t>
      </w:r>
      <w:r w:rsidR="00B74603">
        <w:t>between S-PSS and S-SSS symbols</w:t>
      </w:r>
      <w:r w:rsidR="00B74603">
        <w:rPr>
          <w:rFonts w:eastAsiaTheme="minorEastAsia" w:hint="eastAsia"/>
          <w:lang w:eastAsia="zh-CN"/>
        </w:rPr>
        <w:t xml:space="preserve">, as </w:t>
      </w:r>
      <w:r w:rsidR="00B74603">
        <w:rPr>
          <w:rFonts w:eastAsiaTheme="minorEastAsia"/>
          <w:lang w:eastAsia="zh-CN"/>
        </w:rPr>
        <w:t>shown</w:t>
      </w:r>
      <w:r w:rsidR="00B74603">
        <w:rPr>
          <w:rFonts w:eastAsiaTheme="minorEastAsia" w:hint="eastAsia"/>
          <w:lang w:eastAsia="zh-CN"/>
        </w:rPr>
        <w:t xml:space="preserve"> in the four cases in </w:t>
      </w:r>
      <w:r w:rsidR="00A70B45">
        <w:rPr>
          <w:rFonts w:eastAsiaTheme="minorEastAsia" w:hint="eastAsia"/>
          <w:lang w:eastAsia="zh-CN"/>
        </w:rPr>
        <w:t>the t</w:t>
      </w:r>
      <w:r w:rsidR="00B74603">
        <w:rPr>
          <w:rFonts w:eastAsiaTheme="minorEastAsia" w:hint="eastAsia"/>
          <w:lang w:eastAsia="zh-CN"/>
        </w:rPr>
        <w:t xml:space="preserve">able </w:t>
      </w:r>
      <w:r w:rsidR="00A70B45">
        <w:rPr>
          <w:rFonts w:eastAsiaTheme="minorEastAsia" w:hint="eastAsia"/>
          <w:lang w:eastAsia="zh-CN"/>
        </w:rPr>
        <w:t>in</w:t>
      </w:r>
      <w:r w:rsidR="00B74603">
        <w:rPr>
          <w:rFonts w:eastAsiaTheme="minorEastAsia" w:hint="eastAsia"/>
          <w:lang w:eastAsia="zh-CN"/>
        </w:rPr>
        <w:t xml:space="preserve"> below.</w:t>
      </w:r>
    </w:p>
    <w:tbl>
      <w:tblPr>
        <w:tblW w:w="9072" w:type="dxa"/>
        <w:tblInd w:w="94" w:type="dxa"/>
        <w:tblCellMar>
          <w:left w:w="0" w:type="dxa"/>
          <w:right w:w="0" w:type="dxa"/>
        </w:tblCellMar>
        <w:tblLook w:val="04A0" w:firstRow="1" w:lastRow="0" w:firstColumn="1" w:lastColumn="0" w:noHBand="0" w:noVBand="1"/>
      </w:tblPr>
      <w:tblGrid>
        <w:gridCol w:w="1134"/>
        <w:gridCol w:w="2410"/>
        <w:gridCol w:w="1842"/>
        <w:gridCol w:w="1843"/>
        <w:gridCol w:w="1843"/>
      </w:tblGrid>
      <w:tr w:rsidR="00B74603" w:rsidRPr="00117357" w:rsidTr="00715720">
        <w:trPr>
          <w:trHeight w:val="524"/>
        </w:trPr>
        <w:tc>
          <w:tcPr>
            <w:tcW w:w="1134" w:type="dxa"/>
            <w:tcBorders>
              <w:top w:val="single" w:sz="8" w:space="0" w:color="FFFFFF"/>
              <w:left w:val="single" w:sz="8" w:space="0" w:color="FFFFFF"/>
              <w:bottom w:val="single" w:sz="24" w:space="0" w:color="FFFFFF"/>
              <w:right w:val="single" w:sz="8" w:space="0" w:color="FFFFFF"/>
            </w:tcBorders>
            <w:shd w:val="clear" w:color="auto" w:fill="4F81BD"/>
            <w:tcMar>
              <w:top w:w="15" w:type="dxa"/>
              <w:left w:w="94" w:type="dxa"/>
              <w:bottom w:w="0" w:type="dxa"/>
              <w:right w:w="94" w:type="dxa"/>
            </w:tcMar>
            <w:vAlign w:val="center"/>
            <w:hideMark/>
          </w:tcPr>
          <w:p w:rsidR="00B74603" w:rsidRPr="00117357" w:rsidRDefault="00B413C3" w:rsidP="00715720">
            <w:pPr>
              <w:pStyle w:val="a1"/>
              <w:jc w:val="center"/>
              <w:rPr>
                <w:rFonts w:ascii="Arial" w:eastAsiaTheme="minorEastAsia" w:hAnsi="Arial" w:cs="Arial"/>
                <w:b/>
                <w:color w:val="FFFFFF" w:themeColor="background1"/>
                <w:sz w:val="21"/>
                <w:lang w:eastAsia="zh-CN"/>
              </w:rPr>
            </w:pPr>
            <w:r w:rsidRPr="00117357">
              <w:rPr>
                <w:rFonts w:ascii="Arial" w:eastAsiaTheme="minorEastAsia" w:hAnsi="Arial" w:cs="Arial" w:hint="eastAsia"/>
                <w:b/>
                <w:color w:val="FFFFFF" w:themeColor="background1"/>
                <w:sz w:val="21"/>
                <w:lang w:eastAsia="zh-CN"/>
              </w:rPr>
              <w:t>Options</w:t>
            </w:r>
          </w:p>
        </w:tc>
        <w:tc>
          <w:tcPr>
            <w:tcW w:w="2410" w:type="dxa"/>
            <w:tcBorders>
              <w:top w:val="single" w:sz="8" w:space="0" w:color="FFFFFF"/>
              <w:left w:val="single" w:sz="8" w:space="0" w:color="FFFFFF"/>
              <w:bottom w:val="single" w:sz="24" w:space="0" w:color="FFFFFF"/>
              <w:right w:val="single" w:sz="8" w:space="0" w:color="FFFFFF"/>
            </w:tcBorders>
            <w:shd w:val="clear" w:color="auto" w:fill="4F81BD"/>
            <w:tcMar>
              <w:top w:w="15" w:type="dxa"/>
              <w:left w:w="94" w:type="dxa"/>
              <w:bottom w:w="0" w:type="dxa"/>
              <w:right w:w="94" w:type="dxa"/>
            </w:tcMar>
            <w:vAlign w:val="center"/>
            <w:hideMark/>
          </w:tcPr>
          <w:p w:rsidR="00B74603" w:rsidRPr="00117357" w:rsidRDefault="00B74603" w:rsidP="00715720">
            <w:pPr>
              <w:pStyle w:val="a1"/>
              <w:jc w:val="center"/>
              <w:rPr>
                <w:rFonts w:ascii="Arial" w:eastAsiaTheme="minorEastAsia" w:hAnsi="Arial" w:cs="Arial"/>
                <w:b/>
                <w:color w:val="FFFFFF" w:themeColor="background1"/>
                <w:sz w:val="21"/>
                <w:lang w:eastAsia="zh-CN"/>
              </w:rPr>
            </w:pPr>
            <w:r w:rsidRPr="00117357">
              <w:rPr>
                <w:rFonts w:ascii="Arial" w:eastAsiaTheme="minorEastAsia" w:hAnsi="Arial" w:cs="Arial"/>
                <w:b/>
                <w:bCs/>
                <w:color w:val="FFFFFF" w:themeColor="background1"/>
                <w:sz w:val="21"/>
                <w:lang w:eastAsia="zh-CN"/>
              </w:rPr>
              <w:t xml:space="preserve">Two S-PSS and </w:t>
            </w:r>
            <w:r w:rsidRPr="00117357">
              <w:rPr>
                <w:rFonts w:ascii="Arial" w:eastAsiaTheme="minorEastAsia" w:hAnsi="Arial" w:cs="Arial" w:hint="eastAsia"/>
                <w:b/>
                <w:bCs/>
                <w:color w:val="FFFFFF" w:themeColor="background1"/>
                <w:sz w:val="21"/>
                <w:lang w:eastAsia="zh-CN"/>
              </w:rPr>
              <w:t xml:space="preserve">Two </w:t>
            </w:r>
            <w:r w:rsidRPr="00117357">
              <w:rPr>
                <w:rFonts w:ascii="Arial" w:eastAsiaTheme="minorEastAsia" w:hAnsi="Arial" w:cs="Arial"/>
                <w:b/>
                <w:bCs/>
                <w:color w:val="FFFFFF" w:themeColor="background1"/>
                <w:sz w:val="21"/>
                <w:lang w:eastAsia="zh-CN"/>
              </w:rPr>
              <w:t>S-SSS</w:t>
            </w:r>
          </w:p>
        </w:tc>
        <w:tc>
          <w:tcPr>
            <w:tcW w:w="1842" w:type="dxa"/>
            <w:tcBorders>
              <w:top w:val="single" w:sz="8" w:space="0" w:color="FFFFFF"/>
              <w:left w:val="single" w:sz="8" w:space="0" w:color="FFFFFF"/>
              <w:bottom w:val="single" w:sz="24" w:space="0" w:color="FFFFFF"/>
              <w:right w:val="single" w:sz="8" w:space="0" w:color="FFFFFF"/>
            </w:tcBorders>
            <w:shd w:val="clear" w:color="auto" w:fill="4F81BD"/>
            <w:tcMar>
              <w:top w:w="15" w:type="dxa"/>
              <w:left w:w="94" w:type="dxa"/>
              <w:bottom w:w="0" w:type="dxa"/>
              <w:right w:w="94" w:type="dxa"/>
            </w:tcMar>
            <w:vAlign w:val="center"/>
            <w:hideMark/>
          </w:tcPr>
          <w:p w:rsidR="00B74603" w:rsidRPr="00117357" w:rsidRDefault="00B74603" w:rsidP="00715720">
            <w:pPr>
              <w:pStyle w:val="a1"/>
              <w:jc w:val="center"/>
              <w:rPr>
                <w:rFonts w:ascii="Arial" w:eastAsiaTheme="minorEastAsia" w:hAnsi="Arial" w:cs="Arial"/>
                <w:b/>
                <w:color w:val="FFFFFF" w:themeColor="background1"/>
                <w:sz w:val="21"/>
                <w:lang w:eastAsia="zh-CN"/>
              </w:rPr>
            </w:pPr>
            <w:r w:rsidRPr="00117357">
              <w:rPr>
                <w:rFonts w:ascii="Arial" w:eastAsiaTheme="minorEastAsia" w:hAnsi="Arial" w:cs="Arial"/>
                <w:b/>
                <w:bCs/>
                <w:color w:val="FFFFFF" w:themeColor="background1"/>
                <w:sz w:val="21"/>
                <w:lang w:eastAsia="zh-CN"/>
              </w:rPr>
              <w:t>MPR for S-PSS</w:t>
            </w:r>
          </w:p>
        </w:tc>
        <w:tc>
          <w:tcPr>
            <w:tcW w:w="1843" w:type="dxa"/>
            <w:tcBorders>
              <w:top w:val="single" w:sz="8" w:space="0" w:color="FFFFFF"/>
              <w:left w:val="single" w:sz="8" w:space="0" w:color="FFFFFF"/>
              <w:bottom w:val="single" w:sz="24" w:space="0" w:color="FFFFFF"/>
              <w:right w:val="single" w:sz="8" w:space="0" w:color="FFFFFF"/>
            </w:tcBorders>
            <w:shd w:val="clear" w:color="auto" w:fill="4F81BD"/>
            <w:tcMar>
              <w:top w:w="15" w:type="dxa"/>
              <w:left w:w="94" w:type="dxa"/>
              <w:bottom w:w="0" w:type="dxa"/>
              <w:right w:w="94" w:type="dxa"/>
            </w:tcMar>
            <w:vAlign w:val="center"/>
            <w:hideMark/>
          </w:tcPr>
          <w:p w:rsidR="00B74603" w:rsidRPr="00117357" w:rsidRDefault="00B74603" w:rsidP="00715720">
            <w:pPr>
              <w:pStyle w:val="a1"/>
              <w:jc w:val="center"/>
              <w:rPr>
                <w:rFonts w:ascii="Arial" w:eastAsiaTheme="minorEastAsia" w:hAnsi="Arial" w:cs="Arial"/>
                <w:b/>
                <w:color w:val="FFFFFF" w:themeColor="background1"/>
                <w:sz w:val="21"/>
                <w:lang w:eastAsia="zh-CN"/>
              </w:rPr>
            </w:pPr>
            <w:r w:rsidRPr="00117357">
              <w:rPr>
                <w:rFonts w:ascii="Arial" w:eastAsiaTheme="minorEastAsia" w:hAnsi="Arial" w:cs="Arial"/>
                <w:b/>
                <w:bCs/>
                <w:color w:val="FFFFFF" w:themeColor="background1"/>
                <w:sz w:val="21"/>
                <w:lang w:eastAsia="zh-CN"/>
              </w:rPr>
              <w:t>MPR for S-SSS</w:t>
            </w:r>
          </w:p>
        </w:tc>
        <w:tc>
          <w:tcPr>
            <w:tcW w:w="1843" w:type="dxa"/>
            <w:tcBorders>
              <w:top w:val="single" w:sz="8" w:space="0" w:color="FFFFFF"/>
              <w:left w:val="single" w:sz="8" w:space="0" w:color="FFFFFF"/>
              <w:bottom w:val="single" w:sz="24" w:space="0" w:color="FFFFFF"/>
              <w:right w:val="single" w:sz="8" w:space="0" w:color="FFFFFF"/>
            </w:tcBorders>
            <w:shd w:val="clear" w:color="auto" w:fill="4F81BD"/>
            <w:tcMar>
              <w:top w:w="15" w:type="dxa"/>
              <w:left w:w="94" w:type="dxa"/>
              <w:bottom w:w="0" w:type="dxa"/>
              <w:right w:w="94" w:type="dxa"/>
            </w:tcMar>
            <w:vAlign w:val="center"/>
            <w:hideMark/>
          </w:tcPr>
          <w:p w:rsidR="00B74603" w:rsidRPr="00117357" w:rsidRDefault="00B74603" w:rsidP="00715720">
            <w:pPr>
              <w:pStyle w:val="a1"/>
              <w:jc w:val="center"/>
              <w:rPr>
                <w:rFonts w:ascii="Arial" w:eastAsiaTheme="minorEastAsia" w:hAnsi="Arial" w:cs="Arial"/>
                <w:b/>
                <w:color w:val="FFFFFF" w:themeColor="background1"/>
                <w:sz w:val="21"/>
                <w:lang w:eastAsia="zh-CN"/>
              </w:rPr>
            </w:pPr>
            <w:r w:rsidRPr="00117357">
              <w:rPr>
                <w:rFonts w:ascii="Arial" w:eastAsiaTheme="minorEastAsia" w:hAnsi="Arial" w:cs="Arial"/>
                <w:b/>
                <w:bCs/>
                <w:color w:val="FFFFFF" w:themeColor="background1"/>
                <w:sz w:val="21"/>
                <w:lang w:eastAsia="zh-CN"/>
              </w:rPr>
              <w:t>Transient period</w:t>
            </w:r>
          </w:p>
        </w:tc>
      </w:tr>
      <w:tr w:rsidR="00B74603" w:rsidRPr="00117357" w:rsidTr="00715720">
        <w:trPr>
          <w:trHeight w:val="274"/>
        </w:trPr>
        <w:tc>
          <w:tcPr>
            <w:tcW w:w="1134" w:type="dxa"/>
            <w:tcBorders>
              <w:top w:val="single" w:sz="24" w:space="0" w:color="FFFFFF"/>
              <w:left w:val="single" w:sz="8" w:space="0" w:color="FFFFFF"/>
              <w:bottom w:val="single" w:sz="8" w:space="0" w:color="FFFFFF"/>
              <w:right w:val="single" w:sz="8" w:space="0" w:color="FFFFFF"/>
            </w:tcBorders>
            <w:shd w:val="clear" w:color="auto" w:fill="4F81BD"/>
            <w:tcMar>
              <w:top w:w="15" w:type="dxa"/>
              <w:left w:w="94" w:type="dxa"/>
              <w:bottom w:w="0" w:type="dxa"/>
              <w:right w:w="94" w:type="dxa"/>
            </w:tcMar>
            <w:vAlign w:val="center"/>
            <w:hideMark/>
          </w:tcPr>
          <w:p w:rsidR="00B74603" w:rsidRPr="00117357" w:rsidRDefault="00B74603" w:rsidP="00715720">
            <w:pPr>
              <w:pStyle w:val="a1"/>
              <w:jc w:val="center"/>
              <w:rPr>
                <w:rFonts w:ascii="Arial" w:eastAsiaTheme="minorEastAsia" w:hAnsi="Arial" w:cs="Arial"/>
                <w:color w:val="FFFFFF" w:themeColor="background1"/>
                <w:sz w:val="21"/>
                <w:lang w:eastAsia="zh-CN"/>
              </w:rPr>
            </w:pPr>
            <w:r w:rsidRPr="00117357">
              <w:rPr>
                <w:rFonts w:ascii="Arial" w:hAnsi="Arial" w:cs="Arial"/>
                <w:bCs/>
                <w:color w:val="FFFFFF" w:themeColor="background1"/>
                <w:sz w:val="21"/>
                <w:lang w:eastAsia="zh-CN"/>
              </w:rPr>
              <w:t>1</w:t>
            </w:r>
          </w:p>
        </w:tc>
        <w:tc>
          <w:tcPr>
            <w:tcW w:w="2410" w:type="dxa"/>
            <w:tcBorders>
              <w:top w:val="single" w:sz="24" w:space="0" w:color="FFFFFF"/>
              <w:left w:val="single" w:sz="8" w:space="0" w:color="FFFFFF"/>
              <w:bottom w:val="single" w:sz="8" w:space="0" w:color="FFFFFF"/>
              <w:right w:val="single" w:sz="8" w:space="0" w:color="FFFFFF"/>
            </w:tcBorders>
            <w:shd w:val="clear" w:color="auto" w:fill="D0D8E8"/>
            <w:tcMar>
              <w:top w:w="15" w:type="dxa"/>
              <w:left w:w="94" w:type="dxa"/>
              <w:bottom w:w="0" w:type="dxa"/>
              <w:right w:w="94" w:type="dxa"/>
            </w:tcMar>
            <w:vAlign w:val="center"/>
            <w:hideMark/>
          </w:tcPr>
          <w:p w:rsidR="00B74603" w:rsidRPr="00117357" w:rsidRDefault="00B74603" w:rsidP="00715720">
            <w:pPr>
              <w:pStyle w:val="a1"/>
              <w:jc w:val="center"/>
              <w:rPr>
                <w:rFonts w:ascii="Arial" w:eastAsiaTheme="minorEastAsia" w:hAnsi="Arial" w:cs="Arial"/>
                <w:sz w:val="21"/>
                <w:lang w:eastAsia="zh-CN"/>
              </w:rPr>
            </w:pPr>
            <w:r w:rsidRPr="00117357">
              <w:rPr>
                <w:rFonts w:ascii="Arial" w:eastAsiaTheme="minorEastAsia" w:hAnsi="Arial" w:cs="Arial" w:hint="eastAsia"/>
                <w:sz w:val="21"/>
                <w:lang w:eastAsia="zh-CN"/>
              </w:rPr>
              <w:t>A</w:t>
            </w:r>
            <w:r w:rsidRPr="00117357">
              <w:rPr>
                <w:rFonts w:ascii="Arial" w:eastAsiaTheme="minorEastAsia" w:hAnsi="Arial" w:cs="Arial"/>
                <w:sz w:val="21"/>
                <w:lang w:eastAsia="zh-CN"/>
              </w:rPr>
              <w:t>djacent</w:t>
            </w:r>
          </w:p>
        </w:tc>
        <w:tc>
          <w:tcPr>
            <w:tcW w:w="1842" w:type="dxa"/>
            <w:tcBorders>
              <w:top w:val="single" w:sz="24" w:space="0" w:color="FFFFFF"/>
              <w:left w:val="single" w:sz="8" w:space="0" w:color="FFFFFF"/>
              <w:bottom w:val="single" w:sz="8" w:space="0" w:color="FFFFFF"/>
              <w:right w:val="single" w:sz="8" w:space="0" w:color="FFFFFF"/>
            </w:tcBorders>
            <w:shd w:val="clear" w:color="auto" w:fill="D0D8E8"/>
            <w:tcMar>
              <w:top w:w="15" w:type="dxa"/>
              <w:left w:w="94" w:type="dxa"/>
              <w:bottom w:w="0" w:type="dxa"/>
              <w:right w:w="94" w:type="dxa"/>
            </w:tcMar>
            <w:vAlign w:val="center"/>
            <w:hideMark/>
          </w:tcPr>
          <w:p w:rsidR="00B74603" w:rsidRPr="00117357" w:rsidRDefault="00B74603" w:rsidP="00715720">
            <w:pPr>
              <w:pStyle w:val="a1"/>
              <w:jc w:val="center"/>
              <w:rPr>
                <w:rFonts w:ascii="Arial" w:eastAsiaTheme="minorEastAsia" w:hAnsi="Arial" w:cs="Arial"/>
                <w:sz w:val="21"/>
                <w:lang w:eastAsia="zh-CN"/>
              </w:rPr>
            </w:pPr>
            <w:r w:rsidRPr="00117357">
              <w:rPr>
                <w:rFonts w:ascii="Arial" w:hAnsi="Arial" w:cs="Arial"/>
                <w:sz w:val="21"/>
                <w:lang w:eastAsia="zh-CN"/>
              </w:rPr>
              <w:t>3 dB</w:t>
            </w:r>
          </w:p>
        </w:tc>
        <w:tc>
          <w:tcPr>
            <w:tcW w:w="1843" w:type="dxa"/>
            <w:tcBorders>
              <w:top w:val="single" w:sz="24" w:space="0" w:color="FFFFFF"/>
              <w:left w:val="single" w:sz="8" w:space="0" w:color="FFFFFF"/>
              <w:bottom w:val="single" w:sz="8" w:space="0" w:color="FFFFFF"/>
              <w:right w:val="single" w:sz="8" w:space="0" w:color="FFFFFF"/>
            </w:tcBorders>
            <w:shd w:val="clear" w:color="auto" w:fill="D0D8E8"/>
            <w:tcMar>
              <w:top w:w="15" w:type="dxa"/>
              <w:left w:w="94" w:type="dxa"/>
              <w:bottom w:w="0" w:type="dxa"/>
              <w:right w:w="94" w:type="dxa"/>
            </w:tcMar>
            <w:vAlign w:val="center"/>
            <w:hideMark/>
          </w:tcPr>
          <w:p w:rsidR="00B74603" w:rsidRPr="00117357" w:rsidRDefault="00B74603" w:rsidP="00715720">
            <w:pPr>
              <w:pStyle w:val="a1"/>
              <w:jc w:val="center"/>
              <w:rPr>
                <w:rFonts w:ascii="Arial" w:eastAsiaTheme="minorEastAsia" w:hAnsi="Arial" w:cs="Arial"/>
                <w:sz w:val="21"/>
                <w:lang w:eastAsia="zh-CN"/>
              </w:rPr>
            </w:pPr>
            <w:r w:rsidRPr="00117357">
              <w:rPr>
                <w:rFonts w:ascii="Arial" w:hAnsi="Arial" w:cs="Arial"/>
                <w:sz w:val="21"/>
                <w:lang w:eastAsia="zh-CN"/>
              </w:rPr>
              <w:t>3 dB</w:t>
            </w:r>
          </w:p>
        </w:tc>
        <w:tc>
          <w:tcPr>
            <w:tcW w:w="1843" w:type="dxa"/>
            <w:tcBorders>
              <w:top w:val="single" w:sz="24" w:space="0" w:color="FFFFFF"/>
              <w:left w:val="single" w:sz="8" w:space="0" w:color="FFFFFF"/>
              <w:bottom w:val="single" w:sz="8" w:space="0" w:color="FFFFFF"/>
              <w:right w:val="single" w:sz="8" w:space="0" w:color="FFFFFF"/>
            </w:tcBorders>
            <w:shd w:val="clear" w:color="auto" w:fill="D0D8E8"/>
            <w:tcMar>
              <w:top w:w="15" w:type="dxa"/>
              <w:left w:w="94" w:type="dxa"/>
              <w:bottom w:w="0" w:type="dxa"/>
              <w:right w:w="94" w:type="dxa"/>
            </w:tcMar>
            <w:vAlign w:val="center"/>
            <w:hideMark/>
          </w:tcPr>
          <w:p w:rsidR="00B74603" w:rsidRPr="00117357" w:rsidRDefault="00B74603" w:rsidP="00715720">
            <w:pPr>
              <w:pStyle w:val="a1"/>
              <w:jc w:val="center"/>
              <w:rPr>
                <w:rFonts w:ascii="Arial" w:eastAsiaTheme="minorEastAsia" w:hAnsi="Arial" w:cs="Arial"/>
                <w:sz w:val="21"/>
                <w:lang w:eastAsia="zh-CN"/>
              </w:rPr>
            </w:pPr>
            <w:r w:rsidRPr="00117357">
              <w:rPr>
                <w:rFonts w:ascii="Arial" w:hAnsi="Arial" w:cs="Arial"/>
                <w:sz w:val="21"/>
                <w:lang w:eastAsia="zh-CN"/>
              </w:rPr>
              <w:t>N/A</w:t>
            </w:r>
          </w:p>
        </w:tc>
      </w:tr>
      <w:tr w:rsidR="00B74603" w:rsidRPr="00117357" w:rsidTr="00715720">
        <w:trPr>
          <w:trHeight w:val="221"/>
        </w:trPr>
        <w:tc>
          <w:tcPr>
            <w:tcW w:w="1134" w:type="dxa"/>
            <w:tcBorders>
              <w:top w:val="single" w:sz="8" w:space="0" w:color="FFFFFF"/>
              <w:left w:val="single" w:sz="8" w:space="0" w:color="FFFFFF"/>
              <w:bottom w:val="single" w:sz="8" w:space="0" w:color="FFFFFF"/>
              <w:right w:val="single" w:sz="8" w:space="0" w:color="FFFFFF"/>
            </w:tcBorders>
            <w:shd w:val="clear" w:color="auto" w:fill="4F81BD"/>
            <w:tcMar>
              <w:top w:w="15" w:type="dxa"/>
              <w:left w:w="94" w:type="dxa"/>
              <w:bottom w:w="0" w:type="dxa"/>
              <w:right w:w="94" w:type="dxa"/>
            </w:tcMar>
            <w:vAlign w:val="center"/>
            <w:hideMark/>
          </w:tcPr>
          <w:p w:rsidR="00B74603" w:rsidRPr="00117357" w:rsidRDefault="00B74603" w:rsidP="00715720">
            <w:pPr>
              <w:pStyle w:val="a1"/>
              <w:jc w:val="center"/>
              <w:rPr>
                <w:rFonts w:ascii="Arial" w:eastAsiaTheme="minorEastAsia" w:hAnsi="Arial" w:cs="Arial"/>
                <w:color w:val="FFFFFF" w:themeColor="background1"/>
                <w:sz w:val="21"/>
                <w:lang w:eastAsia="zh-CN"/>
              </w:rPr>
            </w:pPr>
            <w:r w:rsidRPr="00117357">
              <w:rPr>
                <w:rFonts w:ascii="Arial" w:hAnsi="Arial" w:cs="Arial"/>
                <w:bCs/>
                <w:color w:val="FFFFFF" w:themeColor="background1"/>
                <w:sz w:val="21"/>
                <w:lang w:eastAsia="zh-CN"/>
              </w:rPr>
              <w:t>2</w:t>
            </w:r>
          </w:p>
        </w:tc>
        <w:tc>
          <w:tcPr>
            <w:tcW w:w="2410" w:type="dxa"/>
            <w:tcBorders>
              <w:top w:val="single" w:sz="8" w:space="0" w:color="FFFFFF"/>
              <w:left w:val="single" w:sz="8" w:space="0" w:color="FFFFFF"/>
              <w:bottom w:val="single" w:sz="8" w:space="0" w:color="FFFFFF"/>
              <w:right w:val="single" w:sz="8" w:space="0" w:color="FFFFFF"/>
            </w:tcBorders>
            <w:shd w:val="clear" w:color="auto" w:fill="E9EDF4"/>
            <w:tcMar>
              <w:top w:w="15" w:type="dxa"/>
              <w:left w:w="94" w:type="dxa"/>
              <w:bottom w:w="0" w:type="dxa"/>
              <w:right w:w="94" w:type="dxa"/>
            </w:tcMar>
            <w:vAlign w:val="center"/>
            <w:hideMark/>
          </w:tcPr>
          <w:p w:rsidR="00B74603" w:rsidRPr="00117357" w:rsidRDefault="00B74603" w:rsidP="00715720">
            <w:pPr>
              <w:pStyle w:val="a1"/>
              <w:jc w:val="center"/>
              <w:rPr>
                <w:rFonts w:ascii="Arial" w:eastAsiaTheme="minorEastAsia" w:hAnsi="Arial" w:cs="Arial"/>
                <w:sz w:val="21"/>
                <w:lang w:eastAsia="zh-CN"/>
              </w:rPr>
            </w:pPr>
            <w:r w:rsidRPr="00117357">
              <w:rPr>
                <w:rFonts w:ascii="Arial" w:eastAsiaTheme="minorEastAsia" w:hAnsi="Arial" w:cs="Arial" w:hint="eastAsia"/>
                <w:sz w:val="21"/>
                <w:lang w:eastAsia="zh-CN"/>
              </w:rPr>
              <w:t>A</w:t>
            </w:r>
            <w:r w:rsidRPr="00117357">
              <w:rPr>
                <w:rFonts w:ascii="Arial" w:eastAsiaTheme="minorEastAsia" w:hAnsi="Arial" w:cs="Arial"/>
                <w:sz w:val="21"/>
                <w:lang w:eastAsia="zh-CN"/>
              </w:rPr>
              <w:t>djacent</w:t>
            </w:r>
          </w:p>
        </w:tc>
        <w:tc>
          <w:tcPr>
            <w:tcW w:w="1842" w:type="dxa"/>
            <w:tcBorders>
              <w:top w:val="single" w:sz="8" w:space="0" w:color="FFFFFF"/>
              <w:left w:val="single" w:sz="8" w:space="0" w:color="FFFFFF"/>
              <w:bottom w:val="single" w:sz="8" w:space="0" w:color="FFFFFF"/>
              <w:right w:val="single" w:sz="8" w:space="0" w:color="FFFFFF"/>
            </w:tcBorders>
            <w:shd w:val="clear" w:color="auto" w:fill="E9EDF4"/>
            <w:tcMar>
              <w:top w:w="15" w:type="dxa"/>
              <w:left w:w="94" w:type="dxa"/>
              <w:bottom w:w="0" w:type="dxa"/>
              <w:right w:w="94" w:type="dxa"/>
            </w:tcMar>
            <w:vAlign w:val="center"/>
            <w:hideMark/>
          </w:tcPr>
          <w:p w:rsidR="00B74603" w:rsidRPr="00117357" w:rsidRDefault="00B74603" w:rsidP="00715720">
            <w:pPr>
              <w:pStyle w:val="a1"/>
              <w:jc w:val="center"/>
              <w:rPr>
                <w:rFonts w:ascii="Arial" w:eastAsiaTheme="minorEastAsia" w:hAnsi="Arial" w:cs="Arial"/>
                <w:sz w:val="21"/>
                <w:lang w:eastAsia="zh-CN"/>
              </w:rPr>
            </w:pPr>
            <w:r w:rsidRPr="00117357">
              <w:rPr>
                <w:rFonts w:ascii="Arial" w:hAnsi="Arial" w:cs="Arial"/>
                <w:sz w:val="21"/>
                <w:lang w:eastAsia="zh-CN"/>
              </w:rPr>
              <w:t>0 dB</w:t>
            </w:r>
          </w:p>
        </w:tc>
        <w:tc>
          <w:tcPr>
            <w:tcW w:w="1843" w:type="dxa"/>
            <w:tcBorders>
              <w:top w:val="single" w:sz="8" w:space="0" w:color="FFFFFF"/>
              <w:left w:val="single" w:sz="8" w:space="0" w:color="FFFFFF"/>
              <w:bottom w:val="single" w:sz="8" w:space="0" w:color="FFFFFF"/>
              <w:right w:val="single" w:sz="8" w:space="0" w:color="FFFFFF"/>
            </w:tcBorders>
            <w:shd w:val="clear" w:color="auto" w:fill="E9EDF4"/>
            <w:tcMar>
              <w:top w:w="15" w:type="dxa"/>
              <w:left w:w="94" w:type="dxa"/>
              <w:bottom w:w="0" w:type="dxa"/>
              <w:right w:w="94" w:type="dxa"/>
            </w:tcMar>
            <w:vAlign w:val="center"/>
            <w:hideMark/>
          </w:tcPr>
          <w:p w:rsidR="00B74603" w:rsidRPr="00117357" w:rsidRDefault="00B74603" w:rsidP="00715720">
            <w:pPr>
              <w:pStyle w:val="a1"/>
              <w:jc w:val="center"/>
              <w:rPr>
                <w:rFonts w:ascii="Arial" w:eastAsiaTheme="minorEastAsia" w:hAnsi="Arial" w:cs="Arial"/>
                <w:sz w:val="21"/>
                <w:lang w:eastAsia="zh-CN"/>
              </w:rPr>
            </w:pPr>
            <w:r w:rsidRPr="00117357">
              <w:rPr>
                <w:rFonts w:ascii="Arial" w:hAnsi="Arial" w:cs="Arial"/>
                <w:sz w:val="21"/>
                <w:lang w:eastAsia="zh-CN"/>
              </w:rPr>
              <w:t>3 dB</w:t>
            </w:r>
          </w:p>
        </w:tc>
        <w:tc>
          <w:tcPr>
            <w:tcW w:w="1843" w:type="dxa"/>
            <w:tcBorders>
              <w:top w:val="single" w:sz="8" w:space="0" w:color="FFFFFF"/>
              <w:left w:val="single" w:sz="8" w:space="0" w:color="FFFFFF"/>
              <w:bottom w:val="single" w:sz="8" w:space="0" w:color="FFFFFF"/>
              <w:right w:val="single" w:sz="8" w:space="0" w:color="FFFFFF"/>
            </w:tcBorders>
            <w:shd w:val="clear" w:color="auto" w:fill="E9EDF4"/>
            <w:tcMar>
              <w:top w:w="15" w:type="dxa"/>
              <w:left w:w="94" w:type="dxa"/>
              <w:bottom w:w="0" w:type="dxa"/>
              <w:right w:w="94" w:type="dxa"/>
            </w:tcMar>
            <w:vAlign w:val="center"/>
            <w:hideMark/>
          </w:tcPr>
          <w:p w:rsidR="00B74603" w:rsidRPr="00117357" w:rsidRDefault="00B74603" w:rsidP="00715720">
            <w:pPr>
              <w:pStyle w:val="a1"/>
              <w:jc w:val="center"/>
              <w:rPr>
                <w:rFonts w:ascii="Arial" w:eastAsiaTheme="minorEastAsia" w:hAnsi="Arial" w:cs="Arial"/>
                <w:sz w:val="21"/>
                <w:lang w:eastAsia="zh-CN"/>
              </w:rPr>
            </w:pPr>
            <w:r w:rsidRPr="00117357">
              <w:rPr>
                <w:rFonts w:ascii="Arial" w:hAnsi="Arial" w:cs="Arial"/>
                <w:sz w:val="21"/>
                <w:lang w:eastAsia="zh-CN"/>
              </w:rPr>
              <w:t xml:space="preserve">10 us </w:t>
            </w:r>
            <w:r w:rsidRPr="00117357">
              <w:rPr>
                <w:rFonts w:ascii="Arial" w:eastAsiaTheme="minorEastAsia" w:hAnsi="Arial" w:cs="Arial" w:hint="eastAsia"/>
                <w:sz w:val="21"/>
                <w:lang w:eastAsia="zh-CN"/>
              </w:rPr>
              <w:t>in</w:t>
            </w:r>
            <w:r w:rsidRPr="00117357">
              <w:rPr>
                <w:rFonts w:ascii="Arial" w:hAnsi="Arial" w:cs="Arial"/>
                <w:sz w:val="21"/>
                <w:lang w:eastAsia="zh-CN"/>
              </w:rPr>
              <w:t xml:space="preserve"> S-SSS</w:t>
            </w:r>
          </w:p>
        </w:tc>
      </w:tr>
      <w:tr w:rsidR="00B74603" w:rsidRPr="00117357" w:rsidTr="00715720">
        <w:trPr>
          <w:trHeight w:val="31"/>
        </w:trPr>
        <w:tc>
          <w:tcPr>
            <w:tcW w:w="1134" w:type="dxa"/>
            <w:tcBorders>
              <w:top w:val="single" w:sz="8" w:space="0" w:color="FFFFFF"/>
              <w:left w:val="single" w:sz="8" w:space="0" w:color="FFFFFF"/>
              <w:bottom w:val="single" w:sz="8" w:space="0" w:color="FFFFFF"/>
              <w:right w:val="single" w:sz="8" w:space="0" w:color="FFFFFF"/>
            </w:tcBorders>
            <w:shd w:val="clear" w:color="auto" w:fill="4F81BD"/>
            <w:tcMar>
              <w:top w:w="15" w:type="dxa"/>
              <w:left w:w="94" w:type="dxa"/>
              <w:bottom w:w="0" w:type="dxa"/>
              <w:right w:w="94" w:type="dxa"/>
            </w:tcMar>
            <w:vAlign w:val="center"/>
            <w:hideMark/>
          </w:tcPr>
          <w:p w:rsidR="00B74603" w:rsidRPr="00117357" w:rsidRDefault="00B74603" w:rsidP="00715720">
            <w:pPr>
              <w:pStyle w:val="a1"/>
              <w:jc w:val="center"/>
              <w:rPr>
                <w:rFonts w:ascii="Arial" w:eastAsiaTheme="minorEastAsia" w:hAnsi="Arial" w:cs="Arial"/>
                <w:color w:val="FFFFFF" w:themeColor="background1"/>
                <w:sz w:val="21"/>
                <w:lang w:eastAsia="zh-CN"/>
              </w:rPr>
            </w:pPr>
            <w:r w:rsidRPr="00117357">
              <w:rPr>
                <w:rFonts w:ascii="Arial" w:hAnsi="Arial" w:cs="Arial"/>
                <w:bCs/>
                <w:color w:val="FFFFFF" w:themeColor="background1"/>
                <w:sz w:val="21"/>
                <w:lang w:eastAsia="zh-CN"/>
              </w:rPr>
              <w:t>3</w:t>
            </w:r>
          </w:p>
        </w:tc>
        <w:tc>
          <w:tcPr>
            <w:tcW w:w="2410" w:type="dxa"/>
            <w:tcBorders>
              <w:top w:val="single" w:sz="8" w:space="0" w:color="FFFFFF"/>
              <w:left w:val="single" w:sz="8" w:space="0" w:color="FFFFFF"/>
              <w:bottom w:val="single" w:sz="8" w:space="0" w:color="FFFFFF"/>
              <w:right w:val="single" w:sz="8" w:space="0" w:color="FFFFFF"/>
            </w:tcBorders>
            <w:shd w:val="clear" w:color="auto" w:fill="D0D8E8"/>
            <w:tcMar>
              <w:top w:w="15" w:type="dxa"/>
              <w:left w:w="94" w:type="dxa"/>
              <w:bottom w:w="0" w:type="dxa"/>
              <w:right w:w="94" w:type="dxa"/>
            </w:tcMar>
            <w:vAlign w:val="center"/>
            <w:hideMark/>
          </w:tcPr>
          <w:p w:rsidR="00B74603" w:rsidRPr="00117357" w:rsidRDefault="00B74603" w:rsidP="00715720">
            <w:pPr>
              <w:pStyle w:val="a1"/>
              <w:jc w:val="center"/>
              <w:rPr>
                <w:rFonts w:ascii="Arial" w:eastAsiaTheme="minorEastAsia" w:hAnsi="Arial" w:cs="Arial"/>
                <w:sz w:val="21"/>
                <w:lang w:eastAsia="zh-CN"/>
              </w:rPr>
            </w:pPr>
            <w:r w:rsidRPr="00117357">
              <w:rPr>
                <w:rFonts w:ascii="Arial" w:hAnsi="Arial" w:cs="Arial"/>
                <w:sz w:val="21"/>
                <w:lang w:eastAsia="zh-CN"/>
              </w:rPr>
              <w:t xml:space="preserve">Not </w:t>
            </w:r>
            <w:r w:rsidRPr="00117357">
              <w:rPr>
                <w:rFonts w:ascii="Arial" w:eastAsiaTheme="minorEastAsia" w:hAnsi="Arial" w:cs="Arial" w:hint="eastAsia"/>
                <w:sz w:val="21"/>
                <w:lang w:eastAsia="zh-CN"/>
              </w:rPr>
              <w:t>A</w:t>
            </w:r>
            <w:r w:rsidRPr="00117357">
              <w:rPr>
                <w:rFonts w:ascii="Arial" w:eastAsiaTheme="minorEastAsia" w:hAnsi="Arial" w:cs="Arial"/>
                <w:sz w:val="21"/>
                <w:lang w:eastAsia="zh-CN"/>
              </w:rPr>
              <w:t>djacent</w:t>
            </w:r>
          </w:p>
        </w:tc>
        <w:tc>
          <w:tcPr>
            <w:tcW w:w="1842" w:type="dxa"/>
            <w:tcBorders>
              <w:top w:val="single" w:sz="8" w:space="0" w:color="FFFFFF"/>
              <w:left w:val="single" w:sz="8" w:space="0" w:color="FFFFFF"/>
              <w:bottom w:val="single" w:sz="8" w:space="0" w:color="FFFFFF"/>
              <w:right w:val="single" w:sz="8" w:space="0" w:color="FFFFFF"/>
            </w:tcBorders>
            <w:shd w:val="clear" w:color="auto" w:fill="D0D8E8"/>
            <w:tcMar>
              <w:top w:w="15" w:type="dxa"/>
              <w:left w:w="94" w:type="dxa"/>
              <w:bottom w:w="0" w:type="dxa"/>
              <w:right w:w="94" w:type="dxa"/>
            </w:tcMar>
            <w:vAlign w:val="center"/>
            <w:hideMark/>
          </w:tcPr>
          <w:p w:rsidR="00B74603" w:rsidRPr="00117357" w:rsidRDefault="003749AE" w:rsidP="00715720">
            <w:pPr>
              <w:pStyle w:val="a1"/>
              <w:jc w:val="center"/>
              <w:rPr>
                <w:rFonts w:ascii="Arial" w:eastAsiaTheme="minorEastAsia" w:hAnsi="Arial" w:cs="Arial"/>
                <w:sz w:val="21"/>
                <w:lang w:eastAsia="zh-CN"/>
              </w:rPr>
            </w:pPr>
            <w:r w:rsidRPr="00117357">
              <w:rPr>
                <w:rFonts w:ascii="Arial" w:eastAsiaTheme="minorEastAsia" w:hAnsi="Arial" w:cs="Arial" w:hint="eastAsia"/>
                <w:sz w:val="21"/>
                <w:lang w:eastAsia="zh-CN"/>
              </w:rPr>
              <w:t>0</w:t>
            </w:r>
            <w:r w:rsidR="00B74603" w:rsidRPr="00117357">
              <w:rPr>
                <w:rFonts w:ascii="Arial" w:hAnsi="Arial" w:cs="Arial"/>
                <w:sz w:val="21"/>
                <w:lang w:eastAsia="zh-CN"/>
              </w:rPr>
              <w:t xml:space="preserve"> dB</w:t>
            </w:r>
          </w:p>
        </w:tc>
        <w:tc>
          <w:tcPr>
            <w:tcW w:w="1843" w:type="dxa"/>
            <w:tcBorders>
              <w:top w:val="single" w:sz="8" w:space="0" w:color="FFFFFF"/>
              <w:left w:val="single" w:sz="8" w:space="0" w:color="FFFFFF"/>
              <w:bottom w:val="single" w:sz="8" w:space="0" w:color="FFFFFF"/>
              <w:right w:val="single" w:sz="8" w:space="0" w:color="FFFFFF"/>
            </w:tcBorders>
            <w:shd w:val="clear" w:color="auto" w:fill="D0D8E8"/>
            <w:tcMar>
              <w:top w:w="15" w:type="dxa"/>
              <w:left w:w="94" w:type="dxa"/>
              <w:bottom w:w="0" w:type="dxa"/>
              <w:right w:w="94" w:type="dxa"/>
            </w:tcMar>
            <w:vAlign w:val="center"/>
            <w:hideMark/>
          </w:tcPr>
          <w:p w:rsidR="00B74603" w:rsidRPr="00117357" w:rsidRDefault="00B74603" w:rsidP="00715720">
            <w:pPr>
              <w:pStyle w:val="a1"/>
              <w:jc w:val="center"/>
              <w:rPr>
                <w:rFonts w:ascii="Arial" w:eastAsiaTheme="minorEastAsia" w:hAnsi="Arial" w:cs="Arial"/>
                <w:sz w:val="21"/>
                <w:lang w:eastAsia="zh-CN"/>
              </w:rPr>
            </w:pPr>
            <w:r w:rsidRPr="00117357">
              <w:rPr>
                <w:rFonts w:ascii="Arial" w:hAnsi="Arial" w:cs="Arial"/>
                <w:sz w:val="21"/>
                <w:lang w:eastAsia="zh-CN"/>
              </w:rPr>
              <w:t>3 dB</w:t>
            </w:r>
          </w:p>
        </w:tc>
        <w:tc>
          <w:tcPr>
            <w:tcW w:w="1843" w:type="dxa"/>
            <w:tcBorders>
              <w:top w:val="single" w:sz="8" w:space="0" w:color="FFFFFF"/>
              <w:left w:val="single" w:sz="8" w:space="0" w:color="FFFFFF"/>
              <w:bottom w:val="single" w:sz="8" w:space="0" w:color="FFFFFF"/>
              <w:right w:val="single" w:sz="8" w:space="0" w:color="FFFFFF"/>
            </w:tcBorders>
            <w:shd w:val="clear" w:color="auto" w:fill="D0D8E8"/>
            <w:tcMar>
              <w:top w:w="15" w:type="dxa"/>
              <w:left w:w="94" w:type="dxa"/>
              <w:bottom w:w="0" w:type="dxa"/>
              <w:right w:w="94" w:type="dxa"/>
            </w:tcMar>
            <w:vAlign w:val="center"/>
            <w:hideMark/>
          </w:tcPr>
          <w:p w:rsidR="00B74603" w:rsidRPr="00117357" w:rsidRDefault="003749AE" w:rsidP="00715720">
            <w:pPr>
              <w:pStyle w:val="a1"/>
              <w:jc w:val="center"/>
              <w:rPr>
                <w:rFonts w:ascii="Arial" w:eastAsiaTheme="minorEastAsia" w:hAnsi="Arial" w:cs="Arial"/>
                <w:sz w:val="21"/>
                <w:lang w:eastAsia="zh-CN"/>
              </w:rPr>
            </w:pPr>
            <w:r w:rsidRPr="00117357">
              <w:rPr>
                <w:rFonts w:ascii="Arial" w:hAnsi="Arial" w:cs="Arial"/>
                <w:sz w:val="21"/>
                <w:lang w:eastAsia="zh-CN"/>
              </w:rPr>
              <w:t>10 us</w:t>
            </w:r>
            <w:r w:rsidRPr="00117357">
              <w:rPr>
                <w:rFonts w:ascii="Arial" w:eastAsiaTheme="minorEastAsia" w:hAnsi="Arial" w:cs="Arial" w:hint="eastAsia"/>
                <w:sz w:val="21"/>
                <w:lang w:eastAsia="zh-CN"/>
              </w:rPr>
              <w:t xml:space="preserve"> in</w:t>
            </w:r>
            <w:r w:rsidRPr="00117357">
              <w:rPr>
                <w:rFonts w:ascii="Arial" w:hAnsi="Arial" w:cs="Arial"/>
                <w:sz w:val="21"/>
                <w:lang w:eastAsia="zh-CN"/>
              </w:rPr>
              <w:t xml:space="preserve"> PSBCH</w:t>
            </w:r>
          </w:p>
        </w:tc>
      </w:tr>
      <w:tr w:rsidR="00B74603" w:rsidRPr="00117357" w:rsidTr="00715720">
        <w:trPr>
          <w:trHeight w:val="31"/>
        </w:trPr>
        <w:tc>
          <w:tcPr>
            <w:tcW w:w="1134" w:type="dxa"/>
            <w:tcBorders>
              <w:top w:val="single" w:sz="8" w:space="0" w:color="FFFFFF"/>
              <w:left w:val="single" w:sz="8" w:space="0" w:color="FFFFFF"/>
              <w:bottom w:val="single" w:sz="8" w:space="0" w:color="FFFFFF"/>
              <w:right w:val="single" w:sz="8" w:space="0" w:color="FFFFFF"/>
            </w:tcBorders>
            <w:shd w:val="clear" w:color="auto" w:fill="4F81BD"/>
            <w:tcMar>
              <w:top w:w="15" w:type="dxa"/>
              <w:left w:w="94" w:type="dxa"/>
              <w:bottom w:w="0" w:type="dxa"/>
              <w:right w:w="94" w:type="dxa"/>
            </w:tcMar>
            <w:vAlign w:val="center"/>
            <w:hideMark/>
          </w:tcPr>
          <w:p w:rsidR="00B74603" w:rsidRPr="00117357" w:rsidRDefault="00B74603" w:rsidP="00715720">
            <w:pPr>
              <w:pStyle w:val="a1"/>
              <w:jc w:val="center"/>
              <w:rPr>
                <w:rFonts w:ascii="Arial" w:eastAsiaTheme="minorEastAsia" w:hAnsi="Arial" w:cs="Arial"/>
                <w:color w:val="FFFFFF" w:themeColor="background1"/>
                <w:sz w:val="21"/>
                <w:lang w:eastAsia="zh-CN"/>
              </w:rPr>
            </w:pPr>
            <w:r w:rsidRPr="00117357">
              <w:rPr>
                <w:rFonts w:ascii="Arial" w:hAnsi="Arial" w:cs="Arial"/>
                <w:bCs/>
                <w:color w:val="FFFFFF" w:themeColor="background1"/>
                <w:sz w:val="21"/>
                <w:lang w:eastAsia="zh-CN"/>
              </w:rPr>
              <w:t>4</w:t>
            </w:r>
          </w:p>
        </w:tc>
        <w:tc>
          <w:tcPr>
            <w:tcW w:w="2410" w:type="dxa"/>
            <w:tcBorders>
              <w:top w:val="single" w:sz="8" w:space="0" w:color="FFFFFF"/>
              <w:left w:val="single" w:sz="8" w:space="0" w:color="FFFFFF"/>
              <w:bottom w:val="single" w:sz="8" w:space="0" w:color="FFFFFF"/>
              <w:right w:val="single" w:sz="8" w:space="0" w:color="FFFFFF"/>
            </w:tcBorders>
            <w:shd w:val="clear" w:color="auto" w:fill="E9EDF4"/>
            <w:tcMar>
              <w:top w:w="15" w:type="dxa"/>
              <w:left w:w="94" w:type="dxa"/>
              <w:bottom w:w="0" w:type="dxa"/>
              <w:right w:w="94" w:type="dxa"/>
            </w:tcMar>
            <w:vAlign w:val="center"/>
            <w:hideMark/>
          </w:tcPr>
          <w:p w:rsidR="00B74603" w:rsidRPr="00117357" w:rsidRDefault="00B74603" w:rsidP="00715720">
            <w:pPr>
              <w:pStyle w:val="a1"/>
              <w:jc w:val="center"/>
              <w:rPr>
                <w:rFonts w:ascii="Arial" w:eastAsiaTheme="minorEastAsia" w:hAnsi="Arial" w:cs="Arial"/>
                <w:sz w:val="21"/>
                <w:lang w:eastAsia="zh-CN"/>
              </w:rPr>
            </w:pPr>
            <w:r w:rsidRPr="00117357">
              <w:rPr>
                <w:rFonts w:ascii="Arial" w:eastAsiaTheme="minorEastAsia" w:hAnsi="Arial" w:cs="Arial"/>
                <w:sz w:val="21"/>
                <w:lang w:eastAsia="zh-CN"/>
              </w:rPr>
              <w:t xml:space="preserve">Not </w:t>
            </w:r>
            <w:r w:rsidRPr="00117357">
              <w:rPr>
                <w:rFonts w:ascii="Arial" w:eastAsiaTheme="minorEastAsia" w:hAnsi="Arial" w:cs="Arial" w:hint="eastAsia"/>
                <w:sz w:val="21"/>
                <w:lang w:eastAsia="zh-CN"/>
              </w:rPr>
              <w:t>A</w:t>
            </w:r>
            <w:r w:rsidRPr="00117357">
              <w:rPr>
                <w:rFonts w:ascii="Arial" w:eastAsiaTheme="minorEastAsia" w:hAnsi="Arial" w:cs="Arial"/>
                <w:sz w:val="21"/>
                <w:lang w:eastAsia="zh-CN"/>
              </w:rPr>
              <w:t>djacent</w:t>
            </w:r>
          </w:p>
        </w:tc>
        <w:tc>
          <w:tcPr>
            <w:tcW w:w="1842" w:type="dxa"/>
            <w:tcBorders>
              <w:top w:val="single" w:sz="8" w:space="0" w:color="FFFFFF"/>
              <w:left w:val="single" w:sz="8" w:space="0" w:color="FFFFFF"/>
              <w:bottom w:val="single" w:sz="8" w:space="0" w:color="FFFFFF"/>
              <w:right w:val="single" w:sz="8" w:space="0" w:color="FFFFFF"/>
            </w:tcBorders>
            <w:shd w:val="clear" w:color="auto" w:fill="E9EDF4"/>
            <w:tcMar>
              <w:top w:w="15" w:type="dxa"/>
              <w:left w:w="94" w:type="dxa"/>
              <w:bottom w:w="0" w:type="dxa"/>
              <w:right w:w="94" w:type="dxa"/>
            </w:tcMar>
            <w:vAlign w:val="center"/>
            <w:hideMark/>
          </w:tcPr>
          <w:p w:rsidR="00B74603" w:rsidRPr="00117357" w:rsidRDefault="003749AE" w:rsidP="00715720">
            <w:pPr>
              <w:pStyle w:val="a1"/>
              <w:jc w:val="center"/>
              <w:rPr>
                <w:rFonts w:ascii="Arial" w:eastAsiaTheme="minorEastAsia" w:hAnsi="Arial" w:cs="Arial"/>
                <w:sz w:val="21"/>
                <w:lang w:eastAsia="zh-CN"/>
              </w:rPr>
            </w:pPr>
            <w:r w:rsidRPr="00117357">
              <w:rPr>
                <w:rFonts w:ascii="Arial" w:eastAsiaTheme="minorEastAsia" w:hAnsi="Arial" w:cs="Arial" w:hint="eastAsia"/>
                <w:sz w:val="21"/>
                <w:lang w:eastAsia="zh-CN"/>
              </w:rPr>
              <w:t>3</w:t>
            </w:r>
            <w:r w:rsidR="00B74603" w:rsidRPr="00117357">
              <w:rPr>
                <w:rFonts w:ascii="Arial" w:hAnsi="Arial" w:cs="Arial"/>
                <w:sz w:val="21"/>
                <w:lang w:eastAsia="zh-CN"/>
              </w:rPr>
              <w:t xml:space="preserve"> dB</w:t>
            </w:r>
          </w:p>
        </w:tc>
        <w:tc>
          <w:tcPr>
            <w:tcW w:w="1843" w:type="dxa"/>
            <w:tcBorders>
              <w:top w:val="single" w:sz="8" w:space="0" w:color="FFFFFF"/>
              <w:left w:val="single" w:sz="8" w:space="0" w:color="FFFFFF"/>
              <w:bottom w:val="single" w:sz="8" w:space="0" w:color="FFFFFF"/>
              <w:right w:val="single" w:sz="8" w:space="0" w:color="FFFFFF"/>
            </w:tcBorders>
            <w:shd w:val="clear" w:color="auto" w:fill="E9EDF4"/>
            <w:tcMar>
              <w:top w:w="15" w:type="dxa"/>
              <w:left w:w="94" w:type="dxa"/>
              <w:bottom w:w="0" w:type="dxa"/>
              <w:right w:w="94" w:type="dxa"/>
            </w:tcMar>
            <w:vAlign w:val="center"/>
            <w:hideMark/>
          </w:tcPr>
          <w:p w:rsidR="00B74603" w:rsidRPr="00117357" w:rsidRDefault="00B74603" w:rsidP="00715720">
            <w:pPr>
              <w:pStyle w:val="a1"/>
              <w:jc w:val="center"/>
              <w:rPr>
                <w:rFonts w:ascii="Arial" w:eastAsiaTheme="minorEastAsia" w:hAnsi="Arial" w:cs="Arial"/>
                <w:sz w:val="21"/>
                <w:lang w:eastAsia="zh-CN"/>
              </w:rPr>
            </w:pPr>
            <w:r w:rsidRPr="00117357">
              <w:rPr>
                <w:rFonts w:ascii="Arial" w:hAnsi="Arial" w:cs="Arial"/>
                <w:sz w:val="21"/>
                <w:lang w:eastAsia="zh-CN"/>
              </w:rPr>
              <w:t>3 dB</w:t>
            </w:r>
          </w:p>
        </w:tc>
        <w:tc>
          <w:tcPr>
            <w:tcW w:w="1843" w:type="dxa"/>
            <w:tcBorders>
              <w:top w:val="single" w:sz="8" w:space="0" w:color="FFFFFF"/>
              <w:left w:val="single" w:sz="8" w:space="0" w:color="FFFFFF"/>
              <w:bottom w:val="single" w:sz="8" w:space="0" w:color="FFFFFF"/>
              <w:right w:val="single" w:sz="8" w:space="0" w:color="FFFFFF"/>
            </w:tcBorders>
            <w:shd w:val="clear" w:color="auto" w:fill="E9EDF4"/>
            <w:tcMar>
              <w:top w:w="15" w:type="dxa"/>
              <w:left w:w="94" w:type="dxa"/>
              <w:bottom w:w="0" w:type="dxa"/>
              <w:right w:w="94" w:type="dxa"/>
            </w:tcMar>
            <w:vAlign w:val="center"/>
            <w:hideMark/>
          </w:tcPr>
          <w:p w:rsidR="00B74603" w:rsidRPr="00117357" w:rsidRDefault="003749AE" w:rsidP="00715720">
            <w:pPr>
              <w:pStyle w:val="a1"/>
              <w:jc w:val="center"/>
              <w:rPr>
                <w:rFonts w:ascii="Arial" w:eastAsiaTheme="minorEastAsia" w:hAnsi="Arial" w:cs="Arial"/>
                <w:sz w:val="21"/>
                <w:lang w:eastAsia="zh-CN"/>
              </w:rPr>
            </w:pPr>
            <w:r w:rsidRPr="00117357">
              <w:rPr>
                <w:rFonts w:ascii="Arial" w:hAnsi="Arial" w:cs="Arial"/>
                <w:sz w:val="21"/>
                <w:lang w:eastAsia="zh-CN"/>
              </w:rPr>
              <w:t>N/A</w:t>
            </w:r>
          </w:p>
        </w:tc>
      </w:tr>
    </w:tbl>
    <w:p w:rsidR="00BD0BE9" w:rsidRPr="00684387" w:rsidRDefault="00BD0BE9" w:rsidP="00684387">
      <w:pPr>
        <w:rPr>
          <w:rFonts w:eastAsiaTheme="minorEastAsia"/>
          <w:lang w:eastAsia="zh-CN"/>
        </w:rPr>
      </w:pPr>
    </w:p>
    <w:p w:rsidR="00684387" w:rsidRDefault="00684387" w:rsidP="00FF1DDD">
      <w:pPr>
        <w:jc w:val="center"/>
        <w:rPr>
          <w:rFonts w:eastAsiaTheme="minorEastAsia"/>
          <w:lang w:eastAsia="zh-CN"/>
        </w:rPr>
      </w:pPr>
    </w:p>
    <w:p w:rsidR="00B253A0" w:rsidRPr="00B253A0" w:rsidRDefault="00B253A0" w:rsidP="00B253A0">
      <w:pPr>
        <w:rPr>
          <w:rFonts w:eastAsiaTheme="minorEastAsia"/>
          <w:lang w:eastAsia="zh-CN"/>
        </w:rPr>
      </w:pPr>
      <w:r>
        <w:rPr>
          <w:rFonts w:eastAsiaTheme="minorEastAsia" w:hint="eastAsia"/>
          <w:lang w:eastAsia="zh-CN"/>
        </w:rPr>
        <w:t>Many companies give the proposals on the placement of two S-PSS and two S-SSS</w:t>
      </w:r>
      <w:r w:rsidR="00EA2916">
        <w:rPr>
          <w:rFonts w:eastAsiaTheme="minorEastAsia" w:hint="eastAsia"/>
          <w:lang w:eastAsia="zh-CN"/>
        </w:rPr>
        <w:t xml:space="preserve"> and their MPR setting</w:t>
      </w:r>
      <w:r>
        <w:rPr>
          <w:rFonts w:eastAsiaTheme="minorEastAsia" w:hint="eastAsia"/>
          <w:lang w:eastAsia="zh-CN"/>
        </w:rPr>
        <w:t>, as shown in the following table:</w:t>
      </w:r>
    </w:p>
    <w:tbl>
      <w:tblPr>
        <w:tblStyle w:val="af7"/>
        <w:tblW w:w="9382" w:type="dxa"/>
        <w:tblInd w:w="-34"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1560"/>
        <w:gridCol w:w="2551"/>
        <w:gridCol w:w="2552"/>
        <w:gridCol w:w="2719"/>
      </w:tblGrid>
      <w:tr w:rsidR="00BA5F0C" w:rsidTr="00307E86">
        <w:trPr>
          <w:trHeight w:val="398"/>
        </w:trPr>
        <w:tc>
          <w:tcPr>
            <w:tcW w:w="1560" w:type="dxa"/>
            <w:shd w:val="clear" w:color="auto" w:fill="D9D9D9" w:themeFill="background1" w:themeFillShade="D9"/>
            <w:vAlign w:val="center"/>
          </w:tcPr>
          <w:p w:rsidR="00BA5F0C" w:rsidRPr="002B10FD" w:rsidRDefault="00BA5F0C" w:rsidP="00715720">
            <w:pPr>
              <w:jc w:val="center"/>
              <w:rPr>
                <w:rFonts w:eastAsia="宋体"/>
                <w:b/>
                <w:sz w:val="18"/>
                <w:lang w:eastAsia="zh-CN"/>
              </w:rPr>
            </w:pPr>
          </w:p>
        </w:tc>
        <w:tc>
          <w:tcPr>
            <w:tcW w:w="2551" w:type="dxa"/>
            <w:shd w:val="clear" w:color="auto" w:fill="D9D9D9" w:themeFill="background1" w:themeFillShade="D9"/>
            <w:vAlign w:val="center"/>
          </w:tcPr>
          <w:p w:rsidR="00BA5F0C" w:rsidRPr="003A2D29" w:rsidRDefault="001E3A85" w:rsidP="001E3A85">
            <w:pPr>
              <w:jc w:val="center"/>
              <w:rPr>
                <w:rFonts w:eastAsia="宋体"/>
                <w:b/>
                <w:sz w:val="18"/>
                <w:lang w:eastAsia="zh-CN"/>
              </w:rPr>
            </w:pPr>
            <w:r w:rsidRPr="00F57CA8">
              <w:rPr>
                <w:rFonts w:eastAsiaTheme="minorEastAsia" w:hint="eastAsia"/>
                <w:sz w:val="18"/>
                <w:szCs w:val="18"/>
                <w:highlight w:val="cyan"/>
                <w:lang w:eastAsia="zh-CN"/>
              </w:rPr>
              <w:t>Option</w:t>
            </w:r>
            <w:r w:rsidR="00BA5F0C" w:rsidRPr="00F57CA8">
              <w:rPr>
                <w:rFonts w:eastAsiaTheme="minorEastAsia" w:hint="eastAsia"/>
                <w:sz w:val="18"/>
                <w:szCs w:val="18"/>
                <w:highlight w:val="cyan"/>
                <w:lang w:eastAsia="zh-CN"/>
              </w:rPr>
              <w:t>-1</w:t>
            </w:r>
            <w:r w:rsidR="00774465">
              <w:rPr>
                <w:rFonts w:eastAsiaTheme="minorEastAsia" w:hint="eastAsia"/>
                <w:sz w:val="18"/>
                <w:szCs w:val="18"/>
                <w:lang w:eastAsia="zh-CN"/>
              </w:rPr>
              <w:t xml:space="preserve">: S-PSS and S-SSS should be adjacent and the </w:t>
            </w:r>
            <w:r w:rsidR="00774465" w:rsidRPr="00054DCF">
              <w:rPr>
                <w:rFonts w:eastAsiaTheme="minorEastAsia" w:hint="eastAsia"/>
                <w:color w:val="FF0000"/>
                <w:sz w:val="18"/>
                <w:szCs w:val="18"/>
                <w:lang w:eastAsia="zh-CN"/>
              </w:rPr>
              <w:t>same</w:t>
            </w:r>
            <w:r w:rsidR="00774465">
              <w:rPr>
                <w:rFonts w:eastAsiaTheme="minorEastAsia" w:hint="eastAsia"/>
                <w:sz w:val="18"/>
                <w:szCs w:val="18"/>
                <w:lang w:eastAsia="zh-CN"/>
              </w:rPr>
              <w:t xml:space="preserve"> MPR should be used for S-PSS and S-SSS.</w:t>
            </w:r>
          </w:p>
        </w:tc>
        <w:tc>
          <w:tcPr>
            <w:tcW w:w="2552" w:type="dxa"/>
            <w:shd w:val="clear" w:color="auto" w:fill="D9D9D9" w:themeFill="background1" w:themeFillShade="D9"/>
            <w:vAlign w:val="center"/>
          </w:tcPr>
          <w:p w:rsidR="00BA5F0C" w:rsidRPr="003A2D29" w:rsidRDefault="001E3A85" w:rsidP="003B2367">
            <w:pPr>
              <w:jc w:val="center"/>
              <w:rPr>
                <w:rFonts w:eastAsia="宋体"/>
                <w:b/>
                <w:sz w:val="18"/>
                <w:lang w:eastAsia="zh-CN"/>
              </w:rPr>
            </w:pPr>
            <w:r w:rsidRPr="00F57CA8">
              <w:rPr>
                <w:rFonts w:eastAsiaTheme="minorEastAsia" w:hint="eastAsia"/>
                <w:sz w:val="18"/>
                <w:szCs w:val="18"/>
                <w:highlight w:val="magenta"/>
                <w:lang w:eastAsia="zh-CN"/>
              </w:rPr>
              <w:t>Option</w:t>
            </w:r>
            <w:r w:rsidR="00BA5F0C" w:rsidRPr="00F57CA8">
              <w:rPr>
                <w:rFonts w:eastAsiaTheme="minorEastAsia" w:hint="eastAsia"/>
                <w:sz w:val="18"/>
                <w:szCs w:val="18"/>
                <w:highlight w:val="magenta"/>
                <w:lang w:eastAsia="zh-CN"/>
              </w:rPr>
              <w:t>-2</w:t>
            </w:r>
            <w:r w:rsidR="00BA5F0C">
              <w:rPr>
                <w:rFonts w:eastAsiaTheme="minorEastAsia" w:hint="eastAsia"/>
                <w:sz w:val="18"/>
                <w:szCs w:val="18"/>
                <w:lang w:eastAsia="zh-CN"/>
              </w:rPr>
              <w:t xml:space="preserve">: S-PSS and S-SSS should be adjacent and </w:t>
            </w:r>
            <w:r w:rsidR="007F76AD">
              <w:rPr>
                <w:rFonts w:eastAsiaTheme="minorEastAsia" w:hint="eastAsia"/>
                <w:sz w:val="18"/>
                <w:szCs w:val="18"/>
                <w:lang w:eastAsia="zh-CN"/>
              </w:rPr>
              <w:t xml:space="preserve">the </w:t>
            </w:r>
            <w:r w:rsidR="007F76AD" w:rsidRPr="00054DCF">
              <w:rPr>
                <w:rFonts w:eastAsiaTheme="minorEastAsia" w:hint="eastAsia"/>
                <w:color w:val="FF0000"/>
                <w:sz w:val="18"/>
                <w:szCs w:val="18"/>
                <w:lang w:eastAsia="zh-CN"/>
              </w:rPr>
              <w:t>different</w:t>
            </w:r>
            <w:r w:rsidR="007F76AD">
              <w:rPr>
                <w:rFonts w:eastAsiaTheme="minorEastAsia" w:hint="eastAsia"/>
                <w:sz w:val="18"/>
                <w:szCs w:val="18"/>
                <w:lang w:eastAsia="zh-CN"/>
              </w:rPr>
              <w:t xml:space="preserve"> MPR should be used for S-PSS and S-SSS.</w:t>
            </w:r>
          </w:p>
        </w:tc>
        <w:tc>
          <w:tcPr>
            <w:tcW w:w="2719" w:type="dxa"/>
            <w:shd w:val="clear" w:color="auto" w:fill="D9D9D9" w:themeFill="background1" w:themeFillShade="D9"/>
          </w:tcPr>
          <w:p w:rsidR="00BA5F0C" w:rsidRPr="00BA5F0C" w:rsidRDefault="00EE2BC0" w:rsidP="00AC519A">
            <w:pPr>
              <w:jc w:val="center"/>
              <w:rPr>
                <w:rFonts w:eastAsiaTheme="minorEastAsia"/>
                <w:sz w:val="18"/>
                <w:szCs w:val="18"/>
                <w:lang w:eastAsia="zh-CN"/>
              </w:rPr>
            </w:pPr>
            <w:r w:rsidRPr="00F57CA8">
              <w:rPr>
                <w:rFonts w:eastAsiaTheme="minorEastAsia" w:hint="eastAsia"/>
                <w:sz w:val="18"/>
                <w:szCs w:val="18"/>
                <w:highlight w:val="green"/>
                <w:lang w:eastAsia="zh-CN"/>
              </w:rPr>
              <w:t>Option</w:t>
            </w:r>
            <w:r w:rsidR="00B413C3" w:rsidRPr="00F57CA8">
              <w:rPr>
                <w:rFonts w:eastAsiaTheme="minorEastAsia" w:hint="eastAsia"/>
                <w:sz w:val="18"/>
                <w:szCs w:val="18"/>
                <w:highlight w:val="green"/>
                <w:lang w:eastAsia="zh-CN"/>
              </w:rPr>
              <w:t>-</w:t>
            </w:r>
            <w:r w:rsidR="00AC519A" w:rsidRPr="00F630A3">
              <w:rPr>
                <w:rFonts w:eastAsiaTheme="minorEastAsia" w:hint="eastAsia"/>
                <w:sz w:val="18"/>
                <w:szCs w:val="18"/>
                <w:highlight w:val="green"/>
                <w:lang w:eastAsia="zh-CN"/>
              </w:rPr>
              <w:t>3</w:t>
            </w:r>
            <w:r w:rsidR="00B413C3">
              <w:rPr>
                <w:rFonts w:eastAsiaTheme="minorEastAsia" w:hint="eastAsia"/>
                <w:sz w:val="18"/>
                <w:szCs w:val="18"/>
                <w:lang w:eastAsia="zh-CN"/>
              </w:rPr>
              <w:t xml:space="preserve">: </w:t>
            </w:r>
            <w:r w:rsidR="00BA5F0C">
              <w:rPr>
                <w:rFonts w:eastAsiaTheme="minorEastAsia" w:hint="eastAsia"/>
                <w:sz w:val="18"/>
                <w:szCs w:val="18"/>
                <w:lang w:eastAsia="zh-CN"/>
              </w:rPr>
              <w:t xml:space="preserve">S-PSS and S-SSS should be </w:t>
            </w:r>
            <w:r w:rsidR="00BA5F0C" w:rsidRPr="00054DCF">
              <w:rPr>
                <w:rFonts w:eastAsiaTheme="minorEastAsia" w:hint="eastAsia"/>
                <w:color w:val="FF0000"/>
                <w:sz w:val="18"/>
                <w:szCs w:val="18"/>
                <w:lang w:eastAsia="zh-CN"/>
              </w:rPr>
              <w:t>not</w:t>
            </w:r>
            <w:r w:rsidR="00BA5F0C">
              <w:rPr>
                <w:rFonts w:eastAsiaTheme="minorEastAsia" w:hint="eastAsia"/>
                <w:sz w:val="18"/>
                <w:szCs w:val="18"/>
                <w:lang w:eastAsia="zh-CN"/>
              </w:rPr>
              <w:t xml:space="preserve"> adjacent and the </w:t>
            </w:r>
            <w:r w:rsidR="00BA5F0C" w:rsidRPr="00054DCF">
              <w:rPr>
                <w:rFonts w:eastAsiaTheme="minorEastAsia" w:hint="eastAsia"/>
                <w:color w:val="FF0000"/>
                <w:sz w:val="18"/>
                <w:szCs w:val="18"/>
                <w:lang w:eastAsia="zh-CN"/>
              </w:rPr>
              <w:t>different</w:t>
            </w:r>
            <w:r w:rsidR="00BA5F0C">
              <w:rPr>
                <w:rFonts w:eastAsiaTheme="minorEastAsia" w:hint="eastAsia"/>
                <w:sz w:val="18"/>
                <w:szCs w:val="18"/>
                <w:lang w:eastAsia="zh-CN"/>
              </w:rPr>
              <w:t xml:space="preserve"> MPR should be used for S-PSS and S-SSS.</w:t>
            </w:r>
          </w:p>
        </w:tc>
      </w:tr>
      <w:tr w:rsidR="005A7C42" w:rsidTr="00307E86">
        <w:trPr>
          <w:trHeight w:val="525"/>
        </w:trPr>
        <w:tc>
          <w:tcPr>
            <w:tcW w:w="1560" w:type="dxa"/>
            <w:vAlign w:val="center"/>
          </w:tcPr>
          <w:p w:rsidR="005A7C42" w:rsidRDefault="005A7C42" w:rsidP="00715720">
            <w:pPr>
              <w:jc w:val="center"/>
              <w:rPr>
                <w:rFonts w:eastAsia="宋体"/>
                <w:sz w:val="18"/>
                <w:lang w:eastAsia="zh-CN"/>
              </w:rPr>
            </w:pPr>
            <w:r>
              <w:rPr>
                <w:rFonts w:eastAsia="宋体" w:hint="eastAsia"/>
                <w:b/>
                <w:sz w:val="18"/>
                <w:lang w:eastAsia="zh-CN"/>
              </w:rPr>
              <w:t>Supporting Companies</w:t>
            </w:r>
          </w:p>
        </w:tc>
        <w:tc>
          <w:tcPr>
            <w:tcW w:w="2551" w:type="dxa"/>
            <w:vAlign w:val="center"/>
          </w:tcPr>
          <w:p w:rsidR="005A7C42" w:rsidRPr="00384446" w:rsidRDefault="00BA17B4" w:rsidP="003F202B">
            <w:pPr>
              <w:jc w:val="center"/>
              <w:rPr>
                <w:rFonts w:eastAsia="宋体"/>
                <w:sz w:val="18"/>
                <w:szCs w:val="18"/>
                <w:lang w:eastAsia="zh-CN"/>
              </w:rPr>
            </w:pPr>
            <w:r>
              <w:rPr>
                <w:rFonts w:eastAsiaTheme="minorEastAsia" w:hint="eastAsia"/>
                <w:sz w:val="18"/>
                <w:szCs w:val="18"/>
                <w:lang w:eastAsia="zh-CN"/>
              </w:rPr>
              <w:t>[3,Huawei,HiSilicon]</w:t>
            </w:r>
            <w:r w:rsidR="005D4535" w:rsidRPr="00843234">
              <w:rPr>
                <w:rFonts w:eastAsiaTheme="minorEastAsia"/>
                <w:sz w:val="18"/>
                <w:szCs w:val="18"/>
                <w:lang w:eastAsia="zh-CN"/>
              </w:rPr>
              <w:t xml:space="preserve"> </w:t>
            </w:r>
            <w:r w:rsidR="00063168">
              <w:rPr>
                <w:rFonts w:eastAsiaTheme="minorEastAsia"/>
                <w:sz w:val="18"/>
                <w:szCs w:val="18"/>
                <w:lang w:eastAsia="zh-CN"/>
              </w:rPr>
              <w:t>[19,ZTE,Sanechips]</w:t>
            </w:r>
            <w:r w:rsidR="00CB0316">
              <w:rPr>
                <w:rFonts w:eastAsiaTheme="minorEastAsia" w:hint="eastAsia"/>
                <w:sz w:val="18"/>
                <w:szCs w:val="18"/>
                <w:lang w:eastAsia="zh-CN"/>
              </w:rPr>
              <w:t xml:space="preserve"> </w:t>
            </w:r>
            <w:r w:rsidR="00063168">
              <w:rPr>
                <w:rFonts w:eastAsiaTheme="minorEastAsia" w:hint="eastAsia"/>
                <w:sz w:val="18"/>
                <w:szCs w:val="18"/>
                <w:lang w:eastAsia="zh-CN"/>
              </w:rPr>
              <w:t>[26,Qualcomm]</w:t>
            </w:r>
          </w:p>
        </w:tc>
        <w:tc>
          <w:tcPr>
            <w:tcW w:w="2552" w:type="dxa"/>
            <w:vAlign w:val="center"/>
          </w:tcPr>
          <w:p w:rsidR="005A7C42" w:rsidRDefault="00063168" w:rsidP="005D4535">
            <w:pPr>
              <w:jc w:val="center"/>
              <w:rPr>
                <w:rFonts w:eastAsiaTheme="minorEastAsia"/>
                <w:sz w:val="18"/>
                <w:szCs w:val="18"/>
                <w:lang w:eastAsia="zh-CN"/>
              </w:rPr>
            </w:pPr>
            <w:r>
              <w:rPr>
                <w:rFonts w:eastAsiaTheme="minorEastAsia" w:hint="eastAsia"/>
                <w:sz w:val="18"/>
                <w:szCs w:val="18"/>
                <w:lang w:eastAsia="zh-CN"/>
              </w:rPr>
              <w:t>[9,MediaTek]</w:t>
            </w:r>
            <w:r w:rsidR="005A7C42">
              <w:t xml:space="preserve"> </w:t>
            </w:r>
            <w:r>
              <w:rPr>
                <w:rFonts w:eastAsiaTheme="minorEastAsia" w:hint="eastAsia"/>
                <w:sz w:val="18"/>
                <w:szCs w:val="18"/>
                <w:lang w:eastAsia="zh-CN"/>
              </w:rPr>
              <w:t>[5,Fujitsu]</w:t>
            </w:r>
            <w:r w:rsidR="00BC20D9">
              <w:rPr>
                <w:rFonts w:eastAsiaTheme="minorEastAsia" w:hint="eastAsia"/>
                <w:sz w:val="18"/>
                <w:szCs w:val="18"/>
                <w:lang w:eastAsia="zh-CN"/>
              </w:rPr>
              <w:t xml:space="preserve"> </w:t>
            </w:r>
            <w:r>
              <w:rPr>
                <w:rFonts w:eastAsiaTheme="minorEastAsia" w:hint="eastAsia"/>
                <w:sz w:val="18"/>
                <w:szCs w:val="18"/>
                <w:lang w:eastAsia="zh-CN"/>
              </w:rPr>
              <w:t>[22,Spreadtrum]</w:t>
            </w:r>
          </w:p>
        </w:tc>
        <w:tc>
          <w:tcPr>
            <w:tcW w:w="2719" w:type="dxa"/>
            <w:vAlign w:val="center"/>
          </w:tcPr>
          <w:p w:rsidR="005A7C42" w:rsidRPr="00384446" w:rsidRDefault="00063168" w:rsidP="00715720">
            <w:pPr>
              <w:jc w:val="center"/>
              <w:rPr>
                <w:rFonts w:eastAsia="宋体"/>
                <w:sz w:val="18"/>
                <w:szCs w:val="18"/>
                <w:lang w:eastAsia="zh-CN"/>
              </w:rPr>
            </w:pPr>
            <w:r>
              <w:rPr>
                <w:rFonts w:eastAsia="宋体" w:hint="eastAsia"/>
                <w:sz w:val="18"/>
                <w:szCs w:val="18"/>
                <w:lang w:eastAsia="zh-CN"/>
              </w:rPr>
              <w:t>[4,vivo]</w:t>
            </w:r>
            <w:r w:rsidR="005A7C42">
              <w:rPr>
                <w:rFonts w:eastAsia="宋体" w:hint="eastAsia"/>
                <w:sz w:val="18"/>
                <w:szCs w:val="18"/>
                <w:lang w:eastAsia="zh-CN"/>
              </w:rPr>
              <w:t xml:space="preserve"> </w:t>
            </w:r>
            <w:r w:rsidR="00E113B9" w:rsidRPr="008148AB">
              <w:rPr>
                <w:rFonts w:eastAsia="宋体" w:hint="eastAsia"/>
                <w:sz w:val="18"/>
                <w:szCs w:val="18"/>
                <w:lang w:eastAsia="zh-CN"/>
              </w:rPr>
              <w:t>[10,Samsung]</w:t>
            </w:r>
            <w:r w:rsidR="00E113B9">
              <w:rPr>
                <w:rFonts w:eastAsia="宋体" w:hint="eastAsia"/>
                <w:sz w:val="18"/>
                <w:szCs w:val="18"/>
                <w:lang w:eastAsia="zh-CN"/>
              </w:rPr>
              <w:t xml:space="preserve"> </w:t>
            </w:r>
            <w:r>
              <w:rPr>
                <w:rFonts w:eastAsia="宋体" w:hint="eastAsia"/>
                <w:sz w:val="18"/>
                <w:szCs w:val="18"/>
                <w:lang w:eastAsia="zh-CN"/>
              </w:rPr>
              <w:t>[11,CATT,CAICT]</w:t>
            </w:r>
            <w:r w:rsidR="005A7C42">
              <w:rPr>
                <w:rFonts w:eastAsia="宋体" w:hint="eastAsia"/>
                <w:sz w:val="18"/>
                <w:szCs w:val="18"/>
                <w:lang w:eastAsia="zh-CN"/>
              </w:rPr>
              <w:t xml:space="preserve"> </w:t>
            </w:r>
            <w:r>
              <w:rPr>
                <w:rFonts w:eastAsia="宋体" w:hint="eastAsia"/>
                <w:sz w:val="18"/>
                <w:szCs w:val="18"/>
                <w:lang w:eastAsia="zh-CN"/>
              </w:rPr>
              <w:t>[20,LG]</w:t>
            </w:r>
          </w:p>
        </w:tc>
      </w:tr>
      <w:tr w:rsidR="00307E86" w:rsidTr="00307E86">
        <w:trPr>
          <w:trHeight w:val="727"/>
        </w:trPr>
        <w:tc>
          <w:tcPr>
            <w:tcW w:w="1560" w:type="dxa"/>
            <w:vAlign w:val="center"/>
          </w:tcPr>
          <w:p w:rsidR="00307E86" w:rsidRPr="000E2C0D" w:rsidRDefault="00307E86" w:rsidP="00715720">
            <w:pPr>
              <w:jc w:val="center"/>
              <w:rPr>
                <w:rFonts w:eastAsia="宋体"/>
                <w:b/>
                <w:sz w:val="18"/>
                <w:lang w:eastAsia="zh-CN"/>
              </w:rPr>
            </w:pPr>
            <w:r w:rsidRPr="000E2C0D">
              <w:rPr>
                <w:rFonts w:eastAsia="宋体" w:hint="eastAsia"/>
                <w:b/>
                <w:sz w:val="18"/>
                <w:lang w:eastAsia="zh-CN"/>
              </w:rPr>
              <w:t>Pros</w:t>
            </w:r>
          </w:p>
        </w:tc>
        <w:tc>
          <w:tcPr>
            <w:tcW w:w="2551" w:type="dxa"/>
            <w:vAlign w:val="center"/>
          </w:tcPr>
          <w:p w:rsidR="003F59F9" w:rsidRDefault="00307E86" w:rsidP="003F59F9">
            <w:pPr>
              <w:pStyle w:val="af8"/>
              <w:numPr>
                <w:ilvl w:val="0"/>
                <w:numId w:val="36"/>
              </w:numPr>
              <w:ind w:left="176" w:firstLineChars="0" w:hanging="176"/>
              <w:rPr>
                <w:rFonts w:ascii="Times New Roman" w:eastAsiaTheme="minorEastAsia" w:hAnsi="Times New Roman" w:cs="Times New Roman"/>
                <w:sz w:val="18"/>
                <w:szCs w:val="18"/>
              </w:rPr>
            </w:pPr>
            <w:r>
              <w:rPr>
                <w:rFonts w:ascii="Times New Roman" w:eastAsiaTheme="minorEastAsia" w:hAnsi="Times New Roman" w:cs="Times New Roman" w:hint="eastAsia"/>
                <w:sz w:val="18"/>
                <w:szCs w:val="18"/>
              </w:rPr>
              <w:t>T</w:t>
            </w:r>
            <w:r w:rsidRPr="00BC1990">
              <w:rPr>
                <w:rFonts w:ascii="Times New Roman" w:eastAsiaTheme="minorEastAsia" w:hAnsi="Times New Roman" w:cs="Times New Roman"/>
                <w:sz w:val="18"/>
                <w:szCs w:val="18"/>
              </w:rPr>
              <w:t xml:space="preserve">he detection of S-SSS with the channel estimation facilitated by S-PSS. </w:t>
            </w:r>
          </w:p>
          <w:p w:rsidR="00307E86" w:rsidRPr="00D27AC0" w:rsidRDefault="003F59F9" w:rsidP="003F59F9">
            <w:pPr>
              <w:pStyle w:val="af8"/>
              <w:numPr>
                <w:ilvl w:val="0"/>
                <w:numId w:val="36"/>
              </w:numPr>
              <w:ind w:left="176" w:firstLineChars="0" w:hanging="176"/>
              <w:rPr>
                <w:sz w:val="18"/>
                <w:szCs w:val="18"/>
              </w:rPr>
            </w:pPr>
            <w:r w:rsidRPr="0076313C">
              <w:rPr>
                <w:rFonts w:ascii="Times New Roman" w:eastAsiaTheme="minorEastAsia" w:hAnsi="Times New Roman" w:cs="Times New Roman" w:hint="eastAsia"/>
                <w:sz w:val="18"/>
                <w:szCs w:val="18"/>
              </w:rPr>
              <w:t>No performance loss on PSBCH decoding.</w:t>
            </w:r>
          </w:p>
        </w:tc>
        <w:tc>
          <w:tcPr>
            <w:tcW w:w="2552" w:type="dxa"/>
            <w:vAlign w:val="center"/>
          </w:tcPr>
          <w:p w:rsidR="003F59F9" w:rsidRDefault="00307E86" w:rsidP="003F59F9">
            <w:pPr>
              <w:pStyle w:val="af8"/>
              <w:numPr>
                <w:ilvl w:val="0"/>
                <w:numId w:val="36"/>
              </w:numPr>
              <w:ind w:left="176" w:firstLineChars="0" w:hanging="176"/>
              <w:rPr>
                <w:rFonts w:ascii="Times New Roman" w:eastAsiaTheme="minorEastAsia" w:hAnsi="Times New Roman" w:cs="Times New Roman"/>
                <w:sz w:val="18"/>
                <w:szCs w:val="18"/>
              </w:rPr>
            </w:pPr>
            <w:r>
              <w:rPr>
                <w:rFonts w:ascii="Times New Roman" w:eastAsiaTheme="minorEastAsia" w:hAnsi="Times New Roman" w:cs="Times New Roman" w:hint="eastAsia"/>
                <w:sz w:val="18"/>
                <w:szCs w:val="18"/>
              </w:rPr>
              <w:t>T</w:t>
            </w:r>
            <w:r w:rsidRPr="00BC1990">
              <w:rPr>
                <w:rFonts w:ascii="Times New Roman" w:eastAsiaTheme="minorEastAsia" w:hAnsi="Times New Roman" w:cs="Times New Roman"/>
                <w:sz w:val="18"/>
                <w:szCs w:val="18"/>
              </w:rPr>
              <w:t xml:space="preserve">he detection of S-SSS with the channel estimation facilitated by S-PSS. </w:t>
            </w:r>
          </w:p>
          <w:p w:rsidR="00307E86" w:rsidRPr="00D27AC0" w:rsidRDefault="003F59F9" w:rsidP="003F59F9">
            <w:pPr>
              <w:pStyle w:val="af8"/>
              <w:numPr>
                <w:ilvl w:val="0"/>
                <w:numId w:val="36"/>
              </w:numPr>
              <w:ind w:left="176" w:firstLineChars="0" w:hanging="176"/>
              <w:rPr>
                <w:sz w:val="18"/>
                <w:szCs w:val="18"/>
              </w:rPr>
            </w:pPr>
            <w:r w:rsidRPr="0076313C">
              <w:rPr>
                <w:rFonts w:ascii="Times New Roman" w:eastAsiaTheme="minorEastAsia" w:hAnsi="Times New Roman" w:cs="Times New Roman" w:hint="eastAsia"/>
                <w:sz w:val="18"/>
                <w:szCs w:val="18"/>
              </w:rPr>
              <w:t>No performance loss on PSBCH decoding.</w:t>
            </w:r>
          </w:p>
        </w:tc>
        <w:tc>
          <w:tcPr>
            <w:tcW w:w="2719" w:type="dxa"/>
            <w:vAlign w:val="center"/>
          </w:tcPr>
          <w:p w:rsidR="00BC01BB" w:rsidRDefault="00307E86" w:rsidP="00174679">
            <w:pPr>
              <w:pStyle w:val="af8"/>
              <w:numPr>
                <w:ilvl w:val="0"/>
                <w:numId w:val="36"/>
              </w:numPr>
              <w:ind w:left="176" w:firstLineChars="0" w:hanging="176"/>
              <w:rPr>
                <w:rFonts w:ascii="Times New Roman" w:eastAsiaTheme="minorEastAsia" w:hAnsi="Times New Roman" w:cs="Times New Roman"/>
                <w:sz w:val="18"/>
                <w:szCs w:val="18"/>
              </w:rPr>
            </w:pPr>
            <w:r>
              <w:rPr>
                <w:rFonts w:ascii="Times New Roman" w:eastAsiaTheme="minorEastAsia" w:hAnsi="Times New Roman" w:cs="Times New Roman" w:hint="eastAsia"/>
                <w:sz w:val="18"/>
                <w:szCs w:val="18"/>
              </w:rPr>
              <w:t>S-PSS can use higher power than S-SSS</w:t>
            </w:r>
            <w:r w:rsidR="00BC01BB">
              <w:rPr>
                <w:rFonts w:ascii="Times New Roman" w:eastAsiaTheme="minorEastAsia" w:hAnsi="Times New Roman" w:cs="Times New Roman" w:hint="eastAsia"/>
                <w:sz w:val="18"/>
                <w:szCs w:val="18"/>
              </w:rPr>
              <w:t xml:space="preserve"> and obtain better detection performance.</w:t>
            </w:r>
          </w:p>
          <w:p w:rsidR="00307E86" w:rsidRPr="00B72F15" w:rsidRDefault="00307E86" w:rsidP="00174679">
            <w:pPr>
              <w:pStyle w:val="af8"/>
              <w:numPr>
                <w:ilvl w:val="0"/>
                <w:numId w:val="36"/>
              </w:numPr>
              <w:ind w:left="176" w:firstLineChars="0" w:hanging="176"/>
              <w:rPr>
                <w:rFonts w:ascii="Times New Roman" w:eastAsiaTheme="minorEastAsia" w:hAnsi="Times New Roman" w:cs="Times New Roman"/>
                <w:sz w:val="18"/>
                <w:szCs w:val="18"/>
              </w:rPr>
            </w:pPr>
            <w:r>
              <w:rPr>
                <w:rFonts w:ascii="Times New Roman" w:eastAsiaTheme="minorEastAsia" w:hAnsi="Times New Roman" w:cs="Times New Roman" w:hint="eastAsia"/>
                <w:sz w:val="18"/>
                <w:szCs w:val="18"/>
              </w:rPr>
              <w:t>S-SSS will not suffer the detection performance loss due to waveform puncturing.</w:t>
            </w:r>
          </w:p>
        </w:tc>
      </w:tr>
      <w:tr w:rsidR="00307E86" w:rsidTr="00307E86">
        <w:trPr>
          <w:trHeight w:val="943"/>
        </w:trPr>
        <w:tc>
          <w:tcPr>
            <w:tcW w:w="1560" w:type="dxa"/>
            <w:vAlign w:val="center"/>
          </w:tcPr>
          <w:p w:rsidR="00307E86" w:rsidRPr="000E2C0D" w:rsidRDefault="00307E86" w:rsidP="00715720">
            <w:pPr>
              <w:jc w:val="center"/>
              <w:rPr>
                <w:rFonts w:eastAsia="宋体"/>
                <w:b/>
                <w:sz w:val="18"/>
                <w:lang w:eastAsia="zh-CN"/>
              </w:rPr>
            </w:pPr>
            <w:r w:rsidRPr="000E2C0D">
              <w:rPr>
                <w:rFonts w:eastAsia="宋体" w:hint="eastAsia"/>
                <w:b/>
                <w:sz w:val="18"/>
                <w:lang w:eastAsia="zh-CN"/>
              </w:rPr>
              <w:t>Cons</w:t>
            </w:r>
          </w:p>
        </w:tc>
        <w:tc>
          <w:tcPr>
            <w:tcW w:w="2551" w:type="dxa"/>
            <w:vAlign w:val="center"/>
          </w:tcPr>
          <w:p w:rsidR="00307E86" w:rsidRPr="00B72F15" w:rsidRDefault="00307E86" w:rsidP="003F59F9">
            <w:pPr>
              <w:pStyle w:val="af8"/>
              <w:numPr>
                <w:ilvl w:val="0"/>
                <w:numId w:val="36"/>
              </w:numPr>
              <w:ind w:left="176" w:firstLineChars="0" w:hanging="176"/>
              <w:rPr>
                <w:rFonts w:ascii="Times New Roman" w:eastAsiaTheme="minorEastAsia" w:hAnsi="Times New Roman" w:cs="Times New Roman"/>
                <w:sz w:val="18"/>
                <w:szCs w:val="18"/>
              </w:rPr>
            </w:pPr>
            <w:r>
              <w:rPr>
                <w:rFonts w:ascii="Times New Roman" w:eastAsiaTheme="minorEastAsia" w:hAnsi="Times New Roman" w:cs="Times New Roman" w:hint="eastAsia"/>
                <w:sz w:val="18"/>
                <w:szCs w:val="18"/>
              </w:rPr>
              <w:t>S-PSS should use the same power as S-SSS</w:t>
            </w:r>
            <w:r w:rsidR="005D4535">
              <w:rPr>
                <w:rFonts w:ascii="Times New Roman" w:eastAsiaTheme="minorEastAsia" w:hAnsi="Times New Roman" w:cs="Times New Roman" w:hint="eastAsia"/>
                <w:sz w:val="18"/>
                <w:szCs w:val="18"/>
              </w:rPr>
              <w:t xml:space="preserve"> and performance will </w:t>
            </w:r>
            <w:r w:rsidR="005D4535">
              <w:rPr>
                <w:rFonts w:ascii="Times New Roman" w:eastAsiaTheme="minorEastAsia" w:hAnsi="Times New Roman" w:cs="Times New Roman"/>
                <w:sz w:val="18"/>
                <w:szCs w:val="18"/>
              </w:rPr>
              <w:t>degrade</w:t>
            </w:r>
            <w:r w:rsidR="005D4535">
              <w:rPr>
                <w:rFonts w:ascii="Times New Roman" w:eastAsiaTheme="minorEastAsia" w:hAnsi="Times New Roman" w:cs="Times New Roman" w:hint="eastAsia"/>
                <w:sz w:val="18"/>
                <w:szCs w:val="18"/>
              </w:rPr>
              <w:t xml:space="preserve"> due to power</w:t>
            </w:r>
            <w:r w:rsidR="003F59F9">
              <w:rPr>
                <w:rFonts w:ascii="Times New Roman" w:eastAsiaTheme="minorEastAsia" w:hAnsi="Times New Roman" w:cs="Times New Roman" w:hint="eastAsia"/>
                <w:sz w:val="18"/>
                <w:szCs w:val="18"/>
              </w:rPr>
              <w:t xml:space="preserve"> </w:t>
            </w:r>
            <w:proofErr w:type="spellStart"/>
            <w:r w:rsidR="003F59F9">
              <w:rPr>
                <w:rFonts w:ascii="Times New Roman" w:eastAsiaTheme="minorEastAsia" w:hAnsi="Times New Roman" w:cs="Times New Roman" w:hint="eastAsia"/>
                <w:sz w:val="18"/>
                <w:szCs w:val="18"/>
              </w:rPr>
              <w:t>backoff</w:t>
            </w:r>
            <w:proofErr w:type="spellEnd"/>
            <w:r w:rsidR="005D4535">
              <w:rPr>
                <w:rFonts w:ascii="Times New Roman" w:eastAsiaTheme="minorEastAsia" w:hAnsi="Times New Roman" w:cs="Times New Roman" w:hint="eastAsia"/>
                <w:sz w:val="18"/>
                <w:szCs w:val="18"/>
              </w:rPr>
              <w:t>.</w:t>
            </w:r>
          </w:p>
        </w:tc>
        <w:tc>
          <w:tcPr>
            <w:tcW w:w="2552" w:type="dxa"/>
            <w:vAlign w:val="center"/>
          </w:tcPr>
          <w:p w:rsidR="00307E86" w:rsidRPr="00B72F15" w:rsidRDefault="00307E86" w:rsidP="00174679">
            <w:pPr>
              <w:pStyle w:val="af8"/>
              <w:numPr>
                <w:ilvl w:val="0"/>
                <w:numId w:val="36"/>
              </w:numPr>
              <w:ind w:left="176" w:firstLineChars="0" w:hanging="176"/>
              <w:rPr>
                <w:rFonts w:ascii="Times New Roman" w:eastAsiaTheme="minorEastAsia" w:hAnsi="Times New Roman" w:cs="Times New Roman"/>
                <w:sz w:val="18"/>
                <w:szCs w:val="18"/>
              </w:rPr>
            </w:pPr>
            <w:r>
              <w:rPr>
                <w:rFonts w:ascii="Times New Roman" w:eastAsiaTheme="minorEastAsia" w:hAnsi="Times New Roman" w:cs="Times New Roman" w:hint="eastAsia"/>
                <w:sz w:val="18"/>
                <w:szCs w:val="18"/>
              </w:rPr>
              <w:t>S-SSS will suffer the detection performance loss due to waveform puncturing.</w:t>
            </w:r>
          </w:p>
        </w:tc>
        <w:tc>
          <w:tcPr>
            <w:tcW w:w="2719" w:type="dxa"/>
            <w:vAlign w:val="center"/>
          </w:tcPr>
          <w:p w:rsidR="00307E86" w:rsidRPr="004615C7" w:rsidRDefault="00307E86" w:rsidP="00174679">
            <w:pPr>
              <w:pStyle w:val="af8"/>
              <w:numPr>
                <w:ilvl w:val="0"/>
                <w:numId w:val="36"/>
              </w:numPr>
              <w:ind w:left="176" w:firstLineChars="0" w:hanging="176"/>
              <w:rPr>
                <w:rFonts w:ascii="Times New Roman" w:eastAsiaTheme="minorEastAsia" w:hAnsi="Times New Roman" w:cs="Times New Roman"/>
                <w:sz w:val="18"/>
                <w:szCs w:val="18"/>
              </w:rPr>
            </w:pPr>
            <w:r>
              <w:rPr>
                <w:rFonts w:ascii="Times New Roman" w:eastAsiaTheme="minorEastAsia" w:hAnsi="Times New Roman" w:cs="Times New Roman" w:hint="eastAsia"/>
                <w:sz w:val="18"/>
                <w:szCs w:val="18"/>
              </w:rPr>
              <w:t>Slightly performance loss on PSBCH decoding</w:t>
            </w:r>
            <w:r w:rsidR="003F59F9">
              <w:rPr>
                <w:rFonts w:ascii="Times New Roman" w:eastAsiaTheme="minorEastAsia" w:hAnsi="Times New Roman" w:cs="Times New Roman" w:hint="eastAsia"/>
                <w:sz w:val="18"/>
                <w:szCs w:val="18"/>
              </w:rPr>
              <w:t xml:space="preserve"> due to waveform puncturing</w:t>
            </w:r>
            <w:r>
              <w:rPr>
                <w:rFonts w:ascii="Times New Roman" w:eastAsiaTheme="minorEastAsia" w:hAnsi="Times New Roman" w:cs="Times New Roman" w:hint="eastAsia"/>
                <w:sz w:val="18"/>
                <w:szCs w:val="18"/>
              </w:rPr>
              <w:t>.</w:t>
            </w:r>
          </w:p>
        </w:tc>
      </w:tr>
    </w:tbl>
    <w:p w:rsidR="005223EA" w:rsidRDefault="005223EA" w:rsidP="005223EA">
      <w:pPr>
        <w:pStyle w:val="a1"/>
        <w:rPr>
          <w:rFonts w:eastAsiaTheme="minorEastAsia"/>
          <w:lang w:eastAsia="zh-CN"/>
        </w:rPr>
      </w:pPr>
    </w:p>
    <w:p w:rsidR="002B10FD" w:rsidRDefault="00D23E68" w:rsidP="005223EA">
      <w:pPr>
        <w:pStyle w:val="a1"/>
        <w:rPr>
          <w:rFonts w:eastAsiaTheme="minorEastAsia"/>
          <w:lang w:eastAsia="zh-CN"/>
        </w:rPr>
      </w:pPr>
      <w:r w:rsidRPr="00D23E68">
        <w:rPr>
          <w:rFonts w:eastAsiaTheme="minorEastAsia" w:hint="eastAsia"/>
          <w:lang w:eastAsia="zh-CN"/>
        </w:rPr>
        <w:lastRenderedPageBreak/>
        <w:t>S-PSS/S-SSS position</w:t>
      </w:r>
      <w:r>
        <w:rPr>
          <w:rFonts w:eastAsiaTheme="minorEastAsia" w:hint="eastAsia"/>
          <w:lang w:eastAsia="zh-CN"/>
        </w:rPr>
        <w:t xml:space="preserve"> and </w:t>
      </w:r>
      <w:r w:rsidR="00717D42">
        <w:rPr>
          <w:rFonts w:eastAsiaTheme="minorEastAsia" w:hint="eastAsia"/>
          <w:lang w:eastAsia="zh-CN"/>
        </w:rPr>
        <w:t>MPR</w:t>
      </w:r>
      <w:r>
        <w:rPr>
          <w:rFonts w:eastAsiaTheme="minorEastAsia" w:hint="eastAsia"/>
          <w:lang w:eastAsia="zh-CN"/>
        </w:rPr>
        <w:t>/</w:t>
      </w:r>
      <w:r w:rsidR="00717D42">
        <w:rPr>
          <w:rFonts w:eastAsiaTheme="minorEastAsia" w:hint="eastAsia"/>
          <w:lang w:eastAsia="zh-CN"/>
        </w:rPr>
        <w:t xml:space="preserve">transient period </w:t>
      </w:r>
      <w:r w:rsidR="007B1D5C">
        <w:rPr>
          <w:rFonts w:eastAsiaTheme="minorEastAsia" w:hint="eastAsia"/>
          <w:lang w:eastAsia="zh-CN"/>
        </w:rPr>
        <w:t>r</w:t>
      </w:r>
      <w:r w:rsidR="002B10FD">
        <w:rPr>
          <w:rFonts w:eastAsiaTheme="minorEastAsia" w:hint="eastAsia"/>
          <w:lang w:eastAsia="zh-CN"/>
        </w:rPr>
        <w:t>elated evaluation results are summarized in the below table:</w:t>
      </w:r>
    </w:p>
    <w:tbl>
      <w:tblPr>
        <w:tblStyle w:val="13"/>
        <w:tblW w:w="9356" w:type="dxa"/>
        <w:tblInd w:w="-34"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1276"/>
        <w:gridCol w:w="3827"/>
        <w:gridCol w:w="4253"/>
      </w:tblGrid>
      <w:tr w:rsidR="005223EA" w:rsidRPr="001407A7" w:rsidTr="00715720">
        <w:trPr>
          <w:trHeight w:val="917"/>
        </w:trPr>
        <w:tc>
          <w:tcPr>
            <w:tcW w:w="1276" w:type="dxa"/>
            <w:shd w:val="clear" w:color="auto" w:fill="D9D9D9" w:themeFill="background1" w:themeFillShade="D9"/>
            <w:vAlign w:val="center"/>
          </w:tcPr>
          <w:p w:rsidR="005223EA" w:rsidRPr="001407A7" w:rsidRDefault="005223EA" w:rsidP="00715720">
            <w:pPr>
              <w:jc w:val="center"/>
              <w:rPr>
                <w:b/>
                <w:sz w:val="18"/>
              </w:rPr>
            </w:pPr>
            <w:r w:rsidRPr="001407A7">
              <w:rPr>
                <w:rFonts w:hint="eastAsia"/>
                <w:b/>
                <w:sz w:val="18"/>
              </w:rPr>
              <w:t>Supporting Companies</w:t>
            </w:r>
          </w:p>
        </w:tc>
        <w:tc>
          <w:tcPr>
            <w:tcW w:w="3827" w:type="dxa"/>
            <w:shd w:val="clear" w:color="auto" w:fill="D9D9D9" w:themeFill="background1" w:themeFillShade="D9"/>
            <w:vAlign w:val="center"/>
          </w:tcPr>
          <w:p w:rsidR="005223EA" w:rsidRPr="001407A7" w:rsidRDefault="005223EA" w:rsidP="00715720">
            <w:pPr>
              <w:jc w:val="center"/>
              <w:rPr>
                <w:b/>
                <w:sz w:val="18"/>
              </w:rPr>
            </w:pPr>
            <w:r>
              <w:rPr>
                <w:rFonts w:hint="eastAsia"/>
                <w:b/>
                <w:sz w:val="18"/>
              </w:rPr>
              <w:t>Simulation results</w:t>
            </w:r>
          </w:p>
        </w:tc>
        <w:tc>
          <w:tcPr>
            <w:tcW w:w="4253" w:type="dxa"/>
            <w:shd w:val="clear" w:color="auto" w:fill="D9D9D9" w:themeFill="background1" w:themeFillShade="D9"/>
            <w:vAlign w:val="center"/>
          </w:tcPr>
          <w:p w:rsidR="005223EA" w:rsidRPr="006D2E2D" w:rsidRDefault="00D94B44" w:rsidP="00715720">
            <w:pPr>
              <w:jc w:val="center"/>
              <w:rPr>
                <w:rFonts w:eastAsiaTheme="minorEastAsia"/>
                <w:b/>
                <w:sz w:val="18"/>
                <w:lang w:eastAsia="zh-CN"/>
              </w:rPr>
            </w:pPr>
            <w:r>
              <w:rPr>
                <w:rFonts w:eastAsiaTheme="minorEastAsia"/>
                <w:b/>
                <w:sz w:val="18"/>
                <w:lang w:eastAsia="zh-CN"/>
              </w:rPr>
              <w:t>Rationales</w:t>
            </w:r>
            <w:r>
              <w:rPr>
                <w:rFonts w:eastAsiaTheme="minorEastAsia" w:hint="eastAsia"/>
                <w:b/>
                <w:sz w:val="18"/>
                <w:lang w:eastAsia="zh-CN"/>
              </w:rPr>
              <w:t xml:space="preserve"> and details</w:t>
            </w:r>
          </w:p>
        </w:tc>
      </w:tr>
      <w:tr w:rsidR="005223EA" w:rsidRPr="001407A7" w:rsidTr="00715720">
        <w:trPr>
          <w:trHeight w:val="897"/>
        </w:trPr>
        <w:tc>
          <w:tcPr>
            <w:tcW w:w="1276" w:type="dxa"/>
            <w:vAlign w:val="center"/>
          </w:tcPr>
          <w:p w:rsidR="005223EA" w:rsidRPr="00D43F2C" w:rsidRDefault="00BA17B4" w:rsidP="00715720">
            <w:pPr>
              <w:jc w:val="center"/>
              <w:rPr>
                <w:sz w:val="18"/>
                <w:szCs w:val="18"/>
              </w:rPr>
            </w:pPr>
            <w:r>
              <w:rPr>
                <w:rFonts w:hint="eastAsia"/>
                <w:sz w:val="18"/>
                <w:szCs w:val="18"/>
              </w:rPr>
              <w:t>[3,Huawei,HiSilicon]</w:t>
            </w:r>
          </w:p>
          <w:p w:rsidR="00B4338B" w:rsidRDefault="005223EA" w:rsidP="00275B2A">
            <w:pPr>
              <w:jc w:val="center"/>
              <w:rPr>
                <w:rFonts w:eastAsiaTheme="minorEastAsia"/>
                <w:sz w:val="18"/>
                <w:szCs w:val="18"/>
                <w:lang w:eastAsia="zh-CN"/>
              </w:rPr>
            </w:pPr>
            <w:r>
              <w:rPr>
                <w:rFonts w:eastAsiaTheme="minorEastAsia" w:hint="eastAsia"/>
                <w:sz w:val="18"/>
                <w:szCs w:val="18"/>
                <w:lang w:eastAsia="zh-CN"/>
              </w:rPr>
              <w:t xml:space="preserve">Prefer to </w:t>
            </w:r>
          </w:p>
          <w:p w:rsidR="005223EA" w:rsidRPr="006D2E2D" w:rsidRDefault="007A100E" w:rsidP="00B413C3">
            <w:pPr>
              <w:jc w:val="center"/>
              <w:rPr>
                <w:rFonts w:eastAsiaTheme="minorEastAsia"/>
                <w:sz w:val="18"/>
                <w:szCs w:val="18"/>
                <w:lang w:eastAsia="zh-CN"/>
              </w:rPr>
            </w:pPr>
            <w:r w:rsidRPr="00F57CA8">
              <w:rPr>
                <w:rFonts w:eastAsiaTheme="minorEastAsia" w:hint="eastAsia"/>
                <w:sz w:val="18"/>
                <w:szCs w:val="18"/>
                <w:highlight w:val="cyan"/>
                <w:lang w:eastAsia="zh-CN"/>
              </w:rPr>
              <w:t>Option-</w:t>
            </w:r>
            <w:r w:rsidR="00B413C3" w:rsidRPr="00F57CA8">
              <w:rPr>
                <w:rFonts w:eastAsiaTheme="minorEastAsia" w:hint="eastAsia"/>
                <w:sz w:val="18"/>
                <w:szCs w:val="18"/>
                <w:highlight w:val="cyan"/>
                <w:lang w:eastAsia="zh-CN"/>
              </w:rPr>
              <w:t>1</w:t>
            </w:r>
          </w:p>
        </w:tc>
        <w:tc>
          <w:tcPr>
            <w:tcW w:w="3827" w:type="dxa"/>
            <w:vAlign w:val="center"/>
          </w:tcPr>
          <w:p w:rsidR="005223EA" w:rsidRPr="001407A7" w:rsidRDefault="005223EA" w:rsidP="00715720">
            <w:pPr>
              <w:jc w:val="center"/>
              <w:rPr>
                <w:sz w:val="18"/>
              </w:rPr>
            </w:pPr>
            <w:r w:rsidRPr="002D5115">
              <w:rPr>
                <w:noProof/>
                <w:lang w:eastAsia="zh-CN"/>
              </w:rPr>
              <w:drawing>
                <wp:inline distT="0" distB="0" distL="0" distR="0" wp14:anchorId="4D13EEB3" wp14:editId="10B9171B">
                  <wp:extent cx="2120511" cy="1733852"/>
                  <wp:effectExtent l="0" t="0" r="0" b="0"/>
                  <wp:docPr id="21" name="图片 21" descr="C:\Users\l00207938\AppData\Roaming\eSpace_Desktop\UserData\l00207938\imagefiles\ABC09968-E1D2-470A-BE09-0F5429D7636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BC09968-E1D2-470A-BE09-0F5429D76366" descr="C:\Users\l00207938\AppData\Roaming\eSpace_Desktop\UserData\l00207938\imagefiles\ABC09968-E1D2-470A-BE09-0F5429D76366.pn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130554" cy="1742064"/>
                          </a:xfrm>
                          <a:prstGeom prst="rect">
                            <a:avLst/>
                          </a:prstGeom>
                          <a:noFill/>
                          <a:ln>
                            <a:noFill/>
                          </a:ln>
                        </pic:spPr>
                      </pic:pic>
                    </a:graphicData>
                  </a:graphic>
                </wp:inline>
              </w:drawing>
            </w:r>
          </w:p>
        </w:tc>
        <w:tc>
          <w:tcPr>
            <w:tcW w:w="4253" w:type="dxa"/>
            <w:vAlign w:val="center"/>
          </w:tcPr>
          <w:p w:rsidR="005223EA" w:rsidRDefault="005223EA" w:rsidP="00174679">
            <w:pPr>
              <w:pStyle w:val="af8"/>
              <w:numPr>
                <w:ilvl w:val="0"/>
                <w:numId w:val="36"/>
              </w:numPr>
              <w:ind w:left="176" w:firstLineChars="0" w:hanging="176"/>
              <w:rPr>
                <w:rFonts w:ascii="Times New Roman" w:eastAsiaTheme="minorEastAsia" w:hAnsi="Times New Roman" w:cs="Times New Roman"/>
                <w:sz w:val="18"/>
                <w:szCs w:val="18"/>
              </w:rPr>
            </w:pPr>
            <w:r w:rsidRPr="001F568F">
              <w:rPr>
                <w:rFonts w:ascii="Times New Roman" w:eastAsiaTheme="minorEastAsia" w:hAnsi="Times New Roman" w:cs="Times New Roman"/>
                <w:sz w:val="18"/>
                <w:szCs w:val="18"/>
              </w:rPr>
              <w:t xml:space="preserve">From the </w:t>
            </w:r>
            <w:r>
              <w:rPr>
                <w:rFonts w:ascii="Times New Roman" w:eastAsiaTheme="minorEastAsia" w:hAnsi="Times New Roman" w:cs="Times New Roman" w:hint="eastAsia"/>
                <w:sz w:val="18"/>
                <w:szCs w:val="18"/>
              </w:rPr>
              <w:t xml:space="preserve">PSBCH </w:t>
            </w:r>
            <w:r w:rsidRPr="001F568F">
              <w:rPr>
                <w:rFonts w:ascii="Times New Roman" w:eastAsiaTheme="minorEastAsia" w:hAnsi="Times New Roman" w:cs="Times New Roman"/>
                <w:sz w:val="18"/>
                <w:szCs w:val="18"/>
              </w:rPr>
              <w:t xml:space="preserve">simulation results, no benefits are observed for </w:t>
            </w:r>
            <w:r w:rsidR="007A100E">
              <w:rPr>
                <w:rFonts w:ascii="Times New Roman" w:eastAsiaTheme="minorEastAsia" w:hAnsi="Times New Roman" w:cs="Times New Roman" w:hint="eastAsia"/>
                <w:sz w:val="18"/>
                <w:szCs w:val="18"/>
              </w:rPr>
              <w:t>Alt2</w:t>
            </w:r>
            <w:r w:rsidRPr="001F568F">
              <w:rPr>
                <w:rFonts w:ascii="Times New Roman" w:eastAsiaTheme="minorEastAsia" w:hAnsi="Times New Roman" w:cs="Times New Roman"/>
                <w:sz w:val="18"/>
                <w:szCs w:val="18"/>
              </w:rPr>
              <w:t xml:space="preserve"> with non-adjacent symbols.</w:t>
            </w:r>
          </w:p>
          <w:p w:rsidR="005223EA" w:rsidRPr="007546A8" w:rsidRDefault="005223EA" w:rsidP="00174679">
            <w:pPr>
              <w:pStyle w:val="af8"/>
              <w:numPr>
                <w:ilvl w:val="0"/>
                <w:numId w:val="36"/>
              </w:numPr>
              <w:ind w:left="176" w:firstLineChars="0" w:hanging="176"/>
              <w:rPr>
                <w:rFonts w:ascii="Times New Roman" w:eastAsiaTheme="minorEastAsia" w:hAnsi="Times New Roman" w:cs="Times New Roman"/>
                <w:sz w:val="18"/>
                <w:szCs w:val="18"/>
              </w:rPr>
            </w:pPr>
            <w:r>
              <w:rPr>
                <w:rFonts w:ascii="Times New Roman" w:eastAsiaTheme="minorEastAsia" w:hAnsi="Times New Roman" w:cs="Times New Roman" w:hint="eastAsia"/>
                <w:sz w:val="18"/>
                <w:szCs w:val="18"/>
              </w:rPr>
              <w:t>Alt1: S-PSS and S-SSS are adjacent and MPR is 3dB for both S-PSS and S-SSS</w:t>
            </w:r>
            <w:r w:rsidRPr="007546A8">
              <w:rPr>
                <w:rFonts w:ascii="Times New Roman" w:eastAsiaTheme="minorEastAsia" w:hAnsi="Times New Roman" w:cs="Times New Roman"/>
                <w:sz w:val="18"/>
                <w:szCs w:val="18"/>
              </w:rPr>
              <w:t>.</w:t>
            </w:r>
          </w:p>
          <w:p w:rsidR="005223EA" w:rsidRPr="001F568F" w:rsidRDefault="005223EA" w:rsidP="00174679">
            <w:pPr>
              <w:pStyle w:val="af8"/>
              <w:numPr>
                <w:ilvl w:val="0"/>
                <w:numId w:val="36"/>
              </w:numPr>
              <w:ind w:left="176" w:firstLineChars="0" w:hanging="176"/>
              <w:rPr>
                <w:rFonts w:eastAsiaTheme="minorEastAsia"/>
                <w:sz w:val="18"/>
                <w:szCs w:val="18"/>
              </w:rPr>
            </w:pPr>
            <w:r>
              <w:rPr>
                <w:rFonts w:ascii="Times New Roman" w:eastAsiaTheme="minorEastAsia" w:hAnsi="Times New Roman" w:cs="Times New Roman" w:hint="eastAsia"/>
                <w:sz w:val="18"/>
                <w:szCs w:val="18"/>
              </w:rPr>
              <w:t>Alt2: S-PSS and S-SSS are not adjacent and S-PSS can be set 3dB higher power than S-SSS</w:t>
            </w:r>
            <w:r w:rsidRPr="007546A8">
              <w:rPr>
                <w:rFonts w:ascii="Times New Roman" w:eastAsiaTheme="minorEastAsia" w:hAnsi="Times New Roman" w:cs="Times New Roman"/>
                <w:sz w:val="18"/>
                <w:szCs w:val="18"/>
              </w:rPr>
              <w:t xml:space="preserve">. </w:t>
            </w:r>
            <w:r w:rsidRPr="00A207E8">
              <w:rPr>
                <w:rFonts w:ascii="Times New Roman" w:eastAsiaTheme="minorEastAsia" w:hAnsi="Times New Roman" w:cs="Times New Roman" w:hint="eastAsia"/>
                <w:color w:val="FF0000"/>
                <w:sz w:val="18"/>
                <w:szCs w:val="18"/>
              </w:rPr>
              <w:t xml:space="preserve">One symbol is used for </w:t>
            </w:r>
            <w:r w:rsidRPr="00A207E8">
              <w:rPr>
                <w:rFonts w:ascii="Times New Roman" w:eastAsiaTheme="minorEastAsia" w:hAnsi="Times New Roman" w:cs="Times New Roman"/>
                <w:color w:val="FF0000"/>
                <w:sz w:val="18"/>
                <w:szCs w:val="18"/>
              </w:rPr>
              <w:t>transient</w:t>
            </w:r>
            <w:r w:rsidRPr="00A207E8">
              <w:rPr>
                <w:rFonts w:ascii="Times New Roman" w:eastAsiaTheme="minorEastAsia" w:hAnsi="Times New Roman" w:cs="Times New Roman" w:hint="eastAsia"/>
                <w:color w:val="FF0000"/>
                <w:sz w:val="18"/>
                <w:szCs w:val="18"/>
              </w:rPr>
              <w:t xml:space="preserve"> period and </w:t>
            </w:r>
            <w:r w:rsidRPr="00A207E8">
              <w:rPr>
                <w:rFonts w:ascii="Times New Roman" w:eastAsiaTheme="minorEastAsia" w:hAnsi="Times New Roman" w:cs="Times New Roman"/>
                <w:color w:val="FF0000"/>
                <w:sz w:val="18"/>
                <w:szCs w:val="18"/>
              </w:rPr>
              <w:t>reduces</w:t>
            </w:r>
            <w:r w:rsidRPr="00A207E8">
              <w:rPr>
                <w:rFonts w:ascii="Times New Roman" w:eastAsiaTheme="minorEastAsia" w:hAnsi="Times New Roman" w:cs="Times New Roman" w:hint="eastAsia"/>
                <w:color w:val="FF0000"/>
                <w:sz w:val="18"/>
                <w:szCs w:val="18"/>
              </w:rPr>
              <w:t xml:space="preserve"> one symbol for PSBCH.</w:t>
            </w:r>
          </w:p>
        </w:tc>
      </w:tr>
      <w:tr w:rsidR="005223EA" w:rsidRPr="001407A7" w:rsidTr="00715720">
        <w:trPr>
          <w:trHeight w:val="2604"/>
        </w:trPr>
        <w:tc>
          <w:tcPr>
            <w:tcW w:w="1276" w:type="dxa"/>
            <w:vAlign w:val="center"/>
          </w:tcPr>
          <w:p w:rsidR="005223EA" w:rsidRPr="00D43F2C" w:rsidRDefault="00063168" w:rsidP="00715720">
            <w:pPr>
              <w:jc w:val="center"/>
              <w:rPr>
                <w:rFonts w:eastAsiaTheme="minorEastAsia"/>
                <w:sz w:val="18"/>
                <w:szCs w:val="18"/>
                <w:lang w:eastAsia="zh-CN"/>
              </w:rPr>
            </w:pPr>
            <w:r>
              <w:rPr>
                <w:rFonts w:hint="eastAsia"/>
                <w:sz w:val="18"/>
                <w:szCs w:val="18"/>
              </w:rPr>
              <w:t>[4,vivo]</w:t>
            </w:r>
          </w:p>
          <w:p w:rsidR="00B4338B" w:rsidRDefault="005223EA" w:rsidP="00275B2A">
            <w:pPr>
              <w:jc w:val="center"/>
              <w:rPr>
                <w:rFonts w:eastAsiaTheme="minorEastAsia"/>
                <w:sz w:val="18"/>
                <w:szCs w:val="18"/>
                <w:lang w:eastAsia="zh-CN"/>
              </w:rPr>
            </w:pPr>
            <w:r w:rsidRPr="00D43F2C">
              <w:rPr>
                <w:rFonts w:eastAsiaTheme="minorEastAsia" w:hint="eastAsia"/>
                <w:sz w:val="18"/>
                <w:szCs w:val="18"/>
                <w:lang w:eastAsia="zh-CN"/>
              </w:rPr>
              <w:t>Prefer to</w:t>
            </w:r>
            <w:r w:rsidRPr="00D43F2C">
              <w:rPr>
                <w:rFonts w:hint="eastAsia"/>
                <w:sz w:val="18"/>
                <w:szCs w:val="18"/>
              </w:rPr>
              <w:t xml:space="preserve"> </w:t>
            </w:r>
          </w:p>
          <w:p w:rsidR="005223EA" w:rsidRPr="00275B2A" w:rsidRDefault="007A100E" w:rsidP="00F630A3">
            <w:pPr>
              <w:jc w:val="center"/>
              <w:rPr>
                <w:rFonts w:eastAsiaTheme="minorEastAsia"/>
                <w:sz w:val="18"/>
                <w:szCs w:val="18"/>
                <w:lang w:eastAsia="zh-CN"/>
              </w:rPr>
            </w:pPr>
            <w:r w:rsidRPr="00F57CA8">
              <w:rPr>
                <w:rFonts w:eastAsiaTheme="minorEastAsia" w:hint="eastAsia"/>
                <w:sz w:val="18"/>
                <w:szCs w:val="18"/>
                <w:highlight w:val="green"/>
                <w:lang w:eastAsia="zh-CN"/>
              </w:rPr>
              <w:t>Option-</w:t>
            </w:r>
            <w:r w:rsidR="00F630A3">
              <w:rPr>
                <w:rFonts w:eastAsiaTheme="minorEastAsia" w:hint="eastAsia"/>
                <w:sz w:val="18"/>
                <w:szCs w:val="18"/>
                <w:highlight w:val="green"/>
                <w:lang w:eastAsia="zh-CN"/>
              </w:rPr>
              <w:t>3</w:t>
            </w:r>
          </w:p>
        </w:tc>
        <w:tc>
          <w:tcPr>
            <w:tcW w:w="3827" w:type="dxa"/>
            <w:vAlign w:val="center"/>
          </w:tcPr>
          <w:p w:rsidR="005223EA" w:rsidRPr="001407A7" w:rsidRDefault="005223EA" w:rsidP="00715720">
            <w:pPr>
              <w:jc w:val="center"/>
              <w:rPr>
                <w:sz w:val="18"/>
              </w:rPr>
            </w:pPr>
            <w:r>
              <w:rPr>
                <w:noProof/>
                <w:lang w:eastAsia="zh-CN"/>
              </w:rPr>
              <w:drawing>
                <wp:inline distT="0" distB="0" distL="0" distR="0" wp14:anchorId="27B824A0" wp14:editId="5E61E258">
                  <wp:extent cx="2159779" cy="1767447"/>
                  <wp:effectExtent l="0" t="0" r="0" b="4445"/>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162102" cy="1769348"/>
                          </a:xfrm>
                          <a:prstGeom prst="rect">
                            <a:avLst/>
                          </a:prstGeom>
                          <a:noFill/>
                          <a:ln>
                            <a:noFill/>
                          </a:ln>
                        </pic:spPr>
                      </pic:pic>
                    </a:graphicData>
                  </a:graphic>
                </wp:inline>
              </w:drawing>
            </w:r>
          </w:p>
        </w:tc>
        <w:tc>
          <w:tcPr>
            <w:tcW w:w="4253" w:type="dxa"/>
            <w:vAlign w:val="center"/>
          </w:tcPr>
          <w:p w:rsidR="00AB21C6" w:rsidRDefault="00AB21C6" w:rsidP="00174679">
            <w:pPr>
              <w:pStyle w:val="af8"/>
              <w:numPr>
                <w:ilvl w:val="0"/>
                <w:numId w:val="36"/>
              </w:numPr>
              <w:ind w:left="176" w:firstLineChars="0" w:hanging="176"/>
              <w:rPr>
                <w:rFonts w:ascii="Times New Roman" w:eastAsiaTheme="minorEastAsia" w:hAnsi="Times New Roman" w:cs="Times New Roman"/>
                <w:sz w:val="18"/>
                <w:szCs w:val="18"/>
              </w:rPr>
            </w:pPr>
            <w:r w:rsidRPr="00276BEC">
              <w:rPr>
                <w:rFonts w:ascii="Times New Roman" w:eastAsiaTheme="minorEastAsia" w:hAnsi="Times New Roman" w:cs="Times New Roman"/>
                <w:sz w:val="18"/>
                <w:szCs w:val="18"/>
              </w:rPr>
              <w:t>10us power transient period on S-SSS symbol leads to 1.2dB performance loss of SLID detection in FR1.</w:t>
            </w:r>
          </w:p>
          <w:p w:rsidR="00AB21C6" w:rsidRPr="00276BEC" w:rsidRDefault="00AB21C6" w:rsidP="00174679">
            <w:pPr>
              <w:pStyle w:val="af8"/>
              <w:numPr>
                <w:ilvl w:val="0"/>
                <w:numId w:val="36"/>
              </w:numPr>
              <w:ind w:left="176" w:firstLineChars="0" w:hanging="176"/>
              <w:rPr>
                <w:rFonts w:ascii="Times New Roman" w:eastAsiaTheme="minorEastAsia" w:hAnsi="Times New Roman" w:cs="Times New Roman"/>
                <w:sz w:val="18"/>
                <w:szCs w:val="18"/>
              </w:rPr>
            </w:pPr>
            <w:r w:rsidRPr="00276BEC">
              <w:rPr>
                <w:rFonts w:ascii="Times New Roman" w:eastAsiaTheme="minorEastAsia" w:hAnsi="Times New Roman" w:cs="Times New Roman"/>
                <w:sz w:val="18"/>
                <w:szCs w:val="18"/>
              </w:rPr>
              <w:t>5us power transient period on S-SSS symbol leads to 3dB performance loss of SLID detection in FR2.</w:t>
            </w:r>
          </w:p>
          <w:p w:rsidR="00344FBB" w:rsidRPr="00344FBB" w:rsidRDefault="00344FBB" w:rsidP="00174679">
            <w:pPr>
              <w:pStyle w:val="af8"/>
              <w:numPr>
                <w:ilvl w:val="0"/>
                <w:numId w:val="36"/>
              </w:numPr>
              <w:ind w:left="176" w:firstLineChars="0" w:hanging="176"/>
              <w:rPr>
                <w:rFonts w:ascii="Times New Roman" w:eastAsiaTheme="minorEastAsia" w:hAnsi="Times New Roman" w:cs="Times New Roman"/>
                <w:sz w:val="18"/>
                <w:szCs w:val="18"/>
              </w:rPr>
            </w:pPr>
            <w:r w:rsidRPr="00344FBB">
              <w:rPr>
                <w:rFonts w:ascii="Times New Roman" w:eastAsiaTheme="minorEastAsia" w:hAnsi="Times New Roman" w:cs="Times New Roman"/>
                <w:sz w:val="18"/>
                <w:szCs w:val="18"/>
              </w:rPr>
              <w:t>Power Difference for S-PSS and S-SSS</w:t>
            </w:r>
            <w:r w:rsidRPr="00344FBB">
              <w:rPr>
                <w:rFonts w:ascii="Times New Roman" w:eastAsiaTheme="minorEastAsia" w:hAnsi="Times New Roman" w:cs="Times New Roman" w:hint="eastAsia"/>
                <w:sz w:val="18"/>
                <w:szCs w:val="18"/>
              </w:rPr>
              <w:t xml:space="preserve"> symbols</w:t>
            </w:r>
            <w:r w:rsidRPr="00344FBB">
              <w:rPr>
                <w:rFonts w:ascii="Times New Roman" w:eastAsiaTheme="minorEastAsia" w:hAnsi="Times New Roman" w:cs="Times New Roman"/>
                <w:sz w:val="18"/>
                <w:szCs w:val="18"/>
              </w:rPr>
              <w:t>:</w:t>
            </w:r>
          </w:p>
          <w:p w:rsidR="00344FBB" w:rsidRPr="00344FBB" w:rsidRDefault="00344FBB" w:rsidP="00174679">
            <w:pPr>
              <w:pStyle w:val="af8"/>
              <w:numPr>
                <w:ilvl w:val="1"/>
                <w:numId w:val="41"/>
              </w:numPr>
              <w:ind w:left="601" w:firstLineChars="0" w:hanging="283"/>
              <w:rPr>
                <w:rFonts w:ascii="Times New Roman" w:eastAsiaTheme="minorEastAsia" w:hAnsi="Times New Roman" w:cs="Times New Roman"/>
                <w:sz w:val="16"/>
                <w:szCs w:val="18"/>
              </w:rPr>
            </w:pPr>
            <w:r w:rsidRPr="00344FBB">
              <w:rPr>
                <w:rFonts w:ascii="Times New Roman" w:eastAsiaTheme="minorEastAsia" w:hAnsi="Times New Roman" w:cs="Times New Roman"/>
                <w:sz w:val="16"/>
                <w:szCs w:val="18"/>
              </w:rPr>
              <w:t>Opt.1) MPR values: S-PSS = 0 dB, S-SSS = 3 dB;</w:t>
            </w:r>
          </w:p>
          <w:p w:rsidR="00344FBB" w:rsidRPr="00344FBB" w:rsidRDefault="00344FBB" w:rsidP="00174679">
            <w:pPr>
              <w:pStyle w:val="af8"/>
              <w:numPr>
                <w:ilvl w:val="1"/>
                <w:numId w:val="41"/>
              </w:numPr>
              <w:ind w:left="601" w:firstLineChars="0" w:hanging="283"/>
              <w:rPr>
                <w:rFonts w:ascii="Times New Roman" w:eastAsiaTheme="minorEastAsia" w:hAnsi="Times New Roman" w:cs="Times New Roman"/>
                <w:sz w:val="16"/>
                <w:szCs w:val="18"/>
              </w:rPr>
            </w:pPr>
            <w:r w:rsidRPr="00344FBB">
              <w:rPr>
                <w:rFonts w:ascii="Times New Roman" w:eastAsiaTheme="minorEastAsia" w:hAnsi="Times New Roman" w:cs="Times New Roman"/>
                <w:sz w:val="16"/>
                <w:szCs w:val="18"/>
              </w:rPr>
              <w:t>Opt.2) MPR values: S-PSS = 3 dB, S-SSS = 3 dB</w:t>
            </w:r>
          </w:p>
          <w:p w:rsidR="005223EA" w:rsidRPr="006E7DED" w:rsidRDefault="005223EA" w:rsidP="00715720">
            <w:pPr>
              <w:rPr>
                <w:sz w:val="18"/>
              </w:rPr>
            </w:pPr>
            <w:r>
              <w:rPr>
                <w:noProof/>
                <w:lang w:eastAsia="zh-CN"/>
              </w:rPr>
              <w:drawing>
                <wp:inline distT="0" distB="0" distL="0" distR="0" wp14:anchorId="6C352A19" wp14:editId="4E9D0302">
                  <wp:extent cx="2440270" cy="815400"/>
                  <wp:effectExtent l="0" t="0" r="0" b="381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2450258" cy="818737"/>
                          </a:xfrm>
                          <a:prstGeom prst="rect">
                            <a:avLst/>
                          </a:prstGeom>
                        </pic:spPr>
                      </pic:pic>
                    </a:graphicData>
                  </a:graphic>
                </wp:inline>
              </w:drawing>
            </w:r>
          </w:p>
        </w:tc>
      </w:tr>
      <w:tr w:rsidR="005223EA" w:rsidRPr="001407A7" w:rsidTr="00715720">
        <w:trPr>
          <w:trHeight w:val="2037"/>
        </w:trPr>
        <w:tc>
          <w:tcPr>
            <w:tcW w:w="1276" w:type="dxa"/>
            <w:vAlign w:val="center"/>
          </w:tcPr>
          <w:p w:rsidR="005223EA" w:rsidRPr="00D43F2C" w:rsidRDefault="00063168" w:rsidP="00715720">
            <w:pPr>
              <w:jc w:val="center"/>
              <w:rPr>
                <w:rFonts w:cs="Arial"/>
                <w:sz w:val="18"/>
                <w:szCs w:val="18"/>
              </w:rPr>
            </w:pPr>
            <w:r>
              <w:rPr>
                <w:rFonts w:cs="Arial" w:hint="eastAsia"/>
                <w:sz w:val="18"/>
                <w:szCs w:val="18"/>
              </w:rPr>
              <w:t>[9,MediaTek]</w:t>
            </w:r>
          </w:p>
          <w:p w:rsidR="00B4338B" w:rsidRDefault="005223EA" w:rsidP="00275B2A">
            <w:pPr>
              <w:jc w:val="center"/>
              <w:rPr>
                <w:rFonts w:eastAsiaTheme="minorEastAsia"/>
                <w:sz w:val="18"/>
                <w:szCs w:val="18"/>
                <w:lang w:eastAsia="zh-CN"/>
              </w:rPr>
            </w:pPr>
            <w:r w:rsidRPr="00D43F2C">
              <w:rPr>
                <w:rFonts w:eastAsiaTheme="minorEastAsia" w:hint="eastAsia"/>
                <w:sz w:val="18"/>
                <w:szCs w:val="18"/>
                <w:lang w:eastAsia="zh-CN"/>
              </w:rPr>
              <w:t>Prefer to</w:t>
            </w:r>
            <w:r w:rsidRPr="00D43F2C">
              <w:rPr>
                <w:rFonts w:hint="eastAsia"/>
                <w:sz w:val="18"/>
                <w:szCs w:val="18"/>
              </w:rPr>
              <w:t xml:space="preserve"> </w:t>
            </w:r>
          </w:p>
          <w:p w:rsidR="005223EA" w:rsidRPr="00275B2A" w:rsidRDefault="007A100E" w:rsidP="00691DA1">
            <w:pPr>
              <w:jc w:val="center"/>
              <w:rPr>
                <w:rFonts w:eastAsiaTheme="minorEastAsia" w:cs="Arial"/>
                <w:sz w:val="18"/>
                <w:szCs w:val="18"/>
                <w:lang w:eastAsia="zh-CN"/>
              </w:rPr>
            </w:pPr>
            <w:r w:rsidRPr="00F57CA8">
              <w:rPr>
                <w:rFonts w:eastAsiaTheme="minorEastAsia" w:hint="eastAsia"/>
                <w:sz w:val="18"/>
                <w:szCs w:val="18"/>
                <w:highlight w:val="magenta"/>
                <w:lang w:eastAsia="zh-CN"/>
              </w:rPr>
              <w:t>Option-</w:t>
            </w:r>
            <w:r w:rsidR="00691DA1" w:rsidRPr="00F57CA8">
              <w:rPr>
                <w:rFonts w:eastAsiaTheme="minorEastAsia" w:hint="eastAsia"/>
                <w:sz w:val="18"/>
                <w:szCs w:val="18"/>
                <w:highlight w:val="magenta"/>
                <w:lang w:eastAsia="zh-CN"/>
              </w:rPr>
              <w:t>2</w:t>
            </w:r>
          </w:p>
        </w:tc>
        <w:tc>
          <w:tcPr>
            <w:tcW w:w="3827" w:type="dxa"/>
            <w:vAlign w:val="center"/>
          </w:tcPr>
          <w:p w:rsidR="005223EA" w:rsidRPr="001407A7" w:rsidRDefault="004313FB" w:rsidP="00715720">
            <w:pPr>
              <w:jc w:val="center"/>
              <w:rPr>
                <w:noProof/>
                <w:sz w:val="16"/>
                <w:szCs w:val="16"/>
              </w:rPr>
            </w:pPr>
            <w:r w:rsidRPr="002E3557">
              <w:rPr>
                <w:noProof/>
                <w:lang w:eastAsia="zh-CN"/>
              </w:rPr>
              <w:drawing>
                <wp:inline distT="0" distB="0" distL="0" distR="0" wp14:anchorId="78893C37" wp14:editId="43D7F7AD">
                  <wp:extent cx="2301497" cy="1722013"/>
                  <wp:effectExtent l="0" t="0" r="3810" b="0"/>
                  <wp:docPr id="2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pic:cNvPicPr>
                            <a:picLocks noChangeAspect="1"/>
                          </pic:cNvPicPr>
                        </pic:nvPicPr>
                        <pic:blipFill>
                          <a:blip r:embed="rId18"/>
                          <a:stretch>
                            <a:fillRect/>
                          </a:stretch>
                        </pic:blipFill>
                        <pic:spPr>
                          <a:xfrm>
                            <a:off x="0" y="0"/>
                            <a:ext cx="2303547" cy="1723547"/>
                          </a:xfrm>
                          <a:prstGeom prst="rect">
                            <a:avLst/>
                          </a:prstGeom>
                        </pic:spPr>
                      </pic:pic>
                    </a:graphicData>
                  </a:graphic>
                </wp:inline>
              </w:drawing>
            </w:r>
          </w:p>
        </w:tc>
        <w:tc>
          <w:tcPr>
            <w:tcW w:w="4253" w:type="dxa"/>
            <w:vAlign w:val="center"/>
          </w:tcPr>
          <w:p w:rsidR="005223EA" w:rsidRPr="006502C6" w:rsidRDefault="00651E09" w:rsidP="00174679">
            <w:pPr>
              <w:pStyle w:val="af8"/>
              <w:numPr>
                <w:ilvl w:val="0"/>
                <w:numId w:val="36"/>
              </w:numPr>
              <w:ind w:left="176" w:firstLineChars="0" w:hanging="176"/>
              <w:rPr>
                <w:rFonts w:ascii="Times New Roman" w:eastAsiaTheme="minorEastAsia" w:hAnsi="Times New Roman" w:cs="Times New Roman"/>
                <w:sz w:val="18"/>
                <w:szCs w:val="18"/>
              </w:rPr>
            </w:pPr>
            <w:r w:rsidRPr="00651E09">
              <w:rPr>
                <w:rFonts w:ascii="Times New Roman" w:eastAsiaTheme="minorEastAsia" w:hAnsi="Times New Roman" w:cs="Times New Roman"/>
                <w:sz w:val="18"/>
                <w:szCs w:val="18"/>
              </w:rPr>
              <w:t>SS detection performance in all cases can satisfy 90% detection rate at -6dB SINR with 10us puncturing on the signals</w:t>
            </w:r>
            <w:r>
              <w:rPr>
                <w:rFonts w:ascii="Times New Roman" w:eastAsiaTheme="minorEastAsia" w:hAnsi="Times New Roman" w:cs="Times New Roman" w:hint="eastAsia"/>
                <w:sz w:val="18"/>
                <w:szCs w:val="18"/>
              </w:rPr>
              <w:t>.</w:t>
            </w:r>
          </w:p>
          <w:p w:rsidR="005223EA" w:rsidRPr="007546A8" w:rsidRDefault="00651E09" w:rsidP="00174679">
            <w:pPr>
              <w:pStyle w:val="af8"/>
              <w:numPr>
                <w:ilvl w:val="0"/>
                <w:numId w:val="36"/>
              </w:numPr>
              <w:ind w:left="176" w:firstLineChars="0" w:hanging="176"/>
              <w:rPr>
                <w:rFonts w:ascii="Times New Roman" w:eastAsiaTheme="minorEastAsia" w:hAnsi="Times New Roman" w:cs="Times New Roman"/>
                <w:sz w:val="18"/>
                <w:szCs w:val="18"/>
              </w:rPr>
            </w:pPr>
            <w:r w:rsidRPr="00651E09">
              <w:rPr>
                <w:rFonts w:ascii="Times New Roman" w:eastAsiaTheme="minorEastAsia" w:hAnsi="Times New Roman" w:cs="Times New Roman"/>
                <w:sz w:val="18"/>
                <w:szCs w:val="18"/>
              </w:rPr>
              <w:t>10us SSS puncturing (i.e., SSS reset in the figure) in the beginning of the symbol will have less impact compared to the PSS punctured by 10us (i.e., PSS reset in the figure)</w:t>
            </w:r>
            <w:r w:rsidR="00081D4C">
              <w:rPr>
                <w:rFonts w:ascii="Times New Roman" w:eastAsiaTheme="minorEastAsia" w:hAnsi="Times New Roman" w:cs="Times New Roman" w:hint="eastAsia"/>
                <w:sz w:val="18"/>
                <w:szCs w:val="18"/>
              </w:rPr>
              <w:t>.</w:t>
            </w:r>
          </w:p>
        </w:tc>
      </w:tr>
      <w:tr w:rsidR="00F94175" w:rsidRPr="001407A7" w:rsidTr="00715720">
        <w:trPr>
          <w:trHeight w:val="2037"/>
        </w:trPr>
        <w:tc>
          <w:tcPr>
            <w:tcW w:w="1276" w:type="dxa"/>
            <w:vAlign w:val="center"/>
          </w:tcPr>
          <w:p w:rsidR="00F94175" w:rsidRDefault="00F94175" w:rsidP="00715720">
            <w:pPr>
              <w:jc w:val="center"/>
              <w:rPr>
                <w:rFonts w:eastAsia="宋体"/>
                <w:sz w:val="18"/>
                <w:szCs w:val="18"/>
                <w:lang w:eastAsia="zh-CN"/>
              </w:rPr>
            </w:pPr>
            <w:r w:rsidRPr="008148AB">
              <w:rPr>
                <w:rFonts w:eastAsia="宋体" w:hint="eastAsia"/>
                <w:sz w:val="18"/>
                <w:szCs w:val="18"/>
                <w:lang w:eastAsia="zh-CN"/>
              </w:rPr>
              <w:t>[10,Samsung]</w:t>
            </w:r>
          </w:p>
          <w:p w:rsidR="00F94175" w:rsidRDefault="00F94175" w:rsidP="00715720">
            <w:pPr>
              <w:jc w:val="center"/>
              <w:rPr>
                <w:rFonts w:eastAsia="宋体"/>
                <w:sz w:val="18"/>
                <w:szCs w:val="18"/>
                <w:lang w:eastAsia="zh-CN"/>
              </w:rPr>
            </w:pPr>
            <w:r>
              <w:rPr>
                <w:rFonts w:eastAsia="宋体" w:hint="eastAsia"/>
                <w:sz w:val="18"/>
                <w:szCs w:val="18"/>
                <w:lang w:eastAsia="zh-CN"/>
              </w:rPr>
              <w:t xml:space="preserve">Prefer to </w:t>
            </w:r>
          </w:p>
          <w:p w:rsidR="00F94175" w:rsidRDefault="00F94175" w:rsidP="00F630A3">
            <w:pPr>
              <w:jc w:val="center"/>
              <w:rPr>
                <w:rFonts w:cs="Arial"/>
                <w:sz w:val="18"/>
                <w:szCs w:val="18"/>
              </w:rPr>
            </w:pPr>
            <w:r w:rsidRPr="00F57CA8">
              <w:rPr>
                <w:rFonts w:eastAsia="宋体" w:hint="eastAsia"/>
                <w:sz w:val="18"/>
                <w:szCs w:val="18"/>
                <w:highlight w:val="green"/>
                <w:lang w:eastAsia="zh-CN"/>
              </w:rPr>
              <w:t>Option-</w:t>
            </w:r>
            <w:r w:rsidR="00F630A3">
              <w:rPr>
                <w:rFonts w:eastAsia="宋体" w:hint="eastAsia"/>
                <w:sz w:val="18"/>
                <w:szCs w:val="18"/>
                <w:highlight w:val="green"/>
                <w:lang w:eastAsia="zh-CN"/>
              </w:rPr>
              <w:t>3</w:t>
            </w:r>
          </w:p>
        </w:tc>
        <w:tc>
          <w:tcPr>
            <w:tcW w:w="3827" w:type="dxa"/>
            <w:vAlign w:val="center"/>
          </w:tcPr>
          <w:p w:rsidR="00F94175" w:rsidRPr="002E3557" w:rsidRDefault="00F94175" w:rsidP="00715720">
            <w:pPr>
              <w:jc w:val="center"/>
              <w:rPr>
                <w:noProof/>
                <w:lang w:eastAsia="zh-CN"/>
              </w:rPr>
            </w:pPr>
            <w:r>
              <w:rPr>
                <w:noProof/>
                <w:lang w:eastAsia="zh-CN"/>
              </w:rPr>
              <w:drawing>
                <wp:inline distT="0" distB="0" distL="0" distR="0" wp14:anchorId="4F457EB0" wp14:editId="381A13C8">
                  <wp:extent cx="2323874" cy="1366576"/>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328374" cy="1369222"/>
                          </a:xfrm>
                          <a:prstGeom prst="rect">
                            <a:avLst/>
                          </a:prstGeom>
                          <a:noFill/>
                          <a:ln>
                            <a:noFill/>
                          </a:ln>
                        </pic:spPr>
                      </pic:pic>
                    </a:graphicData>
                  </a:graphic>
                </wp:inline>
              </w:drawing>
            </w:r>
          </w:p>
        </w:tc>
        <w:tc>
          <w:tcPr>
            <w:tcW w:w="4253" w:type="dxa"/>
            <w:vAlign w:val="center"/>
          </w:tcPr>
          <w:p w:rsidR="00F94175" w:rsidRDefault="003970AC" w:rsidP="003970AC">
            <w:pPr>
              <w:rPr>
                <w:rFonts w:eastAsiaTheme="minorEastAsia"/>
                <w:sz w:val="18"/>
                <w:szCs w:val="18"/>
                <w:lang w:eastAsia="zh-CN"/>
              </w:rPr>
            </w:pPr>
            <w:r>
              <w:rPr>
                <w:noProof/>
                <w:lang w:eastAsia="zh-CN"/>
              </w:rPr>
              <w:drawing>
                <wp:inline distT="0" distB="0" distL="0" distR="0" wp14:anchorId="5B75C46F" wp14:editId="4FFDBBED">
                  <wp:extent cx="2628282" cy="591059"/>
                  <wp:effectExtent l="0" t="0" r="635"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2646614" cy="595182"/>
                          </a:xfrm>
                          <a:prstGeom prst="rect">
                            <a:avLst/>
                          </a:prstGeom>
                        </pic:spPr>
                      </pic:pic>
                    </a:graphicData>
                  </a:graphic>
                </wp:inline>
              </w:drawing>
            </w:r>
          </w:p>
          <w:p w:rsidR="003970AC" w:rsidRPr="003970AC" w:rsidRDefault="003970AC" w:rsidP="003970AC">
            <w:pPr>
              <w:pStyle w:val="af8"/>
              <w:numPr>
                <w:ilvl w:val="0"/>
                <w:numId w:val="36"/>
              </w:numPr>
              <w:ind w:left="176" w:firstLineChars="0" w:hanging="176"/>
              <w:rPr>
                <w:rFonts w:ascii="Times New Roman" w:eastAsiaTheme="minorEastAsia" w:hAnsi="Times New Roman" w:cs="Times New Roman"/>
                <w:sz w:val="18"/>
                <w:szCs w:val="18"/>
              </w:rPr>
            </w:pPr>
            <w:r w:rsidRPr="003970AC">
              <w:rPr>
                <w:rFonts w:ascii="Times New Roman" w:eastAsiaTheme="minorEastAsia" w:hAnsi="Times New Roman" w:cs="Times New Roman"/>
                <w:sz w:val="18"/>
                <w:szCs w:val="18"/>
              </w:rPr>
              <w:t xml:space="preserve">Pattern 2 and Pattern 3 have almost the same performance, and both of them slightly outperform Pattern 1 due to the truncation of waveform in the transient period in Pattern 1.  </w:t>
            </w:r>
          </w:p>
        </w:tc>
      </w:tr>
      <w:tr w:rsidR="005223EA" w:rsidRPr="001407A7" w:rsidTr="004224BB">
        <w:trPr>
          <w:trHeight w:val="2604"/>
        </w:trPr>
        <w:tc>
          <w:tcPr>
            <w:tcW w:w="1276" w:type="dxa"/>
            <w:vAlign w:val="center"/>
          </w:tcPr>
          <w:p w:rsidR="005223EA" w:rsidRPr="00D43F2C" w:rsidRDefault="00063168" w:rsidP="00715720">
            <w:pPr>
              <w:jc w:val="center"/>
              <w:rPr>
                <w:rFonts w:cs="Arial"/>
                <w:sz w:val="18"/>
                <w:szCs w:val="18"/>
              </w:rPr>
            </w:pPr>
            <w:r>
              <w:rPr>
                <w:rFonts w:cs="Arial" w:hint="eastAsia"/>
                <w:sz w:val="18"/>
                <w:szCs w:val="18"/>
              </w:rPr>
              <w:lastRenderedPageBreak/>
              <w:t>[11,CATT,CAICT]</w:t>
            </w:r>
          </w:p>
          <w:p w:rsidR="00F84043" w:rsidRDefault="005223EA" w:rsidP="00190DD7">
            <w:pPr>
              <w:jc w:val="center"/>
              <w:rPr>
                <w:rFonts w:eastAsiaTheme="minorEastAsia"/>
                <w:sz w:val="18"/>
                <w:szCs w:val="18"/>
                <w:lang w:eastAsia="zh-CN"/>
              </w:rPr>
            </w:pPr>
            <w:r w:rsidRPr="00D43F2C">
              <w:rPr>
                <w:rFonts w:eastAsiaTheme="minorEastAsia" w:hint="eastAsia"/>
                <w:sz w:val="18"/>
                <w:szCs w:val="18"/>
                <w:lang w:eastAsia="zh-CN"/>
              </w:rPr>
              <w:t>Prefer to</w:t>
            </w:r>
            <w:r w:rsidRPr="00D43F2C">
              <w:rPr>
                <w:rFonts w:hint="eastAsia"/>
                <w:sz w:val="18"/>
                <w:szCs w:val="18"/>
              </w:rPr>
              <w:t xml:space="preserve"> </w:t>
            </w:r>
          </w:p>
          <w:p w:rsidR="005223EA" w:rsidRPr="00190DD7" w:rsidRDefault="007A100E" w:rsidP="00F630A3">
            <w:pPr>
              <w:jc w:val="center"/>
              <w:rPr>
                <w:rFonts w:eastAsiaTheme="minorEastAsia" w:cs="Arial"/>
                <w:sz w:val="18"/>
                <w:szCs w:val="18"/>
                <w:lang w:eastAsia="zh-CN"/>
              </w:rPr>
            </w:pPr>
            <w:r w:rsidRPr="00F57CA8">
              <w:rPr>
                <w:rFonts w:eastAsiaTheme="minorEastAsia" w:hint="eastAsia"/>
                <w:sz w:val="18"/>
                <w:szCs w:val="18"/>
                <w:highlight w:val="green"/>
                <w:lang w:eastAsia="zh-CN"/>
              </w:rPr>
              <w:t>Option-</w:t>
            </w:r>
            <w:r w:rsidR="00F630A3">
              <w:rPr>
                <w:rFonts w:eastAsiaTheme="minorEastAsia" w:hint="eastAsia"/>
                <w:sz w:val="18"/>
                <w:szCs w:val="18"/>
                <w:highlight w:val="green"/>
                <w:lang w:eastAsia="zh-CN"/>
              </w:rPr>
              <w:t>3</w:t>
            </w:r>
          </w:p>
        </w:tc>
        <w:tc>
          <w:tcPr>
            <w:tcW w:w="3827" w:type="dxa"/>
            <w:vAlign w:val="center"/>
          </w:tcPr>
          <w:p w:rsidR="005223EA" w:rsidRPr="001407A7" w:rsidRDefault="004224BB" w:rsidP="00715720">
            <w:pPr>
              <w:jc w:val="center"/>
              <w:rPr>
                <w:noProof/>
              </w:rPr>
            </w:pPr>
            <w:r>
              <w:rPr>
                <w:noProof/>
                <w:lang w:eastAsia="zh-CN"/>
              </w:rPr>
              <w:drawing>
                <wp:inline distT="0" distB="0" distL="0" distR="0" wp14:anchorId="541F58A0" wp14:editId="5197D0AF">
                  <wp:extent cx="2061362" cy="1862459"/>
                  <wp:effectExtent l="0" t="0" r="0" b="4445"/>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cstate="print"/>
                          <a:stretch>
                            <a:fillRect/>
                          </a:stretch>
                        </pic:blipFill>
                        <pic:spPr>
                          <a:xfrm>
                            <a:off x="0" y="0"/>
                            <a:ext cx="2063664" cy="1864539"/>
                          </a:xfrm>
                          <a:prstGeom prst="rect">
                            <a:avLst/>
                          </a:prstGeom>
                        </pic:spPr>
                      </pic:pic>
                    </a:graphicData>
                  </a:graphic>
                </wp:inline>
              </w:drawing>
            </w:r>
          </w:p>
        </w:tc>
        <w:tc>
          <w:tcPr>
            <w:tcW w:w="4253" w:type="dxa"/>
            <w:vAlign w:val="center"/>
          </w:tcPr>
          <w:p w:rsidR="005223EA" w:rsidRDefault="004224BB" w:rsidP="00174679">
            <w:pPr>
              <w:pStyle w:val="af8"/>
              <w:numPr>
                <w:ilvl w:val="0"/>
                <w:numId w:val="36"/>
              </w:numPr>
              <w:ind w:left="176" w:firstLineChars="0" w:hanging="176"/>
              <w:rPr>
                <w:rFonts w:ascii="Times New Roman" w:eastAsiaTheme="minorEastAsia" w:hAnsi="Times New Roman" w:cs="Times New Roman"/>
                <w:sz w:val="18"/>
                <w:szCs w:val="18"/>
              </w:rPr>
            </w:pPr>
            <w:r w:rsidRPr="004224BB">
              <w:rPr>
                <w:rFonts w:ascii="Times New Roman" w:eastAsiaTheme="minorEastAsia" w:hAnsi="Times New Roman" w:cs="Times New Roman"/>
                <w:sz w:val="18"/>
                <w:szCs w:val="18"/>
              </w:rPr>
              <w:t>3dB MPR for S-PSS will degrade the SL-SSID detection performance in both low-speed and high-speed scenarios.</w:t>
            </w:r>
          </w:p>
          <w:p w:rsidR="0076014F" w:rsidRPr="007546A8" w:rsidRDefault="004224BB" w:rsidP="00174679">
            <w:pPr>
              <w:pStyle w:val="af8"/>
              <w:numPr>
                <w:ilvl w:val="0"/>
                <w:numId w:val="36"/>
              </w:numPr>
              <w:ind w:left="176" w:firstLineChars="0" w:hanging="176"/>
              <w:rPr>
                <w:rFonts w:ascii="Times New Roman" w:eastAsiaTheme="minorEastAsia" w:hAnsi="Times New Roman" w:cs="Times New Roman"/>
                <w:sz w:val="18"/>
                <w:szCs w:val="18"/>
              </w:rPr>
            </w:pPr>
            <w:r w:rsidRPr="004224BB">
              <w:rPr>
                <w:rFonts w:ascii="Times New Roman" w:eastAsiaTheme="minorEastAsia" w:hAnsi="Times New Roman" w:cs="Times New Roman"/>
                <w:sz w:val="18"/>
                <w:szCs w:val="18"/>
              </w:rPr>
              <w:t>10us Transient period for S-SSS will degrade the SL-SSID detection performance, especially in high-speed or larger SCS scenarios.</w:t>
            </w:r>
          </w:p>
        </w:tc>
      </w:tr>
      <w:tr w:rsidR="0076014F" w:rsidRPr="001407A7" w:rsidTr="004224BB">
        <w:trPr>
          <w:trHeight w:val="2604"/>
        </w:trPr>
        <w:tc>
          <w:tcPr>
            <w:tcW w:w="1276" w:type="dxa"/>
            <w:vAlign w:val="center"/>
          </w:tcPr>
          <w:p w:rsidR="0076014F" w:rsidRDefault="00063168" w:rsidP="00715720">
            <w:pPr>
              <w:jc w:val="center"/>
              <w:rPr>
                <w:rFonts w:eastAsiaTheme="minorEastAsia" w:cs="Arial"/>
                <w:sz w:val="18"/>
                <w:szCs w:val="18"/>
                <w:lang w:eastAsia="zh-CN"/>
              </w:rPr>
            </w:pPr>
            <w:r>
              <w:rPr>
                <w:rFonts w:eastAsiaTheme="minorEastAsia" w:cs="Arial" w:hint="eastAsia"/>
                <w:sz w:val="18"/>
                <w:szCs w:val="18"/>
                <w:lang w:eastAsia="zh-CN"/>
              </w:rPr>
              <w:t>[19,ZTE,Sanechips]</w:t>
            </w:r>
          </w:p>
          <w:p w:rsidR="00F84043" w:rsidRDefault="00C279FB" w:rsidP="00715720">
            <w:pPr>
              <w:jc w:val="center"/>
              <w:rPr>
                <w:rFonts w:eastAsiaTheme="minorEastAsia" w:cs="Arial"/>
                <w:sz w:val="18"/>
                <w:szCs w:val="18"/>
                <w:lang w:eastAsia="zh-CN"/>
              </w:rPr>
            </w:pPr>
            <w:r>
              <w:rPr>
                <w:rFonts w:eastAsiaTheme="minorEastAsia" w:cs="Arial" w:hint="eastAsia"/>
                <w:sz w:val="18"/>
                <w:szCs w:val="18"/>
                <w:lang w:eastAsia="zh-CN"/>
              </w:rPr>
              <w:t xml:space="preserve">Prefer to </w:t>
            </w:r>
          </w:p>
          <w:p w:rsidR="00C279FB" w:rsidRPr="00C279FB" w:rsidRDefault="007A100E" w:rsidP="00163D00">
            <w:pPr>
              <w:jc w:val="center"/>
              <w:rPr>
                <w:rFonts w:eastAsiaTheme="minorEastAsia" w:cs="Arial"/>
                <w:sz w:val="18"/>
                <w:szCs w:val="18"/>
                <w:lang w:eastAsia="zh-CN"/>
              </w:rPr>
            </w:pPr>
            <w:r w:rsidRPr="00F57CA8">
              <w:rPr>
                <w:rFonts w:eastAsiaTheme="minorEastAsia" w:cs="Arial" w:hint="eastAsia"/>
                <w:sz w:val="18"/>
                <w:szCs w:val="18"/>
                <w:highlight w:val="cyan"/>
                <w:lang w:eastAsia="zh-CN"/>
              </w:rPr>
              <w:t>Option-</w:t>
            </w:r>
            <w:r w:rsidR="00163D00" w:rsidRPr="00F57CA8">
              <w:rPr>
                <w:rFonts w:eastAsiaTheme="minorEastAsia" w:cs="Arial" w:hint="eastAsia"/>
                <w:sz w:val="18"/>
                <w:szCs w:val="18"/>
                <w:highlight w:val="cyan"/>
                <w:lang w:eastAsia="zh-CN"/>
              </w:rPr>
              <w:t>1</w:t>
            </w:r>
          </w:p>
        </w:tc>
        <w:tc>
          <w:tcPr>
            <w:tcW w:w="3827" w:type="dxa"/>
            <w:vAlign w:val="center"/>
          </w:tcPr>
          <w:p w:rsidR="0076014F" w:rsidRDefault="0077669B" w:rsidP="00715720">
            <w:pPr>
              <w:jc w:val="center"/>
              <w:rPr>
                <w:noProof/>
                <w:lang w:eastAsia="zh-CN"/>
              </w:rPr>
            </w:pPr>
            <w:r>
              <w:rPr>
                <w:noProof/>
                <w:lang w:eastAsia="zh-CN"/>
              </w:rPr>
              <w:drawing>
                <wp:inline distT="0" distB="0" distL="114300" distR="114300" wp14:anchorId="482DAC41" wp14:editId="1B361BEC">
                  <wp:extent cx="2214000" cy="1660283"/>
                  <wp:effectExtent l="0" t="0" r="0" b="0"/>
                  <wp:docPr id="1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2"/>
                          <pic:cNvPicPr>
                            <a:picLocks noChangeAspect="1"/>
                          </pic:cNvPicPr>
                        </pic:nvPicPr>
                        <pic:blipFill>
                          <a:blip r:embed="rId22" cstate="print"/>
                          <a:stretch>
                            <a:fillRect/>
                          </a:stretch>
                        </pic:blipFill>
                        <pic:spPr>
                          <a:xfrm>
                            <a:off x="0" y="0"/>
                            <a:ext cx="2220754" cy="1665348"/>
                          </a:xfrm>
                          <a:prstGeom prst="rect">
                            <a:avLst/>
                          </a:prstGeom>
                          <a:noFill/>
                          <a:ln w="9525">
                            <a:noFill/>
                          </a:ln>
                        </pic:spPr>
                      </pic:pic>
                    </a:graphicData>
                  </a:graphic>
                </wp:inline>
              </w:drawing>
            </w:r>
          </w:p>
        </w:tc>
        <w:tc>
          <w:tcPr>
            <w:tcW w:w="4253" w:type="dxa"/>
            <w:vAlign w:val="center"/>
          </w:tcPr>
          <w:p w:rsidR="00AB21C6" w:rsidRDefault="00AB21C6" w:rsidP="00174679">
            <w:pPr>
              <w:pStyle w:val="af8"/>
              <w:numPr>
                <w:ilvl w:val="0"/>
                <w:numId w:val="36"/>
              </w:numPr>
              <w:ind w:left="176" w:firstLineChars="0" w:hanging="176"/>
              <w:rPr>
                <w:rFonts w:ascii="Times New Roman" w:eastAsiaTheme="minorEastAsia" w:hAnsi="Times New Roman" w:cs="Times New Roman"/>
                <w:sz w:val="18"/>
                <w:szCs w:val="18"/>
              </w:rPr>
            </w:pPr>
            <w:r w:rsidRPr="007B0ED1">
              <w:rPr>
                <w:rFonts w:ascii="Times New Roman" w:eastAsiaTheme="minorEastAsia" w:hAnsi="Times New Roman" w:cs="Times New Roman"/>
                <w:sz w:val="18"/>
                <w:szCs w:val="18"/>
              </w:rPr>
              <w:t>The simulation results show that the difference of S-PSS/S-SSS detection probability between case 1 and case 2 is not obvious.</w:t>
            </w:r>
          </w:p>
          <w:p w:rsidR="007B0ED1" w:rsidRPr="007B0ED1" w:rsidRDefault="007B0ED1" w:rsidP="00174679">
            <w:pPr>
              <w:pStyle w:val="af8"/>
              <w:numPr>
                <w:ilvl w:val="0"/>
                <w:numId w:val="36"/>
              </w:numPr>
              <w:ind w:left="176" w:firstLineChars="0" w:hanging="176"/>
              <w:rPr>
                <w:rFonts w:ascii="Times New Roman" w:eastAsiaTheme="minorEastAsia" w:hAnsi="Times New Roman" w:cs="Times New Roman"/>
                <w:sz w:val="18"/>
                <w:szCs w:val="18"/>
              </w:rPr>
            </w:pPr>
            <w:r w:rsidRPr="007B0ED1">
              <w:rPr>
                <w:rFonts w:ascii="Times New Roman" w:eastAsiaTheme="minorEastAsia" w:hAnsi="Times New Roman" w:cs="Times New Roman"/>
                <w:sz w:val="18"/>
                <w:szCs w:val="18"/>
              </w:rPr>
              <w:t xml:space="preserve">Case 1 (with </w:t>
            </w:r>
            <w:proofErr w:type="gramStart"/>
            <w:r w:rsidRPr="007B0ED1">
              <w:rPr>
                <w:rFonts w:ascii="Times New Roman" w:eastAsiaTheme="minorEastAsia" w:hAnsi="Times New Roman" w:cs="Times New Roman"/>
                <w:sz w:val="18"/>
                <w:szCs w:val="18"/>
              </w:rPr>
              <w:t>a</w:t>
            </w:r>
            <w:proofErr w:type="gramEnd"/>
            <w:r w:rsidRPr="007B0ED1">
              <w:rPr>
                <w:rFonts w:ascii="Times New Roman" w:eastAsiaTheme="minorEastAsia" w:hAnsi="Times New Roman" w:cs="Times New Roman"/>
                <w:sz w:val="18"/>
                <w:szCs w:val="18"/>
              </w:rPr>
              <w:t xml:space="preserve"> AGC transient period): For MPR values, S-PSS = 0 dB, S-SSS = 3 </w:t>
            </w:r>
            <w:proofErr w:type="spellStart"/>
            <w:r w:rsidRPr="007B0ED1">
              <w:rPr>
                <w:rFonts w:ascii="Times New Roman" w:eastAsiaTheme="minorEastAsia" w:hAnsi="Times New Roman" w:cs="Times New Roman"/>
                <w:sz w:val="18"/>
                <w:szCs w:val="18"/>
              </w:rPr>
              <w:t>dB.</w:t>
            </w:r>
            <w:proofErr w:type="spellEnd"/>
            <w:r w:rsidRPr="007B0ED1">
              <w:rPr>
                <w:rFonts w:ascii="Times New Roman" w:eastAsiaTheme="minorEastAsia" w:hAnsi="Times New Roman" w:cs="Times New Roman"/>
                <w:sz w:val="18"/>
                <w:szCs w:val="18"/>
              </w:rPr>
              <w:t xml:space="preserve"> One symbol of S-SSS/PSBCH is assumed for AGC transient period and is punctured. The power of S-PSS is not reduced</w:t>
            </w:r>
          </w:p>
          <w:p w:rsidR="0076014F" w:rsidRPr="004224BB" w:rsidRDefault="007B0ED1" w:rsidP="00174679">
            <w:pPr>
              <w:pStyle w:val="af8"/>
              <w:numPr>
                <w:ilvl w:val="0"/>
                <w:numId w:val="36"/>
              </w:numPr>
              <w:ind w:left="176" w:firstLineChars="0" w:hanging="176"/>
              <w:rPr>
                <w:rFonts w:ascii="Times New Roman" w:eastAsiaTheme="minorEastAsia" w:hAnsi="Times New Roman" w:cs="Times New Roman"/>
                <w:sz w:val="18"/>
                <w:szCs w:val="18"/>
              </w:rPr>
            </w:pPr>
            <w:r w:rsidRPr="007B0ED1">
              <w:rPr>
                <w:rFonts w:ascii="Times New Roman" w:eastAsiaTheme="minorEastAsia" w:hAnsi="Times New Roman" w:cs="Times New Roman"/>
                <w:sz w:val="18"/>
                <w:szCs w:val="18"/>
              </w:rPr>
              <w:t xml:space="preserve">Case 2 (w/o </w:t>
            </w:r>
            <w:proofErr w:type="gramStart"/>
            <w:r w:rsidRPr="007B0ED1">
              <w:rPr>
                <w:rFonts w:ascii="Times New Roman" w:eastAsiaTheme="minorEastAsia" w:hAnsi="Times New Roman" w:cs="Times New Roman"/>
                <w:sz w:val="18"/>
                <w:szCs w:val="18"/>
              </w:rPr>
              <w:t>a</w:t>
            </w:r>
            <w:proofErr w:type="gramEnd"/>
            <w:r w:rsidRPr="007B0ED1">
              <w:rPr>
                <w:rFonts w:ascii="Times New Roman" w:eastAsiaTheme="minorEastAsia" w:hAnsi="Times New Roman" w:cs="Times New Roman"/>
                <w:sz w:val="18"/>
                <w:szCs w:val="18"/>
              </w:rPr>
              <w:t xml:space="preserve"> AGC transient period): For MPR values, S-PSS = 3 dB, S-SSS = 3 </w:t>
            </w:r>
            <w:proofErr w:type="spellStart"/>
            <w:r w:rsidRPr="007B0ED1">
              <w:rPr>
                <w:rFonts w:ascii="Times New Roman" w:eastAsiaTheme="minorEastAsia" w:hAnsi="Times New Roman" w:cs="Times New Roman"/>
                <w:sz w:val="18"/>
                <w:szCs w:val="18"/>
              </w:rPr>
              <w:t>dB.</w:t>
            </w:r>
            <w:proofErr w:type="spellEnd"/>
            <w:r w:rsidRPr="007B0ED1">
              <w:rPr>
                <w:rFonts w:ascii="Times New Roman" w:eastAsiaTheme="minorEastAsia" w:hAnsi="Times New Roman" w:cs="Times New Roman"/>
                <w:sz w:val="18"/>
                <w:szCs w:val="18"/>
              </w:rPr>
              <w:t xml:space="preserve"> No puncturing is needed while the power of S-PSS is reduced.</w:t>
            </w:r>
          </w:p>
        </w:tc>
      </w:tr>
      <w:tr w:rsidR="0076014F" w:rsidRPr="001407A7" w:rsidTr="004224BB">
        <w:trPr>
          <w:trHeight w:val="2604"/>
        </w:trPr>
        <w:tc>
          <w:tcPr>
            <w:tcW w:w="1276" w:type="dxa"/>
            <w:vAlign w:val="center"/>
          </w:tcPr>
          <w:p w:rsidR="0076014F" w:rsidRDefault="00063168" w:rsidP="00715720">
            <w:pPr>
              <w:jc w:val="center"/>
              <w:rPr>
                <w:rFonts w:eastAsiaTheme="minorEastAsia" w:cs="Arial"/>
                <w:sz w:val="18"/>
                <w:szCs w:val="18"/>
                <w:lang w:eastAsia="zh-CN"/>
              </w:rPr>
            </w:pPr>
            <w:r>
              <w:rPr>
                <w:rFonts w:eastAsiaTheme="minorEastAsia" w:cs="Arial" w:hint="eastAsia"/>
                <w:sz w:val="18"/>
                <w:szCs w:val="18"/>
                <w:lang w:eastAsia="zh-CN"/>
              </w:rPr>
              <w:t>[20,LG]</w:t>
            </w:r>
          </w:p>
          <w:p w:rsidR="00F84043" w:rsidRDefault="00F84043" w:rsidP="00715720">
            <w:pPr>
              <w:jc w:val="center"/>
              <w:rPr>
                <w:rFonts w:eastAsiaTheme="minorEastAsia" w:cs="Arial"/>
                <w:sz w:val="18"/>
                <w:szCs w:val="18"/>
                <w:lang w:eastAsia="zh-CN"/>
              </w:rPr>
            </w:pPr>
            <w:r>
              <w:rPr>
                <w:rFonts w:eastAsiaTheme="minorEastAsia" w:cs="Arial" w:hint="eastAsia"/>
                <w:sz w:val="18"/>
                <w:szCs w:val="18"/>
                <w:lang w:eastAsia="zh-CN"/>
              </w:rPr>
              <w:t xml:space="preserve">Prefer to </w:t>
            </w:r>
          </w:p>
          <w:p w:rsidR="00F84043" w:rsidRPr="00F84043" w:rsidRDefault="007A100E" w:rsidP="00F630A3">
            <w:pPr>
              <w:jc w:val="center"/>
              <w:rPr>
                <w:rFonts w:eastAsiaTheme="minorEastAsia" w:cs="Arial"/>
                <w:sz w:val="18"/>
                <w:szCs w:val="18"/>
                <w:lang w:eastAsia="zh-CN"/>
              </w:rPr>
            </w:pPr>
            <w:r w:rsidRPr="00F57CA8">
              <w:rPr>
                <w:rFonts w:eastAsiaTheme="minorEastAsia" w:cs="Arial" w:hint="eastAsia"/>
                <w:sz w:val="18"/>
                <w:szCs w:val="18"/>
                <w:highlight w:val="green"/>
                <w:lang w:eastAsia="zh-CN"/>
              </w:rPr>
              <w:t>Option-</w:t>
            </w:r>
            <w:r w:rsidR="00F630A3">
              <w:rPr>
                <w:rFonts w:eastAsiaTheme="minorEastAsia" w:cs="Arial" w:hint="eastAsia"/>
                <w:sz w:val="18"/>
                <w:szCs w:val="18"/>
                <w:highlight w:val="green"/>
                <w:lang w:eastAsia="zh-CN"/>
              </w:rPr>
              <w:t>3</w:t>
            </w:r>
          </w:p>
        </w:tc>
        <w:tc>
          <w:tcPr>
            <w:tcW w:w="3827" w:type="dxa"/>
            <w:vAlign w:val="center"/>
          </w:tcPr>
          <w:p w:rsidR="0076014F" w:rsidRDefault="001D6AC2" w:rsidP="00715720">
            <w:pPr>
              <w:jc w:val="center"/>
              <w:rPr>
                <w:noProof/>
                <w:lang w:eastAsia="zh-CN"/>
              </w:rPr>
            </w:pPr>
            <w:r>
              <w:rPr>
                <w:noProof/>
                <w:color w:val="1F497D"/>
                <w:lang w:eastAsia="zh-CN"/>
              </w:rPr>
              <w:drawing>
                <wp:inline distT="0" distB="0" distL="0" distR="0" wp14:anchorId="073133BA" wp14:editId="059A1EEC">
                  <wp:extent cx="2100262" cy="1284237"/>
                  <wp:effectExtent l="0" t="0" r="0" b="0"/>
                  <wp:docPr id="1" name="그림 2" descr="cid:image019.jpg@01D559E2.638A8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id:image019.jpg@01D559E2.638A8100"/>
                          <pic:cNvPicPr>
                            <a:picLocks noChangeAspect="1" noChangeArrowheads="1"/>
                          </pic:cNvPicPr>
                        </pic:nvPicPr>
                        <pic:blipFill>
                          <a:blip r:embed="rId23" r:link="rId24" cstate="print">
                            <a:extLst>
                              <a:ext uri="{28A0092B-C50C-407E-A947-70E740481C1C}">
                                <a14:useLocalDpi xmlns:a14="http://schemas.microsoft.com/office/drawing/2010/main" val="0"/>
                              </a:ext>
                            </a:extLst>
                          </a:blip>
                          <a:srcRect/>
                          <a:stretch>
                            <a:fillRect/>
                          </a:stretch>
                        </pic:blipFill>
                        <pic:spPr bwMode="auto">
                          <a:xfrm>
                            <a:off x="0" y="0"/>
                            <a:ext cx="2106142" cy="1287832"/>
                          </a:xfrm>
                          <a:prstGeom prst="rect">
                            <a:avLst/>
                          </a:prstGeom>
                          <a:noFill/>
                          <a:ln>
                            <a:noFill/>
                          </a:ln>
                        </pic:spPr>
                      </pic:pic>
                    </a:graphicData>
                  </a:graphic>
                </wp:inline>
              </w:drawing>
            </w:r>
            <w:r w:rsidR="004A6399">
              <w:rPr>
                <w:noProof/>
                <w:color w:val="1F497D"/>
                <w:lang w:eastAsia="zh-CN"/>
              </w:rPr>
              <w:drawing>
                <wp:inline distT="0" distB="0" distL="0" distR="0" wp14:anchorId="2472160A" wp14:editId="47C444F7">
                  <wp:extent cx="2100262" cy="1284236"/>
                  <wp:effectExtent l="0" t="0" r="0" b="0"/>
                  <wp:docPr id="7" name="그림 7" descr="cid:image020.jpg@01D559E2.638A8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id:image020.jpg@01D559E2.638A8100"/>
                          <pic:cNvPicPr>
                            <a:picLocks noChangeAspect="1" noChangeArrowheads="1"/>
                          </pic:cNvPicPr>
                        </pic:nvPicPr>
                        <pic:blipFill>
                          <a:blip r:embed="rId25" r:link="rId26" cstate="print">
                            <a:extLst>
                              <a:ext uri="{28A0092B-C50C-407E-A947-70E740481C1C}">
                                <a14:useLocalDpi xmlns:a14="http://schemas.microsoft.com/office/drawing/2010/main" val="0"/>
                              </a:ext>
                            </a:extLst>
                          </a:blip>
                          <a:srcRect/>
                          <a:stretch>
                            <a:fillRect/>
                          </a:stretch>
                        </pic:blipFill>
                        <pic:spPr bwMode="auto">
                          <a:xfrm>
                            <a:off x="0" y="0"/>
                            <a:ext cx="2100797" cy="1284563"/>
                          </a:xfrm>
                          <a:prstGeom prst="rect">
                            <a:avLst/>
                          </a:prstGeom>
                          <a:noFill/>
                          <a:ln>
                            <a:noFill/>
                          </a:ln>
                        </pic:spPr>
                      </pic:pic>
                    </a:graphicData>
                  </a:graphic>
                </wp:inline>
              </w:drawing>
            </w:r>
          </w:p>
        </w:tc>
        <w:tc>
          <w:tcPr>
            <w:tcW w:w="4253" w:type="dxa"/>
            <w:vAlign w:val="center"/>
          </w:tcPr>
          <w:p w:rsidR="001D6AC2" w:rsidRDefault="001D6AC2" w:rsidP="001D6AC2">
            <w:pPr>
              <w:pStyle w:val="af8"/>
              <w:numPr>
                <w:ilvl w:val="0"/>
                <w:numId w:val="36"/>
              </w:numPr>
              <w:ind w:left="176" w:firstLineChars="0" w:hanging="176"/>
              <w:rPr>
                <w:rFonts w:ascii="Times New Roman" w:eastAsiaTheme="minorEastAsia" w:hAnsi="Times New Roman" w:cs="Times New Roman"/>
                <w:sz w:val="18"/>
                <w:szCs w:val="18"/>
              </w:rPr>
            </w:pPr>
            <w:r>
              <w:rPr>
                <w:rFonts w:ascii="Times New Roman" w:eastAsiaTheme="minorEastAsia" w:hAnsi="Times New Roman" w:cs="Times New Roman" w:hint="eastAsia"/>
                <w:sz w:val="18"/>
                <w:szCs w:val="18"/>
              </w:rPr>
              <w:t xml:space="preserve">Figure above: </w:t>
            </w:r>
            <w:r w:rsidRPr="001D6AC2">
              <w:rPr>
                <w:rFonts w:ascii="Times New Roman" w:eastAsiaTheme="minorEastAsia" w:hAnsi="Times New Roman" w:cs="Times New Roman"/>
                <w:sz w:val="18"/>
                <w:szCs w:val="18"/>
              </w:rPr>
              <w:t>without transient period</w:t>
            </w:r>
            <w:r>
              <w:rPr>
                <w:rFonts w:ascii="Times New Roman" w:eastAsiaTheme="minorEastAsia" w:hAnsi="Times New Roman" w:cs="Times New Roman" w:hint="eastAsia"/>
                <w:sz w:val="18"/>
                <w:szCs w:val="18"/>
              </w:rPr>
              <w:t>;</w:t>
            </w:r>
          </w:p>
          <w:p w:rsidR="001D6AC2" w:rsidRPr="001D6AC2" w:rsidRDefault="001D6AC2" w:rsidP="001D6AC2">
            <w:pPr>
              <w:pStyle w:val="af8"/>
              <w:numPr>
                <w:ilvl w:val="0"/>
                <w:numId w:val="36"/>
              </w:numPr>
              <w:ind w:left="176" w:firstLineChars="0" w:hanging="176"/>
              <w:rPr>
                <w:rFonts w:ascii="Times New Roman" w:eastAsiaTheme="minorEastAsia" w:hAnsi="Times New Roman" w:cs="Times New Roman"/>
                <w:sz w:val="18"/>
                <w:szCs w:val="18"/>
              </w:rPr>
            </w:pPr>
            <w:r>
              <w:rPr>
                <w:rFonts w:ascii="Times New Roman" w:eastAsiaTheme="minorEastAsia" w:hAnsi="Times New Roman" w:cs="Times New Roman" w:hint="eastAsia"/>
                <w:sz w:val="18"/>
                <w:szCs w:val="18"/>
              </w:rPr>
              <w:t xml:space="preserve">Figure below: with </w:t>
            </w:r>
            <w:r w:rsidRPr="001D6AC2">
              <w:rPr>
                <w:rFonts w:ascii="Times New Roman" w:eastAsiaTheme="minorEastAsia" w:hAnsi="Times New Roman" w:cs="Times New Roman"/>
                <w:sz w:val="18"/>
                <w:szCs w:val="18"/>
              </w:rPr>
              <w:t>transient period</w:t>
            </w:r>
            <w:r>
              <w:rPr>
                <w:rFonts w:ascii="Times New Roman" w:eastAsiaTheme="minorEastAsia" w:hAnsi="Times New Roman" w:cs="Times New Roman" w:hint="eastAsia"/>
                <w:sz w:val="18"/>
                <w:szCs w:val="18"/>
              </w:rPr>
              <w:t>.</w:t>
            </w:r>
          </w:p>
          <w:p w:rsidR="0076014F" w:rsidRDefault="002B2AE5" w:rsidP="00174679">
            <w:pPr>
              <w:pStyle w:val="af8"/>
              <w:numPr>
                <w:ilvl w:val="0"/>
                <w:numId w:val="36"/>
              </w:numPr>
              <w:ind w:left="176" w:firstLineChars="0" w:hanging="176"/>
              <w:rPr>
                <w:rFonts w:ascii="Times New Roman" w:eastAsiaTheme="minorEastAsia" w:hAnsi="Times New Roman" w:cs="Times New Roman"/>
                <w:sz w:val="18"/>
                <w:szCs w:val="18"/>
              </w:rPr>
            </w:pPr>
            <w:r w:rsidRPr="002B2AE5">
              <w:rPr>
                <w:rFonts w:ascii="Times New Roman" w:eastAsiaTheme="minorEastAsia" w:hAnsi="Times New Roman" w:cs="Times New Roman"/>
                <w:sz w:val="18"/>
                <w:szCs w:val="18"/>
              </w:rPr>
              <w:t>If MPR value of 3dB is applied to both S-PSS and S-SSS, SLSS detection performance is degraded compared to the case where MPR value of 0dB is applied to S-PSS and 3dB to S-SSS.</w:t>
            </w:r>
          </w:p>
          <w:p w:rsidR="006D0C3F" w:rsidRDefault="006D0C3F" w:rsidP="006D0C3F">
            <w:pPr>
              <w:pStyle w:val="af8"/>
              <w:numPr>
                <w:ilvl w:val="0"/>
                <w:numId w:val="36"/>
              </w:numPr>
              <w:ind w:left="176" w:firstLineChars="0" w:hanging="176"/>
              <w:rPr>
                <w:rFonts w:ascii="Times New Roman" w:eastAsiaTheme="minorEastAsia" w:hAnsi="Times New Roman" w:cs="Times New Roman"/>
                <w:sz w:val="18"/>
                <w:szCs w:val="18"/>
              </w:rPr>
            </w:pPr>
            <w:r w:rsidRPr="006D0C3F">
              <w:rPr>
                <w:rFonts w:ascii="Times New Roman" w:eastAsiaTheme="minorEastAsia" w:hAnsi="Times New Roman" w:cs="Times New Roman"/>
                <w:sz w:val="18"/>
                <w:szCs w:val="18"/>
              </w:rPr>
              <w:t>SLSS detection performance degradation caused by applying 3dB MPR to S-PSS becomes worse if a longer S-SSB period is used.</w:t>
            </w:r>
          </w:p>
          <w:p w:rsidR="002B2AE5" w:rsidRPr="004224BB" w:rsidRDefault="002B2AE5" w:rsidP="00174679">
            <w:pPr>
              <w:pStyle w:val="af8"/>
              <w:numPr>
                <w:ilvl w:val="0"/>
                <w:numId w:val="36"/>
              </w:numPr>
              <w:ind w:left="176" w:firstLineChars="0" w:hanging="176"/>
              <w:rPr>
                <w:rFonts w:ascii="Times New Roman" w:eastAsiaTheme="minorEastAsia" w:hAnsi="Times New Roman" w:cs="Times New Roman"/>
                <w:sz w:val="18"/>
                <w:szCs w:val="18"/>
              </w:rPr>
            </w:pPr>
            <w:r w:rsidRPr="002B2AE5">
              <w:rPr>
                <w:rFonts w:ascii="Times New Roman" w:eastAsiaTheme="minorEastAsia" w:hAnsi="Times New Roman" w:cs="Times New Roman"/>
                <w:sz w:val="18"/>
                <w:szCs w:val="18"/>
              </w:rPr>
              <w:t>If a transient period is located in S-SSS duration, SLSS detection performance is degraded compared to the case where the transient period is located in PSBCH duration between S-PSS and S-SSS. The performance degradation increases for larger SCS.</w:t>
            </w:r>
          </w:p>
        </w:tc>
      </w:tr>
      <w:tr w:rsidR="000B5959" w:rsidRPr="001407A7" w:rsidTr="004224BB">
        <w:trPr>
          <w:trHeight w:val="2604"/>
        </w:trPr>
        <w:tc>
          <w:tcPr>
            <w:tcW w:w="1276" w:type="dxa"/>
            <w:vAlign w:val="center"/>
          </w:tcPr>
          <w:p w:rsidR="000B5959" w:rsidRDefault="00063168" w:rsidP="00715720">
            <w:pPr>
              <w:jc w:val="center"/>
              <w:rPr>
                <w:rFonts w:eastAsiaTheme="minorEastAsia"/>
                <w:sz w:val="18"/>
                <w:szCs w:val="18"/>
                <w:lang w:eastAsia="zh-CN"/>
              </w:rPr>
            </w:pPr>
            <w:r>
              <w:rPr>
                <w:rFonts w:eastAsiaTheme="minorEastAsia" w:hint="eastAsia"/>
                <w:sz w:val="18"/>
                <w:szCs w:val="18"/>
                <w:lang w:eastAsia="zh-CN"/>
              </w:rPr>
              <w:t>[22,Spreadtrum]</w:t>
            </w:r>
          </w:p>
          <w:p w:rsidR="00BC20D9" w:rsidRDefault="00BC20D9" w:rsidP="00715720">
            <w:pPr>
              <w:jc w:val="center"/>
              <w:rPr>
                <w:rFonts w:eastAsiaTheme="minorEastAsia"/>
                <w:sz w:val="18"/>
                <w:szCs w:val="18"/>
                <w:lang w:eastAsia="zh-CN"/>
              </w:rPr>
            </w:pPr>
            <w:r>
              <w:rPr>
                <w:rFonts w:eastAsiaTheme="minorEastAsia" w:hint="eastAsia"/>
                <w:sz w:val="18"/>
                <w:szCs w:val="18"/>
                <w:lang w:eastAsia="zh-CN"/>
              </w:rPr>
              <w:t xml:space="preserve">Prefer to </w:t>
            </w:r>
          </w:p>
          <w:p w:rsidR="00BC20D9" w:rsidRDefault="00BC20D9" w:rsidP="00715720">
            <w:pPr>
              <w:jc w:val="center"/>
              <w:rPr>
                <w:rFonts w:eastAsiaTheme="minorEastAsia" w:cs="Arial"/>
                <w:sz w:val="18"/>
                <w:szCs w:val="18"/>
                <w:lang w:eastAsia="zh-CN"/>
              </w:rPr>
            </w:pPr>
            <w:r w:rsidRPr="00F57CA8">
              <w:rPr>
                <w:rFonts w:eastAsiaTheme="minorEastAsia" w:hint="eastAsia"/>
                <w:sz w:val="18"/>
                <w:szCs w:val="18"/>
                <w:highlight w:val="magenta"/>
                <w:lang w:eastAsia="zh-CN"/>
              </w:rPr>
              <w:t>Option-2</w:t>
            </w:r>
          </w:p>
        </w:tc>
        <w:tc>
          <w:tcPr>
            <w:tcW w:w="3827" w:type="dxa"/>
            <w:vAlign w:val="center"/>
          </w:tcPr>
          <w:p w:rsidR="000B5959" w:rsidRDefault="000B5959" w:rsidP="00715720">
            <w:pPr>
              <w:jc w:val="center"/>
              <w:rPr>
                <w:noProof/>
                <w:color w:val="1F497D"/>
                <w:lang w:eastAsia="zh-CN"/>
              </w:rPr>
            </w:pPr>
            <w:r>
              <w:rPr>
                <w:noProof/>
                <w:lang w:eastAsia="zh-CN"/>
              </w:rPr>
              <w:drawing>
                <wp:inline distT="0" distB="0" distL="0" distR="0" wp14:anchorId="0AB9A3C8" wp14:editId="0ECCED1A">
                  <wp:extent cx="2152800" cy="1800000"/>
                  <wp:effectExtent l="0" t="0" r="0" b="0"/>
                  <wp:docPr id="11329" name="图片 1132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2152800" cy="1800000"/>
                          </a:xfrm>
                          <a:prstGeom prst="rect">
                            <a:avLst/>
                          </a:prstGeom>
                        </pic:spPr>
                      </pic:pic>
                    </a:graphicData>
                  </a:graphic>
                </wp:inline>
              </w:drawing>
            </w:r>
          </w:p>
        </w:tc>
        <w:tc>
          <w:tcPr>
            <w:tcW w:w="4253" w:type="dxa"/>
            <w:vAlign w:val="center"/>
          </w:tcPr>
          <w:p w:rsidR="000B5959" w:rsidRPr="002B2AE5" w:rsidRDefault="00BC20D9" w:rsidP="00174679">
            <w:pPr>
              <w:pStyle w:val="af8"/>
              <w:numPr>
                <w:ilvl w:val="0"/>
                <w:numId w:val="36"/>
              </w:numPr>
              <w:ind w:left="176" w:firstLineChars="0" w:hanging="176"/>
              <w:rPr>
                <w:rFonts w:ascii="Times New Roman" w:eastAsiaTheme="minorEastAsia" w:hAnsi="Times New Roman" w:cs="Times New Roman"/>
                <w:sz w:val="18"/>
                <w:szCs w:val="18"/>
              </w:rPr>
            </w:pPr>
            <w:r w:rsidRPr="00BC20D9">
              <w:rPr>
                <w:rFonts w:ascii="Times New Roman" w:eastAsiaTheme="minorEastAsia" w:hAnsi="Times New Roman" w:cs="Times New Roman"/>
                <w:sz w:val="18"/>
                <w:szCs w:val="18"/>
              </w:rPr>
              <w:t>The performance loss of S-SSS detection probability caused by puncturing can be ignored when designing S-SSB structure.</w:t>
            </w:r>
          </w:p>
        </w:tc>
      </w:tr>
      <w:tr w:rsidR="00CB0316" w:rsidRPr="001407A7" w:rsidTr="004224BB">
        <w:trPr>
          <w:trHeight w:val="2604"/>
        </w:trPr>
        <w:tc>
          <w:tcPr>
            <w:tcW w:w="1276" w:type="dxa"/>
            <w:vAlign w:val="center"/>
          </w:tcPr>
          <w:p w:rsidR="00CB0316" w:rsidRDefault="00063168" w:rsidP="00715720">
            <w:pPr>
              <w:jc w:val="center"/>
              <w:rPr>
                <w:rFonts w:eastAsiaTheme="minorEastAsia"/>
                <w:sz w:val="18"/>
                <w:szCs w:val="18"/>
                <w:lang w:eastAsia="zh-CN"/>
              </w:rPr>
            </w:pPr>
            <w:r>
              <w:rPr>
                <w:rFonts w:eastAsiaTheme="minorEastAsia" w:hint="eastAsia"/>
                <w:sz w:val="18"/>
                <w:szCs w:val="18"/>
                <w:lang w:eastAsia="zh-CN"/>
              </w:rPr>
              <w:lastRenderedPageBreak/>
              <w:t>[26,Qualcomm]</w:t>
            </w:r>
          </w:p>
          <w:p w:rsidR="00CB0316" w:rsidRDefault="00CB0316" w:rsidP="00715720">
            <w:pPr>
              <w:jc w:val="center"/>
              <w:rPr>
                <w:rFonts w:eastAsiaTheme="minorEastAsia"/>
                <w:sz w:val="18"/>
                <w:szCs w:val="18"/>
                <w:lang w:eastAsia="zh-CN"/>
              </w:rPr>
            </w:pPr>
            <w:r>
              <w:rPr>
                <w:rFonts w:eastAsiaTheme="minorEastAsia" w:hint="eastAsia"/>
                <w:sz w:val="18"/>
                <w:szCs w:val="18"/>
                <w:lang w:eastAsia="zh-CN"/>
              </w:rPr>
              <w:t xml:space="preserve">Prefer to </w:t>
            </w:r>
          </w:p>
          <w:p w:rsidR="00CB0316" w:rsidRDefault="00CB0316" w:rsidP="00715720">
            <w:pPr>
              <w:jc w:val="center"/>
              <w:rPr>
                <w:rFonts w:eastAsiaTheme="minorEastAsia"/>
                <w:sz w:val="18"/>
                <w:szCs w:val="18"/>
                <w:lang w:eastAsia="zh-CN"/>
              </w:rPr>
            </w:pPr>
            <w:r w:rsidRPr="00F57CA8">
              <w:rPr>
                <w:rFonts w:eastAsiaTheme="minorEastAsia" w:hint="eastAsia"/>
                <w:sz w:val="18"/>
                <w:szCs w:val="18"/>
                <w:highlight w:val="cyan"/>
                <w:lang w:eastAsia="zh-CN"/>
              </w:rPr>
              <w:t>Option-1</w:t>
            </w:r>
          </w:p>
        </w:tc>
        <w:tc>
          <w:tcPr>
            <w:tcW w:w="3827" w:type="dxa"/>
            <w:vAlign w:val="center"/>
          </w:tcPr>
          <w:p w:rsidR="00CB0316" w:rsidRDefault="00CB0316" w:rsidP="00715720">
            <w:pPr>
              <w:jc w:val="center"/>
              <w:rPr>
                <w:noProof/>
                <w:lang w:eastAsia="zh-CN"/>
              </w:rPr>
            </w:pPr>
            <w:r>
              <w:rPr>
                <w:noProof/>
                <w:lang w:eastAsia="zh-CN"/>
              </w:rPr>
              <w:drawing>
                <wp:inline distT="0" distB="0" distL="0" distR="0" wp14:anchorId="66B0AFD2" wp14:editId="23560008">
                  <wp:extent cx="2187828" cy="1267818"/>
                  <wp:effectExtent l="0" t="0" r="3175" b="889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a:stretch>
                            <a:fillRect/>
                          </a:stretch>
                        </pic:blipFill>
                        <pic:spPr>
                          <a:xfrm>
                            <a:off x="0" y="0"/>
                            <a:ext cx="2192786" cy="1270691"/>
                          </a:xfrm>
                          <a:prstGeom prst="rect">
                            <a:avLst/>
                          </a:prstGeom>
                        </pic:spPr>
                      </pic:pic>
                    </a:graphicData>
                  </a:graphic>
                </wp:inline>
              </w:drawing>
            </w:r>
          </w:p>
        </w:tc>
        <w:tc>
          <w:tcPr>
            <w:tcW w:w="4253" w:type="dxa"/>
            <w:vAlign w:val="center"/>
          </w:tcPr>
          <w:p w:rsidR="00CB0316" w:rsidRDefault="00B76899" w:rsidP="00B76899">
            <w:pPr>
              <w:pStyle w:val="af8"/>
              <w:numPr>
                <w:ilvl w:val="0"/>
                <w:numId w:val="36"/>
              </w:numPr>
              <w:ind w:left="176" w:firstLineChars="0" w:hanging="176"/>
              <w:rPr>
                <w:rFonts w:ascii="Times New Roman" w:eastAsiaTheme="minorEastAsia" w:hAnsi="Times New Roman" w:cs="Times New Roman"/>
                <w:sz w:val="18"/>
                <w:szCs w:val="18"/>
              </w:rPr>
            </w:pPr>
            <w:r>
              <w:rPr>
                <w:rFonts w:ascii="Times New Roman" w:eastAsiaTheme="minorEastAsia" w:hAnsi="Times New Roman" w:cs="Times New Roman" w:hint="eastAsia"/>
                <w:sz w:val="18"/>
                <w:szCs w:val="18"/>
              </w:rPr>
              <w:t>T</w:t>
            </w:r>
            <w:r w:rsidRPr="00B76899">
              <w:rPr>
                <w:rFonts w:ascii="Times New Roman" w:eastAsiaTheme="minorEastAsia" w:hAnsi="Times New Roman" w:cs="Times New Roman"/>
                <w:sz w:val="18"/>
                <w:szCs w:val="18"/>
              </w:rPr>
              <w:t>here may be no benefit to apply a smaller MPR to PSS symbols, since the detection performance is mainly limited by SSS detection</w:t>
            </w:r>
            <w:r w:rsidR="0078571F">
              <w:rPr>
                <w:rFonts w:ascii="Times New Roman" w:eastAsiaTheme="minorEastAsia" w:hAnsi="Times New Roman" w:cs="Times New Roman" w:hint="eastAsia"/>
                <w:sz w:val="18"/>
                <w:szCs w:val="18"/>
              </w:rPr>
              <w:t>.</w:t>
            </w:r>
          </w:p>
          <w:p w:rsidR="002A095D" w:rsidRPr="00BC20D9" w:rsidRDefault="002A095D" w:rsidP="002A095D">
            <w:pPr>
              <w:pStyle w:val="af8"/>
              <w:numPr>
                <w:ilvl w:val="0"/>
                <w:numId w:val="36"/>
              </w:numPr>
              <w:ind w:left="176" w:firstLineChars="0" w:hanging="176"/>
              <w:rPr>
                <w:rFonts w:ascii="Times New Roman" w:eastAsiaTheme="minorEastAsia" w:hAnsi="Times New Roman" w:cs="Times New Roman"/>
                <w:sz w:val="18"/>
                <w:szCs w:val="18"/>
              </w:rPr>
            </w:pPr>
            <w:r w:rsidRPr="002A095D">
              <w:rPr>
                <w:rFonts w:ascii="Times New Roman" w:eastAsiaTheme="minorEastAsia" w:hAnsi="Times New Roman" w:cs="Times New Roman"/>
                <w:sz w:val="18"/>
                <w:szCs w:val="18"/>
              </w:rPr>
              <w:t>S-SSB symbols are mapped in consecutive OFDM symbols, i.e., no transient symbols in-between.</w:t>
            </w:r>
          </w:p>
        </w:tc>
      </w:tr>
    </w:tbl>
    <w:p w:rsidR="005223EA" w:rsidRPr="00AE3AC3" w:rsidRDefault="005223EA" w:rsidP="00AE3AC3">
      <w:pPr>
        <w:jc w:val="center"/>
        <w:rPr>
          <w:sz w:val="18"/>
          <w:szCs w:val="18"/>
        </w:rPr>
      </w:pPr>
    </w:p>
    <w:p w:rsidR="005223EA" w:rsidRDefault="005223EA" w:rsidP="005223EA">
      <w:pPr>
        <w:pStyle w:val="a1"/>
        <w:rPr>
          <w:rFonts w:eastAsiaTheme="minorEastAsia"/>
          <w:lang w:eastAsia="zh-CN"/>
        </w:rPr>
      </w:pPr>
      <w:r>
        <w:rPr>
          <w:rFonts w:eastAsiaTheme="minorEastAsia" w:hint="eastAsia"/>
          <w:lang w:eastAsia="zh-CN"/>
        </w:rPr>
        <w:t xml:space="preserve">There are proposals on </w:t>
      </w:r>
      <w:r>
        <w:rPr>
          <w:rFonts w:eastAsiaTheme="minorEastAsia" w:hint="eastAsia"/>
        </w:rPr>
        <w:t xml:space="preserve">MPR and transient period issue </w:t>
      </w:r>
      <w:r>
        <w:rPr>
          <w:rFonts w:hint="eastAsia"/>
        </w:rPr>
        <w:t>of S-PSS and S-SSS</w:t>
      </w:r>
      <w:r w:rsidR="00D23E68">
        <w:rPr>
          <w:rFonts w:eastAsiaTheme="minorEastAsia" w:hint="eastAsia"/>
          <w:lang w:eastAsia="zh-CN"/>
        </w:rPr>
        <w:t xml:space="preserve"> placement</w:t>
      </w:r>
      <w:r>
        <w:rPr>
          <w:rFonts w:eastAsiaTheme="minorEastAsia" w:hint="eastAsia"/>
          <w:lang w:eastAsia="zh-CN"/>
        </w:rPr>
        <w:t>:</w:t>
      </w:r>
    </w:p>
    <w:p w:rsidR="005223EA" w:rsidRDefault="005223EA" w:rsidP="005223EA">
      <w:pPr>
        <w:pStyle w:val="a1"/>
        <w:numPr>
          <w:ilvl w:val="0"/>
          <w:numId w:val="14"/>
        </w:numPr>
        <w:rPr>
          <w:rFonts w:eastAsiaTheme="minorEastAsia"/>
          <w:lang w:eastAsia="zh-CN"/>
        </w:rPr>
      </w:pPr>
      <w:r>
        <w:rPr>
          <w:rFonts w:eastAsiaTheme="minorEastAsia" w:hint="eastAsia"/>
          <w:lang w:eastAsia="zh-CN"/>
        </w:rPr>
        <w:t>1</w:t>
      </w:r>
      <w:r w:rsidRPr="00105640">
        <w:rPr>
          <w:rFonts w:eastAsiaTheme="minorEastAsia"/>
          <w:lang w:eastAsia="zh-CN"/>
        </w:rPr>
        <w:t>0us power transient period on PSBCH symbol has a minor impact on SLID detection and PSBCH detection in FR1. 5us power transient period on PSBCH symbol has a minor impact on SLID detection and PSBCH detection in FR2.</w:t>
      </w:r>
      <w:r>
        <w:rPr>
          <w:rFonts w:eastAsiaTheme="minorEastAsia" w:hint="eastAsia"/>
          <w:lang w:eastAsia="zh-CN"/>
        </w:rPr>
        <w:t xml:space="preserve"> </w:t>
      </w:r>
      <w:r w:rsidR="00063168">
        <w:rPr>
          <w:rFonts w:eastAsiaTheme="minorEastAsia" w:hint="eastAsia"/>
          <w:lang w:eastAsia="zh-CN"/>
        </w:rPr>
        <w:t>[4,vivo]</w:t>
      </w:r>
    </w:p>
    <w:p w:rsidR="003C456F" w:rsidRDefault="003C456F" w:rsidP="003C456F">
      <w:pPr>
        <w:pStyle w:val="a1"/>
        <w:numPr>
          <w:ilvl w:val="0"/>
          <w:numId w:val="14"/>
        </w:numPr>
        <w:rPr>
          <w:rFonts w:eastAsiaTheme="minorEastAsia"/>
          <w:lang w:eastAsia="zh-CN"/>
        </w:rPr>
      </w:pPr>
      <w:r w:rsidRPr="003C456F">
        <w:rPr>
          <w:rFonts w:eastAsiaTheme="minorEastAsia"/>
          <w:lang w:eastAsia="zh-CN"/>
        </w:rPr>
        <w:t>A PBCH symbol could be duplicated to the transient gap between S-PSS and S-SSS.</w:t>
      </w:r>
      <w:r>
        <w:rPr>
          <w:rFonts w:eastAsiaTheme="minorEastAsia" w:hint="eastAsia"/>
          <w:lang w:eastAsia="zh-CN"/>
        </w:rPr>
        <w:t xml:space="preserve"> </w:t>
      </w:r>
      <w:r w:rsidRPr="003C456F">
        <w:rPr>
          <w:rFonts w:eastAsiaTheme="minorEastAsia"/>
          <w:lang w:eastAsia="zh-CN"/>
        </w:rPr>
        <w:t xml:space="preserve">To avoid additional transients </w:t>
      </w:r>
      <w:proofErr w:type="gramStart"/>
      <w:r w:rsidRPr="003C456F">
        <w:rPr>
          <w:rFonts w:eastAsiaTheme="minorEastAsia"/>
          <w:lang w:eastAsia="zh-CN"/>
        </w:rPr>
        <w:t>a</w:t>
      </w:r>
      <w:proofErr w:type="gramEnd"/>
      <w:r w:rsidRPr="003C456F">
        <w:rPr>
          <w:rFonts w:eastAsiaTheme="minorEastAsia"/>
          <w:lang w:eastAsia="zh-CN"/>
        </w:rPr>
        <w:t xml:space="preserve"> S-PSS symbol could be duplicated to AGC symbol in beginning of the slot.</w:t>
      </w:r>
      <w:r w:rsidRPr="003C456F">
        <w:rPr>
          <w:rFonts w:eastAsiaTheme="minorEastAsia" w:hint="eastAsia"/>
          <w:lang w:eastAsia="zh-CN"/>
        </w:rPr>
        <w:t xml:space="preserve"> </w:t>
      </w:r>
      <w:r w:rsidR="00BA17B4">
        <w:rPr>
          <w:rFonts w:eastAsiaTheme="minorEastAsia" w:hint="eastAsia"/>
          <w:lang w:eastAsia="zh-CN"/>
        </w:rPr>
        <w:t>[7,Nokia,NSB]</w:t>
      </w:r>
    </w:p>
    <w:p w:rsidR="0092371E" w:rsidRPr="0092371E" w:rsidRDefault="00FE53FF" w:rsidP="00FE53FF">
      <w:pPr>
        <w:pStyle w:val="a1"/>
        <w:numPr>
          <w:ilvl w:val="0"/>
          <w:numId w:val="14"/>
        </w:numPr>
        <w:rPr>
          <w:rFonts w:eastAsiaTheme="minorEastAsia"/>
          <w:lang w:eastAsia="zh-CN"/>
        </w:rPr>
      </w:pPr>
      <w:r w:rsidRPr="0092371E">
        <w:rPr>
          <w:rFonts w:eastAsiaTheme="minorEastAsia"/>
          <w:lang w:eastAsia="zh-CN"/>
        </w:rPr>
        <w:t>S-PSS’s can be placed ahead of S-SSS’s to minimize the performance impact caused by the power change.</w:t>
      </w:r>
      <w:r w:rsidRPr="0092371E">
        <w:rPr>
          <w:rFonts w:eastAsiaTheme="minorEastAsia" w:hint="eastAsia"/>
          <w:lang w:eastAsia="zh-CN"/>
        </w:rPr>
        <w:t xml:space="preserve"> </w:t>
      </w:r>
      <w:r w:rsidR="00063168" w:rsidRPr="0092371E">
        <w:rPr>
          <w:rFonts w:eastAsiaTheme="minorEastAsia" w:hint="eastAsia"/>
          <w:lang w:eastAsia="zh-CN"/>
        </w:rPr>
        <w:t>[9,MediaTek]</w:t>
      </w:r>
    </w:p>
    <w:p w:rsidR="00DD53C9" w:rsidRDefault="00DD53C9" w:rsidP="00FE53FF">
      <w:pPr>
        <w:pStyle w:val="a1"/>
        <w:numPr>
          <w:ilvl w:val="0"/>
          <w:numId w:val="14"/>
        </w:numPr>
        <w:rPr>
          <w:rFonts w:eastAsiaTheme="minorEastAsia"/>
          <w:lang w:eastAsia="zh-CN"/>
        </w:rPr>
      </w:pPr>
      <w:r w:rsidRPr="000C5D40">
        <w:rPr>
          <w:rFonts w:eastAsiaTheme="minorEastAsia"/>
          <w:lang w:eastAsia="zh-CN"/>
        </w:rPr>
        <w:t>Different power should be per-configured for S-PSS and S-SSS symbols when the PAPR values of S-PSS symbol and S-SSS symbol are different, and the details are FFS</w:t>
      </w:r>
      <w:r w:rsidRPr="000C5D40">
        <w:rPr>
          <w:rFonts w:eastAsiaTheme="minorEastAsia" w:hint="eastAsia"/>
          <w:lang w:eastAsia="zh-CN"/>
        </w:rPr>
        <w:t xml:space="preserve">. </w:t>
      </w:r>
      <w:r w:rsidR="00063168">
        <w:rPr>
          <w:rFonts w:eastAsiaTheme="minorEastAsia" w:hint="eastAsia"/>
          <w:lang w:eastAsia="zh-CN"/>
        </w:rPr>
        <w:t>[18,ITRI]</w:t>
      </w:r>
    </w:p>
    <w:p w:rsidR="00883216" w:rsidRDefault="00883216" w:rsidP="002B10FD">
      <w:pPr>
        <w:pStyle w:val="a1"/>
        <w:rPr>
          <w:rFonts w:eastAsiaTheme="minorEastAsia"/>
          <w:lang w:eastAsia="zh-CN"/>
        </w:rPr>
      </w:pPr>
    </w:p>
    <w:p w:rsidR="0092371E" w:rsidRPr="00117357" w:rsidRDefault="0092371E" w:rsidP="002B10FD">
      <w:pPr>
        <w:pStyle w:val="a1"/>
        <w:rPr>
          <w:rFonts w:eastAsiaTheme="minorEastAsia"/>
          <w:b/>
          <w:i/>
          <w:sz w:val="22"/>
          <w:szCs w:val="24"/>
          <w:lang w:eastAsia="zh-CN"/>
        </w:rPr>
      </w:pPr>
      <w:r w:rsidRPr="00117357">
        <w:rPr>
          <w:rFonts w:eastAsiaTheme="minorEastAsia"/>
          <w:b/>
          <w:i/>
          <w:sz w:val="22"/>
          <w:szCs w:val="24"/>
          <w:highlight w:val="cyan"/>
          <w:lang w:eastAsia="zh-CN"/>
        </w:rPr>
        <w:t>Proposal 5:</w:t>
      </w:r>
      <w:r w:rsidRPr="00117357">
        <w:rPr>
          <w:rFonts w:eastAsiaTheme="minorEastAsia" w:hint="eastAsia"/>
          <w:b/>
          <w:i/>
          <w:sz w:val="22"/>
          <w:szCs w:val="24"/>
          <w:lang w:eastAsia="zh-CN"/>
        </w:rPr>
        <w:t xml:space="preserve">  </w:t>
      </w:r>
      <w:r w:rsidRPr="00117357">
        <w:rPr>
          <w:rFonts w:eastAsiaTheme="minorEastAsia"/>
          <w:b/>
          <w:i/>
          <w:sz w:val="22"/>
          <w:szCs w:val="24"/>
          <w:lang w:eastAsia="zh-CN"/>
        </w:rPr>
        <w:t xml:space="preserve">The </w:t>
      </w:r>
      <w:r w:rsidR="00B75E7E" w:rsidRPr="00117357">
        <w:rPr>
          <w:rFonts w:eastAsiaTheme="minorEastAsia" w:hint="eastAsia"/>
          <w:b/>
          <w:i/>
          <w:sz w:val="22"/>
          <w:szCs w:val="24"/>
          <w:lang w:eastAsia="zh-CN"/>
        </w:rPr>
        <w:t xml:space="preserve">working assumption of </w:t>
      </w:r>
      <w:r w:rsidR="00203A40" w:rsidRPr="00117357">
        <w:rPr>
          <w:rFonts w:eastAsiaTheme="minorEastAsia" w:hint="eastAsia"/>
          <w:b/>
          <w:i/>
          <w:sz w:val="22"/>
          <w:szCs w:val="24"/>
          <w:lang w:eastAsia="zh-CN"/>
        </w:rPr>
        <w:t xml:space="preserve">S-PSS/S-SSS position and MPR setting </w:t>
      </w:r>
      <w:r w:rsidR="00B75E7E" w:rsidRPr="00117357">
        <w:rPr>
          <w:rFonts w:eastAsiaTheme="minorEastAsia" w:hint="eastAsia"/>
          <w:b/>
          <w:i/>
          <w:sz w:val="22"/>
          <w:szCs w:val="24"/>
          <w:lang w:eastAsia="zh-CN"/>
        </w:rPr>
        <w:t>should</w:t>
      </w:r>
      <w:r w:rsidRPr="00117357">
        <w:rPr>
          <w:rFonts w:eastAsiaTheme="minorEastAsia"/>
          <w:b/>
          <w:i/>
          <w:sz w:val="22"/>
          <w:szCs w:val="24"/>
          <w:lang w:eastAsia="zh-CN"/>
        </w:rPr>
        <w:t xml:space="preserve"> be </w:t>
      </w:r>
      <w:r w:rsidR="00B75E7E" w:rsidRPr="00117357">
        <w:rPr>
          <w:rFonts w:eastAsiaTheme="minorEastAsia" w:hint="eastAsia"/>
          <w:b/>
          <w:i/>
          <w:sz w:val="22"/>
          <w:szCs w:val="24"/>
          <w:lang w:eastAsia="zh-CN"/>
        </w:rPr>
        <w:t xml:space="preserve">Option-3 </w:t>
      </w:r>
      <w:r w:rsidR="00E81BA6">
        <w:rPr>
          <w:rFonts w:eastAsiaTheme="minorEastAsia" w:hint="eastAsia"/>
          <w:b/>
          <w:i/>
          <w:sz w:val="22"/>
          <w:szCs w:val="24"/>
          <w:lang w:eastAsia="zh-CN"/>
        </w:rPr>
        <w:t xml:space="preserve"> </w:t>
      </w:r>
    </w:p>
    <w:tbl>
      <w:tblPr>
        <w:tblW w:w="9072" w:type="dxa"/>
        <w:tblInd w:w="94" w:type="dxa"/>
        <w:tblCellMar>
          <w:left w:w="0" w:type="dxa"/>
          <w:right w:w="0" w:type="dxa"/>
        </w:tblCellMar>
        <w:tblLook w:val="04A0" w:firstRow="1" w:lastRow="0" w:firstColumn="1" w:lastColumn="0" w:noHBand="0" w:noVBand="1"/>
      </w:tblPr>
      <w:tblGrid>
        <w:gridCol w:w="1134"/>
        <w:gridCol w:w="2410"/>
        <w:gridCol w:w="1842"/>
        <w:gridCol w:w="1843"/>
        <w:gridCol w:w="1843"/>
      </w:tblGrid>
      <w:tr w:rsidR="00203A40" w:rsidRPr="00117357" w:rsidTr="00C035BE">
        <w:trPr>
          <w:trHeight w:val="404"/>
        </w:trPr>
        <w:tc>
          <w:tcPr>
            <w:tcW w:w="1134" w:type="dxa"/>
            <w:tcBorders>
              <w:top w:val="single" w:sz="8" w:space="0" w:color="FFFFFF"/>
              <w:left w:val="single" w:sz="8" w:space="0" w:color="FFFFFF"/>
              <w:bottom w:val="single" w:sz="24" w:space="0" w:color="FFFFFF"/>
              <w:right w:val="single" w:sz="8" w:space="0" w:color="FFFFFF"/>
            </w:tcBorders>
            <w:shd w:val="clear" w:color="auto" w:fill="4F81BD"/>
            <w:tcMar>
              <w:top w:w="15" w:type="dxa"/>
              <w:left w:w="94" w:type="dxa"/>
              <w:bottom w:w="0" w:type="dxa"/>
              <w:right w:w="94" w:type="dxa"/>
            </w:tcMar>
            <w:vAlign w:val="center"/>
            <w:hideMark/>
          </w:tcPr>
          <w:p w:rsidR="00203A40" w:rsidRPr="00117357" w:rsidRDefault="00203A40" w:rsidP="00C5490F">
            <w:pPr>
              <w:pStyle w:val="a1"/>
              <w:jc w:val="center"/>
              <w:rPr>
                <w:rFonts w:ascii="Arial" w:eastAsiaTheme="minorEastAsia" w:hAnsi="Arial" w:cs="Arial"/>
                <w:b/>
                <w:color w:val="FFFFFF" w:themeColor="background1"/>
                <w:sz w:val="13"/>
                <w:lang w:eastAsia="zh-CN"/>
              </w:rPr>
            </w:pPr>
            <w:r w:rsidRPr="00117357">
              <w:rPr>
                <w:rFonts w:ascii="Arial" w:eastAsiaTheme="minorEastAsia" w:hAnsi="Arial" w:cs="Arial" w:hint="eastAsia"/>
                <w:b/>
                <w:color w:val="FFFFFF" w:themeColor="background1"/>
                <w:sz w:val="13"/>
                <w:lang w:eastAsia="zh-CN"/>
              </w:rPr>
              <w:t>Option</w:t>
            </w:r>
          </w:p>
        </w:tc>
        <w:tc>
          <w:tcPr>
            <w:tcW w:w="2410" w:type="dxa"/>
            <w:tcBorders>
              <w:top w:val="single" w:sz="8" w:space="0" w:color="FFFFFF"/>
              <w:left w:val="single" w:sz="8" w:space="0" w:color="FFFFFF"/>
              <w:bottom w:val="single" w:sz="24" w:space="0" w:color="FFFFFF"/>
              <w:right w:val="single" w:sz="8" w:space="0" w:color="FFFFFF"/>
            </w:tcBorders>
            <w:shd w:val="clear" w:color="auto" w:fill="4F81BD"/>
            <w:tcMar>
              <w:top w:w="15" w:type="dxa"/>
              <w:left w:w="94" w:type="dxa"/>
              <w:bottom w:w="0" w:type="dxa"/>
              <w:right w:w="94" w:type="dxa"/>
            </w:tcMar>
            <w:vAlign w:val="center"/>
            <w:hideMark/>
          </w:tcPr>
          <w:p w:rsidR="00203A40" w:rsidRPr="00117357" w:rsidRDefault="00203A40" w:rsidP="00F868F7">
            <w:pPr>
              <w:pStyle w:val="a1"/>
              <w:jc w:val="center"/>
              <w:rPr>
                <w:rFonts w:ascii="Arial" w:eastAsiaTheme="minorEastAsia" w:hAnsi="Arial" w:cs="Arial"/>
                <w:b/>
                <w:color w:val="FFFFFF" w:themeColor="background1"/>
                <w:sz w:val="13"/>
                <w:lang w:eastAsia="zh-CN"/>
              </w:rPr>
            </w:pPr>
            <w:r w:rsidRPr="00117357">
              <w:rPr>
                <w:rFonts w:ascii="Arial" w:eastAsiaTheme="minorEastAsia" w:hAnsi="Arial" w:cs="Arial"/>
                <w:b/>
                <w:bCs/>
                <w:color w:val="FFFFFF" w:themeColor="background1"/>
                <w:sz w:val="13"/>
                <w:lang w:eastAsia="zh-CN"/>
              </w:rPr>
              <w:t xml:space="preserve">Two S-PSS and </w:t>
            </w:r>
            <w:r w:rsidRPr="00117357">
              <w:rPr>
                <w:rFonts w:ascii="Arial" w:eastAsiaTheme="minorEastAsia" w:hAnsi="Arial" w:cs="Arial" w:hint="eastAsia"/>
                <w:b/>
                <w:bCs/>
                <w:color w:val="FFFFFF" w:themeColor="background1"/>
                <w:sz w:val="13"/>
                <w:lang w:eastAsia="zh-CN"/>
              </w:rPr>
              <w:t xml:space="preserve">Two </w:t>
            </w:r>
            <w:r w:rsidRPr="00117357">
              <w:rPr>
                <w:rFonts w:ascii="Arial" w:eastAsiaTheme="minorEastAsia" w:hAnsi="Arial" w:cs="Arial"/>
                <w:b/>
                <w:bCs/>
                <w:color w:val="FFFFFF" w:themeColor="background1"/>
                <w:sz w:val="13"/>
                <w:lang w:eastAsia="zh-CN"/>
              </w:rPr>
              <w:t>S-SSS</w:t>
            </w:r>
          </w:p>
        </w:tc>
        <w:tc>
          <w:tcPr>
            <w:tcW w:w="1842" w:type="dxa"/>
            <w:tcBorders>
              <w:top w:val="single" w:sz="8" w:space="0" w:color="FFFFFF"/>
              <w:left w:val="single" w:sz="8" w:space="0" w:color="FFFFFF"/>
              <w:bottom w:val="single" w:sz="24" w:space="0" w:color="FFFFFF"/>
              <w:right w:val="single" w:sz="8" w:space="0" w:color="FFFFFF"/>
            </w:tcBorders>
            <w:shd w:val="clear" w:color="auto" w:fill="4F81BD"/>
            <w:tcMar>
              <w:top w:w="15" w:type="dxa"/>
              <w:left w:w="94" w:type="dxa"/>
              <w:bottom w:w="0" w:type="dxa"/>
              <w:right w:w="94" w:type="dxa"/>
            </w:tcMar>
            <w:vAlign w:val="center"/>
            <w:hideMark/>
          </w:tcPr>
          <w:p w:rsidR="00203A40" w:rsidRPr="00117357" w:rsidRDefault="00203A40" w:rsidP="00F25826">
            <w:pPr>
              <w:pStyle w:val="a1"/>
              <w:jc w:val="center"/>
              <w:rPr>
                <w:rFonts w:ascii="Arial" w:eastAsiaTheme="minorEastAsia" w:hAnsi="Arial" w:cs="Arial"/>
                <w:b/>
                <w:color w:val="FFFFFF" w:themeColor="background1"/>
                <w:sz w:val="13"/>
                <w:lang w:eastAsia="zh-CN"/>
              </w:rPr>
            </w:pPr>
            <w:r w:rsidRPr="00117357">
              <w:rPr>
                <w:rFonts w:ascii="Arial" w:eastAsiaTheme="minorEastAsia" w:hAnsi="Arial" w:cs="Arial"/>
                <w:b/>
                <w:bCs/>
                <w:color w:val="FFFFFF" w:themeColor="background1"/>
                <w:sz w:val="13"/>
                <w:lang w:eastAsia="zh-CN"/>
              </w:rPr>
              <w:t>MPR for S-PSS</w:t>
            </w:r>
          </w:p>
        </w:tc>
        <w:tc>
          <w:tcPr>
            <w:tcW w:w="1843" w:type="dxa"/>
            <w:tcBorders>
              <w:top w:val="single" w:sz="8" w:space="0" w:color="FFFFFF"/>
              <w:left w:val="single" w:sz="8" w:space="0" w:color="FFFFFF"/>
              <w:bottom w:val="single" w:sz="24" w:space="0" w:color="FFFFFF"/>
              <w:right w:val="single" w:sz="8" w:space="0" w:color="FFFFFF"/>
            </w:tcBorders>
            <w:shd w:val="clear" w:color="auto" w:fill="4F81BD"/>
            <w:tcMar>
              <w:top w:w="15" w:type="dxa"/>
              <w:left w:w="94" w:type="dxa"/>
              <w:bottom w:w="0" w:type="dxa"/>
              <w:right w:w="94" w:type="dxa"/>
            </w:tcMar>
            <w:vAlign w:val="center"/>
            <w:hideMark/>
          </w:tcPr>
          <w:p w:rsidR="00203A40" w:rsidRPr="00117357" w:rsidRDefault="00203A40">
            <w:pPr>
              <w:pStyle w:val="a1"/>
              <w:jc w:val="center"/>
              <w:rPr>
                <w:rFonts w:ascii="Arial" w:eastAsiaTheme="minorEastAsia" w:hAnsi="Arial" w:cs="Arial"/>
                <w:b/>
                <w:color w:val="FFFFFF" w:themeColor="background1"/>
                <w:sz w:val="13"/>
                <w:lang w:eastAsia="zh-CN"/>
              </w:rPr>
            </w:pPr>
            <w:r w:rsidRPr="00117357">
              <w:rPr>
                <w:rFonts w:ascii="Arial" w:eastAsiaTheme="minorEastAsia" w:hAnsi="Arial" w:cs="Arial"/>
                <w:b/>
                <w:bCs/>
                <w:color w:val="FFFFFF" w:themeColor="background1"/>
                <w:sz w:val="13"/>
                <w:lang w:eastAsia="zh-CN"/>
              </w:rPr>
              <w:t>MPR for S-SSS</w:t>
            </w:r>
          </w:p>
        </w:tc>
        <w:tc>
          <w:tcPr>
            <w:tcW w:w="1843" w:type="dxa"/>
            <w:tcBorders>
              <w:top w:val="single" w:sz="8" w:space="0" w:color="FFFFFF"/>
              <w:left w:val="single" w:sz="8" w:space="0" w:color="FFFFFF"/>
              <w:bottom w:val="single" w:sz="24" w:space="0" w:color="FFFFFF"/>
              <w:right w:val="single" w:sz="8" w:space="0" w:color="FFFFFF"/>
            </w:tcBorders>
            <w:shd w:val="clear" w:color="auto" w:fill="4F81BD"/>
            <w:tcMar>
              <w:top w:w="15" w:type="dxa"/>
              <w:left w:w="94" w:type="dxa"/>
              <w:bottom w:w="0" w:type="dxa"/>
              <w:right w:w="94" w:type="dxa"/>
            </w:tcMar>
            <w:vAlign w:val="center"/>
            <w:hideMark/>
          </w:tcPr>
          <w:p w:rsidR="00203A40" w:rsidRPr="00117357" w:rsidRDefault="00203A40">
            <w:pPr>
              <w:pStyle w:val="a1"/>
              <w:jc w:val="center"/>
              <w:rPr>
                <w:rFonts w:ascii="Arial" w:eastAsiaTheme="minorEastAsia" w:hAnsi="Arial" w:cs="Arial"/>
                <w:b/>
                <w:color w:val="FFFFFF" w:themeColor="background1"/>
                <w:sz w:val="13"/>
                <w:lang w:eastAsia="zh-CN"/>
              </w:rPr>
            </w:pPr>
            <w:r w:rsidRPr="00117357">
              <w:rPr>
                <w:rFonts w:ascii="Arial" w:eastAsiaTheme="minorEastAsia" w:hAnsi="Arial" w:cs="Arial"/>
                <w:b/>
                <w:bCs/>
                <w:color w:val="FFFFFF" w:themeColor="background1"/>
                <w:sz w:val="13"/>
                <w:lang w:eastAsia="zh-CN"/>
              </w:rPr>
              <w:t>Transient period</w:t>
            </w:r>
          </w:p>
        </w:tc>
      </w:tr>
      <w:tr w:rsidR="00203A40" w:rsidRPr="00117357" w:rsidTr="00C035BE">
        <w:trPr>
          <w:trHeight w:val="31"/>
        </w:trPr>
        <w:tc>
          <w:tcPr>
            <w:tcW w:w="1134" w:type="dxa"/>
            <w:tcBorders>
              <w:top w:val="single" w:sz="8" w:space="0" w:color="FFFFFF"/>
              <w:left w:val="single" w:sz="8" w:space="0" w:color="FFFFFF"/>
              <w:bottom w:val="single" w:sz="8" w:space="0" w:color="FFFFFF"/>
              <w:right w:val="single" w:sz="8" w:space="0" w:color="FFFFFF"/>
            </w:tcBorders>
            <w:shd w:val="clear" w:color="auto" w:fill="4F81BD"/>
            <w:tcMar>
              <w:top w:w="15" w:type="dxa"/>
              <w:left w:w="94" w:type="dxa"/>
              <w:bottom w:w="0" w:type="dxa"/>
              <w:right w:w="94" w:type="dxa"/>
            </w:tcMar>
            <w:vAlign w:val="center"/>
            <w:hideMark/>
          </w:tcPr>
          <w:p w:rsidR="00203A40" w:rsidRPr="00117357" w:rsidRDefault="00203A40" w:rsidP="00C5490F">
            <w:pPr>
              <w:pStyle w:val="a1"/>
              <w:jc w:val="center"/>
              <w:rPr>
                <w:rFonts w:ascii="Arial" w:eastAsiaTheme="minorEastAsia" w:hAnsi="Arial" w:cs="Arial"/>
                <w:color w:val="FFFFFF" w:themeColor="background1"/>
                <w:sz w:val="13"/>
                <w:lang w:eastAsia="zh-CN"/>
              </w:rPr>
            </w:pPr>
            <w:r w:rsidRPr="00117357">
              <w:rPr>
                <w:rFonts w:ascii="Arial" w:hAnsi="Arial" w:cs="Arial"/>
                <w:bCs/>
                <w:color w:val="FFFFFF" w:themeColor="background1"/>
                <w:sz w:val="13"/>
                <w:lang w:eastAsia="zh-CN"/>
              </w:rPr>
              <w:t>3</w:t>
            </w:r>
          </w:p>
        </w:tc>
        <w:tc>
          <w:tcPr>
            <w:tcW w:w="2410" w:type="dxa"/>
            <w:tcBorders>
              <w:top w:val="single" w:sz="8" w:space="0" w:color="FFFFFF"/>
              <w:left w:val="single" w:sz="8" w:space="0" w:color="FFFFFF"/>
              <w:bottom w:val="single" w:sz="8" w:space="0" w:color="FFFFFF"/>
              <w:right w:val="single" w:sz="8" w:space="0" w:color="FFFFFF"/>
            </w:tcBorders>
            <w:shd w:val="clear" w:color="auto" w:fill="D0D8E8"/>
            <w:tcMar>
              <w:top w:w="15" w:type="dxa"/>
              <w:left w:w="94" w:type="dxa"/>
              <w:bottom w:w="0" w:type="dxa"/>
              <w:right w:w="94" w:type="dxa"/>
            </w:tcMar>
            <w:vAlign w:val="center"/>
            <w:hideMark/>
          </w:tcPr>
          <w:p w:rsidR="00203A40" w:rsidRPr="00117357" w:rsidRDefault="00203A40" w:rsidP="00F868F7">
            <w:pPr>
              <w:pStyle w:val="a1"/>
              <w:jc w:val="center"/>
              <w:rPr>
                <w:rFonts w:ascii="Arial" w:eastAsiaTheme="minorEastAsia" w:hAnsi="Arial" w:cs="Arial"/>
                <w:sz w:val="13"/>
                <w:lang w:eastAsia="zh-CN"/>
              </w:rPr>
            </w:pPr>
            <w:r w:rsidRPr="00117357">
              <w:rPr>
                <w:rFonts w:ascii="Arial" w:hAnsi="Arial" w:cs="Arial"/>
                <w:sz w:val="13"/>
                <w:lang w:eastAsia="zh-CN"/>
              </w:rPr>
              <w:t xml:space="preserve">Not </w:t>
            </w:r>
            <w:r w:rsidRPr="00117357">
              <w:rPr>
                <w:rFonts w:ascii="Arial" w:eastAsiaTheme="minorEastAsia" w:hAnsi="Arial" w:cs="Arial" w:hint="eastAsia"/>
                <w:sz w:val="13"/>
                <w:lang w:eastAsia="zh-CN"/>
              </w:rPr>
              <w:t>A</w:t>
            </w:r>
            <w:r w:rsidRPr="00117357">
              <w:rPr>
                <w:rFonts w:ascii="Arial" w:eastAsiaTheme="minorEastAsia" w:hAnsi="Arial" w:cs="Arial"/>
                <w:sz w:val="13"/>
                <w:lang w:eastAsia="zh-CN"/>
              </w:rPr>
              <w:t>djacent</w:t>
            </w:r>
          </w:p>
        </w:tc>
        <w:tc>
          <w:tcPr>
            <w:tcW w:w="1842" w:type="dxa"/>
            <w:tcBorders>
              <w:top w:val="single" w:sz="8" w:space="0" w:color="FFFFFF"/>
              <w:left w:val="single" w:sz="8" w:space="0" w:color="FFFFFF"/>
              <w:bottom w:val="single" w:sz="8" w:space="0" w:color="FFFFFF"/>
              <w:right w:val="single" w:sz="8" w:space="0" w:color="FFFFFF"/>
            </w:tcBorders>
            <w:shd w:val="clear" w:color="auto" w:fill="D0D8E8"/>
            <w:tcMar>
              <w:top w:w="15" w:type="dxa"/>
              <w:left w:w="94" w:type="dxa"/>
              <w:bottom w:w="0" w:type="dxa"/>
              <w:right w:w="94" w:type="dxa"/>
            </w:tcMar>
            <w:vAlign w:val="center"/>
            <w:hideMark/>
          </w:tcPr>
          <w:p w:rsidR="00203A40" w:rsidRPr="00117357" w:rsidRDefault="00203A40" w:rsidP="00F25826">
            <w:pPr>
              <w:pStyle w:val="a1"/>
              <w:jc w:val="center"/>
              <w:rPr>
                <w:rFonts w:ascii="Arial" w:eastAsiaTheme="minorEastAsia" w:hAnsi="Arial" w:cs="Arial"/>
                <w:sz w:val="13"/>
                <w:lang w:eastAsia="zh-CN"/>
              </w:rPr>
            </w:pPr>
            <w:r w:rsidRPr="00117357">
              <w:rPr>
                <w:rFonts w:ascii="Arial" w:eastAsiaTheme="minorEastAsia" w:hAnsi="Arial" w:cs="Arial" w:hint="eastAsia"/>
                <w:sz w:val="13"/>
                <w:lang w:eastAsia="zh-CN"/>
              </w:rPr>
              <w:t>0</w:t>
            </w:r>
            <w:r w:rsidRPr="00117357">
              <w:rPr>
                <w:rFonts w:ascii="Arial" w:hAnsi="Arial" w:cs="Arial"/>
                <w:sz w:val="13"/>
                <w:lang w:eastAsia="zh-CN"/>
              </w:rPr>
              <w:t xml:space="preserve"> dB</w:t>
            </w:r>
          </w:p>
        </w:tc>
        <w:tc>
          <w:tcPr>
            <w:tcW w:w="1843" w:type="dxa"/>
            <w:tcBorders>
              <w:top w:val="single" w:sz="8" w:space="0" w:color="FFFFFF"/>
              <w:left w:val="single" w:sz="8" w:space="0" w:color="FFFFFF"/>
              <w:bottom w:val="single" w:sz="8" w:space="0" w:color="FFFFFF"/>
              <w:right w:val="single" w:sz="8" w:space="0" w:color="FFFFFF"/>
            </w:tcBorders>
            <w:shd w:val="clear" w:color="auto" w:fill="D0D8E8"/>
            <w:tcMar>
              <w:top w:w="15" w:type="dxa"/>
              <w:left w:w="94" w:type="dxa"/>
              <w:bottom w:w="0" w:type="dxa"/>
              <w:right w:w="94" w:type="dxa"/>
            </w:tcMar>
            <w:vAlign w:val="center"/>
            <w:hideMark/>
          </w:tcPr>
          <w:p w:rsidR="00203A40" w:rsidRPr="00117357" w:rsidRDefault="00203A40" w:rsidP="00C035BE">
            <w:pPr>
              <w:pStyle w:val="a1"/>
              <w:jc w:val="center"/>
              <w:rPr>
                <w:rFonts w:ascii="Arial" w:eastAsiaTheme="minorEastAsia" w:hAnsi="Arial" w:cs="Arial"/>
                <w:sz w:val="13"/>
                <w:lang w:val="en-GB" w:eastAsia="zh-CN"/>
              </w:rPr>
            </w:pPr>
            <w:r w:rsidRPr="00117357">
              <w:rPr>
                <w:rFonts w:ascii="Arial" w:hAnsi="Arial" w:cs="Arial"/>
                <w:sz w:val="13"/>
                <w:lang w:eastAsia="zh-CN"/>
              </w:rPr>
              <w:t>3 dB</w:t>
            </w:r>
          </w:p>
        </w:tc>
        <w:tc>
          <w:tcPr>
            <w:tcW w:w="1843" w:type="dxa"/>
            <w:tcBorders>
              <w:top w:val="single" w:sz="8" w:space="0" w:color="FFFFFF"/>
              <w:left w:val="single" w:sz="8" w:space="0" w:color="FFFFFF"/>
              <w:bottom w:val="single" w:sz="8" w:space="0" w:color="FFFFFF"/>
              <w:right w:val="single" w:sz="8" w:space="0" w:color="FFFFFF"/>
            </w:tcBorders>
            <w:shd w:val="clear" w:color="auto" w:fill="D0D8E8"/>
            <w:tcMar>
              <w:top w:w="15" w:type="dxa"/>
              <w:left w:w="94" w:type="dxa"/>
              <w:bottom w:w="0" w:type="dxa"/>
              <w:right w:w="94" w:type="dxa"/>
            </w:tcMar>
            <w:vAlign w:val="center"/>
            <w:hideMark/>
          </w:tcPr>
          <w:p w:rsidR="00203A40" w:rsidRPr="00117357" w:rsidRDefault="00203A40" w:rsidP="00C035BE">
            <w:pPr>
              <w:pStyle w:val="a1"/>
              <w:jc w:val="center"/>
              <w:rPr>
                <w:rFonts w:ascii="Arial" w:eastAsiaTheme="minorEastAsia" w:hAnsi="Arial" w:cs="Arial"/>
                <w:sz w:val="13"/>
                <w:lang w:val="en-GB" w:eastAsia="zh-CN"/>
              </w:rPr>
            </w:pPr>
            <w:r w:rsidRPr="00117357">
              <w:rPr>
                <w:rFonts w:ascii="Arial" w:hAnsi="Arial" w:cs="Arial"/>
                <w:sz w:val="13"/>
                <w:lang w:eastAsia="zh-CN"/>
              </w:rPr>
              <w:t>10 us</w:t>
            </w:r>
            <w:r w:rsidRPr="00117357">
              <w:rPr>
                <w:rFonts w:ascii="Arial" w:eastAsiaTheme="minorEastAsia" w:hAnsi="Arial" w:cs="Arial" w:hint="eastAsia"/>
                <w:sz w:val="13"/>
                <w:lang w:eastAsia="zh-CN"/>
              </w:rPr>
              <w:t xml:space="preserve"> in</w:t>
            </w:r>
            <w:r w:rsidRPr="00117357">
              <w:rPr>
                <w:rFonts w:ascii="Arial" w:hAnsi="Arial" w:cs="Arial"/>
                <w:sz w:val="13"/>
                <w:lang w:eastAsia="zh-CN"/>
              </w:rPr>
              <w:t xml:space="preserve"> PSBCH</w:t>
            </w:r>
          </w:p>
        </w:tc>
      </w:tr>
    </w:tbl>
    <w:p w:rsidR="00883216" w:rsidRDefault="00883216" w:rsidP="002B10FD">
      <w:pPr>
        <w:pStyle w:val="a1"/>
        <w:rPr>
          <w:rFonts w:eastAsiaTheme="minorEastAsia"/>
          <w:lang w:eastAsia="zh-CN"/>
        </w:rPr>
      </w:pPr>
    </w:p>
    <w:p w:rsidR="00883216" w:rsidRPr="00D55AF5" w:rsidRDefault="00883216" w:rsidP="002B10FD">
      <w:pPr>
        <w:pStyle w:val="a1"/>
        <w:rPr>
          <w:rFonts w:eastAsiaTheme="minorEastAsia"/>
          <w:lang w:eastAsia="zh-CN"/>
        </w:rPr>
      </w:pPr>
      <w:r w:rsidRPr="00A6096F">
        <w:rPr>
          <w:rFonts w:eastAsiaTheme="minorEastAsia"/>
          <w:highlight w:val="yellow"/>
          <w:lang w:eastAsia="zh-CN"/>
        </w:rPr>
        <w:t>O</w:t>
      </w:r>
      <w:r w:rsidR="0023590B" w:rsidRPr="00A6096F">
        <w:rPr>
          <w:rFonts w:eastAsiaTheme="minorEastAsia" w:hint="eastAsia"/>
          <w:highlight w:val="yellow"/>
          <w:lang w:eastAsia="zh-CN"/>
        </w:rPr>
        <w:t>ffline discussion</w:t>
      </w:r>
      <w:r w:rsidRPr="0040767D">
        <w:rPr>
          <w:rFonts w:eastAsiaTheme="minorEastAsia" w:hint="eastAsia"/>
          <w:lang w:eastAsia="zh-CN"/>
        </w:rPr>
        <w:t>:</w:t>
      </w:r>
    </w:p>
    <w:p w:rsidR="00883216" w:rsidRDefault="00A60EDA" w:rsidP="002B10FD">
      <w:pPr>
        <w:pStyle w:val="a1"/>
        <w:rPr>
          <w:rFonts w:eastAsiaTheme="minorEastAsia"/>
          <w:lang w:eastAsia="zh-CN"/>
        </w:rPr>
      </w:pPr>
      <w:r>
        <w:rPr>
          <w:rFonts w:eastAsiaTheme="minorEastAsia"/>
          <w:lang w:eastAsia="zh-CN"/>
        </w:rPr>
        <w:t>F</w:t>
      </w:r>
      <w:r>
        <w:rPr>
          <w:rFonts w:eastAsiaTheme="minorEastAsia" w:hint="eastAsia"/>
          <w:lang w:eastAsia="zh-CN"/>
        </w:rPr>
        <w:t>or the design of S-SSB, RAN4 can decide which</w:t>
      </w:r>
      <w:r w:rsidR="00132CA4">
        <w:rPr>
          <w:rFonts w:eastAsiaTheme="minorEastAsia" w:hint="eastAsia"/>
          <w:lang w:eastAsia="zh-CN"/>
        </w:rPr>
        <w:t xml:space="preserve"> alternative is used.</w:t>
      </w:r>
    </w:p>
    <w:p w:rsidR="00E81BA6" w:rsidRDefault="00E81BA6" w:rsidP="00E81BA6">
      <w:pPr>
        <w:pStyle w:val="a1"/>
        <w:numPr>
          <w:ilvl w:val="0"/>
          <w:numId w:val="50"/>
        </w:numPr>
        <w:rPr>
          <w:rFonts w:eastAsiaTheme="minorEastAsia"/>
          <w:lang w:eastAsia="zh-CN"/>
        </w:rPr>
      </w:pPr>
      <w:r>
        <w:rPr>
          <w:rFonts w:eastAsiaTheme="minorEastAsia" w:hint="eastAsia"/>
          <w:lang w:eastAsia="zh-CN"/>
        </w:rPr>
        <w:t>Alt 1: Transient period is needed between S-PSS and S-SSS/PSBCH</w:t>
      </w:r>
      <w:r w:rsidR="00593E84">
        <w:rPr>
          <w:rFonts w:eastAsiaTheme="minorEastAsia" w:hint="eastAsia"/>
          <w:lang w:eastAsia="zh-CN"/>
        </w:rPr>
        <w:t>, the following S-SSB structure is applied</w:t>
      </w:r>
    </w:p>
    <w:p w:rsidR="00593E84" w:rsidRDefault="008329AE" w:rsidP="00593E84">
      <w:pPr>
        <w:pStyle w:val="a1"/>
        <w:ind w:left="420"/>
        <w:rPr>
          <w:rFonts w:eastAsiaTheme="minorEastAsia"/>
          <w:lang w:eastAsia="zh-CN"/>
        </w:rPr>
      </w:pPr>
      <w:r>
        <w:rPr>
          <w:noProof/>
          <w:lang w:eastAsia="zh-CN"/>
        </w:rPr>
        <w:drawing>
          <wp:inline distT="0" distB="0" distL="0" distR="0" wp14:anchorId="6933F314" wp14:editId="09012E32">
            <wp:extent cx="3005593" cy="1645920"/>
            <wp:effectExtent l="0" t="0" r="4445"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a:stretch>
                      <a:fillRect/>
                    </a:stretch>
                  </pic:blipFill>
                  <pic:spPr>
                    <a:xfrm>
                      <a:off x="0" y="0"/>
                      <a:ext cx="3029259" cy="1658880"/>
                    </a:xfrm>
                    <a:prstGeom prst="rect">
                      <a:avLst/>
                    </a:prstGeom>
                  </pic:spPr>
                </pic:pic>
              </a:graphicData>
            </a:graphic>
          </wp:inline>
        </w:drawing>
      </w:r>
    </w:p>
    <w:p w:rsidR="00593E84" w:rsidRPr="00593E84" w:rsidRDefault="00E81BA6" w:rsidP="00593E84">
      <w:pPr>
        <w:pStyle w:val="a1"/>
        <w:numPr>
          <w:ilvl w:val="0"/>
          <w:numId w:val="50"/>
        </w:numPr>
        <w:rPr>
          <w:rFonts w:eastAsiaTheme="minorEastAsia"/>
          <w:lang w:eastAsia="zh-CN"/>
        </w:rPr>
      </w:pPr>
      <w:r>
        <w:rPr>
          <w:rFonts w:eastAsiaTheme="minorEastAsia" w:hint="eastAsia"/>
          <w:lang w:eastAsia="zh-CN"/>
        </w:rPr>
        <w:t>Alt 2:</w:t>
      </w:r>
      <w:r w:rsidR="00FC0D44">
        <w:rPr>
          <w:rFonts w:eastAsiaTheme="minorEastAsia" w:hint="eastAsia"/>
          <w:lang w:eastAsia="zh-CN"/>
        </w:rPr>
        <w:t xml:space="preserve"> Transient period is not needed between S-PSS and S-SSS/PSBCH</w:t>
      </w:r>
      <w:r w:rsidR="00593E84">
        <w:rPr>
          <w:rFonts w:eastAsiaTheme="minorEastAsia" w:hint="eastAsia"/>
          <w:lang w:eastAsia="zh-CN"/>
        </w:rPr>
        <w:t>, the following S-SSB structure is applied</w:t>
      </w:r>
    </w:p>
    <w:p w:rsidR="00593E84" w:rsidRPr="00593E84" w:rsidRDefault="00593E84" w:rsidP="00593E84">
      <w:pPr>
        <w:pStyle w:val="a1"/>
        <w:ind w:left="420"/>
        <w:rPr>
          <w:rFonts w:eastAsiaTheme="minorEastAsia"/>
          <w:lang w:eastAsia="zh-CN"/>
        </w:rPr>
      </w:pPr>
      <w:r w:rsidRPr="0091639B">
        <w:rPr>
          <w:noProof/>
          <w:lang w:eastAsia="zh-CN"/>
        </w:rPr>
        <w:drawing>
          <wp:inline distT="0" distB="0" distL="0" distR="0" wp14:anchorId="30847466" wp14:editId="64722D44">
            <wp:extent cx="5434663" cy="588396"/>
            <wp:effectExtent l="0" t="0" r="0" b="254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cstate="print"/>
                    <a:stretch>
                      <a:fillRect/>
                    </a:stretch>
                  </pic:blipFill>
                  <pic:spPr>
                    <a:xfrm>
                      <a:off x="0" y="0"/>
                      <a:ext cx="5470392" cy="592264"/>
                    </a:xfrm>
                    <a:prstGeom prst="rect">
                      <a:avLst/>
                    </a:prstGeom>
                  </pic:spPr>
                </pic:pic>
              </a:graphicData>
            </a:graphic>
          </wp:inline>
        </w:drawing>
      </w:r>
    </w:p>
    <w:p w:rsidR="001E4E14" w:rsidRDefault="001E4E14" w:rsidP="002B10FD">
      <w:pPr>
        <w:pStyle w:val="a1"/>
        <w:rPr>
          <w:rFonts w:eastAsiaTheme="minorEastAsia"/>
          <w:lang w:eastAsia="zh-CN"/>
        </w:rPr>
      </w:pPr>
    </w:p>
    <w:p w:rsidR="001E4E14" w:rsidRPr="007C1BA3" w:rsidRDefault="001E4E14" w:rsidP="002B10FD">
      <w:pPr>
        <w:pStyle w:val="a1"/>
        <w:rPr>
          <w:rFonts w:eastAsiaTheme="minorEastAsia"/>
          <w:lang w:eastAsia="zh-CN"/>
        </w:rPr>
      </w:pPr>
    </w:p>
    <w:p w:rsidR="00B75E7E" w:rsidRPr="00B73B7F" w:rsidRDefault="00B75E7E" w:rsidP="00B75E7E">
      <w:pPr>
        <w:pStyle w:val="3"/>
        <w:ind w:left="723" w:hangingChars="360" w:hanging="723"/>
        <w:rPr>
          <w:b/>
          <w:sz w:val="20"/>
        </w:rPr>
      </w:pPr>
      <w:r>
        <w:rPr>
          <w:rFonts w:eastAsiaTheme="minorEastAsia" w:hint="eastAsia"/>
          <w:b/>
          <w:sz w:val="20"/>
          <w:lang w:eastAsia="zh-CN"/>
        </w:rPr>
        <w:lastRenderedPageBreak/>
        <w:t>Candidate S-SSB Patterns</w:t>
      </w:r>
    </w:p>
    <w:p w:rsidR="00B75E7E" w:rsidRDefault="00B75E7E" w:rsidP="00B75E7E">
      <w:pPr>
        <w:pStyle w:val="a1"/>
        <w:rPr>
          <w:rFonts w:eastAsia="宋体"/>
          <w:lang w:eastAsia="zh-CN"/>
        </w:rPr>
      </w:pPr>
      <w:r>
        <w:rPr>
          <w:rFonts w:eastAsia="宋体"/>
          <w:lang w:eastAsia="zh-CN"/>
        </w:rPr>
        <w:t>S-SSB patterns were proposed by</w:t>
      </w:r>
      <w:r>
        <w:rPr>
          <w:rFonts w:eastAsia="宋体" w:hint="eastAsia"/>
          <w:lang w:eastAsia="zh-CN"/>
        </w:rPr>
        <w:t xml:space="preserve"> [3,Huawei,HiSilicon] [4,vivo] [5,Fujitsu] [7,Nokia,NSB] [9,MediaTek] </w:t>
      </w:r>
      <w:r w:rsidRPr="0042320C">
        <w:rPr>
          <w:rFonts w:eastAsia="宋体"/>
          <w:lang w:eastAsia="zh-CN"/>
        </w:rPr>
        <w:t>[10,Samsung]</w:t>
      </w:r>
      <w:r w:rsidRPr="0042320C">
        <w:rPr>
          <w:rFonts w:eastAsia="宋体" w:hint="eastAsia"/>
          <w:lang w:eastAsia="zh-CN"/>
        </w:rPr>
        <w:t xml:space="preserve"> </w:t>
      </w:r>
      <w:r>
        <w:rPr>
          <w:rFonts w:eastAsia="宋体" w:hint="eastAsia"/>
          <w:lang w:eastAsia="zh-CN"/>
        </w:rPr>
        <w:t>[11,CATT,CAICT] [12,Intel] [19,ZTE,Sanechips]</w:t>
      </w:r>
      <w:r w:rsidRPr="003C7FC5">
        <w:rPr>
          <w:rFonts w:eastAsia="宋体" w:hint="eastAsia"/>
          <w:lang w:eastAsia="zh-CN"/>
        </w:rPr>
        <w:t xml:space="preserve"> </w:t>
      </w:r>
      <w:r>
        <w:rPr>
          <w:rFonts w:eastAsia="宋体" w:hint="eastAsia"/>
          <w:lang w:eastAsia="zh-CN"/>
        </w:rPr>
        <w:t>[20,LG]</w:t>
      </w:r>
      <w:r w:rsidRPr="00DD3237">
        <w:t xml:space="preserve"> </w:t>
      </w:r>
      <w:r>
        <w:rPr>
          <w:rFonts w:eastAsia="宋体"/>
          <w:lang w:eastAsia="zh-CN"/>
        </w:rPr>
        <w:t>[21,Ericsson]</w:t>
      </w:r>
      <w:r w:rsidRPr="0072021A">
        <w:t xml:space="preserve"> </w:t>
      </w:r>
      <w:r w:rsidRPr="0072021A">
        <w:rPr>
          <w:rFonts w:eastAsia="宋体"/>
          <w:lang w:eastAsia="zh-CN"/>
        </w:rPr>
        <w:t>[25,NTT DOCOMO]</w:t>
      </w:r>
      <w:r w:rsidRPr="00534710">
        <w:rPr>
          <w:rFonts w:eastAsia="宋体" w:hint="eastAsia"/>
          <w:lang w:eastAsia="zh-CN"/>
        </w:rPr>
        <w:t xml:space="preserve"> </w:t>
      </w:r>
      <w:r>
        <w:rPr>
          <w:rFonts w:eastAsia="宋体"/>
          <w:lang w:eastAsia="zh-CN"/>
        </w:rPr>
        <w:t>[26,Qualcomm]</w:t>
      </w:r>
      <w:r>
        <w:rPr>
          <w:rFonts w:eastAsia="宋体" w:hint="eastAsia"/>
          <w:lang w:eastAsia="zh-CN"/>
        </w:rPr>
        <w:t xml:space="preserve">. The S-SSB patterns with the evaluation results are </w:t>
      </w:r>
      <w:r>
        <w:rPr>
          <w:rFonts w:eastAsia="宋体"/>
          <w:lang w:eastAsia="zh-CN"/>
        </w:rPr>
        <w:t>shown</w:t>
      </w:r>
      <w:r>
        <w:rPr>
          <w:rFonts w:eastAsia="宋体" w:hint="eastAsia"/>
          <w:lang w:eastAsia="zh-CN"/>
        </w:rPr>
        <w:t xml:space="preserve"> in below table.</w:t>
      </w:r>
    </w:p>
    <w:p w:rsidR="00B75E7E" w:rsidRDefault="00B75E7E" w:rsidP="00B75E7E">
      <w:pPr>
        <w:pStyle w:val="a1"/>
        <w:rPr>
          <w:rFonts w:eastAsia="宋体"/>
          <w:lang w:eastAsia="zh-CN"/>
        </w:rPr>
      </w:pPr>
      <w:r>
        <w:rPr>
          <w:rFonts w:eastAsia="宋体" w:hint="eastAsia"/>
          <w:lang w:eastAsia="zh-CN"/>
        </w:rPr>
        <w:t>In [11,CATT,CAICT], one kind of DMRS-free S-SSB pattern is proposed, in which t</w:t>
      </w:r>
      <w:r>
        <w:rPr>
          <w:rFonts w:eastAsiaTheme="minorEastAsia" w:hint="eastAsia"/>
          <w:lang w:eastAsia="zh-CN"/>
        </w:rPr>
        <w:t xml:space="preserve">wo sequences of </w:t>
      </w:r>
      <w:r w:rsidRPr="002C0FF0">
        <w:rPr>
          <w:rFonts w:eastAsiaTheme="minorEastAsia"/>
          <w:lang w:eastAsia="zh-CN"/>
        </w:rPr>
        <w:t>S-SSS</w:t>
      </w:r>
      <w:r>
        <w:rPr>
          <w:rFonts w:eastAsiaTheme="minorEastAsia"/>
          <w:lang w:eastAsia="zh-CN"/>
        </w:rPr>
        <w:t xml:space="preserve"> </w:t>
      </w:r>
      <w:r>
        <w:rPr>
          <w:rFonts w:eastAsiaTheme="minorEastAsia" w:hint="eastAsia"/>
          <w:lang w:eastAsia="zh-CN"/>
        </w:rPr>
        <w:t>are</w:t>
      </w:r>
      <w:r>
        <w:rPr>
          <w:rFonts w:eastAsiaTheme="minorEastAsia"/>
          <w:lang w:eastAsia="zh-CN"/>
        </w:rPr>
        <w:t xml:space="preserve"> used</w:t>
      </w:r>
      <w:r w:rsidRPr="002C0FF0">
        <w:rPr>
          <w:rFonts w:eastAsiaTheme="minorEastAsia"/>
          <w:lang w:eastAsia="zh-CN"/>
        </w:rPr>
        <w:t xml:space="preserve"> for </w:t>
      </w:r>
      <w:r>
        <w:rPr>
          <w:rFonts w:eastAsiaTheme="minorEastAsia"/>
          <w:lang w:eastAsia="zh-CN"/>
        </w:rPr>
        <w:t xml:space="preserve">front end processing and channel estimation in assisting channel compensation for </w:t>
      </w:r>
      <w:r w:rsidRPr="002C0FF0">
        <w:rPr>
          <w:rFonts w:eastAsiaTheme="minorEastAsia"/>
          <w:lang w:eastAsia="zh-CN"/>
        </w:rPr>
        <w:t>PSBCH demodulation.</w:t>
      </w:r>
      <w:r>
        <w:rPr>
          <w:rFonts w:eastAsiaTheme="minorEastAsia" w:hint="eastAsia"/>
          <w:lang w:eastAsia="zh-CN"/>
        </w:rPr>
        <w:t xml:space="preserve"> </w:t>
      </w:r>
      <w:r w:rsidRPr="00B96CF4">
        <w:rPr>
          <w:rFonts w:eastAsiaTheme="minorEastAsia"/>
          <w:lang w:eastAsia="zh-CN"/>
        </w:rPr>
        <w:t xml:space="preserve">DMRS-free S-SSB pattern can provide </w:t>
      </w:r>
      <w:r>
        <w:rPr>
          <w:rFonts w:eastAsiaTheme="minorEastAsia" w:hint="eastAsia"/>
          <w:lang w:eastAsia="zh-CN"/>
        </w:rPr>
        <w:t xml:space="preserve">1.5 dB </w:t>
      </w:r>
      <w:r w:rsidRPr="00B96CF4">
        <w:rPr>
          <w:rFonts w:eastAsiaTheme="minorEastAsia"/>
          <w:lang w:eastAsia="zh-CN"/>
        </w:rPr>
        <w:t xml:space="preserve">performance </w:t>
      </w:r>
      <w:r>
        <w:rPr>
          <w:rFonts w:eastAsiaTheme="minorEastAsia" w:hint="eastAsia"/>
          <w:lang w:eastAsia="zh-CN"/>
        </w:rPr>
        <w:t xml:space="preserve">gains </w:t>
      </w:r>
      <w:r w:rsidRPr="00B96CF4">
        <w:rPr>
          <w:rFonts w:eastAsiaTheme="minorEastAsia"/>
          <w:lang w:eastAsia="zh-CN"/>
        </w:rPr>
        <w:t xml:space="preserve">with </w:t>
      </w:r>
      <w:proofErr w:type="gramStart"/>
      <w:r w:rsidRPr="00B96CF4">
        <w:rPr>
          <w:rFonts w:eastAsiaTheme="minorEastAsia"/>
          <w:lang w:eastAsia="zh-CN"/>
        </w:rPr>
        <w:t>lower</w:t>
      </w:r>
      <w:proofErr w:type="gramEnd"/>
      <w:r w:rsidRPr="00B96CF4">
        <w:rPr>
          <w:rFonts w:eastAsiaTheme="minorEastAsia"/>
          <w:lang w:eastAsia="zh-CN"/>
        </w:rPr>
        <w:t xml:space="preserve"> complexity for demodulation.</w:t>
      </w:r>
      <w:r w:rsidRPr="006221BA">
        <w:rPr>
          <w:rFonts w:eastAsia="宋体" w:hint="eastAsia"/>
          <w:lang w:eastAsia="zh-CN"/>
        </w:rPr>
        <w:t xml:space="preserve"> </w:t>
      </w:r>
    </w:p>
    <w:p w:rsidR="00B75E7E" w:rsidRPr="00E60A9F" w:rsidRDefault="00B75E7E" w:rsidP="00B75E7E">
      <w:pPr>
        <w:pStyle w:val="a1"/>
        <w:rPr>
          <w:rFonts w:eastAsia="宋体"/>
          <w:lang w:eastAsia="zh-CN"/>
        </w:rPr>
      </w:pPr>
    </w:p>
    <w:tbl>
      <w:tblPr>
        <w:tblStyle w:val="af7"/>
        <w:tblW w:w="9923" w:type="dxa"/>
        <w:tblInd w:w="-459"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1134"/>
        <w:gridCol w:w="4820"/>
        <w:gridCol w:w="992"/>
        <w:gridCol w:w="851"/>
        <w:gridCol w:w="1134"/>
        <w:gridCol w:w="992"/>
      </w:tblGrid>
      <w:tr w:rsidR="00B75E7E" w:rsidTr="00117357">
        <w:tc>
          <w:tcPr>
            <w:tcW w:w="1134" w:type="dxa"/>
            <w:shd w:val="clear" w:color="auto" w:fill="D9D9D9" w:themeFill="background1" w:themeFillShade="D9"/>
            <w:vAlign w:val="center"/>
          </w:tcPr>
          <w:p w:rsidR="00B75E7E" w:rsidRDefault="00B75E7E" w:rsidP="00117357">
            <w:pPr>
              <w:jc w:val="center"/>
              <w:rPr>
                <w:rFonts w:eastAsia="宋体"/>
                <w:b/>
                <w:sz w:val="18"/>
                <w:lang w:eastAsia="zh-CN"/>
              </w:rPr>
            </w:pPr>
            <w:r>
              <w:rPr>
                <w:rFonts w:eastAsia="宋体" w:hint="eastAsia"/>
                <w:b/>
                <w:sz w:val="18"/>
                <w:lang w:eastAsia="zh-CN"/>
              </w:rPr>
              <w:t>Supporting Companies</w:t>
            </w:r>
          </w:p>
        </w:tc>
        <w:tc>
          <w:tcPr>
            <w:tcW w:w="4820" w:type="dxa"/>
            <w:shd w:val="clear" w:color="auto" w:fill="D9D9D9" w:themeFill="background1" w:themeFillShade="D9"/>
            <w:vAlign w:val="center"/>
          </w:tcPr>
          <w:p w:rsidR="00B75E7E" w:rsidRDefault="00B75E7E" w:rsidP="00117357">
            <w:pPr>
              <w:jc w:val="center"/>
              <w:rPr>
                <w:rFonts w:eastAsia="宋体"/>
                <w:b/>
                <w:sz w:val="18"/>
                <w:lang w:eastAsia="zh-CN"/>
              </w:rPr>
            </w:pPr>
            <w:r>
              <w:rPr>
                <w:rFonts w:eastAsia="宋体" w:hint="eastAsia"/>
                <w:b/>
                <w:sz w:val="18"/>
                <w:lang w:eastAsia="zh-CN"/>
              </w:rPr>
              <w:t>S-SSB patterns</w:t>
            </w:r>
          </w:p>
        </w:tc>
        <w:tc>
          <w:tcPr>
            <w:tcW w:w="992" w:type="dxa"/>
            <w:shd w:val="clear" w:color="auto" w:fill="D9D9D9" w:themeFill="background1" w:themeFillShade="D9"/>
            <w:vAlign w:val="center"/>
          </w:tcPr>
          <w:p w:rsidR="00B75E7E" w:rsidRDefault="00B75E7E" w:rsidP="00117357">
            <w:pPr>
              <w:jc w:val="center"/>
              <w:rPr>
                <w:rFonts w:eastAsia="宋体"/>
                <w:b/>
                <w:sz w:val="18"/>
                <w:lang w:eastAsia="zh-CN"/>
              </w:rPr>
            </w:pPr>
            <w:r>
              <w:rPr>
                <w:rFonts w:eastAsia="宋体" w:hint="eastAsia"/>
                <w:b/>
                <w:sz w:val="18"/>
                <w:lang w:eastAsia="zh-CN"/>
              </w:rPr>
              <w:t>Sequence length of SLSS</w:t>
            </w:r>
          </w:p>
        </w:tc>
        <w:tc>
          <w:tcPr>
            <w:tcW w:w="851" w:type="dxa"/>
            <w:shd w:val="clear" w:color="auto" w:fill="D9D9D9" w:themeFill="background1" w:themeFillShade="D9"/>
            <w:vAlign w:val="center"/>
          </w:tcPr>
          <w:p w:rsidR="00B75E7E" w:rsidRDefault="00B75E7E" w:rsidP="00117357">
            <w:pPr>
              <w:jc w:val="center"/>
              <w:rPr>
                <w:rFonts w:eastAsia="宋体"/>
                <w:b/>
                <w:sz w:val="18"/>
                <w:lang w:eastAsia="zh-CN"/>
              </w:rPr>
            </w:pPr>
            <w:r>
              <w:rPr>
                <w:rFonts w:eastAsia="宋体" w:hint="eastAsia"/>
                <w:b/>
                <w:sz w:val="18"/>
                <w:lang w:eastAsia="zh-CN"/>
              </w:rPr>
              <w:t>Bandwidth of PSBCH</w:t>
            </w:r>
          </w:p>
        </w:tc>
        <w:tc>
          <w:tcPr>
            <w:tcW w:w="1134" w:type="dxa"/>
            <w:shd w:val="clear" w:color="auto" w:fill="D9D9D9" w:themeFill="background1" w:themeFillShade="D9"/>
            <w:vAlign w:val="center"/>
          </w:tcPr>
          <w:p w:rsidR="00B75E7E" w:rsidRPr="008148AB" w:rsidRDefault="00B75E7E" w:rsidP="00117357">
            <w:pPr>
              <w:jc w:val="center"/>
              <w:rPr>
                <w:rFonts w:eastAsia="宋体"/>
                <w:b/>
                <w:sz w:val="18"/>
                <w:lang w:eastAsia="zh-CN"/>
              </w:rPr>
            </w:pPr>
            <w:r w:rsidRPr="008148AB">
              <w:rPr>
                <w:rFonts w:eastAsia="宋体" w:hint="eastAsia"/>
                <w:b/>
                <w:sz w:val="18"/>
                <w:lang w:eastAsia="zh-CN"/>
              </w:rPr>
              <w:t>Joint Detection Probability of SLSS</w:t>
            </w:r>
            <w:r w:rsidRPr="008148AB">
              <w:rPr>
                <w:rFonts w:eastAsia="宋体"/>
                <w:b/>
                <w:sz w:val="18"/>
                <w:lang w:eastAsia="zh-CN"/>
              </w:rPr>
              <w:t>@-6dB SNR</w:t>
            </w:r>
          </w:p>
        </w:tc>
        <w:tc>
          <w:tcPr>
            <w:tcW w:w="992" w:type="dxa"/>
            <w:shd w:val="clear" w:color="auto" w:fill="D9D9D9" w:themeFill="background1" w:themeFillShade="D9"/>
            <w:vAlign w:val="center"/>
          </w:tcPr>
          <w:p w:rsidR="00B75E7E" w:rsidRPr="008148AB" w:rsidRDefault="00B75E7E" w:rsidP="00117357">
            <w:pPr>
              <w:jc w:val="center"/>
              <w:rPr>
                <w:rFonts w:eastAsia="宋体"/>
                <w:b/>
                <w:sz w:val="18"/>
                <w:lang w:eastAsia="zh-CN"/>
              </w:rPr>
            </w:pPr>
            <w:r w:rsidRPr="008148AB">
              <w:rPr>
                <w:rFonts w:eastAsia="宋体" w:hint="eastAsia"/>
                <w:b/>
                <w:sz w:val="18"/>
                <w:lang w:eastAsia="zh-CN"/>
              </w:rPr>
              <w:t>BLER of PSBCH</w:t>
            </w:r>
            <w:r w:rsidRPr="008148AB">
              <w:rPr>
                <w:rFonts w:eastAsia="宋体"/>
                <w:b/>
                <w:sz w:val="18"/>
                <w:lang w:eastAsia="zh-CN"/>
              </w:rPr>
              <w:t>@-6dB SNR</w:t>
            </w:r>
          </w:p>
        </w:tc>
      </w:tr>
      <w:tr w:rsidR="00B75E7E" w:rsidTr="00117357">
        <w:trPr>
          <w:trHeight w:val="897"/>
        </w:trPr>
        <w:tc>
          <w:tcPr>
            <w:tcW w:w="1134" w:type="dxa"/>
            <w:vAlign w:val="center"/>
          </w:tcPr>
          <w:p w:rsidR="00B75E7E" w:rsidRPr="00932DC7" w:rsidRDefault="00B75E7E" w:rsidP="00117357">
            <w:pPr>
              <w:jc w:val="center"/>
              <w:rPr>
                <w:rFonts w:eastAsia="宋体"/>
                <w:sz w:val="18"/>
                <w:szCs w:val="18"/>
                <w:lang w:eastAsia="zh-CN"/>
              </w:rPr>
            </w:pPr>
            <w:r>
              <w:rPr>
                <w:rFonts w:eastAsia="宋体" w:hint="eastAsia"/>
                <w:sz w:val="18"/>
                <w:szCs w:val="18"/>
                <w:lang w:eastAsia="zh-CN"/>
              </w:rPr>
              <w:t>[3,Huawei,HiSilicon]</w:t>
            </w:r>
          </w:p>
        </w:tc>
        <w:tc>
          <w:tcPr>
            <w:tcW w:w="4820" w:type="dxa"/>
            <w:vAlign w:val="center"/>
          </w:tcPr>
          <w:p w:rsidR="00B75E7E" w:rsidRDefault="00B75E7E" w:rsidP="00117357">
            <w:pPr>
              <w:jc w:val="center"/>
              <w:rPr>
                <w:rFonts w:eastAsia="宋体"/>
                <w:sz w:val="18"/>
                <w:lang w:eastAsia="zh-CN"/>
              </w:rPr>
            </w:pPr>
            <w:r w:rsidRPr="0091639B">
              <w:rPr>
                <w:noProof/>
                <w:lang w:eastAsia="zh-CN"/>
              </w:rPr>
              <w:drawing>
                <wp:inline distT="0" distB="0" distL="0" distR="0" wp14:anchorId="759D8119" wp14:editId="366EA13B">
                  <wp:extent cx="2849787" cy="308539"/>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cstate="print"/>
                          <a:stretch>
                            <a:fillRect/>
                          </a:stretch>
                        </pic:blipFill>
                        <pic:spPr>
                          <a:xfrm>
                            <a:off x="0" y="0"/>
                            <a:ext cx="2865281" cy="310216"/>
                          </a:xfrm>
                          <a:prstGeom prst="rect">
                            <a:avLst/>
                          </a:prstGeom>
                        </pic:spPr>
                      </pic:pic>
                    </a:graphicData>
                  </a:graphic>
                </wp:inline>
              </w:drawing>
            </w:r>
          </w:p>
        </w:tc>
        <w:tc>
          <w:tcPr>
            <w:tcW w:w="992" w:type="dxa"/>
            <w:vAlign w:val="center"/>
          </w:tcPr>
          <w:p w:rsidR="00B75E7E" w:rsidRPr="0085073D" w:rsidRDefault="00B75E7E" w:rsidP="00117357">
            <w:pPr>
              <w:spacing w:after="180"/>
              <w:ind w:left="851" w:hanging="817"/>
              <w:jc w:val="center"/>
              <w:rPr>
                <w:rFonts w:eastAsia="宋体"/>
                <w:sz w:val="18"/>
                <w:szCs w:val="18"/>
                <w:lang w:eastAsia="zh-CN"/>
              </w:rPr>
            </w:pPr>
            <w:r w:rsidRPr="0085073D">
              <w:rPr>
                <w:rFonts w:eastAsia="宋体"/>
                <w:sz w:val="18"/>
                <w:szCs w:val="18"/>
                <w:lang w:eastAsia="zh-CN"/>
              </w:rPr>
              <w:t>127</w:t>
            </w:r>
          </w:p>
        </w:tc>
        <w:tc>
          <w:tcPr>
            <w:tcW w:w="851" w:type="dxa"/>
            <w:vAlign w:val="center"/>
          </w:tcPr>
          <w:p w:rsidR="00B75E7E" w:rsidRPr="003F76F7" w:rsidRDefault="00B75E7E" w:rsidP="00117357">
            <w:pPr>
              <w:spacing w:after="180"/>
              <w:ind w:left="851" w:hanging="817"/>
              <w:jc w:val="center"/>
              <w:rPr>
                <w:noProof/>
                <w:sz w:val="18"/>
                <w:szCs w:val="18"/>
                <w:lang w:eastAsia="zh-CN"/>
              </w:rPr>
            </w:pPr>
            <w:r w:rsidRPr="00EC23AF">
              <w:rPr>
                <w:rFonts w:eastAsia="宋体" w:hint="eastAsia"/>
                <w:sz w:val="18"/>
                <w:szCs w:val="18"/>
                <w:lang w:eastAsia="zh-CN"/>
              </w:rPr>
              <w:t>11RB</w:t>
            </w:r>
          </w:p>
        </w:tc>
        <w:tc>
          <w:tcPr>
            <w:tcW w:w="1134" w:type="dxa"/>
            <w:vAlign w:val="center"/>
          </w:tcPr>
          <w:p w:rsidR="00B75E7E" w:rsidRPr="008148AB" w:rsidRDefault="00B75E7E" w:rsidP="00117357">
            <w:pPr>
              <w:spacing w:after="180"/>
              <w:ind w:left="851" w:hanging="817"/>
              <w:jc w:val="center"/>
              <w:rPr>
                <w:rFonts w:eastAsia="宋体"/>
                <w:sz w:val="18"/>
                <w:szCs w:val="18"/>
                <w:lang w:eastAsia="zh-CN"/>
              </w:rPr>
            </w:pPr>
            <w:r w:rsidRPr="008148AB">
              <w:rPr>
                <w:rFonts w:eastAsia="宋体" w:hint="eastAsia"/>
                <w:sz w:val="18"/>
                <w:szCs w:val="18"/>
                <w:lang w:eastAsia="zh-CN"/>
              </w:rPr>
              <w:t>82</w:t>
            </w:r>
            <w:r w:rsidRPr="008148AB">
              <w:rPr>
                <w:rFonts w:eastAsia="宋体"/>
                <w:sz w:val="18"/>
                <w:szCs w:val="18"/>
                <w:lang w:eastAsia="zh-CN"/>
              </w:rPr>
              <w:t>%</w:t>
            </w:r>
          </w:p>
        </w:tc>
        <w:tc>
          <w:tcPr>
            <w:tcW w:w="992" w:type="dxa"/>
            <w:vAlign w:val="center"/>
          </w:tcPr>
          <w:p w:rsidR="00B75E7E" w:rsidRPr="008148AB" w:rsidRDefault="00B75E7E" w:rsidP="00117357">
            <w:pPr>
              <w:spacing w:after="180"/>
              <w:ind w:left="851" w:hanging="817"/>
              <w:jc w:val="center"/>
              <w:rPr>
                <w:rFonts w:eastAsia="宋体"/>
                <w:sz w:val="18"/>
                <w:szCs w:val="18"/>
                <w:lang w:eastAsia="zh-CN"/>
              </w:rPr>
            </w:pPr>
            <w:r w:rsidRPr="008148AB">
              <w:rPr>
                <w:rFonts w:eastAsia="宋体" w:hint="eastAsia"/>
                <w:sz w:val="18"/>
                <w:szCs w:val="18"/>
                <w:lang w:eastAsia="zh-CN"/>
              </w:rPr>
              <w:t>0.3%</w:t>
            </w:r>
          </w:p>
        </w:tc>
      </w:tr>
      <w:tr w:rsidR="00B75E7E" w:rsidTr="00117357">
        <w:trPr>
          <w:trHeight w:val="967"/>
        </w:trPr>
        <w:tc>
          <w:tcPr>
            <w:tcW w:w="1134" w:type="dxa"/>
            <w:vAlign w:val="center"/>
          </w:tcPr>
          <w:p w:rsidR="00B75E7E" w:rsidRPr="00932DC7" w:rsidRDefault="00B75E7E" w:rsidP="00117357">
            <w:pPr>
              <w:jc w:val="center"/>
              <w:rPr>
                <w:rFonts w:eastAsia="宋体"/>
                <w:sz w:val="18"/>
                <w:szCs w:val="18"/>
                <w:lang w:eastAsia="zh-CN"/>
              </w:rPr>
            </w:pPr>
            <w:r>
              <w:rPr>
                <w:rFonts w:eastAsia="宋体" w:hint="eastAsia"/>
                <w:sz w:val="18"/>
                <w:szCs w:val="18"/>
                <w:lang w:eastAsia="zh-CN"/>
              </w:rPr>
              <w:t>[4,vivo]</w:t>
            </w:r>
          </w:p>
        </w:tc>
        <w:tc>
          <w:tcPr>
            <w:tcW w:w="4820" w:type="dxa"/>
            <w:vAlign w:val="center"/>
          </w:tcPr>
          <w:p w:rsidR="00B75E7E" w:rsidRPr="009D0C08" w:rsidRDefault="006E0DF0" w:rsidP="00117357">
            <w:pPr>
              <w:jc w:val="center"/>
              <w:rPr>
                <w:rFonts w:eastAsia="宋体"/>
                <w:sz w:val="18"/>
                <w:lang w:eastAsia="zh-CN"/>
              </w:rPr>
            </w:pPr>
            <w:r>
              <w:object w:dxaOrig="4695" w:dyaOrig="97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229.75pt;height:47.6pt" o:ole="">
                  <v:imagedata r:id="rId31" o:title="" croptop="6209f" cropbottom="6554f" cropleft="2261f"/>
                </v:shape>
                <o:OLEObject Type="Embed" ProgID="Visio.Drawing.15" ShapeID="_x0000_i1025" DrawAspect="Content" ObjectID="_1628516104" r:id="rId32"/>
              </w:object>
            </w:r>
          </w:p>
        </w:tc>
        <w:tc>
          <w:tcPr>
            <w:tcW w:w="992" w:type="dxa"/>
            <w:vAlign w:val="center"/>
          </w:tcPr>
          <w:p w:rsidR="00B75E7E" w:rsidRPr="0085073D" w:rsidRDefault="00B75E7E" w:rsidP="00117357">
            <w:pPr>
              <w:spacing w:after="180"/>
              <w:ind w:left="851" w:hanging="817"/>
              <w:jc w:val="center"/>
              <w:rPr>
                <w:rFonts w:eastAsia="宋体"/>
                <w:sz w:val="18"/>
                <w:szCs w:val="18"/>
                <w:lang w:eastAsia="zh-CN"/>
              </w:rPr>
            </w:pPr>
            <w:r w:rsidRPr="0085073D">
              <w:rPr>
                <w:rFonts w:eastAsia="宋体"/>
                <w:sz w:val="18"/>
                <w:szCs w:val="18"/>
                <w:lang w:eastAsia="zh-CN"/>
              </w:rPr>
              <w:t>127</w:t>
            </w:r>
          </w:p>
        </w:tc>
        <w:tc>
          <w:tcPr>
            <w:tcW w:w="851" w:type="dxa"/>
            <w:vAlign w:val="center"/>
          </w:tcPr>
          <w:p w:rsidR="00B75E7E" w:rsidRPr="00B47511" w:rsidRDefault="00B75E7E" w:rsidP="00117357">
            <w:pPr>
              <w:spacing w:after="180"/>
              <w:ind w:leftChars="17" w:left="318" w:hanging="284"/>
              <w:jc w:val="center"/>
              <w:rPr>
                <w:rFonts w:eastAsia="宋体"/>
                <w:color w:val="FF0000"/>
                <w:sz w:val="18"/>
                <w:szCs w:val="18"/>
                <w:lang w:eastAsia="zh-CN"/>
              </w:rPr>
            </w:pPr>
            <w:r w:rsidRPr="00FB31FB">
              <w:rPr>
                <w:rFonts w:eastAsia="宋体"/>
                <w:sz w:val="18"/>
                <w:szCs w:val="18"/>
                <w:lang w:eastAsia="zh-CN"/>
              </w:rPr>
              <w:t>1</w:t>
            </w:r>
            <w:r w:rsidRPr="00FB31FB">
              <w:rPr>
                <w:rFonts w:eastAsia="宋体" w:hint="eastAsia"/>
                <w:sz w:val="18"/>
                <w:szCs w:val="18"/>
                <w:lang w:eastAsia="zh-CN"/>
              </w:rPr>
              <w:t>1 RB</w:t>
            </w:r>
          </w:p>
        </w:tc>
        <w:tc>
          <w:tcPr>
            <w:tcW w:w="1134" w:type="dxa"/>
            <w:vAlign w:val="center"/>
          </w:tcPr>
          <w:p w:rsidR="00B75E7E" w:rsidRPr="008148AB" w:rsidRDefault="00B75E7E" w:rsidP="00117357">
            <w:pPr>
              <w:spacing w:after="180"/>
              <w:jc w:val="center"/>
              <w:rPr>
                <w:rFonts w:eastAsiaTheme="minorEastAsia"/>
                <w:sz w:val="18"/>
                <w:szCs w:val="18"/>
                <w:lang w:eastAsia="zh-CN"/>
              </w:rPr>
            </w:pPr>
            <w:r w:rsidRPr="008148AB">
              <w:rPr>
                <w:rFonts w:eastAsiaTheme="minorEastAsia" w:hint="eastAsia"/>
                <w:noProof/>
                <w:sz w:val="18"/>
                <w:szCs w:val="18"/>
                <w:lang w:eastAsia="zh-CN"/>
              </w:rPr>
              <w:t>92</w:t>
            </w:r>
            <w:r w:rsidRPr="008148AB">
              <w:rPr>
                <w:rFonts w:eastAsiaTheme="minorEastAsia"/>
                <w:noProof/>
                <w:sz w:val="18"/>
                <w:szCs w:val="18"/>
                <w:lang w:eastAsia="zh-CN"/>
              </w:rPr>
              <w:t>%</w:t>
            </w:r>
          </w:p>
        </w:tc>
        <w:tc>
          <w:tcPr>
            <w:tcW w:w="992" w:type="dxa"/>
            <w:vAlign w:val="center"/>
          </w:tcPr>
          <w:p w:rsidR="00B75E7E" w:rsidRPr="008148AB" w:rsidRDefault="008F56B6" w:rsidP="00117357">
            <w:pPr>
              <w:spacing w:after="180"/>
              <w:jc w:val="center"/>
              <w:rPr>
                <w:rFonts w:eastAsiaTheme="minorEastAsia"/>
                <w:noProof/>
                <w:sz w:val="18"/>
                <w:szCs w:val="18"/>
                <w:lang w:eastAsia="zh-CN"/>
              </w:rPr>
            </w:pPr>
            <w:r>
              <w:rPr>
                <w:rFonts w:eastAsia="等线" w:hint="eastAsia"/>
                <w:lang w:eastAsia="zh-CN"/>
              </w:rPr>
              <w:t>1</w:t>
            </w:r>
            <w:r>
              <w:rPr>
                <w:rFonts w:eastAsia="等线"/>
                <w:lang w:eastAsia="zh-CN"/>
              </w:rPr>
              <w:t>0.37%</w:t>
            </w:r>
          </w:p>
        </w:tc>
      </w:tr>
      <w:tr w:rsidR="00B75E7E" w:rsidTr="00117357">
        <w:trPr>
          <w:trHeight w:val="1110"/>
        </w:trPr>
        <w:tc>
          <w:tcPr>
            <w:tcW w:w="1134" w:type="dxa"/>
            <w:vAlign w:val="center"/>
          </w:tcPr>
          <w:p w:rsidR="00B75E7E" w:rsidRPr="00932DC7" w:rsidRDefault="00B75E7E" w:rsidP="00117357">
            <w:pPr>
              <w:jc w:val="center"/>
              <w:rPr>
                <w:rFonts w:eastAsia="宋体"/>
                <w:sz w:val="18"/>
                <w:szCs w:val="18"/>
                <w:lang w:eastAsia="zh-CN"/>
              </w:rPr>
            </w:pPr>
            <w:r>
              <w:rPr>
                <w:rFonts w:eastAsia="宋体"/>
                <w:sz w:val="18"/>
                <w:szCs w:val="18"/>
                <w:lang w:eastAsia="zh-CN"/>
              </w:rPr>
              <w:t>[9,MediaTek]</w:t>
            </w:r>
          </w:p>
        </w:tc>
        <w:tc>
          <w:tcPr>
            <w:tcW w:w="4820" w:type="dxa"/>
            <w:vAlign w:val="center"/>
          </w:tcPr>
          <w:p w:rsidR="00B75E7E" w:rsidRDefault="00B75E7E" w:rsidP="00117357">
            <w:pPr>
              <w:jc w:val="center"/>
              <w:rPr>
                <w:rFonts w:eastAsia="宋体"/>
                <w:sz w:val="18"/>
                <w:lang w:eastAsia="zh-CN"/>
              </w:rPr>
            </w:pPr>
            <w:r>
              <w:rPr>
                <w:noProof/>
                <w:lang w:eastAsia="zh-CN"/>
              </w:rPr>
              <w:drawing>
                <wp:inline distT="0" distB="0" distL="0" distR="0" wp14:anchorId="4F4D87EF" wp14:editId="6C64AE9E">
                  <wp:extent cx="2897533" cy="611470"/>
                  <wp:effectExtent l="0" t="0" r="0"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
                          <a:stretch>
                            <a:fillRect/>
                          </a:stretch>
                        </pic:blipFill>
                        <pic:spPr>
                          <a:xfrm>
                            <a:off x="0" y="0"/>
                            <a:ext cx="2900076" cy="612007"/>
                          </a:xfrm>
                          <a:prstGeom prst="rect">
                            <a:avLst/>
                          </a:prstGeom>
                        </pic:spPr>
                      </pic:pic>
                    </a:graphicData>
                  </a:graphic>
                </wp:inline>
              </w:drawing>
            </w:r>
          </w:p>
        </w:tc>
        <w:tc>
          <w:tcPr>
            <w:tcW w:w="992" w:type="dxa"/>
            <w:vAlign w:val="center"/>
          </w:tcPr>
          <w:p w:rsidR="00B75E7E" w:rsidRPr="0085073D" w:rsidRDefault="00B75E7E" w:rsidP="00117357">
            <w:pPr>
              <w:spacing w:after="180"/>
              <w:ind w:left="851" w:hanging="817"/>
              <w:jc w:val="center"/>
              <w:rPr>
                <w:rFonts w:eastAsia="宋体"/>
                <w:sz w:val="18"/>
                <w:szCs w:val="18"/>
                <w:lang w:eastAsia="zh-CN"/>
              </w:rPr>
            </w:pPr>
            <w:r w:rsidRPr="0085073D">
              <w:rPr>
                <w:rFonts w:eastAsia="宋体"/>
                <w:sz w:val="18"/>
                <w:szCs w:val="18"/>
                <w:lang w:eastAsia="zh-CN"/>
              </w:rPr>
              <w:t>127</w:t>
            </w:r>
          </w:p>
        </w:tc>
        <w:tc>
          <w:tcPr>
            <w:tcW w:w="851" w:type="dxa"/>
            <w:vAlign w:val="center"/>
          </w:tcPr>
          <w:p w:rsidR="00B75E7E" w:rsidRPr="0085073D" w:rsidRDefault="00B75E7E" w:rsidP="00117357">
            <w:pPr>
              <w:spacing w:after="180"/>
              <w:ind w:leftChars="17" w:left="318" w:hanging="284"/>
              <w:jc w:val="center"/>
              <w:rPr>
                <w:rFonts w:eastAsia="宋体"/>
                <w:sz w:val="18"/>
                <w:szCs w:val="18"/>
                <w:lang w:eastAsia="zh-CN"/>
              </w:rPr>
            </w:pPr>
            <w:r w:rsidRPr="00EC23AF">
              <w:rPr>
                <w:rFonts w:eastAsia="宋体" w:hint="eastAsia"/>
                <w:sz w:val="18"/>
                <w:szCs w:val="18"/>
                <w:lang w:eastAsia="zh-CN"/>
              </w:rPr>
              <w:t>11RB</w:t>
            </w:r>
          </w:p>
        </w:tc>
        <w:tc>
          <w:tcPr>
            <w:tcW w:w="1134" w:type="dxa"/>
            <w:vAlign w:val="center"/>
          </w:tcPr>
          <w:p w:rsidR="00B75E7E" w:rsidRPr="008148AB" w:rsidRDefault="00B75E7E" w:rsidP="00117357">
            <w:pPr>
              <w:spacing w:after="180"/>
              <w:ind w:left="851" w:hanging="817"/>
              <w:jc w:val="center"/>
              <w:rPr>
                <w:rFonts w:eastAsia="宋体"/>
                <w:sz w:val="18"/>
                <w:szCs w:val="18"/>
                <w:lang w:eastAsia="zh-CN"/>
              </w:rPr>
            </w:pPr>
            <w:r w:rsidRPr="008148AB">
              <w:rPr>
                <w:rFonts w:eastAsia="宋体" w:hint="eastAsia"/>
                <w:sz w:val="18"/>
                <w:szCs w:val="18"/>
                <w:lang w:eastAsia="zh-CN"/>
              </w:rPr>
              <w:t>94</w:t>
            </w:r>
            <w:r w:rsidRPr="008148AB">
              <w:rPr>
                <w:rFonts w:eastAsia="宋体"/>
                <w:sz w:val="18"/>
                <w:szCs w:val="18"/>
                <w:lang w:eastAsia="zh-CN"/>
              </w:rPr>
              <w:t>%</w:t>
            </w:r>
          </w:p>
        </w:tc>
        <w:tc>
          <w:tcPr>
            <w:tcW w:w="992" w:type="dxa"/>
            <w:vAlign w:val="center"/>
          </w:tcPr>
          <w:p w:rsidR="00B75E7E" w:rsidRPr="008148AB" w:rsidRDefault="00B75E7E" w:rsidP="00117357">
            <w:pPr>
              <w:spacing w:after="180"/>
              <w:ind w:left="851" w:hanging="959"/>
              <w:jc w:val="center"/>
              <w:rPr>
                <w:rFonts w:eastAsia="宋体"/>
                <w:sz w:val="18"/>
                <w:szCs w:val="18"/>
                <w:lang w:eastAsia="zh-CN"/>
              </w:rPr>
            </w:pPr>
            <w:r w:rsidRPr="008148AB">
              <w:rPr>
                <w:rFonts w:eastAsia="宋体" w:hint="eastAsia"/>
                <w:sz w:val="18"/>
                <w:szCs w:val="18"/>
                <w:lang w:eastAsia="zh-CN"/>
              </w:rPr>
              <w:t>1.3%</w:t>
            </w:r>
          </w:p>
        </w:tc>
      </w:tr>
      <w:tr w:rsidR="00B75E7E" w:rsidTr="00117357">
        <w:tc>
          <w:tcPr>
            <w:tcW w:w="1134" w:type="dxa"/>
            <w:vAlign w:val="center"/>
          </w:tcPr>
          <w:p w:rsidR="00B75E7E" w:rsidRPr="00932DC7" w:rsidRDefault="00B75E7E" w:rsidP="00117357">
            <w:pPr>
              <w:jc w:val="center"/>
              <w:rPr>
                <w:rFonts w:eastAsia="宋体"/>
                <w:sz w:val="18"/>
                <w:szCs w:val="18"/>
                <w:lang w:eastAsia="zh-CN"/>
              </w:rPr>
            </w:pPr>
            <w:r>
              <w:rPr>
                <w:rFonts w:eastAsia="宋体" w:hint="eastAsia"/>
                <w:sz w:val="18"/>
                <w:szCs w:val="18"/>
                <w:lang w:eastAsia="zh-CN"/>
              </w:rPr>
              <w:t>[10,Samsung]</w:t>
            </w:r>
          </w:p>
        </w:tc>
        <w:tc>
          <w:tcPr>
            <w:tcW w:w="4820" w:type="dxa"/>
            <w:vAlign w:val="center"/>
          </w:tcPr>
          <w:p w:rsidR="00B75E7E" w:rsidRDefault="00B75E7E" w:rsidP="00117357">
            <w:pPr>
              <w:jc w:val="center"/>
              <w:rPr>
                <w:noProof/>
                <w:lang w:eastAsia="zh-CN"/>
              </w:rPr>
            </w:pPr>
            <w:r>
              <w:rPr>
                <w:noProof/>
                <w:lang w:eastAsia="zh-CN"/>
              </w:rPr>
              <w:drawing>
                <wp:inline distT="0" distB="0" distL="0" distR="0" wp14:anchorId="72913AF0" wp14:editId="488F0485">
                  <wp:extent cx="2614175" cy="1416843"/>
                  <wp:effectExtent l="0" t="0" r="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
                          <a:stretch>
                            <a:fillRect/>
                          </a:stretch>
                        </pic:blipFill>
                        <pic:spPr>
                          <a:xfrm>
                            <a:off x="0" y="0"/>
                            <a:ext cx="2615306" cy="1417456"/>
                          </a:xfrm>
                          <a:prstGeom prst="rect">
                            <a:avLst/>
                          </a:prstGeom>
                        </pic:spPr>
                      </pic:pic>
                    </a:graphicData>
                  </a:graphic>
                </wp:inline>
              </w:drawing>
            </w:r>
          </w:p>
        </w:tc>
        <w:tc>
          <w:tcPr>
            <w:tcW w:w="992" w:type="dxa"/>
            <w:vAlign w:val="center"/>
          </w:tcPr>
          <w:p w:rsidR="00B75E7E" w:rsidRPr="0085073D" w:rsidRDefault="00B75E7E" w:rsidP="00117357">
            <w:pPr>
              <w:spacing w:after="180"/>
              <w:ind w:left="851" w:hanging="817"/>
              <w:jc w:val="center"/>
              <w:rPr>
                <w:rFonts w:eastAsia="宋体"/>
                <w:sz w:val="18"/>
                <w:szCs w:val="18"/>
                <w:lang w:eastAsia="zh-CN"/>
              </w:rPr>
            </w:pPr>
            <w:r>
              <w:rPr>
                <w:rFonts w:eastAsia="宋体" w:hint="eastAsia"/>
                <w:sz w:val="18"/>
                <w:szCs w:val="18"/>
                <w:lang w:eastAsia="zh-CN"/>
              </w:rPr>
              <w:t>127</w:t>
            </w:r>
          </w:p>
        </w:tc>
        <w:tc>
          <w:tcPr>
            <w:tcW w:w="851" w:type="dxa"/>
            <w:vAlign w:val="center"/>
          </w:tcPr>
          <w:p w:rsidR="00B75E7E" w:rsidRPr="00EC23AF" w:rsidRDefault="00B75E7E" w:rsidP="00117357">
            <w:pPr>
              <w:spacing w:after="180"/>
              <w:ind w:leftChars="17" w:left="318" w:hanging="284"/>
              <w:jc w:val="center"/>
              <w:rPr>
                <w:rFonts w:eastAsia="宋体"/>
                <w:sz w:val="18"/>
                <w:szCs w:val="18"/>
                <w:lang w:eastAsia="zh-CN"/>
              </w:rPr>
            </w:pPr>
            <w:r>
              <w:rPr>
                <w:rFonts w:eastAsia="宋体" w:hint="eastAsia"/>
                <w:sz w:val="18"/>
                <w:szCs w:val="18"/>
                <w:lang w:eastAsia="zh-CN"/>
              </w:rPr>
              <w:t>11RB</w:t>
            </w:r>
          </w:p>
        </w:tc>
        <w:tc>
          <w:tcPr>
            <w:tcW w:w="1134" w:type="dxa"/>
            <w:vAlign w:val="center"/>
          </w:tcPr>
          <w:p w:rsidR="00B75E7E" w:rsidRPr="008148AB" w:rsidRDefault="00B75E7E" w:rsidP="00117357">
            <w:pPr>
              <w:spacing w:after="180"/>
              <w:ind w:left="851" w:hanging="817"/>
              <w:jc w:val="center"/>
              <w:rPr>
                <w:rFonts w:eastAsia="宋体"/>
                <w:sz w:val="18"/>
                <w:szCs w:val="18"/>
                <w:lang w:eastAsia="zh-CN"/>
              </w:rPr>
            </w:pPr>
            <w:r w:rsidRPr="008148AB">
              <w:rPr>
                <w:rFonts w:eastAsia="宋体" w:hint="eastAsia"/>
                <w:sz w:val="18"/>
                <w:szCs w:val="18"/>
                <w:lang w:eastAsia="zh-CN"/>
              </w:rPr>
              <w:t>91.5%</w:t>
            </w:r>
          </w:p>
        </w:tc>
        <w:tc>
          <w:tcPr>
            <w:tcW w:w="992" w:type="dxa"/>
            <w:vAlign w:val="center"/>
          </w:tcPr>
          <w:p w:rsidR="00B75E7E" w:rsidRPr="008148AB" w:rsidRDefault="00B75E7E" w:rsidP="00117357">
            <w:pPr>
              <w:spacing w:after="180"/>
              <w:ind w:left="851" w:hanging="817"/>
              <w:jc w:val="center"/>
              <w:rPr>
                <w:rFonts w:eastAsia="宋体"/>
                <w:sz w:val="18"/>
                <w:szCs w:val="18"/>
                <w:lang w:eastAsia="zh-CN"/>
              </w:rPr>
            </w:pPr>
            <w:r w:rsidRPr="008148AB">
              <w:rPr>
                <w:rFonts w:eastAsia="宋体" w:hint="eastAsia"/>
                <w:sz w:val="18"/>
                <w:szCs w:val="18"/>
                <w:lang w:eastAsia="zh-CN"/>
              </w:rPr>
              <w:t>9%</w:t>
            </w:r>
          </w:p>
        </w:tc>
      </w:tr>
      <w:tr w:rsidR="00B75E7E" w:rsidTr="00117357">
        <w:trPr>
          <w:trHeight w:val="2037"/>
        </w:trPr>
        <w:tc>
          <w:tcPr>
            <w:tcW w:w="1134" w:type="dxa"/>
            <w:vAlign w:val="center"/>
          </w:tcPr>
          <w:p w:rsidR="00B75E7E" w:rsidRPr="00932DC7" w:rsidRDefault="00B75E7E" w:rsidP="00117357">
            <w:pPr>
              <w:jc w:val="center"/>
              <w:rPr>
                <w:rFonts w:eastAsiaTheme="minorEastAsia" w:cs="Arial"/>
                <w:sz w:val="18"/>
                <w:szCs w:val="18"/>
                <w:lang w:eastAsia="zh-CN"/>
              </w:rPr>
            </w:pPr>
            <w:r>
              <w:rPr>
                <w:rFonts w:eastAsiaTheme="minorEastAsia" w:cs="Arial" w:hint="eastAsia"/>
                <w:sz w:val="18"/>
                <w:szCs w:val="18"/>
                <w:lang w:eastAsia="zh-CN"/>
              </w:rPr>
              <w:t>[11,CATT,CAICT]</w:t>
            </w:r>
          </w:p>
        </w:tc>
        <w:tc>
          <w:tcPr>
            <w:tcW w:w="4820" w:type="dxa"/>
            <w:vAlign w:val="center"/>
          </w:tcPr>
          <w:p w:rsidR="00B75E7E" w:rsidRPr="007B357F" w:rsidRDefault="00B75E7E" w:rsidP="00117357">
            <w:pPr>
              <w:jc w:val="center"/>
              <w:rPr>
                <w:rFonts w:eastAsiaTheme="minorEastAsia"/>
                <w:noProof/>
                <w:sz w:val="16"/>
                <w:szCs w:val="16"/>
                <w:lang w:eastAsia="zh-CN"/>
              </w:rPr>
            </w:pPr>
            <w:r>
              <w:rPr>
                <w:noProof/>
                <w:lang w:eastAsia="zh-CN"/>
              </w:rPr>
              <w:drawing>
                <wp:inline distT="0" distB="0" distL="0" distR="0" wp14:anchorId="6AF6B45B" wp14:editId="1571F009">
                  <wp:extent cx="2479539" cy="1653026"/>
                  <wp:effectExtent l="0" t="0" r="0" b="4445"/>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a:stretch>
                            <a:fillRect/>
                          </a:stretch>
                        </pic:blipFill>
                        <pic:spPr>
                          <a:xfrm>
                            <a:off x="0" y="0"/>
                            <a:ext cx="2488321" cy="1658880"/>
                          </a:xfrm>
                          <a:prstGeom prst="rect">
                            <a:avLst/>
                          </a:prstGeom>
                        </pic:spPr>
                      </pic:pic>
                    </a:graphicData>
                  </a:graphic>
                </wp:inline>
              </w:drawing>
            </w:r>
          </w:p>
        </w:tc>
        <w:tc>
          <w:tcPr>
            <w:tcW w:w="992" w:type="dxa"/>
            <w:vAlign w:val="center"/>
          </w:tcPr>
          <w:p w:rsidR="00B75E7E" w:rsidRPr="0085073D" w:rsidRDefault="00B75E7E" w:rsidP="00117357">
            <w:pPr>
              <w:spacing w:after="180"/>
              <w:ind w:left="851" w:hanging="817"/>
              <w:jc w:val="center"/>
              <w:rPr>
                <w:rFonts w:eastAsia="宋体"/>
                <w:sz w:val="18"/>
                <w:szCs w:val="18"/>
                <w:lang w:eastAsia="zh-CN"/>
              </w:rPr>
            </w:pPr>
            <w:r w:rsidRPr="0085073D">
              <w:rPr>
                <w:rFonts w:eastAsia="宋体"/>
                <w:sz w:val="18"/>
                <w:szCs w:val="18"/>
                <w:lang w:eastAsia="zh-CN"/>
              </w:rPr>
              <w:t>127</w:t>
            </w:r>
          </w:p>
        </w:tc>
        <w:tc>
          <w:tcPr>
            <w:tcW w:w="851" w:type="dxa"/>
            <w:vAlign w:val="center"/>
          </w:tcPr>
          <w:p w:rsidR="00B75E7E" w:rsidRPr="0085073D" w:rsidRDefault="00B75E7E" w:rsidP="00117357">
            <w:pPr>
              <w:spacing w:after="180"/>
              <w:ind w:leftChars="17" w:left="318" w:hanging="284"/>
              <w:jc w:val="center"/>
              <w:rPr>
                <w:rFonts w:eastAsia="宋体"/>
                <w:sz w:val="18"/>
                <w:szCs w:val="18"/>
                <w:lang w:eastAsia="zh-CN"/>
              </w:rPr>
            </w:pPr>
            <w:r w:rsidRPr="00EC23AF">
              <w:rPr>
                <w:rFonts w:eastAsia="宋体" w:hint="eastAsia"/>
                <w:sz w:val="18"/>
                <w:szCs w:val="18"/>
                <w:lang w:eastAsia="zh-CN"/>
              </w:rPr>
              <w:t>11RB</w:t>
            </w:r>
          </w:p>
        </w:tc>
        <w:tc>
          <w:tcPr>
            <w:tcW w:w="1134" w:type="dxa"/>
            <w:vAlign w:val="center"/>
          </w:tcPr>
          <w:p w:rsidR="00B75E7E" w:rsidRPr="008148AB" w:rsidRDefault="00B75E7E" w:rsidP="00117357">
            <w:pPr>
              <w:spacing w:after="180"/>
              <w:ind w:left="851" w:hanging="817"/>
              <w:jc w:val="center"/>
              <w:rPr>
                <w:rFonts w:eastAsia="宋体"/>
                <w:sz w:val="18"/>
                <w:szCs w:val="18"/>
                <w:lang w:eastAsia="zh-CN"/>
              </w:rPr>
            </w:pPr>
            <w:r w:rsidRPr="008148AB">
              <w:rPr>
                <w:rFonts w:eastAsia="宋体" w:hint="eastAsia"/>
                <w:sz w:val="18"/>
                <w:szCs w:val="18"/>
                <w:lang w:eastAsia="zh-CN"/>
              </w:rPr>
              <w:t>67%</w:t>
            </w:r>
          </w:p>
        </w:tc>
        <w:tc>
          <w:tcPr>
            <w:tcW w:w="992" w:type="dxa"/>
            <w:vAlign w:val="center"/>
          </w:tcPr>
          <w:p w:rsidR="00B75E7E" w:rsidRPr="008148AB" w:rsidRDefault="00B75E7E" w:rsidP="00117357">
            <w:pPr>
              <w:spacing w:after="180"/>
              <w:ind w:left="851" w:hanging="817"/>
              <w:jc w:val="center"/>
              <w:rPr>
                <w:rFonts w:eastAsia="宋体"/>
                <w:sz w:val="18"/>
                <w:szCs w:val="18"/>
                <w:lang w:eastAsia="zh-CN"/>
              </w:rPr>
            </w:pPr>
            <w:r w:rsidRPr="008148AB">
              <w:rPr>
                <w:rFonts w:eastAsia="宋体" w:hint="eastAsia"/>
                <w:sz w:val="18"/>
                <w:szCs w:val="18"/>
                <w:lang w:eastAsia="zh-CN"/>
              </w:rPr>
              <w:t>8.5%</w:t>
            </w:r>
          </w:p>
        </w:tc>
      </w:tr>
      <w:tr w:rsidR="00B75E7E" w:rsidTr="00117357">
        <w:trPr>
          <w:trHeight w:val="2037"/>
        </w:trPr>
        <w:tc>
          <w:tcPr>
            <w:tcW w:w="1134" w:type="dxa"/>
            <w:vAlign w:val="center"/>
          </w:tcPr>
          <w:p w:rsidR="00B75E7E" w:rsidRPr="00932DC7" w:rsidRDefault="00B75E7E" w:rsidP="00117357">
            <w:pPr>
              <w:jc w:val="center"/>
              <w:rPr>
                <w:rFonts w:eastAsia="宋体"/>
                <w:sz w:val="18"/>
                <w:szCs w:val="18"/>
                <w:lang w:eastAsia="zh-CN"/>
              </w:rPr>
            </w:pPr>
            <w:r>
              <w:rPr>
                <w:rFonts w:eastAsiaTheme="minorEastAsia" w:cs="Arial" w:hint="eastAsia"/>
                <w:sz w:val="18"/>
                <w:szCs w:val="18"/>
                <w:lang w:eastAsia="zh-CN"/>
              </w:rPr>
              <w:t>[12,Intel]</w:t>
            </w:r>
          </w:p>
        </w:tc>
        <w:tc>
          <w:tcPr>
            <w:tcW w:w="4820" w:type="dxa"/>
            <w:vAlign w:val="center"/>
          </w:tcPr>
          <w:p w:rsidR="00B75E7E" w:rsidRPr="004E18C8" w:rsidRDefault="00B75E7E" w:rsidP="00117357">
            <w:pPr>
              <w:jc w:val="center"/>
              <w:rPr>
                <w:rFonts w:eastAsia="宋体"/>
                <w:sz w:val="18"/>
                <w:lang w:eastAsia="zh-CN"/>
              </w:rPr>
            </w:pPr>
            <w:r w:rsidRPr="00F02C93">
              <w:object w:dxaOrig="5280" w:dyaOrig="3980">
                <v:shape id="_x0000_i1026" type="#_x0000_t75" style="width:186.55pt;height:105.2pt" o:ole="">
                  <v:imagedata r:id="rId35" o:title=""/>
                </v:shape>
                <o:OLEObject Type="Embed" ProgID="Visio.Drawing.15" ShapeID="_x0000_i1026" DrawAspect="Content" ObjectID="_1628516105" r:id="rId36"/>
              </w:object>
            </w:r>
          </w:p>
        </w:tc>
        <w:tc>
          <w:tcPr>
            <w:tcW w:w="992" w:type="dxa"/>
            <w:vAlign w:val="center"/>
          </w:tcPr>
          <w:p w:rsidR="00B75E7E" w:rsidRPr="0085073D" w:rsidRDefault="00B75E7E" w:rsidP="00117357">
            <w:pPr>
              <w:spacing w:after="180"/>
              <w:ind w:left="851" w:hanging="817"/>
              <w:jc w:val="center"/>
              <w:rPr>
                <w:rFonts w:eastAsia="宋体"/>
                <w:sz w:val="18"/>
                <w:szCs w:val="18"/>
                <w:lang w:eastAsia="zh-CN"/>
              </w:rPr>
            </w:pPr>
            <w:r w:rsidRPr="0085073D">
              <w:rPr>
                <w:rFonts w:eastAsia="宋体"/>
                <w:sz w:val="18"/>
                <w:szCs w:val="18"/>
                <w:lang w:eastAsia="zh-CN"/>
              </w:rPr>
              <w:t>127</w:t>
            </w:r>
          </w:p>
        </w:tc>
        <w:tc>
          <w:tcPr>
            <w:tcW w:w="851" w:type="dxa"/>
            <w:vAlign w:val="center"/>
          </w:tcPr>
          <w:p w:rsidR="00B75E7E" w:rsidRPr="0085073D" w:rsidRDefault="00B75E7E" w:rsidP="00117357">
            <w:pPr>
              <w:spacing w:after="180"/>
              <w:ind w:leftChars="17" w:left="318" w:hanging="284"/>
              <w:jc w:val="center"/>
              <w:rPr>
                <w:rFonts w:eastAsia="宋体"/>
                <w:sz w:val="18"/>
                <w:szCs w:val="18"/>
                <w:lang w:eastAsia="zh-CN"/>
              </w:rPr>
            </w:pPr>
            <w:r w:rsidRPr="00EC23AF">
              <w:rPr>
                <w:rFonts w:eastAsia="宋体" w:hint="eastAsia"/>
                <w:sz w:val="18"/>
                <w:szCs w:val="18"/>
                <w:lang w:eastAsia="zh-CN"/>
              </w:rPr>
              <w:t>11RB</w:t>
            </w:r>
          </w:p>
        </w:tc>
        <w:tc>
          <w:tcPr>
            <w:tcW w:w="1134" w:type="dxa"/>
            <w:vAlign w:val="center"/>
          </w:tcPr>
          <w:p w:rsidR="00B75E7E" w:rsidRPr="008148AB" w:rsidRDefault="00B75E7E" w:rsidP="00117357">
            <w:pPr>
              <w:spacing w:after="180"/>
              <w:ind w:left="851" w:hanging="817"/>
              <w:jc w:val="center"/>
              <w:rPr>
                <w:rFonts w:eastAsia="宋体"/>
                <w:sz w:val="18"/>
                <w:szCs w:val="18"/>
                <w:lang w:eastAsia="zh-CN"/>
              </w:rPr>
            </w:pPr>
            <w:r w:rsidRPr="008148AB">
              <w:rPr>
                <w:rFonts w:eastAsia="宋体" w:hint="eastAsia"/>
                <w:sz w:val="18"/>
                <w:szCs w:val="18"/>
                <w:lang w:eastAsia="zh-CN"/>
              </w:rPr>
              <w:t>79</w:t>
            </w:r>
            <w:r w:rsidRPr="008148AB">
              <w:rPr>
                <w:rFonts w:eastAsia="宋体"/>
                <w:sz w:val="18"/>
                <w:szCs w:val="18"/>
                <w:lang w:eastAsia="zh-CN"/>
              </w:rPr>
              <w:t>%</w:t>
            </w:r>
          </w:p>
        </w:tc>
        <w:tc>
          <w:tcPr>
            <w:tcW w:w="992" w:type="dxa"/>
            <w:vAlign w:val="center"/>
          </w:tcPr>
          <w:p w:rsidR="00B75E7E" w:rsidRPr="008148AB" w:rsidRDefault="00B75E7E" w:rsidP="00117357">
            <w:pPr>
              <w:spacing w:after="180"/>
              <w:ind w:left="851" w:hanging="817"/>
              <w:jc w:val="center"/>
              <w:rPr>
                <w:rFonts w:eastAsia="宋体"/>
                <w:sz w:val="18"/>
                <w:szCs w:val="18"/>
                <w:lang w:eastAsia="zh-CN"/>
              </w:rPr>
            </w:pPr>
            <w:r w:rsidRPr="008148AB">
              <w:rPr>
                <w:rFonts w:eastAsia="宋体"/>
                <w:sz w:val="18"/>
                <w:szCs w:val="18"/>
                <w:lang w:eastAsia="zh-CN"/>
              </w:rPr>
              <w:t>N/A</w:t>
            </w:r>
          </w:p>
        </w:tc>
      </w:tr>
      <w:tr w:rsidR="00B75E7E" w:rsidTr="00117357">
        <w:trPr>
          <w:trHeight w:val="1689"/>
        </w:trPr>
        <w:tc>
          <w:tcPr>
            <w:tcW w:w="1134" w:type="dxa"/>
            <w:vAlign w:val="center"/>
          </w:tcPr>
          <w:p w:rsidR="00B75E7E" w:rsidRPr="00932DC7" w:rsidRDefault="00B75E7E" w:rsidP="00117357">
            <w:pPr>
              <w:jc w:val="center"/>
              <w:rPr>
                <w:rFonts w:eastAsiaTheme="minorEastAsia" w:cs="Arial"/>
                <w:sz w:val="18"/>
                <w:szCs w:val="18"/>
                <w:lang w:eastAsia="zh-CN"/>
              </w:rPr>
            </w:pPr>
            <w:r>
              <w:rPr>
                <w:rFonts w:eastAsiaTheme="minorEastAsia" w:cs="Arial" w:hint="eastAsia"/>
                <w:sz w:val="18"/>
                <w:szCs w:val="18"/>
                <w:lang w:eastAsia="zh-CN"/>
              </w:rPr>
              <w:lastRenderedPageBreak/>
              <w:t>[19,ZTE,Sanechips]</w:t>
            </w:r>
          </w:p>
        </w:tc>
        <w:tc>
          <w:tcPr>
            <w:tcW w:w="4820" w:type="dxa"/>
            <w:vAlign w:val="center"/>
          </w:tcPr>
          <w:p w:rsidR="00B75E7E" w:rsidRDefault="00B75E7E" w:rsidP="00117357">
            <w:pPr>
              <w:jc w:val="center"/>
              <w:rPr>
                <w:noProof/>
                <w:lang w:eastAsia="zh-CN"/>
              </w:rPr>
            </w:pPr>
            <w:r>
              <w:object w:dxaOrig="5713" w:dyaOrig="1487">
                <v:shape id="_x0000_i1027" type="#_x0000_t75" style="width:230.4pt;height:60.75pt" o:ole="">
                  <v:imagedata r:id="rId37" o:title=""/>
                </v:shape>
                <o:OLEObject Type="Embed" ProgID="Visio.Drawing.11" ShapeID="_x0000_i1027" DrawAspect="Content" ObjectID="_1628516106" r:id="rId38"/>
              </w:object>
            </w:r>
          </w:p>
        </w:tc>
        <w:tc>
          <w:tcPr>
            <w:tcW w:w="992" w:type="dxa"/>
            <w:vAlign w:val="center"/>
          </w:tcPr>
          <w:p w:rsidR="00B75E7E" w:rsidRPr="0085073D" w:rsidRDefault="00B75E7E" w:rsidP="00117357">
            <w:pPr>
              <w:spacing w:after="180"/>
              <w:ind w:left="851" w:hanging="817"/>
              <w:jc w:val="center"/>
              <w:rPr>
                <w:rFonts w:eastAsia="宋体"/>
                <w:sz w:val="18"/>
                <w:szCs w:val="18"/>
                <w:lang w:eastAsia="zh-CN"/>
              </w:rPr>
            </w:pPr>
            <w:r w:rsidRPr="0085073D">
              <w:rPr>
                <w:rFonts w:eastAsia="宋体"/>
                <w:sz w:val="18"/>
                <w:szCs w:val="18"/>
                <w:lang w:eastAsia="zh-CN"/>
              </w:rPr>
              <w:t>127</w:t>
            </w:r>
          </w:p>
        </w:tc>
        <w:tc>
          <w:tcPr>
            <w:tcW w:w="851" w:type="dxa"/>
            <w:vAlign w:val="center"/>
          </w:tcPr>
          <w:p w:rsidR="00B75E7E" w:rsidRPr="0085073D" w:rsidRDefault="00B75E7E" w:rsidP="00117357">
            <w:pPr>
              <w:spacing w:after="180"/>
              <w:ind w:leftChars="17" w:left="318" w:hanging="284"/>
              <w:jc w:val="center"/>
              <w:rPr>
                <w:rFonts w:eastAsia="宋体"/>
                <w:sz w:val="18"/>
                <w:szCs w:val="18"/>
                <w:lang w:eastAsia="zh-CN"/>
              </w:rPr>
            </w:pPr>
            <w:r w:rsidRPr="00EC23AF">
              <w:rPr>
                <w:rFonts w:eastAsia="宋体" w:hint="eastAsia"/>
                <w:sz w:val="18"/>
                <w:szCs w:val="18"/>
                <w:lang w:eastAsia="zh-CN"/>
              </w:rPr>
              <w:t>11RB</w:t>
            </w:r>
          </w:p>
        </w:tc>
        <w:tc>
          <w:tcPr>
            <w:tcW w:w="1134" w:type="dxa"/>
            <w:vAlign w:val="center"/>
          </w:tcPr>
          <w:p w:rsidR="00B75E7E" w:rsidRPr="008148AB" w:rsidRDefault="00B75E7E" w:rsidP="00117357">
            <w:pPr>
              <w:spacing w:after="180"/>
              <w:ind w:left="851" w:hanging="817"/>
              <w:jc w:val="center"/>
              <w:rPr>
                <w:rFonts w:eastAsia="宋体"/>
                <w:sz w:val="18"/>
                <w:szCs w:val="18"/>
                <w:lang w:eastAsia="zh-CN"/>
              </w:rPr>
            </w:pPr>
            <w:r w:rsidRPr="008148AB">
              <w:rPr>
                <w:rFonts w:eastAsia="宋体" w:hint="eastAsia"/>
                <w:sz w:val="18"/>
                <w:szCs w:val="18"/>
                <w:lang w:eastAsia="zh-CN"/>
              </w:rPr>
              <w:t>99%</w:t>
            </w:r>
          </w:p>
        </w:tc>
        <w:tc>
          <w:tcPr>
            <w:tcW w:w="992" w:type="dxa"/>
            <w:vAlign w:val="center"/>
          </w:tcPr>
          <w:p w:rsidR="00B75E7E" w:rsidRPr="008148AB" w:rsidRDefault="00B75E7E" w:rsidP="00117357">
            <w:pPr>
              <w:spacing w:after="180"/>
              <w:ind w:left="851" w:hanging="851"/>
              <w:jc w:val="center"/>
              <w:rPr>
                <w:rFonts w:eastAsia="宋体"/>
                <w:sz w:val="18"/>
                <w:szCs w:val="18"/>
                <w:lang w:eastAsia="zh-CN"/>
              </w:rPr>
            </w:pPr>
            <w:r w:rsidRPr="008148AB">
              <w:rPr>
                <w:rFonts w:eastAsia="宋体"/>
                <w:sz w:val="18"/>
                <w:szCs w:val="18"/>
                <w:lang w:eastAsia="zh-CN"/>
              </w:rPr>
              <w:t>3%</w:t>
            </w:r>
          </w:p>
        </w:tc>
      </w:tr>
      <w:tr w:rsidR="00B75E7E" w:rsidTr="00941F99">
        <w:trPr>
          <w:trHeight w:val="1242"/>
        </w:trPr>
        <w:tc>
          <w:tcPr>
            <w:tcW w:w="1134" w:type="dxa"/>
            <w:vAlign w:val="center"/>
          </w:tcPr>
          <w:p w:rsidR="00B75E7E" w:rsidRPr="00932DC7" w:rsidRDefault="00B75E7E" w:rsidP="00117357">
            <w:pPr>
              <w:jc w:val="center"/>
              <w:rPr>
                <w:rFonts w:eastAsia="宋体"/>
                <w:sz w:val="18"/>
                <w:szCs w:val="18"/>
                <w:lang w:val="en-GB" w:eastAsia="zh-CN"/>
              </w:rPr>
            </w:pPr>
            <w:r>
              <w:rPr>
                <w:rFonts w:eastAsia="宋体" w:hint="eastAsia"/>
                <w:sz w:val="18"/>
                <w:szCs w:val="18"/>
                <w:lang w:eastAsia="zh-CN"/>
              </w:rPr>
              <w:t>[20,LG]</w:t>
            </w:r>
          </w:p>
        </w:tc>
        <w:tc>
          <w:tcPr>
            <w:tcW w:w="4820" w:type="dxa"/>
            <w:vAlign w:val="center"/>
          </w:tcPr>
          <w:p w:rsidR="00B75E7E" w:rsidRDefault="00B75E7E" w:rsidP="00941F99">
            <w:pPr>
              <w:ind w:leftChars="17" w:left="34"/>
              <w:jc w:val="center"/>
              <w:rPr>
                <w:rFonts w:eastAsia="宋体"/>
                <w:sz w:val="18"/>
                <w:lang w:eastAsia="zh-CN"/>
              </w:rPr>
            </w:pPr>
            <w:r>
              <w:rPr>
                <w:noProof/>
                <w:lang w:eastAsia="zh-CN"/>
              </w:rPr>
              <w:drawing>
                <wp:inline distT="0" distB="0" distL="0" distR="0" wp14:anchorId="6C1C9697" wp14:editId="1FCA0848">
                  <wp:extent cx="2705100" cy="453981"/>
                  <wp:effectExtent l="0" t="0" r="0" b="3810"/>
                  <wp:docPr id="11328" name="图片 11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
                          <a:stretch>
                            <a:fillRect/>
                          </a:stretch>
                        </pic:blipFill>
                        <pic:spPr>
                          <a:xfrm>
                            <a:off x="0" y="0"/>
                            <a:ext cx="2704572" cy="453892"/>
                          </a:xfrm>
                          <a:prstGeom prst="rect">
                            <a:avLst/>
                          </a:prstGeom>
                        </pic:spPr>
                      </pic:pic>
                    </a:graphicData>
                  </a:graphic>
                </wp:inline>
              </w:drawing>
            </w:r>
          </w:p>
        </w:tc>
        <w:tc>
          <w:tcPr>
            <w:tcW w:w="992" w:type="dxa"/>
            <w:vAlign w:val="center"/>
          </w:tcPr>
          <w:p w:rsidR="00B75E7E" w:rsidRPr="0085073D" w:rsidRDefault="00B75E7E" w:rsidP="00117357">
            <w:pPr>
              <w:spacing w:after="180"/>
              <w:ind w:left="851" w:hanging="817"/>
              <w:jc w:val="center"/>
              <w:rPr>
                <w:rFonts w:eastAsia="宋体"/>
                <w:sz w:val="18"/>
                <w:szCs w:val="18"/>
                <w:lang w:eastAsia="zh-CN"/>
              </w:rPr>
            </w:pPr>
            <w:r w:rsidRPr="0085073D">
              <w:rPr>
                <w:rFonts w:eastAsia="宋体"/>
                <w:sz w:val="18"/>
                <w:szCs w:val="18"/>
                <w:lang w:eastAsia="zh-CN"/>
              </w:rPr>
              <w:t>127</w:t>
            </w:r>
          </w:p>
        </w:tc>
        <w:tc>
          <w:tcPr>
            <w:tcW w:w="851" w:type="dxa"/>
            <w:vAlign w:val="center"/>
          </w:tcPr>
          <w:p w:rsidR="00B75E7E" w:rsidRPr="003F76F7" w:rsidRDefault="00B75E7E" w:rsidP="00117357">
            <w:pPr>
              <w:spacing w:after="180"/>
              <w:ind w:leftChars="17" w:left="318" w:hanging="284"/>
              <w:jc w:val="center"/>
              <w:rPr>
                <w:noProof/>
                <w:sz w:val="18"/>
                <w:szCs w:val="18"/>
                <w:lang w:eastAsia="zh-CN"/>
              </w:rPr>
            </w:pPr>
            <w:r w:rsidRPr="00EC23AF">
              <w:rPr>
                <w:rFonts w:eastAsia="宋体" w:hint="eastAsia"/>
                <w:sz w:val="18"/>
                <w:szCs w:val="18"/>
                <w:lang w:eastAsia="zh-CN"/>
              </w:rPr>
              <w:t>11RB</w:t>
            </w:r>
          </w:p>
        </w:tc>
        <w:tc>
          <w:tcPr>
            <w:tcW w:w="1134" w:type="dxa"/>
            <w:vAlign w:val="center"/>
          </w:tcPr>
          <w:p w:rsidR="00B75E7E" w:rsidRPr="008148AB" w:rsidRDefault="00B75E7E" w:rsidP="006C047E">
            <w:pPr>
              <w:spacing w:after="180"/>
              <w:ind w:left="851" w:hanging="817"/>
              <w:jc w:val="center"/>
              <w:rPr>
                <w:rFonts w:eastAsia="宋体"/>
                <w:sz w:val="18"/>
                <w:szCs w:val="18"/>
                <w:lang w:eastAsia="zh-CN"/>
              </w:rPr>
            </w:pPr>
            <w:r w:rsidRPr="008148AB">
              <w:rPr>
                <w:rFonts w:eastAsia="宋体" w:hint="eastAsia"/>
                <w:sz w:val="18"/>
                <w:szCs w:val="18"/>
                <w:lang w:eastAsia="zh-CN"/>
              </w:rPr>
              <w:t>5</w:t>
            </w:r>
            <w:r w:rsidR="006C047E">
              <w:rPr>
                <w:rFonts w:eastAsia="宋体" w:hint="eastAsia"/>
                <w:sz w:val="18"/>
                <w:szCs w:val="18"/>
                <w:lang w:eastAsia="zh-CN"/>
              </w:rPr>
              <w:t>3</w:t>
            </w:r>
            <w:r w:rsidRPr="008148AB">
              <w:rPr>
                <w:rFonts w:eastAsia="宋体"/>
                <w:sz w:val="18"/>
                <w:szCs w:val="18"/>
                <w:lang w:eastAsia="zh-CN"/>
              </w:rPr>
              <w:t>%</w:t>
            </w:r>
          </w:p>
        </w:tc>
        <w:tc>
          <w:tcPr>
            <w:tcW w:w="992" w:type="dxa"/>
            <w:vAlign w:val="center"/>
          </w:tcPr>
          <w:p w:rsidR="00B75E7E" w:rsidRPr="008148AB" w:rsidRDefault="00B75E7E" w:rsidP="00117357">
            <w:pPr>
              <w:spacing w:after="180"/>
              <w:ind w:left="851" w:hanging="817"/>
              <w:jc w:val="center"/>
              <w:rPr>
                <w:rFonts w:eastAsia="宋体"/>
                <w:sz w:val="18"/>
                <w:szCs w:val="18"/>
                <w:lang w:eastAsia="zh-CN"/>
              </w:rPr>
            </w:pPr>
            <w:r w:rsidRPr="008148AB">
              <w:rPr>
                <w:rFonts w:eastAsia="宋体"/>
                <w:sz w:val="18"/>
                <w:szCs w:val="18"/>
                <w:lang w:eastAsia="zh-CN"/>
              </w:rPr>
              <w:t>1</w:t>
            </w:r>
            <w:r w:rsidRPr="008148AB">
              <w:rPr>
                <w:rFonts w:eastAsia="宋体" w:hint="eastAsia"/>
                <w:sz w:val="18"/>
                <w:szCs w:val="18"/>
                <w:lang w:eastAsia="zh-CN"/>
              </w:rPr>
              <w:t>2</w:t>
            </w:r>
            <w:r w:rsidRPr="008148AB">
              <w:rPr>
                <w:rFonts w:eastAsia="宋体"/>
                <w:sz w:val="18"/>
                <w:szCs w:val="18"/>
                <w:lang w:eastAsia="zh-CN"/>
              </w:rPr>
              <w:t>%</w:t>
            </w:r>
          </w:p>
        </w:tc>
      </w:tr>
      <w:tr w:rsidR="00B75E7E" w:rsidTr="00117357">
        <w:tc>
          <w:tcPr>
            <w:tcW w:w="1134" w:type="dxa"/>
            <w:vAlign w:val="center"/>
          </w:tcPr>
          <w:p w:rsidR="00B75E7E" w:rsidRPr="00932DC7" w:rsidRDefault="00B75E7E" w:rsidP="00117357">
            <w:pPr>
              <w:jc w:val="center"/>
              <w:rPr>
                <w:rFonts w:eastAsia="宋体"/>
                <w:sz w:val="18"/>
                <w:szCs w:val="18"/>
                <w:lang w:val="en-GB" w:eastAsia="zh-CN"/>
              </w:rPr>
            </w:pPr>
            <w:r>
              <w:rPr>
                <w:rFonts w:eastAsia="宋体"/>
                <w:sz w:val="18"/>
                <w:szCs w:val="18"/>
                <w:lang w:eastAsia="zh-CN"/>
              </w:rPr>
              <w:t>[26,Qualcomm]</w:t>
            </w:r>
          </w:p>
        </w:tc>
        <w:tc>
          <w:tcPr>
            <w:tcW w:w="4820" w:type="dxa"/>
            <w:vAlign w:val="center"/>
          </w:tcPr>
          <w:p w:rsidR="00B75E7E" w:rsidRDefault="00B75E7E" w:rsidP="00117357">
            <w:pPr>
              <w:jc w:val="center"/>
              <w:rPr>
                <w:rFonts w:eastAsia="宋体"/>
                <w:sz w:val="18"/>
                <w:lang w:eastAsia="zh-CN"/>
              </w:rPr>
            </w:pPr>
            <w:r>
              <w:rPr>
                <w:lang w:eastAsia="zh-CN"/>
              </w:rPr>
              <w:t xml:space="preserve"> </w:t>
            </w:r>
            <w:r>
              <w:rPr>
                <w:noProof/>
                <w:lang w:eastAsia="zh-CN"/>
              </w:rPr>
              <w:drawing>
                <wp:inline distT="0" distB="0" distL="0" distR="0" wp14:anchorId="1E4FB0B2" wp14:editId="723A6F3B">
                  <wp:extent cx="2754157" cy="1273428"/>
                  <wp:effectExtent l="0" t="0" r="8255" b="3175"/>
                  <wp:docPr id="11332"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 cstate="print"/>
                          <a:stretch>
                            <a:fillRect/>
                          </a:stretch>
                        </pic:blipFill>
                        <pic:spPr>
                          <a:xfrm>
                            <a:off x="0" y="0"/>
                            <a:ext cx="2771313" cy="1281360"/>
                          </a:xfrm>
                          <a:prstGeom prst="rect">
                            <a:avLst/>
                          </a:prstGeom>
                        </pic:spPr>
                      </pic:pic>
                    </a:graphicData>
                  </a:graphic>
                </wp:inline>
              </w:drawing>
            </w:r>
          </w:p>
        </w:tc>
        <w:tc>
          <w:tcPr>
            <w:tcW w:w="992" w:type="dxa"/>
            <w:vAlign w:val="center"/>
          </w:tcPr>
          <w:p w:rsidR="00B75E7E" w:rsidRPr="0085073D" w:rsidRDefault="00B75E7E" w:rsidP="00117357">
            <w:pPr>
              <w:spacing w:after="180"/>
              <w:ind w:left="851" w:hanging="817"/>
              <w:jc w:val="center"/>
              <w:rPr>
                <w:rFonts w:eastAsia="宋体"/>
                <w:sz w:val="18"/>
                <w:szCs w:val="18"/>
                <w:lang w:eastAsia="zh-CN"/>
              </w:rPr>
            </w:pPr>
            <w:r w:rsidRPr="0085073D">
              <w:rPr>
                <w:rFonts w:eastAsia="宋体"/>
                <w:sz w:val="18"/>
                <w:szCs w:val="18"/>
                <w:lang w:eastAsia="zh-CN"/>
              </w:rPr>
              <w:t>127</w:t>
            </w:r>
          </w:p>
        </w:tc>
        <w:tc>
          <w:tcPr>
            <w:tcW w:w="851" w:type="dxa"/>
            <w:vAlign w:val="center"/>
          </w:tcPr>
          <w:p w:rsidR="00B75E7E" w:rsidRPr="0085073D" w:rsidRDefault="00B75E7E" w:rsidP="00117357">
            <w:pPr>
              <w:spacing w:after="180"/>
              <w:ind w:leftChars="17" w:left="318" w:hanging="284"/>
              <w:jc w:val="center"/>
              <w:rPr>
                <w:rFonts w:eastAsia="宋体"/>
                <w:sz w:val="18"/>
                <w:szCs w:val="18"/>
                <w:lang w:eastAsia="zh-CN"/>
              </w:rPr>
            </w:pPr>
            <w:r w:rsidRPr="00EC23AF">
              <w:rPr>
                <w:rFonts w:eastAsia="宋体" w:hint="eastAsia"/>
                <w:sz w:val="18"/>
                <w:szCs w:val="18"/>
                <w:lang w:eastAsia="zh-CN"/>
              </w:rPr>
              <w:t>11RB</w:t>
            </w:r>
          </w:p>
        </w:tc>
        <w:tc>
          <w:tcPr>
            <w:tcW w:w="1134" w:type="dxa"/>
            <w:vAlign w:val="center"/>
          </w:tcPr>
          <w:p w:rsidR="00B75E7E" w:rsidRPr="008148AB" w:rsidRDefault="00B75E7E" w:rsidP="00117357">
            <w:pPr>
              <w:spacing w:after="180"/>
              <w:ind w:left="851" w:hanging="817"/>
              <w:jc w:val="center"/>
              <w:rPr>
                <w:rFonts w:eastAsia="宋体"/>
                <w:sz w:val="18"/>
                <w:szCs w:val="18"/>
                <w:lang w:eastAsia="zh-CN"/>
              </w:rPr>
            </w:pPr>
            <w:r>
              <w:rPr>
                <w:rFonts w:eastAsia="宋体" w:hint="eastAsia"/>
                <w:sz w:val="18"/>
                <w:szCs w:val="18"/>
                <w:lang w:eastAsia="zh-CN"/>
              </w:rPr>
              <w:t>76</w:t>
            </w:r>
            <w:r w:rsidRPr="008148AB">
              <w:rPr>
                <w:rFonts w:eastAsia="宋体"/>
                <w:sz w:val="18"/>
                <w:szCs w:val="18"/>
                <w:lang w:eastAsia="zh-CN"/>
              </w:rPr>
              <w:t>%</w:t>
            </w:r>
          </w:p>
        </w:tc>
        <w:tc>
          <w:tcPr>
            <w:tcW w:w="992" w:type="dxa"/>
            <w:vAlign w:val="center"/>
          </w:tcPr>
          <w:p w:rsidR="00B75E7E" w:rsidRPr="008148AB" w:rsidRDefault="00B75E7E" w:rsidP="00117357">
            <w:pPr>
              <w:spacing w:after="180"/>
              <w:ind w:left="851" w:hanging="817"/>
              <w:jc w:val="center"/>
              <w:rPr>
                <w:rFonts w:eastAsia="宋体"/>
                <w:sz w:val="18"/>
                <w:szCs w:val="18"/>
                <w:lang w:eastAsia="zh-CN"/>
              </w:rPr>
            </w:pPr>
            <w:r w:rsidRPr="008148AB">
              <w:rPr>
                <w:rFonts w:eastAsia="宋体"/>
                <w:sz w:val="18"/>
                <w:szCs w:val="18"/>
                <w:lang w:eastAsia="zh-CN"/>
              </w:rPr>
              <w:t>N/A</w:t>
            </w:r>
          </w:p>
        </w:tc>
      </w:tr>
      <w:tr w:rsidR="00B75E7E" w:rsidTr="00117357">
        <w:trPr>
          <w:trHeight w:val="1420"/>
        </w:trPr>
        <w:tc>
          <w:tcPr>
            <w:tcW w:w="1134" w:type="dxa"/>
            <w:vAlign w:val="center"/>
          </w:tcPr>
          <w:p w:rsidR="00B75E7E" w:rsidRPr="00932DC7" w:rsidRDefault="00B75E7E" w:rsidP="00117357">
            <w:pPr>
              <w:jc w:val="center"/>
              <w:rPr>
                <w:rFonts w:eastAsia="宋体"/>
                <w:sz w:val="18"/>
                <w:szCs w:val="18"/>
                <w:lang w:eastAsia="zh-CN"/>
              </w:rPr>
            </w:pPr>
            <w:r w:rsidRPr="00932DC7">
              <w:rPr>
                <w:rFonts w:eastAsia="宋体" w:hint="eastAsia"/>
                <w:sz w:val="18"/>
                <w:szCs w:val="18"/>
                <w:lang w:eastAsia="zh-CN"/>
              </w:rPr>
              <w:t>Key simulation assumptions for SLSS</w:t>
            </w:r>
          </w:p>
        </w:tc>
        <w:tc>
          <w:tcPr>
            <w:tcW w:w="8789" w:type="dxa"/>
            <w:gridSpan w:val="5"/>
            <w:vAlign w:val="center"/>
          </w:tcPr>
          <w:p w:rsidR="00B75E7E" w:rsidRPr="008148AB" w:rsidRDefault="00B75E7E" w:rsidP="00117357">
            <w:pPr>
              <w:ind w:left="1620" w:hangingChars="900" w:hanging="1620"/>
              <w:jc w:val="both"/>
              <w:rPr>
                <w:rFonts w:eastAsia="宋体"/>
                <w:sz w:val="18"/>
                <w:szCs w:val="18"/>
                <w:lang w:val="en-GB" w:eastAsia="zh-CN"/>
              </w:rPr>
            </w:pPr>
            <w:r w:rsidRPr="008148AB">
              <w:rPr>
                <w:rFonts w:eastAsia="宋体" w:hint="eastAsia"/>
                <w:sz w:val="18"/>
                <w:szCs w:val="18"/>
                <w:lang w:eastAsia="zh-CN"/>
              </w:rPr>
              <w:t xml:space="preserve">[3,Huawei,HiSilicon]: </w:t>
            </w:r>
            <w:r w:rsidRPr="008148AB">
              <w:rPr>
                <w:rFonts w:eastAsia="宋体" w:hint="eastAsia"/>
                <w:sz w:val="18"/>
                <w:lang w:eastAsia="zh-CN"/>
              </w:rPr>
              <w:t xml:space="preserve">V2X </w:t>
            </w:r>
            <w:r w:rsidRPr="008148AB">
              <w:rPr>
                <w:rFonts w:eastAsia="宋体"/>
                <w:sz w:val="18"/>
                <w:lang w:eastAsia="zh-CN"/>
              </w:rPr>
              <w:t>Urban-NLOS</w:t>
            </w:r>
            <w:r w:rsidRPr="008148AB">
              <w:rPr>
                <w:rFonts w:eastAsia="宋体" w:hint="eastAsia"/>
                <w:sz w:val="18"/>
                <w:szCs w:val="18"/>
                <w:lang w:eastAsia="zh-CN"/>
              </w:rPr>
              <w:t xml:space="preserve">, 6GHz, 30KHz SCS, 240Kmph, IFO(Initial Frequency Offset) = </w:t>
            </w:r>
            <w:r w:rsidRPr="008148AB">
              <w:rPr>
                <w:rFonts w:eastAsia="宋体" w:hint="eastAsia"/>
                <w:sz w:val="18"/>
                <w:szCs w:val="18"/>
                <w:lang w:eastAsia="zh-CN"/>
              </w:rPr>
              <w:t>±</w:t>
            </w:r>
            <w:r w:rsidRPr="008148AB">
              <w:rPr>
                <w:rFonts w:eastAsia="宋体" w:hint="eastAsia"/>
                <w:sz w:val="18"/>
                <w:szCs w:val="18"/>
                <w:lang w:eastAsia="zh-CN"/>
              </w:rPr>
              <w:t>5ppm</w:t>
            </w:r>
            <w:r>
              <w:rPr>
                <w:rFonts w:eastAsia="宋体" w:hint="eastAsia"/>
                <w:sz w:val="18"/>
                <w:szCs w:val="18"/>
                <w:lang w:eastAsia="zh-CN"/>
              </w:rPr>
              <w:t xml:space="preserve">, </w:t>
            </w:r>
            <w:r w:rsidRPr="00783D95">
              <w:rPr>
                <w:rFonts w:eastAsia="宋体" w:hint="eastAsia"/>
                <w:sz w:val="18"/>
                <w:szCs w:val="18"/>
                <w:lang w:eastAsia="zh-CN"/>
              </w:rPr>
              <w:t>MPR(</w:t>
            </w:r>
            <w:r>
              <w:rPr>
                <w:rFonts w:eastAsia="宋体" w:hint="eastAsia"/>
                <w:sz w:val="18"/>
                <w:szCs w:val="18"/>
                <w:lang w:eastAsia="zh-CN"/>
              </w:rPr>
              <w:t>S-</w:t>
            </w:r>
            <w:r w:rsidRPr="00783D95">
              <w:rPr>
                <w:rFonts w:eastAsia="宋体" w:hint="eastAsia"/>
                <w:sz w:val="18"/>
                <w:szCs w:val="18"/>
                <w:lang w:eastAsia="zh-CN"/>
              </w:rPr>
              <w:t>P</w:t>
            </w:r>
            <w:r>
              <w:rPr>
                <w:rFonts w:eastAsia="宋体" w:hint="eastAsia"/>
                <w:sz w:val="18"/>
                <w:szCs w:val="18"/>
                <w:lang w:eastAsia="zh-CN"/>
              </w:rPr>
              <w:t>SS</w:t>
            </w:r>
            <w:r w:rsidRPr="00783D95">
              <w:rPr>
                <w:rFonts w:eastAsia="宋体" w:hint="eastAsia"/>
                <w:sz w:val="18"/>
                <w:szCs w:val="18"/>
                <w:lang w:eastAsia="zh-CN"/>
              </w:rPr>
              <w:t>=</w:t>
            </w:r>
            <w:r>
              <w:rPr>
                <w:rFonts w:eastAsia="宋体" w:hint="eastAsia"/>
                <w:sz w:val="18"/>
                <w:szCs w:val="18"/>
                <w:lang w:eastAsia="zh-CN"/>
              </w:rPr>
              <w:t>3</w:t>
            </w:r>
            <w:r w:rsidRPr="00783D95">
              <w:rPr>
                <w:rFonts w:eastAsia="宋体" w:hint="eastAsia"/>
                <w:sz w:val="18"/>
                <w:szCs w:val="18"/>
                <w:lang w:eastAsia="zh-CN"/>
              </w:rPr>
              <w:t>dB;S</w:t>
            </w:r>
            <w:r>
              <w:rPr>
                <w:rFonts w:eastAsia="宋体" w:hint="eastAsia"/>
                <w:sz w:val="18"/>
                <w:szCs w:val="18"/>
                <w:lang w:eastAsia="zh-CN"/>
              </w:rPr>
              <w:t>-SSS</w:t>
            </w:r>
            <w:r w:rsidRPr="00783D95">
              <w:rPr>
                <w:rFonts w:eastAsia="宋体" w:hint="eastAsia"/>
                <w:sz w:val="18"/>
                <w:szCs w:val="18"/>
                <w:lang w:eastAsia="zh-CN"/>
              </w:rPr>
              <w:t>=3dB)</w:t>
            </w:r>
          </w:p>
          <w:p w:rsidR="00B75E7E" w:rsidRPr="008148AB" w:rsidRDefault="00B75E7E" w:rsidP="00117357">
            <w:pPr>
              <w:jc w:val="both"/>
              <w:rPr>
                <w:rFonts w:eastAsia="宋体"/>
                <w:sz w:val="18"/>
                <w:szCs w:val="18"/>
                <w:lang w:eastAsia="zh-CN"/>
              </w:rPr>
            </w:pPr>
            <w:r w:rsidRPr="008148AB">
              <w:rPr>
                <w:rFonts w:eastAsia="宋体" w:hint="eastAsia"/>
                <w:sz w:val="18"/>
                <w:szCs w:val="18"/>
                <w:lang w:eastAsia="zh-CN"/>
              </w:rPr>
              <w:t xml:space="preserve">[4,vivo]: </w:t>
            </w:r>
            <w:r w:rsidRPr="008148AB">
              <w:rPr>
                <w:rFonts w:eastAsia="宋体"/>
                <w:sz w:val="18"/>
                <w:szCs w:val="18"/>
                <w:lang w:eastAsia="zh-CN"/>
              </w:rPr>
              <w:t>V2X CDL urban LOS</w:t>
            </w:r>
            <w:r w:rsidRPr="008148AB">
              <w:rPr>
                <w:rFonts w:eastAsia="宋体" w:hint="eastAsia"/>
                <w:sz w:val="18"/>
                <w:szCs w:val="18"/>
                <w:lang w:eastAsia="zh-CN"/>
              </w:rPr>
              <w:t xml:space="preserve">, 6GHz, 30KHz SCS, 6Kmph, IFO = </w:t>
            </w:r>
            <w:r w:rsidRPr="008148AB">
              <w:rPr>
                <w:rFonts w:eastAsia="宋体" w:hint="eastAsia"/>
                <w:sz w:val="18"/>
                <w:szCs w:val="18"/>
                <w:lang w:eastAsia="zh-CN"/>
              </w:rPr>
              <w:t>±</w:t>
            </w:r>
            <w:r w:rsidRPr="008148AB">
              <w:rPr>
                <w:rFonts w:eastAsia="宋体" w:hint="eastAsia"/>
                <w:sz w:val="18"/>
                <w:szCs w:val="18"/>
                <w:lang w:eastAsia="zh-CN"/>
              </w:rPr>
              <w:t>5ppm</w:t>
            </w:r>
            <w:r>
              <w:rPr>
                <w:rFonts w:eastAsia="宋体" w:hint="eastAsia"/>
                <w:sz w:val="18"/>
                <w:szCs w:val="18"/>
                <w:lang w:eastAsia="zh-CN"/>
              </w:rPr>
              <w:t xml:space="preserve">, </w:t>
            </w:r>
            <w:r w:rsidRPr="00783D95">
              <w:rPr>
                <w:rFonts w:eastAsia="宋体" w:hint="eastAsia"/>
                <w:sz w:val="18"/>
                <w:szCs w:val="18"/>
                <w:lang w:eastAsia="zh-CN"/>
              </w:rPr>
              <w:t>MPR(P=0dB;S=3dB)</w:t>
            </w:r>
          </w:p>
          <w:p w:rsidR="00B75E7E" w:rsidRPr="008148AB" w:rsidRDefault="00B75E7E" w:rsidP="00117357">
            <w:pPr>
              <w:jc w:val="both"/>
              <w:rPr>
                <w:rFonts w:eastAsia="宋体"/>
                <w:sz w:val="18"/>
                <w:szCs w:val="18"/>
                <w:lang w:eastAsia="zh-CN"/>
              </w:rPr>
            </w:pPr>
            <w:r w:rsidRPr="008148AB">
              <w:rPr>
                <w:rFonts w:eastAsia="宋体"/>
                <w:sz w:val="18"/>
                <w:szCs w:val="18"/>
                <w:lang w:eastAsia="zh-CN"/>
              </w:rPr>
              <w:t>[9,MediaTek]</w:t>
            </w:r>
            <w:r w:rsidRPr="008148AB">
              <w:rPr>
                <w:rFonts w:eastAsia="宋体" w:hint="eastAsia"/>
                <w:sz w:val="18"/>
                <w:szCs w:val="18"/>
                <w:lang w:eastAsia="zh-CN"/>
              </w:rPr>
              <w:t xml:space="preserve">: </w:t>
            </w:r>
            <w:r w:rsidRPr="00990F53">
              <w:rPr>
                <w:rFonts w:eastAsia="宋体" w:hint="eastAsia"/>
                <w:color w:val="FF0000"/>
                <w:sz w:val="18"/>
                <w:szCs w:val="18"/>
                <w:lang w:eastAsia="zh-CN"/>
              </w:rPr>
              <w:t>TDL-C100</w:t>
            </w:r>
            <w:r w:rsidRPr="008148AB">
              <w:rPr>
                <w:rFonts w:eastAsia="宋体" w:hint="eastAsia"/>
                <w:sz w:val="18"/>
                <w:szCs w:val="18"/>
                <w:lang w:eastAsia="zh-CN"/>
              </w:rPr>
              <w:t xml:space="preserve">, 6GHz, 30KHz SCS, </w:t>
            </w:r>
            <w:r w:rsidRPr="00990F53">
              <w:rPr>
                <w:rFonts w:eastAsia="宋体" w:hint="eastAsia"/>
                <w:color w:val="FF0000"/>
                <w:sz w:val="18"/>
                <w:szCs w:val="18"/>
                <w:lang w:eastAsia="zh-CN"/>
              </w:rPr>
              <w:t>IFO unknown</w:t>
            </w:r>
            <w:r>
              <w:rPr>
                <w:rFonts w:eastAsia="宋体" w:hint="eastAsia"/>
                <w:sz w:val="18"/>
                <w:szCs w:val="18"/>
                <w:lang w:eastAsia="zh-CN"/>
              </w:rPr>
              <w:t xml:space="preserve">, </w:t>
            </w:r>
            <w:r w:rsidRPr="00783D95">
              <w:rPr>
                <w:rFonts w:eastAsia="宋体" w:hint="eastAsia"/>
                <w:sz w:val="18"/>
                <w:szCs w:val="18"/>
                <w:lang w:eastAsia="zh-CN"/>
              </w:rPr>
              <w:t>MPR(P=0dB;S=3dB)</w:t>
            </w:r>
          </w:p>
          <w:p w:rsidR="00B75E7E" w:rsidRPr="008148AB" w:rsidRDefault="00B75E7E" w:rsidP="00117357">
            <w:pPr>
              <w:jc w:val="both"/>
              <w:rPr>
                <w:rFonts w:eastAsia="宋体"/>
                <w:sz w:val="18"/>
                <w:szCs w:val="18"/>
                <w:lang w:eastAsia="zh-CN"/>
              </w:rPr>
            </w:pPr>
            <w:r w:rsidRPr="008148AB">
              <w:rPr>
                <w:rFonts w:eastAsia="宋体" w:hint="eastAsia"/>
                <w:sz w:val="18"/>
                <w:szCs w:val="18"/>
                <w:lang w:eastAsia="zh-CN"/>
              </w:rPr>
              <w:t xml:space="preserve">[10,Samsung]: V2X Urban-NLOS, 6GHz, 15KHz SCS, IFO = </w:t>
            </w:r>
            <w:r w:rsidRPr="008148AB">
              <w:rPr>
                <w:rFonts w:eastAsia="宋体" w:hint="eastAsia"/>
                <w:sz w:val="18"/>
                <w:szCs w:val="18"/>
                <w:lang w:eastAsia="zh-CN"/>
              </w:rPr>
              <w:t>±</w:t>
            </w:r>
            <w:r w:rsidRPr="008148AB">
              <w:rPr>
                <w:rFonts w:eastAsia="宋体" w:hint="eastAsia"/>
                <w:sz w:val="18"/>
                <w:szCs w:val="18"/>
                <w:lang w:eastAsia="zh-CN"/>
              </w:rPr>
              <w:t>5ppm</w:t>
            </w:r>
            <w:r>
              <w:rPr>
                <w:rFonts w:eastAsia="宋体" w:hint="eastAsia"/>
                <w:sz w:val="18"/>
                <w:szCs w:val="18"/>
                <w:lang w:eastAsia="zh-CN"/>
              </w:rPr>
              <w:t xml:space="preserve">, </w:t>
            </w:r>
            <w:r w:rsidRPr="00783D95">
              <w:rPr>
                <w:rFonts w:eastAsia="宋体" w:hint="eastAsia"/>
                <w:sz w:val="18"/>
                <w:szCs w:val="18"/>
                <w:lang w:eastAsia="zh-CN"/>
              </w:rPr>
              <w:t>MPR(P=0dB;S=3dB)</w:t>
            </w:r>
          </w:p>
          <w:p w:rsidR="00B75E7E" w:rsidRPr="008148AB" w:rsidRDefault="00B75E7E" w:rsidP="00117357">
            <w:pPr>
              <w:jc w:val="both"/>
              <w:rPr>
                <w:rFonts w:eastAsia="宋体"/>
                <w:sz w:val="18"/>
                <w:szCs w:val="18"/>
                <w:lang w:eastAsia="zh-CN"/>
              </w:rPr>
            </w:pPr>
            <w:r w:rsidRPr="008148AB">
              <w:rPr>
                <w:rFonts w:eastAsia="宋体" w:hint="eastAsia"/>
                <w:sz w:val="18"/>
                <w:szCs w:val="18"/>
                <w:lang w:eastAsia="zh-CN"/>
              </w:rPr>
              <w:t xml:space="preserve">[11,CATT,CAICT]: </w:t>
            </w:r>
            <w:r w:rsidRPr="008148AB">
              <w:rPr>
                <w:rFonts w:eastAsia="宋体"/>
                <w:sz w:val="18"/>
                <w:szCs w:val="18"/>
                <w:lang w:eastAsia="zh-CN"/>
              </w:rPr>
              <w:t>V2X CDL urban LOS</w:t>
            </w:r>
            <w:r w:rsidRPr="008148AB">
              <w:rPr>
                <w:rFonts w:eastAsia="宋体" w:hint="eastAsia"/>
                <w:sz w:val="18"/>
                <w:szCs w:val="18"/>
                <w:lang w:eastAsia="zh-CN"/>
              </w:rPr>
              <w:t xml:space="preserve">, 6GHz, 30KHz SCS, 6Kmph, IFO = </w:t>
            </w:r>
            <w:r w:rsidRPr="008148AB">
              <w:rPr>
                <w:rFonts w:eastAsia="宋体" w:hint="eastAsia"/>
                <w:sz w:val="18"/>
                <w:szCs w:val="18"/>
                <w:lang w:eastAsia="zh-CN"/>
              </w:rPr>
              <w:t>±</w:t>
            </w:r>
            <w:r w:rsidRPr="008148AB">
              <w:rPr>
                <w:rFonts w:eastAsia="宋体" w:hint="eastAsia"/>
                <w:sz w:val="18"/>
                <w:szCs w:val="18"/>
                <w:lang w:eastAsia="zh-CN"/>
              </w:rPr>
              <w:t>5ppm</w:t>
            </w:r>
            <w:r>
              <w:rPr>
                <w:rFonts w:eastAsia="宋体" w:hint="eastAsia"/>
                <w:sz w:val="18"/>
                <w:szCs w:val="18"/>
                <w:lang w:eastAsia="zh-CN"/>
              </w:rPr>
              <w:t xml:space="preserve">, </w:t>
            </w:r>
            <w:r w:rsidRPr="00783D95">
              <w:rPr>
                <w:rFonts w:eastAsia="宋体" w:hint="eastAsia"/>
                <w:sz w:val="18"/>
                <w:szCs w:val="18"/>
                <w:lang w:eastAsia="zh-CN"/>
              </w:rPr>
              <w:t>MPR(P=0dB;S=3dB)</w:t>
            </w:r>
          </w:p>
          <w:p w:rsidR="00B75E7E" w:rsidRPr="008148AB" w:rsidRDefault="00B75E7E" w:rsidP="00117357">
            <w:pPr>
              <w:jc w:val="both"/>
              <w:rPr>
                <w:rFonts w:eastAsia="宋体"/>
                <w:sz w:val="18"/>
                <w:szCs w:val="18"/>
                <w:lang w:eastAsia="zh-CN"/>
              </w:rPr>
            </w:pPr>
            <w:r w:rsidRPr="008148AB">
              <w:rPr>
                <w:rFonts w:eastAsiaTheme="minorEastAsia" w:cs="Arial" w:hint="eastAsia"/>
                <w:szCs w:val="24"/>
                <w:lang w:eastAsia="zh-CN"/>
              </w:rPr>
              <w:t xml:space="preserve">[12,Intel]: </w:t>
            </w:r>
            <w:r w:rsidRPr="008148AB">
              <w:rPr>
                <w:rFonts w:eastAsia="宋体" w:hint="eastAsia"/>
                <w:sz w:val="18"/>
                <w:szCs w:val="18"/>
                <w:lang w:eastAsia="zh-CN"/>
              </w:rPr>
              <w:t xml:space="preserve">V2X CDL Urban-NLOS, 6GHz, 15KHz SCS, 6Kmph, IFO = </w:t>
            </w:r>
            <w:r w:rsidRPr="008148AB">
              <w:rPr>
                <w:rFonts w:eastAsia="宋体" w:hint="eastAsia"/>
                <w:sz w:val="18"/>
                <w:szCs w:val="18"/>
                <w:lang w:eastAsia="zh-CN"/>
              </w:rPr>
              <w:t>±</w:t>
            </w:r>
            <w:r w:rsidRPr="008148AB">
              <w:rPr>
                <w:rFonts w:eastAsia="宋体" w:hint="eastAsia"/>
                <w:sz w:val="18"/>
                <w:szCs w:val="18"/>
                <w:lang w:eastAsia="zh-CN"/>
              </w:rPr>
              <w:t>5ppm</w:t>
            </w:r>
            <w:r>
              <w:rPr>
                <w:rFonts w:eastAsia="宋体" w:hint="eastAsia"/>
                <w:sz w:val="18"/>
                <w:szCs w:val="18"/>
                <w:lang w:eastAsia="zh-CN"/>
              </w:rPr>
              <w:t>,</w:t>
            </w:r>
            <w:r w:rsidRPr="00783D95">
              <w:rPr>
                <w:rFonts w:eastAsia="宋体" w:hint="eastAsia"/>
                <w:sz w:val="18"/>
                <w:szCs w:val="18"/>
                <w:lang w:eastAsia="zh-CN"/>
              </w:rPr>
              <w:t xml:space="preserve"> </w:t>
            </w:r>
            <w:r w:rsidRPr="00990F53">
              <w:rPr>
                <w:rFonts w:eastAsia="宋体" w:hint="eastAsia"/>
                <w:color w:val="FF0000"/>
                <w:sz w:val="18"/>
                <w:szCs w:val="18"/>
                <w:lang w:eastAsia="zh-CN"/>
              </w:rPr>
              <w:t>MPR unknown</w:t>
            </w:r>
          </w:p>
          <w:p w:rsidR="00B75E7E" w:rsidRPr="008148AB" w:rsidRDefault="00B75E7E" w:rsidP="00117357">
            <w:pPr>
              <w:jc w:val="both"/>
              <w:rPr>
                <w:rFonts w:eastAsia="宋体"/>
                <w:sz w:val="18"/>
                <w:szCs w:val="18"/>
                <w:lang w:eastAsia="zh-CN"/>
              </w:rPr>
            </w:pPr>
            <w:r w:rsidRPr="008148AB">
              <w:rPr>
                <w:rFonts w:eastAsiaTheme="minorEastAsia" w:cs="Arial" w:hint="eastAsia"/>
                <w:sz w:val="18"/>
                <w:szCs w:val="18"/>
                <w:lang w:eastAsia="zh-CN"/>
              </w:rPr>
              <w:t xml:space="preserve">[19,ZTE,Sanechips] </w:t>
            </w:r>
            <w:r w:rsidRPr="008148AB">
              <w:rPr>
                <w:rFonts w:eastAsia="宋体" w:hint="eastAsia"/>
                <w:sz w:val="18"/>
                <w:szCs w:val="18"/>
                <w:lang w:eastAsia="zh-CN"/>
              </w:rPr>
              <w:t xml:space="preserve">CDL-C, 6GHz, 30KHz SCS, 6Kmph, </w:t>
            </w:r>
            <w:r w:rsidRPr="00990F53">
              <w:rPr>
                <w:rFonts w:eastAsia="宋体" w:hint="eastAsia"/>
                <w:color w:val="FF0000"/>
                <w:sz w:val="18"/>
                <w:szCs w:val="18"/>
                <w:lang w:eastAsia="zh-CN"/>
              </w:rPr>
              <w:t>IFO unknown</w:t>
            </w:r>
            <w:r>
              <w:rPr>
                <w:rFonts w:eastAsia="宋体" w:hint="eastAsia"/>
                <w:sz w:val="18"/>
                <w:lang w:eastAsia="zh-CN"/>
              </w:rPr>
              <w:t xml:space="preserve">, </w:t>
            </w:r>
            <w:r w:rsidRPr="00783D95">
              <w:rPr>
                <w:rFonts w:eastAsia="宋体" w:hint="eastAsia"/>
                <w:sz w:val="18"/>
                <w:szCs w:val="18"/>
                <w:lang w:eastAsia="zh-CN"/>
              </w:rPr>
              <w:t>MPR(P=</w:t>
            </w:r>
            <w:r>
              <w:rPr>
                <w:rFonts w:eastAsia="宋体" w:hint="eastAsia"/>
                <w:sz w:val="18"/>
                <w:szCs w:val="18"/>
                <w:lang w:eastAsia="zh-CN"/>
              </w:rPr>
              <w:t>3</w:t>
            </w:r>
            <w:r w:rsidRPr="00783D95">
              <w:rPr>
                <w:rFonts w:eastAsia="宋体" w:hint="eastAsia"/>
                <w:sz w:val="18"/>
                <w:szCs w:val="18"/>
                <w:lang w:eastAsia="zh-CN"/>
              </w:rPr>
              <w:t>dB;S=3dB)</w:t>
            </w:r>
          </w:p>
          <w:p w:rsidR="00B75E7E" w:rsidRPr="008148AB" w:rsidRDefault="00B75E7E" w:rsidP="00117357">
            <w:pPr>
              <w:jc w:val="both"/>
              <w:rPr>
                <w:rFonts w:eastAsia="宋体"/>
                <w:sz w:val="18"/>
                <w:lang w:eastAsia="zh-CN"/>
              </w:rPr>
            </w:pPr>
            <w:r w:rsidRPr="008148AB">
              <w:rPr>
                <w:rFonts w:eastAsia="宋体" w:hint="eastAsia"/>
                <w:sz w:val="18"/>
                <w:szCs w:val="18"/>
                <w:lang w:eastAsia="zh-CN"/>
              </w:rPr>
              <w:t xml:space="preserve">[20,LG]: </w:t>
            </w:r>
            <w:r w:rsidRPr="008148AB">
              <w:rPr>
                <w:rFonts w:eastAsia="宋体" w:hint="eastAsia"/>
                <w:sz w:val="18"/>
                <w:lang w:eastAsia="zh-CN"/>
              </w:rPr>
              <w:t xml:space="preserve">V2X </w:t>
            </w:r>
            <w:r w:rsidRPr="008148AB">
              <w:rPr>
                <w:rFonts w:eastAsia="宋体" w:hint="eastAsia"/>
                <w:sz w:val="18"/>
                <w:szCs w:val="18"/>
                <w:lang w:eastAsia="zh-CN"/>
              </w:rPr>
              <w:t xml:space="preserve">CDL Urban-NLOS, 6GHz, 30KHz SCS, 6Kmph, </w:t>
            </w:r>
            <w:r w:rsidRPr="00990F53">
              <w:rPr>
                <w:rFonts w:eastAsia="宋体" w:hint="eastAsia"/>
                <w:color w:val="FF0000"/>
                <w:sz w:val="18"/>
                <w:szCs w:val="18"/>
                <w:lang w:eastAsia="zh-CN"/>
              </w:rPr>
              <w:t>IFO unknown</w:t>
            </w:r>
            <w:r>
              <w:rPr>
                <w:rFonts w:eastAsia="宋体" w:hint="eastAsia"/>
                <w:sz w:val="18"/>
                <w:lang w:eastAsia="zh-CN"/>
              </w:rPr>
              <w:t xml:space="preserve">, </w:t>
            </w:r>
            <w:r w:rsidRPr="00783D95">
              <w:rPr>
                <w:rFonts w:eastAsia="宋体" w:hint="eastAsia"/>
                <w:sz w:val="18"/>
                <w:szCs w:val="18"/>
                <w:lang w:eastAsia="zh-CN"/>
              </w:rPr>
              <w:t>MPR(P=0dB;S=3dB)</w:t>
            </w:r>
          </w:p>
          <w:p w:rsidR="00B75E7E" w:rsidRPr="008148AB" w:rsidRDefault="00B75E7E" w:rsidP="00117357">
            <w:pPr>
              <w:jc w:val="both"/>
              <w:rPr>
                <w:rFonts w:eastAsia="宋体"/>
                <w:sz w:val="18"/>
                <w:szCs w:val="18"/>
                <w:lang w:eastAsia="zh-CN"/>
              </w:rPr>
            </w:pPr>
            <w:r w:rsidRPr="008148AB">
              <w:rPr>
                <w:rFonts w:eastAsia="宋体"/>
                <w:sz w:val="18"/>
                <w:lang w:eastAsia="zh-CN"/>
              </w:rPr>
              <w:t>[26,Qualcomm]</w:t>
            </w:r>
            <w:r w:rsidRPr="008148AB">
              <w:rPr>
                <w:rFonts w:eastAsia="宋体" w:hint="eastAsia"/>
                <w:sz w:val="18"/>
                <w:lang w:eastAsia="zh-CN"/>
              </w:rPr>
              <w:t>: V2X CDL U</w:t>
            </w:r>
            <w:r w:rsidRPr="008148AB">
              <w:rPr>
                <w:rFonts w:eastAsia="宋体" w:hint="eastAsia"/>
                <w:sz w:val="18"/>
                <w:szCs w:val="18"/>
                <w:lang w:eastAsia="zh-CN"/>
              </w:rPr>
              <w:t xml:space="preserve">rban-NLOS, 6GHz, 30KHz SCS, 6Kmph, IFO = </w:t>
            </w:r>
            <w:r w:rsidRPr="008148AB">
              <w:rPr>
                <w:rFonts w:eastAsia="宋体" w:hint="eastAsia"/>
                <w:sz w:val="18"/>
                <w:szCs w:val="18"/>
                <w:lang w:eastAsia="zh-CN"/>
              </w:rPr>
              <w:t>±</w:t>
            </w:r>
            <w:r w:rsidRPr="008148AB">
              <w:rPr>
                <w:rFonts w:eastAsia="宋体" w:hint="eastAsia"/>
                <w:sz w:val="18"/>
                <w:szCs w:val="18"/>
                <w:lang w:eastAsia="zh-CN"/>
              </w:rPr>
              <w:t>5ppm</w:t>
            </w:r>
            <w:r>
              <w:rPr>
                <w:rFonts w:eastAsia="宋体" w:hint="eastAsia"/>
                <w:sz w:val="18"/>
                <w:szCs w:val="18"/>
                <w:lang w:eastAsia="zh-CN"/>
              </w:rPr>
              <w:t>, MPR(P=3dB;S=3dB)</w:t>
            </w:r>
          </w:p>
        </w:tc>
      </w:tr>
      <w:tr w:rsidR="00B75E7E" w:rsidTr="00117357">
        <w:trPr>
          <w:trHeight w:val="1114"/>
        </w:trPr>
        <w:tc>
          <w:tcPr>
            <w:tcW w:w="1134" w:type="dxa"/>
            <w:vAlign w:val="center"/>
          </w:tcPr>
          <w:p w:rsidR="00B75E7E" w:rsidRDefault="00B75E7E" w:rsidP="00117357">
            <w:pPr>
              <w:jc w:val="center"/>
              <w:rPr>
                <w:rFonts w:eastAsia="宋体"/>
                <w:sz w:val="18"/>
                <w:lang w:eastAsia="zh-CN"/>
              </w:rPr>
            </w:pPr>
            <w:r>
              <w:rPr>
                <w:rFonts w:eastAsia="宋体" w:hint="eastAsia"/>
                <w:sz w:val="18"/>
                <w:lang w:eastAsia="zh-CN"/>
              </w:rPr>
              <w:t>Key simulation assumptions for PSBCH</w:t>
            </w:r>
          </w:p>
        </w:tc>
        <w:tc>
          <w:tcPr>
            <w:tcW w:w="8789" w:type="dxa"/>
            <w:gridSpan w:val="5"/>
            <w:vAlign w:val="center"/>
          </w:tcPr>
          <w:p w:rsidR="00B75E7E" w:rsidRPr="008148AB" w:rsidRDefault="00B75E7E" w:rsidP="00117357">
            <w:pPr>
              <w:jc w:val="both"/>
              <w:rPr>
                <w:rFonts w:eastAsia="宋体"/>
                <w:sz w:val="18"/>
                <w:lang w:val="en-GB" w:eastAsia="zh-CN"/>
              </w:rPr>
            </w:pPr>
            <w:r w:rsidRPr="008148AB">
              <w:rPr>
                <w:rFonts w:eastAsia="宋体" w:hint="eastAsia"/>
                <w:sz w:val="18"/>
                <w:lang w:eastAsia="zh-CN"/>
              </w:rPr>
              <w:t xml:space="preserve">[3,Huawei,HiSilicon]: V2X </w:t>
            </w:r>
            <w:r w:rsidRPr="008148AB">
              <w:rPr>
                <w:rFonts w:eastAsia="宋体"/>
                <w:sz w:val="18"/>
                <w:lang w:eastAsia="zh-CN"/>
              </w:rPr>
              <w:t>Urban-NLOS</w:t>
            </w:r>
            <w:r w:rsidRPr="008148AB">
              <w:rPr>
                <w:rFonts w:eastAsia="宋体" w:hint="eastAsia"/>
                <w:sz w:val="18"/>
                <w:lang w:eastAsia="zh-CN"/>
              </w:rPr>
              <w:t>, 6GHz, 30KHz SCS, 240Kmph, 56bits payload size</w:t>
            </w:r>
          </w:p>
          <w:p w:rsidR="00B75E7E" w:rsidRPr="008148AB" w:rsidRDefault="00B75E7E" w:rsidP="00117357">
            <w:pPr>
              <w:jc w:val="both"/>
              <w:rPr>
                <w:rFonts w:eastAsia="宋体"/>
                <w:sz w:val="18"/>
                <w:lang w:eastAsia="zh-CN"/>
              </w:rPr>
            </w:pPr>
            <w:r w:rsidRPr="008148AB">
              <w:rPr>
                <w:rFonts w:eastAsia="宋体" w:hint="eastAsia"/>
                <w:sz w:val="18"/>
                <w:lang w:eastAsia="zh-CN"/>
              </w:rPr>
              <w:t xml:space="preserve">[4,vivo]: </w:t>
            </w:r>
            <w:r w:rsidRPr="008148AB">
              <w:rPr>
                <w:rFonts w:eastAsia="宋体"/>
                <w:sz w:val="18"/>
                <w:lang w:eastAsia="zh-CN"/>
              </w:rPr>
              <w:t>V2X CDL urban LOS</w:t>
            </w:r>
            <w:r w:rsidRPr="008148AB">
              <w:rPr>
                <w:rFonts w:eastAsia="宋体" w:hint="eastAsia"/>
                <w:sz w:val="18"/>
                <w:lang w:eastAsia="zh-CN"/>
              </w:rPr>
              <w:t>, 6GHz, 30KHz SCS, 6Kmph, 56bits payload size, two-shot</w:t>
            </w:r>
          </w:p>
          <w:p w:rsidR="00B75E7E" w:rsidRPr="008148AB" w:rsidRDefault="00B75E7E" w:rsidP="00117357">
            <w:pPr>
              <w:jc w:val="both"/>
              <w:rPr>
                <w:rFonts w:eastAsia="宋体"/>
                <w:sz w:val="18"/>
                <w:szCs w:val="18"/>
                <w:lang w:eastAsia="zh-CN"/>
              </w:rPr>
            </w:pPr>
            <w:r w:rsidRPr="008148AB">
              <w:rPr>
                <w:rFonts w:eastAsia="宋体"/>
                <w:sz w:val="18"/>
                <w:szCs w:val="18"/>
                <w:lang w:eastAsia="zh-CN"/>
              </w:rPr>
              <w:t>[9,MediaTek]</w:t>
            </w:r>
            <w:r w:rsidRPr="008148AB">
              <w:rPr>
                <w:rFonts w:eastAsia="宋体" w:hint="eastAsia"/>
                <w:sz w:val="18"/>
                <w:szCs w:val="18"/>
                <w:lang w:eastAsia="zh-CN"/>
              </w:rPr>
              <w:t>:</w:t>
            </w:r>
            <w:r w:rsidRPr="00990F53">
              <w:rPr>
                <w:rFonts w:eastAsia="宋体" w:hint="eastAsia"/>
                <w:color w:val="FF0000"/>
                <w:sz w:val="18"/>
                <w:szCs w:val="18"/>
                <w:lang w:eastAsia="zh-CN"/>
              </w:rPr>
              <w:t xml:space="preserve"> ETU70</w:t>
            </w:r>
            <w:r w:rsidRPr="008148AB">
              <w:rPr>
                <w:rFonts w:eastAsia="宋体" w:hint="eastAsia"/>
                <w:sz w:val="18"/>
                <w:szCs w:val="18"/>
                <w:lang w:eastAsia="zh-CN"/>
              </w:rPr>
              <w:t xml:space="preserve">, 6GHz, 15KHz SCS, 70Kmph, </w:t>
            </w:r>
            <w:r w:rsidRPr="008148AB">
              <w:rPr>
                <w:rFonts w:eastAsia="宋体" w:hint="eastAsia"/>
                <w:sz w:val="18"/>
                <w:lang w:eastAsia="zh-CN"/>
              </w:rPr>
              <w:t xml:space="preserve">56bits payload size, </w:t>
            </w:r>
            <w:r w:rsidRPr="008148AB">
              <w:rPr>
                <w:rFonts w:eastAsia="宋体" w:hint="eastAsia"/>
                <w:sz w:val="18"/>
                <w:szCs w:val="18"/>
                <w:lang w:eastAsia="zh-CN"/>
              </w:rPr>
              <w:t>one-shot</w:t>
            </w:r>
          </w:p>
          <w:p w:rsidR="00B75E7E" w:rsidRPr="008148AB" w:rsidRDefault="00B75E7E" w:rsidP="00117357">
            <w:pPr>
              <w:jc w:val="both"/>
              <w:rPr>
                <w:rFonts w:eastAsia="宋体"/>
                <w:sz w:val="18"/>
                <w:szCs w:val="18"/>
                <w:lang w:eastAsia="zh-CN"/>
              </w:rPr>
            </w:pPr>
            <w:r w:rsidRPr="008148AB">
              <w:rPr>
                <w:rFonts w:eastAsia="宋体" w:hint="eastAsia"/>
                <w:sz w:val="18"/>
                <w:szCs w:val="18"/>
                <w:lang w:eastAsia="zh-CN"/>
              </w:rPr>
              <w:t xml:space="preserve">[10,Samsung]: V2X Urban-NLOS, 6GHz, 15KHz SCS, 500Kmph, </w:t>
            </w:r>
            <w:r w:rsidRPr="008148AB">
              <w:rPr>
                <w:rFonts w:eastAsia="宋体" w:hint="eastAsia"/>
                <w:sz w:val="18"/>
                <w:lang w:eastAsia="zh-CN"/>
              </w:rPr>
              <w:t xml:space="preserve">56bits payload size, </w:t>
            </w:r>
            <w:r w:rsidRPr="008148AB">
              <w:rPr>
                <w:rFonts w:eastAsia="宋体" w:hint="eastAsia"/>
                <w:sz w:val="18"/>
                <w:szCs w:val="18"/>
                <w:lang w:eastAsia="zh-CN"/>
              </w:rPr>
              <w:t>one-shot</w:t>
            </w:r>
          </w:p>
          <w:p w:rsidR="00B75E7E" w:rsidRPr="008148AB" w:rsidRDefault="00B75E7E" w:rsidP="00117357">
            <w:pPr>
              <w:jc w:val="both"/>
              <w:rPr>
                <w:rFonts w:eastAsia="宋体"/>
                <w:sz w:val="18"/>
                <w:lang w:eastAsia="zh-CN"/>
              </w:rPr>
            </w:pPr>
            <w:r w:rsidRPr="008148AB">
              <w:rPr>
                <w:rFonts w:eastAsia="宋体" w:hint="eastAsia"/>
                <w:sz w:val="18"/>
                <w:szCs w:val="18"/>
                <w:lang w:eastAsia="zh-CN"/>
              </w:rPr>
              <w:t xml:space="preserve">[11,CATT,CAICT]: </w:t>
            </w:r>
            <w:r w:rsidRPr="008148AB">
              <w:rPr>
                <w:rFonts w:eastAsia="宋体"/>
                <w:sz w:val="18"/>
                <w:szCs w:val="18"/>
                <w:lang w:eastAsia="zh-CN"/>
              </w:rPr>
              <w:t>V2X CDL urban LOS</w:t>
            </w:r>
            <w:r w:rsidRPr="008148AB">
              <w:rPr>
                <w:rFonts w:eastAsia="宋体" w:hint="eastAsia"/>
                <w:sz w:val="18"/>
                <w:szCs w:val="18"/>
                <w:lang w:eastAsia="zh-CN"/>
              </w:rPr>
              <w:t xml:space="preserve">, 6GHz, 30KHz SCS, 240Kmph, </w:t>
            </w:r>
            <w:r w:rsidRPr="008148AB">
              <w:rPr>
                <w:rFonts w:eastAsia="宋体" w:hint="eastAsia"/>
                <w:sz w:val="18"/>
                <w:lang w:eastAsia="zh-CN"/>
              </w:rPr>
              <w:t>56bits payload size, two</w:t>
            </w:r>
            <w:r w:rsidRPr="008148AB">
              <w:rPr>
                <w:rFonts w:eastAsia="宋体" w:hint="eastAsia"/>
                <w:sz w:val="18"/>
                <w:szCs w:val="18"/>
                <w:lang w:eastAsia="zh-CN"/>
              </w:rPr>
              <w:t>-shot</w:t>
            </w:r>
          </w:p>
          <w:p w:rsidR="00B75E7E" w:rsidRPr="008148AB" w:rsidRDefault="00B75E7E" w:rsidP="00117357">
            <w:pPr>
              <w:jc w:val="both"/>
              <w:rPr>
                <w:rFonts w:eastAsia="宋体"/>
                <w:sz w:val="18"/>
                <w:lang w:eastAsia="zh-CN"/>
              </w:rPr>
            </w:pPr>
            <w:r w:rsidRPr="008148AB">
              <w:rPr>
                <w:rFonts w:eastAsia="宋体" w:hint="eastAsia"/>
                <w:sz w:val="18"/>
                <w:lang w:eastAsia="zh-CN"/>
              </w:rPr>
              <w:t xml:space="preserve">[19,ZTE,Sanechips]: V2X </w:t>
            </w:r>
            <w:r w:rsidRPr="008148AB">
              <w:rPr>
                <w:rFonts w:eastAsia="宋体"/>
                <w:sz w:val="18"/>
                <w:lang w:eastAsia="zh-CN"/>
              </w:rPr>
              <w:t>Urban-NLOS</w:t>
            </w:r>
            <w:r w:rsidRPr="008148AB">
              <w:rPr>
                <w:rFonts w:eastAsia="宋体" w:hint="eastAsia"/>
                <w:sz w:val="18"/>
                <w:lang w:eastAsia="zh-CN"/>
              </w:rPr>
              <w:t xml:space="preserve">, 6GHz, 15KHz SCS, </w:t>
            </w:r>
            <w:r w:rsidRPr="008148AB">
              <w:rPr>
                <w:rFonts w:eastAsia="宋体"/>
                <w:sz w:val="18"/>
                <w:lang w:eastAsia="zh-CN"/>
              </w:rPr>
              <w:t>240Kmph</w:t>
            </w:r>
            <w:r w:rsidRPr="008148AB">
              <w:rPr>
                <w:rFonts w:eastAsia="宋体" w:hint="eastAsia"/>
                <w:sz w:val="18"/>
                <w:lang w:eastAsia="zh-CN"/>
              </w:rPr>
              <w:t>, 56bits payload size</w:t>
            </w:r>
          </w:p>
          <w:p w:rsidR="00B75E7E" w:rsidRPr="008148AB" w:rsidRDefault="00B75E7E" w:rsidP="00117357">
            <w:pPr>
              <w:jc w:val="both"/>
              <w:rPr>
                <w:rFonts w:eastAsia="宋体"/>
                <w:sz w:val="18"/>
                <w:lang w:eastAsia="zh-CN"/>
              </w:rPr>
            </w:pPr>
            <w:r w:rsidRPr="008148AB">
              <w:rPr>
                <w:rFonts w:eastAsia="宋体" w:hint="eastAsia"/>
                <w:sz w:val="18"/>
                <w:lang w:eastAsia="zh-CN"/>
              </w:rPr>
              <w:t>[20,LG]: V2X CDL Urban-NLOS, 6GHz, 15KHz SCS, 240Kmph, 56bits payload size</w:t>
            </w:r>
            <w:r w:rsidRPr="008148AB">
              <w:rPr>
                <w:rFonts w:eastAsia="宋体"/>
                <w:sz w:val="18"/>
                <w:lang w:eastAsia="zh-CN"/>
              </w:rPr>
              <w:t xml:space="preserve"> </w:t>
            </w:r>
          </w:p>
        </w:tc>
      </w:tr>
    </w:tbl>
    <w:p w:rsidR="00A903CA" w:rsidRDefault="00A903CA" w:rsidP="00B75E7E">
      <w:pPr>
        <w:spacing w:beforeLines="50" w:before="120" w:afterLines="50" w:after="120"/>
        <w:rPr>
          <w:rFonts w:eastAsiaTheme="minorEastAsia"/>
          <w:b/>
          <w:i/>
          <w:szCs w:val="24"/>
          <w:highlight w:val="cyan"/>
          <w:lang w:eastAsia="zh-CN"/>
        </w:rPr>
      </w:pPr>
    </w:p>
    <w:p w:rsidR="00B75E7E" w:rsidRDefault="00B75E7E" w:rsidP="00B75E7E">
      <w:pPr>
        <w:spacing w:beforeLines="50" w:before="120" w:afterLines="50" w:after="120"/>
        <w:rPr>
          <w:rFonts w:eastAsiaTheme="minorEastAsia"/>
          <w:b/>
          <w:i/>
          <w:szCs w:val="24"/>
          <w:lang w:eastAsia="zh-CN"/>
        </w:rPr>
      </w:pPr>
      <w:r w:rsidRPr="00C035BE">
        <w:rPr>
          <w:rFonts w:eastAsiaTheme="minorEastAsia"/>
          <w:b/>
          <w:i/>
          <w:szCs w:val="24"/>
          <w:highlight w:val="cyan"/>
          <w:lang w:eastAsia="zh-CN"/>
        </w:rPr>
        <w:t>Proposal 6:</w:t>
      </w:r>
      <w:r>
        <w:rPr>
          <w:rFonts w:eastAsiaTheme="minorEastAsia" w:hint="eastAsia"/>
          <w:b/>
          <w:i/>
          <w:szCs w:val="24"/>
          <w:lang w:eastAsia="zh-CN"/>
        </w:rPr>
        <w:t xml:space="preserve"> The working assumptions of S-SSB pattern include:</w:t>
      </w:r>
    </w:p>
    <w:p w:rsidR="00B75E7E" w:rsidRPr="00234827" w:rsidRDefault="00B75E7E" w:rsidP="00B75E7E">
      <w:pPr>
        <w:pStyle w:val="a1"/>
        <w:numPr>
          <w:ilvl w:val="0"/>
          <w:numId w:val="32"/>
        </w:numPr>
        <w:rPr>
          <w:rFonts w:eastAsiaTheme="minorEastAsia"/>
          <w:b/>
          <w:i/>
          <w:lang w:eastAsia="zh-CN"/>
        </w:rPr>
      </w:pPr>
      <w:r w:rsidRPr="00234827">
        <w:rPr>
          <w:rFonts w:eastAsiaTheme="minorEastAsia" w:hint="eastAsia"/>
          <w:b/>
          <w:i/>
          <w:lang w:eastAsia="zh-CN"/>
        </w:rPr>
        <w:t>AGC-RS is placed in the first symbol of the slot which contains S-SSB;</w:t>
      </w:r>
    </w:p>
    <w:p w:rsidR="00B75E7E" w:rsidRPr="00234827" w:rsidRDefault="00B75E7E" w:rsidP="00B75E7E">
      <w:pPr>
        <w:pStyle w:val="a1"/>
        <w:numPr>
          <w:ilvl w:val="0"/>
          <w:numId w:val="32"/>
        </w:numPr>
        <w:rPr>
          <w:rFonts w:eastAsiaTheme="minorEastAsia"/>
          <w:b/>
          <w:i/>
          <w:lang w:eastAsia="zh-CN"/>
        </w:rPr>
      </w:pPr>
      <w:r w:rsidRPr="00234827">
        <w:rPr>
          <w:rFonts w:eastAsiaTheme="minorEastAsia" w:hint="eastAsia"/>
          <w:b/>
          <w:i/>
          <w:lang w:eastAsia="zh-CN"/>
        </w:rPr>
        <w:t>S-PSS is placed in the second and third symbols of the slot which contains S-SSB</w:t>
      </w:r>
      <w:r w:rsidR="004A169D">
        <w:rPr>
          <w:rFonts w:eastAsiaTheme="minorEastAsia" w:hint="eastAsia"/>
          <w:b/>
          <w:i/>
          <w:lang w:eastAsia="zh-CN"/>
        </w:rPr>
        <w:t>;</w:t>
      </w:r>
    </w:p>
    <w:p w:rsidR="00B75E7E" w:rsidRPr="00234827" w:rsidRDefault="00B75E7E" w:rsidP="00B75E7E">
      <w:pPr>
        <w:pStyle w:val="a1"/>
        <w:numPr>
          <w:ilvl w:val="0"/>
          <w:numId w:val="32"/>
        </w:numPr>
        <w:rPr>
          <w:rFonts w:eastAsiaTheme="minorEastAsia"/>
          <w:b/>
          <w:i/>
          <w:lang w:eastAsia="zh-CN"/>
        </w:rPr>
      </w:pPr>
      <w:r w:rsidRPr="00234827">
        <w:rPr>
          <w:rFonts w:eastAsiaTheme="minorEastAsia" w:hint="eastAsia"/>
          <w:b/>
          <w:i/>
          <w:lang w:eastAsia="zh-CN"/>
        </w:rPr>
        <w:t xml:space="preserve">S-SSS is </w:t>
      </w:r>
      <w:r w:rsidRPr="00C035BE">
        <w:rPr>
          <w:rFonts w:eastAsiaTheme="minorEastAsia"/>
          <w:b/>
          <w:i/>
          <w:color w:val="FF0000"/>
          <w:lang w:eastAsia="zh-CN"/>
        </w:rPr>
        <w:t>not</w:t>
      </w:r>
      <w:r w:rsidRPr="00234827">
        <w:rPr>
          <w:rFonts w:eastAsiaTheme="minorEastAsia" w:hint="eastAsia"/>
          <w:b/>
          <w:i/>
          <w:lang w:eastAsia="zh-CN"/>
        </w:rPr>
        <w:t xml:space="preserve"> placed in the fourth symbol of the slot which contains S-SSB</w:t>
      </w:r>
      <w:r w:rsidR="004A169D">
        <w:rPr>
          <w:rFonts w:eastAsiaTheme="minorEastAsia" w:hint="eastAsia"/>
          <w:b/>
          <w:i/>
          <w:lang w:eastAsia="zh-CN"/>
        </w:rPr>
        <w:t>.</w:t>
      </w:r>
    </w:p>
    <w:p w:rsidR="005E618B" w:rsidRPr="00350181" w:rsidRDefault="005E618B" w:rsidP="00BD65E9">
      <w:pPr>
        <w:pStyle w:val="a1"/>
        <w:rPr>
          <w:rFonts w:eastAsiaTheme="minorEastAsia"/>
          <w:b/>
          <w:i/>
          <w:lang w:eastAsia="zh-CN"/>
        </w:rPr>
      </w:pPr>
    </w:p>
    <w:tbl>
      <w:tblPr>
        <w:tblStyle w:val="af7"/>
        <w:tblW w:w="0" w:type="auto"/>
        <w:tblLook w:val="04A0" w:firstRow="1" w:lastRow="0" w:firstColumn="1" w:lastColumn="0" w:noHBand="0" w:noVBand="1"/>
      </w:tblPr>
      <w:tblGrid>
        <w:gridCol w:w="9288"/>
      </w:tblGrid>
      <w:tr w:rsidR="00C62D49" w:rsidTr="00C62D49">
        <w:tc>
          <w:tcPr>
            <w:tcW w:w="9288" w:type="dxa"/>
          </w:tcPr>
          <w:p w:rsidR="00C62D49" w:rsidRPr="00F73572" w:rsidRDefault="00C62D49" w:rsidP="00C62D49">
            <w:pPr>
              <w:rPr>
                <w:lang w:eastAsia="x-none"/>
              </w:rPr>
            </w:pPr>
            <w:r w:rsidRPr="00F73572">
              <w:rPr>
                <w:highlight w:val="green"/>
                <w:lang w:eastAsia="x-none"/>
              </w:rPr>
              <w:t>Agreements</w:t>
            </w:r>
            <w:r w:rsidRPr="00F73572">
              <w:rPr>
                <w:lang w:eastAsia="x-none"/>
              </w:rPr>
              <w:t>:</w:t>
            </w:r>
          </w:p>
          <w:p w:rsidR="00C62D49" w:rsidRPr="00F73572" w:rsidRDefault="00C62D49" w:rsidP="00C62D49">
            <w:pPr>
              <w:pStyle w:val="a1"/>
              <w:numPr>
                <w:ilvl w:val="0"/>
                <w:numId w:val="47"/>
              </w:numPr>
              <w:rPr>
                <w:rFonts w:eastAsia="DengXian"/>
                <w:lang w:eastAsia="zh-CN"/>
              </w:rPr>
            </w:pPr>
            <w:r w:rsidRPr="00F73572">
              <w:rPr>
                <w:rFonts w:eastAsia="DengXian" w:hint="eastAsia"/>
                <w:lang w:eastAsia="zh-CN"/>
              </w:rPr>
              <w:t>For S-SSB pattern design, the first symbol is PSBCH</w:t>
            </w:r>
          </w:p>
          <w:p w:rsidR="00C62D49" w:rsidRPr="00C62D49" w:rsidRDefault="00C62D49" w:rsidP="00B75E7E">
            <w:pPr>
              <w:pStyle w:val="a1"/>
              <w:numPr>
                <w:ilvl w:val="1"/>
                <w:numId w:val="47"/>
              </w:numPr>
              <w:rPr>
                <w:rFonts w:eastAsia="DengXian"/>
                <w:lang w:eastAsia="zh-CN"/>
              </w:rPr>
            </w:pPr>
            <w:r w:rsidRPr="00F73572">
              <w:rPr>
                <w:rFonts w:eastAsia="DengXian"/>
                <w:lang w:eastAsia="zh-CN"/>
              </w:rPr>
              <w:t>Note: no specific symbol(s) reserved for AGC tuning</w:t>
            </w:r>
          </w:p>
        </w:tc>
      </w:tr>
    </w:tbl>
    <w:p w:rsidR="005E618B" w:rsidRPr="00234827" w:rsidRDefault="005E618B" w:rsidP="00B75E7E">
      <w:pPr>
        <w:pStyle w:val="a1"/>
        <w:rPr>
          <w:rFonts w:eastAsiaTheme="minorEastAsia"/>
          <w:lang w:eastAsia="zh-CN"/>
        </w:rPr>
      </w:pPr>
    </w:p>
    <w:p w:rsidR="00B75E7E" w:rsidRPr="007D6034" w:rsidRDefault="00B75E7E" w:rsidP="00B75E7E">
      <w:pPr>
        <w:pStyle w:val="a1"/>
        <w:jc w:val="center"/>
        <w:rPr>
          <w:rFonts w:eastAsiaTheme="minorEastAsia"/>
          <w:lang w:eastAsia="zh-CN"/>
        </w:rPr>
      </w:pPr>
    </w:p>
    <w:p w:rsidR="00380DEC" w:rsidRPr="003F76F7" w:rsidRDefault="0083084C" w:rsidP="003F76F7">
      <w:pPr>
        <w:pStyle w:val="3"/>
        <w:ind w:left="723" w:hangingChars="360" w:hanging="723"/>
        <w:rPr>
          <w:rFonts w:eastAsiaTheme="minorEastAsia"/>
          <w:sz w:val="20"/>
        </w:rPr>
      </w:pPr>
      <w:r w:rsidRPr="003F76F7">
        <w:rPr>
          <w:rFonts w:eastAsiaTheme="minorEastAsia"/>
          <w:b/>
          <w:sz w:val="20"/>
          <w:lang w:eastAsia="zh-CN"/>
        </w:rPr>
        <w:t>AGC-RS and GP Design for S-SSB</w:t>
      </w:r>
    </w:p>
    <w:p w:rsidR="00F103FC" w:rsidRDefault="00F103FC" w:rsidP="00F103FC">
      <w:pPr>
        <w:tabs>
          <w:tab w:val="left" w:pos="450"/>
          <w:tab w:val="left" w:pos="720"/>
        </w:tabs>
        <w:spacing w:before="120" w:after="120" w:line="259" w:lineRule="auto"/>
        <w:jc w:val="both"/>
        <w:rPr>
          <w:rFonts w:eastAsia="宋体"/>
          <w:lang w:eastAsia="zh-CN"/>
        </w:rPr>
      </w:pPr>
      <w:r>
        <w:rPr>
          <w:rFonts w:eastAsia="宋体"/>
          <w:lang w:eastAsia="zh-CN"/>
        </w:rPr>
        <w:t>Many</w:t>
      </w:r>
      <w:r>
        <w:rPr>
          <w:rFonts w:eastAsia="宋体" w:hint="eastAsia"/>
          <w:lang w:eastAsia="zh-CN"/>
        </w:rPr>
        <w:t xml:space="preserve"> companies proposed that </w:t>
      </w:r>
      <w:r>
        <w:rPr>
          <w:rFonts w:eastAsia="宋体"/>
          <w:lang w:eastAsia="zh-CN"/>
        </w:rPr>
        <w:t xml:space="preserve">AGC and TX/RX switching periods should be taken into account </w:t>
      </w:r>
      <w:r w:rsidR="002833FA">
        <w:rPr>
          <w:rFonts w:eastAsia="宋体"/>
          <w:lang w:eastAsia="zh-CN"/>
        </w:rPr>
        <w:t>in</w:t>
      </w:r>
      <w:r>
        <w:rPr>
          <w:rFonts w:eastAsia="宋体"/>
          <w:lang w:eastAsia="zh-CN"/>
        </w:rPr>
        <w:t xml:space="preserve"> </w:t>
      </w:r>
      <w:r>
        <w:rPr>
          <w:rFonts w:eastAsia="宋体" w:hint="eastAsia"/>
          <w:lang w:eastAsia="zh-CN"/>
        </w:rPr>
        <w:t xml:space="preserve">the </w:t>
      </w:r>
      <w:r>
        <w:rPr>
          <w:rFonts w:eastAsia="宋体"/>
          <w:lang w:eastAsia="zh-CN"/>
        </w:rPr>
        <w:t xml:space="preserve">design </w:t>
      </w:r>
      <w:r>
        <w:rPr>
          <w:rFonts w:eastAsia="宋体" w:hint="eastAsia"/>
          <w:lang w:eastAsia="zh-CN"/>
        </w:rPr>
        <w:t xml:space="preserve">of </w:t>
      </w:r>
      <w:r>
        <w:rPr>
          <w:rFonts w:eastAsia="宋体"/>
          <w:lang w:eastAsia="zh-CN"/>
        </w:rPr>
        <w:t>S-SSB</w:t>
      </w:r>
      <w:r>
        <w:rPr>
          <w:rFonts w:eastAsia="宋体" w:hint="eastAsia"/>
          <w:lang w:eastAsia="zh-CN"/>
        </w:rPr>
        <w:t xml:space="preserve"> </w:t>
      </w:r>
      <w:r w:rsidR="00BA17B4">
        <w:rPr>
          <w:rFonts w:eastAsia="宋体" w:hint="eastAsia"/>
          <w:lang w:eastAsia="zh-CN"/>
        </w:rPr>
        <w:t>[3,Huawei,HiSilicon]</w:t>
      </w:r>
      <w:r>
        <w:rPr>
          <w:rFonts w:eastAsiaTheme="minorEastAsia" w:hint="eastAsia"/>
          <w:lang w:eastAsia="zh-CN"/>
        </w:rPr>
        <w:t xml:space="preserve"> </w:t>
      </w:r>
      <w:r w:rsidR="00063168">
        <w:rPr>
          <w:rFonts w:eastAsiaTheme="minorEastAsia" w:hint="eastAsia"/>
          <w:lang w:eastAsia="zh-CN"/>
        </w:rPr>
        <w:t>[4,vivo]</w:t>
      </w:r>
      <w:r w:rsidRPr="00665F93">
        <w:rPr>
          <w:rFonts w:eastAsiaTheme="minorEastAsia" w:hint="eastAsia"/>
          <w:lang w:eastAsia="zh-CN"/>
        </w:rPr>
        <w:t xml:space="preserve"> </w:t>
      </w:r>
      <w:r w:rsidR="00D1116B">
        <w:rPr>
          <w:rFonts w:eastAsiaTheme="minorEastAsia" w:hint="eastAsia"/>
          <w:lang w:eastAsia="zh-CN"/>
        </w:rPr>
        <w:t xml:space="preserve">[11,CATT,CAICT] </w:t>
      </w:r>
      <w:r w:rsidR="00063168">
        <w:rPr>
          <w:rFonts w:eastAsiaTheme="minorEastAsia" w:hint="eastAsia"/>
          <w:lang w:eastAsia="zh-CN"/>
        </w:rPr>
        <w:t>[12,Intel]</w:t>
      </w:r>
      <w:r w:rsidRPr="006B7A24">
        <w:rPr>
          <w:rFonts w:eastAsiaTheme="minorEastAsia" w:cs="Arial" w:hint="eastAsia"/>
          <w:szCs w:val="24"/>
          <w:lang w:eastAsia="zh-CN"/>
        </w:rPr>
        <w:t xml:space="preserve"> </w:t>
      </w:r>
      <w:r w:rsidR="00D1116B">
        <w:rPr>
          <w:rFonts w:eastAsiaTheme="minorEastAsia" w:cs="Arial" w:hint="eastAsia"/>
          <w:szCs w:val="24"/>
          <w:lang w:eastAsia="zh-CN"/>
        </w:rPr>
        <w:t>[21,Ericsson]</w:t>
      </w:r>
      <w:r w:rsidR="005A209C" w:rsidRPr="005A209C">
        <w:rPr>
          <w:rFonts w:eastAsiaTheme="minorEastAsia" w:cs="Arial" w:hint="eastAsia"/>
          <w:szCs w:val="24"/>
          <w:lang w:eastAsia="zh-CN"/>
        </w:rPr>
        <w:t xml:space="preserve"> </w:t>
      </w:r>
      <w:r w:rsidR="00063168">
        <w:rPr>
          <w:rFonts w:eastAsiaTheme="minorEastAsia" w:cs="Arial" w:hint="eastAsia"/>
          <w:szCs w:val="24"/>
          <w:lang w:eastAsia="zh-CN"/>
        </w:rPr>
        <w:t>[26,Qualcomm]</w:t>
      </w:r>
      <w:r w:rsidR="005A209C">
        <w:rPr>
          <w:rFonts w:eastAsiaTheme="minorEastAsia" w:hint="eastAsia"/>
          <w:lang w:eastAsia="zh-CN"/>
        </w:rPr>
        <w:t xml:space="preserve"> </w:t>
      </w:r>
      <w:r>
        <w:rPr>
          <w:rFonts w:eastAsiaTheme="minorEastAsia"/>
          <w:lang w:eastAsia="zh-CN"/>
        </w:rPr>
        <w:t>with the options list below</w:t>
      </w:r>
      <w:r>
        <w:rPr>
          <w:rFonts w:eastAsiaTheme="minorEastAsia" w:hint="eastAsia"/>
          <w:lang w:eastAsia="zh-CN"/>
        </w:rPr>
        <w:t>:</w:t>
      </w:r>
    </w:p>
    <w:tbl>
      <w:tblPr>
        <w:tblStyle w:val="af7"/>
        <w:tblW w:w="9180" w:type="dxa"/>
        <w:tblInd w:w="108"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1276"/>
        <w:gridCol w:w="5670"/>
        <w:gridCol w:w="2234"/>
      </w:tblGrid>
      <w:tr w:rsidR="00F103FC" w:rsidTr="00380DEC">
        <w:trPr>
          <w:trHeight w:val="397"/>
        </w:trPr>
        <w:tc>
          <w:tcPr>
            <w:tcW w:w="1276" w:type="dxa"/>
            <w:shd w:val="clear" w:color="auto" w:fill="D9D9D9" w:themeFill="background1" w:themeFillShade="D9"/>
            <w:vAlign w:val="center"/>
          </w:tcPr>
          <w:p w:rsidR="00F103FC" w:rsidRDefault="00F103FC" w:rsidP="00380DEC">
            <w:pPr>
              <w:jc w:val="center"/>
              <w:rPr>
                <w:rFonts w:eastAsia="宋体"/>
                <w:b/>
                <w:sz w:val="18"/>
                <w:lang w:eastAsia="zh-CN"/>
              </w:rPr>
            </w:pPr>
            <w:r>
              <w:rPr>
                <w:rFonts w:eastAsia="宋体" w:hint="eastAsia"/>
                <w:b/>
                <w:sz w:val="18"/>
                <w:lang w:eastAsia="zh-CN"/>
              </w:rPr>
              <w:lastRenderedPageBreak/>
              <w:t>Options</w:t>
            </w:r>
          </w:p>
        </w:tc>
        <w:tc>
          <w:tcPr>
            <w:tcW w:w="5670" w:type="dxa"/>
            <w:shd w:val="clear" w:color="auto" w:fill="D9D9D9" w:themeFill="background1" w:themeFillShade="D9"/>
            <w:vAlign w:val="center"/>
          </w:tcPr>
          <w:p w:rsidR="00F103FC" w:rsidRDefault="00F103FC" w:rsidP="00380DEC">
            <w:pPr>
              <w:jc w:val="center"/>
              <w:rPr>
                <w:rFonts w:eastAsia="宋体"/>
                <w:b/>
                <w:sz w:val="18"/>
                <w:lang w:eastAsia="zh-CN"/>
              </w:rPr>
            </w:pPr>
            <w:r>
              <w:rPr>
                <w:rFonts w:eastAsia="宋体" w:hint="eastAsia"/>
                <w:b/>
                <w:sz w:val="18"/>
                <w:lang w:eastAsia="zh-CN"/>
              </w:rPr>
              <w:t>AGC-RS solutions</w:t>
            </w:r>
          </w:p>
        </w:tc>
        <w:tc>
          <w:tcPr>
            <w:tcW w:w="2234" w:type="dxa"/>
            <w:shd w:val="clear" w:color="auto" w:fill="D9D9D9" w:themeFill="background1" w:themeFillShade="D9"/>
            <w:vAlign w:val="center"/>
          </w:tcPr>
          <w:p w:rsidR="00F103FC" w:rsidRDefault="00E03227" w:rsidP="00380DEC">
            <w:pPr>
              <w:jc w:val="center"/>
              <w:rPr>
                <w:rFonts w:eastAsia="宋体"/>
                <w:b/>
                <w:sz w:val="18"/>
                <w:lang w:eastAsia="zh-CN"/>
              </w:rPr>
            </w:pPr>
            <w:r>
              <w:rPr>
                <w:rFonts w:eastAsia="宋体" w:hint="eastAsia"/>
                <w:b/>
                <w:sz w:val="18"/>
                <w:lang w:eastAsia="zh-CN"/>
              </w:rPr>
              <w:t>Supporting companies</w:t>
            </w:r>
          </w:p>
        </w:tc>
      </w:tr>
      <w:tr w:rsidR="00F103FC" w:rsidTr="00DD0F0C">
        <w:trPr>
          <w:trHeight w:val="569"/>
        </w:trPr>
        <w:tc>
          <w:tcPr>
            <w:tcW w:w="1276" w:type="dxa"/>
            <w:vAlign w:val="center"/>
          </w:tcPr>
          <w:p w:rsidR="00F103FC" w:rsidRDefault="00F103FC" w:rsidP="00380DEC">
            <w:pPr>
              <w:jc w:val="center"/>
              <w:rPr>
                <w:rFonts w:eastAsia="宋体"/>
                <w:sz w:val="18"/>
                <w:lang w:eastAsia="zh-CN"/>
              </w:rPr>
            </w:pPr>
            <w:r>
              <w:rPr>
                <w:rFonts w:eastAsia="宋体" w:hint="eastAsia"/>
                <w:sz w:val="18"/>
                <w:lang w:eastAsia="zh-CN"/>
              </w:rPr>
              <w:t>Option 1</w:t>
            </w:r>
          </w:p>
        </w:tc>
        <w:tc>
          <w:tcPr>
            <w:tcW w:w="5670" w:type="dxa"/>
            <w:vAlign w:val="center"/>
          </w:tcPr>
          <w:p w:rsidR="00F103FC" w:rsidRDefault="006820C9" w:rsidP="006820C9">
            <w:pPr>
              <w:jc w:val="both"/>
              <w:rPr>
                <w:rFonts w:eastAsia="宋体"/>
                <w:sz w:val="18"/>
                <w:lang w:eastAsia="zh-CN"/>
              </w:rPr>
            </w:pPr>
            <w:r w:rsidRPr="006820C9">
              <w:rPr>
                <w:rFonts w:eastAsia="宋体"/>
                <w:sz w:val="18"/>
                <w:lang w:eastAsia="zh-CN"/>
              </w:rPr>
              <w:t>The first symbol of S-SSB is used for PSBCH</w:t>
            </w:r>
            <w:r w:rsidR="00F103FC">
              <w:rPr>
                <w:rFonts w:eastAsia="宋体"/>
                <w:sz w:val="18"/>
                <w:lang w:eastAsia="zh-CN"/>
              </w:rPr>
              <w:t xml:space="preserve"> to do AGC tuning</w:t>
            </w:r>
            <w:r w:rsidR="00EE0BD6">
              <w:rPr>
                <w:rFonts w:eastAsia="宋体" w:hint="eastAsia"/>
                <w:sz w:val="18"/>
                <w:lang w:eastAsia="zh-CN"/>
              </w:rPr>
              <w:t xml:space="preserve">, </w:t>
            </w:r>
            <w:r w:rsidR="00EE0BD6" w:rsidRPr="00EE0BD6">
              <w:rPr>
                <w:rFonts w:eastAsia="宋体"/>
                <w:sz w:val="18"/>
                <w:lang w:eastAsia="zh-CN"/>
              </w:rPr>
              <w:t>in a similar manner as LTE SL V2X.</w:t>
            </w:r>
          </w:p>
        </w:tc>
        <w:tc>
          <w:tcPr>
            <w:tcW w:w="2234" w:type="dxa"/>
            <w:vAlign w:val="center"/>
          </w:tcPr>
          <w:p w:rsidR="00F103FC" w:rsidRDefault="00BA17B4" w:rsidP="00663BF2">
            <w:pPr>
              <w:jc w:val="center"/>
              <w:rPr>
                <w:rFonts w:eastAsia="宋体"/>
                <w:sz w:val="18"/>
                <w:lang w:eastAsia="zh-CN"/>
              </w:rPr>
            </w:pPr>
            <w:r>
              <w:rPr>
                <w:rFonts w:eastAsia="宋体"/>
                <w:sz w:val="18"/>
                <w:szCs w:val="18"/>
                <w:lang w:eastAsia="zh-CN"/>
              </w:rPr>
              <w:t>[3,Huawei,HiSilicon]</w:t>
            </w:r>
            <w:r w:rsidR="00F103FC" w:rsidRPr="005D0078">
              <w:rPr>
                <w:rFonts w:eastAsia="宋体" w:hint="eastAsia"/>
                <w:sz w:val="18"/>
                <w:szCs w:val="18"/>
                <w:lang w:eastAsia="zh-CN"/>
              </w:rPr>
              <w:t xml:space="preserve"> </w:t>
            </w:r>
            <w:r w:rsidR="00063168">
              <w:rPr>
                <w:rFonts w:eastAsia="宋体" w:hint="eastAsia"/>
                <w:sz w:val="18"/>
                <w:lang w:eastAsia="zh-CN"/>
              </w:rPr>
              <w:t>[4,vivo]</w:t>
            </w:r>
            <w:r w:rsidR="00F103FC" w:rsidRPr="002D5372">
              <w:rPr>
                <w:rFonts w:eastAsia="宋体"/>
                <w:sz w:val="18"/>
                <w:lang w:eastAsia="zh-CN"/>
              </w:rPr>
              <w:t xml:space="preserve"> </w:t>
            </w:r>
            <w:r w:rsidR="00063168">
              <w:rPr>
                <w:rFonts w:eastAsia="宋体" w:hint="eastAsia"/>
                <w:sz w:val="18"/>
                <w:lang w:eastAsia="zh-CN"/>
              </w:rPr>
              <w:t>[21,Ericsson]</w:t>
            </w:r>
            <w:r w:rsidR="00663BF2">
              <w:rPr>
                <w:rFonts w:eastAsia="宋体" w:hint="eastAsia"/>
                <w:sz w:val="18"/>
                <w:lang w:eastAsia="zh-CN"/>
              </w:rPr>
              <w:t xml:space="preserve"> </w:t>
            </w:r>
            <w:r w:rsidR="00063168">
              <w:rPr>
                <w:rFonts w:eastAsia="宋体"/>
                <w:sz w:val="18"/>
                <w:lang w:eastAsia="zh-CN"/>
              </w:rPr>
              <w:t>[26,Qualcomm]</w:t>
            </w:r>
            <w:r w:rsidR="00F103FC">
              <w:rPr>
                <w:rFonts w:eastAsia="宋体" w:hint="eastAsia"/>
                <w:sz w:val="18"/>
                <w:lang w:eastAsia="zh-CN"/>
              </w:rPr>
              <w:t xml:space="preserve"> </w:t>
            </w:r>
          </w:p>
        </w:tc>
      </w:tr>
      <w:tr w:rsidR="00F103FC" w:rsidTr="00DD0F0C">
        <w:trPr>
          <w:trHeight w:val="535"/>
        </w:trPr>
        <w:tc>
          <w:tcPr>
            <w:tcW w:w="1276" w:type="dxa"/>
            <w:vAlign w:val="center"/>
          </w:tcPr>
          <w:p w:rsidR="00F103FC" w:rsidRDefault="00F103FC" w:rsidP="00380DEC">
            <w:pPr>
              <w:jc w:val="center"/>
              <w:rPr>
                <w:rFonts w:eastAsia="宋体"/>
                <w:sz w:val="18"/>
                <w:lang w:eastAsia="zh-CN"/>
              </w:rPr>
            </w:pPr>
            <w:r>
              <w:rPr>
                <w:rFonts w:eastAsia="宋体" w:hint="eastAsia"/>
                <w:sz w:val="18"/>
                <w:lang w:eastAsia="zh-CN"/>
              </w:rPr>
              <w:t>Option 2</w:t>
            </w:r>
          </w:p>
        </w:tc>
        <w:tc>
          <w:tcPr>
            <w:tcW w:w="5670" w:type="dxa"/>
            <w:vAlign w:val="center"/>
          </w:tcPr>
          <w:p w:rsidR="00F103FC" w:rsidRDefault="00F103FC" w:rsidP="00380DEC">
            <w:pPr>
              <w:jc w:val="both"/>
              <w:rPr>
                <w:rFonts w:eastAsia="宋体"/>
                <w:sz w:val="18"/>
                <w:lang w:eastAsia="zh-CN"/>
              </w:rPr>
            </w:pPr>
            <w:r>
              <w:rPr>
                <w:rFonts w:eastAsia="宋体" w:hint="eastAsia"/>
                <w:sz w:val="18"/>
                <w:lang w:eastAsia="zh-CN"/>
              </w:rPr>
              <w:t>T</w:t>
            </w:r>
            <w:r w:rsidRPr="002D5372">
              <w:rPr>
                <w:rFonts w:eastAsia="宋体"/>
                <w:sz w:val="18"/>
                <w:lang w:eastAsia="zh-CN"/>
              </w:rPr>
              <w:t xml:space="preserve">he first symbol of the S-SSB mapped to </w:t>
            </w:r>
            <w:r>
              <w:rPr>
                <w:rFonts w:eastAsia="宋体"/>
                <w:sz w:val="18"/>
                <w:lang w:eastAsia="zh-CN"/>
              </w:rPr>
              <w:t>AGC training sequence</w:t>
            </w:r>
            <w:r>
              <w:rPr>
                <w:rFonts w:eastAsia="宋体" w:hint="eastAsia"/>
                <w:sz w:val="18"/>
                <w:lang w:eastAsia="zh-CN"/>
              </w:rPr>
              <w:t xml:space="preserve"> or</w:t>
            </w:r>
            <w:r w:rsidRPr="002D5372">
              <w:rPr>
                <w:rFonts w:eastAsia="宋体"/>
                <w:sz w:val="18"/>
                <w:lang w:eastAsia="zh-CN"/>
              </w:rPr>
              <w:t xml:space="preserve"> dummy signal</w:t>
            </w:r>
            <w:r>
              <w:rPr>
                <w:rFonts w:eastAsia="宋体" w:hint="eastAsia"/>
                <w:sz w:val="18"/>
                <w:lang w:eastAsia="zh-CN"/>
              </w:rPr>
              <w:t>.</w:t>
            </w:r>
          </w:p>
        </w:tc>
        <w:tc>
          <w:tcPr>
            <w:tcW w:w="2234" w:type="dxa"/>
            <w:vAlign w:val="center"/>
          </w:tcPr>
          <w:p w:rsidR="00F103FC" w:rsidRDefault="00063168" w:rsidP="00380DEC">
            <w:pPr>
              <w:jc w:val="center"/>
              <w:rPr>
                <w:rFonts w:eastAsia="宋体"/>
                <w:sz w:val="18"/>
                <w:lang w:eastAsia="zh-CN"/>
              </w:rPr>
            </w:pPr>
            <w:r>
              <w:rPr>
                <w:rFonts w:eastAsiaTheme="minorEastAsia" w:hint="eastAsia"/>
                <w:sz w:val="18"/>
                <w:szCs w:val="18"/>
                <w:lang w:eastAsia="zh-CN"/>
              </w:rPr>
              <w:t>[11,CATT,CAICT]</w:t>
            </w:r>
            <w:r w:rsidR="00D1116B">
              <w:rPr>
                <w:rFonts w:eastAsiaTheme="minorEastAsia" w:hint="eastAsia"/>
                <w:sz w:val="18"/>
                <w:szCs w:val="18"/>
                <w:lang w:eastAsia="zh-CN"/>
              </w:rPr>
              <w:t xml:space="preserve"> [12,Intel]</w:t>
            </w:r>
          </w:p>
        </w:tc>
      </w:tr>
    </w:tbl>
    <w:p w:rsidR="00F103FC" w:rsidRDefault="00F103FC" w:rsidP="00FE1CD1">
      <w:pPr>
        <w:tabs>
          <w:tab w:val="left" w:pos="2880"/>
        </w:tabs>
        <w:spacing w:beforeLines="50" w:before="120" w:afterLines="50" w:after="120"/>
        <w:jc w:val="both"/>
        <w:rPr>
          <w:rFonts w:eastAsiaTheme="minorEastAsia"/>
          <w:b/>
          <w:i/>
          <w:lang w:eastAsia="zh-CN"/>
        </w:rPr>
      </w:pPr>
    </w:p>
    <w:p w:rsidR="00F103FC" w:rsidRDefault="00F103FC" w:rsidP="008746B8">
      <w:pPr>
        <w:tabs>
          <w:tab w:val="left" w:pos="2880"/>
        </w:tabs>
        <w:spacing w:beforeLines="50" w:before="120" w:afterLines="50" w:after="120"/>
        <w:jc w:val="both"/>
        <w:rPr>
          <w:rFonts w:eastAsiaTheme="minorEastAsia"/>
          <w:b/>
          <w:i/>
          <w:lang w:eastAsia="zh-CN"/>
        </w:rPr>
      </w:pPr>
      <w:r w:rsidRPr="00C035BE">
        <w:rPr>
          <w:rFonts w:eastAsiaTheme="minorEastAsia"/>
          <w:b/>
          <w:i/>
          <w:highlight w:val="cyan"/>
          <w:lang w:eastAsia="zh-CN"/>
        </w:rPr>
        <w:t xml:space="preserve">Proposal </w:t>
      </w:r>
      <w:r w:rsidR="00C5490F" w:rsidRPr="00C035BE">
        <w:rPr>
          <w:rFonts w:eastAsiaTheme="minorEastAsia"/>
          <w:b/>
          <w:i/>
          <w:highlight w:val="cyan"/>
          <w:lang w:eastAsia="zh-CN"/>
        </w:rPr>
        <w:t>7</w:t>
      </w:r>
      <w:r w:rsidRPr="00C035BE">
        <w:rPr>
          <w:rFonts w:eastAsiaTheme="minorEastAsia"/>
          <w:b/>
          <w:i/>
          <w:highlight w:val="cyan"/>
          <w:lang w:eastAsia="zh-CN"/>
        </w:rPr>
        <w:t>:</w:t>
      </w:r>
      <w:r>
        <w:rPr>
          <w:rFonts w:eastAsiaTheme="minorEastAsia" w:hint="eastAsia"/>
          <w:b/>
          <w:i/>
          <w:lang w:eastAsia="zh-CN"/>
        </w:rPr>
        <w:t xml:space="preserve"> </w:t>
      </w:r>
      <w:r>
        <w:rPr>
          <w:rFonts w:eastAsiaTheme="minorEastAsia"/>
          <w:b/>
          <w:i/>
          <w:lang w:eastAsia="zh-CN"/>
        </w:rPr>
        <w:t>AGC</w:t>
      </w:r>
      <w:r>
        <w:rPr>
          <w:rFonts w:eastAsiaTheme="minorEastAsia" w:hint="eastAsia"/>
          <w:b/>
          <w:i/>
          <w:lang w:eastAsia="zh-CN"/>
        </w:rPr>
        <w:t>-RS</w:t>
      </w:r>
      <w:r>
        <w:rPr>
          <w:rFonts w:eastAsiaTheme="minorEastAsia"/>
          <w:b/>
          <w:i/>
          <w:lang w:eastAsia="zh-CN"/>
        </w:rPr>
        <w:t xml:space="preserve"> and TX/RX switching periods should be taken into account </w:t>
      </w:r>
      <w:r>
        <w:rPr>
          <w:rFonts w:eastAsiaTheme="minorEastAsia" w:hint="eastAsia"/>
          <w:b/>
          <w:i/>
          <w:lang w:eastAsia="zh-CN"/>
        </w:rPr>
        <w:t>in</w:t>
      </w:r>
      <w:r>
        <w:rPr>
          <w:rFonts w:eastAsiaTheme="minorEastAsia"/>
          <w:b/>
          <w:i/>
          <w:lang w:eastAsia="zh-CN"/>
        </w:rPr>
        <w:t xml:space="preserve"> design S-SSB</w:t>
      </w:r>
      <w:r>
        <w:rPr>
          <w:rFonts w:eastAsiaTheme="minorEastAsia" w:hint="eastAsia"/>
          <w:b/>
          <w:i/>
          <w:lang w:eastAsia="zh-CN"/>
        </w:rPr>
        <w:t>:</w:t>
      </w:r>
    </w:p>
    <w:p w:rsidR="00F103FC" w:rsidRDefault="00F103FC" w:rsidP="006D79DF">
      <w:pPr>
        <w:pStyle w:val="a1"/>
        <w:numPr>
          <w:ilvl w:val="0"/>
          <w:numId w:val="9"/>
        </w:numPr>
        <w:rPr>
          <w:rFonts w:eastAsiaTheme="minorEastAsia"/>
          <w:b/>
          <w:i/>
          <w:lang w:eastAsia="zh-CN"/>
        </w:rPr>
      </w:pPr>
      <w:r>
        <w:rPr>
          <w:rFonts w:eastAsiaTheme="minorEastAsia" w:hint="eastAsia"/>
          <w:b/>
          <w:i/>
          <w:lang w:eastAsia="zh-CN"/>
        </w:rPr>
        <w:t>Option 1:</w:t>
      </w:r>
      <w:r>
        <w:rPr>
          <w:rFonts w:eastAsiaTheme="minorEastAsia"/>
          <w:b/>
          <w:i/>
          <w:lang w:eastAsia="zh-CN"/>
        </w:rPr>
        <w:t xml:space="preserve"> </w:t>
      </w:r>
      <w:r w:rsidR="002833FA">
        <w:rPr>
          <w:rFonts w:eastAsiaTheme="minorEastAsia"/>
          <w:b/>
          <w:i/>
          <w:lang w:eastAsia="zh-CN"/>
        </w:rPr>
        <w:t xml:space="preserve">One </w:t>
      </w:r>
      <w:r>
        <w:rPr>
          <w:rFonts w:eastAsiaTheme="minorEastAsia"/>
          <w:b/>
          <w:i/>
          <w:lang w:eastAsia="zh-CN"/>
        </w:rPr>
        <w:t xml:space="preserve">PSBCH </w:t>
      </w:r>
      <w:r>
        <w:rPr>
          <w:rFonts w:eastAsiaTheme="minorEastAsia" w:hint="eastAsia"/>
          <w:b/>
          <w:i/>
          <w:lang w:eastAsia="zh-CN"/>
        </w:rPr>
        <w:t xml:space="preserve">symbol </w:t>
      </w:r>
      <w:r>
        <w:rPr>
          <w:rFonts w:eastAsiaTheme="minorEastAsia"/>
          <w:b/>
          <w:i/>
          <w:lang w:eastAsia="zh-CN"/>
        </w:rPr>
        <w:t xml:space="preserve"> is used for AGC tuning</w:t>
      </w:r>
    </w:p>
    <w:p w:rsidR="00F103FC" w:rsidRDefault="00F103FC" w:rsidP="006D79DF">
      <w:pPr>
        <w:pStyle w:val="a1"/>
        <w:numPr>
          <w:ilvl w:val="0"/>
          <w:numId w:val="9"/>
        </w:numPr>
        <w:rPr>
          <w:rFonts w:eastAsiaTheme="minorEastAsia"/>
          <w:b/>
          <w:i/>
          <w:lang w:eastAsia="zh-CN"/>
        </w:rPr>
      </w:pPr>
      <w:r>
        <w:rPr>
          <w:rFonts w:eastAsiaTheme="minorEastAsia" w:hint="eastAsia"/>
          <w:b/>
          <w:i/>
          <w:lang w:eastAsia="zh-CN"/>
        </w:rPr>
        <w:t>Option 2:</w:t>
      </w:r>
      <w:r w:rsidRPr="00B01108">
        <w:t xml:space="preserve"> </w:t>
      </w:r>
      <w:r w:rsidRPr="00B01108">
        <w:rPr>
          <w:rFonts w:eastAsiaTheme="minorEastAsia"/>
          <w:b/>
          <w:i/>
          <w:lang w:eastAsia="zh-CN"/>
        </w:rPr>
        <w:t>The first symbol of the S-SSB mapped to</w:t>
      </w:r>
      <w:r w:rsidRPr="00B469BF">
        <w:rPr>
          <w:rFonts w:eastAsiaTheme="minorEastAsia"/>
          <w:b/>
          <w:i/>
          <w:lang w:eastAsia="zh-CN"/>
        </w:rPr>
        <w:t xml:space="preserve"> </w:t>
      </w:r>
      <w:r>
        <w:rPr>
          <w:rFonts w:eastAsiaTheme="minorEastAsia"/>
          <w:b/>
          <w:i/>
          <w:lang w:eastAsia="zh-CN"/>
        </w:rPr>
        <w:t>AGC training sequence</w:t>
      </w:r>
      <w:r>
        <w:rPr>
          <w:rFonts w:eastAsiaTheme="minorEastAsia" w:hint="eastAsia"/>
          <w:b/>
          <w:i/>
          <w:lang w:eastAsia="zh-CN"/>
        </w:rPr>
        <w:t xml:space="preserve"> or</w:t>
      </w:r>
      <w:r w:rsidRPr="00B01108">
        <w:rPr>
          <w:rFonts w:eastAsiaTheme="minorEastAsia"/>
          <w:b/>
          <w:i/>
          <w:lang w:eastAsia="zh-CN"/>
        </w:rPr>
        <w:t xml:space="preserve"> dummy signal</w:t>
      </w:r>
    </w:p>
    <w:p w:rsidR="00260ED2" w:rsidRPr="00F103FC" w:rsidRDefault="00260ED2">
      <w:pPr>
        <w:pStyle w:val="a1"/>
        <w:rPr>
          <w:rFonts w:eastAsiaTheme="minorEastAsia"/>
          <w:lang w:eastAsia="zh-CN"/>
        </w:rPr>
      </w:pPr>
    </w:p>
    <w:p w:rsidR="00E0648F" w:rsidRPr="00B73B7F" w:rsidRDefault="00E03227" w:rsidP="00E0648F">
      <w:pPr>
        <w:pStyle w:val="3"/>
        <w:ind w:left="723" w:hangingChars="360" w:hanging="723"/>
        <w:rPr>
          <w:b/>
          <w:sz w:val="20"/>
        </w:rPr>
      </w:pPr>
      <w:r>
        <w:rPr>
          <w:rFonts w:eastAsiaTheme="minorEastAsia" w:hint="eastAsia"/>
          <w:b/>
          <w:sz w:val="20"/>
          <w:lang w:eastAsia="zh-CN"/>
        </w:rPr>
        <w:t>S</w:t>
      </w:r>
      <w:r w:rsidR="00CB7763">
        <w:rPr>
          <w:rFonts w:eastAsiaTheme="minorEastAsia" w:hint="eastAsia"/>
          <w:b/>
          <w:sz w:val="20"/>
          <w:lang w:eastAsia="zh-CN"/>
        </w:rPr>
        <w:t xml:space="preserve">ymbol </w:t>
      </w:r>
      <w:r w:rsidR="006919F8">
        <w:rPr>
          <w:rFonts w:eastAsiaTheme="minorEastAsia" w:hint="eastAsia"/>
          <w:b/>
          <w:sz w:val="20"/>
          <w:lang w:eastAsia="zh-CN"/>
        </w:rPr>
        <w:t>number</w:t>
      </w:r>
      <w:r>
        <w:rPr>
          <w:rFonts w:eastAsiaTheme="minorEastAsia" w:hint="eastAsia"/>
          <w:b/>
          <w:sz w:val="20"/>
          <w:lang w:eastAsia="zh-CN"/>
        </w:rPr>
        <w:t xml:space="preserve"> of PSBCH</w:t>
      </w:r>
    </w:p>
    <w:p w:rsidR="00F43051" w:rsidRDefault="00D87DBC" w:rsidP="000307A8">
      <w:pPr>
        <w:pStyle w:val="a1"/>
        <w:rPr>
          <w:rFonts w:eastAsiaTheme="minorEastAsia"/>
          <w:lang w:eastAsia="zh-CN"/>
        </w:rPr>
      </w:pPr>
      <w:r>
        <w:rPr>
          <w:rFonts w:eastAsiaTheme="minorEastAsia"/>
          <w:lang w:eastAsia="zh-CN"/>
        </w:rPr>
        <w:t>M</w:t>
      </w:r>
      <w:r>
        <w:rPr>
          <w:rFonts w:eastAsiaTheme="minorEastAsia" w:hint="eastAsia"/>
          <w:lang w:eastAsia="zh-CN"/>
        </w:rPr>
        <w:t>any companies have diff</w:t>
      </w:r>
      <w:r w:rsidR="00CD1D8F">
        <w:rPr>
          <w:rFonts w:eastAsiaTheme="minorEastAsia" w:hint="eastAsia"/>
          <w:lang w:eastAsia="zh-CN"/>
        </w:rPr>
        <w:t xml:space="preserve">erent suggestions on the symbol number </w:t>
      </w:r>
      <w:r w:rsidR="00E03227">
        <w:rPr>
          <w:rFonts w:eastAsiaTheme="minorEastAsia" w:hint="eastAsia"/>
          <w:lang w:eastAsia="zh-CN"/>
        </w:rPr>
        <w:t xml:space="preserve">of PSBCH </w:t>
      </w:r>
      <w:r w:rsidR="001E309B">
        <w:rPr>
          <w:rFonts w:eastAsiaTheme="minorEastAsia" w:hint="eastAsia"/>
          <w:lang w:eastAsia="zh-CN"/>
        </w:rPr>
        <w:t>in one S-SSB</w:t>
      </w:r>
      <w:r w:rsidR="0006796D">
        <w:rPr>
          <w:rFonts w:eastAsiaTheme="minorEastAsia" w:hint="eastAsia"/>
          <w:lang w:eastAsia="zh-CN"/>
        </w:rPr>
        <w:t xml:space="preserve"> </w:t>
      </w:r>
      <w:r w:rsidR="00BA17B4">
        <w:rPr>
          <w:rFonts w:eastAsiaTheme="minorEastAsia" w:hint="eastAsia"/>
          <w:lang w:eastAsia="zh-CN"/>
        </w:rPr>
        <w:t>[3</w:t>
      </w:r>
      <w:proofErr w:type="gramStart"/>
      <w:r w:rsidR="00BA17B4">
        <w:rPr>
          <w:rFonts w:eastAsiaTheme="minorEastAsia" w:hint="eastAsia"/>
          <w:lang w:eastAsia="zh-CN"/>
        </w:rPr>
        <w:t>,Huawei,HiSilicon</w:t>
      </w:r>
      <w:proofErr w:type="gramEnd"/>
      <w:r w:rsidR="00BA17B4">
        <w:rPr>
          <w:rFonts w:eastAsiaTheme="minorEastAsia" w:hint="eastAsia"/>
          <w:lang w:eastAsia="zh-CN"/>
        </w:rPr>
        <w:t>]</w:t>
      </w:r>
      <w:r w:rsidR="00D1116B">
        <w:rPr>
          <w:rFonts w:eastAsiaTheme="minorEastAsia" w:hint="eastAsia"/>
          <w:lang w:eastAsia="zh-CN"/>
        </w:rPr>
        <w:t xml:space="preserve"> [4,vivo] [9,MediaTek]</w:t>
      </w:r>
      <w:r w:rsidR="0006796D">
        <w:rPr>
          <w:rFonts w:eastAsiaTheme="minorEastAsia" w:hint="eastAsia"/>
          <w:lang w:eastAsia="zh-CN"/>
        </w:rPr>
        <w:t xml:space="preserve"> </w:t>
      </w:r>
      <w:r w:rsidR="00063168">
        <w:rPr>
          <w:rFonts w:eastAsiaTheme="minorEastAsia" w:hint="eastAsia"/>
          <w:lang w:eastAsia="zh-CN"/>
        </w:rPr>
        <w:t>[11,CATT,CAICT]</w:t>
      </w:r>
      <w:r w:rsidR="0006796D">
        <w:rPr>
          <w:rFonts w:eastAsiaTheme="minorEastAsia" w:hint="eastAsia"/>
          <w:lang w:eastAsia="zh-CN"/>
        </w:rPr>
        <w:t xml:space="preserve"> </w:t>
      </w:r>
      <w:r w:rsidR="00063168">
        <w:rPr>
          <w:rFonts w:eastAsiaTheme="minorEastAsia" w:hint="eastAsia"/>
          <w:lang w:eastAsia="zh-CN"/>
        </w:rPr>
        <w:t>[20,LG]</w:t>
      </w:r>
      <w:r w:rsidR="0006796D">
        <w:rPr>
          <w:rFonts w:eastAsiaTheme="minorEastAsia" w:hint="eastAsia"/>
          <w:lang w:eastAsia="zh-CN"/>
        </w:rPr>
        <w:t xml:space="preserve"> </w:t>
      </w:r>
      <w:r w:rsidR="00063168">
        <w:rPr>
          <w:rFonts w:eastAsiaTheme="minorEastAsia" w:hint="eastAsia"/>
          <w:lang w:eastAsia="zh-CN"/>
        </w:rPr>
        <w:t>[21,Ericsson]</w:t>
      </w:r>
      <w:r w:rsidR="00C32274" w:rsidRPr="00C32274">
        <w:t xml:space="preserve"> </w:t>
      </w:r>
      <w:r w:rsidR="00C32274" w:rsidRPr="00C32274">
        <w:rPr>
          <w:rFonts w:eastAsiaTheme="minorEastAsia"/>
          <w:lang w:eastAsia="zh-CN"/>
        </w:rPr>
        <w:t>[25,NTT DOCOMO]</w:t>
      </w:r>
      <w:r w:rsidR="001E309B">
        <w:rPr>
          <w:rFonts w:eastAsiaTheme="minorEastAsia" w:hint="eastAsia"/>
          <w:lang w:eastAsia="zh-CN"/>
        </w:rPr>
        <w:t>.</w:t>
      </w:r>
      <w:r w:rsidR="00855323">
        <w:rPr>
          <w:rFonts w:eastAsiaTheme="minorEastAsia" w:hint="eastAsia"/>
          <w:lang w:eastAsia="zh-CN"/>
        </w:rPr>
        <w:t xml:space="preserve"> </w:t>
      </w:r>
      <w:r w:rsidR="00855323">
        <w:rPr>
          <w:rFonts w:eastAsiaTheme="minorEastAsia"/>
          <w:lang w:eastAsia="zh-CN"/>
        </w:rPr>
        <w:t>T</w:t>
      </w:r>
      <w:r w:rsidR="00855323">
        <w:rPr>
          <w:rFonts w:eastAsiaTheme="minorEastAsia" w:hint="eastAsia"/>
          <w:lang w:eastAsia="zh-CN"/>
        </w:rPr>
        <w:t xml:space="preserve">he </w:t>
      </w:r>
      <w:r w:rsidR="00E529BC">
        <w:rPr>
          <w:rFonts w:eastAsiaTheme="minorEastAsia" w:hint="eastAsia"/>
          <w:lang w:eastAsia="zh-CN"/>
        </w:rPr>
        <w:t>proposals are as follows:</w:t>
      </w:r>
      <w:r w:rsidR="004955A3">
        <w:rPr>
          <w:rFonts w:eastAsiaTheme="minorEastAsia"/>
          <w:lang w:eastAsia="zh-CN"/>
        </w:rPr>
        <w:tab/>
      </w:r>
    </w:p>
    <w:tbl>
      <w:tblPr>
        <w:tblStyle w:val="af7"/>
        <w:tblW w:w="9097" w:type="dxa"/>
        <w:tblInd w:w="108"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1560"/>
        <w:gridCol w:w="6095"/>
        <w:gridCol w:w="1442"/>
      </w:tblGrid>
      <w:tr w:rsidR="00E03227" w:rsidTr="00E03227">
        <w:trPr>
          <w:trHeight w:val="397"/>
        </w:trPr>
        <w:tc>
          <w:tcPr>
            <w:tcW w:w="1560" w:type="dxa"/>
            <w:shd w:val="clear" w:color="auto" w:fill="D9D9D9" w:themeFill="background1" w:themeFillShade="D9"/>
            <w:vAlign w:val="center"/>
          </w:tcPr>
          <w:p w:rsidR="00E03227" w:rsidRPr="003F76F7" w:rsidRDefault="00E03227" w:rsidP="00E03227">
            <w:pPr>
              <w:jc w:val="center"/>
              <w:rPr>
                <w:rFonts w:eastAsia="宋体"/>
                <w:b/>
                <w:sz w:val="18"/>
                <w:lang w:eastAsia="zh-CN"/>
              </w:rPr>
            </w:pPr>
            <w:r>
              <w:rPr>
                <w:rFonts w:eastAsia="宋体" w:hint="eastAsia"/>
                <w:b/>
                <w:sz w:val="18"/>
                <w:lang w:eastAsia="zh-CN"/>
              </w:rPr>
              <w:t>S</w:t>
            </w:r>
            <w:r w:rsidRPr="003F76F7">
              <w:rPr>
                <w:rFonts w:eastAsia="宋体"/>
                <w:b/>
                <w:sz w:val="18"/>
                <w:lang w:eastAsia="zh-CN"/>
              </w:rPr>
              <w:t>ymbol</w:t>
            </w:r>
            <w:r>
              <w:rPr>
                <w:rFonts w:eastAsia="宋体" w:hint="eastAsia"/>
                <w:b/>
                <w:sz w:val="18"/>
                <w:lang w:eastAsia="zh-CN"/>
              </w:rPr>
              <w:t xml:space="preserve"> number of PSBCH</w:t>
            </w:r>
          </w:p>
        </w:tc>
        <w:tc>
          <w:tcPr>
            <w:tcW w:w="6095" w:type="dxa"/>
            <w:shd w:val="clear" w:color="auto" w:fill="D9D9D9" w:themeFill="background1" w:themeFillShade="D9"/>
            <w:vAlign w:val="center"/>
          </w:tcPr>
          <w:p w:rsidR="00E03227" w:rsidRPr="003F76F7" w:rsidRDefault="00E03227" w:rsidP="005A7C1C">
            <w:pPr>
              <w:jc w:val="center"/>
              <w:rPr>
                <w:rFonts w:eastAsia="宋体"/>
                <w:b/>
                <w:sz w:val="18"/>
                <w:lang w:eastAsia="zh-CN"/>
              </w:rPr>
            </w:pPr>
            <w:r w:rsidRPr="003F76F7">
              <w:rPr>
                <w:rFonts w:eastAsia="宋体"/>
                <w:b/>
                <w:sz w:val="18"/>
                <w:lang w:eastAsia="zh-CN"/>
              </w:rPr>
              <w:t>Proposals</w:t>
            </w:r>
          </w:p>
        </w:tc>
        <w:tc>
          <w:tcPr>
            <w:tcW w:w="1442" w:type="dxa"/>
            <w:shd w:val="clear" w:color="auto" w:fill="D9D9D9" w:themeFill="background1" w:themeFillShade="D9"/>
          </w:tcPr>
          <w:p w:rsidR="00E03227" w:rsidRPr="003F76F7" w:rsidRDefault="00E03227" w:rsidP="005A7C1C">
            <w:pPr>
              <w:jc w:val="center"/>
              <w:rPr>
                <w:rFonts w:eastAsia="宋体"/>
                <w:b/>
                <w:sz w:val="18"/>
                <w:lang w:eastAsia="zh-CN"/>
              </w:rPr>
            </w:pPr>
            <w:r>
              <w:rPr>
                <w:rFonts w:eastAsia="宋体" w:hint="eastAsia"/>
                <w:b/>
                <w:sz w:val="18"/>
                <w:lang w:eastAsia="zh-CN"/>
              </w:rPr>
              <w:t>Supporting companies</w:t>
            </w:r>
          </w:p>
        </w:tc>
      </w:tr>
      <w:tr w:rsidR="00E03227" w:rsidTr="00E03227">
        <w:trPr>
          <w:trHeight w:val="403"/>
        </w:trPr>
        <w:tc>
          <w:tcPr>
            <w:tcW w:w="1560" w:type="dxa"/>
            <w:vAlign w:val="center"/>
          </w:tcPr>
          <w:p w:rsidR="00E03227" w:rsidRPr="003F76F7" w:rsidRDefault="00E03227" w:rsidP="005A7C1C">
            <w:pPr>
              <w:jc w:val="center"/>
              <w:rPr>
                <w:rFonts w:eastAsia="宋体"/>
                <w:sz w:val="18"/>
                <w:lang w:eastAsia="zh-CN"/>
              </w:rPr>
            </w:pPr>
            <m:oMath>
              <m:r>
                <m:rPr>
                  <m:sty m:val="p"/>
                </m:rPr>
                <w:rPr>
                  <w:rFonts w:ascii="Cambria Math" w:eastAsia="宋体" w:hAnsi="Cambria Math" w:hint="eastAsia"/>
                  <w:sz w:val="18"/>
                  <w:lang w:eastAsia="zh-CN"/>
                </w:rPr>
                <m:t>≥</m:t>
              </m:r>
            </m:oMath>
            <w:r w:rsidRPr="003F76F7">
              <w:rPr>
                <w:rFonts w:eastAsia="宋体"/>
                <w:sz w:val="18"/>
                <w:lang w:eastAsia="zh-CN"/>
              </w:rPr>
              <w:t>4</w:t>
            </w:r>
          </w:p>
        </w:tc>
        <w:tc>
          <w:tcPr>
            <w:tcW w:w="6095" w:type="dxa"/>
            <w:vAlign w:val="center"/>
          </w:tcPr>
          <w:p w:rsidR="00E03227" w:rsidRPr="003F76F7" w:rsidRDefault="00E03227" w:rsidP="00174679">
            <w:pPr>
              <w:pStyle w:val="af8"/>
              <w:numPr>
                <w:ilvl w:val="0"/>
                <w:numId w:val="21"/>
              </w:numPr>
              <w:ind w:firstLineChars="0"/>
              <w:rPr>
                <w:sz w:val="18"/>
              </w:rPr>
            </w:pPr>
            <w:r w:rsidRPr="003F76F7">
              <w:rPr>
                <w:rFonts w:ascii="Times New Roman" w:hAnsi="Times New Roman" w:cs="Times New Roman"/>
                <w:sz w:val="18"/>
              </w:rPr>
              <w:t>In the case of 11RB bandwidth, PSBCH with 56 bits payload size should occupy at least four symbols to ensure its coding rate is no more than LTE V2X PSBCH</w:t>
            </w:r>
            <w:r w:rsidRPr="003F76F7">
              <w:rPr>
                <w:rFonts w:ascii="Times New Roman" w:hAnsi="Times New Roman" w:cs="Times New Roman"/>
                <w:sz w:val="18"/>
                <w:szCs w:val="20"/>
              </w:rPr>
              <w:t xml:space="preserve"> (the density of DMRS is 1/4)</w:t>
            </w:r>
            <w:r w:rsidRPr="003F76F7">
              <w:rPr>
                <w:rFonts w:ascii="Times New Roman" w:hAnsi="Times New Roman" w:cs="Times New Roman"/>
                <w:sz w:val="18"/>
              </w:rPr>
              <w:t>.</w:t>
            </w:r>
            <w:r w:rsidR="00063168">
              <w:rPr>
                <w:rFonts w:ascii="Times New Roman" w:hAnsi="Times New Roman" w:cs="Times New Roman"/>
                <w:sz w:val="18"/>
              </w:rPr>
              <w:t>[11,CATT,CAICT]</w:t>
            </w:r>
          </w:p>
          <w:p w:rsidR="00E03227" w:rsidRPr="003F76F7" w:rsidRDefault="00E03227" w:rsidP="00174679">
            <w:pPr>
              <w:pStyle w:val="af8"/>
              <w:numPr>
                <w:ilvl w:val="0"/>
                <w:numId w:val="21"/>
              </w:numPr>
              <w:ind w:firstLineChars="0"/>
              <w:rPr>
                <w:sz w:val="18"/>
              </w:rPr>
            </w:pPr>
            <w:r w:rsidRPr="003F76F7">
              <w:rPr>
                <w:rFonts w:ascii="Times New Roman" w:hAnsi="Times New Roman" w:cs="Times New Roman"/>
                <w:sz w:val="18"/>
              </w:rPr>
              <w:t xml:space="preserve">If comb-4 type self-contained DMRS is used for PSBCH symbol, at least 4 PSBCH symbols should be used to carry 56 bits PSBCH content for similar level of protection to LTE PSBCH. </w:t>
            </w:r>
            <w:r w:rsidR="00063168">
              <w:rPr>
                <w:rFonts w:ascii="Times New Roman" w:hAnsi="Times New Roman" w:cs="Times New Roman"/>
                <w:sz w:val="18"/>
              </w:rPr>
              <w:t>[20,LG]</w:t>
            </w:r>
          </w:p>
        </w:tc>
        <w:tc>
          <w:tcPr>
            <w:tcW w:w="1442" w:type="dxa"/>
            <w:vAlign w:val="center"/>
          </w:tcPr>
          <w:p w:rsidR="00E03227" w:rsidRPr="00AC2844" w:rsidRDefault="00063168" w:rsidP="00E03227">
            <w:pPr>
              <w:jc w:val="center"/>
              <w:rPr>
                <w:rFonts w:eastAsia="宋体"/>
                <w:sz w:val="18"/>
                <w:szCs w:val="18"/>
                <w:lang w:eastAsia="zh-CN"/>
              </w:rPr>
            </w:pPr>
            <w:r>
              <w:rPr>
                <w:rFonts w:eastAsia="宋体"/>
                <w:sz w:val="18"/>
                <w:szCs w:val="18"/>
                <w:lang w:eastAsia="zh-CN"/>
              </w:rPr>
              <w:t>[11,CATT,CAICT]</w:t>
            </w:r>
            <w:r w:rsidR="00AC2844" w:rsidRPr="00AC2844">
              <w:rPr>
                <w:rFonts w:eastAsia="宋体"/>
                <w:sz w:val="18"/>
                <w:szCs w:val="18"/>
                <w:lang w:eastAsia="zh-CN"/>
              </w:rPr>
              <w:t xml:space="preserve"> </w:t>
            </w:r>
            <w:r>
              <w:rPr>
                <w:rFonts w:eastAsia="宋体"/>
                <w:sz w:val="18"/>
                <w:szCs w:val="18"/>
                <w:lang w:eastAsia="zh-CN"/>
              </w:rPr>
              <w:t>[20,LG]</w:t>
            </w:r>
          </w:p>
        </w:tc>
      </w:tr>
      <w:tr w:rsidR="00E03227" w:rsidTr="00DD0F0C">
        <w:trPr>
          <w:trHeight w:val="865"/>
        </w:trPr>
        <w:tc>
          <w:tcPr>
            <w:tcW w:w="1560" w:type="dxa"/>
            <w:vAlign w:val="center"/>
          </w:tcPr>
          <w:p w:rsidR="00E03227" w:rsidRPr="003F76F7" w:rsidRDefault="00E03227" w:rsidP="005A7C1C">
            <w:pPr>
              <w:jc w:val="center"/>
              <w:rPr>
                <w:rFonts w:eastAsia="宋体"/>
                <w:sz w:val="18"/>
                <w:lang w:eastAsia="zh-CN"/>
              </w:rPr>
            </w:pPr>
            <m:oMath>
              <m:r>
                <m:rPr>
                  <m:sty m:val="p"/>
                </m:rPr>
                <w:rPr>
                  <w:rFonts w:ascii="Cambria Math" w:eastAsia="宋体" w:hAnsi="Cambria Math"/>
                  <w:sz w:val="18"/>
                  <w:lang w:eastAsia="zh-CN"/>
                </w:rPr>
                <m:t>≥</m:t>
              </m:r>
            </m:oMath>
            <w:r w:rsidRPr="003F76F7">
              <w:rPr>
                <w:rFonts w:eastAsia="宋体"/>
                <w:sz w:val="18"/>
                <w:lang w:eastAsia="zh-CN"/>
              </w:rPr>
              <w:t>6</w:t>
            </w:r>
          </w:p>
        </w:tc>
        <w:tc>
          <w:tcPr>
            <w:tcW w:w="6095" w:type="dxa"/>
            <w:vAlign w:val="center"/>
          </w:tcPr>
          <w:p w:rsidR="00E03227" w:rsidRPr="00067C2F" w:rsidRDefault="00E03227" w:rsidP="00174679">
            <w:pPr>
              <w:pStyle w:val="af8"/>
              <w:numPr>
                <w:ilvl w:val="0"/>
                <w:numId w:val="21"/>
              </w:numPr>
              <w:ind w:firstLineChars="0"/>
              <w:rPr>
                <w:sz w:val="18"/>
              </w:rPr>
            </w:pPr>
            <w:r w:rsidRPr="00067C2F">
              <w:rPr>
                <w:rFonts w:ascii="Times New Roman" w:hAnsi="Times New Roman" w:cs="Times New Roman"/>
                <w:sz w:val="18"/>
              </w:rPr>
              <w:t>At least 6 PSBCH symbols are used for NR-V2X synchronization slot for 15 kHz</w:t>
            </w:r>
            <w:r w:rsidRPr="00067C2F">
              <w:rPr>
                <w:rFonts w:ascii="Times New Roman" w:hAnsi="Times New Roman" w:cs="Times New Roman" w:hint="eastAsia"/>
                <w:sz w:val="18"/>
              </w:rPr>
              <w:t xml:space="preserve">. </w:t>
            </w:r>
            <w:r w:rsidR="00BA17B4">
              <w:rPr>
                <w:rFonts w:ascii="Times New Roman" w:hAnsi="Times New Roman" w:cs="Times New Roman"/>
                <w:sz w:val="18"/>
              </w:rPr>
              <w:t>[3,Huawei,HiSilicon]</w:t>
            </w:r>
          </w:p>
        </w:tc>
        <w:tc>
          <w:tcPr>
            <w:tcW w:w="1442" w:type="dxa"/>
            <w:vAlign w:val="center"/>
          </w:tcPr>
          <w:p w:rsidR="00E03227" w:rsidRPr="00AC2844" w:rsidRDefault="00BA17B4" w:rsidP="00E03227">
            <w:pPr>
              <w:jc w:val="center"/>
              <w:rPr>
                <w:rFonts w:eastAsia="宋体"/>
                <w:sz w:val="18"/>
                <w:szCs w:val="18"/>
                <w:lang w:eastAsia="zh-CN"/>
              </w:rPr>
            </w:pPr>
            <w:r>
              <w:rPr>
                <w:rFonts w:eastAsia="宋体"/>
                <w:sz w:val="18"/>
                <w:szCs w:val="18"/>
                <w:lang w:eastAsia="zh-CN"/>
              </w:rPr>
              <w:t>[3,Huawei,HiSilicon]</w:t>
            </w:r>
          </w:p>
        </w:tc>
      </w:tr>
      <w:tr w:rsidR="00221096" w:rsidTr="00D250FD">
        <w:trPr>
          <w:trHeight w:val="403"/>
        </w:trPr>
        <w:tc>
          <w:tcPr>
            <w:tcW w:w="1560" w:type="dxa"/>
            <w:vAlign w:val="center"/>
          </w:tcPr>
          <w:p w:rsidR="00221096" w:rsidRPr="003F76F7" w:rsidRDefault="00221096" w:rsidP="00D250FD">
            <w:pPr>
              <w:jc w:val="center"/>
              <w:rPr>
                <w:rFonts w:eastAsia="宋体"/>
                <w:sz w:val="18"/>
                <w:lang w:eastAsia="zh-CN"/>
              </w:rPr>
            </w:pPr>
            <w:r w:rsidRPr="003F76F7">
              <w:rPr>
                <w:rFonts w:eastAsia="宋体"/>
                <w:sz w:val="18"/>
                <w:lang w:eastAsia="zh-CN"/>
              </w:rPr>
              <w:t>8</w:t>
            </w:r>
          </w:p>
        </w:tc>
        <w:tc>
          <w:tcPr>
            <w:tcW w:w="6095" w:type="dxa"/>
            <w:vAlign w:val="center"/>
          </w:tcPr>
          <w:p w:rsidR="00221096" w:rsidRPr="003F76F7" w:rsidRDefault="00221096" w:rsidP="00D250FD">
            <w:pPr>
              <w:pStyle w:val="af8"/>
              <w:numPr>
                <w:ilvl w:val="0"/>
                <w:numId w:val="22"/>
              </w:numPr>
              <w:ind w:firstLineChars="0"/>
              <w:rPr>
                <w:sz w:val="18"/>
              </w:rPr>
            </w:pPr>
            <w:r w:rsidRPr="003F76F7">
              <w:rPr>
                <w:rFonts w:ascii="Times New Roman" w:hAnsi="Times New Roman" w:cs="Times New Roman"/>
                <w:sz w:val="18"/>
              </w:rPr>
              <w:t xml:space="preserve">At least for NCP, S-SSB consists of 8 PSBCH symbols. </w:t>
            </w:r>
            <w:r>
              <w:rPr>
                <w:rFonts w:ascii="Times New Roman" w:hAnsi="Times New Roman" w:cs="Times New Roman"/>
                <w:sz w:val="18"/>
              </w:rPr>
              <w:t>[4,vivo]</w:t>
            </w:r>
          </w:p>
          <w:p w:rsidR="00221096" w:rsidRPr="003F76F7" w:rsidRDefault="00221096" w:rsidP="00D250FD">
            <w:pPr>
              <w:pStyle w:val="af8"/>
              <w:numPr>
                <w:ilvl w:val="0"/>
                <w:numId w:val="22"/>
              </w:numPr>
              <w:ind w:firstLineChars="0"/>
              <w:rPr>
                <w:sz w:val="18"/>
              </w:rPr>
            </w:pPr>
            <w:r w:rsidRPr="003F76F7">
              <w:rPr>
                <w:rFonts w:ascii="Times New Roman" w:hAnsi="Times New Roman" w:cs="Times New Roman"/>
                <w:sz w:val="18"/>
              </w:rPr>
              <w:t xml:space="preserve">8 symbols for PBCH comprises of one repetition for the 4 symbols of PBCH. </w:t>
            </w:r>
            <w:r>
              <w:rPr>
                <w:rFonts w:ascii="Times New Roman" w:hAnsi="Times New Roman" w:cs="Times New Roman"/>
                <w:sz w:val="18"/>
              </w:rPr>
              <w:t>[9,MediaTek]</w:t>
            </w:r>
          </w:p>
          <w:p w:rsidR="00221096" w:rsidRPr="008B5819" w:rsidRDefault="00221096" w:rsidP="00D250FD">
            <w:pPr>
              <w:pStyle w:val="af8"/>
              <w:numPr>
                <w:ilvl w:val="0"/>
                <w:numId w:val="22"/>
              </w:numPr>
              <w:ind w:firstLineChars="0"/>
              <w:rPr>
                <w:sz w:val="18"/>
              </w:rPr>
            </w:pPr>
            <w:r w:rsidRPr="003F76F7">
              <w:rPr>
                <w:rFonts w:ascii="Times New Roman" w:hAnsi="Times New Roman" w:cs="Times New Roman"/>
                <w:sz w:val="18"/>
              </w:rPr>
              <w:t>The frame is filled with 8 PSBCH symbols multiplexed in frequency with DMRS.</w:t>
            </w:r>
            <w:r>
              <w:rPr>
                <w:rFonts w:ascii="Times New Roman" w:hAnsi="Times New Roman" w:cs="Times New Roman"/>
                <w:sz w:val="18"/>
              </w:rPr>
              <w:t>[21,Ericsson]</w:t>
            </w:r>
          </w:p>
          <w:p w:rsidR="00221096" w:rsidRPr="003F76F7" w:rsidRDefault="00221096" w:rsidP="00D250FD">
            <w:pPr>
              <w:pStyle w:val="af8"/>
              <w:numPr>
                <w:ilvl w:val="0"/>
                <w:numId w:val="22"/>
              </w:numPr>
              <w:ind w:firstLineChars="0"/>
              <w:rPr>
                <w:sz w:val="18"/>
              </w:rPr>
            </w:pPr>
            <w:r w:rsidRPr="008B5819">
              <w:rPr>
                <w:rFonts w:ascii="Times New Roman" w:hAnsi="Times New Roman" w:cs="Times New Roman"/>
                <w:sz w:val="18"/>
              </w:rPr>
              <w:t>The number of PSBCH symbols in one S-SSB is 8.</w:t>
            </w:r>
            <w:r>
              <w:rPr>
                <w:rFonts w:ascii="Times New Roman" w:hAnsi="Times New Roman" w:cs="Times New Roman" w:hint="eastAsia"/>
                <w:sz w:val="18"/>
              </w:rPr>
              <w:t xml:space="preserve"> [25,NTT DOCOMO]</w:t>
            </w:r>
          </w:p>
        </w:tc>
        <w:tc>
          <w:tcPr>
            <w:tcW w:w="1442" w:type="dxa"/>
            <w:vAlign w:val="center"/>
          </w:tcPr>
          <w:p w:rsidR="00221096" w:rsidRDefault="00221096" w:rsidP="00D250FD">
            <w:pPr>
              <w:jc w:val="center"/>
              <w:rPr>
                <w:rFonts w:eastAsiaTheme="minorEastAsia"/>
                <w:sz w:val="18"/>
                <w:szCs w:val="18"/>
                <w:lang w:eastAsia="zh-CN"/>
              </w:rPr>
            </w:pPr>
            <w:r>
              <w:rPr>
                <w:rFonts w:eastAsiaTheme="minorEastAsia"/>
                <w:sz w:val="18"/>
                <w:szCs w:val="18"/>
                <w:lang w:eastAsia="zh-CN"/>
              </w:rPr>
              <w:t>[4,vivo]</w:t>
            </w:r>
            <w:r>
              <w:rPr>
                <w:rFonts w:eastAsiaTheme="minorEastAsia" w:hint="eastAsia"/>
                <w:sz w:val="18"/>
                <w:szCs w:val="18"/>
                <w:lang w:eastAsia="zh-CN"/>
              </w:rPr>
              <w:t>(NCP)</w:t>
            </w:r>
            <w:r w:rsidRPr="00AC2844">
              <w:rPr>
                <w:rFonts w:eastAsiaTheme="minorEastAsia"/>
                <w:sz w:val="18"/>
                <w:szCs w:val="18"/>
                <w:lang w:eastAsia="zh-CN"/>
              </w:rPr>
              <w:t xml:space="preserve"> </w:t>
            </w:r>
            <w:r>
              <w:rPr>
                <w:rFonts w:eastAsiaTheme="minorEastAsia"/>
                <w:sz w:val="18"/>
                <w:szCs w:val="18"/>
                <w:lang w:eastAsia="zh-CN"/>
              </w:rPr>
              <w:t>[9,MediaTek]</w:t>
            </w:r>
            <w:r w:rsidRPr="00AC2844">
              <w:rPr>
                <w:rFonts w:eastAsiaTheme="minorEastAsia"/>
                <w:sz w:val="18"/>
                <w:szCs w:val="18"/>
                <w:lang w:eastAsia="zh-CN"/>
              </w:rPr>
              <w:t xml:space="preserve"> </w:t>
            </w:r>
            <w:r>
              <w:rPr>
                <w:rFonts w:eastAsiaTheme="minorEastAsia"/>
                <w:sz w:val="18"/>
                <w:szCs w:val="18"/>
                <w:lang w:eastAsia="zh-CN"/>
              </w:rPr>
              <w:t>[21,Ericsson]</w:t>
            </w:r>
          </w:p>
          <w:p w:rsidR="00221096" w:rsidRPr="00AC2844" w:rsidRDefault="00221096" w:rsidP="00D250FD">
            <w:pPr>
              <w:jc w:val="center"/>
              <w:rPr>
                <w:rFonts w:eastAsia="宋体"/>
                <w:sz w:val="18"/>
                <w:szCs w:val="18"/>
                <w:lang w:eastAsia="zh-CN"/>
              </w:rPr>
            </w:pPr>
            <w:r>
              <w:rPr>
                <w:rFonts w:eastAsiaTheme="minorEastAsia" w:hint="eastAsia"/>
                <w:sz w:val="18"/>
                <w:szCs w:val="18"/>
                <w:lang w:eastAsia="zh-CN"/>
              </w:rPr>
              <w:t>[25,NTT DOCOMO]</w:t>
            </w:r>
          </w:p>
        </w:tc>
      </w:tr>
    </w:tbl>
    <w:p w:rsidR="004955A3" w:rsidRPr="00F43051" w:rsidRDefault="004955A3">
      <w:pPr>
        <w:pStyle w:val="a1"/>
        <w:rPr>
          <w:rFonts w:eastAsiaTheme="minorEastAsia"/>
          <w:lang w:eastAsia="zh-CN"/>
        </w:rPr>
      </w:pPr>
    </w:p>
    <w:p w:rsidR="00AB306A" w:rsidRDefault="000B1E37" w:rsidP="00C035BE">
      <w:pPr>
        <w:pStyle w:val="a1"/>
        <w:rPr>
          <w:rFonts w:eastAsiaTheme="minorEastAsia"/>
          <w:b/>
          <w:i/>
          <w:lang w:eastAsia="zh-CN"/>
        </w:rPr>
      </w:pPr>
      <w:r w:rsidRPr="00C035BE">
        <w:rPr>
          <w:rFonts w:eastAsiaTheme="minorEastAsia"/>
          <w:b/>
          <w:i/>
          <w:highlight w:val="cyan"/>
          <w:lang w:eastAsia="zh-CN"/>
        </w:rPr>
        <w:t xml:space="preserve">Proposal </w:t>
      </w:r>
      <w:r w:rsidR="00A278BB" w:rsidRPr="00C035BE">
        <w:rPr>
          <w:rFonts w:eastAsiaTheme="minorEastAsia"/>
          <w:b/>
          <w:i/>
          <w:highlight w:val="cyan"/>
          <w:lang w:eastAsia="zh-CN"/>
        </w:rPr>
        <w:t>8</w:t>
      </w:r>
      <w:r w:rsidRPr="00C035BE">
        <w:rPr>
          <w:rFonts w:eastAsiaTheme="minorEastAsia"/>
          <w:b/>
          <w:i/>
          <w:highlight w:val="cyan"/>
          <w:lang w:eastAsia="zh-CN"/>
        </w:rPr>
        <w:t>:</w:t>
      </w:r>
      <w:r>
        <w:rPr>
          <w:rFonts w:eastAsiaTheme="minorEastAsia" w:hint="eastAsia"/>
          <w:b/>
          <w:i/>
          <w:lang w:eastAsia="zh-CN"/>
        </w:rPr>
        <w:t xml:space="preserve"> </w:t>
      </w:r>
      <w:r w:rsidR="008C1212">
        <w:rPr>
          <w:rFonts w:eastAsiaTheme="minorEastAsia" w:hint="eastAsia"/>
          <w:b/>
          <w:i/>
          <w:lang w:eastAsia="zh-CN"/>
        </w:rPr>
        <w:t xml:space="preserve">The number of </w:t>
      </w:r>
      <w:r>
        <w:rPr>
          <w:rFonts w:eastAsiaTheme="minorEastAsia" w:hint="eastAsia"/>
          <w:b/>
          <w:i/>
          <w:lang w:eastAsia="zh-CN"/>
        </w:rPr>
        <w:t>PSBCH symbols in one S-SSB</w:t>
      </w:r>
      <w:r w:rsidR="002167A0">
        <w:rPr>
          <w:rFonts w:eastAsiaTheme="minorEastAsia" w:hint="eastAsia"/>
          <w:b/>
          <w:i/>
          <w:lang w:eastAsia="zh-CN"/>
        </w:rPr>
        <w:t xml:space="preserve"> </w:t>
      </w:r>
      <w:r w:rsidR="00752FB3">
        <w:rPr>
          <w:rFonts w:eastAsiaTheme="minorEastAsia" w:hint="eastAsia"/>
          <w:b/>
          <w:i/>
          <w:lang w:eastAsia="zh-CN"/>
        </w:rPr>
        <w:t xml:space="preserve">should be </w:t>
      </w:r>
      <w:r w:rsidR="008C1212">
        <w:rPr>
          <w:rFonts w:eastAsiaTheme="minorEastAsia" w:hint="eastAsia"/>
          <w:b/>
          <w:i/>
          <w:lang w:eastAsia="zh-CN"/>
        </w:rPr>
        <w:t>the same for both normal CP and extended CP.</w:t>
      </w:r>
    </w:p>
    <w:p w:rsidR="00380DEC" w:rsidRDefault="00380DEC" w:rsidP="00C035BE">
      <w:pPr>
        <w:pStyle w:val="a1"/>
        <w:rPr>
          <w:rFonts w:eastAsiaTheme="minorEastAsia"/>
          <w:b/>
          <w:i/>
          <w:lang w:eastAsia="zh-CN"/>
        </w:rPr>
      </w:pPr>
    </w:p>
    <w:p w:rsidR="002301F8" w:rsidRDefault="00384A09" w:rsidP="007E2103">
      <w:pPr>
        <w:pStyle w:val="2"/>
        <w:ind w:left="567" w:hanging="567"/>
        <w:rPr>
          <w:rFonts w:eastAsiaTheme="minorEastAsia"/>
        </w:rPr>
      </w:pPr>
      <w:r>
        <w:rPr>
          <w:rFonts w:eastAsiaTheme="minorEastAsia" w:hint="eastAsia"/>
        </w:rPr>
        <w:t xml:space="preserve">Channel estimation of </w:t>
      </w:r>
      <w:r w:rsidR="002301F8">
        <w:rPr>
          <w:rFonts w:eastAsiaTheme="minorEastAsia" w:hint="eastAsia"/>
        </w:rPr>
        <w:t>PSBCH</w:t>
      </w:r>
    </w:p>
    <w:p w:rsidR="00AB306A" w:rsidRDefault="00AB306A" w:rsidP="002301F8">
      <w:pPr>
        <w:pStyle w:val="a1"/>
        <w:rPr>
          <w:rFonts w:eastAsiaTheme="minorEastAsia"/>
          <w:lang w:eastAsia="zh-CN"/>
        </w:rPr>
      </w:pPr>
    </w:p>
    <w:p w:rsidR="00284245" w:rsidRDefault="00550CD1" w:rsidP="002301F8">
      <w:pPr>
        <w:pStyle w:val="a1"/>
        <w:rPr>
          <w:rFonts w:eastAsiaTheme="minorEastAsia"/>
          <w:lang w:eastAsia="zh-CN"/>
        </w:rPr>
      </w:pPr>
      <w:r>
        <w:rPr>
          <w:rFonts w:eastAsiaTheme="minorEastAsia" w:hint="eastAsia"/>
          <w:lang w:eastAsia="zh-CN"/>
        </w:rPr>
        <w:t xml:space="preserve">DMRS and/or S-SSS can be used for channel </w:t>
      </w:r>
      <w:r>
        <w:rPr>
          <w:rFonts w:eastAsiaTheme="minorEastAsia"/>
          <w:lang w:eastAsia="zh-CN"/>
        </w:rPr>
        <w:t>estimation</w:t>
      </w:r>
      <w:r>
        <w:rPr>
          <w:rFonts w:eastAsiaTheme="minorEastAsia" w:hint="eastAsia"/>
          <w:lang w:eastAsia="zh-CN"/>
        </w:rPr>
        <w:t xml:space="preserve"> of PSBCH. </w:t>
      </w:r>
      <w:r w:rsidR="000C5937">
        <w:rPr>
          <w:rFonts w:eastAsiaTheme="minorEastAsia" w:hint="eastAsia"/>
          <w:lang w:eastAsia="zh-CN"/>
        </w:rPr>
        <w:t xml:space="preserve">Several companies proposed the design and evaluation of PSBCH DMRS </w:t>
      </w:r>
      <w:r w:rsidR="007B703E">
        <w:rPr>
          <w:rFonts w:eastAsiaTheme="minorEastAsia" w:hint="eastAsia"/>
          <w:lang w:eastAsia="zh-CN"/>
        </w:rPr>
        <w:t xml:space="preserve">for channel estimation </w:t>
      </w:r>
      <w:r w:rsidR="000C5937">
        <w:rPr>
          <w:rFonts w:eastAsiaTheme="minorEastAsia" w:hint="eastAsia"/>
          <w:lang w:eastAsia="zh-CN"/>
        </w:rPr>
        <w:t xml:space="preserve">in </w:t>
      </w:r>
      <w:r w:rsidR="00063168">
        <w:rPr>
          <w:rFonts w:eastAsia="宋体" w:hint="eastAsia"/>
          <w:lang w:eastAsia="zh-CN"/>
        </w:rPr>
        <w:t>[9</w:t>
      </w:r>
      <w:proofErr w:type="gramStart"/>
      <w:r w:rsidR="00063168">
        <w:rPr>
          <w:rFonts w:eastAsia="宋体" w:hint="eastAsia"/>
          <w:lang w:eastAsia="zh-CN"/>
        </w:rPr>
        <w:t>,MediaTek</w:t>
      </w:r>
      <w:proofErr w:type="gramEnd"/>
      <w:r w:rsidR="00063168">
        <w:rPr>
          <w:rFonts w:eastAsia="宋体" w:hint="eastAsia"/>
          <w:lang w:eastAsia="zh-CN"/>
        </w:rPr>
        <w:t>]</w:t>
      </w:r>
      <w:r w:rsidR="0083088F">
        <w:rPr>
          <w:rFonts w:eastAsiaTheme="minorEastAsia" w:hint="eastAsia"/>
          <w:lang w:eastAsia="zh-CN"/>
        </w:rPr>
        <w:t xml:space="preserve"> </w:t>
      </w:r>
      <w:r w:rsidR="00063168">
        <w:rPr>
          <w:rFonts w:eastAsia="宋体" w:hint="eastAsia"/>
          <w:lang w:eastAsia="zh-CN"/>
        </w:rPr>
        <w:t>[19,ZTE,Sanechips]</w:t>
      </w:r>
      <w:r w:rsidR="00B27896" w:rsidRPr="00B27896">
        <w:rPr>
          <w:rFonts w:eastAsia="宋体" w:hint="eastAsia"/>
          <w:lang w:eastAsia="zh-CN"/>
        </w:rPr>
        <w:t xml:space="preserve"> </w:t>
      </w:r>
      <w:r w:rsidR="00797EC6">
        <w:rPr>
          <w:rFonts w:eastAsiaTheme="minorEastAsia" w:hint="eastAsia"/>
          <w:lang w:eastAsia="zh-CN"/>
        </w:rPr>
        <w:t>[20,LG]</w:t>
      </w:r>
      <w:r w:rsidR="00797EC6">
        <w:rPr>
          <w:rFonts w:eastAsia="宋体" w:hint="eastAsia"/>
          <w:lang w:eastAsia="zh-CN"/>
        </w:rPr>
        <w:t xml:space="preserve"> </w:t>
      </w:r>
      <w:r w:rsidR="00C32274">
        <w:rPr>
          <w:rFonts w:eastAsia="宋体" w:hint="eastAsia"/>
          <w:lang w:eastAsia="zh-CN"/>
        </w:rPr>
        <w:t>[21,Ericsson]</w:t>
      </w:r>
      <w:r w:rsidR="00C32274">
        <w:rPr>
          <w:rFonts w:eastAsiaTheme="minorEastAsia" w:hint="eastAsia"/>
          <w:lang w:eastAsia="zh-CN"/>
        </w:rPr>
        <w:t xml:space="preserve"> </w:t>
      </w:r>
      <w:r w:rsidR="00063168">
        <w:rPr>
          <w:rFonts w:eastAsiaTheme="minorEastAsia" w:hint="eastAsia"/>
          <w:lang w:eastAsia="zh-CN"/>
        </w:rPr>
        <w:t>[22,Spreadtrum]</w:t>
      </w:r>
      <w:r w:rsidR="000B59A7">
        <w:rPr>
          <w:rFonts w:eastAsiaTheme="minorEastAsia" w:hint="eastAsia"/>
          <w:lang w:eastAsia="zh-CN"/>
        </w:rPr>
        <w:t xml:space="preserve">. </w:t>
      </w:r>
      <w:r w:rsidR="00284245">
        <w:rPr>
          <w:rFonts w:eastAsiaTheme="minorEastAsia"/>
          <w:lang w:eastAsia="zh-CN"/>
        </w:rPr>
        <w:t>O</w:t>
      </w:r>
      <w:r w:rsidR="00284245">
        <w:rPr>
          <w:rFonts w:eastAsiaTheme="minorEastAsia" w:hint="eastAsia"/>
          <w:lang w:eastAsia="zh-CN"/>
        </w:rPr>
        <w:t xml:space="preserve">ne company proposed only use S-SSS for PSBCH decoding and </w:t>
      </w:r>
      <w:r w:rsidR="00920A09">
        <w:rPr>
          <w:rFonts w:eastAsiaTheme="minorEastAsia" w:hint="eastAsia"/>
          <w:lang w:eastAsia="zh-CN"/>
        </w:rPr>
        <w:t xml:space="preserve">no DMRS is mapped in S-SSB </w:t>
      </w:r>
      <w:r w:rsidR="00920A09" w:rsidRPr="00920A09">
        <w:rPr>
          <w:rFonts w:eastAsiaTheme="minorEastAsia"/>
          <w:lang w:eastAsia="zh-CN"/>
        </w:rPr>
        <w:t>[11</w:t>
      </w:r>
      <w:proofErr w:type="gramStart"/>
      <w:r w:rsidR="00920A09" w:rsidRPr="00920A09">
        <w:rPr>
          <w:rFonts w:eastAsiaTheme="minorEastAsia"/>
          <w:lang w:eastAsia="zh-CN"/>
        </w:rPr>
        <w:t>,CATT,CAICT</w:t>
      </w:r>
      <w:proofErr w:type="gramEnd"/>
      <w:r w:rsidR="00920A09" w:rsidRPr="00920A09">
        <w:rPr>
          <w:rFonts w:eastAsiaTheme="minorEastAsia"/>
          <w:lang w:eastAsia="zh-CN"/>
        </w:rPr>
        <w:t>]</w:t>
      </w:r>
      <w:r w:rsidR="00920A09">
        <w:rPr>
          <w:rFonts w:eastAsiaTheme="minorEastAsia" w:hint="eastAsia"/>
          <w:lang w:eastAsia="zh-CN"/>
        </w:rPr>
        <w:t>.</w:t>
      </w:r>
    </w:p>
    <w:p w:rsidR="00CE748E" w:rsidRDefault="00CE748E" w:rsidP="002301F8">
      <w:pPr>
        <w:pStyle w:val="a1"/>
        <w:rPr>
          <w:rFonts w:eastAsiaTheme="minorEastAsia"/>
          <w:lang w:eastAsia="zh-CN"/>
        </w:rPr>
      </w:pPr>
    </w:p>
    <w:p w:rsidR="00CE748E" w:rsidRPr="00D1116B" w:rsidRDefault="000B59A7" w:rsidP="00C035BE">
      <w:pPr>
        <w:pStyle w:val="a1"/>
        <w:rPr>
          <w:rFonts w:eastAsiaTheme="minorEastAsia"/>
          <w:lang w:eastAsia="zh-CN"/>
        </w:rPr>
      </w:pPr>
      <w:r>
        <w:rPr>
          <w:rFonts w:eastAsiaTheme="minorEastAsia"/>
          <w:lang w:eastAsia="zh-CN"/>
        </w:rPr>
        <w:t>T</w:t>
      </w:r>
      <w:r>
        <w:rPr>
          <w:rFonts w:eastAsiaTheme="minorEastAsia" w:hint="eastAsia"/>
          <w:lang w:eastAsia="zh-CN"/>
        </w:rPr>
        <w:t xml:space="preserve">he </w:t>
      </w:r>
      <w:r w:rsidR="00CE748E">
        <w:rPr>
          <w:rFonts w:eastAsiaTheme="minorEastAsia" w:hint="eastAsia"/>
          <w:lang w:eastAsia="zh-CN"/>
        </w:rPr>
        <w:t>p</w:t>
      </w:r>
      <w:r>
        <w:rPr>
          <w:rFonts w:eastAsiaTheme="minorEastAsia" w:hint="eastAsia"/>
          <w:lang w:eastAsia="zh-CN"/>
        </w:rPr>
        <w:t>attern</w:t>
      </w:r>
      <w:r w:rsidR="00CE748E">
        <w:rPr>
          <w:rFonts w:eastAsiaTheme="minorEastAsia" w:hint="eastAsia"/>
          <w:lang w:eastAsia="zh-CN"/>
        </w:rPr>
        <w:t>s</w:t>
      </w:r>
      <w:r>
        <w:rPr>
          <w:rFonts w:eastAsiaTheme="minorEastAsia" w:hint="eastAsia"/>
          <w:lang w:eastAsia="zh-CN"/>
        </w:rPr>
        <w:t xml:space="preserve"> of PSBCH DMRS </w:t>
      </w:r>
      <w:r w:rsidR="00CE748E">
        <w:rPr>
          <w:rFonts w:eastAsiaTheme="minorEastAsia" w:hint="eastAsia"/>
          <w:lang w:eastAsia="zh-CN"/>
        </w:rPr>
        <w:t xml:space="preserve">or S-SSS and rationales </w:t>
      </w:r>
      <w:r w:rsidR="00970E53">
        <w:rPr>
          <w:rFonts w:eastAsiaTheme="minorEastAsia" w:hint="eastAsia"/>
          <w:lang w:eastAsia="zh-CN"/>
        </w:rPr>
        <w:t xml:space="preserve">are </w:t>
      </w:r>
      <w:r w:rsidR="008647F9">
        <w:rPr>
          <w:rFonts w:eastAsiaTheme="minorEastAsia"/>
          <w:lang w:eastAsia="zh-CN"/>
        </w:rPr>
        <w:t>shown</w:t>
      </w:r>
      <w:r w:rsidR="008647F9">
        <w:rPr>
          <w:rFonts w:eastAsiaTheme="minorEastAsia" w:hint="eastAsia"/>
          <w:lang w:eastAsia="zh-CN"/>
        </w:rPr>
        <w:t xml:space="preserve"> in below</w:t>
      </w:r>
      <w:r w:rsidR="00F935CA">
        <w:rPr>
          <w:rFonts w:eastAsiaTheme="minorEastAsia" w:hint="eastAsia"/>
          <w:lang w:eastAsia="zh-CN"/>
        </w:rPr>
        <w:t xml:space="preserve"> table,</w:t>
      </w:r>
    </w:p>
    <w:tbl>
      <w:tblPr>
        <w:tblStyle w:val="13"/>
        <w:tblW w:w="9498" w:type="dxa"/>
        <w:tblInd w:w="-34"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1244"/>
        <w:gridCol w:w="4427"/>
        <w:gridCol w:w="850"/>
        <w:gridCol w:w="851"/>
        <w:gridCol w:w="2126"/>
      </w:tblGrid>
      <w:tr w:rsidR="00D62B1F" w:rsidRPr="001407A7" w:rsidTr="005A4109">
        <w:trPr>
          <w:trHeight w:val="917"/>
        </w:trPr>
        <w:tc>
          <w:tcPr>
            <w:tcW w:w="1244" w:type="dxa"/>
            <w:shd w:val="clear" w:color="auto" w:fill="D9D9D9" w:themeFill="background1" w:themeFillShade="D9"/>
            <w:vAlign w:val="center"/>
          </w:tcPr>
          <w:p w:rsidR="00D62B1F" w:rsidRPr="001407A7" w:rsidRDefault="00D62B1F" w:rsidP="00512DE6">
            <w:pPr>
              <w:jc w:val="center"/>
              <w:rPr>
                <w:b/>
                <w:sz w:val="18"/>
              </w:rPr>
            </w:pPr>
            <w:r w:rsidRPr="001407A7">
              <w:rPr>
                <w:rFonts w:hint="eastAsia"/>
                <w:b/>
                <w:sz w:val="18"/>
              </w:rPr>
              <w:t>Supporting Companies</w:t>
            </w:r>
          </w:p>
        </w:tc>
        <w:tc>
          <w:tcPr>
            <w:tcW w:w="4427" w:type="dxa"/>
            <w:shd w:val="clear" w:color="auto" w:fill="D9D9D9" w:themeFill="background1" w:themeFillShade="D9"/>
            <w:vAlign w:val="center"/>
          </w:tcPr>
          <w:p w:rsidR="00D62B1F" w:rsidRPr="007B50BB" w:rsidRDefault="00D62B1F" w:rsidP="00512DE6">
            <w:pPr>
              <w:jc w:val="center"/>
              <w:rPr>
                <w:rFonts w:eastAsiaTheme="minorEastAsia"/>
                <w:b/>
                <w:sz w:val="18"/>
                <w:lang w:eastAsia="zh-CN"/>
              </w:rPr>
            </w:pPr>
            <w:r>
              <w:rPr>
                <w:rFonts w:eastAsiaTheme="minorEastAsia" w:hint="eastAsia"/>
                <w:b/>
                <w:sz w:val="18"/>
                <w:lang w:eastAsia="zh-CN"/>
              </w:rPr>
              <w:t>Pattern of PSBCH DMRS</w:t>
            </w:r>
            <w:r w:rsidR="00342142">
              <w:rPr>
                <w:rFonts w:eastAsiaTheme="minorEastAsia" w:hint="eastAsia"/>
                <w:b/>
                <w:sz w:val="18"/>
                <w:lang w:eastAsia="zh-CN"/>
              </w:rPr>
              <w:t xml:space="preserve"> or S-SSS</w:t>
            </w:r>
          </w:p>
        </w:tc>
        <w:tc>
          <w:tcPr>
            <w:tcW w:w="850" w:type="dxa"/>
            <w:shd w:val="clear" w:color="auto" w:fill="D9D9D9" w:themeFill="background1" w:themeFillShade="D9"/>
            <w:vAlign w:val="center"/>
          </w:tcPr>
          <w:p w:rsidR="00D62B1F" w:rsidRPr="00D77E4E" w:rsidRDefault="007D2E49" w:rsidP="007D2E49">
            <w:pPr>
              <w:jc w:val="center"/>
              <w:rPr>
                <w:rFonts w:eastAsiaTheme="minorEastAsia"/>
                <w:b/>
                <w:sz w:val="18"/>
                <w:lang w:eastAsia="zh-CN"/>
              </w:rPr>
            </w:pPr>
            <w:r>
              <w:rPr>
                <w:rFonts w:eastAsiaTheme="minorEastAsia" w:hint="eastAsia"/>
                <w:b/>
                <w:sz w:val="18"/>
                <w:lang w:eastAsia="zh-CN"/>
              </w:rPr>
              <w:t xml:space="preserve">Density in </w:t>
            </w:r>
            <w:r w:rsidR="00D62B1F">
              <w:rPr>
                <w:rFonts w:eastAsiaTheme="minorEastAsia" w:hint="eastAsia"/>
                <w:b/>
                <w:sz w:val="18"/>
                <w:lang w:eastAsia="zh-CN"/>
              </w:rPr>
              <w:t xml:space="preserve">Frequency domain </w:t>
            </w:r>
          </w:p>
        </w:tc>
        <w:tc>
          <w:tcPr>
            <w:tcW w:w="851" w:type="dxa"/>
            <w:shd w:val="clear" w:color="auto" w:fill="D9D9D9" w:themeFill="background1" w:themeFillShade="D9"/>
            <w:vAlign w:val="center"/>
          </w:tcPr>
          <w:p w:rsidR="00D62B1F" w:rsidRDefault="007D2E49" w:rsidP="007D2E49">
            <w:pPr>
              <w:jc w:val="center"/>
              <w:rPr>
                <w:b/>
                <w:sz w:val="18"/>
              </w:rPr>
            </w:pPr>
            <w:r>
              <w:rPr>
                <w:rFonts w:eastAsiaTheme="minorEastAsia" w:hint="eastAsia"/>
                <w:b/>
                <w:sz w:val="18"/>
                <w:lang w:eastAsia="zh-CN"/>
              </w:rPr>
              <w:t xml:space="preserve">Density in </w:t>
            </w:r>
            <w:r w:rsidR="00D62B1F">
              <w:rPr>
                <w:rFonts w:eastAsiaTheme="minorEastAsia" w:hint="eastAsia"/>
                <w:b/>
                <w:sz w:val="18"/>
                <w:lang w:eastAsia="zh-CN"/>
              </w:rPr>
              <w:t xml:space="preserve">Time domain </w:t>
            </w:r>
          </w:p>
        </w:tc>
        <w:tc>
          <w:tcPr>
            <w:tcW w:w="2126" w:type="dxa"/>
            <w:shd w:val="clear" w:color="auto" w:fill="D9D9D9" w:themeFill="background1" w:themeFillShade="D9"/>
            <w:vAlign w:val="center"/>
          </w:tcPr>
          <w:p w:rsidR="00D62B1F" w:rsidRPr="001407A7" w:rsidRDefault="00D62B1F" w:rsidP="00512DE6">
            <w:pPr>
              <w:jc w:val="center"/>
              <w:rPr>
                <w:b/>
                <w:sz w:val="18"/>
              </w:rPr>
            </w:pPr>
            <w:r>
              <w:rPr>
                <w:rFonts w:hint="eastAsia"/>
                <w:b/>
                <w:sz w:val="18"/>
              </w:rPr>
              <w:t>Rationale</w:t>
            </w:r>
          </w:p>
        </w:tc>
      </w:tr>
      <w:tr w:rsidR="00D62B1F" w:rsidRPr="001407A7" w:rsidTr="00EF1A31">
        <w:trPr>
          <w:trHeight w:val="336"/>
        </w:trPr>
        <w:tc>
          <w:tcPr>
            <w:tcW w:w="1244" w:type="dxa"/>
            <w:vAlign w:val="center"/>
          </w:tcPr>
          <w:p w:rsidR="00D62B1F" w:rsidRPr="007B50BB" w:rsidRDefault="00063168" w:rsidP="00512DE6">
            <w:pPr>
              <w:jc w:val="center"/>
              <w:rPr>
                <w:rFonts w:cs="Arial"/>
                <w:sz w:val="18"/>
                <w:szCs w:val="18"/>
              </w:rPr>
            </w:pPr>
            <w:r>
              <w:rPr>
                <w:rFonts w:eastAsia="宋体" w:hint="eastAsia"/>
                <w:sz w:val="18"/>
                <w:szCs w:val="18"/>
                <w:lang w:eastAsia="zh-CN"/>
              </w:rPr>
              <w:lastRenderedPageBreak/>
              <w:t>[9,MediaTek]</w:t>
            </w:r>
          </w:p>
        </w:tc>
        <w:tc>
          <w:tcPr>
            <w:tcW w:w="4427" w:type="dxa"/>
            <w:vAlign w:val="center"/>
          </w:tcPr>
          <w:p w:rsidR="00D62B1F" w:rsidRPr="001407A7" w:rsidRDefault="0083088F" w:rsidP="00512DE6">
            <w:pPr>
              <w:jc w:val="center"/>
              <w:rPr>
                <w:noProof/>
                <w:sz w:val="16"/>
                <w:szCs w:val="16"/>
              </w:rPr>
            </w:pPr>
            <w:r>
              <w:object w:dxaOrig="8220" w:dyaOrig="5206">
                <v:shape id="_x0000_i1028" type="#_x0000_t75" style="width:175.3pt;height:110.8pt" o:ole="">
                  <v:imagedata r:id="rId41" o:title=""/>
                </v:shape>
                <o:OLEObject Type="Embed" ProgID="Visio.Drawing.15" ShapeID="_x0000_i1028" DrawAspect="Content" ObjectID="_1628516107" r:id="rId42"/>
              </w:object>
            </w:r>
          </w:p>
        </w:tc>
        <w:tc>
          <w:tcPr>
            <w:tcW w:w="850" w:type="dxa"/>
            <w:vAlign w:val="center"/>
          </w:tcPr>
          <w:p w:rsidR="00D62B1F" w:rsidRPr="00FE3146" w:rsidRDefault="00D62B1F" w:rsidP="00685C5B">
            <w:pPr>
              <w:spacing w:after="180"/>
              <w:jc w:val="center"/>
              <w:rPr>
                <w:rFonts w:eastAsiaTheme="minorEastAsia"/>
                <w:sz w:val="18"/>
                <w:szCs w:val="18"/>
                <w:lang w:eastAsia="zh-CN"/>
              </w:rPr>
            </w:pPr>
            <w:r w:rsidRPr="00541C21">
              <w:rPr>
                <w:rFonts w:eastAsiaTheme="minorEastAsia" w:hint="eastAsia"/>
                <w:sz w:val="18"/>
                <w:szCs w:val="18"/>
                <w:lang w:eastAsia="zh-CN"/>
              </w:rPr>
              <w:t>1/</w:t>
            </w:r>
            <w:r w:rsidR="00EE2166">
              <w:rPr>
                <w:rFonts w:eastAsiaTheme="minorEastAsia" w:hint="eastAsia"/>
                <w:sz w:val="18"/>
                <w:szCs w:val="18"/>
                <w:lang w:eastAsia="zh-CN"/>
              </w:rPr>
              <w:t>4</w:t>
            </w:r>
          </w:p>
        </w:tc>
        <w:tc>
          <w:tcPr>
            <w:tcW w:w="851" w:type="dxa"/>
            <w:vAlign w:val="center"/>
          </w:tcPr>
          <w:p w:rsidR="00D62B1F" w:rsidRPr="0000224C" w:rsidRDefault="00D62B1F" w:rsidP="00D62B1F">
            <w:pPr>
              <w:spacing w:after="180"/>
              <w:ind w:left="34"/>
              <w:jc w:val="center"/>
              <w:rPr>
                <w:sz w:val="18"/>
                <w:szCs w:val="18"/>
              </w:rPr>
            </w:pPr>
            <w:r>
              <w:rPr>
                <w:rFonts w:eastAsiaTheme="minorEastAsia" w:hint="eastAsia"/>
                <w:sz w:val="18"/>
                <w:szCs w:val="18"/>
                <w:lang w:eastAsia="zh-CN"/>
              </w:rPr>
              <w:t>Every 2 symbols</w:t>
            </w:r>
          </w:p>
        </w:tc>
        <w:tc>
          <w:tcPr>
            <w:tcW w:w="2126" w:type="dxa"/>
            <w:vAlign w:val="center"/>
          </w:tcPr>
          <w:p w:rsidR="00212037" w:rsidRDefault="00EF1A31" w:rsidP="009F5F1E">
            <w:pPr>
              <w:spacing w:after="180"/>
              <w:ind w:left="34"/>
              <w:jc w:val="both"/>
              <w:rPr>
                <w:rFonts w:eastAsiaTheme="minorEastAsia"/>
                <w:sz w:val="18"/>
                <w:szCs w:val="18"/>
                <w:lang w:eastAsia="zh-CN"/>
              </w:rPr>
            </w:pPr>
            <w:r w:rsidRPr="00EF1A31">
              <w:rPr>
                <w:rFonts w:eastAsiaTheme="minorEastAsia"/>
                <w:sz w:val="18"/>
                <w:szCs w:val="18"/>
                <w:lang w:eastAsia="zh-CN"/>
              </w:rPr>
              <w:t>The PBCH decoding performance could be better by sparse PSBCH DMRS pattern in time domain.</w:t>
            </w:r>
          </w:p>
          <w:p w:rsidR="005A4109" w:rsidRDefault="00EE2166" w:rsidP="009F5F1E">
            <w:pPr>
              <w:spacing w:after="180"/>
              <w:ind w:left="34"/>
              <w:jc w:val="both"/>
              <w:rPr>
                <w:rFonts w:eastAsiaTheme="minorEastAsia"/>
                <w:sz w:val="18"/>
                <w:szCs w:val="18"/>
                <w:lang w:eastAsia="zh-CN"/>
              </w:rPr>
            </w:pPr>
            <w:r w:rsidRPr="00EE2166">
              <w:rPr>
                <w:sz w:val="18"/>
                <w:szCs w:val="18"/>
              </w:rPr>
              <w:t xml:space="preserve">1. UE could combine the SSS sequence to have better channel estimation; </w:t>
            </w:r>
          </w:p>
          <w:p w:rsidR="00D62B1F" w:rsidRPr="001C3EE0" w:rsidRDefault="00EE2166" w:rsidP="009F5F1E">
            <w:pPr>
              <w:spacing w:after="180"/>
              <w:ind w:left="34"/>
              <w:jc w:val="both"/>
              <w:rPr>
                <w:rFonts w:eastAsiaTheme="minorEastAsia"/>
                <w:sz w:val="18"/>
                <w:szCs w:val="18"/>
                <w:lang w:eastAsia="zh-CN"/>
              </w:rPr>
            </w:pPr>
            <w:r w:rsidRPr="00EE2166">
              <w:rPr>
                <w:sz w:val="18"/>
                <w:szCs w:val="18"/>
              </w:rPr>
              <w:t>2. The PBCH channel estimation will be interpolation other than extrapolation.</w:t>
            </w:r>
          </w:p>
        </w:tc>
      </w:tr>
      <w:tr w:rsidR="00342142" w:rsidRPr="001407A7" w:rsidTr="00EF1A31">
        <w:trPr>
          <w:trHeight w:val="336"/>
        </w:trPr>
        <w:tc>
          <w:tcPr>
            <w:tcW w:w="1244" w:type="dxa"/>
            <w:vAlign w:val="center"/>
          </w:tcPr>
          <w:p w:rsidR="00342142" w:rsidRDefault="00342142" w:rsidP="00512DE6">
            <w:pPr>
              <w:jc w:val="center"/>
              <w:rPr>
                <w:rFonts w:eastAsia="宋体"/>
                <w:sz w:val="18"/>
                <w:szCs w:val="18"/>
                <w:lang w:eastAsia="zh-CN"/>
              </w:rPr>
            </w:pPr>
            <w:r w:rsidRPr="00342142">
              <w:rPr>
                <w:rFonts w:eastAsia="宋体"/>
                <w:sz w:val="18"/>
                <w:szCs w:val="18"/>
                <w:lang w:eastAsia="zh-CN"/>
              </w:rPr>
              <w:t>[11,CATT,CAICT]</w:t>
            </w:r>
          </w:p>
        </w:tc>
        <w:tc>
          <w:tcPr>
            <w:tcW w:w="4427" w:type="dxa"/>
            <w:vAlign w:val="center"/>
          </w:tcPr>
          <w:p w:rsidR="00342142" w:rsidRDefault="00342142" w:rsidP="00512DE6">
            <w:pPr>
              <w:jc w:val="center"/>
              <w:rPr>
                <w:rFonts w:eastAsiaTheme="minorEastAsia"/>
                <w:lang w:eastAsia="zh-CN"/>
              </w:rPr>
            </w:pPr>
            <w:r>
              <w:rPr>
                <w:noProof/>
                <w:lang w:eastAsia="zh-CN"/>
              </w:rPr>
              <w:drawing>
                <wp:inline distT="0" distB="0" distL="0" distR="0" wp14:anchorId="12818375" wp14:editId="0D9CE80A">
                  <wp:extent cx="2479539" cy="1653026"/>
                  <wp:effectExtent l="0" t="0" r="0" b="4445"/>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a:stretch>
                            <a:fillRect/>
                          </a:stretch>
                        </pic:blipFill>
                        <pic:spPr>
                          <a:xfrm>
                            <a:off x="0" y="0"/>
                            <a:ext cx="2488321" cy="1658880"/>
                          </a:xfrm>
                          <a:prstGeom prst="rect">
                            <a:avLst/>
                          </a:prstGeom>
                        </pic:spPr>
                      </pic:pic>
                    </a:graphicData>
                  </a:graphic>
                </wp:inline>
              </w:drawing>
            </w:r>
          </w:p>
          <w:p w:rsidR="00DB35D1" w:rsidRPr="00DB35D1" w:rsidRDefault="00DB35D1" w:rsidP="00512DE6">
            <w:pPr>
              <w:jc w:val="center"/>
              <w:rPr>
                <w:rFonts w:eastAsiaTheme="minorEastAsia"/>
                <w:lang w:eastAsia="zh-CN"/>
              </w:rPr>
            </w:pPr>
            <w:r w:rsidRPr="00DB35D1">
              <w:rPr>
                <w:rFonts w:eastAsiaTheme="minorEastAsia" w:hint="eastAsia"/>
                <w:color w:val="FF0000"/>
                <w:lang w:eastAsia="zh-CN"/>
              </w:rPr>
              <w:t>No DMRS Mapping</w:t>
            </w:r>
            <w:r>
              <w:rPr>
                <w:rFonts w:eastAsiaTheme="minorEastAsia" w:hint="eastAsia"/>
                <w:color w:val="FF0000"/>
                <w:lang w:eastAsia="zh-CN"/>
              </w:rPr>
              <w:t xml:space="preserve"> in PSBCH</w:t>
            </w:r>
          </w:p>
        </w:tc>
        <w:tc>
          <w:tcPr>
            <w:tcW w:w="850" w:type="dxa"/>
            <w:vAlign w:val="center"/>
          </w:tcPr>
          <w:p w:rsidR="00342142" w:rsidRPr="00541C21" w:rsidRDefault="00550CD1" w:rsidP="00550CD1">
            <w:pPr>
              <w:spacing w:after="180"/>
              <w:rPr>
                <w:rFonts w:eastAsiaTheme="minorEastAsia"/>
                <w:sz w:val="18"/>
                <w:szCs w:val="18"/>
                <w:lang w:eastAsia="zh-CN"/>
              </w:rPr>
            </w:pPr>
            <w:r>
              <w:rPr>
                <w:rFonts w:eastAsiaTheme="minorEastAsia" w:hint="eastAsia"/>
                <w:sz w:val="18"/>
                <w:szCs w:val="18"/>
                <w:lang w:eastAsia="zh-CN"/>
              </w:rPr>
              <w:t>Occupy 127 subcarriers</w:t>
            </w:r>
          </w:p>
        </w:tc>
        <w:tc>
          <w:tcPr>
            <w:tcW w:w="851" w:type="dxa"/>
            <w:vAlign w:val="center"/>
          </w:tcPr>
          <w:p w:rsidR="00342142" w:rsidRDefault="0021163C" w:rsidP="00D62B1F">
            <w:pPr>
              <w:spacing w:after="180"/>
              <w:ind w:left="34"/>
              <w:jc w:val="center"/>
              <w:rPr>
                <w:rFonts w:eastAsiaTheme="minorEastAsia"/>
                <w:sz w:val="18"/>
                <w:szCs w:val="18"/>
                <w:lang w:eastAsia="zh-CN"/>
              </w:rPr>
            </w:pPr>
            <w:r>
              <w:rPr>
                <w:rFonts w:eastAsiaTheme="minorEastAsia" w:hint="eastAsia"/>
                <w:sz w:val="18"/>
                <w:szCs w:val="18"/>
                <w:lang w:eastAsia="zh-CN"/>
              </w:rPr>
              <w:t>Occupy 2 symbols</w:t>
            </w:r>
          </w:p>
        </w:tc>
        <w:tc>
          <w:tcPr>
            <w:tcW w:w="2126" w:type="dxa"/>
            <w:vAlign w:val="center"/>
          </w:tcPr>
          <w:p w:rsidR="007D7E9C" w:rsidRDefault="007D7E9C" w:rsidP="009F5F1E">
            <w:pPr>
              <w:spacing w:after="180"/>
              <w:ind w:left="34"/>
              <w:jc w:val="both"/>
              <w:rPr>
                <w:rFonts w:eastAsiaTheme="minorEastAsia"/>
                <w:sz w:val="18"/>
                <w:szCs w:val="18"/>
                <w:lang w:eastAsia="zh-CN"/>
              </w:rPr>
            </w:pPr>
            <w:r w:rsidRPr="007D7E9C">
              <w:rPr>
                <w:rFonts w:eastAsiaTheme="minorEastAsia"/>
                <w:sz w:val="18"/>
                <w:szCs w:val="18"/>
                <w:lang w:eastAsia="zh-CN"/>
              </w:rPr>
              <w:t xml:space="preserve">DMRS-free S-SSB pattern can provide 1.5 dB performance </w:t>
            </w:r>
            <w:proofErr w:type="gramStart"/>
            <w:r w:rsidRPr="007D7E9C">
              <w:rPr>
                <w:rFonts w:eastAsiaTheme="minorEastAsia"/>
                <w:sz w:val="18"/>
                <w:szCs w:val="18"/>
                <w:lang w:eastAsia="zh-CN"/>
              </w:rPr>
              <w:t>gains</w:t>
            </w:r>
            <w:r>
              <w:rPr>
                <w:rFonts w:eastAsiaTheme="minorEastAsia" w:hint="eastAsia"/>
                <w:sz w:val="18"/>
                <w:szCs w:val="18"/>
                <w:lang w:eastAsia="zh-CN"/>
              </w:rPr>
              <w:t>(</w:t>
            </w:r>
            <w:proofErr w:type="gramEnd"/>
            <w:r>
              <w:rPr>
                <w:rFonts w:eastAsiaTheme="minorEastAsia" w:hint="eastAsia"/>
                <w:sz w:val="18"/>
                <w:szCs w:val="18"/>
                <w:lang w:eastAsia="zh-CN"/>
              </w:rPr>
              <w:t>in both 6Kmph and 240Kmph)</w:t>
            </w:r>
            <w:r w:rsidRPr="007D7E9C">
              <w:rPr>
                <w:rFonts w:eastAsiaTheme="minorEastAsia"/>
                <w:sz w:val="18"/>
                <w:szCs w:val="18"/>
                <w:lang w:eastAsia="zh-CN"/>
              </w:rPr>
              <w:t xml:space="preserve"> with lower complexity for demodulation.</w:t>
            </w:r>
          </w:p>
          <w:p w:rsidR="00342142" w:rsidRPr="00EF1A31" w:rsidRDefault="007D7E9C" w:rsidP="009F5F1E">
            <w:pPr>
              <w:spacing w:after="180"/>
              <w:ind w:left="34"/>
              <w:jc w:val="both"/>
              <w:rPr>
                <w:rFonts w:eastAsiaTheme="minorEastAsia"/>
                <w:sz w:val="18"/>
                <w:szCs w:val="18"/>
                <w:lang w:eastAsia="zh-CN"/>
              </w:rPr>
            </w:pPr>
            <w:r w:rsidRPr="007D7E9C">
              <w:rPr>
                <w:rFonts w:eastAsiaTheme="minorEastAsia"/>
                <w:sz w:val="18"/>
                <w:szCs w:val="18"/>
                <w:lang w:eastAsia="zh-CN"/>
              </w:rPr>
              <w:t>The performance gains of option-B mainly come from the lower coding rate of PSBCH due to the absent of DMRS symbols, and more frequency resources can be used for PSBCH.</w:t>
            </w:r>
          </w:p>
        </w:tc>
      </w:tr>
      <w:tr w:rsidR="0083088F" w:rsidRPr="001407A7" w:rsidTr="005A4109">
        <w:trPr>
          <w:trHeight w:val="2604"/>
        </w:trPr>
        <w:tc>
          <w:tcPr>
            <w:tcW w:w="1244" w:type="dxa"/>
            <w:vAlign w:val="center"/>
          </w:tcPr>
          <w:p w:rsidR="0083088F" w:rsidRPr="007B50BB" w:rsidRDefault="00063168" w:rsidP="00715720">
            <w:pPr>
              <w:jc w:val="center"/>
              <w:rPr>
                <w:sz w:val="18"/>
                <w:szCs w:val="18"/>
              </w:rPr>
            </w:pPr>
            <w:r>
              <w:rPr>
                <w:rFonts w:eastAsia="宋体" w:hint="eastAsia"/>
                <w:sz w:val="18"/>
                <w:szCs w:val="18"/>
                <w:lang w:eastAsia="zh-CN"/>
              </w:rPr>
              <w:t>[19,ZTE,Sanechips]</w:t>
            </w:r>
          </w:p>
        </w:tc>
        <w:tc>
          <w:tcPr>
            <w:tcW w:w="4427" w:type="dxa"/>
            <w:vAlign w:val="center"/>
          </w:tcPr>
          <w:p w:rsidR="0083088F" w:rsidRPr="001407A7" w:rsidRDefault="0083088F" w:rsidP="00715720">
            <w:pPr>
              <w:jc w:val="center"/>
              <w:rPr>
                <w:sz w:val="18"/>
              </w:rPr>
            </w:pPr>
            <w:r>
              <w:object w:dxaOrig="3442" w:dyaOrig="3219">
                <v:shape id="_x0000_i1029" type="#_x0000_t75" style="width:119.6pt;height:111.45pt" o:ole="">
                  <v:imagedata r:id="rId43" o:title=""/>
                </v:shape>
                <o:OLEObject Type="Embed" ProgID="Visio.Drawing.11" ShapeID="_x0000_i1029" DrawAspect="Content" ObjectID="_1628516108" r:id="rId44"/>
              </w:object>
            </w:r>
          </w:p>
        </w:tc>
        <w:tc>
          <w:tcPr>
            <w:tcW w:w="850" w:type="dxa"/>
            <w:vAlign w:val="center"/>
          </w:tcPr>
          <w:p w:rsidR="0083088F" w:rsidRPr="006F2520" w:rsidRDefault="0083088F" w:rsidP="00715720">
            <w:pPr>
              <w:spacing w:after="180"/>
              <w:jc w:val="center"/>
              <w:rPr>
                <w:rFonts w:eastAsiaTheme="minorEastAsia"/>
                <w:sz w:val="18"/>
                <w:szCs w:val="18"/>
                <w:lang w:eastAsia="zh-CN"/>
              </w:rPr>
            </w:pPr>
            <w:r>
              <w:rPr>
                <w:rFonts w:eastAsiaTheme="minorEastAsia" w:hint="eastAsia"/>
                <w:sz w:val="18"/>
                <w:szCs w:val="18"/>
                <w:lang w:eastAsia="zh-CN"/>
              </w:rPr>
              <w:t>1/4</w:t>
            </w:r>
          </w:p>
        </w:tc>
        <w:tc>
          <w:tcPr>
            <w:tcW w:w="851" w:type="dxa"/>
            <w:vAlign w:val="center"/>
          </w:tcPr>
          <w:p w:rsidR="0083088F" w:rsidRDefault="0083088F" w:rsidP="00715720">
            <w:pPr>
              <w:spacing w:after="180"/>
              <w:jc w:val="center"/>
              <w:rPr>
                <w:rFonts w:eastAsiaTheme="minorEastAsia"/>
                <w:sz w:val="18"/>
                <w:lang w:eastAsia="zh-CN"/>
              </w:rPr>
            </w:pPr>
            <w:r>
              <w:rPr>
                <w:rFonts w:eastAsiaTheme="minorEastAsia" w:hint="eastAsia"/>
                <w:sz w:val="18"/>
                <w:szCs w:val="18"/>
                <w:lang w:eastAsia="zh-CN"/>
              </w:rPr>
              <w:t>Every symbol</w:t>
            </w:r>
          </w:p>
        </w:tc>
        <w:tc>
          <w:tcPr>
            <w:tcW w:w="2126" w:type="dxa"/>
            <w:vAlign w:val="center"/>
          </w:tcPr>
          <w:p w:rsidR="0083088F" w:rsidRPr="00D77E4E" w:rsidRDefault="0083088F" w:rsidP="00715720">
            <w:pPr>
              <w:spacing w:after="180"/>
              <w:jc w:val="both"/>
              <w:rPr>
                <w:rFonts w:eastAsiaTheme="minorEastAsia"/>
                <w:sz w:val="18"/>
                <w:lang w:eastAsia="zh-CN"/>
              </w:rPr>
            </w:pPr>
            <w:r>
              <w:rPr>
                <w:rFonts w:eastAsiaTheme="minorEastAsia"/>
                <w:sz w:val="18"/>
                <w:lang w:eastAsia="zh-CN"/>
              </w:rPr>
              <w:t>P</w:t>
            </w:r>
            <w:r>
              <w:rPr>
                <w:rFonts w:eastAsiaTheme="minorEastAsia" w:hint="eastAsia"/>
                <w:sz w:val="18"/>
                <w:lang w:eastAsia="zh-CN"/>
              </w:rPr>
              <w:t>erformance of FDM is better than TDM or TFDM.</w:t>
            </w:r>
          </w:p>
        </w:tc>
      </w:tr>
      <w:tr w:rsidR="0083088F" w:rsidRPr="001407A7" w:rsidTr="00965319">
        <w:trPr>
          <w:trHeight w:val="1863"/>
        </w:trPr>
        <w:tc>
          <w:tcPr>
            <w:tcW w:w="1244" w:type="dxa"/>
            <w:vAlign w:val="center"/>
          </w:tcPr>
          <w:p w:rsidR="0083088F" w:rsidRPr="007B50BB" w:rsidRDefault="00063168" w:rsidP="00715720">
            <w:pPr>
              <w:jc w:val="center"/>
              <w:rPr>
                <w:sz w:val="18"/>
                <w:szCs w:val="18"/>
              </w:rPr>
            </w:pPr>
            <w:r>
              <w:rPr>
                <w:rFonts w:eastAsiaTheme="minorEastAsia" w:hint="eastAsia"/>
                <w:sz w:val="18"/>
                <w:szCs w:val="18"/>
                <w:lang w:eastAsia="zh-CN"/>
              </w:rPr>
              <w:t>[22,Spreadtrum]</w:t>
            </w:r>
          </w:p>
        </w:tc>
        <w:tc>
          <w:tcPr>
            <w:tcW w:w="4427" w:type="dxa"/>
            <w:vAlign w:val="center"/>
          </w:tcPr>
          <w:p w:rsidR="00965319" w:rsidRDefault="00965319" w:rsidP="00715720">
            <w:pPr>
              <w:jc w:val="center"/>
              <w:rPr>
                <w:rFonts w:eastAsiaTheme="minorEastAsia"/>
                <w:lang w:eastAsia="zh-CN"/>
              </w:rPr>
            </w:pPr>
          </w:p>
          <w:p w:rsidR="0083088F" w:rsidRPr="001407A7" w:rsidRDefault="0083088F" w:rsidP="00715720">
            <w:pPr>
              <w:jc w:val="center"/>
              <w:rPr>
                <w:sz w:val="18"/>
              </w:rPr>
            </w:pPr>
            <w:r>
              <w:object w:dxaOrig="9632" w:dyaOrig="2077">
                <v:shape id="_x0000_i1030" type="#_x0000_t75" style="width:214.1pt;height:48.2pt" o:ole="">
                  <v:imagedata r:id="rId45" o:title=""/>
                </v:shape>
                <o:OLEObject Type="Embed" ProgID="Visio.Drawing.11" ShapeID="_x0000_i1030" DrawAspect="Content" ObjectID="_1628516109" r:id="rId46"/>
              </w:object>
            </w:r>
          </w:p>
        </w:tc>
        <w:tc>
          <w:tcPr>
            <w:tcW w:w="850" w:type="dxa"/>
            <w:vAlign w:val="center"/>
          </w:tcPr>
          <w:p w:rsidR="0083088F" w:rsidRPr="00541C21" w:rsidRDefault="0083088F" w:rsidP="00715720">
            <w:pPr>
              <w:spacing w:after="180"/>
              <w:rPr>
                <w:rFonts w:eastAsiaTheme="minorEastAsia"/>
                <w:sz w:val="18"/>
                <w:szCs w:val="18"/>
                <w:lang w:eastAsia="zh-CN"/>
              </w:rPr>
            </w:pPr>
            <w:r>
              <w:rPr>
                <w:rFonts w:eastAsiaTheme="minorEastAsia" w:hint="eastAsia"/>
                <w:sz w:val="18"/>
                <w:szCs w:val="18"/>
                <w:lang w:eastAsia="zh-CN"/>
              </w:rPr>
              <w:t>-w/o</w:t>
            </w:r>
            <w:r w:rsidRPr="00541C21">
              <w:rPr>
                <w:rFonts w:eastAsiaTheme="minorEastAsia" w:hint="eastAsia"/>
                <w:sz w:val="18"/>
                <w:szCs w:val="18"/>
                <w:lang w:eastAsia="zh-CN"/>
              </w:rPr>
              <w:t xml:space="preserve"> SSS:1/4</w:t>
            </w:r>
          </w:p>
          <w:p w:rsidR="0083088F" w:rsidRPr="00541C21" w:rsidRDefault="0083088F" w:rsidP="00715720">
            <w:pPr>
              <w:spacing w:after="180"/>
              <w:rPr>
                <w:rFonts w:eastAsiaTheme="minorEastAsia"/>
                <w:sz w:val="18"/>
                <w:szCs w:val="18"/>
                <w:lang w:eastAsia="zh-CN"/>
              </w:rPr>
            </w:pPr>
            <w:r>
              <w:rPr>
                <w:rFonts w:eastAsiaTheme="minorEastAsia" w:hint="eastAsia"/>
                <w:sz w:val="18"/>
                <w:szCs w:val="18"/>
                <w:lang w:eastAsia="zh-CN"/>
              </w:rPr>
              <w:t>-w</w:t>
            </w:r>
            <w:r w:rsidRPr="00541C21">
              <w:rPr>
                <w:rFonts w:eastAsiaTheme="minorEastAsia" w:hint="eastAsia"/>
                <w:sz w:val="18"/>
                <w:szCs w:val="18"/>
                <w:lang w:eastAsia="zh-CN"/>
              </w:rPr>
              <w:t xml:space="preserve"> SSS: 1/6</w:t>
            </w:r>
          </w:p>
        </w:tc>
        <w:tc>
          <w:tcPr>
            <w:tcW w:w="851" w:type="dxa"/>
            <w:vAlign w:val="center"/>
          </w:tcPr>
          <w:p w:rsidR="0083088F" w:rsidRPr="006B30C4" w:rsidRDefault="0083088F" w:rsidP="00715720">
            <w:pPr>
              <w:spacing w:after="180"/>
              <w:jc w:val="center"/>
              <w:rPr>
                <w:sz w:val="18"/>
                <w:szCs w:val="18"/>
                <w:lang w:eastAsia="zh-CN"/>
              </w:rPr>
            </w:pPr>
            <w:r>
              <w:rPr>
                <w:rFonts w:eastAsiaTheme="minorEastAsia" w:hint="eastAsia"/>
                <w:sz w:val="18"/>
                <w:szCs w:val="18"/>
                <w:lang w:eastAsia="zh-CN"/>
              </w:rPr>
              <w:t>Every symbol</w:t>
            </w:r>
          </w:p>
        </w:tc>
        <w:tc>
          <w:tcPr>
            <w:tcW w:w="2126" w:type="dxa"/>
            <w:vAlign w:val="center"/>
          </w:tcPr>
          <w:p w:rsidR="0083088F" w:rsidRPr="006B30C4" w:rsidRDefault="0083088F" w:rsidP="00715720">
            <w:pPr>
              <w:spacing w:after="180"/>
              <w:jc w:val="both"/>
              <w:rPr>
                <w:rFonts w:eastAsiaTheme="minorEastAsia"/>
                <w:sz w:val="18"/>
                <w:szCs w:val="18"/>
                <w:lang w:eastAsia="zh-CN"/>
              </w:rPr>
            </w:pPr>
            <w:r w:rsidRPr="006B30C4">
              <w:rPr>
                <w:sz w:val="18"/>
                <w:szCs w:val="18"/>
                <w:lang w:eastAsia="zh-CN"/>
              </w:rPr>
              <w:t xml:space="preserve">For PSBCH symbols with the assistance of S-SSS, </w:t>
            </w:r>
            <w:r>
              <w:rPr>
                <w:rFonts w:eastAsiaTheme="minorEastAsia" w:hint="eastAsia"/>
                <w:sz w:val="18"/>
                <w:szCs w:val="18"/>
                <w:lang w:eastAsia="zh-CN"/>
              </w:rPr>
              <w:t>sparse</w:t>
            </w:r>
            <w:r w:rsidRPr="006B30C4">
              <w:rPr>
                <w:sz w:val="18"/>
                <w:szCs w:val="18"/>
                <w:lang w:eastAsia="zh-CN"/>
              </w:rPr>
              <w:t>r PSBCH DMRS pattern should be employed</w:t>
            </w:r>
            <w:r>
              <w:rPr>
                <w:rFonts w:eastAsiaTheme="minorEastAsia" w:hint="eastAsia"/>
                <w:sz w:val="18"/>
                <w:szCs w:val="18"/>
                <w:lang w:eastAsia="zh-CN"/>
              </w:rPr>
              <w:t>.</w:t>
            </w:r>
          </w:p>
        </w:tc>
      </w:tr>
    </w:tbl>
    <w:p w:rsidR="00CE748E" w:rsidRDefault="00CE748E" w:rsidP="00CE748E">
      <w:pPr>
        <w:pStyle w:val="a1"/>
        <w:rPr>
          <w:rFonts w:eastAsiaTheme="minorEastAsia"/>
          <w:lang w:eastAsia="zh-CN"/>
        </w:rPr>
      </w:pPr>
    </w:p>
    <w:p w:rsidR="00CE748E" w:rsidRDefault="00CE748E" w:rsidP="00CE748E">
      <w:pPr>
        <w:pStyle w:val="a1"/>
        <w:rPr>
          <w:rFonts w:eastAsiaTheme="minorEastAsia"/>
          <w:lang w:eastAsia="zh-CN"/>
        </w:rPr>
      </w:pPr>
      <w:r>
        <w:rPr>
          <w:rFonts w:eastAsiaTheme="minorEastAsia"/>
          <w:lang w:eastAsia="zh-CN"/>
        </w:rPr>
        <w:t>T</w:t>
      </w:r>
      <w:r>
        <w:rPr>
          <w:rFonts w:eastAsiaTheme="minorEastAsia" w:hint="eastAsia"/>
          <w:lang w:eastAsia="zh-CN"/>
        </w:rPr>
        <w:t xml:space="preserve">he proposals of PSBCH DMRS </w:t>
      </w:r>
      <w:r w:rsidR="002A15A1">
        <w:rPr>
          <w:rFonts w:eastAsiaTheme="minorEastAsia" w:hint="eastAsia"/>
          <w:lang w:eastAsia="zh-CN"/>
        </w:rPr>
        <w:t xml:space="preserve">or S-SSS </w:t>
      </w:r>
      <w:r>
        <w:rPr>
          <w:rFonts w:eastAsiaTheme="minorEastAsia" w:hint="eastAsia"/>
          <w:lang w:eastAsia="zh-CN"/>
        </w:rPr>
        <w:t xml:space="preserve">are </w:t>
      </w:r>
      <w:r>
        <w:rPr>
          <w:rFonts w:eastAsiaTheme="minorEastAsia"/>
          <w:lang w:eastAsia="zh-CN"/>
        </w:rPr>
        <w:t>shown</w:t>
      </w:r>
      <w:r>
        <w:rPr>
          <w:rFonts w:eastAsiaTheme="minorEastAsia" w:hint="eastAsia"/>
          <w:lang w:eastAsia="zh-CN"/>
        </w:rPr>
        <w:t xml:space="preserve"> in below.</w:t>
      </w:r>
    </w:p>
    <w:p w:rsidR="00CE748E" w:rsidRPr="008F0B0A" w:rsidRDefault="00CE748E" w:rsidP="00CE748E">
      <w:pPr>
        <w:pStyle w:val="a1"/>
        <w:numPr>
          <w:ilvl w:val="0"/>
          <w:numId w:val="10"/>
        </w:numPr>
        <w:rPr>
          <w:rFonts w:eastAsiaTheme="minorEastAsia"/>
          <w:lang w:eastAsia="zh-CN"/>
        </w:rPr>
      </w:pPr>
      <w:r>
        <w:rPr>
          <w:rFonts w:eastAsiaTheme="minorEastAsia"/>
          <w:lang w:val="en-GB" w:eastAsia="zh-TW"/>
        </w:rPr>
        <w:t xml:space="preserve">The sparser </w:t>
      </w:r>
      <w:r w:rsidRPr="00E10A37">
        <w:rPr>
          <w:rFonts w:eastAsiaTheme="minorEastAsia"/>
          <w:lang w:val="en-GB" w:eastAsia="zh-TW"/>
        </w:rPr>
        <w:t xml:space="preserve">NR V2X PBCH DMRS pattern can be </w:t>
      </w:r>
      <w:r>
        <w:rPr>
          <w:rFonts w:eastAsiaTheme="minorEastAsia"/>
          <w:lang w:val="en-GB" w:eastAsia="zh-TW"/>
        </w:rPr>
        <w:t>used.</w:t>
      </w:r>
      <w:r>
        <w:rPr>
          <w:rFonts w:eastAsiaTheme="minorEastAsia" w:hint="eastAsia"/>
          <w:lang w:val="en-GB" w:eastAsia="zh-CN"/>
        </w:rPr>
        <w:t xml:space="preserve"> </w:t>
      </w:r>
      <w:r w:rsidRPr="008B7DD9">
        <w:rPr>
          <w:rFonts w:eastAsiaTheme="minorEastAsia"/>
          <w:lang w:val="en-GB" w:eastAsia="zh-TW"/>
        </w:rPr>
        <w:t>The NR V2X PBCH DMRS pattern location in the symbol could have 1 symbol shift.</w:t>
      </w:r>
      <w:r w:rsidRPr="008B7DD9">
        <w:rPr>
          <w:rFonts w:eastAsiaTheme="minorEastAsia" w:hint="eastAsia"/>
          <w:lang w:val="en-GB" w:eastAsia="zh-TW"/>
        </w:rPr>
        <w:t xml:space="preserve"> </w:t>
      </w:r>
      <w:r w:rsidRPr="008B7DD9">
        <w:rPr>
          <w:rFonts w:eastAsiaTheme="minorEastAsia"/>
          <w:lang w:val="en-GB" w:eastAsia="zh-TW"/>
        </w:rPr>
        <w:t>For NR V</w:t>
      </w:r>
      <w:r w:rsidRPr="00005F12">
        <w:rPr>
          <w:rFonts w:eastAsiaTheme="minorEastAsia"/>
          <w:lang w:eastAsia="zh-CN"/>
        </w:rPr>
        <w:t>2X PBCH DMRS, the location within the RB is fixed without any cyclic shift.</w:t>
      </w:r>
      <w:r>
        <w:rPr>
          <w:rFonts w:eastAsiaTheme="minorEastAsia" w:hint="eastAsia"/>
          <w:lang w:eastAsia="zh-CN"/>
        </w:rPr>
        <w:t xml:space="preserve"> </w:t>
      </w:r>
      <w:r>
        <w:rPr>
          <w:rFonts w:eastAsia="宋体" w:hint="eastAsia"/>
          <w:lang w:eastAsia="zh-CN"/>
        </w:rPr>
        <w:t>[9,MediaTek]</w:t>
      </w:r>
    </w:p>
    <w:p w:rsidR="00CE748E" w:rsidRPr="001D0986" w:rsidRDefault="00CE748E" w:rsidP="00CE748E">
      <w:pPr>
        <w:pStyle w:val="a1"/>
        <w:numPr>
          <w:ilvl w:val="0"/>
          <w:numId w:val="10"/>
        </w:numPr>
        <w:rPr>
          <w:rFonts w:eastAsiaTheme="minorEastAsia"/>
          <w:lang w:eastAsia="zh-CN"/>
        </w:rPr>
      </w:pPr>
      <w:r>
        <w:rPr>
          <w:rFonts w:eastAsia="宋体" w:hint="eastAsia"/>
          <w:lang w:eastAsia="zh-CN"/>
        </w:rPr>
        <w:t>One kind of DMRS-free S-SSB pattern is proposed, in which t</w:t>
      </w:r>
      <w:r>
        <w:rPr>
          <w:rFonts w:eastAsiaTheme="minorEastAsia" w:hint="eastAsia"/>
          <w:lang w:eastAsia="zh-CN"/>
        </w:rPr>
        <w:t xml:space="preserve">wo sequences of </w:t>
      </w:r>
      <w:r w:rsidRPr="002C0FF0">
        <w:rPr>
          <w:rFonts w:eastAsiaTheme="minorEastAsia"/>
          <w:lang w:eastAsia="zh-CN"/>
        </w:rPr>
        <w:t>S-SSS</w:t>
      </w:r>
      <w:r>
        <w:rPr>
          <w:rFonts w:eastAsiaTheme="minorEastAsia"/>
          <w:lang w:eastAsia="zh-CN"/>
        </w:rPr>
        <w:t xml:space="preserve"> </w:t>
      </w:r>
      <w:r>
        <w:rPr>
          <w:rFonts w:eastAsiaTheme="minorEastAsia" w:hint="eastAsia"/>
          <w:lang w:eastAsia="zh-CN"/>
        </w:rPr>
        <w:t>are</w:t>
      </w:r>
      <w:r>
        <w:rPr>
          <w:rFonts w:eastAsiaTheme="minorEastAsia"/>
          <w:lang w:eastAsia="zh-CN"/>
        </w:rPr>
        <w:t xml:space="preserve"> used</w:t>
      </w:r>
      <w:r w:rsidRPr="002C0FF0">
        <w:rPr>
          <w:rFonts w:eastAsiaTheme="minorEastAsia"/>
          <w:lang w:eastAsia="zh-CN"/>
        </w:rPr>
        <w:t xml:space="preserve"> for </w:t>
      </w:r>
      <w:r>
        <w:rPr>
          <w:rFonts w:eastAsiaTheme="minorEastAsia"/>
          <w:lang w:eastAsia="zh-CN"/>
        </w:rPr>
        <w:t xml:space="preserve">front end processing and channel estimation in assisting channel compensation for </w:t>
      </w:r>
      <w:r w:rsidRPr="002C0FF0">
        <w:rPr>
          <w:rFonts w:eastAsiaTheme="minorEastAsia"/>
          <w:lang w:eastAsia="zh-CN"/>
        </w:rPr>
        <w:t>PSBCH demodulation.</w:t>
      </w:r>
      <w:r>
        <w:rPr>
          <w:rFonts w:eastAsiaTheme="minorEastAsia" w:hint="eastAsia"/>
          <w:lang w:eastAsia="zh-CN"/>
        </w:rPr>
        <w:t xml:space="preserve"> </w:t>
      </w:r>
      <w:r w:rsidRPr="00B96CF4">
        <w:rPr>
          <w:rFonts w:eastAsiaTheme="minorEastAsia"/>
          <w:lang w:eastAsia="zh-CN"/>
        </w:rPr>
        <w:t xml:space="preserve">DMRS-free S-SSB pattern can provide </w:t>
      </w:r>
      <w:r>
        <w:rPr>
          <w:rFonts w:eastAsiaTheme="minorEastAsia" w:hint="eastAsia"/>
          <w:lang w:eastAsia="zh-CN"/>
        </w:rPr>
        <w:t xml:space="preserve">1.5 dB </w:t>
      </w:r>
      <w:r w:rsidRPr="00B96CF4">
        <w:rPr>
          <w:rFonts w:eastAsiaTheme="minorEastAsia"/>
          <w:lang w:eastAsia="zh-CN"/>
        </w:rPr>
        <w:t xml:space="preserve">performance </w:t>
      </w:r>
      <w:r>
        <w:rPr>
          <w:rFonts w:eastAsiaTheme="minorEastAsia" w:hint="eastAsia"/>
          <w:lang w:eastAsia="zh-CN"/>
        </w:rPr>
        <w:t xml:space="preserve">gains </w:t>
      </w:r>
      <w:r w:rsidRPr="00B96CF4">
        <w:rPr>
          <w:rFonts w:eastAsiaTheme="minorEastAsia"/>
          <w:lang w:eastAsia="zh-CN"/>
        </w:rPr>
        <w:t xml:space="preserve">with </w:t>
      </w:r>
      <w:proofErr w:type="gramStart"/>
      <w:r w:rsidRPr="00B96CF4">
        <w:rPr>
          <w:rFonts w:eastAsiaTheme="minorEastAsia"/>
          <w:lang w:eastAsia="zh-CN"/>
        </w:rPr>
        <w:t>lower</w:t>
      </w:r>
      <w:proofErr w:type="gramEnd"/>
      <w:r w:rsidRPr="00B96CF4">
        <w:rPr>
          <w:rFonts w:eastAsiaTheme="minorEastAsia"/>
          <w:lang w:eastAsia="zh-CN"/>
        </w:rPr>
        <w:t xml:space="preserve"> complexity for demodulation.</w:t>
      </w:r>
      <w:r>
        <w:rPr>
          <w:rFonts w:eastAsiaTheme="minorEastAsia" w:hint="eastAsia"/>
          <w:lang w:eastAsia="zh-CN"/>
        </w:rPr>
        <w:t xml:space="preserve"> </w:t>
      </w:r>
      <w:r>
        <w:rPr>
          <w:rFonts w:eastAsia="宋体" w:hint="eastAsia"/>
          <w:lang w:eastAsia="zh-CN"/>
        </w:rPr>
        <w:t>[11,CATT,CAICT]</w:t>
      </w:r>
    </w:p>
    <w:p w:rsidR="00CE748E" w:rsidRPr="00D85BD7" w:rsidRDefault="00CE748E" w:rsidP="00CE748E">
      <w:pPr>
        <w:pStyle w:val="a1"/>
        <w:numPr>
          <w:ilvl w:val="0"/>
          <w:numId w:val="10"/>
        </w:numPr>
        <w:rPr>
          <w:rFonts w:eastAsiaTheme="minorEastAsia"/>
          <w:lang w:eastAsia="zh-CN"/>
        </w:rPr>
      </w:pPr>
      <w:r w:rsidRPr="00C0020B">
        <w:rPr>
          <w:rFonts w:eastAsiaTheme="minorEastAsia" w:hint="eastAsia"/>
          <w:lang w:eastAsia="zh-CN"/>
        </w:rPr>
        <w:lastRenderedPageBreak/>
        <w:t xml:space="preserve">For PSBCH, FDM </w:t>
      </w:r>
      <w:r w:rsidRPr="00C0020B">
        <w:rPr>
          <w:rFonts w:eastAsiaTheme="minorEastAsia"/>
          <w:lang w:eastAsia="zh-CN"/>
        </w:rPr>
        <w:t xml:space="preserve">DMRS pattern </w:t>
      </w:r>
      <w:r w:rsidRPr="00C0020B">
        <w:rPr>
          <w:rFonts w:eastAsiaTheme="minorEastAsia" w:hint="eastAsia"/>
          <w:lang w:eastAsia="zh-CN"/>
        </w:rPr>
        <w:t>shows better performance than TDM</w:t>
      </w:r>
      <w:r w:rsidRPr="00C0020B">
        <w:rPr>
          <w:rFonts w:eastAsiaTheme="minorEastAsia"/>
          <w:lang w:eastAsia="zh-CN"/>
        </w:rPr>
        <w:t xml:space="preserve"> DMRS pattern</w:t>
      </w:r>
      <w:r w:rsidRPr="00C0020B">
        <w:rPr>
          <w:rFonts w:eastAsiaTheme="minorEastAsia" w:hint="eastAsia"/>
          <w:lang w:eastAsia="zh-CN"/>
        </w:rPr>
        <w:t>.</w:t>
      </w:r>
      <w:r>
        <w:rPr>
          <w:rFonts w:eastAsiaTheme="minorEastAsia" w:hint="eastAsia"/>
          <w:lang w:eastAsia="zh-CN"/>
        </w:rPr>
        <w:t xml:space="preserve"> </w:t>
      </w:r>
      <w:r w:rsidRPr="00C0020B">
        <w:rPr>
          <w:rFonts w:eastAsiaTheme="minorEastAsia"/>
          <w:lang w:eastAsia="zh-CN"/>
        </w:rPr>
        <w:t>PSBCH DMRS is allocated to every PSBCH symbol.</w:t>
      </w:r>
      <w:r>
        <w:rPr>
          <w:rFonts w:eastAsiaTheme="minorEastAsia" w:hint="eastAsia"/>
          <w:lang w:eastAsia="zh-CN"/>
        </w:rPr>
        <w:t xml:space="preserve"> </w:t>
      </w:r>
      <w:r>
        <w:rPr>
          <w:rFonts w:eastAsia="宋体" w:hint="eastAsia"/>
          <w:lang w:eastAsia="zh-CN"/>
        </w:rPr>
        <w:t>[19,ZTE,Sanechips]</w:t>
      </w:r>
    </w:p>
    <w:p w:rsidR="00CE748E" w:rsidRDefault="00CE748E" w:rsidP="00CE748E">
      <w:pPr>
        <w:pStyle w:val="a1"/>
        <w:numPr>
          <w:ilvl w:val="0"/>
          <w:numId w:val="10"/>
        </w:numPr>
        <w:rPr>
          <w:rFonts w:eastAsiaTheme="minorEastAsia"/>
          <w:lang w:eastAsia="zh-CN"/>
        </w:rPr>
      </w:pPr>
      <w:r w:rsidRPr="00D85BD7">
        <w:rPr>
          <w:rFonts w:eastAsiaTheme="minorEastAsia"/>
          <w:lang w:eastAsia="zh-CN"/>
        </w:rPr>
        <w:t>NR PBCH DM-RS sequence generation is a starting point for PSBCH DM-RS. At least LSB part of slot index is used for initialization value in PSBCH DM-RS sequence generation.</w:t>
      </w:r>
      <w:r>
        <w:rPr>
          <w:rFonts w:eastAsiaTheme="minorEastAsia" w:hint="eastAsia"/>
          <w:lang w:eastAsia="zh-CN"/>
        </w:rPr>
        <w:t xml:space="preserve"> [20,LG]</w:t>
      </w:r>
    </w:p>
    <w:p w:rsidR="00CE748E" w:rsidRDefault="00CE748E" w:rsidP="00CE748E">
      <w:pPr>
        <w:pStyle w:val="a1"/>
        <w:numPr>
          <w:ilvl w:val="0"/>
          <w:numId w:val="10"/>
        </w:numPr>
        <w:rPr>
          <w:rFonts w:eastAsiaTheme="minorEastAsia"/>
          <w:lang w:eastAsia="zh-CN"/>
        </w:rPr>
      </w:pPr>
      <w:r w:rsidRPr="00D85BD7">
        <w:rPr>
          <w:rFonts w:eastAsiaTheme="minorEastAsia"/>
          <w:lang w:eastAsia="zh-CN"/>
        </w:rPr>
        <w:t>NR PBCH DM-RS to RE mapping (i.e., comb-4 type) and position shift in frequency domain are reused for PSBCH DM-RS. PSBCH DM-RS RE position is shifted based on SL-SSID.</w:t>
      </w:r>
      <w:r>
        <w:rPr>
          <w:rFonts w:eastAsiaTheme="minorEastAsia" w:hint="eastAsia"/>
          <w:lang w:eastAsia="zh-CN"/>
        </w:rPr>
        <w:t xml:space="preserve"> [20,LG]</w:t>
      </w:r>
    </w:p>
    <w:p w:rsidR="00CE748E" w:rsidRDefault="00CE748E" w:rsidP="00CE748E">
      <w:pPr>
        <w:pStyle w:val="a1"/>
        <w:numPr>
          <w:ilvl w:val="0"/>
          <w:numId w:val="10"/>
        </w:numPr>
        <w:rPr>
          <w:rFonts w:eastAsiaTheme="minorEastAsia"/>
          <w:lang w:eastAsia="zh-CN"/>
        </w:rPr>
      </w:pPr>
      <w:r w:rsidRPr="001D0986">
        <w:rPr>
          <w:rFonts w:eastAsiaTheme="minorEastAsia"/>
          <w:lang w:eastAsia="zh-CN"/>
        </w:rPr>
        <w:t>The design of DMRS in PSBCH follows the same design as the one defined in PSCCH/PSSCH.</w:t>
      </w:r>
      <w:r>
        <w:rPr>
          <w:rFonts w:eastAsiaTheme="minorEastAsia" w:hint="eastAsia"/>
          <w:lang w:eastAsia="zh-CN"/>
        </w:rPr>
        <w:t xml:space="preserve"> [21,Ericsson]</w:t>
      </w:r>
    </w:p>
    <w:p w:rsidR="00CE748E" w:rsidRDefault="00CE748E" w:rsidP="00CE748E">
      <w:pPr>
        <w:pStyle w:val="a1"/>
        <w:numPr>
          <w:ilvl w:val="0"/>
          <w:numId w:val="10"/>
        </w:numPr>
        <w:rPr>
          <w:rFonts w:eastAsiaTheme="minorEastAsia"/>
          <w:lang w:eastAsia="zh-CN"/>
        </w:rPr>
      </w:pPr>
      <w:r w:rsidRPr="00D1116B">
        <w:rPr>
          <w:rFonts w:eastAsiaTheme="minorEastAsia"/>
          <w:lang w:eastAsia="zh-CN"/>
        </w:rPr>
        <w:t>Take PBCH-DMRS like structure as the baseline of PSBCH DMRS. FFS whether to support a reduced density of DMRS in the frequency domain.</w:t>
      </w:r>
      <w:r w:rsidRPr="00D1116B">
        <w:rPr>
          <w:rFonts w:eastAsiaTheme="minorEastAsia" w:hint="eastAsia"/>
          <w:lang w:eastAsia="zh-CN"/>
        </w:rPr>
        <w:t xml:space="preserve"> [22,Spreadtrum]</w:t>
      </w:r>
    </w:p>
    <w:p w:rsidR="005D5843" w:rsidRDefault="005D5843" w:rsidP="005D5843">
      <w:pPr>
        <w:spacing w:beforeLines="50" w:before="120" w:afterLines="50" w:after="120"/>
        <w:rPr>
          <w:rFonts w:eastAsiaTheme="minorEastAsia"/>
          <w:b/>
          <w:i/>
          <w:szCs w:val="24"/>
          <w:lang w:eastAsia="zh-CN"/>
        </w:rPr>
      </w:pPr>
    </w:p>
    <w:p w:rsidR="005D5843" w:rsidRPr="00054DFD" w:rsidRDefault="005D5843" w:rsidP="005D5843">
      <w:pPr>
        <w:spacing w:beforeLines="50" w:before="120" w:afterLines="50" w:after="120"/>
        <w:rPr>
          <w:rFonts w:eastAsiaTheme="minorEastAsia"/>
          <w:b/>
          <w:i/>
          <w:szCs w:val="24"/>
          <w:lang w:eastAsia="zh-CN"/>
        </w:rPr>
      </w:pPr>
      <w:r w:rsidRPr="00C035BE">
        <w:rPr>
          <w:rFonts w:eastAsiaTheme="minorEastAsia"/>
          <w:b/>
          <w:i/>
          <w:szCs w:val="24"/>
          <w:highlight w:val="cyan"/>
          <w:lang w:eastAsia="zh-CN"/>
        </w:rPr>
        <w:t>Proposal 9:</w:t>
      </w:r>
      <w:r w:rsidRPr="00054DFD">
        <w:rPr>
          <w:rFonts w:eastAsiaTheme="minorEastAsia" w:hint="eastAsia"/>
          <w:b/>
          <w:i/>
          <w:szCs w:val="24"/>
          <w:lang w:eastAsia="zh-CN"/>
        </w:rPr>
        <w:t xml:space="preserve">  </w:t>
      </w:r>
      <w:r w:rsidRPr="00054DFD">
        <w:rPr>
          <w:rFonts w:eastAsiaTheme="minorEastAsia"/>
          <w:b/>
          <w:i/>
          <w:szCs w:val="24"/>
          <w:lang w:eastAsia="zh-CN"/>
        </w:rPr>
        <w:t xml:space="preserve">The down selection of the </w:t>
      </w:r>
      <w:r w:rsidR="009953FD">
        <w:rPr>
          <w:rFonts w:eastAsiaTheme="minorEastAsia" w:hint="eastAsia"/>
          <w:b/>
          <w:i/>
          <w:szCs w:val="24"/>
          <w:lang w:eastAsia="zh-CN"/>
        </w:rPr>
        <w:t xml:space="preserve">method of channel estimation of PSBCH </w:t>
      </w:r>
      <w:r w:rsidRPr="00054DFD">
        <w:rPr>
          <w:rFonts w:eastAsiaTheme="minorEastAsia"/>
          <w:b/>
          <w:i/>
          <w:szCs w:val="24"/>
          <w:lang w:eastAsia="zh-CN"/>
        </w:rPr>
        <w:t>would be based on the</w:t>
      </w:r>
      <w:r w:rsidRPr="00054DFD">
        <w:rPr>
          <w:rFonts w:eastAsiaTheme="minorEastAsia" w:hint="eastAsia"/>
          <w:b/>
          <w:i/>
          <w:szCs w:val="24"/>
          <w:lang w:eastAsia="zh-CN"/>
        </w:rPr>
        <w:t xml:space="preserve"> </w:t>
      </w:r>
      <w:r w:rsidR="009953FD">
        <w:rPr>
          <w:rFonts w:eastAsiaTheme="minorEastAsia" w:hint="eastAsia"/>
          <w:b/>
          <w:i/>
          <w:szCs w:val="24"/>
          <w:lang w:eastAsia="zh-CN"/>
        </w:rPr>
        <w:t xml:space="preserve">PSBCH BLER </w:t>
      </w:r>
      <w:r w:rsidRPr="00054DFD">
        <w:rPr>
          <w:rFonts w:eastAsiaTheme="minorEastAsia" w:hint="eastAsia"/>
          <w:b/>
          <w:i/>
          <w:szCs w:val="24"/>
          <w:lang w:eastAsia="zh-CN"/>
        </w:rPr>
        <w:t>performance</w:t>
      </w:r>
      <w:r w:rsidRPr="00054DFD">
        <w:rPr>
          <w:rFonts w:eastAsiaTheme="minorEastAsia"/>
          <w:b/>
          <w:i/>
          <w:szCs w:val="24"/>
          <w:lang w:eastAsia="zh-CN"/>
        </w:rPr>
        <w:t xml:space="preserve"> </w:t>
      </w:r>
      <w:r>
        <w:rPr>
          <w:rFonts w:eastAsiaTheme="minorEastAsia" w:hint="eastAsia"/>
          <w:b/>
          <w:i/>
          <w:szCs w:val="24"/>
          <w:lang w:eastAsia="zh-CN"/>
        </w:rPr>
        <w:t xml:space="preserve">from the </w:t>
      </w:r>
      <w:r w:rsidRPr="00054DFD">
        <w:rPr>
          <w:rFonts w:eastAsiaTheme="minorEastAsia"/>
          <w:b/>
          <w:i/>
          <w:szCs w:val="24"/>
          <w:lang w:eastAsia="zh-CN"/>
        </w:rPr>
        <w:t>t</w:t>
      </w:r>
      <w:r w:rsidR="00F868F7">
        <w:rPr>
          <w:rFonts w:eastAsiaTheme="minorEastAsia" w:hint="eastAsia"/>
          <w:b/>
          <w:i/>
          <w:szCs w:val="24"/>
          <w:lang w:eastAsia="zh-CN"/>
        </w:rPr>
        <w:t>wo</w:t>
      </w:r>
      <w:r w:rsidRPr="00054DFD">
        <w:rPr>
          <w:rFonts w:eastAsiaTheme="minorEastAsia"/>
          <w:b/>
          <w:i/>
          <w:szCs w:val="24"/>
          <w:lang w:eastAsia="zh-CN"/>
        </w:rPr>
        <w:t xml:space="preserve"> alternatives</w:t>
      </w:r>
      <w:r w:rsidRPr="00054DFD">
        <w:rPr>
          <w:rFonts w:eastAsiaTheme="minorEastAsia" w:hint="eastAsia"/>
          <w:b/>
          <w:i/>
          <w:szCs w:val="24"/>
          <w:lang w:eastAsia="zh-CN"/>
        </w:rPr>
        <w:t>:</w:t>
      </w:r>
    </w:p>
    <w:p w:rsidR="005D5843" w:rsidRPr="00054DFD" w:rsidRDefault="005D5843" w:rsidP="005D5843">
      <w:pPr>
        <w:pStyle w:val="a1"/>
        <w:numPr>
          <w:ilvl w:val="0"/>
          <w:numId w:val="9"/>
        </w:numPr>
        <w:rPr>
          <w:rFonts w:eastAsiaTheme="minorEastAsia"/>
          <w:b/>
          <w:i/>
          <w:lang w:eastAsia="zh-CN"/>
        </w:rPr>
      </w:pPr>
      <w:r w:rsidRPr="00054DFD">
        <w:rPr>
          <w:rFonts w:eastAsiaTheme="minorEastAsia"/>
          <w:b/>
          <w:i/>
          <w:lang w:eastAsia="zh-CN"/>
        </w:rPr>
        <w:t>Alt1:</w:t>
      </w:r>
      <w:r w:rsidR="009953FD">
        <w:rPr>
          <w:rFonts w:eastAsiaTheme="minorEastAsia" w:hint="eastAsia"/>
          <w:b/>
          <w:i/>
          <w:lang w:eastAsia="zh-CN"/>
        </w:rPr>
        <w:t xml:space="preserve"> Channel estimation based on DMRS and S-SSS</w:t>
      </w:r>
      <w:r w:rsidRPr="00E24D46">
        <w:rPr>
          <w:rFonts w:eastAsiaTheme="minorEastAsia"/>
          <w:b/>
          <w:i/>
          <w:lang w:eastAsia="zh-CN"/>
        </w:rPr>
        <w:t>.</w:t>
      </w:r>
    </w:p>
    <w:p w:rsidR="005D5843" w:rsidRDefault="005D5843" w:rsidP="005D5843">
      <w:pPr>
        <w:pStyle w:val="a1"/>
        <w:numPr>
          <w:ilvl w:val="0"/>
          <w:numId w:val="9"/>
        </w:numPr>
        <w:rPr>
          <w:rFonts w:eastAsiaTheme="minorEastAsia"/>
          <w:b/>
          <w:i/>
          <w:lang w:eastAsia="zh-CN"/>
        </w:rPr>
      </w:pPr>
      <w:r w:rsidRPr="00054DFD">
        <w:rPr>
          <w:rFonts w:eastAsiaTheme="minorEastAsia"/>
          <w:b/>
          <w:i/>
          <w:lang w:eastAsia="zh-CN"/>
        </w:rPr>
        <w:t>Alt2:</w:t>
      </w:r>
      <w:r w:rsidR="00CA04B5">
        <w:rPr>
          <w:rFonts w:eastAsiaTheme="minorEastAsia" w:hint="eastAsia"/>
          <w:b/>
          <w:i/>
          <w:lang w:eastAsia="zh-CN"/>
        </w:rPr>
        <w:t xml:space="preserve"> </w:t>
      </w:r>
      <w:r w:rsidR="009953FD">
        <w:rPr>
          <w:rFonts w:eastAsiaTheme="minorEastAsia" w:hint="eastAsia"/>
          <w:b/>
          <w:i/>
          <w:lang w:eastAsia="zh-CN"/>
        </w:rPr>
        <w:t xml:space="preserve">Channel estimation </w:t>
      </w:r>
      <w:r w:rsidR="00715D48">
        <w:rPr>
          <w:rFonts w:eastAsiaTheme="minorEastAsia" w:hint="eastAsia"/>
          <w:b/>
          <w:i/>
          <w:lang w:eastAsia="zh-CN"/>
        </w:rPr>
        <w:t xml:space="preserve">only </w:t>
      </w:r>
      <w:r w:rsidR="009953FD">
        <w:rPr>
          <w:rFonts w:eastAsiaTheme="minorEastAsia" w:hint="eastAsia"/>
          <w:b/>
          <w:i/>
          <w:lang w:eastAsia="zh-CN"/>
        </w:rPr>
        <w:t>based on S-SSS</w:t>
      </w:r>
      <w:r w:rsidRPr="00E24D46">
        <w:rPr>
          <w:rFonts w:eastAsiaTheme="minorEastAsia"/>
          <w:b/>
          <w:i/>
          <w:lang w:eastAsia="zh-CN"/>
        </w:rPr>
        <w:t>.</w:t>
      </w:r>
    </w:p>
    <w:p w:rsidR="005D5843" w:rsidRPr="00054DFD" w:rsidRDefault="005D5843" w:rsidP="00C035BE">
      <w:pPr>
        <w:pStyle w:val="a1"/>
        <w:ind w:left="840"/>
        <w:rPr>
          <w:rFonts w:eastAsiaTheme="minorEastAsia"/>
          <w:b/>
          <w:i/>
          <w:lang w:eastAsia="zh-CN"/>
        </w:rPr>
      </w:pPr>
    </w:p>
    <w:p w:rsidR="00DA6D74" w:rsidRDefault="00D02BF1" w:rsidP="007E2103">
      <w:pPr>
        <w:pStyle w:val="2"/>
        <w:ind w:left="567" w:hanging="567"/>
      </w:pPr>
      <w:r>
        <w:rPr>
          <w:rFonts w:eastAsiaTheme="minorEastAsia" w:hint="eastAsia"/>
        </w:rPr>
        <w:t>N</w:t>
      </w:r>
      <w:r w:rsidR="00755E89">
        <w:rPr>
          <w:rFonts w:eastAsiaTheme="minorEastAsia" w:hint="eastAsia"/>
        </w:rPr>
        <w:t xml:space="preserve">umber of </w:t>
      </w:r>
      <w:r w:rsidR="004E5AB0">
        <w:rPr>
          <w:rFonts w:eastAsiaTheme="minorEastAsia" w:hint="eastAsia"/>
        </w:rPr>
        <w:t>S-SSB within one period</w:t>
      </w:r>
    </w:p>
    <w:p w:rsidR="00AB306A" w:rsidRDefault="00AB306A">
      <w:pPr>
        <w:pStyle w:val="a1"/>
        <w:rPr>
          <w:rFonts w:eastAsiaTheme="minorEastAsia"/>
          <w:lang w:eastAsia="zh-CN"/>
        </w:rPr>
      </w:pPr>
    </w:p>
    <w:p w:rsidR="00DA6D74" w:rsidRPr="00E05309" w:rsidRDefault="00626CCA">
      <w:pPr>
        <w:pStyle w:val="a1"/>
        <w:rPr>
          <w:rFonts w:eastAsiaTheme="minorEastAsia"/>
          <w:lang w:val="fi-FI" w:eastAsia="zh-CN"/>
        </w:rPr>
      </w:pPr>
      <w:r w:rsidRPr="00E05309">
        <w:rPr>
          <w:rFonts w:eastAsiaTheme="minorEastAsia" w:hint="eastAsia"/>
          <w:lang w:eastAsia="zh-CN"/>
        </w:rPr>
        <w:t>According to the agreements in RAN1#9</w:t>
      </w:r>
      <w:r w:rsidR="004E2D56" w:rsidRPr="00E05309">
        <w:rPr>
          <w:rFonts w:eastAsiaTheme="minorEastAsia" w:hint="eastAsia"/>
          <w:lang w:eastAsia="zh-CN"/>
        </w:rPr>
        <w:t>5</w:t>
      </w:r>
      <w:r w:rsidRPr="00E05309">
        <w:rPr>
          <w:rFonts w:eastAsiaTheme="minorEastAsia" w:hint="eastAsia"/>
          <w:lang w:eastAsia="zh-CN"/>
        </w:rPr>
        <w:t>,</w:t>
      </w:r>
      <w:r w:rsidRPr="00E05309">
        <w:t xml:space="preserve"> </w:t>
      </w:r>
      <w:r w:rsidRPr="00E05309">
        <w:rPr>
          <w:rFonts w:eastAsiaTheme="minorEastAsia" w:hint="eastAsia"/>
          <w:lang w:eastAsia="zh-CN"/>
        </w:rPr>
        <w:t>p</w:t>
      </w:r>
      <w:r w:rsidRPr="00E05309">
        <w:rPr>
          <w:lang w:eastAsia="zh-CN"/>
        </w:rPr>
        <w:t>eriodic transmission of S-SSB in NR V2X is supported</w:t>
      </w:r>
      <w:r w:rsidRPr="00E05309">
        <w:rPr>
          <w:rFonts w:eastAsiaTheme="minorEastAsia" w:hint="eastAsia"/>
          <w:lang w:eastAsia="zh-CN"/>
        </w:rPr>
        <w:t xml:space="preserve">, and </w:t>
      </w:r>
      <w:r w:rsidRPr="00E05309">
        <w:rPr>
          <w:lang w:eastAsia="zh-CN"/>
        </w:rPr>
        <w:t>FFS whether one/more S-SSB is transmitted in a period</w:t>
      </w:r>
      <w:r w:rsidRPr="00E05309">
        <w:rPr>
          <w:rFonts w:eastAsiaTheme="minorEastAsia" w:hint="eastAsia"/>
          <w:lang w:eastAsia="zh-CN"/>
        </w:rPr>
        <w:t xml:space="preserve">. </w:t>
      </w:r>
      <w:r w:rsidR="00173B00" w:rsidRPr="00E05309">
        <w:rPr>
          <w:rFonts w:eastAsiaTheme="minorEastAsia" w:hint="eastAsia"/>
          <w:lang w:eastAsia="zh-CN"/>
        </w:rPr>
        <w:t>According to 5G V2X WID</w:t>
      </w:r>
      <w:r w:rsidR="0083084C" w:rsidRPr="00E05309">
        <w:rPr>
          <w:rFonts w:eastAsiaTheme="minorEastAsia"/>
          <w:lang w:eastAsia="zh-CN"/>
        </w:rPr>
        <w:fldChar w:fldCharType="begin"/>
      </w:r>
      <w:r w:rsidR="00173B00" w:rsidRPr="00E05309">
        <w:rPr>
          <w:rFonts w:eastAsiaTheme="minorEastAsia"/>
          <w:lang w:eastAsia="zh-CN"/>
        </w:rPr>
        <w:instrText xml:space="preserve"> </w:instrText>
      </w:r>
      <w:r w:rsidR="00173B00" w:rsidRPr="00E05309">
        <w:rPr>
          <w:rFonts w:eastAsiaTheme="minorEastAsia" w:hint="eastAsia"/>
          <w:lang w:eastAsia="zh-CN"/>
        </w:rPr>
        <w:instrText>REF _Ref4592268 \r \h</w:instrText>
      </w:r>
      <w:r w:rsidR="00173B00" w:rsidRPr="00E05309">
        <w:rPr>
          <w:rFonts w:eastAsiaTheme="minorEastAsia"/>
          <w:lang w:eastAsia="zh-CN"/>
        </w:rPr>
        <w:instrText xml:space="preserve"> </w:instrText>
      </w:r>
      <w:r w:rsidR="004318BE" w:rsidRPr="00E05309">
        <w:rPr>
          <w:rFonts w:eastAsiaTheme="minorEastAsia"/>
          <w:lang w:eastAsia="zh-CN"/>
        </w:rPr>
        <w:instrText xml:space="preserve"> \* MERGEFORMAT </w:instrText>
      </w:r>
      <w:r w:rsidR="0083084C" w:rsidRPr="00E05309">
        <w:rPr>
          <w:rFonts w:eastAsiaTheme="minorEastAsia"/>
          <w:lang w:eastAsia="zh-CN"/>
        </w:rPr>
      </w:r>
      <w:r w:rsidR="0083084C" w:rsidRPr="00E05309">
        <w:rPr>
          <w:rFonts w:eastAsiaTheme="minorEastAsia"/>
          <w:lang w:eastAsia="zh-CN"/>
        </w:rPr>
        <w:fldChar w:fldCharType="separate"/>
      </w:r>
      <w:r w:rsidR="00173B00" w:rsidRPr="00E05309">
        <w:rPr>
          <w:rFonts w:eastAsiaTheme="minorEastAsia" w:hint="eastAsia"/>
          <w:lang w:eastAsia="zh-CN"/>
        </w:rPr>
        <w:t xml:space="preserve"> </w:t>
      </w:r>
      <w:r w:rsidR="00173B00" w:rsidRPr="00E05309">
        <w:rPr>
          <w:rFonts w:eastAsiaTheme="minorEastAsia"/>
          <w:lang w:eastAsia="zh-CN"/>
        </w:rPr>
        <w:t>[</w:t>
      </w:r>
      <w:r w:rsidR="006E42D2">
        <w:rPr>
          <w:rFonts w:eastAsiaTheme="minorEastAsia" w:hint="eastAsia"/>
          <w:lang w:eastAsia="zh-CN"/>
        </w:rPr>
        <w:t>1</w:t>
      </w:r>
      <w:r w:rsidR="00173B00" w:rsidRPr="00E05309">
        <w:rPr>
          <w:rFonts w:eastAsiaTheme="minorEastAsia"/>
          <w:lang w:eastAsia="zh-CN"/>
        </w:rPr>
        <w:t>]</w:t>
      </w:r>
      <w:r w:rsidR="0083084C" w:rsidRPr="00E05309">
        <w:rPr>
          <w:rFonts w:eastAsiaTheme="minorEastAsia"/>
          <w:lang w:eastAsia="zh-CN"/>
        </w:rPr>
        <w:fldChar w:fldCharType="end"/>
      </w:r>
      <w:r w:rsidR="00173B00" w:rsidRPr="00E05309">
        <w:rPr>
          <w:rFonts w:eastAsiaTheme="minorEastAsia" w:hint="eastAsia"/>
          <w:lang w:eastAsia="zh-CN"/>
        </w:rPr>
        <w:t>, n</w:t>
      </w:r>
      <w:r w:rsidR="00173B00" w:rsidRPr="00E05309">
        <w:rPr>
          <w:lang w:val="fi-FI"/>
        </w:rPr>
        <w:t>o beam management is supported in</w:t>
      </w:r>
      <w:r w:rsidR="00173B00" w:rsidRPr="00E05309">
        <w:rPr>
          <w:rFonts w:eastAsiaTheme="minorEastAsia" w:hint="eastAsia"/>
          <w:lang w:val="fi-FI" w:eastAsia="zh-CN"/>
        </w:rPr>
        <w:t xml:space="preserve"> NR sidelink design</w:t>
      </w:r>
      <w:r w:rsidR="00173B00" w:rsidRPr="00E05309">
        <w:rPr>
          <w:lang w:val="fi-FI"/>
        </w:rPr>
        <w:t>.</w:t>
      </w:r>
      <w:r w:rsidR="00173B00" w:rsidRPr="00E05309">
        <w:rPr>
          <w:rFonts w:eastAsiaTheme="minorEastAsia" w:hint="eastAsia"/>
          <w:lang w:val="fi-FI" w:eastAsia="zh-CN"/>
        </w:rPr>
        <w:t xml:space="preserve"> </w:t>
      </w:r>
    </w:p>
    <w:p w:rsidR="00E0499F" w:rsidRPr="00E05309" w:rsidRDefault="00E0499F" w:rsidP="00E0499F">
      <w:r w:rsidRPr="00E05309">
        <w:rPr>
          <w:rFonts w:eastAsiaTheme="minorEastAsia" w:hint="eastAsia"/>
          <w:lang w:eastAsia="zh-CN"/>
        </w:rPr>
        <w:t xml:space="preserve">According to the agreements in RAN1#97, </w:t>
      </w:r>
      <w:r w:rsidRPr="00E05309">
        <w:t>I</w:t>
      </w:r>
      <w:r w:rsidRPr="00E05309">
        <w:rPr>
          <w:rFonts w:hint="eastAsia"/>
        </w:rPr>
        <w:t xml:space="preserve">n NR V2X, from transmitter perspective, the period (P1 in unit of </w:t>
      </w:r>
      <w:proofErr w:type="spellStart"/>
      <w:r w:rsidRPr="00E05309">
        <w:rPr>
          <w:rFonts w:hint="eastAsia"/>
        </w:rPr>
        <w:t>ms</w:t>
      </w:r>
      <w:proofErr w:type="spellEnd"/>
      <w:r w:rsidRPr="00E05309">
        <w:rPr>
          <w:rFonts w:hint="eastAsia"/>
        </w:rPr>
        <w:t>) of S-SSB(s) transmission is the same for all SCS</w:t>
      </w:r>
      <w:r w:rsidRPr="00E05309">
        <w:t>, for further down-selection:</w:t>
      </w:r>
    </w:p>
    <w:p w:rsidR="00E0499F" w:rsidRPr="00E05309" w:rsidRDefault="00E0499F" w:rsidP="00E0499F">
      <w:pPr>
        <w:numPr>
          <w:ilvl w:val="0"/>
          <w:numId w:val="16"/>
        </w:numPr>
      </w:pPr>
      <w:r w:rsidRPr="00E05309">
        <w:rPr>
          <w:rFonts w:hint="eastAsia"/>
        </w:rPr>
        <w:t>Alt 1: t</w:t>
      </w:r>
      <w:r w:rsidRPr="00E05309">
        <w:t>he</w:t>
      </w:r>
      <w:r w:rsidRPr="00E05309">
        <w:rPr>
          <w:rFonts w:hint="eastAsia"/>
        </w:rPr>
        <w:t xml:space="preserve"> number of S-SSB(s) transmitted within P1is </w:t>
      </w:r>
      <w:r w:rsidRPr="00E05309">
        <w:t>(pre-</w:t>
      </w:r>
      <w:proofErr w:type="gramStart"/>
      <w:r w:rsidRPr="00E05309">
        <w:t>)</w:t>
      </w:r>
      <w:r w:rsidRPr="00E05309">
        <w:rPr>
          <w:rFonts w:hint="eastAsia"/>
        </w:rPr>
        <w:t>configurable</w:t>
      </w:r>
      <w:proofErr w:type="gramEnd"/>
      <w:r w:rsidRPr="00E05309">
        <w:rPr>
          <w:rFonts w:hint="eastAsia"/>
        </w:rPr>
        <w:t>.</w:t>
      </w:r>
    </w:p>
    <w:p w:rsidR="00E0499F" w:rsidRPr="00E05309" w:rsidRDefault="00E0499F" w:rsidP="00E0499F">
      <w:pPr>
        <w:numPr>
          <w:ilvl w:val="0"/>
          <w:numId w:val="16"/>
        </w:numPr>
      </w:pPr>
      <w:r w:rsidRPr="00E05309">
        <w:rPr>
          <w:rFonts w:hint="eastAsia"/>
        </w:rPr>
        <w:t>Alt 2: t</w:t>
      </w:r>
      <w:r w:rsidRPr="00E05309">
        <w:t>he</w:t>
      </w:r>
      <w:r w:rsidRPr="00E05309">
        <w:rPr>
          <w:rFonts w:hint="eastAsia"/>
        </w:rPr>
        <w:t xml:space="preserve"> number of S-SSB(s) transmitted is fixed within P1</w:t>
      </w:r>
      <w:r w:rsidRPr="00E05309">
        <w:t xml:space="preserve"> </w:t>
      </w:r>
      <w:r w:rsidRPr="00E05309">
        <w:rPr>
          <w:rFonts w:hint="eastAsia"/>
        </w:rPr>
        <w:t>per SCS.</w:t>
      </w:r>
    </w:p>
    <w:p w:rsidR="00E0499F" w:rsidRPr="00E05309" w:rsidRDefault="00E0499F" w:rsidP="00E0499F">
      <w:pPr>
        <w:numPr>
          <w:ilvl w:val="0"/>
          <w:numId w:val="16"/>
        </w:numPr>
      </w:pPr>
      <w:r w:rsidRPr="00E05309">
        <w:rPr>
          <w:rFonts w:hint="eastAsia"/>
        </w:rPr>
        <w:t>Alt 3: only one S-SSB for all SCS is transmitted within P1.</w:t>
      </w:r>
    </w:p>
    <w:p w:rsidR="00681BFD" w:rsidRDefault="00681BFD" w:rsidP="00E0499F">
      <w:pPr>
        <w:rPr>
          <w:rFonts w:eastAsiaTheme="minorEastAsia"/>
          <w:lang w:val="fi-FI" w:eastAsia="zh-CN"/>
        </w:rPr>
      </w:pPr>
    </w:p>
    <w:p w:rsidR="00E0499F" w:rsidRDefault="00E0499F" w:rsidP="00E0499F">
      <w:pPr>
        <w:rPr>
          <w:rFonts w:eastAsiaTheme="minorEastAsia"/>
          <w:lang w:eastAsia="zh-CN"/>
        </w:rPr>
      </w:pPr>
      <w:r w:rsidRPr="00E05309">
        <w:rPr>
          <w:rFonts w:eastAsiaTheme="minorEastAsia" w:hint="eastAsia"/>
          <w:lang w:val="fi-FI" w:eastAsia="zh-CN"/>
        </w:rPr>
        <w:t xml:space="preserve">In order to </w:t>
      </w:r>
      <w:r w:rsidRPr="00E05309">
        <w:rPr>
          <w:rFonts w:eastAsiaTheme="minorEastAsia"/>
          <w:lang w:val="fi-FI" w:eastAsia="zh-CN"/>
        </w:rPr>
        <w:t>enlarge the coverage range of S-SSB</w:t>
      </w:r>
      <w:r w:rsidRPr="00E05309">
        <w:rPr>
          <w:rFonts w:eastAsiaTheme="minorEastAsia" w:hint="eastAsia"/>
          <w:lang w:val="fi-FI" w:eastAsia="zh-CN"/>
        </w:rPr>
        <w:t xml:space="preserve"> and m</w:t>
      </w:r>
      <w:r w:rsidRPr="00E05309">
        <w:rPr>
          <w:rFonts w:eastAsiaTheme="minorEastAsia"/>
          <w:lang w:val="fi-FI" w:eastAsia="zh-CN"/>
        </w:rPr>
        <w:t xml:space="preserve">aintain </w:t>
      </w:r>
      <w:r w:rsidRPr="00E05309">
        <w:rPr>
          <w:rFonts w:eastAsiaTheme="minorEastAsia" w:hint="eastAsia"/>
          <w:lang w:val="fi-FI" w:eastAsia="zh-CN"/>
        </w:rPr>
        <w:t>the transmission</w:t>
      </w:r>
      <w:r w:rsidRPr="00E05309">
        <w:rPr>
          <w:rFonts w:eastAsiaTheme="minorEastAsia"/>
          <w:lang w:val="fi-FI" w:eastAsia="zh-CN"/>
        </w:rPr>
        <w:t xml:space="preserve"> flexibility</w:t>
      </w:r>
      <w:r w:rsidRPr="00E05309">
        <w:rPr>
          <w:rFonts w:eastAsiaTheme="minorEastAsia" w:hint="eastAsia"/>
          <w:lang w:val="fi-FI" w:eastAsia="zh-CN"/>
        </w:rPr>
        <w:t xml:space="preserve"> of S-SSB, S-SSB repetition and combining should be supported for NR V2X sidelink.  Most companies support </w:t>
      </w:r>
      <w:r w:rsidRPr="00E05309">
        <w:rPr>
          <w:rFonts w:eastAsiaTheme="minorEastAsia"/>
          <w:lang w:val="fi-FI" w:eastAsia="zh-CN"/>
        </w:rPr>
        <w:t>multiple S-SSB transmission in one period</w:t>
      </w:r>
      <w:r w:rsidRPr="00E05309">
        <w:rPr>
          <w:rFonts w:eastAsiaTheme="minorEastAsia" w:hint="eastAsia"/>
          <w:lang w:val="fi-FI" w:eastAsia="zh-CN"/>
        </w:rPr>
        <w:t>, and t</w:t>
      </w:r>
      <w:r w:rsidR="00A074CE">
        <w:rPr>
          <w:rFonts w:eastAsiaTheme="minorEastAsia" w:hint="eastAsia"/>
          <w:lang w:val="fi-FI" w:eastAsia="zh-CN"/>
        </w:rPr>
        <w:t>hree</w:t>
      </w:r>
      <w:r w:rsidRPr="00E05309">
        <w:rPr>
          <w:rFonts w:eastAsiaTheme="minorEastAsia" w:hint="eastAsia"/>
          <w:lang w:val="fi-FI" w:eastAsia="zh-CN"/>
        </w:rPr>
        <w:t xml:space="preserve"> companies </w:t>
      </w:r>
      <w:r w:rsidR="00063168">
        <w:rPr>
          <w:rFonts w:eastAsiaTheme="minorEastAsia" w:hint="eastAsia"/>
          <w:lang w:val="fi-FI" w:eastAsia="zh-CN"/>
        </w:rPr>
        <w:t>[8,OPPO]</w:t>
      </w:r>
      <w:r w:rsidRPr="00E05309">
        <w:rPr>
          <w:rFonts w:eastAsiaTheme="minorEastAsia" w:hint="eastAsia"/>
          <w:lang w:val="fi-FI" w:eastAsia="zh-CN"/>
        </w:rPr>
        <w:t xml:space="preserve"> </w:t>
      </w:r>
      <w:r w:rsidR="00063168">
        <w:rPr>
          <w:rFonts w:eastAsiaTheme="minorEastAsia" w:hint="eastAsia"/>
          <w:lang w:val="fi-FI" w:eastAsia="zh-CN"/>
        </w:rPr>
        <w:t>[10,Samsung]</w:t>
      </w:r>
      <w:r w:rsidRPr="00E05309">
        <w:rPr>
          <w:rFonts w:eastAsiaTheme="minorEastAsia" w:hint="eastAsia"/>
          <w:lang w:val="fi-FI" w:eastAsia="zh-CN"/>
        </w:rPr>
        <w:t xml:space="preserve"> </w:t>
      </w:r>
      <w:r w:rsidR="00A074CE" w:rsidRPr="00A074CE">
        <w:rPr>
          <w:rFonts w:eastAsiaTheme="minorEastAsia"/>
          <w:lang w:val="fi-FI" w:eastAsia="zh-CN"/>
        </w:rPr>
        <w:t>[21,Ericsson]</w:t>
      </w:r>
      <w:r w:rsidR="00A074CE">
        <w:rPr>
          <w:rFonts w:eastAsiaTheme="minorEastAsia" w:hint="eastAsia"/>
          <w:lang w:val="fi-FI" w:eastAsia="zh-CN"/>
        </w:rPr>
        <w:t xml:space="preserve"> </w:t>
      </w:r>
      <w:r w:rsidRPr="00E05309">
        <w:rPr>
          <w:rFonts w:eastAsiaTheme="minorEastAsia" w:hint="eastAsia"/>
          <w:lang w:val="fi-FI" w:eastAsia="zh-CN"/>
        </w:rPr>
        <w:t>support only o</w:t>
      </w:r>
      <w:r w:rsidRPr="00E05309">
        <w:rPr>
          <w:rFonts w:eastAsiaTheme="minorEastAsia"/>
          <w:lang w:val="fi-FI" w:eastAsia="zh-CN"/>
        </w:rPr>
        <w:t>ne S-SSB is transmitted within a period</w:t>
      </w:r>
      <w:r w:rsidRPr="00E05309">
        <w:rPr>
          <w:rFonts w:eastAsiaTheme="minorEastAsia" w:hint="eastAsia"/>
          <w:lang w:val="fi-FI" w:eastAsia="zh-CN"/>
        </w:rPr>
        <w:t>.</w:t>
      </w:r>
    </w:p>
    <w:p w:rsidR="00E0499F" w:rsidRPr="008D173C" w:rsidRDefault="00E0499F" w:rsidP="00E0499F"/>
    <w:tbl>
      <w:tblPr>
        <w:tblStyle w:val="af7"/>
        <w:tblW w:w="9180" w:type="dxa"/>
        <w:tblInd w:w="108"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1276"/>
        <w:gridCol w:w="5245"/>
        <w:gridCol w:w="2659"/>
      </w:tblGrid>
      <w:tr w:rsidR="00D25D52" w:rsidTr="00715720">
        <w:trPr>
          <w:trHeight w:val="397"/>
        </w:trPr>
        <w:tc>
          <w:tcPr>
            <w:tcW w:w="1276" w:type="dxa"/>
            <w:shd w:val="clear" w:color="auto" w:fill="D9D9D9" w:themeFill="background1" w:themeFillShade="D9"/>
            <w:vAlign w:val="center"/>
          </w:tcPr>
          <w:p w:rsidR="00D25D52" w:rsidRDefault="00D25D52" w:rsidP="00715720">
            <w:pPr>
              <w:jc w:val="center"/>
              <w:rPr>
                <w:rFonts w:eastAsia="宋体"/>
                <w:b/>
                <w:sz w:val="18"/>
                <w:lang w:eastAsia="zh-CN"/>
              </w:rPr>
            </w:pPr>
            <w:r>
              <w:rPr>
                <w:rFonts w:eastAsia="宋体" w:hint="eastAsia"/>
                <w:b/>
                <w:sz w:val="18"/>
                <w:lang w:eastAsia="zh-CN"/>
              </w:rPr>
              <w:t>Alternatives</w:t>
            </w:r>
          </w:p>
        </w:tc>
        <w:tc>
          <w:tcPr>
            <w:tcW w:w="5245" w:type="dxa"/>
            <w:shd w:val="clear" w:color="auto" w:fill="D9D9D9" w:themeFill="background1" w:themeFillShade="D9"/>
            <w:vAlign w:val="center"/>
          </w:tcPr>
          <w:p w:rsidR="00D25D52" w:rsidRPr="00F27253" w:rsidRDefault="00D25D52" w:rsidP="00715720">
            <w:pPr>
              <w:jc w:val="center"/>
              <w:rPr>
                <w:rFonts w:eastAsia="宋体"/>
                <w:b/>
                <w:sz w:val="18"/>
                <w:lang w:eastAsia="zh-CN"/>
              </w:rPr>
            </w:pPr>
            <w:r>
              <w:rPr>
                <w:rFonts w:eastAsia="宋体" w:hint="eastAsia"/>
                <w:b/>
                <w:sz w:val="18"/>
                <w:lang w:eastAsia="zh-CN"/>
              </w:rPr>
              <w:t>T</w:t>
            </w:r>
            <w:r w:rsidRPr="00466B48">
              <w:rPr>
                <w:rFonts w:eastAsia="宋体"/>
                <w:b/>
                <w:sz w:val="18"/>
                <w:lang w:eastAsia="zh-CN"/>
              </w:rPr>
              <w:t>he number of S-SSB(s) transmitted within P1</w:t>
            </w:r>
          </w:p>
        </w:tc>
        <w:tc>
          <w:tcPr>
            <w:tcW w:w="2659" w:type="dxa"/>
            <w:shd w:val="clear" w:color="auto" w:fill="D9D9D9" w:themeFill="background1" w:themeFillShade="D9"/>
            <w:vAlign w:val="center"/>
          </w:tcPr>
          <w:p w:rsidR="00D25D52" w:rsidRDefault="00D25D52" w:rsidP="00715720">
            <w:pPr>
              <w:jc w:val="center"/>
              <w:rPr>
                <w:rFonts w:eastAsia="宋体"/>
                <w:b/>
                <w:sz w:val="18"/>
                <w:lang w:eastAsia="zh-CN"/>
              </w:rPr>
            </w:pPr>
            <w:r>
              <w:rPr>
                <w:rFonts w:eastAsia="宋体" w:hint="eastAsia"/>
                <w:b/>
                <w:sz w:val="18"/>
                <w:lang w:eastAsia="zh-CN"/>
              </w:rPr>
              <w:t>Supporting companies</w:t>
            </w:r>
          </w:p>
        </w:tc>
      </w:tr>
      <w:tr w:rsidR="00D25D52" w:rsidTr="00715720">
        <w:trPr>
          <w:trHeight w:val="921"/>
        </w:trPr>
        <w:tc>
          <w:tcPr>
            <w:tcW w:w="1276" w:type="dxa"/>
            <w:vAlign w:val="center"/>
          </w:tcPr>
          <w:p w:rsidR="00D25D52" w:rsidRDefault="00D25D52" w:rsidP="00715720">
            <w:pPr>
              <w:jc w:val="center"/>
              <w:rPr>
                <w:rFonts w:eastAsia="宋体"/>
                <w:sz w:val="18"/>
                <w:lang w:eastAsia="zh-CN"/>
              </w:rPr>
            </w:pPr>
            <w:r>
              <w:rPr>
                <w:rFonts w:eastAsia="宋体" w:hint="eastAsia"/>
                <w:sz w:val="18"/>
                <w:lang w:eastAsia="zh-CN"/>
              </w:rPr>
              <w:t>Alt. 1</w:t>
            </w:r>
          </w:p>
        </w:tc>
        <w:tc>
          <w:tcPr>
            <w:tcW w:w="5245" w:type="dxa"/>
            <w:vAlign w:val="center"/>
          </w:tcPr>
          <w:p w:rsidR="00D25D52" w:rsidRDefault="00D25D52" w:rsidP="00715720">
            <w:pPr>
              <w:rPr>
                <w:rFonts w:eastAsia="宋体"/>
                <w:sz w:val="18"/>
                <w:lang w:eastAsia="zh-CN"/>
              </w:rPr>
            </w:pPr>
            <w:r w:rsidRPr="00FE0A34">
              <w:rPr>
                <w:rFonts w:eastAsia="宋体" w:hint="eastAsia"/>
                <w:sz w:val="18"/>
                <w:lang w:eastAsia="zh-CN"/>
              </w:rPr>
              <w:t>T</w:t>
            </w:r>
            <w:r w:rsidRPr="00FE0A34">
              <w:rPr>
                <w:rFonts w:eastAsia="宋体"/>
                <w:sz w:val="18"/>
                <w:lang w:eastAsia="zh-CN"/>
              </w:rPr>
              <w:t>he</w:t>
            </w:r>
            <w:r w:rsidRPr="00FE0A34">
              <w:rPr>
                <w:rFonts w:eastAsia="宋体" w:hint="eastAsia"/>
                <w:sz w:val="18"/>
                <w:lang w:eastAsia="zh-CN"/>
              </w:rPr>
              <w:t xml:space="preserve"> number of S-SSB(s) transmitted within P1is </w:t>
            </w:r>
            <w:r w:rsidRPr="00FE0A34">
              <w:rPr>
                <w:rFonts w:eastAsia="宋体"/>
                <w:sz w:val="18"/>
                <w:lang w:eastAsia="zh-CN"/>
              </w:rPr>
              <w:t>(pre-</w:t>
            </w:r>
            <w:proofErr w:type="gramStart"/>
            <w:r w:rsidRPr="00FE0A34">
              <w:rPr>
                <w:rFonts w:eastAsia="宋体"/>
                <w:sz w:val="18"/>
                <w:lang w:eastAsia="zh-CN"/>
              </w:rPr>
              <w:t>)</w:t>
            </w:r>
            <w:r w:rsidRPr="00FE0A34">
              <w:rPr>
                <w:rFonts w:eastAsia="宋体" w:hint="eastAsia"/>
                <w:sz w:val="18"/>
                <w:lang w:eastAsia="zh-CN"/>
              </w:rPr>
              <w:t>configurable</w:t>
            </w:r>
            <w:proofErr w:type="gramEnd"/>
            <w:r w:rsidRPr="00FE0A34">
              <w:rPr>
                <w:rFonts w:eastAsia="宋体" w:hint="eastAsia"/>
                <w:sz w:val="18"/>
                <w:lang w:eastAsia="zh-CN"/>
              </w:rPr>
              <w:t>.</w:t>
            </w:r>
          </w:p>
        </w:tc>
        <w:tc>
          <w:tcPr>
            <w:tcW w:w="2659" w:type="dxa"/>
            <w:vAlign w:val="center"/>
          </w:tcPr>
          <w:p w:rsidR="00D25D52" w:rsidRPr="008A4E50" w:rsidRDefault="00BA17B4" w:rsidP="00D1116B">
            <w:pPr>
              <w:jc w:val="center"/>
              <w:rPr>
                <w:rFonts w:eastAsia="宋体"/>
                <w:sz w:val="18"/>
                <w:lang w:eastAsia="zh-CN"/>
              </w:rPr>
            </w:pPr>
            <w:r>
              <w:rPr>
                <w:rFonts w:eastAsiaTheme="minorEastAsia"/>
                <w:sz w:val="18"/>
                <w:lang w:eastAsia="zh-CN"/>
              </w:rPr>
              <w:t>[3,Huawei,HiSilicon]</w:t>
            </w:r>
            <w:r w:rsidR="00D25D52" w:rsidRPr="00486039">
              <w:rPr>
                <w:rFonts w:eastAsiaTheme="minorEastAsia"/>
                <w:sz w:val="18"/>
                <w:lang w:eastAsia="zh-CN"/>
              </w:rPr>
              <w:t xml:space="preserve"> </w:t>
            </w:r>
            <w:r w:rsidR="00063168">
              <w:rPr>
                <w:rFonts w:eastAsiaTheme="minorEastAsia"/>
                <w:sz w:val="18"/>
                <w:lang w:eastAsia="zh-CN"/>
              </w:rPr>
              <w:t>[4,vivo]</w:t>
            </w:r>
            <w:r w:rsidR="00D25D52" w:rsidRPr="00486039">
              <w:rPr>
                <w:rFonts w:eastAsiaTheme="minorEastAsia"/>
                <w:sz w:val="18"/>
                <w:lang w:eastAsia="zh-CN"/>
              </w:rPr>
              <w:t xml:space="preserve"> </w:t>
            </w:r>
            <w:r w:rsidR="00D1116B">
              <w:rPr>
                <w:rFonts w:eastAsiaTheme="minorEastAsia"/>
                <w:sz w:val="18"/>
                <w:lang w:eastAsia="zh-CN"/>
              </w:rPr>
              <w:t>[11,CATT,CAICT]</w:t>
            </w:r>
            <w:r w:rsidR="00D1116B" w:rsidRPr="00486039">
              <w:rPr>
                <w:rFonts w:eastAsiaTheme="minorEastAsia"/>
                <w:sz w:val="18"/>
                <w:lang w:eastAsia="zh-CN"/>
              </w:rPr>
              <w:t xml:space="preserve"> </w:t>
            </w:r>
            <w:r w:rsidR="00DC584B">
              <w:rPr>
                <w:rFonts w:eastAsiaTheme="minorEastAsia" w:hint="eastAsia"/>
                <w:sz w:val="18"/>
                <w:lang w:eastAsia="zh-CN"/>
              </w:rPr>
              <w:t>[15,Futurewei]</w:t>
            </w:r>
            <w:r w:rsidR="00DC584B">
              <w:rPr>
                <w:rFonts w:eastAsiaTheme="minorEastAsia"/>
                <w:sz w:val="18"/>
                <w:lang w:eastAsia="zh-CN"/>
              </w:rPr>
              <w:t xml:space="preserve"> </w:t>
            </w:r>
            <w:r w:rsidR="00D1116B">
              <w:rPr>
                <w:rFonts w:eastAsiaTheme="minorEastAsia"/>
                <w:sz w:val="18"/>
                <w:lang w:eastAsia="zh-CN"/>
              </w:rPr>
              <w:t>[16,ETRI]</w:t>
            </w:r>
            <w:r w:rsidR="00D25D52" w:rsidRPr="00486039">
              <w:rPr>
                <w:rFonts w:eastAsiaTheme="minorEastAsia"/>
                <w:sz w:val="18"/>
                <w:lang w:eastAsia="zh-CN"/>
              </w:rPr>
              <w:t xml:space="preserve"> </w:t>
            </w:r>
            <w:r w:rsidR="00063168">
              <w:rPr>
                <w:rFonts w:eastAsiaTheme="minorEastAsia"/>
                <w:sz w:val="18"/>
                <w:lang w:eastAsia="zh-CN"/>
              </w:rPr>
              <w:t>[17,NEC]</w:t>
            </w:r>
            <w:r w:rsidR="00D1116B">
              <w:rPr>
                <w:rFonts w:eastAsiaTheme="minorEastAsia"/>
                <w:sz w:val="18"/>
                <w:lang w:eastAsia="zh-CN"/>
              </w:rPr>
              <w:t xml:space="preserve"> [21,Ericsson] [22,Spreadtrum]</w:t>
            </w:r>
            <w:r w:rsidR="00D25D52" w:rsidRPr="00486039">
              <w:rPr>
                <w:rFonts w:eastAsiaTheme="minorEastAsia"/>
                <w:sz w:val="18"/>
                <w:lang w:eastAsia="zh-CN"/>
              </w:rPr>
              <w:t xml:space="preserve"> </w:t>
            </w:r>
            <w:r w:rsidR="00063168">
              <w:rPr>
                <w:rFonts w:eastAsiaTheme="minorEastAsia"/>
                <w:sz w:val="18"/>
                <w:lang w:eastAsia="zh-CN"/>
              </w:rPr>
              <w:t>[25,NTT DOCOMO]</w:t>
            </w:r>
            <w:r w:rsidR="00D25D52" w:rsidRPr="00486039">
              <w:rPr>
                <w:rFonts w:eastAsiaTheme="minorEastAsia"/>
                <w:sz w:val="18"/>
                <w:lang w:eastAsia="zh-CN"/>
              </w:rPr>
              <w:t xml:space="preserve"> </w:t>
            </w:r>
            <w:r w:rsidR="00063168">
              <w:rPr>
                <w:rFonts w:eastAsiaTheme="minorEastAsia" w:hint="eastAsia"/>
                <w:sz w:val="18"/>
                <w:lang w:eastAsia="zh-CN"/>
              </w:rPr>
              <w:t>[27,Xiaomi]</w:t>
            </w:r>
            <w:r w:rsidR="00D1116B">
              <w:rPr>
                <w:rFonts w:eastAsiaTheme="minorEastAsia"/>
                <w:sz w:val="18"/>
                <w:lang w:eastAsia="zh-CN"/>
              </w:rPr>
              <w:t xml:space="preserve"> [28,ITL]</w:t>
            </w:r>
          </w:p>
        </w:tc>
      </w:tr>
      <w:tr w:rsidR="00D25D52" w:rsidTr="00715720">
        <w:trPr>
          <w:trHeight w:val="635"/>
        </w:trPr>
        <w:tc>
          <w:tcPr>
            <w:tcW w:w="1276" w:type="dxa"/>
            <w:vAlign w:val="center"/>
          </w:tcPr>
          <w:p w:rsidR="00D25D52" w:rsidRDefault="00D25D52" w:rsidP="00715720">
            <w:pPr>
              <w:jc w:val="center"/>
              <w:rPr>
                <w:rFonts w:eastAsia="宋体"/>
                <w:sz w:val="18"/>
                <w:lang w:eastAsia="zh-CN"/>
              </w:rPr>
            </w:pPr>
            <w:r>
              <w:rPr>
                <w:rFonts w:eastAsia="宋体" w:hint="eastAsia"/>
                <w:sz w:val="18"/>
                <w:lang w:eastAsia="zh-CN"/>
              </w:rPr>
              <w:t>Alt. 2</w:t>
            </w:r>
          </w:p>
        </w:tc>
        <w:tc>
          <w:tcPr>
            <w:tcW w:w="5245" w:type="dxa"/>
            <w:vAlign w:val="center"/>
          </w:tcPr>
          <w:p w:rsidR="00D25D52" w:rsidRPr="00EF7C21" w:rsidRDefault="00D25D52" w:rsidP="00715720">
            <w:pPr>
              <w:rPr>
                <w:rFonts w:eastAsia="宋体"/>
                <w:sz w:val="18"/>
                <w:lang w:eastAsia="zh-CN"/>
              </w:rPr>
            </w:pPr>
            <w:r w:rsidRPr="00FE0A34">
              <w:rPr>
                <w:rFonts w:eastAsia="宋体" w:hint="eastAsia"/>
                <w:sz w:val="18"/>
                <w:lang w:eastAsia="zh-CN"/>
              </w:rPr>
              <w:t>T</w:t>
            </w:r>
            <w:r w:rsidRPr="00FE0A34">
              <w:rPr>
                <w:rFonts w:eastAsia="宋体"/>
                <w:sz w:val="18"/>
                <w:lang w:eastAsia="zh-CN"/>
              </w:rPr>
              <w:t>he</w:t>
            </w:r>
            <w:r w:rsidRPr="00FE0A34">
              <w:rPr>
                <w:rFonts w:eastAsia="宋体" w:hint="eastAsia"/>
                <w:sz w:val="18"/>
                <w:lang w:eastAsia="zh-CN"/>
              </w:rPr>
              <w:t xml:space="preserve"> number of S-SSB(s) transmitted is fixed within P1</w:t>
            </w:r>
            <w:r w:rsidRPr="00FE0A34">
              <w:rPr>
                <w:rFonts w:eastAsia="宋体"/>
                <w:sz w:val="18"/>
                <w:lang w:eastAsia="zh-CN"/>
              </w:rPr>
              <w:t xml:space="preserve"> </w:t>
            </w:r>
            <w:r w:rsidRPr="00FE0A34">
              <w:rPr>
                <w:rFonts w:eastAsia="宋体" w:hint="eastAsia"/>
                <w:sz w:val="18"/>
                <w:lang w:eastAsia="zh-CN"/>
              </w:rPr>
              <w:t>per SCS.</w:t>
            </w:r>
          </w:p>
        </w:tc>
        <w:tc>
          <w:tcPr>
            <w:tcW w:w="2659" w:type="dxa"/>
            <w:vAlign w:val="center"/>
          </w:tcPr>
          <w:p w:rsidR="00D25D52" w:rsidRPr="008A4E50" w:rsidRDefault="00063168" w:rsidP="00715720">
            <w:pPr>
              <w:jc w:val="center"/>
              <w:rPr>
                <w:rFonts w:eastAsia="宋体"/>
                <w:sz w:val="18"/>
                <w:lang w:eastAsia="zh-CN"/>
              </w:rPr>
            </w:pPr>
            <w:r>
              <w:rPr>
                <w:rFonts w:eastAsiaTheme="minorEastAsia" w:hint="eastAsia"/>
                <w:sz w:val="18"/>
                <w:lang w:eastAsia="zh-CN"/>
              </w:rPr>
              <w:t>[5,Fujitsu]</w:t>
            </w:r>
            <w:r w:rsidR="00D326E9">
              <w:rPr>
                <w:rFonts w:eastAsiaTheme="minorEastAsia" w:hint="eastAsia"/>
                <w:sz w:val="18"/>
                <w:lang w:eastAsia="zh-CN"/>
              </w:rPr>
              <w:t xml:space="preserve"> </w:t>
            </w:r>
            <w:r>
              <w:rPr>
                <w:rFonts w:eastAsiaTheme="minorEastAsia" w:hint="eastAsia"/>
                <w:sz w:val="18"/>
                <w:lang w:eastAsia="zh-CN"/>
              </w:rPr>
              <w:t>[18,ITRI]</w:t>
            </w:r>
            <w:r w:rsidR="00FB0894">
              <w:rPr>
                <w:rFonts w:eastAsiaTheme="minorEastAsia" w:hint="eastAsia"/>
                <w:sz w:val="18"/>
                <w:lang w:eastAsia="zh-CN"/>
              </w:rPr>
              <w:t xml:space="preserve"> </w:t>
            </w:r>
            <w:r>
              <w:rPr>
                <w:rFonts w:eastAsiaTheme="minorEastAsia"/>
                <w:sz w:val="18"/>
                <w:lang w:eastAsia="zh-CN"/>
              </w:rPr>
              <w:t>[19,ZTE,Sanechips]</w:t>
            </w:r>
            <w:r w:rsidR="003136B3">
              <w:rPr>
                <w:rFonts w:eastAsiaTheme="minorEastAsia" w:hint="eastAsia"/>
                <w:sz w:val="18"/>
                <w:lang w:eastAsia="zh-CN"/>
              </w:rPr>
              <w:t xml:space="preserve"> </w:t>
            </w:r>
            <w:r>
              <w:rPr>
                <w:rFonts w:eastAsiaTheme="minorEastAsia" w:hint="eastAsia"/>
                <w:sz w:val="18"/>
                <w:lang w:eastAsia="zh-CN"/>
              </w:rPr>
              <w:t>[20,LG]</w:t>
            </w:r>
            <w:r w:rsidR="003136B3">
              <w:rPr>
                <w:rFonts w:eastAsiaTheme="minorEastAsia" w:hint="eastAsia"/>
                <w:sz w:val="18"/>
                <w:lang w:eastAsia="zh-CN"/>
              </w:rPr>
              <w:t>(for FR1)</w:t>
            </w:r>
          </w:p>
        </w:tc>
      </w:tr>
      <w:tr w:rsidR="00D25D52" w:rsidTr="00715720">
        <w:trPr>
          <w:trHeight w:val="635"/>
        </w:trPr>
        <w:tc>
          <w:tcPr>
            <w:tcW w:w="1276" w:type="dxa"/>
            <w:vAlign w:val="center"/>
          </w:tcPr>
          <w:p w:rsidR="00D25D52" w:rsidRDefault="00D25D52" w:rsidP="00715720">
            <w:pPr>
              <w:jc w:val="center"/>
              <w:rPr>
                <w:rFonts w:eastAsia="宋体"/>
                <w:sz w:val="18"/>
                <w:lang w:eastAsia="zh-CN"/>
              </w:rPr>
            </w:pPr>
            <w:r>
              <w:rPr>
                <w:rFonts w:eastAsia="宋体" w:hint="eastAsia"/>
                <w:sz w:val="18"/>
                <w:lang w:eastAsia="zh-CN"/>
              </w:rPr>
              <w:t>Alt. 3</w:t>
            </w:r>
          </w:p>
        </w:tc>
        <w:tc>
          <w:tcPr>
            <w:tcW w:w="5245" w:type="dxa"/>
            <w:vAlign w:val="center"/>
          </w:tcPr>
          <w:p w:rsidR="00D25D52" w:rsidRPr="00FE0A34" w:rsidRDefault="00D25D52" w:rsidP="00715720">
            <w:pPr>
              <w:rPr>
                <w:rFonts w:eastAsia="宋体"/>
                <w:sz w:val="18"/>
                <w:lang w:eastAsia="zh-CN"/>
              </w:rPr>
            </w:pPr>
            <w:r w:rsidRPr="00FE0A34">
              <w:rPr>
                <w:rFonts w:eastAsia="宋体" w:hint="eastAsia"/>
                <w:sz w:val="18"/>
                <w:lang w:eastAsia="zh-CN"/>
              </w:rPr>
              <w:t>Only one S-SSB for all SCS is transmitted within P1.</w:t>
            </w:r>
          </w:p>
        </w:tc>
        <w:tc>
          <w:tcPr>
            <w:tcW w:w="2659" w:type="dxa"/>
            <w:vAlign w:val="center"/>
          </w:tcPr>
          <w:p w:rsidR="00405A2E" w:rsidRPr="00486039" w:rsidRDefault="00063168" w:rsidP="00D1116B">
            <w:pPr>
              <w:jc w:val="center"/>
              <w:rPr>
                <w:rFonts w:eastAsiaTheme="minorEastAsia"/>
                <w:sz w:val="18"/>
                <w:lang w:eastAsia="zh-CN"/>
              </w:rPr>
            </w:pPr>
            <w:r>
              <w:rPr>
                <w:rFonts w:eastAsiaTheme="minorEastAsia" w:hint="eastAsia"/>
                <w:sz w:val="18"/>
                <w:lang w:eastAsia="zh-CN"/>
              </w:rPr>
              <w:t>[8,OPPO]</w:t>
            </w:r>
            <w:r w:rsidR="00D25D52">
              <w:rPr>
                <w:rFonts w:eastAsiaTheme="minorEastAsia" w:hint="eastAsia"/>
                <w:sz w:val="18"/>
                <w:lang w:eastAsia="zh-CN"/>
              </w:rPr>
              <w:t xml:space="preserve"> </w:t>
            </w:r>
            <w:r w:rsidR="00D1116B">
              <w:rPr>
                <w:rFonts w:eastAsiaTheme="minorEastAsia" w:hint="eastAsia"/>
                <w:sz w:val="18"/>
                <w:lang w:eastAsia="zh-CN"/>
              </w:rPr>
              <w:t xml:space="preserve">[10,Samsung](for FR1) </w:t>
            </w:r>
            <w:r>
              <w:rPr>
                <w:rFonts w:eastAsiaTheme="minorEastAsia" w:hint="eastAsia"/>
                <w:sz w:val="18"/>
                <w:lang w:eastAsia="zh-CN"/>
              </w:rPr>
              <w:t>[21,Ericsson]</w:t>
            </w:r>
          </w:p>
        </w:tc>
      </w:tr>
    </w:tbl>
    <w:p w:rsidR="00D25D52" w:rsidRDefault="00D25D52">
      <w:pPr>
        <w:pStyle w:val="a1"/>
        <w:rPr>
          <w:rFonts w:eastAsiaTheme="minorEastAsia"/>
          <w:lang w:eastAsia="zh-CN"/>
        </w:rPr>
      </w:pPr>
    </w:p>
    <w:p w:rsidR="00486039" w:rsidRPr="00486039" w:rsidRDefault="00C47104">
      <w:pPr>
        <w:pStyle w:val="a1"/>
        <w:rPr>
          <w:rFonts w:eastAsiaTheme="minorEastAsia"/>
          <w:lang w:eastAsia="zh-CN"/>
        </w:rPr>
      </w:pPr>
      <w:r>
        <w:rPr>
          <w:lang w:eastAsia="zh-CN"/>
        </w:rPr>
        <w:t xml:space="preserve">The proposals of </w:t>
      </w:r>
      <w:r w:rsidR="00A074CE">
        <w:rPr>
          <w:rFonts w:eastAsiaTheme="minorEastAsia" w:hint="eastAsia"/>
          <w:lang w:eastAsia="zh-CN"/>
        </w:rPr>
        <w:t xml:space="preserve">the number of </w:t>
      </w:r>
      <w:r>
        <w:rPr>
          <w:lang w:eastAsia="zh-CN"/>
        </w:rPr>
        <w:t xml:space="preserve">S-SSB </w:t>
      </w:r>
      <w:r w:rsidR="00A074CE">
        <w:rPr>
          <w:rFonts w:eastAsiaTheme="minorEastAsia" w:hint="eastAsia"/>
          <w:lang w:eastAsia="zh-CN"/>
        </w:rPr>
        <w:t xml:space="preserve">within one </w:t>
      </w:r>
      <w:r>
        <w:rPr>
          <w:lang w:eastAsia="zh-CN"/>
        </w:rPr>
        <w:t xml:space="preserve">period </w:t>
      </w:r>
      <w:r>
        <w:rPr>
          <w:rFonts w:eastAsiaTheme="minorEastAsia" w:hint="eastAsia"/>
          <w:lang w:eastAsia="zh-CN"/>
        </w:rPr>
        <w:t>were</w:t>
      </w:r>
      <w:r>
        <w:rPr>
          <w:lang w:eastAsia="zh-CN"/>
        </w:rPr>
        <w:t xml:space="preserve"> as follows</w:t>
      </w:r>
    </w:p>
    <w:p w:rsidR="00D1116B" w:rsidRDefault="00D1116B" w:rsidP="00D1116B">
      <w:pPr>
        <w:pStyle w:val="a1"/>
        <w:numPr>
          <w:ilvl w:val="0"/>
          <w:numId w:val="10"/>
        </w:numPr>
        <w:rPr>
          <w:rFonts w:eastAsiaTheme="minorEastAsia"/>
          <w:lang w:eastAsia="zh-CN"/>
        </w:rPr>
      </w:pPr>
      <w:r w:rsidRPr="001353F9">
        <w:rPr>
          <w:rFonts w:eastAsiaTheme="minorEastAsia"/>
          <w:lang w:eastAsia="zh-CN"/>
        </w:rPr>
        <w:t xml:space="preserve">S-SSB combining </w:t>
      </w:r>
      <w:r>
        <w:rPr>
          <w:rFonts w:eastAsiaTheme="minorEastAsia" w:hint="eastAsia"/>
          <w:lang w:eastAsia="zh-CN"/>
        </w:rPr>
        <w:t xml:space="preserve">is required </w:t>
      </w:r>
      <w:r w:rsidRPr="001353F9">
        <w:rPr>
          <w:rFonts w:eastAsiaTheme="minorEastAsia"/>
          <w:lang w:eastAsia="zh-CN"/>
        </w:rPr>
        <w:t>for PSBCH detection</w:t>
      </w:r>
      <w:r>
        <w:rPr>
          <w:rFonts w:eastAsiaTheme="minorEastAsia" w:hint="eastAsia"/>
          <w:lang w:eastAsia="zh-CN"/>
        </w:rPr>
        <w:t xml:space="preserve"> to ensure </w:t>
      </w:r>
      <w:r w:rsidRPr="00B44B4B">
        <w:rPr>
          <w:lang w:eastAsia="zh-CN"/>
        </w:rPr>
        <w:t xml:space="preserve">1% BLER detection probability </w:t>
      </w:r>
      <w:r>
        <w:rPr>
          <w:rFonts w:eastAsiaTheme="minorEastAsia" w:hint="eastAsia"/>
          <w:lang w:eastAsia="zh-CN"/>
        </w:rPr>
        <w:t>for SNR@</w:t>
      </w:r>
      <w:r w:rsidRPr="00B44B4B">
        <w:rPr>
          <w:lang w:eastAsia="zh-CN"/>
        </w:rPr>
        <w:t>-6dB</w:t>
      </w:r>
      <w:r w:rsidRPr="001353F9">
        <w:rPr>
          <w:rFonts w:eastAsiaTheme="minorEastAsia"/>
          <w:lang w:eastAsia="zh-CN"/>
        </w:rPr>
        <w:t>.</w:t>
      </w:r>
      <w:r>
        <w:rPr>
          <w:rFonts w:eastAsiaTheme="minorEastAsia" w:hint="eastAsia"/>
          <w:lang w:eastAsia="zh-CN"/>
        </w:rPr>
        <w:t xml:space="preserve"> [3,Huawei,HiSilicon]</w:t>
      </w:r>
      <w:r w:rsidRPr="00FC331C">
        <w:t xml:space="preserve"> </w:t>
      </w:r>
      <w:r>
        <w:rPr>
          <w:rFonts w:eastAsiaTheme="minorEastAsia"/>
          <w:lang w:eastAsia="zh-CN"/>
        </w:rPr>
        <w:t>[4,vivo]</w:t>
      </w:r>
      <w:r>
        <w:rPr>
          <w:rFonts w:eastAsiaTheme="minorEastAsia" w:hint="eastAsia"/>
          <w:lang w:eastAsia="zh-CN"/>
        </w:rPr>
        <w:t xml:space="preserve"> [11,CATT,CAICT] [22,Spreadtrum] [26,Qualcomm]</w:t>
      </w:r>
    </w:p>
    <w:p w:rsidR="00685BC3" w:rsidRDefault="0083084C" w:rsidP="006D79DF">
      <w:pPr>
        <w:pStyle w:val="a1"/>
        <w:numPr>
          <w:ilvl w:val="0"/>
          <w:numId w:val="10"/>
        </w:numPr>
        <w:rPr>
          <w:rFonts w:eastAsiaTheme="minorEastAsia"/>
          <w:lang w:eastAsia="zh-CN"/>
        </w:rPr>
      </w:pPr>
      <w:r w:rsidRPr="003F76F7">
        <w:rPr>
          <w:rFonts w:eastAsiaTheme="minorEastAsia"/>
          <w:lang w:eastAsia="zh-CN"/>
        </w:rPr>
        <w:lastRenderedPageBreak/>
        <w:t xml:space="preserve">The number of S-SSB for a synchronization resource within </w:t>
      </w:r>
      <w:proofErr w:type="gramStart"/>
      <w:r w:rsidRPr="003F76F7">
        <w:rPr>
          <w:rFonts w:eastAsiaTheme="minorEastAsia"/>
          <w:lang w:eastAsia="zh-CN"/>
        </w:rPr>
        <w:t>a</w:t>
      </w:r>
      <w:proofErr w:type="gramEnd"/>
      <w:r w:rsidRPr="003F76F7">
        <w:rPr>
          <w:rFonts w:eastAsiaTheme="minorEastAsia"/>
          <w:lang w:eastAsia="zh-CN"/>
        </w:rPr>
        <w:t xml:space="preserve"> S-SSB burst period should be configured both for FR1 and FR2</w:t>
      </w:r>
      <w:r w:rsidR="00B01B78">
        <w:rPr>
          <w:rFonts w:eastAsiaTheme="minorEastAsia" w:hint="eastAsia"/>
          <w:lang w:eastAsia="zh-CN"/>
        </w:rPr>
        <w:t xml:space="preserve">. </w:t>
      </w:r>
      <w:r w:rsidR="00BA17B4">
        <w:rPr>
          <w:rFonts w:eastAsiaTheme="minorEastAsia" w:hint="eastAsia"/>
          <w:lang w:eastAsia="zh-CN"/>
        </w:rPr>
        <w:t>[3,Huawei,HiSilicon]</w:t>
      </w:r>
    </w:p>
    <w:p w:rsidR="00685BC3" w:rsidRPr="00685BC3" w:rsidRDefault="00685BC3" w:rsidP="00174679">
      <w:pPr>
        <w:pStyle w:val="a1"/>
        <w:numPr>
          <w:ilvl w:val="0"/>
          <w:numId w:val="33"/>
        </w:numPr>
        <w:rPr>
          <w:rFonts w:eastAsiaTheme="minorEastAsia"/>
          <w:lang w:eastAsia="zh-CN"/>
        </w:rPr>
      </w:pPr>
      <w:r w:rsidRPr="00685BC3">
        <w:rPr>
          <w:rFonts w:eastAsiaTheme="minorEastAsia"/>
          <w:lang w:eastAsia="zh-CN"/>
        </w:rPr>
        <w:t>For FR1: Up to at least 2 S-SSBs are configured for 30kHz, and up to at least 4 S-SSBs are configured for 60kHz</w:t>
      </w:r>
    </w:p>
    <w:p w:rsidR="00B01B78" w:rsidRDefault="00685BC3" w:rsidP="00174679">
      <w:pPr>
        <w:pStyle w:val="a1"/>
        <w:numPr>
          <w:ilvl w:val="0"/>
          <w:numId w:val="33"/>
        </w:numPr>
        <w:rPr>
          <w:rFonts w:eastAsiaTheme="minorEastAsia"/>
          <w:lang w:eastAsia="zh-CN"/>
        </w:rPr>
      </w:pPr>
      <w:r w:rsidRPr="00685BC3">
        <w:rPr>
          <w:rFonts w:eastAsiaTheme="minorEastAsia"/>
          <w:lang w:eastAsia="zh-CN"/>
        </w:rPr>
        <w:t>For FR2: Up to L_v2x (L_v2x=2/4/8 for &lt;3 GHz/3~6 GHz/&gt;6 GHz respectively) S-SSBs are configured.</w:t>
      </w:r>
      <w:r w:rsidRPr="00685BC3">
        <w:rPr>
          <w:rFonts w:eastAsiaTheme="minorEastAsia" w:hint="eastAsia"/>
          <w:lang w:eastAsia="zh-CN"/>
        </w:rPr>
        <w:t xml:space="preserve"> </w:t>
      </w:r>
    </w:p>
    <w:p w:rsidR="00CC1581" w:rsidRPr="00CC1581" w:rsidRDefault="0037466E" w:rsidP="000714EE">
      <w:pPr>
        <w:pStyle w:val="a1"/>
        <w:numPr>
          <w:ilvl w:val="0"/>
          <w:numId w:val="10"/>
        </w:numPr>
        <w:rPr>
          <w:rFonts w:eastAsiaTheme="minorEastAsia"/>
          <w:lang w:eastAsia="zh-CN"/>
        </w:rPr>
      </w:pPr>
      <w:r w:rsidRPr="00CC1581">
        <w:rPr>
          <w:rFonts w:eastAsiaTheme="minorEastAsia"/>
          <w:lang w:eastAsia="zh-CN"/>
        </w:rPr>
        <w:t>S-SSB burst set containing multiple S-SSBs should be supported from the perspective of consistency and forward capability, the maximum number of S-SSB, LS-SSB=1/2/4/8, with a burst set can be 1/2/4/8.</w:t>
      </w:r>
      <w:r w:rsidRPr="00CC1581">
        <w:rPr>
          <w:rFonts w:eastAsiaTheme="minorEastAsia" w:hint="eastAsia"/>
          <w:lang w:eastAsia="zh-CN"/>
        </w:rPr>
        <w:t xml:space="preserve"> </w:t>
      </w:r>
      <w:r w:rsidR="000714EE" w:rsidRPr="00CC1581">
        <w:rPr>
          <w:rFonts w:eastAsiaTheme="minorEastAsia"/>
          <w:lang w:eastAsia="zh-CN"/>
        </w:rPr>
        <w:t>The maximum number of transmitted S-SSB, LS-SSB=1/2/4/8, depends on the frequency band.</w:t>
      </w:r>
      <w:r w:rsidR="000714EE" w:rsidRPr="00CC1581">
        <w:rPr>
          <w:rFonts w:eastAsiaTheme="minorEastAsia" w:hint="eastAsia"/>
          <w:lang w:eastAsia="zh-CN"/>
        </w:rPr>
        <w:t xml:space="preserve"> </w:t>
      </w:r>
      <w:r w:rsidR="00C43EE1" w:rsidRPr="00CC1581">
        <w:rPr>
          <w:rFonts w:eastAsiaTheme="minorEastAsia"/>
          <w:lang w:eastAsia="zh-CN"/>
        </w:rPr>
        <w:t>The number of actually transmitted S-SSB can be (pre)configured or decided by UE. However, RX UE always assumes that all LS-SSB S-SSB are transmitted.</w:t>
      </w:r>
      <w:r w:rsidR="00453C65" w:rsidRPr="00CC1581">
        <w:rPr>
          <w:rFonts w:eastAsiaTheme="minorEastAsia" w:hint="eastAsia"/>
          <w:lang w:eastAsia="zh-CN"/>
        </w:rPr>
        <w:t xml:space="preserve"> </w:t>
      </w:r>
      <w:r w:rsidR="00063168">
        <w:rPr>
          <w:rFonts w:eastAsiaTheme="minorEastAsia" w:hint="eastAsia"/>
          <w:lang w:eastAsia="zh-CN"/>
        </w:rPr>
        <w:t>[4,vivo]</w:t>
      </w:r>
    </w:p>
    <w:p w:rsidR="00E23E0F" w:rsidRDefault="00E23E0F" w:rsidP="00E23E0F">
      <w:pPr>
        <w:pStyle w:val="a1"/>
        <w:numPr>
          <w:ilvl w:val="0"/>
          <w:numId w:val="10"/>
        </w:numPr>
        <w:rPr>
          <w:rFonts w:eastAsiaTheme="minorEastAsia"/>
          <w:lang w:eastAsia="zh-CN"/>
        </w:rPr>
      </w:pPr>
      <w:r w:rsidRPr="00E23E0F">
        <w:rPr>
          <w:rFonts w:eastAsiaTheme="minorEastAsia"/>
          <w:lang w:eastAsia="zh-CN"/>
        </w:rPr>
        <w:t>As for the number of SSB(s) within a period, Alt 2 is confirmed where 1 S-SSB is transmitted in one period for 15kHz, 2 S-SSBs are transmitted in one period for 30kHz SCS and 4 S-SSBs are transmitted in one period for 60kHz SCS.</w:t>
      </w:r>
      <w:r>
        <w:rPr>
          <w:rFonts w:eastAsiaTheme="minorEastAsia" w:hint="eastAsia"/>
          <w:lang w:eastAsia="zh-CN"/>
        </w:rPr>
        <w:t xml:space="preserve"> </w:t>
      </w:r>
      <w:r w:rsidR="00063168">
        <w:rPr>
          <w:rFonts w:eastAsiaTheme="minorEastAsia" w:hint="eastAsia"/>
          <w:lang w:eastAsia="zh-CN"/>
        </w:rPr>
        <w:t>[5,Fujitsu]</w:t>
      </w:r>
    </w:p>
    <w:p w:rsidR="00D1116B" w:rsidRDefault="00D1116B" w:rsidP="00D1116B">
      <w:pPr>
        <w:pStyle w:val="a1"/>
        <w:numPr>
          <w:ilvl w:val="0"/>
          <w:numId w:val="10"/>
        </w:numPr>
        <w:rPr>
          <w:rFonts w:eastAsia="宋体"/>
          <w:lang w:eastAsia="zh-CN"/>
        </w:rPr>
      </w:pPr>
      <w:r w:rsidRPr="00934198">
        <w:rPr>
          <w:rFonts w:eastAsia="宋体"/>
          <w:lang w:eastAsia="zh-CN"/>
        </w:rPr>
        <w:t>One S-SSB is transmitted within a period.</w:t>
      </w:r>
      <w:r>
        <w:rPr>
          <w:rFonts w:eastAsia="宋体" w:hint="eastAsia"/>
          <w:lang w:eastAsia="zh-CN"/>
        </w:rPr>
        <w:t xml:space="preserve"> </w:t>
      </w:r>
      <w:r>
        <w:rPr>
          <w:rFonts w:eastAsiaTheme="minorEastAsia" w:hint="eastAsia"/>
          <w:lang w:eastAsia="zh-CN"/>
        </w:rPr>
        <w:t>[8</w:t>
      </w:r>
      <w:proofErr w:type="gramStart"/>
      <w:r>
        <w:rPr>
          <w:rFonts w:eastAsiaTheme="minorEastAsia" w:hint="eastAsia"/>
          <w:lang w:eastAsia="zh-CN"/>
        </w:rPr>
        <w:t>,OPPO</w:t>
      </w:r>
      <w:proofErr w:type="gramEnd"/>
      <w:r>
        <w:rPr>
          <w:rFonts w:eastAsiaTheme="minorEastAsia" w:hint="eastAsia"/>
          <w:lang w:eastAsia="zh-CN"/>
        </w:rPr>
        <w:t>]</w:t>
      </w:r>
      <w:r>
        <w:rPr>
          <w:rFonts w:eastAsia="宋体"/>
          <w:lang w:eastAsia="zh-CN"/>
        </w:rPr>
        <w:t>.</w:t>
      </w:r>
      <w:r>
        <w:rPr>
          <w:rFonts w:eastAsia="宋体" w:hint="eastAsia"/>
          <w:lang w:eastAsia="zh-CN"/>
        </w:rPr>
        <w:t xml:space="preserve"> </w:t>
      </w:r>
    </w:p>
    <w:p w:rsidR="001A2CD3" w:rsidRPr="00AF4EFD" w:rsidRDefault="001A2CD3" w:rsidP="001A2CD3">
      <w:pPr>
        <w:pStyle w:val="a1"/>
        <w:numPr>
          <w:ilvl w:val="0"/>
          <w:numId w:val="10"/>
        </w:numPr>
        <w:rPr>
          <w:rFonts w:eastAsiaTheme="minorEastAsia"/>
          <w:lang w:eastAsia="zh-CN"/>
        </w:rPr>
      </w:pPr>
      <w:r w:rsidRPr="00AF4EFD">
        <w:rPr>
          <w:rFonts w:eastAsiaTheme="minorEastAsia"/>
          <w:lang w:eastAsia="zh-CN"/>
        </w:rPr>
        <w:t>For NR V2X, the number of actually transmitted S-SSBs within P1 is the same as the maximum number of S-SSBs within P1:</w:t>
      </w:r>
      <w:r w:rsidRPr="00AF4EFD">
        <w:rPr>
          <w:rFonts w:eastAsiaTheme="minorEastAsia" w:hint="eastAsia"/>
          <w:lang w:eastAsia="zh-CN"/>
        </w:rPr>
        <w:t xml:space="preserve"> </w:t>
      </w:r>
      <w:r w:rsidRPr="00AF4EFD">
        <w:rPr>
          <w:rFonts w:eastAsiaTheme="minorEastAsia"/>
          <w:lang w:eastAsia="zh-CN"/>
        </w:rPr>
        <w:t>For FR1, the number is fixed as one;</w:t>
      </w:r>
      <w:r w:rsidRPr="00AF4EFD">
        <w:rPr>
          <w:rFonts w:eastAsiaTheme="minorEastAsia" w:hint="eastAsia"/>
          <w:lang w:eastAsia="zh-CN"/>
        </w:rPr>
        <w:t xml:space="preserve"> </w:t>
      </w:r>
      <w:r w:rsidRPr="00AF4EFD">
        <w:rPr>
          <w:rFonts w:eastAsiaTheme="minorEastAsia"/>
          <w:lang w:eastAsia="zh-CN"/>
        </w:rPr>
        <w:t>For FR2, the number is fixed and exact value FFS.</w:t>
      </w:r>
      <w:r w:rsidR="00AD5F82" w:rsidRPr="00AF4EFD">
        <w:rPr>
          <w:rFonts w:eastAsiaTheme="minorEastAsia" w:hint="eastAsia"/>
          <w:lang w:eastAsia="zh-CN"/>
        </w:rPr>
        <w:t xml:space="preserve"> </w:t>
      </w:r>
      <w:r w:rsidR="00063168">
        <w:rPr>
          <w:rFonts w:eastAsiaTheme="minorEastAsia" w:hint="eastAsia"/>
          <w:lang w:eastAsia="zh-CN"/>
        </w:rPr>
        <w:t>[10,Samsung]</w:t>
      </w:r>
    </w:p>
    <w:p w:rsidR="005E3841" w:rsidRDefault="005E3841" w:rsidP="005E3841">
      <w:pPr>
        <w:pStyle w:val="a1"/>
        <w:numPr>
          <w:ilvl w:val="0"/>
          <w:numId w:val="10"/>
        </w:numPr>
        <w:rPr>
          <w:rFonts w:eastAsiaTheme="minorEastAsia"/>
          <w:lang w:eastAsia="zh-CN"/>
        </w:rPr>
      </w:pPr>
      <w:r w:rsidRPr="00BF18B3">
        <w:rPr>
          <w:rFonts w:eastAsiaTheme="minorEastAsia"/>
          <w:lang w:eastAsia="zh-CN"/>
        </w:rPr>
        <w:t>S</w:t>
      </w:r>
      <w:r>
        <w:rPr>
          <w:rFonts w:eastAsiaTheme="minorEastAsia"/>
          <w:lang w:eastAsia="zh-CN"/>
        </w:rPr>
        <w:t xml:space="preserve">-SSB beam repetition in one </w:t>
      </w:r>
      <w:r>
        <w:rPr>
          <w:rFonts w:eastAsiaTheme="minorEastAsia" w:hint="eastAsia"/>
          <w:lang w:eastAsia="zh-CN"/>
        </w:rPr>
        <w:t>period</w:t>
      </w:r>
      <w:r w:rsidRPr="00BF18B3">
        <w:rPr>
          <w:rFonts w:eastAsiaTheme="minorEastAsia"/>
          <w:lang w:eastAsia="zh-CN"/>
        </w:rPr>
        <w:t xml:space="preserve"> should be supported to enlarge the coverage range of S-SSB and maintain the transmission flexibility of S-SSB.</w:t>
      </w:r>
      <w:r w:rsidRPr="00BF18B3">
        <w:rPr>
          <w:rFonts w:eastAsiaTheme="minorEastAsia" w:hint="eastAsia"/>
          <w:lang w:eastAsia="zh-CN"/>
        </w:rPr>
        <w:t xml:space="preserve"> </w:t>
      </w:r>
      <w:r>
        <w:rPr>
          <w:rFonts w:eastAsiaTheme="minorEastAsia" w:hint="eastAsia"/>
          <w:lang w:eastAsia="zh-CN"/>
        </w:rPr>
        <w:t>[11,CATT,CAICT]</w:t>
      </w:r>
    </w:p>
    <w:p w:rsidR="00DC584B" w:rsidRDefault="00DC584B" w:rsidP="00DC584B">
      <w:pPr>
        <w:pStyle w:val="a1"/>
        <w:numPr>
          <w:ilvl w:val="0"/>
          <w:numId w:val="10"/>
        </w:numPr>
        <w:rPr>
          <w:rFonts w:eastAsiaTheme="minorEastAsia"/>
          <w:lang w:eastAsia="zh-CN"/>
        </w:rPr>
      </w:pPr>
      <w:r w:rsidRPr="00DC584B">
        <w:rPr>
          <w:rFonts w:eastAsiaTheme="minorEastAsia"/>
          <w:lang w:eastAsia="zh-CN"/>
        </w:rPr>
        <w:t xml:space="preserve">A pre-configurable number of S-SSB(s) that can be transmitted within a transmission period should be supported, i.e. </w:t>
      </w:r>
      <w:proofErr w:type="spellStart"/>
      <w:r w:rsidRPr="00DC584B">
        <w:rPr>
          <w:rFonts w:eastAsiaTheme="minorEastAsia"/>
          <w:lang w:eastAsia="zh-CN"/>
        </w:rPr>
        <w:t>sidelink</w:t>
      </w:r>
      <w:proofErr w:type="spellEnd"/>
      <w:r w:rsidRPr="00DC584B">
        <w:rPr>
          <w:rFonts w:eastAsiaTheme="minorEastAsia"/>
          <w:lang w:eastAsia="zh-CN"/>
        </w:rPr>
        <w:t xml:space="preserve"> specification supports the designs and operation of multiple S-SSB(s).  For Rel-16, fixed set of pre-configurable values should be agreed.</w:t>
      </w:r>
      <w:r>
        <w:rPr>
          <w:rFonts w:eastAsiaTheme="minorEastAsia" w:hint="eastAsia"/>
          <w:lang w:eastAsia="zh-CN"/>
        </w:rPr>
        <w:t xml:space="preserve"> </w:t>
      </w:r>
      <w:r w:rsidRPr="00DC584B">
        <w:rPr>
          <w:rFonts w:eastAsiaTheme="minorEastAsia" w:hint="eastAsia"/>
          <w:lang w:eastAsia="zh-CN"/>
        </w:rPr>
        <w:t>[15,Futurewei]</w:t>
      </w:r>
    </w:p>
    <w:p w:rsidR="00D25D52" w:rsidRDefault="00D25D52" w:rsidP="00D25D52">
      <w:pPr>
        <w:pStyle w:val="a1"/>
        <w:numPr>
          <w:ilvl w:val="0"/>
          <w:numId w:val="10"/>
        </w:numPr>
        <w:rPr>
          <w:rFonts w:eastAsiaTheme="minorEastAsia"/>
          <w:lang w:eastAsia="zh-CN"/>
        </w:rPr>
      </w:pPr>
      <w:r w:rsidRPr="000D4CCA">
        <w:rPr>
          <w:rFonts w:eastAsia="宋体"/>
          <w:lang w:eastAsia="zh-CN"/>
        </w:rPr>
        <w:t>NR V2X supports multiple S-SSB transmissions in a period.</w:t>
      </w:r>
      <w:r>
        <w:rPr>
          <w:rFonts w:eastAsia="宋体" w:hint="eastAsia"/>
          <w:lang w:eastAsia="zh-CN"/>
        </w:rPr>
        <w:t xml:space="preserve"> </w:t>
      </w:r>
      <w:r w:rsidRPr="0006594A">
        <w:rPr>
          <w:rFonts w:eastAsiaTheme="minorEastAsia"/>
          <w:lang w:eastAsia="zh-CN"/>
        </w:rPr>
        <w:t>In NR V2X, the number of S-SSB(s) transmitted within P1 is (pre-</w:t>
      </w:r>
      <w:proofErr w:type="gramStart"/>
      <w:r w:rsidRPr="0006594A">
        <w:rPr>
          <w:rFonts w:eastAsiaTheme="minorEastAsia"/>
          <w:lang w:eastAsia="zh-CN"/>
        </w:rPr>
        <w:t>)configurable</w:t>
      </w:r>
      <w:proofErr w:type="gramEnd"/>
      <w:r w:rsidRPr="0006594A">
        <w:rPr>
          <w:rFonts w:eastAsiaTheme="minorEastAsia"/>
          <w:lang w:eastAsia="zh-CN"/>
        </w:rPr>
        <w:t>.</w:t>
      </w:r>
      <w:r>
        <w:rPr>
          <w:rFonts w:eastAsiaTheme="minorEastAsia" w:hint="eastAsia"/>
          <w:lang w:eastAsia="zh-CN"/>
        </w:rPr>
        <w:t xml:space="preserve"> </w:t>
      </w:r>
      <w:r w:rsidR="00063168">
        <w:rPr>
          <w:rFonts w:eastAsiaTheme="minorEastAsia" w:hint="eastAsia"/>
          <w:lang w:eastAsia="zh-CN"/>
        </w:rPr>
        <w:t>[16,ETRI]</w:t>
      </w:r>
    </w:p>
    <w:p w:rsidR="00D25D52" w:rsidRDefault="00D25D52" w:rsidP="00D25D52">
      <w:pPr>
        <w:pStyle w:val="a1"/>
        <w:numPr>
          <w:ilvl w:val="0"/>
          <w:numId w:val="10"/>
        </w:numPr>
        <w:rPr>
          <w:rFonts w:eastAsiaTheme="minorEastAsia"/>
          <w:lang w:eastAsia="zh-CN"/>
        </w:rPr>
      </w:pPr>
      <w:r w:rsidRPr="00BA7283">
        <w:rPr>
          <w:rFonts w:eastAsiaTheme="minorEastAsia"/>
          <w:lang w:eastAsia="zh-CN"/>
        </w:rPr>
        <w:t>From transmitter perspective, the number of S-SSB(s) transmitted within P1is pre-configurable.</w:t>
      </w:r>
      <w:r>
        <w:rPr>
          <w:rFonts w:eastAsiaTheme="minorEastAsia" w:hint="eastAsia"/>
          <w:lang w:eastAsia="zh-CN"/>
        </w:rPr>
        <w:t xml:space="preserve"> </w:t>
      </w:r>
      <w:r w:rsidR="00063168">
        <w:rPr>
          <w:rFonts w:eastAsiaTheme="minorEastAsia" w:hint="eastAsia"/>
          <w:lang w:eastAsia="zh-CN"/>
        </w:rPr>
        <w:t>[17,NEC]</w:t>
      </w:r>
    </w:p>
    <w:p w:rsidR="00D25D52" w:rsidRDefault="00D25D52" w:rsidP="00D25D52">
      <w:pPr>
        <w:pStyle w:val="a1"/>
        <w:numPr>
          <w:ilvl w:val="0"/>
          <w:numId w:val="10"/>
        </w:numPr>
        <w:rPr>
          <w:rFonts w:eastAsiaTheme="minorEastAsia"/>
          <w:lang w:eastAsia="zh-CN"/>
        </w:rPr>
      </w:pPr>
      <w:r>
        <w:rPr>
          <w:rFonts w:eastAsiaTheme="minorEastAsia" w:hint="eastAsia"/>
          <w:lang w:eastAsia="zh-CN"/>
        </w:rPr>
        <w:t>S</w:t>
      </w:r>
      <w:r w:rsidRPr="003235A7">
        <w:rPr>
          <w:rFonts w:eastAsiaTheme="minorEastAsia"/>
          <w:lang w:eastAsia="zh-CN"/>
        </w:rPr>
        <w:t>upport that the number of S-SSB(s) transmitted is fixed within P1 per SCS.</w:t>
      </w:r>
      <w:r>
        <w:rPr>
          <w:rFonts w:eastAsiaTheme="minorEastAsia" w:hint="eastAsia"/>
          <w:lang w:eastAsia="zh-CN"/>
        </w:rPr>
        <w:t xml:space="preserve"> </w:t>
      </w:r>
      <w:r w:rsidR="00063168">
        <w:rPr>
          <w:rFonts w:eastAsiaTheme="minorEastAsia" w:hint="eastAsia"/>
          <w:lang w:eastAsia="zh-CN"/>
        </w:rPr>
        <w:t>[18,ITRI]</w:t>
      </w:r>
    </w:p>
    <w:p w:rsidR="00D25D52" w:rsidRDefault="00D25D52" w:rsidP="00D25D52">
      <w:pPr>
        <w:pStyle w:val="a1"/>
        <w:numPr>
          <w:ilvl w:val="0"/>
          <w:numId w:val="10"/>
        </w:numPr>
        <w:rPr>
          <w:rFonts w:eastAsiaTheme="minorEastAsia"/>
          <w:lang w:eastAsia="zh-CN"/>
        </w:rPr>
      </w:pPr>
      <w:r w:rsidRPr="008A5B8F">
        <w:rPr>
          <w:rFonts w:eastAsiaTheme="minorEastAsia"/>
          <w:lang w:eastAsia="zh-CN"/>
        </w:rPr>
        <w:t xml:space="preserve">The number of S-SSB(s) transmitted within P1 should be fixed per SCS. 160 </w:t>
      </w:r>
      <w:proofErr w:type="spellStart"/>
      <w:r w:rsidRPr="008A5B8F">
        <w:rPr>
          <w:rFonts w:eastAsiaTheme="minorEastAsia"/>
          <w:lang w:eastAsia="zh-CN"/>
        </w:rPr>
        <w:t>ms</w:t>
      </w:r>
      <w:proofErr w:type="spellEnd"/>
      <w:r w:rsidRPr="008A5B8F">
        <w:rPr>
          <w:rFonts w:eastAsiaTheme="minorEastAsia"/>
          <w:lang w:eastAsia="zh-CN"/>
        </w:rPr>
        <w:t xml:space="preserve"> is supported for P1.</w:t>
      </w:r>
      <w:r>
        <w:rPr>
          <w:rFonts w:eastAsiaTheme="minorEastAsia" w:hint="eastAsia"/>
          <w:lang w:eastAsia="zh-CN"/>
        </w:rPr>
        <w:t xml:space="preserve"> </w:t>
      </w:r>
      <w:r w:rsidR="00063168">
        <w:rPr>
          <w:rFonts w:eastAsiaTheme="minorEastAsia"/>
          <w:lang w:eastAsia="zh-CN"/>
        </w:rPr>
        <w:t>[19,ZTE,Sanechips]</w:t>
      </w:r>
    </w:p>
    <w:p w:rsidR="00AA213D" w:rsidRDefault="00AA213D" w:rsidP="00AA213D">
      <w:pPr>
        <w:pStyle w:val="a1"/>
        <w:numPr>
          <w:ilvl w:val="0"/>
          <w:numId w:val="10"/>
        </w:numPr>
        <w:rPr>
          <w:rFonts w:eastAsia="宋体"/>
          <w:lang w:eastAsia="zh-CN"/>
        </w:rPr>
      </w:pPr>
      <w:r w:rsidRPr="00AA213D">
        <w:rPr>
          <w:rFonts w:eastAsia="宋体"/>
          <w:lang w:eastAsia="zh-CN"/>
        </w:rPr>
        <w:t>For FR1 the number of S-SSBs in a period is fixed as 1/2/4 for 15/30/60 kHz subcarrier spacing respectively.</w:t>
      </w:r>
      <w:r>
        <w:rPr>
          <w:rFonts w:eastAsia="宋体" w:hint="eastAsia"/>
          <w:lang w:eastAsia="zh-CN"/>
        </w:rPr>
        <w:t xml:space="preserve"> </w:t>
      </w:r>
      <w:r w:rsidR="00063168">
        <w:rPr>
          <w:rFonts w:eastAsia="宋体" w:hint="eastAsia"/>
          <w:lang w:eastAsia="zh-CN"/>
        </w:rPr>
        <w:t>[20,LG]</w:t>
      </w:r>
    </w:p>
    <w:p w:rsidR="00FE78B1" w:rsidRDefault="00FE78B1" w:rsidP="00FE78B1">
      <w:pPr>
        <w:pStyle w:val="a1"/>
        <w:numPr>
          <w:ilvl w:val="0"/>
          <w:numId w:val="10"/>
        </w:numPr>
        <w:rPr>
          <w:rFonts w:eastAsia="宋体"/>
          <w:lang w:eastAsia="zh-CN"/>
        </w:rPr>
      </w:pPr>
      <w:r w:rsidRPr="00FE78B1">
        <w:rPr>
          <w:rFonts w:eastAsia="宋体"/>
          <w:lang w:eastAsia="zh-CN"/>
        </w:rPr>
        <w:t>S-SSB is transmitted within a slot (i.e., No S-SSB transmission across slot is allowed). All S-SSBs in S-SSB period are successively transmitted within a frame.</w:t>
      </w:r>
      <w:r>
        <w:rPr>
          <w:rFonts w:eastAsia="宋体" w:hint="eastAsia"/>
          <w:lang w:eastAsia="zh-CN"/>
        </w:rPr>
        <w:t xml:space="preserve"> </w:t>
      </w:r>
      <w:r w:rsidR="00063168">
        <w:rPr>
          <w:rFonts w:eastAsia="宋体" w:hint="eastAsia"/>
          <w:lang w:eastAsia="zh-CN"/>
        </w:rPr>
        <w:t>[20,LG]</w:t>
      </w:r>
    </w:p>
    <w:p w:rsidR="00B01B78" w:rsidRPr="009A524E" w:rsidRDefault="00B01B78" w:rsidP="006D79DF">
      <w:pPr>
        <w:pStyle w:val="a1"/>
        <w:numPr>
          <w:ilvl w:val="0"/>
          <w:numId w:val="10"/>
        </w:numPr>
        <w:rPr>
          <w:rFonts w:eastAsiaTheme="minorEastAsia"/>
          <w:lang w:eastAsia="zh-CN"/>
        </w:rPr>
      </w:pPr>
      <w:bookmarkStart w:id="5" w:name="_Toc3991679"/>
      <w:bookmarkStart w:id="6" w:name="_Toc4140377"/>
      <w:bookmarkStart w:id="7" w:name="_Toc5092354"/>
      <w:bookmarkStart w:id="8" w:name="_Toc5108637"/>
      <w:bookmarkStart w:id="9" w:name="_Toc7809488"/>
      <w:r w:rsidRPr="00786BEC">
        <w:rPr>
          <w:rFonts w:cs="Arial"/>
        </w:rPr>
        <w:t>In NR SL, the use of S-SSB burst set is not supported.</w:t>
      </w:r>
      <w:bookmarkEnd w:id="5"/>
      <w:bookmarkEnd w:id="6"/>
      <w:bookmarkEnd w:id="7"/>
      <w:bookmarkEnd w:id="8"/>
      <w:bookmarkEnd w:id="9"/>
      <w:r>
        <w:rPr>
          <w:rFonts w:eastAsiaTheme="minorEastAsia" w:cs="Arial" w:hint="eastAsia"/>
          <w:lang w:eastAsia="zh-CN"/>
        </w:rPr>
        <w:t xml:space="preserve"> </w:t>
      </w:r>
      <w:r w:rsidR="00063168">
        <w:rPr>
          <w:rFonts w:eastAsiaTheme="minorEastAsia" w:cs="Arial" w:hint="eastAsia"/>
          <w:lang w:eastAsia="zh-CN"/>
        </w:rPr>
        <w:t>[21,Ericsson]</w:t>
      </w:r>
    </w:p>
    <w:p w:rsidR="009A524E" w:rsidRDefault="009A524E" w:rsidP="009A524E">
      <w:pPr>
        <w:pStyle w:val="a1"/>
        <w:numPr>
          <w:ilvl w:val="0"/>
          <w:numId w:val="10"/>
        </w:numPr>
        <w:rPr>
          <w:rFonts w:eastAsiaTheme="minorEastAsia"/>
          <w:lang w:eastAsia="zh-CN"/>
        </w:rPr>
      </w:pPr>
      <w:r w:rsidRPr="009A524E">
        <w:rPr>
          <w:rFonts w:eastAsiaTheme="minorEastAsia"/>
          <w:lang w:eastAsia="zh-CN"/>
        </w:rPr>
        <w:t>Transmit only one S-SSB per period for all SCS in order to avoid excessive overhead.</w:t>
      </w:r>
      <w:r>
        <w:rPr>
          <w:rFonts w:eastAsiaTheme="minorEastAsia" w:hint="eastAsia"/>
          <w:lang w:eastAsia="zh-CN"/>
        </w:rPr>
        <w:t xml:space="preserve"> </w:t>
      </w:r>
      <w:r w:rsidR="00063168">
        <w:rPr>
          <w:rFonts w:eastAsiaTheme="minorEastAsia" w:hint="eastAsia"/>
          <w:lang w:eastAsia="zh-CN"/>
        </w:rPr>
        <w:t>[21,Ericsson]</w:t>
      </w:r>
    </w:p>
    <w:p w:rsidR="00524502" w:rsidRDefault="00296B3C" w:rsidP="00296B3C">
      <w:pPr>
        <w:pStyle w:val="a1"/>
        <w:numPr>
          <w:ilvl w:val="0"/>
          <w:numId w:val="10"/>
        </w:numPr>
        <w:rPr>
          <w:rFonts w:eastAsiaTheme="minorEastAsia"/>
          <w:lang w:eastAsia="zh-CN"/>
        </w:rPr>
      </w:pPr>
      <w:r w:rsidRPr="00296B3C">
        <w:rPr>
          <w:rFonts w:eastAsiaTheme="minorEastAsia"/>
          <w:lang w:eastAsia="zh-CN"/>
        </w:rPr>
        <w:t>Support multiple S-SSB transmissions within one S-SSB period.</w:t>
      </w:r>
      <w:r>
        <w:rPr>
          <w:rFonts w:eastAsiaTheme="minorEastAsia" w:hint="eastAsia"/>
          <w:lang w:eastAsia="zh-CN"/>
        </w:rPr>
        <w:t xml:space="preserve"> </w:t>
      </w:r>
      <w:r w:rsidR="00524502" w:rsidRPr="00524502">
        <w:rPr>
          <w:rFonts w:eastAsiaTheme="minorEastAsia"/>
          <w:lang w:eastAsia="zh-CN"/>
        </w:rPr>
        <w:t>Support (pre)configurable P1 and number of S-SSBs within one S-SSB period.</w:t>
      </w:r>
      <w:r w:rsidR="00524502">
        <w:rPr>
          <w:rFonts w:eastAsiaTheme="minorEastAsia" w:hint="eastAsia"/>
          <w:lang w:eastAsia="zh-CN"/>
        </w:rPr>
        <w:t xml:space="preserve"> </w:t>
      </w:r>
      <w:r w:rsidR="00063168">
        <w:rPr>
          <w:rFonts w:eastAsiaTheme="minorEastAsia" w:hint="eastAsia"/>
          <w:lang w:eastAsia="zh-CN"/>
        </w:rPr>
        <w:t>[25,NTT DOCOMO]</w:t>
      </w:r>
    </w:p>
    <w:p w:rsidR="003B4772" w:rsidRDefault="003B4772" w:rsidP="003B4772">
      <w:pPr>
        <w:pStyle w:val="a1"/>
        <w:numPr>
          <w:ilvl w:val="0"/>
          <w:numId w:val="10"/>
        </w:numPr>
        <w:rPr>
          <w:rFonts w:eastAsiaTheme="minorEastAsia"/>
          <w:lang w:eastAsia="zh-CN"/>
        </w:rPr>
      </w:pPr>
      <w:r w:rsidRPr="003B4772">
        <w:rPr>
          <w:rFonts w:eastAsiaTheme="minorEastAsia"/>
          <w:lang w:eastAsia="zh-CN"/>
        </w:rPr>
        <w:t xml:space="preserve">SSB repetition is supported for NR </w:t>
      </w:r>
      <w:proofErr w:type="spellStart"/>
      <w:r w:rsidRPr="003B4772">
        <w:rPr>
          <w:rFonts w:eastAsiaTheme="minorEastAsia"/>
          <w:lang w:eastAsia="zh-CN"/>
        </w:rPr>
        <w:t>sidelink</w:t>
      </w:r>
      <w:proofErr w:type="spellEnd"/>
      <w:r w:rsidRPr="003B4772">
        <w:rPr>
          <w:rFonts w:eastAsiaTheme="minorEastAsia"/>
          <w:lang w:eastAsia="zh-CN"/>
        </w:rPr>
        <w:t>; the repetition is performed such that, SSB transmission from a higher priority synchronization source is repeated more times than SSB from a lower priority synchronization source.</w:t>
      </w:r>
      <w:r>
        <w:rPr>
          <w:rFonts w:eastAsiaTheme="minorEastAsia" w:hint="eastAsia"/>
          <w:lang w:eastAsia="zh-CN"/>
        </w:rPr>
        <w:t xml:space="preserve"> </w:t>
      </w:r>
      <w:r w:rsidR="00063168">
        <w:rPr>
          <w:rFonts w:eastAsiaTheme="minorEastAsia" w:hint="eastAsia"/>
          <w:lang w:eastAsia="zh-CN"/>
        </w:rPr>
        <w:t>[26,Qualcomm]</w:t>
      </w:r>
    </w:p>
    <w:p w:rsidR="0007583C" w:rsidRDefault="0007583C" w:rsidP="0007583C">
      <w:pPr>
        <w:pStyle w:val="a1"/>
        <w:numPr>
          <w:ilvl w:val="0"/>
          <w:numId w:val="10"/>
        </w:numPr>
        <w:rPr>
          <w:rFonts w:eastAsiaTheme="minorEastAsia"/>
          <w:lang w:eastAsia="zh-CN"/>
        </w:rPr>
      </w:pPr>
      <w:r w:rsidRPr="0007583C">
        <w:rPr>
          <w:rFonts w:eastAsiaTheme="minorEastAsia"/>
          <w:lang w:eastAsia="zh-CN"/>
        </w:rPr>
        <w:t>For multiple S-SSB transmissions in a period (SL-SSB burst set composition), NR DL SSB burst set composition is a starting point with SL-SSB burst window length and SL-SSB burst window offset.</w:t>
      </w:r>
      <w:r>
        <w:rPr>
          <w:rFonts w:eastAsiaTheme="minorEastAsia" w:hint="eastAsia"/>
          <w:lang w:eastAsia="zh-CN"/>
        </w:rPr>
        <w:t xml:space="preserve"> </w:t>
      </w:r>
      <w:r w:rsidR="00063168">
        <w:rPr>
          <w:rFonts w:eastAsiaTheme="minorEastAsia" w:hint="eastAsia"/>
          <w:lang w:eastAsia="zh-CN"/>
        </w:rPr>
        <w:t>[28,ITL]</w:t>
      </w:r>
    </w:p>
    <w:p w:rsidR="00380DEC" w:rsidRPr="003F76F7" w:rsidRDefault="00380DEC" w:rsidP="003F76F7">
      <w:pPr>
        <w:pStyle w:val="a1"/>
        <w:spacing w:before="120"/>
        <w:rPr>
          <w:rFonts w:eastAsiaTheme="minorEastAsia"/>
          <w:lang w:eastAsia="zh-CN"/>
        </w:rPr>
      </w:pPr>
    </w:p>
    <w:p w:rsidR="00DA6D74" w:rsidRDefault="00006C17" w:rsidP="00FE1CD1">
      <w:pPr>
        <w:tabs>
          <w:tab w:val="left" w:pos="2880"/>
        </w:tabs>
        <w:spacing w:beforeLines="50" w:before="120" w:afterLines="50" w:after="120"/>
        <w:jc w:val="both"/>
        <w:rPr>
          <w:rFonts w:eastAsiaTheme="minorEastAsia"/>
          <w:b/>
          <w:i/>
          <w:lang w:eastAsia="zh-CN"/>
        </w:rPr>
      </w:pPr>
      <w:r w:rsidRPr="00C035BE">
        <w:rPr>
          <w:rFonts w:eastAsiaTheme="minorEastAsia"/>
          <w:b/>
          <w:i/>
          <w:highlight w:val="cyan"/>
          <w:lang w:eastAsia="zh-CN"/>
        </w:rPr>
        <w:t xml:space="preserve">Proposal </w:t>
      </w:r>
      <w:r w:rsidR="00810DE9" w:rsidRPr="00C035BE">
        <w:rPr>
          <w:rFonts w:eastAsiaTheme="minorEastAsia"/>
          <w:b/>
          <w:i/>
          <w:highlight w:val="cyan"/>
          <w:lang w:eastAsia="zh-CN"/>
        </w:rPr>
        <w:t>10</w:t>
      </w:r>
      <w:r w:rsidR="00B90CD3" w:rsidRPr="00C035BE">
        <w:rPr>
          <w:rFonts w:eastAsiaTheme="minorEastAsia"/>
          <w:b/>
          <w:i/>
          <w:highlight w:val="cyan"/>
          <w:lang w:eastAsia="zh-CN"/>
        </w:rPr>
        <w:t>:</w:t>
      </w:r>
      <w:r>
        <w:rPr>
          <w:rFonts w:eastAsiaTheme="minorEastAsia"/>
          <w:b/>
          <w:i/>
          <w:lang w:eastAsia="zh-CN"/>
        </w:rPr>
        <w:t xml:space="preserve"> </w:t>
      </w:r>
      <w:r w:rsidR="00856B74">
        <w:rPr>
          <w:rFonts w:eastAsiaTheme="minorEastAsia" w:hint="eastAsia"/>
          <w:b/>
          <w:i/>
          <w:szCs w:val="24"/>
          <w:lang w:eastAsia="zh-CN"/>
        </w:rPr>
        <w:t>The working assumption of t</w:t>
      </w:r>
      <w:r w:rsidR="002941C2" w:rsidRPr="002941C2">
        <w:rPr>
          <w:rFonts w:eastAsiaTheme="minorEastAsia"/>
          <w:b/>
          <w:i/>
          <w:lang w:eastAsia="zh-CN"/>
        </w:rPr>
        <w:t xml:space="preserve">he number </w:t>
      </w:r>
      <w:r w:rsidR="00E358A3">
        <w:rPr>
          <w:rFonts w:eastAsiaTheme="minorEastAsia"/>
          <w:b/>
          <w:i/>
          <w:lang w:eastAsia="zh-CN"/>
        </w:rPr>
        <w:t xml:space="preserve">of S-SSB(s) transmitted within </w:t>
      </w:r>
      <w:r w:rsidR="00E358A3">
        <w:rPr>
          <w:rFonts w:eastAsiaTheme="minorEastAsia" w:hint="eastAsia"/>
          <w:b/>
          <w:i/>
          <w:lang w:eastAsia="zh-CN"/>
        </w:rPr>
        <w:t>P</w:t>
      </w:r>
      <w:r w:rsidR="002941C2" w:rsidRPr="002941C2">
        <w:rPr>
          <w:rFonts w:eastAsiaTheme="minorEastAsia"/>
          <w:b/>
          <w:i/>
          <w:lang w:eastAsia="zh-CN"/>
        </w:rPr>
        <w:t>1</w:t>
      </w:r>
      <w:r w:rsidR="00E358A3">
        <w:rPr>
          <w:rFonts w:eastAsiaTheme="minorEastAsia" w:hint="eastAsia"/>
          <w:b/>
          <w:i/>
          <w:lang w:eastAsia="zh-CN"/>
        </w:rPr>
        <w:t xml:space="preserve"> </w:t>
      </w:r>
      <w:r w:rsidR="002941C2" w:rsidRPr="002941C2">
        <w:rPr>
          <w:rFonts w:eastAsiaTheme="minorEastAsia"/>
          <w:b/>
          <w:i/>
          <w:lang w:eastAsia="zh-CN"/>
        </w:rPr>
        <w:t xml:space="preserve">is </w:t>
      </w:r>
      <w:r w:rsidR="00E358A3">
        <w:rPr>
          <w:rFonts w:eastAsiaTheme="minorEastAsia" w:hint="eastAsia"/>
          <w:b/>
          <w:i/>
          <w:lang w:eastAsia="zh-CN"/>
        </w:rPr>
        <w:t xml:space="preserve">this number is </w:t>
      </w:r>
      <w:r w:rsidR="002941C2" w:rsidRPr="002941C2">
        <w:rPr>
          <w:rFonts w:eastAsiaTheme="minorEastAsia"/>
          <w:b/>
          <w:i/>
          <w:lang w:eastAsia="zh-CN"/>
        </w:rPr>
        <w:t>(pre-</w:t>
      </w:r>
      <w:r w:rsidR="00AB306A" w:rsidRPr="002941C2">
        <w:rPr>
          <w:rFonts w:eastAsiaTheme="minorEastAsia"/>
          <w:b/>
          <w:i/>
          <w:lang w:eastAsia="zh-CN"/>
        </w:rPr>
        <w:t>) configurable</w:t>
      </w:r>
      <w:r w:rsidR="002941C2" w:rsidRPr="002941C2">
        <w:rPr>
          <w:rFonts w:eastAsiaTheme="minorEastAsia"/>
          <w:b/>
          <w:i/>
          <w:lang w:eastAsia="zh-CN"/>
        </w:rPr>
        <w:t>.</w:t>
      </w:r>
      <w:r>
        <w:rPr>
          <w:rFonts w:eastAsiaTheme="minorEastAsia"/>
          <w:b/>
          <w:i/>
          <w:lang w:eastAsia="zh-CN"/>
        </w:rPr>
        <w:t xml:space="preserve"> </w:t>
      </w:r>
    </w:p>
    <w:p w:rsidR="003B4772" w:rsidRDefault="003B4772" w:rsidP="003B4772">
      <w:pPr>
        <w:tabs>
          <w:tab w:val="left" w:pos="2880"/>
        </w:tabs>
        <w:spacing w:beforeLines="50" w:before="120" w:afterLines="50" w:after="120"/>
        <w:jc w:val="both"/>
        <w:rPr>
          <w:rFonts w:eastAsiaTheme="minorEastAsia"/>
          <w:b/>
          <w:i/>
          <w:lang w:eastAsia="zh-CN"/>
        </w:rPr>
      </w:pPr>
      <w:r w:rsidRPr="00C035BE">
        <w:rPr>
          <w:rFonts w:eastAsiaTheme="minorEastAsia"/>
          <w:b/>
          <w:i/>
          <w:highlight w:val="cyan"/>
          <w:lang w:eastAsia="zh-CN"/>
        </w:rPr>
        <w:t xml:space="preserve">Proposal </w:t>
      </w:r>
      <w:r w:rsidR="00810DE9" w:rsidRPr="00C035BE">
        <w:rPr>
          <w:rFonts w:eastAsiaTheme="minorEastAsia"/>
          <w:b/>
          <w:i/>
          <w:highlight w:val="cyan"/>
          <w:lang w:eastAsia="zh-CN"/>
        </w:rPr>
        <w:t>11</w:t>
      </w:r>
      <w:r w:rsidRPr="00C035BE">
        <w:rPr>
          <w:rFonts w:eastAsiaTheme="minorEastAsia"/>
          <w:b/>
          <w:i/>
          <w:highlight w:val="cyan"/>
          <w:lang w:eastAsia="zh-CN"/>
        </w:rPr>
        <w:t>:</w:t>
      </w:r>
      <w:r w:rsidR="00D85FE8" w:rsidRPr="00D85FE8">
        <w:rPr>
          <w:rFonts w:eastAsiaTheme="minorEastAsia"/>
          <w:b/>
          <w:i/>
          <w:lang w:eastAsia="zh-CN"/>
        </w:rPr>
        <w:t xml:space="preserve"> </w:t>
      </w:r>
      <w:r w:rsidR="00D85FE8" w:rsidRPr="00BB2E0E">
        <w:rPr>
          <w:rFonts w:eastAsiaTheme="minorEastAsia"/>
          <w:b/>
          <w:i/>
          <w:lang w:eastAsia="zh-CN"/>
        </w:rPr>
        <w:t xml:space="preserve">S-SSB repetition </w:t>
      </w:r>
      <w:r w:rsidR="00D85FE8">
        <w:rPr>
          <w:rFonts w:eastAsiaTheme="minorEastAsia" w:hint="eastAsia"/>
          <w:b/>
          <w:i/>
          <w:lang w:eastAsia="zh-CN"/>
        </w:rPr>
        <w:t xml:space="preserve">in one period </w:t>
      </w:r>
      <w:r w:rsidR="00D85FE8" w:rsidRPr="00BB2E0E">
        <w:rPr>
          <w:rFonts w:eastAsiaTheme="minorEastAsia"/>
          <w:b/>
          <w:i/>
          <w:lang w:eastAsia="zh-CN"/>
        </w:rPr>
        <w:t xml:space="preserve">should be supported to </w:t>
      </w:r>
      <w:r w:rsidR="00D85FE8">
        <w:rPr>
          <w:rFonts w:eastAsiaTheme="minorEastAsia" w:hint="eastAsia"/>
          <w:b/>
          <w:i/>
          <w:lang w:eastAsia="zh-CN"/>
        </w:rPr>
        <w:t>extend</w:t>
      </w:r>
      <w:r w:rsidR="00D85FE8" w:rsidRPr="00BB2E0E">
        <w:rPr>
          <w:rFonts w:eastAsiaTheme="minorEastAsia"/>
          <w:b/>
          <w:i/>
          <w:lang w:eastAsia="zh-CN"/>
        </w:rPr>
        <w:t xml:space="preserve"> the coverage range of S-SSB</w:t>
      </w:r>
      <w:r w:rsidR="00D85FE8">
        <w:rPr>
          <w:rFonts w:eastAsiaTheme="minorEastAsia" w:hint="eastAsia"/>
          <w:b/>
          <w:i/>
          <w:lang w:eastAsia="zh-CN"/>
        </w:rPr>
        <w:t xml:space="preserve"> and m</w:t>
      </w:r>
      <w:r w:rsidR="00D85FE8" w:rsidRPr="00E8204F">
        <w:rPr>
          <w:rFonts w:eastAsiaTheme="minorEastAsia"/>
          <w:b/>
          <w:i/>
          <w:lang w:eastAsia="zh-CN"/>
        </w:rPr>
        <w:t xml:space="preserve">aintain </w:t>
      </w:r>
      <w:r w:rsidR="00D85FE8">
        <w:rPr>
          <w:rFonts w:eastAsiaTheme="minorEastAsia" w:hint="eastAsia"/>
          <w:b/>
          <w:i/>
          <w:lang w:eastAsia="zh-CN"/>
        </w:rPr>
        <w:t>the transmission</w:t>
      </w:r>
      <w:r w:rsidR="00D85FE8" w:rsidRPr="00E8204F">
        <w:rPr>
          <w:rFonts w:eastAsiaTheme="minorEastAsia"/>
          <w:b/>
          <w:i/>
          <w:lang w:eastAsia="zh-CN"/>
        </w:rPr>
        <w:t xml:space="preserve"> flexibility</w:t>
      </w:r>
      <w:r w:rsidR="00D85FE8">
        <w:rPr>
          <w:rFonts w:eastAsiaTheme="minorEastAsia" w:hint="eastAsia"/>
          <w:b/>
          <w:i/>
          <w:lang w:eastAsia="zh-CN"/>
        </w:rPr>
        <w:t xml:space="preserve"> of S-SSB</w:t>
      </w:r>
      <w:r w:rsidRPr="002941C2">
        <w:rPr>
          <w:rFonts w:eastAsiaTheme="minorEastAsia"/>
          <w:b/>
          <w:i/>
          <w:lang w:eastAsia="zh-CN"/>
        </w:rPr>
        <w:t>.</w:t>
      </w:r>
      <w:r>
        <w:rPr>
          <w:rFonts w:eastAsiaTheme="minorEastAsia"/>
          <w:b/>
          <w:i/>
          <w:lang w:eastAsia="zh-CN"/>
        </w:rPr>
        <w:t xml:space="preserve"> </w:t>
      </w:r>
    </w:p>
    <w:p w:rsidR="003B4772" w:rsidRDefault="003B4772" w:rsidP="00FE1CD1">
      <w:pPr>
        <w:tabs>
          <w:tab w:val="left" w:pos="2880"/>
        </w:tabs>
        <w:spacing w:beforeLines="50" w:before="120" w:afterLines="50" w:after="120"/>
        <w:jc w:val="both"/>
        <w:rPr>
          <w:rFonts w:eastAsiaTheme="minorEastAsia"/>
          <w:b/>
          <w:i/>
          <w:lang w:eastAsia="zh-CN"/>
        </w:rPr>
      </w:pPr>
    </w:p>
    <w:p w:rsidR="00F34830" w:rsidRPr="005A3910" w:rsidRDefault="00F34830" w:rsidP="00F34830">
      <w:pPr>
        <w:pStyle w:val="a1"/>
        <w:rPr>
          <w:rFonts w:eastAsiaTheme="minorEastAsia"/>
          <w:b/>
          <w:i/>
          <w:lang w:eastAsia="zh-CN"/>
        </w:rPr>
      </w:pPr>
      <w:r w:rsidRPr="005A3910">
        <w:rPr>
          <w:rFonts w:eastAsiaTheme="minorEastAsia" w:hint="eastAsia"/>
          <w:b/>
          <w:i/>
          <w:highlight w:val="yellow"/>
          <w:lang w:eastAsia="zh-CN"/>
        </w:rPr>
        <w:t>Offline discussion:</w:t>
      </w:r>
    </w:p>
    <w:p w:rsidR="00F34830" w:rsidRPr="005A3910" w:rsidRDefault="00F34830" w:rsidP="00F34830">
      <w:pPr>
        <w:numPr>
          <w:ilvl w:val="0"/>
          <w:numId w:val="16"/>
        </w:numPr>
      </w:pPr>
      <w:r w:rsidRPr="005A3910">
        <w:rPr>
          <w:rFonts w:hint="eastAsia"/>
        </w:rPr>
        <w:t>Alt 1: t</w:t>
      </w:r>
      <w:r w:rsidRPr="005A3910">
        <w:t>he</w:t>
      </w:r>
      <w:r w:rsidRPr="005A3910">
        <w:rPr>
          <w:rFonts w:hint="eastAsia"/>
        </w:rPr>
        <w:t xml:space="preserve"> number of S-SSB(s) transmitted within P1</w:t>
      </w:r>
      <w:r w:rsidR="005B681F">
        <w:rPr>
          <w:rFonts w:eastAsiaTheme="minorEastAsia" w:hint="eastAsia"/>
          <w:lang w:eastAsia="zh-CN"/>
        </w:rPr>
        <w:t xml:space="preserve"> </w:t>
      </w:r>
      <w:r w:rsidRPr="005A3910">
        <w:rPr>
          <w:rFonts w:hint="eastAsia"/>
        </w:rPr>
        <w:t xml:space="preserve">is </w:t>
      </w:r>
      <w:r w:rsidRPr="005A3910">
        <w:t>(pre-</w:t>
      </w:r>
      <w:proofErr w:type="gramStart"/>
      <w:r w:rsidRPr="005A3910">
        <w:t>)</w:t>
      </w:r>
      <w:r w:rsidRPr="005A3910">
        <w:rPr>
          <w:rFonts w:hint="eastAsia"/>
        </w:rPr>
        <w:t>configurable</w:t>
      </w:r>
      <w:proofErr w:type="gramEnd"/>
      <w:r w:rsidRPr="005A3910">
        <w:rPr>
          <w:rFonts w:hint="eastAsia"/>
        </w:rPr>
        <w:t>.</w:t>
      </w:r>
    </w:p>
    <w:p w:rsidR="00F34830" w:rsidRPr="005A3910" w:rsidRDefault="00F34830" w:rsidP="00F34830">
      <w:pPr>
        <w:numPr>
          <w:ilvl w:val="0"/>
          <w:numId w:val="16"/>
        </w:numPr>
      </w:pPr>
      <w:r w:rsidRPr="005A3910">
        <w:rPr>
          <w:rFonts w:hint="eastAsia"/>
        </w:rPr>
        <w:t>Alt 2: t</w:t>
      </w:r>
      <w:r w:rsidRPr="005A3910">
        <w:t>he</w:t>
      </w:r>
      <w:r w:rsidRPr="005A3910">
        <w:rPr>
          <w:rFonts w:hint="eastAsia"/>
        </w:rPr>
        <w:t xml:space="preserve"> number of S-SSB(s) transmitted is fixed within P1</w:t>
      </w:r>
      <w:r w:rsidRPr="005A3910">
        <w:t xml:space="preserve"> </w:t>
      </w:r>
      <w:r w:rsidRPr="005A3910">
        <w:rPr>
          <w:rFonts w:hint="eastAsia"/>
        </w:rPr>
        <w:t>per SCS.</w:t>
      </w:r>
    </w:p>
    <w:p w:rsidR="00F34830" w:rsidRPr="005A3910" w:rsidRDefault="00F34830" w:rsidP="00F34830">
      <w:pPr>
        <w:numPr>
          <w:ilvl w:val="0"/>
          <w:numId w:val="16"/>
        </w:numPr>
      </w:pPr>
      <w:r w:rsidRPr="005A3910">
        <w:rPr>
          <w:rFonts w:hint="eastAsia"/>
        </w:rPr>
        <w:t>Alt 3: only one S-SSB for all SCS is transmitted within P1.</w:t>
      </w:r>
    </w:p>
    <w:p w:rsidR="00F34830" w:rsidRPr="00F34830" w:rsidRDefault="00F34830" w:rsidP="00FE1CD1">
      <w:pPr>
        <w:tabs>
          <w:tab w:val="left" w:pos="2880"/>
        </w:tabs>
        <w:spacing w:beforeLines="50" w:before="120" w:afterLines="50" w:after="120"/>
        <w:jc w:val="both"/>
        <w:rPr>
          <w:rFonts w:eastAsiaTheme="minorEastAsia"/>
          <w:b/>
          <w:i/>
          <w:lang w:eastAsia="zh-CN"/>
        </w:rPr>
      </w:pPr>
    </w:p>
    <w:p w:rsidR="00DA6D74" w:rsidRDefault="00006C17" w:rsidP="007E2103">
      <w:pPr>
        <w:pStyle w:val="2"/>
        <w:ind w:left="567" w:hanging="567"/>
        <w:rPr>
          <w:rFonts w:eastAsiaTheme="minorEastAsia"/>
        </w:rPr>
      </w:pPr>
      <w:r>
        <w:rPr>
          <w:rFonts w:hint="eastAsia"/>
        </w:rPr>
        <w:t>P</w:t>
      </w:r>
      <w:r>
        <w:t>eriodicity</w:t>
      </w:r>
      <w:r>
        <w:rPr>
          <w:rFonts w:hint="eastAsia"/>
        </w:rPr>
        <w:t xml:space="preserve"> of S-SSB</w:t>
      </w:r>
      <w:r w:rsidR="00DC3487" w:rsidRPr="00DC3487">
        <w:t xml:space="preserve"> transmission</w:t>
      </w:r>
    </w:p>
    <w:p w:rsidR="00AB306A" w:rsidRPr="00C035BE" w:rsidRDefault="00AB306A" w:rsidP="00C035BE">
      <w:pPr>
        <w:pStyle w:val="a1"/>
        <w:rPr>
          <w:rFonts w:eastAsiaTheme="minorEastAsia"/>
        </w:rPr>
      </w:pPr>
    </w:p>
    <w:p w:rsidR="002C08EC" w:rsidRDefault="00AA77E4">
      <w:pPr>
        <w:pStyle w:val="a1"/>
        <w:rPr>
          <w:rFonts w:eastAsiaTheme="minorEastAsia"/>
          <w:lang w:eastAsia="zh-CN"/>
        </w:rPr>
      </w:pPr>
      <w:r>
        <w:rPr>
          <w:rFonts w:eastAsiaTheme="minorEastAsia"/>
          <w:lang w:eastAsia="zh-CN"/>
        </w:rPr>
        <w:t>M</w:t>
      </w:r>
      <w:r>
        <w:rPr>
          <w:rFonts w:eastAsiaTheme="minorEastAsia" w:hint="eastAsia"/>
          <w:lang w:eastAsia="zh-CN"/>
        </w:rPr>
        <w:t xml:space="preserve">any companies </w:t>
      </w:r>
      <w:r w:rsidR="00BA17B4">
        <w:rPr>
          <w:rFonts w:eastAsiaTheme="minorEastAsia" w:hint="eastAsia"/>
          <w:lang w:eastAsia="zh-CN"/>
        </w:rPr>
        <w:t>[3</w:t>
      </w:r>
      <w:proofErr w:type="gramStart"/>
      <w:r w:rsidR="00BA17B4">
        <w:rPr>
          <w:rFonts w:eastAsiaTheme="minorEastAsia" w:hint="eastAsia"/>
          <w:lang w:eastAsia="zh-CN"/>
        </w:rPr>
        <w:t>,Huawei,HiSilicon</w:t>
      </w:r>
      <w:proofErr w:type="gramEnd"/>
      <w:r w:rsidR="00BA17B4">
        <w:rPr>
          <w:rFonts w:eastAsiaTheme="minorEastAsia" w:hint="eastAsia"/>
          <w:lang w:eastAsia="zh-CN"/>
        </w:rPr>
        <w:t>]</w:t>
      </w:r>
      <w:r>
        <w:rPr>
          <w:rFonts w:eastAsiaTheme="minorEastAsia"/>
          <w:lang w:eastAsia="zh-CN"/>
        </w:rPr>
        <w:t xml:space="preserve"> </w:t>
      </w:r>
      <w:r w:rsidR="00BA17B4">
        <w:rPr>
          <w:rFonts w:eastAsia="宋体" w:hint="eastAsia"/>
          <w:lang w:eastAsia="zh-CN"/>
        </w:rPr>
        <w:t>[7,Nokia,NSB]</w:t>
      </w:r>
      <w:r w:rsidR="00654171">
        <w:rPr>
          <w:rFonts w:eastAsia="宋体" w:hint="eastAsia"/>
          <w:lang w:eastAsia="zh-CN"/>
        </w:rPr>
        <w:t xml:space="preserve"> </w:t>
      </w:r>
      <w:r w:rsidR="00063168">
        <w:rPr>
          <w:rFonts w:eastAsia="宋体" w:hint="eastAsia"/>
          <w:lang w:eastAsia="zh-CN"/>
        </w:rPr>
        <w:t>[16,ETRI]</w:t>
      </w:r>
      <w:r w:rsidR="00B758D9">
        <w:rPr>
          <w:rFonts w:eastAsia="宋体" w:hint="eastAsia"/>
          <w:lang w:eastAsia="zh-CN"/>
        </w:rPr>
        <w:t xml:space="preserve"> </w:t>
      </w:r>
      <w:r w:rsidR="0079289A">
        <w:rPr>
          <w:rFonts w:eastAsiaTheme="minorEastAsia" w:hint="eastAsia"/>
          <w:lang w:eastAsia="zh-CN"/>
        </w:rPr>
        <w:t>[21,Ericsson]</w:t>
      </w:r>
      <w:r w:rsidR="0079289A">
        <w:rPr>
          <w:rFonts w:eastAsia="宋体" w:hint="eastAsia"/>
          <w:lang w:eastAsia="zh-CN"/>
        </w:rPr>
        <w:t xml:space="preserve"> </w:t>
      </w:r>
      <w:r w:rsidR="00063168">
        <w:rPr>
          <w:rFonts w:eastAsia="宋体" w:hint="eastAsia"/>
          <w:lang w:eastAsia="zh-CN"/>
        </w:rPr>
        <w:t>[22,Spreadtrum]</w:t>
      </w:r>
      <w:r>
        <w:rPr>
          <w:rFonts w:eastAsiaTheme="minorEastAsia"/>
          <w:lang w:eastAsia="zh-CN"/>
        </w:rPr>
        <w:t xml:space="preserve"> </w:t>
      </w:r>
      <w:r w:rsidR="00063168">
        <w:rPr>
          <w:rFonts w:eastAsiaTheme="minorEastAsia"/>
          <w:lang w:eastAsia="zh-CN"/>
        </w:rPr>
        <w:t>[27,Xiaomi]</w:t>
      </w:r>
      <w:r>
        <w:rPr>
          <w:rFonts w:eastAsia="宋体" w:hint="eastAsia"/>
          <w:lang w:eastAsia="zh-CN"/>
        </w:rPr>
        <w:t xml:space="preserve"> </w:t>
      </w:r>
      <w:r w:rsidR="00006C17">
        <w:rPr>
          <w:rFonts w:eastAsiaTheme="minorEastAsia"/>
          <w:lang w:eastAsia="zh-CN"/>
        </w:rPr>
        <w:t>proposed that more than one S-SSB periodicity should be supported and with the periodicity configured by the network</w:t>
      </w:r>
      <w:r w:rsidR="000B42B0">
        <w:rPr>
          <w:rFonts w:eastAsiaTheme="minorEastAsia"/>
          <w:lang w:eastAsia="zh-CN"/>
        </w:rPr>
        <w:t xml:space="preserve">. </w:t>
      </w:r>
      <w:r w:rsidR="00743E10">
        <w:rPr>
          <w:rFonts w:eastAsiaTheme="minorEastAsia" w:hint="eastAsia"/>
          <w:lang w:eastAsia="zh-CN"/>
        </w:rPr>
        <w:t>Two</w:t>
      </w:r>
      <w:r w:rsidR="00A14FB5">
        <w:rPr>
          <w:rFonts w:eastAsiaTheme="minorEastAsia" w:hint="eastAsia"/>
          <w:lang w:eastAsia="zh-CN"/>
        </w:rPr>
        <w:t xml:space="preserve"> compan</w:t>
      </w:r>
      <w:r w:rsidR="00743E10">
        <w:rPr>
          <w:rFonts w:eastAsiaTheme="minorEastAsia" w:hint="eastAsia"/>
          <w:lang w:eastAsia="zh-CN"/>
        </w:rPr>
        <w:t>ies</w:t>
      </w:r>
      <w:r w:rsidR="00A14FB5">
        <w:rPr>
          <w:rFonts w:eastAsiaTheme="minorEastAsia" w:hint="eastAsia"/>
          <w:lang w:eastAsia="zh-CN"/>
        </w:rPr>
        <w:t xml:space="preserve"> </w:t>
      </w:r>
      <w:r w:rsidR="00063168">
        <w:rPr>
          <w:rFonts w:eastAsiaTheme="minorEastAsia" w:hint="eastAsia"/>
          <w:lang w:eastAsia="zh-CN"/>
        </w:rPr>
        <w:t>[8</w:t>
      </w:r>
      <w:proofErr w:type="gramStart"/>
      <w:r w:rsidR="00063168">
        <w:rPr>
          <w:rFonts w:eastAsiaTheme="minorEastAsia" w:hint="eastAsia"/>
          <w:lang w:eastAsia="zh-CN"/>
        </w:rPr>
        <w:t>,OPPO</w:t>
      </w:r>
      <w:proofErr w:type="gramEnd"/>
      <w:r w:rsidR="00063168">
        <w:rPr>
          <w:rFonts w:eastAsiaTheme="minorEastAsia" w:hint="eastAsia"/>
          <w:lang w:eastAsia="zh-CN"/>
        </w:rPr>
        <w:t>]</w:t>
      </w:r>
      <w:r w:rsidR="00A14FB5">
        <w:rPr>
          <w:rFonts w:eastAsiaTheme="minorEastAsia" w:hint="eastAsia"/>
          <w:lang w:eastAsia="zh-CN"/>
        </w:rPr>
        <w:t xml:space="preserve"> </w:t>
      </w:r>
      <w:r w:rsidR="00063168">
        <w:rPr>
          <w:rFonts w:eastAsiaTheme="minorEastAsia" w:hint="eastAsia"/>
          <w:lang w:eastAsia="zh-CN"/>
        </w:rPr>
        <w:t>[10,Samsung]</w:t>
      </w:r>
      <w:r w:rsidR="00743E10">
        <w:rPr>
          <w:rFonts w:eastAsiaTheme="minorEastAsia" w:hint="eastAsia"/>
          <w:lang w:eastAsia="zh-CN"/>
        </w:rPr>
        <w:t xml:space="preserve"> </w:t>
      </w:r>
      <w:r w:rsidR="00A14FB5">
        <w:rPr>
          <w:rFonts w:eastAsiaTheme="minorEastAsia" w:hint="eastAsia"/>
          <w:lang w:eastAsia="zh-CN"/>
        </w:rPr>
        <w:t xml:space="preserve">proposed only one </w:t>
      </w:r>
      <w:r w:rsidR="00A14FB5">
        <w:rPr>
          <w:rFonts w:eastAsiaTheme="minorEastAsia"/>
          <w:lang w:eastAsia="zh-CN"/>
        </w:rPr>
        <w:t>S-SSB periodicity</w:t>
      </w:r>
      <w:r w:rsidR="00A14FB5">
        <w:rPr>
          <w:rFonts w:eastAsiaTheme="minorEastAsia" w:hint="eastAsia"/>
          <w:lang w:eastAsia="zh-CN"/>
        </w:rPr>
        <w:t xml:space="preserve"> 160ms for all SCS.</w:t>
      </w:r>
    </w:p>
    <w:p w:rsidR="002C08EC" w:rsidRDefault="00C830E8" w:rsidP="00DB283F">
      <w:pPr>
        <w:pStyle w:val="a1"/>
        <w:numPr>
          <w:ilvl w:val="0"/>
          <w:numId w:val="10"/>
        </w:numPr>
        <w:rPr>
          <w:rFonts w:eastAsiaTheme="minorEastAsia"/>
          <w:lang w:eastAsia="zh-CN"/>
        </w:rPr>
      </w:pPr>
      <w:r w:rsidRPr="00C830E8">
        <w:rPr>
          <w:rFonts w:eastAsiaTheme="minorEastAsia"/>
          <w:lang w:eastAsia="zh-CN"/>
        </w:rPr>
        <w:t xml:space="preserve">Support configurable S-SSB periodicity values, </w:t>
      </w:r>
      <w:r w:rsidR="00DB283F">
        <w:rPr>
          <w:rFonts w:eastAsiaTheme="minorEastAsia" w:hint="eastAsia"/>
          <w:lang w:eastAsia="zh-CN"/>
        </w:rPr>
        <w:t>t</w:t>
      </w:r>
      <w:r w:rsidR="00DB283F" w:rsidRPr="00DB283F">
        <w:rPr>
          <w:rFonts w:eastAsiaTheme="minorEastAsia"/>
          <w:lang w:eastAsia="zh-CN"/>
        </w:rPr>
        <w:t>he S-SSB periodicity value should be no more than 160ms.</w:t>
      </w:r>
      <w:r w:rsidR="004264B0">
        <w:rPr>
          <w:rFonts w:eastAsiaTheme="minorEastAsia" w:hint="eastAsia"/>
          <w:lang w:eastAsia="zh-CN"/>
        </w:rPr>
        <w:t xml:space="preserve"> </w:t>
      </w:r>
      <w:r w:rsidR="00BA17B4">
        <w:rPr>
          <w:rFonts w:eastAsiaTheme="minorEastAsia" w:hint="eastAsia"/>
          <w:lang w:eastAsia="zh-CN"/>
        </w:rPr>
        <w:t>[3,Huawei,HiSilicon]</w:t>
      </w:r>
    </w:p>
    <w:p w:rsidR="00155A98" w:rsidRDefault="00155A98" w:rsidP="002F70F5">
      <w:pPr>
        <w:pStyle w:val="a1"/>
        <w:numPr>
          <w:ilvl w:val="0"/>
          <w:numId w:val="10"/>
        </w:numPr>
        <w:rPr>
          <w:rFonts w:eastAsiaTheme="minorEastAsia"/>
          <w:lang w:eastAsia="zh-CN"/>
        </w:rPr>
      </w:pPr>
      <w:r w:rsidRPr="00155A98">
        <w:rPr>
          <w:rFonts w:eastAsiaTheme="minorEastAsia"/>
          <w:lang w:eastAsia="zh-CN"/>
        </w:rPr>
        <w:t>S-SSB periodicity can be (pre-</w:t>
      </w:r>
      <w:proofErr w:type="gramStart"/>
      <w:r w:rsidRPr="00155A98">
        <w:rPr>
          <w:rFonts w:eastAsiaTheme="minorEastAsia"/>
          <w:lang w:eastAsia="zh-CN"/>
        </w:rPr>
        <w:t>)configured</w:t>
      </w:r>
      <w:proofErr w:type="gramEnd"/>
      <w:r w:rsidRPr="00155A98">
        <w:rPr>
          <w:rFonts w:eastAsiaTheme="minorEastAsia"/>
          <w:lang w:eastAsia="zh-CN"/>
        </w:rPr>
        <w:t xml:space="preserve"> at least among {40, 80, 160}</w:t>
      </w:r>
      <w:proofErr w:type="spellStart"/>
      <w:r w:rsidRPr="00155A98">
        <w:rPr>
          <w:rFonts w:eastAsiaTheme="minorEastAsia"/>
          <w:lang w:eastAsia="zh-CN"/>
        </w:rPr>
        <w:t>ms</w:t>
      </w:r>
      <w:proofErr w:type="spellEnd"/>
      <w:r w:rsidRPr="00155A98">
        <w:rPr>
          <w:rFonts w:eastAsiaTheme="minorEastAsia"/>
          <w:lang w:eastAsia="zh-CN"/>
        </w:rPr>
        <w:t xml:space="preserve"> for all </w:t>
      </w:r>
      <w:proofErr w:type="spellStart"/>
      <w:r w:rsidRPr="00155A98">
        <w:rPr>
          <w:rFonts w:eastAsiaTheme="minorEastAsia"/>
          <w:lang w:eastAsia="zh-CN"/>
        </w:rPr>
        <w:t>scs</w:t>
      </w:r>
      <w:proofErr w:type="spellEnd"/>
      <w:r w:rsidRPr="00155A98">
        <w:rPr>
          <w:rFonts w:eastAsiaTheme="minorEastAsia"/>
          <w:lang w:eastAsia="zh-CN"/>
        </w:rPr>
        <w:t>.</w:t>
      </w:r>
      <w:r>
        <w:rPr>
          <w:rFonts w:eastAsiaTheme="minorEastAsia" w:hint="eastAsia"/>
          <w:lang w:eastAsia="zh-CN"/>
        </w:rPr>
        <w:t xml:space="preserve"> </w:t>
      </w:r>
      <w:r w:rsidR="00BA17B4">
        <w:rPr>
          <w:rFonts w:eastAsiaTheme="minorEastAsia"/>
          <w:lang w:eastAsia="zh-CN"/>
        </w:rPr>
        <w:t>[7,Nokia,NSB]</w:t>
      </w:r>
    </w:p>
    <w:p w:rsidR="00CB6A28" w:rsidRDefault="00CB6A28" w:rsidP="00CB6A28">
      <w:pPr>
        <w:pStyle w:val="a1"/>
        <w:numPr>
          <w:ilvl w:val="0"/>
          <w:numId w:val="10"/>
        </w:numPr>
        <w:rPr>
          <w:rFonts w:eastAsiaTheme="minorEastAsia"/>
          <w:lang w:eastAsia="zh-CN"/>
        </w:rPr>
      </w:pPr>
      <w:r w:rsidRPr="00654171">
        <w:rPr>
          <w:rFonts w:eastAsiaTheme="minorEastAsia"/>
          <w:lang w:eastAsia="zh-CN"/>
        </w:rPr>
        <w:t>The periodicity of S-SSB is 160ms for all SCS in NR-V2X.</w:t>
      </w:r>
      <w:r>
        <w:rPr>
          <w:rFonts w:eastAsiaTheme="minorEastAsia" w:hint="eastAsia"/>
          <w:lang w:eastAsia="zh-CN"/>
        </w:rPr>
        <w:t xml:space="preserve"> </w:t>
      </w:r>
      <w:r w:rsidR="00063168">
        <w:rPr>
          <w:rFonts w:eastAsiaTheme="minorEastAsia" w:hint="eastAsia"/>
          <w:lang w:eastAsia="zh-CN"/>
        </w:rPr>
        <w:t>[8,OPPO]</w:t>
      </w:r>
    </w:p>
    <w:p w:rsidR="00CB6A28" w:rsidRDefault="00CB6A28" w:rsidP="00CB6A28">
      <w:pPr>
        <w:pStyle w:val="a1"/>
        <w:numPr>
          <w:ilvl w:val="0"/>
          <w:numId w:val="10"/>
        </w:numPr>
        <w:rPr>
          <w:rFonts w:eastAsiaTheme="minorEastAsia"/>
          <w:lang w:eastAsia="zh-CN"/>
        </w:rPr>
      </w:pPr>
      <w:r w:rsidRPr="003E21B5">
        <w:rPr>
          <w:rFonts w:eastAsiaTheme="minorEastAsia"/>
          <w:lang w:eastAsia="zh-CN"/>
        </w:rPr>
        <w:t xml:space="preserve">NR V2X shall support a single periodicity of 160 </w:t>
      </w:r>
      <w:proofErr w:type="spellStart"/>
      <w:r w:rsidRPr="003E21B5">
        <w:rPr>
          <w:rFonts w:eastAsiaTheme="minorEastAsia"/>
          <w:lang w:eastAsia="zh-CN"/>
        </w:rPr>
        <w:t>ms</w:t>
      </w:r>
      <w:proofErr w:type="spellEnd"/>
      <w:r w:rsidRPr="003E21B5">
        <w:rPr>
          <w:rFonts w:eastAsiaTheme="minorEastAsia"/>
          <w:lang w:eastAsia="zh-CN"/>
        </w:rPr>
        <w:t xml:space="preserve"> for S-SSB, regardless of the numerology and carrier frequency.</w:t>
      </w:r>
      <w:r>
        <w:rPr>
          <w:rFonts w:eastAsiaTheme="minorEastAsia" w:hint="eastAsia"/>
          <w:lang w:eastAsia="zh-CN"/>
        </w:rPr>
        <w:t xml:space="preserve"> </w:t>
      </w:r>
      <w:r w:rsidR="00063168">
        <w:rPr>
          <w:rFonts w:eastAsiaTheme="minorEastAsia" w:hint="eastAsia"/>
          <w:lang w:eastAsia="zh-CN"/>
        </w:rPr>
        <w:t>[10,Samsung]</w:t>
      </w:r>
    </w:p>
    <w:p w:rsidR="00765C27" w:rsidRDefault="00765C27" w:rsidP="00765C27">
      <w:pPr>
        <w:pStyle w:val="a1"/>
        <w:numPr>
          <w:ilvl w:val="0"/>
          <w:numId w:val="10"/>
        </w:numPr>
        <w:rPr>
          <w:rFonts w:eastAsiaTheme="minorEastAsia"/>
          <w:lang w:eastAsia="zh-CN"/>
        </w:rPr>
      </w:pPr>
      <w:r>
        <w:rPr>
          <w:rFonts w:eastAsiaTheme="minorEastAsia" w:hint="eastAsia"/>
          <w:lang w:eastAsia="zh-CN"/>
        </w:rPr>
        <w:t>The periodicity of S-SSB is a multiple of the LTE SLSS periodicity (160ms). [21,Ericsson]</w:t>
      </w:r>
    </w:p>
    <w:p w:rsidR="002C08EC" w:rsidRPr="002C08EC" w:rsidRDefault="0023126F" w:rsidP="0023126F">
      <w:pPr>
        <w:pStyle w:val="a1"/>
        <w:numPr>
          <w:ilvl w:val="0"/>
          <w:numId w:val="10"/>
        </w:numPr>
        <w:rPr>
          <w:rFonts w:eastAsiaTheme="minorEastAsia"/>
          <w:lang w:eastAsia="zh-CN"/>
        </w:rPr>
      </w:pPr>
      <w:r w:rsidRPr="0023126F">
        <w:rPr>
          <w:rFonts w:eastAsiaTheme="minorEastAsia"/>
          <w:lang w:eastAsia="zh-CN"/>
        </w:rPr>
        <w:t>S-SSB transmission periodicities should be configurable and multiple of 80/160ms can be used as a starting point.</w:t>
      </w:r>
      <w:r w:rsidR="002C08EC">
        <w:rPr>
          <w:rFonts w:eastAsiaTheme="minorEastAsia" w:hint="eastAsia"/>
          <w:lang w:eastAsia="zh-CN"/>
        </w:rPr>
        <w:t xml:space="preserve"> </w:t>
      </w:r>
      <w:r w:rsidR="00063168">
        <w:rPr>
          <w:rFonts w:eastAsiaTheme="minorEastAsia" w:hint="eastAsia"/>
          <w:lang w:eastAsia="zh-CN"/>
        </w:rPr>
        <w:t>[22,Spreadtrum]</w:t>
      </w:r>
    </w:p>
    <w:p w:rsidR="00DA6D74" w:rsidRDefault="002C08EC" w:rsidP="006D79DF">
      <w:pPr>
        <w:pStyle w:val="a1"/>
        <w:numPr>
          <w:ilvl w:val="0"/>
          <w:numId w:val="10"/>
        </w:numPr>
        <w:rPr>
          <w:rFonts w:eastAsiaTheme="minorEastAsia"/>
          <w:lang w:eastAsia="zh-CN"/>
        </w:rPr>
      </w:pPr>
      <w:r>
        <w:rPr>
          <w:rFonts w:eastAsiaTheme="minorEastAsia" w:hint="eastAsia"/>
          <w:lang w:eastAsia="zh-CN"/>
        </w:rPr>
        <w:t>A</w:t>
      </w:r>
      <w:r w:rsidR="005C7304" w:rsidRPr="002C08EC">
        <w:rPr>
          <w:rFonts w:eastAsiaTheme="minorEastAsia" w:hint="eastAsia"/>
          <w:lang w:eastAsia="zh-CN"/>
        </w:rPr>
        <w:t xml:space="preserve"> </w:t>
      </w:r>
      <w:r w:rsidR="005C7304" w:rsidRPr="002C08EC">
        <w:rPr>
          <w:rFonts w:eastAsiaTheme="minorEastAsia"/>
          <w:lang w:eastAsia="zh-CN"/>
        </w:rPr>
        <w:t>longer default periodicity with configurable periodicity according to synchronization signal coverage could be defined.</w:t>
      </w:r>
      <w:r w:rsidRPr="002C08EC">
        <w:rPr>
          <w:rFonts w:eastAsiaTheme="minorEastAsia" w:hint="eastAsia"/>
          <w:lang w:eastAsia="zh-CN"/>
        </w:rPr>
        <w:t xml:space="preserve"> </w:t>
      </w:r>
      <w:r>
        <w:rPr>
          <w:rFonts w:eastAsiaTheme="minorEastAsia" w:hint="eastAsia"/>
          <w:lang w:eastAsia="zh-CN"/>
        </w:rPr>
        <w:t xml:space="preserve"> </w:t>
      </w:r>
      <w:r w:rsidR="00063168">
        <w:rPr>
          <w:rFonts w:eastAsiaTheme="minorEastAsia" w:hint="eastAsia"/>
          <w:lang w:eastAsia="zh-CN"/>
        </w:rPr>
        <w:t>[27,Xiaomi]</w:t>
      </w:r>
    </w:p>
    <w:p w:rsidR="002643DA" w:rsidRDefault="002643DA" w:rsidP="008A5A22">
      <w:pPr>
        <w:pStyle w:val="a1"/>
        <w:rPr>
          <w:rFonts w:eastAsiaTheme="minorEastAsia"/>
          <w:b/>
          <w:i/>
          <w:lang w:eastAsia="zh-CN"/>
        </w:rPr>
      </w:pPr>
    </w:p>
    <w:p w:rsidR="002643DA" w:rsidRDefault="00260038" w:rsidP="008A5A22">
      <w:pPr>
        <w:pStyle w:val="a1"/>
        <w:rPr>
          <w:rFonts w:eastAsiaTheme="minorEastAsia"/>
          <w:b/>
          <w:i/>
          <w:lang w:eastAsia="zh-CN"/>
        </w:rPr>
      </w:pPr>
      <w:r w:rsidRPr="00C035BE">
        <w:rPr>
          <w:rFonts w:eastAsiaTheme="minorEastAsia"/>
          <w:b/>
          <w:i/>
          <w:highlight w:val="cyan"/>
          <w:lang w:eastAsia="zh-CN"/>
        </w:rPr>
        <w:t>Proposal</w:t>
      </w:r>
      <w:r w:rsidR="00406646" w:rsidRPr="00C035BE">
        <w:rPr>
          <w:rFonts w:eastAsiaTheme="minorEastAsia"/>
          <w:b/>
          <w:i/>
          <w:highlight w:val="cyan"/>
          <w:lang w:eastAsia="zh-CN"/>
        </w:rPr>
        <w:t xml:space="preserve"> </w:t>
      </w:r>
      <w:r w:rsidR="002643DA" w:rsidRPr="00C035BE">
        <w:rPr>
          <w:rFonts w:eastAsiaTheme="minorEastAsia"/>
          <w:b/>
          <w:i/>
          <w:highlight w:val="cyan"/>
          <w:lang w:eastAsia="zh-CN"/>
        </w:rPr>
        <w:t>12</w:t>
      </w:r>
      <w:r w:rsidRPr="00C035BE">
        <w:rPr>
          <w:rFonts w:eastAsiaTheme="minorEastAsia"/>
          <w:b/>
          <w:i/>
          <w:highlight w:val="cyan"/>
          <w:lang w:eastAsia="zh-CN"/>
        </w:rPr>
        <w:t>:</w:t>
      </w:r>
      <w:r w:rsidRPr="00C035BE">
        <w:rPr>
          <w:rFonts w:eastAsiaTheme="minorEastAsia"/>
          <w:b/>
          <w:i/>
          <w:lang w:eastAsia="zh-CN"/>
        </w:rPr>
        <w:t xml:space="preserve"> </w:t>
      </w:r>
      <w:r w:rsidR="00431845" w:rsidRPr="00C035BE">
        <w:rPr>
          <w:rFonts w:eastAsiaTheme="minorEastAsia"/>
          <w:b/>
          <w:i/>
          <w:lang w:eastAsia="zh-CN"/>
        </w:rPr>
        <w:t xml:space="preserve">At least 160ms </w:t>
      </w:r>
      <w:r w:rsidR="00615D0F">
        <w:rPr>
          <w:rFonts w:eastAsiaTheme="minorEastAsia" w:hint="eastAsia"/>
          <w:b/>
          <w:i/>
          <w:lang w:eastAsia="zh-CN"/>
        </w:rPr>
        <w:t>should</w:t>
      </w:r>
      <w:r w:rsidR="00431845" w:rsidRPr="00C035BE">
        <w:rPr>
          <w:rFonts w:eastAsiaTheme="minorEastAsia"/>
          <w:b/>
          <w:i/>
          <w:lang w:eastAsia="zh-CN"/>
        </w:rPr>
        <w:t xml:space="preserve"> be (pre-</w:t>
      </w:r>
      <w:r w:rsidR="00AB306A" w:rsidRPr="00F25826">
        <w:rPr>
          <w:rFonts w:eastAsiaTheme="minorEastAsia"/>
          <w:b/>
          <w:i/>
          <w:lang w:eastAsia="zh-CN"/>
        </w:rPr>
        <w:t>) configured</w:t>
      </w:r>
      <w:r w:rsidR="00431845" w:rsidRPr="00C035BE">
        <w:rPr>
          <w:rFonts w:eastAsiaTheme="minorEastAsia"/>
          <w:b/>
          <w:i/>
          <w:lang w:eastAsia="zh-CN"/>
        </w:rPr>
        <w:t xml:space="preserve"> as the </w:t>
      </w:r>
      <w:r w:rsidR="00615D0F">
        <w:rPr>
          <w:rFonts w:eastAsiaTheme="minorEastAsia" w:hint="eastAsia"/>
          <w:b/>
          <w:i/>
          <w:lang w:eastAsia="zh-CN"/>
        </w:rPr>
        <w:t xml:space="preserve">S-SSB </w:t>
      </w:r>
      <w:r w:rsidR="00431845" w:rsidRPr="00C035BE">
        <w:rPr>
          <w:rFonts w:eastAsiaTheme="minorEastAsia"/>
          <w:b/>
          <w:i/>
          <w:lang w:eastAsia="zh-CN"/>
        </w:rPr>
        <w:t>period</w:t>
      </w:r>
      <w:r w:rsidR="00615D0F">
        <w:rPr>
          <w:rFonts w:eastAsiaTheme="minorEastAsia" w:hint="eastAsia"/>
          <w:b/>
          <w:i/>
          <w:lang w:eastAsia="zh-CN"/>
        </w:rPr>
        <w:t>icity</w:t>
      </w:r>
      <w:r w:rsidR="00431845" w:rsidRPr="00C035BE">
        <w:rPr>
          <w:rFonts w:eastAsiaTheme="minorEastAsia"/>
          <w:b/>
          <w:i/>
          <w:lang w:eastAsia="zh-CN"/>
        </w:rPr>
        <w:t xml:space="preserve"> for all SCS. Other values of </w:t>
      </w:r>
      <w:r w:rsidR="00A40F48">
        <w:rPr>
          <w:rFonts w:eastAsiaTheme="minorEastAsia" w:hint="eastAsia"/>
          <w:b/>
          <w:i/>
          <w:lang w:eastAsia="zh-CN"/>
        </w:rPr>
        <w:t xml:space="preserve">S-SSB </w:t>
      </w:r>
      <w:r w:rsidR="00431845" w:rsidRPr="00C035BE">
        <w:rPr>
          <w:rFonts w:eastAsiaTheme="minorEastAsia"/>
          <w:b/>
          <w:i/>
          <w:lang w:eastAsia="zh-CN"/>
        </w:rPr>
        <w:t>period</w:t>
      </w:r>
      <w:r w:rsidR="00C50978">
        <w:rPr>
          <w:rFonts w:eastAsiaTheme="minorEastAsia" w:hint="eastAsia"/>
          <w:b/>
          <w:i/>
          <w:lang w:eastAsia="zh-CN"/>
        </w:rPr>
        <w:t>icity</w:t>
      </w:r>
      <w:r w:rsidR="00A40F48">
        <w:rPr>
          <w:rFonts w:eastAsiaTheme="minorEastAsia" w:hint="eastAsia"/>
          <w:b/>
          <w:i/>
          <w:lang w:eastAsia="zh-CN"/>
        </w:rPr>
        <w:t xml:space="preserve"> are</w:t>
      </w:r>
      <w:r w:rsidR="00C50978">
        <w:rPr>
          <w:rFonts w:eastAsiaTheme="minorEastAsia" w:hint="eastAsia"/>
          <w:b/>
          <w:i/>
          <w:lang w:eastAsia="zh-CN"/>
        </w:rPr>
        <w:t xml:space="preserve"> FFS</w:t>
      </w:r>
      <w:r w:rsidR="00431845" w:rsidRPr="00C035BE">
        <w:rPr>
          <w:rFonts w:eastAsiaTheme="minorEastAsia"/>
          <w:b/>
          <w:i/>
          <w:lang w:eastAsia="zh-CN"/>
        </w:rPr>
        <w:t>.</w:t>
      </w:r>
    </w:p>
    <w:p w:rsidR="00DF0576" w:rsidRDefault="00DF0576" w:rsidP="008A5A22">
      <w:pPr>
        <w:pStyle w:val="a1"/>
        <w:rPr>
          <w:rFonts w:eastAsiaTheme="minorEastAsia" w:hint="eastAsia"/>
          <w:b/>
          <w:i/>
          <w:lang w:eastAsia="zh-CN"/>
        </w:rPr>
      </w:pPr>
    </w:p>
    <w:p w:rsidR="00CF59A5" w:rsidRDefault="00CF59A5" w:rsidP="008A5A22">
      <w:pPr>
        <w:pStyle w:val="a1"/>
        <w:rPr>
          <w:rFonts w:eastAsiaTheme="minorEastAsia" w:hint="eastAsia"/>
          <w:b/>
          <w:i/>
          <w:lang w:eastAsia="zh-CN"/>
        </w:rPr>
      </w:pPr>
      <w:r>
        <w:rPr>
          <w:rFonts w:eastAsiaTheme="minorEastAsia"/>
          <w:b/>
          <w:i/>
          <w:lang w:eastAsia="zh-CN"/>
        </w:rPr>
        <w:t>O</w:t>
      </w:r>
      <w:r>
        <w:rPr>
          <w:rFonts w:eastAsiaTheme="minorEastAsia" w:hint="eastAsia"/>
          <w:b/>
          <w:i/>
          <w:lang w:eastAsia="zh-CN"/>
        </w:rPr>
        <w:t>ffline proposal:</w:t>
      </w:r>
    </w:p>
    <w:p w:rsidR="00CF59A5" w:rsidRDefault="00CF59A5" w:rsidP="00CF59A5">
      <w:pPr>
        <w:pStyle w:val="a1"/>
        <w:numPr>
          <w:ilvl w:val="0"/>
          <w:numId w:val="47"/>
        </w:numPr>
        <w:rPr>
          <w:rFonts w:eastAsiaTheme="minorEastAsia" w:hint="eastAsia"/>
          <w:b/>
          <w:i/>
          <w:lang w:eastAsia="zh-CN"/>
        </w:rPr>
      </w:pPr>
      <w:r>
        <w:rPr>
          <w:rFonts w:eastAsiaTheme="minorEastAsia"/>
          <w:b/>
          <w:i/>
          <w:lang w:eastAsia="zh-CN"/>
        </w:rPr>
        <w:t>A</w:t>
      </w:r>
      <w:r>
        <w:rPr>
          <w:rFonts w:eastAsiaTheme="minorEastAsia" w:hint="eastAsia"/>
          <w:b/>
          <w:i/>
          <w:lang w:eastAsia="zh-CN"/>
        </w:rPr>
        <w:t>t least 160ms is supported as the S-SSB periodicity for all SCS.</w:t>
      </w:r>
    </w:p>
    <w:p w:rsidR="00CF59A5" w:rsidRDefault="00F664E0" w:rsidP="00CF59A5">
      <w:pPr>
        <w:pStyle w:val="a1"/>
        <w:numPr>
          <w:ilvl w:val="0"/>
          <w:numId w:val="47"/>
        </w:numPr>
        <w:rPr>
          <w:rFonts w:eastAsiaTheme="minorEastAsia" w:hint="eastAsia"/>
          <w:b/>
          <w:i/>
          <w:lang w:eastAsia="zh-CN"/>
        </w:rPr>
      </w:pPr>
      <w:r>
        <w:rPr>
          <w:rFonts w:eastAsiaTheme="minorEastAsia"/>
          <w:b/>
          <w:i/>
          <w:lang w:eastAsia="zh-CN"/>
        </w:rPr>
        <w:t>T</w:t>
      </w:r>
      <w:r>
        <w:rPr>
          <w:rFonts w:eastAsiaTheme="minorEastAsia" w:hint="eastAsia"/>
          <w:b/>
          <w:i/>
          <w:lang w:eastAsia="zh-CN"/>
        </w:rPr>
        <w:t xml:space="preserve">he number of S-SSB(s) within </w:t>
      </w:r>
      <w:r w:rsidR="00F9544A">
        <w:rPr>
          <w:rFonts w:eastAsiaTheme="minorEastAsia" w:hint="eastAsia"/>
          <w:b/>
          <w:i/>
          <w:lang w:eastAsia="zh-CN"/>
        </w:rPr>
        <w:t xml:space="preserve">one S-SSB period is fixed as 1, 2, </w:t>
      </w:r>
      <w:bookmarkStart w:id="10" w:name="_GoBack"/>
      <w:bookmarkEnd w:id="10"/>
      <w:proofErr w:type="gramStart"/>
      <w:r w:rsidR="00A36C87">
        <w:rPr>
          <w:rFonts w:eastAsiaTheme="minorEastAsia" w:hint="eastAsia"/>
          <w:b/>
          <w:i/>
          <w:lang w:eastAsia="zh-CN"/>
        </w:rPr>
        <w:t>4</w:t>
      </w:r>
      <w:proofErr w:type="gramEnd"/>
      <w:r w:rsidR="00A36C87">
        <w:rPr>
          <w:rFonts w:eastAsiaTheme="minorEastAsia" w:hint="eastAsia"/>
          <w:b/>
          <w:i/>
          <w:lang w:eastAsia="zh-CN"/>
        </w:rPr>
        <w:t xml:space="preserve"> for SCS 15kHz, 30kHz and 60kHz, respectively.</w:t>
      </w:r>
    </w:p>
    <w:p w:rsidR="00A36C87" w:rsidRDefault="0043182D" w:rsidP="00CF59A5">
      <w:pPr>
        <w:pStyle w:val="a1"/>
        <w:numPr>
          <w:ilvl w:val="0"/>
          <w:numId w:val="47"/>
        </w:numPr>
        <w:rPr>
          <w:rFonts w:eastAsiaTheme="minorEastAsia" w:hint="eastAsia"/>
          <w:b/>
          <w:i/>
          <w:lang w:eastAsia="zh-CN"/>
        </w:rPr>
      </w:pPr>
      <w:r>
        <w:rPr>
          <w:rFonts w:eastAsiaTheme="minorEastAsia"/>
          <w:b/>
          <w:i/>
          <w:lang w:eastAsia="zh-CN"/>
        </w:rPr>
        <w:t>W</w:t>
      </w:r>
      <w:r>
        <w:rPr>
          <w:rFonts w:eastAsiaTheme="minorEastAsia" w:hint="eastAsia"/>
          <w:b/>
          <w:i/>
          <w:lang w:eastAsia="zh-CN"/>
        </w:rPr>
        <w:t>hether S-SSB repetition or beam forming for FR1/FR2 is FFS.</w:t>
      </w:r>
    </w:p>
    <w:p w:rsidR="00CF59A5" w:rsidRDefault="00CF59A5" w:rsidP="008A5A22">
      <w:pPr>
        <w:pStyle w:val="a1"/>
        <w:rPr>
          <w:rFonts w:eastAsiaTheme="minorEastAsia"/>
          <w:b/>
          <w:i/>
          <w:lang w:eastAsia="zh-CN"/>
        </w:rPr>
      </w:pPr>
    </w:p>
    <w:p w:rsidR="00DF0576" w:rsidRPr="00846602" w:rsidRDefault="00DF0576" w:rsidP="008A5A22">
      <w:pPr>
        <w:pStyle w:val="a1"/>
        <w:rPr>
          <w:rFonts w:eastAsiaTheme="minorEastAsia"/>
          <w:b/>
          <w:i/>
          <w:lang w:eastAsia="zh-CN"/>
        </w:rPr>
      </w:pPr>
      <w:r w:rsidRPr="00846602">
        <w:rPr>
          <w:rFonts w:eastAsiaTheme="minorEastAsia" w:hint="eastAsia"/>
          <w:b/>
          <w:i/>
          <w:highlight w:val="yellow"/>
          <w:lang w:eastAsia="zh-CN"/>
        </w:rPr>
        <w:t>Offline discussion:</w:t>
      </w:r>
    </w:p>
    <w:p w:rsidR="0022415B" w:rsidRPr="00846602" w:rsidRDefault="00DF0576" w:rsidP="0022415B">
      <w:pPr>
        <w:pStyle w:val="a1"/>
        <w:numPr>
          <w:ilvl w:val="0"/>
          <w:numId w:val="47"/>
        </w:numPr>
        <w:rPr>
          <w:rFonts w:eastAsiaTheme="minorEastAsia"/>
          <w:b/>
          <w:i/>
          <w:lang w:eastAsia="zh-CN"/>
        </w:rPr>
      </w:pPr>
      <w:r w:rsidRPr="00846602">
        <w:rPr>
          <w:rFonts w:eastAsiaTheme="minorEastAsia"/>
          <w:b/>
          <w:i/>
          <w:lang w:eastAsia="zh-CN"/>
        </w:rPr>
        <w:t xml:space="preserve">160ms </w:t>
      </w:r>
      <w:r w:rsidR="00F27000" w:rsidRPr="00846602">
        <w:rPr>
          <w:rFonts w:eastAsiaTheme="minorEastAsia" w:hint="eastAsia"/>
          <w:b/>
          <w:i/>
          <w:lang w:eastAsia="zh-CN"/>
        </w:rPr>
        <w:t>is</w:t>
      </w:r>
      <w:r w:rsidRPr="00846602">
        <w:rPr>
          <w:rFonts w:eastAsiaTheme="minorEastAsia"/>
          <w:b/>
          <w:i/>
          <w:lang w:eastAsia="zh-CN"/>
        </w:rPr>
        <w:t xml:space="preserve"> the </w:t>
      </w:r>
      <w:r w:rsidRPr="00846602">
        <w:rPr>
          <w:rFonts w:eastAsiaTheme="minorEastAsia" w:hint="eastAsia"/>
          <w:b/>
          <w:i/>
          <w:lang w:eastAsia="zh-CN"/>
        </w:rPr>
        <w:t>S-SSB</w:t>
      </w:r>
      <w:r w:rsidR="009867C7" w:rsidRPr="00846602">
        <w:rPr>
          <w:rFonts w:eastAsiaTheme="minorEastAsia" w:hint="eastAsia"/>
          <w:b/>
          <w:i/>
          <w:lang w:eastAsia="zh-CN"/>
        </w:rPr>
        <w:t xml:space="preserve"> transmission</w:t>
      </w:r>
      <w:r w:rsidRPr="00846602">
        <w:rPr>
          <w:rFonts w:eastAsiaTheme="minorEastAsia" w:hint="eastAsia"/>
          <w:b/>
          <w:i/>
          <w:lang w:eastAsia="zh-CN"/>
        </w:rPr>
        <w:t xml:space="preserve"> </w:t>
      </w:r>
      <w:r w:rsidRPr="00846602">
        <w:rPr>
          <w:rFonts w:eastAsiaTheme="minorEastAsia"/>
          <w:b/>
          <w:i/>
          <w:lang w:eastAsia="zh-CN"/>
        </w:rPr>
        <w:t>period</w:t>
      </w:r>
      <w:r w:rsidRPr="00846602">
        <w:rPr>
          <w:rFonts w:eastAsiaTheme="minorEastAsia" w:hint="eastAsia"/>
          <w:b/>
          <w:i/>
          <w:lang w:eastAsia="zh-CN"/>
        </w:rPr>
        <w:t>icity</w:t>
      </w:r>
      <w:r w:rsidRPr="00846602">
        <w:rPr>
          <w:rFonts w:eastAsiaTheme="minorEastAsia"/>
          <w:b/>
          <w:i/>
          <w:lang w:eastAsia="zh-CN"/>
        </w:rPr>
        <w:t xml:space="preserve"> for all SCS.</w:t>
      </w:r>
    </w:p>
    <w:p w:rsidR="00CF59A5" w:rsidRDefault="00CF59A5" w:rsidP="008A5A22">
      <w:pPr>
        <w:pStyle w:val="a1"/>
        <w:rPr>
          <w:rFonts w:eastAsiaTheme="minorEastAsia" w:hint="eastAsia"/>
          <w:b/>
          <w:i/>
          <w:lang w:eastAsia="zh-CN"/>
        </w:rPr>
      </w:pPr>
    </w:p>
    <w:p w:rsidR="00CF59A5" w:rsidRDefault="00CF59A5" w:rsidP="008A5A22">
      <w:pPr>
        <w:pStyle w:val="a1"/>
        <w:rPr>
          <w:rFonts w:eastAsiaTheme="minorEastAsia" w:hint="eastAsia"/>
          <w:b/>
          <w:i/>
          <w:lang w:eastAsia="zh-CN"/>
        </w:rPr>
      </w:pPr>
    </w:p>
    <w:p w:rsidR="00CF59A5" w:rsidRPr="00CF59A5" w:rsidRDefault="00CF59A5" w:rsidP="008A5A22">
      <w:pPr>
        <w:pStyle w:val="a1"/>
        <w:rPr>
          <w:rFonts w:eastAsiaTheme="minorEastAsia"/>
          <w:b/>
          <w:i/>
          <w:lang w:eastAsia="zh-CN"/>
        </w:rPr>
      </w:pPr>
    </w:p>
    <w:p w:rsidR="00DA6D74" w:rsidRDefault="00006C17">
      <w:pPr>
        <w:pStyle w:val="1"/>
        <w:ind w:left="431" w:hanging="431"/>
      </w:pPr>
      <w:r>
        <w:rPr>
          <w:rFonts w:hint="eastAsia"/>
        </w:rPr>
        <w:t>PSBCH contents</w:t>
      </w:r>
    </w:p>
    <w:p w:rsidR="00AB306A" w:rsidRPr="00C035BE" w:rsidRDefault="00AB306A" w:rsidP="00C035BE">
      <w:pPr>
        <w:pStyle w:val="a1"/>
        <w:rPr>
          <w:rFonts w:eastAsiaTheme="minorEastAsia"/>
        </w:rPr>
      </w:pPr>
    </w:p>
    <w:p w:rsidR="00DA6D74" w:rsidRDefault="00006C17">
      <w:pPr>
        <w:pStyle w:val="a1"/>
        <w:rPr>
          <w:rFonts w:eastAsiaTheme="minorEastAsia"/>
          <w:lang w:eastAsia="zh-CN"/>
        </w:rPr>
      </w:pPr>
      <w:r>
        <w:rPr>
          <w:rFonts w:eastAsia="宋体"/>
          <w:lang w:eastAsia="zh-CN"/>
        </w:rPr>
        <w:t xml:space="preserve">PSBCH contents were discussed </w:t>
      </w:r>
      <w:r w:rsidR="00AA0C30">
        <w:rPr>
          <w:rFonts w:eastAsia="宋体" w:hint="eastAsia"/>
          <w:lang w:eastAsia="zh-CN"/>
        </w:rPr>
        <w:t>by</w:t>
      </w:r>
      <w:r w:rsidR="00D524B4">
        <w:rPr>
          <w:rFonts w:eastAsia="宋体" w:hint="eastAsia"/>
          <w:lang w:eastAsia="zh-CN"/>
        </w:rPr>
        <w:t xml:space="preserve"> </w:t>
      </w:r>
      <w:r w:rsidR="00097E1E">
        <w:rPr>
          <w:rFonts w:eastAsia="宋体" w:hint="eastAsia"/>
          <w:lang w:eastAsia="zh-CN"/>
        </w:rPr>
        <w:t>a lot companies</w:t>
      </w:r>
      <w:r w:rsidR="008C4541">
        <w:rPr>
          <w:rFonts w:eastAsia="宋体" w:hint="eastAsia"/>
          <w:lang w:eastAsia="zh-CN"/>
        </w:rPr>
        <w:t xml:space="preserve"> in the below table</w:t>
      </w:r>
      <w:r w:rsidR="00177998">
        <w:rPr>
          <w:rFonts w:eastAsiaTheme="minorEastAsia"/>
          <w:lang w:eastAsia="zh-CN"/>
        </w:rPr>
        <w:t>,</w:t>
      </w:r>
    </w:p>
    <w:tbl>
      <w:tblPr>
        <w:tblStyle w:val="af7"/>
        <w:tblW w:w="9180" w:type="dxa"/>
        <w:tblInd w:w="108"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1276"/>
        <w:gridCol w:w="5103"/>
        <w:gridCol w:w="2801"/>
      </w:tblGrid>
      <w:tr w:rsidR="003B6073" w:rsidTr="005A7C1C">
        <w:trPr>
          <w:trHeight w:val="397"/>
        </w:trPr>
        <w:tc>
          <w:tcPr>
            <w:tcW w:w="1276" w:type="dxa"/>
            <w:shd w:val="clear" w:color="auto" w:fill="D9D9D9" w:themeFill="background1" w:themeFillShade="D9"/>
            <w:vAlign w:val="center"/>
          </w:tcPr>
          <w:p w:rsidR="003B6073" w:rsidRDefault="00665811" w:rsidP="005A7C1C">
            <w:pPr>
              <w:jc w:val="center"/>
              <w:rPr>
                <w:rFonts w:eastAsia="宋体"/>
                <w:b/>
                <w:sz w:val="18"/>
                <w:lang w:eastAsia="zh-CN"/>
              </w:rPr>
            </w:pPr>
            <w:r>
              <w:rPr>
                <w:rFonts w:eastAsia="宋体" w:hint="eastAsia"/>
                <w:b/>
                <w:sz w:val="18"/>
                <w:lang w:eastAsia="zh-CN"/>
              </w:rPr>
              <w:t>PSBCH Contents</w:t>
            </w:r>
          </w:p>
        </w:tc>
        <w:tc>
          <w:tcPr>
            <w:tcW w:w="5103" w:type="dxa"/>
            <w:shd w:val="clear" w:color="auto" w:fill="D9D9D9" w:themeFill="background1" w:themeFillShade="D9"/>
            <w:vAlign w:val="center"/>
          </w:tcPr>
          <w:p w:rsidR="003B6073" w:rsidRPr="00F27253" w:rsidRDefault="00665811" w:rsidP="005A7C1C">
            <w:pPr>
              <w:jc w:val="center"/>
              <w:rPr>
                <w:rFonts w:eastAsia="宋体"/>
                <w:b/>
                <w:sz w:val="18"/>
                <w:lang w:eastAsia="zh-CN"/>
              </w:rPr>
            </w:pPr>
            <w:r>
              <w:rPr>
                <w:rFonts w:eastAsia="宋体" w:hint="eastAsia"/>
                <w:b/>
                <w:sz w:val="18"/>
                <w:lang w:eastAsia="zh-CN"/>
              </w:rPr>
              <w:t>Proposals</w:t>
            </w:r>
          </w:p>
        </w:tc>
        <w:tc>
          <w:tcPr>
            <w:tcW w:w="2801" w:type="dxa"/>
            <w:shd w:val="clear" w:color="auto" w:fill="D9D9D9" w:themeFill="background1" w:themeFillShade="D9"/>
            <w:vAlign w:val="center"/>
          </w:tcPr>
          <w:p w:rsidR="003B6073" w:rsidRDefault="00E76D3C" w:rsidP="005A7C1C">
            <w:pPr>
              <w:jc w:val="center"/>
              <w:rPr>
                <w:rFonts w:eastAsia="宋体"/>
                <w:b/>
                <w:sz w:val="18"/>
                <w:lang w:eastAsia="zh-CN"/>
              </w:rPr>
            </w:pPr>
            <w:r>
              <w:rPr>
                <w:rFonts w:eastAsia="宋体" w:hint="eastAsia"/>
                <w:b/>
                <w:sz w:val="18"/>
                <w:lang w:eastAsia="zh-CN"/>
              </w:rPr>
              <w:t>Supporting companies</w:t>
            </w:r>
          </w:p>
        </w:tc>
      </w:tr>
      <w:tr w:rsidR="00021EC4" w:rsidTr="00715720">
        <w:trPr>
          <w:trHeight w:val="403"/>
        </w:trPr>
        <w:tc>
          <w:tcPr>
            <w:tcW w:w="1276" w:type="dxa"/>
            <w:vAlign w:val="center"/>
          </w:tcPr>
          <w:p w:rsidR="00021EC4" w:rsidRDefault="00021EC4" w:rsidP="00715720">
            <w:pPr>
              <w:jc w:val="center"/>
              <w:rPr>
                <w:rFonts w:eastAsia="宋体"/>
                <w:sz w:val="18"/>
                <w:lang w:eastAsia="zh-CN"/>
              </w:rPr>
            </w:pPr>
            <w:r>
              <w:rPr>
                <w:rFonts w:eastAsia="宋体" w:hint="eastAsia"/>
                <w:sz w:val="18"/>
                <w:lang w:eastAsia="zh-CN"/>
              </w:rPr>
              <w:lastRenderedPageBreak/>
              <w:t>Timing information</w:t>
            </w:r>
          </w:p>
        </w:tc>
        <w:tc>
          <w:tcPr>
            <w:tcW w:w="5103" w:type="dxa"/>
            <w:vAlign w:val="center"/>
          </w:tcPr>
          <w:p w:rsidR="00021EC4" w:rsidRPr="0045520C" w:rsidRDefault="00021EC4" w:rsidP="00715720">
            <w:pPr>
              <w:rPr>
                <w:rFonts w:eastAsia="宋体"/>
                <w:sz w:val="18"/>
                <w:lang w:eastAsia="zh-CN"/>
              </w:rPr>
            </w:pPr>
            <w:r w:rsidRPr="0045520C">
              <w:rPr>
                <w:rFonts w:eastAsia="宋体"/>
                <w:sz w:val="18"/>
                <w:lang w:eastAsia="zh-CN"/>
              </w:rPr>
              <w:t xml:space="preserve">PSBCH carries the information to derive </w:t>
            </w:r>
            <w:r w:rsidRPr="0045520C">
              <w:rPr>
                <w:rFonts w:eastAsia="宋体" w:hint="eastAsia"/>
                <w:sz w:val="18"/>
                <w:lang w:eastAsia="zh-CN"/>
              </w:rPr>
              <w:t xml:space="preserve">direct </w:t>
            </w:r>
            <w:r w:rsidRPr="0045520C">
              <w:rPr>
                <w:rFonts w:eastAsia="宋体"/>
                <w:sz w:val="18"/>
                <w:lang w:eastAsia="zh-CN"/>
              </w:rPr>
              <w:t>frame timing</w:t>
            </w:r>
            <w:r w:rsidRPr="0045520C">
              <w:rPr>
                <w:rFonts w:eastAsia="宋体" w:hint="eastAsia"/>
                <w:sz w:val="18"/>
                <w:lang w:eastAsia="zh-CN"/>
              </w:rPr>
              <w:t>, such as</w:t>
            </w:r>
            <w:r w:rsidRPr="0045520C">
              <w:rPr>
                <w:rFonts w:eastAsia="宋体"/>
                <w:sz w:val="18"/>
                <w:lang w:eastAsia="zh-CN"/>
              </w:rPr>
              <w:t xml:space="preserve"> DFN, </w:t>
            </w:r>
            <w:r w:rsidRPr="0045520C">
              <w:rPr>
                <w:rFonts w:eastAsia="宋体" w:hint="eastAsia"/>
                <w:sz w:val="18"/>
                <w:lang w:eastAsia="zh-CN"/>
              </w:rPr>
              <w:t>slot number and/or S-SSB index</w:t>
            </w:r>
            <w:r w:rsidRPr="0045520C">
              <w:rPr>
                <w:rFonts w:eastAsia="宋体"/>
                <w:sz w:val="18"/>
                <w:lang w:eastAsia="zh-CN"/>
              </w:rPr>
              <w:t>.</w:t>
            </w:r>
          </w:p>
        </w:tc>
        <w:tc>
          <w:tcPr>
            <w:tcW w:w="2801" w:type="dxa"/>
            <w:vAlign w:val="center"/>
          </w:tcPr>
          <w:p w:rsidR="00021EC4" w:rsidRPr="0045520C" w:rsidRDefault="00BA17B4" w:rsidP="00A30929">
            <w:pPr>
              <w:jc w:val="center"/>
              <w:rPr>
                <w:rFonts w:eastAsia="宋体"/>
                <w:sz w:val="18"/>
                <w:lang w:eastAsia="zh-CN"/>
              </w:rPr>
            </w:pPr>
            <w:r>
              <w:rPr>
                <w:rFonts w:eastAsiaTheme="minorEastAsia" w:hint="eastAsia"/>
                <w:sz w:val="18"/>
                <w:lang w:eastAsia="zh-CN"/>
              </w:rPr>
              <w:t>[3,Huawei,HiSilicon]</w:t>
            </w:r>
            <w:r w:rsidR="00021EC4" w:rsidRPr="0045520C">
              <w:rPr>
                <w:rFonts w:eastAsia="宋体"/>
                <w:sz w:val="18"/>
                <w:lang w:eastAsia="zh-CN"/>
              </w:rPr>
              <w:t xml:space="preserve"> </w:t>
            </w:r>
            <w:r w:rsidR="00063168">
              <w:rPr>
                <w:rFonts w:eastAsia="宋体"/>
                <w:sz w:val="18"/>
                <w:lang w:eastAsia="zh-CN"/>
              </w:rPr>
              <w:t>[4,vivo]</w:t>
            </w:r>
            <w:r w:rsidR="00A30929">
              <w:rPr>
                <w:rFonts w:eastAsia="宋体" w:hint="eastAsia"/>
                <w:sz w:val="18"/>
                <w:lang w:eastAsia="zh-CN"/>
              </w:rPr>
              <w:t xml:space="preserve"> </w:t>
            </w:r>
            <w:r w:rsidR="00A30929">
              <w:rPr>
                <w:rFonts w:eastAsiaTheme="minorEastAsia" w:hint="eastAsia"/>
                <w:sz w:val="18"/>
                <w:lang w:eastAsia="zh-CN"/>
              </w:rPr>
              <w:t>[7,Nokia,NSB]</w:t>
            </w:r>
            <w:r w:rsidR="00A30929">
              <w:rPr>
                <w:rFonts w:eastAsia="宋体" w:hint="eastAsia"/>
                <w:sz w:val="18"/>
                <w:lang w:eastAsia="zh-CN"/>
              </w:rPr>
              <w:t xml:space="preserve"> [9,MediaTek]</w:t>
            </w:r>
            <w:r w:rsidR="00021EC4" w:rsidRPr="0045520C">
              <w:rPr>
                <w:rFonts w:eastAsiaTheme="minorEastAsia" w:hint="eastAsia"/>
                <w:sz w:val="18"/>
                <w:lang w:eastAsia="zh-CN"/>
              </w:rPr>
              <w:t xml:space="preserve"> </w:t>
            </w:r>
            <w:r w:rsidR="00063168">
              <w:rPr>
                <w:rFonts w:eastAsiaTheme="minorEastAsia" w:hint="eastAsia"/>
                <w:sz w:val="18"/>
                <w:lang w:eastAsia="zh-CN"/>
              </w:rPr>
              <w:t>[10,Samsung]</w:t>
            </w:r>
            <w:r w:rsidR="00021EC4">
              <w:rPr>
                <w:rFonts w:eastAsiaTheme="minorEastAsia" w:hint="eastAsia"/>
                <w:sz w:val="18"/>
                <w:lang w:eastAsia="zh-CN"/>
              </w:rPr>
              <w:t xml:space="preserve"> </w:t>
            </w:r>
            <w:r w:rsidR="00063168">
              <w:rPr>
                <w:rFonts w:eastAsia="宋体" w:hint="eastAsia"/>
                <w:sz w:val="18"/>
                <w:lang w:eastAsia="zh-CN"/>
              </w:rPr>
              <w:t>[11,CATT,CAICT]</w:t>
            </w:r>
            <w:r w:rsidR="00021EC4" w:rsidRPr="0045520C">
              <w:rPr>
                <w:rFonts w:eastAsiaTheme="minorEastAsia" w:hint="eastAsia"/>
                <w:sz w:val="18"/>
                <w:lang w:eastAsia="zh-CN"/>
              </w:rPr>
              <w:t xml:space="preserve"> </w:t>
            </w:r>
            <w:r w:rsidR="00A30929">
              <w:rPr>
                <w:rFonts w:eastAsiaTheme="minorEastAsia" w:hint="eastAsia"/>
                <w:sz w:val="18"/>
                <w:lang w:eastAsia="zh-CN"/>
              </w:rPr>
              <w:t>[12,Intel]</w:t>
            </w:r>
            <w:r w:rsidR="00A30929" w:rsidRPr="0045520C">
              <w:rPr>
                <w:rFonts w:eastAsiaTheme="minorEastAsia" w:hint="eastAsia"/>
                <w:sz w:val="18"/>
                <w:lang w:eastAsia="zh-CN"/>
              </w:rPr>
              <w:t xml:space="preserve"> </w:t>
            </w:r>
            <w:r w:rsidR="00A30929">
              <w:rPr>
                <w:rFonts w:eastAsiaTheme="minorEastAsia" w:hint="eastAsia"/>
                <w:sz w:val="18"/>
                <w:lang w:eastAsia="zh-CN"/>
              </w:rPr>
              <w:t>[15,Futurewei]</w:t>
            </w:r>
            <w:r w:rsidR="00A30929">
              <w:rPr>
                <w:rFonts w:eastAsia="宋体" w:hint="eastAsia"/>
                <w:sz w:val="18"/>
                <w:lang w:eastAsia="zh-CN"/>
              </w:rPr>
              <w:t xml:space="preserve"> [19,ZTE,Sanechips]</w:t>
            </w:r>
            <w:r w:rsidR="00A30929" w:rsidRPr="0045520C">
              <w:rPr>
                <w:rFonts w:eastAsiaTheme="minorEastAsia" w:hint="eastAsia"/>
                <w:sz w:val="18"/>
                <w:lang w:eastAsia="zh-CN"/>
              </w:rPr>
              <w:t xml:space="preserve"> </w:t>
            </w:r>
            <w:r w:rsidR="00A30929">
              <w:rPr>
                <w:rFonts w:eastAsiaTheme="minorEastAsia" w:hint="eastAsia"/>
                <w:sz w:val="18"/>
                <w:lang w:eastAsia="zh-CN"/>
              </w:rPr>
              <w:t>[20,LG]</w:t>
            </w:r>
            <w:r w:rsidR="00A30929">
              <w:rPr>
                <w:rFonts w:eastAsia="宋体" w:hint="eastAsia"/>
                <w:sz w:val="18"/>
                <w:lang w:eastAsia="zh-CN"/>
              </w:rPr>
              <w:t xml:space="preserve"> </w:t>
            </w:r>
            <w:r w:rsidR="00063168">
              <w:rPr>
                <w:rFonts w:eastAsia="宋体" w:hint="eastAsia"/>
                <w:sz w:val="18"/>
                <w:lang w:eastAsia="zh-CN"/>
              </w:rPr>
              <w:t>[22,Spreadtrum]</w:t>
            </w:r>
            <w:r w:rsidR="00021EC4" w:rsidRPr="0045520C">
              <w:rPr>
                <w:rFonts w:eastAsiaTheme="minorEastAsia" w:hint="eastAsia"/>
                <w:sz w:val="18"/>
                <w:lang w:eastAsia="zh-CN"/>
              </w:rPr>
              <w:t xml:space="preserve"> </w:t>
            </w:r>
            <w:r w:rsidR="00063168">
              <w:rPr>
                <w:rFonts w:eastAsiaTheme="minorEastAsia" w:hint="eastAsia"/>
                <w:sz w:val="18"/>
                <w:lang w:eastAsia="zh-CN"/>
              </w:rPr>
              <w:t>[26,Qualcomm]</w:t>
            </w:r>
            <w:r w:rsidR="00021EC4">
              <w:rPr>
                <w:rFonts w:eastAsiaTheme="minorEastAsia" w:hint="eastAsia"/>
                <w:sz w:val="18"/>
                <w:lang w:eastAsia="zh-CN"/>
              </w:rPr>
              <w:t xml:space="preserve"> </w:t>
            </w:r>
          </w:p>
        </w:tc>
      </w:tr>
      <w:tr w:rsidR="003B6073" w:rsidTr="005A7C1C">
        <w:trPr>
          <w:trHeight w:val="403"/>
        </w:trPr>
        <w:tc>
          <w:tcPr>
            <w:tcW w:w="1276" w:type="dxa"/>
            <w:vAlign w:val="center"/>
          </w:tcPr>
          <w:p w:rsidR="003B6073" w:rsidRDefault="00665811" w:rsidP="005A7C1C">
            <w:pPr>
              <w:jc w:val="center"/>
              <w:rPr>
                <w:rFonts w:eastAsia="宋体"/>
                <w:sz w:val="18"/>
                <w:lang w:eastAsia="zh-CN"/>
              </w:rPr>
            </w:pPr>
            <w:r>
              <w:rPr>
                <w:rFonts w:eastAsia="宋体" w:hint="eastAsia"/>
                <w:sz w:val="18"/>
                <w:lang w:eastAsia="zh-CN"/>
              </w:rPr>
              <w:t>TDD UL/DL</w:t>
            </w:r>
            <w:r w:rsidR="002659E1">
              <w:rPr>
                <w:rFonts w:eastAsia="宋体" w:hint="eastAsia"/>
                <w:sz w:val="18"/>
                <w:lang w:eastAsia="zh-CN"/>
              </w:rPr>
              <w:t xml:space="preserve"> configuration</w:t>
            </w:r>
          </w:p>
        </w:tc>
        <w:tc>
          <w:tcPr>
            <w:tcW w:w="5103" w:type="dxa"/>
            <w:vAlign w:val="center"/>
          </w:tcPr>
          <w:p w:rsidR="003B6073" w:rsidRPr="0045520C" w:rsidRDefault="003B6073" w:rsidP="007C0551">
            <w:pPr>
              <w:rPr>
                <w:rFonts w:eastAsia="宋体"/>
                <w:sz w:val="18"/>
                <w:lang w:eastAsia="zh-CN"/>
              </w:rPr>
            </w:pPr>
            <w:r w:rsidRPr="0045520C">
              <w:rPr>
                <w:rFonts w:eastAsia="宋体" w:hint="eastAsia"/>
                <w:sz w:val="18"/>
                <w:lang w:eastAsia="zh-CN"/>
              </w:rPr>
              <w:t xml:space="preserve">TDD UL/DL configuration </w:t>
            </w:r>
            <w:r w:rsidR="005D457D">
              <w:rPr>
                <w:rFonts w:eastAsia="宋体" w:hint="eastAsia"/>
                <w:sz w:val="18"/>
                <w:lang w:eastAsia="zh-CN"/>
              </w:rPr>
              <w:t>and/</w:t>
            </w:r>
            <w:r w:rsidRPr="0045520C">
              <w:rPr>
                <w:rFonts w:eastAsia="宋体" w:hint="eastAsia"/>
                <w:sz w:val="18"/>
                <w:lang w:eastAsia="zh-CN"/>
              </w:rPr>
              <w:t xml:space="preserve">or SFI information should be included in PSBCH </w:t>
            </w:r>
            <w:r w:rsidRPr="0045520C">
              <w:rPr>
                <w:rFonts w:eastAsia="宋体"/>
                <w:sz w:val="18"/>
                <w:lang w:eastAsia="zh-CN"/>
              </w:rPr>
              <w:t>with reasonable overhead</w:t>
            </w:r>
            <w:r w:rsidRPr="0045520C">
              <w:rPr>
                <w:rFonts w:eastAsia="宋体" w:hint="eastAsia"/>
                <w:sz w:val="18"/>
                <w:lang w:eastAsia="zh-CN"/>
              </w:rPr>
              <w:t>.</w:t>
            </w:r>
          </w:p>
        </w:tc>
        <w:tc>
          <w:tcPr>
            <w:tcW w:w="2801" w:type="dxa"/>
            <w:vAlign w:val="center"/>
          </w:tcPr>
          <w:p w:rsidR="003B6073" w:rsidRPr="0045520C" w:rsidRDefault="00BA17B4" w:rsidP="00A30929">
            <w:pPr>
              <w:jc w:val="center"/>
              <w:rPr>
                <w:rFonts w:eastAsia="宋体"/>
                <w:sz w:val="18"/>
                <w:lang w:eastAsia="zh-CN"/>
              </w:rPr>
            </w:pPr>
            <w:r>
              <w:rPr>
                <w:rFonts w:eastAsiaTheme="minorEastAsia" w:hint="eastAsia"/>
                <w:sz w:val="18"/>
                <w:lang w:eastAsia="zh-CN"/>
              </w:rPr>
              <w:t>[3,Huawei,HiSilicon]</w:t>
            </w:r>
            <w:r w:rsidR="00A30929">
              <w:rPr>
                <w:rFonts w:eastAsia="宋体"/>
                <w:sz w:val="18"/>
                <w:lang w:eastAsia="zh-CN"/>
              </w:rPr>
              <w:t xml:space="preserve"> [4,vivo]</w:t>
            </w:r>
            <w:r w:rsidR="003B6073" w:rsidRPr="0045520C">
              <w:rPr>
                <w:rFonts w:eastAsia="宋体" w:hint="eastAsia"/>
                <w:sz w:val="18"/>
                <w:lang w:eastAsia="zh-CN"/>
              </w:rPr>
              <w:t xml:space="preserve"> </w:t>
            </w:r>
            <w:r w:rsidR="00063168">
              <w:rPr>
                <w:rFonts w:eastAsiaTheme="minorEastAsia" w:hint="eastAsia"/>
                <w:sz w:val="18"/>
                <w:lang w:eastAsia="zh-CN"/>
              </w:rPr>
              <w:t>[7,Nokia,NSB]</w:t>
            </w:r>
            <w:r w:rsidR="003B6073" w:rsidRPr="0045520C">
              <w:rPr>
                <w:rFonts w:eastAsia="宋体"/>
                <w:sz w:val="18"/>
                <w:lang w:eastAsia="zh-CN"/>
              </w:rPr>
              <w:t xml:space="preserve"> </w:t>
            </w:r>
            <w:r w:rsidR="00A30929">
              <w:rPr>
                <w:rFonts w:eastAsia="宋体" w:hint="eastAsia"/>
                <w:sz w:val="18"/>
                <w:lang w:eastAsia="zh-CN"/>
              </w:rPr>
              <w:t>[8,OPPO]</w:t>
            </w:r>
            <w:r w:rsidR="00A30929">
              <w:rPr>
                <w:rFonts w:eastAsiaTheme="minorEastAsia" w:hint="eastAsia"/>
                <w:sz w:val="18"/>
                <w:lang w:eastAsia="zh-CN"/>
              </w:rPr>
              <w:t xml:space="preserve"> </w:t>
            </w:r>
            <w:r w:rsidR="00063168">
              <w:rPr>
                <w:rFonts w:eastAsiaTheme="minorEastAsia" w:hint="eastAsia"/>
                <w:sz w:val="18"/>
                <w:lang w:eastAsia="zh-CN"/>
              </w:rPr>
              <w:t>[10,Samsung]</w:t>
            </w:r>
            <w:r w:rsidR="00A30929">
              <w:rPr>
                <w:rFonts w:eastAsiaTheme="minorEastAsia" w:hint="eastAsia"/>
                <w:sz w:val="18"/>
                <w:lang w:eastAsia="zh-CN"/>
              </w:rPr>
              <w:t xml:space="preserve"> </w:t>
            </w:r>
            <w:r w:rsidR="00A30929">
              <w:rPr>
                <w:rFonts w:eastAsia="宋体" w:hint="eastAsia"/>
                <w:sz w:val="18"/>
                <w:lang w:eastAsia="zh-CN"/>
              </w:rPr>
              <w:t>[11,CATT,CAICT]</w:t>
            </w:r>
            <w:r w:rsidR="00A30929">
              <w:rPr>
                <w:rFonts w:eastAsiaTheme="minorEastAsia" w:hint="eastAsia"/>
                <w:sz w:val="18"/>
                <w:lang w:eastAsia="zh-CN"/>
              </w:rPr>
              <w:t xml:space="preserve"> [12,Intel]</w:t>
            </w:r>
            <w:r w:rsidR="000618CD">
              <w:rPr>
                <w:rFonts w:eastAsiaTheme="minorEastAsia" w:hint="eastAsia"/>
                <w:sz w:val="18"/>
                <w:lang w:eastAsia="zh-CN"/>
              </w:rPr>
              <w:t xml:space="preserve"> </w:t>
            </w:r>
            <w:r w:rsidR="00A30929">
              <w:rPr>
                <w:rFonts w:eastAsiaTheme="minorEastAsia" w:hint="eastAsia"/>
                <w:sz w:val="18"/>
                <w:lang w:eastAsia="zh-CN"/>
              </w:rPr>
              <w:t>[15,Futurewei]</w:t>
            </w:r>
            <w:r w:rsidR="00A30929">
              <w:rPr>
                <w:rFonts w:eastAsia="宋体" w:hint="eastAsia"/>
                <w:sz w:val="18"/>
                <w:lang w:eastAsia="zh-CN"/>
              </w:rPr>
              <w:t xml:space="preserve"> </w:t>
            </w:r>
            <w:r w:rsidR="00063168">
              <w:rPr>
                <w:rFonts w:eastAsia="宋体" w:hint="eastAsia"/>
                <w:sz w:val="18"/>
                <w:lang w:eastAsia="zh-CN"/>
              </w:rPr>
              <w:t>[19,ZTE,Sanechips]</w:t>
            </w:r>
            <w:r w:rsidR="003B6073" w:rsidRPr="0045520C">
              <w:rPr>
                <w:rFonts w:eastAsia="宋体" w:hint="eastAsia"/>
                <w:sz w:val="18"/>
                <w:lang w:eastAsia="zh-CN"/>
              </w:rPr>
              <w:t xml:space="preserve"> </w:t>
            </w:r>
            <w:r w:rsidR="00A30929">
              <w:rPr>
                <w:rFonts w:eastAsiaTheme="minorEastAsia" w:hint="eastAsia"/>
                <w:sz w:val="18"/>
                <w:lang w:eastAsia="zh-CN"/>
              </w:rPr>
              <w:t xml:space="preserve">[20,LG] </w:t>
            </w:r>
            <w:r w:rsidR="00063168">
              <w:rPr>
                <w:rFonts w:eastAsiaTheme="minorEastAsia"/>
                <w:sz w:val="18"/>
                <w:lang w:eastAsia="zh-CN"/>
              </w:rPr>
              <w:t>[24,Sharp]</w:t>
            </w:r>
            <w:r w:rsidR="003B6073" w:rsidRPr="0045520C">
              <w:rPr>
                <w:rFonts w:eastAsia="宋体" w:hint="eastAsia"/>
                <w:sz w:val="18"/>
                <w:lang w:eastAsia="zh-CN"/>
              </w:rPr>
              <w:t xml:space="preserve"> </w:t>
            </w:r>
            <w:r w:rsidR="00063168">
              <w:rPr>
                <w:rFonts w:eastAsia="宋体" w:hint="eastAsia"/>
                <w:sz w:val="18"/>
                <w:lang w:eastAsia="zh-CN"/>
              </w:rPr>
              <w:t>[25,NTT DOCOMO]</w:t>
            </w:r>
            <w:r w:rsidR="003B6073" w:rsidRPr="0045520C">
              <w:rPr>
                <w:rFonts w:eastAsiaTheme="minorEastAsia" w:hint="eastAsia"/>
                <w:sz w:val="18"/>
                <w:lang w:eastAsia="zh-CN"/>
              </w:rPr>
              <w:t xml:space="preserve"> </w:t>
            </w:r>
          </w:p>
        </w:tc>
      </w:tr>
      <w:tr w:rsidR="003B6073" w:rsidTr="005C3E14">
        <w:trPr>
          <w:trHeight w:val="645"/>
        </w:trPr>
        <w:tc>
          <w:tcPr>
            <w:tcW w:w="1276" w:type="dxa"/>
            <w:vAlign w:val="center"/>
          </w:tcPr>
          <w:p w:rsidR="003B6073" w:rsidRDefault="00665811" w:rsidP="005A7C1C">
            <w:pPr>
              <w:jc w:val="center"/>
              <w:rPr>
                <w:rFonts w:eastAsia="宋体"/>
                <w:sz w:val="18"/>
                <w:lang w:eastAsia="zh-CN"/>
              </w:rPr>
            </w:pPr>
            <w:r>
              <w:rPr>
                <w:rFonts w:eastAsia="宋体" w:hint="eastAsia"/>
                <w:sz w:val="18"/>
                <w:lang w:eastAsia="zh-CN"/>
              </w:rPr>
              <w:t>SL BWP</w:t>
            </w:r>
          </w:p>
        </w:tc>
        <w:tc>
          <w:tcPr>
            <w:tcW w:w="5103" w:type="dxa"/>
            <w:vAlign w:val="center"/>
          </w:tcPr>
          <w:p w:rsidR="003B6073" w:rsidRPr="0045520C" w:rsidRDefault="003B6073" w:rsidP="007C0551">
            <w:pPr>
              <w:rPr>
                <w:rFonts w:eastAsia="宋体"/>
                <w:sz w:val="18"/>
                <w:lang w:eastAsia="zh-CN"/>
              </w:rPr>
            </w:pPr>
            <w:r w:rsidRPr="0045520C">
              <w:rPr>
                <w:rFonts w:eastAsia="宋体" w:hint="eastAsia"/>
                <w:sz w:val="18"/>
                <w:lang w:eastAsia="zh-CN"/>
              </w:rPr>
              <w:t>PSBCH indicate t</w:t>
            </w:r>
            <w:r w:rsidRPr="0045520C">
              <w:rPr>
                <w:rFonts w:eastAsia="宋体"/>
                <w:sz w:val="18"/>
                <w:lang w:eastAsia="zh-CN"/>
              </w:rPr>
              <w:t>he location and</w:t>
            </w:r>
            <w:r w:rsidRPr="0045520C">
              <w:rPr>
                <w:rFonts w:eastAsia="宋体" w:hint="eastAsia"/>
                <w:sz w:val="18"/>
                <w:lang w:eastAsia="zh-CN"/>
              </w:rPr>
              <w:t>/or</w:t>
            </w:r>
            <w:r w:rsidRPr="0045520C">
              <w:rPr>
                <w:rFonts w:eastAsia="宋体"/>
                <w:sz w:val="18"/>
                <w:lang w:eastAsia="zh-CN"/>
              </w:rPr>
              <w:t xml:space="preserve"> bandwidth of SL BWP</w:t>
            </w:r>
            <w:r w:rsidRPr="0045520C">
              <w:rPr>
                <w:rFonts w:eastAsia="宋体" w:hint="eastAsia"/>
                <w:sz w:val="18"/>
                <w:lang w:eastAsia="zh-CN"/>
              </w:rPr>
              <w:t>.</w:t>
            </w:r>
          </w:p>
        </w:tc>
        <w:tc>
          <w:tcPr>
            <w:tcW w:w="2801" w:type="dxa"/>
            <w:vAlign w:val="center"/>
          </w:tcPr>
          <w:p w:rsidR="003B6073" w:rsidRPr="0045520C" w:rsidRDefault="00BA17B4" w:rsidP="00A30929">
            <w:pPr>
              <w:jc w:val="center"/>
              <w:rPr>
                <w:rFonts w:eastAsiaTheme="minorEastAsia"/>
                <w:sz w:val="18"/>
                <w:lang w:eastAsia="zh-CN"/>
              </w:rPr>
            </w:pPr>
            <w:r>
              <w:rPr>
                <w:rFonts w:eastAsiaTheme="minorEastAsia" w:hint="eastAsia"/>
                <w:sz w:val="18"/>
                <w:lang w:eastAsia="zh-CN"/>
              </w:rPr>
              <w:t>[3,Huawei,HiSilicon]</w:t>
            </w:r>
            <w:r w:rsidR="003B6073" w:rsidRPr="0045520C">
              <w:rPr>
                <w:rFonts w:eastAsia="宋体" w:hint="eastAsia"/>
                <w:sz w:val="18"/>
                <w:lang w:eastAsia="zh-CN"/>
              </w:rPr>
              <w:t xml:space="preserve"> </w:t>
            </w:r>
            <w:r w:rsidR="00A30929">
              <w:rPr>
                <w:rFonts w:eastAsiaTheme="minorEastAsia" w:hint="eastAsia"/>
                <w:sz w:val="18"/>
                <w:lang w:eastAsia="zh-CN"/>
              </w:rPr>
              <w:t xml:space="preserve">[10,Samsung] [12,Intel] [15,Futurewei] </w:t>
            </w:r>
            <w:r w:rsidR="00063168">
              <w:rPr>
                <w:rFonts w:eastAsia="宋体" w:hint="eastAsia"/>
                <w:sz w:val="18"/>
                <w:lang w:eastAsia="zh-CN"/>
              </w:rPr>
              <w:t>[22,Spreadtrum]</w:t>
            </w:r>
            <w:r w:rsidR="003B6073" w:rsidRPr="0045520C">
              <w:rPr>
                <w:rFonts w:eastAsiaTheme="minorEastAsia"/>
                <w:sz w:val="18"/>
                <w:lang w:eastAsia="zh-CN"/>
              </w:rPr>
              <w:t xml:space="preserve"> </w:t>
            </w:r>
            <w:r w:rsidR="003B6073" w:rsidRPr="0045520C">
              <w:rPr>
                <w:rFonts w:eastAsia="宋体"/>
                <w:sz w:val="18"/>
                <w:lang w:eastAsia="zh-CN"/>
              </w:rPr>
              <w:t xml:space="preserve"> </w:t>
            </w:r>
          </w:p>
        </w:tc>
      </w:tr>
    </w:tbl>
    <w:p w:rsidR="003B6073" w:rsidRDefault="003B6073">
      <w:pPr>
        <w:pStyle w:val="a1"/>
        <w:rPr>
          <w:rFonts w:eastAsia="宋体"/>
          <w:lang w:eastAsia="zh-CN"/>
        </w:rPr>
      </w:pPr>
    </w:p>
    <w:p w:rsidR="00C2633C" w:rsidRDefault="00C2633C">
      <w:pPr>
        <w:pStyle w:val="a1"/>
        <w:rPr>
          <w:rFonts w:eastAsia="宋体"/>
          <w:lang w:eastAsia="zh-CN"/>
        </w:rPr>
      </w:pPr>
      <w:r>
        <w:rPr>
          <w:rFonts w:eastAsia="宋体" w:hint="eastAsia"/>
          <w:lang w:eastAsia="zh-CN"/>
        </w:rPr>
        <w:t xml:space="preserve">A lot of companies proposed that </w:t>
      </w:r>
      <w:proofErr w:type="spellStart"/>
      <w:r>
        <w:rPr>
          <w:rFonts w:eastAsia="宋体" w:hint="eastAsia"/>
          <w:lang w:eastAsia="zh-CN"/>
        </w:rPr>
        <w:t>InCoverage</w:t>
      </w:r>
      <w:proofErr w:type="spellEnd"/>
      <w:r>
        <w:rPr>
          <w:rFonts w:eastAsia="宋体" w:hint="eastAsia"/>
          <w:lang w:eastAsia="zh-CN"/>
        </w:rPr>
        <w:t xml:space="preserve"> indicator should be indicated by PSBCH, and there are two options on how to indicate it as in </w:t>
      </w:r>
      <w:r>
        <w:rPr>
          <w:rFonts w:eastAsia="宋体"/>
          <w:lang w:eastAsia="zh-CN"/>
        </w:rPr>
        <w:t>below</w:t>
      </w:r>
      <w:r>
        <w:rPr>
          <w:rFonts w:eastAsia="宋体" w:hint="eastAsia"/>
          <w:lang w:eastAsia="zh-CN"/>
        </w:rPr>
        <w:t xml:space="preserve"> table,</w:t>
      </w:r>
    </w:p>
    <w:tbl>
      <w:tblPr>
        <w:tblStyle w:val="af7"/>
        <w:tblW w:w="9180" w:type="dxa"/>
        <w:tblInd w:w="108"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1560"/>
        <w:gridCol w:w="4819"/>
        <w:gridCol w:w="2801"/>
      </w:tblGrid>
      <w:tr w:rsidR="00365F30" w:rsidTr="00E76D3C">
        <w:trPr>
          <w:trHeight w:val="397"/>
        </w:trPr>
        <w:tc>
          <w:tcPr>
            <w:tcW w:w="1560" w:type="dxa"/>
            <w:shd w:val="clear" w:color="auto" w:fill="D9D9D9" w:themeFill="background1" w:themeFillShade="D9"/>
            <w:vAlign w:val="center"/>
          </w:tcPr>
          <w:p w:rsidR="00365F30" w:rsidRDefault="00E76D3C" w:rsidP="00513483">
            <w:pPr>
              <w:jc w:val="center"/>
              <w:rPr>
                <w:rFonts w:eastAsia="宋体"/>
                <w:b/>
                <w:sz w:val="18"/>
                <w:lang w:eastAsia="zh-CN"/>
              </w:rPr>
            </w:pPr>
            <w:r>
              <w:rPr>
                <w:rFonts w:eastAsia="宋体" w:hint="eastAsia"/>
                <w:b/>
                <w:sz w:val="18"/>
                <w:lang w:eastAsia="zh-CN"/>
              </w:rPr>
              <w:t>Options</w:t>
            </w:r>
          </w:p>
        </w:tc>
        <w:tc>
          <w:tcPr>
            <w:tcW w:w="4819" w:type="dxa"/>
            <w:shd w:val="clear" w:color="auto" w:fill="D9D9D9" w:themeFill="background1" w:themeFillShade="D9"/>
            <w:vAlign w:val="center"/>
          </w:tcPr>
          <w:p w:rsidR="00365F30" w:rsidRPr="00F27253" w:rsidRDefault="00E76D3C" w:rsidP="00513483">
            <w:pPr>
              <w:jc w:val="center"/>
              <w:rPr>
                <w:rFonts w:eastAsia="宋体"/>
                <w:b/>
                <w:sz w:val="18"/>
                <w:lang w:eastAsia="zh-CN"/>
              </w:rPr>
            </w:pPr>
            <w:r>
              <w:rPr>
                <w:rFonts w:eastAsia="宋体" w:hint="eastAsia"/>
                <w:b/>
                <w:sz w:val="18"/>
                <w:lang w:eastAsia="zh-CN"/>
              </w:rPr>
              <w:t xml:space="preserve">How to indicate </w:t>
            </w:r>
            <w:proofErr w:type="spellStart"/>
            <w:r>
              <w:rPr>
                <w:rFonts w:eastAsia="宋体" w:hint="eastAsia"/>
                <w:b/>
                <w:sz w:val="18"/>
                <w:lang w:eastAsia="zh-CN"/>
              </w:rPr>
              <w:t>InCoverage</w:t>
            </w:r>
            <w:proofErr w:type="spellEnd"/>
            <w:r>
              <w:rPr>
                <w:rFonts w:eastAsia="宋体" w:hint="eastAsia"/>
                <w:b/>
                <w:sz w:val="18"/>
                <w:lang w:eastAsia="zh-CN"/>
              </w:rPr>
              <w:t xml:space="preserve"> indicator</w:t>
            </w:r>
          </w:p>
        </w:tc>
        <w:tc>
          <w:tcPr>
            <w:tcW w:w="2801" w:type="dxa"/>
            <w:shd w:val="clear" w:color="auto" w:fill="D9D9D9" w:themeFill="background1" w:themeFillShade="D9"/>
            <w:vAlign w:val="center"/>
          </w:tcPr>
          <w:p w:rsidR="00365F30" w:rsidRDefault="00E76D3C" w:rsidP="00513483">
            <w:pPr>
              <w:jc w:val="center"/>
              <w:rPr>
                <w:rFonts w:eastAsia="宋体"/>
                <w:b/>
                <w:sz w:val="18"/>
                <w:lang w:eastAsia="zh-CN"/>
              </w:rPr>
            </w:pPr>
            <w:r>
              <w:rPr>
                <w:rFonts w:eastAsia="宋体" w:hint="eastAsia"/>
                <w:b/>
                <w:sz w:val="18"/>
                <w:lang w:eastAsia="zh-CN"/>
              </w:rPr>
              <w:t>Supporting companies</w:t>
            </w:r>
          </w:p>
        </w:tc>
      </w:tr>
      <w:tr w:rsidR="00365F30" w:rsidTr="00E76D3C">
        <w:trPr>
          <w:trHeight w:val="645"/>
        </w:trPr>
        <w:tc>
          <w:tcPr>
            <w:tcW w:w="1560" w:type="dxa"/>
            <w:vAlign w:val="center"/>
          </w:tcPr>
          <w:p w:rsidR="00D61837" w:rsidRDefault="00D61837" w:rsidP="00513483">
            <w:pPr>
              <w:jc w:val="center"/>
              <w:rPr>
                <w:rFonts w:eastAsia="宋体"/>
                <w:sz w:val="18"/>
                <w:lang w:eastAsia="zh-CN"/>
              </w:rPr>
            </w:pPr>
            <w:r>
              <w:rPr>
                <w:rFonts w:eastAsia="宋体" w:hint="eastAsia"/>
                <w:sz w:val="18"/>
                <w:lang w:eastAsia="zh-CN"/>
              </w:rPr>
              <w:t xml:space="preserve">Option 1: </w:t>
            </w:r>
          </w:p>
          <w:p w:rsidR="00365F30" w:rsidRDefault="00365F30" w:rsidP="00513483">
            <w:pPr>
              <w:jc w:val="center"/>
              <w:rPr>
                <w:rFonts w:eastAsia="宋体"/>
                <w:sz w:val="18"/>
                <w:lang w:eastAsia="zh-CN"/>
              </w:rPr>
            </w:pPr>
            <w:r>
              <w:rPr>
                <w:rFonts w:eastAsia="宋体" w:hint="eastAsia"/>
                <w:sz w:val="18"/>
                <w:lang w:eastAsia="zh-CN"/>
              </w:rPr>
              <w:t>PSBCH payload</w:t>
            </w:r>
          </w:p>
        </w:tc>
        <w:tc>
          <w:tcPr>
            <w:tcW w:w="4819" w:type="dxa"/>
            <w:vAlign w:val="center"/>
          </w:tcPr>
          <w:p w:rsidR="00365F30" w:rsidRPr="0045520C" w:rsidRDefault="00365F30" w:rsidP="00365F30">
            <w:pPr>
              <w:rPr>
                <w:rFonts w:eastAsia="宋体"/>
                <w:sz w:val="18"/>
                <w:lang w:eastAsia="zh-CN"/>
              </w:rPr>
            </w:pPr>
            <w:proofErr w:type="spellStart"/>
            <w:r w:rsidRPr="0045520C">
              <w:rPr>
                <w:rFonts w:eastAsia="宋体" w:hint="eastAsia"/>
                <w:sz w:val="18"/>
                <w:lang w:eastAsia="zh-CN"/>
              </w:rPr>
              <w:t>I</w:t>
            </w:r>
            <w:r w:rsidRPr="0045520C">
              <w:rPr>
                <w:rFonts w:eastAsia="宋体"/>
                <w:sz w:val="18"/>
                <w:lang w:eastAsia="zh-CN"/>
              </w:rPr>
              <w:t>nCoverage</w:t>
            </w:r>
            <w:proofErr w:type="spellEnd"/>
            <w:r w:rsidRPr="0045520C">
              <w:rPr>
                <w:rFonts w:eastAsia="宋体"/>
                <w:sz w:val="18"/>
                <w:lang w:eastAsia="zh-CN"/>
              </w:rPr>
              <w:t xml:space="preserve"> indicator can be carried in PSBCH payload</w:t>
            </w:r>
            <w:r>
              <w:rPr>
                <w:rFonts w:eastAsia="宋体" w:hint="eastAsia"/>
                <w:sz w:val="18"/>
                <w:lang w:eastAsia="zh-CN"/>
              </w:rPr>
              <w:t>.</w:t>
            </w:r>
          </w:p>
        </w:tc>
        <w:tc>
          <w:tcPr>
            <w:tcW w:w="2801" w:type="dxa"/>
            <w:vAlign w:val="center"/>
          </w:tcPr>
          <w:p w:rsidR="00365F30" w:rsidRPr="0045520C" w:rsidRDefault="00BA17B4" w:rsidP="00BF3446">
            <w:pPr>
              <w:jc w:val="center"/>
              <w:rPr>
                <w:rFonts w:eastAsiaTheme="minorEastAsia"/>
                <w:sz w:val="18"/>
                <w:lang w:eastAsia="zh-CN"/>
              </w:rPr>
            </w:pPr>
            <w:r>
              <w:rPr>
                <w:rFonts w:eastAsiaTheme="minorEastAsia" w:hint="eastAsia"/>
                <w:sz w:val="18"/>
                <w:lang w:eastAsia="zh-CN"/>
              </w:rPr>
              <w:t>[3,Huawei,HiSilicon]</w:t>
            </w:r>
            <w:r w:rsidR="00365F30" w:rsidRPr="0045520C">
              <w:rPr>
                <w:rFonts w:eastAsia="宋体" w:hint="eastAsia"/>
                <w:sz w:val="18"/>
                <w:lang w:eastAsia="zh-CN"/>
              </w:rPr>
              <w:t xml:space="preserve"> </w:t>
            </w:r>
            <w:r w:rsidR="00BF3446">
              <w:rPr>
                <w:rFonts w:eastAsiaTheme="minorEastAsia" w:hint="eastAsia"/>
                <w:sz w:val="18"/>
                <w:lang w:eastAsia="zh-CN"/>
              </w:rPr>
              <w:t>[10,Samsung] [15,Futurewei]</w:t>
            </w:r>
            <w:r w:rsidR="00BF3446">
              <w:rPr>
                <w:rFonts w:eastAsia="宋体" w:hint="eastAsia"/>
                <w:sz w:val="18"/>
                <w:lang w:eastAsia="zh-CN"/>
              </w:rPr>
              <w:t xml:space="preserve"> </w:t>
            </w:r>
            <w:r w:rsidR="00063168">
              <w:rPr>
                <w:rFonts w:eastAsia="宋体" w:hint="eastAsia"/>
                <w:sz w:val="18"/>
                <w:lang w:eastAsia="zh-CN"/>
              </w:rPr>
              <w:t>[26,Qualcomm]</w:t>
            </w:r>
            <w:r w:rsidR="007B2C54">
              <w:rPr>
                <w:rFonts w:eastAsia="宋体" w:hint="eastAsia"/>
                <w:sz w:val="18"/>
                <w:lang w:eastAsia="zh-CN"/>
              </w:rPr>
              <w:t xml:space="preserve"> </w:t>
            </w:r>
          </w:p>
        </w:tc>
      </w:tr>
      <w:tr w:rsidR="00365F30" w:rsidTr="00E76D3C">
        <w:trPr>
          <w:trHeight w:val="403"/>
        </w:trPr>
        <w:tc>
          <w:tcPr>
            <w:tcW w:w="1560" w:type="dxa"/>
            <w:vAlign w:val="center"/>
          </w:tcPr>
          <w:p w:rsidR="00D61837" w:rsidRDefault="00D61837" w:rsidP="00513483">
            <w:pPr>
              <w:jc w:val="center"/>
              <w:rPr>
                <w:rFonts w:eastAsia="宋体"/>
                <w:sz w:val="18"/>
                <w:lang w:eastAsia="zh-CN"/>
              </w:rPr>
            </w:pPr>
            <w:r>
              <w:rPr>
                <w:rFonts w:eastAsia="宋体" w:hint="eastAsia"/>
                <w:sz w:val="18"/>
                <w:lang w:eastAsia="zh-CN"/>
              </w:rPr>
              <w:t xml:space="preserve">Option 2: </w:t>
            </w:r>
          </w:p>
          <w:p w:rsidR="00365F30" w:rsidRDefault="00365F30" w:rsidP="00513483">
            <w:pPr>
              <w:jc w:val="center"/>
              <w:rPr>
                <w:rFonts w:eastAsia="宋体"/>
                <w:sz w:val="18"/>
                <w:lang w:eastAsia="zh-CN"/>
              </w:rPr>
            </w:pPr>
            <w:r>
              <w:rPr>
                <w:rFonts w:eastAsia="宋体" w:hint="eastAsia"/>
                <w:sz w:val="18"/>
                <w:lang w:eastAsia="zh-CN"/>
              </w:rPr>
              <w:t>PSBCH DMRS</w:t>
            </w:r>
            <w:r w:rsidR="00964369">
              <w:rPr>
                <w:rFonts w:eastAsia="宋体" w:hint="eastAsia"/>
                <w:sz w:val="18"/>
                <w:lang w:eastAsia="zh-CN"/>
              </w:rPr>
              <w:t xml:space="preserve"> or SLSS-IDs</w:t>
            </w:r>
          </w:p>
        </w:tc>
        <w:tc>
          <w:tcPr>
            <w:tcW w:w="4819" w:type="dxa"/>
            <w:vAlign w:val="center"/>
          </w:tcPr>
          <w:p w:rsidR="00365F30" w:rsidRPr="0045520C" w:rsidRDefault="00365F30" w:rsidP="00513483">
            <w:pPr>
              <w:rPr>
                <w:rFonts w:eastAsia="宋体"/>
                <w:sz w:val="18"/>
                <w:lang w:eastAsia="zh-CN"/>
              </w:rPr>
            </w:pPr>
            <w:proofErr w:type="spellStart"/>
            <w:r w:rsidRPr="0045520C">
              <w:rPr>
                <w:rFonts w:eastAsia="宋体" w:hint="eastAsia"/>
                <w:sz w:val="18"/>
                <w:lang w:eastAsia="zh-CN"/>
              </w:rPr>
              <w:t>I</w:t>
            </w:r>
            <w:r w:rsidRPr="0045520C">
              <w:rPr>
                <w:rFonts w:eastAsia="宋体"/>
                <w:sz w:val="18"/>
                <w:lang w:eastAsia="zh-CN"/>
              </w:rPr>
              <w:t>nCoverage</w:t>
            </w:r>
            <w:proofErr w:type="spellEnd"/>
            <w:r w:rsidRPr="0045520C">
              <w:rPr>
                <w:rFonts w:eastAsia="宋体"/>
                <w:sz w:val="18"/>
                <w:lang w:eastAsia="zh-CN"/>
              </w:rPr>
              <w:t xml:space="preserve"> indicator can be carried in PSBCH-DMRS </w:t>
            </w:r>
            <w:r w:rsidR="00964369">
              <w:rPr>
                <w:rFonts w:eastAsia="宋体" w:hint="eastAsia"/>
                <w:sz w:val="18"/>
                <w:lang w:eastAsia="zh-CN"/>
              </w:rPr>
              <w:t xml:space="preserve">or SLSS ID </w:t>
            </w:r>
            <w:r w:rsidRPr="0045520C">
              <w:rPr>
                <w:rFonts w:eastAsia="宋体"/>
                <w:sz w:val="18"/>
                <w:lang w:eastAsia="zh-CN"/>
              </w:rPr>
              <w:t>rather than PSBCH payload to avoid unnecessary decoding for priority group identification</w:t>
            </w:r>
            <w:r w:rsidRPr="0045520C">
              <w:rPr>
                <w:rFonts w:eastAsia="宋体" w:hint="eastAsia"/>
                <w:sz w:val="18"/>
                <w:lang w:eastAsia="zh-CN"/>
              </w:rPr>
              <w:t>.</w:t>
            </w:r>
          </w:p>
        </w:tc>
        <w:tc>
          <w:tcPr>
            <w:tcW w:w="2801" w:type="dxa"/>
            <w:vAlign w:val="center"/>
          </w:tcPr>
          <w:p w:rsidR="00365F30" w:rsidRPr="0045520C" w:rsidRDefault="00063168" w:rsidP="00BF3446">
            <w:pPr>
              <w:jc w:val="center"/>
              <w:rPr>
                <w:rFonts w:eastAsiaTheme="minorEastAsia"/>
                <w:sz w:val="18"/>
                <w:lang w:eastAsia="zh-CN"/>
              </w:rPr>
            </w:pPr>
            <w:r>
              <w:rPr>
                <w:rFonts w:eastAsia="宋体" w:hint="eastAsia"/>
                <w:sz w:val="18"/>
                <w:lang w:eastAsia="zh-CN"/>
              </w:rPr>
              <w:t>[4,vivo]</w:t>
            </w:r>
            <w:r w:rsidR="0085656C">
              <w:rPr>
                <w:rFonts w:eastAsia="宋体" w:hint="eastAsia"/>
                <w:sz w:val="18"/>
                <w:lang w:eastAsia="zh-CN"/>
              </w:rPr>
              <w:t xml:space="preserve"> </w:t>
            </w:r>
            <w:r w:rsidR="00BF3446">
              <w:rPr>
                <w:rFonts w:eastAsia="宋体" w:hint="eastAsia"/>
                <w:sz w:val="18"/>
                <w:lang w:eastAsia="zh-CN"/>
              </w:rPr>
              <w:t xml:space="preserve">[9,MediaTek] </w:t>
            </w:r>
            <w:r>
              <w:rPr>
                <w:rFonts w:eastAsia="宋体" w:hint="eastAsia"/>
                <w:sz w:val="18"/>
                <w:lang w:eastAsia="zh-CN"/>
              </w:rPr>
              <w:t>[11,CATT,CAICT]</w:t>
            </w:r>
            <w:r w:rsidR="00365F30" w:rsidRPr="0045520C">
              <w:rPr>
                <w:rFonts w:eastAsia="宋体" w:hint="eastAsia"/>
                <w:sz w:val="18"/>
                <w:lang w:eastAsia="zh-CN"/>
              </w:rPr>
              <w:t xml:space="preserve"> </w:t>
            </w:r>
            <w:r>
              <w:rPr>
                <w:rFonts w:eastAsia="宋体" w:hint="eastAsia"/>
                <w:sz w:val="18"/>
                <w:lang w:eastAsia="zh-CN"/>
              </w:rPr>
              <w:t>[22,Spreadtrum]</w:t>
            </w:r>
          </w:p>
        </w:tc>
      </w:tr>
    </w:tbl>
    <w:p w:rsidR="00365F30" w:rsidRPr="00365F30" w:rsidRDefault="00365F30">
      <w:pPr>
        <w:pStyle w:val="a1"/>
        <w:rPr>
          <w:rFonts w:eastAsia="宋体"/>
          <w:lang w:eastAsia="zh-CN"/>
        </w:rPr>
      </w:pPr>
    </w:p>
    <w:p w:rsidR="003B6073" w:rsidRPr="00486039" w:rsidRDefault="003B6073" w:rsidP="003B6073">
      <w:pPr>
        <w:pStyle w:val="a1"/>
        <w:rPr>
          <w:rFonts w:eastAsiaTheme="minorEastAsia"/>
          <w:lang w:eastAsia="zh-CN"/>
        </w:rPr>
      </w:pPr>
      <w:r>
        <w:rPr>
          <w:lang w:eastAsia="zh-CN"/>
        </w:rPr>
        <w:t xml:space="preserve">The proposals of </w:t>
      </w:r>
      <w:r>
        <w:rPr>
          <w:rFonts w:eastAsiaTheme="minorEastAsia" w:hint="eastAsia"/>
          <w:lang w:eastAsia="zh-CN"/>
        </w:rPr>
        <w:t>PSBCH contents were</w:t>
      </w:r>
      <w:r>
        <w:rPr>
          <w:lang w:eastAsia="zh-CN"/>
        </w:rPr>
        <w:t xml:space="preserve"> as follows</w:t>
      </w:r>
    </w:p>
    <w:p w:rsidR="00AF06DF" w:rsidRPr="00083B40" w:rsidRDefault="00AF06DF" w:rsidP="00AF06DF">
      <w:pPr>
        <w:pStyle w:val="a1"/>
        <w:numPr>
          <w:ilvl w:val="0"/>
          <w:numId w:val="11"/>
        </w:numPr>
        <w:rPr>
          <w:rFonts w:eastAsia="宋体"/>
          <w:lang w:eastAsia="zh-CN"/>
        </w:rPr>
      </w:pPr>
      <w:r w:rsidRPr="00AF06DF">
        <w:rPr>
          <w:rFonts w:eastAsia="宋体"/>
          <w:lang w:eastAsia="zh-CN"/>
        </w:rPr>
        <w:t>At least the simplified SFI can be carried by the PSBCH, how to deliver the slot level TDD-UL-DL configuration is FFS.</w:t>
      </w:r>
      <w:r>
        <w:rPr>
          <w:rFonts w:eastAsia="宋体" w:hint="eastAsia"/>
          <w:lang w:eastAsia="zh-CN"/>
        </w:rPr>
        <w:t xml:space="preserve"> </w:t>
      </w:r>
      <w:r w:rsidR="00BA17B4">
        <w:rPr>
          <w:rFonts w:eastAsiaTheme="minorEastAsia" w:hint="eastAsia"/>
          <w:lang w:eastAsia="zh-CN"/>
        </w:rPr>
        <w:t>[3,Huawei,HiSilicon]</w:t>
      </w:r>
    </w:p>
    <w:p w:rsidR="00083B40" w:rsidRDefault="00083B40" w:rsidP="00083B40">
      <w:pPr>
        <w:pStyle w:val="a1"/>
        <w:numPr>
          <w:ilvl w:val="0"/>
          <w:numId w:val="11"/>
        </w:numPr>
        <w:rPr>
          <w:rFonts w:eastAsia="宋体"/>
          <w:lang w:eastAsia="zh-CN"/>
        </w:rPr>
      </w:pPr>
      <w:r w:rsidRPr="00083B40">
        <w:rPr>
          <w:rFonts w:eastAsia="宋体"/>
          <w:lang w:eastAsia="zh-CN"/>
        </w:rPr>
        <w:t xml:space="preserve">S-SSB frequency location should be configured to </w:t>
      </w:r>
      <w:proofErr w:type="spellStart"/>
      <w:r w:rsidRPr="00083B40">
        <w:rPr>
          <w:rFonts w:eastAsia="宋体"/>
          <w:lang w:eastAsia="zh-CN"/>
        </w:rPr>
        <w:t>sidelink</w:t>
      </w:r>
      <w:proofErr w:type="spellEnd"/>
      <w:r w:rsidRPr="00083B40">
        <w:rPr>
          <w:rFonts w:eastAsia="宋体"/>
          <w:lang w:eastAsia="zh-CN"/>
        </w:rPr>
        <w:t xml:space="preserve"> UE together with V2X communication carrier frequency.</w:t>
      </w:r>
      <w:r>
        <w:rPr>
          <w:rFonts w:eastAsia="宋体" w:hint="eastAsia"/>
          <w:lang w:eastAsia="zh-CN"/>
        </w:rPr>
        <w:t xml:space="preserve"> </w:t>
      </w:r>
      <w:r w:rsidRPr="00083B40">
        <w:rPr>
          <w:rFonts w:eastAsia="宋体"/>
          <w:lang w:eastAsia="zh-CN"/>
        </w:rPr>
        <w:t>The frequency offset between S-SSB and channel bandwidth is indicated by the in-coverage UE in the PSBCH.</w:t>
      </w:r>
      <w:r>
        <w:rPr>
          <w:rFonts w:eastAsia="宋体" w:hint="eastAsia"/>
          <w:lang w:eastAsia="zh-CN"/>
        </w:rPr>
        <w:t xml:space="preserve"> </w:t>
      </w:r>
      <w:r w:rsidR="00BA17B4">
        <w:rPr>
          <w:rFonts w:eastAsiaTheme="minorEastAsia" w:hint="eastAsia"/>
          <w:lang w:eastAsia="zh-CN"/>
        </w:rPr>
        <w:t>[3,Huawei,HiSilicon]</w:t>
      </w:r>
    </w:p>
    <w:p w:rsidR="00B67DEB" w:rsidRPr="009D0D7D" w:rsidRDefault="00B67DEB" w:rsidP="00B67DEB">
      <w:pPr>
        <w:pStyle w:val="a1"/>
        <w:numPr>
          <w:ilvl w:val="0"/>
          <w:numId w:val="11"/>
        </w:numPr>
        <w:rPr>
          <w:rFonts w:eastAsia="宋体"/>
          <w:lang w:eastAsia="zh-CN"/>
        </w:rPr>
      </w:pPr>
      <w:r w:rsidRPr="007E4D06">
        <w:rPr>
          <w:rFonts w:eastAsia="宋体"/>
          <w:lang w:eastAsia="zh-CN"/>
        </w:rPr>
        <w:t>The following fields are included in the PSBCH payload:</w:t>
      </w:r>
      <w:r w:rsidRPr="007E4D06">
        <w:rPr>
          <w:rFonts w:eastAsia="宋体" w:hint="eastAsia"/>
          <w:lang w:eastAsia="zh-CN"/>
        </w:rPr>
        <w:t xml:space="preserve"> </w:t>
      </w:r>
      <w:r w:rsidRPr="007E4D06">
        <w:rPr>
          <w:rFonts w:eastAsia="宋体"/>
          <w:lang w:eastAsia="zh-CN"/>
        </w:rPr>
        <w:t>Bandwidth</w:t>
      </w:r>
      <w:r w:rsidRPr="007E4D06">
        <w:rPr>
          <w:rFonts w:eastAsia="宋体" w:hint="eastAsia"/>
          <w:lang w:eastAsia="zh-CN"/>
        </w:rPr>
        <w:t xml:space="preserve">, </w:t>
      </w:r>
      <w:r w:rsidRPr="007E4D06">
        <w:rPr>
          <w:rFonts w:eastAsia="宋体"/>
          <w:lang w:eastAsia="zh-CN"/>
        </w:rPr>
        <w:t>TDD configuration</w:t>
      </w:r>
      <w:r w:rsidRPr="007E4D06">
        <w:rPr>
          <w:rFonts w:eastAsia="宋体" w:hint="eastAsia"/>
          <w:lang w:eastAsia="zh-CN"/>
        </w:rPr>
        <w:t xml:space="preserve">, </w:t>
      </w:r>
      <w:r w:rsidRPr="007E4D06">
        <w:rPr>
          <w:rFonts w:eastAsia="宋体"/>
          <w:lang w:eastAsia="zh-CN"/>
        </w:rPr>
        <w:t>DFN</w:t>
      </w:r>
      <w:r w:rsidRPr="007E4D06">
        <w:rPr>
          <w:rFonts w:eastAsia="宋体" w:hint="eastAsia"/>
          <w:lang w:eastAsia="zh-CN"/>
        </w:rPr>
        <w:t xml:space="preserve">, </w:t>
      </w:r>
      <w:proofErr w:type="spellStart"/>
      <w:r w:rsidRPr="007E4D06">
        <w:rPr>
          <w:rFonts w:eastAsia="宋体"/>
          <w:lang w:eastAsia="zh-CN"/>
        </w:rPr>
        <w:t>InCoverage</w:t>
      </w:r>
      <w:proofErr w:type="spellEnd"/>
      <w:r w:rsidRPr="007E4D06">
        <w:rPr>
          <w:rFonts w:eastAsia="宋体"/>
          <w:lang w:eastAsia="zh-CN"/>
        </w:rPr>
        <w:t xml:space="preserve"> indication</w:t>
      </w:r>
      <w:r w:rsidRPr="007E4D06">
        <w:rPr>
          <w:rFonts w:eastAsia="宋体" w:hint="eastAsia"/>
          <w:lang w:eastAsia="zh-CN"/>
        </w:rPr>
        <w:t xml:space="preserve">, </w:t>
      </w:r>
      <w:r w:rsidRPr="007E4D06">
        <w:rPr>
          <w:rFonts w:eastAsia="宋体"/>
          <w:lang w:eastAsia="zh-CN"/>
        </w:rPr>
        <w:t>Hop number</w:t>
      </w:r>
      <w:r w:rsidRPr="007E4D06">
        <w:rPr>
          <w:rFonts w:eastAsia="宋体" w:hint="eastAsia"/>
          <w:lang w:eastAsia="zh-CN"/>
        </w:rPr>
        <w:t xml:space="preserve">, </w:t>
      </w:r>
      <w:r w:rsidRPr="007E4D06">
        <w:rPr>
          <w:rFonts w:eastAsia="宋体"/>
          <w:lang w:eastAsia="zh-CN"/>
        </w:rPr>
        <w:t>Periodicity</w:t>
      </w:r>
      <w:r w:rsidRPr="007E4D06">
        <w:rPr>
          <w:rFonts w:eastAsia="宋体" w:hint="eastAsia"/>
          <w:lang w:eastAsia="zh-CN"/>
        </w:rPr>
        <w:t xml:space="preserve">, </w:t>
      </w:r>
      <w:r>
        <w:rPr>
          <w:rFonts w:eastAsia="宋体" w:hint="eastAsia"/>
          <w:lang w:eastAsia="zh-CN"/>
        </w:rPr>
        <w:t xml:space="preserve">and </w:t>
      </w:r>
      <w:r w:rsidRPr="007E4D06">
        <w:rPr>
          <w:rFonts w:eastAsia="宋体"/>
          <w:lang w:eastAsia="zh-CN"/>
        </w:rPr>
        <w:t>Type of sync source</w:t>
      </w:r>
      <w:r>
        <w:rPr>
          <w:rFonts w:eastAsia="宋体" w:hint="eastAsia"/>
          <w:lang w:eastAsia="zh-CN"/>
        </w:rPr>
        <w:t xml:space="preserve">. </w:t>
      </w:r>
      <w:r w:rsidR="00BA17B4">
        <w:rPr>
          <w:rFonts w:eastAsiaTheme="minorEastAsia" w:hint="eastAsia"/>
          <w:lang w:eastAsia="zh-CN"/>
        </w:rPr>
        <w:t>[3,Huawei,HiSilicon]</w:t>
      </w:r>
    </w:p>
    <w:p w:rsidR="00BF3446" w:rsidRDefault="00BF3446" w:rsidP="00BF3446">
      <w:pPr>
        <w:pStyle w:val="a1"/>
        <w:numPr>
          <w:ilvl w:val="0"/>
          <w:numId w:val="11"/>
        </w:numPr>
        <w:rPr>
          <w:rFonts w:eastAsia="宋体"/>
          <w:lang w:eastAsia="zh-CN"/>
        </w:rPr>
      </w:pPr>
      <w:r w:rsidRPr="00143039">
        <w:rPr>
          <w:rFonts w:eastAsia="宋体"/>
          <w:lang w:eastAsia="zh-CN"/>
        </w:rPr>
        <w:t>A unified PSBCH payload should be defined for in all cases, e.g., under the controlle</w:t>
      </w:r>
      <w:r>
        <w:rPr>
          <w:rFonts w:eastAsia="宋体"/>
          <w:lang w:eastAsia="zh-CN"/>
        </w:rPr>
        <w:t>d of NR network or LTE network</w:t>
      </w:r>
      <w:r>
        <w:rPr>
          <w:rFonts w:eastAsia="宋体" w:hint="eastAsia"/>
          <w:lang w:eastAsia="zh-CN"/>
        </w:rPr>
        <w:t xml:space="preserve">. </w:t>
      </w:r>
      <w:r w:rsidRPr="00F04BCA">
        <w:rPr>
          <w:rFonts w:eastAsia="宋体"/>
          <w:lang w:eastAsia="zh-CN"/>
        </w:rPr>
        <w:t>The TDD-</w:t>
      </w:r>
      <w:proofErr w:type="spellStart"/>
      <w:r w:rsidRPr="00F04BCA">
        <w:rPr>
          <w:rFonts w:eastAsia="宋体"/>
          <w:lang w:eastAsia="zh-CN"/>
        </w:rPr>
        <w:t>config</w:t>
      </w:r>
      <w:proofErr w:type="spellEnd"/>
      <w:r w:rsidRPr="00F04BCA">
        <w:rPr>
          <w:rFonts w:eastAsia="宋体"/>
          <w:lang w:eastAsia="zh-CN"/>
        </w:rPr>
        <w:t xml:space="preserve"> configurations provided by </w:t>
      </w:r>
      <w:proofErr w:type="spellStart"/>
      <w:r w:rsidRPr="00F04BCA">
        <w:rPr>
          <w:rFonts w:eastAsia="宋体"/>
          <w:lang w:eastAsia="zh-CN"/>
        </w:rPr>
        <w:t>eNB</w:t>
      </w:r>
      <w:proofErr w:type="spellEnd"/>
      <w:r w:rsidRPr="00F04BCA">
        <w:rPr>
          <w:rFonts w:eastAsia="宋体"/>
          <w:lang w:eastAsia="zh-CN"/>
        </w:rPr>
        <w:t xml:space="preserve"> and </w:t>
      </w:r>
      <w:proofErr w:type="spellStart"/>
      <w:r w:rsidRPr="00F04BCA">
        <w:rPr>
          <w:rFonts w:eastAsia="宋体"/>
          <w:lang w:eastAsia="zh-CN"/>
        </w:rPr>
        <w:t>gNB</w:t>
      </w:r>
      <w:proofErr w:type="spellEnd"/>
      <w:r w:rsidRPr="00F04BCA">
        <w:rPr>
          <w:rFonts w:eastAsia="宋体"/>
          <w:lang w:eastAsia="zh-CN"/>
        </w:rPr>
        <w:t xml:space="preserve"> have different formats</w:t>
      </w:r>
      <w:r>
        <w:rPr>
          <w:rFonts w:eastAsia="宋体" w:hint="eastAsia"/>
          <w:lang w:eastAsia="zh-CN"/>
        </w:rPr>
        <w:t xml:space="preserve">. </w:t>
      </w:r>
      <w:r w:rsidRPr="0085656C">
        <w:rPr>
          <w:rFonts w:eastAsia="宋体"/>
          <w:lang w:eastAsia="zh-CN"/>
        </w:rPr>
        <w:t xml:space="preserve">In-coverage indicator should be carried by an SLSS or DMRS. </w:t>
      </w:r>
      <w:r>
        <w:rPr>
          <w:rFonts w:eastAsia="宋体"/>
          <w:lang w:eastAsia="zh-CN"/>
        </w:rPr>
        <w:t>[4,vivo]</w:t>
      </w:r>
    </w:p>
    <w:p w:rsidR="004E06F4" w:rsidRDefault="004E06F4" w:rsidP="004E06F4">
      <w:pPr>
        <w:pStyle w:val="a1"/>
        <w:numPr>
          <w:ilvl w:val="0"/>
          <w:numId w:val="11"/>
        </w:numPr>
        <w:rPr>
          <w:rFonts w:eastAsia="宋体"/>
          <w:lang w:eastAsia="zh-CN"/>
        </w:rPr>
      </w:pPr>
      <w:r w:rsidRPr="004E06F4">
        <w:rPr>
          <w:rFonts w:eastAsia="宋体"/>
          <w:lang w:eastAsia="zh-CN"/>
        </w:rPr>
        <w:t>S-SSB index indication should be supported, and DMRS of PSBCH is used to indicate the index.</w:t>
      </w:r>
      <w:r>
        <w:rPr>
          <w:rFonts w:eastAsia="宋体" w:hint="eastAsia"/>
          <w:lang w:eastAsia="zh-CN"/>
        </w:rPr>
        <w:t xml:space="preserve"> </w:t>
      </w:r>
      <w:r w:rsidR="00063168">
        <w:rPr>
          <w:rFonts w:eastAsia="宋体" w:hint="eastAsia"/>
          <w:lang w:eastAsia="zh-CN"/>
        </w:rPr>
        <w:t>[5,Fujitsu]</w:t>
      </w:r>
    </w:p>
    <w:p w:rsidR="00BF3446" w:rsidRDefault="00BF3446" w:rsidP="00BF3446">
      <w:pPr>
        <w:pStyle w:val="a1"/>
        <w:numPr>
          <w:ilvl w:val="0"/>
          <w:numId w:val="11"/>
        </w:numPr>
        <w:rPr>
          <w:rFonts w:eastAsia="宋体"/>
          <w:lang w:eastAsia="zh-CN"/>
        </w:rPr>
      </w:pPr>
      <w:r w:rsidRPr="00637796">
        <w:rPr>
          <w:rFonts w:eastAsia="宋体"/>
          <w:lang w:eastAsia="zh-CN"/>
        </w:rPr>
        <w:t>The synchronization source type and the number of hops should be indicated in the PSBCH content.</w:t>
      </w:r>
      <w:r>
        <w:rPr>
          <w:rFonts w:eastAsia="宋体" w:hint="eastAsia"/>
          <w:lang w:eastAsia="zh-CN"/>
        </w:rPr>
        <w:t xml:space="preserve"> </w:t>
      </w:r>
      <w:r>
        <w:rPr>
          <w:rFonts w:eastAsiaTheme="minorEastAsia" w:hint="eastAsia"/>
          <w:lang w:eastAsia="zh-CN"/>
        </w:rPr>
        <w:t>[3,Huawei,HiSilicon]</w:t>
      </w:r>
      <w:r>
        <w:rPr>
          <w:rFonts w:eastAsia="宋体" w:hint="eastAsia"/>
          <w:lang w:eastAsia="zh-CN"/>
        </w:rPr>
        <w:t xml:space="preserve"> [6,TCL]</w:t>
      </w:r>
    </w:p>
    <w:p w:rsidR="00BF3446" w:rsidRDefault="00BF3446" w:rsidP="00BF3446">
      <w:pPr>
        <w:pStyle w:val="a1"/>
        <w:numPr>
          <w:ilvl w:val="0"/>
          <w:numId w:val="11"/>
        </w:numPr>
        <w:rPr>
          <w:rFonts w:eastAsia="宋体"/>
          <w:lang w:eastAsia="zh-CN"/>
        </w:rPr>
      </w:pPr>
      <w:r w:rsidRPr="00C31449">
        <w:rPr>
          <w:rFonts w:eastAsia="宋体"/>
          <w:lang w:eastAsia="zh-CN"/>
        </w:rPr>
        <w:t>Indicating slot index directly might not be feasible due to larger number of bits needed.</w:t>
      </w:r>
      <w:r w:rsidRPr="00C31449">
        <w:rPr>
          <w:rFonts w:eastAsiaTheme="minorEastAsia" w:hint="eastAsia"/>
          <w:lang w:eastAsia="zh-CN"/>
        </w:rPr>
        <w:t xml:space="preserve"> </w:t>
      </w:r>
      <w:r w:rsidRPr="00733840">
        <w:rPr>
          <w:rFonts w:eastAsiaTheme="minorEastAsia"/>
          <w:lang w:eastAsia="zh-CN"/>
        </w:rPr>
        <w:t>SL-BWP (also for IDLE) can be assumed to be (pre-</w:t>
      </w:r>
      <w:proofErr w:type="gramStart"/>
      <w:r w:rsidRPr="00733840">
        <w:rPr>
          <w:rFonts w:eastAsiaTheme="minorEastAsia"/>
          <w:lang w:eastAsia="zh-CN"/>
        </w:rPr>
        <w:t>)configured</w:t>
      </w:r>
      <w:proofErr w:type="gramEnd"/>
      <w:r w:rsidRPr="00733840">
        <w:rPr>
          <w:rFonts w:eastAsiaTheme="minorEastAsia"/>
          <w:lang w:eastAsia="zh-CN"/>
        </w:rPr>
        <w:t xml:space="preserve"> for the UE (including the numerology), thus there would not appear to be any no need to provide the information again in MIB.</w:t>
      </w:r>
      <w:r w:rsidRPr="00733840">
        <w:rPr>
          <w:rFonts w:eastAsiaTheme="minorEastAsia" w:hint="eastAsia"/>
          <w:lang w:eastAsia="zh-CN"/>
        </w:rPr>
        <w:t xml:space="preserve"> </w:t>
      </w:r>
      <w:r>
        <w:rPr>
          <w:rFonts w:eastAsiaTheme="minorEastAsia" w:hint="eastAsia"/>
          <w:lang w:eastAsia="zh-CN"/>
        </w:rPr>
        <w:t>[7,Nokia,NSB]</w:t>
      </w:r>
    </w:p>
    <w:p w:rsidR="00A81500" w:rsidRDefault="00E32EE3" w:rsidP="00E32EE3">
      <w:pPr>
        <w:pStyle w:val="a1"/>
        <w:numPr>
          <w:ilvl w:val="0"/>
          <w:numId w:val="11"/>
        </w:numPr>
        <w:rPr>
          <w:rFonts w:eastAsia="宋体"/>
          <w:lang w:eastAsia="zh-CN"/>
        </w:rPr>
      </w:pPr>
      <w:r w:rsidRPr="00E32EE3">
        <w:rPr>
          <w:rFonts w:eastAsia="宋体"/>
          <w:lang w:eastAsia="zh-CN"/>
        </w:rPr>
        <w:t>The cell-specific slot format configuration of network should be included in PSBCH for NR-V2X.</w:t>
      </w:r>
      <w:r>
        <w:rPr>
          <w:rFonts w:eastAsia="宋体" w:hint="eastAsia"/>
          <w:lang w:eastAsia="zh-CN"/>
        </w:rPr>
        <w:t xml:space="preserve"> </w:t>
      </w:r>
      <w:r w:rsidR="00A81500" w:rsidRPr="00A81500">
        <w:rPr>
          <w:rFonts w:eastAsia="宋体"/>
          <w:lang w:eastAsia="zh-CN"/>
        </w:rPr>
        <w:t>To reduce payload size that is needed for cell-specific slot format configuration in PSBCH, part of information elements can be carried in PSBCH.</w:t>
      </w:r>
      <w:r w:rsidR="00A81500">
        <w:rPr>
          <w:rFonts w:eastAsia="宋体" w:hint="eastAsia"/>
          <w:lang w:eastAsia="zh-CN"/>
        </w:rPr>
        <w:t xml:space="preserve"> </w:t>
      </w:r>
      <w:r w:rsidR="00063168">
        <w:rPr>
          <w:rFonts w:eastAsia="宋体" w:hint="eastAsia"/>
          <w:lang w:eastAsia="zh-CN"/>
        </w:rPr>
        <w:t>[8,OPPO]</w:t>
      </w:r>
    </w:p>
    <w:p w:rsidR="00BF3446" w:rsidRDefault="00BF3446" w:rsidP="00BF3446">
      <w:pPr>
        <w:pStyle w:val="a1"/>
        <w:numPr>
          <w:ilvl w:val="0"/>
          <w:numId w:val="11"/>
        </w:numPr>
        <w:rPr>
          <w:rFonts w:eastAsia="宋体"/>
          <w:lang w:eastAsia="zh-CN"/>
        </w:rPr>
      </w:pPr>
      <w:r w:rsidRPr="00964369">
        <w:rPr>
          <w:rFonts w:eastAsia="宋体"/>
          <w:lang w:eastAsia="zh-CN"/>
        </w:rPr>
        <w:t xml:space="preserve">The </w:t>
      </w:r>
      <w:proofErr w:type="spellStart"/>
      <w:r w:rsidRPr="00964369">
        <w:rPr>
          <w:rFonts w:eastAsia="宋体"/>
          <w:lang w:eastAsia="zh-CN"/>
        </w:rPr>
        <w:t>inCoverage</w:t>
      </w:r>
      <w:proofErr w:type="spellEnd"/>
      <w:r w:rsidRPr="00964369">
        <w:rPr>
          <w:rFonts w:eastAsia="宋体"/>
          <w:lang w:eastAsia="zh-CN"/>
        </w:rPr>
        <w:t xml:space="preserve"> indicator can be carried in PSBCH-DMRS or SLSS ID rather than PSBCH payload to avoid unnecessary decoding for priority group identification.</w:t>
      </w:r>
      <w:r>
        <w:rPr>
          <w:rFonts w:eastAsia="宋体" w:hint="eastAsia"/>
          <w:lang w:eastAsia="zh-CN"/>
        </w:rPr>
        <w:t xml:space="preserve"> [9,MediaTek]</w:t>
      </w:r>
    </w:p>
    <w:p w:rsidR="00611314" w:rsidRDefault="00F81177" w:rsidP="00F81177">
      <w:pPr>
        <w:pStyle w:val="a1"/>
        <w:numPr>
          <w:ilvl w:val="0"/>
          <w:numId w:val="11"/>
        </w:numPr>
        <w:rPr>
          <w:rFonts w:eastAsia="宋体"/>
          <w:lang w:eastAsia="zh-CN"/>
        </w:rPr>
      </w:pPr>
      <w:r w:rsidRPr="00F81177">
        <w:rPr>
          <w:rFonts w:eastAsia="宋体"/>
          <w:lang w:eastAsia="zh-CN"/>
        </w:rPr>
        <w:t>PSBCH for NR V2X should at least include system timing information and slot format indicator (SFI).</w:t>
      </w:r>
      <w:r>
        <w:rPr>
          <w:rFonts w:eastAsia="宋体" w:hint="eastAsia"/>
          <w:lang w:eastAsia="zh-CN"/>
        </w:rPr>
        <w:t xml:space="preserve"> </w:t>
      </w:r>
      <w:r w:rsidR="00611314" w:rsidRPr="00611314">
        <w:rPr>
          <w:rFonts w:eastAsia="宋体"/>
          <w:lang w:eastAsia="zh-CN"/>
        </w:rPr>
        <w:t>In Coverage Indicator can be carried by PSBCH DMRS implicitly instead of PSBCH content explicitly.</w:t>
      </w:r>
      <w:r w:rsidR="00611314">
        <w:rPr>
          <w:rFonts w:eastAsia="宋体" w:hint="eastAsia"/>
          <w:lang w:eastAsia="zh-CN"/>
        </w:rPr>
        <w:t xml:space="preserve"> </w:t>
      </w:r>
      <w:r w:rsidR="00063168">
        <w:rPr>
          <w:rFonts w:eastAsia="宋体" w:hint="eastAsia"/>
          <w:lang w:eastAsia="zh-CN"/>
        </w:rPr>
        <w:t>[11,CATT,CAICT]</w:t>
      </w:r>
    </w:p>
    <w:p w:rsidR="00C05088" w:rsidRDefault="00C05088" w:rsidP="00C05088">
      <w:pPr>
        <w:pStyle w:val="a1"/>
        <w:numPr>
          <w:ilvl w:val="0"/>
          <w:numId w:val="11"/>
        </w:numPr>
        <w:rPr>
          <w:rFonts w:eastAsia="宋体"/>
          <w:lang w:eastAsia="zh-CN"/>
        </w:rPr>
      </w:pPr>
      <w:r w:rsidRPr="00C05088">
        <w:rPr>
          <w:rFonts w:eastAsia="宋体"/>
          <w:lang w:eastAsia="zh-CN"/>
        </w:rPr>
        <w:t>The NR PSBCH additionally contains:</w:t>
      </w:r>
      <w:r>
        <w:rPr>
          <w:rFonts w:eastAsia="宋体" w:hint="eastAsia"/>
          <w:lang w:eastAsia="zh-CN"/>
        </w:rPr>
        <w:t xml:space="preserve"> </w:t>
      </w:r>
      <w:r w:rsidRPr="00C05088">
        <w:rPr>
          <w:rFonts w:eastAsia="宋体"/>
          <w:lang w:eastAsia="zh-CN"/>
        </w:rPr>
        <w:t>V2XBarred to indicate if V2X operation is enabled on the carrier</w:t>
      </w:r>
      <w:r>
        <w:rPr>
          <w:rFonts w:eastAsia="宋体" w:hint="eastAsia"/>
          <w:lang w:eastAsia="zh-CN"/>
        </w:rPr>
        <w:t xml:space="preserve">; </w:t>
      </w:r>
      <w:r w:rsidRPr="00C05088">
        <w:rPr>
          <w:rFonts w:eastAsia="宋体"/>
          <w:lang w:eastAsia="zh-CN"/>
        </w:rPr>
        <w:t>FFS if a pointer towards more control information is included</w:t>
      </w:r>
      <w:r>
        <w:rPr>
          <w:rFonts w:eastAsia="宋体" w:hint="eastAsia"/>
          <w:lang w:eastAsia="zh-CN"/>
        </w:rPr>
        <w:t xml:space="preserve">. </w:t>
      </w:r>
      <w:r w:rsidR="00063168">
        <w:rPr>
          <w:rFonts w:eastAsia="宋体" w:hint="eastAsia"/>
          <w:lang w:eastAsia="zh-CN"/>
        </w:rPr>
        <w:t>[15,Futurewei]</w:t>
      </w:r>
    </w:p>
    <w:p w:rsidR="00BF3446" w:rsidRDefault="00BF3446" w:rsidP="00BF3446">
      <w:pPr>
        <w:pStyle w:val="a1"/>
        <w:numPr>
          <w:ilvl w:val="0"/>
          <w:numId w:val="11"/>
        </w:numPr>
        <w:rPr>
          <w:rFonts w:eastAsia="宋体"/>
          <w:lang w:eastAsia="zh-CN"/>
        </w:rPr>
      </w:pPr>
      <w:r w:rsidRPr="00FB3101">
        <w:rPr>
          <w:rFonts w:eastAsia="宋体"/>
          <w:lang w:eastAsia="zh-CN"/>
        </w:rPr>
        <w:lastRenderedPageBreak/>
        <w:t xml:space="preserve">It is hardly achievable to keep the PSBCH payload size no more than 56 bits if TDD UL/DL </w:t>
      </w:r>
      <w:proofErr w:type="gramStart"/>
      <w:r w:rsidRPr="00FB3101">
        <w:rPr>
          <w:rFonts w:eastAsia="宋体"/>
          <w:lang w:eastAsia="zh-CN"/>
        </w:rPr>
        <w:t>configuration are</w:t>
      </w:r>
      <w:proofErr w:type="gramEnd"/>
      <w:r w:rsidRPr="00FB3101">
        <w:rPr>
          <w:rFonts w:eastAsia="宋体"/>
          <w:lang w:eastAsia="zh-CN"/>
        </w:rPr>
        <w:t xml:space="preserve"> fully indicated in PSBCH.</w:t>
      </w:r>
      <w:r>
        <w:rPr>
          <w:rFonts w:eastAsia="宋体" w:hint="eastAsia"/>
          <w:lang w:eastAsia="zh-CN"/>
        </w:rPr>
        <w:t xml:space="preserve"> [19,ZTE,Sanechips]</w:t>
      </w:r>
    </w:p>
    <w:p w:rsidR="00BF3446" w:rsidRDefault="00BF3446" w:rsidP="00BF3446">
      <w:pPr>
        <w:pStyle w:val="a1"/>
        <w:numPr>
          <w:ilvl w:val="0"/>
          <w:numId w:val="11"/>
        </w:numPr>
        <w:rPr>
          <w:rFonts w:eastAsia="宋体"/>
          <w:lang w:eastAsia="zh-CN"/>
        </w:rPr>
      </w:pPr>
      <w:r w:rsidRPr="00B232F1">
        <w:rPr>
          <w:rFonts w:eastAsia="宋体"/>
          <w:lang w:eastAsia="zh-CN"/>
        </w:rPr>
        <w:t>PSBCH payload includes at least S</w:t>
      </w:r>
      <w:r w:rsidRPr="00B232F1">
        <w:rPr>
          <w:rFonts w:eastAsia="宋体" w:hint="eastAsia"/>
          <w:lang w:eastAsia="zh-CN"/>
        </w:rPr>
        <w:t>lot structure</w:t>
      </w:r>
      <w:r>
        <w:rPr>
          <w:rFonts w:eastAsia="宋体" w:hint="eastAsia"/>
          <w:lang w:eastAsia="zh-CN"/>
        </w:rPr>
        <w:t xml:space="preserve">, </w:t>
      </w:r>
      <w:r w:rsidRPr="00B232F1">
        <w:rPr>
          <w:rFonts w:eastAsia="宋体"/>
          <w:lang w:eastAsia="zh-CN"/>
        </w:rPr>
        <w:t>Frame number</w:t>
      </w:r>
      <w:r w:rsidRPr="00B232F1">
        <w:rPr>
          <w:rFonts w:eastAsia="宋体" w:hint="eastAsia"/>
          <w:lang w:eastAsia="zh-CN"/>
        </w:rPr>
        <w:t xml:space="preserve"> </w:t>
      </w:r>
      <w:r>
        <w:rPr>
          <w:rFonts w:eastAsia="宋体" w:hint="eastAsia"/>
          <w:lang w:eastAsia="zh-CN"/>
        </w:rPr>
        <w:t xml:space="preserve">and </w:t>
      </w:r>
      <w:r w:rsidRPr="00B232F1">
        <w:rPr>
          <w:rFonts w:eastAsia="宋体"/>
          <w:lang w:eastAsia="zh-CN"/>
        </w:rPr>
        <w:t>Slot index (MSB)</w:t>
      </w:r>
      <w:r w:rsidRPr="00B232F1">
        <w:rPr>
          <w:rFonts w:eastAsia="宋体" w:hint="eastAsia"/>
          <w:lang w:eastAsia="zh-CN"/>
        </w:rPr>
        <w:t xml:space="preserve">. </w:t>
      </w:r>
      <w:r w:rsidRPr="00B232F1">
        <w:rPr>
          <w:rFonts w:eastAsia="宋体"/>
          <w:lang w:eastAsia="zh-CN"/>
        </w:rPr>
        <w:t>PSBCH DM-RS carries at least Slot index (LSB)</w:t>
      </w:r>
      <w:r w:rsidRPr="00B232F1">
        <w:rPr>
          <w:rFonts w:eastAsia="宋体" w:hint="eastAsia"/>
          <w:lang w:eastAsia="zh-CN"/>
        </w:rPr>
        <w:t xml:space="preserve">. </w:t>
      </w:r>
      <w:r>
        <w:rPr>
          <w:rFonts w:eastAsia="宋体" w:hint="eastAsia"/>
          <w:lang w:eastAsia="zh-CN"/>
        </w:rPr>
        <w:t>[20,LG]</w:t>
      </w:r>
    </w:p>
    <w:p w:rsidR="00BF3446" w:rsidRPr="00C27FFC" w:rsidRDefault="00BF3446" w:rsidP="00BF3446">
      <w:pPr>
        <w:pStyle w:val="a1"/>
        <w:numPr>
          <w:ilvl w:val="0"/>
          <w:numId w:val="11"/>
        </w:numPr>
        <w:rPr>
          <w:rFonts w:eastAsia="宋体"/>
          <w:lang w:eastAsia="zh-CN"/>
        </w:rPr>
      </w:pPr>
      <w:r w:rsidRPr="00C27FFC">
        <w:rPr>
          <w:rFonts w:eastAsiaTheme="minorEastAsia"/>
          <w:lang w:eastAsia="zh-CN"/>
        </w:rPr>
        <w:t>NR PBCH scrambling mechanism is a starting point for PSBCH scrambling.</w:t>
      </w:r>
      <w:r w:rsidRPr="00C27FFC">
        <w:rPr>
          <w:rFonts w:eastAsiaTheme="minorEastAsia" w:hint="eastAsia"/>
          <w:lang w:eastAsia="zh-CN"/>
        </w:rPr>
        <w:t xml:space="preserve"> </w:t>
      </w:r>
      <w:r w:rsidRPr="00C27FFC">
        <w:rPr>
          <w:rFonts w:eastAsiaTheme="minorEastAsia"/>
          <w:lang w:eastAsia="zh-CN"/>
        </w:rPr>
        <w:t>The scrambling sequence before channel coding is initialized with SL-SSID at the start of S-SSB.</w:t>
      </w:r>
      <w:r w:rsidRPr="00C27FFC">
        <w:rPr>
          <w:rFonts w:eastAsiaTheme="minorEastAsia" w:hint="eastAsia"/>
          <w:lang w:eastAsia="zh-CN"/>
        </w:rPr>
        <w:t xml:space="preserve"> </w:t>
      </w:r>
      <w:r w:rsidRPr="00C27FFC">
        <w:rPr>
          <w:rFonts w:eastAsiaTheme="minorEastAsia"/>
          <w:lang w:eastAsia="zh-CN"/>
        </w:rPr>
        <w:t>The scrambling sequence after channel coding is initialized with SL-SSID at the start of S-SSB period. The sequence is generated based on the LSB part of slot index and the PSBCH payload size.</w:t>
      </w:r>
      <w:r w:rsidRPr="00C27FFC">
        <w:rPr>
          <w:rFonts w:eastAsiaTheme="minorEastAsia" w:hint="eastAsia"/>
          <w:lang w:eastAsia="zh-CN"/>
        </w:rPr>
        <w:t xml:space="preserve"> </w:t>
      </w:r>
      <w:r>
        <w:rPr>
          <w:rFonts w:eastAsiaTheme="minorEastAsia" w:hint="eastAsia"/>
          <w:lang w:eastAsia="zh-CN"/>
        </w:rPr>
        <w:t>[20,LG]</w:t>
      </w:r>
    </w:p>
    <w:p w:rsidR="00BF3446" w:rsidRPr="00863179" w:rsidRDefault="00BF3446" w:rsidP="00BF3446">
      <w:pPr>
        <w:pStyle w:val="a1"/>
        <w:numPr>
          <w:ilvl w:val="0"/>
          <w:numId w:val="11"/>
        </w:numPr>
        <w:rPr>
          <w:rFonts w:eastAsia="宋体"/>
          <w:lang w:eastAsia="zh-CN"/>
        </w:rPr>
      </w:pPr>
      <w:bookmarkStart w:id="11" w:name="_Toc1117736"/>
      <w:bookmarkStart w:id="12" w:name="_Toc1123595"/>
      <w:bookmarkStart w:id="13" w:name="_Toc1121322"/>
      <w:bookmarkStart w:id="14" w:name="_Toc5092352"/>
      <w:bookmarkStart w:id="15" w:name="_Toc5108636"/>
      <w:bookmarkStart w:id="16" w:name="_Toc7809486"/>
      <w:r w:rsidRPr="000B7FF9">
        <w:rPr>
          <w:rFonts w:cs="Arial"/>
        </w:rPr>
        <w:t>The design of PSBCH allows for correct operation when different UEs transmit different fields of information following the same design as in NR.</w:t>
      </w:r>
      <w:bookmarkEnd w:id="11"/>
      <w:bookmarkEnd w:id="12"/>
      <w:bookmarkEnd w:id="13"/>
      <w:bookmarkEnd w:id="14"/>
      <w:bookmarkEnd w:id="15"/>
      <w:bookmarkEnd w:id="16"/>
      <w:r>
        <w:rPr>
          <w:rFonts w:eastAsiaTheme="minorEastAsia" w:cs="Arial" w:hint="eastAsia"/>
          <w:lang w:eastAsia="zh-CN"/>
        </w:rPr>
        <w:t xml:space="preserve"> [21,Ericsson]</w:t>
      </w:r>
    </w:p>
    <w:p w:rsidR="00706E03" w:rsidRPr="00616DE6" w:rsidRDefault="00D639EF" w:rsidP="00D639EF">
      <w:pPr>
        <w:pStyle w:val="a1"/>
        <w:numPr>
          <w:ilvl w:val="0"/>
          <w:numId w:val="11"/>
        </w:numPr>
        <w:rPr>
          <w:rFonts w:eastAsia="宋体"/>
          <w:lang w:eastAsia="zh-CN"/>
        </w:rPr>
      </w:pPr>
      <w:r w:rsidRPr="00616DE6">
        <w:rPr>
          <w:rFonts w:eastAsia="宋体"/>
          <w:lang w:eastAsia="zh-CN"/>
        </w:rPr>
        <w:t>Timing information including DFN and S-SSB time index should be indicated in SL-MIB.</w:t>
      </w:r>
      <w:r w:rsidRPr="00616DE6">
        <w:rPr>
          <w:rFonts w:eastAsia="宋体" w:hint="eastAsia"/>
          <w:lang w:eastAsia="zh-CN"/>
        </w:rPr>
        <w:t xml:space="preserve"> </w:t>
      </w:r>
      <w:r w:rsidR="001E7F98" w:rsidRPr="00616DE6">
        <w:rPr>
          <w:rFonts w:eastAsia="宋体"/>
          <w:lang w:eastAsia="zh-CN"/>
        </w:rPr>
        <w:t>Directly indicating DFN and slot number requires 17 bits.</w:t>
      </w:r>
      <w:r w:rsidR="00913DF7" w:rsidRPr="00616DE6">
        <w:rPr>
          <w:rFonts w:eastAsia="宋体" w:hint="eastAsia"/>
          <w:lang w:eastAsia="zh-CN"/>
        </w:rPr>
        <w:t xml:space="preserve"> </w:t>
      </w:r>
      <w:r w:rsidR="00913DF7" w:rsidRPr="00616DE6">
        <w:rPr>
          <w:rFonts w:eastAsia="宋体"/>
          <w:lang w:eastAsia="zh-CN"/>
        </w:rPr>
        <w:t>Even for single periodicity cell-specific TDD-UL-DL configuration, up to 25 bits are needed and they cannot be carried by SL-MIB due to the limited payload size.</w:t>
      </w:r>
      <w:r w:rsidR="00174ADC" w:rsidRPr="00616DE6">
        <w:rPr>
          <w:rFonts w:eastAsia="宋体" w:hint="eastAsia"/>
          <w:lang w:eastAsia="zh-CN"/>
        </w:rPr>
        <w:t xml:space="preserve"> </w:t>
      </w:r>
      <w:r w:rsidR="00964369" w:rsidRPr="00616DE6">
        <w:rPr>
          <w:rFonts w:eastAsia="宋体"/>
          <w:lang w:eastAsia="zh-CN"/>
        </w:rPr>
        <w:t xml:space="preserve">Indicating the “in coverage” via SLSSIDs or PSBCH DMRS should be discussed for </w:t>
      </w:r>
      <w:proofErr w:type="spellStart"/>
      <w:r w:rsidR="00964369" w:rsidRPr="00616DE6">
        <w:rPr>
          <w:rFonts w:eastAsia="宋体"/>
          <w:lang w:eastAsia="zh-CN"/>
        </w:rPr>
        <w:t>sidelink</w:t>
      </w:r>
      <w:proofErr w:type="spellEnd"/>
      <w:r w:rsidR="00964369" w:rsidRPr="00616DE6">
        <w:rPr>
          <w:rFonts w:eastAsia="宋体"/>
          <w:lang w:eastAsia="zh-CN"/>
        </w:rPr>
        <w:t xml:space="preserve"> synchronization.</w:t>
      </w:r>
      <w:r w:rsidR="00964369" w:rsidRPr="00616DE6">
        <w:rPr>
          <w:rFonts w:eastAsia="宋体" w:hint="eastAsia"/>
          <w:lang w:eastAsia="zh-CN"/>
        </w:rPr>
        <w:t xml:space="preserve"> </w:t>
      </w:r>
      <w:r w:rsidR="00063168">
        <w:rPr>
          <w:rFonts w:eastAsia="宋体" w:hint="eastAsia"/>
          <w:lang w:eastAsia="zh-CN"/>
        </w:rPr>
        <w:t>[22,Spreadtrum]</w:t>
      </w:r>
      <w:r w:rsidR="00EC6CAB" w:rsidRPr="00616DE6">
        <w:rPr>
          <w:rFonts w:eastAsia="宋体" w:hint="eastAsia"/>
          <w:lang w:eastAsia="zh-CN"/>
        </w:rPr>
        <w:t xml:space="preserve"> </w:t>
      </w:r>
    </w:p>
    <w:p w:rsidR="00863179" w:rsidRDefault="00863179" w:rsidP="00863179">
      <w:pPr>
        <w:pStyle w:val="a1"/>
        <w:numPr>
          <w:ilvl w:val="0"/>
          <w:numId w:val="11"/>
        </w:numPr>
        <w:rPr>
          <w:rFonts w:eastAsia="宋体"/>
          <w:lang w:eastAsia="zh-CN"/>
        </w:rPr>
      </w:pPr>
      <w:r w:rsidRPr="00863179">
        <w:rPr>
          <w:rFonts w:eastAsia="宋体"/>
          <w:lang w:eastAsia="zh-CN"/>
        </w:rPr>
        <w:t>Use one of the following alternatives for TDD configuration in PSBCH contents:</w:t>
      </w:r>
      <w:r>
        <w:rPr>
          <w:rFonts w:eastAsia="宋体" w:hint="eastAsia"/>
          <w:lang w:eastAsia="zh-CN"/>
        </w:rPr>
        <w:t xml:space="preserve"> </w:t>
      </w:r>
      <w:r w:rsidR="00063168">
        <w:rPr>
          <w:rFonts w:eastAsia="宋体" w:hint="eastAsia"/>
          <w:lang w:eastAsia="zh-CN"/>
        </w:rPr>
        <w:t>[24,Sharp]</w:t>
      </w:r>
    </w:p>
    <w:p w:rsidR="00863179" w:rsidRPr="00863179" w:rsidRDefault="00863179" w:rsidP="00174679">
      <w:pPr>
        <w:pStyle w:val="a1"/>
        <w:numPr>
          <w:ilvl w:val="1"/>
          <w:numId w:val="42"/>
        </w:numPr>
        <w:rPr>
          <w:rFonts w:eastAsia="宋体"/>
          <w:lang w:eastAsia="zh-CN"/>
        </w:rPr>
      </w:pPr>
      <w:r w:rsidRPr="00863179">
        <w:rPr>
          <w:rFonts w:eastAsia="宋体"/>
          <w:lang w:eastAsia="zh-CN"/>
        </w:rPr>
        <w:t>Alt 1: A number of NR TDD UL/DL patterns are (pre-) configured (each using the TDD-UL-DL-</w:t>
      </w:r>
      <w:proofErr w:type="spellStart"/>
      <w:r w:rsidRPr="00863179">
        <w:rPr>
          <w:rFonts w:eastAsia="宋体"/>
          <w:lang w:eastAsia="zh-CN"/>
        </w:rPr>
        <w:t>ConfigCommon</w:t>
      </w:r>
      <w:proofErr w:type="spellEnd"/>
      <w:r w:rsidRPr="00863179">
        <w:rPr>
          <w:rFonts w:eastAsia="宋体"/>
          <w:lang w:eastAsia="zh-CN"/>
        </w:rPr>
        <w:t xml:space="preserve"> IE), from which an index in PSBCH contents is used to choose one for NR </w:t>
      </w:r>
      <w:proofErr w:type="spellStart"/>
      <w:r w:rsidRPr="00863179">
        <w:rPr>
          <w:rFonts w:eastAsia="宋体"/>
          <w:lang w:eastAsia="zh-CN"/>
        </w:rPr>
        <w:t>sidelink</w:t>
      </w:r>
      <w:proofErr w:type="spellEnd"/>
      <w:r w:rsidRPr="00863179">
        <w:rPr>
          <w:rFonts w:eastAsia="宋体"/>
          <w:lang w:eastAsia="zh-CN"/>
        </w:rPr>
        <w:t>.</w:t>
      </w:r>
      <w:r>
        <w:rPr>
          <w:rFonts w:eastAsia="宋体" w:hint="eastAsia"/>
          <w:lang w:eastAsia="zh-CN"/>
        </w:rPr>
        <w:t xml:space="preserve"> </w:t>
      </w:r>
    </w:p>
    <w:p w:rsidR="00863179" w:rsidRPr="00863179" w:rsidRDefault="00863179" w:rsidP="00174679">
      <w:pPr>
        <w:pStyle w:val="a1"/>
        <w:numPr>
          <w:ilvl w:val="1"/>
          <w:numId w:val="42"/>
        </w:numPr>
        <w:rPr>
          <w:rFonts w:eastAsia="宋体"/>
          <w:lang w:eastAsia="zh-CN"/>
        </w:rPr>
      </w:pPr>
      <w:r w:rsidRPr="00863179">
        <w:rPr>
          <w:rFonts w:eastAsia="宋体"/>
          <w:lang w:eastAsia="zh-CN"/>
        </w:rPr>
        <w:t>Alt 2: Indicate SL slot pattern in PSBCH contents.</w:t>
      </w:r>
    </w:p>
    <w:p w:rsidR="00BF3446" w:rsidRDefault="00BF3446" w:rsidP="00BF3446">
      <w:pPr>
        <w:pStyle w:val="a1"/>
        <w:numPr>
          <w:ilvl w:val="0"/>
          <w:numId w:val="11"/>
        </w:numPr>
        <w:rPr>
          <w:rFonts w:eastAsia="宋体"/>
          <w:lang w:eastAsia="zh-CN"/>
        </w:rPr>
      </w:pPr>
      <w:r w:rsidRPr="006A264E">
        <w:rPr>
          <w:rFonts w:eastAsia="宋体"/>
          <w:lang w:eastAsia="zh-CN"/>
        </w:rPr>
        <w:t>To reduce the PSBCH overhead, only available slot/symbol for NR-SL is informed, instead of indicating DL/UL/flex respectively.</w:t>
      </w:r>
      <w:r w:rsidRPr="006A264E">
        <w:rPr>
          <w:rFonts w:eastAsia="宋体" w:hint="eastAsia"/>
          <w:lang w:eastAsia="zh-CN"/>
        </w:rPr>
        <w:t xml:space="preserve"> </w:t>
      </w:r>
      <w:r>
        <w:rPr>
          <w:rFonts w:eastAsia="宋体" w:hint="eastAsia"/>
          <w:lang w:eastAsia="zh-CN"/>
        </w:rPr>
        <w:t>[25,NTT DOCOMO]</w:t>
      </w:r>
    </w:p>
    <w:p w:rsidR="00A4540A" w:rsidRDefault="002A095D" w:rsidP="002A095D">
      <w:pPr>
        <w:pStyle w:val="a1"/>
        <w:numPr>
          <w:ilvl w:val="0"/>
          <w:numId w:val="11"/>
        </w:numPr>
        <w:rPr>
          <w:rFonts w:eastAsia="宋体"/>
          <w:lang w:eastAsia="zh-CN"/>
        </w:rPr>
      </w:pPr>
      <w:r w:rsidRPr="002A095D">
        <w:rPr>
          <w:rFonts w:eastAsia="宋体"/>
          <w:lang w:eastAsia="zh-CN"/>
        </w:rPr>
        <w:t xml:space="preserve">RAN1 to discuss the options to convey other system information that is necessary in certain scenarios (TDD configuration, </w:t>
      </w:r>
      <w:proofErr w:type="spellStart"/>
      <w:r w:rsidRPr="002A095D">
        <w:rPr>
          <w:rFonts w:eastAsia="宋体"/>
          <w:lang w:eastAsia="zh-CN"/>
        </w:rPr>
        <w:t>sidelink</w:t>
      </w:r>
      <w:proofErr w:type="spellEnd"/>
      <w:r w:rsidRPr="002A095D">
        <w:rPr>
          <w:rFonts w:eastAsia="宋体"/>
          <w:lang w:eastAsia="zh-CN"/>
        </w:rPr>
        <w:t xml:space="preserve"> resource pool, etc.).</w:t>
      </w:r>
      <w:r w:rsidR="00E52EFD">
        <w:rPr>
          <w:rFonts w:eastAsia="宋体" w:hint="eastAsia"/>
          <w:lang w:eastAsia="zh-CN"/>
        </w:rPr>
        <w:t xml:space="preserve"> </w:t>
      </w:r>
      <w:r w:rsidR="00063168">
        <w:rPr>
          <w:rFonts w:eastAsiaTheme="minorEastAsia" w:hint="eastAsia"/>
          <w:lang w:eastAsia="zh-CN"/>
        </w:rPr>
        <w:t>[26,Qualcomm]</w:t>
      </w:r>
    </w:p>
    <w:p w:rsidR="00A11CD2" w:rsidRDefault="00A11CD2" w:rsidP="00A11CD2">
      <w:pPr>
        <w:pStyle w:val="a1"/>
        <w:ind w:left="420"/>
        <w:rPr>
          <w:rFonts w:eastAsia="宋体"/>
          <w:lang w:eastAsia="zh-CN"/>
        </w:rPr>
      </w:pPr>
    </w:p>
    <w:p w:rsidR="00DA6D74" w:rsidRDefault="00006C17">
      <w:pPr>
        <w:pStyle w:val="a1"/>
        <w:rPr>
          <w:rFonts w:eastAsiaTheme="minorEastAsia"/>
          <w:b/>
          <w:i/>
          <w:lang w:eastAsia="zh-CN"/>
        </w:rPr>
      </w:pPr>
      <w:r w:rsidRPr="00C035BE">
        <w:rPr>
          <w:rFonts w:eastAsiaTheme="minorEastAsia"/>
          <w:b/>
          <w:i/>
          <w:highlight w:val="cyan"/>
          <w:lang w:eastAsia="zh-CN"/>
        </w:rPr>
        <w:t xml:space="preserve">Proposal </w:t>
      </w:r>
      <w:r w:rsidR="00D07D7C" w:rsidRPr="00C035BE">
        <w:rPr>
          <w:rFonts w:eastAsiaTheme="minorEastAsia"/>
          <w:b/>
          <w:i/>
          <w:highlight w:val="cyan"/>
          <w:lang w:eastAsia="zh-CN"/>
        </w:rPr>
        <w:t>1</w:t>
      </w:r>
      <w:r w:rsidR="00406646" w:rsidRPr="00C035BE">
        <w:rPr>
          <w:rFonts w:eastAsiaTheme="minorEastAsia"/>
          <w:b/>
          <w:i/>
          <w:highlight w:val="cyan"/>
          <w:lang w:eastAsia="zh-CN"/>
        </w:rPr>
        <w:t>3</w:t>
      </w:r>
      <w:r w:rsidRPr="00C035BE">
        <w:rPr>
          <w:rFonts w:eastAsiaTheme="minorEastAsia"/>
          <w:b/>
          <w:i/>
          <w:highlight w:val="cyan"/>
          <w:lang w:eastAsia="zh-CN"/>
        </w:rPr>
        <w:t>:</w:t>
      </w:r>
      <w:r>
        <w:rPr>
          <w:rFonts w:eastAsiaTheme="minorEastAsia"/>
          <w:b/>
          <w:i/>
          <w:lang w:eastAsia="zh-CN"/>
        </w:rPr>
        <w:t xml:space="preserve"> PSBCH for NR V2X should </w:t>
      </w:r>
      <w:r w:rsidR="00C61F1F">
        <w:rPr>
          <w:rFonts w:eastAsiaTheme="minorEastAsia" w:hint="eastAsia"/>
          <w:b/>
          <w:i/>
          <w:lang w:eastAsia="zh-CN"/>
        </w:rPr>
        <w:t xml:space="preserve">at least </w:t>
      </w:r>
      <w:r>
        <w:rPr>
          <w:rFonts w:eastAsiaTheme="minorEastAsia"/>
          <w:b/>
          <w:i/>
          <w:lang w:eastAsia="zh-CN"/>
        </w:rPr>
        <w:t xml:space="preserve">include </w:t>
      </w:r>
      <w:r w:rsidR="00436B5F">
        <w:rPr>
          <w:rFonts w:eastAsiaTheme="minorEastAsia" w:hint="eastAsia"/>
          <w:b/>
          <w:i/>
          <w:lang w:eastAsia="zh-CN"/>
        </w:rPr>
        <w:t>t</w:t>
      </w:r>
      <w:r w:rsidR="00021EC4" w:rsidRPr="00021EC4">
        <w:rPr>
          <w:rFonts w:eastAsiaTheme="minorEastAsia" w:hint="eastAsia"/>
          <w:b/>
          <w:i/>
          <w:lang w:eastAsia="zh-CN"/>
        </w:rPr>
        <w:t>iming information</w:t>
      </w:r>
      <w:r w:rsidR="00021EC4">
        <w:rPr>
          <w:rFonts w:eastAsiaTheme="minorEastAsia" w:hint="eastAsia"/>
          <w:b/>
          <w:i/>
          <w:lang w:eastAsia="zh-CN"/>
        </w:rPr>
        <w:t xml:space="preserve"> and </w:t>
      </w:r>
      <w:r w:rsidR="003D46B5">
        <w:rPr>
          <w:rFonts w:eastAsiaTheme="minorEastAsia" w:hint="eastAsia"/>
          <w:b/>
          <w:i/>
          <w:lang w:eastAsia="zh-CN"/>
        </w:rPr>
        <w:t xml:space="preserve">TDD-UL-DL </w:t>
      </w:r>
      <w:r>
        <w:rPr>
          <w:rFonts w:eastAsiaTheme="minorEastAsia"/>
          <w:b/>
          <w:i/>
          <w:lang w:eastAsia="zh-CN"/>
        </w:rPr>
        <w:t>information</w:t>
      </w:r>
      <w:r w:rsidR="00436B5F">
        <w:rPr>
          <w:rFonts w:eastAsiaTheme="minorEastAsia" w:hint="eastAsia"/>
          <w:b/>
          <w:i/>
          <w:lang w:eastAsia="zh-CN"/>
        </w:rPr>
        <w:t>/SFI</w:t>
      </w:r>
      <w:r w:rsidR="003D46B5">
        <w:rPr>
          <w:rFonts w:eastAsiaTheme="minorEastAsia" w:hint="eastAsia"/>
          <w:b/>
          <w:i/>
          <w:lang w:eastAsia="zh-CN"/>
        </w:rPr>
        <w:t xml:space="preserve"> with reasonable overhead</w:t>
      </w:r>
      <w:r w:rsidR="00C61F1F">
        <w:rPr>
          <w:rFonts w:eastAsiaTheme="minorEastAsia" w:hint="eastAsia"/>
          <w:b/>
          <w:i/>
          <w:lang w:eastAsia="zh-CN"/>
        </w:rPr>
        <w:t>.</w:t>
      </w:r>
      <w:r>
        <w:rPr>
          <w:rFonts w:eastAsiaTheme="minorEastAsia"/>
          <w:b/>
          <w:i/>
          <w:lang w:eastAsia="zh-CN"/>
        </w:rPr>
        <w:t xml:space="preserve"> </w:t>
      </w:r>
    </w:p>
    <w:p w:rsidR="00DA6D74" w:rsidRDefault="00DA6D74" w:rsidP="00FE1CD1">
      <w:pPr>
        <w:pStyle w:val="a1"/>
        <w:spacing w:beforeLines="50" w:before="120" w:afterLines="50"/>
        <w:rPr>
          <w:rFonts w:eastAsia="宋体"/>
          <w:lang w:eastAsia="zh-CN"/>
        </w:rPr>
      </w:pPr>
    </w:p>
    <w:p w:rsidR="00DA6D74" w:rsidRDefault="00006C17">
      <w:pPr>
        <w:pStyle w:val="1"/>
        <w:ind w:left="431" w:hanging="431"/>
        <w:rPr>
          <w:rFonts w:cs="Arial"/>
          <w:szCs w:val="24"/>
        </w:rPr>
      </w:pPr>
      <w:r w:rsidRPr="00CB5C75">
        <w:rPr>
          <w:rFonts w:eastAsiaTheme="minorEastAsia" w:cs="Arial" w:hint="eastAsia"/>
          <w:szCs w:val="24"/>
        </w:rPr>
        <w:t>S</w:t>
      </w:r>
      <w:r w:rsidR="00076061" w:rsidRPr="00DE287D">
        <w:rPr>
          <w:rFonts w:cs="Arial"/>
          <w:szCs w:val="24"/>
        </w:rPr>
        <w:t>ynchronization Procedures</w:t>
      </w:r>
    </w:p>
    <w:p w:rsidR="00AB306A" w:rsidRPr="00C035BE" w:rsidRDefault="00AB306A" w:rsidP="00C035BE">
      <w:pPr>
        <w:pStyle w:val="a1"/>
        <w:rPr>
          <w:rFonts w:eastAsiaTheme="minorEastAsia"/>
        </w:rPr>
      </w:pPr>
    </w:p>
    <w:p w:rsidR="008F6FEA" w:rsidRDefault="006B2089">
      <w:pPr>
        <w:pStyle w:val="a1"/>
        <w:rPr>
          <w:rFonts w:eastAsia="宋体"/>
          <w:lang w:eastAsia="zh-CN"/>
        </w:rPr>
      </w:pPr>
      <w:r w:rsidRPr="00B242C8">
        <w:rPr>
          <w:rFonts w:eastAsiaTheme="minorEastAsia" w:hint="eastAsia"/>
          <w:lang w:eastAsia="zh-CN"/>
        </w:rPr>
        <w:t>In RAN1#96, the working assumption</w:t>
      </w:r>
      <w:r w:rsidR="00495AD3" w:rsidRPr="00B242C8">
        <w:rPr>
          <w:rFonts w:eastAsiaTheme="minorEastAsia" w:hint="eastAsia"/>
          <w:lang w:eastAsia="zh-CN"/>
        </w:rPr>
        <w:t>s</w:t>
      </w:r>
      <w:r w:rsidRPr="00B242C8">
        <w:rPr>
          <w:rFonts w:eastAsiaTheme="minorEastAsia" w:hint="eastAsia"/>
          <w:lang w:eastAsia="zh-CN"/>
        </w:rPr>
        <w:t xml:space="preserve"> </w:t>
      </w:r>
      <w:r w:rsidR="00AD738D" w:rsidRPr="00AD738D">
        <w:rPr>
          <w:rFonts w:eastAsiaTheme="minorEastAsia"/>
          <w:lang w:eastAsia="zh-CN"/>
        </w:rPr>
        <w:t>of synchronization priority rules</w:t>
      </w:r>
      <w:r w:rsidR="00AD738D" w:rsidRPr="00AD738D">
        <w:rPr>
          <w:rFonts w:eastAsiaTheme="minorEastAsia" w:hint="eastAsia"/>
          <w:lang w:eastAsia="zh-CN"/>
        </w:rPr>
        <w:t xml:space="preserve"> </w:t>
      </w:r>
      <w:r w:rsidR="00AD738D">
        <w:rPr>
          <w:rFonts w:eastAsiaTheme="minorEastAsia" w:hint="eastAsia"/>
          <w:lang w:eastAsia="zh-CN"/>
        </w:rPr>
        <w:t xml:space="preserve">was agreed and </w:t>
      </w:r>
      <w:r w:rsidRPr="00B242C8">
        <w:rPr>
          <w:rFonts w:eastAsiaTheme="minorEastAsia" w:hint="eastAsia"/>
          <w:lang w:eastAsia="zh-CN"/>
        </w:rPr>
        <w:t>assume</w:t>
      </w:r>
      <w:r w:rsidR="00AD738D">
        <w:rPr>
          <w:rFonts w:eastAsiaTheme="minorEastAsia" w:hint="eastAsia"/>
          <w:lang w:eastAsia="zh-CN"/>
        </w:rPr>
        <w:t>d</w:t>
      </w:r>
      <w:r w:rsidR="00006C17" w:rsidRPr="00B242C8">
        <w:rPr>
          <w:rFonts w:eastAsiaTheme="minorEastAsia"/>
          <w:lang w:eastAsia="zh-CN"/>
        </w:rPr>
        <w:t xml:space="preserve"> the </w:t>
      </w:r>
      <w:proofErr w:type="spellStart"/>
      <w:r w:rsidR="00006C17" w:rsidRPr="00B242C8">
        <w:rPr>
          <w:rFonts w:eastAsiaTheme="minorEastAsia"/>
          <w:lang w:eastAsia="zh-CN"/>
        </w:rPr>
        <w:t>gNB</w:t>
      </w:r>
      <w:proofErr w:type="spellEnd"/>
      <w:r w:rsidR="00006C17" w:rsidRPr="00B242C8">
        <w:rPr>
          <w:rFonts w:eastAsiaTheme="minorEastAsia"/>
          <w:lang w:eastAsia="zh-CN"/>
        </w:rPr>
        <w:t xml:space="preserve"> and </w:t>
      </w:r>
      <w:proofErr w:type="spellStart"/>
      <w:r w:rsidR="00006C17" w:rsidRPr="00B242C8">
        <w:rPr>
          <w:rFonts w:eastAsiaTheme="minorEastAsia"/>
          <w:lang w:eastAsia="zh-CN"/>
        </w:rPr>
        <w:t>eNB</w:t>
      </w:r>
      <w:proofErr w:type="spellEnd"/>
      <w:r w:rsidR="00006C17" w:rsidRPr="00B242C8">
        <w:rPr>
          <w:rFonts w:eastAsiaTheme="minorEastAsia"/>
          <w:lang w:eastAsia="zh-CN"/>
        </w:rPr>
        <w:t xml:space="preserve"> </w:t>
      </w:r>
      <w:r w:rsidRPr="00B242C8">
        <w:rPr>
          <w:rFonts w:eastAsiaTheme="minorEastAsia"/>
          <w:lang w:eastAsia="zh-CN"/>
        </w:rPr>
        <w:t xml:space="preserve">have same priority </w:t>
      </w:r>
      <w:r w:rsidR="00006C17" w:rsidRPr="00B242C8">
        <w:rPr>
          <w:rFonts w:eastAsiaTheme="minorEastAsia"/>
          <w:lang w:eastAsia="zh-CN"/>
        </w:rPr>
        <w:t>as the synchronization source</w:t>
      </w:r>
      <w:r w:rsidR="00495AD3" w:rsidRPr="00B242C8">
        <w:rPr>
          <w:rFonts w:eastAsiaTheme="minorEastAsia" w:hint="eastAsia"/>
          <w:lang w:eastAsia="zh-CN"/>
        </w:rPr>
        <w:t>.</w:t>
      </w:r>
      <w:r w:rsidR="00006C17">
        <w:rPr>
          <w:rFonts w:eastAsiaTheme="minorEastAsia"/>
          <w:lang w:eastAsia="zh-CN"/>
        </w:rPr>
        <w:t xml:space="preserve"> </w:t>
      </w:r>
      <w:r w:rsidR="00D569F7">
        <w:rPr>
          <w:rFonts w:eastAsiaTheme="minorEastAsia" w:hint="eastAsia"/>
          <w:lang w:eastAsia="zh-CN"/>
        </w:rPr>
        <w:t>Many</w:t>
      </w:r>
      <w:r w:rsidR="00232020">
        <w:rPr>
          <w:rFonts w:eastAsia="宋体" w:hint="eastAsia"/>
          <w:lang w:eastAsia="zh-CN"/>
        </w:rPr>
        <w:t xml:space="preserve"> companies </w:t>
      </w:r>
      <w:r w:rsidR="002E6597">
        <w:rPr>
          <w:rFonts w:eastAsia="宋体" w:hint="eastAsia"/>
          <w:lang w:eastAsia="zh-CN"/>
        </w:rPr>
        <w:t xml:space="preserve">[8,OPPO] [10,Samsung] </w:t>
      </w:r>
      <w:r w:rsidR="00063168">
        <w:rPr>
          <w:rFonts w:eastAsia="宋体" w:hint="eastAsia"/>
          <w:lang w:eastAsia="zh-CN"/>
        </w:rPr>
        <w:t>[11,CATT,CAICT]</w:t>
      </w:r>
      <w:r w:rsidR="0094294E">
        <w:rPr>
          <w:rFonts w:eastAsia="宋体" w:hint="eastAsia"/>
          <w:lang w:eastAsia="zh-CN"/>
        </w:rPr>
        <w:t xml:space="preserve"> </w:t>
      </w:r>
      <w:r w:rsidR="00063168">
        <w:rPr>
          <w:rFonts w:eastAsiaTheme="minorEastAsia" w:cs="Arial" w:hint="eastAsia"/>
          <w:szCs w:val="24"/>
          <w:lang w:eastAsia="zh-CN"/>
        </w:rPr>
        <w:t>[12,Intel]</w:t>
      </w:r>
      <w:r w:rsidR="00422422">
        <w:rPr>
          <w:rFonts w:eastAsia="宋体" w:hint="eastAsia"/>
          <w:lang w:eastAsia="zh-CN"/>
        </w:rPr>
        <w:t xml:space="preserve"> </w:t>
      </w:r>
      <w:r w:rsidR="00322EDB" w:rsidRPr="00322EDB">
        <w:rPr>
          <w:rFonts w:eastAsia="宋体"/>
          <w:lang w:eastAsia="zh-CN"/>
        </w:rPr>
        <w:t>[15,Futurewei]</w:t>
      </w:r>
      <w:r w:rsidR="00322EDB" w:rsidRPr="00322EDB">
        <w:rPr>
          <w:rFonts w:eastAsia="宋体" w:hint="eastAsia"/>
          <w:lang w:eastAsia="zh-CN"/>
        </w:rPr>
        <w:t xml:space="preserve"> </w:t>
      </w:r>
      <w:r w:rsidR="00063168">
        <w:rPr>
          <w:rFonts w:eastAsia="宋体" w:hint="eastAsia"/>
          <w:lang w:eastAsia="zh-CN"/>
        </w:rPr>
        <w:t>[17,NEC]</w:t>
      </w:r>
      <w:r w:rsidR="003F5766">
        <w:rPr>
          <w:rFonts w:eastAsia="宋体" w:hint="eastAsia"/>
          <w:lang w:eastAsia="zh-CN"/>
        </w:rPr>
        <w:t xml:space="preserve"> </w:t>
      </w:r>
      <w:r w:rsidR="00063168">
        <w:rPr>
          <w:rFonts w:eastAsia="宋体" w:hint="eastAsia"/>
          <w:lang w:eastAsia="zh-CN"/>
        </w:rPr>
        <w:t>[19,ZTE,Sanechips]</w:t>
      </w:r>
      <w:r w:rsidR="00F40245">
        <w:rPr>
          <w:rFonts w:eastAsia="宋体" w:hint="eastAsia"/>
          <w:lang w:eastAsia="zh-CN"/>
        </w:rPr>
        <w:t xml:space="preserve"> </w:t>
      </w:r>
      <w:r w:rsidR="00063168">
        <w:rPr>
          <w:rFonts w:eastAsiaTheme="minorEastAsia"/>
          <w:lang w:eastAsia="zh-CN"/>
        </w:rPr>
        <w:t>[24,Sharp]</w:t>
      </w:r>
      <w:r w:rsidR="00C24FEB">
        <w:rPr>
          <w:rFonts w:eastAsiaTheme="minorEastAsia" w:hint="eastAsia"/>
          <w:lang w:eastAsia="zh-CN"/>
        </w:rPr>
        <w:t xml:space="preserve"> </w:t>
      </w:r>
      <w:r w:rsidR="00232020">
        <w:rPr>
          <w:rFonts w:eastAsia="宋体" w:hint="eastAsia"/>
          <w:lang w:eastAsia="zh-CN"/>
        </w:rPr>
        <w:t xml:space="preserve">proposed that </w:t>
      </w:r>
      <w:proofErr w:type="spellStart"/>
      <w:r w:rsidR="00232020" w:rsidRPr="00232020">
        <w:rPr>
          <w:rFonts w:eastAsia="宋体"/>
          <w:lang w:eastAsia="zh-CN"/>
        </w:rPr>
        <w:t>eNB</w:t>
      </w:r>
      <w:proofErr w:type="spellEnd"/>
      <w:r w:rsidR="00232020" w:rsidRPr="00232020">
        <w:rPr>
          <w:rFonts w:eastAsia="宋体"/>
          <w:lang w:eastAsia="zh-CN"/>
        </w:rPr>
        <w:t>/</w:t>
      </w:r>
      <w:proofErr w:type="spellStart"/>
      <w:r w:rsidR="00232020" w:rsidRPr="00232020">
        <w:rPr>
          <w:rFonts w:eastAsia="宋体"/>
          <w:lang w:eastAsia="zh-CN"/>
        </w:rPr>
        <w:t>gNB</w:t>
      </w:r>
      <w:proofErr w:type="spellEnd"/>
      <w:r w:rsidR="00232020" w:rsidRPr="00232020">
        <w:rPr>
          <w:rFonts w:eastAsia="宋体"/>
          <w:lang w:eastAsia="zh-CN"/>
        </w:rPr>
        <w:t xml:space="preserve"> </w:t>
      </w:r>
      <w:r w:rsidR="00232020">
        <w:rPr>
          <w:rFonts w:eastAsia="宋体" w:hint="eastAsia"/>
          <w:lang w:eastAsia="zh-CN"/>
        </w:rPr>
        <w:t>should be included into</w:t>
      </w:r>
      <w:r w:rsidR="00232020" w:rsidRPr="00232020">
        <w:rPr>
          <w:rFonts w:eastAsia="宋体"/>
          <w:lang w:eastAsia="zh-CN"/>
        </w:rPr>
        <w:t xml:space="preserve"> the priority order of GNSS-based synchr</w:t>
      </w:r>
      <w:r w:rsidR="00232020">
        <w:rPr>
          <w:rFonts w:eastAsia="宋体"/>
          <w:lang w:eastAsia="zh-CN"/>
        </w:rPr>
        <w:t>onization</w:t>
      </w:r>
      <w:r w:rsidR="0056399B">
        <w:rPr>
          <w:rFonts w:eastAsia="宋体" w:hint="eastAsia"/>
          <w:lang w:eastAsia="zh-CN"/>
        </w:rPr>
        <w:t xml:space="preserve"> </w:t>
      </w:r>
      <w:r w:rsidR="0056399B" w:rsidRPr="000D5384">
        <w:rPr>
          <w:rFonts w:eastAsiaTheme="minorEastAsia" w:cs="Arial"/>
          <w:szCs w:val="24"/>
          <w:lang w:eastAsia="zh-CN"/>
        </w:rPr>
        <w:t>for confirmation of the working assumption</w:t>
      </w:r>
      <w:r w:rsidR="00232020">
        <w:rPr>
          <w:rFonts w:eastAsia="宋体" w:hint="eastAsia"/>
          <w:lang w:eastAsia="zh-CN"/>
        </w:rPr>
        <w:t>.</w:t>
      </w:r>
      <w:r w:rsidR="00232020" w:rsidRPr="00232020">
        <w:rPr>
          <w:rFonts w:eastAsia="宋体" w:hint="eastAsia"/>
          <w:lang w:eastAsia="zh-CN"/>
        </w:rPr>
        <w:t xml:space="preserve"> </w:t>
      </w:r>
      <w:r w:rsidR="000622CC">
        <w:rPr>
          <w:rFonts w:eastAsia="宋体" w:hint="eastAsia"/>
          <w:lang w:eastAsia="zh-CN"/>
        </w:rPr>
        <w:t>And six companies of them</w:t>
      </w:r>
      <w:r w:rsidR="00010181">
        <w:rPr>
          <w:rFonts w:eastAsia="宋体" w:hint="eastAsia"/>
          <w:lang w:eastAsia="zh-CN"/>
        </w:rPr>
        <w:t>,</w:t>
      </w:r>
      <w:r w:rsidR="000622CC">
        <w:rPr>
          <w:rFonts w:eastAsia="宋体" w:hint="eastAsia"/>
          <w:lang w:eastAsia="zh-CN"/>
        </w:rPr>
        <w:t xml:space="preserve"> </w:t>
      </w:r>
      <w:r w:rsidR="002E6597">
        <w:rPr>
          <w:rFonts w:eastAsia="宋体" w:hint="eastAsia"/>
          <w:lang w:eastAsia="zh-CN"/>
        </w:rPr>
        <w:t>[8</w:t>
      </w:r>
      <w:proofErr w:type="gramStart"/>
      <w:r w:rsidR="002E6597">
        <w:rPr>
          <w:rFonts w:eastAsia="宋体" w:hint="eastAsia"/>
          <w:lang w:eastAsia="zh-CN"/>
        </w:rPr>
        <w:t>,OPPO</w:t>
      </w:r>
      <w:proofErr w:type="gramEnd"/>
      <w:r w:rsidR="002E6597">
        <w:rPr>
          <w:rFonts w:eastAsia="宋体" w:hint="eastAsia"/>
          <w:lang w:eastAsia="zh-CN"/>
        </w:rPr>
        <w:t xml:space="preserve">] [10,Samsung] </w:t>
      </w:r>
      <w:r w:rsidR="00063168">
        <w:rPr>
          <w:rFonts w:eastAsia="宋体" w:hint="eastAsia"/>
          <w:lang w:eastAsia="zh-CN"/>
        </w:rPr>
        <w:t>[11,CATT,CAICT]</w:t>
      </w:r>
      <w:r w:rsidR="00AA65F8">
        <w:rPr>
          <w:rFonts w:eastAsia="宋体" w:hint="eastAsia"/>
          <w:lang w:eastAsia="zh-CN"/>
        </w:rPr>
        <w:t xml:space="preserve"> </w:t>
      </w:r>
      <w:r w:rsidR="00063168">
        <w:rPr>
          <w:rFonts w:eastAsiaTheme="minorEastAsia" w:cs="Arial" w:hint="eastAsia"/>
          <w:szCs w:val="24"/>
          <w:lang w:eastAsia="zh-CN"/>
        </w:rPr>
        <w:t>[12,Intel]</w:t>
      </w:r>
      <w:r w:rsidR="00F23687" w:rsidRPr="00F23687">
        <w:rPr>
          <w:rFonts w:eastAsia="宋体" w:hint="eastAsia"/>
          <w:lang w:eastAsia="zh-CN"/>
        </w:rPr>
        <w:t xml:space="preserve"> </w:t>
      </w:r>
      <w:r w:rsidR="00063168">
        <w:rPr>
          <w:rFonts w:eastAsia="宋体" w:hint="eastAsia"/>
          <w:lang w:eastAsia="zh-CN"/>
        </w:rPr>
        <w:t>[19,ZTE,Sanechips]</w:t>
      </w:r>
      <w:r w:rsidR="00AA65F8">
        <w:rPr>
          <w:rFonts w:eastAsia="宋体" w:hint="eastAsia"/>
          <w:lang w:eastAsia="zh-CN"/>
        </w:rPr>
        <w:t xml:space="preserve"> </w:t>
      </w:r>
      <w:r w:rsidR="00063168">
        <w:rPr>
          <w:rFonts w:eastAsiaTheme="minorEastAsia"/>
          <w:lang w:eastAsia="zh-CN"/>
        </w:rPr>
        <w:t>[24,Sharp]</w:t>
      </w:r>
      <w:r w:rsidR="00AA65F8">
        <w:rPr>
          <w:rFonts w:eastAsiaTheme="minorEastAsia" w:hint="eastAsia"/>
          <w:lang w:eastAsia="zh-CN"/>
        </w:rPr>
        <w:t xml:space="preserve"> gave the updated </w:t>
      </w:r>
      <w:r w:rsidR="00AA65F8" w:rsidRPr="00232020">
        <w:rPr>
          <w:rFonts w:eastAsia="宋体"/>
          <w:lang w:eastAsia="zh-CN"/>
        </w:rPr>
        <w:t>priority order of GNSS-based synchr</w:t>
      </w:r>
      <w:r w:rsidR="00AA65F8">
        <w:rPr>
          <w:rFonts w:eastAsia="宋体"/>
          <w:lang w:eastAsia="zh-CN"/>
        </w:rPr>
        <w:t>onization</w:t>
      </w:r>
      <w:r w:rsidR="00E86A9C">
        <w:rPr>
          <w:rFonts w:eastAsia="宋体" w:hint="eastAsia"/>
          <w:lang w:eastAsia="zh-CN"/>
        </w:rPr>
        <w:t>, as shown in the following tables,</w:t>
      </w:r>
    </w:p>
    <w:p w:rsidR="009A16EF" w:rsidRPr="003F76F7" w:rsidRDefault="009A16EF" w:rsidP="009A16EF">
      <w:pPr>
        <w:pStyle w:val="a1"/>
        <w:numPr>
          <w:ilvl w:val="0"/>
          <w:numId w:val="12"/>
        </w:numPr>
      </w:pPr>
      <w:r>
        <w:rPr>
          <w:rFonts w:hint="eastAsia"/>
        </w:rPr>
        <w:t>[8</w:t>
      </w:r>
      <w:proofErr w:type="gramStart"/>
      <w:r>
        <w:rPr>
          <w:rFonts w:hint="eastAsia"/>
        </w:rPr>
        <w:t>,OPPO</w:t>
      </w:r>
      <w:proofErr w:type="gramEnd"/>
      <w:r>
        <w:rPr>
          <w:rFonts w:hint="eastAsia"/>
        </w:rPr>
        <w:t>]</w:t>
      </w:r>
      <w:r w:rsidRPr="008F6FEA">
        <w:rPr>
          <w:rFonts w:hint="eastAsia"/>
        </w:rPr>
        <w:t xml:space="preserve"> proposed that a</w:t>
      </w:r>
      <w:r w:rsidRPr="008F6FEA">
        <w:t xml:space="preserve">dding </w:t>
      </w:r>
      <w:proofErr w:type="spellStart"/>
      <w:r w:rsidRPr="008F6FEA">
        <w:t>gNB</w:t>
      </w:r>
      <w:proofErr w:type="spellEnd"/>
      <w:r>
        <w:rPr>
          <w:rFonts w:eastAsiaTheme="minorEastAsia" w:hint="eastAsia"/>
          <w:lang w:eastAsia="zh-CN"/>
        </w:rPr>
        <w:t>/</w:t>
      </w:r>
      <w:proofErr w:type="spellStart"/>
      <w:r>
        <w:rPr>
          <w:rFonts w:eastAsiaTheme="minorEastAsia" w:hint="eastAsia"/>
          <w:lang w:eastAsia="zh-CN"/>
        </w:rPr>
        <w:t>eNB</w:t>
      </w:r>
      <w:proofErr w:type="spellEnd"/>
      <w:r w:rsidRPr="008F6FEA">
        <w:t xml:space="preserve"> </w:t>
      </w:r>
      <w:r>
        <w:rPr>
          <w:rFonts w:eastAsiaTheme="minorEastAsia" w:hint="eastAsia"/>
          <w:lang w:eastAsia="zh-CN"/>
        </w:rPr>
        <w:t xml:space="preserve">related priorities </w:t>
      </w:r>
      <w:r w:rsidRPr="008F6FEA">
        <w:t>as P</w:t>
      </w:r>
      <w:r>
        <w:rPr>
          <w:rFonts w:eastAsiaTheme="minorEastAsia" w:hint="eastAsia"/>
          <w:lang w:eastAsia="zh-CN"/>
        </w:rPr>
        <w:t>3/P4/P5</w:t>
      </w:r>
      <w:r w:rsidRPr="008F6FEA">
        <w:t xml:space="preserve"> in GNSS-based synchronization rule.</w:t>
      </w:r>
      <w:r w:rsidRPr="008F6FEA">
        <w:rPr>
          <w:rFonts w:hint="eastAsia"/>
        </w:rPr>
        <w:t xml:space="preserve"> </w:t>
      </w:r>
    </w:p>
    <w:tbl>
      <w:tblPr>
        <w:tblW w:w="9180" w:type="dxa"/>
        <w:jc w:val="center"/>
        <w:tblLayout w:type="fixed"/>
        <w:tblCellMar>
          <w:left w:w="0" w:type="dxa"/>
          <w:right w:w="0" w:type="dxa"/>
        </w:tblCellMar>
        <w:tblLook w:val="04A0" w:firstRow="1" w:lastRow="0" w:firstColumn="1" w:lastColumn="0" w:noHBand="0" w:noVBand="1"/>
      </w:tblPr>
      <w:tblGrid>
        <w:gridCol w:w="4644"/>
        <w:gridCol w:w="4536"/>
      </w:tblGrid>
      <w:tr w:rsidR="009A16EF" w:rsidRPr="001A30D4" w:rsidTr="004A2D15">
        <w:trPr>
          <w:trHeight w:val="554"/>
          <w:jc w:val="center"/>
        </w:trPr>
        <w:tc>
          <w:tcPr>
            <w:tcW w:w="4644" w:type="dxa"/>
            <w:tcBorders>
              <w:top w:val="single" w:sz="8" w:space="0" w:color="FFFFFF"/>
              <w:left w:val="single" w:sz="8" w:space="0" w:color="FFFFFF"/>
              <w:bottom w:val="single" w:sz="24" w:space="0" w:color="FFFFFF"/>
              <w:right w:val="single" w:sz="8" w:space="0" w:color="FFFFFF"/>
            </w:tcBorders>
            <w:shd w:val="clear" w:color="auto" w:fill="4F81BD"/>
            <w:tcMar>
              <w:top w:w="15" w:type="dxa"/>
              <w:left w:w="108" w:type="dxa"/>
              <w:bottom w:w="0" w:type="dxa"/>
              <w:right w:w="108" w:type="dxa"/>
            </w:tcMar>
            <w:vAlign w:val="center"/>
          </w:tcPr>
          <w:p w:rsidR="009A16EF" w:rsidRPr="001A30D4" w:rsidRDefault="009A16EF" w:rsidP="004A2D15">
            <w:pPr>
              <w:spacing w:beforeLines="50" w:before="120" w:afterLines="50" w:after="120"/>
              <w:jc w:val="center"/>
              <w:rPr>
                <w:rFonts w:ascii="Arial" w:eastAsia="DengXian" w:hAnsi="Arial" w:cs="Arial"/>
                <w:color w:val="FFFFFF"/>
                <w:sz w:val="16"/>
                <w:szCs w:val="16"/>
              </w:rPr>
            </w:pPr>
            <w:r w:rsidRPr="001A30D4">
              <w:rPr>
                <w:rFonts w:ascii="Arial" w:eastAsia="DengXian" w:hAnsi="Arial" w:cs="Arial"/>
                <w:b/>
                <w:bCs/>
                <w:color w:val="FFFFFF"/>
                <w:sz w:val="16"/>
                <w:szCs w:val="16"/>
              </w:rPr>
              <w:t>GNSS-based synchronization</w:t>
            </w:r>
          </w:p>
        </w:tc>
        <w:tc>
          <w:tcPr>
            <w:tcW w:w="4536" w:type="dxa"/>
            <w:tcBorders>
              <w:top w:val="single" w:sz="8" w:space="0" w:color="FFFFFF"/>
              <w:left w:val="single" w:sz="8" w:space="0" w:color="FFFFFF"/>
              <w:bottom w:val="single" w:sz="24" w:space="0" w:color="FFFFFF"/>
              <w:right w:val="single" w:sz="8" w:space="0" w:color="FFFFFF"/>
            </w:tcBorders>
            <w:shd w:val="clear" w:color="auto" w:fill="4F81BD"/>
            <w:tcMar>
              <w:top w:w="15" w:type="dxa"/>
              <w:left w:w="108" w:type="dxa"/>
              <w:bottom w:w="0" w:type="dxa"/>
              <w:right w:w="108" w:type="dxa"/>
            </w:tcMar>
            <w:vAlign w:val="center"/>
          </w:tcPr>
          <w:p w:rsidR="009A16EF" w:rsidRPr="001A30D4" w:rsidRDefault="009A16EF" w:rsidP="004A2D15">
            <w:pPr>
              <w:spacing w:beforeLines="50" w:before="120" w:afterLines="50" w:after="120"/>
              <w:jc w:val="center"/>
              <w:rPr>
                <w:rFonts w:ascii="Arial" w:eastAsia="DengXian" w:hAnsi="Arial" w:cs="Arial"/>
                <w:color w:val="FFFFFF"/>
                <w:sz w:val="16"/>
                <w:szCs w:val="16"/>
              </w:rPr>
            </w:pPr>
            <w:proofErr w:type="spellStart"/>
            <w:r w:rsidRPr="001A30D4">
              <w:rPr>
                <w:rFonts w:ascii="Arial" w:eastAsia="DengXian" w:hAnsi="Arial" w:cs="Arial"/>
                <w:b/>
                <w:bCs/>
                <w:color w:val="FFFFFF"/>
                <w:sz w:val="16"/>
                <w:szCs w:val="16"/>
              </w:rPr>
              <w:t>gNB</w:t>
            </w:r>
            <w:proofErr w:type="spellEnd"/>
            <w:r w:rsidRPr="001A30D4">
              <w:rPr>
                <w:rFonts w:ascii="Arial" w:eastAsia="DengXian" w:hAnsi="Arial" w:cs="Arial"/>
                <w:b/>
                <w:bCs/>
                <w:color w:val="FFFFFF"/>
                <w:sz w:val="16"/>
                <w:szCs w:val="16"/>
              </w:rPr>
              <w:t>/</w:t>
            </w:r>
            <w:proofErr w:type="spellStart"/>
            <w:r w:rsidRPr="001A30D4">
              <w:rPr>
                <w:rFonts w:ascii="Arial" w:eastAsia="DengXian" w:hAnsi="Arial" w:cs="Arial"/>
                <w:b/>
                <w:bCs/>
                <w:color w:val="FFFFFF"/>
                <w:sz w:val="16"/>
                <w:szCs w:val="16"/>
              </w:rPr>
              <w:t>eNB</w:t>
            </w:r>
            <w:proofErr w:type="spellEnd"/>
            <w:r w:rsidRPr="001A30D4">
              <w:rPr>
                <w:rFonts w:ascii="Arial" w:eastAsia="DengXian" w:hAnsi="Arial" w:cs="Arial"/>
                <w:b/>
                <w:bCs/>
                <w:color w:val="FFFFFF"/>
                <w:sz w:val="16"/>
                <w:szCs w:val="16"/>
              </w:rPr>
              <w:t>-based synchronization</w:t>
            </w:r>
          </w:p>
        </w:tc>
      </w:tr>
      <w:tr w:rsidR="009A16EF" w:rsidRPr="001A30D4" w:rsidTr="004A2D15">
        <w:trPr>
          <w:trHeight w:val="2891"/>
          <w:jc w:val="center"/>
        </w:trPr>
        <w:tc>
          <w:tcPr>
            <w:tcW w:w="4644" w:type="dxa"/>
            <w:tcBorders>
              <w:top w:val="single" w:sz="24" w:space="0" w:color="FFFFFF"/>
              <w:left w:val="single" w:sz="8" w:space="0" w:color="FFFFFF"/>
              <w:bottom w:val="single" w:sz="8" w:space="0" w:color="FFFFFF"/>
              <w:right w:val="single" w:sz="8" w:space="0" w:color="FFFFFF"/>
            </w:tcBorders>
            <w:shd w:val="clear" w:color="auto" w:fill="D9D9D9"/>
            <w:tcMar>
              <w:top w:w="15" w:type="dxa"/>
              <w:left w:w="108" w:type="dxa"/>
              <w:bottom w:w="0" w:type="dxa"/>
              <w:right w:w="108" w:type="dxa"/>
            </w:tcMar>
            <w:vAlign w:val="center"/>
          </w:tcPr>
          <w:p w:rsidR="009A16EF" w:rsidRPr="001A30D4" w:rsidRDefault="009A16EF" w:rsidP="004A2D15">
            <w:pPr>
              <w:numPr>
                <w:ilvl w:val="0"/>
                <w:numId w:val="13"/>
              </w:numPr>
              <w:tabs>
                <w:tab w:val="left" w:pos="284"/>
              </w:tabs>
              <w:spacing w:beforeLines="50" w:before="120" w:afterLines="50" w:after="120" w:line="276" w:lineRule="auto"/>
              <w:ind w:hanging="720"/>
              <w:jc w:val="both"/>
              <w:rPr>
                <w:rFonts w:ascii="Arial" w:eastAsia="DengXian" w:hAnsi="Arial" w:cs="Arial"/>
                <w:sz w:val="16"/>
                <w:szCs w:val="16"/>
              </w:rPr>
            </w:pPr>
            <w:r w:rsidRPr="001A30D4">
              <w:rPr>
                <w:rFonts w:ascii="Arial" w:eastAsia="DengXian" w:hAnsi="Arial" w:cs="Arial"/>
                <w:sz w:val="16"/>
                <w:szCs w:val="16"/>
              </w:rPr>
              <w:lastRenderedPageBreak/>
              <w:t xml:space="preserve">P0: GNSS </w:t>
            </w:r>
          </w:p>
          <w:p w:rsidR="009A16EF" w:rsidRPr="001A30D4" w:rsidRDefault="009A16EF" w:rsidP="004A2D15">
            <w:pPr>
              <w:numPr>
                <w:ilvl w:val="0"/>
                <w:numId w:val="13"/>
              </w:numPr>
              <w:tabs>
                <w:tab w:val="left" w:pos="284"/>
              </w:tabs>
              <w:spacing w:beforeLines="50" w:before="120" w:afterLines="50" w:after="120" w:line="276" w:lineRule="auto"/>
              <w:ind w:hanging="720"/>
              <w:jc w:val="both"/>
              <w:rPr>
                <w:rFonts w:ascii="Arial" w:eastAsia="DengXian" w:hAnsi="Arial" w:cs="Arial"/>
                <w:sz w:val="16"/>
                <w:szCs w:val="16"/>
              </w:rPr>
            </w:pPr>
            <w:r w:rsidRPr="001A30D4">
              <w:rPr>
                <w:rFonts w:ascii="Arial" w:eastAsia="DengXian" w:hAnsi="Arial" w:cs="Arial"/>
                <w:sz w:val="16"/>
                <w:szCs w:val="16"/>
              </w:rPr>
              <w:t xml:space="preserve">P1: UE directly synchronized to GNSS </w:t>
            </w:r>
          </w:p>
          <w:p w:rsidR="009A16EF" w:rsidRPr="001A30D4" w:rsidRDefault="009A16EF" w:rsidP="004A2D15">
            <w:pPr>
              <w:numPr>
                <w:ilvl w:val="0"/>
                <w:numId w:val="13"/>
              </w:numPr>
              <w:tabs>
                <w:tab w:val="left" w:pos="284"/>
              </w:tabs>
              <w:spacing w:beforeLines="50" w:before="120" w:afterLines="50" w:after="120" w:line="276" w:lineRule="auto"/>
              <w:ind w:hanging="720"/>
              <w:jc w:val="both"/>
              <w:rPr>
                <w:rFonts w:ascii="Arial" w:eastAsia="DengXian" w:hAnsi="Arial" w:cs="Arial"/>
                <w:sz w:val="16"/>
                <w:szCs w:val="16"/>
              </w:rPr>
            </w:pPr>
            <w:r w:rsidRPr="001A30D4">
              <w:rPr>
                <w:rFonts w:ascii="Arial" w:eastAsia="DengXian" w:hAnsi="Arial" w:cs="Arial"/>
                <w:sz w:val="16"/>
                <w:szCs w:val="16"/>
              </w:rPr>
              <w:t>P2: UE indirectly synchronized to GNSS</w:t>
            </w:r>
          </w:p>
          <w:p w:rsidR="009A16EF" w:rsidRPr="001A30D4" w:rsidRDefault="009A16EF" w:rsidP="004A2D15">
            <w:pPr>
              <w:numPr>
                <w:ilvl w:val="0"/>
                <w:numId w:val="13"/>
              </w:numPr>
              <w:tabs>
                <w:tab w:val="left" w:pos="284"/>
              </w:tabs>
              <w:spacing w:beforeLines="50" w:before="120" w:afterLines="50" w:after="120" w:line="276" w:lineRule="auto"/>
              <w:ind w:hanging="720"/>
              <w:jc w:val="both"/>
              <w:rPr>
                <w:rFonts w:ascii="Arial" w:eastAsia="DengXian" w:hAnsi="Arial" w:cs="Arial"/>
                <w:color w:val="FF0000"/>
                <w:sz w:val="16"/>
                <w:szCs w:val="16"/>
              </w:rPr>
            </w:pPr>
            <w:r w:rsidRPr="001A30D4">
              <w:rPr>
                <w:rFonts w:ascii="Arial" w:eastAsia="DengXian" w:hAnsi="Arial" w:cs="Arial"/>
                <w:color w:val="FF0000"/>
                <w:sz w:val="16"/>
                <w:szCs w:val="16"/>
              </w:rPr>
              <w:t xml:space="preserve">P3: </w:t>
            </w:r>
            <w:proofErr w:type="spellStart"/>
            <w:r w:rsidRPr="001A30D4">
              <w:rPr>
                <w:rFonts w:ascii="Arial" w:eastAsia="DengXian" w:hAnsi="Arial" w:cs="Arial"/>
                <w:color w:val="FF0000"/>
                <w:sz w:val="16"/>
                <w:szCs w:val="16"/>
              </w:rPr>
              <w:t>gNB</w:t>
            </w:r>
            <w:proofErr w:type="spellEnd"/>
            <w:r w:rsidRPr="001A30D4">
              <w:rPr>
                <w:rFonts w:ascii="Arial" w:eastAsia="DengXian" w:hAnsi="Arial" w:cs="Arial"/>
                <w:color w:val="FF0000"/>
                <w:sz w:val="16"/>
                <w:szCs w:val="16"/>
              </w:rPr>
              <w:t>/</w:t>
            </w:r>
            <w:proofErr w:type="spellStart"/>
            <w:r w:rsidRPr="001A30D4">
              <w:rPr>
                <w:rFonts w:ascii="Arial" w:eastAsia="DengXian" w:hAnsi="Arial" w:cs="Arial"/>
                <w:color w:val="FF0000"/>
                <w:sz w:val="16"/>
                <w:szCs w:val="16"/>
              </w:rPr>
              <w:t>eNB</w:t>
            </w:r>
            <w:proofErr w:type="spellEnd"/>
          </w:p>
          <w:p w:rsidR="009A16EF" w:rsidRPr="001A30D4" w:rsidRDefault="009A16EF" w:rsidP="004A2D15">
            <w:pPr>
              <w:numPr>
                <w:ilvl w:val="0"/>
                <w:numId w:val="13"/>
              </w:numPr>
              <w:tabs>
                <w:tab w:val="left" w:pos="284"/>
              </w:tabs>
              <w:spacing w:beforeLines="50" w:before="120" w:afterLines="50" w:after="120" w:line="276" w:lineRule="auto"/>
              <w:ind w:hanging="720"/>
              <w:jc w:val="both"/>
              <w:rPr>
                <w:rFonts w:ascii="Arial" w:eastAsia="DengXian" w:hAnsi="Arial" w:cs="Arial"/>
                <w:color w:val="FF0000"/>
                <w:sz w:val="16"/>
                <w:szCs w:val="16"/>
              </w:rPr>
            </w:pPr>
            <w:r w:rsidRPr="001A30D4">
              <w:rPr>
                <w:rFonts w:ascii="Arial" w:eastAsia="DengXian" w:hAnsi="Arial" w:cs="Arial"/>
                <w:color w:val="FF0000"/>
                <w:sz w:val="16"/>
                <w:szCs w:val="16"/>
              </w:rPr>
              <w:t xml:space="preserve">P4: UE directly synchronized to </w:t>
            </w:r>
            <w:proofErr w:type="spellStart"/>
            <w:r w:rsidRPr="001A30D4">
              <w:rPr>
                <w:rFonts w:ascii="Arial" w:eastAsia="DengXian" w:hAnsi="Arial" w:cs="Arial"/>
                <w:color w:val="FF0000"/>
                <w:sz w:val="16"/>
                <w:szCs w:val="16"/>
              </w:rPr>
              <w:t>gNB</w:t>
            </w:r>
            <w:proofErr w:type="spellEnd"/>
            <w:r w:rsidRPr="001A30D4">
              <w:rPr>
                <w:rFonts w:ascii="Arial" w:eastAsia="DengXian" w:hAnsi="Arial" w:cs="Arial"/>
                <w:color w:val="FF0000"/>
                <w:sz w:val="16"/>
                <w:szCs w:val="16"/>
              </w:rPr>
              <w:t>/</w:t>
            </w:r>
            <w:proofErr w:type="spellStart"/>
            <w:r w:rsidRPr="001A30D4">
              <w:rPr>
                <w:rFonts w:ascii="Arial" w:eastAsia="DengXian" w:hAnsi="Arial" w:cs="Arial"/>
                <w:color w:val="FF0000"/>
                <w:sz w:val="16"/>
                <w:szCs w:val="16"/>
              </w:rPr>
              <w:t>eNB</w:t>
            </w:r>
            <w:proofErr w:type="spellEnd"/>
            <w:r w:rsidRPr="001A30D4">
              <w:rPr>
                <w:rFonts w:ascii="Arial" w:eastAsia="DengXian" w:hAnsi="Arial" w:cs="Arial"/>
                <w:color w:val="FF0000"/>
                <w:sz w:val="16"/>
                <w:szCs w:val="16"/>
              </w:rPr>
              <w:t xml:space="preserve"> </w:t>
            </w:r>
          </w:p>
          <w:p w:rsidR="009A16EF" w:rsidRPr="001A30D4" w:rsidRDefault="009A16EF" w:rsidP="004A2D15">
            <w:pPr>
              <w:numPr>
                <w:ilvl w:val="0"/>
                <w:numId w:val="13"/>
              </w:numPr>
              <w:tabs>
                <w:tab w:val="left" w:pos="284"/>
              </w:tabs>
              <w:spacing w:beforeLines="50" w:before="120" w:afterLines="50" w:after="120" w:line="276" w:lineRule="auto"/>
              <w:ind w:hanging="720"/>
              <w:jc w:val="both"/>
              <w:rPr>
                <w:rFonts w:ascii="Arial" w:eastAsia="DengXian" w:hAnsi="Arial" w:cs="Arial"/>
                <w:color w:val="FF0000"/>
                <w:sz w:val="16"/>
                <w:szCs w:val="16"/>
              </w:rPr>
            </w:pPr>
            <w:r w:rsidRPr="001A30D4">
              <w:rPr>
                <w:rFonts w:ascii="Arial" w:eastAsia="DengXian" w:hAnsi="Arial" w:cs="Arial"/>
                <w:color w:val="FF0000"/>
                <w:sz w:val="16"/>
                <w:szCs w:val="16"/>
              </w:rPr>
              <w:t xml:space="preserve">P5: UE indirectly synchronized to </w:t>
            </w:r>
            <w:proofErr w:type="spellStart"/>
            <w:r w:rsidRPr="001A30D4">
              <w:rPr>
                <w:rFonts w:ascii="Arial" w:eastAsia="DengXian" w:hAnsi="Arial" w:cs="Arial"/>
                <w:color w:val="FF0000"/>
                <w:sz w:val="16"/>
                <w:szCs w:val="16"/>
              </w:rPr>
              <w:t>gNB</w:t>
            </w:r>
            <w:proofErr w:type="spellEnd"/>
            <w:r w:rsidRPr="001A30D4">
              <w:rPr>
                <w:rFonts w:ascii="Arial" w:eastAsia="DengXian" w:hAnsi="Arial" w:cs="Arial"/>
                <w:color w:val="FF0000"/>
                <w:sz w:val="16"/>
                <w:szCs w:val="16"/>
              </w:rPr>
              <w:t>/</w:t>
            </w:r>
            <w:proofErr w:type="spellStart"/>
            <w:r w:rsidRPr="001A30D4">
              <w:rPr>
                <w:rFonts w:ascii="Arial" w:eastAsia="DengXian" w:hAnsi="Arial" w:cs="Arial"/>
                <w:color w:val="FF0000"/>
                <w:sz w:val="16"/>
                <w:szCs w:val="16"/>
              </w:rPr>
              <w:t>eNB</w:t>
            </w:r>
            <w:proofErr w:type="spellEnd"/>
            <w:r w:rsidRPr="001A30D4">
              <w:rPr>
                <w:rFonts w:ascii="Arial" w:eastAsia="DengXian" w:hAnsi="Arial" w:cs="Arial"/>
                <w:color w:val="FF0000"/>
                <w:sz w:val="16"/>
                <w:szCs w:val="16"/>
              </w:rPr>
              <w:t xml:space="preserve"> </w:t>
            </w:r>
          </w:p>
          <w:p w:rsidR="009A16EF" w:rsidRPr="001A30D4" w:rsidRDefault="009A16EF" w:rsidP="004A2D15">
            <w:pPr>
              <w:numPr>
                <w:ilvl w:val="0"/>
                <w:numId w:val="13"/>
              </w:numPr>
              <w:tabs>
                <w:tab w:val="left" w:pos="284"/>
              </w:tabs>
              <w:spacing w:beforeLines="50" w:before="120" w:afterLines="50" w:after="120" w:line="276" w:lineRule="auto"/>
              <w:ind w:hanging="720"/>
              <w:jc w:val="both"/>
              <w:rPr>
                <w:rFonts w:ascii="Arial" w:eastAsia="DengXian" w:hAnsi="Arial" w:cs="Arial"/>
                <w:sz w:val="16"/>
                <w:szCs w:val="16"/>
              </w:rPr>
            </w:pPr>
            <w:r w:rsidRPr="001A30D4">
              <w:rPr>
                <w:rFonts w:ascii="Arial" w:eastAsia="DengXian" w:hAnsi="Arial" w:cs="Arial"/>
                <w:sz w:val="16"/>
                <w:szCs w:val="16"/>
              </w:rPr>
              <w:t>P6: the remaining UEs have the lowest priority.</w:t>
            </w:r>
          </w:p>
        </w:tc>
        <w:tc>
          <w:tcPr>
            <w:tcW w:w="4536" w:type="dxa"/>
            <w:tcBorders>
              <w:top w:val="single" w:sz="24" w:space="0" w:color="FFFFFF"/>
              <w:left w:val="single" w:sz="8" w:space="0" w:color="FFFFFF"/>
              <w:bottom w:val="single" w:sz="8" w:space="0" w:color="FFFFFF"/>
              <w:right w:val="single" w:sz="8" w:space="0" w:color="FFFFFF"/>
            </w:tcBorders>
            <w:shd w:val="clear" w:color="auto" w:fill="D9D9D9"/>
            <w:tcMar>
              <w:top w:w="15" w:type="dxa"/>
              <w:left w:w="108" w:type="dxa"/>
              <w:bottom w:w="0" w:type="dxa"/>
              <w:right w:w="108" w:type="dxa"/>
            </w:tcMar>
            <w:vAlign w:val="center"/>
          </w:tcPr>
          <w:p w:rsidR="009A16EF" w:rsidRPr="001A30D4" w:rsidRDefault="009A16EF" w:rsidP="004A2D15">
            <w:pPr>
              <w:numPr>
                <w:ilvl w:val="0"/>
                <w:numId w:val="13"/>
              </w:numPr>
              <w:tabs>
                <w:tab w:val="left" w:pos="284"/>
              </w:tabs>
              <w:spacing w:beforeLines="50" w:before="120" w:afterLines="50" w:after="120" w:line="276" w:lineRule="auto"/>
              <w:ind w:hanging="720"/>
              <w:jc w:val="both"/>
              <w:rPr>
                <w:rFonts w:ascii="Arial" w:eastAsia="DengXian" w:hAnsi="Arial" w:cs="Arial"/>
                <w:sz w:val="16"/>
                <w:szCs w:val="16"/>
              </w:rPr>
            </w:pPr>
            <w:r w:rsidRPr="001A30D4">
              <w:rPr>
                <w:rFonts w:ascii="Arial" w:eastAsia="DengXian" w:hAnsi="Arial" w:cs="Arial"/>
                <w:sz w:val="16"/>
                <w:szCs w:val="16"/>
              </w:rPr>
              <w:t xml:space="preserve">P0’: </w:t>
            </w:r>
            <w:proofErr w:type="spellStart"/>
            <w:r w:rsidRPr="001A30D4">
              <w:rPr>
                <w:rFonts w:ascii="Arial" w:eastAsia="DengXian" w:hAnsi="Arial" w:cs="Arial"/>
                <w:sz w:val="16"/>
                <w:szCs w:val="16"/>
              </w:rPr>
              <w:t>gNB</w:t>
            </w:r>
            <w:proofErr w:type="spellEnd"/>
            <w:r w:rsidRPr="001A30D4">
              <w:rPr>
                <w:rFonts w:ascii="Arial" w:eastAsia="DengXian" w:hAnsi="Arial" w:cs="Arial"/>
                <w:sz w:val="16"/>
                <w:szCs w:val="16"/>
              </w:rPr>
              <w:t>/</w:t>
            </w:r>
            <w:proofErr w:type="spellStart"/>
            <w:r w:rsidRPr="001A30D4">
              <w:rPr>
                <w:rFonts w:ascii="Arial" w:eastAsia="DengXian" w:hAnsi="Arial" w:cs="Arial"/>
                <w:sz w:val="16"/>
                <w:szCs w:val="16"/>
              </w:rPr>
              <w:t>eNB</w:t>
            </w:r>
            <w:proofErr w:type="spellEnd"/>
          </w:p>
          <w:p w:rsidR="009A16EF" w:rsidRPr="001A30D4" w:rsidRDefault="009A16EF" w:rsidP="004A2D15">
            <w:pPr>
              <w:numPr>
                <w:ilvl w:val="0"/>
                <w:numId w:val="13"/>
              </w:numPr>
              <w:tabs>
                <w:tab w:val="left" w:pos="284"/>
              </w:tabs>
              <w:spacing w:beforeLines="50" w:before="120" w:afterLines="50" w:after="120" w:line="276" w:lineRule="auto"/>
              <w:ind w:hanging="720"/>
              <w:jc w:val="both"/>
              <w:rPr>
                <w:rFonts w:ascii="Arial" w:eastAsia="DengXian" w:hAnsi="Arial" w:cs="Arial"/>
                <w:sz w:val="16"/>
                <w:szCs w:val="16"/>
              </w:rPr>
            </w:pPr>
            <w:r w:rsidRPr="001A30D4">
              <w:rPr>
                <w:rFonts w:ascii="Arial" w:eastAsia="DengXian" w:hAnsi="Arial" w:cs="Arial"/>
                <w:sz w:val="16"/>
                <w:szCs w:val="16"/>
              </w:rPr>
              <w:t xml:space="preserve">P1’: UE directly synchronized to </w:t>
            </w:r>
            <w:proofErr w:type="spellStart"/>
            <w:r w:rsidRPr="001A30D4">
              <w:rPr>
                <w:rFonts w:ascii="Arial" w:eastAsia="DengXian" w:hAnsi="Arial" w:cs="Arial"/>
                <w:sz w:val="16"/>
                <w:szCs w:val="16"/>
              </w:rPr>
              <w:t>gNB</w:t>
            </w:r>
            <w:proofErr w:type="spellEnd"/>
            <w:r w:rsidRPr="001A30D4">
              <w:rPr>
                <w:rFonts w:ascii="Arial" w:eastAsia="DengXian" w:hAnsi="Arial" w:cs="Arial"/>
                <w:sz w:val="16"/>
                <w:szCs w:val="16"/>
              </w:rPr>
              <w:t>/</w:t>
            </w:r>
            <w:proofErr w:type="spellStart"/>
            <w:r w:rsidRPr="001A30D4">
              <w:rPr>
                <w:rFonts w:ascii="Arial" w:eastAsia="DengXian" w:hAnsi="Arial" w:cs="Arial"/>
                <w:sz w:val="16"/>
                <w:szCs w:val="16"/>
              </w:rPr>
              <w:t>eNB</w:t>
            </w:r>
            <w:proofErr w:type="spellEnd"/>
            <w:r w:rsidRPr="001A30D4">
              <w:rPr>
                <w:rFonts w:ascii="Arial" w:eastAsia="DengXian" w:hAnsi="Arial" w:cs="Arial"/>
                <w:sz w:val="16"/>
                <w:szCs w:val="16"/>
              </w:rPr>
              <w:t xml:space="preserve"> </w:t>
            </w:r>
          </w:p>
          <w:p w:rsidR="009A16EF" w:rsidRPr="001A30D4" w:rsidRDefault="009A16EF" w:rsidP="004A2D15">
            <w:pPr>
              <w:numPr>
                <w:ilvl w:val="0"/>
                <w:numId w:val="13"/>
              </w:numPr>
              <w:tabs>
                <w:tab w:val="left" w:pos="284"/>
              </w:tabs>
              <w:spacing w:beforeLines="50" w:before="120" w:afterLines="50" w:after="120" w:line="276" w:lineRule="auto"/>
              <w:ind w:hanging="720"/>
              <w:jc w:val="both"/>
              <w:rPr>
                <w:rFonts w:ascii="Arial" w:eastAsia="DengXian" w:hAnsi="Arial" w:cs="Arial"/>
                <w:sz w:val="16"/>
                <w:szCs w:val="16"/>
              </w:rPr>
            </w:pPr>
            <w:r w:rsidRPr="001A30D4">
              <w:rPr>
                <w:rFonts w:ascii="Arial" w:eastAsia="DengXian" w:hAnsi="Arial" w:cs="Arial"/>
                <w:sz w:val="16"/>
                <w:szCs w:val="16"/>
              </w:rPr>
              <w:t xml:space="preserve">P2’: UE indirectly synchronized to </w:t>
            </w:r>
            <w:proofErr w:type="spellStart"/>
            <w:r w:rsidRPr="001A30D4">
              <w:rPr>
                <w:rFonts w:ascii="Arial" w:eastAsia="DengXian" w:hAnsi="Arial" w:cs="Arial"/>
                <w:sz w:val="16"/>
                <w:szCs w:val="16"/>
              </w:rPr>
              <w:t>gNB</w:t>
            </w:r>
            <w:proofErr w:type="spellEnd"/>
            <w:r w:rsidRPr="001A30D4">
              <w:rPr>
                <w:rFonts w:ascii="Arial" w:eastAsia="DengXian" w:hAnsi="Arial" w:cs="Arial"/>
                <w:sz w:val="16"/>
                <w:szCs w:val="16"/>
              </w:rPr>
              <w:t>/</w:t>
            </w:r>
            <w:proofErr w:type="spellStart"/>
            <w:r w:rsidRPr="001A30D4">
              <w:rPr>
                <w:rFonts w:ascii="Arial" w:eastAsia="DengXian" w:hAnsi="Arial" w:cs="Arial"/>
                <w:sz w:val="16"/>
                <w:szCs w:val="16"/>
              </w:rPr>
              <w:t>eNB</w:t>
            </w:r>
            <w:proofErr w:type="spellEnd"/>
            <w:r w:rsidRPr="001A30D4">
              <w:rPr>
                <w:rFonts w:ascii="Arial" w:eastAsia="DengXian" w:hAnsi="Arial" w:cs="Arial"/>
                <w:sz w:val="16"/>
                <w:szCs w:val="16"/>
              </w:rPr>
              <w:t xml:space="preserve"> </w:t>
            </w:r>
          </w:p>
          <w:p w:rsidR="009A16EF" w:rsidRPr="001A30D4" w:rsidRDefault="009A16EF" w:rsidP="004A2D15">
            <w:pPr>
              <w:numPr>
                <w:ilvl w:val="0"/>
                <w:numId w:val="13"/>
              </w:numPr>
              <w:tabs>
                <w:tab w:val="left" w:pos="284"/>
              </w:tabs>
              <w:spacing w:beforeLines="50" w:before="120" w:afterLines="50" w:after="120" w:line="276" w:lineRule="auto"/>
              <w:ind w:hanging="720"/>
              <w:jc w:val="both"/>
              <w:rPr>
                <w:rFonts w:ascii="Arial" w:eastAsia="DengXian" w:hAnsi="Arial" w:cs="Arial"/>
                <w:sz w:val="16"/>
                <w:szCs w:val="16"/>
              </w:rPr>
            </w:pPr>
            <w:r w:rsidRPr="001A30D4">
              <w:rPr>
                <w:rFonts w:ascii="Arial" w:eastAsia="DengXian" w:hAnsi="Arial" w:cs="Arial"/>
                <w:sz w:val="16"/>
                <w:szCs w:val="16"/>
              </w:rPr>
              <w:t xml:space="preserve">P3’: GNSS </w:t>
            </w:r>
          </w:p>
          <w:p w:rsidR="009A16EF" w:rsidRPr="001A30D4" w:rsidRDefault="009A16EF" w:rsidP="004A2D15">
            <w:pPr>
              <w:numPr>
                <w:ilvl w:val="0"/>
                <w:numId w:val="13"/>
              </w:numPr>
              <w:tabs>
                <w:tab w:val="left" w:pos="284"/>
              </w:tabs>
              <w:spacing w:beforeLines="50" w:before="120" w:afterLines="50" w:after="120" w:line="276" w:lineRule="auto"/>
              <w:ind w:hanging="720"/>
              <w:jc w:val="both"/>
              <w:rPr>
                <w:rFonts w:ascii="Arial" w:eastAsia="DengXian" w:hAnsi="Arial" w:cs="Arial"/>
                <w:sz w:val="16"/>
                <w:szCs w:val="16"/>
              </w:rPr>
            </w:pPr>
            <w:r w:rsidRPr="001A30D4">
              <w:rPr>
                <w:rFonts w:ascii="Arial" w:eastAsia="DengXian" w:hAnsi="Arial" w:cs="Arial"/>
                <w:sz w:val="16"/>
                <w:szCs w:val="16"/>
              </w:rPr>
              <w:t xml:space="preserve">P4’: UE directly synchronized to GNSS </w:t>
            </w:r>
          </w:p>
          <w:p w:rsidR="009A16EF" w:rsidRPr="001A30D4" w:rsidRDefault="009A16EF" w:rsidP="004A2D15">
            <w:pPr>
              <w:numPr>
                <w:ilvl w:val="0"/>
                <w:numId w:val="13"/>
              </w:numPr>
              <w:tabs>
                <w:tab w:val="left" w:pos="284"/>
              </w:tabs>
              <w:spacing w:beforeLines="50" w:before="120" w:afterLines="50" w:after="120" w:line="276" w:lineRule="auto"/>
              <w:ind w:hanging="720"/>
              <w:jc w:val="both"/>
              <w:rPr>
                <w:rFonts w:ascii="Arial" w:eastAsia="DengXian" w:hAnsi="Arial" w:cs="Arial"/>
                <w:sz w:val="16"/>
                <w:szCs w:val="16"/>
              </w:rPr>
            </w:pPr>
            <w:r w:rsidRPr="001A30D4">
              <w:rPr>
                <w:rFonts w:ascii="Arial" w:eastAsia="DengXian" w:hAnsi="Arial" w:cs="Arial"/>
                <w:sz w:val="16"/>
                <w:szCs w:val="16"/>
              </w:rPr>
              <w:t>P5’: UE indirectly synchronized to GNSS</w:t>
            </w:r>
          </w:p>
          <w:p w:rsidR="009A16EF" w:rsidRPr="001A30D4" w:rsidRDefault="009A16EF" w:rsidP="004A2D15">
            <w:pPr>
              <w:numPr>
                <w:ilvl w:val="0"/>
                <w:numId w:val="13"/>
              </w:numPr>
              <w:tabs>
                <w:tab w:val="left" w:pos="284"/>
              </w:tabs>
              <w:spacing w:beforeLines="50" w:before="120" w:afterLines="50" w:after="120" w:line="276" w:lineRule="auto"/>
              <w:ind w:hanging="720"/>
              <w:jc w:val="both"/>
              <w:rPr>
                <w:rFonts w:ascii="Arial" w:eastAsia="DengXian" w:hAnsi="Arial" w:cs="Arial"/>
                <w:sz w:val="16"/>
                <w:szCs w:val="16"/>
              </w:rPr>
            </w:pPr>
            <w:r w:rsidRPr="001A30D4">
              <w:rPr>
                <w:rFonts w:ascii="Arial" w:eastAsia="DengXian" w:hAnsi="Arial" w:cs="Arial"/>
                <w:sz w:val="16"/>
                <w:szCs w:val="16"/>
              </w:rPr>
              <w:t xml:space="preserve">P6’: the remaining UEs have the lowest priority. </w:t>
            </w:r>
          </w:p>
        </w:tc>
      </w:tr>
    </w:tbl>
    <w:p w:rsidR="009A16EF" w:rsidRDefault="009A16EF" w:rsidP="009A16EF">
      <w:pPr>
        <w:pStyle w:val="a1"/>
        <w:rPr>
          <w:rFonts w:eastAsia="宋体"/>
          <w:lang w:eastAsia="zh-CN"/>
        </w:rPr>
      </w:pPr>
    </w:p>
    <w:p w:rsidR="009A16EF" w:rsidRPr="007D1D48" w:rsidRDefault="009A16EF" w:rsidP="009A16EF">
      <w:pPr>
        <w:pStyle w:val="a1"/>
        <w:numPr>
          <w:ilvl w:val="0"/>
          <w:numId w:val="12"/>
        </w:numPr>
      </w:pPr>
      <w:r>
        <w:rPr>
          <w:rFonts w:hint="eastAsia"/>
        </w:rPr>
        <w:t>[10,Samsung]</w:t>
      </w:r>
      <w:r w:rsidRPr="008F6FEA">
        <w:rPr>
          <w:rFonts w:hint="eastAsia"/>
        </w:rPr>
        <w:t xml:space="preserve"> proposed that </w:t>
      </w:r>
      <w:r>
        <w:rPr>
          <w:rFonts w:eastAsiaTheme="minorEastAsia" w:hint="eastAsia"/>
          <w:lang w:eastAsia="zh-CN"/>
        </w:rPr>
        <w:t>t</w:t>
      </w:r>
      <w:r w:rsidRPr="007D1D48">
        <w:rPr>
          <w:rFonts w:hint="eastAsia"/>
        </w:rPr>
        <w:t>he working assumption is confirmed with the following modification:</w:t>
      </w:r>
      <w:r w:rsidRPr="007D1D48">
        <w:t xml:space="preserve"> </w:t>
      </w:r>
    </w:p>
    <w:tbl>
      <w:tblPr>
        <w:tblW w:w="9180" w:type="dxa"/>
        <w:jc w:val="center"/>
        <w:tblLayout w:type="fixed"/>
        <w:tblCellMar>
          <w:left w:w="0" w:type="dxa"/>
          <w:right w:w="0" w:type="dxa"/>
        </w:tblCellMar>
        <w:tblLook w:val="04A0" w:firstRow="1" w:lastRow="0" w:firstColumn="1" w:lastColumn="0" w:noHBand="0" w:noVBand="1"/>
      </w:tblPr>
      <w:tblGrid>
        <w:gridCol w:w="4644"/>
        <w:gridCol w:w="4536"/>
      </w:tblGrid>
      <w:tr w:rsidR="009A16EF" w:rsidRPr="007D1D48" w:rsidTr="004A2D15">
        <w:trPr>
          <w:trHeight w:val="554"/>
          <w:jc w:val="center"/>
        </w:trPr>
        <w:tc>
          <w:tcPr>
            <w:tcW w:w="4644" w:type="dxa"/>
            <w:tcBorders>
              <w:top w:val="single" w:sz="8" w:space="0" w:color="FFFFFF"/>
              <w:left w:val="single" w:sz="8" w:space="0" w:color="FFFFFF"/>
              <w:bottom w:val="single" w:sz="24" w:space="0" w:color="FFFFFF"/>
              <w:right w:val="single" w:sz="8" w:space="0" w:color="FFFFFF"/>
            </w:tcBorders>
            <w:shd w:val="clear" w:color="auto" w:fill="4F81BD"/>
            <w:tcMar>
              <w:top w:w="15" w:type="dxa"/>
              <w:left w:w="108" w:type="dxa"/>
              <w:bottom w:w="0" w:type="dxa"/>
              <w:right w:w="108" w:type="dxa"/>
            </w:tcMar>
            <w:vAlign w:val="center"/>
          </w:tcPr>
          <w:p w:rsidR="009A16EF" w:rsidRPr="007D1D48" w:rsidRDefault="009A16EF" w:rsidP="004A2D15">
            <w:pPr>
              <w:spacing w:beforeLines="50" w:before="120" w:afterLines="50" w:after="120"/>
              <w:jc w:val="center"/>
              <w:rPr>
                <w:rFonts w:eastAsia="DengXian"/>
                <w:color w:val="FFFFFF"/>
                <w:sz w:val="16"/>
                <w:lang w:val="en-GB"/>
              </w:rPr>
            </w:pPr>
            <w:r w:rsidRPr="007D1D48">
              <w:rPr>
                <w:rFonts w:eastAsia="DengXian"/>
                <w:b/>
                <w:bCs/>
                <w:color w:val="FFFFFF"/>
                <w:sz w:val="16"/>
                <w:lang w:val="en-GB"/>
              </w:rPr>
              <w:t>GNSS-based synchronization</w:t>
            </w:r>
          </w:p>
        </w:tc>
        <w:tc>
          <w:tcPr>
            <w:tcW w:w="4536" w:type="dxa"/>
            <w:tcBorders>
              <w:top w:val="single" w:sz="8" w:space="0" w:color="FFFFFF"/>
              <w:left w:val="single" w:sz="8" w:space="0" w:color="FFFFFF"/>
              <w:bottom w:val="single" w:sz="24" w:space="0" w:color="FFFFFF"/>
              <w:right w:val="single" w:sz="8" w:space="0" w:color="FFFFFF"/>
            </w:tcBorders>
            <w:shd w:val="clear" w:color="auto" w:fill="4F81BD"/>
            <w:tcMar>
              <w:top w:w="15" w:type="dxa"/>
              <w:left w:w="108" w:type="dxa"/>
              <w:bottom w:w="0" w:type="dxa"/>
              <w:right w:w="108" w:type="dxa"/>
            </w:tcMar>
            <w:vAlign w:val="center"/>
          </w:tcPr>
          <w:p w:rsidR="009A16EF" w:rsidRPr="007D1D48" w:rsidRDefault="009A16EF" w:rsidP="004A2D15">
            <w:pPr>
              <w:spacing w:beforeLines="50" w:before="120" w:afterLines="50" w:after="120"/>
              <w:jc w:val="center"/>
              <w:rPr>
                <w:rFonts w:eastAsia="DengXian"/>
                <w:color w:val="FFFFFF"/>
                <w:sz w:val="16"/>
                <w:lang w:val="en-GB"/>
              </w:rPr>
            </w:pPr>
            <w:proofErr w:type="spellStart"/>
            <w:r w:rsidRPr="007D1D48">
              <w:rPr>
                <w:rFonts w:eastAsia="DengXian"/>
                <w:b/>
                <w:bCs/>
                <w:color w:val="FFFFFF"/>
                <w:sz w:val="16"/>
                <w:lang w:val="en-GB"/>
              </w:rPr>
              <w:t>gNB</w:t>
            </w:r>
            <w:proofErr w:type="spellEnd"/>
            <w:r w:rsidRPr="007D1D48">
              <w:rPr>
                <w:rFonts w:eastAsia="DengXian"/>
                <w:b/>
                <w:bCs/>
                <w:color w:val="FFFFFF"/>
                <w:sz w:val="16"/>
                <w:lang w:val="en-GB"/>
              </w:rPr>
              <w:t>/</w:t>
            </w:r>
            <w:proofErr w:type="spellStart"/>
            <w:r w:rsidRPr="007D1D48">
              <w:rPr>
                <w:rFonts w:eastAsia="DengXian"/>
                <w:b/>
                <w:bCs/>
                <w:color w:val="FFFFFF"/>
                <w:sz w:val="16"/>
                <w:lang w:val="en-GB"/>
              </w:rPr>
              <w:t>eNB</w:t>
            </w:r>
            <w:proofErr w:type="spellEnd"/>
            <w:r w:rsidRPr="007D1D48">
              <w:rPr>
                <w:rFonts w:eastAsia="DengXian"/>
                <w:b/>
                <w:bCs/>
                <w:color w:val="FFFFFF"/>
                <w:sz w:val="16"/>
                <w:lang w:val="en-GB"/>
              </w:rPr>
              <w:t>-based synchronization</w:t>
            </w:r>
          </w:p>
        </w:tc>
      </w:tr>
      <w:tr w:rsidR="009A16EF" w:rsidRPr="007D1D48" w:rsidTr="004A2D15">
        <w:trPr>
          <w:trHeight w:val="2891"/>
          <w:jc w:val="center"/>
        </w:trPr>
        <w:tc>
          <w:tcPr>
            <w:tcW w:w="4644" w:type="dxa"/>
            <w:tcBorders>
              <w:top w:val="single" w:sz="24" w:space="0" w:color="FFFFFF"/>
              <w:left w:val="single" w:sz="8" w:space="0" w:color="FFFFFF"/>
              <w:bottom w:val="single" w:sz="8" w:space="0" w:color="FFFFFF"/>
              <w:right w:val="single" w:sz="8" w:space="0" w:color="FFFFFF"/>
            </w:tcBorders>
            <w:shd w:val="clear" w:color="auto" w:fill="D9D9D9"/>
            <w:tcMar>
              <w:top w:w="15" w:type="dxa"/>
              <w:left w:w="108" w:type="dxa"/>
              <w:bottom w:w="0" w:type="dxa"/>
              <w:right w:w="108" w:type="dxa"/>
            </w:tcMar>
            <w:vAlign w:val="center"/>
          </w:tcPr>
          <w:p w:rsidR="009A16EF" w:rsidRPr="007D1D48" w:rsidRDefault="009A16EF" w:rsidP="004A2D15">
            <w:pPr>
              <w:numPr>
                <w:ilvl w:val="0"/>
                <w:numId w:val="13"/>
              </w:numPr>
              <w:tabs>
                <w:tab w:val="left" w:pos="284"/>
              </w:tabs>
              <w:spacing w:beforeLines="50" w:before="120" w:afterLines="50" w:after="120"/>
              <w:ind w:hanging="720"/>
              <w:rPr>
                <w:rFonts w:eastAsia="DengXian"/>
                <w:sz w:val="16"/>
                <w:lang w:val="en-GB"/>
              </w:rPr>
            </w:pPr>
            <w:r w:rsidRPr="007D1D48">
              <w:rPr>
                <w:rFonts w:eastAsia="DengXian"/>
                <w:sz w:val="16"/>
                <w:lang w:val="en-GB"/>
              </w:rPr>
              <w:t xml:space="preserve">P0: GNSS </w:t>
            </w:r>
          </w:p>
          <w:p w:rsidR="009A16EF" w:rsidRPr="007D1D48" w:rsidRDefault="009A16EF" w:rsidP="004A2D15">
            <w:pPr>
              <w:numPr>
                <w:ilvl w:val="0"/>
                <w:numId w:val="13"/>
              </w:numPr>
              <w:tabs>
                <w:tab w:val="left" w:pos="284"/>
              </w:tabs>
              <w:spacing w:beforeLines="50" w:before="120" w:afterLines="50" w:after="120"/>
              <w:ind w:hanging="720"/>
              <w:rPr>
                <w:rFonts w:eastAsia="DengXian"/>
                <w:sz w:val="16"/>
                <w:lang w:val="en-GB"/>
              </w:rPr>
            </w:pPr>
            <w:r w:rsidRPr="007D1D48">
              <w:rPr>
                <w:rFonts w:eastAsia="DengXian"/>
                <w:sz w:val="16"/>
                <w:lang w:val="en-GB"/>
              </w:rPr>
              <w:t xml:space="preserve">P1: </w:t>
            </w:r>
          </w:p>
          <w:p w:rsidR="009A16EF" w:rsidRPr="007D1D48" w:rsidRDefault="009A16EF" w:rsidP="004A2D15">
            <w:pPr>
              <w:numPr>
                <w:ilvl w:val="0"/>
                <w:numId w:val="13"/>
              </w:numPr>
              <w:spacing w:beforeLines="50" w:before="120" w:afterLines="50" w:after="120"/>
              <w:rPr>
                <w:rFonts w:eastAsia="DengXian"/>
                <w:sz w:val="16"/>
                <w:lang w:val="en-GB"/>
              </w:rPr>
            </w:pPr>
            <w:r w:rsidRPr="007D1D48">
              <w:rPr>
                <w:rFonts w:eastAsia="DengXian"/>
                <w:sz w:val="16"/>
                <w:lang w:val="en-GB"/>
              </w:rPr>
              <w:t xml:space="preserve">UE directly synchronized to GNSS </w:t>
            </w:r>
          </w:p>
          <w:p w:rsidR="009A16EF" w:rsidRPr="007D1D48" w:rsidRDefault="009A16EF" w:rsidP="004A2D15">
            <w:pPr>
              <w:numPr>
                <w:ilvl w:val="0"/>
                <w:numId w:val="13"/>
              </w:numPr>
              <w:tabs>
                <w:tab w:val="left" w:pos="284"/>
              </w:tabs>
              <w:spacing w:beforeLines="50" w:before="120" w:afterLines="50" w:after="120"/>
              <w:ind w:hanging="720"/>
              <w:rPr>
                <w:rFonts w:eastAsia="DengXian"/>
                <w:sz w:val="16"/>
                <w:lang w:val="en-GB"/>
              </w:rPr>
            </w:pPr>
            <w:r w:rsidRPr="007D1D48">
              <w:rPr>
                <w:rFonts w:eastAsia="DengXian"/>
                <w:sz w:val="16"/>
                <w:lang w:val="en-GB"/>
              </w:rPr>
              <w:t xml:space="preserve">P2: </w:t>
            </w:r>
          </w:p>
          <w:p w:rsidR="009A16EF" w:rsidRPr="007D1D48" w:rsidRDefault="009A16EF" w:rsidP="004A2D15">
            <w:pPr>
              <w:numPr>
                <w:ilvl w:val="0"/>
                <w:numId w:val="13"/>
              </w:numPr>
              <w:spacing w:beforeLines="50" w:before="120" w:afterLines="50" w:after="120"/>
              <w:rPr>
                <w:rFonts w:eastAsia="DengXian"/>
                <w:sz w:val="16"/>
                <w:lang w:val="en-GB"/>
              </w:rPr>
            </w:pPr>
            <w:r w:rsidRPr="007D1D48">
              <w:rPr>
                <w:rFonts w:eastAsia="DengXian"/>
                <w:sz w:val="16"/>
                <w:lang w:val="en-GB"/>
              </w:rPr>
              <w:t>UE indirectly synchronized to GNSS</w:t>
            </w:r>
          </w:p>
          <w:p w:rsidR="009A16EF" w:rsidRPr="007D1D48" w:rsidRDefault="009A16EF" w:rsidP="004A2D15">
            <w:pPr>
              <w:numPr>
                <w:ilvl w:val="0"/>
                <w:numId w:val="13"/>
              </w:numPr>
              <w:tabs>
                <w:tab w:val="left" w:pos="284"/>
              </w:tabs>
              <w:spacing w:beforeLines="50" w:before="120" w:afterLines="50" w:after="120"/>
              <w:ind w:hanging="720"/>
              <w:rPr>
                <w:rFonts w:eastAsia="DengXian"/>
                <w:color w:val="FF0000"/>
                <w:sz w:val="16"/>
                <w:lang w:val="en-GB"/>
              </w:rPr>
            </w:pPr>
            <w:r w:rsidRPr="007D1D48">
              <w:rPr>
                <w:rFonts w:eastAsia="DengXian"/>
                <w:color w:val="FF0000"/>
                <w:sz w:val="16"/>
                <w:lang w:val="en-GB"/>
              </w:rPr>
              <w:t xml:space="preserve">P3: </w:t>
            </w:r>
            <w:proofErr w:type="spellStart"/>
            <w:r w:rsidRPr="007D1D48">
              <w:rPr>
                <w:rFonts w:hint="eastAsia"/>
                <w:color w:val="FF0000"/>
                <w:sz w:val="16"/>
                <w:lang w:val="en-GB"/>
              </w:rPr>
              <w:t>eNB</w:t>
            </w:r>
            <w:proofErr w:type="spellEnd"/>
            <w:r w:rsidRPr="007D1D48">
              <w:rPr>
                <w:rFonts w:hint="eastAsia"/>
                <w:color w:val="FF0000"/>
                <w:sz w:val="16"/>
                <w:lang w:val="en-GB"/>
              </w:rPr>
              <w:t>/</w:t>
            </w:r>
            <w:proofErr w:type="spellStart"/>
            <w:r w:rsidRPr="007D1D48">
              <w:rPr>
                <w:rFonts w:hint="eastAsia"/>
                <w:color w:val="FF0000"/>
                <w:sz w:val="16"/>
                <w:lang w:val="en-GB"/>
              </w:rPr>
              <w:t>gNB</w:t>
            </w:r>
            <w:proofErr w:type="spellEnd"/>
            <w:r w:rsidRPr="007D1D48">
              <w:rPr>
                <w:rFonts w:eastAsia="DengXian"/>
                <w:color w:val="FF0000"/>
                <w:sz w:val="16"/>
                <w:lang w:val="en-GB"/>
              </w:rPr>
              <w:t>.</w:t>
            </w:r>
          </w:p>
          <w:p w:rsidR="009A16EF" w:rsidRPr="007D1D48" w:rsidRDefault="009A16EF" w:rsidP="004A2D15">
            <w:pPr>
              <w:numPr>
                <w:ilvl w:val="0"/>
                <w:numId w:val="13"/>
              </w:numPr>
              <w:tabs>
                <w:tab w:val="left" w:pos="284"/>
              </w:tabs>
              <w:spacing w:beforeLines="50" w:before="120" w:afterLines="50" w:after="120"/>
              <w:ind w:hanging="720"/>
              <w:rPr>
                <w:rFonts w:eastAsia="DengXian"/>
                <w:color w:val="FF0000"/>
                <w:sz w:val="16"/>
                <w:lang w:val="en-GB"/>
              </w:rPr>
            </w:pPr>
            <w:r w:rsidRPr="007D1D48">
              <w:rPr>
                <w:rFonts w:hint="eastAsia"/>
                <w:color w:val="FF0000"/>
                <w:sz w:val="16"/>
                <w:lang w:val="en-GB"/>
              </w:rPr>
              <w:t xml:space="preserve">P4: UE directly synchronized to </w:t>
            </w:r>
            <w:proofErr w:type="spellStart"/>
            <w:r w:rsidRPr="007D1D48">
              <w:rPr>
                <w:rFonts w:hint="eastAsia"/>
                <w:color w:val="FF0000"/>
                <w:sz w:val="16"/>
                <w:lang w:val="en-GB"/>
              </w:rPr>
              <w:t>eNB</w:t>
            </w:r>
            <w:proofErr w:type="spellEnd"/>
            <w:r w:rsidRPr="007D1D48">
              <w:rPr>
                <w:rFonts w:hint="eastAsia"/>
                <w:color w:val="FF0000"/>
                <w:sz w:val="16"/>
                <w:lang w:val="en-GB"/>
              </w:rPr>
              <w:t>/</w:t>
            </w:r>
            <w:proofErr w:type="spellStart"/>
            <w:r w:rsidRPr="007D1D48">
              <w:rPr>
                <w:rFonts w:hint="eastAsia"/>
                <w:color w:val="FF0000"/>
                <w:sz w:val="16"/>
                <w:lang w:val="en-GB"/>
              </w:rPr>
              <w:t>gNB</w:t>
            </w:r>
            <w:proofErr w:type="spellEnd"/>
          </w:p>
          <w:p w:rsidR="009A16EF" w:rsidRPr="007D1D48" w:rsidRDefault="009A16EF" w:rsidP="004A2D15">
            <w:pPr>
              <w:numPr>
                <w:ilvl w:val="0"/>
                <w:numId w:val="13"/>
              </w:numPr>
              <w:tabs>
                <w:tab w:val="left" w:pos="284"/>
              </w:tabs>
              <w:spacing w:beforeLines="50" w:before="120" w:afterLines="50" w:after="120"/>
              <w:ind w:hanging="720"/>
              <w:rPr>
                <w:rFonts w:eastAsia="DengXian"/>
                <w:color w:val="FF0000"/>
                <w:sz w:val="16"/>
                <w:lang w:val="en-GB"/>
              </w:rPr>
            </w:pPr>
            <w:r w:rsidRPr="007D1D48">
              <w:rPr>
                <w:rFonts w:hint="eastAsia"/>
                <w:color w:val="FF0000"/>
                <w:sz w:val="16"/>
                <w:lang w:val="en-GB"/>
              </w:rPr>
              <w:t xml:space="preserve">P5: UE indirectly synchronized to </w:t>
            </w:r>
            <w:proofErr w:type="spellStart"/>
            <w:r w:rsidRPr="007D1D48">
              <w:rPr>
                <w:rFonts w:hint="eastAsia"/>
                <w:color w:val="FF0000"/>
                <w:sz w:val="16"/>
                <w:lang w:val="en-GB"/>
              </w:rPr>
              <w:t>eNB</w:t>
            </w:r>
            <w:proofErr w:type="spellEnd"/>
            <w:r w:rsidRPr="007D1D48">
              <w:rPr>
                <w:rFonts w:hint="eastAsia"/>
                <w:color w:val="FF0000"/>
                <w:sz w:val="16"/>
                <w:lang w:val="en-GB"/>
              </w:rPr>
              <w:t>/</w:t>
            </w:r>
            <w:proofErr w:type="spellStart"/>
            <w:r w:rsidRPr="007D1D48">
              <w:rPr>
                <w:rFonts w:hint="eastAsia"/>
                <w:color w:val="FF0000"/>
                <w:sz w:val="16"/>
                <w:lang w:val="en-GB"/>
              </w:rPr>
              <w:t>gNB</w:t>
            </w:r>
            <w:proofErr w:type="spellEnd"/>
          </w:p>
          <w:p w:rsidR="009A16EF" w:rsidRPr="007D1D48" w:rsidRDefault="009A16EF" w:rsidP="004A2D15">
            <w:pPr>
              <w:numPr>
                <w:ilvl w:val="0"/>
                <w:numId w:val="13"/>
              </w:numPr>
              <w:tabs>
                <w:tab w:val="left" w:pos="284"/>
              </w:tabs>
              <w:spacing w:beforeLines="50" w:before="120" w:afterLines="50" w:after="120"/>
              <w:ind w:hanging="720"/>
              <w:rPr>
                <w:rFonts w:eastAsia="DengXian"/>
                <w:sz w:val="16"/>
                <w:lang w:val="en-GB"/>
              </w:rPr>
            </w:pPr>
            <w:r w:rsidRPr="007D1D48">
              <w:rPr>
                <w:rFonts w:eastAsia="DengXian"/>
                <w:sz w:val="16"/>
                <w:lang w:val="en-GB"/>
              </w:rPr>
              <w:t>P</w:t>
            </w:r>
            <w:r w:rsidRPr="007D1D48">
              <w:rPr>
                <w:rFonts w:hint="eastAsia"/>
                <w:sz w:val="16"/>
                <w:lang w:val="en-GB"/>
              </w:rPr>
              <w:t>6</w:t>
            </w:r>
            <w:r w:rsidRPr="007D1D48">
              <w:rPr>
                <w:rFonts w:eastAsia="DengXian"/>
                <w:sz w:val="16"/>
                <w:lang w:val="en-GB"/>
              </w:rPr>
              <w:t>: the remaining UEs have the lowest priority.</w:t>
            </w:r>
          </w:p>
        </w:tc>
        <w:tc>
          <w:tcPr>
            <w:tcW w:w="4536" w:type="dxa"/>
            <w:tcBorders>
              <w:top w:val="single" w:sz="24" w:space="0" w:color="FFFFFF"/>
              <w:left w:val="single" w:sz="8" w:space="0" w:color="FFFFFF"/>
              <w:bottom w:val="single" w:sz="8" w:space="0" w:color="FFFFFF"/>
              <w:right w:val="single" w:sz="8" w:space="0" w:color="FFFFFF"/>
            </w:tcBorders>
            <w:shd w:val="clear" w:color="auto" w:fill="D9D9D9"/>
            <w:tcMar>
              <w:top w:w="15" w:type="dxa"/>
              <w:left w:w="108" w:type="dxa"/>
              <w:bottom w:w="0" w:type="dxa"/>
              <w:right w:w="108" w:type="dxa"/>
            </w:tcMar>
            <w:vAlign w:val="center"/>
          </w:tcPr>
          <w:p w:rsidR="009A16EF" w:rsidRPr="007D1D48" w:rsidRDefault="009A16EF" w:rsidP="004A2D15">
            <w:pPr>
              <w:numPr>
                <w:ilvl w:val="0"/>
                <w:numId w:val="13"/>
              </w:numPr>
              <w:tabs>
                <w:tab w:val="left" w:pos="317"/>
              </w:tabs>
              <w:spacing w:beforeLines="50" w:before="120" w:afterLines="50" w:after="120"/>
              <w:ind w:left="317" w:hanging="283"/>
              <w:rPr>
                <w:rFonts w:eastAsia="DengXian"/>
                <w:sz w:val="16"/>
                <w:lang w:val="en-GB"/>
              </w:rPr>
            </w:pPr>
            <w:r w:rsidRPr="007D1D48">
              <w:rPr>
                <w:rFonts w:eastAsia="DengXian"/>
                <w:sz w:val="16"/>
                <w:lang w:val="en-GB"/>
              </w:rPr>
              <w:t xml:space="preserve">P0: </w:t>
            </w:r>
            <w:proofErr w:type="spellStart"/>
            <w:r w:rsidRPr="007D1D48">
              <w:rPr>
                <w:rFonts w:eastAsia="DengXian"/>
                <w:sz w:val="16"/>
                <w:lang w:val="en-GB"/>
              </w:rPr>
              <w:t>gNB</w:t>
            </w:r>
            <w:proofErr w:type="spellEnd"/>
            <w:r w:rsidRPr="007D1D48">
              <w:rPr>
                <w:rFonts w:eastAsia="DengXian"/>
                <w:sz w:val="16"/>
                <w:lang w:val="en-GB"/>
              </w:rPr>
              <w:t>/</w:t>
            </w:r>
            <w:proofErr w:type="spellStart"/>
            <w:r w:rsidRPr="007D1D48">
              <w:rPr>
                <w:rFonts w:eastAsia="DengXian"/>
                <w:sz w:val="16"/>
                <w:lang w:val="en-GB"/>
              </w:rPr>
              <w:t>eNB</w:t>
            </w:r>
            <w:proofErr w:type="spellEnd"/>
          </w:p>
          <w:p w:rsidR="009A16EF" w:rsidRPr="007D1D48" w:rsidRDefault="009A16EF" w:rsidP="004A2D15">
            <w:pPr>
              <w:numPr>
                <w:ilvl w:val="0"/>
                <w:numId w:val="13"/>
              </w:numPr>
              <w:tabs>
                <w:tab w:val="left" w:pos="317"/>
              </w:tabs>
              <w:spacing w:beforeLines="50" w:before="120" w:afterLines="50" w:after="120"/>
              <w:ind w:left="317" w:hanging="283"/>
              <w:rPr>
                <w:rFonts w:eastAsia="DengXian"/>
                <w:sz w:val="16"/>
                <w:lang w:val="en-GB"/>
              </w:rPr>
            </w:pPr>
            <w:r w:rsidRPr="007D1D48">
              <w:rPr>
                <w:rFonts w:eastAsia="DengXian"/>
                <w:sz w:val="16"/>
                <w:lang w:val="en-GB"/>
              </w:rPr>
              <w:t xml:space="preserve">P1’: UE directly synchronized to </w:t>
            </w:r>
            <w:proofErr w:type="spellStart"/>
            <w:r w:rsidRPr="007D1D48">
              <w:rPr>
                <w:rFonts w:eastAsia="DengXian"/>
                <w:sz w:val="16"/>
                <w:lang w:val="en-GB"/>
              </w:rPr>
              <w:t>gNB</w:t>
            </w:r>
            <w:proofErr w:type="spellEnd"/>
            <w:r w:rsidRPr="007D1D48">
              <w:rPr>
                <w:rFonts w:eastAsia="DengXian"/>
                <w:sz w:val="16"/>
                <w:lang w:val="en-GB"/>
              </w:rPr>
              <w:t>/</w:t>
            </w:r>
            <w:proofErr w:type="spellStart"/>
            <w:r w:rsidRPr="007D1D48">
              <w:rPr>
                <w:rFonts w:eastAsia="DengXian"/>
                <w:sz w:val="16"/>
                <w:lang w:val="en-GB"/>
              </w:rPr>
              <w:t>eNB</w:t>
            </w:r>
            <w:proofErr w:type="spellEnd"/>
            <w:r w:rsidRPr="007D1D48">
              <w:rPr>
                <w:rFonts w:eastAsia="DengXian"/>
                <w:sz w:val="16"/>
                <w:lang w:val="en-GB"/>
              </w:rPr>
              <w:t xml:space="preserve"> </w:t>
            </w:r>
          </w:p>
          <w:p w:rsidR="009A16EF" w:rsidRPr="007D1D48" w:rsidRDefault="009A16EF" w:rsidP="004A2D15">
            <w:pPr>
              <w:numPr>
                <w:ilvl w:val="0"/>
                <w:numId w:val="13"/>
              </w:numPr>
              <w:tabs>
                <w:tab w:val="left" w:pos="317"/>
              </w:tabs>
              <w:spacing w:beforeLines="50" w:before="120" w:afterLines="50" w:after="120"/>
              <w:ind w:left="317" w:hanging="283"/>
              <w:rPr>
                <w:rFonts w:eastAsia="DengXian"/>
                <w:sz w:val="16"/>
                <w:lang w:val="en-GB"/>
              </w:rPr>
            </w:pPr>
            <w:r w:rsidRPr="007D1D48">
              <w:rPr>
                <w:rFonts w:eastAsia="DengXian"/>
                <w:sz w:val="16"/>
                <w:lang w:val="en-GB"/>
              </w:rPr>
              <w:t xml:space="preserve">P2’: UE indirectly synchronized to </w:t>
            </w:r>
            <w:proofErr w:type="spellStart"/>
            <w:r w:rsidRPr="007D1D48">
              <w:rPr>
                <w:rFonts w:eastAsia="DengXian"/>
                <w:sz w:val="16"/>
                <w:lang w:val="en-GB"/>
              </w:rPr>
              <w:t>gNB</w:t>
            </w:r>
            <w:proofErr w:type="spellEnd"/>
            <w:r w:rsidRPr="007D1D48">
              <w:rPr>
                <w:rFonts w:eastAsia="DengXian"/>
                <w:sz w:val="16"/>
                <w:lang w:val="en-GB"/>
              </w:rPr>
              <w:t>/</w:t>
            </w:r>
            <w:proofErr w:type="spellStart"/>
            <w:r w:rsidRPr="007D1D48">
              <w:rPr>
                <w:rFonts w:eastAsia="DengXian"/>
                <w:sz w:val="16"/>
                <w:lang w:val="en-GB"/>
              </w:rPr>
              <w:t>eNB</w:t>
            </w:r>
            <w:proofErr w:type="spellEnd"/>
            <w:r w:rsidRPr="007D1D48">
              <w:rPr>
                <w:rFonts w:eastAsia="DengXian"/>
                <w:sz w:val="16"/>
                <w:lang w:val="en-GB"/>
              </w:rPr>
              <w:t xml:space="preserve"> </w:t>
            </w:r>
          </w:p>
          <w:p w:rsidR="009A16EF" w:rsidRPr="007D1D48" w:rsidRDefault="009A16EF" w:rsidP="004A2D15">
            <w:pPr>
              <w:numPr>
                <w:ilvl w:val="0"/>
                <w:numId w:val="13"/>
              </w:numPr>
              <w:tabs>
                <w:tab w:val="left" w:pos="317"/>
              </w:tabs>
              <w:spacing w:beforeLines="50" w:before="120" w:afterLines="50" w:after="120"/>
              <w:ind w:left="317" w:hanging="283"/>
              <w:rPr>
                <w:rFonts w:eastAsia="DengXian"/>
                <w:sz w:val="16"/>
                <w:lang w:val="en-GB"/>
              </w:rPr>
            </w:pPr>
            <w:r w:rsidRPr="007D1D48">
              <w:rPr>
                <w:rFonts w:eastAsia="DengXian"/>
                <w:sz w:val="16"/>
                <w:lang w:val="en-GB"/>
              </w:rPr>
              <w:t xml:space="preserve">P3’: GNSS </w:t>
            </w:r>
          </w:p>
          <w:p w:rsidR="009A16EF" w:rsidRPr="007D1D48" w:rsidRDefault="009A16EF" w:rsidP="004A2D15">
            <w:pPr>
              <w:numPr>
                <w:ilvl w:val="0"/>
                <w:numId w:val="13"/>
              </w:numPr>
              <w:tabs>
                <w:tab w:val="left" w:pos="317"/>
              </w:tabs>
              <w:spacing w:beforeLines="50" w:before="120" w:afterLines="50" w:after="120"/>
              <w:ind w:left="317" w:hanging="283"/>
              <w:rPr>
                <w:rFonts w:eastAsia="DengXian"/>
                <w:sz w:val="16"/>
                <w:lang w:val="en-GB"/>
              </w:rPr>
            </w:pPr>
            <w:r w:rsidRPr="007D1D48">
              <w:rPr>
                <w:rFonts w:eastAsia="DengXian"/>
                <w:sz w:val="16"/>
                <w:lang w:val="en-GB"/>
              </w:rPr>
              <w:t xml:space="preserve">P4’: UE directly synchronized to GNSS </w:t>
            </w:r>
          </w:p>
          <w:p w:rsidR="009A16EF" w:rsidRPr="007D1D48" w:rsidRDefault="009A16EF" w:rsidP="004A2D15">
            <w:pPr>
              <w:numPr>
                <w:ilvl w:val="0"/>
                <w:numId w:val="13"/>
              </w:numPr>
              <w:tabs>
                <w:tab w:val="left" w:pos="317"/>
              </w:tabs>
              <w:spacing w:beforeLines="50" w:before="120" w:afterLines="50" w:after="120"/>
              <w:ind w:left="317" w:hanging="283"/>
              <w:rPr>
                <w:rFonts w:eastAsia="DengXian"/>
                <w:sz w:val="16"/>
                <w:lang w:val="en-GB"/>
              </w:rPr>
            </w:pPr>
            <w:r w:rsidRPr="007D1D48">
              <w:rPr>
                <w:rFonts w:eastAsia="DengXian"/>
                <w:sz w:val="16"/>
                <w:lang w:val="en-GB"/>
              </w:rPr>
              <w:t>P5’: UE indirectly synchronized to GNSS</w:t>
            </w:r>
          </w:p>
          <w:p w:rsidR="009A16EF" w:rsidRPr="007D1D48" w:rsidRDefault="009A16EF" w:rsidP="004A2D15">
            <w:pPr>
              <w:numPr>
                <w:ilvl w:val="0"/>
                <w:numId w:val="13"/>
              </w:numPr>
              <w:tabs>
                <w:tab w:val="left" w:pos="317"/>
              </w:tabs>
              <w:spacing w:beforeLines="50" w:before="120" w:afterLines="50" w:after="120"/>
              <w:ind w:left="317" w:hanging="283"/>
              <w:rPr>
                <w:rFonts w:eastAsia="DengXian"/>
                <w:sz w:val="16"/>
                <w:lang w:val="en-GB"/>
              </w:rPr>
            </w:pPr>
            <w:r w:rsidRPr="007D1D48">
              <w:rPr>
                <w:rFonts w:eastAsia="DengXian"/>
                <w:sz w:val="16"/>
                <w:lang w:val="en-GB"/>
              </w:rPr>
              <w:t xml:space="preserve">P6’: the remaining UEs have the lowest priority. </w:t>
            </w:r>
          </w:p>
        </w:tc>
      </w:tr>
    </w:tbl>
    <w:p w:rsidR="009A16EF" w:rsidRPr="007D1D48" w:rsidRDefault="009A16EF" w:rsidP="009A16EF">
      <w:pPr>
        <w:pStyle w:val="a1"/>
        <w:rPr>
          <w:rFonts w:eastAsia="宋体"/>
          <w:lang w:eastAsia="zh-CN"/>
        </w:rPr>
      </w:pPr>
    </w:p>
    <w:p w:rsidR="00053EF3" w:rsidRPr="003F76F7" w:rsidRDefault="009A16EF" w:rsidP="009A16EF">
      <w:pPr>
        <w:pStyle w:val="a1"/>
        <w:numPr>
          <w:ilvl w:val="0"/>
          <w:numId w:val="12"/>
        </w:numPr>
      </w:pPr>
      <w:r>
        <w:rPr>
          <w:rFonts w:eastAsiaTheme="minorEastAsia" w:hint="eastAsia"/>
          <w:lang w:eastAsia="zh-CN"/>
        </w:rPr>
        <w:t xml:space="preserve"> </w:t>
      </w:r>
      <w:r w:rsidR="00063168">
        <w:rPr>
          <w:rFonts w:eastAsiaTheme="minorEastAsia" w:hint="eastAsia"/>
          <w:lang w:eastAsia="zh-CN"/>
        </w:rPr>
        <w:t>[11,CATT,CAICT]</w:t>
      </w:r>
      <w:r w:rsidR="00053EF3">
        <w:rPr>
          <w:rFonts w:eastAsiaTheme="minorEastAsia" w:hint="eastAsia"/>
          <w:lang w:eastAsia="zh-CN"/>
        </w:rPr>
        <w:t xml:space="preserve"> proposed </w:t>
      </w:r>
      <w:proofErr w:type="spellStart"/>
      <w:r w:rsidR="00053EF3" w:rsidRPr="00522126">
        <w:rPr>
          <w:rFonts w:eastAsiaTheme="minorEastAsia"/>
          <w:lang w:eastAsia="zh-CN"/>
        </w:rPr>
        <w:t>eNB</w:t>
      </w:r>
      <w:proofErr w:type="spellEnd"/>
      <w:r w:rsidR="00053EF3" w:rsidRPr="00522126">
        <w:rPr>
          <w:rFonts w:eastAsiaTheme="minorEastAsia"/>
          <w:lang w:eastAsia="zh-CN"/>
        </w:rPr>
        <w:t>/</w:t>
      </w:r>
      <w:proofErr w:type="spellStart"/>
      <w:r w:rsidR="00053EF3" w:rsidRPr="00522126">
        <w:rPr>
          <w:rFonts w:eastAsiaTheme="minorEastAsia"/>
          <w:lang w:eastAsia="zh-CN"/>
        </w:rPr>
        <w:t>gNB</w:t>
      </w:r>
      <w:proofErr w:type="spellEnd"/>
      <w:r w:rsidR="00053EF3" w:rsidRPr="00522126">
        <w:rPr>
          <w:rFonts w:eastAsiaTheme="minorEastAsia"/>
          <w:lang w:eastAsia="zh-CN"/>
        </w:rPr>
        <w:t xml:space="preserve"> should be included into the priority order of GNSS-based synchronization</w:t>
      </w:r>
      <w:r w:rsidR="00053EF3">
        <w:rPr>
          <w:rFonts w:eastAsiaTheme="minorEastAsia" w:hint="eastAsia"/>
          <w:lang w:eastAsia="zh-CN"/>
        </w:rPr>
        <w:t xml:space="preserve"> f</w:t>
      </w:r>
      <w:r w:rsidR="00053EF3" w:rsidRPr="00522126">
        <w:rPr>
          <w:rFonts w:eastAsiaTheme="minorEastAsia"/>
          <w:lang w:eastAsia="zh-CN"/>
        </w:rPr>
        <w:t>or confirmation of the working assumption of synchronization priority rules</w:t>
      </w:r>
      <w:r w:rsidR="00053EF3">
        <w:rPr>
          <w:rFonts w:eastAsiaTheme="minorEastAsia" w:hint="eastAsia"/>
          <w:lang w:eastAsia="zh-CN"/>
        </w:rPr>
        <w:t xml:space="preserve"> as </w:t>
      </w:r>
      <w:r w:rsidR="00053EF3">
        <w:rPr>
          <w:rFonts w:eastAsiaTheme="minorEastAsia"/>
          <w:lang w:eastAsia="zh-CN"/>
        </w:rPr>
        <w:t>shown</w:t>
      </w:r>
      <w:r w:rsidR="00053EF3">
        <w:rPr>
          <w:rFonts w:eastAsiaTheme="minorEastAsia" w:hint="eastAsia"/>
          <w:lang w:eastAsia="zh-CN"/>
        </w:rPr>
        <w:t xml:space="preserve"> in the following table:</w:t>
      </w:r>
    </w:p>
    <w:tbl>
      <w:tblPr>
        <w:tblW w:w="8461" w:type="dxa"/>
        <w:jc w:val="center"/>
        <w:tblInd w:w="480" w:type="dxa"/>
        <w:tblCellMar>
          <w:left w:w="0" w:type="dxa"/>
          <w:right w:w="0" w:type="dxa"/>
        </w:tblCellMar>
        <w:tblLook w:val="04A0" w:firstRow="1" w:lastRow="0" w:firstColumn="1" w:lastColumn="0" w:noHBand="0" w:noVBand="1"/>
      </w:tblPr>
      <w:tblGrid>
        <w:gridCol w:w="4164"/>
        <w:gridCol w:w="4297"/>
      </w:tblGrid>
      <w:tr w:rsidR="00053EF3" w:rsidRPr="001A6C1D" w:rsidTr="00715720">
        <w:trPr>
          <w:trHeight w:val="554"/>
          <w:jc w:val="center"/>
        </w:trPr>
        <w:tc>
          <w:tcPr>
            <w:tcW w:w="4164" w:type="dxa"/>
            <w:tcBorders>
              <w:top w:val="single" w:sz="8" w:space="0" w:color="FFFFFF"/>
              <w:left w:val="single" w:sz="8" w:space="0" w:color="FFFFFF"/>
              <w:bottom w:val="single" w:sz="24" w:space="0" w:color="FFFFFF"/>
              <w:right w:val="single" w:sz="8" w:space="0" w:color="FFFFFF"/>
            </w:tcBorders>
            <w:shd w:val="clear" w:color="auto" w:fill="4F81BD"/>
            <w:tcMar>
              <w:top w:w="15" w:type="dxa"/>
              <w:left w:w="108" w:type="dxa"/>
              <w:bottom w:w="0" w:type="dxa"/>
              <w:right w:w="108" w:type="dxa"/>
            </w:tcMar>
            <w:vAlign w:val="center"/>
            <w:hideMark/>
          </w:tcPr>
          <w:p w:rsidR="00053EF3" w:rsidRDefault="00053EF3" w:rsidP="00715720">
            <w:pPr>
              <w:spacing w:beforeLines="50" w:before="120" w:afterLines="50" w:after="120"/>
              <w:jc w:val="center"/>
              <w:rPr>
                <w:rFonts w:ascii="Arial" w:eastAsiaTheme="minorEastAsia" w:hAnsi="Arial" w:cs="Arial"/>
                <w:color w:val="FFFFFF" w:themeColor="background1"/>
                <w:sz w:val="16"/>
                <w:szCs w:val="16"/>
                <w:lang w:eastAsia="zh-CN"/>
              </w:rPr>
            </w:pPr>
            <w:r w:rsidRPr="001A6C1D">
              <w:rPr>
                <w:rFonts w:ascii="Arial" w:eastAsiaTheme="minorEastAsia" w:hAnsi="Arial" w:cs="Arial"/>
                <w:b/>
                <w:bCs/>
                <w:color w:val="FFFFFF" w:themeColor="background1"/>
                <w:sz w:val="16"/>
                <w:szCs w:val="16"/>
                <w:lang w:eastAsia="zh-CN"/>
              </w:rPr>
              <w:t>GNSS-based synchronization</w:t>
            </w:r>
          </w:p>
        </w:tc>
        <w:tc>
          <w:tcPr>
            <w:tcW w:w="4297" w:type="dxa"/>
            <w:tcBorders>
              <w:top w:val="single" w:sz="8" w:space="0" w:color="FFFFFF"/>
              <w:left w:val="single" w:sz="8" w:space="0" w:color="FFFFFF"/>
              <w:bottom w:val="single" w:sz="24" w:space="0" w:color="FFFFFF"/>
              <w:right w:val="single" w:sz="8" w:space="0" w:color="FFFFFF"/>
            </w:tcBorders>
            <w:shd w:val="clear" w:color="auto" w:fill="4F81BD"/>
            <w:tcMar>
              <w:top w:w="15" w:type="dxa"/>
              <w:left w:w="108" w:type="dxa"/>
              <w:bottom w:w="0" w:type="dxa"/>
              <w:right w:w="108" w:type="dxa"/>
            </w:tcMar>
            <w:vAlign w:val="center"/>
            <w:hideMark/>
          </w:tcPr>
          <w:p w:rsidR="00053EF3" w:rsidRDefault="00053EF3" w:rsidP="00715720">
            <w:pPr>
              <w:spacing w:beforeLines="50" w:before="120" w:afterLines="50" w:after="120"/>
              <w:jc w:val="center"/>
              <w:rPr>
                <w:rFonts w:ascii="Arial" w:eastAsiaTheme="minorEastAsia" w:hAnsi="Arial" w:cs="Arial"/>
                <w:color w:val="FFFFFF" w:themeColor="background1"/>
                <w:sz w:val="16"/>
                <w:szCs w:val="16"/>
                <w:lang w:eastAsia="zh-CN"/>
              </w:rPr>
            </w:pPr>
            <w:proofErr w:type="spellStart"/>
            <w:r w:rsidRPr="001A6C1D">
              <w:rPr>
                <w:rFonts w:ascii="Arial" w:eastAsiaTheme="minorEastAsia" w:hAnsi="Arial" w:cs="Arial"/>
                <w:b/>
                <w:bCs/>
                <w:color w:val="FFFFFF" w:themeColor="background1"/>
                <w:sz w:val="16"/>
                <w:szCs w:val="16"/>
                <w:lang w:eastAsia="zh-CN"/>
              </w:rPr>
              <w:t>gNB</w:t>
            </w:r>
            <w:proofErr w:type="spellEnd"/>
            <w:r w:rsidRPr="001A6C1D">
              <w:rPr>
                <w:rFonts w:ascii="Arial" w:eastAsiaTheme="minorEastAsia" w:hAnsi="Arial" w:cs="Arial"/>
                <w:b/>
                <w:bCs/>
                <w:color w:val="FFFFFF" w:themeColor="background1"/>
                <w:sz w:val="16"/>
                <w:szCs w:val="16"/>
                <w:lang w:eastAsia="zh-CN"/>
              </w:rPr>
              <w:t>/</w:t>
            </w:r>
            <w:proofErr w:type="spellStart"/>
            <w:r w:rsidRPr="001A6C1D">
              <w:rPr>
                <w:rFonts w:ascii="Arial" w:eastAsiaTheme="minorEastAsia" w:hAnsi="Arial" w:cs="Arial"/>
                <w:b/>
                <w:bCs/>
                <w:color w:val="FFFFFF" w:themeColor="background1"/>
                <w:sz w:val="16"/>
                <w:szCs w:val="16"/>
                <w:lang w:eastAsia="zh-CN"/>
              </w:rPr>
              <w:t>eNB</w:t>
            </w:r>
            <w:proofErr w:type="spellEnd"/>
            <w:r w:rsidRPr="001A6C1D">
              <w:rPr>
                <w:rFonts w:ascii="Arial" w:eastAsiaTheme="minorEastAsia" w:hAnsi="Arial" w:cs="Arial"/>
                <w:b/>
                <w:bCs/>
                <w:color w:val="FFFFFF" w:themeColor="background1"/>
                <w:sz w:val="16"/>
                <w:szCs w:val="16"/>
                <w:lang w:eastAsia="zh-CN"/>
              </w:rPr>
              <w:t>-based synchronization</w:t>
            </w:r>
          </w:p>
        </w:tc>
      </w:tr>
      <w:tr w:rsidR="00053EF3" w:rsidRPr="001A6C1D" w:rsidTr="00715720">
        <w:trPr>
          <w:trHeight w:val="1968"/>
          <w:jc w:val="center"/>
        </w:trPr>
        <w:tc>
          <w:tcPr>
            <w:tcW w:w="4164" w:type="dxa"/>
            <w:tcBorders>
              <w:top w:val="single" w:sz="24" w:space="0" w:color="FFFFFF"/>
              <w:left w:val="single" w:sz="8" w:space="0" w:color="FFFFFF"/>
              <w:bottom w:val="single" w:sz="8" w:space="0" w:color="FFFFFF"/>
              <w:right w:val="single" w:sz="8" w:space="0" w:color="FFFFFF"/>
            </w:tcBorders>
            <w:shd w:val="clear" w:color="auto" w:fill="D9D9D9" w:themeFill="background1" w:themeFillShade="D9"/>
            <w:tcMar>
              <w:top w:w="15" w:type="dxa"/>
              <w:left w:w="108" w:type="dxa"/>
              <w:bottom w:w="0" w:type="dxa"/>
              <w:right w:w="108" w:type="dxa"/>
            </w:tcMar>
            <w:vAlign w:val="center"/>
            <w:hideMark/>
          </w:tcPr>
          <w:p w:rsidR="00053EF3" w:rsidRDefault="00053EF3" w:rsidP="00715720">
            <w:pPr>
              <w:numPr>
                <w:ilvl w:val="0"/>
                <w:numId w:val="13"/>
              </w:numPr>
              <w:tabs>
                <w:tab w:val="clear" w:pos="720"/>
                <w:tab w:val="num" w:pos="284"/>
              </w:tabs>
              <w:spacing w:beforeLines="50" w:before="120" w:afterLines="50" w:after="120"/>
              <w:ind w:hanging="720"/>
              <w:jc w:val="both"/>
              <w:rPr>
                <w:rFonts w:ascii="Arial" w:eastAsiaTheme="minorEastAsia" w:hAnsi="Arial" w:cs="Arial"/>
                <w:sz w:val="16"/>
                <w:szCs w:val="16"/>
                <w:lang w:eastAsia="zh-CN"/>
              </w:rPr>
            </w:pPr>
            <w:r w:rsidRPr="001A6C1D">
              <w:rPr>
                <w:rFonts w:ascii="Arial" w:eastAsiaTheme="minorEastAsia" w:hAnsi="Arial" w:cs="Arial"/>
                <w:sz w:val="16"/>
                <w:szCs w:val="16"/>
                <w:lang w:val="en-GB" w:eastAsia="zh-CN"/>
              </w:rPr>
              <w:t>P</w:t>
            </w:r>
            <w:r>
              <w:rPr>
                <w:rFonts w:ascii="Arial" w:eastAsiaTheme="minorEastAsia" w:hAnsi="Arial" w:cs="Arial" w:hint="eastAsia"/>
                <w:sz w:val="16"/>
                <w:szCs w:val="16"/>
                <w:lang w:val="en-GB" w:eastAsia="zh-CN"/>
              </w:rPr>
              <w:t>0</w:t>
            </w:r>
            <w:r w:rsidRPr="001A6C1D">
              <w:rPr>
                <w:rFonts w:ascii="Arial" w:eastAsiaTheme="minorEastAsia" w:hAnsi="Arial" w:cs="Arial"/>
                <w:sz w:val="16"/>
                <w:szCs w:val="16"/>
                <w:lang w:val="en-GB" w:eastAsia="zh-CN"/>
              </w:rPr>
              <w:t xml:space="preserve">: GNSS </w:t>
            </w:r>
          </w:p>
          <w:p w:rsidR="00053EF3" w:rsidRDefault="00053EF3" w:rsidP="00715720">
            <w:pPr>
              <w:numPr>
                <w:ilvl w:val="0"/>
                <w:numId w:val="13"/>
              </w:numPr>
              <w:tabs>
                <w:tab w:val="clear" w:pos="720"/>
                <w:tab w:val="num" w:pos="284"/>
              </w:tabs>
              <w:spacing w:beforeLines="50" w:before="120" w:afterLines="50" w:after="120"/>
              <w:ind w:hanging="720"/>
              <w:jc w:val="both"/>
              <w:rPr>
                <w:rFonts w:ascii="Arial" w:eastAsiaTheme="minorEastAsia" w:hAnsi="Arial" w:cs="Arial"/>
                <w:sz w:val="16"/>
                <w:szCs w:val="16"/>
                <w:lang w:eastAsia="zh-CN"/>
              </w:rPr>
            </w:pPr>
            <w:r w:rsidRPr="001A6C1D">
              <w:rPr>
                <w:rFonts w:ascii="Arial" w:eastAsiaTheme="minorEastAsia" w:hAnsi="Arial" w:cs="Arial"/>
                <w:sz w:val="16"/>
                <w:szCs w:val="16"/>
                <w:lang w:val="en-GB" w:eastAsia="zh-CN"/>
              </w:rPr>
              <w:t>P</w:t>
            </w:r>
            <w:r>
              <w:rPr>
                <w:rFonts w:ascii="Arial" w:eastAsiaTheme="minorEastAsia" w:hAnsi="Arial" w:cs="Arial" w:hint="eastAsia"/>
                <w:sz w:val="16"/>
                <w:szCs w:val="16"/>
                <w:lang w:val="en-GB" w:eastAsia="zh-CN"/>
              </w:rPr>
              <w:t>1</w:t>
            </w:r>
            <w:r w:rsidRPr="001A6C1D">
              <w:rPr>
                <w:rFonts w:ascii="Arial" w:eastAsiaTheme="minorEastAsia" w:hAnsi="Arial" w:cs="Arial"/>
                <w:sz w:val="16"/>
                <w:szCs w:val="16"/>
                <w:lang w:val="en-GB" w:eastAsia="zh-CN"/>
              </w:rPr>
              <w:t xml:space="preserve">: the following UE has the same priority: </w:t>
            </w:r>
          </w:p>
          <w:p w:rsidR="00053EF3" w:rsidRDefault="00053EF3" w:rsidP="00715720">
            <w:pPr>
              <w:numPr>
                <w:ilvl w:val="0"/>
                <w:numId w:val="13"/>
              </w:numPr>
              <w:tabs>
                <w:tab w:val="num" w:pos="720"/>
              </w:tabs>
              <w:spacing w:beforeLines="50" w:before="120" w:afterLines="50" w:after="120"/>
              <w:jc w:val="both"/>
              <w:rPr>
                <w:rFonts w:ascii="Arial" w:eastAsiaTheme="minorEastAsia" w:hAnsi="Arial" w:cs="Arial"/>
                <w:sz w:val="16"/>
                <w:szCs w:val="16"/>
                <w:lang w:eastAsia="zh-CN"/>
              </w:rPr>
            </w:pPr>
            <w:r w:rsidRPr="001A6C1D">
              <w:rPr>
                <w:rFonts w:ascii="Arial" w:eastAsiaTheme="minorEastAsia" w:hAnsi="Arial" w:cs="Arial"/>
                <w:sz w:val="16"/>
                <w:szCs w:val="16"/>
                <w:lang w:val="en-GB" w:eastAsia="zh-CN"/>
              </w:rPr>
              <w:t xml:space="preserve">UE directly synchronized to GNSS </w:t>
            </w:r>
          </w:p>
          <w:p w:rsidR="00053EF3" w:rsidRPr="00D67606" w:rsidRDefault="00053EF3" w:rsidP="00715720">
            <w:pPr>
              <w:numPr>
                <w:ilvl w:val="0"/>
                <w:numId w:val="13"/>
              </w:numPr>
              <w:tabs>
                <w:tab w:val="num" w:pos="720"/>
              </w:tabs>
              <w:spacing w:beforeLines="50" w:before="120" w:afterLines="50" w:after="120"/>
              <w:jc w:val="both"/>
              <w:rPr>
                <w:rFonts w:ascii="Arial" w:eastAsiaTheme="minorEastAsia" w:hAnsi="Arial" w:cs="Arial"/>
                <w:color w:val="FF0000"/>
                <w:sz w:val="16"/>
                <w:szCs w:val="16"/>
                <w:lang w:eastAsia="zh-CN"/>
              </w:rPr>
            </w:pPr>
            <w:r w:rsidRPr="00D67606">
              <w:rPr>
                <w:rFonts w:ascii="Arial" w:eastAsiaTheme="minorEastAsia" w:hAnsi="Arial" w:cs="Arial"/>
                <w:color w:val="FF0000"/>
                <w:sz w:val="16"/>
                <w:szCs w:val="16"/>
                <w:lang w:val="en-GB" w:eastAsia="zh-CN"/>
              </w:rPr>
              <w:t xml:space="preserve">UE directly synchronized to </w:t>
            </w:r>
            <w:proofErr w:type="spellStart"/>
            <w:r w:rsidRPr="00D67606">
              <w:rPr>
                <w:rFonts w:ascii="Arial" w:eastAsiaTheme="minorEastAsia" w:hAnsi="Arial" w:cs="Arial"/>
                <w:color w:val="FF0000"/>
                <w:sz w:val="16"/>
                <w:szCs w:val="16"/>
                <w:lang w:eastAsia="zh-CN"/>
              </w:rPr>
              <w:t>gNB</w:t>
            </w:r>
            <w:proofErr w:type="spellEnd"/>
            <w:r w:rsidRPr="00D67606">
              <w:rPr>
                <w:rFonts w:ascii="Arial" w:eastAsiaTheme="minorEastAsia" w:hAnsi="Arial" w:cs="Arial"/>
                <w:color w:val="FF0000"/>
                <w:sz w:val="16"/>
                <w:szCs w:val="16"/>
                <w:lang w:eastAsia="zh-CN"/>
              </w:rPr>
              <w:t>/</w:t>
            </w:r>
            <w:proofErr w:type="spellStart"/>
            <w:r w:rsidRPr="00D67606">
              <w:rPr>
                <w:rFonts w:ascii="Arial" w:eastAsiaTheme="minorEastAsia" w:hAnsi="Arial" w:cs="Arial"/>
                <w:color w:val="FF0000"/>
                <w:sz w:val="16"/>
                <w:szCs w:val="16"/>
                <w:lang w:val="en-GB" w:eastAsia="zh-CN"/>
              </w:rPr>
              <w:t>eNB</w:t>
            </w:r>
            <w:proofErr w:type="spellEnd"/>
            <w:r w:rsidRPr="00D67606">
              <w:rPr>
                <w:rFonts w:ascii="Arial" w:eastAsiaTheme="minorEastAsia" w:hAnsi="Arial" w:cs="Arial"/>
                <w:color w:val="FF0000"/>
                <w:sz w:val="16"/>
                <w:szCs w:val="16"/>
                <w:lang w:val="en-GB" w:eastAsia="zh-CN"/>
              </w:rPr>
              <w:t xml:space="preserve"> </w:t>
            </w:r>
          </w:p>
          <w:p w:rsidR="00053EF3" w:rsidRDefault="00053EF3" w:rsidP="00715720">
            <w:pPr>
              <w:numPr>
                <w:ilvl w:val="0"/>
                <w:numId w:val="13"/>
              </w:numPr>
              <w:tabs>
                <w:tab w:val="clear" w:pos="720"/>
                <w:tab w:val="num" w:pos="284"/>
              </w:tabs>
              <w:spacing w:beforeLines="50" w:before="120" w:afterLines="50" w:after="120"/>
              <w:ind w:hanging="720"/>
              <w:jc w:val="both"/>
              <w:rPr>
                <w:rFonts w:ascii="Arial" w:eastAsiaTheme="minorEastAsia" w:hAnsi="Arial" w:cs="Arial"/>
                <w:sz w:val="16"/>
                <w:szCs w:val="16"/>
                <w:lang w:eastAsia="zh-CN"/>
              </w:rPr>
            </w:pPr>
            <w:r w:rsidRPr="001A6C1D">
              <w:rPr>
                <w:rFonts w:ascii="Arial" w:eastAsiaTheme="minorEastAsia" w:hAnsi="Arial" w:cs="Arial"/>
                <w:sz w:val="16"/>
                <w:szCs w:val="16"/>
                <w:lang w:val="en-GB" w:eastAsia="zh-CN"/>
              </w:rPr>
              <w:t>P</w:t>
            </w:r>
            <w:r>
              <w:rPr>
                <w:rFonts w:ascii="Arial" w:eastAsiaTheme="minorEastAsia" w:hAnsi="Arial" w:cs="Arial" w:hint="eastAsia"/>
                <w:sz w:val="16"/>
                <w:szCs w:val="16"/>
                <w:lang w:val="en-GB" w:eastAsia="zh-CN"/>
              </w:rPr>
              <w:t>2</w:t>
            </w:r>
            <w:r w:rsidRPr="001A6C1D">
              <w:rPr>
                <w:rFonts w:ascii="Arial" w:eastAsiaTheme="minorEastAsia" w:hAnsi="Arial" w:cs="Arial"/>
                <w:sz w:val="16"/>
                <w:szCs w:val="16"/>
                <w:lang w:val="en-GB" w:eastAsia="zh-CN"/>
              </w:rPr>
              <w:t xml:space="preserve">: the following UE has the same priority: </w:t>
            </w:r>
          </w:p>
          <w:p w:rsidR="00053EF3" w:rsidRDefault="00053EF3" w:rsidP="00715720">
            <w:pPr>
              <w:numPr>
                <w:ilvl w:val="0"/>
                <w:numId w:val="13"/>
              </w:numPr>
              <w:tabs>
                <w:tab w:val="num" w:pos="720"/>
              </w:tabs>
              <w:spacing w:beforeLines="50" w:before="120" w:afterLines="50" w:after="120"/>
              <w:jc w:val="both"/>
              <w:rPr>
                <w:rFonts w:ascii="Arial" w:eastAsiaTheme="minorEastAsia" w:hAnsi="Arial" w:cs="Arial"/>
                <w:sz w:val="16"/>
                <w:szCs w:val="16"/>
                <w:lang w:eastAsia="zh-CN"/>
              </w:rPr>
            </w:pPr>
            <w:r w:rsidRPr="001A6C1D">
              <w:rPr>
                <w:rFonts w:ascii="Arial" w:eastAsiaTheme="minorEastAsia" w:hAnsi="Arial" w:cs="Arial"/>
                <w:sz w:val="16"/>
                <w:szCs w:val="16"/>
                <w:lang w:val="en-GB" w:eastAsia="zh-CN"/>
              </w:rPr>
              <w:t>UE indirectly synchronized to GNSS</w:t>
            </w:r>
          </w:p>
          <w:p w:rsidR="00053EF3" w:rsidRPr="00D67606" w:rsidRDefault="00053EF3" w:rsidP="00715720">
            <w:pPr>
              <w:numPr>
                <w:ilvl w:val="0"/>
                <w:numId w:val="13"/>
              </w:numPr>
              <w:tabs>
                <w:tab w:val="num" w:pos="720"/>
                <w:tab w:val="num" w:pos="1440"/>
              </w:tabs>
              <w:spacing w:beforeLines="50" w:before="120" w:afterLines="50" w:after="120"/>
              <w:jc w:val="both"/>
              <w:rPr>
                <w:rFonts w:ascii="Arial" w:eastAsiaTheme="minorEastAsia" w:hAnsi="Arial" w:cs="Arial"/>
                <w:color w:val="FF0000"/>
                <w:sz w:val="16"/>
                <w:szCs w:val="16"/>
                <w:lang w:eastAsia="zh-CN"/>
              </w:rPr>
            </w:pPr>
            <w:r w:rsidRPr="00D67606">
              <w:rPr>
                <w:rFonts w:ascii="Arial" w:eastAsiaTheme="minorEastAsia" w:hAnsi="Arial" w:cs="Arial"/>
                <w:color w:val="FF0000"/>
                <w:sz w:val="16"/>
                <w:szCs w:val="16"/>
                <w:lang w:val="en-GB" w:eastAsia="zh-CN"/>
              </w:rPr>
              <w:t xml:space="preserve">UE indirectly synchronized to </w:t>
            </w:r>
            <w:proofErr w:type="spellStart"/>
            <w:r w:rsidRPr="00D67606">
              <w:rPr>
                <w:rFonts w:ascii="Arial" w:eastAsiaTheme="minorEastAsia" w:hAnsi="Arial" w:cs="Arial"/>
                <w:color w:val="FF0000"/>
                <w:sz w:val="16"/>
                <w:szCs w:val="16"/>
                <w:lang w:eastAsia="zh-CN"/>
              </w:rPr>
              <w:t>gNB</w:t>
            </w:r>
            <w:proofErr w:type="spellEnd"/>
            <w:r w:rsidRPr="00D67606">
              <w:rPr>
                <w:rFonts w:ascii="Arial" w:eastAsiaTheme="minorEastAsia" w:hAnsi="Arial" w:cs="Arial"/>
                <w:color w:val="FF0000"/>
                <w:sz w:val="16"/>
                <w:szCs w:val="16"/>
                <w:lang w:eastAsia="zh-CN"/>
              </w:rPr>
              <w:t>/</w:t>
            </w:r>
            <w:proofErr w:type="spellStart"/>
            <w:r w:rsidRPr="00D67606">
              <w:rPr>
                <w:rFonts w:ascii="Arial" w:eastAsiaTheme="minorEastAsia" w:hAnsi="Arial" w:cs="Arial"/>
                <w:color w:val="FF0000"/>
                <w:sz w:val="16"/>
                <w:szCs w:val="16"/>
                <w:lang w:val="en-GB" w:eastAsia="zh-CN"/>
              </w:rPr>
              <w:t>eNB</w:t>
            </w:r>
            <w:proofErr w:type="spellEnd"/>
            <w:r w:rsidRPr="00D67606">
              <w:rPr>
                <w:rFonts w:ascii="Arial" w:eastAsiaTheme="minorEastAsia" w:hAnsi="Arial" w:cs="Arial"/>
                <w:color w:val="FF0000"/>
                <w:sz w:val="16"/>
                <w:szCs w:val="16"/>
                <w:lang w:val="en-GB" w:eastAsia="zh-CN"/>
              </w:rPr>
              <w:t xml:space="preserve"> </w:t>
            </w:r>
          </w:p>
          <w:p w:rsidR="00053EF3" w:rsidRDefault="00053EF3" w:rsidP="00715720">
            <w:pPr>
              <w:numPr>
                <w:ilvl w:val="0"/>
                <w:numId w:val="13"/>
              </w:numPr>
              <w:tabs>
                <w:tab w:val="clear" w:pos="720"/>
                <w:tab w:val="num" w:pos="284"/>
              </w:tabs>
              <w:spacing w:beforeLines="50" w:before="120" w:afterLines="50" w:after="120"/>
              <w:ind w:hanging="720"/>
              <w:jc w:val="both"/>
              <w:rPr>
                <w:rFonts w:ascii="Arial" w:eastAsiaTheme="minorEastAsia" w:hAnsi="Arial" w:cs="Arial"/>
                <w:sz w:val="16"/>
                <w:szCs w:val="16"/>
                <w:lang w:eastAsia="zh-CN"/>
              </w:rPr>
            </w:pPr>
            <w:r w:rsidRPr="001A6C1D">
              <w:rPr>
                <w:rFonts w:ascii="Arial" w:eastAsiaTheme="minorEastAsia" w:hAnsi="Arial" w:cs="Arial"/>
                <w:sz w:val="16"/>
                <w:szCs w:val="16"/>
                <w:lang w:val="en-GB" w:eastAsia="zh-CN"/>
              </w:rPr>
              <w:t>P</w:t>
            </w:r>
            <w:r>
              <w:rPr>
                <w:rFonts w:ascii="Arial" w:eastAsiaTheme="minorEastAsia" w:hAnsi="Arial" w:cs="Arial" w:hint="eastAsia"/>
                <w:sz w:val="16"/>
                <w:szCs w:val="16"/>
                <w:lang w:val="en-GB" w:eastAsia="zh-CN"/>
              </w:rPr>
              <w:t>3</w:t>
            </w:r>
            <w:r w:rsidRPr="001A6C1D">
              <w:rPr>
                <w:rFonts w:ascii="Arial" w:eastAsiaTheme="minorEastAsia" w:hAnsi="Arial" w:cs="Arial"/>
                <w:sz w:val="16"/>
                <w:szCs w:val="16"/>
                <w:lang w:val="en-GB" w:eastAsia="zh-CN"/>
              </w:rPr>
              <w:t>: the remaining UEs have the lowest priority.</w:t>
            </w:r>
          </w:p>
        </w:tc>
        <w:tc>
          <w:tcPr>
            <w:tcW w:w="4297" w:type="dxa"/>
            <w:tcBorders>
              <w:top w:val="single" w:sz="24" w:space="0" w:color="FFFFFF"/>
              <w:left w:val="single" w:sz="8" w:space="0" w:color="FFFFFF"/>
              <w:bottom w:val="single" w:sz="8" w:space="0" w:color="FFFFFF"/>
              <w:right w:val="single" w:sz="8" w:space="0" w:color="FFFFFF"/>
            </w:tcBorders>
            <w:shd w:val="clear" w:color="auto" w:fill="D9D9D9" w:themeFill="background1" w:themeFillShade="D9"/>
            <w:tcMar>
              <w:top w:w="15" w:type="dxa"/>
              <w:left w:w="108" w:type="dxa"/>
              <w:bottom w:w="0" w:type="dxa"/>
              <w:right w:w="108" w:type="dxa"/>
            </w:tcMar>
            <w:vAlign w:val="center"/>
            <w:hideMark/>
          </w:tcPr>
          <w:p w:rsidR="00053EF3" w:rsidRDefault="00053EF3" w:rsidP="00715720">
            <w:pPr>
              <w:numPr>
                <w:ilvl w:val="0"/>
                <w:numId w:val="13"/>
              </w:numPr>
              <w:tabs>
                <w:tab w:val="clear" w:pos="720"/>
                <w:tab w:val="num" w:pos="317"/>
              </w:tabs>
              <w:spacing w:beforeLines="50" w:before="120" w:afterLines="50" w:after="120"/>
              <w:ind w:left="317" w:hanging="283"/>
              <w:jc w:val="both"/>
              <w:rPr>
                <w:rFonts w:ascii="Arial" w:eastAsiaTheme="minorEastAsia" w:hAnsi="Arial" w:cs="Arial"/>
                <w:sz w:val="16"/>
                <w:szCs w:val="16"/>
                <w:lang w:val="en-GB" w:eastAsia="zh-CN"/>
              </w:rPr>
            </w:pPr>
            <w:r>
              <w:rPr>
                <w:rFonts w:ascii="Arial" w:eastAsiaTheme="minorEastAsia" w:hAnsi="Arial" w:cs="Arial" w:hint="eastAsia"/>
                <w:sz w:val="16"/>
                <w:szCs w:val="16"/>
                <w:lang w:val="en-GB" w:eastAsia="zh-CN"/>
              </w:rPr>
              <w:t>P0</w:t>
            </w:r>
            <w:r>
              <w:rPr>
                <w:rFonts w:ascii="Arial" w:eastAsiaTheme="minorEastAsia" w:hAnsi="Arial" w:cs="Arial"/>
                <w:sz w:val="16"/>
                <w:szCs w:val="16"/>
                <w:lang w:val="en-GB" w:eastAsia="zh-CN"/>
              </w:rPr>
              <w:t>’</w:t>
            </w:r>
            <w:r>
              <w:rPr>
                <w:rFonts w:ascii="Arial" w:eastAsiaTheme="minorEastAsia" w:hAnsi="Arial" w:cs="Arial" w:hint="eastAsia"/>
                <w:sz w:val="16"/>
                <w:szCs w:val="16"/>
                <w:lang w:val="en-GB" w:eastAsia="zh-CN"/>
              </w:rPr>
              <w:t xml:space="preserve">: </w:t>
            </w:r>
            <w:proofErr w:type="spellStart"/>
            <w:r>
              <w:rPr>
                <w:rFonts w:ascii="Arial" w:eastAsiaTheme="minorEastAsia" w:hAnsi="Arial" w:cs="Arial" w:hint="eastAsia"/>
                <w:sz w:val="16"/>
                <w:szCs w:val="16"/>
                <w:lang w:val="en-GB" w:eastAsia="zh-CN"/>
              </w:rPr>
              <w:t>gNB</w:t>
            </w:r>
            <w:proofErr w:type="spellEnd"/>
            <w:r>
              <w:rPr>
                <w:rFonts w:ascii="Arial" w:eastAsiaTheme="minorEastAsia" w:hAnsi="Arial" w:cs="Arial" w:hint="eastAsia"/>
                <w:sz w:val="16"/>
                <w:szCs w:val="16"/>
                <w:lang w:val="en-GB" w:eastAsia="zh-CN"/>
              </w:rPr>
              <w:t>/</w:t>
            </w:r>
            <w:proofErr w:type="spellStart"/>
            <w:r>
              <w:rPr>
                <w:rFonts w:ascii="Arial" w:eastAsiaTheme="minorEastAsia" w:hAnsi="Arial" w:cs="Arial" w:hint="eastAsia"/>
                <w:sz w:val="16"/>
                <w:szCs w:val="16"/>
                <w:lang w:val="en-GB" w:eastAsia="zh-CN"/>
              </w:rPr>
              <w:t>eNB</w:t>
            </w:r>
            <w:proofErr w:type="spellEnd"/>
          </w:p>
          <w:p w:rsidR="00053EF3" w:rsidRDefault="00053EF3" w:rsidP="00715720">
            <w:pPr>
              <w:numPr>
                <w:ilvl w:val="0"/>
                <w:numId w:val="13"/>
              </w:numPr>
              <w:tabs>
                <w:tab w:val="clear" w:pos="720"/>
                <w:tab w:val="num" w:pos="317"/>
              </w:tabs>
              <w:spacing w:beforeLines="50" w:before="120" w:afterLines="50" w:after="120"/>
              <w:ind w:left="317" w:hanging="283"/>
              <w:jc w:val="both"/>
              <w:rPr>
                <w:rFonts w:ascii="Arial" w:eastAsiaTheme="minorEastAsia" w:hAnsi="Arial" w:cs="Arial"/>
                <w:sz w:val="16"/>
                <w:szCs w:val="16"/>
                <w:lang w:val="en-GB" w:eastAsia="zh-CN"/>
              </w:rPr>
            </w:pPr>
            <w:r w:rsidRPr="001A6C1D">
              <w:rPr>
                <w:rFonts w:ascii="Arial" w:eastAsiaTheme="minorEastAsia" w:hAnsi="Arial" w:cs="Arial"/>
                <w:sz w:val="16"/>
                <w:szCs w:val="16"/>
                <w:lang w:val="en-GB" w:eastAsia="zh-CN"/>
              </w:rPr>
              <w:t xml:space="preserve">P1’: UE directly synchronized to </w:t>
            </w:r>
            <w:proofErr w:type="spellStart"/>
            <w:r w:rsidRPr="001A6C1D">
              <w:rPr>
                <w:rFonts w:ascii="Arial" w:eastAsiaTheme="minorEastAsia" w:hAnsi="Arial" w:cs="Arial"/>
                <w:sz w:val="16"/>
                <w:szCs w:val="16"/>
                <w:lang w:eastAsia="zh-CN"/>
              </w:rPr>
              <w:t>gNB</w:t>
            </w:r>
            <w:proofErr w:type="spellEnd"/>
            <w:r w:rsidRPr="001A6C1D">
              <w:rPr>
                <w:rFonts w:ascii="Arial" w:eastAsiaTheme="minorEastAsia" w:hAnsi="Arial" w:cs="Arial"/>
                <w:sz w:val="16"/>
                <w:szCs w:val="16"/>
                <w:lang w:eastAsia="zh-CN"/>
              </w:rPr>
              <w:t>/</w:t>
            </w:r>
            <w:proofErr w:type="spellStart"/>
            <w:r w:rsidRPr="001A6C1D">
              <w:rPr>
                <w:rFonts w:ascii="Arial" w:eastAsiaTheme="minorEastAsia" w:hAnsi="Arial" w:cs="Arial"/>
                <w:sz w:val="16"/>
                <w:szCs w:val="16"/>
                <w:lang w:val="en-GB" w:eastAsia="zh-CN"/>
              </w:rPr>
              <w:t>eNB</w:t>
            </w:r>
            <w:proofErr w:type="spellEnd"/>
            <w:r w:rsidRPr="001A6C1D">
              <w:rPr>
                <w:rFonts w:ascii="Arial" w:eastAsiaTheme="minorEastAsia" w:hAnsi="Arial" w:cs="Arial"/>
                <w:sz w:val="16"/>
                <w:szCs w:val="16"/>
                <w:lang w:val="en-GB" w:eastAsia="zh-CN"/>
              </w:rPr>
              <w:t xml:space="preserve"> </w:t>
            </w:r>
          </w:p>
          <w:p w:rsidR="00053EF3" w:rsidRDefault="00053EF3" w:rsidP="00715720">
            <w:pPr>
              <w:numPr>
                <w:ilvl w:val="0"/>
                <w:numId w:val="13"/>
              </w:numPr>
              <w:tabs>
                <w:tab w:val="clear" w:pos="720"/>
                <w:tab w:val="num" w:pos="317"/>
              </w:tabs>
              <w:spacing w:beforeLines="50" w:before="120" w:afterLines="50" w:after="120"/>
              <w:ind w:left="317" w:hanging="283"/>
              <w:jc w:val="both"/>
              <w:rPr>
                <w:rFonts w:ascii="Arial" w:eastAsiaTheme="minorEastAsia" w:hAnsi="Arial" w:cs="Arial"/>
                <w:sz w:val="16"/>
                <w:szCs w:val="16"/>
                <w:lang w:val="en-GB" w:eastAsia="zh-CN"/>
              </w:rPr>
            </w:pPr>
            <w:r w:rsidRPr="001A6C1D">
              <w:rPr>
                <w:rFonts w:ascii="Arial" w:eastAsiaTheme="minorEastAsia" w:hAnsi="Arial" w:cs="Arial"/>
                <w:sz w:val="16"/>
                <w:szCs w:val="16"/>
                <w:lang w:val="en-GB" w:eastAsia="zh-CN"/>
              </w:rPr>
              <w:t xml:space="preserve">P2’: UE indirectly synchronized to </w:t>
            </w:r>
            <w:proofErr w:type="spellStart"/>
            <w:r w:rsidRPr="001A6C1D">
              <w:rPr>
                <w:rFonts w:ascii="Arial" w:eastAsiaTheme="minorEastAsia" w:hAnsi="Arial" w:cs="Arial"/>
                <w:sz w:val="16"/>
                <w:szCs w:val="16"/>
                <w:lang w:eastAsia="zh-CN"/>
              </w:rPr>
              <w:t>gNB</w:t>
            </w:r>
            <w:proofErr w:type="spellEnd"/>
            <w:r w:rsidRPr="001A6C1D">
              <w:rPr>
                <w:rFonts w:ascii="Arial" w:eastAsiaTheme="minorEastAsia" w:hAnsi="Arial" w:cs="Arial"/>
                <w:sz w:val="16"/>
                <w:szCs w:val="16"/>
                <w:lang w:eastAsia="zh-CN"/>
              </w:rPr>
              <w:t>/</w:t>
            </w:r>
            <w:proofErr w:type="spellStart"/>
            <w:r w:rsidRPr="001A6C1D">
              <w:rPr>
                <w:rFonts w:ascii="Arial" w:eastAsiaTheme="minorEastAsia" w:hAnsi="Arial" w:cs="Arial"/>
                <w:sz w:val="16"/>
                <w:szCs w:val="16"/>
                <w:lang w:val="en-GB" w:eastAsia="zh-CN"/>
              </w:rPr>
              <w:t>eNB</w:t>
            </w:r>
            <w:proofErr w:type="spellEnd"/>
            <w:r w:rsidRPr="001A6C1D">
              <w:rPr>
                <w:rFonts w:ascii="Arial" w:eastAsiaTheme="minorEastAsia" w:hAnsi="Arial" w:cs="Arial"/>
                <w:sz w:val="16"/>
                <w:szCs w:val="16"/>
                <w:lang w:val="en-GB" w:eastAsia="zh-CN"/>
              </w:rPr>
              <w:t xml:space="preserve"> </w:t>
            </w:r>
          </w:p>
          <w:p w:rsidR="00053EF3" w:rsidRDefault="00053EF3" w:rsidP="00715720">
            <w:pPr>
              <w:numPr>
                <w:ilvl w:val="0"/>
                <w:numId w:val="13"/>
              </w:numPr>
              <w:tabs>
                <w:tab w:val="clear" w:pos="720"/>
                <w:tab w:val="num" w:pos="317"/>
              </w:tabs>
              <w:spacing w:beforeLines="50" w:before="120" w:afterLines="50" w:after="120"/>
              <w:ind w:left="317" w:hanging="283"/>
              <w:jc w:val="both"/>
              <w:rPr>
                <w:rFonts w:ascii="Arial" w:eastAsiaTheme="minorEastAsia" w:hAnsi="Arial" w:cs="Arial"/>
                <w:sz w:val="16"/>
                <w:szCs w:val="16"/>
                <w:lang w:val="en-GB" w:eastAsia="zh-CN"/>
              </w:rPr>
            </w:pPr>
            <w:r w:rsidRPr="001A6C1D">
              <w:rPr>
                <w:rFonts w:ascii="Arial" w:eastAsiaTheme="minorEastAsia" w:hAnsi="Arial" w:cs="Arial"/>
                <w:sz w:val="16"/>
                <w:szCs w:val="16"/>
                <w:lang w:val="en-GB" w:eastAsia="zh-CN"/>
              </w:rPr>
              <w:t xml:space="preserve">P3’: GNSS </w:t>
            </w:r>
          </w:p>
          <w:p w:rsidR="00053EF3" w:rsidRDefault="00053EF3" w:rsidP="00715720">
            <w:pPr>
              <w:numPr>
                <w:ilvl w:val="0"/>
                <w:numId w:val="13"/>
              </w:numPr>
              <w:tabs>
                <w:tab w:val="clear" w:pos="720"/>
                <w:tab w:val="num" w:pos="317"/>
              </w:tabs>
              <w:spacing w:beforeLines="50" w:before="120" w:afterLines="50" w:after="120"/>
              <w:ind w:left="317" w:hanging="283"/>
              <w:jc w:val="both"/>
              <w:rPr>
                <w:rFonts w:ascii="Arial" w:eastAsiaTheme="minorEastAsia" w:hAnsi="Arial" w:cs="Arial"/>
                <w:sz w:val="16"/>
                <w:szCs w:val="16"/>
                <w:lang w:val="en-GB" w:eastAsia="zh-CN"/>
              </w:rPr>
            </w:pPr>
            <w:r w:rsidRPr="001A6C1D">
              <w:rPr>
                <w:rFonts w:ascii="Arial" w:eastAsiaTheme="minorEastAsia" w:hAnsi="Arial" w:cs="Arial"/>
                <w:sz w:val="16"/>
                <w:szCs w:val="16"/>
                <w:lang w:val="en-GB" w:eastAsia="zh-CN"/>
              </w:rPr>
              <w:t xml:space="preserve">P4’: UE directly synchronized to GNSS </w:t>
            </w:r>
          </w:p>
          <w:p w:rsidR="00053EF3" w:rsidRDefault="00053EF3" w:rsidP="00715720">
            <w:pPr>
              <w:numPr>
                <w:ilvl w:val="0"/>
                <w:numId w:val="13"/>
              </w:numPr>
              <w:tabs>
                <w:tab w:val="clear" w:pos="720"/>
                <w:tab w:val="num" w:pos="317"/>
              </w:tabs>
              <w:spacing w:beforeLines="50" w:before="120" w:afterLines="50" w:after="120"/>
              <w:ind w:left="317" w:hanging="283"/>
              <w:jc w:val="both"/>
              <w:rPr>
                <w:rFonts w:ascii="Arial" w:eastAsiaTheme="minorEastAsia" w:hAnsi="Arial" w:cs="Arial"/>
                <w:sz w:val="16"/>
                <w:szCs w:val="16"/>
                <w:lang w:val="en-GB" w:eastAsia="zh-CN"/>
              </w:rPr>
            </w:pPr>
            <w:r w:rsidRPr="001A6C1D">
              <w:rPr>
                <w:rFonts w:ascii="Arial" w:eastAsiaTheme="minorEastAsia" w:hAnsi="Arial" w:cs="Arial"/>
                <w:sz w:val="16"/>
                <w:szCs w:val="16"/>
                <w:lang w:val="en-GB" w:eastAsia="zh-CN"/>
              </w:rPr>
              <w:t>P5’: UE indirectly synchronized to GNSS</w:t>
            </w:r>
          </w:p>
          <w:p w:rsidR="00053EF3" w:rsidRDefault="00053EF3" w:rsidP="00715720">
            <w:pPr>
              <w:numPr>
                <w:ilvl w:val="0"/>
                <w:numId w:val="13"/>
              </w:numPr>
              <w:tabs>
                <w:tab w:val="clear" w:pos="720"/>
                <w:tab w:val="num" w:pos="317"/>
              </w:tabs>
              <w:spacing w:beforeLines="50" w:before="120" w:afterLines="50" w:after="120"/>
              <w:ind w:left="317" w:hanging="283"/>
              <w:jc w:val="both"/>
              <w:rPr>
                <w:rFonts w:ascii="Arial" w:eastAsiaTheme="minorEastAsia" w:hAnsi="Arial" w:cs="Arial"/>
                <w:sz w:val="16"/>
                <w:szCs w:val="16"/>
                <w:lang w:val="en-GB" w:eastAsia="zh-CN"/>
              </w:rPr>
            </w:pPr>
            <w:r w:rsidRPr="001A6C1D">
              <w:rPr>
                <w:rFonts w:ascii="Arial" w:eastAsiaTheme="minorEastAsia" w:hAnsi="Arial" w:cs="Arial"/>
                <w:sz w:val="16"/>
                <w:szCs w:val="16"/>
                <w:lang w:val="en-GB" w:eastAsia="zh-CN"/>
              </w:rPr>
              <w:t xml:space="preserve">P6’: the remaining UEs have the lowest priority. </w:t>
            </w:r>
          </w:p>
        </w:tc>
      </w:tr>
    </w:tbl>
    <w:p w:rsidR="009536C4" w:rsidRPr="009536C4" w:rsidRDefault="009536C4" w:rsidP="009536C4">
      <w:pPr>
        <w:pStyle w:val="a1"/>
        <w:ind w:left="420"/>
      </w:pPr>
    </w:p>
    <w:p w:rsidR="008F6FEA" w:rsidRPr="008F6FEA" w:rsidRDefault="00063168" w:rsidP="006D79DF">
      <w:pPr>
        <w:pStyle w:val="a1"/>
        <w:numPr>
          <w:ilvl w:val="0"/>
          <w:numId w:val="12"/>
        </w:numPr>
      </w:pPr>
      <w:r>
        <w:rPr>
          <w:rFonts w:hint="eastAsia"/>
        </w:rPr>
        <w:t>[12,Intel]</w:t>
      </w:r>
      <w:r w:rsidR="008F6FEA" w:rsidRPr="008F6FEA">
        <w:rPr>
          <w:rFonts w:hint="eastAsia"/>
        </w:rPr>
        <w:t xml:space="preserve"> </w:t>
      </w:r>
      <w:r w:rsidR="008F6FEA" w:rsidRPr="008F6FEA">
        <w:t>preferred</w:t>
      </w:r>
      <w:r w:rsidR="008F6FEA" w:rsidRPr="008F6FEA">
        <w:rPr>
          <w:rFonts w:hint="eastAsia"/>
        </w:rPr>
        <w:t xml:space="preserve"> that </w:t>
      </w:r>
      <w:r w:rsidR="008F6FEA" w:rsidRPr="00D7698F">
        <w:t xml:space="preserve">priority rules for GNSS and </w:t>
      </w:r>
      <w:proofErr w:type="spellStart"/>
      <w:r w:rsidR="008F6FEA" w:rsidRPr="00D7698F">
        <w:t>gNB</w:t>
      </w:r>
      <w:proofErr w:type="spellEnd"/>
      <w:r w:rsidR="008F6FEA" w:rsidRPr="00D7698F">
        <w:t>/</w:t>
      </w:r>
      <w:proofErr w:type="spellStart"/>
      <w:r w:rsidR="008F6FEA" w:rsidRPr="00D7698F">
        <w:t>eNB</w:t>
      </w:r>
      <w:proofErr w:type="spellEnd"/>
      <w:r w:rsidR="008F6FEA" w:rsidRPr="00D7698F">
        <w:t xml:space="preserve"> based synchronization sh</w:t>
      </w:r>
      <w:r w:rsidR="008F6FEA">
        <w:t>ould be symmetrical</w:t>
      </w:r>
      <w:r w:rsidR="008F6FEA" w:rsidRPr="008F6FEA">
        <w:rPr>
          <w:rFonts w:hint="eastAsia"/>
        </w:rPr>
        <w:t xml:space="preserve"> and proposed to a</w:t>
      </w:r>
      <w:r w:rsidR="008F6FEA" w:rsidRPr="008F6FEA">
        <w:t xml:space="preserve">gree on </w:t>
      </w:r>
      <w:proofErr w:type="spellStart"/>
      <w:r w:rsidR="008F6FEA" w:rsidRPr="008F6FEA">
        <w:t>sidelink</w:t>
      </w:r>
      <w:proofErr w:type="spellEnd"/>
      <w:r w:rsidR="008F6FEA" w:rsidRPr="008F6FEA">
        <w:t xml:space="preserve"> synchronization source priorities as defined in </w:t>
      </w:r>
      <w:r w:rsidR="008F6FEA" w:rsidRPr="008F6FEA">
        <w:rPr>
          <w:rFonts w:hint="eastAsia"/>
        </w:rPr>
        <w:t xml:space="preserve">following table. </w:t>
      </w:r>
    </w:p>
    <w:tbl>
      <w:tblPr>
        <w:tblW w:w="8359" w:type="dxa"/>
        <w:jc w:val="center"/>
        <w:tblInd w:w="1745"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4254"/>
        <w:gridCol w:w="4105"/>
      </w:tblGrid>
      <w:tr w:rsidR="00CE507A" w:rsidRPr="00D7698F" w:rsidTr="0072489C">
        <w:trPr>
          <w:trHeight w:val="35"/>
          <w:jc w:val="center"/>
        </w:trPr>
        <w:tc>
          <w:tcPr>
            <w:tcW w:w="4254" w:type="dxa"/>
            <w:shd w:val="clear" w:color="auto" w:fill="auto"/>
            <w:tcMar>
              <w:top w:w="15" w:type="dxa"/>
              <w:left w:w="108" w:type="dxa"/>
              <w:bottom w:w="0" w:type="dxa"/>
              <w:right w:w="108" w:type="dxa"/>
            </w:tcMar>
            <w:vAlign w:val="center"/>
          </w:tcPr>
          <w:p w:rsidR="00CE507A" w:rsidRPr="00CE507A" w:rsidRDefault="00CE507A" w:rsidP="002B350B">
            <w:pPr>
              <w:jc w:val="center"/>
              <w:rPr>
                <w:rFonts w:ascii="Arial" w:eastAsia="DengXian" w:hAnsi="Arial" w:cs="Arial"/>
                <w:sz w:val="16"/>
                <w:szCs w:val="16"/>
                <w:lang w:eastAsia="zh-CN"/>
              </w:rPr>
            </w:pPr>
            <w:r w:rsidRPr="00CE507A">
              <w:rPr>
                <w:rFonts w:ascii="Arial" w:eastAsia="DengXian" w:hAnsi="Arial" w:cs="Arial"/>
                <w:b/>
                <w:bCs/>
                <w:sz w:val="16"/>
                <w:szCs w:val="16"/>
                <w:lang w:eastAsia="zh-CN"/>
              </w:rPr>
              <w:t>GNSS-based synchronization</w:t>
            </w:r>
          </w:p>
        </w:tc>
        <w:tc>
          <w:tcPr>
            <w:tcW w:w="4105" w:type="dxa"/>
            <w:shd w:val="clear" w:color="auto" w:fill="auto"/>
            <w:tcMar>
              <w:top w:w="15" w:type="dxa"/>
              <w:left w:w="108" w:type="dxa"/>
              <w:bottom w:w="0" w:type="dxa"/>
              <w:right w:w="108" w:type="dxa"/>
            </w:tcMar>
            <w:vAlign w:val="center"/>
          </w:tcPr>
          <w:p w:rsidR="00CE507A" w:rsidRPr="00CE507A" w:rsidRDefault="00CE507A" w:rsidP="002B350B">
            <w:pPr>
              <w:jc w:val="center"/>
              <w:rPr>
                <w:rFonts w:ascii="Arial" w:eastAsia="DengXian" w:hAnsi="Arial" w:cs="Arial"/>
                <w:sz w:val="16"/>
                <w:szCs w:val="16"/>
                <w:lang w:eastAsia="zh-CN"/>
              </w:rPr>
            </w:pPr>
            <w:proofErr w:type="spellStart"/>
            <w:r w:rsidRPr="00CE507A">
              <w:rPr>
                <w:rFonts w:ascii="Arial" w:eastAsia="DengXian" w:hAnsi="Arial" w:cs="Arial"/>
                <w:b/>
                <w:bCs/>
                <w:sz w:val="16"/>
                <w:szCs w:val="16"/>
                <w:lang w:eastAsia="zh-CN"/>
              </w:rPr>
              <w:t>gNB</w:t>
            </w:r>
            <w:proofErr w:type="spellEnd"/>
            <w:r w:rsidRPr="00CE507A">
              <w:rPr>
                <w:rFonts w:ascii="Arial" w:eastAsia="DengXian" w:hAnsi="Arial" w:cs="Arial"/>
                <w:b/>
                <w:bCs/>
                <w:sz w:val="16"/>
                <w:szCs w:val="16"/>
                <w:lang w:eastAsia="zh-CN"/>
              </w:rPr>
              <w:t>/</w:t>
            </w:r>
            <w:proofErr w:type="spellStart"/>
            <w:r w:rsidRPr="00CE507A">
              <w:rPr>
                <w:rFonts w:ascii="Arial" w:eastAsia="DengXian" w:hAnsi="Arial" w:cs="Arial"/>
                <w:b/>
                <w:bCs/>
                <w:sz w:val="16"/>
                <w:szCs w:val="16"/>
                <w:lang w:eastAsia="zh-CN"/>
              </w:rPr>
              <w:t>eNB</w:t>
            </w:r>
            <w:proofErr w:type="spellEnd"/>
            <w:r w:rsidRPr="00CE507A">
              <w:rPr>
                <w:rFonts w:ascii="Arial" w:eastAsia="DengXian" w:hAnsi="Arial" w:cs="Arial"/>
                <w:b/>
                <w:bCs/>
                <w:sz w:val="16"/>
                <w:szCs w:val="16"/>
                <w:lang w:eastAsia="zh-CN"/>
              </w:rPr>
              <w:t>-based synchronization</w:t>
            </w:r>
          </w:p>
        </w:tc>
      </w:tr>
      <w:tr w:rsidR="00CE507A" w:rsidRPr="00D7698F" w:rsidTr="0072489C">
        <w:trPr>
          <w:trHeight w:val="1033"/>
          <w:jc w:val="center"/>
        </w:trPr>
        <w:tc>
          <w:tcPr>
            <w:tcW w:w="4254" w:type="dxa"/>
            <w:shd w:val="clear" w:color="auto" w:fill="auto"/>
            <w:tcMar>
              <w:top w:w="15" w:type="dxa"/>
              <w:left w:w="108" w:type="dxa"/>
              <w:bottom w:w="0" w:type="dxa"/>
              <w:right w:w="108" w:type="dxa"/>
            </w:tcMar>
            <w:vAlign w:val="center"/>
          </w:tcPr>
          <w:p w:rsidR="00CE507A" w:rsidRPr="00F874EF" w:rsidRDefault="00CE507A" w:rsidP="002B350B">
            <w:pPr>
              <w:pStyle w:val="3GPPAgreements"/>
              <w:ind w:left="0" w:firstLine="0"/>
              <w:rPr>
                <w:rFonts w:ascii="Arial" w:hAnsi="Arial" w:cs="Arial"/>
                <w:sz w:val="15"/>
              </w:rPr>
            </w:pPr>
            <w:r w:rsidRPr="00F874EF">
              <w:rPr>
                <w:rFonts w:ascii="Arial" w:hAnsi="Arial" w:cs="Arial"/>
                <w:sz w:val="15"/>
              </w:rPr>
              <w:lastRenderedPageBreak/>
              <w:t>P0: GNSS</w:t>
            </w:r>
          </w:p>
          <w:p w:rsidR="00CE507A" w:rsidRPr="00F874EF" w:rsidRDefault="00CE507A" w:rsidP="002B350B">
            <w:pPr>
              <w:pStyle w:val="3GPPAgreements"/>
              <w:ind w:left="0" w:firstLine="0"/>
              <w:rPr>
                <w:rFonts w:ascii="Arial" w:hAnsi="Arial" w:cs="Arial"/>
                <w:sz w:val="15"/>
              </w:rPr>
            </w:pPr>
            <w:r w:rsidRPr="00F874EF">
              <w:rPr>
                <w:rFonts w:ascii="Arial" w:hAnsi="Arial" w:cs="Arial"/>
                <w:sz w:val="15"/>
              </w:rPr>
              <w:t>P1: UE directly synchronized to GNSS</w:t>
            </w:r>
          </w:p>
          <w:p w:rsidR="00CE507A" w:rsidRPr="00F874EF" w:rsidRDefault="00CE507A" w:rsidP="002B350B">
            <w:pPr>
              <w:pStyle w:val="3GPPAgreements"/>
              <w:ind w:left="0" w:firstLine="0"/>
              <w:rPr>
                <w:rFonts w:ascii="Arial" w:eastAsia="DengXian" w:hAnsi="Arial" w:cs="Arial"/>
                <w:sz w:val="15"/>
                <w:szCs w:val="16"/>
              </w:rPr>
            </w:pPr>
            <w:r w:rsidRPr="00F874EF">
              <w:rPr>
                <w:rFonts w:ascii="Arial" w:hAnsi="Arial" w:cs="Arial"/>
                <w:sz w:val="15"/>
              </w:rPr>
              <w:t>P2: UE indirectly synchronized to GNSS</w:t>
            </w:r>
          </w:p>
          <w:p w:rsidR="00CE507A" w:rsidRPr="00F874EF" w:rsidRDefault="00CE507A" w:rsidP="002B350B">
            <w:pPr>
              <w:pStyle w:val="3GPPAgreements"/>
              <w:ind w:left="0" w:firstLine="0"/>
              <w:rPr>
                <w:rFonts w:ascii="Arial" w:hAnsi="Arial" w:cs="Arial"/>
                <w:color w:val="C00000"/>
                <w:sz w:val="15"/>
              </w:rPr>
            </w:pPr>
            <w:r w:rsidRPr="00F874EF">
              <w:rPr>
                <w:rFonts w:ascii="Arial" w:hAnsi="Arial" w:cs="Arial"/>
                <w:color w:val="C00000"/>
                <w:sz w:val="15"/>
              </w:rPr>
              <w:t xml:space="preserve">P3: </w:t>
            </w:r>
            <w:proofErr w:type="spellStart"/>
            <w:r w:rsidRPr="00F874EF">
              <w:rPr>
                <w:rFonts w:ascii="Arial" w:hAnsi="Arial" w:cs="Arial"/>
                <w:color w:val="C00000"/>
                <w:sz w:val="15"/>
              </w:rPr>
              <w:t>gNB</w:t>
            </w:r>
            <w:proofErr w:type="spellEnd"/>
            <w:r w:rsidRPr="00F874EF">
              <w:rPr>
                <w:rFonts w:ascii="Arial" w:hAnsi="Arial" w:cs="Arial"/>
                <w:color w:val="C00000"/>
                <w:sz w:val="15"/>
              </w:rPr>
              <w:t>/</w:t>
            </w:r>
            <w:proofErr w:type="spellStart"/>
            <w:r w:rsidRPr="00F874EF">
              <w:rPr>
                <w:rFonts w:ascii="Arial" w:hAnsi="Arial" w:cs="Arial"/>
                <w:color w:val="C00000"/>
                <w:sz w:val="15"/>
              </w:rPr>
              <w:t>eNB</w:t>
            </w:r>
            <w:proofErr w:type="spellEnd"/>
          </w:p>
          <w:p w:rsidR="00CE507A" w:rsidRPr="00F874EF" w:rsidRDefault="00CE507A" w:rsidP="002B350B">
            <w:pPr>
              <w:pStyle w:val="3GPPAgreements"/>
              <w:ind w:left="0" w:firstLine="0"/>
              <w:rPr>
                <w:rFonts w:ascii="Arial" w:hAnsi="Arial" w:cs="Arial"/>
                <w:color w:val="C00000"/>
                <w:sz w:val="15"/>
              </w:rPr>
            </w:pPr>
            <w:r w:rsidRPr="00F874EF">
              <w:rPr>
                <w:rFonts w:ascii="Arial" w:hAnsi="Arial" w:cs="Arial"/>
                <w:color w:val="C00000"/>
                <w:sz w:val="15"/>
              </w:rPr>
              <w:t xml:space="preserve">P4: UE directly synchronized to </w:t>
            </w:r>
            <w:proofErr w:type="spellStart"/>
            <w:r w:rsidRPr="00F874EF">
              <w:rPr>
                <w:rFonts w:ascii="Arial" w:hAnsi="Arial" w:cs="Arial"/>
                <w:color w:val="C00000"/>
                <w:sz w:val="15"/>
              </w:rPr>
              <w:t>gNB</w:t>
            </w:r>
            <w:proofErr w:type="spellEnd"/>
            <w:r w:rsidRPr="00F874EF">
              <w:rPr>
                <w:rFonts w:ascii="Arial" w:hAnsi="Arial" w:cs="Arial"/>
                <w:color w:val="C00000"/>
                <w:sz w:val="15"/>
              </w:rPr>
              <w:t>/</w:t>
            </w:r>
            <w:proofErr w:type="spellStart"/>
            <w:r w:rsidRPr="00F874EF">
              <w:rPr>
                <w:rFonts w:ascii="Arial" w:hAnsi="Arial" w:cs="Arial"/>
                <w:color w:val="C00000"/>
                <w:sz w:val="15"/>
              </w:rPr>
              <w:t>eNB</w:t>
            </w:r>
            <w:proofErr w:type="spellEnd"/>
          </w:p>
          <w:p w:rsidR="00CE507A" w:rsidRPr="00F874EF" w:rsidRDefault="00CE507A" w:rsidP="002B350B">
            <w:pPr>
              <w:pStyle w:val="3GPPAgreements"/>
              <w:ind w:left="0" w:firstLine="0"/>
              <w:rPr>
                <w:rFonts w:ascii="Arial" w:hAnsi="Arial" w:cs="Arial"/>
                <w:color w:val="C00000"/>
                <w:sz w:val="15"/>
              </w:rPr>
            </w:pPr>
            <w:r w:rsidRPr="00F874EF">
              <w:rPr>
                <w:rFonts w:ascii="Arial" w:hAnsi="Arial" w:cs="Arial"/>
                <w:color w:val="C00000"/>
                <w:sz w:val="15"/>
              </w:rPr>
              <w:t xml:space="preserve">P5: UE indirectly synchronized to </w:t>
            </w:r>
            <w:proofErr w:type="spellStart"/>
            <w:r w:rsidRPr="00F874EF">
              <w:rPr>
                <w:rFonts w:ascii="Arial" w:hAnsi="Arial" w:cs="Arial"/>
                <w:color w:val="C00000"/>
                <w:sz w:val="15"/>
              </w:rPr>
              <w:t>gNB</w:t>
            </w:r>
            <w:proofErr w:type="spellEnd"/>
            <w:r w:rsidRPr="00F874EF">
              <w:rPr>
                <w:rFonts w:ascii="Arial" w:hAnsi="Arial" w:cs="Arial"/>
                <w:color w:val="C00000"/>
                <w:sz w:val="15"/>
              </w:rPr>
              <w:t>/</w:t>
            </w:r>
            <w:proofErr w:type="spellStart"/>
            <w:r w:rsidRPr="00F874EF">
              <w:rPr>
                <w:rFonts w:ascii="Arial" w:hAnsi="Arial" w:cs="Arial"/>
                <w:color w:val="C00000"/>
                <w:sz w:val="15"/>
              </w:rPr>
              <w:t>eNB</w:t>
            </w:r>
            <w:proofErr w:type="spellEnd"/>
          </w:p>
          <w:p w:rsidR="00CE507A" w:rsidRPr="00F874EF" w:rsidRDefault="00CE507A" w:rsidP="002B350B">
            <w:pPr>
              <w:pStyle w:val="3GPPAgreements"/>
              <w:ind w:left="0" w:firstLine="0"/>
              <w:rPr>
                <w:rFonts w:ascii="Arial" w:hAnsi="Arial" w:cs="Arial"/>
                <w:sz w:val="15"/>
              </w:rPr>
            </w:pPr>
            <w:r w:rsidRPr="00F874EF">
              <w:rPr>
                <w:rFonts w:ascii="Arial" w:hAnsi="Arial" w:cs="Arial"/>
                <w:color w:val="C00000"/>
                <w:sz w:val="15"/>
              </w:rPr>
              <w:t>P6: the remaining UEs have the lowest priority</w:t>
            </w:r>
          </w:p>
        </w:tc>
        <w:tc>
          <w:tcPr>
            <w:tcW w:w="4105" w:type="dxa"/>
            <w:shd w:val="clear" w:color="auto" w:fill="auto"/>
            <w:tcMar>
              <w:top w:w="15" w:type="dxa"/>
              <w:left w:w="108" w:type="dxa"/>
              <w:bottom w:w="0" w:type="dxa"/>
              <w:right w:w="108" w:type="dxa"/>
            </w:tcMar>
            <w:vAlign w:val="center"/>
          </w:tcPr>
          <w:p w:rsidR="00CE507A" w:rsidRPr="00F874EF" w:rsidRDefault="00CE507A" w:rsidP="002B350B">
            <w:pPr>
              <w:pStyle w:val="3GPPAgreements"/>
              <w:ind w:left="0" w:firstLine="0"/>
              <w:rPr>
                <w:rFonts w:ascii="Arial" w:hAnsi="Arial" w:cs="Arial"/>
                <w:sz w:val="15"/>
              </w:rPr>
            </w:pPr>
            <w:r w:rsidRPr="00F874EF">
              <w:rPr>
                <w:rFonts w:ascii="Arial" w:hAnsi="Arial" w:cs="Arial"/>
                <w:sz w:val="15"/>
              </w:rPr>
              <w:t xml:space="preserve">P0: </w:t>
            </w:r>
            <w:proofErr w:type="spellStart"/>
            <w:r w:rsidRPr="00F874EF">
              <w:rPr>
                <w:rFonts w:ascii="Arial" w:hAnsi="Arial" w:cs="Arial"/>
                <w:sz w:val="15"/>
              </w:rPr>
              <w:t>gNB</w:t>
            </w:r>
            <w:proofErr w:type="spellEnd"/>
            <w:r w:rsidRPr="00F874EF">
              <w:rPr>
                <w:rFonts w:ascii="Arial" w:hAnsi="Arial" w:cs="Arial"/>
                <w:sz w:val="15"/>
              </w:rPr>
              <w:t>/</w:t>
            </w:r>
            <w:proofErr w:type="spellStart"/>
            <w:r w:rsidRPr="00F874EF">
              <w:rPr>
                <w:rFonts w:ascii="Arial" w:hAnsi="Arial" w:cs="Arial"/>
                <w:sz w:val="15"/>
              </w:rPr>
              <w:t>eNB</w:t>
            </w:r>
            <w:proofErr w:type="spellEnd"/>
          </w:p>
          <w:p w:rsidR="00CE507A" w:rsidRPr="00F874EF" w:rsidRDefault="00CE507A" w:rsidP="002B350B">
            <w:pPr>
              <w:pStyle w:val="3GPPAgreements"/>
              <w:ind w:left="0" w:firstLine="0"/>
              <w:rPr>
                <w:rFonts w:ascii="Arial" w:hAnsi="Arial" w:cs="Arial"/>
                <w:sz w:val="15"/>
              </w:rPr>
            </w:pPr>
            <w:r w:rsidRPr="00F874EF">
              <w:rPr>
                <w:rFonts w:ascii="Arial" w:hAnsi="Arial" w:cs="Arial"/>
                <w:sz w:val="15"/>
              </w:rPr>
              <w:t xml:space="preserve">P1: UE directly synchronized to </w:t>
            </w:r>
            <w:proofErr w:type="spellStart"/>
            <w:r w:rsidRPr="00F874EF">
              <w:rPr>
                <w:rFonts w:ascii="Arial" w:hAnsi="Arial" w:cs="Arial"/>
                <w:sz w:val="15"/>
              </w:rPr>
              <w:t>gNB</w:t>
            </w:r>
            <w:proofErr w:type="spellEnd"/>
            <w:r w:rsidRPr="00F874EF">
              <w:rPr>
                <w:rFonts w:ascii="Arial" w:hAnsi="Arial" w:cs="Arial"/>
                <w:sz w:val="15"/>
              </w:rPr>
              <w:t>/</w:t>
            </w:r>
            <w:proofErr w:type="spellStart"/>
            <w:r w:rsidRPr="00F874EF">
              <w:rPr>
                <w:rFonts w:ascii="Arial" w:hAnsi="Arial" w:cs="Arial"/>
                <w:sz w:val="15"/>
              </w:rPr>
              <w:t>eNB</w:t>
            </w:r>
            <w:proofErr w:type="spellEnd"/>
          </w:p>
          <w:p w:rsidR="00CE507A" w:rsidRPr="00F874EF" w:rsidRDefault="00CE507A" w:rsidP="002B350B">
            <w:pPr>
              <w:pStyle w:val="3GPPAgreements"/>
              <w:ind w:left="0" w:firstLine="0"/>
              <w:rPr>
                <w:rFonts w:ascii="Arial" w:hAnsi="Arial" w:cs="Arial"/>
                <w:sz w:val="15"/>
              </w:rPr>
            </w:pPr>
            <w:r w:rsidRPr="00F874EF">
              <w:rPr>
                <w:rFonts w:ascii="Arial" w:hAnsi="Arial" w:cs="Arial"/>
                <w:sz w:val="15"/>
              </w:rPr>
              <w:t xml:space="preserve">P2: UE indirectly synchronized to </w:t>
            </w:r>
            <w:proofErr w:type="spellStart"/>
            <w:r w:rsidRPr="00F874EF">
              <w:rPr>
                <w:rFonts w:ascii="Arial" w:hAnsi="Arial" w:cs="Arial"/>
                <w:sz w:val="15"/>
              </w:rPr>
              <w:t>gNB</w:t>
            </w:r>
            <w:proofErr w:type="spellEnd"/>
            <w:r w:rsidRPr="00F874EF">
              <w:rPr>
                <w:rFonts w:ascii="Arial" w:hAnsi="Arial" w:cs="Arial"/>
                <w:sz w:val="15"/>
              </w:rPr>
              <w:t>/</w:t>
            </w:r>
            <w:proofErr w:type="spellStart"/>
            <w:r w:rsidRPr="00F874EF">
              <w:rPr>
                <w:rFonts w:ascii="Arial" w:hAnsi="Arial" w:cs="Arial"/>
                <w:sz w:val="15"/>
              </w:rPr>
              <w:t>eNB</w:t>
            </w:r>
            <w:proofErr w:type="spellEnd"/>
          </w:p>
          <w:p w:rsidR="00CE507A" w:rsidRPr="00F874EF" w:rsidRDefault="00CE507A" w:rsidP="002B350B">
            <w:pPr>
              <w:pStyle w:val="3GPPAgreements"/>
              <w:ind w:left="0" w:firstLine="0"/>
              <w:rPr>
                <w:rFonts w:ascii="Arial" w:hAnsi="Arial" w:cs="Arial"/>
                <w:sz w:val="15"/>
              </w:rPr>
            </w:pPr>
            <w:r w:rsidRPr="00F874EF">
              <w:rPr>
                <w:rFonts w:ascii="Arial" w:hAnsi="Arial" w:cs="Arial"/>
                <w:sz w:val="15"/>
              </w:rPr>
              <w:t>P3: GNSS</w:t>
            </w:r>
          </w:p>
          <w:p w:rsidR="00CE507A" w:rsidRPr="00F874EF" w:rsidRDefault="00CE507A" w:rsidP="002B350B">
            <w:pPr>
              <w:pStyle w:val="3GPPAgreements"/>
              <w:ind w:left="0" w:firstLine="0"/>
              <w:rPr>
                <w:rFonts w:ascii="Arial" w:hAnsi="Arial" w:cs="Arial"/>
                <w:sz w:val="15"/>
              </w:rPr>
            </w:pPr>
            <w:r w:rsidRPr="00F874EF">
              <w:rPr>
                <w:rFonts w:ascii="Arial" w:hAnsi="Arial" w:cs="Arial"/>
                <w:sz w:val="15"/>
              </w:rPr>
              <w:t>P4: UE directly synchronized to GNSS</w:t>
            </w:r>
          </w:p>
          <w:p w:rsidR="00CE507A" w:rsidRPr="00F874EF" w:rsidRDefault="00CE507A" w:rsidP="002B350B">
            <w:pPr>
              <w:pStyle w:val="3GPPAgreements"/>
              <w:ind w:left="0" w:firstLine="0"/>
              <w:rPr>
                <w:rFonts w:ascii="Arial" w:hAnsi="Arial" w:cs="Arial"/>
                <w:sz w:val="15"/>
              </w:rPr>
            </w:pPr>
            <w:r w:rsidRPr="00F874EF">
              <w:rPr>
                <w:rFonts w:ascii="Arial" w:hAnsi="Arial" w:cs="Arial"/>
                <w:sz w:val="15"/>
              </w:rPr>
              <w:t>P5: UE indirectly synchronized to GNSS</w:t>
            </w:r>
          </w:p>
          <w:p w:rsidR="00CE507A" w:rsidRPr="00F874EF" w:rsidRDefault="00CE507A" w:rsidP="002B350B">
            <w:pPr>
              <w:pStyle w:val="3GPPAgreements"/>
              <w:ind w:left="0" w:firstLine="0"/>
              <w:rPr>
                <w:rFonts w:ascii="Arial" w:hAnsi="Arial" w:cs="Arial"/>
                <w:sz w:val="15"/>
              </w:rPr>
            </w:pPr>
            <w:r w:rsidRPr="00F874EF">
              <w:rPr>
                <w:rFonts w:ascii="Arial" w:hAnsi="Arial" w:cs="Arial"/>
                <w:sz w:val="15"/>
              </w:rPr>
              <w:t>P6: the remaining UEs have the lowest priority</w:t>
            </w:r>
          </w:p>
        </w:tc>
      </w:tr>
    </w:tbl>
    <w:p w:rsidR="00380DEC" w:rsidRDefault="00380DEC" w:rsidP="003F76F7">
      <w:pPr>
        <w:pStyle w:val="a1"/>
        <w:ind w:left="420"/>
        <w:rPr>
          <w:rFonts w:eastAsiaTheme="minorEastAsia"/>
          <w:lang w:eastAsia="zh-CN"/>
        </w:rPr>
      </w:pPr>
    </w:p>
    <w:p w:rsidR="00C42160" w:rsidRPr="007D1D48" w:rsidRDefault="00063168" w:rsidP="00BE68CA">
      <w:pPr>
        <w:pStyle w:val="a1"/>
        <w:numPr>
          <w:ilvl w:val="0"/>
          <w:numId w:val="12"/>
        </w:numPr>
      </w:pPr>
      <w:r>
        <w:rPr>
          <w:rFonts w:eastAsia="宋体" w:hint="eastAsia"/>
          <w:lang w:eastAsia="zh-CN"/>
        </w:rPr>
        <w:t>[19,ZTE,Sanechips]</w:t>
      </w:r>
      <w:r w:rsidR="00C42160" w:rsidRPr="008F6FEA">
        <w:rPr>
          <w:rFonts w:hint="eastAsia"/>
        </w:rPr>
        <w:t xml:space="preserve"> proposed that </w:t>
      </w:r>
      <w:r w:rsidR="00BE68CA" w:rsidRPr="00BE68CA">
        <w:rPr>
          <w:rFonts w:eastAsiaTheme="minorEastAsia"/>
          <w:lang w:eastAsia="zh-CN"/>
        </w:rPr>
        <w:t xml:space="preserve">UE directly synchronized to </w:t>
      </w:r>
      <w:proofErr w:type="spellStart"/>
      <w:r w:rsidR="00BE68CA" w:rsidRPr="00BE68CA">
        <w:rPr>
          <w:rFonts w:eastAsiaTheme="minorEastAsia"/>
          <w:lang w:eastAsia="zh-CN"/>
        </w:rPr>
        <w:t>gNB</w:t>
      </w:r>
      <w:proofErr w:type="spellEnd"/>
      <w:r w:rsidR="00BE68CA" w:rsidRPr="00BE68CA">
        <w:rPr>
          <w:rFonts w:eastAsiaTheme="minorEastAsia"/>
          <w:lang w:eastAsia="zh-CN"/>
        </w:rPr>
        <w:t>/</w:t>
      </w:r>
      <w:proofErr w:type="spellStart"/>
      <w:r w:rsidR="00BE68CA" w:rsidRPr="00BE68CA">
        <w:rPr>
          <w:rFonts w:eastAsiaTheme="minorEastAsia"/>
          <w:lang w:eastAsia="zh-CN"/>
        </w:rPr>
        <w:t>eNB</w:t>
      </w:r>
      <w:proofErr w:type="spellEnd"/>
      <w:r w:rsidR="00BE68CA" w:rsidRPr="00BE68CA">
        <w:rPr>
          <w:rFonts w:eastAsiaTheme="minorEastAsia"/>
          <w:lang w:eastAsia="zh-CN"/>
        </w:rPr>
        <w:t xml:space="preserve"> added for P1 and UE indirectly synchronized to </w:t>
      </w:r>
      <w:proofErr w:type="spellStart"/>
      <w:r w:rsidR="00BE68CA" w:rsidRPr="00BE68CA">
        <w:rPr>
          <w:rFonts w:eastAsiaTheme="minorEastAsia"/>
          <w:lang w:eastAsia="zh-CN"/>
        </w:rPr>
        <w:t>gNB</w:t>
      </w:r>
      <w:proofErr w:type="spellEnd"/>
      <w:r w:rsidR="00BE68CA" w:rsidRPr="00BE68CA">
        <w:rPr>
          <w:rFonts w:eastAsiaTheme="minorEastAsia"/>
          <w:lang w:eastAsia="zh-CN"/>
        </w:rPr>
        <w:t>/</w:t>
      </w:r>
      <w:proofErr w:type="spellStart"/>
      <w:r w:rsidR="00BE68CA" w:rsidRPr="00BE68CA">
        <w:rPr>
          <w:rFonts w:eastAsiaTheme="minorEastAsia"/>
          <w:lang w:eastAsia="zh-CN"/>
        </w:rPr>
        <w:t>eNB</w:t>
      </w:r>
      <w:proofErr w:type="spellEnd"/>
      <w:r w:rsidR="00BE68CA" w:rsidRPr="00BE68CA">
        <w:rPr>
          <w:rFonts w:eastAsiaTheme="minorEastAsia"/>
          <w:lang w:eastAsia="zh-CN"/>
        </w:rPr>
        <w:t xml:space="preserve"> added for P2 for the synchronization reference selection for out-of-coverage UE</w:t>
      </w:r>
      <w:r w:rsidR="00C42160" w:rsidRPr="007D1D48">
        <w:rPr>
          <w:rFonts w:hint="eastAsia"/>
        </w:rPr>
        <w:t>:</w:t>
      </w:r>
      <w:r w:rsidR="00C42160" w:rsidRPr="007D1D48">
        <w:t xml:space="preserve"> </w:t>
      </w:r>
    </w:p>
    <w:tbl>
      <w:tblPr>
        <w:tblW w:w="8461" w:type="dxa"/>
        <w:jc w:val="center"/>
        <w:tblLayout w:type="fixed"/>
        <w:tblCellMar>
          <w:left w:w="0" w:type="dxa"/>
          <w:right w:w="0" w:type="dxa"/>
        </w:tblCellMar>
        <w:tblLook w:val="04A0" w:firstRow="1" w:lastRow="0" w:firstColumn="1" w:lastColumn="0" w:noHBand="0" w:noVBand="1"/>
      </w:tblPr>
      <w:tblGrid>
        <w:gridCol w:w="4164"/>
        <w:gridCol w:w="4297"/>
      </w:tblGrid>
      <w:tr w:rsidR="00C42160" w:rsidTr="00715720">
        <w:trPr>
          <w:trHeight w:val="554"/>
          <w:jc w:val="center"/>
        </w:trPr>
        <w:tc>
          <w:tcPr>
            <w:tcW w:w="4164" w:type="dxa"/>
            <w:tcBorders>
              <w:top w:val="single" w:sz="8" w:space="0" w:color="FFFFFF"/>
              <w:left w:val="single" w:sz="8" w:space="0" w:color="FFFFFF"/>
              <w:bottom w:val="single" w:sz="24" w:space="0" w:color="FFFFFF"/>
              <w:right w:val="single" w:sz="8" w:space="0" w:color="FFFFFF"/>
            </w:tcBorders>
            <w:shd w:val="clear" w:color="auto" w:fill="4F81BD"/>
            <w:tcMar>
              <w:top w:w="15" w:type="dxa"/>
              <w:left w:w="108" w:type="dxa"/>
              <w:bottom w:w="0" w:type="dxa"/>
              <w:right w:w="108" w:type="dxa"/>
            </w:tcMar>
            <w:vAlign w:val="center"/>
          </w:tcPr>
          <w:p w:rsidR="00C42160" w:rsidRDefault="00C42160" w:rsidP="00715720">
            <w:pPr>
              <w:spacing w:before="120" w:after="120"/>
              <w:jc w:val="center"/>
              <w:rPr>
                <w:rFonts w:ascii="Arial" w:eastAsiaTheme="minorEastAsia" w:hAnsi="Arial" w:cs="Arial"/>
                <w:color w:val="FFFFFF" w:themeColor="background1"/>
                <w:sz w:val="16"/>
                <w:szCs w:val="16"/>
              </w:rPr>
            </w:pPr>
            <w:r>
              <w:rPr>
                <w:rFonts w:ascii="Arial" w:eastAsiaTheme="minorEastAsia" w:hAnsi="Arial" w:cs="Arial"/>
                <w:b/>
                <w:bCs/>
                <w:color w:val="FFFFFF" w:themeColor="background1"/>
                <w:sz w:val="16"/>
                <w:szCs w:val="16"/>
              </w:rPr>
              <w:t>GNSS-based synchronization</w:t>
            </w:r>
          </w:p>
        </w:tc>
        <w:tc>
          <w:tcPr>
            <w:tcW w:w="4297" w:type="dxa"/>
            <w:tcBorders>
              <w:top w:val="single" w:sz="8" w:space="0" w:color="FFFFFF"/>
              <w:left w:val="single" w:sz="8" w:space="0" w:color="FFFFFF"/>
              <w:bottom w:val="single" w:sz="24" w:space="0" w:color="FFFFFF"/>
              <w:right w:val="single" w:sz="8" w:space="0" w:color="FFFFFF"/>
            </w:tcBorders>
            <w:shd w:val="clear" w:color="auto" w:fill="4F81BD"/>
            <w:tcMar>
              <w:top w:w="15" w:type="dxa"/>
              <w:left w:w="108" w:type="dxa"/>
              <w:bottom w:w="0" w:type="dxa"/>
              <w:right w:w="108" w:type="dxa"/>
            </w:tcMar>
            <w:vAlign w:val="center"/>
          </w:tcPr>
          <w:p w:rsidR="00C42160" w:rsidRDefault="00C42160" w:rsidP="00715720">
            <w:pPr>
              <w:spacing w:before="120" w:after="120"/>
              <w:jc w:val="center"/>
              <w:rPr>
                <w:rFonts w:ascii="Arial" w:eastAsiaTheme="minorEastAsia" w:hAnsi="Arial" w:cs="Arial"/>
                <w:color w:val="FFFFFF" w:themeColor="background1"/>
                <w:sz w:val="16"/>
                <w:szCs w:val="16"/>
              </w:rPr>
            </w:pPr>
            <w:proofErr w:type="spellStart"/>
            <w:r>
              <w:rPr>
                <w:rFonts w:ascii="Arial" w:eastAsiaTheme="minorEastAsia" w:hAnsi="Arial" w:cs="Arial"/>
                <w:b/>
                <w:bCs/>
                <w:color w:val="FFFFFF" w:themeColor="background1"/>
                <w:sz w:val="16"/>
                <w:szCs w:val="16"/>
              </w:rPr>
              <w:t>gNB</w:t>
            </w:r>
            <w:proofErr w:type="spellEnd"/>
            <w:r>
              <w:rPr>
                <w:rFonts w:ascii="Arial" w:eastAsiaTheme="minorEastAsia" w:hAnsi="Arial" w:cs="Arial"/>
                <w:b/>
                <w:bCs/>
                <w:color w:val="FFFFFF" w:themeColor="background1"/>
                <w:sz w:val="16"/>
                <w:szCs w:val="16"/>
              </w:rPr>
              <w:t>/</w:t>
            </w:r>
            <w:proofErr w:type="spellStart"/>
            <w:r>
              <w:rPr>
                <w:rFonts w:ascii="Arial" w:eastAsiaTheme="minorEastAsia" w:hAnsi="Arial" w:cs="Arial"/>
                <w:b/>
                <w:bCs/>
                <w:color w:val="FFFFFF" w:themeColor="background1"/>
                <w:sz w:val="16"/>
                <w:szCs w:val="16"/>
              </w:rPr>
              <w:t>eNB</w:t>
            </w:r>
            <w:proofErr w:type="spellEnd"/>
            <w:r>
              <w:rPr>
                <w:rFonts w:ascii="Arial" w:eastAsiaTheme="minorEastAsia" w:hAnsi="Arial" w:cs="Arial"/>
                <w:b/>
                <w:bCs/>
                <w:color w:val="FFFFFF" w:themeColor="background1"/>
                <w:sz w:val="16"/>
                <w:szCs w:val="16"/>
              </w:rPr>
              <w:t>-based synchronization</w:t>
            </w:r>
          </w:p>
        </w:tc>
      </w:tr>
      <w:tr w:rsidR="00C42160" w:rsidTr="00715720">
        <w:trPr>
          <w:trHeight w:val="1968"/>
          <w:jc w:val="center"/>
        </w:trPr>
        <w:tc>
          <w:tcPr>
            <w:tcW w:w="4164" w:type="dxa"/>
            <w:tcBorders>
              <w:top w:val="single" w:sz="24" w:space="0" w:color="FFFFFF"/>
              <w:left w:val="single" w:sz="8" w:space="0" w:color="FFFFFF"/>
              <w:bottom w:val="single" w:sz="8" w:space="0" w:color="FFFFFF"/>
              <w:right w:val="single" w:sz="8" w:space="0" w:color="FFFFFF"/>
            </w:tcBorders>
            <w:shd w:val="clear" w:color="auto" w:fill="D9D9D9" w:themeFill="background1" w:themeFillShade="D9"/>
            <w:tcMar>
              <w:top w:w="15" w:type="dxa"/>
              <w:left w:w="108" w:type="dxa"/>
              <w:bottom w:w="0" w:type="dxa"/>
              <w:right w:w="108" w:type="dxa"/>
            </w:tcMar>
            <w:vAlign w:val="center"/>
          </w:tcPr>
          <w:p w:rsidR="00C42160" w:rsidRDefault="00C42160" w:rsidP="00C42160">
            <w:pPr>
              <w:numPr>
                <w:ilvl w:val="0"/>
                <w:numId w:val="13"/>
              </w:numPr>
              <w:tabs>
                <w:tab w:val="clear" w:pos="720"/>
                <w:tab w:val="left" w:pos="284"/>
              </w:tabs>
              <w:spacing w:beforeLines="50" w:before="120" w:afterLines="50" w:after="120" w:line="276" w:lineRule="auto"/>
              <w:ind w:hanging="720"/>
              <w:jc w:val="both"/>
              <w:rPr>
                <w:rFonts w:ascii="Arial" w:eastAsiaTheme="minorEastAsia" w:hAnsi="Arial" w:cs="Arial"/>
                <w:sz w:val="16"/>
                <w:szCs w:val="16"/>
              </w:rPr>
            </w:pPr>
            <w:r>
              <w:rPr>
                <w:rFonts w:ascii="Arial" w:eastAsiaTheme="minorEastAsia" w:hAnsi="Arial" w:cs="Arial"/>
                <w:sz w:val="16"/>
                <w:szCs w:val="16"/>
                <w:lang w:val="en-GB"/>
              </w:rPr>
              <w:t>P</w:t>
            </w:r>
            <w:r>
              <w:rPr>
                <w:rFonts w:ascii="Arial" w:eastAsiaTheme="minorEastAsia" w:hAnsi="Arial" w:cs="Arial" w:hint="eastAsia"/>
                <w:sz w:val="16"/>
                <w:szCs w:val="16"/>
                <w:lang w:val="en-GB"/>
              </w:rPr>
              <w:t>0</w:t>
            </w:r>
            <w:r>
              <w:rPr>
                <w:rFonts w:ascii="Arial" w:eastAsiaTheme="minorEastAsia" w:hAnsi="Arial" w:cs="Arial"/>
                <w:sz w:val="16"/>
                <w:szCs w:val="16"/>
                <w:lang w:val="en-GB"/>
              </w:rPr>
              <w:t xml:space="preserve">: GNSS </w:t>
            </w:r>
          </w:p>
          <w:p w:rsidR="00C42160" w:rsidRDefault="00C42160" w:rsidP="00C42160">
            <w:pPr>
              <w:numPr>
                <w:ilvl w:val="0"/>
                <w:numId w:val="13"/>
              </w:numPr>
              <w:tabs>
                <w:tab w:val="clear" w:pos="720"/>
                <w:tab w:val="left" w:pos="284"/>
              </w:tabs>
              <w:spacing w:beforeLines="50" w:before="120" w:afterLines="50" w:after="120" w:line="276" w:lineRule="auto"/>
              <w:ind w:hanging="720"/>
              <w:jc w:val="both"/>
              <w:rPr>
                <w:rFonts w:ascii="Arial" w:eastAsiaTheme="minorEastAsia" w:hAnsi="Arial" w:cs="Arial"/>
                <w:sz w:val="16"/>
                <w:szCs w:val="16"/>
              </w:rPr>
            </w:pPr>
            <w:r>
              <w:rPr>
                <w:rFonts w:ascii="Arial" w:eastAsiaTheme="minorEastAsia" w:hAnsi="Arial" w:cs="Arial"/>
                <w:sz w:val="16"/>
                <w:szCs w:val="16"/>
                <w:lang w:val="en-GB"/>
              </w:rPr>
              <w:t>P</w:t>
            </w:r>
            <w:r>
              <w:rPr>
                <w:rFonts w:ascii="Arial" w:eastAsiaTheme="minorEastAsia" w:hAnsi="Arial" w:cs="Arial" w:hint="eastAsia"/>
                <w:sz w:val="16"/>
                <w:szCs w:val="16"/>
                <w:lang w:val="en-GB"/>
              </w:rPr>
              <w:t>1</w:t>
            </w:r>
            <w:r>
              <w:rPr>
                <w:rFonts w:ascii="Arial" w:eastAsiaTheme="minorEastAsia" w:hAnsi="Arial" w:cs="Arial"/>
                <w:sz w:val="16"/>
                <w:szCs w:val="16"/>
                <w:lang w:val="en-GB"/>
              </w:rPr>
              <w:t xml:space="preserve">: the following UE has the same priority: </w:t>
            </w:r>
          </w:p>
          <w:p w:rsidR="00C42160" w:rsidRDefault="00C42160" w:rsidP="00C42160">
            <w:pPr>
              <w:numPr>
                <w:ilvl w:val="0"/>
                <w:numId w:val="13"/>
              </w:numPr>
              <w:spacing w:beforeLines="50" w:before="120" w:afterLines="50" w:after="120" w:line="276" w:lineRule="auto"/>
              <w:jc w:val="both"/>
              <w:rPr>
                <w:rFonts w:ascii="Arial" w:eastAsiaTheme="minorEastAsia" w:hAnsi="Arial" w:cs="Arial"/>
                <w:sz w:val="16"/>
                <w:szCs w:val="16"/>
              </w:rPr>
            </w:pPr>
            <w:r>
              <w:rPr>
                <w:rFonts w:ascii="Arial" w:eastAsiaTheme="minorEastAsia" w:hAnsi="Arial" w:cs="Arial"/>
                <w:sz w:val="16"/>
                <w:szCs w:val="16"/>
                <w:lang w:val="en-GB"/>
              </w:rPr>
              <w:t xml:space="preserve">UE directly synchronized to GNSS </w:t>
            </w:r>
          </w:p>
          <w:p w:rsidR="00C42160" w:rsidRDefault="00C42160" w:rsidP="00C42160">
            <w:pPr>
              <w:numPr>
                <w:ilvl w:val="0"/>
                <w:numId w:val="13"/>
              </w:numPr>
              <w:spacing w:beforeLines="50" w:before="120" w:afterLines="50" w:after="120" w:line="276" w:lineRule="auto"/>
              <w:jc w:val="both"/>
              <w:rPr>
                <w:rFonts w:ascii="Arial" w:eastAsiaTheme="minorEastAsia" w:hAnsi="Arial" w:cs="Arial"/>
                <w:sz w:val="16"/>
                <w:szCs w:val="16"/>
                <w:lang w:val="en-GB"/>
              </w:rPr>
            </w:pPr>
            <w:r>
              <w:rPr>
                <w:rFonts w:ascii="Arial" w:eastAsiaTheme="minorEastAsia" w:hAnsi="Arial" w:cs="Arial"/>
                <w:color w:val="4F81BD" w:themeColor="accent1"/>
                <w:sz w:val="16"/>
                <w:szCs w:val="16"/>
                <w:lang w:val="en-GB"/>
              </w:rPr>
              <w:t xml:space="preserve">UE directly synchronized to </w:t>
            </w:r>
            <w:proofErr w:type="spellStart"/>
            <w:r>
              <w:rPr>
                <w:rFonts w:ascii="Arial" w:eastAsiaTheme="minorEastAsia" w:hAnsi="Arial" w:cs="Arial"/>
                <w:color w:val="4F81BD" w:themeColor="accent1"/>
                <w:sz w:val="16"/>
                <w:szCs w:val="16"/>
                <w:lang w:val="en-GB"/>
              </w:rPr>
              <w:t>gNB</w:t>
            </w:r>
            <w:proofErr w:type="spellEnd"/>
            <w:r>
              <w:rPr>
                <w:rFonts w:ascii="Arial" w:eastAsiaTheme="minorEastAsia" w:hAnsi="Arial" w:cs="Arial"/>
                <w:color w:val="4F81BD" w:themeColor="accent1"/>
                <w:sz w:val="16"/>
                <w:szCs w:val="16"/>
                <w:lang w:val="en-GB"/>
              </w:rPr>
              <w:t>/</w:t>
            </w:r>
            <w:proofErr w:type="spellStart"/>
            <w:r>
              <w:rPr>
                <w:rFonts w:ascii="Arial" w:eastAsiaTheme="minorEastAsia" w:hAnsi="Arial" w:cs="Arial"/>
                <w:color w:val="4F81BD" w:themeColor="accent1"/>
                <w:sz w:val="16"/>
                <w:szCs w:val="16"/>
                <w:lang w:val="en-GB"/>
              </w:rPr>
              <w:t>eNB</w:t>
            </w:r>
            <w:proofErr w:type="spellEnd"/>
            <w:r>
              <w:rPr>
                <w:rFonts w:ascii="Arial" w:eastAsiaTheme="minorEastAsia" w:hAnsi="Arial" w:cs="Arial"/>
                <w:sz w:val="16"/>
                <w:szCs w:val="16"/>
                <w:lang w:val="en-GB"/>
              </w:rPr>
              <w:t xml:space="preserve"> </w:t>
            </w:r>
          </w:p>
          <w:p w:rsidR="00C42160" w:rsidRDefault="00C42160" w:rsidP="00C42160">
            <w:pPr>
              <w:numPr>
                <w:ilvl w:val="0"/>
                <w:numId w:val="13"/>
              </w:numPr>
              <w:tabs>
                <w:tab w:val="clear" w:pos="720"/>
                <w:tab w:val="left" w:pos="284"/>
              </w:tabs>
              <w:spacing w:beforeLines="50" w:before="120" w:afterLines="50" w:after="120" w:line="276" w:lineRule="auto"/>
              <w:ind w:hanging="720"/>
              <w:jc w:val="both"/>
              <w:rPr>
                <w:rFonts w:ascii="Arial" w:eastAsiaTheme="minorEastAsia" w:hAnsi="Arial" w:cs="Arial"/>
                <w:sz w:val="16"/>
                <w:szCs w:val="16"/>
              </w:rPr>
            </w:pPr>
            <w:r>
              <w:rPr>
                <w:rFonts w:ascii="Arial" w:eastAsiaTheme="minorEastAsia" w:hAnsi="Arial" w:cs="Arial"/>
                <w:sz w:val="16"/>
                <w:szCs w:val="16"/>
                <w:lang w:val="en-GB"/>
              </w:rPr>
              <w:t>P</w:t>
            </w:r>
            <w:r>
              <w:rPr>
                <w:rFonts w:ascii="Arial" w:eastAsiaTheme="minorEastAsia" w:hAnsi="Arial" w:cs="Arial" w:hint="eastAsia"/>
                <w:sz w:val="16"/>
                <w:szCs w:val="16"/>
                <w:lang w:val="en-GB"/>
              </w:rPr>
              <w:t>2</w:t>
            </w:r>
            <w:r>
              <w:rPr>
                <w:rFonts w:ascii="Arial" w:eastAsiaTheme="minorEastAsia" w:hAnsi="Arial" w:cs="Arial"/>
                <w:sz w:val="16"/>
                <w:szCs w:val="16"/>
                <w:lang w:val="en-GB"/>
              </w:rPr>
              <w:t xml:space="preserve">: the following UE has the same priority: </w:t>
            </w:r>
          </w:p>
          <w:p w:rsidR="00C42160" w:rsidRDefault="00C42160" w:rsidP="00C42160">
            <w:pPr>
              <w:numPr>
                <w:ilvl w:val="0"/>
                <w:numId w:val="13"/>
              </w:numPr>
              <w:spacing w:beforeLines="50" w:before="120" w:afterLines="50" w:after="120" w:line="276" w:lineRule="auto"/>
              <w:jc w:val="both"/>
              <w:rPr>
                <w:rFonts w:ascii="Arial" w:eastAsiaTheme="minorEastAsia" w:hAnsi="Arial" w:cs="Arial"/>
                <w:sz w:val="16"/>
                <w:szCs w:val="16"/>
              </w:rPr>
            </w:pPr>
            <w:r>
              <w:rPr>
                <w:rFonts w:ascii="Arial" w:eastAsiaTheme="minorEastAsia" w:hAnsi="Arial" w:cs="Arial"/>
                <w:sz w:val="16"/>
                <w:szCs w:val="16"/>
                <w:lang w:val="en-GB"/>
              </w:rPr>
              <w:t>UE indirectly synchronized to GNSS</w:t>
            </w:r>
          </w:p>
          <w:p w:rsidR="00C42160" w:rsidRDefault="00C42160" w:rsidP="00C42160">
            <w:pPr>
              <w:numPr>
                <w:ilvl w:val="0"/>
                <w:numId w:val="13"/>
              </w:numPr>
              <w:spacing w:beforeLines="50" w:before="120" w:afterLines="50" w:after="120" w:line="276" w:lineRule="auto"/>
              <w:jc w:val="both"/>
              <w:rPr>
                <w:rFonts w:ascii="Arial" w:eastAsiaTheme="minorEastAsia" w:hAnsi="Arial" w:cs="Arial"/>
                <w:sz w:val="16"/>
                <w:szCs w:val="16"/>
                <w:lang w:val="en-GB"/>
              </w:rPr>
            </w:pPr>
            <w:r>
              <w:rPr>
                <w:rFonts w:ascii="Arial" w:eastAsiaTheme="minorEastAsia" w:hAnsi="Arial" w:cs="Arial"/>
                <w:color w:val="4F81BD" w:themeColor="accent1"/>
                <w:sz w:val="16"/>
                <w:szCs w:val="16"/>
                <w:lang w:val="en-GB"/>
              </w:rPr>
              <w:t xml:space="preserve">UE indirectly synchronized to </w:t>
            </w:r>
            <w:proofErr w:type="spellStart"/>
            <w:r>
              <w:rPr>
                <w:rFonts w:ascii="Arial" w:eastAsiaTheme="minorEastAsia" w:hAnsi="Arial" w:cs="Arial"/>
                <w:color w:val="4F81BD" w:themeColor="accent1"/>
                <w:sz w:val="16"/>
                <w:szCs w:val="16"/>
                <w:lang w:val="en-GB"/>
              </w:rPr>
              <w:t>gNB</w:t>
            </w:r>
            <w:proofErr w:type="spellEnd"/>
            <w:r>
              <w:rPr>
                <w:rFonts w:ascii="Arial" w:eastAsiaTheme="minorEastAsia" w:hAnsi="Arial" w:cs="Arial"/>
                <w:color w:val="4F81BD" w:themeColor="accent1"/>
                <w:sz w:val="16"/>
                <w:szCs w:val="16"/>
                <w:lang w:val="en-GB"/>
              </w:rPr>
              <w:t>/</w:t>
            </w:r>
            <w:proofErr w:type="spellStart"/>
            <w:r>
              <w:rPr>
                <w:rFonts w:ascii="Arial" w:eastAsiaTheme="minorEastAsia" w:hAnsi="Arial" w:cs="Arial"/>
                <w:color w:val="4F81BD" w:themeColor="accent1"/>
                <w:sz w:val="16"/>
                <w:szCs w:val="16"/>
                <w:lang w:val="en-GB"/>
              </w:rPr>
              <w:t>eNB</w:t>
            </w:r>
            <w:proofErr w:type="spellEnd"/>
            <w:r>
              <w:rPr>
                <w:rFonts w:ascii="Arial" w:eastAsiaTheme="minorEastAsia" w:hAnsi="Arial" w:cs="Arial"/>
                <w:sz w:val="16"/>
                <w:szCs w:val="16"/>
                <w:lang w:val="en-GB"/>
              </w:rPr>
              <w:t xml:space="preserve"> </w:t>
            </w:r>
          </w:p>
          <w:p w:rsidR="00C42160" w:rsidRDefault="00C42160" w:rsidP="00C42160">
            <w:pPr>
              <w:numPr>
                <w:ilvl w:val="0"/>
                <w:numId w:val="13"/>
              </w:numPr>
              <w:tabs>
                <w:tab w:val="clear" w:pos="720"/>
                <w:tab w:val="left" w:pos="284"/>
              </w:tabs>
              <w:spacing w:beforeLines="50" w:before="120" w:afterLines="50" w:after="120" w:line="276" w:lineRule="auto"/>
              <w:ind w:hanging="720"/>
              <w:jc w:val="both"/>
              <w:rPr>
                <w:rFonts w:ascii="Arial" w:eastAsiaTheme="minorEastAsia" w:hAnsi="Arial" w:cs="Arial"/>
                <w:sz w:val="16"/>
                <w:szCs w:val="16"/>
              </w:rPr>
            </w:pPr>
            <w:r>
              <w:rPr>
                <w:rFonts w:ascii="Arial" w:eastAsiaTheme="minorEastAsia" w:hAnsi="Arial" w:cs="Arial"/>
                <w:sz w:val="16"/>
                <w:szCs w:val="16"/>
                <w:lang w:val="en-GB"/>
              </w:rPr>
              <w:t>P</w:t>
            </w:r>
            <w:r>
              <w:rPr>
                <w:rFonts w:ascii="Arial" w:eastAsiaTheme="minorEastAsia" w:hAnsi="Arial" w:cs="Arial" w:hint="eastAsia"/>
                <w:sz w:val="16"/>
                <w:szCs w:val="16"/>
                <w:lang w:val="en-GB"/>
              </w:rPr>
              <w:t>3</w:t>
            </w:r>
            <w:r>
              <w:rPr>
                <w:rFonts w:ascii="Arial" w:eastAsiaTheme="minorEastAsia" w:hAnsi="Arial" w:cs="Arial"/>
                <w:sz w:val="16"/>
                <w:szCs w:val="16"/>
                <w:lang w:val="en-GB"/>
              </w:rPr>
              <w:t>: the remaining UEs have the lowest priority.</w:t>
            </w:r>
          </w:p>
        </w:tc>
        <w:tc>
          <w:tcPr>
            <w:tcW w:w="4297" w:type="dxa"/>
            <w:tcBorders>
              <w:top w:val="single" w:sz="24" w:space="0" w:color="FFFFFF"/>
              <w:left w:val="single" w:sz="8" w:space="0" w:color="FFFFFF"/>
              <w:bottom w:val="single" w:sz="8" w:space="0" w:color="FFFFFF"/>
              <w:right w:val="single" w:sz="8" w:space="0" w:color="FFFFFF"/>
            </w:tcBorders>
            <w:shd w:val="clear" w:color="auto" w:fill="D9D9D9" w:themeFill="background1" w:themeFillShade="D9"/>
            <w:tcMar>
              <w:top w:w="15" w:type="dxa"/>
              <w:left w:w="108" w:type="dxa"/>
              <w:bottom w:w="0" w:type="dxa"/>
              <w:right w:w="108" w:type="dxa"/>
            </w:tcMar>
            <w:vAlign w:val="center"/>
          </w:tcPr>
          <w:p w:rsidR="00C42160" w:rsidRDefault="00C42160" w:rsidP="00C42160">
            <w:pPr>
              <w:numPr>
                <w:ilvl w:val="0"/>
                <w:numId w:val="13"/>
              </w:numPr>
              <w:tabs>
                <w:tab w:val="clear" w:pos="720"/>
                <w:tab w:val="left" w:pos="317"/>
              </w:tabs>
              <w:spacing w:beforeLines="50" w:before="120" w:afterLines="50" w:after="120" w:line="276" w:lineRule="auto"/>
              <w:ind w:left="317" w:hanging="283"/>
              <w:jc w:val="both"/>
              <w:rPr>
                <w:rFonts w:ascii="Arial" w:eastAsiaTheme="minorEastAsia" w:hAnsi="Arial" w:cs="Arial"/>
                <w:sz w:val="16"/>
                <w:szCs w:val="16"/>
                <w:lang w:val="en-GB"/>
              </w:rPr>
            </w:pPr>
            <w:r>
              <w:rPr>
                <w:rFonts w:ascii="Arial" w:eastAsiaTheme="minorEastAsia" w:hAnsi="Arial" w:cs="Arial" w:hint="eastAsia"/>
                <w:sz w:val="16"/>
                <w:szCs w:val="16"/>
                <w:lang w:val="en-GB"/>
              </w:rPr>
              <w:t>P0</w:t>
            </w:r>
            <w:r>
              <w:rPr>
                <w:rFonts w:ascii="Arial" w:eastAsiaTheme="minorEastAsia" w:hAnsi="Arial" w:cs="Arial"/>
                <w:sz w:val="16"/>
                <w:szCs w:val="16"/>
                <w:lang w:val="en-GB"/>
              </w:rPr>
              <w:t>’</w:t>
            </w:r>
            <w:r>
              <w:rPr>
                <w:rFonts w:ascii="Arial" w:eastAsiaTheme="minorEastAsia" w:hAnsi="Arial" w:cs="Arial" w:hint="eastAsia"/>
                <w:sz w:val="16"/>
                <w:szCs w:val="16"/>
                <w:lang w:val="en-GB"/>
              </w:rPr>
              <w:t xml:space="preserve">: </w:t>
            </w:r>
            <w:proofErr w:type="spellStart"/>
            <w:r>
              <w:rPr>
                <w:rFonts w:ascii="Arial" w:eastAsiaTheme="minorEastAsia" w:hAnsi="Arial" w:cs="Arial" w:hint="eastAsia"/>
                <w:sz w:val="16"/>
                <w:szCs w:val="16"/>
                <w:lang w:val="en-GB"/>
              </w:rPr>
              <w:t>gNB</w:t>
            </w:r>
            <w:proofErr w:type="spellEnd"/>
            <w:r>
              <w:rPr>
                <w:rFonts w:ascii="Arial" w:eastAsiaTheme="minorEastAsia" w:hAnsi="Arial" w:cs="Arial" w:hint="eastAsia"/>
                <w:sz w:val="16"/>
                <w:szCs w:val="16"/>
                <w:lang w:val="en-GB"/>
              </w:rPr>
              <w:t>/</w:t>
            </w:r>
            <w:proofErr w:type="spellStart"/>
            <w:r>
              <w:rPr>
                <w:rFonts w:ascii="Arial" w:eastAsiaTheme="minorEastAsia" w:hAnsi="Arial" w:cs="Arial" w:hint="eastAsia"/>
                <w:sz w:val="16"/>
                <w:szCs w:val="16"/>
                <w:lang w:val="en-GB"/>
              </w:rPr>
              <w:t>eNB</w:t>
            </w:r>
            <w:proofErr w:type="spellEnd"/>
          </w:p>
          <w:p w:rsidR="00C42160" w:rsidRDefault="00C42160" w:rsidP="00C42160">
            <w:pPr>
              <w:numPr>
                <w:ilvl w:val="0"/>
                <w:numId w:val="13"/>
              </w:numPr>
              <w:tabs>
                <w:tab w:val="clear" w:pos="720"/>
                <w:tab w:val="left" w:pos="317"/>
              </w:tabs>
              <w:spacing w:beforeLines="50" w:before="120" w:afterLines="50" w:after="120" w:line="276" w:lineRule="auto"/>
              <w:ind w:left="317" w:hanging="283"/>
              <w:jc w:val="both"/>
              <w:rPr>
                <w:rFonts w:ascii="Arial" w:eastAsiaTheme="minorEastAsia" w:hAnsi="Arial" w:cs="Arial"/>
                <w:sz w:val="16"/>
                <w:szCs w:val="16"/>
                <w:lang w:val="en-GB"/>
              </w:rPr>
            </w:pPr>
            <w:r>
              <w:rPr>
                <w:rFonts w:ascii="Arial" w:eastAsiaTheme="minorEastAsia" w:hAnsi="Arial" w:cs="Arial"/>
                <w:sz w:val="16"/>
                <w:szCs w:val="16"/>
                <w:lang w:val="en-GB"/>
              </w:rPr>
              <w:t xml:space="preserve">P1’: UE directly synchronized to </w:t>
            </w:r>
            <w:proofErr w:type="spellStart"/>
            <w:r>
              <w:rPr>
                <w:rFonts w:ascii="Arial" w:eastAsiaTheme="minorEastAsia" w:hAnsi="Arial" w:cs="Arial"/>
                <w:sz w:val="16"/>
                <w:szCs w:val="16"/>
              </w:rPr>
              <w:t>gNB</w:t>
            </w:r>
            <w:proofErr w:type="spellEnd"/>
            <w:r>
              <w:rPr>
                <w:rFonts w:ascii="Arial" w:eastAsiaTheme="minorEastAsia" w:hAnsi="Arial" w:cs="Arial"/>
                <w:sz w:val="16"/>
                <w:szCs w:val="16"/>
              </w:rPr>
              <w:t>/</w:t>
            </w:r>
            <w:proofErr w:type="spellStart"/>
            <w:r>
              <w:rPr>
                <w:rFonts w:ascii="Arial" w:eastAsiaTheme="minorEastAsia" w:hAnsi="Arial" w:cs="Arial"/>
                <w:sz w:val="16"/>
                <w:szCs w:val="16"/>
                <w:lang w:val="en-GB"/>
              </w:rPr>
              <w:t>eNB</w:t>
            </w:r>
            <w:proofErr w:type="spellEnd"/>
            <w:r>
              <w:rPr>
                <w:rFonts w:ascii="Arial" w:eastAsiaTheme="minorEastAsia" w:hAnsi="Arial" w:cs="Arial"/>
                <w:sz w:val="16"/>
                <w:szCs w:val="16"/>
                <w:lang w:val="en-GB"/>
              </w:rPr>
              <w:t xml:space="preserve"> </w:t>
            </w:r>
          </w:p>
          <w:p w:rsidR="00C42160" w:rsidRDefault="00C42160" w:rsidP="00C42160">
            <w:pPr>
              <w:numPr>
                <w:ilvl w:val="0"/>
                <w:numId w:val="13"/>
              </w:numPr>
              <w:tabs>
                <w:tab w:val="clear" w:pos="720"/>
                <w:tab w:val="left" w:pos="317"/>
              </w:tabs>
              <w:spacing w:beforeLines="50" w:before="120" w:afterLines="50" w:after="120" w:line="276" w:lineRule="auto"/>
              <w:ind w:left="317" w:hanging="283"/>
              <w:jc w:val="both"/>
              <w:rPr>
                <w:rFonts w:ascii="Arial" w:eastAsiaTheme="minorEastAsia" w:hAnsi="Arial" w:cs="Arial"/>
                <w:sz w:val="16"/>
                <w:szCs w:val="16"/>
                <w:lang w:val="en-GB"/>
              </w:rPr>
            </w:pPr>
            <w:r>
              <w:rPr>
                <w:rFonts w:ascii="Arial" w:eastAsiaTheme="minorEastAsia" w:hAnsi="Arial" w:cs="Arial"/>
                <w:sz w:val="16"/>
                <w:szCs w:val="16"/>
                <w:lang w:val="en-GB"/>
              </w:rPr>
              <w:t xml:space="preserve">P2’: UE indirectly synchronized to </w:t>
            </w:r>
            <w:proofErr w:type="spellStart"/>
            <w:r>
              <w:rPr>
                <w:rFonts w:ascii="Arial" w:eastAsiaTheme="minorEastAsia" w:hAnsi="Arial" w:cs="Arial"/>
                <w:sz w:val="16"/>
                <w:szCs w:val="16"/>
              </w:rPr>
              <w:t>gNB</w:t>
            </w:r>
            <w:proofErr w:type="spellEnd"/>
            <w:r>
              <w:rPr>
                <w:rFonts w:ascii="Arial" w:eastAsiaTheme="minorEastAsia" w:hAnsi="Arial" w:cs="Arial"/>
                <w:sz w:val="16"/>
                <w:szCs w:val="16"/>
              </w:rPr>
              <w:t>/</w:t>
            </w:r>
            <w:proofErr w:type="spellStart"/>
            <w:r>
              <w:rPr>
                <w:rFonts w:ascii="Arial" w:eastAsiaTheme="minorEastAsia" w:hAnsi="Arial" w:cs="Arial"/>
                <w:sz w:val="16"/>
                <w:szCs w:val="16"/>
                <w:lang w:val="en-GB"/>
              </w:rPr>
              <w:t>eNB</w:t>
            </w:r>
            <w:proofErr w:type="spellEnd"/>
            <w:r>
              <w:rPr>
                <w:rFonts w:ascii="Arial" w:eastAsiaTheme="minorEastAsia" w:hAnsi="Arial" w:cs="Arial"/>
                <w:sz w:val="16"/>
                <w:szCs w:val="16"/>
                <w:lang w:val="en-GB"/>
              </w:rPr>
              <w:t xml:space="preserve"> </w:t>
            </w:r>
          </w:p>
          <w:p w:rsidR="00C42160" w:rsidRDefault="00C42160" w:rsidP="00C42160">
            <w:pPr>
              <w:numPr>
                <w:ilvl w:val="0"/>
                <w:numId w:val="13"/>
              </w:numPr>
              <w:tabs>
                <w:tab w:val="clear" w:pos="720"/>
                <w:tab w:val="left" w:pos="317"/>
              </w:tabs>
              <w:spacing w:beforeLines="50" w:before="120" w:afterLines="50" w:after="120" w:line="276" w:lineRule="auto"/>
              <w:ind w:left="317" w:hanging="283"/>
              <w:jc w:val="both"/>
              <w:rPr>
                <w:rFonts w:ascii="Arial" w:eastAsiaTheme="minorEastAsia" w:hAnsi="Arial" w:cs="Arial"/>
                <w:sz w:val="16"/>
                <w:szCs w:val="16"/>
                <w:lang w:val="en-GB"/>
              </w:rPr>
            </w:pPr>
            <w:r>
              <w:rPr>
                <w:rFonts w:ascii="Arial" w:eastAsiaTheme="minorEastAsia" w:hAnsi="Arial" w:cs="Arial"/>
                <w:sz w:val="16"/>
                <w:szCs w:val="16"/>
                <w:lang w:val="en-GB"/>
              </w:rPr>
              <w:t xml:space="preserve">P3’: GNSS </w:t>
            </w:r>
          </w:p>
          <w:p w:rsidR="00C42160" w:rsidRDefault="00C42160" w:rsidP="00C42160">
            <w:pPr>
              <w:numPr>
                <w:ilvl w:val="0"/>
                <w:numId w:val="13"/>
              </w:numPr>
              <w:tabs>
                <w:tab w:val="clear" w:pos="720"/>
                <w:tab w:val="left" w:pos="317"/>
              </w:tabs>
              <w:spacing w:beforeLines="50" w:before="120" w:afterLines="50" w:after="120" w:line="276" w:lineRule="auto"/>
              <w:ind w:left="317" w:hanging="283"/>
              <w:jc w:val="both"/>
              <w:rPr>
                <w:rFonts w:ascii="Arial" w:eastAsiaTheme="minorEastAsia" w:hAnsi="Arial" w:cs="Arial"/>
                <w:sz w:val="16"/>
                <w:szCs w:val="16"/>
                <w:lang w:val="en-GB"/>
              </w:rPr>
            </w:pPr>
            <w:r>
              <w:rPr>
                <w:rFonts w:ascii="Arial" w:eastAsiaTheme="minorEastAsia" w:hAnsi="Arial" w:cs="Arial"/>
                <w:sz w:val="16"/>
                <w:szCs w:val="16"/>
                <w:lang w:val="en-GB"/>
              </w:rPr>
              <w:t xml:space="preserve">P4’: UE directly synchronized to GNSS </w:t>
            </w:r>
          </w:p>
          <w:p w:rsidR="00C42160" w:rsidRDefault="00C42160" w:rsidP="00C42160">
            <w:pPr>
              <w:numPr>
                <w:ilvl w:val="0"/>
                <w:numId w:val="13"/>
              </w:numPr>
              <w:tabs>
                <w:tab w:val="clear" w:pos="720"/>
                <w:tab w:val="left" w:pos="317"/>
              </w:tabs>
              <w:spacing w:beforeLines="50" w:before="120" w:afterLines="50" w:after="120" w:line="276" w:lineRule="auto"/>
              <w:ind w:left="317" w:hanging="283"/>
              <w:jc w:val="both"/>
              <w:rPr>
                <w:rFonts w:ascii="Arial" w:eastAsiaTheme="minorEastAsia" w:hAnsi="Arial" w:cs="Arial"/>
                <w:sz w:val="16"/>
                <w:szCs w:val="16"/>
                <w:lang w:val="en-GB"/>
              </w:rPr>
            </w:pPr>
            <w:r>
              <w:rPr>
                <w:rFonts w:ascii="Arial" w:eastAsiaTheme="minorEastAsia" w:hAnsi="Arial" w:cs="Arial"/>
                <w:sz w:val="16"/>
                <w:szCs w:val="16"/>
                <w:lang w:val="en-GB"/>
              </w:rPr>
              <w:t>P5’: UE indirectly synchronized to GNSS</w:t>
            </w:r>
          </w:p>
          <w:p w:rsidR="00C42160" w:rsidRDefault="00C42160" w:rsidP="00C42160">
            <w:pPr>
              <w:numPr>
                <w:ilvl w:val="0"/>
                <w:numId w:val="13"/>
              </w:numPr>
              <w:tabs>
                <w:tab w:val="clear" w:pos="720"/>
                <w:tab w:val="left" w:pos="317"/>
              </w:tabs>
              <w:spacing w:beforeLines="50" w:before="120" w:afterLines="50" w:after="120" w:line="276" w:lineRule="auto"/>
              <w:ind w:left="317" w:hanging="283"/>
              <w:jc w:val="both"/>
              <w:rPr>
                <w:rFonts w:ascii="Arial" w:eastAsiaTheme="minorEastAsia" w:hAnsi="Arial" w:cs="Arial"/>
                <w:sz w:val="16"/>
                <w:szCs w:val="16"/>
                <w:lang w:val="en-GB"/>
              </w:rPr>
            </w:pPr>
            <w:r>
              <w:rPr>
                <w:rFonts w:ascii="Arial" w:eastAsiaTheme="minorEastAsia" w:hAnsi="Arial" w:cs="Arial"/>
                <w:sz w:val="16"/>
                <w:szCs w:val="16"/>
                <w:lang w:val="en-GB"/>
              </w:rPr>
              <w:t xml:space="preserve">P6’: the remaining UEs have the lowest priority. </w:t>
            </w:r>
          </w:p>
        </w:tc>
      </w:tr>
    </w:tbl>
    <w:p w:rsidR="00C42160" w:rsidRPr="00C42160" w:rsidRDefault="00C42160" w:rsidP="003F76F7">
      <w:pPr>
        <w:pStyle w:val="a1"/>
        <w:ind w:left="420"/>
        <w:rPr>
          <w:rFonts w:eastAsiaTheme="minorEastAsia"/>
          <w:lang w:eastAsia="zh-CN"/>
        </w:rPr>
      </w:pPr>
    </w:p>
    <w:p w:rsidR="00380DEC" w:rsidRPr="003F76F7" w:rsidRDefault="00063168" w:rsidP="006D79DF">
      <w:pPr>
        <w:pStyle w:val="a1"/>
        <w:numPr>
          <w:ilvl w:val="0"/>
          <w:numId w:val="12"/>
        </w:numPr>
      </w:pPr>
      <w:r>
        <w:rPr>
          <w:rFonts w:eastAsiaTheme="minorEastAsia" w:hint="eastAsia"/>
          <w:lang w:eastAsia="zh-CN"/>
        </w:rPr>
        <w:t>[24,Sharp]</w:t>
      </w:r>
      <w:r w:rsidR="00572022">
        <w:rPr>
          <w:rFonts w:eastAsiaTheme="minorEastAsia" w:hint="eastAsia"/>
          <w:lang w:eastAsia="zh-CN"/>
        </w:rPr>
        <w:t xml:space="preserve"> proposed that c</w:t>
      </w:r>
      <w:r w:rsidR="0083084C" w:rsidRPr="003F76F7">
        <w:t>onfirm</w:t>
      </w:r>
      <w:r w:rsidR="00572022">
        <w:rPr>
          <w:rFonts w:eastAsiaTheme="minorEastAsia" w:hint="eastAsia"/>
          <w:lang w:eastAsia="zh-CN"/>
        </w:rPr>
        <w:t>ing</w:t>
      </w:r>
      <w:r w:rsidR="0083084C" w:rsidRPr="003F76F7">
        <w:t xml:space="preserve"> the following working assumption with changes highlighted in yellow:</w:t>
      </w:r>
    </w:p>
    <w:tbl>
      <w:tblPr>
        <w:tblW w:w="9180" w:type="dxa"/>
        <w:jc w:val="center"/>
        <w:tblCellMar>
          <w:left w:w="0" w:type="dxa"/>
          <w:right w:w="0" w:type="dxa"/>
        </w:tblCellMar>
        <w:tblLook w:val="04A0" w:firstRow="1" w:lastRow="0" w:firstColumn="1" w:lastColumn="0" w:noHBand="0" w:noVBand="1"/>
      </w:tblPr>
      <w:tblGrid>
        <w:gridCol w:w="4644"/>
        <w:gridCol w:w="4536"/>
      </w:tblGrid>
      <w:tr w:rsidR="004F0F84" w:rsidRPr="00FB6F16" w:rsidTr="00380DEC">
        <w:trPr>
          <w:trHeight w:val="554"/>
          <w:jc w:val="center"/>
        </w:trPr>
        <w:tc>
          <w:tcPr>
            <w:tcW w:w="4644" w:type="dxa"/>
            <w:tcBorders>
              <w:top w:val="single" w:sz="8" w:space="0" w:color="FFFFFF"/>
              <w:left w:val="single" w:sz="8" w:space="0" w:color="FFFFFF"/>
              <w:bottom w:val="single" w:sz="24" w:space="0" w:color="FFFFFF"/>
              <w:right w:val="single" w:sz="8" w:space="0" w:color="FFFFFF"/>
            </w:tcBorders>
            <w:shd w:val="clear" w:color="auto" w:fill="4F81BD"/>
            <w:tcMar>
              <w:top w:w="15" w:type="dxa"/>
              <w:left w:w="108" w:type="dxa"/>
              <w:bottom w:w="0" w:type="dxa"/>
              <w:right w:w="108" w:type="dxa"/>
            </w:tcMar>
            <w:vAlign w:val="center"/>
          </w:tcPr>
          <w:p w:rsidR="004F0F84" w:rsidRPr="00FB6F16" w:rsidRDefault="004F0F84" w:rsidP="00380DEC">
            <w:pPr>
              <w:jc w:val="center"/>
              <w:rPr>
                <w:rFonts w:ascii="Calibri" w:eastAsia="等线" w:hAnsi="Calibri" w:cs="Calibri"/>
                <w:i/>
                <w:color w:val="FFFFFF"/>
                <w:sz w:val="18"/>
                <w:szCs w:val="16"/>
              </w:rPr>
            </w:pPr>
            <w:r w:rsidRPr="00FB6F16">
              <w:rPr>
                <w:rFonts w:ascii="Calibri" w:eastAsia="等线" w:hAnsi="Calibri" w:cs="Calibri"/>
                <w:b/>
                <w:bCs/>
                <w:i/>
                <w:color w:val="FFFFFF"/>
                <w:sz w:val="18"/>
                <w:szCs w:val="16"/>
              </w:rPr>
              <w:t>GNSS-based synchronization</w:t>
            </w:r>
          </w:p>
        </w:tc>
        <w:tc>
          <w:tcPr>
            <w:tcW w:w="4536" w:type="dxa"/>
            <w:tcBorders>
              <w:top w:val="single" w:sz="8" w:space="0" w:color="FFFFFF"/>
              <w:left w:val="single" w:sz="8" w:space="0" w:color="FFFFFF"/>
              <w:bottom w:val="single" w:sz="24" w:space="0" w:color="FFFFFF"/>
              <w:right w:val="single" w:sz="8" w:space="0" w:color="FFFFFF"/>
            </w:tcBorders>
            <w:shd w:val="clear" w:color="auto" w:fill="4F81BD"/>
            <w:tcMar>
              <w:top w:w="15" w:type="dxa"/>
              <w:left w:w="108" w:type="dxa"/>
              <w:bottom w:w="0" w:type="dxa"/>
              <w:right w:w="108" w:type="dxa"/>
            </w:tcMar>
            <w:vAlign w:val="center"/>
          </w:tcPr>
          <w:p w:rsidR="004F0F84" w:rsidRPr="00FB6F16" w:rsidRDefault="004F0F84" w:rsidP="00380DEC">
            <w:pPr>
              <w:jc w:val="center"/>
              <w:rPr>
                <w:rFonts w:ascii="Calibri" w:eastAsia="等线" w:hAnsi="Calibri" w:cs="Calibri"/>
                <w:i/>
                <w:color w:val="FFFFFF"/>
                <w:sz w:val="18"/>
                <w:szCs w:val="16"/>
              </w:rPr>
            </w:pPr>
            <w:proofErr w:type="spellStart"/>
            <w:r w:rsidRPr="00FB6F16">
              <w:rPr>
                <w:rFonts w:ascii="Calibri" w:eastAsia="等线" w:hAnsi="Calibri" w:cs="Calibri"/>
                <w:b/>
                <w:bCs/>
                <w:i/>
                <w:color w:val="FFFFFF"/>
                <w:sz w:val="18"/>
                <w:szCs w:val="16"/>
              </w:rPr>
              <w:t>gNB</w:t>
            </w:r>
            <w:proofErr w:type="spellEnd"/>
            <w:r w:rsidRPr="00FB6F16">
              <w:rPr>
                <w:rFonts w:ascii="Calibri" w:eastAsia="等线" w:hAnsi="Calibri" w:cs="Calibri"/>
                <w:b/>
                <w:bCs/>
                <w:i/>
                <w:color w:val="FFFFFF"/>
                <w:sz w:val="18"/>
                <w:szCs w:val="16"/>
              </w:rPr>
              <w:t>/</w:t>
            </w:r>
            <w:proofErr w:type="spellStart"/>
            <w:r w:rsidRPr="00FB6F16">
              <w:rPr>
                <w:rFonts w:ascii="Calibri" w:eastAsia="等线" w:hAnsi="Calibri" w:cs="Calibri"/>
                <w:b/>
                <w:bCs/>
                <w:i/>
                <w:color w:val="FFFFFF"/>
                <w:sz w:val="18"/>
                <w:szCs w:val="16"/>
              </w:rPr>
              <w:t>eNB</w:t>
            </w:r>
            <w:proofErr w:type="spellEnd"/>
            <w:r w:rsidRPr="00FB6F16">
              <w:rPr>
                <w:rFonts w:ascii="Calibri" w:eastAsia="等线" w:hAnsi="Calibri" w:cs="Calibri"/>
                <w:b/>
                <w:bCs/>
                <w:i/>
                <w:color w:val="FFFFFF"/>
                <w:sz w:val="18"/>
                <w:szCs w:val="16"/>
              </w:rPr>
              <w:t>-based synchronization</w:t>
            </w:r>
          </w:p>
        </w:tc>
      </w:tr>
      <w:tr w:rsidR="004F0F84" w:rsidRPr="00FB6F16" w:rsidTr="003F76F7">
        <w:trPr>
          <w:trHeight w:val="2053"/>
          <w:jc w:val="center"/>
        </w:trPr>
        <w:tc>
          <w:tcPr>
            <w:tcW w:w="4644" w:type="dxa"/>
            <w:tcBorders>
              <w:top w:val="single" w:sz="24" w:space="0" w:color="FFFFFF"/>
              <w:left w:val="single" w:sz="8" w:space="0" w:color="FFFFFF"/>
              <w:bottom w:val="single" w:sz="8" w:space="0" w:color="FFFFFF"/>
              <w:right w:val="single" w:sz="8" w:space="0" w:color="FFFFFF"/>
            </w:tcBorders>
            <w:shd w:val="clear" w:color="auto" w:fill="D9D9D9"/>
            <w:tcMar>
              <w:top w:w="15" w:type="dxa"/>
              <w:left w:w="108" w:type="dxa"/>
              <w:bottom w:w="0" w:type="dxa"/>
              <w:right w:w="108" w:type="dxa"/>
            </w:tcMar>
            <w:vAlign w:val="center"/>
          </w:tcPr>
          <w:p w:rsidR="004F0F84" w:rsidRPr="00FB6F16" w:rsidRDefault="004F0F84" w:rsidP="00380DEC">
            <w:pPr>
              <w:tabs>
                <w:tab w:val="left" w:pos="284"/>
              </w:tabs>
              <w:spacing w:line="276" w:lineRule="auto"/>
              <w:ind w:left="720" w:hanging="720"/>
              <w:rPr>
                <w:rFonts w:ascii="Calibri" w:eastAsia="等线" w:hAnsi="Calibri" w:cs="Calibri"/>
                <w:i/>
                <w:sz w:val="18"/>
                <w:szCs w:val="16"/>
              </w:rPr>
            </w:pPr>
            <w:r w:rsidRPr="00FB6F16">
              <w:rPr>
                <w:rFonts w:ascii="Calibri" w:eastAsia="等线" w:hAnsi="Calibri" w:cs="Calibri"/>
                <w:i/>
                <w:sz w:val="18"/>
                <w:szCs w:val="16"/>
              </w:rPr>
              <w:t>•</w:t>
            </w:r>
            <w:r w:rsidRPr="00FB6F16">
              <w:rPr>
                <w:rFonts w:ascii="Calibri" w:eastAsia="等线" w:hAnsi="Calibri" w:cs="Calibri"/>
                <w:i/>
                <w:sz w:val="18"/>
                <w:szCs w:val="16"/>
              </w:rPr>
              <w:tab/>
              <w:t xml:space="preserve">P0: GNSS </w:t>
            </w:r>
          </w:p>
          <w:p w:rsidR="004F0F84" w:rsidRPr="00FB6F16" w:rsidRDefault="004F0F84" w:rsidP="00380DEC">
            <w:pPr>
              <w:tabs>
                <w:tab w:val="left" w:pos="284"/>
              </w:tabs>
              <w:spacing w:line="276" w:lineRule="auto"/>
              <w:ind w:left="720" w:hanging="720"/>
              <w:rPr>
                <w:rFonts w:ascii="Calibri" w:eastAsia="等线" w:hAnsi="Calibri" w:cs="Calibri"/>
                <w:i/>
                <w:sz w:val="18"/>
                <w:szCs w:val="16"/>
              </w:rPr>
            </w:pPr>
            <w:r w:rsidRPr="00FB6F16">
              <w:rPr>
                <w:rFonts w:ascii="Calibri" w:eastAsia="等线" w:hAnsi="Calibri" w:cs="Calibri"/>
                <w:i/>
                <w:sz w:val="18"/>
                <w:szCs w:val="16"/>
              </w:rPr>
              <w:t>•</w:t>
            </w:r>
            <w:r w:rsidRPr="00FB6F16">
              <w:rPr>
                <w:rFonts w:ascii="Calibri" w:eastAsia="等线" w:hAnsi="Calibri" w:cs="Calibri"/>
                <w:i/>
                <w:sz w:val="18"/>
                <w:szCs w:val="16"/>
              </w:rPr>
              <w:tab/>
              <w:t xml:space="preserve">P1: the following UE has the same priority: </w:t>
            </w:r>
          </w:p>
          <w:p w:rsidR="004F0F84" w:rsidRPr="00FB6F16" w:rsidRDefault="004F0F84" w:rsidP="00380DEC">
            <w:pPr>
              <w:spacing w:line="276" w:lineRule="auto"/>
              <w:ind w:left="720" w:hanging="360"/>
              <w:rPr>
                <w:rFonts w:ascii="Calibri" w:eastAsia="等线" w:hAnsi="Calibri" w:cs="Calibri"/>
                <w:i/>
                <w:sz w:val="18"/>
                <w:szCs w:val="16"/>
              </w:rPr>
            </w:pPr>
            <w:r w:rsidRPr="00FB6F16">
              <w:rPr>
                <w:rFonts w:ascii="Calibri" w:eastAsia="等线" w:hAnsi="Calibri" w:cs="Calibri"/>
                <w:i/>
                <w:sz w:val="18"/>
                <w:szCs w:val="16"/>
                <w:highlight w:val="yellow"/>
              </w:rPr>
              <w:t>•</w:t>
            </w:r>
            <w:r w:rsidRPr="00FB6F16">
              <w:rPr>
                <w:rFonts w:ascii="Calibri" w:eastAsia="等线" w:hAnsi="Calibri" w:cs="Calibri"/>
                <w:i/>
                <w:sz w:val="18"/>
                <w:szCs w:val="16"/>
                <w:highlight w:val="yellow"/>
              </w:rPr>
              <w:tab/>
            </w:r>
            <w:proofErr w:type="spellStart"/>
            <w:r w:rsidRPr="00FB6F16">
              <w:rPr>
                <w:rFonts w:ascii="Calibri" w:eastAsia="等线" w:hAnsi="Calibri" w:cs="Calibri"/>
                <w:i/>
                <w:sz w:val="18"/>
                <w:szCs w:val="16"/>
                <w:highlight w:val="yellow"/>
              </w:rPr>
              <w:t>gNB</w:t>
            </w:r>
            <w:proofErr w:type="spellEnd"/>
            <w:r w:rsidRPr="00FB6F16">
              <w:rPr>
                <w:rFonts w:ascii="Calibri" w:eastAsia="等线" w:hAnsi="Calibri" w:cs="Calibri"/>
                <w:i/>
                <w:sz w:val="18"/>
                <w:szCs w:val="16"/>
                <w:highlight w:val="yellow"/>
              </w:rPr>
              <w:t>/</w:t>
            </w:r>
            <w:proofErr w:type="spellStart"/>
            <w:r w:rsidRPr="00FB6F16">
              <w:rPr>
                <w:rFonts w:ascii="Calibri" w:eastAsia="等线" w:hAnsi="Calibri" w:cs="Calibri"/>
                <w:i/>
                <w:sz w:val="18"/>
                <w:szCs w:val="16"/>
                <w:highlight w:val="yellow"/>
              </w:rPr>
              <w:t>eNB</w:t>
            </w:r>
            <w:proofErr w:type="spellEnd"/>
            <w:r w:rsidRPr="00FB6F16">
              <w:rPr>
                <w:rFonts w:ascii="Calibri" w:eastAsia="等线" w:hAnsi="Calibri" w:cs="Calibri"/>
                <w:i/>
                <w:sz w:val="18"/>
                <w:szCs w:val="16"/>
                <w:highlight w:val="yellow"/>
              </w:rPr>
              <w:t xml:space="preserve"> synchronized to GNSS</w:t>
            </w:r>
            <w:r w:rsidRPr="00FB6F16">
              <w:rPr>
                <w:rFonts w:ascii="Calibri" w:eastAsia="等线" w:hAnsi="Calibri" w:cs="Calibri"/>
                <w:i/>
                <w:sz w:val="18"/>
                <w:szCs w:val="16"/>
              </w:rPr>
              <w:t xml:space="preserve"> </w:t>
            </w:r>
          </w:p>
          <w:p w:rsidR="004F0F84" w:rsidRPr="00FB6F16" w:rsidRDefault="004F0F84" w:rsidP="00380DEC">
            <w:pPr>
              <w:spacing w:line="276" w:lineRule="auto"/>
              <w:ind w:left="720" w:hanging="360"/>
              <w:rPr>
                <w:rFonts w:ascii="Calibri" w:eastAsia="等线" w:hAnsi="Calibri" w:cs="Calibri"/>
                <w:i/>
                <w:sz w:val="18"/>
                <w:szCs w:val="16"/>
              </w:rPr>
            </w:pPr>
            <w:r w:rsidRPr="00FB6F16">
              <w:rPr>
                <w:rFonts w:ascii="Calibri" w:eastAsia="等线" w:hAnsi="Calibri" w:cs="Calibri"/>
                <w:i/>
                <w:sz w:val="18"/>
                <w:szCs w:val="16"/>
              </w:rPr>
              <w:t>•</w:t>
            </w:r>
            <w:r w:rsidRPr="00FB6F16">
              <w:rPr>
                <w:rFonts w:ascii="Calibri" w:eastAsia="等线" w:hAnsi="Calibri" w:cs="Calibri"/>
                <w:i/>
                <w:sz w:val="18"/>
                <w:szCs w:val="16"/>
              </w:rPr>
              <w:tab/>
              <w:t xml:space="preserve">UE directly synchronized to GNSS </w:t>
            </w:r>
          </w:p>
          <w:p w:rsidR="004F0F84" w:rsidRPr="00FB6F16" w:rsidRDefault="004F0F84" w:rsidP="00380DEC">
            <w:pPr>
              <w:tabs>
                <w:tab w:val="left" w:pos="284"/>
              </w:tabs>
              <w:spacing w:line="276" w:lineRule="auto"/>
              <w:ind w:left="720" w:hanging="720"/>
              <w:rPr>
                <w:rFonts w:ascii="Calibri" w:eastAsia="等线" w:hAnsi="Calibri" w:cs="Calibri"/>
                <w:i/>
                <w:sz w:val="18"/>
                <w:szCs w:val="16"/>
              </w:rPr>
            </w:pPr>
            <w:r w:rsidRPr="00FB6F16">
              <w:rPr>
                <w:rFonts w:ascii="Calibri" w:eastAsia="等线" w:hAnsi="Calibri" w:cs="Calibri"/>
                <w:i/>
                <w:sz w:val="18"/>
                <w:szCs w:val="16"/>
              </w:rPr>
              <w:t>•</w:t>
            </w:r>
            <w:r w:rsidRPr="00FB6F16">
              <w:rPr>
                <w:rFonts w:ascii="Calibri" w:eastAsia="等线" w:hAnsi="Calibri" w:cs="Calibri"/>
                <w:i/>
                <w:sz w:val="18"/>
                <w:szCs w:val="16"/>
              </w:rPr>
              <w:tab/>
              <w:t xml:space="preserve">P2: the following UE has the same priority: </w:t>
            </w:r>
          </w:p>
          <w:p w:rsidR="004F0F84" w:rsidRPr="00FB6F16" w:rsidRDefault="004F0F84" w:rsidP="00380DEC">
            <w:pPr>
              <w:spacing w:line="276" w:lineRule="auto"/>
              <w:ind w:left="720" w:hanging="360"/>
              <w:rPr>
                <w:rFonts w:ascii="Calibri" w:eastAsia="等线" w:hAnsi="Calibri" w:cs="Calibri"/>
                <w:i/>
                <w:sz w:val="18"/>
                <w:szCs w:val="16"/>
              </w:rPr>
            </w:pPr>
            <w:r w:rsidRPr="00FB6F16">
              <w:rPr>
                <w:rFonts w:ascii="Calibri" w:eastAsia="等线" w:hAnsi="Calibri" w:cs="Calibri"/>
                <w:i/>
                <w:sz w:val="18"/>
                <w:szCs w:val="16"/>
              </w:rPr>
              <w:t>•</w:t>
            </w:r>
            <w:r w:rsidRPr="00FB6F16">
              <w:rPr>
                <w:rFonts w:ascii="Calibri" w:eastAsia="等线" w:hAnsi="Calibri" w:cs="Calibri"/>
                <w:i/>
                <w:sz w:val="18"/>
                <w:szCs w:val="16"/>
              </w:rPr>
              <w:tab/>
              <w:t>UE indirectly synchronized to GNSS</w:t>
            </w:r>
          </w:p>
          <w:p w:rsidR="004F0F84" w:rsidRPr="00FB6F16" w:rsidRDefault="004F0F84" w:rsidP="00380DEC">
            <w:pPr>
              <w:tabs>
                <w:tab w:val="left" w:pos="284"/>
              </w:tabs>
              <w:spacing w:line="276" w:lineRule="auto"/>
              <w:ind w:left="720" w:hanging="720"/>
              <w:rPr>
                <w:rFonts w:ascii="Calibri" w:eastAsia="等线" w:hAnsi="Calibri" w:cs="Calibri"/>
                <w:i/>
                <w:sz w:val="18"/>
                <w:szCs w:val="16"/>
              </w:rPr>
            </w:pPr>
            <w:r w:rsidRPr="00FB6F16">
              <w:rPr>
                <w:rFonts w:ascii="Calibri" w:eastAsia="等线" w:hAnsi="Calibri" w:cs="Calibri"/>
                <w:i/>
                <w:sz w:val="18"/>
                <w:szCs w:val="16"/>
              </w:rPr>
              <w:t>•</w:t>
            </w:r>
            <w:r w:rsidRPr="00FB6F16">
              <w:rPr>
                <w:rFonts w:ascii="Calibri" w:eastAsia="等线" w:hAnsi="Calibri" w:cs="Calibri"/>
                <w:i/>
                <w:sz w:val="18"/>
                <w:szCs w:val="16"/>
              </w:rPr>
              <w:tab/>
              <w:t>P3: the remaining UEs have the lowest priority.</w:t>
            </w:r>
          </w:p>
        </w:tc>
        <w:tc>
          <w:tcPr>
            <w:tcW w:w="4536" w:type="dxa"/>
            <w:tcBorders>
              <w:top w:val="single" w:sz="24" w:space="0" w:color="FFFFFF"/>
              <w:left w:val="single" w:sz="8" w:space="0" w:color="FFFFFF"/>
              <w:bottom w:val="single" w:sz="8" w:space="0" w:color="FFFFFF"/>
              <w:right w:val="single" w:sz="8" w:space="0" w:color="FFFFFF"/>
            </w:tcBorders>
            <w:shd w:val="clear" w:color="auto" w:fill="D9D9D9"/>
            <w:tcMar>
              <w:top w:w="15" w:type="dxa"/>
              <w:left w:w="108" w:type="dxa"/>
              <w:bottom w:w="0" w:type="dxa"/>
              <w:right w:w="108" w:type="dxa"/>
            </w:tcMar>
            <w:vAlign w:val="center"/>
          </w:tcPr>
          <w:p w:rsidR="004F0F84" w:rsidRPr="00FB6F16" w:rsidRDefault="004F0F84" w:rsidP="00380DEC">
            <w:pPr>
              <w:tabs>
                <w:tab w:val="left" w:pos="317"/>
              </w:tabs>
              <w:spacing w:line="276" w:lineRule="auto"/>
              <w:ind w:left="317" w:hanging="283"/>
              <w:rPr>
                <w:rFonts w:ascii="Calibri" w:eastAsia="等线" w:hAnsi="Calibri" w:cs="Calibri"/>
                <w:i/>
                <w:sz w:val="18"/>
                <w:szCs w:val="16"/>
              </w:rPr>
            </w:pPr>
            <w:r w:rsidRPr="00FB6F16">
              <w:rPr>
                <w:rFonts w:ascii="Calibri" w:eastAsia="等线" w:hAnsi="Calibri" w:cs="Calibri"/>
                <w:i/>
                <w:sz w:val="18"/>
                <w:szCs w:val="16"/>
              </w:rPr>
              <w:t>•</w:t>
            </w:r>
            <w:r w:rsidRPr="00FB6F16">
              <w:rPr>
                <w:rFonts w:ascii="Calibri" w:eastAsia="等线" w:hAnsi="Calibri" w:cs="Calibri"/>
                <w:i/>
                <w:sz w:val="18"/>
                <w:szCs w:val="16"/>
              </w:rPr>
              <w:tab/>
              <w:t xml:space="preserve">P0: </w:t>
            </w:r>
            <w:proofErr w:type="spellStart"/>
            <w:r w:rsidRPr="00FB6F16">
              <w:rPr>
                <w:rFonts w:ascii="Calibri" w:eastAsia="等线" w:hAnsi="Calibri" w:cs="Calibri"/>
                <w:i/>
                <w:sz w:val="18"/>
                <w:szCs w:val="16"/>
              </w:rPr>
              <w:t>gNB</w:t>
            </w:r>
            <w:proofErr w:type="spellEnd"/>
            <w:r w:rsidRPr="00FB6F16">
              <w:rPr>
                <w:rFonts w:ascii="Calibri" w:eastAsia="等线" w:hAnsi="Calibri" w:cs="Calibri"/>
                <w:i/>
                <w:sz w:val="18"/>
                <w:szCs w:val="16"/>
              </w:rPr>
              <w:t>/</w:t>
            </w:r>
            <w:proofErr w:type="spellStart"/>
            <w:r w:rsidR="0020420F" w:rsidRPr="00FB6F16">
              <w:rPr>
                <w:rFonts w:ascii="Calibri" w:eastAsia="等线" w:hAnsi="Calibri" w:cs="Calibri"/>
                <w:i/>
                <w:sz w:val="18"/>
                <w:szCs w:val="16"/>
              </w:rPr>
              <w:t>Enb</w:t>
            </w:r>
            <w:proofErr w:type="spellEnd"/>
          </w:p>
          <w:p w:rsidR="004F0F84" w:rsidRPr="00FB6F16" w:rsidRDefault="004F0F84" w:rsidP="00380DEC">
            <w:pPr>
              <w:tabs>
                <w:tab w:val="left" w:pos="317"/>
              </w:tabs>
              <w:spacing w:line="276" w:lineRule="auto"/>
              <w:ind w:left="317" w:hanging="283"/>
              <w:rPr>
                <w:rFonts w:ascii="Calibri" w:eastAsia="等线" w:hAnsi="Calibri" w:cs="Calibri"/>
                <w:i/>
                <w:sz w:val="18"/>
                <w:szCs w:val="16"/>
              </w:rPr>
            </w:pPr>
            <w:r w:rsidRPr="00FB6F16">
              <w:rPr>
                <w:rFonts w:ascii="Calibri" w:eastAsia="等线" w:hAnsi="Calibri" w:cs="Calibri"/>
                <w:i/>
                <w:sz w:val="18"/>
                <w:szCs w:val="16"/>
              </w:rPr>
              <w:t>•</w:t>
            </w:r>
            <w:r w:rsidRPr="00FB6F16">
              <w:rPr>
                <w:rFonts w:ascii="Calibri" w:eastAsia="等线" w:hAnsi="Calibri" w:cs="Calibri"/>
                <w:i/>
                <w:sz w:val="18"/>
                <w:szCs w:val="16"/>
              </w:rPr>
              <w:tab/>
              <w:t xml:space="preserve">P1’: UE directly synchronized to </w:t>
            </w:r>
            <w:proofErr w:type="spellStart"/>
            <w:r w:rsidRPr="00FB6F16">
              <w:rPr>
                <w:rFonts w:ascii="Calibri" w:eastAsia="等线" w:hAnsi="Calibri" w:cs="Calibri"/>
                <w:i/>
                <w:sz w:val="18"/>
                <w:szCs w:val="16"/>
              </w:rPr>
              <w:t>gNB</w:t>
            </w:r>
            <w:proofErr w:type="spellEnd"/>
            <w:r w:rsidRPr="00FB6F16">
              <w:rPr>
                <w:rFonts w:ascii="Calibri" w:eastAsia="等线" w:hAnsi="Calibri" w:cs="Calibri"/>
                <w:i/>
                <w:sz w:val="18"/>
                <w:szCs w:val="16"/>
              </w:rPr>
              <w:t>/</w:t>
            </w:r>
            <w:proofErr w:type="spellStart"/>
            <w:r w:rsidRPr="00FB6F16">
              <w:rPr>
                <w:rFonts w:ascii="Calibri" w:eastAsia="等线" w:hAnsi="Calibri" w:cs="Calibri"/>
                <w:i/>
                <w:sz w:val="18"/>
                <w:szCs w:val="16"/>
              </w:rPr>
              <w:t>eNB</w:t>
            </w:r>
            <w:proofErr w:type="spellEnd"/>
            <w:r w:rsidRPr="00FB6F16">
              <w:rPr>
                <w:rFonts w:ascii="Calibri" w:eastAsia="等线" w:hAnsi="Calibri" w:cs="Calibri"/>
                <w:i/>
                <w:sz w:val="18"/>
                <w:szCs w:val="16"/>
              </w:rPr>
              <w:t xml:space="preserve"> </w:t>
            </w:r>
          </w:p>
          <w:p w:rsidR="004F0F84" w:rsidRPr="00FB6F16" w:rsidRDefault="004F0F84" w:rsidP="00380DEC">
            <w:pPr>
              <w:tabs>
                <w:tab w:val="left" w:pos="317"/>
              </w:tabs>
              <w:spacing w:line="276" w:lineRule="auto"/>
              <w:ind w:left="317" w:hanging="283"/>
              <w:rPr>
                <w:rFonts w:ascii="Calibri" w:eastAsia="等线" w:hAnsi="Calibri" w:cs="Calibri"/>
                <w:i/>
                <w:sz w:val="18"/>
                <w:szCs w:val="16"/>
              </w:rPr>
            </w:pPr>
            <w:r w:rsidRPr="00FB6F16">
              <w:rPr>
                <w:rFonts w:ascii="Calibri" w:eastAsia="等线" w:hAnsi="Calibri" w:cs="Calibri"/>
                <w:i/>
                <w:sz w:val="18"/>
                <w:szCs w:val="16"/>
              </w:rPr>
              <w:t>•</w:t>
            </w:r>
            <w:r w:rsidRPr="00FB6F16">
              <w:rPr>
                <w:rFonts w:ascii="Calibri" w:eastAsia="等线" w:hAnsi="Calibri" w:cs="Calibri"/>
                <w:i/>
                <w:sz w:val="18"/>
                <w:szCs w:val="16"/>
              </w:rPr>
              <w:tab/>
              <w:t xml:space="preserve">P2’: UE indirectly synchronized to </w:t>
            </w:r>
            <w:proofErr w:type="spellStart"/>
            <w:r w:rsidRPr="00FB6F16">
              <w:rPr>
                <w:rFonts w:ascii="Calibri" w:eastAsia="等线" w:hAnsi="Calibri" w:cs="Calibri"/>
                <w:i/>
                <w:sz w:val="18"/>
                <w:szCs w:val="16"/>
              </w:rPr>
              <w:t>gNB</w:t>
            </w:r>
            <w:proofErr w:type="spellEnd"/>
            <w:r w:rsidRPr="00FB6F16">
              <w:rPr>
                <w:rFonts w:ascii="Calibri" w:eastAsia="等线" w:hAnsi="Calibri" w:cs="Calibri"/>
                <w:i/>
                <w:sz w:val="18"/>
                <w:szCs w:val="16"/>
              </w:rPr>
              <w:t>/</w:t>
            </w:r>
            <w:proofErr w:type="spellStart"/>
            <w:r w:rsidRPr="00FB6F16">
              <w:rPr>
                <w:rFonts w:ascii="Calibri" w:eastAsia="等线" w:hAnsi="Calibri" w:cs="Calibri"/>
                <w:i/>
                <w:sz w:val="18"/>
                <w:szCs w:val="16"/>
              </w:rPr>
              <w:t>eNB</w:t>
            </w:r>
            <w:proofErr w:type="spellEnd"/>
            <w:r w:rsidRPr="00FB6F16">
              <w:rPr>
                <w:rFonts w:ascii="Calibri" w:eastAsia="等线" w:hAnsi="Calibri" w:cs="Calibri"/>
                <w:i/>
                <w:sz w:val="18"/>
                <w:szCs w:val="16"/>
              </w:rPr>
              <w:t xml:space="preserve"> </w:t>
            </w:r>
          </w:p>
          <w:p w:rsidR="004F0F84" w:rsidRPr="00FB6F16" w:rsidRDefault="004F0F84" w:rsidP="00380DEC">
            <w:pPr>
              <w:tabs>
                <w:tab w:val="left" w:pos="317"/>
              </w:tabs>
              <w:spacing w:line="276" w:lineRule="auto"/>
              <w:ind w:left="317" w:hanging="283"/>
              <w:rPr>
                <w:rFonts w:ascii="Calibri" w:eastAsia="等线" w:hAnsi="Calibri" w:cs="Calibri"/>
                <w:i/>
                <w:sz w:val="18"/>
                <w:szCs w:val="16"/>
              </w:rPr>
            </w:pPr>
            <w:r w:rsidRPr="00FB6F16">
              <w:rPr>
                <w:rFonts w:ascii="Calibri" w:eastAsia="等线" w:hAnsi="Calibri" w:cs="Calibri"/>
                <w:i/>
                <w:sz w:val="18"/>
                <w:szCs w:val="16"/>
              </w:rPr>
              <w:t>•</w:t>
            </w:r>
            <w:r w:rsidRPr="00FB6F16">
              <w:rPr>
                <w:rFonts w:ascii="Calibri" w:eastAsia="等线" w:hAnsi="Calibri" w:cs="Calibri"/>
                <w:i/>
                <w:sz w:val="18"/>
                <w:szCs w:val="16"/>
              </w:rPr>
              <w:tab/>
              <w:t xml:space="preserve">P3’: GNSS </w:t>
            </w:r>
          </w:p>
          <w:p w:rsidR="004F0F84" w:rsidRPr="00FB6F16" w:rsidRDefault="004F0F84" w:rsidP="00380DEC">
            <w:pPr>
              <w:tabs>
                <w:tab w:val="left" w:pos="317"/>
              </w:tabs>
              <w:spacing w:line="276" w:lineRule="auto"/>
              <w:ind w:left="317" w:hanging="283"/>
              <w:rPr>
                <w:rFonts w:ascii="Calibri" w:eastAsia="等线" w:hAnsi="Calibri" w:cs="Calibri"/>
                <w:i/>
                <w:sz w:val="18"/>
                <w:szCs w:val="16"/>
              </w:rPr>
            </w:pPr>
            <w:r w:rsidRPr="00FB6F16">
              <w:rPr>
                <w:rFonts w:ascii="Calibri" w:eastAsia="等线" w:hAnsi="Calibri" w:cs="Calibri"/>
                <w:i/>
                <w:sz w:val="18"/>
                <w:szCs w:val="16"/>
              </w:rPr>
              <w:t>•</w:t>
            </w:r>
            <w:r w:rsidRPr="00FB6F16">
              <w:rPr>
                <w:rFonts w:ascii="Calibri" w:eastAsia="等线" w:hAnsi="Calibri" w:cs="Calibri"/>
                <w:i/>
                <w:sz w:val="18"/>
                <w:szCs w:val="16"/>
              </w:rPr>
              <w:tab/>
              <w:t xml:space="preserve">P4’: UE directly synchronized to GNSS </w:t>
            </w:r>
          </w:p>
          <w:p w:rsidR="004F0F84" w:rsidRPr="00FB6F16" w:rsidRDefault="004F0F84" w:rsidP="00380DEC">
            <w:pPr>
              <w:tabs>
                <w:tab w:val="left" w:pos="317"/>
              </w:tabs>
              <w:spacing w:line="276" w:lineRule="auto"/>
              <w:ind w:left="317" w:hanging="283"/>
              <w:rPr>
                <w:rFonts w:ascii="Calibri" w:eastAsia="等线" w:hAnsi="Calibri" w:cs="Calibri"/>
                <w:i/>
                <w:sz w:val="18"/>
                <w:szCs w:val="16"/>
              </w:rPr>
            </w:pPr>
            <w:r w:rsidRPr="00FB6F16">
              <w:rPr>
                <w:rFonts w:ascii="Calibri" w:eastAsia="等线" w:hAnsi="Calibri" w:cs="Calibri"/>
                <w:i/>
                <w:sz w:val="18"/>
                <w:szCs w:val="16"/>
              </w:rPr>
              <w:t>•</w:t>
            </w:r>
            <w:r w:rsidRPr="00FB6F16">
              <w:rPr>
                <w:rFonts w:ascii="Calibri" w:eastAsia="等线" w:hAnsi="Calibri" w:cs="Calibri"/>
                <w:i/>
                <w:sz w:val="18"/>
                <w:szCs w:val="16"/>
              </w:rPr>
              <w:tab/>
              <w:t>P5’: UE indirectly synchronized to GNSS</w:t>
            </w:r>
          </w:p>
          <w:p w:rsidR="004F0F84" w:rsidRPr="00FB6F16" w:rsidRDefault="004F0F84" w:rsidP="00380DEC">
            <w:pPr>
              <w:tabs>
                <w:tab w:val="left" w:pos="317"/>
              </w:tabs>
              <w:spacing w:line="276" w:lineRule="auto"/>
              <w:ind w:left="317" w:hanging="283"/>
              <w:rPr>
                <w:rFonts w:ascii="Calibri" w:eastAsia="等线" w:hAnsi="Calibri" w:cs="Calibri"/>
                <w:i/>
                <w:sz w:val="18"/>
                <w:szCs w:val="16"/>
              </w:rPr>
            </w:pPr>
            <w:r w:rsidRPr="00FB6F16">
              <w:rPr>
                <w:rFonts w:ascii="Calibri" w:eastAsia="等线" w:hAnsi="Calibri" w:cs="Calibri"/>
                <w:i/>
                <w:sz w:val="18"/>
                <w:szCs w:val="16"/>
              </w:rPr>
              <w:t>•</w:t>
            </w:r>
            <w:r w:rsidRPr="00FB6F16">
              <w:rPr>
                <w:rFonts w:ascii="Calibri" w:eastAsia="等线" w:hAnsi="Calibri" w:cs="Calibri"/>
                <w:i/>
                <w:sz w:val="18"/>
                <w:szCs w:val="16"/>
              </w:rPr>
              <w:tab/>
              <w:t xml:space="preserve">P6’: the remaining UEs have the lowest priority. </w:t>
            </w:r>
          </w:p>
        </w:tc>
      </w:tr>
    </w:tbl>
    <w:p w:rsidR="0044272F" w:rsidRDefault="0044272F" w:rsidP="0044272F">
      <w:pPr>
        <w:pStyle w:val="a1"/>
        <w:rPr>
          <w:rFonts w:eastAsiaTheme="minorEastAsia"/>
          <w:lang w:eastAsia="zh-CN"/>
        </w:rPr>
      </w:pPr>
    </w:p>
    <w:p w:rsidR="0044272F" w:rsidRPr="00476537" w:rsidRDefault="001C6431" w:rsidP="0044272F">
      <w:pPr>
        <w:pStyle w:val="a1"/>
        <w:rPr>
          <w:rFonts w:eastAsiaTheme="minorEastAsia"/>
          <w:lang w:eastAsia="zh-CN"/>
        </w:rPr>
      </w:pPr>
      <w:r>
        <w:rPr>
          <w:rFonts w:eastAsiaTheme="minorEastAsia" w:hint="eastAsia"/>
          <w:lang w:eastAsia="zh-CN"/>
        </w:rPr>
        <w:t>Other</w:t>
      </w:r>
      <w:r w:rsidR="0044272F">
        <w:rPr>
          <w:lang w:eastAsia="zh-CN"/>
        </w:rPr>
        <w:t xml:space="preserve"> proposals </w:t>
      </w:r>
      <w:r w:rsidR="00E84260">
        <w:rPr>
          <w:rFonts w:eastAsiaTheme="minorEastAsia" w:hint="eastAsia"/>
          <w:lang w:eastAsia="zh-CN"/>
        </w:rPr>
        <w:t>about</w:t>
      </w:r>
      <w:r w:rsidR="0044272F">
        <w:rPr>
          <w:lang w:eastAsia="zh-CN"/>
        </w:rPr>
        <w:t xml:space="preserve"> </w:t>
      </w:r>
      <w:r w:rsidRPr="005E44C0">
        <w:t>working assumption on the synchronization priority table</w:t>
      </w:r>
      <w:r w:rsidR="0044272F">
        <w:rPr>
          <w:rFonts w:eastAsiaTheme="minorEastAsia" w:hint="eastAsia"/>
          <w:lang w:eastAsia="zh-CN"/>
        </w:rPr>
        <w:t xml:space="preserve"> were</w:t>
      </w:r>
      <w:r w:rsidR="0044272F">
        <w:rPr>
          <w:lang w:eastAsia="zh-CN"/>
        </w:rPr>
        <w:t xml:space="preserve"> as follows</w:t>
      </w:r>
      <w:r w:rsidR="00CB0919">
        <w:rPr>
          <w:rFonts w:eastAsiaTheme="minorEastAsia" w:hint="eastAsia"/>
          <w:lang w:eastAsia="zh-CN"/>
        </w:rPr>
        <w:t>,</w:t>
      </w:r>
    </w:p>
    <w:p w:rsidR="00F054E6" w:rsidRDefault="00F054E6" w:rsidP="00F054E6">
      <w:pPr>
        <w:pStyle w:val="a1"/>
        <w:numPr>
          <w:ilvl w:val="0"/>
          <w:numId w:val="12"/>
        </w:numPr>
      </w:pPr>
      <w:r>
        <w:rPr>
          <w:rFonts w:eastAsiaTheme="minorEastAsia" w:hint="eastAsia"/>
          <w:lang w:eastAsia="zh-CN"/>
        </w:rPr>
        <w:t>[3,Huawei,HiSilicon] proposed that t</w:t>
      </w:r>
      <w:r>
        <w:t xml:space="preserve">he WA for synchronization procedure can be confirmed under the following conditions: </w:t>
      </w:r>
    </w:p>
    <w:p w:rsidR="00F054E6" w:rsidRDefault="00F054E6" w:rsidP="00F054E6">
      <w:pPr>
        <w:pStyle w:val="a1"/>
        <w:numPr>
          <w:ilvl w:val="1"/>
          <w:numId w:val="34"/>
        </w:numPr>
      </w:pPr>
      <w:r>
        <w:t xml:space="preserve">Synchronous and asynchronous timing between </w:t>
      </w:r>
      <w:proofErr w:type="spellStart"/>
      <w:r>
        <w:t>gNB</w:t>
      </w:r>
      <w:proofErr w:type="spellEnd"/>
      <w:r>
        <w:t xml:space="preserve"> and </w:t>
      </w:r>
      <w:proofErr w:type="spellStart"/>
      <w:r>
        <w:t>eNB</w:t>
      </w:r>
      <w:proofErr w:type="spellEnd"/>
      <w:r>
        <w:t xml:space="preserve"> are supported. </w:t>
      </w:r>
    </w:p>
    <w:p w:rsidR="00F054E6" w:rsidRPr="008F6FEA" w:rsidRDefault="00F054E6" w:rsidP="00F054E6">
      <w:pPr>
        <w:pStyle w:val="a1"/>
        <w:numPr>
          <w:ilvl w:val="1"/>
          <w:numId w:val="34"/>
        </w:numPr>
      </w:pPr>
      <w:r>
        <w:t xml:space="preserve">The timing differences between </w:t>
      </w:r>
      <w:proofErr w:type="spellStart"/>
      <w:r>
        <w:t>eNB</w:t>
      </w:r>
      <w:proofErr w:type="spellEnd"/>
      <w:r>
        <w:t xml:space="preserve"> and </w:t>
      </w:r>
      <w:proofErr w:type="spellStart"/>
      <w:r>
        <w:t>gNB</w:t>
      </w:r>
      <w:proofErr w:type="spellEnd"/>
      <w:r>
        <w:t xml:space="preserve"> should be configured to the </w:t>
      </w:r>
      <w:proofErr w:type="spellStart"/>
      <w:r>
        <w:t>sidelink</w:t>
      </w:r>
      <w:proofErr w:type="spellEnd"/>
      <w:r>
        <w:t xml:space="preserve"> UEs.</w:t>
      </w:r>
    </w:p>
    <w:p w:rsidR="006E03EC" w:rsidRPr="006E03EC" w:rsidRDefault="00063168" w:rsidP="00F054E6">
      <w:pPr>
        <w:pStyle w:val="a1"/>
        <w:numPr>
          <w:ilvl w:val="0"/>
          <w:numId w:val="12"/>
        </w:numPr>
      </w:pPr>
      <w:r>
        <w:rPr>
          <w:rFonts w:eastAsiaTheme="minorEastAsia" w:hint="eastAsia"/>
          <w:lang w:eastAsia="zh-CN"/>
        </w:rPr>
        <w:t>[5</w:t>
      </w:r>
      <w:proofErr w:type="gramStart"/>
      <w:r>
        <w:rPr>
          <w:rFonts w:eastAsiaTheme="minorEastAsia" w:hint="eastAsia"/>
          <w:lang w:eastAsia="zh-CN"/>
        </w:rPr>
        <w:t>,Fujitsu</w:t>
      </w:r>
      <w:proofErr w:type="gramEnd"/>
      <w:r>
        <w:rPr>
          <w:rFonts w:eastAsiaTheme="minorEastAsia" w:hint="eastAsia"/>
          <w:lang w:eastAsia="zh-CN"/>
        </w:rPr>
        <w:t>]</w:t>
      </w:r>
      <w:r w:rsidR="00DB0C78">
        <w:rPr>
          <w:rFonts w:eastAsiaTheme="minorEastAsia" w:hint="eastAsia"/>
          <w:lang w:eastAsia="zh-CN"/>
        </w:rPr>
        <w:t xml:space="preserve"> proposed that a</w:t>
      </w:r>
      <w:r w:rsidR="001E6FA1" w:rsidRPr="001E6FA1">
        <w:t>s for the synchronization priority, the current WA is confirmed with the following note:</w:t>
      </w:r>
      <w:r w:rsidR="001E6FA1">
        <w:rPr>
          <w:rFonts w:eastAsiaTheme="minorEastAsia" w:hint="eastAsia"/>
          <w:lang w:eastAsia="zh-CN"/>
        </w:rPr>
        <w:t xml:space="preserve"> </w:t>
      </w:r>
      <w:proofErr w:type="spellStart"/>
      <w:r w:rsidR="006E03EC" w:rsidRPr="006E03EC">
        <w:t>Groupcast</w:t>
      </w:r>
      <w:proofErr w:type="spellEnd"/>
      <w:r w:rsidR="006E03EC" w:rsidRPr="006E03EC">
        <w:t xml:space="preserve"> UE is by default to be (pre)configured to GNSS-based synchronization and is (pre)configured to </w:t>
      </w:r>
      <w:proofErr w:type="spellStart"/>
      <w:r w:rsidR="006E03EC" w:rsidRPr="006E03EC">
        <w:t>eNB</w:t>
      </w:r>
      <w:proofErr w:type="spellEnd"/>
      <w:r w:rsidR="006E03EC" w:rsidRPr="006E03EC">
        <w:t>/</w:t>
      </w:r>
      <w:proofErr w:type="spellStart"/>
      <w:r w:rsidR="006E03EC" w:rsidRPr="006E03EC">
        <w:t>gNB</w:t>
      </w:r>
      <w:proofErr w:type="spellEnd"/>
      <w:r w:rsidR="006E03EC" w:rsidRPr="006E03EC">
        <w:t>-based synchronization only in the synchronous network deployment</w:t>
      </w:r>
      <w:r w:rsidR="006E03EC">
        <w:rPr>
          <w:rFonts w:eastAsiaTheme="minorEastAsia" w:hint="eastAsia"/>
          <w:lang w:eastAsia="zh-CN"/>
        </w:rPr>
        <w:t xml:space="preserve">. </w:t>
      </w:r>
    </w:p>
    <w:p w:rsidR="00F054E6" w:rsidRPr="007649BD" w:rsidRDefault="00F054E6" w:rsidP="00F054E6">
      <w:pPr>
        <w:pStyle w:val="a1"/>
        <w:numPr>
          <w:ilvl w:val="0"/>
          <w:numId w:val="12"/>
        </w:numPr>
      </w:pPr>
      <w:r>
        <w:rPr>
          <w:rFonts w:hint="eastAsia"/>
        </w:rPr>
        <w:t>[7,Nokia,NSB]</w:t>
      </w:r>
      <w:r w:rsidRPr="00661B04">
        <w:rPr>
          <w:rFonts w:hint="eastAsia"/>
        </w:rPr>
        <w:t xml:space="preserve"> p</w:t>
      </w:r>
      <w:r w:rsidRPr="00661B04">
        <w:t>ropos</w:t>
      </w:r>
      <w:r w:rsidRPr="00661B04">
        <w:rPr>
          <w:rFonts w:hint="eastAsia"/>
        </w:rPr>
        <w:t xml:space="preserve">ed that </w:t>
      </w:r>
      <w:r>
        <w:rPr>
          <w:rFonts w:eastAsiaTheme="minorEastAsia" w:hint="eastAsia"/>
          <w:lang w:eastAsia="zh-CN"/>
        </w:rPr>
        <w:t>t</w:t>
      </w:r>
      <w:r w:rsidRPr="005E44C0">
        <w:t xml:space="preserve">he working assumption on the synchronization priority table is confirmed with the clarification that when network-based synchronization is selected the carrier that is used by the UE for receiving </w:t>
      </w:r>
      <w:proofErr w:type="spellStart"/>
      <w:r w:rsidRPr="005E44C0">
        <w:t>eNB</w:t>
      </w:r>
      <w:proofErr w:type="spellEnd"/>
      <w:r w:rsidRPr="005E44C0">
        <w:t xml:space="preserve"> or </w:t>
      </w:r>
      <w:proofErr w:type="spellStart"/>
      <w:r w:rsidRPr="005E44C0">
        <w:t>gNB</w:t>
      </w:r>
      <w:proofErr w:type="spellEnd"/>
      <w:r w:rsidRPr="005E44C0">
        <w:t xml:space="preserve"> signals is (pre)configured.</w:t>
      </w:r>
    </w:p>
    <w:p w:rsidR="00F054E6" w:rsidRPr="0020420F" w:rsidRDefault="00F054E6" w:rsidP="00F054E6">
      <w:pPr>
        <w:pStyle w:val="a1"/>
        <w:numPr>
          <w:ilvl w:val="0"/>
          <w:numId w:val="12"/>
        </w:numPr>
      </w:pPr>
      <w:r>
        <w:rPr>
          <w:rFonts w:eastAsiaTheme="minorEastAsia" w:hint="eastAsia"/>
          <w:lang w:eastAsia="zh-CN"/>
        </w:rPr>
        <w:lastRenderedPageBreak/>
        <w:t>[9</w:t>
      </w:r>
      <w:proofErr w:type="gramStart"/>
      <w:r>
        <w:rPr>
          <w:rFonts w:eastAsiaTheme="minorEastAsia" w:hint="eastAsia"/>
          <w:lang w:eastAsia="zh-CN"/>
        </w:rPr>
        <w:t>,MediaTek</w:t>
      </w:r>
      <w:proofErr w:type="gramEnd"/>
      <w:r>
        <w:rPr>
          <w:rFonts w:eastAsiaTheme="minorEastAsia" w:hint="eastAsia"/>
          <w:lang w:eastAsia="zh-CN"/>
        </w:rPr>
        <w:t xml:space="preserve">] proposed that </w:t>
      </w:r>
      <w:r w:rsidRPr="007649BD">
        <w:t>network should prioritize to configure GNSS as sync source when the network deployment is asynchronous.</w:t>
      </w:r>
      <w:r w:rsidRPr="0090176E">
        <w:rPr>
          <w:rFonts w:eastAsiaTheme="minorEastAsia" w:hint="eastAsia"/>
          <w:lang w:eastAsia="zh-CN"/>
        </w:rPr>
        <w:t xml:space="preserve"> </w:t>
      </w:r>
      <w:r>
        <w:rPr>
          <w:rFonts w:eastAsiaTheme="minorEastAsia" w:hint="eastAsia"/>
          <w:lang w:eastAsia="zh-CN"/>
        </w:rPr>
        <w:t>A</w:t>
      </w:r>
      <w:r w:rsidRPr="0046218B">
        <w:rPr>
          <w:rFonts w:hint="eastAsia"/>
        </w:rPr>
        <w:t xml:space="preserve">nd </w:t>
      </w:r>
      <w:r w:rsidRPr="0046218B">
        <w:t xml:space="preserve">Configure the timing difference between </w:t>
      </w:r>
      <w:proofErr w:type="spellStart"/>
      <w:r w:rsidRPr="0046218B">
        <w:t>eNB</w:t>
      </w:r>
      <w:proofErr w:type="spellEnd"/>
      <w:r w:rsidRPr="0046218B">
        <w:t xml:space="preserve"> and </w:t>
      </w:r>
      <w:proofErr w:type="spellStart"/>
      <w:r w:rsidRPr="0046218B">
        <w:t>gNB</w:t>
      </w:r>
      <w:proofErr w:type="spellEnd"/>
      <w:r w:rsidRPr="0046218B">
        <w:t xml:space="preserve"> is not feasible.</w:t>
      </w:r>
      <w:r w:rsidRPr="0046218B">
        <w:rPr>
          <w:rFonts w:hint="eastAsia"/>
        </w:rPr>
        <w:t xml:space="preserve"> </w:t>
      </w:r>
      <w:r w:rsidRPr="00AF536F">
        <w:t xml:space="preserve">The </w:t>
      </w:r>
      <w:proofErr w:type="spellStart"/>
      <w:r w:rsidRPr="00AF536F">
        <w:t>sidelink</w:t>
      </w:r>
      <w:proofErr w:type="spellEnd"/>
      <w:r w:rsidRPr="00AF536F">
        <w:t xml:space="preserve"> UE should align its DFN timing with GNSS when </w:t>
      </w:r>
      <w:proofErr w:type="spellStart"/>
      <w:r w:rsidRPr="00AF536F">
        <w:t>sidelink</w:t>
      </w:r>
      <w:proofErr w:type="spellEnd"/>
      <w:r w:rsidRPr="00AF536F">
        <w:t xml:space="preserve"> UE is </w:t>
      </w:r>
      <w:proofErr w:type="spellStart"/>
      <w:r w:rsidRPr="00791397">
        <w:t>OoC</w:t>
      </w:r>
      <w:proofErr w:type="spellEnd"/>
      <w:r w:rsidRPr="00791397">
        <w:t xml:space="preserve"> on SL carrier and </w:t>
      </w:r>
      <w:proofErr w:type="spellStart"/>
      <w:r w:rsidRPr="00791397">
        <w:t>InC</w:t>
      </w:r>
      <w:proofErr w:type="spellEnd"/>
      <w:r w:rsidRPr="00791397">
        <w:t xml:space="preserve"> with a serving cell on a non-V2X SL carrier</w:t>
      </w:r>
      <w:r w:rsidRPr="006C210E">
        <w:t>.</w:t>
      </w:r>
    </w:p>
    <w:p w:rsidR="00F054E6" w:rsidRPr="00BD360D" w:rsidRDefault="00F054E6" w:rsidP="00F054E6">
      <w:pPr>
        <w:pStyle w:val="a1"/>
        <w:numPr>
          <w:ilvl w:val="0"/>
          <w:numId w:val="12"/>
        </w:numPr>
      </w:pPr>
      <w:r>
        <w:rPr>
          <w:rFonts w:hint="eastAsia"/>
        </w:rPr>
        <w:t>[14</w:t>
      </w:r>
      <w:proofErr w:type="gramStart"/>
      <w:r>
        <w:rPr>
          <w:rFonts w:hint="eastAsia"/>
        </w:rPr>
        <w:t>,Sequans</w:t>
      </w:r>
      <w:proofErr w:type="gramEnd"/>
      <w:r>
        <w:rPr>
          <w:rFonts w:hint="eastAsia"/>
        </w:rPr>
        <w:t>]</w:t>
      </w:r>
      <w:r w:rsidRPr="008F6FEA">
        <w:rPr>
          <w:rFonts w:hint="eastAsia"/>
        </w:rPr>
        <w:t xml:space="preserve"> proposed that w</w:t>
      </w:r>
      <w:r w:rsidRPr="008F6FEA">
        <w:t xml:space="preserve">orking assumption of synchronization priority rules should be modified to allow the possibility of prioritizing synchronization from UE in same group. Configuration from </w:t>
      </w:r>
      <w:proofErr w:type="spellStart"/>
      <w:r w:rsidRPr="008F6FEA">
        <w:t>gNB</w:t>
      </w:r>
      <w:proofErr w:type="spellEnd"/>
      <w:r w:rsidRPr="008F6FEA">
        <w:t xml:space="preserve"> can control if such prioritization is enabled or disabled.</w:t>
      </w:r>
      <w:r w:rsidRPr="008F6FEA">
        <w:rPr>
          <w:rFonts w:hint="eastAsia"/>
        </w:rPr>
        <w:t xml:space="preserve"> </w:t>
      </w:r>
    </w:p>
    <w:p w:rsidR="00BD360D" w:rsidRDefault="003A6C57" w:rsidP="003A6C57">
      <w:pPr>
        <w:pStyle w:val="a1"/>
        <w:numPr>
          <w:ilvl w:val="0"/>
          <w:numId w:val="12"/>
        </w:numPr>
      </w:pPr>
      <w:r w:rsidRPr="003A6C57">
        <w:t>[15</w:t>
      </w:r>
      <w:proofErr w:type="gramStart"/>
      <w:r w:rsidRPr="003A6C57">
        <w:t>,Futurewei</w:t>
      </w:r>
      <w:proofErr w:type="gramEnd"/>
      <w:r w:rsidRPr="003A6C57">
        <w:t>]</w:t>
      </w:r>
      <w:r>
        <w:rPr>
          <w:rFonts w:eastAsiaTheme="minorEastAsia" w:hint="eastAsia"/>
          <w:lang w:eastAsia="zh-CN"/>
        </w:rPr>
        <w:t xml:space="preserve"> proposed that f</w:t>
      </w:r>
      <w:r w:rsidR="00BD360D">
        <w:t xml:space="preserve">or GNSS-based method, the </w:t>
      </w:r>
      <w:proofErr w:type="spellStart"/>
      <w:r w:rsidR="00BD360D">
        <w:t>gNB</w:t>
      </w:r>
      <w:proofErr w:type="spellEnd"/>
      <w:r w:rsidR="00BD360D">
        <w:t>/</w:t>
      </w:r>
      <w:proofErr w:type="spellStart"/>
      <w:r w:rsidR="00BD360D">
        <w:t>eNB</w:t>
      </w:r>
      <w:proofErr w:type="spellEnd"/>
      <w:r w:rsidR="00BD360D">
        <w:t xml:space="preserve"> as sync sources should be added for completeness</w:t>
      </w:r>
      <w:r w:rsidR="00C87F71">
        <w:rPr>
          <w:rFonts w:eastAsiaTheme="minorEastAsia" w:hint="eastAsia"/>
          <w:lang w:eastAsia="zh-CN"/>
        </w:rPr>
        <w:t>.</w:t>
      </w:r>
    </w:p>
    <w:p w:rsidR="006565CC" w:rsidRPr="008F6FEA" w:rsidRDefault="00063168" w:rsidP="00F054E6">
      <w:pPr>
        <w:pStyle w:val="a1"/>
        <w:numPr>
          <w:ilvl w:val="0"/>
          <w:numId w:val="12"/>
        </w:numPr>
      </w:pPr>
      <w:r>
        <w:rPr>
          <w:rFonts w:hint="eastAsia"/>
        </w:rPr>
        <w:t>[17</w:t>
      </w:r>
      <w:proofErr w:type="gramStart"/>
      <w:r>
        <w:rPr>
          <w:rFonts w:hint="eastAsia"/>
        </w:rPr>
        <w:t>,NEC</w:t>
      </w:r>
      <w:proofErr w:type="gramEnd"/>
      <w:r>
        <w:rPr>
          <w:rFonts w:hint="eastAsia"/>
        </w:rPr>
        <w:t>]</w:t>
      </w:r>
      <w:r w:rsidR="006565CC" w:rsidRPr="008F6FEA">
        <w:rPr>
          <w:rFonts w:hint="eastAsia"/>
        </w:rPr>
        <w:t xml:space="preserve"> proposed that adding</w:t>
      </w:r>
      <w:r w:rsidR="006565CC" w:rsidRPr="008F6FEA">
        <w:t xml:space="preserve"> </w:t>
      </w:r>
      <w:proofErr w:type="spellStart"/>
      <w:r w:rsidR="006565CC" w:rsidRPr="008F6FEA">
        <w:t>eNB</w:t>
      </w:r>
      <w:proofErr w:type="spellEnd"/>
      <w:r w:rsidR="006565CC" w:rsidRPr="008F6FEA">
        <w:t>/</w:t>
      </w:r>
      <w:proofErr w:type="spellStart"/>
      <w:r w:rsidR="006565CC" w:rsidRPr="008F6FEA">
        <w:t>gNB</w:t>
      </w:r>
      <w:proofErr w:type="spellEnd"/>
      <w:r w:rsidR="006565CC" w:rsidRPr="008F6FEA">
        <w:t xml:space="preserve"> to the end of the priority order of GNSS-based synchronization</w:t>
      </w:r>
      <w:r w:rsidR="006565CC" w:rsidRPr="008F6FEA">
        <w:rPr>
          <w:rFonts w:hint="eastAsia"/>
        </w:rPr>
        <w:t xml:space="preserve">. </w:t>
      </w:r>
    </w:p>
    <w:p w:rsidR="0020420F" w:rsidRPr="007E1C06" w:rsidRDefault="00063168" w:rsidP="006D79DF">
      <w:pPr>
        <w:pStyle w:val="a1"/>
        <w:numPr>
          <w:ilvl w:val="0"/>
          <w:numId w:val="12"/>
        </w:numPr>
      </w:pPr>
      <w:r>
        <w:rPr>
          <w:rFonts w:eastAsiaTheme="minorEastAsia" w:hint="eastAsia"/>
          <w:lang w:eastAsia="zh-CN"/>
        </w:rPr>
        <w:t>[20</w:t>
      </w:r>
      <w:proofErr w:type="gramStart"/>
      <w:r>
        <w:rPr>
          <w:rFonts w:eastAsiaTheme="minorEastAsia" w:hint="eastAsia"/>
          <w:lang w:eastAsia="zh-CN"/>
        </w:rPr>
        <w:t>,LG</w:t>
      </w:r>
      <w:proofErr w:type="gramEnd"/>
      <w:r>
        <w:rPr>
          <w:rFonts w:eastAsiaTheme="minorEastAsia" w:hint="eastAsia"/>
          <w:lang w:eastAsia="zh-CN"/>
        </w:rPr>
        <w:t>]</w:t>
      </w:r>
      <w:r w:rsidR="00D062B1">
        <w:rPr>
          <w:rFonts w:eastAsiaTheme="minorEastAsia" w:hint="eastAsia"/>
          <w:lang w:eastAsia="zh-CN"/>
        </w:rPr>
        <w:t xml:space="preserve"> confirmed t</w:t>
      </w:r>
      <w:r w:rsidR="0020420F" w:rsidRPr="0020420F">
        <w:rPr>
          <w:rFonts w:eastAsiaTheme="minorEastAsia"/>
          <w:lang w:eastAsia="zh-CN"/>
        </w:rPr>
        <w:t>he working assumption on the synchronization reference priority rule.</w:t>
      </w:r>
      <w:r w:rsidR="0020420F" w:rsidRPr="0020420F">
        <w:rPr>
          <w:rFonts w:eastAsiaTheme="minorEastAsia" w:hint="eastAsia"/>
          <w:lang w:eastAsia="zh-CN"/>
        </w:rPr>
        <w:t xml:space="preserve"> </w:t>
      </w:r>
      <w:r w:rsidR="0020420F" w:rsidRPr="0020420F">
        <w:rPr>
          <w:rFonts w:eastAsiaTheme="minorEastAsia"/>
          <w:lang w:eastAsia="zh-CN"/>
        </w:rPr>
        <w:t>FFS whether and how to handle the interference issue in partial coverage case</w:t>
      </w:r>
      <w:r w:rsidR="007E1C06">
        <w:rPr>
          <w:rFonts w:eastAsiaTheme="minorEastAsia" w:hint="eastAsia"/>
          <w:lang w:eastAsia="zh-CN"/>
        </w:rPr>
        <w:t>.</w:t>
      </w:r>
    </w:p>
    <w:p w:rsidR="007E1C06" w:rsidRPr="00661B04" w:rsidRDefault="00063168" w:rsidP="007E1C06">
      <w:pPr>
        <w:pStyle w:val="a1"/>
        <w:numPr>
          <w:ilvl w:val="0"/>
          <w:numId w:val="12"/>
        </w:numPr>
      </w:pPr>
      <w:r>
        <w:rPr>
          <w:rFonts w:eastAsiaTheme="minorEastAsia" w:hint="eastAsia"/>
          <w:lang w:eastAsia="zh-CN"/>
        </w:rPr>
        <w:t>[28,ITL]</w:t>
      </w:r>
      <w:r w:rsidR="007E1C06">
        <w:rPr>
          <w:rFonts w:eastAsiaTheme="minorEastAsia" w:hint="eastAsia"/>
          <w:lang w:eastAsia="zh-CN"/>
        </w:rPr>
        <w:t xml:space="preserve"> proposed that t</w:t>
      </w:r>
      <w:r w:rsidR="007E1C06" w:rsidRPr="007E1C06">
        <w:rPr>
          <w:rFonts w:eastAsiaTheme="minorEastAsia"/>
          <w:lang w:eastAsia="zh-CN"/>
        </w:rPr>
        <w:t>he working assumption from RAN1#96 can be further improved by considering additional information such as the frequency location of SL-SSB, associated resource pool, type of Sync source, hop information and/or transmission type.</w:t>
      </w:r>
    </w:p>
    <w:p w:rsidR="007667B0" w:rsidRDefault="007667B0">
      <w:pPr>
        <w:pStyle w:val="a1"/>
        <w:rPr>
          <w:rFonts w:eastAsiaTheme="minorEastAsia"/>
          <w:lang w:eastAsia="zh-CN"/>
        </w:rPr>
      </w:pPr>
    </w:p>
    <w:p w:rsidR="00CE507A" w:rsidRDefault="0056399B">
      <w:pPr>
        <w:pStyle w:val="a1"/>
        <w:rPr>
          <w:rFonts w:eastAsiaTheme="minorEastAsia"/>
          <w:lang w:eastAsia="zh-CN"/>
        </w:rPr>
      </w:pPr>
      <w:r w:rsidRPr="00225A77">
        <w:rPr>
          <w:rFonts w:eastAsiaTheme="minorEastAsia"/>
          <w:lang w:eastAsia="zh-CN"/>
        </w:rPr>
        <w:t>When there are two or more references of a same priority to be selected as the highest priority, the UE should select reference based on UE implementation (e.g., S-RSRP)</w:t>
      </w:r>
      <w:r w:rsidRPr="007D22B3">
        <w:rPr>
          <w:rFonts w:eastAsia="宋体" w:hint="eastAsia"/>
          <w:lang w:eastAsia="zh-CN"/>
        </w:rPr>
        <w:t xml:space="preserve"> </w:t>
      </w:r>
      <w:r w:rsidR="00F054E6">
        <w:rPr>
          <w:rFonts w:eastAsia="宋体" w:hint="eastAsia"/>
          <w:lang w:eastAsia="zh-CN"/>
        </w:rPr>
        <w:t>[8,OPPO] [10,Samsung]</w:t>
      </w:r>
      <w:r w:rsidR="00F054E6">
        <w:rPr>
          <w:rFonts w:eastAsiaTheme="minorEastAsia" w:hint="eastAsia"/>
          <w:lang w:eastAsia="zh-CN"/>
        </w:rPr>
        <w:t xml:space="preserve"> [11,CATT,CAICT] </w:t>
      </w:r>
      <w:r w:rsidR="00063168">
        <w:rPr>
          <w:rFonts w:eastAsiaTheme="minorEastAsia" w:hint="eastAsia"/>
          <w:lang w:eastAsia="zh-CN"/>
        </w:rPr>
        <w:t>[12,Intel]</w:t>
      </w:r>
      <w:r w:rsidR="00422422" w:rsidRPr="00CB4140">
        <w:rPr>
          <w:rFonts w:eastAsiaTheme="minorEastAsia" w:cs="Arial" w:hint="eastAsia"/>
          <w:szCs w:val="24"/>
          <w:lang w:eastAsia="zh-CN"/>
        </w:rPr>
        <w:t xml:space="preserve"> </w:t>
      </w:r>
      <w:r w:rsidR="00736668" w:rsidRPr="00736668">
        <w:rPr>
          <w:rFonts w:eastAsia="宋体"/>
          <w:lang w:eastAsia="zh-CN"/>
        </w:rPr>
        <w:t>[15,Futurewei]</w:t>
      </w:r>
      <w:r w:rsidR="00736668" w:rsidRPr="00736668">
        <w:rPr>
          <w:rFonts w:eastAsia="宋体" w:hint="eastAsia"/>
          <w:lang w:eastAsia="zh-CN"/>
        </w:rPr>
        <w:t xml:space="preserve"> </w:t>
      </w:r>
      <w:r w:rsidR="00F054E6">
        <w:rPr>
          <w:rFonts w:eastAsiaTheme="minorEastAsia" w:cs="Arial" w:hint="eastAsia"/>
          <w:szCs w:val="24"/>
          <w:lang w:eastAsia="zh-CN"/>
        </w:rPr>
        <w:t>[18,ITRI]</w:t>
      </w:r>
      <w:r w:rsidR="00F054E6">
        <w:rPr>
          <w:rFonts w:eastAsia="宋体" w:hint="eastAsia"/>
          <w:lang w:eastAsia="zh-CN"/>
        </w:rPr>
        <w:t xml:space="preserve"> </w:t>
      </w:r>
      <w:r w:rsidR="00063168">
        <w:rPr>
          <w:rFonts w:eastAsia="宋体" w:hint="eastAsia"/>
          <w:lang w:eastAsia="zh-CN"/>
        </w:rPr>
        <w:t>[19,ZTE,Sanechips]</w:t>
      </w:r>
      <w:r w:rsidR="00422422">
        <w:rPr>
          <w:rFonts w:eastAsiaTheme="minorEastAsia" w:hint="eastAsia"/>
          <w:lang w:eastAsia="zh-CN"/>
        </w:rPr>
        <w:t xml:space="preserve"> </w:t>
      </w:r>
      <w:r w:rsidR="00F054E6">
        <w:rPr>
          <w:rFonts w:eastAsiaTheme="minorEastAsia" w:cs="Arial" w:hint="eastAsia"/>
          <w:szCs w:val="24"/>
          <w:lang w:eastAsia="zh-CN"/>
        </w:rPr>
        <w:t>[21,Ericsson] [27,Xiaomi]</w:t>
      </w:r>
      <w:r w:rsidR="00F054E6">
        <w:rPr>
          <w:rFonts w:eastAsiaTheme="minorEastAsia" w:cs="Arial"/>
          <w:szCs w:val="24"/>
          <w:lang w:eastAsia="zh-CN"/>
        </w:rPr>
        <w:t xml:space="preserve"> </w:t>
      </w:r>
      <w:r w:rsidR="00063168">
        <w:rPr>
          <w:rFonts w:eastAsiaTheme="minorEastAsia" w:cs="Arial"/>
          <w:szCs w:val="24"/>
          <w:lang w:eastAsia="zh-CN"/>
        </w:rPr>
        <w:t>[28,ITL]</w:t>
      </w:r>
      <w:r w:rsidRPr="00225A77">
        <w:rPr>
          <w:rFonts w:eastAsiaTheme="minorEastAsia"/>
          <w:lang w:eastAsia="zh-CN"/>
        </w:rPr>
        <w:t>.</w:t>
      </w:r>
    </w:p>
    <w:p w:rsidR="007667B0" w:rsidRPr="00CE507A" w:rsidRDefault="007667B0">
      <w:pPr>
        <w:pStyle w:val="a1"/>
        <w:rPr>
          <w:rFonts w:eastAsia="宋体"/>
          <w:lang w:eastAsia="zh-CN"/>
        </w:rPr>
      </w:pPr>
    </w:p>
    <w:p w:rsidR="003C40BD" w:rsidRDefault="003C40BD">
      <w:pPr>
        <w:pStyle w:val="a1"/>
        <w:rPr>
          <w:rFonts w:eastAsiaTheme="minorEastAsia"/>
          <w:lang w:eastAsia="zh-CN"/>
        </w:rPr>
      </w:pPr>
      <w:r>
        <w:rPr>
          <w:rFonts w:eastAsiaTheme="minorEastAsia" w:hint="eastAsia"/>
          <w:lang w:eastAsia="zh-CN"/>
        </w:rPr>
        <w:t xml:space="preserve">A lot of companies discussed the issue of </w:t>
      </w:r>
      <w:r>
        <w:rPr>
          <w:rFonts w:eastAsiaTheme="minorEastAsia"/>
          <w:lang w:eastAsia="zh-CN"/>
        </w:rPr>
        <w:t>Priority and selection of the synchronization sources as follows,</w:t>
      </w:r>
    </w:p>
    <w:p w:rsidR="003E6769" w:rsidRDefault="003E6769" w:rsidP="003E6769">
      <w:pPr>
        <w:pStyle w:val="a1"/>
        <w:numPr>
          <w:ilvl w:val="0"/>
          <w:numId w:val="12"/>
        </w:numPr>
        <w:rPr>
          <w:rFonts w:eastAsiaTheme="minorEastAsia"/>
          <w:lang w:eastAsia="zh-CN"/>
        </w:rPr>
      </w:pPr>
      <w:r>
        <w:rPr>
          <w:rFonts w:eastAsiaTheme="minorEastAsia"/>
          <w:lang w:eastAsia="zh-CN"/>
        </w:rPr>
        <w:t>SLSS of a specific UE</w:t>
      </w:r>
      <w:r w:rsidRPr="00E265DB">
        <w:t xml:space="preserve"> (e.g. platoon head) </w:t>
      </w:r>
      <w:r>
        <w:rPr>
          <w:rFonts w:eastAsiaTheme="minorEastAsia"/>
          <w:lang w:eastAsia="zh-CN"/>
        </w:rPr>
        <w:t>can have a higher priority</w:t>
      </w:r>
      <w:r>
        <w:rPr>
          <w:rFonts w:eastAsiaTheme="minorEastAsia" w:hint="eastAsia"/>
          <w:lang w:eastAsia="zh-CN"/>
        </w:rPr>
        <w:t xml:space="preserve"> in </w:t>
      </w:r>
      <w:r>
        <w:rPr>
          <w:rFonts w:eastAsiaTheme="minorEastAsia"/>
          <w:lang w:eastAsia="zh-CN"/>
        </w:rPr>
        <w:t xml:space="preserve">unicast and </w:t>
      </w:r>
      <w:proofErr w:type="spellStart"/>
      <w:r>
        <w:rPr>
          <w:rFonts w:eastAsiaTheme="minorEastAsia"/>
          <w:lang w:eastAsia="zh-CN"/>
        </w:rPr>
        <w:t>groupcast</w:t>
      </w:r>
      <w:proofErr w:type="spellEnd"/>
      <w:r>
        <w:rPr>
          <w:rFonts w:eastAsiaTheme="minorEastAsia"/>
          <w:lang w:eastAsia="zh-CN"/>
        </w:rPr>
        <w:t xml:space="preserve"> in the synchronization procedure</w:t>
      </w:r>
      <w:r>
        <w:rPr>
          <w:rFonts w:eastAsiaTheme="minorEastAsia" w:hint="eastAsia"/>
          <w:lang w:eastAsia="zh-CN"/>
        </w:rPr>
        <w:t xml:space="preserve">. </w:t>
      </w:r>
      <w:r w:rsidR="00F054E6">
        <w:rPr>
          <w:rFonts w:eastAsiaTheme="minorEastAsia" w:hint="eastAsia"/>
          <w:lang w:eastAsia="zh-CN"/>
        </w:rPr>
        <w:t xml:space="preserve">[6,TCL] </w:t>
      </w:r>
      <w:r w:rsidR="00BA17B4">
        <w:rPr>
          <w:rFonts w:eastAsiaTheme="minorEastAsia" w:hint="eastAsia"/>
          <w:lang w:eastAsia="zh-CN"/>
        </w:rPr>
        <w:t>[7,Nokia,NSB]</w:t>
      </w:r>
      <w:r>
        <w:rPr>
          <w:rFonts w:eastAsiaTheme="minorEastAsia" w:hint="eastAsia"/>
          <w:lang w:eastAsia="zh-CN"/>
        </w:rPr>
        <w:t xml:space="preserve"> </w:t>
      </w:r>
      <w:r w:rsidR="00063168">
        <w:rPr>
          <w:rFonts w:eastAsiaTheme="minorEastAsia" w:hint="eastAsia"/>
          <w:lang w:eastAsia="zh-CN"/>
        </w:rPr>
        <w:t>[14,Sequans]</w:t>
      </w:r>
    </w:p>
    <w:p w:rsidR="00F054E6" w:rsidRDefault="00F054E6" w:rsidP="00F054E6">
      <w:pPr>
        <w:pStyle w:val="a1"/>
        <w:numPr>
          <w:ilvl w:val="0"/>
          <w:numId w:val="12"/>
        </w:numPr>
        <w:rPr>
          <w:rFonts w:eastAsiaTheme="minorEastAsia"/>
          <w:lang w:eastAsia="zh-CN"/>
        </w:rPr>
      </w:pPr>
      <w:r w:rsidRPr="003E3F35">
        <w:rPr>
          <w:rFonts w:eastAsiaTheme="minorEastAsia"/>
          <w:lang w:eastAsia="zh-CN"/>
        </w:rPr>
        <w:t>When network-based synchronization is (pre)configured only SLSS from NR SL UE is used for synchronization of NR SL UE. When GNSS based synchronization is (pre)configured also SLSS from LTE SL UE can be used for synchronization</w:t>
      </w:r>
      <w:r>
        <w:rPr>
          <w:rFonts w:eastAsiaTheme="minorEastAsia" w:hint="eastAsia"/>
          <w:lang w:eastAsia="zh-CN"/>
        </w:rPr>
        <w:t>. [7,Nokia,NSB]</w:t>
      </w:r>
    </w:p>
    <w:p w:rsidR="00E871BC" w:rsidRPr="00736668" w:rsidRDefault="00E871BC" w:rsidP="006D79DF">
      <w:pPr>
        <w:pStyle w:val="a1"/>
        <w:numPr>
          <w:ilvl w:val="0"/>
          <w:numId w:val="12"/>
        </w:numPr>
      </w:pPr>
      <w:r w:rsidRPr="00E871BC">
        <w:t xml:space="preserve">No priority order is defined for initial NR V2X </w:t>
      </w:r>
      <w:proofErr w:type="spellStart"/>
      <w:r w:rsidRPr="00E871BC">
        <w:t>sidelink</w:t>
      </w:r>
      <w:proofErr w:type="spellEnd"/>
      <w:r w:rsidRPr="00E871BC">
        <w:t xml:space="preserve"> synchronization</w:t>
      </w:r>
      <w:r>
        <w:rPr>
          <w:rFonts w:eastAsiaTheme="minorEastAsia" w:hint="eastAsia"/>
          <w:lang w:eastAsia="zh-CN"/>
        </w:rPr>
        <w:t xml:space="preserve">. </w:t>
      </w:r>
      <w:r w:rsidR="00063168">
        <w:rPr>
          <w:rFonts w:eastAsiaTheme="minorEastAsia" w:cs="Arial" w:hint="eastAsia"/>
          <w:szCs w:val="24"/>
          <w:lang w:eastAsia="zh-CN"/>
        </w:rPr>
        <w:t>[12,Intel]</w:t>
      </w:r>
    </w:p>
    <w:p w:rsidR="00736668" w:rsidRPr="00E871BC" w:rsidRDefault="00736668" w:rsidP="00736668">
      <w:pPr>
        <w:pStyle w:val="a1"/>
        <w:numPr>
          <w:ilvl w:val="0"/>
          <w:numId w:val="12"/>
        </w:numPr>
      </w:pPr>
      <w:r w:rsidRPr="00736668">
        <w:t>When there are two or more references of a same priority to be selected as the highest priority, the UE should select reference based on defined threshold. This can be left up to RAN4 decision e.g. received signal strength or S-RSRP.</w:t>
      </w:r>
      <w:r>
        <w:rPr>
          <w:rFonts w:eastAsiaTheme="minorEastAsia" w:hint="eastAsia"/>
          <w:lang w:eastAsia="zh-CN"/>
        </w:rPr>
        <w:t xml:space="preserve"> </w:t>
      </w:r>
      <w:r w:rsidRPr="00736668">
        <w:rPr>
          <w:rFonts w:eastAsiaTheme="minorEastAsia"/>
          <w:lang w:eastAsia="zh-CN"/>
        </w:rPr>
        <w:t>[15,Futurewei]</w:t>
      </w:r>
    </w:p>
    <w:p w:rsidR="00422422" w:rsidRPr="000F6AFE" w:rsidRDefault="00422422" w:rsidP="006D79DF">
      <w:pPr>
        <w:pStyle w:val="a1"/>
        <w:numPr>
          <w:ilvl w:val="0"/>
          <w:numId w:val="12"/>
        </w:numPr>
        <w:rPr>
          <w:rFonts w:eastAsiaTheme="minorEastAsia"/>
          <w:lang w:eastAsia="zh-CN"/>
        </w:rPr>
      </w:pPr>
      <w:r w:rsidRPr="00816A5E">
        <w:rPr>
          <w:rFonts w:eastAsiaTheme="minorEastAsia"/>
          <w:lang w:eastAsia="zh-CN"/>
        </w:rPr>
        <w:t>Clarify that “remaining UEs” in P3 are UEs using timing originated from GNSS;</w:t>
      </w:r>
      <w:r>
        <w:rPr>
          <w:rFonts w:eastAsiaTheme="minorEastAsia" w:hint="eastAsia"/>
          <w:lang w:eastAsia="zh-CN"/>
        </w:rPr>
        <w:t xml:space="preserve"> </w:t>
      </w:r>
      <w:r w:rsidRPr="00816A5E">
        <w:rPr>
          <w:rFonts w:eastAsiaTheme="minorEastAsia"/>
          <w:lang w:eastAsia="zh-CN"/>
        </w:rPr>
        <w:t>Clarify that priority order of a sync source UE is irrelevant to the type of sync signal/channel (i.e. LTE SLSS/PSBCH or NR S-SSB) transmitted by the UE.</w:t>
      </w:r>
      <w:r>
        <w:rPr>
          <w:rFonts w:eastAsiaTheme="minorEastAsia" w:hint="eastAsia"/>
          <w:lang w:eastAsia="zh-CN"/>
        </w:rPr>
        <w:t xml:space="preserve"> </w:t>
      </w:r>
      <w:r w:rsidR="00063168">
        <w:rPr>
          <w:rFonts w:eastAsia="宋体" w:hint="eastAsia"/>
          <w:lang w:eastAsia="zh-CN"/>
        </w:rPr>
        <w:t>[17,NEC]</w:t>
      </w:r>
    </w:p>
    <w:p w:rsidR="00422422" w:rsidRDefault="00422422" w:rsidP="006D79DF">
      <w:pPr>
        <w:pStyle w:val="a1"/>
        <w:numPr>
          <w:ilvl w:val="0"/>
          <w:numId w:val="12"/>
        </w:numPr>
        <w:rPr>
          <w:rFonts w:eastAsiaTheme="minorEastAsia"/>
          <w:lang w:eastAsia="zh-CN"/>
        </w:rPr>
      </w:pPr>
      <w:r w:rsidRPr="000F6AFE">
        <w:rPr>
          <w:rFonts w:eastAsiaTheme="minorEastAsia"/>
          <w:lang w:eastAsia="zh-CN"/>
        </w:rPr>
        <w:t xml:space="preserve">NR UE transmitting LTE SLSS/PSBCH should be used as sync source for NR </w:t>
      </w:r>
      <w:proofErr w:type="spellStart"/>
      <w:r w:rsidRPr="000F6AFE">
        <w:rPr>
          <w:rFonts w:eastAsiaTheme="minorEastAsia"/>
          <w:lang w:eastAsia="zh-CN"/>
        </w:rPr>
        <w:t>sidelink</w:t>
      </w:r>
      <w:proofErr w:type="spellEnd"/>
      <w:r>
        <w:rPr>
          <w:rFonts w:eastAsiaTheme="minorEastAsia" w:hint="eastAsia"/>
          <w:lang w:eastAsia="zh-CN"/>
        </w:rPr>
        <w:t>.</w:t>
      </w:r>
      <w:r w:rsidRPr="000F6AFE">
        <w:rPr>
          <w:rFonts w:hint="eastAsia"/>
        </w:rPr>
        <w:t xml:space="preserve"> </w:t>
      </w:r>
      <w:r>
        <w:rPr>
          <w:rFonts w:eastAsiaTheme="minorEastAsia"/>
          <w:lang w:eastAsia="zh-CN"/>
        </w:rPr>
        <w:t>And</w:t>
      </w:r>
      <w:r>
        <w:rPr>
          <w:rFonts w:eastAsiaTheme="minorEastAsia" w:hint="eastAsia"/>
          <w:lang w:eastAsia="zh-CN"/>
        </w:rPr>
        <w:t xml:space="preserve"> </w:t>
      </w:r>
      <w:r w:rsidRPr="000F6AFE">
        <w:rPr>
          <w:rFonts w:eastAsiaTheme="minorEastAsia"/>
          <w:lang w:eastAsia="zh-CN"/>
        </w:rPr>
        <w:t xml:space="preserve">LTE UE is not used as sync source for NR </w:t>
      </w:r>
      <w:proofErr w:type="spellStart"/>
      <w:r w:rsidRPr="000F6AFE">
        <w:rPr>
          <w:rFonts w:eastAsiaTheme="minorEastAsia"/>
          <w:lang w:eastAsia="zh-CN"/>
        </w:rPr>
        <w:t>sidelink</w:t>
      </w:r>
      <w:proofErr w:type="spellEnd"/>
      <w:r>
        <w:rPr>
          <w:rFonts w:eastAsiaTheme="minorEastAsia" w:hint="eastAsia"/>
          <w:lang w:eastAsia="zh-CN"/>
        </w:rPr>
        <w:t xml:space="preserve">. </w:t>
      </w:r>
      <w:r w:rsidR="00063168">
        <w:rPr>
          <w:rFonts w:eastAsia="宋体" w:hint="eastAsia"/>
          <w:lang w:eastAsia="zh-CN"/>
        </w:rPr>
        <w:t>[17,NEC]</w:t>
      </w:r>
    </w:p>
    <w:p w:rsidR="00422422" w:rsidRPr="00A71E0E" w:rsidRDefault="00422422" w:rsidP="006D79DF">
      <w:pPr>
        <w:pStyle w:val="a1"/>
        <w:numPr>
          <w:ilvl w:val="0"/>
          <w:numId w:val="12"/>
        </w:numPr>
        <w:rPr>
          <w:rFonts w:eastAsiaTheme="minorEastAsia"/>
          <w:lang w:eastAsia="zh-CN"/>
        </w:rPr>
      </w:pPr>
      <w:r w:rsidRPr="00A71E0E">
        <w:rPr>
          <w:rFonts w:eastAsia="宋体" w:hint="eastAsia"/>
          <w:bCs/>
          <w:iCs/>
          <w:lang w:eastAsia="zh-CN"/>
        </w:rPr>
        <w:t xml:space="preserve">For the </w:t>
      </w:r>
      <w:r w:rsidRPr="00A71E0E">
        <w:rPr>
          <w:rFonts w:eastAsia="宋体"/>
          <w:bCs/>
          <w:iCs/>
          <w:lang w:eastAsia="zh-CN"/>
        </w:rPr>
        <w:t xml:space="preserve">in-coverage </w:t>
      </w:r>
      <w:r w:rsidRPr="00A71E0E">
        <w:rPr>
          <w:rFonts w:eastAsia="宋体" w:hint="eastAsia"/>
          <w:bCs/>
          <w:iCs/>
          <w:lang w:eastAsia="zh-CN"/>
        </w:rPr>
        <w:t>UEs, the m</w:t>
      </w:r>
      <w:r w:rsidRPr="00A71E0E">
        <w:rPr>
          <w:rFonts w:eastAsia="宋体"/>
          <w:bCs/>
          <w:iCs/>
          <w:lang w:eastAsia="zh-CN"/>
        </w:rPr>
        <w:t>e</w:t>
      </w:r>
      <w:r w:rsidRPr="00A71E0E">
        <w:rPr>
          <w:rFonts w:eastAsia="宋体" w:hint="eastAsia"/>
          <w:bCs/>
          <w:iCs/>
          <w:lang w:eastAsia="zh-CN"/>
        </w:rPr>
        <w:t>ch</w:t>
      </w:r>
      <w:r w:rsidRPr="00A71E0E">
        <w:rPr>
          <w:rFonts w:eastAsia="宋体"/>
          <w:bCs/>
          <w:iCs/>
          <w:lang w:eastAsia="zh-CN"/>
        </w:rPr>
        <w:t>a</w:t>
      </w:r>
      <w:r w:rsidRPr="00A71E0E">
        <w:rPr>
          <w:rFonts w:eastAsia="宋体" w:hint="eastAsia"/>
          <w:bCs/>
          <w:iCs/>
          <w:lang w:eastAsia="zh-CN"/>
        </w:rPr>
        <w:t xml:space="preserve">nism of </w:t>
      </w:r>
      <w:r w:rsidRPr="00A71E0E">
        <w:rPr>
          <w:bCs/>
          <w:iCs/>
          <w:lang w:eastAsia="zh-CN"/>
        </w:rPr>
        <w:t xml:space="preserve">synchronization </w:t>
      </w:r>
      <w:r w:rsidRPr="00A71E0E">
        <w:rPr>
          <w:rFonts w:hint="eastAsia"/>
          <w:bCs/>
          <w:iCs/>
          <w:lang w:eastAsia="zh-CN"/>
        </w:rPr>
        <w:t>reference selection</w:t>
      </w:r>
      <w:r w:rsidRPr="00A71E0E">
        <w:rPr>
          <w:rFonts w:eastAsia="宋体" w:hint="eastAsia"/>
          <w:bCs/>
          <w:iCs/>
          <w:lang w:eastAsia="zh-CN"/>
        </w:rPr>
        <w:t xml:space="preserve"> in LTE V2X </w:t>
      </w:r>
      <w:r w:rsidRPr="00A71E0E">
        <w:rPr>
          <w:rFonts w:eastAsia="宋体"/>
          <w:bCs/>
          <w:iCs/>
          <w:lang w:eastAsia="zh-CN"/>
        </w:rPr>
        <w:t>is</w:t>
      </w:r>
      <w:r w:rsidRPr="00A71E0E">
        <w:rPr>
          <w:rFonts w:eastAsia="宋体" w:hint="eastAsia"/>
          <w:bCs/>
          <w:iCs/>
          <w:lang w:eastAsia="zh-CN"/>
        </w:rPr>
        <w:t xml:space="preserve"> reused for NR V2X.</w:t>
      </w:r>
      <w:r w:rsidRPr="00A71E0E">
        <w:t xml:space="preserve"> </w:t>
      </w:r>
      <w:r w:rsidR="00063168">
        <w:rPr>
          <w:rFonts w:eastAsia="宋体" w:hint="eastAsia"/>
          <w:lang w:eastAsia="zh-CN"/>
        </w:rPr>
        <w:t>[19,ZTE,Sanechips]</w:t>
      </w:r>
    </w:p>
    <w:p w:rsidR="00CA271B" w:rsidRPr="00CA271B" w:rsidRDefault="00CA271B" w:rsidP="006D79DF">
      <w:pPr>
        <w:pStyle w:val="a1"/>
        <w:numPr>
          <w:ilvl w:val="0"/>
          <w:numId w:val="12"/>
        </w:numPr>
        <w:rPr>
          <w:rFonts w:eastAsiaTheme="minorEastAsia"/>
          <w:lang w:eastAsia="zh-CN"/>
        </w:rPr>
      </w:pPr>
      <w:bookmarkStart w:id="17" w:name="_Toc5110848"/>
      <w:r w:rsidRPr="00CA271B">
        <w:rPr>
          <w:rFonts w:eastAsiaTheme="minorEastAsia"/>
          <w:lang w:eastAsia="zh-CN"/>
        </w:rPr>
        <w:t xml:space="preserve">In the list of </w:t>
      </w:r>
      <w:r w:rsidR="009276A2">
        <w:rPr>
          <w:rFonts w:eastAsiaTheme="minorEastAsia" w:hint="eastAsia"/>
          <w:lang w:eastAsia="zh-CN"/>
        </w:rPr>
        <w:t xml:space="preserve">agreed </w:t>
      </w:r>
      <w:r w:rsidRPr="00CA271B">
        <w:rPr>
          <w:rFonts w:eastAsiaTheme="minorEastAsia"/>
          <w:lang w:eastAsia="zh-CN"/>
        </w:rPr>
        <w:t xml:space="preserve">priorities, the </w:t>
      </w:r>
      <w:proofErr w:type="spellStart"/>
      <w:r w:rsidRPr="00CA271B">
        <w:rPr>
          <w:rFonts w:eastAsiaTheme="minorEastAsia"/>
          <w:lang w:eastAsia="zh-CN"/>
        </w:rPr>
        <w:t>behaviour</w:t>
      </w:r>
      <w:proofErr w:type="spellEnd"/>
      <w:r w:rsidRPr="00CA271B">
        <w:rPr>
          <w:rFonts w:eastAsiaTheme="minorEastAsia"/>
          <w:lang w:eastAsia="zh-CN"/>
        </w:rPr>
        <w:t xml:space="preserve"> of ‘UE directly synchronized to </w:t>
      </w:r>
      <w:proofErr w:type="spellStart"/>
      <w:r w:rsidRPr="00CA271B">
        <w:rPr>
          <w:rFonts w:eastAsiaTheme="minorEastAsia"/>
          <w:lang w:eastAsia="zh-CN"/>
        </w:rPr>
        <w:t>gNB</w:t>
      </w:r>
      <w:proofErr w:type="spellEnd"/>
      <w:r w:rsidRPr="00CA271B">
        <w:rPr>
          <w:rFonts w:eastAsiaTheme="minorEastAsia"/>
          <w:lang w:eastAsia="zh-CN"/>
        </w:rPr>
        <w:t>/</w:t>
      </w:r>
      <w:proofErr w:type="spellStart"/>
      <w:r w:rsidRPr="00CA271B">
        <w:rPr>
          <w:rFonts w:eastAsiaTheme="minorEastAsia"/>
          <w:lang w:eastAsia="zh-CN"/>
        </w:rPr>
        <w:t>eNB</w:t>
      </w:r>
      <w:proofErr w:type="spellEnd"/>
      <w:r w:rsidRPr="00CA271B">
        <w:rPr>
          <w:rFonts w:eastAsiaTheme="minorEastAsia"/>
          <w:lang w:eastAsia="zh-CN"/>
        </w:rPr>
        <w:t>’ is the following</w:t>
      </w:r>
      <w:r w:rsidR="007E37FA">
        <w:rPr>
          <w:rFonts w:eastAsiaTheme="minorEastAsia" w:hint="eastAsia"/>
          <w:lang w:eastAsia="zh-CN"/>
        </w:rPr>
        <w:t xml:space="preserve"> </w:t>
      </w:r>
      <w:r w:rsidR="00063168">
        <w:rPr>
          <w:rFonts w:eastAsiaTheme="minorEastAsia" w:cs="Arial" w:hint="eastAsia"/>
          <w:szCs w:val="24"/>
          <w:lang w:eastAsia="zh-CN"/>
        </w:rPr>
        <w:t>[21,Ericsson]</w:t>
      </w:r>
      <w:r w:rsidRPr="00CA271B">
        <w:rPr>
          <w:rFonts w:eastAsiaTheme="minorEastAsia"/>
          <w:lang w:eastAsia="zh-CN"/>
        </w:rPr>
        <w:t>:</w:t>
      </w:r>
      <w:bookmarkEnd w:id="17"/>
    </w:p>
    <w:p w:rsidR="00CA271B" w:rsidRPr="00CA271B" w:rsidRDefault="00CA271B" w:rsidP="00174679">
      <w:pPr>
        <w:pStyle w:val="a1"/>
        <w:numPr>
          <w:ilvl w:val="1"/>
          <w:numId w:val="39"/>
        </w:numPr>
        <w:rPr>
          <w:rFonts w:eastAsiaTheme="minorEastAsia"/>
          <w:lang w:eastAsia="zh-CN"/>
        </w:rPr>
      </w:pPr>
      <w:bookmarkStart w:id="18" w:name="_Toc5110849"/>
      <w:r w:rsidRPr="00CA271B">
        <w:rPr>
          <w:rFonts w:eastAsiaTheme="minorEastAsia"/>
          <w:lang w:eastAsia="zh-CN"/>
        </w:rPr>
        <w:t xml:space="preserve">For operation in coverage on the frequency for V2X </w:t>
      </w:r>
      <w:proofErr w:type="spellStart"/>
      <w:r w:rsidRPr="00CA271B">
        <w:rPr>
          <w:rFonts w:eastAsiaTheme="minorEastAsia"/>
          <w:lang w:eastAsia="zh-CN"/>
        </w:rPr>
        <w:t>sidelink</w:t>
      </w:r>
      <w:proofErr w:type="spellEnd"/>
      <w:r w:rsidRPr="00CA271B">
        <w:rPr>
          <w:rFonts w:eastAsiaTheme="minorEastAsia"/>
          <w:lang w:eastAsia="zh-CN"/>
        </w:rPr>
        <w:t xml:space="preserve"> communication, the UE selects the serving </w:t>
      </w:r>
      <w:proofErr w:type="spellStart"/>
      <w:r w:rsidRPr="00CA271B">
        <w:rPr>
          <w:rFonts w:eastAsiaTheme="minorEastAsia"/>
          <w:lang w:eastAsia="zh-CN"/>
        </w:rPr>
        <w:t>gNB</w:t>
      </w:r>
      <w:proofErr w:type="spellEnd"/>
      <w:r w:rsidRPr="00CA271B">
        <w:rPr>
          <w:rFonts w:eastAsiaTheme="minorEastAsia"/>
          <w:lang w:eastAsia="zh-CN"/>
        </w:rPr>
        <w:t xml:space="preserve"> as synchronization reference.</w:t>
      </w:r>
      <w:bookmarkEnd w:id="18"/>
    </w:p>
    <w:p w:rsidR="00CA271B" w:rsidRPr="00CA271B" w:rsidRDefault="00CA271B" w:rsidP="00174679">
      <w:pPr>
        <w:pStyle w:val="a1"/>
        <w:numPr>
          <w:ilvl w:val="1"/>
          <w:numId w:val="39"/>
        </w:numPr>
        <w:rPr>
          <w:rFonts w:eastAsiaTheme="minorEastAsia"/>
          <w:lang w:eastAsia="zh-CN"/>
        </w:rPr>
      </w:pPr>
      <w:bookmarkStart w:id="19" w:name="_Toc5110850"/>
      <w:r w:rsidRPr="00CA271B">
        <w:rPr>
          <w:rFonts w:eastAsiaTheme="minorEastAsia"/>
          <w:lang w:eastAsia="zh-CN"/>
        </w:rPr>
        <w:t xml:space="preserve">For operation out of coverage on the frequency for V2X </w:t>
      </w:r>
      <w:proofErr w:type="spellStart"/>
      <w:r w:rsidRPr="00CA271B">
        <w:rPr>
          <w:rFonts w:eastAsiaTheme="minorEastAsia"/>
          <w:lang w:eastAsia="zh-CN"/>
        </w:rPr>
        <w:t>sidelink</w:t>
      </w:r>
      <w:proofErr w:type="spellEnd"/>
      <w:r w:rsidRPr="00CA271B">
        <w:rPr>
          <w:rFonts w:eastAsiaTheme="minorEastAsia"/>
          <w:lang w:eastAsia="zh-CN"/>
        </w:rPr>
        <w:t xml:space="preserve"> communication but in coverage on another frequency, the UE selects an appropriate frequency out of a list configured by the network (that is a </w:t>
      </w:r>
      <w:proofErr w:type="spellStart"/>
      <w:r w:rsidRPr="00CA271B">
        <w:rPr>
          <w:rFonts w:eastAsiaTheme="minorEastAsia"/>
          <w:lang w:eastAsia="zh-CN"/>
        </w:rPr>
        <w:t>gNB</w:t>
      </w:r>
      <w:proofErr w:type="spellEnd"/>
      <w:r w:rsidRPr="00CA271B">
        <w:rPr>
          <w:rFonts w:eastAsiaTheme="minorEastAsia"/>
          <w:lang w:eastAsia="zh-CN"/>
        </w:rPr>
        <w:t>/</w:t>
      </w:r>
      <w:proofErr w:type="spellStart"/>
      <w:r w:rsidRPr="00CA271B">
        <w:rPr>
          <w:rFonts w:eastAsiaTheme="minorEastAsia"/>
          <w:lang w:eastAsia="zh-CN"/>
        </w:rPr>
        <w:t>eNB</w:t>
      </w:r>
      <w:proofErr w:type="spellEnd"/>
      <w:r w:rsidRPr="00CA271B">
        <w:rPr>
          <w:rFonts w:eastAsiaTheme="minorEastAsia"/>
          <w:lang w:eastAsia="zh-CN"/>
        </w:rPr>
        <w:t>) as synchronization reference.</w:t>
      </w:r>
      <w:bookmarkEnd w:id="19"/>
    </w:p>
    <w:p w:rsidR="00CA271B" w:rsidRPr="006433B0" w:rsidRDefault="00CA271B" w:rsidP="00174679">
      <w:pPr>
        <w:pStyle w:val="a1"/>
        <w:numPr>
          <w:ilvl w:val="1"/>
          <w:numId w:val="39"/>
        </w:numPr>
        <w:rPr>
          <w:rFonts w:eastAsiaTheme="minorEastAsia"/>
          <w:lang w:eastAsia="zh-CN"/>
        </w:rPr>
      </w:pPr>
      <w:bookmarkStart w:id="20" w:name="_Toc5110851"/>
      <w:r w:rsidRPr="00CA271B">
        <w:rPr>
          <w:rFonts w:eastAsiaTheme="minorEastAsia"/>
          <w:lang w:eastAsia="zh-CN"/>
        </w:rPr>
        <w:t xml:space="preserve">Other </w:t>
      </w:r>
      <w:proofErr w:type="spellStart"/>
      <w:r w:rsidRPr="00CA271B">
        <w:rPr>
          <w:rFonts w:eastAsiaTheme="minorEastAsia"/>
          <w:lang w:eastAsia="zh-CN"/>
        </w:rPr>
        <w:t>gNB</w:t>
      </w:r>
      <w:proofErr w:type="spellEnd"/>
      <w:r w:rsidRPr="00CA271B">
        <w:rPr>
          <w:rFonts w:eastAsiaTheme="minorEastAsia"/>
          <w:lang w:eastAsia="zh-CN"/>
        </w:rPr>
        <w:t>/</w:t>
      </w:r>
      <w:proofErr w:type="spellStart"/>
      <w:r w:rsidRPr="00CA271B">
        <w:rPr>
          <w:rFonts w:eastAsiaTheme="minorEastAsia"/>
          <w:lang w:eastAsia="zh-CN"/>
        </w:rPr>
        <w:t>eNBs</w:t>
      </w:r>
      <w:proofErr w:type="spellEnd"/>
      <w:r w:rsidRPr="00CA271B">
        <w:rPr>
          <w:rFonts w:eastAsiaTheme="minorEastAsia"/>
          <w:lang w:eastAsia="zh-CN"/>
        </w:rPr>
        <w:t xml:space="preserve"> are not used as synchronization references for V2X </w:t>
      </w:r>
      <w:proofErr w:type="spellStart"/>
      <w:r w:rsidRPr="00CA271B">
        <w:rPr>
          <w:rFonts w:eastAsiaTheme="minorEastAsia"/>
          <w:lang w:eastAsia="zh-CN"/>
        </w:rPr>
        <w:t>sidelink</w:t>
      </w:r>
      <w:proofErr w:type="spellEnd"/>
      <w:r w:rsidRPr="00CA271B">
        <w:rPr>
          <w:rFonts w:eastAsiaTheme="minorEastAsia"/>
          <w:lang w:eastAsia="zh-CN"/>
        </w:rPr>
        <w:t xml:space="preserve"> communication.</w:t>
      </w:r>
      <w:bookmarkEnd w:id="20"/>
    </w:p>
    <w:p w:rsidR="00D330C0" w:rsidRPr="00735ACE" w:rsidRDefault="00735ACE" w:rsidP="00735ACE">
      <w:pPr>
        <w:pStyle w:val="a1"/>
        <w:numPr>
          <w:ilvl w:val="0"/>
          <w:numId w:val="12"/>
        </w:numPr>
        <w:rPr>
          <w:rFonts w:eastAsia="宋体"/>
          <w:bCs/>
          <w:iCs/>
          <w:lang w:eastAsia="zh-CN"/>
        </w:rPr>
      </w:pPr>
      <w:r w:rsidRPr="00735ACE">
        <w:rPr>
          <w:rFonts w:eastAsia="宋体"/>
          <w:bCs/>
          <w:iCs/>
          <w:lang w:eastAsia="zh-CN"/>
        </w:rPr>
        <w:t xml:space="preserve">NR </w:t>
      </w:r>
      <w:proofErr w:type="spellStart"/>
      <w:r w:rsidRPr="00735ACE">
        <w:rPr>
          <w:rFonts w:eastAsia="宋体"/>
          <w:bCs/>
          <w:iCs/>
          <w:lang w:eastAsia="zh-CN"/>
        </w:rPr>
        <w:t>SyncRef</w:t>
      </w:r>
      <w:proofErr w:type="spellEnd"/>
      <w:r w:rsidRPr="00735ACE">
        <w:rPr>
          <w:rFonts w:eastAsia="宋体"/>
          <w:bCs/>
          <w:iCs/>
          <w:lang w:eastAsia="zh-CN"/>
        </w:rPr>
        <w:t xml:space="preserve"> UE (re)selection is enhanced from R14/15 SLSS based synchronization procedure by allocating higher priority to lower SLSS (SSB) ID within the out-of-coverage SLSS (SSB) ID set.</w:t>
      </w:r>
      <w:r>
        <w:rPr>
          <w:rFonts w:eastAsia="宋体" w:hint="eastAsia"/>
          <w:bCs/>
          <w:iCs/>
          <w:lang w:eastAsia="zh-CN"/>
        </w:rPr>
        <w:t xml:space="preserve"> </w:t>
      </w:r>
      <w:r w:rsidR="00063168">
        <w:rPr>
          <w:rFonts w:eastAsia="宋体" w:hint="eastAsia"/>
          <w:bCs/>
          <w:iCs/>
          <w:lang w:eastAsia="zh-CN"/>
        </w:rPr>
        <w:t>[26,Qualcomm]</w:t>
      </w:r>
    </w:p>
    <w:p w:rsidR="00F36C6D" w:rsidRPr="005E38E1" w:rsidRDefault="00F36C6D" w:rsidP="00F36C6D">
      <w:pPr>
        <w:pStyle w:val="a1"/>
        <w:numPr>
          <w:ilvl w:val="0"/>
          <w:numId w:val="12"/>
        </w:numPr>
        <w:rPr>
          <w:rFonts w:eastAsia="宋体"/>
          <w:bCs/>
          <w:iCs/>
          <w:lang w:eastAsia="zh-CN"/>
        </w:rPr>
      </w:pPr>
      <w:r w:rsidRPr="005E38E1">
        <w:rPr>
          <w:rFonts w:eastAsia="宋体"/>
          <w:bCs/>
          <w:iCs/>
          <w:lang w:eastAsia="zh-CN"/>
        </w:rPr>
        <w:lastRenderedPageBreak/>
        <w:t>When there are two or more sync references of the same priority available during re-synchronization process</w:t>
      </w:r>
      <w:r>
        <w:rPr>
          <w:rFonts w:eastAsia="宋体" w:hint="eastAsia"/>
          <w:bCs/>
          <w:iCs/>
          <w:lang w:eastAsia="zh-CN"/>
        </w:rPr>
        <w:t xml:space="preserve"> </w:t>
      </w:r>
      <w:r>
        <w:rPr>
          <w:rFonts w:eastAsiaTheme="minorEastAsia"/>
          <w:lang w:eastAsia="zh-CN"/>
        </w:rPr>
        <w:t>[13 Mitsubishi]</w:t>
      </w:r>
      <w:r w:rsidRPr="005E38E1">
        <w:rPr>
          <w:rFonts w:eastAsia="宋体"/>
          <w:bCs/>
          <w:iCs/>
          <w:lang w:eastAsia="zh-CN"/>
        </w:rPr>
        <w:t>:</w:t>
      </w:r>
    </w:p>
    <w:p w:rsidR="00F36C6D" w:rsidRPr="005E38E1" w:rsidRDefault="00F36C6D" w:rsidP="00F36C6D">
      <w:pPr>
        <w:pStyle w:val="a1"/>
        <w:numPr>
          <w:ilvl w:val="1"/>
          <w:numId w:val="39"/>
        </w:numPr>
        <w:rPr>
          <w:rFonts w:eastAsiaTheme="minorEastAsia"/>
          <w:lang w:eastAsia="zh-CN"/>
        </w:rPr>
      </w:pPr>
      <w:r w:rsidRPr="00F977D4">
        <w:rPr>
          <w:rFonts w:eastAsiaTheme="minorEastAsia"/>
          <w:lang w:eastAsia="zh-CN"/>
        </w:rPr>
        <w:t>If there are sync references from the same synchronization class</w:t>
      </w:r>
      <w:r>
        <w:rPr>
          <w:rFonts w:eastAsiaTheme="minorEastAsia"/>
          <w:lang w:eastAsia="zh-CN"/>
        </w:rPr>
        <w:t xml:space="preserve"> (synchronized together)</w:t>
      </w:r>
      <w:r w:rsidRPr="00F977D4">
        <w:rPr>
          <w:rFonts w:eastAsiaTheme="minorEastAsia"/>
          <w:lang w:eastAsia="zh-CN"/>
        </w:rPr>
        <w:t xml:space="preserve"> as the latest used </w:t>
      </w:r>
      <w:proofErr w:type="spellStart"/>
      <w:r w:rsidRPr="00F977D4">
        <w:rPr>
          <w:rFonts w:eastAsiaTheme="minorEastAsia"/>
          <w:lang w:eastAsia="zh-CN"/>
        </w:rPr>
        <w:t>SyncRef</w:t>
      </w:r>
      <w:proofErr w:type="spellEnd"/>
      <w:r w:rsidRPr="00F977D4">
        <w:rPr>
          <w:rFonts w:eastAsiaTheme="minorEastAsia"/>
          <w:lang w:eastAsia="zh-CN"/>
        </w:rPr>
        <w:t xml:space="preserve">, and if their RSRP is sufficient, the UE selects its </w:t>
      </w:r>
      <w:proofErr w:type="spellStart"/>
      <w:r w:rsidRPr="00F977D4">
        <w:rPr>
          <w:rFonts w:eastAsiaTheme="minorEastAsia"/>
          <w:lang w:eastAsia="zh-CN"/>
        </w:rPr>
        <w:t>SyncRef</w:t>
      </w:r>
      <w:proofErr w:type="spellEnd"/>
      <w:r w:rsidRPr="00F977D4">
        <w:rPr>
          <w:rFonts w:eastAsiaTheme="minorEastAsia"/>
          <w:lang w:eastAsia="zh-CN"/>
        </w:rPr>
        <w:t xml:space="preserve"> based on one (e.g. strongest) or a combination of synchronization references from the same synchronization class</w:t>
      </w:r>
    </w:p>
    <w:p w:rsidR="00F36C6D" w:rsidRPr="00F977D4" w:rsidRDefault="00F36C6D" w:rsidP="00F36C6D">
      <w:pPr>
        <w:pStyle w:val="a1"/>
        <w:numPr>
          <w:ilvl w:val="1"/>
          <w:numId w:val="39"/>
        </w:numPr>
        <w:rPr>
          <w:rFonts w:eastAsiaTheme="minorEastAsia"/>
          <w:lang w:eastAsia="zh-CN"/>
        </w:rPr>
      </w:pPr>
      <w:r w:rsidRPr="00F977D4">
        <w:rPr>
          <w:rFonts w:eastAsiaTheme="minorEastAsia"/>
          <w:lang w:eastAsia="zh-CN"/>
        </w:rPr>
        <w:t xml:space="preserve">Otherwise, the UE selects its </w:t>
      </w:r>
      <w:proofErr w:type="spellStart"/>
      <w:r w:rsidRPr="00F977D4">
        <w:rPr>
          <w:rFonts w:eastAsiaTheme="minorEastAsia"/>
          <w:lang w:eastAsia="zh-CN"/>
        </w:rPr>
        <w:t>SyncRef</w:t>
      </w:r>
      <w:proofErr w:type="spellEnd"/>
      <w:r w:rsidRPr="00F977D4">
        <w:rPr>
          <w:rFonts w:eastAsiaTheme="minorEastAsia"/>
          <w:lang w:eastAsia="zh-CN"/>
        </w:rPr>
        <w:t xml:space="preserve"> based on one or a combination of synchronization references from a different synchronization class with highest RSRP</w:t>
      </w:r>
      <w:r>
        <w:rPr>
          <w:rFonts w:eastAsiaTheme="minorEastAsia"/>
          <w:lang w:eastAsia="zh-CN"/>
        </w:rPr>
        <w:t xml:space="preserve"> </w:t>
      </w:r>
    </w:p>
    <w:p w:rsidR="00BF0272" w:rsidRPr="00F36C6D" w:rsidRDefault="00BF0272" w:rsidP="006756C7">
      <w:pPr>
        <w:pStyle w:val="a1"/>
        <w:rPr>
          <w:rFonts w:eastAsiaTheme="minorEastAsia"/>
          <w:b/>
          <w:i/>
          <w:lang w:eastAsia="zh-CN"/>
        </w:rPr>
      </w:pPr>
    </w:p>
    <w:p w:rsidR="006756C7" w:rsidRDefault="006756C7" w:rsidP="006756C7">
      <w:pPr>
        <w:pStyle w:val="a1"/>
        <w:rPr>
          <w:rFonts w:eastAsiaTheme="minorEastAsia"/>
          <w:b/>
          <w:i/>
          <w:lang w:eastAsia="zh-CN"/>
        </w:rPr>
      </w:pPr>
      <w:r w:rsidRPr="00C035BE">
        <w:rPr>
          <w:b/>
          <w:i/>
          <w:highlight w:val="cyan"/>
          <w:lang w:eastAsia="zh-CN"/>
        </w:rPr>
        <w:t xml:space="preserve">Proposal </w:t>
      </w:r>
      <w:r w:rsidR="000676C6" w:rsidRPr="00C035BE">
        <w:rPr>
          <w:b/>
          <w:i/>
          <w:highlight w:val="cyan"/>
          <w:lang w:eastAsia="zh-CN"/>
        </w:rPr>
        <w:t>1</w:t>
      </w:r>
      <w:r w:rsidR="00406646" w:rsidRPr="00C035BE">
        <w:rPr>
          <w:rFonts w:eastAsiaTheme="minorEastAsia"/>
          <w:b/>
          <w:i/>
          <w:highlight w:val="cyan"/>
          <w:lang w:eastAsia="zh-CN"/>
        </w:rPr>
        <w:t>4</w:t>
      </w:r>
      <w:r w:rsidRPr="00C035BE">
        <w:rPr>
          <w:b/>
          <w:i/>
          <w:highlight w:val="cyan"/>
          <w:lang w:eastAsia="zh-CN"/>
        </w:rPr>
        <w:t>:</w:t>
      </w:r>
      <w:r w:rsidRPr="0008523C">
        <w:rPr>
          <w:b/>
          <w:i/>
          <w:lang w:eastAsia="zh-CN"/>
        </w:rPr>
        <w:t xml:space="preserve"> </w:t>
      </w:r>
      <w:r w:rsidR="00272DC0" w:rsidRPr="0008523C">
        <w:rPr>
          <w:rFonts w:eastAsiaTheme="minorEastAsia"/>
          <w:b/>
          <w:i/>
          <w:lang w:eastAsia="zh-CN"/>
        </w:rPr>
        <w:t>F</w:t>
      </w:r>
      <w:r w:rsidR="00272DC0" w:rsidRPr="0008523C">
        <w:rPr>
          <w:b/>
          <w:i/>
          <w:lang w:eastAsia="zh-CN"/>
        </w:rPr>
        <w:t>or confirmation of the working assumption</w:t>
      </w:r>
      <w:r w:rsidR="00274681" w:rsidRPr="0008523C">
        <w:rPr>
          <w:rFonts w:eastAsiaTheme="minorEastAsia"/>
          <w:b/>
          <w:i/>
          <w:lang w:eastAsia="zh-CN"/>
        </w:rPr>
        <w:t xml:space="preserve"> of synchronization priority rules</w:t>
      </w:r>
      <w:r w:rsidR="00272DC0" w:rsidRPr="0008523C">
        <w:rPr>
          <w:rFonts w:eastAsiaTheme="minorEastAsia"/>
          <w:b/>
          <w:i/>
          <w:lang w:eastAsia="zh-CN"/>
        </w:rPr>
        <w:t>,</w:t>
      </w:r>
      <w:r w:rsidR="00272DC0" w:rsidRPr="0008523C">
        <w:rPr>
          <w:b/>
          <w:i/>
          <w:lang w:eastAsia="zh-CN"/>
        </w:rPr>
        <w:t xml:space="preserve"> </w:t>
      </w:r>
      <w:proofErr w:type="spellStart"/>
      <w:r w:rsidR="00272DC0" w:rsidRPr="0008523C">
        <w:rPr>
          <w:b/>
          <w:i/>
          <w:lang w:eastAsia="zh-CN"/>
        </w:rPr>
        <w:t>eNB</w:t>
      </w:r>
      <w:proofErr w:type="spellEnd"/>
      <w:r w:rsidR="00272DC0" w:rsidRPr="0008523C">
        <w:rPr>
          <w:b/>
          <w:i/>
          <w:lang w:eastAsia="zh-CN"/>
        </w:rPr>
        <w:t>/</w:t>
      </w:r>
      <w:proofErr w:type="spellStart"/>
      <w:r w:rsidR="00272DC0" w:rsidRPr="0008523C">
        <w:rPr>
          <w:b/>
          <w:i/>
          <w:lang w:eastAsia="zh-CN"/>
        </w:rPr>
        <w:t>gNB</w:t>
      </w:r>
      <w:proofErr w:type="spellEnd"/>
      <w:r w:rsidR="00272DC0" w:rsidRPr="0008523C">
        <w:rPr>
          <w:b/>
          <w:i/>
          <w:lang w:eastAsia="zh-CN"/>
        </w:rPr>
        <w:t xml:space="preserve"> should be included into the priority order of GNSS-based synchronization</w:t>
      </w:r>
      <w:r w:rsidR="00272DC0" w:rsidRPr="0008523C">
        <w:rPr>
          <w:rFonts w:eastAsiaTheme="minorEastAsia"/>
          <w:b/>
          <w:i/>
          <w:lang w:eastAsia="zh-CN"/>
        </w:rPr>
        <w:t>.</w:t>
      </w:r>
    </w:p>
    <w:p w:rsidR="001355CC" w:rsidRDefault="001355CC" w:rsidP="001355CC">
      <w:pPr>
        <w:pStyle w:val="a1"/>
        <w:rPr>
          <w:rFonts w:eastAsiaTheme="minorEastAsia"/>
          <w:b/>
          <w:i/>
          <w:lang w:eastAsia="zh-CN"/>
        </w:rPr>
      </w:pPr>
      <w:r w:rsidRPr="00C035BE">
        <w:rPr>
          <w:b/>
          <w:i/>
          <w:highlight w:val="cyan"/>
          <w:lang w:eastAsia="zh-CN"/>
        </w:rPr>
        <w:t xml:space="preserve">Proposal </w:t>
      </w:r>
      <w:r w:rsidRPr="00C035BE">
        <w:rPr>
          <w:rFonts w:eastAsiaTheme="minorEastAsia"/>
          <w:b/>
          <w:i/>
          <w:highlight w:val="cyan"/>
          <w:lang w:eastAsia="zh-CN"/>
        </w:rPr>
        <w:t>15</w:t>
      </w:r>
      <w:r w:rsidRPr="00C035BE">
        <w:rPr>
          <w:b/>
          <w:i/>
          <w:highlight w:val="cyan"/>
          <w:lang w:eastAsia="zh-CN"/>
        </w:rPr>
        <w:t>:</w:t>
      </w:r>
      <w:r>
        <w:rPr>
          <w:rFonts w:hint="eastAsia"/>
          <w:b/>
          <w:i/>
          <w:lang w:eastAsia="zh-CN"/>
        </w:rPr>
        <w:t xml:space="preserve"> </w:t>
      </w:r>
      <w:r w:rsidRPr="000033BC">
        <w:rPr>
          <w:b/>
          <w:i/>
          <w:lang w:eastAsia="zh-CN"/>
        </w:rPr>
        <w:t>When there are two or more references of a same priority to be selected as the highest priority, the UE should select reference based on UE implementation (e.g., S-RSRP)</w:t>
      </w:r>
      <w:r w:rsidRPr="000033BC">
        <w:rPr>
          <w:rFonts w:hint="eastAsia"/>
          <w:b/>
          <w:i/>
          <w:lang w:eastAsia="zh-CN"/>
        </w:rPr>
        <w:t>.</w:t>
      </w:r>
    </w:p>
    <w:p w:rsidR="00AA466F" w:rsidRPr="001355CC" w:rsidRDefault="00AA466F" w:rsidP="006756C7">
      <w:pPr>
        <w:pStyle w:val="a1"/>
        <w:rPr>
          <w:rFonts w:eastAsiaTheme="minorEastAsia"/>
          <w:b/>
          <w:i/>
          <w:lang w:eastAsia="zh-CN"/>
        </w:rPr>
      </w:pPr>
    </w:p>
    <w:p w:rsidR="00AA466F" w:rsidRDefault="003423C7" w:rsidP="006756C7">
      <w:pPr>
        <w:pStyle w:val="a1"/>
        <w:rPr>
          <w:rFonts w:eastAsiaTheme="minorEastAsia"/>
          <w:b/>
          <w:i/>
          <w:lang w:eastAsia="zh-CN"/>
        </w:rPr>
      </w:pPr>
      <w:r>
        <w:rPr>
          <w:rFonts w:eastAsiaTheme="minorEastAsia" w:hint="eastAsia"/>
          <w:b/>
          <w:i/>
          <w:highlight w:val="yellow"/>
          <w:lang w:eastAsia="zh-CN"/>
        </w:rPr>
        <w:t>Offline discussion</w:t>
      </w:r>
      <w:r w:rsidR="00AA466F" w:rsidRPr="00011CD6">
        <w:rPr>
          <w:rFonts w:eastAsiaTheme="minorEastAsia" w:hint="eastAsia"/>
          <w:b/>
          <w:i/>
          <w:highlight w:val="yellow"/>
          <w:lang w:eastAsia="zh-CN"/>
        </w:rPr>
        <w:t>:</w:t>
      </w:r>
    </w:p>
    <w:p w:rsidR="00AA466F" w:rsidRPr="00AA466F" w:rsidRDefault="00AA466F" w:rsidP="0090419A">
      <w:pPr>
        <w:pStyle w:val="a1"/>
        <w:numPr>
          <w:ilvl w:val="0"/>
          <w:numId w:val="49"/>
        </w:numPr>
        <w:rPr>
          <w:rFonts w:eastAsiaTheme="minorEastAsia"/>
          <w:b/>
          <w:i/>
          <w:lang w:eastAsia="zh-CN"/>
        </w:rPr>
      </w:pPr>
      <w:r w:rsidRPr="0008523C">
        <w:rPr>
          <w:rFonts w:eastAsiaTheme="minorEastAsia"/>
          <w:b/>
          <w:i/>
          <w:lang w:eastAsia="zh-CN"/>
        </w:rPr>
        <w:t>F</w:t>
      </w:r>
      <w:r w:rsidRPr="0008523C">
        <w:rPr>
          <w:b/>
          <w:i/>
          <w:lang w:eastAsia="zh-CN"/>
        </w:rPr>
        <w:t>or confirmation of the working assumption</w:t>
      </w:r>
      <w:r w:rsidRPr="0008523C">
        <w:rPr>
          <w:rFonts w:eastAsiaTheme="minorEastAsia"/>
          <w:b/>
          <w:i/>
          <w:lang w:eastAsia="zh-CN"/>
        </w:rPr>
        <w:t xml:space="preserve"> of synchronization priority rules,</w:t>
      </w:r>
      <w:r w:rsidRPr="0008523C">
        <w:rPr>
          <w:b/>
          <w:i/>
          <w:lang w:eastAsia="zh-CN"/>
        </w:rPr>
        <w:t xml:space="preserve"> </w:t>
      </w:r>
      <w:proofErr w:type="spellStart"/>
      <w:r w:rsidRPr="0008523C">
        <w:rPr>
          <w:b/>
          <w:i/>
          <w:lang w:eastAsia="zh-CN"/>
        </w:rPr>
        <w:t>eNB</w:t>
      </w:r>
      <w:proofErr w:type="spellEnd"/>
      <w:r w:rsidRPr="0008523C">
        <w:rPr>
          <w:b/>
          <w:i/>
          <w:lang w:eastAsia="zh-CN"/>
        </w:rPr>
        <w:t>/</w:t>
      </w:r>
      <w:proofErr w:type="spellStart"/>
      <w:r w:rsidRPr="0008523C">
        <w:rPr>
          <w:b/>
          <w:i/>
          <w:lang w:eastAsia="zh-CN"/>
        </w:rPr>
        <w:t>gNB</w:t>
      </w:r>
      <w:proofErr w:type="spellEnd"/>
      <w:r w:rsidRPr="0008523C">
        <w:rPr>
          <w:b/>
          <w:i/>
          <w:lang w:eastAsia="zh-CN"/>
        </w:rPr>
        <w:t xml:space="preserve"> should be included into the priority order of GNSS-based synchronization</w:t>
      </w:r>
      <w:r w:rsidRPr="0008523C">
        <w:rPr>
          <w:rFonts w:eastAsiaTheme="minorEastAsia"/>
          <w:b/>
          <w:i/>
          <w:lang w:eastAsia="zh-CN"/>
        </w:rPr>
        <w:t>.</w:t>
      </w:r>
    </w:p>
    <w:tbl>
      <w:tblPr>
        <w:tblW w:w="9180" w:type="dxa"/>
        <w:jc w:val="center"/>
        <w:tblLayout w:type="fixed"/>
        <w:tblCellMar>
          <w:left w:w="0" w:type="dxa"/>
          <w:right w:w="0" w:type="dxa"/>
        </w:tblCellMar>
        <w:tblLook w:val="04A0" w:firstRow="1" w:lastRow="0" w:firstColumn="1" w:lastColumn="0" w:noHBand="0" w:noVBand="1"/>
      </w:tblPr>
      <w:tblGrid>
        <w:gridCol w:w="4644"/>
        <w:gridCol w:w="4536"/>
      </w:tblGrid>
      <w:tr w:rsidR="00AA466F" w:rsidRPr="001A30D4" w:rsidTr="002004E0">
        <w:trPr>
          <w:trHeight w:val="554"/>
          <w:jc w:val="center"/>
        </w:trPr>
        <w:tc>
          <w:tcPr>
            <w:tcW w:w="4644" w:type="dxa"/>
            <w:tcBorders>
              <w:top w:val="single" w:sz="8" w:space="0" w:color="FFFFFF"/>
              <w:left w:val="single" w:sz="8" w:space="0" w:color="FFFFFF"/>
              <w:bottom w:val="single" w:sz="24" w:space="0" w:color="FFFFFF"/>
              <w:right w:val="single" w:sz="8" w:space="0" w:color="FFFFFF"/>
            </w:tcBorders>
            <w:shd w:val="clear" w:color="auto" w:fill="4F81BD"/>
            <w:tcMar>
              <w:top w:w="15" w:type="dxa"/>
              <w:left w:w="108" w:type="dxa"/>
              <w:bottom w:w="0" w:type="dxa"/>
              <w:right w:w="108" w:type="dxa"/>
            </w:tcMar>
            <w:vAlign w:val="center"/>
          </w:tcPr>
          <w:p w:rsidR="00AA466F" w:rsidRPr="001A30D4" w:rsidRDefault="00AA466F" w:rsidP="002004E0">
            <w:pPr>
              <w:spacing w:beforeLines="50" w:before="120" w:afterLines="50" w:after="120"/>
              <w:jc w:val="center"/>
              <w:rPr>
                <w:rFonts w:ascii="Arial" w:eastAsia="DengXian" w:hAnsi="Arial" w:cs="Arial"/>
                <w:color w:val="FFFFFF"/>
                <w:sz w:val="16"/>
                <w:szCs w:val="16"/>
              </w:rPr>
            </w:pPr>
            <w:r w:rsidRPr="001A30D4">
              <w:rPr>
                <w:rFonts w:ascii="Arial" w:eastAsia="DengXian" w:hAnsi="Arial" w:cs="Arial"/>
                <w:b/>
                <w:bCs/>
                <w:color w:val="FFFFFF"/>
                <w:sz w:val="16"/>
                <w:szCs w:val="16"/>
              </w:rPr>
              <w:t>GNSS-based synchronization</w:t>
            </w:r>
          </w:p>
        </w:tc>
        <w:tc>
          <w:tcPr>
            <w:tcW w:w="4536" w:type="dxa"/>
            <w:tcBorders>
              <w:top w:val="single" w:sz="8" w:space="0" w:color="FFFFFF"/>
              <w:left w:val="single" w:sz="8" w:space="0" w:color="FFFFFF"/>
              <w:bottom w:val="single" w:sz="24" w:space="0" w:color="FFFFFF"/>
              <w:right w:val="single" w:sz="8" w:space="0" w:color="FFFFFF"/>
            </w:tcBorders>
            <w:shd w:val="clear" w:color="auto" w:fill="4F81BD"/>
            <w:tcMar>
              <w:top w:w="15" w:type="dxa"/>
              <w:left w:w="108" w:type="dxa"/>
              <w:bottom w:w="0" w:type="dxa"/>
              <w:right w:w="108" w:type="dxa"/>
            </w:tcMar>
            <w:vAlign w:val="center"/>
          </w:tcPr>
          <w:p w:rsidR="00AA466F" w:rsidRPr="001A30D4" w:rsidRDefault="00AA466F" w:rsidP="002004E0">
            <w:pPr>
              <w:spacing w:beforeLines="50" w:before="120" w:afterLines="50" w:after="120"/>
              <w:jc w:val="center"/>
              <w:rPr>
                <w:rFonts w:ascii="Arial" w:eastAsia="DengXian" w:hAnsi="Arial" w:cs="Arial"/>
                <w:color w:val="FFFFFF"/>
                <w:sz w:val="16"/>
                <w:szCs w:val="16"/>
              </w:rPr>
            </w:pPr>
            <w:proofErr w:type="spellStart"/>
            <w:r w:rsidRPr="001A30D4">
              <w:rPr>
                <w:rFonts w:ascii="Arial" w:eastAsia="DengXian" w:hAnsi="Arial" w:cs="Arial"/>
                <w:b/>
                <w:bCs/>
                <w:color w:val="FFFFFF"/>
                <w:sz w:val="16"/>
                <w:szCs w:val="16"/>
              </w:rPr>
              <w:t>gNB</w:t>
            </w:r>
            <w:proofErr w:type="spellEnd"/>
            <w:r w:rsidRPr="001A30D4">
              <w:rPr>
                <w:rFonts w:ascii="Arial" w:eastAsia="DengXian" w:hAnsi="Arial" w:cs="Arial"/>
                <w:b/>
                <w:bCs/>
                <w:color w:val="FFFFFF"/>
                <w:sz w:val="16"/>
                <w:szCs w:val="16"/>
              </w:rPr>
              <w:t>/</w:t>
            </w:r>
            <w:proofErr w:type="spellStart"/>
            <w:r w:rsidRPr="001A30D4">
              <w:rPr>
                <w:rFonts w:ascii="Arial" w:eastAsia="DengXian" w:hAnsi="Arial" w:cs="Arial"/>
                <w:b/>
                <w:bCs/>
                <w:color w:val="FFFFFF"/>
                <w:sz w:val="16"/>
                <w:szCs w:val="16"/>
              </w:rPr>
              <w:t>eNB</w:t>
            </w:r>
            <w:proofErr w:type="spellEnd"/>
            <w:r w:rsidRPr="001A30D4">
              <w:rPr>
                <w:rFonts w:ascii="Arial" w:eastAsia="DengXian" w:hAnsi="Arial" w:cs="Arial"/>
                <w:b/>
                <w:bCs/>
                <w:color w:val="FFFFFF"/>
                <w:sz w:val="16"/>
                <w:szCs w:val="16"/>
              </w:rPr>
              <w:t>-based synchronization</w:t>
            </w:r>
          </w:p>
        </w:tc>
      </w:tr>
      <w:tr w:rsidR="00AA466F" w:rsidRPr="001A30D4" w:rsidTr="002004E0">
        <w:trPr>
          <w:trHeight w:val="2891"/>
          <w:jc w:val="center"/>
        </w:trPr>
        <w:tc>
          <w:tcPr>
            <w:tcW w:w="4644" w:type="dxa"/>
            <w:tcBorders>
              <w:top w:val="single" w:sz="24" w:space="0" w:color="FFFFFF"/>
              <w:left w:val="single" w:sz="8" w:space="0" w:color="FFFFFF"/>
              <w:bottom w:val="single" w:sz="8" w:space="0" w:color="FFFFFF"/>
              <w:right w:val="single" w:sz="8" w:space="0" w:color="FFFFFF"/>
            </w:tcBorders>
            <w:shd w:val="clear" w:color="auto" w:fill="D9D9D9"/>
            <w:tcMar>
              <w:top w:w="15" w:type="dxa"/>
              <w:left w:w="108" w:type="dxa"/>
              <w:bottom w:w="0" w:type="dxa"/>
              <w:right w:w="108" w:type="dxa"/>
            </w:tcMar>
            <w:vAlign w:val="center"/>
          </w:tcPr>
          <w:p w:rsidR="00AA466F" w:rsidRPr="001A30D4" w:rsidRDefault="00AA466F" w:rsidP="002004E0">
            <w:pPr>
              <w:numPr>
                <w:ilvl w:val="0"/>
                <w:numId w:val="13"/>
              </w:numPr>
              <w:tabs>
                <w:tab w:val="left" w:pos="284"/>
              </w:tabs>
              <w:spacing w:beforeLines="50" w:before="120" w:afterLines="50" w:after="120" w:line="276" w:lineRule="auto"/>
              <w:ind w:hanging="720"/>
              <w:jc w:val="both"/>
              <w:rPr>
                <w:rFonts w:ascii="Arial" w:eastAsia="DengXian" w:hAnsi="Arial" w:cs="Arial"/>
                <w:sz w:val="16"/>
                <w:szCs w:val="16"/>
              </w:rPr>
            </w:pPr>
            <w:r w:rsidRPr="001A30D4">
              <w:rPr>
                <w:rFonts w:ascii="Arial" w:eastAsia="DengXian" w:hAnsi="Arial" w:cs="Arial"/>
                <w:sz w:val="16"/>
                <w:szCs w:val="16"/>
              </w:rPr>
              <w:t xml:space="preserve">P0: GNSS </w:t>
            </w:r>
          </w:p>
          <w:p w:rsidR="00AA466F" w:rsidRPr="001A30D4" w:rsidRDefault="00AA466F" w:rsidP="002004E0">
            <w:pPr>
              <w:numPr>
                <w:ilvl w:val="0"/>
                <w:numId w:val="13"/>
              </w:numPr>
              <w:tabs>
                <w:tab w:val="left" w:pos="284"/>
              </w:tabs>
              <w:spacing w:beforeLines="50" w:before="120" w:afterLines="50" w:after="120" w:line="276" w:lineRule="auto"/>
              <w:ind w:hanging="720"/>
              <w:jc w:val="both"/>
              <w:rPr>
                <w:rFonts w:ascii="Arial" w:eastAsia="DengXian" w:hAnsi="Arial" w:cs="Arial"/>
                <w:sz w:val="16"/>
                <w:szCs w:val="16"/>
              </w:rPr>
            </w:pPr>
            <w:r w:rsidRPr="001A30D4">
              <w:rPr>
                <w:rFonts w:ascii="Arial" w:eastAsia="DengXian" w:hAnsi="Arial" w:cs="Arial"/>
                <w:sz w:val="16"/>
                <w:szCs w:val="16"/>
              </w:rPr>
              <w:t xml:space="preserve">P1: UE directly synchronized to GNSS </w:t>
            </w:r>
          </w:p>
          <w:p w:rsidR="00AA466F" w:rsidRPr="001A30D4" w:rsidRDefault="00AA466F" w:rsidP="002004E0">
            <w:pPr>
              <w:numPr>
                <w:ilvl w:val="0"/>
                <w:numId w:val="13"/>
              </w:numPr>
              <w:tabs>
                <w:tab w:val="left" w:pos="284"/>
              </w:tabs>
              <w:spacing w:beforeLines="50" w:before="120" w:afterLines="50" w:after="120" w:line="276" w:lineRule="auto"/>
              <w:ind w:hanging="720"/>
              <w:jc w:val="both"/>
              <w:rPr>
                <w:rFonts w:ascii="Arial" w:eastAsia="DengXian" w:hAnsi="Arial" w:cs="Arial"/>
                <w:sz w:val="16"/>
                <w:szCs w:val="16"/>
              </w:rPr>
            </w:pPr>
            <w:r w:rsidRPr="001A30D4">
              <w:rPr>
                <w:rFonts w:ascii="Arial" w:eastAsia="DengXian" w:hAnsi="Arial" w:cs="Arial"/>
                <w:sz w:val="16"/>
                <w:szCs w:val="16"/>
              </w:rPr>
              <w:t>P2: UE indirectly synchronized to GNSS</w:t>
            </w:r>
          </w:p>
          <w:p w:rsidR="00AA466F" w:rsidRPr="001A30D4" w:rsidRDefault="00AA466F" w:rsidP="002004E0">
            <w:pPr>
              <w:numPr>
                <w:ilvl w:val="0"/>
                <w:numId w:val="13"/>
              </w:numPr>
              <w:tabs>
                <w:tab w:val="left" w:pos="284"/>
              </w:tabs>
              <w:spacing w:beforeLines="50" w:before="120" w:afterLines="50" w:after="120" w:line="276" w:lineRule="auto"/>
              <w:ind w:hanging="720"/>
              <w:jc w:val="both"/>
              <w:rPr>
                <w:rFonts w:ascii="Arial" w:eastAsia="DengXian" w:hAnsi="Arial" w:cs="Arial"/>
                <w:color w:val="FF0000"/>
                <w:sz w:val="16"/>
                <w:szCs w:val="16"/>
              </w:rPr>
            </w:pPr>
            <w:r w:rsidRPr="001A30D4">
              <w:rPr>
                <w:rFonts w:ascii="Arial" w:eastAsia="DengXian" w:hAnsi="Arial" w:cs="Arial"/>
                <w:color w:val="FF0000"/>
                <w:sz w:val="16"/>
                <w:szCs w:val="16"/>
              </w:rPr>
              <w:t xml:space="preserve">P3: </w:t>
            </w:r>
            <w:proofErr w:type="spellStart"/>
            <w:r w:rsidRPr="001A30D4">
              <w:rPr>
                <w:rFonts w:ascii="Arial" w:eastAsia="DengXian" w:hAnsi="Arial" w:cs="Arial"/>
                <w:color w:val="FF0000"/>
                <w:sz w:val="16"/>
                <w:szCs w:val="16"/>
              </w:rPr>
              <w:t>gNB</w:t>
            </w:r>
            <w:proofErr w:type="spellEnd"/>
            <w:r w:rsidRPr="001A30D4">
              <w:rPr>
                <w:rFonts w:ascii="Arial" w:eastAsia="DengXian" w:hAnsi="Arial" w:cs="Arial"/>
                <w:color w:val="FF0000"/>
                <w:sz w:val="16"/>
                <w:szCs w:val="16"/>
              </w:rPr>
              <w:t>/</w:t>
            </w:r>
            <w:proofErr w:type="spellStart"/>
            <w:r w:rsidRPr="001A30D4">
              <w:rPr>
                <w:rFonts w:ascii="Arial" w:eastAsia="DengXian" w:hAnsi="Arial" w:cs="Arial"/>
                <w:color w:val="FF0000"/>
                <w:sz w:val="16"/>
                <w:szCs w:val="16"/>
              </w:rPr>
              <w:t>eNB</w:t>
            </w:r>
            <w:proofErr w:type="spellEnd"/>
          </w:p>
          <w:p w:rsidR="00AA466F" w:rsidRPr="001A30D4" w:rsidRDefault="00AA466F" w:rsidP="002004E0">
            <w:pPr>
              <w:numPr>
                <w:ilvl w:val="0"/>
                <w:numId w:val="13"/>
              </w:numPr>
              <w:tabs>
                <w:tab w:val="left" w:pos="284"/>
              </w:tabs>
              <w:spacing w:beforeLines="50" w:before="120" w:afterLines="50" w:after="120" w:line="276" w:lineRule="auto"/>
              <w:ind w:hanging="720"/>
              <w:jc w:val="both"/>
              <w:rPr>
                <w:rFonts w:ascii="Arial" w:eastAsia="DengXian" w:hAnsi="Arial" w:cs="Arial"/>
                <w:color w:val="FF0000"/>
                <w:sz w:val="16"/>
                <w:szCs w:val="16"/>
              </w:rPr>
            </w:pPr>
            <w:r w:rsidRPr="001A30D4">
              <w:rPr>
                <w:rFonts w:ascii="Arial" w:eastAsia="DengXian" w:hAnsi="Arial" w:cs="Arial"/>
                <w:color w:val="FF0000"/>
                <w:sz w:val="16"/>
                <w:szCs w:val="16"/>
              </w:rPr>
              <w:t xml:space="preserve">P4: UE directly synchronized to </w:t>
            </w:r>
            <w:proofErr w:type="spellStart"/>
            <w:r w:rsidRPr="001A30D4">
              <w:rPr>
                <w:rFonts w:ascii="Arial" w:eastAsia="DengXian" w:hAnsi="Arial" w:cs="Arial"/>
                <w:color w:val="FF0000"/>
                <w:sz w:val="16"/>
                <w:szCs w:val="16"/>
              </w:rPr>
              <w:t>gNB</w:t>
            </w:r>
            <w:proofErr w:type="spellEnd"/>
            <w:r w:rsidRPr="001A30D4">
              <w:rPr>
                <w:rFonts w:ascii="Arial" w:eastAsia="DengXian" w:hAnsi="Arial" w:cs="Arial"/>
                <w:color w:val="FF0000"/>
                <w:sz w:val="16"/>
                <w:szCs w:val="16"/>
              </w:rPr>
              <w:t>/</w:t>
            </w:r>
            <w:proofErr w:type="spellStart"/>
            <w:r w:rsidRPr="001A30D4">
              <w:rPr>
                <w:rFonts w:ascii="Arial" w:eastAsia="DengXian" w:hAnsi="Arial" w:cs="Arial"/>
                <w:color w:val="FF0000"/>
                <w:sz w:val="16"/>
                <w:szCs w:val="16"/>
              </w:rPr>
              <w:t>eNB</w:t>
            </w:r>
            <w:proofErr w:type="spellEnd"/>
            <w:r w:rsidRPr="001A30D4">
              <w:rPr>
                <w:rFonts w:ascii="Arial" w:eastAsia="DengXian" w:hAnsi="Arial" w:cs="Arial"/>
                <w:color w:val="FF0000"/>
                <w:sz w:val="16"/>
                <w:szCs w:val="16"/>
              </w:rPr>
              <w:t xml:space="preserve"> </w:t>
            </w:r>
          </w:p>
          <w:p w:rsidR="00AA466F" w:rsidRPr="001A30D4" w:rsidRDefault="00AA466F" w:rsidP="002004E0">
            <w:pPr>
              <w:numPr>
                <w:ilvl w:val="0"/>
                <w:numId w:val="13"/>
              </w:numPr>
              <w:tabs>
                <w:tab w:val="left" w:pos="284"/>
              </w:tabs>
              <w:spacing w:beforeLines="50" w:before="120" w:afterLines="50" w:after="120" w:line="276" w:lineRule="auto"/>
              <w:ind w:hanging="720"/>
              <w:jc w:val="both"/>
              <w:rPr>
                <w:rFonts w:ascii="Arial" w:eastAsia="DengXian" w:hAnsi="Arial" w:cs="Arial"/>
                <w:color w:val="FF0000"/>
                <w:sz w:val="16"/>
                <w:szCs w:val="16"/>
              </w:rPr>
            </w:pPr>
            <w:r w:rsidRPr="001A30D4">
              <w:rPr>
                <w:rFonts w:ascii="Arial" w:eastAsia="DengXian" w:hAnsi="Arial" w:cs="Arial"/>
                <w:color w:val="FF0000"/>
                <w:sz w:val="16"/>
                <w:szCs w:val="16"/>
              </w:rPr>
              <w:t xml:space="preserve">P5: UE indirectly synchronized to </w:t>
            </w:r>
            <w:proofErr w:type="spellStart"/>
            <w:r w:rsidRPr="001A30D4">
              <w:rPr>
                <w:rFonts w:ascii="Arial" w:eastAsia="DengXian" w:hAnsi="Arial" w:cs="Arial"/>
                <w:color w:val="FF0000"/>
                <w:sz w:val="16"/>
                <w:szCs w:val="16"/>
              </w:rPr>
              <w:t>gNB</w:t>
            </w:r>
            <w:proofErr w:type="spellEnd"/>
            <w:r w:rsidRPr="001A30D4">
              <w:rPr>
                <w:rFonts w:ascii="Arial" w:eastAsia="DengXian" w:hAnsi="Arial" w:cs="Arial"/>
                <w:color w:val="FF0000"/>
                <w:sz w:val="16"/>
                <w:szCs w:val="16"/>
              </w:rPr>
              <w:t>/</w:t>
            </w:r>
            <w:proofErr w:type="spellStart"/>
            <w:r w:rsidRPr="001A30D4">
              <w:rPr>
                <w:rFonts w:ascii="Arial" w:eastAsia="DengXian" w:hAnsi="Arial" w:cs="Arial"/>
                <w:color w:val="FF0000"/>
                <w:sz w:val="16"/>
                <w:szCs w:val="16"/>
              </w:rPr>
              <w:t>eNB</w:t>
            </w:r>
            <w:proofErr w:type="spellEnd"/>
            <w:r w:rsidRPr="001A30D4">
              <w:rPr>
                <w:rFonts w:ascii="Arial" w:eastAsia="DengXian" w:hAnsi="Arial" w:cs="Arial"/>
                <w:color w:val="FF0000"/>
                <w:sz w:val="16"/>
                <w:szCs w:val="16"/>
              </w:rPr>
              <w:t xml:space="preserve"> </w:t>
            </w:r>
          </w:p>
          <w:p w:rsidR="00AA466F" w:rsidRPr="001A30D4" w:rsidRDefault="00AA466F" w:rsidP="002004E0">
            <w:pPr>
              <w:numPr>
                <w:ilvl w:val="0"/>
                <w:numId w:val="13"/>
              </w:numPr>
              <w:tabs>
                <w:tab w:val="left" w:pos="284"/>
              </w:tabs>
              <w:spacing w:beforeLines="50" w:before="120" w:afterLines="50" w:after="120" w:line="276" w:lineRule="auto"/>
              <w:ind w:hanging="720"/>
              <w:jc w:val="both"/>
              <w:rPr>
                <w:rFonts w:ascii="Arial" w:eastAsia="DengXian" w:hAnsi="Arial" w:cs="Arial"/>
                <w:sz w:val="16"/>
                <w:szCs w:val="16"/>
              </w:rPr>
            </w:pPr>
            <w:r w:rsidRPr="001A30D4">
              <w:rPr>
                <w:rFonts w:ascii="Arial" w:eastAsia="DengXian" w:hAnsi="Arial" w:cs="Arial"/>
                <w:sz w:val="16"/>
                <w:szCs w:val="16"/>
              </w:rPr>
              <w:t>P6: the remaining UEs have the lowest priority.</w:t>
            </w:r>
          </w:p>
        </w:tc>
        <w:tc>
          <w:tcPr>
            <w:tcW w:w="4536" w:type="dxa"/>
            <w:tcBorders>
              <w:top w:val="single" w:sz="24" w:space="0" w:color="FFFFFF"/>
              <w:left w:val="single" w:sz="8" w:space="0" w:color="FFFFFF"/>
              <w:bottom w:val="single" w:sz="8" w:space="0" w:color="FFFFFF"/>
              <w:right w:val="single" w:sz="8" w:space="0" w:color="FFFFFF"/>
            </w:tcBorders>
            <w:shd w:val="clear" w:color="auto" w:fill="D9D9D9"/>
            <w:tcMar>
              <w:top w:w="15" w:type="dxa"/>
              <w:left w:w="108" w:type="dxa"/>
              <w:bottom w:w="0" w:type="dxa"/>
              <w:right w:w="108" w:type="dxa"/>
            </w:tcMar>
            <w:vAlign w:val="center"/>
          </w:tcPr>
          <w:p w:rsidR="00AA466F" w:rsidRPr="001A30D4" w:rsidRDefault="00AA466F" w:rsidP="002004E0">
            <w:pPr>
              <w:numPr>
                <w:ilvl w:val="0"/>
                <w:numId w:val="13"/>
              </w:numPr>
              <w:tabs>
                <w:tab w:val="left" w:pos="284"/>
              </w:tabs>
              <w:spacing w:beforeLines="50" w:before="120" w:afterLines="50" w:after="120" w:line="276" w:lineRule="auto"/>
              <w:ind w:hanging="720"/>
              <w:jc w:val="both"/>
              <w:rPr>
                <w:rFonts w:ascii="Arial" w:eastAsia="DengXian" w:hAnsi="Arial" w:cs="Arial"/>
                <w:sz w:val="16"/>
                <w:szCs w:val="16"/>
              </w:rPr>
            </w:pPr>
            <w:r w:rsidRPr="001A30D4">
              <w:rPr>
                <w:rFonts w:ascii="Arial" w:eastAsia="DengXian" w:hAnsi="Arial" w:cs="Arial"/>
                <w:sz w:val="16"/>
                <w:szCs w:val="16"/>
              </w:rPr>
              <w:t xml:space="preserve">P0’: </w:t>
            </w:r>
            <w:proofErr w:type="spellStart"/>
            <w:r w:rsidRPr="001A30D4">
              <w:rPr>
                <w:rFonts w:ascii="Arial" w:eastAsia="DengXian" w:hAnsi="Arial" w:cs="Arial"/>
                <w:sz w:val="16"/>
                <w:szCs w:val="16"/>
              </w:rPr>
              <w:t>gNB</w:t>
            </w:r>
            <w:proofErr w:type="spellEnd"/>
            <w:r w:rsidRPr="001A30D4">
              <w:rPr>
                <w:rFonts w:ascii="Arial" w:eastAsia="DengXian" w:hAnsi="Arial" w:cs="Arial"/>
                <w:sz w:val="16"/>
                <w:szCs w:val="16"/>
              </w:rPr>
              <w:t>/</w:t>
            </w:r>
            <w:proofErr w:type="spellStart"/>
            <w:r w:rsidRPr="001A30D4">
              <w:rPr>
                <w:rFonts w:ascii="Arial" w:eastAsia="DengXian" w:hAnsi="Arial" w:cs="Arial"/>
                <w:sz w:val="16"/>
                <w:szCs w:val="16"/>
              </w:rPr>
              <w:t>eNB</w:t>
            </w:r>
            <w:proofErr w:type="spellEnd"/>
          </w:p>
          <w:p w:rsidR="00AA466F" w:rsidRPr="001A30D4" w:rsidRDefault="00AA466F" w:rsidP="002004E0">
            <w:pPr>
              <w:numPr>
                <w:ilvl w:val="0"/>
                <w:numId w:val="13"/>
              </w:numPr>
              <w:tabs>
                <w:tab w:val="left" w:pos="284"/>
              </w:tabs>
              <w:spacing w:beforeLines="50" w:before="120" w:afterLines="50" w:after="120" w:line="276" w:lineRule="auto"/>
              <w:ind w:hanging="720"/>
              <w:jc w:val="both"/>
              <w:rPr>
                <w:rFonts w:ascii="Arial" w:eastAsia="DengXian" w:hAnsi="Arial" w:cs="Arial"/>
                <w:sz w:val="16"/>
                <w:szCs w:val="16"/>
              </w:rPr>
            </w:pPr>
            <w:r w:rsidRPr="001A30D4">
              <w:rPr>
                <w:rFonts w:ascii="Arial" w:eastAsia="DengXian" w:hAnsi="Arial" w:cs="Arial"/>
                <w:sz w:val="16"/>
                <w:szCs w:val="16"/>
              </w:rPr>
              <w:t xml:space="preserve">P1’: UE directly synchronized to </w:t>
            </w:r>
            <w:proofErr w:type="spellStart"/>
            <w:r w:rsidRPr="001A30D4">
              <w:rPr>
                <w:rFonts w:ascii="Arial" w:eastAsia="DengXian" w:hAnsi="Arial" w:cs="Arial"/>
                <w:sz w:val="16"/>
                <w:szCs w:val="16"/>
              </w:rPr>
              <w:t>gNB</w:t>
            </w:r>
            <w:proofErr w:type="spellEnd"/>
            <w:r w:rsidRPr="001A30D4">
              <w:rPr>
                <w:rFonts w:ascii="Arial" w:eastAsia="DengXian" w:hAnsi="Arial" w:cs="Arial"/>
                <w:sz w:val="16"/>
                <w:szCs w:val="16"/>
              </w:rPr>
              <w:t>/</w:t>
            </w:r>
            <w:proofErr w:type="spellStart"/>
            <w:r w:rsidRPr="001A30D4">
              <w:rPr>
                <w:rFonts w:ascii="Arial" w:eastAsia="DengXian" w:hAnsi="Arial" w:cs="Arial"/>
                <w:sz w:val="16"/>
                <w:szCs w:val="16"/>
              </w:rPr>
              <w:t>eNB</w:t>
            </w:r>
            <w:proofErr w:type="spellEnd"/>
            <w:r w:rsidRPr="001A30D4">
              <w:rPr>
                <w:rFonts w:ascii="Arial" w:eastAsia="DengXian" w:hAnsi="Arial" w:cs="Arial"/>
                <w:sz w:val="16"/>
                <w:szCs w:val="16"/>
              </w:rPr>
              <w:t xml:space="preserve"> </w:t>
            </w:r>
          </w:p>
          <w:p w:rsidR="00AA466F" w:rsidRPr="001A30D4" w:rsidRDefault="00AA466F" w:rsidP="002004E0">
            <w:pPr>
              <w:numPr>
                <w:ilvl w:val="0"/>
                <w:numId w:val="13"/>
              </w:numPr>
              <w:tabs>
                <w:tab w:val="left" w:pos="284"/>
              </w:tabs>
              <w:spacing w:beforeLines="50" w:before="120" w:afterLines="50" w:after="120" w:line="276" w:lineRule="auto"/>
              <w:ind w:hanging="720"/>
              <w:jc w:val="both"/>
              <w:rPr>
                <w:rFonts w:ascii="Arial" w:eastAsia="DengXian" w:hAnsi="Arial" w:cs="Arial"/>
                <w:sz w:val="16"/>
                <w:szCs w:val="16"/>
              </w:rPr>
            </w:pPr>
            <w:r w:rsidRPr="001A30D4">
              <w:rPr>
                <w:rFonts w:ascii="Arial" w:eastAsia="DengXian" w:hAnsi="Arial" w:cs="Arial"/>
                <w:sz w:val="16"/>
                <w:szCs w:val="16"/>
              </w:rPr>
              <w:t xml:space="preserve">P2’: UE indirectly synchronized to </w:t>
            </w:r>
            <w:proofErr w:type="spellStart"/>
            <w:r w:rsidRPr="001A30D4">
              <w:rPr>
                <w:rFonts w:ascii="Arial" w:eastAsia="DengXian" w:hAnsi="Arial" w:cs="Arial"/>
                <w:sz w:val="16"/>
                <w:szCs w:val="16"/>
              </w:rPr>
              <w:t>gNB</w:t>
            </w:r>
            <w:proofErr w:type="spellEnd"/>
            <w:r w:rsidRPr="001A30D4">
              <w:rPr>
                <w:rFonts w:ascii="Arial" w:eastAsia="DengXian" w:hAnsi="Arial" w:cs="Arial"/>
                <w:sz w:val="16"/>
                <w:szCs w:val="16"/>
              </w:rPr>
              <w:t>/</w:t>
            </w:r>
            <w:proofErr w:type="spellStart"/>
            <w:r w:rsidRPr="001A30D4">
              <w:rPr>
                <w:rFonts w:ascii="Arial" w:eastAsia="DengXian" w:hAnsi="Arial" w:cs="Arial"/>
                <w:sz w:val="16"/>
                <w:szCs w:val="16"/>
              </w:rPr>
              <w:t>eNB</w:t>
            </w:r>
            <w:proofErr w:type="spellEnd"/>
            <w:r w:rsidRPr="001A30D4">
              <w:rPr>
                <w:rFonts w:ascii="Arial" w:eastAsia="DengXian" w:hAnsi="Arial" w:cs="Arial"/>
                <w:sz w:val="16"/>
                <w:szCs w:val="16"/>
              </w:rPr>
              <w:t xml:space="preserve"> </w:t>
            </w:r>
          </w:p>
          <w:p w:rsidR="00AA466F" w:rsidRPr="001A30D4" w:rsidRDefault="00AA466F" w:rsidP="002004E0">
            <w:pPr>
              <w:numPr>
                <w:ilvl w:val="0"/>
                <w:numId w:val="13"/>
              </w:numPr>
              <w:tabs>
                <w:tab w:val="left" w:pos="284"/>
              </w:tabs>
              <w:spacing w:beforeLines="50" w:before="120" w:afterLines="50" w:after="120" w:line="276" w:lineRule="auto"/>
              <w:ind w:hanging="720"/>
              <w:jc w:val="both"/>
              <w:rPr>
                <w:rFonts w:ascii="Arial" w:eastAsia="DengXian" w:hAnsi="Arial" w:cs="Arial"/>
                <w:sz w:val="16"/>
                <w:szCs w:val="16"/>
              </w:rPr>
            </w:pPr>
            <w:r w:rsidRPr="001A30D4">
              <w:rPr>
                <w:rFonts w:ascii="Arial" w:eastAsia="DengXian" w:hAnsi="Arial" w:cs="Arial"/>
                <w:sz w:val="16"/>
                <w:szCs w:val="16"/>
              </w:rPr>
              <w:t xml:space="preserve">P3’: GNSS </w:t>
            </w:r>
          </w:p>
          <w:p w:rsidR="00AA466F" w:rsidRPr="001A30D4" w:rsidRDefault="00AA466F" w:rsidP="002004E0">
            <w:pPr>
              <w:numPr>
                <w:ilvl w:val="0"/>
                <w:numId w:val="13"/>
              </w:numPr>
              <w:tabs>
                <w:tab w:val="left" w:pos="284"/>
              </w:tabs>
              <w:spacing w:beforeLines="50" w:before="120" w:afterLines="50" w:after="120" w:line="276" w:lineRule="auto"/>
              <w:ind w:hanging="720"/>
              <w:jc w:val="both"/>
              <w:rPr>
                <w:rFonts w:ascii="Arial" w:eastAsia="DengXian" w:hAnsi="Arial" w:cs="Arial"/>
                <w:sz w:val="16"/>
                <w:szCs w:val="16"/>
              </w:rPr>
            </w:pPr>
            <w:r w:rsidRPr="001A30D4">
              <w:rPr>
                <w:rFonts w:ascii="Arial" w:eastAsia="DengXian" w:hAnsi="Arial" w:cs="Arial"/>
                <w:sz w:val="16"/>
                <w:szCs w:val="16"/>
              </w:rPr>
              <w:t xml:space="preserve">P4’: UE directly synchronized to GNSS </w:t>
            </w:r>
          </w:p>
          <w:p w:rsidR="00AA466F" w:rsidRPr="001A30D4" w:rsidRDefault="00AA466F" w:rsidP="002004E0">
            <w:pPr>
              <w:numPr>
                <w:ilvl w:val="0"/>
                <w:numId w:val="13"/>
              </w:numPr>
              <w:tabs>
                <w:tab w:val="left" w:pos="284"/>
              </w:tabs>
              <w:spacing w:beforeLines="50" w:before="120" w:afterLines="50" w:after="120" w:line="276" w:lineRule="auto"/>
              <w:ind w:hanging="720"/>
              <w:jc w:val="both"/>
              <w:rPr>
                <w:rFonts w:ascii="Arial" w:eastAsia="DengXian" w:hAnsi="Arial" w:cs="Arial"/>
                <w:sz w:val="16"/>
                <w:szCs w:val="16"/>
              </w:rPr>
            </w:pPr>
            <w:r w:rsidRPr="001A30D4">
              <w:rPr>
                <w:rFonts w:ascii="Arial" w:eastAsia="DengXian" w:hAnsi="Arial" w:cs="Arial"/>
                <w:sz w:val="16"/>
                <w:szCs w:val="16"/>
              </w:rPr>
              <w:t>P5’: UE indirectly synchronized to GNSS</w:t>
            </w:r>
          </w:p>
          <w:p w:rsidR="00AA466F" w:rsidRPr="001A30D4" w:rsidRDefault="00AA466F" w:rsidP="002004E0">
            <w:pPr>
              <w:numPr>
                <w:ilvl w:val="0"/>
                <w:numId w:val="13"/>
              </w:numPr>
              <w:tabs>
                <w:tab w:val="left" w:pos="284"/>
              </w:tabs>
              <w:spacing w:beforeLines="50" w:before="120" w:afterLines="50" w:after="120" w:line="276" w:lineRule="auto"/>
              <w:ind w:hanging="720"/>
              <w:jc w:val="both"/>
              <w:rPr>
                <w:rFonts w:ascii="Arial" w:eastAsia="DengXian" w:hAnsi="Arial" w:cs="Arial"/>
                <w:sz w:val="16"/>
                <w:szCs w:val="16"/>
              </w:rPr>
            </w:pPr>
            <w:r w:rsidRPr="001A30D4">
              <w:rPr>
                <w:rFonts w:ascii="Arial" w:eastAsia="DengXian" w:hAnsi="Arial" w:cs="Arial"/>
                <w:sz w:val="16"/>
                <w:szCs w:val="16"/>
              </w:rPr>
              <w:t xml:space="preserve">P6’: the remaining UEs have the lowest priority. </w:t>
            </w:r>
          </w:p>
        </w:tc>
      </w:tr>
    </w:tbl>
    <w:p w:rsidR="00D330C0" w:rsidRPr="00D330C0" w:rsidRDefault="00D330C0">
      <w:pPr>
        <w:pStyle w:val="a1"/>
        <w:rPr>
          <w:rFonts w:eastAsiaTheme="minorEastAsia"/>
          <w:b/>
          <w:i/>
          <w:lang w:eastAsia="zh-CN"/>
        </w:rPr>
      </w:pPr>
    </w:p>
    <w:p w:rsidR="002A769C" w:rsidRDefault="000F06D3" w:rsidP="000F06D3">
      <w:pPr>
        <w:pStyle w:val="1"/>
        <w:ind w:left="431" w:hanging="431"/>
      </w:pPr>
      <w:r w:rsidRPr="00CB5C75">
        <w:t xml:space="preserve">RS based </w:t>
      </w:r>
      <w:proofErr w:type="spellStart"/>
      <w:r w:rsidRPr="00CB5C75">
        <w:t>sidelink</w:t>
      </w:r>
      <w:proofErr w:type="spellEnd"/>
      <w:r w:rsidRPr="00CB5C75">
        <w:t xml:space="preserve"> synchronization</w:t>
      </w:r>
    </w:p>
    <w:p w:rsidR="00AB306A" w:rsidRPr="00C035BE" w:rsidRDefault="00AB306A" w:rsidP="00C035BE">
      <w:pPr>
        <w:pStyle w:val="a1"/>
        <w:rPr>
          <w:rFonts w:eastAsiaTheme="minorEastAsia"/>
        </w:rPr>
      </w:pPr>
    </w:p>
    <w:p w:rsidR="00E400FC" w:rsidRDefault="009F50DE" w:rsidP="000F06D3">
      <w:pPr>
        <w:pStyle w:val="a1"/>
        <w:rPr>
          <w:rFonts w:eastAsiaTheme="minorEastAsia"/>
          <w:lang w:val="fi-FI" w:eastAsia="zh-CN"/>
        </w:rPr>
      </w:pPr>
      <w:r w:rsidRPr="00594F95">
        <w:rPr>
          <w:rFonts w:eastAsiaTheme="minorEastAsia" w:hint="eastAsia"/>
          <w:lang w:eastAsia="zh-CN"/>
        </w:rPr>
        <w:t>According</w:t>
      </w:r>
      <w:r>
        <w:rPr>
          <w:rFonts w:eastAsiaTheme="minorEastAsia" w:hint="eastAsia"/>
          <w:lang w:eastAsia="zh-CN"/>
        </w:rPr>
        <w:t xml:space="preserve"> to 5G V2X WID</w:t>
      </w:r>
      <w:r w:rsidR="0083084C">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_Ref4592268 \r \h</w:instrText>
      </w:r>
      <w:r>
        <w:rPr>
          <w:rFonts w:eastAsiaTheme="minorEastAsia"/>
          <w:lang w:eastAsia="zh-CN"/>
        </w:rPr>
        <w:instrText xml:space="preserve"> </w:instrText>
      </w:r>
      <w:r w:rsidR="0083084C">
        <w:rPr>
          <w:rFonts w:eastAsiaTheme="minorEastAsia"/>
          <w:lang w:eastAsia="zh-CN"/>
        </w:rPr>
      </w:r>
      <w:r w:rsidR="0083084C">
        <w:rPr>
          <w:rFonts w:eastAsiaTheme="minorEastAsia"/>
          <w:lang w:eastAsia="zh-CN"/>
        </w:rPr>
        <w:fldChar w:fldCharType="separate"/>
      </w:r>
      <w:r>
        <w:rPr>
          <w:rFonts w:eastAsiaTheme="minorEastAsia" w:hint="eastAsia"/>
          <w:lang w:eastAsia="zh-CN"/>
        </w:rPr>
        <w:t xml:space="preserve"> </w:t>
      </w:r>
      <w:r>
        <w:rPr>
          <w:rFonts w:eastAsiaTheme="minorEastAsia"/>
          <w:lang w:eastAsia="zh-CN"/>
        </w:rPr>
        <w:t>[</w:t>
      </w:r>
      <w:r w:rsidR="006E42D2">
        <w:rPr>
          <w:rFonts w:eastAsiaTheme="minorEastAsia" w:hint="eastAsia"/>
          <w:lang w:eastAsia="zh-CN"/>
        </w:rPr>
        <w:t>1</w:t>
      </w:r>
      <w:r>
        <w:rPr>
          <w:rFonts w:eastAsiaTheme="minorEastAsia"/>
          <w:lang w:eastAsia="zh-CN"/>
        </w:rPr>
        <w:t>]</w:t>
      </w:r>
      <w:r w:rsidR="0083084C">
        <w:rPr>
          <w:rFonts w:eastAsiaTheme="minorEastAsia"/>
          <w:lang w:eastAsia="zh-CN"/>
        </w:rPr>
        <w:fldChar w:fldCharType="end"/>
      </w:r>
      <w:r>
        <w:rPr>
          <w:rFonts w:eastAsiaTheme="minorEastAsia" w:hint="eastAsia"/>
          <w:lang w:eastAsia="zh-CN"/>
        </w:rPr>
        <w:t>, u</w:t>
      </w:r>
      <w:r w:rsidRPr="003428F6">
        <w:rPr>
          <w:lang w:eastAsia="ko-KR"/>
        </w:rPr>
        <w:t xml:space="preserve">se of RS for </w:t>
      </w:r>
      <w:proofErr w:type="spellStart"/>
      <w:r w:rsidRPr="003428F6">
        <w:rPr>
          <w:lang w:eastAsia="ko-KR"/>
        </w:rPr>
        <w:t>sidelink</w:t>
      </w:r>
      <w:proofErr w:type="spellEnd"/>
      <w:r w:rsidRPr="003428F6">
        <w:rPr>
          <w:lang w:eastAsia="ko-KR"/>
        </w:rPr>
        <w:t xml:space="preserve"> synchronization</w:t>
      </w:r>
      <w:r>
        <w:rPr>
          <w:lang w:eastAsia="ko-KR"/>
        </w:rPr>
        <w:t xml:space="preserve"> </w:t>
      </w:r>
      <w:r>
        <w:rPr>
          <w:rFonts w:eastAsiaTheme="minorEastAsia" w:hint="eastAsia"/>
          <w:lang w:eastAsia="zh-CN"/>
        </w:rPr>
        <w:t xml:space="preserve">should be studied </w:t>
      </w:r>
      <w:r>
        <w:rPr>
          <w:rFonts w:hint="eastAsia"/>
          <w:lang w:eastAsia="ko-KR"/>
        </w:rPr>
        <w:t xml:space="preserve">if </w:t>
      </w:r>
      <w:r>
        <w:rPr>
          <w:lang w:eastAsia="ko-KR"/>
        </w:rPr>
        <w:t>specification impact is identified</w:t>
      </w:r>
      <w:r w:rsidRPr="007720DE">
        <w:rPr>
          <w:lang w:val="fi-FI"/>
        </w:rPr>
        <w:t>.</w:t>
      </w:r>
      <w:r>
        <w:rPr>
          <w:rFonts w:eastAsiaTheme="minorEastAsia" w:hint="eastAsia"/>
          <w:lang w:val="fi-FI" w:eastAsia="zh-CN"/>
        </w:rPr>
        <w:t xml:space="preserve"> </w:t>
      </w:r>
      <w:r w:rsidR="00435227">
        <w:rPr>
          <w:rFonts w:eastAsiaTheme="minorEastAsia"/>
          <w:lang w:val="fi-FI" w:eastAsia="zh-CN"/>
        </w:rPr>
        <w:t>M</w:t>
      </w:r>
      <w:r w:rsidR="00435227">
        <w:rPr>
          <w:rFonts w:eastAsiaTheme="minorEastAsia" w:hint="eastAsia"/>
          <w:lang w:val="fi-FI" w:eastAsia="zh-CN"/>
        </w:rPr>
        <w:t xml:space="preserve">ost companies supported that </w:t>
      </w:r>
      <w:r w:rsidR="00435227" w:rsidRPr="00435227">
        <w:rPr>
          <w:rFonts w:eastAsiaTheme="minorEastAsia"/>
          <w:lang w:val="fi-FI" w:eastAsia="zh-CN"/>
        </w:rPr>
        <w:t>RS based synchronization can be supported by UE implementation without specification impact</w:t>
      </w:r>
      <w:r w:rsidR="00435227">
        <w:rPr>
          <w:rFonts w:eastAsiaTheme="minorEastAsia" w:hint="eastAsia"/>
          <w:lang w:val="fi-FI" w:eastAsia="zh-CN"/>
        </w:rPr>
        <w:t>. T</w:t>
      </w:r>
      <w:r w:rsidR="00507F47">
        <w:rPr>
          <w:rFonts w:eastAsiaTheme="minorEastAsia" w:hint="eastAsia"/>
          <w:lang w:val="fi-FI" w:eastAsia="zh-CN"/>
        </w:rPr>
        <w:t>hree</w:t>
      </w:r>
      <w:r w:rsidR="00435227">
        <w:rPr>
          <w:rFonts w:eastAsiaTheme="minorEastAsia" w:hint="eastAsia"/>
          <w:lang w:val="fi-FI" w:eastAsia="zh-CN"/>
        </w:rPr>
        <w:t xml:space="preserve"> companies </w:t>
      </w:r>
      <w:r w:rsidR="00F054E6">
        <w:rPr>
          <w:rFonts w:eastAsiaTheme="minorEastAsia" w:hint="eastAsia"/>
          <w:lang w:val="fi-FI" w:eastAsia="zh-CN"/>
        </w:rPr>
        <w:t xml:space="preserve">[12,Intel] [20,LG] </w:t>
      </w:r>
      <w:r w:rsidR="00063168">
        <w:rPr>
          <w:rFonts w:eastAsiaTheme="minorEastAsia" w:hint="eastAsia"/>
          <w:lang w:val="fi-FI" w:eastAsia="zh-CN"/>
        </w:rPr>
        <w:t>[26,Qualcomm]</w:t>
      </w:r>
      <w:r w:rsidR="000A3F5D">
        <w:rPr>
          <w:rFonts w:eastAsiaTheme="minorEastAsia" w:hint="eastAsia"/>
          <w:lang w:val="fi-FI" w:eastAsia="zh-CN"/>
        </w:rPr>
        <w:t xml:space="preserve"> </w:t>
      </w:r>
      <w:r w:rsidR="00435227">
        <w:rPr>
          <w:rFonts w:eastAsiaTheme="minorEastAsia" w:hint="eastAsia"/>
          <w:lang w:val="fi-FI" w:eastAsia="zh-CN"/>
        </w:rPr>
        <w:t xml:space="preserve">proposed that </w:t>
      </w:r>
      <w:r w:rsidR="00711F70">
        <w:rPr>
          <w:rFonts w:eastAsiaTheme="minorEastAsia" w:hint="eastAsia"/>
          <w:lang w:val="fi-FI" w:eastAsia="zh-CN"/>
        </w:rPr>
        <w:t>UE should transmit some kind of indicators.</w:t>
      </w:r>
    </w:p>
    <w:tbl>
      <w:tblPr>
        <w:tblStyle w:val="af7"/>
        <w:tblW w:w="9180" w:type="dxa"/>
        <w:tblInd w:w="108"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1276"/>
        <w:gridCol w:w="5245"/>
        <w:gridCol w:w="2659"/>
      </w:tblGrid>
      <w:tr w:rsidR="001A2C3B" w:rsidTr="00BF0272">
        <w:trPr>
          <w:trHeight w:val="397"/>
        </w:trPr>
        <w:tc>
          <w:tcPr>
            <w:tcW w:w="1276" w:type="dxa"/>
            <w:shd w:val="clear" w:color="auto" w:fill="D9D9D9" w:themeFill="background1" w:themeFillShade="D9"/>
            <w:vAlign w:val="center"/>
          </w:tcPr>
          <w:p w:rsidR="001A2C3B" w:rsidRDefault="001A2C3B" w:rsidP="005A7C1C">
            <w:pPr>
              <w:jc w:val="center"/>
              <w:rPr>
                <w:rFonts w:eastAsia="宋体"/>
                <w:b/>
                <w:sz w:val="18"/>
                <w:lang w:eastAsia="zh-CN"/>
              </w:rPr>
            </w:pPr>
            <w:r>
              <w:rPr>
                <w:rFonts w:eastAsia="宋体" w:hint="eastAsia"/>
                <w:b/>
                <w:sz w:val="18"/>
                <w:lang w:eastAsia="zh-CN"/>
              </w:rPr>
              <w:t>Alternatives</w:t>
            </w:r>
          </w:p>
        </w:tc>
        <w:tc>
          <w:tcPr>
            <w:tcW w:w="5245" w:type="dxa"/>
            <w:shd w:val="clear" w:color="auto" w:fill="D9D9D9" w:themeFill="background1" w:themeFillShade="D9"/>
            <w:vAlign w:val="center"/>
          </w:tcPr>
          <w:p w:rsidR="001A2C3B" w:rsidRPr="001A2C3B" w:rsidRDefault="001A2C3B" w:rsidP="005A7C1C">
            <w:pPr>
              <w:jc w:val="center"/>
              <w:rPr>
                <w:rFonts w:eastAsia="宋体"/>
                <w:b/>
                <w:sz w:val="18"/>
                <w:lang w:eastAsia="zh-CN"/>
              </w:rPr>
            </w:pPr>
            <w:r w:rsidRPr="0097017C">
              <w:rPr>
                <w:rFonts w:eastAsia="宋体" w:hint="eastAsia"/>
                <w:b/>
                <w:sz w:val="18"/>
                <w:lang w:eastAsia="zh-CN"/>
              </w:rPr>
              <w:t xml:space="preserve">Whether </w:t>
            </w:r>
            <w:r w:rsidRPr="0097017C">
              <w:rPr>
                <w:rFonts w:eastAsia="宋体"/>
                <w:b/>
                <w:sz w:val="18"/>
                <w:lang w:eastAsia="zh-CN"/>
              </w:rPr>
              <w:t>specification impact is identified</w:t>
            </w:r>
          </w:p>
        </w:tc>
        <w:tc>
          <w:tcPr>
            <w:tcW w:w="2659" w:type="dxa"/>
            <w:shd w:val="clear" w:color="auto" w:fill="D9D9D9" w:themeFill="background1" w:themeFillShade="D9"/>
            <w:vAlign w:val="center"/>
          </w:tcPr>
          <w:p w:rsidR="001A2C3B" w:rsidRDefault="003D107F" w:rsidP="005A7C1C">
            <w:pPr>
              <w:jc w:val="center"/>
              <w:rPr>
                <w:rFonts w:eastAsia="宋体"/>
                <w:b/>
                <w:sz w:val="18"/>
                <w:lang w:eastAsia="zh-CN"/>
              </w:rPr>
            </w:pPr>
            <w:r>
              <w:rPr>
                <w:rFonts w:eastAsia="宋体" w:hint="eastAsia"/>
                <w:b/>
                <w:sz w:val="18"/>
                <w:lang w:eastAsia="zh-CN"/>
              </w:rPr>
              <w:t>Supporting companies</w:t>
            </w:r>
          </w:p>
        </w:tc>
      </w:tr>
      <w:tr w:rsidR="001A2C3B" w:rsidTr="00BF0272">
        <w:trPr>
          <w:trHeight w:val="761"/>
        </w:trPr>
        <w:tc>
          <w:tcPr>
            <w:tcW w:w="1276" w:type="dxa"/>
            <w:vAlign w:val="center"/>
          </w:tcPr>
          <w:p w:rsidR="001A2C3B" w:rsidRDefault="001A2C3B" w:rsidP="005A7C1C">
            <w:pPr>
              <w:jc w:val="center"/>
              <w:rPr>
                <w:rFonts w:eastAsia="宋体"/>
                <w:sz w:val="18"/>
                <w:lang w:eastAsia="zh-CN"/>
              </w:rPr>
            </w:pPr>
            <w:r>
              <w:rPr>
                <w:rFonts w:eastAsia="宋体" w:hint="eastAsia"/>
                <w:sz w:val="18"/>
                <w:lang w:eastAsia="zh-CN"/>
              </w:rPr>
              <w:t>Alt. 1</w:t>
            </w:r>
          </w:p>
        </w:tc>
        <w:tc>
          <w:tcPr>
            <w:tcW w:w="5245" w:type="dxa"/>
            <w:vAlign w:val="center"/>
          </w:tcPr>
          <w:p w:rsidR="006A5564" w:rsidRPr="00A31D80" w:rsidRDefault="006A5564" w:rsidP="005A7C1C">
            <w:pPr>
              <w:jc w:val="both"/>
              <w:rPr>
                <w:rFonts w:eastAsia="宋体"/>
                <w:b/>
                <w:sz w:val="18"/>
                <w:lang w:eastAsia="zh-CN"/>
              </w:rPr>
            </w:pPr>
            <w:r w:rsidRPr="00A31D80">
              <w:rPr>
                <w:rFonts w:eastAsia="宋体" w:hint="eastAsia"/>
                <w:b/>
                <w:sz w:val="18"/>
                <w:lang w:eastAsia="zh-CN"/>
              </w:rPr>
              <w:t xml:space="preserve">No </w:t>
            </w:r>
            <w:r w:rsidRPr="00A31D80">
              <w:rPr>
                <w:rFonts w:eastAsia="宋体"/>
                <w:b/>
                <w:sz w:val="18"/>
                <w:lang w:eastAsia="zh-CN"/>
              </w:rPr>
              <w:t>specification impact</w:t>
            </w:r>
            <w:r w:rsidRPr="00A31D80">
              <w:rPr>
                <w:rFonts w:eastAsia="宋体" w:hint="eastAsia"/>
                <w:b/>
                <w:sz w:val="18"/>
                <w:lang w:eastAsia="zh-CN"/>
              </w:rPr>
              <w:t>.</w:t>
            </w:r>
          </w:p>
          <w:p w:rsidR="001A2C3B" w:rsidRDefault="001A2C3B" w:rsidP="00174679">
            <w:pPr>
              <w:pStyle w:val="af8"/>
              <w:numPr>
                <w:ilvl w:val="0"/>
                <w:numId w:val="38"/>
              </w:numPr>
              <w:ind w:left="317" w:firstLineChars="0" w:hanging="244"/>
              <w:jc w:val="both"/>
              <w:rPr>
                <w:sz w:val="18"/>
              </w:rPr>
            </w:pPr>
            <w:r w:rsidRPr="00EF7C21">
              <w:rPr>
                <w:rFonts w:ascii="Times New Roman" w:hAnsi="Times New Roman" w:cs="Times New Roman"/>
                <w:sz w:val="18"/>
              </w:rPr>
              <w:t>RS based synchronization can be supported by UE implementation without specification impact.</w:t>
            </w:r>
          </w:p>
        </w:tc>
        <w:tc>
          <w:tcPr>
            <w:tcW w:w="2659" w:type="dxa"/>
            <w:vAlign w:val="center"/>
          </w:tcPr>
          <w:p w:rsidR="001A2C3B" w:rsidRPr="008A4E50" w:rsidRDefault="00BA17B4" w:rsidP="00F054E6">
            <w:pPr>
              <w:jc w:val="center"/>
              <w:rPr>
                <w:rFonts w:eastAsia="宋体"/>
                <w:sz w:val="18"/>
                <w:lang w:eastAsia="zh-CN"/>
              </w:rPr>
            </w:pPr>
            <w:r>
              <w:rPr>
                <w:rFonts w:eastAsiaTheme="minorEastAsia" w:hint="eastAsia"/>
                <w:sz w:val="18"/>
                <w:lang w:eastAsia="zh-CN"/>
              </w:rPr>
              <w:t>[3,Huawei,HiSilicon]</w:t>
            </w:r>
            <w:r w:rsidR="001A2C3B" w:rsidRPr="008A4E50">
              <w:rPr>
                <w:rFonts w:eastAsiaTheme="minorEastAsia" w:hint="eastAsia"/>
                <w:sz w:val="18"/>
                <w:lang w:eastAsia="zh-CN"/>
              </w:rPr>
              <w:t xml:space="preserve"> </w:t>
            </w:r>
            <w:r w:rsidR="00063168">
              <w:rPr>
                <w:rFonts w:eastAsiaTheme="minorEastAsia" w:cs="Arial" w:hint="eastAsia"/>
                <w:sz w:val="18"/>
                <w:szCs w:val="24"/>
                <w:lang w:eastAsia="zh-CN"/>
              </w:rPr>
              <w:t>[8,OPPO]</w:t>
            </w:r>
            <w:r w:rsidR="001A2C3B" w:rsidRPr="008A4E50">
              <w:rPr>
                <w:rFonts w:eastAsiaTheme="minorEastAsia" w:cs="Arial" w:hint="eastAsia"/>
                <w:sz w:val="18"/>
                <w:szCs w:val="24"/>
                <w:lang w:eastAsia="zh-CN"/>
              </w:rPr>
              <w:t xml:space="preserve"> </w:t>
            </w:r>
            <w:r w:rsidR="00063168">
              <w:rPr>
                <w:rFonts w:eastAsiaTheme="minorEastAsia" w:cs="Arial" w:hint="eastAsia"/>
                <w:sz w:val="18"/>
                <w:szCs w:val="24"/>
                <w:lang w:eastAsia="zh-CN"/>
              </w:rPr>
              <w:t>[9,MediaTek]</w:t>
            </w:r>
            <w:r w:rsidR="00F054E6">
              <w:rPr>
                <w:rFonts w:eastAsiaTheme="minorEastAsia" w:hint="eastAsia"/>
                <w:sz w:val="18"/>
                <w:lang w:eastAsia="zh-CN"/>
              </w:rPr>
              <w:t xml:space="preserve"> [10,Samsung]</w:t>
            </w:r>
            <w:r w:rsidR="00F054E6" w:rsidRPr="008A4E50">
              <w:rPr>
                <w:rFonts w:eastAsiaTheme="minorEastAsia" w:hint="eastAsia"/>
                <w:sz w:val="18"/>
                <w:lang w:eastAsia="zh-CN"/>
              </w:rPr>
              <w:t xml:space="preserve"> </w:t>
            </w:r>
            <w:r w:rsidR="0030397B">
              <w:rPr>
                <w:rFonts w:eastAsiaTheme="minorEastAsia" w:cs="Arial" w:hint="eastAsia"/>
                <w:sz w:val="18"/>
                <w:szCs w:val="24"/>
                <w:lang w:eastAsia="zh-CN"/>
              </w:rPr>
              <w:t xml:space="preserve"> </w:t>
            </w:r>
            <w:r w:rsidR="00063168">
              <w:rPr>
                <w:rFonts w:eastAsiaTheme="minorEastAsia" w:cs="Arial" w:hint="eastAsia"/>
                <w:sz w:val="18"/>
                <w:szCs w:val="24"/>
                <w:lang w:eastAsia="zh-CN"/>
              </w:rPr>
              <w:t>[11,CATT,CAICT]</w:t>
            </w:r>
            <w:r w:rsidR="00F054E6">
              <w:rPr>
                <w:rFonts w:eastAsiaTheme="minorEastAsia" w:cs="Arial" w:hint="eastAsia"/>
                <w:sz w:val="18"/>
                <w:szCs w:val="24"/>
                <w:lang w:eastAsia="zh-CN"/>
              </w:rPr>
              <w:t xml:space="preserve"> [18,ITRI] [21,Ericsson]</w:t>
            </w:r>
            <w:r w:rsidR="001A2C3B" w:rsidRPr="008A4E50">
              <w:rPr>
                <w:rFonts w:eastAsiaTheme="minorEastAsia" w:cs="Arial" w:hint="eastAsia"/>
                <w:sz w:val="18"/>
                <w:szCs w:val="24"/>
                <w:lang w:eastAsia="zh-CN"/>
              </w:rPr>
              <w:t xml:space="preserve"> </w:t>
            </w:r>
            <w:r w:rsidR="00063168">
              <w:rPr>
                <w:rFonts w:eastAsiaTheme="minorEastAsia" w:cs="Arial" w:hint="eastAsia"/>
                <w:sz w:val="18"/>
                <w:szCs w:val="24"/>
                <w:lang w:eastAsia="zh-CN"/>
              </w:rPr>
              <w:t>[25,NTT DOCOMO]</w:t>
            </w:r>
            <w:r w:rsidR="001A2C3B" w:rsidRPr="008A4E50">
              <w:rPr>
                <w:rFonts w:eastAsiaTheme="minorEastAsia" w:cs="Arial" w:hint="eastAsia"/>
                <w:sz w:val="18"/>
                <w:szCs w:val="24"/>
                <w:lang w:eastAsia="zh-CN"/>
              </w:rPr>
              <w:t xml:space="preserve"> </w:t>
            </w:r>
            <w:r w:rsidR="001A2C3B" w:rsidRPr="008A4E50">
              <w:rPr>
                <w:rFonts w:eastAsia="宋体" w:hint="eastAsia"/>
                <w:sz w:val="18"/>
                <w:lang w:eastAsia="zh-CN"/>
              </w:rPr>
              <w:t xml:space="preserve"> </w:t>
            </w:r>
          </w:p>
        </w:tc>
      </w:tr>
      <w:tr w:rsidR="001A2C3B" w:rsidTr="00BF0272">
        <w:trPr>
          <w:trHeight w:val="1254"/>
        </w:trPr>
        <w:tc>
          <w:tcPr>
            <w:tcW w:w="1276" w:type="dxa"/>
            <w:vAlign w:val="center"/>
          </w:tcPr>
          <w:p w:rsidR="001A2C3B" w:rsidRDefault="001A2C3B" w:rsidP="00D17480">
            <w:pPr>
              <w:jc w:val="center"/>
              <w:rPr>
                <w:rFonts w:eastAsia="宋体"/>
                <w:sz w:val="18"/>
                <w:lang w:eastAsia="zh-CN"/>
              </w:rPr>
            </w:pPr>
            <w:r>
              <w:rPr>
                <w:rFonts w:eastAsia="宋体" w:hint="eastAsia"/>
                <w:sz w:val="18"/>
                <w:lang w:eastAsia="zh-CN"/>
              </w:rPr>
              <w:t>Alt. 2</w:t>
            </w:r>
          </w:p>
        </w:tc>
        <w:tc>
          <w:tcPr>
            <w:tcW w:w="5245" w:type="dxa"/>
            <w:vAlign w:val="center"/>
          </w:tcPr>
          <w:p w:rsidR="006A5564" w:rsidRPr="00A31D80" w:rsidRDefault="005E4AE6" w:rsidP="005A7C1C">
            <w:pPr>
              <w:jc w:val="both"/>
              <w:rPr>
                <w:rFonts w:eastAsia="宋体"/>
                <w:b/>
                <w:sz w:val="18"/>
                <w:lang w:eastAsia="zh-CN"/>
              </w:rPr>
            </w:pPr>
            <w:r>
              <w:rPr>
                <w:rFonts w:eastAsia="宋体" w:hint="eastAsia"/>
                <w:b/>
                <w:sz w:val="18"/>
                <w:lang w:eastAsia="zh-CN"/>
              </w:rPr>
              <w:t>With</w:t>
            </w:r>
            <w:r w:rsidR="006A5564" w:rsidRPr="00A31D80">
              <w:rPr>
                <w:rFonts w:eastAsia="宋体" w:hint="eastAsia"/>
                <w:b/>
                <w:sz w:val="18"/>
                <w:lang w:eastAsia="zh-CN"/>
              </w:rPr>
              <w:t xml:space="preserve"> </w:t>
            </w:r>
            <w:r w:rsidR="006A5564" w:rsidRPr="00A31D80">
              <w:rPr>
                <w:rFonts w:eastAsia="宋体"/>
                <w:b/>
                <w:sz w:val="18"/>
                <w:lang w:eastAsia="zh-CN"/>
              </w:rPr>
              <w:t>specification impact</w:t>
            </w:r>
            <w:r w:rsidR="006A5564" w:rsidRPr="00A31D80">
              <w:rPr>
                <w:rFonts w:eastAsia="宋体" w:hint="eastAsia"/>
                <w:b/>
                <w:sz w:val="18"/>
                <w:lang w:eastAsia="zh-CN"/>
              </w:rPr>
              <w:t>.</w:t>
            </w:r>
          </w:p>
          <w:p w:rsidR="001A2C3B" w:rsidRPr="00143140" w:rsidRDefault="003B43FB" w:rsidP="00174679">
            <w:pPr>
              <w:pStyle w:val="af8"/>
              <w:numPr>
                <w:ilvl w:val="0"/>
                <w:numId w:val="38"/>
              </w:numPr>
              <w:ind w:left="317" w:firstLineChars="0" w:hanging="244"/>
              <w:jc w:val="both"/>
              <w:rPr>
                <w:sz w:val="18"/>
              </w:rPr>
            </w:pPr>
            <w:r w:rsidRPr="00EF7C21">
              <w:rPr>
                <w:rFonts w:ascii="Times New Roman" w:hAnsi="Times New Roman" w:cs="Times New Roman"/>
                <w:sz w:val="18"/>
              </w:rPr>
              <w:t xml:space="preserve">UE </w:t>
            </w:r>
            <w:r w:rsidR="008A4E50" w:rsidRPr="00EF7C21">
              <w:rPr>
                <w:rFonts w:ascii="Times New Roman" w:hAnsi="Times New Roman" w:cs="Times New Roman"/>
                <w:sz w:val="18"/>
              </w:rPr>
              <w:t xml:space="preserve">should </w:t>
            </w:r>
            <w:r w:rsidRPr="00EF7C21">
              <w:rPr>
                <w:rFonts w:ascii="Times New Roman" w:hAnsi="Times New Roman" w:cs="Times New Roman"/>
                <w:sz w:val="18"/>
              </w:rPr>
              <w:t>indicate its synchronization source type</w:t>
            </w:r>
            <w:r w:rsidR="008A4E50" w:rsidRPr="00EF7C21">
              <w:rPr>
                <w:rFonts w:ascii="Times New Roman" w:hAnsi="Times New Roman" w:cs="Times New Roman"/>
                <w:sz w:val="18"/>
              </w:rPr>
              <w:t xml:space="preserve">. </w:t>
            </w:r>
            <w:r w:rsidR="00063168">
              <w:rPr>
                <w:rFonts w:ascii="Times New Roman" w:eastAsiaTheme="minorEastAsia" w:hAnsi="Times New Roman" w:cs="Times New Roman"/>
                <w:sz w:val="18"/>
              </w:rPr>
              <w:t>[12,Intel]</w:t>
            </w:r>
          </w:p>
          <w:p w:rsidR="00BF0272" w:rsidRDefault="00143140" w:rsidP="00BF0272">
            <w:pPr>
              <w:pStyle w:val="af8"/>
              <w:numPr>
                <w:ilvl w:val="0"/>
                <w:numId w:val="38"/>
              </w:numPr>
              <w:ind w:left="317" w:firstLineChars="0" w:hanging="244"/>
              <w:jc w:val="both"/>
              <w:rPr>
                <w:rFonts w:ascii="Times New Roman" w:hAnsi="Times New Roman" w:cs="Times New Roman"/>
                <w:sz w:val="18"/>
              </w:rPr>
            </w:pPr>
            <w:r w:rsidRPr="00143140">
              <w:rPr>
                <w:rFonts w:ascii="Times New Roman" w:hAnsi="Times New Roman" w:cs="Times New Roman"/>
                <w:sz w:val="18"/>
              </w:rPr>
              <w:t xml:space="preserve">UE </w:t>
            </w:r>
            <w:r w:rsidR="00507F47">
              <w:rPr>
                <w:rFonts w:ascii="Times New Roman" w:hAnsi="Times New Roman" w:cs="Times New Roman" w:hint="eastAsia"/>
                <w:sz w:val="18"/>
              </w:rPr>
              <w:t xml:space="preserve">should </w:t>
            </w:r>
            <w:r w:rsidRPr="00143140">
              <w:rPr>
                <w:rFonts w:ascii="Times New Roman" w:hAnsi="Times New Roman" w:cs="Times New Roman"/>
                <w:sz w:val="18"/>
              </w:rPr>
              <w:t>transmit an indicator whether the RS is reliable enough for other UEs to track the RS for sync purpose.</w:t>
            </w:r>
            <w:r>
              <w:rPr>
                <w:rFonts w:ascii="Times New Roman" w:hAnsi="Times New Roman" w:cs="Times New Roman" w:hint="eastAsia"/>
                <w:sz w:val="18"/>
              </w:rPr>
              <w:t xml:space="preserve"> </w:t>
            </w:r>
            <w:r w:rsidR="00063168">
              <w:rPr>
                <w:rFonts w:ascii="Times New Roman" w:hAnsi="Times New Roman" w:cs="Times New Roman" w:hint="eastAsia"/>
                <w:sz w:val="18"/>
              </w:rPr>
              <w:t>[20,LG]</w:t>
            </w:r>
            <w:r w:rsidR="00BF0272" w:rsidRPr="00EF7C21">
              <w:rPr>
                <w:rFonts w:ascii="Times New Roman" w:hAnsi="Times New Roman" w:cs="Times New Roman"/>
                <w:sz w:val="18"/>
              </w:rPr>
              <w:t xml:space="preserve"> </w:t>
            </w:r>
          </w:p>
          <w:p w:rsidR="00143140" w:rsidRPr="00EF7C21" w:rsidRDefault="00BF0272" w:rsidP="00BF0272">
            <w:pPr>
              <w:pStyle w:val="af8"/>
              <w:numPr>
                <w:ilvl w:val="0"/>
                <w:numId w:val="38"/>
              </w:numPr>
              <w:ind w:left="317" w:firstLineChars="0" w:hanging="244"/>
              <w:jc w:val="both"/>
              <w:rPr>
                <w:sz w:val="18"/>
              </w:rPr>
            </w:pPr>
            <w:r w:rsidRPr="00EF7C21">
              <w:rPr>
                <w:rFonts w:ascii="Times New Roman" w:hAnsi="Times New Roman" w:cs="Times New Roman"/>
                <w:sz w:val="18"/>
              </w:rPr>
              <w:t xml:space="preserve">UE should transmit its GNSS coverage state. </w:t>
            </w:r>
            <w:r>
              <w:rPr>
                <w:rFonts w:ascii="Times New Roman" w:eastAsiaTheme="minorEastAsia" w:hAnsi="Times New Roman" w:cs="Times New Roman"/>
                <w:sz w:val="18"/>
              </w:rPr>
              <w:t>[26,Qualcomm]</w:t>
            </w:r>
          </w:p>
        </w:tc>
        <w:tc>
          <w:tcPr>
            <w:tcW w:w="2659" w:type="dxa"/>
            <w:vAlign w:val="center"/>
          </w:tcPr>
          <w:p w:rsidR="001A2C3B" w:rsidRDefault="00F054E6" w:rsidP="005A7C1C">
            <w:pPr>
              <w:jc w:val="center"/>
              <w:rPr>
                <w:rFonts w:eastAsiaTheme="minorEastAsia"/>
                <w:sz w:val="18"/>
                <w:lang w:eastAsia="zh-CN"/>
              </w:rPr>
            </w:pPr>
            <w:r>
              <w:rPr>
                <w:rFonts w:eastAsiaTheme="minorEastAsia" w:hint="eastAsia"/>
                <w:sz w:val="18"/>
                <w:lang w:eastAsia="zh-CN"/>
              </w:rPr>
              <w:t xml:space="preserve">[12,Intel] </w:t>
            </w:r>
            <w:r w:rsidR="00063168">
              <w:rPr>
                <w:rFonts w:eastAsiaTheme="minorEastAsia" w:hint="eastAsia"/>
                <w:sz w:val="18"/>
                <w:lang w:eastAsia="zh-CN"/>
              </w:rPr>
              <w:t>[26,Qualcomm]</w:t>
            </w:r>
          </w:p>
          <w:p w:rsidR="00507F47" w:rsidRPr="008A4E50" w:rsidRDefault="00063168" w:rsidP="005A7C1C">
            <w:pPr>
              <w:jc w:val="center"/>
              <w:rPr>
                <w:rFonts w:eastAsia="宋体"/>
                <w:sz w:val="18"/>
                <w:lang w:eastAsia="zh-CN"/>
              </w:rPr>
            </w:pPr>
            <w:r>
              <w:rPr>
                <w:rFonts w:eastAsiaTheme="minorEastAsia" w:hint="eastAsia"/>
                <w:sz w:val="18"/>
                <w:lang w:eastAsia="zh-CN"/>
              </w:rPr>
              <w:t>[20,LG]</w:t>
            </w:r>
          </w:p>
        </w:tc>
      </w:tr>
    </w:tbl>
    <w:p w:rsidR="000C0EBC" w:rsidRDefault="000C0EBC" w:rsidP="000F06D3">
      <w:pPr>
        <w:pStyle w:val="a1"/>
        <w:rPr>
          <w:rFonts w:eastAsiaTheme="minorEastAsia"/>
          <w:lang w:eastAsia="zh-CN"/>
        </w:rPr>
      </w:pPr>
    </w:p>
    <w:p w:rsidR="001A2C3B" w:rsidRDefault="000C0EBC" w:rsidP="000F06D3">
      <w:pPr>
        <w:pStyle w:val="a1"/>
        <w:rPr>
          <w:rFonts w:eastAsiaTheme="minorEastAsia"/>
          <w:lang w:val="fi-FI" w:eastAsia="zh-CN"/>
        </w:rPr>
      </w:pPr>
      <w:r w:rsidRPr="00B44B4B">
        <w:lastRenderedPageBreak/>
        <w:t xml:space="preserve">RS based </w:t>
      </w:r>
      <w:proofErr w:type="spellStart"/>
      <w:r w:rsidRPr="00B44B4B">
        <w:t>sidelink</w:t>
      </w:r>
      <w:proofErr w:type="spellEnd"/>
      <w:r w:rsidRPr="00B44B4B">
        <w:t xml:space="preserve"> synchronization</w:t>
      </w:r>
      <w:r>
        <w:rPr>
          <w:rFonts w:eastAsiaTheme="minorEastAsia" w:hint="eastAsia"/>
          <w:lang w:val="fi-FI" w:eastAsia="zh-CN"/>
        </w:rPr>
        <w:t xml:space="preserve"> related discussions as follows,</w:t>
      </w:r>
    </w:p>
    <w:p w:rsidR="009E78B9" w:rsidRDefault="009E78B9" w:rsidP="009E78B9">
      <w:pPr>
        <w:pStyle w:val="a1"/>
        <w:numPr>
          <w:ilvl w:val="0"/>
          <w:numId w:val="12"/>
        </w:numPr>
        <w:rPr>
          <w:rFonts w:eastAsiaTheme="minorEastAsia"/>
          <w:lang w:eastAsia="zh-CN"/>
        </w:rPr>
      </w:pPr>
      <w:r w:rsidRPr="00C816FB">
        <w:rPr>
          <w:rFonts w:eastAsiaTheme="minorEastAsia"/>
          <w:lang w:eastAsia="zh-CN"/>
        </w:rPr>
        <w:t>UE that uses reference signal-based synchronization for its transmission cannot be independent synchronization source, but it needs to synchronize to reference signals of some other UE before SL transmission.</w:t>
      </w:r>
      <w:r w:rsidRPr="00C816FB">
        <w:rPr>
          <w:rFonts w:eastAsiaTheme="minorEastAsia" w:hint="eastAsia"/>
          <w:lang w:eastAsia="zh-CN"/>
        </w:rPr>
        <w:t xml:space="preserve"> </w:t>
      </w:r>
      <w:r>
        <w:rPr>
          <w:rFonts w:eastAsiaTheme="minorEastAsia" w:hint="eastAsia"/>
          <w:lang w:eastAsia="zh-CN"/>
        </w:rPr>
        <w:t>[7,Nokia,NSB]</w:t>
      </w:r>
    </w:p>
    <w:p w:rsidR="00742163" w:rsidRPr="00BB4EEA" w:rsidRDefault="00742163" w:rsidP="00742163">
      <w:pPr>
        <w:pStyle w:val="a1"/>
        <w:numPr>
          <w:ilvl w:val="0"/>
          <w:numId w:val="12"/>
        </w:numPr>
        <w:rPr>
          <w:rFonts w:eastAsiaTheme="minorEastAsia"/>
          <w:lang w:eastAsia="zh-CN"/>
        </w:rPr>
      </w:pPr>
      <w:r w:rsidRPr="00C24E88">
        <w:rPr>
          <w:rFonts w:eastAsiaTheme="minorEastAsia"/>
          <w:lang w:eastAsia="zh-CN"/>
        </w:rPr>
        <w:t>UE transmitting PSCCH/PSSCH indicates its synchronization source type</w:t>
      </w:r>
      <w:r>
        <w:rPr>
          <w:rFonts w:eastAsiaTheme="minorEastAsia" w:hint="eastAsia"/>
          <w:lang w:eastAsia="zh-CN"/>
        </w:rPr>
        <w:t xml:space="preserve">. </w:t>
      </w:r>
      <w:r w:rsidR="00063168">
        <w:rPr>
          <w:rFonts w:eastAsiaTheme="minorEastAsia" w:cs="Arial" w:hint="eastAsia"/>
          <w:szCs w:val="24"/>
          <w:lang w:eastAsia="zh-CN"/>
        </w:rPr>
        <w:t>[12,Intel]</w:t>
      </w:r>
    </w:p>
    <w:p w:rsidR="00F054E6" w:rsidRPr="00B17515" w:rsidRDefault="00F054E6" w:rsidP="00F054E6">
      <w:pPr>
        <w:pStyle w:val="a1"/>
        <w:numPr>
          <w:ilvl w:val="0"/>
          <w:numId w:val="12"/>
        </w:numPr>
        <w:rPr>
          <w:rFonts w:eastAsiaTheme="minorEastAsia"/>
          <w:lang w:eastAsia="zh-CN"/>
        </w:rPr>
      </w:pPr>
      <w:r w:rsidRPr="00EA1DFC">
        <w:rPr>
          <w:rFonts w:eastAsiaTheme="minorEastAsia"/>
          <w:lang w:eastAsia="zh-CN"/>
        </w:rPr>
        <w:t xml:space="preserve">For </w:t>
      </w:r>
      <w:proofErr w:type="spellStart"/>
      <w:r w:rsidRPr="00EA1DFC">
        <w:rPr>
          <w:rFonts w:eastAsiaTheme="minorEastAsia"/>
          <w:lang w:eastAsia="zh-CN"/>
        </w:rPr>
        <w:t>Sidelink</w:t>
      </w:r>
      <w:proofErr w:type="spellEnd"/>
      <w:r w:rsidRPr="00EA1DFC">
        <w:rPr>
          <w:rFonts w:eastAsiaTheme="minorEastAsia"/>
          <w:lang w:eastAsia="zh-CN"/>
        </w:rPr>
        <w:t xml:space="preserve"> RS based synchronization, the adopted RS can be DM RS or other RS as long as the length of the RS is large enough. Besides, in order to reduce specification impact, no new RS is supported and the </w:t>
      </w:r>
      <w:proofErr w:type="spellStart"/>
      <w:r w:rsidRPr="00EA1DFC">
        <w:rPr>
          <w:rFonts w:eastAsiaTheme="minorEastAsia"/>
          <w:lang w:eastAsia="zh-CN"/>
        </w:rPr>
        <w:t>Sidelink</w:t>
      </w:r>
      <w:proofErr w:type="spellEnd"/>
      <w:r w:rsidRPr="00EA1DFC">
        <w:rPr>
          <w:rFonts w:eastAsiaTheme="minorEastAsia"/>
          <w:lang w:eastAsia="zh-CN"/>
        </w:rPr>
        <w:t xml:space="preserve"> RS based synchronization procedure is achieved by UE implementation.</w:t>
      </w:r>
      <w:r>
        <w:rPr>
          <w:rFonts w:eastAsiaTheme="minorEastAsia" w:hint="eastAsia"/>
          <w:lang w:eastAsia="zh-CN"/>
        </w:rPr>
        <w:t xml:space="preserve"> [18,ITRI]</w:t>
      </w:r>
    </w:p>
    <w:p w:rsidR="00F054E6" w:rsidRDefault="00F054E6" w:rsidP="00F054E6">
      <w:pPr>
        <w:pStyle w:val="a1"/>
        <w:numPr>
          <w:ilvl w:val="0"/>
          <w:numId w:val="12"/>
        </w:numPr>
        <w:rPr>
          <w:rFonts w:eastAsiaTheme="minorEastAsia"/>
          <w:lang w:eastAsia="zh-CN"/>
        </w:rPr>
      </w:pPr>
      <w:bookmarkStart w:id="21" w:name="_Toc5110862"/>
      <w:r w:rsidRPr="003F57F2">
        <w:rPr>
          <w:rFonts w:eastAsiaTheme="minorEastAsia"/>
          <w:lang w:eastAsia="zh-CN"/>
        </w:rPr>
        <w:t>For non-SLSS synchronization, UE transmits an indicator whether the RS is reliable enough for other UEs to track the RS for synchronization purpose.</w:t>
      </w:r>
      <w:r>
        <w:rPr>
          <w:rFonts w:eastAsiaTheme="minorEastAsia" w:hint="eastAsia"/>
          <w:lang w:eastAsia="zh-CN"/>
        </w:rPr>
        <w:t xml:space="preserve"> [20,LG]</w:t>
      </w:r>
    </w:p>
    <w:p w:rsidR="00F054E6" w:rsidRPr="0056188F" w:rsidRDefault="00F054E6" w:rsidP="00F054E6">
      <w:pPr>
        <w:pStyle w:val="a1"/>
        <w:numPr>
          <w:ilvl w:val="0"/>
          <w:numId w:val="12"/>
        </w:numPr>
        <w:rPr>
          <w:rFonts w:eastAsiaTheme="minorEastAsia"/>
          <w:lang w:eastAsia="zh-CN"/>
        </w:rPr>
      </w:pPr>
      <w:r w:rsidRPr="009F6173">
        <w:rPr>
          <w:rFonts w:cs="Arial"/>
        </w:rPr>
        <w:t>RS-based synchronization is defined as a complementary procedure to SLSS synchronization and limited to the unlicensed carrier.</w:t>
      </w:r>
      <w:bookmarkStart w:id="22" w:name="_Toc5110852"/>
      <w:bookmarkEnd w:id="21"/>
      <w:r w:rsidRPr="00F653F6">
        <w:rPr>
          <w:rFonts w:cs="Arial"/>
        </w:rPr>
        <w:t xml:space="preserve"> </w:t>
      </w:r>
      <w:r>
        <w:rPr>
          <w:rFonts w:eastAsiaTheme="minorEastAsia" w:cs="Arial" w:hint="eastAsia"/>
          <w:lang w:eastAsia="zh-CN"/>
        </w:rPr>
        <w:t>And t</w:t>
      </w:r>
      <w:r w:rsidRPr="009F6173">
        <w:rPr>
          <w:rFonts w:cs="Arial"/>
        </w:rPr>
        <w:t xml:space="preserve">he RS-based synchronization mechanism </w:t>
      </w:r>
      <w:r>
        <w:rPr>
          <w:rFonts w:cs="Arial"/>
        </w:rPr>
        <w:t>is</w:t>
      </w:r>
      <w:r w:rsidRPr="009F6173">
        <w:rPr>
          <w:rFonts w:cs="Arial"/>
        </w:rPr>
        <w:t xml:space="preserve"> precluded to work as a standalone synchronization procedure.</w:t>
      </w:r>
      <w:bookmarkEnd w:id="22"/>
      <w:r>
        <w:rPr>
          <w:rFonts w:eastAsiaTheme="minorEastAsia" w:cs="Arial" w:hint="eastAsia"/>
          <w:lang w:eastAsia="zh-CN"/>
        </w:rPr>
        <w:t xml:space="preserve"> </w:t>
      </w:r>
      <w:r>
        <w:rPr>
          <w:rFonts w:eastAsiaTheme="minorEastAsia" w:cs="Arial" w:hint="eastAsia"/>
          <w:szCs w:val="24"/>
          <w:lang w:eastAsia="zh-CN"/>
        </w:rPr>
        <w:t>[21,Ericsson]</w:t>
      </w:r>
    </w:p>
    <w:p w:rsidR="00F054E6" w:rsidRPr="00EA1DFC" w:rsidRDefault="00F054E6" w:rsidP="00F054E6">
      <w:pPr>
        <w:pStyle w:val="a1"/>
        <w:numPr>
          <w:ilvl w:val="0"/>
          <w:numId w:val="12"/>
        </w:numPr>
        <w:rPr>
          <w:rFonts w:eastAsiaTheme="minorEastAsia"/>
          <w:lang w:eastAsia="zh-CN"/>
        </w:rPr>
      </w:pPr>
      <w:bookmarkStart w:id="23" w:name="_Toc5110854"/>
      <w:r w:rsidRPr="009F6173">
        <w:rPr>
          <w:rFonts w:cs="Arial"/>
        </w:rPr>
        <w:t>The decision of determining the synchronization reference under RS-based synchronization mechanisms is left to UE implementation.</w:t>
      </w:r>
      <w:bookmarkEnd w:id="23"/>
      <w:r>
        <w:rPr>
          <w:rFonts w:eastAsiaTheme="minorEastAsia" w:cs="Arial" w:hint="eastAsia"/>
          <w:lang w:eastAsia="zh-CN"/>
        </w:rPr>
        <w:t xml:space="preserve"> </w:t>
      </w:r>
      <w:r>
        <w:rPr>
          <w:rFonts w:eastAsiaTheme="minorEastAsia" w:cs="Arial" w:hint="eastAsia"/>
          <w:szCs w:val="24"/>
          <w:lang w:eastAsia="zh-CN"/>
        </w:rPr>
        <w:t>[21,Ericsson]</w:t>
      </w:r>
    </w:p>
    <w:p w:rsidR="00BB4EEA" w:rsidRDefault="00BB4EEA" w:rsidP="006D79DF">
      <w:pPr>
        <w:pStyle w:val="a1"/>
        <w:numPr>
          <w:ilvl w:val="0"/>
          <w:numId w:val="12"/>
        </w:numPr>
        <w:rPr>
          <w:rFonts w:eastAsiaTheme="minorEastAsia"/>
          <w:lang w:eastAsia="zh-CN"/>
        </w:rPr>
      </w:pPr>
      <w:r w:rsidRPr="00BB4EEA">
        <w:rPr>
          <w:rFonts w:eastAsiaTheme="minorEastAsia"/>
          <w:lang w:eastAsia="zh-CN"/>
        </w:rPr>
        <w:t>Whether it is up to UE implementation for falling back to S-SSB search from non-SLSS based synchronization should be clarified.</w:t>
      </w:r>
      <w:r>
        <w:rPr>
          <w:rFonts w:eastAsiaTheme="minorEastAsia" w:hint="eastAsia"/>
          <w:lang w:eastAsia="zh-CN"/>
        </w:rPr>
        <w:t xml:space="preserve"> </w:t>
      </w:r>
      <w:r w:rsidR="00063168">
        <w:rPr>
          <w:rFonts w:eastAsiaTheme="minorEastAsia" w:hint="eastAsia"/>
          <w:lang w:eastAsia="zh-CN"/>
        </w:rPr>
        <w:t>[22,Spreadtrum]</w:t>
      </w:r>
    </w:p>
    <w:p w:rsidR="000B4B93" w:rsidRPr="00F653F6" w:rsidRDefault="000B4B93" w:rsidP="006D79DF">
      <w:pPr>
        <w:pStyle w:val="a1"/>
        <w:numPr>
          <w:ilvl w:val="0"/>
          <w:numId w:val="12"/>
        </w:numPr>
        <w:rPr>
          <w:rFonts w:eastAsiaTheme="minorEastAsia"/>
          <w:lang w:eastAsia="zh-CN"/>
        </w:rPr>
      </w:pPr>
      <w:r w:rsidRPr="000B4B93">
        <w:rPr>
          <w:rFonts w:eastAsiaTheme="minorEastAsia"/>
          <w:lang w:eastAsia="zh-CN"/>
        </w:rPr>
        <w:t>RS-based SL synchronization is not defined in Rel-16 NR V2X WI. UE implementation can apply RS-based SL synchronization in addition to S-SSB-based SL synchronization.</w:t>
      </w:r>
      <w:r>
        <w:rPr>
          <w:rFonts w:eastAsiaTheme="minorEastAsia" w:hint="eastAsia"/>
          <w:lang w:eastAsia="zh-CN"/>
        </w:rPr>
        <w:t xml:space="preserve"> </w:t>
      </w:r>
      <w:r w:rsidR="00063168">
        <w:rPr>
          <w:rFonts w:eastAsia="宋体" w:hint="eastAsia"/>
          <w:lang w:eastAsia="zh-CN"/>
        </w:rPr>
        <w:t>[25,NTT DOCOMO]</w:t>
      </w:r>
    </w:p>
    <w:p w:rsidR="00F054E6" w:rsidRPr="0081168D" w:rsidRDefault="00F054E6" w:rsidP="00F054E6">
      <w:pPr>
        <w:pStyle w:val="a1"/>
        <w:numPr>
          <w:ilvl w:val="0"/>
          <w:numId w:val="12"/>
        </w:numPr>
        <w:rPr>
          <w:rFonts w:eastAsiaTheme="minorEastAsia"/>
          <w:lang w:eastAsia="zh-CN"/>
        </w:rPr>
      </w:pPr>
      <w:r w:rsidRPr="004656C8">
        <w:rPr>
          <w:lang w:eastAsia="zh-CN"/>
        </w:rPr>
        <w:t>UE transmits its GNSS coverage state in (e.g. in MAC header or in control information) of its data/control transmission.</w:t>
      </w:r>
      <w:r>
        <w:rPr>
          <w:rFonts w:eastAsiaTheme="minorEastAsia" w:hint="eastAsia"/>
          <w:lang w:eastAsia="zh-CN"/>
        </w:rPr>
        <w:t xml:space="preserve"> </w:t>
      </w:r>
      <w:r w:rsidRPr="00E94A50">
        <w:rPr>
          <w:rFonts w:eastAsiaTheme="minorEastAsia"/>
          <w:lang w:eastAsia="zh-CN"/>
        </w:rPr>
        <w:t xml:space="preserve">GNSS coverage state indication helps in improvement of </w:t>
      </w:r>
      <w:proofErr w:type="spellStart"/>
      <w:r w:rsidRPr="00E94A50">
        <w:rPr>
          <w:rFonts w:eastAsiaTheme="minorEastAsia"/>
          <w:lang w:eastAsia="zh-CN"/>
        </w:rPr>
        <w:t>synchronisation</w:t>
      </w:r>
      <w:proofErr w:type="spellEnd"/>
      <w:r w:rsidRPr="00E94A50">
        <w:rPr>
          <w:rFonts w:eastAsiaTheme="minorEastAsia"/>
          <w:lang w:eastAsia="zh-CN"/>
        </w:rPr>
        <w:t xml:space="preserve"> quality and system performance for RS based </w:t>
      </w:r>
      <w:proofErr w:type="spellStart"/>
      <w:r w:rsidRPr="00E94A50">
        <w:rPr>
          <w:rFonts w:eastAsiaTheme="minorEastAsia"/>
          <w:lang w:eastAsia="zh-CN"/>
        </w:rPr>
        <w:t>synchronisation</w:t>
      </w:r>
      <w:proofErr w:type="spellEnd"/>
      <w:r w:rsidRPr="00E94A50">
        <w:rPr>
          <w:rFonts w:eastAsiaTheme="minorEastAsia"/>
          <w:lang w:eastAsia="zh-CN"/>
        </w:rPr>
        <w:t xml:space="preserve"> mechanism.</w:t>
      </w:r>
      <w:r w:rsidRPr="00E94A50">
        <w:rPr>
          <w:rFonts w:eastAsiaTheme="minorEastAsia" w:hint="eastAsia"/>
          <w:lang w:eastAsia="zh-CN"/>
        </w:rPr>
        <w:t xml:space="preserve"> </w:t>
      </w:r>
      <w:r>
        <w:rPr>
          <w:rFonts w:eastAsiaTheme="minorEastAsia" w:hint="eastAsia"/>
          <w:lang w:eastAsia="zh-CN"/>
        </w:rPr>
        <w:t>[26,Qualcomm]</w:t>
      </w:r>
    </w:p>
    <w:p w:rsidR="003604C9" w:rsidRDefault="003604C9" w:rsidP="00B17515">
      <w:pPr>
        <w:pStyle w:val="a1"/>
        <w:rPr>
          <w:rFonts w:eastAsiaTheme="minorEastAsia"/>
          <w:b/>
          <w:i/>
          <w:lang w:eastAsia="zh-CN"/>
        </w:rPr>
      </w:pPr>
    </w:p>
    <w:p w:rsidR="00B17515" w:rsidRDefault="00B17515" w:rsidP="00B17515">
      <w:pPr>
        <w:pStyle w:val="a1"/>
        <w:rPr>
          <w:rFonts w:eastAsiaTheme="minorEastAsia"/>
          <w:b/>
          <w:i/>
          <w:lang w:eastAsia="zh-CN"/>
        </w:rPr>
      </w:pPr>
      <w:r w:rsidRPr="00C035BE">
        <w:rPr>
          <w:b/>
          <w:i/>
          <w:highlight w:val="cyan"/>
          <w:lang w:eastAsia="zh-CN"/>
        </w:rPr>
        <w:t xml:space="preserve">Proposal </w:t>
      </w:r>
      <w:r w:rsidR="000676C6" w:rsidRPr="00C035BE">
        <w:rPr>
          <w:rFonts w:eastAsiaTheme="minorEastAsia"/>
          <w:b/>
          <w:i/>
          <w:highlight w:val="cyan"/>
          <w:lang w:eastAsia="zh-CN"/>
        </w:rPr>
        <w:t>1</w:t>
      </w:r>
      <w:r w:rsidR="00406646" w:rsidRPr="00C035BE">
        <w:rPr>
          <w:rFonts w:eastAsiaTheme="minorEastAsia"/>
          <w:b/>
          <w:i/>
          <w:highlight w:val="cyan"/>
          <w:lang w:eastAsia="zh-CN"/>
        </w:rPr>
        <w:t>6</w:t>
      </w:r>
      <w:r w:rsidRPr="00C035BE">
        <w:rPr>
          <w:b/>
          <w:i/>
          <w:highlight w:val="cyan"/>
          <w:lang w:eastAsia="zh-CN"/>
        </w:rPr>
        <w:t>:</w:t>
      </w:r>
      <w:r>
        <w:rPr>
          <w:rFonts w:hint="eastAsia"/>
          <w:b/>
          <w:i/>
          <w:lang w:eastAsia="zh-CN"/>
        </w:rPr>
        <w:t xml:space="preserve"> </w:t>
      </w:r>
      <w:r w:rsidR="003B1524" w:rsidRPr="003B1524">
        <w:rPr>
          <w:b/>
          <w:i/>
          <w:lang w:eastAsia="zh-CN"/>
        </w:rPr>
        <w:t>RS based synchronization can be supported by UE implementation without specification impact.</w:t>
      </w:r>
    </w:p>
    <w:p w:rsidR="009821E4" w:rsidRDefault="009821E4" w:rsidP="00B17515">
      <w:pPr>
        <w:pStyle w:val="a1"/>
        <w:rPr>
          <w:rFonts w:eastAsiaTheme="minorEastAsia"/>
          <w:b/>
          <w:i/>
          <w:lang w:eastAsia="zh-CN"/>
        </w:rPr>
      </w:pPr>
    </w:p>
    <w:p w:rsidR="009821E4" w:rsidRPr="006003A6" w:rsidRDefault="009821E4" w:rsidP="00B17515">
      <w:pPr>
        <w:pStyle w:val="a1"/>
        <w:rPr>
          <w:rFonts w:eastAsiaTheme="minorEastAsia"/>
          <w:b/>
          <w:i/>
          <w:lang w:eastAsia="zh-CN"/>
        </w:rPr>
      </w:pPr>
      <w:r w:rsidRPr="006003A6">
        <w:rPr>
          <w:rFonts w:eastAsiaTheme="minorEastAsia" w:hint="eastAsia"/>
          <w:b/>
          <w:i/>
          <w:highlight w:val="yellow"/>
          <w:lang w:eastAsia="zh-CN"/>
        </w:rPr>
        <w:t>Offline discussion:</w:t>
      </w:r>
    </w:p>
    <w:p w:rsidR="009821E4" w:rsidRPr="006003A6" w:rsidRDefault="009821E4" w:rsidP="0018227D">
      <w:pPr>
        <w:pStyle w:val="a1"/>
        <w:numPr>
          <w:ilvl w:val="0"/>
          <w:numId w:val="48"/>
        </w:numPr>
        <w:rPr>
          <w:rFonts w:eastAsiaTheme="minorEastAsia"/>
          <w:b/>
          <w:i/>
          <w:lang w:eastAsia="zh-CN"/>
        </w:rPr>
      </w:pPr>
      <w:r w:rsidRPr="006003A6">
        <w:rPr>
          <w:b/>
          <w:i/>
          <w:lang w:eastAsia="zh-CN"/>
        </w:rPr>
        <w:t>RS based synchronization can be supported by UE implementation</w:t>
      </w:r>
      <w:r w:rsidR="00682CB6" w:rsidRPr="006003A6">
        <w:rPr>
          <w:rFonts w:eastAsiaTheme="minorEastAsia" w:hint="eastAsia"/>
          <w:b/>
          <w:i/>
          <w:lang w:eastAsia="zh-CN"/>
        </w:rPr>
        <w:t xml:space="preserve"> without RAN1 specification impact</w:t>
      </w:r>
      <w:r w:rsidRPr="006003A6">
        <w:rPr>
          <w:b/>
          <w:i/>
          <w:lang w:eastAsia="zh-CN"/>
        </w:rPr>
        <w:t>.</w:t>
      </w:r>
    </w:p>
    <w:p w:rsidR="009821E4" w:rsidRPr="00476537" w:rsidRDefault="009821E4" w:rsidP="00B17515">
      <w:pPr>
        <w:pStyle w:val="a1"/>
        <w:rPr>
          <w:rFonts w:eastAsiaTheme="minorEastAsia"/>
          <w:b/>
          <w:i/>
          <w:lang w:eastAsia="zh-CN"/>
        </w:rPr>
      </w:pPr>
    </w:p>
    <w:p w:rsidR="00DA6D74" w:rsidRDefault="00006C17">
      <w:pPr>
        <w:pStyle w:val="1"/>
        <w:ind w:left="431" w:hanging="431"/>
      </w:pPr>
      <w:r>
        <w:t>O</w:t>
      </w:r>
      <w:r>
        <w:rPr>
          <w:rFonts w:hint="eastAsia"/>
        </w:rPr>
        <w:t>ther issues</w:t>
      </w:r>
    </w:p>
    <w:p w:rsidR="00AB306A" w:rsidRPr="00C035BE" w:rsidRDefault="00AB306A" w:rsidP="00C035BE">
      <w:pPr>
        <w:pStyle w:val="a1"/>
        <w:rPr>
          <w:rFonts w:eastAsiaTheme="minorEastAsia"/>
        </w:rPr>
      </w:pPr>
    </w:p>
    <w:p w:rsidR="00DA6D74" w:rsidRDefault="00006C17" w:rsidP="007E2103">
      <w:pPr>
        <w:pStyle w:val="2"/>
        <w:ind w:left="567" w:hanging="567"/>
        <w:rPr>
          <w:rFonts w:eastAsiaTheme="minorEastAsia"/>
        </w:rPr>
      </w:pPr>
      <w:r>
        <w:rPr>
          <w:rFonts w:hint="eastAsia"/>
        </w:rPr>
        <w:t xml:space="preserve">Resource </w:t>
      </w:r>
      <w:r>
        <w:t>configuration</w:t>
      </w:r>
      <w:r>
        <w:rPr>
          <w:rFonts w:hint="eastAsia"/>
        </w:rPr>
        <w:t xml:space="preserve"> for S-SSB transmission</w:t>
      </w:r>
    </w:p>
    <w:p w:rsidR="00AB306A" w:rsidRPr="00C035BE" w:rsidRDefault="00AB306A" w:rsidP="00C035BE">
      <w:pPr>
        <w:pStyle w:val="a1"/>
        <w:rPr>
          <w:rFonts w:eastAsiaTheme="minorEastAsia"/>
        </w:rPr>
      </w:pPr>
    </w:p>
    <w:p w:rsidR="00DA6D74" w:rsidRDefault="00006C17">
      <w:pPr>
        <w:pStyle w:val="a1"/>
        <w:rPr>
          <w:rFonts w:eastAsiaTheme="minorEastAsia" w:cs="Arial"/>
          <w:szCs w:val="24"/>
          <w:lang w:eastAsia="zh-CN"/>
        </w:rPr>
      </w:pPr>
      <w:r>
        <w:rPr>
          <w:rFonts w:eastAsiaTheme="minorEastAsia" w:cs="Arial"/>
          <w:szCs w:val="24"/>
          <w:lang w:eastAsia="zh-CN"/>
        </w:rPr>
        <w:t>There were discussions in</w:t>
      </w:r>
      <w:r>
        <w:rPr>
          <w:rFonts w:eastAsiaTheme="minorEastAsia" w:cs="Arial" w:hint="eastAsia"/>
          <w:szCs w:val="24"/>
          <w:lang w:eastAsia="zh-CN"/>
        </w:rPr>
        <w:t xml:space="preserve"> time and frequency r</w:t>
      </w:r>
      <w:r>
        <w:rPr>
          <w:rFonts w:eastAsiaTheme="minorEastAsia" w:cs="Arial"/>
          <w:szCs w:val="24"/>
          <w:lang w:eastAsia="zh-CN"/>
        </w:rPr>
        <w:t xml:space="preserve">esource configuration </w:t>
      </w:r>
      <w:r>
        <w:rPr>
          <w:rFonts w:eastAsiaTheme="minorEastAsia" w:cs="Arial" w:hint="eastAsia"/>
          <w:szCs w:val="24"/>
          <w:lang w:eastAsia="zh-CN"/>
        </w:rPr>
        <w:t xml:space="preserve">or triggering </w:t>
      </w:r>
      <w:r>
        <w:rPr>
          <w:rFonts w:eastAsiaTheme="minorEastAsia" w:cs="Arial"/>
          <w:szCs w:val="24"/>
          <w:lang w:eastAsia="zh-CN"/>
        </w:rPr>
        <w:t>for S-SSB transmission</w:t>
      </w:r>
      <w:r w:rsidR="00375009">
        <w:rPr>
          <w:rFonts w:eastAsiaTheme="minorEastAsia" w:cs="Arial" w:hint="eastAsia"/>
          <w:szCs w:val="24"/>
          <w:lang w:eastAsia="zh-CN"/>
        </w:rPr>
        <w:t>.</w:t>
      </w:r>
      <w:r>
        <w:rPr>
          <w:rFonts w:eastAsiaTheme="minorEastAsia" w:cs="Arial"/>
          <w:szCs w:val="24"/>
          <w:lang w:eastAsia="zh-CN"/>
        </w:rPr>
        <w:t xml:space="preserve"> </w:t>
      </w:r>
      <w:r>
        <w:rPr>
          <w:rFonts w:eastAsiaTheme="minorEastAsia" w:cs="Arial" w:hint="eastAsia"/>
          <w:szCs w:val="24"/>
          <w:lang w:eastAsia="zh-CN"/>
        </w:rPr>
        <w:t xml:space="preserve"> </w:t>
      </w:r>
      <w:r w:rsidR="00BA17B4">
        <w:rPr>
          <w:rFonts w:eastAsiaTheme="minorEastAsia" w:cs="Arial"/>
          <w:szCs w:val="24"/>
          <w:lang w:eastAsia="zh-CN"/>
        </w:rPr>
        <w:t>[3</w:t>
      </w:r>
      <w:proofErr w:type="gramStart"/>
      <w:r w:rsidR="00BA17B4">
        <w:rPr>
          <w:rFonts w:eastAsiaTheme="minorEastAsia" w:cs="Arial"/>
          <w:szCs w:val="24"/>
          <w:lang w:eastAsia="zh-CN"/>
        </w:rPr>
        <w:t>,Huawei,HiSilicon</w:t>
      </w:r>
      <w:proofErr w:type="gramEnd"/>
      <w:r w:rsidR="00BA17B4">
        <w:rPr>
          <w:rFonts w:eastAsiaTheme="minorEastAsia" w:cs="Arial"/>
          <w:szCs w:val="24"/>
          <w:lang w:eastAsia="zh-CN"/>
        </w:rPr>
        <w:t>]</w:t>
      </w:r>
      <w:r w:rsidR="009E78B9" w:rsidRPr="009E78B9">
        <w:rPr>
          <w:rFonts w:eastAsiaTheme="minorEastAsia" w:cs="Arial" w:hint="eastAsia"/>
          <w:szCs w:val="24"/>
          <w:lang w:eastAsia="zh-CN"/>
        </w:rPr>
        <w:t xml:space="preserve"> </w:t>
      </w:r>
      <w:r w:rsidR="00A51B0F">
        <w:rPr>
          <w:rFonts w:eastAsiaTheme="minorEastAsia" w:hint="eastAsia"/>
          <w:lang w:eastAsia="zh-CN"/>
        </w:rPr>
        <w:t>[4</w:t>
      </w:r>
      <w:proofErr w:type="gramStart"/>
      <w:r w:rsidR="00A51B0F">
        <w:rPr>
          <w:rFonts w:eastAsiaTheme="minorEastAsia" w:hint="eastAsia"/>
          <w:lang w:eastAsia="zh-CN"/>
        </w:rPr>
        <w:t>,vivo</w:t>
      </w:r>
      <w:proofErr w:type="gramEnd"/>
      <w:r w:rsidR="00A51B0F">
        <w:rPr>
          <w:rFonts w:eastAsiaTheme="minorEastAsia" w:hint="eastAsia"/>
          <w:lang w:eastAsia="zh-CN"/>
        </w:rPr>
        <w:t>]</w:t>
      </w:r>
      <w:r w:rsidR="00A51B0F">
        <w:rPr>
          <w:rFonts w:eastAsiaTheme="minorEastAsia" w:cs="Arial" w:hint="eastAsia"/>
          <w:szCs w:val="24"/>
          <w:lang w:eastAsia="zh-CN"/>
        </w:rPr>
        <w:t xml:space="preserve"> </w:t>
      </w:r>
      <w:r w:rsidR="009E78B9">
        <w:rPr>
          <w:rFonts w:eastAsiaTheme="minorEastAsia" w:cs="Arial" w:hint="eastAsia"/>
          <w:szCs w:val="24"/>
          <w:lang w:eastAsia="zh-CN"/>
        </w:rPr>
        <w:t>[6</w:t>
      </w:r>
      <w:proofErr w:type="gramStart"/>
      <w:r w:rsidR="009E78B9">
        <w:rPr>
          <w:rFonts w:eastAsiaTheme="minorEastAsia" w:cs="Arial" w:hint="eastAsia"/>
          <w:szCs w:val="24"/>
          <w:lang w:eastAsia="zh-CN"/>
        </w:rPr>
        <w:t>,TCL</w:t>
      </w:r>
      <w:proofErr w:type="gramEnd"/>
      <w:r w:rsidR="009E78B9">
        <w:rPr>
          <w:rFonts w:eastAsiaTheme="minorEastAsia" w:cs="Arial" w:hint="eastAsia"/>
          <w:szCs w:val="24"/>
          <w:lang w:eastAsia="zh-CN"/>
        </w:rPr>
        <w:t xml:space="preserve">] </w:t>
      </w:r>
      <w:r w:rsidR="00534C15">
        <w:rPr>
          <w:rFonts w:eastAsiaTheme="minorEastAsia" w:cs="Arial" w:hint="eastAsia"/>
          <w:szCs w:val="24"/>
          <w:lang w:eastAsia="zh-CN"/>
        </w:rPr>
        <w:t xml:space="preserve"> </w:t>
      </w:r>
      <w:r w:rsidR="00063168">
        <w:rPr>
          <w:rFonts w:eastAsia="宋体" w:hint="eastAsia"/>
          <w:lang w:eastAsia="zh-CN"/>
        </w:rPr>
        <w:t>[7</w:t>
      </w:r>
      <w:proofErr w:type="gramStart"/>
      <w:r w:rsidR="00063168">
        <w:rPr>
          <w:rFonts w:eastAsia="宋体" w:hint="eastAsia"/>
          <w:lang w:eastAsia="zh-CN"/>
        </w:rPr>
        <w:t>,Nokia,NSB</w:t>
      </w:r>
      <w:proofErr w:type="gramEnd"/>
      <w:r w:rsidR="00063168">
        <w:rPr>
          <w:rFonts w:eastAsia="宋体" w:hint="eastAsia"/>
          <w:lang w:eastAsia="zh-CN"/>
        </w:rPr>
        <w:t>]</w:t>
      </w:r>
      <w:r w:rsidR="00C62417">
        <w:rPr>
          <w:rFonts w:eastAsiaTheme="minorEastAsia" w:cs="Arial" w:hint="eastAsia"/>
          <w:szCs w:val="24"/>
          <w:lang w:eastAsia="zh-CN"/>
        </w:rPr>
        <w:t xml:space="preserve"> </w:t>
      </w:r>
      <w:r w:rsidR="009E78B9">
        <w:rPr>
          <w:rFonts w:eastAsiaTheme="minorEastAsia" w:cs="Arial" w:hint="eastAsia"/>
          <w:szCs w:val="24"/>
          <w:lang w:eastAsia="zh-CN"/>
        </w:rPr>
        <w:t>[8</w:t>
      </w:r>
      <w:proofErr w:type="gramStart"/>
      <w:r w:rsidR="009E78B9">
        <w:rPr>
          <w:rFonts w:eastAsiaTheme="minorEastAsia" w:cs="Arial" w:hint="eastAsia"/>
          <w:szCs w:val="24"/>
          <w:lang w:eastAsia="zh-CN"/>
        </w:rPr>
        <w:t>,OPPO</w:t>
      </w:r>
      <w:proofErr w:type="gramEnd"/>
      <w:r w:rsidR="009E78B9">
        <w:rPr>
          <w:rFonts w:eastAsiaTheme="minorEastAsia" w:cs="Arial" w:hint="eastAsia"/>
          <w:szCs w:val="24"/>
          <w:lang w:eastAsia="zh-CN"/>
        </w:rPr>
        <w:t xml:space="preserve">] </w:t>
      </w:r>
      <w:r w:rsidR="00063168">
        <w:rPr>
          <w:rFonts w:eastAsiaTheme="minorEastAsia" w:cs="Arial" w:hint="eastAsia"/>
          <w:szCs w:val="24"/>
          <w:lang w:eastAsia="zh-CN"/>
        </w:rPr>
        <w:t>[10</w:t>
      </w:r>
      <w:proofErr w:type="gramStart"/>
      <w:r w:rsidR="00063168">
        <w:rPr>
          <w:rFonts w:eastAsiaTheme="minorEastAsia" w:cs="Arial" w:hint="eastAsia"/>
          <w:szCs w:val="24"/>
          <w:lang w:eastAsia="zh-CN"/>
        </w:rPr>
        <w:t>,Samsung</w:t>
      </w:r>
      <w:proofErr w:type="gramEnd"/>
      <w:r w:rsidR="00063168">
        <w:rPr>
          <w:rFonts w:eastAsiaTheme="minorEastAsia" w:cs="Arial" w:hint="eastAsia"/>
          <w:szCs w:val="24"/>
          <w:lang w:eastAsia="zh-CN"/>
        </w:rPr>
        <w:t>]</w:t>
      </w:r>
      <w:r w:rsidR="00107605">
        <w:rPr>
          <w:rFonts w:eastAsiaTheme="minorEastAsia" w:cs="Arial" w:hint="eastAsia"/>
          <w:szCs w:val="24"/>
          <w:lang w:eastAsia="zh-CN"/>
        </w:rPr>
        <w:t xml:space="preserve"> </w:t>
      </w:r>
      <w:r w:rsidR="00063168">
        <w:rPr>
          <w:rFonts w:eastAsiaTheme="minorEastAsia" w:cs="Arial" w:hint="eastAsia"/>
          <w:szCs w:val="24"/>
          <w:lang w:eastAsia="zh-CN"/>
        </w:rPr>
        <w:t>[12</w:t>
      </w:r>
      <w:proofErr w:type="gramStart"/>
      <w:r w:rsidR="00063168">
        <w:rPr>
          <w:rFonts w:eastAsiaTheme="minorEastAsia" w:cs="Arial" w:hint="eastAsia"/>
          <w:szCs w:val="24"/>
          <w:lang w:eastAsia="zh-CN"/>
        </w:rPr>
        <w:t>,Intel</w:t>
      </w:r>
      <w:proofErr w:type="gramEnd"/>
      <w:r w:rsidR="00063168">
        <w:rPr>
          <w:rFonts w:eastAsiaTheme="minorEastAsia" w:cs="Arial" w:hint="eastAsia"/>
          <w:szCs w:val="24"/>
          <w:lang w:eastAsia="zh-CN"/>
        </w:rPr>
        <w:t>]</w:t>
      </w:r>
      <w:r w:rsidR="009E78B9" w:rsidRPr="009E78B9">
        <w:rPr>
          <w:rFonts w:eastAsiaTheme="minorEastAsia" w:cs="Arial" w:hint="eastAsia"/>
          <w:szCs w:val="24"/>
          <w:lang w:eastAsia="zh-CN"/>
        </w:rPr>
        <w:t xml:space="preserve"> </w:t>
      </w:r>
      <w:r w:rsidR="009E78B9">
        <w:rPr>
          <w:rFonts w:eastAsiaTheme="minorEastAsia" w:cs="Arial" w:hint="eastAsia"/>
          <w:szCs w:val="24"/>
          <w:lang w:eastAsia="zh-CN"/>
        </w:rPr>
        <w:t>[19</w:t>
      </w:r>
      <w:proofErr w:type="gramStart"/>
      <w:r w:rsidR="009E78B9">
        <w:rPr>
          <w:rFonts w:eastAsiaTheme="minorEastAsia" w:cs="Arial" w:hint="eastAsia"/>
          <w:szCs w:val="24"/>
          <w:lang w:eastAsia="zh-CN"/>
        </w:rPr>
        <w:t>,ZTE,Sanechips</w:t>
      </w:r>
      <w:proofErr w:type="gramEnd"/>
      <w:r w:rsidR="009E78B9">
        <w:rPr>
          <w:rFonts w:eastAsiaTheme="minorEastAsia" w:cs="Arial" w:hint="eastAsia"/>
          <w:szCs w:val="24"/>
          <w:lang w:eastAsia="zh-CN"/>
        </w:rPr>
        <w:t>]</w:t>
      </w:r>
      <w:r w:rsidR="004D3508">
        <w:rPr>
          <w:rFonts w:eastAsiaTheme="minorEastAsia" w:cs="Arial" w:hint="eastAsia"/>
          <w:szCs w:val="24"/>
          <w:lang w:eastAsia="zh-CN"/>
        </w:rPr>
        <w:t xml:space="preserve"> </w:t>
      </w:r>
      <w:r w:rsidR="00063168">
        <w:rPr>
          <w:rFonts w:eastAsiaTheme="minorEastAsia" w:cs="Arial" w:hint="eastAsia"/>
          <w:szCs w:val="24"/>
          <w:lang w:eastAsia="zh-CN"/>
        </w:rPr>
        <w:t>[20</w:t>
      </w:r>
      <w:proofErr w:type="gramStart"/>
      <w:r w:rsidR="00063168">
        <w:rPr>
          <w:rFonts w:eastAsiaTheme="minorEastAsia" w:cs="Arial" w:hint="eastAsia"/>
          <w:szCs w:val="24"/>
          <w:lang w:eastAsia="zh-CN"/>
        </w:rPr>
        <w:t>,LG</w:t>
      </w:r>
      <w:proofErr w:type="gramEnd"/>
      <w:r w:rsidR="00063168">
        <w:rPr>
          <w:rFonts w:eastAsiaTheme="minorEastAsia" w:cs="Arial" w:hint="eastAsia"/>
          <w:szCs w:val="24"/>
          <w:lang w:eastAsia="zh-CN"/>
        </w:rPr>
        <w:t>]</w:t>
      </w:r>
      <w:r w:rsidR="0097485F">
        <w:rPr>
          <w:rFonts w:eastAsiaTheme="minorEastAsia" w:cs="Arial" w:hint="eastAsia"/>
          <w:szCs w:val="24"/>
          <w:lang w:eastAsia="zh-CN"/>
        </w:rPr>
        <w:t xml:space="preserve"> </w:t>
      </w:r>
      <w:r w:rsidR="00063168">
        <w:rPr>
          <w:rFonts w:eastAsiaTheme="minorEastAsia" w:hint="eastAsia"/>
          <w:lang w:eastAsia="zh-CN"/>
        </w:rPr>
        <w:t>[22</w:t>
      </w:r>
      <w:proofErr w:type="gramStart"/>
      <w:r w:rsidR="00063168">
        <w:rPr>
          <w:rFonts w:eastAsiaTheme="minorEastAsia" w:hint="eastAsia"/>
          <w:lang w:eastAsia="zh-CN"/>
        </w:rPr>
        <w:t>,Spreadtrum</w:t>
      </w:r>
      <w:proofErr w:type="gramEnd"/>
      <w:r w:rsidR="00063168">
        <w:rPr>
          <w:rFonts w:eastAsiaTheme="minorEastAsia" w:hint="eastAsia"/>
          <w:lang w:eastAsia="zh-CN"/>
        </w:rPr>
        <w:t>]</w:t>
      </w:r>
      <w:r w:rsidR="0097485F">
        <w:rPr>
          <w:rFonts w:eastAsiaTheme="minorEastAsia" w:cs="Arial" w:hint="eastAsia"/>
          <w:szCs w:val="24"/>
          <w:lang w:eastAsia="zh-CN"/>
        </w:rPr>
        <w:t xml:space="preserve"> </w:t>
      </w:r>
      <w:r w:rsidR="00063168">
        <w:rPr>
          <w:rFonts w:eastAsiaTheme="minorEastAsia" w:cs="Arial" w:hint="eastAsia"/>
          <w:szCs w:val="24"/>
          <w:lang w:eastAsia="zh-CN"/>
        </w:rPr>
        <w:t>[24</w:t>
      </w:r>
      <w:proofErr w:type="gramStart"/>
      <w:r w:rsidR="00063168">
        <w:rPr>
          <w:rFonts w:eastAsiaTheme="minorEastAsia" w:cs="Arial" w:hint="eastAsia"/>
          <w:szCs w:val="24"/>
          <w:lang w:eastAsia="zh-CN"/>
        </w:rPr>
        <w:t>,Sharp</w:t>
      </w:r>
      <w:proofErr w:type="gramEnd"/>
      <w:r w:rsidR="00063168">
        <w:rPr>
          <w:rFonts w:eastAsiaTheme="minorEastAsia" w:cs="Arial" w:hint="eastAsia"/>
          <w:szCs w:val="24"/>
          <w:lang w:eastAsia="zh-CN"/>
        </w:rPr>
        <w:t>]</w:t>
      </w:r>
      <w:r w:rsidR="0097485F" w:rsidRPr="0097485F">
        <w:rPr>
          <w:rFonts w:eastAsiaTheme="minorEastAsia"/>
          <w:lang w:eastAsia="zh-CN"/>
        </w:rPr>
        <w:t xml:space="preserve"> </w:t>
      </w:r>
      <w:r w:rsidR="00063168">
        <w:rPr>
          <w:rFonts w:eastAsiaTheme="minorEastAsia"/>
          <w:lang w:eastAsia="zh-CN"/>
        </w:rPr>
        <w:t>[27</w:t>
      </w:r>
      <w:proofErr w:type="gramStart"/>
      <w:r w:rsidR="00063168">
        <w:rPr>
          <w:rFonts w:eastAsiaTheme="minorEastAsia"/>
          <w:lang w:eastAsia="zh-CN"/>
        </w:rPr>
        <w:t>,Xiaomi</w:t>
      </w:r>
      <w:proofErr w:type="gramEnd"/>
      <w:r w:rsidR="00063168">
        <w:rPr>
          <w:rFonts w:eastAsiaTheme="minorEastAsia"/>
          <w:lang w:eastAsia="zh-CN"/>
        </w:rPr>
        <w:t>]</w:t>
      </w:r>
      <w:r w:rsidR="0097485F">
        <w:rPr>
          <w:rFonts w:eastAsiaTheme="minorEastAsia" w:hint="eastAsia"/>
          <w:lang w:eastAsia="zh-CN"/>
        </w:rPr>
        <w:t xml:space="preserve"> </w:t>
      </w:r>
      <w:r w:rsidR="009E78B9">
        <w:rPr>
          <w:rFonts w:eastAsiaTheme="minorEastAsia" w:cs="Arial" w:hint="eastAsia"/>
          <w:szCs w:val="24"/>
          <w:lang w:eastAsia="zh-CN"/>
        </w:rPr>
        <w:t>[28</w:t>
      </w:r>
      <w:proofErr w:type="gramStart"/>
      <w:r w:rsidR="009E78B9">
        <w:rPr>
          <w:rFonts w:eastAsiaTheme="minorEastAsia" w:cs="Arial" w:hint="eastAsia"/>
          <w:szCs w:val="24"/>
          <w:lang w:eastAsia="zh-CN"/>
        </w:rPr>
        <w:t>,ITL</w:t>
      </w:r>
      <w:proofErr w:type="gramEnd"/>
      <w:r w:rsidR="009E78B9">
        <w:rPr>
          <w:rFonts w:eastAsiaTheme="minorEastAsia" w:cs="Arial" w:hint="eastAsia"/>
          <w:szCs w:val="24"/>
          <w:lang w:eastAsia="zh-CN"/>
        </w:rPr>
        <w:t>]</w:t>
      </w:r>
      <w:r>
        <w:rPr>
          <w:rFonts w:eastAsiaTheme="minorEastAsia" w:cs="Arial" w:hint="eastAsia"/>
          <w:szCs w:val="24"/>
          <w:lang w:eastAsia="zh-CN"/>
        </w:rPr>
        <w:t xml:space="preserve">. </w:t>
      </w:r>
    </w:p>
    <w:p w:rsidR="00534C15" w:rsidRPr="00746C66" w:rsidRDefault="00534C15" w:rsidP="00534C15">
      <w:pPr>
        <w:pStyle w:val="a1"/>
        <w:numPr>
          <w:ilvl w:val="0"/>
          <w:numId w:val="14"/>
        </w:numPr>
        <w:rPr>
          <w:rFonts w:eastAsiaTheme="minorEastAsia"/>
          <w:lang w:eastAsia="zh-CN"/>
        </w:rPr>
      </w:pPr>
      <w:r w:rsidRPr="00534C15">
        <w:rPr>
          <w:rFonts w:eastAsiaTheme="minorEastAsia"/>
          <w:lang w:eastAsia="zh-CN"/>
        </w:rPr>
        <w:t>For the transmission of SLSS, LTE-V2X mechanism will be reused for NR-V2X, i.e.:</w:t>
      </w:r>
      <w:r w:rsidRPr="00534C15">
        <w:rPr>
          <w:rFonts w:hint="eastAsia"/>
        </w:rPr>
        <w:t xml:space="preserve"> </w:t>
      </w:r>
      <w:r w:rsidRPr="00534C15">
        <w:rPr>
          <w:rFonts w:eastAsiaTheme="minorEastAsia"/>
          <w:lang w:eastAsia="zh-CN"/>
        </w:rPr>
        <w:t>Network configured transmission of SLSS; and UE triggered transmission of SLSS with defined triggering conditions.</w:t>
      </w:r>
      <w:r w:rsidR="00F15B94">
        <w:rPr>
          <w:rFonts w:eastAsiaTheme="minorEastAsia" w:hint="eastAsia"/>
          <w:lang w:eastAsia="zh-CN"/>
        </w:rPr>
        <w:t xml:space="preserve"> </w:t>
      </w:r>
      <w:r w:rsidR="00BA17B4">
        <w:rPr>
          <w:rFonts w:eastAsiaTheme="minorEastAsia" w:cs="Arial"/>
          <w:szCs w:val="24"/>
          <w:lang w:eastAsia="zh-CN"/>
        </w:rPr>
        <w:t>[3,Huawei,HiSilicon]</w:t>
      </w:r>
    </w:p>
    <w:p w:rsidR="00746C66" w:rsidRPr="00B531B0" w:rsidRDefault="00746C66" w:rsidP="00746C66">
      <w:pPr>
        <w:pStyle w:val="a1"/>
        <w:numPr>
          <w:ilvl w:val="0"/>
          <w:numId w:val="14"/>
        </w:numPr>
        <w:rPr>
          <w:rFonts w:eastAsiaTheme="minorEastAsia"/>
          <w:lang w:eastAsia="zh-CN"/>
        </w:rPr>
      </w:pPr>
      <w:r w:rsidRPr="00746C66">
        <w:rPr>
          <w:rFonts w:eastAsiaTheme="minorEastAsia"/>
          <w:lang w:eastAsia="zh-CN"/>
        </w:rPr>
        <w:t>The selection of TX antenna(s) or antenna port(s) for SLSS transmission depends on measurements over the RX antennas.</w:t>
      </w:r>
      <w:r>
        <w:rPr>
          <w:rFonts w:eastAsiaTheme="minorEastAsia" w:hint="eastAsia"/>
          <w:lang w:eastAsia="zh-CN"/>
        </w:rPr>
        <w:t xml:space="preserve"> </w:t>
      </w:r>
      <w:r w:rsidR="00BA17B4">
        <w:rPr>
          <w:rFonts w:eastAsiaTheme="minorEastAsia" w:cs="Arial"/>
          <w:szCs w:val="24"/>
          <w:lang w:eastAsia="zh-CN"/>
        </w:rPr>
        <w:t>[3,Huawei,HiSilicon]</w:t>
      </w:r>
    </w:p>
    <w:p w:rsidR="00972329" w:rsidRDefault="00972329" w:rsidP="00972329">
      <w:pPr>
        <w:pStyle w:val="a1"/>
        <w:numPr>
          <w:ilvl w:val="0"/>
          <w:numId w:val="14"/>
        </w:numPr>
        <w:rPr>
          <w:rFonts w:eastAsiaTheme="minorEastAsia"/>
          <w:lang w:eastAsia="zh-CN"/>
        </w:rPr>
      </w:pPr>
      <w:r w:rsidRPr="00A32DF9">
        <w:rPr>
          <w:rFonts w:eastAsiaTheme="minorEastAsia"/>
          <w:lang w:eastAsia="zh-CN"/>
        </w:rPr>
        <w:t>FDM between S-SSB and PSFCH/PSSCH/PSCCH is not supported.</w:t>
      </w:r>
      <w:r>
        <w:rPr>
          <w:rFonts w:eastAsiaTheme="minorEastAsia" w:hint="eastAsia"/>
          <w:lang w:eastAsia="zh-CN"/>
        </w:rPr>
        <w:t xml:space="preserve"> </w:t>
      </w:r>
      <w:r w:rsidRPr="00741275">
        <w:rPr>
          <w:rFonts w:eastAsiaTheme="minorEastAsia"/>
          <w:lang w:eastAsia="zh-CN"/>
        </w:rPr>
        <w:t>S-SSB burst set should be transmitted within a 5-ms time window.</w:t>
      </w:r>
      <w:r>
        <w:rPr>
          <w:rFonts w:eastAsiaTheme="minorEastAsia" w:hint="eastAsia"/>
          <w:lang w:eastAsia="zh-CN"/>
        </w:rPr>
        <w:t xml:space="preserve"> [4,vivo]</w:t>
      </w:r>
    </w:p>
    <w:p w:rsidR="007C1C90" w:rsidRDefault="00C62417" w:rsidP="007C1C90">
      <w:pPr>
        <w:pStyle w:val="a1"/>
        <w:numPr>
          <w:ilvl w:val="0"/>
          <w:numId w:val="14"/>
        </w:numPr>
        <w:rPr>
          <w:rFonts w:eastAsiaTheme="minorEastAsia"/>
          <w:lang w:eastAsia="zh-CN"/>
        </w:rPr>
      </w:pPr>
      <w:r w:rsidRPr="00C62417">
        <w:rPr>
          <w:rFonts w:eastAsia="宋体"/>
          <w:lang w:eastAsia="zh-CN"/>
        </w:rPr>
        <w:t>T</w:t>
      </w:r>
      <w:r w:rsidR="007C1C90" w:rsidRPr="007C1C90">
        <w:t xml:space="preserve"> </w:t>
      </w:r>
      <w:r w:rsidR="007C1C90" w:rsidRPr="00BD14E8">
        <w:t>Support configurable time-domain resources for SL-SS transmissions.</w:t>
      </w:r>
      <w:r w:rsidR="007C1C90">
        <w:rPr>
          <w:rFonts w:eastAsiaTheme="minorEastAsia" w:hint="eastAsia"/>
          <w:lang w:eastAsia="zh-CN"/>
        </w:rPr>
        <w:t xml:space="preserve"> </w:t>
      </w:r>
      <w:r w:rsidR="007C1C90" w:rsidRPr="00824408">
        <w:rPr>
          <w:rFonts w:eastAsiaTheme="minorEastAsia"/>
          <w:lang w:eastAsia="zh-CN"/>
        </w:rPr>
        <w:t>FDM multiplexing of S-PSS and S-SSS with other signals should not be allowed inside the S-SSB.</w:t>
      </w:r>
      <w:r w:rsidR="007C1C90" w:rsidRPr="00824408">
        <w:rPr>
          <w:rFonts w:eastAsiaTheme="minorEastAsia" w:hint="eastAsia"/>
          <w:lang w:eastAsia="zh-CN"/>
        </w:rPr>
        <w:t xml:space="preserve"> </w:t>
      </w:r>
      <w:r w:rsidR="007C1C90">
        <w:rPr>
          <w:rFonts w:eastAsiaTheme="minorEastAsia" w:hint="eastAsia"/>
          <w:lang w:eastAsia="zh-CN"/>
        </w:rPr>
        <w:t>[6,TCL]</w:t>
      </w:r>
    </w:p>
    <w:p w:rsidR="00C62417" w:rsidRPr="00A32DF9" w:rsidRDefault="00C62417" w:rsidP="006D79DF">
      <w:pPr>
        <w:pStyle w:val="a1"/>
        <w:numPr>
          <w:ilvl w:val="0"/>
          <w:numId w:val="14"/>
        </w:numPr>
        <w:rPr>
          <w:rFonts w:eastAsiaTheme="minorEastAsia"/>
          <w:lang w:eastAsia="zh-CN"/>
        </w:rPr>
      </w:pPr>
      <w:proofErr w:type="gramStart"/>
      <w:r w:rsidRPr="00C62417">
        <w:rPr>
          <w:rFonts w:eastAsia="宋体"/>
          <w:lang w:eastAsia="zh-CN"/>
        </w:rPr>
        <w:lastRenderedPageBreak/>
        <w:t>o</w:t>
      </w:r>
      <w:proofErr w:type="gramEnd"/>
      <w:r w:rsidRPr="00C62417">
        <w:rPr>
          <w:rFonts w:eastAsia="宋体"/>
          <w:lang w:eastAsia="zh-CN"/>
        </w:rPr>
        <w:t xml:space="preserve"> support different deployments with different UL-DL slot configurations, it might not be possible to support fixed S-SSB candidate time location pattern. </w:t>
      </w:r>
      <w:r w:rsidR="00063168">
        <w:rPr>
          <w:rFonts w:eastAsia="宋体" w:hint="eastAsia"/>
          <w:lang w:eastAsia="zh-CN"/>
        </w:rPr>
        <w:t>[7,Nokia,NSB]</w:t>
      </w:r>
    </w:p>
    <w:p w:rsidR="001925A4" w:rsidRDefault="001925A4" w:rsidP="001925A4">
      <w:pPr>
        <w:pStyle w:val="a1"/>
        <w:numPr>
          <w:ilvl w:val="0"/>
          <w:numId w:val="14"/>
        </w:numPr>
        <w:rPr>
          <w:rFonts w:eastAsiaTheme="minorEastAsia"/>
          <w:lang w:eastAsia="zh-CN"/>
        </w:rPr>
      </w:pPr>
      <w:r>
        <w:rPr>
          <w:rFonts w:eastAsiaTheme="minorEastAsia" w:hint="eastAsia"/>
          <w:lang w:eastAsia="zh-CN"/>
        </w:rPr>
        <w:t>T</w:t>
      </w:r>
      <w:r>
        <w:rPr>
          <w:rFonts w:eastAsiaTheme="minorEastAsia"/>
          <w:lang w:eastAsia="zh-CN"/>
        </w:rPr>
        <w:t>he same synchronization resource configuration as LTE-V2X can be applied to NR-V2X.</w:t>
      </w:r>
      <w:r>
        <w:rPr>
          <w:rFonts w:eastAsiaTheme="minorEastAsia" w:hint="eastAsia"/>
          <w:lang w:eastAsia="zh-CN"/>
        </w:rPr>
        <w:t xml:space="preserve"> [8,OPPO]</w:t>
      </w:r>
    </w:p>
    <w:p w:rsidR="00EF4B8C" w:rsidRDefault="00EF4B8C" w:rsidP="00EF4B8C">
      <w:pPr>
        <w:pStyle w:val="a1"/>
        <w:numPr>
          <w:ilvl w:val="0"/>
          <w:numId w:val="14"/>
        </w:numPr>
        <w:rPr>
          <w:rFonts w:eastAsiaTheme="minorEastAsia"/>
          <w:lang w:eastAsia="zh-CN"/>
        </w:rPr>
      </w:pPr>
      <w:r w:rsidRPr="00EF4B8C">
        <w:rPr>
          <w:rFonts w:eastAsiaTheme="minorEastAsia"/>
          <w:lang w:eastAsia="zh-CN"/>
        </w:rPr>
        <w:t>Triggering condition on SLSS transmission specified in LTE V2X is reused for NR V2X.</w:t>
      </w:r>
      <w:r>
        <w:rPr>
          <w:rFonts w:eastAsiaTheme="minorEastAsia" w:hint="eastAsia"/>
          <w:lang w:eastAsia="zh-CN"/>
        </w:rPr>
        <w:t xml:space="preserve"> </w:t>
      </w:r>
      <w:r w:rsidR="00063168">
        <w:rPr>
          <w:rFonts w:eastAsiaTheme="minorEastAsia" w:hint="eastAsia"/>
          <w:lang w:eastAsia="zh-CN"/>
        </w:rPr>
        <w:t>[10,Samsung]</w:t>
      </w:r>
    </w:p>
    <w:p w:rsidR="009C3B31" w:rsidRDefault="009C3B31" w:rsidP="006D79DF">
      <w:pPr>
        <w:pStyle w:val="a1"/>
        <w:numPr>
          <w:ilvl w:val="0"/>
          <w:numId w:val="14"/>
        </w:numPr>
        <w:rPr>
          <w:rFonts w:eastAsiaTheme="minorEastAsia"/>
          <w:lang w:eastAsia="zh-CN"/>
        </w:rPr>
      </w:pPr>
      <w:r>
        <w:rPr>
          <w:rFonts w:eastAsiaTheme="minorEastAsia" w:hint="eastAsia"/>
          <w:lang w:eastAsia="zh-CN"/>
        </w:rPr>
        <w:t xml:space="preserve">S-SSB transmission can be network configured or UE triggered. </w:t>
      </w:r>
      <w:r w:rsidR="00063168">
        <w:rPr>
          <w:rFonts w:eastAsiaTheme="minorEastAsia" w:hint="eastAsia"/>
          <w:lang w:eastAsia="zh-CN"/>
        </w:rPr>
        <w:t>[12,Intel]</w:t>
      </w:r>
      <w:r>
        <w:rPr>
          <w:rFonts w:eastAsiaTheme="minorEastAsia" w:hint="eastAsia"/>
          <w:lang w:eastAsia="zh-CN"/>
        </w:rPr>
        <w:t xml:space="preserve"> </w:t>
      </w:r>
      <w:r w:rsidR="00063168">
        <w:rPr>
          <w:rFonts w:eastAsiaTheme="minorEastAsia" w:hint="eastAsia"/>
          <w:lang w:eastAsia="zh-CN"/>
        </w:rPr>
        <w:t>[22,Spreadtrum]</w:t>
      </w:r>
    </w:p>
    <w:p w:rsidR="0097485F" w:rsidRDefault="0097485F" w:rsidP="006D79DF">
      <w:pPr>
        <w:pStyle w:val="a1"/>
        <w:numPr>
          <w:ilvl w:val="0"/>
          <w:numId w:val="14"/>
        </w:numPr>
        <w:rPr>
          <w:rFonts w:eastAsiaTheme="minorEastAsia"/>
          <w:lang w:eastAsia="zh-CN"/>
        </w:rPr>
      </w:pPr>
      <w:r w:rsidRPr="00DC4526">
        <w:rPr>
          <w:rFonts w:eastAsiaTheme="minorEastAsia"/>
          <w:lang w:eastAsia="zh-CN"/>
        </w:rPr>
        <w:t>Two sets of candidate synchronization resources with TDM in a synchronization resource period should be supported.</w:t>
      </w:r>
      <w:r>
        <w:rPr>
          <w:rFonts w:eastAsiaTheme="minorEastAsia" w:hint="eastAsia"/>
          <w:lang w:eastAsia="zh-CN"/>
        </w:rPr>
        <w:t xml:space="preserve"> </w:t>
      </w:r>
      <w:r w:rsidR="00063168">
        <w:rPr>
          <w:rFonts w:eastAsiaTheme="minorEastAsia" w:cs="Arial" w:hint="eastAsia"/>
          <w:szCs w:val="24"/>
          <w:lang w:eastAsia="zh-CN"/>
        </w:rPr>
        <w:t>[19,ZTE,Sanechips]</w:t>
      </w:r>
    </w:p>
    <w:p w:rsidR="001925A4" w:rsidRDefault="001925A4" w:rsidP="001925A4">
      <w:pPr>
        <w:pStyle w:val="a1"/>
        <w:numPr>
          <w:ilvl w:val="0"/>
          <w:numId w:val="14"/>
        </w:numPr>
        <w:rPr>
          <w:rFonts w:eastAsiaTheme="minorEastAsia"/>
          <w:lang w:eastAsia="zh-CN"/>
        </w:rPr>
      </w:pPr>
      <w:r w:rsidRPr="001C5218">
        <w:rPr>
          <w:rFonts w:eastAsiaTheme="minorEastAsia"/>
          <w:lang w:eastAsia="zh-CN"/>
        </w:rPr>
        <w:t xml:space="preserve">Up to two slots for SLSS transmission and/or reception is supported. LTE synchronization procedure using up to two </w:t>
      </w:r>
      <w:proofErr w:type="spellStart"/>
      <w:r w:rsidRPr="001C5218">
        <w:rPr>
          <w:rFonts w:eastAsiaTheme="minorEastAsia"/>
          <w:lang w:eastAsia="zh-CN"/>
        </w:rPr>
        <w:t>subframes</w:t>
      </w:r>
      <w:proofErr w:type="spellEnd"/>
      <w:r w:rsidRPr="001C5218">
        <w:rPr>
          <w:rFonts w:eastAsiaTheme="minorEastAsia"/>
          <w:lang w:eastAsia="zh-CN"/>
        </w:rPr>
        <w:t xml:space="preserve"> is reused.</w:t>
      </w:r>
      <w:r>
        <w:rPr>
          <w:rFonts w:eastAsiaTheme="minorEastAsia" w:hint="eastAsia"/>
          <w:lang w:eastAsia="zh-CN"/>
        </w:rPr>
        <w:t xml:space="preserve"> [20,LG]</w:t>
      </w:r>
    </w:p>
    <w:p w:rsidR="007C1C90" w:rsidRDefault="007C1C90" w:rsidP="007C1C90">
      <w:pPr>
        <w:pStyle w:val="a1"/>
        <w:numPr>
          <w:ilvl w:val="0"/>
          <w:numId w:val="14"/>
        </w:numPr>
        <w:rPr>
          <w:rFonts w:eastAsiaTheme="minorEastAsia"/>
          <w:lang w:eastAsia="zh-CN"/>
        </w:rPr>
      </w:pPr>
      <w:r w:rsidRPr="00F06291">
        <w:rPr>
          <w:rFonts w:eastAsiaTheme="minorEastAsia"/>
          <w:lang w:eastAsia="zh-CN"/>
        </w:rPr>
        <w:t xml:space="preserve">RAN1 should discuss multiplexing S-SSB and other </w:t>
      </w:r>
      <w:proofErr w:type="spellStart"/>
      <w:r w:rsidRPr="00F06291">
        <w:rPr>
          <w:rFonts w:eastAsiaTheme="minorEastAsia"/>
          <w:lang w:eastAsia="zh-CN"/>
        </w:rPr>
        <w:t>sidelink</w:t>
      </w:r>
      <w:proofErr w:type="spellEnd"/>
      <w:r w:rsidRPr="00F06291">
        <w:rPr>
          <w:rFonts w:eastAsiaTheme="minorEastAsia"/>
          <w:lang w:eastAsia="zh-CN"/>
        </w:rPr>
        <w:t xml:space="preserve"> channels</w:t>
      </w:r>
      <w:r>
        <w:rPr>
          <w:rFonts w:eastAsiaTheme="minorEastAsia" w:hint="eastAsia"/>
          <w:lang w:eastAsia="zh-CN"/>
        </w:rPr>
        <w:t xml:space="preserve"> (PSCCH/PSSCH/PSFCH) in time domain or </w:t>
      </w:r>
      <w:r>
        <w:rPr>
          <w:rFonts w:eastAsiaTheme="minorEastAsia"/>
          <w:lang w:eastAsia="zh-CN"/>
        </w:rPr>
        <w:t>frequency</w:t>
      </w:r>
      <w:r>
        <w:rPr>
          <w:rFonts w:eastAsiaTheme="minorEastAsia" w:hint="eastAsia"/>
          <w:lang w:eastAsia="zh-CN"/>
        </w:rPr>
        <w:t xml:space="preserve"> domain (due to CP-OFDM)</w:t>
      </w:r>
      <w:r w:rsidRPr="00F06291">
        <w:rPr>
          <w:rFonts w:eastAsiaTheme="minorEastAsia"/>
          <w:lang w:eastAsia="zh-CN"/>
        </w:rPr>
        <w:t>.</w:t>
      </w:r>
      <w:r w:rsidRPr="00F06291">
        <w:rPr>
          <w:rFonts w:eastAsiaTheme="minorEastAsia" w:hint="eastAsia"/>
          <w:lang w:eastAsia="zh-CN"/>
        </w:rPr>
        <w:t xml:space="preserve"> </w:t>
      </w:r>
      <w:r>
        <w:rPr>
          <w:rFonts w:eastAsiaTheme="minorEastAsia" w:hint="eastAsia"/>
          <w:lang w:eastAsia="zh-CN"/>
        </w:rPr>
        <w:t>[22,Spreadtrum]</w:t>
      </w:r>
    </w:p>
    <w:p w:rsidR="0097485F" w:rsidRPr="00847A25" w:rsidRDefault="0097485F" w:rsidP="006D79DF">
      <w:pPr>
        <w:pStyle w:val="a1"/>
        <w:numPr>
          <w:ilvl w:val="0"/>
          <w:numId w:val="14"/>
        </w:numPr>
      </w:pPr>
      <w:r w:rsidRPr="00A4740B">
        <w:rPr>
          <w:rFonts w:hint="eastAsia"/>
        </w:rPr>
        <w:t xml:space="preserve">Reuse the condition of SLSS/PSBCH transmission in LTE V2X for S-SSB transmission in NR </w:t>
      </w:r>
      <w:proofErr w:type="spellStart"/>
      <w:r w:rsidRPr="00A4740B">
        <w:rPr>
          <w:rFonts w:hint="eastAsia"/>
        </w:rPr>
        <w:t>sidelink</w:t>
      </w:r>
      <w:proofErr w:type="spellEnd"/>
      <w:r w:rsidRPr="00A4740B">
        <w:rPr>
          <w:rFonts w:hint="eastAsia"/>
        </w:rPr>
        <w:t>, which includes:</w:t>
      </w:r>
      <w:r w:rsidRPr="00A51158">
        <w:rPr>
          <w:rFonts w:hint="eastAsia"/>
        </w:rPr>
        <w:t xml:space="preserve"> </w:t>
      </w:r>
      <w:r w:rsidRPr="00A4740B">
        <w:t>N</w:t>
      </w:r>
      <w:r w:rsidRPr="00A4740B">
        <w:rPr>
          <w:rFonts w:hint="eastAsia"/>
        </w:rPr>
        <w:t>etwork configuration</w:t>
      </w:r>
      <w:r w:rsidRPr="00A51158">
        <w:rPr>
          <w:rFonts w:hint="eastAsia"/>
        </w:rPr>
        <w:t>, or m</w:t>
      </w:r>
      <w:r w:rsidRPr="00A4740B">
        <w:rPr>
          <w:rFonts w:hint="eastAsia"/>
        </w:rPr>
        <w:t>easured RSRP compared with (Pre-) configured threshold.</w:t>
      </w:r>
      <w:r w:rsidRPr="00A51158">
        <w:rPr>
          <w:rFonts w:hint="eastAsia"/>
        </w:rPr>
        <w:t xml:space="preserve"> </w:t>
      </w:r>
      <w:r w:rsidR="00063168">
        <w:rPr>
          <w:rFonts w:hint="eastAsia"/>
        </w:rPr>
        <w:t>[24,Sharp]</w:t>
      </w:r>
    </w:p>
    <w:p w:rsidR="002E225A" w:rsidRDefault="002E225A" w:rsidP="006D79DF">
      <w:pPr>
        <w:pStyle w:val="a1"/>
        <w:numPr>
          <w:ilvl w:val="0"/>
          <w:numId w:val="14"/>
        </w:numPr>
        <w:rPr>
          <w:rFonts w:eastAsiaTheme="minorEastAsia"/>
          <w:lang w:eastAsia="zh-CN"/>
        </w:rPr>
      </w:pPr>
      <w:r w:rsidRPr="002E225A">
        <w:rPr>
          <w:rFonts w:eastAsiaTheme="minorEastAsia"/>
          <w:lang w:eastAsia="zh-CN"/>
        </w:rPr>
        <w:t>S-SSB transmitting triggering scheme should be specified.</w:t>
      </w:r>
      <w:r>
        <w:rPr>
          <w:rFonts w:eastAsiaTheme="minorEastAsia" w:hint="eastAsia"/>
          <w:lang w:eastAsia="zh-CN"/>
        </w:rPr>
        <w:t xml:space="preserve"> </w:t>
      </w:r>
      <w:r w:rsidR="00063168">
        <w:rPr>
          <w:rFonts w:eastAsiaTheme="minorEastAsia"/>
          <w:lang w:eastAsia="zh-CN"/>
        </w:rPr>
        <w:t>[27,Xiaomi]</w:t>
      </w:r>
    </w:p>
    <w:p w:rsidR="001925A4" w:rsidRDefault="001925A4" w:rsidP="001925A4">
      <w:pPr>
        <w:pStyle w:val="a1"/>
        <w:numPr>
          <w:ilvl w:val="0"/>
          <w:numId w:val="14"/>
        </w:numPr>
        <w:rPr>
          <w:rFonts w:eastAsiaTheme="minorEastAsia"/>
          <w:lang w:eastAsia="zh-CN"/>
        </w:rPr>
      </w:pPr>
      <w:r>
        <w:rPr>
          <w:rFonts w:eastAsiaTheme="minorEastAsia" w:hint="eastAsia"/>
          <w:lang w:eastAsia="zh-CN"/>
        </w:rPr>
        <w:t xml:space="preserve">Both TDM and FDM for </w:t>
      </w:r>
      <w:r>
        <w:rPr>
          <w:rFonts w:eastAsiaTheme="minorEastAsia"/>
          <w:lang w:eastAsia="zh-CN"/>
        </w:rPr>
        <w:t>S</w:t>
      </w:r>
      <w:r>
        <w:rPr>
          <w:rFonts w:eastAsiaTheme="minorEastAsia" w:hint="eastAsia"/>
          <w:lang w:eastAsia="zh-CN"/>
        </w:rPr>
        <w:t>-SSB</w:t>
      </w:r>
      <w:r>
        <w:rPr>
          <w:rFonts w:eastAsiaTheme="minorEastAsia"/>
          <w:lang w:eastAsia="zh-CN"/>
        </w:rPr>
        <w:t xml:space="preserve"> transmissions from different source types</w:t>
      </w:r>
      <w:r>
        <w:rPr>
          <w:rFonts w:eastAsiaTheme="minorEastAsia" w:hint="eastAsia"/>
          <w:lang w:eastAsia="zh-CN"/>
        </w:rPr>
        <w:t xml:space="preserve"> can be considered. [12,Intel] [28,ITL]</w:t>
      </w:r>
    </w:p>
    <w:p w:rsidR="00DA6D74" w:rsidRDefault="00DA6D74">
      <w:pPr>
        <w:pStyle w:val="a1"/>
        <w:rPr>
          <w:rFonts w:eastAsiaTheme="minorEastAsia"/>
          <w:b/>
          <w:sz w:val="21"/>
          <w:highlight w:val="yellow"/>
          <w:lang w:eastAsia="zh-CN"/>
        </w:rPr>
      </w:pPr>
    </w:p>
    <w:p w:rsidR="00DA6D74" w:rsidRDefault="00006C17" w:rsidP="007E2103">
      <w:pPr>
        <w:pStyle w:val="2"/>
        <w:ind w:left="567" w:hanging="567"/>
        <w:rPr>
          <w:rFonts w:eastAsiaTheme="minorEastAsia"/>
        </w:rPr>
      </w:pPr>
      <w:r>
        <w:rPr>
          <w:rFonts w:hint="eastAsia"/>
        </w:rPr>
        <w:t>S</w:t>
      </w:r>
      <w:r>
        <w:t>ynchronization enhancements</w:t>
      </w:r>
    </w:p>
    <w:p w:rsidR="00AB306A" w:rsidRPr="00C035BE" w:rsidRDefault="00AB306A" w:rsidP="00C035BE">
      <w:pPr>
        <w:pStyle w:val="a1"/>
        <w:rPr>
          <w:rFonts w:eastAsiaTheme="minorEastAsia"/>
        </w:rPr>
      </w:pPr>
    </w:p>
    <w:p w:rsidR="00DA6D74" w:rsidRDefault="00006C17">
      <w:pPr>
        <w:pStyle w:val="a1"/>
        <w:rPr>
          <w:rFonts w:eastAsia="宋体"/>
          <w:lang w:eastAsia="zh-CN"/>
        </w:rPr>
      </w:pPr>
      <w:r>
        <w:rPr>
          <w:rFonts w:eastAsiaTheme="minorEastAsia" w:cs="Arial"/>
          <w:szCs w:val="24"/>
          <w:lang w:eastAsia="zh-CN"/>
        </w:rPr>
        <w:t xml:space="preserve">There were </w:t>
      </w:r>
      <w:r>
        <w:rPr>
          <w:rFonts w:eastAsiaTheme="minorEastAsia" w:cs="Arial" w:hint="eastAsia"/>
          <w:szCs w:val="24"/>
          <w:lang w:eastAsia="zh-CN"/>
        </w:rPr>
        <w:t>propos</w:t>
      </w:r>
      <w:r>
        <w:rPr>
          <w:rFonts w:eastAsiaTheme="minorEastAsia" w:cs="Arial"/>
          <w:szCs w:val="24"/>
          <w:lang w:eastAsia="zh-CN"/>
        </w:rPr>
        <w:t>als on</w:t>
      </w:r>
      <w:r>
        <w:rPr>
          <w:rFonts w:eastAsiaTheme="minorEastAsia" w:cs="Arial" w:hint="eastAsia"/>
          <w:szCs w:val="24"/>
          <w:lang w:eastAsia="zh-CN"/>
        </w:rPr>
        <w:t xml:space="preserve"> synchronization enhancement schemes</w:t>
      </w:r>
      <w:r>
        <w:rPr>
          <w:rFonts w:eastAsiaTheme="minorEastAsia" w:cs="Arial"/>
          <w:szCs w:val="24"/>
          <w:lang w:eastAsia="zh-CN"/>
        </w:rPr>
        <w:t xml:space="preserve"> </w:t>
      </w:r>
      <w:r w:rsidR="007C1C90">
        <w:rPr>
          <w:rFonts w:eastAsia="宋体" w:hint="eastAsia"/>
          <w:lang w:eastAsia="zh-CN"/>
        </w:rPr>
        <w:t>[9</w:t>
      </w:r>
      <w:proofErr w:type="gramStart"/>
      <w:r w:rsidR="007C1C90">
        <w:rPr>
          <w:rFonts w:eastAsia="宋体" w:hint="eastAsia"/>
          <w:lang w:eastAsia="zh-CN"/>
        </w:rPr>
        <w:t>,MediaTek</w:t>
      </w:r>
      <w:proofErr w:type="gramEnd"/>
      <w:r w:rsidR="007C1C90">
        <w:rPr>
          <w:rFonts w:eastAsia="宋体" w:hint="eastAsia"/>
          <w:lang w:eastAsia="zh-CN"/>
        </w:rPr>
        <w:t>]</w:t>
      </w:r>
      <w:r w:rsidR="007C1C90">
        <w:rPr>
          <w:rFonts w:eastAsiaTheme="minorEastAsia" w:hint="eastAsia"/>
          <w:lang w:eastAsia="zh-CN"/>
        </w:rPr>
        <w:t xml:space="preserve"> [13,Mitsubishi]</w:t>
      </w:r>
      <w:r w:rsidR="007C1C90" w:rsidRPr="007C1C90">
        <w:rPr>
          <w:rFonts w:eastAsiaTheme="minorEastAsia" w:cs="Arial" w:hint="eastAsia"/>
          <w:szCs w:val="24"/>
          <w:lang w:eastAsia="zh-CN"/>
        </w:rPr>
        <w:t xml:space="preserve"> </w:t>
      </w:r>
      <w:r w:rsidR="007C1C90">
        <w:rPr>
          <w:rFonts w:eastAsiaTheme="minorEastAsia" w:cs="Arial" w:hint="eastAsia"/>
          <w:szCs w:val="24"/>
          <w:lang w:eastAsia="zh-CN"/>
        </w:rPr>
        <w:t xml:space="preserve">[20,LG] [21,Ericsson] </w:t>
      </w:r>
      <w:r w:rsidR="00063168">
        <w:rPr>
          <w:rFonts w:eastAsiaTheme="minorEastAsia" w:cs="Arial"/>
          <w:szCs w:val="24"/>
          <w:lang w:eastAsia="zh-CN"/>
        </w:rPr>
        <w:t>[23,Apple]</w:t>
      </w:r>
      <w:r w:rsidR="009174C8" w:rsidRPr="00AD600F">
        <w:rPr>
          <w:rFonts w:eastAsiaTheme="minorEastAsia" w:cs="Arial" w:hint="eastAsia"/>
          <w:szCs w:val="24"/>
          <w:lang w:eastAsia="zh-CN"/>
        </w:rPr>
        <w:t xml:space="preserve"> </w:t>
      </w:r>
      <w:r w:rsidR="00063168">
        <w:rPr>
          <w:rFonts w:eastAsiaTheme="minorEastAsia" w:cs="Arial" w:hint="eastAsia"/>
          <w:szCs w:val="24"/>
          <w:lang w:eastAsia="zh-CN"/>
        </w:rPr>
        <w:t>[26,Qualcomm]</w:t>
      </w:r>
      <w:r w:rsidR="009174C8">
        <w:rPr>
          <w:rFonts w:eastAsia="宋体" w:hint="eastAsia"/>
          <w:lang w:eastAsia="zh-CN"/>
        </w:rPr>
        <w:t xml:space="preserve"> </w:t>
      </w:r>
      <w:r w:rsidR="00B50F54">
        <w:rPr>
          <w:rFonts w:eastAsia="宋体" w:hint="eastAsia"/>
          <w:lang w:eastAsia="zh-CN"/>
        </w:rPr>
        <w:t>as follows,</w:t>
      </w:r>
    </w:p>
    <w:p w:rsidR="007C1C90" w:rsidRDefault="007C1C90" w:rsidP="007C1C90">
      <w:pPr>
        <w:pStyle w:val="a1"/>
        <w:numPr>
          <w:ilvl w:val="0"/>
          <w:numId w:val="14"/>
        </w:numPr>
        <w:rPr>
          <w:rFonts w:eastAsiaTheme="minorEastAsia"/>
          <w:lang w:eastAsia="zh-CN"/>
        </w:rPr>
      </w:pPr>
      <w:r w:rsidRPr="006E3644">
        <w:rPr>
          <w:rFonts w:eastAsiaTheme="minorEastAsia"/>
          <w:lang w:eastAsia="zh-CN"/>
        </w:rPr>
        <w:t>Do not introduce multiple-cluster synchronization in NR V2X</w:t>
      </w:r>
      <w:r>
        <w:rPr>
          <w:rFonts w:eastAsiaTheme="minorEastAsia" w:hint="eastAsia"/>
          <w:lang w:eastAsia="zh-CN"/>
        </w:rPr>
        <w:t>, as t</w:t>
      </w:r>
      <w:r w:rsidRPr="001C15DE">
        <w:rPr>
          <w:rFonts w:eastAsiaTheme="minorEastAsia"/>
          <w:lang w:eastAsia="zh-CN"/>
        </w:rPr>
        <w:t xml:space="preserve">he overloading is very high for </w:t>
      </w:r>
      <w:proofErr w:type="spellStart"/>
      <w:r w:rsidRPr="001C15DE">
        <w:rPr>
          <w:rFonts w:eastAsiaTheme="minorEastAsia"/>
          <w:lang w:eastAsia="zh-CN"/>
        </w:rPr>
        <w:t>sidelink</w:t>
      </w:r>
      <w:proofErr w:type="spellEnd"/>
      <w:r w:rsidRPr="001C15DE">
        <w:rPr>
          <w:rFonts w:eastAsiaTheme="minorEastAsia"/>
          <w:lang w:eastAsia="zh-CN"/>
        </w:rPr>
        <w:t xml:space="preserve"> UE to communicate with asynchronous UEs based on multi-cluster synchronization mechanism in NR V2X</w:t>
      </w:r>
      <w:r w:rsidRPr="006E3644">
        <w:rPr>
          <w:rFonts w:eastAsiaTheme="minorEastAsia"/>
          <w:lang w:eastAsia="zh-CN"/>
        </w:rPr>
        <w:t>.</w:t>
      </w:r>
      <w:r>
        <w:rPr>
          <w:rFonts w:eastAsiaTheme="minorEastAsia" w:hint="eastAsia"/>
          <w:lang w:eastAsia="zh-CN"/>
        </w:rPr>
        <w:t xml:space="preserve"> [9,MediaTek]</w:t>
      </w:r>
    </w:p>
    <w:p w:rsidR="009174C8" w:rsidRDefault="009174C8" w:rsidP="006D79DF">
      <w:pPr>
        <w:pStyle w:val="a1"/>
        <w:numPr>
          <w:ilvl w:val="0"/>
          <w:numId w:val="14"/>
        </w:numPr>
        <w:rPr>
          <w:rFonts w:eastAsiaTheme="minorEastAsia"/>
          <w:lang w:eastAsia="zh-CN"/>
        </w:rPr>
      </w:pPr>
      <w:r w:rsidRPr="003A2C5D">
        <w:rPr>
          <w:rFonts w:eastAsiaTheme="minorEastAsia"/>
          <w:lang w:eastAsia="zh-CN"/>
        </w:rPr>
        <w:t xml:space="preserve">Support mechanisms allowing </w:t>
      </w:r>
      <w:r w:rsidR="005F0C9F" w:rsidRPr="003A2C5D">
        <w:rPr>
          <w:rFonts w:eastAsiaTheme="minorEastAsia"/>
          <w:lang w:eastAsia="zh-CN"/>
        </w:rPr>
        <w:t>merging</w:t>
      </w:r>
      <w:r w:rsidRPr="003A2C5D">
        <w:rPr>
          <w:rFonts w:eastAsiaTheme="minorEastAsia"/>
          <w:lang w:eastAsia="zh-CN"/>
        </w:rPr>
        <w:t xml:space="preserve"> synchronization clusters.</w:t>
      </w:r>
      <w:r>
        <w:rPr>
          <w:rFonts w:eastAsiaTheme="minorEastAsia" w:hint="eastAsia"/>
          <w:lang w:eastAsia="zh-CN"/>
        </w:rPr>
        <w:t xml:space="preserve"> </w:t>
      </w:r>
      <w:r w:rsidR="00063168">
        <w:rPr>
          <w:rFonts w:eastAsiaTheme="minorEastAsia" w:hint="eastAsia"/>
          <w:lang w:eastAsia="zh-CN"/>
        </w:rPr>
        <w:t>[13,Mitsubishi]</w:t>
      </w:r>
    </w:p>
    <w:p w:rsidR="009174C8" w:rsidRDefault="009174C8" w:rsidP="006D79DF">
      <w:pPr>
        <w:pStyle w:val="a1"/>
        <w:numPr>
          <w:ilvl w:val="0"/>
          <w:numId w:val="14"/>
        </w:numPr>
        <w:rPr>
          <w:rFonts w:eastAsiaTheme="minorEastAsia"/>
          <w:lang w:eastAsia="zh-CN"/>
        </w:rPr>
      </w:pPr>
      <w:r>
        <w:t>For active members of a unicast/multicast group, consider the unity of the communicating group as a criterion during the synchronization procedure.</w:t>
      </w:r>
      <w:r>
        <w:rPr>
          <w:rFonts w:asciiTheme="minorEastAsia" w:eastAsiaTheme="minorEastAsia" w:hAnsiTheme="minorEastAsia" w:hint="eastAsia"/>
          <w:lang w:eastAsia="zh-CN"/>
        </w:rPr>
        <w:t xml:space="preserve"> </w:t>
      </w:r>
      <w:r w:rsidR="00063168">
        <w:rPr>
          <w:rFonts w:eastAsiaTheme="minorEastAsia" w:hint="eastAsia"/>
          <w:lang w:eastAsia="zh-CN"/>
        </w:rPr>
        <w:t>[13,Mitsubishi]</w:t>
      </w:r>
    </w:p>
    <w:p w:rsidR="009174C8" w:rsidRDefault="000C3EBA" w:rsidP="000C3EBA">
      <w:pPr>
        <w:pStyle w:val="a1"/>
        <w:numPr>
          <w:ilvl w:val="0"/>
          <w:numId w:val="14"/>
        </w:numPr>
        <w:rPr>
          <w:rFonts w:eastAsiaTheme="minorEastAsia"/>
          <w:lang w:eastAsia="zh-CN"/>
        </w:rPr>
      </w:pPr>
      <w:r w:rsidRPr="000C3EBA">
        <w:rPr>
          <w:rFonts w:eastAsiaTheme="minorEastAsia"/>
          <w:lang w:eastAsia="zh-CN"/>
        </w:rPr>
        <w:t>Multi-cluster synchronization should be supported. Rel. 12/13 LTE D2D mechanism is a starting point.</w:t>
      </w:r>
      <w:r w:rsidR="009174C8">
        <w:rPr>
          <w:rFonts w:eastAsiaTheme="minorEastAsia" w:hint="eastAsia"/>
          <w:lang w:eastAsia="zh-CN"/>
        </w:rPr>
        <w:t xml:space="preserve"> </w:t>
      </w:r>
      <w:r w:rsidR="00063168">
        <w:rPr>
          <w:rFonts w:eastAsiaTheme="minorEastAsia" w:hint="eastAsia"/>
          <w:lang w:eastAsia="zh-CN"/>
        </w:rPr>
        <w:t>[20,LG]</w:t>
      </w:r>
    </w:p>
    <w:p w:rsidR="005B2320" w:rsidRDefault="005B2320" w:rsidP="006D79DF">
      <w:pPr>
        <w:pStyle w:val="a1"/>
        <w:numPr>
          <w:ilvl w:val="0"/>
          <w:numId w:val="14"/>
        </w:numPr>
        <w:rPr>
          <w:rFonts w:eastAsiaTheme="minorEastAsia"/>
          <w:lang w:eastAsia="zh-CN"/>
        </w:rPr>
      </w:pPr>
      <w:r w:rsidRPr="005B2320">
        <w:rPr>
          <w:rFonts w:eastAsiaTheme="minorEastAsia"/>
          <w:lang w:eastAsia="zh-CN"/>
        </w:rPr>
        <w:t>Partial SLSS searches are not allowed when the UE loses connection to a synchronization reference that is not the top synchronization reference.</w:t>
      </w:r>
      <w:r>
        <w:rPr>
          <w:rFonts w:eastAsiaTheme="minorEastAsia" w:hint="eastAsia"/>
          <w:lang w:eastAsia="zh-CN"/>
        </w:rPr>
        <w:t xml:space="preserve"> </w:t>
      </w:r>
      <w:r w:rsidR="00063168">
        <w:rPr>
          <w:rFonts w:eastAsiaTheme="minorEastAsia" w:cs="Arial" w:hint="eastAsia"/>
          <w:szCs w:val="24"/>
          <w:lang w:eastAsia="zh-CN"/>
        </w:rPr>
        <w:t>[21,Ericsson]</w:t>
      </w:r>
    </w:p>
    <w:p w:rsidR="007C1C90" w:rsidRDefault="007C1C90" w:rsidP="007C1C90">
      <w:pPr>
        <w:pStyle w:val="a1"/>
        <w:numPr>
          <w:ilvl w:val="0"/>
          <w:numId w:val="14"/>
        </w:numPr>
        <w:rPr>
          <w:rFonts w:eastAsiaTheme="minorEastAsia"/>
          <w:lang w:eastAsia="zh-CN"/>
        </w:rPr>
      </w:pPr>
      <w:r>
        <w:rPr>
          <w:rFonts w:eastAsiaTheme="minorEastAsia" w:hint="eastAsia"/>
          <w:lang w:eastAsia="zh-CN"/>
        </w:rPr>
        <w:t>S</w:t>
      </w:r>
      <w:r w:rsidRPr="00BE696F">
        <w:rPr>
          <w:rFonts w:eastAsiaTheme="minorEastAsia"/>
          <w:lang w:eastAsia="zh-CN"/>
        </w:rPr>
        <w:t>ynchronization group/source dynamic merging and consolidation</w:t>
      </w:r>
      <w:r>
        <w:rPr>
          <w:rFonts w:eastAsiaTheme="minorEastAsia" w:hint="eastAsia"/>
          <w:lang w:eastAsia="zh-CN"/>
        </w:rPr>
        <w:t>. [23,Apple]</w:t>
      </w:r>
    </w:p>
    <w:p w:rsidR="007C1C90" w:rsidRDefault="007C1C90" w:rsidP="007C1C90">
      <w:pPr>
        <w:pStyle w:val="a1"/>
        <w:numPr>
          <w:ilvl w:val="0"/>
          <w:numId w:val="14"/>
        </w:numPr>
        <w:rPr>
          <w:rFonts w:eastAsiaTheme="minorEastAsia"/>
          <w:lang w:eastAsia="zh-CN"/>
        </w:rPr>
      </w:pPr>
      <w:r>
        <w:t>Synchronous-SLSS only based synchronization</w:t>
      </w:r>
      <w:r>
        <w:rPr>
          <w:rFonts w:eastAsiaTheme="minorEastAsia"/>
          <w:lang w:eastAsia="zh-CN"/>
        </w:rPr>
        <w:t xml:space="preserve"> enhancements</w:t>
      </w:r>
      <w:r>
        <w:rPr>
          <w:rFonts w:eastAsiaTheme="minorEastAsia" w:hint="eastAsia"/>
          <w:lang w:eastAsia="zh-CN"/>
        </w:rPr>
        <w:t xml:space="preserve"> (</w:t>
      </w:r>
      <w:r>
        <w:rPr>
          <w:lang w:eastAsia="zh-CN"/>
        </w:rPr>
        <w:t>perform the SLSS search only on a restricted window</w:t>
      </w:r>
      <w:r>
        <w:rPr>
          <w:rFonts w:eastAsiaTheme="minorEastAsia" w:hint="eastAsia"/>
          <w:lang w:eastAsia="zh-CN"/>
        </w:rPr>
        <w:t>) [26,Qualcomm]</w:t>
      </w:r>
    </w:p>
    <w:p w:rsidR="009F470D" w:rsidRDefault="009F470D" w:rsidP="007C1C90">
      <w:pPr>
        <w:pStyle w:val="a1"/>
        <w:numPr>
          <w:ilvl w:val="0"/>
          <w:numId w:val="14"/>
        </w:numPr>
        <w:rPr>
          <w:rFonts w:eastAsiaTheme="minorEastAsia"/>
          <w:lang w:eastAsia="zh-CN"/>
        </w:rPr>
      </w:pPr>
      <w:r>
        <w:t xml:space="preserve">NR </w:t>
      </w:r>
      <w:proofErr w:type="spellStart"/>
      <w:r>
        <w:t>SyncRef</w:t>
      </w:r>
      <w:proofErr w:type="spellEnd"/>
      <w:r>
        <w:t xml:space="preserve"> UE (re)selection is enhanced from R14/15 SLSS based synchronization procedure by allocating higher priority to lower SLSS (SSB) ID within the out-of-coverage SLSS (SSB) ID set.</w:t>
      </w:r>
      <w:r>
        <w:rPr>
          <w:rFonts w:eastAsiaTheme="minorEastAsia" w:hint="eastAsia"/>
          <w:lang w:eastAsia="zh-CN"/>
        </w:rPr>
        <w:t xml:space="preserve"> [26,Qualcomm]</w:t>
      </w:r>
    </w:p>
    <w:p w:rsidR="007C6F7A" w:rsidRPr="003914DD" w:rsidRDefault="007C6F7A" w:rsidP="007C6F7A">
      <w:pPr>
        <w:pStyle w:val="a1"/>
        <w:ind w:left="420"/>
        <w:rPr>
          <w:rFonts w:eastAsiaTheme="minorEastAsia"/>
          <w:lang w:eastAsia="zh-CN"/>
        </w:rPr>
      </w:pPr>
    </w:p>
    <w:p w:rsidR="00DA6D74" w:rsidRDefault="00006C17">
      <w:pPr>
        <w:pStyle w:val="1"/>
        <w:ind w:left="431" w:hanging="431"/>
      </w:pPr>
      <w:r>
        <w:t>References</w:t>
      </w:r>
    </w:p>
    <w:p w:rsidR="00BA3939" w:rsidRDefault="00BA3939" w:rsidP="00DB5BAE">
      <w:pPr>
        <w:pStyle w:val="a1"/>
        <w:tabs>
          <w:tab w:val="left" w:pos="0"/>
          <w:tab w:val="left" w:pos="420"/>
          <w:tab w:val="left" w:pos="540"/>
          <w:tab w:val="left" w:pos="765"/>
        </w:tabs>
        <w:spacing w:line="240" w:lineRule="atLeast"/>
        <w:rPr>
          <w:rFonts w:eastAsia="宋体"/>
          <w:lang w:eastAsia="zh-CN"/>
        </w:rPr>
      </w:pPr>
    </w:p>
    <w:p w:rsidR="00D72EF4" w:rsidRDefault="00D72EF4" w:rsidP="00D72EF4">
      <w:pPr>
        <w:pStyle w:val="a1"/>
        <w:numPr>
          <w:ilvl w:val="1"/>
          <w:numId w:val="43"/>
        </w:numPr>
        <w:tabs>
          <w:tab w:val="left" w:pos="0"/>
          <w:tab w:val="left" w:pos="540"/>
        </w:tabs>
        <w:spacing w:line="240" w:lineRule="atLeast"/>
        <w:ind w:left="540" w:hangingChars="270" w:hanging="540"/>
        <w:rPr>
          <w:rFonts w:eastAsia="宋体"/>
          <w:lang w:eastAsia="zh-CN"/>
        </w:rPr>
      </w:pPr>
      <w:bookmarkStart w:id="24" w:name="_Ref4592268"/>
      <w:bookmarkStart w:id="25" w:name="_Ref525291815"/>
      <w:r>
        <w:rPr>
          <w:rFonts w:eastAsia="宋体" w:hint="eastAsia"/>
          <w:lang w:eastAsia="zh-CN"/>
        </w:rPr>
        <w:t xml:space="preserve">RP-190766, </w:t>
      </w:r>
      <w:r>
        <w:rPr>
          <w:rFonts w:eastAsia="宋体"/>
          <w:lang w:eastAsia="zh-CN"/>
        </w:rPr>
        <w:t>“</w:t>
      </w:r>
      <w:r w:rsidRPr="005E596E">
        <w:rPr>
          <w:rFonts w:eastAsia="宋体"/>
          <w:lang w:eastAsia="zh-CN"/>
        </w:rPr>
        <w:t xml:space="preserve">New WID on 5G V2X with NR </w:t>
      </w:r>
      <w:proofErr w:type="spellStart"/>
      <w:r w:rsidRPr="005E596E">
        <w:rPr>
          <w:rFonts w:eastAsia="宋体"/>
          <w:lang w:eastAsia="zh-CN"/>
        </w:rPr>
        <w:t>sidelink</w:t>
      </w:r>
      <w:proofErr w:type="spellEnd"/>
      <w:r>
        <w:rPr>
          <w:rFonts w:eastAsia="宋体"/>
          <w:lang w:eastAsia="zh-CN"/>
        </w:rPr>
        <w:t>”</w:t>
      </w:r>
      <w:r>
        <w:rPr>
          <w:rFonts w:eastAsia="宋体" w:hint="eastAsia"/>
          <w:lang w:eastAsia="zh-CN"/>
        </w:rPr>
        <w:t>, RAN #83 meeting.</w:t>
      </w:r>
      <w:bookmarkEnd w:id="24"/>
    </w:p>
    <w:p w:rsidR="00715720" w:rsidRDefault="00715720" w:rsidP="00715720">
      <w:pPr>
        <w:pStyle w:val="a1"/>
        <w:numPr>
          <w:ilvl w:val="1"/>
          <w:numId w:val="43"/>
        </w:numPr>
        <w:tabs>
          <w:tab w:val="left" w:pos="0"/>
          <w:tab w:val="left" w:pos="540"/>
        </w:tabs>
        <w:spacing w:line="240" w:lineRule="atLeast"/>
        <w:ind w:left="540" w:hangingChars="270" w:hanging="540"/>
        <w:rPr>
          <w:rFonts w:eastAsia="宋体"/>
          <w:lang w:eastAsia="zh-CN"/>
        </w:rPr>
      </w:pPr>
      <w:r w:rsidRPr="0053105B">
        <w:rPr>
          <w:rFonts w:eastAsia="宋体"/>
          <w:lang w:eastAsia="zh-CN"/>
        </w:rPr>
        <w:t xml:space="preserve">RAN1 Chairman’s Notes, 3GPP </w:t>
      </w:r>
      <w:r>
        <w:rPr>
          <w:rFonts w:eastAsia="宋体"/>
          <w:lang w:eastAsia="zh-CN"/>
        </w:rPr>
        <w:t>TSG RAN WG1 Mee</w:t>
      </w:r>
      <w:r w:rsidRPr="00B75982">
        <w:rPr>
          <w:rFonts w:eastAsia="宋体"/>
          <w:lang w:eastAsia="zh-CN"/>
        </w:rPr>
        <w:t xml:space="preserve">ting </w:t>
      </w:r>
      <w:r>
        <w:rPr>
          <w:rFonts w:eastAsia="宋体" w:hint="eastAsia"/>
          <w:lang w:eastAsia="zh-CN"/>
        </w:rPr>
        <w:t>#</w:t>
      </w:r>
      <w:r>
        <w:rPr>
          <w:rFonts w:eastAsia="宋体" w:hint="eastAsia"/>
          <w:bCs/>
          <w:lang w:val="en-GB" w:eastAsia="zh-CN"/>
        </w:rPr>
        <w:t>9</w:t>
      </w:r>
      <w:r w:rsidR="00050818">
        <w:rPr>
          <w:rFonts w:eastAsia="宋体" w:hint="eastAsia"/>
          <w:bCs/>
          <w:lang w:val="en-GB" w:eastAsia="zh-CN"/>
        </w:rPr>
        <w:t>7</w:t>
      </w:r>
      <w:r w:rsidRPr="00B75982">
        <w:rPr>
          <w:rFonts w:eastAsia="宋体"/>
          <w:lang w:eastAsia="zh-CN"/>
        </w:rPr>
        <w:t>.</w:t>
      </w:r>
      <w:bookmarkEnd w:id="25"/>
    </w:p>
    <w:p w:rsidR="00715720" w:rsidRPr="00715720" w:rsidRDefault="00715720" w:rsidP="00715720">
      <w:pPr>
        <w:pStyle w:val="a1"/>
        <w:numPr>
          <w:ilvl w:val="1"/>
          <w:numId w:val="43"/>
        </w:numPr>
        <w:tabs>
          <w:tab w:val="left" w:pos="0"/>
          <w:tab w:val="left" w:pos="540"/>
        </w:tabs>
        <w:spacing w:line="240" w:lineRule="atLeast"/>
        <w:rPr>
          <w:rFonts w:eastAsia="宋体"/>
          <w:lang w:eastAsia="zh-CN"/>
        </w:rPr>
      </w:pPr>
      <w:r w:rsidRPr="00715720">
        <w:rPr>
          <w:rFonts w:eastAsia="宋体"/>
          <w:lang w:eastAsia="zh-CN"/>
        </w:rPr>
        <w:lastRenderedPageBreak/>
        <w:t>R1-1908043, “</w:t>
      </w:r>
      <w:proofErr w:type="spellStart"/>
      <w:r w:rsidRPr="00715720">
        <w:rPr>
          <w:rFonts w:eastAsia="宋体"/>
          <w:lang w:eastAsia="zh-CN"/>
        </w:rPr>
        <w:t>Sidelink</w:t>
      </w:r>
      <w:proofErr w:type="spellEnd"/>
      <w:r w:rsidRPr="00715720">
        <w:rPr>
          <w:rFonts w:eastAsia="宋体"/>
          <w:lang w:eastAsia="zh-CN"/>
        </w:rPr>
        <w:t xml:space="preserve"> synchronization mechanisms for NR V2X”, Huawei, </w:t>
      </w:r>
      <w:proofErr w:type="spellStart"/>
      <w:r w:rsidRPr="00715720">
        <w:rPr>
          <w:rFonts w:eastAsia="宋体"/>
          <w:lang w:eastAsia="zh-CN"/>
        </w:rPr>
        <w:t>HiSilicon</w:t>
      </w:r>
      <w:proofErr w:type="spellEnd"/>
      <w:r w:rsidRPr="00715720">
        <w:rPr>
          <w:rFonts w:eastAsia="宋体"/>
          <w:lang w:eastAsia="zh-CN"/>
        </w:rPr>
        <w:t>, Prague, CZ, 3GPP RAN1#98.</w:t>
      </w:r>
    </w:p>
    <w:p w:rsidR="00715720" w:rsidRPr="00715720" w:rsidRDefault="00715720" w:rsidP="00715720">
      <w:pPr>
        <w:pStyle w:val="a1"/>
        <w:numPr>
          <w:ilvl w:val="1"/>
          <w:numId w:val="43"/>
        </w:numPr>
        <w:tabs>
          <w:tab w:val="left" w:pos="0"/>
          <w:tab w:val="left" w:pos="540"/>
        </w:tabs>
        <w:spacing w:line="240" w:lineRule="atLeast"/>
        <w:rPr>
          <w:rFonts w:eastAsia="宋体"/>
          <w:lang w:eastAsia="zh-CN"/>
        </w:rPr>
      </w:pPr>
      <w:r w:rsidRPr="00715720">
        <w:rPr>
          <w:rFonts w:eastAsia="宋体"/>
          <w:lang w:eastAsia="zh-CN"/>
        </w:rPr>
        <w:t>R1-1908152, “</w:t>
      </w:r>
      <w:proofErr w:type="spellStart"/>
      <w:r w:rsidRPr="00715720">
        <w:rPr>
          <w:rFonts w:eastAsia="宋体"/>
          <w:lang w:eastAsia="zh-CN"/>
        </w:rPr>
        <w:t>Sidelink</w:t>
      </w:r>
      <w:proofErr w:type="spellEnd"/>
      <w:r w:rsidRPr="00715720">
        <w:rPr>
          <w:rFonts w:eastAsia="宋体"/>
          <w:lang w:eastAsia="zh-CN"/>
        </w:rPr>
        <w:t xml:space="preserve"> synchronization mechanism”, vivo, Prague, CZ, 3GPP RAN1#98.</w:t>
      </w:r>
    </w:p>
    <w:p w:rsidR="00715720" w:rsidRPr="00715720" w:rsidRDefault="00715720" w:rsidP="00715720">
      <w:pPr>
        <w:pStyle w:val="a1"/>
        <w:numPr>
          <w:ilvl w:val="1"/>
          <w:numId w:val="43"/>
        </w:numPr>
        <w:tabs>
          <w:tab w:val="left" w:pos="0"/>
          <w:tab w:val="left" w:pos="540"/>
        </w:tabs>
        <w:spacing w:line="240" w:lineRule="atLeast"/>
        <w:rPr>
          <w:rFonts w:eastAsia="宋体"/>
          <w:lang w:eastAsia="zh-CN"/>
        </w:rPr>
      </w:pPr>
      <w:r w:rsidRPr="00715720">
        <w:rPr>
          <w:rFonts w:eastAsia="宋体"/>
          <w:lang w:eastAsia="zh-CN"/>
        </w:rPr>
        <w:t xml:space="preserve">R1-1908222, “Discussion of </w:t>
      </w:r>
      <w:proofErr w:type="spellStart"/>
      <w:r w:rsidRPr="00715720">
        <w:rPr>
          <w:rFonts w:eastAsia="宋体"/>
          <w:lang w:eastAsia="zh-CN"/>
        </w:rPr>
        <w:t>Sidelink</w:t>
      </w:r>
      <w:proofErr w:type="spellEnd"/>
      <w:r w:rsidRPr="00715720">
        <w:rPr>
          <w:rFonts w:eastAsia="宋体"/>
          <w:lang w:eastAsia="zh-CN"/>
        </w:rPr>
        <w:t xml:space="preserve"> synchronization mechanism for NR V2X”, Fujitsu, Prague, CZ, 3GPP RAN1#98.</w:t>
      </w:r>
    </w:p>
    <w:p w:rsidR="00715720" w:rsidRPr="00715720" w:rsidRDefault="00715720" w:rsidP="00715720">
      <w:pPr>
        <w:pStyle w:val="a1"/>
        <w:numPr>
          <w:ilvl w:val="1"/>
          <w:numId w:val="43"/>
        </w:numPr>
        <w:tabs>
          <w:tab w:val="left" w:pos="0"/>
          <w:tab w:val="left" w:pos="540"/>
        </w:tabs>
        <w:spacing w:line="240" w:lineRule="atLeast"/>
        <w:rPr>
          <w:rFonts w:eastAsia="宋体"/>
          <w:lang w:eastAsia="zh-CN"/>
        </w:rPr>
      </w:pPr>
      <w:r w:rsidRPr="00715720">
        <w:rPr>
          <w:rFonts w:eastAsia="宋体"/>
          <w:lang w:eastAsia="zh-CN"/>
        </w:rPr>
        <w:t>R1-1908278, “</w:t>
      </w:r>
      <w:proofErr w:type="spellStart"/>
      <w:r w:rsidRPr="00715720">
        <w:rPr>
          <w:rFonts w:eastAsia="宋体"/>
          <w:lang w:eastAsia="zh-CN"/>
        </w:rPr>
        <w:t>Sidelink</w:t>
      </w:r>
      <w:proofErr w:type="spellEnd"/>
      <w:r w:rsidRPr="00715720">
        <w:rPr>
          <w:rFonts w:eastAsia="宋体"/>
          <w:lang w:eastAsia="zh-CN"/>
        </w:rPr>
        <w:t xml:space="preserve"> synchronization mechanism”, TCL Communication Ltd., Prague, CZ, 3GPP RAN1#98.</w:t>
      </w:r>
    </w:p>
    <w:p w:rsidR="00715720" w:rsidRPr="00715720" w:rsidRDefault="00715720" w:rsidP="00715720">
      <w:pPr>
        <w:pStyle w:val="a1"/>
        <w:numPr>
          <w:ilvl w:val="1"/>
          <w:numId w:val="43"/>
        </w:numPr>
        <w:tabs>
          <w:tab w:val="left" w:pos="0"/>
          <w:tab w:val="left" w:pos="540"/>
        </w:tabs>
        <w:spacing w:line="240" w:lineRule="atLeast"/>
        <w:rPr>
          <w:rFonts w:eastAsia="宋体"/>
          <w:lang w:eastAsia="zh-CN"/>
        </w:rPr>
      </w:pPr>
      <w:r w:rsidRPr="00715720">
        <w:rPr>
          <w:rFonts w:eastAsia="宋体"/>
          <w:lang w:eastAsia="zh-CN"/>
        </w:rPr>
        <w:t xml:space="preserve">R1-1908285, “Discussion of </w:t>
      </w:r>
      <w:proofErr w:type="spellStart"/>
      <w:r w:rsidRPr="00715720">
        <w:rPr>
          <w:rFonts w:eastAsia="宋体"/>
          <w:lang w:eastAsia="zh-CN"/>
        </w:rPr>
        <w:t>Sidelink</w:t>
      </w:r>
      <w:proofErr w:type="spellEnd"/>
      <w:r w:rsidRPr="00715720">
        <w:rPr>
          <w:rFonts w:eastAsia="宋体"/>
          <w:lang w:eastAsia="zh-CN"/>
        </w:rPr>
        <w:t xml:space="preserve"> synchronization mechanism”, Nokia, Nokia Shanghai Bell, Prague, CZ, 3GPP RAN1#98.</w:t>
      </w:r>
    </w:p>
    <w:p w:rsidR="00715720" w:rsidRPr="00715720" w:rsidRDefault="00715720" w:rsidP="00715720">
      <w:pPr>
        <w:pStyle w:val="a1"/>
        <w:numPr>
          <w:ilvl w:val="1"/>
          <w:numId w:val="43"/>
        </w:numPr>
        <w:tabs>
          <w:tab w:val="left" w:pos="0"/>
          <w:tab w:val="left" w:pos="540"/>
        </w:tabs>
        <w:spacing w:line="240" w:lineRule="atLeast"/>
        <w:rPr>
          <w:rFonts w:eastAsia="宋体"/>
          <w:lang w:eastAsia="zh-CN"/>
        </w:rPr>
      </w:pPr>
      <w:r w:rsidRPr="00715720">
        <w:rPr>
          <w:rFonts w:eastAsia="宋体"/>
          <w:lang w:eastAsia="zh-CN"/>
        </w:rPr>
        <w:t>R1-1908363, “Discussion of synchronization mechanism for NR-V2X”, OPPO, Prague, CZ, 3GPP RAN1#98.</w:t>
      </w:r>
    </w:p>
    <w:p w:rsidR="00715720" w:rsidRPr="00715720" w:rsidRDefault="00715720" w:rsidP="00715720">
      <w:pPr>
        <w:pStyle w:val="a1"/>
        <w:numPr>
          <w:ilvl w:val="1"/>
          <w:numId w:val="43"/>
        </w:numPr>
        <w:tabs>
          <w:tab w:val="left" w:pos="0"/>
          <w:tab w:val="left" w:pos="540"/>
        </w:tabs>
        <w:spacing w:line="240" w:lineRule="atLeast"/>
        <w:rPr>
          <w:rFonts w:eastAsia="宋体"/>
          <w:lang w:eastAsia="zh-CN"/>
        </w:rPr>
      </w:pPr>
      <w:r w:rsidRPr="00715720">
        <w:rPr>
          <w:rFonts w:eastAsia="宋体"/>
          <w:lang w:eastAsia="zh-CN"/>
        </w:rPr>
        <w:t xml:space="preserve">R1-1908399, “Discussion on </w:t>
      </w:r>
      <w:proofErr w:type="spellStart"/>
      <w:r w:rsidRPr="00715720">
        <w:rPr>
          <w:rFonts w:eastAsia="宋体"/>
          <w:lang w:eastAsia="zh-CN"/>
        </w:rPr>
        <w:t>sidelink</w:t>
      </w:r>
      <w:proofErr w:type="spellEnd"/>
      <w:r w:rsidRPr="00715720">
        <w:rPr>
          <w:rFonts w:eastAsia="宋体"/>
          <w:lang w:eastAsia="zh-CN"/>
        </w:rPr>
        <w:t xml:space="preserve"> based synchronization mechanism”, </w:t>
      </w:r>
      <w:proofErr w:type="spellStart"/>
      <w:r w:rsidRPr="00715720">
        <w:rPr>
          <w:rFonts w:eastAsia="宋体"/>
          <w:lang w:eastAsia="zh-CN"/>
        </w:rPr>
        <w:t>MediaTek</w:t>
      </w:r>
      <w:proofErr w:type="spellEnd"/>
      <w:r w:rsidRPr="00715720">
        <w:rPr>
          <w:rFonts w:eastAsia="宋体"/>
          <w:lang w:eastAsia="zh-CN"/>
        </w:rPr>
        <w:t xml:space="preserve"> Inc., Prague, CZ, 3GPP RAN1#98.</w:t>
      </w:r>
    </w:p>
    <w:p w:rsidR="00715720" w:rsidRPr="00715720" w:rsidRDefault="00715720" w:rsidP="00715720">
      <w:pPr>
        <w:pStyle w:val="a1"/>
        <w:numPr>
          <w:ilvl w:val="1"/>
          <w:numId w:val="43"/>
        </w:numPr>
        <w:tabs>
          <w:tab w:val="left" w:pos="0"/>
          <w:tab w:val="left" w:pos="540"/>
        </w:tabs>
        <w:spacing w:line="240" w:lineRule="atLeast"/>
        <w:rPr>
          <w:rFonts w:eastAsia="宋体"/>
          <w:lang w:eastAsia="zh-CN"/>
        </w:rPr>
      </w:pPr>
      <w:r w:rsidRPr="00715720">
        <w:rPr>
          <w:rFonts w:eastAsia="宋体"/>
          <w:lang w:eastAsia="zh-CN"/>
        </w:rPr>
        <w:t>R1-1908479, “On Synchronization Mechanisms for NR V2X”, Samsung, Prague, CZ, 3GPP RAN1#98.</w:t>
      </w:r>
    </w:p>
    <w:p w:rsidR="00715720" w:rsidRPr="00715720" w:rsidRDefault="00715720" w:rsidP="00715720">
      <w:pPr>
        <w:pStyle w:val="a1"/>
        <w:numPr>
          <w:ilvl w:val="1"/>
          <w:numId w:val="43"/>
        </w:numPr>
        <w:tabs>
          <w:tab w:val="left" w:pos="0"/>
          <w:tab w:val="left" w:pos="540"/>
        </w:tabs>
        <w:spacing w:line="240" w:lineRule="atLeast"/>
        <w:rPr>
          <w:rFonts w:eastAsia="宋体"/>
          <w:lang w:eastAsia="zh-CN"/>
        </w:rPr>
      </w:pPr>
      <w:r w:rsidRPr="00715720">
        <w:rPr>
          <w:rFonts w:eastAsia="宋体"/>
          <w:lang w:eastAsia="zh-CN"/>
        </w:rPr>
        <w:t>R1-1908582, “</w:t>
      </w:r>
      <w:proofErr w:type="spellStart"/>
      <w:r w:rsidRPr="00715720">
        <w:rPr>
          <w:rFonts w:eastAsia="宋体"/>
          <w:lang w:eastAsia="zh-CN"/>
        </w:rPr>
        <w:t>Sidelink</w:t>
      </w:r>
      <w:proofErr w:type="spellEnd"/>
      <w:r w:rsidRPr="00715720">
        <w:rPr>
          <w:rFonts w:eastAsia="宋体"/>
          <w:lang w:eastAsia="zh-CN"/>
        </w:rPr>
        <w:t xml:space="preserve"> synchronization mechanism in NR V2X”, CATT, CAICT, Prague, CZ, 3GPP RAN1#98.</w:t>
      </w:r>
    </w:p>
    <w:p w:rsidR="00715720" w:rsidRPr="00715720" w:rsidRDefault="00715720" w:rsidP="00715720">
      <w:pPr>
        <w:pStyle w:val="a1"/>
        <w:numPr>
          <w:ilvl w:val="1"/>
          <w:numId w:val="43"/>
        </w:numPr>
        <w:tabs>
          <w:tab w:val="left" w:pos="0"/>
          <w:tab w:val="left" w:pos="540"/>
        </w:tabs>
        <w:spacing w:line="240" w:lineRule="atLeast"/>
        <w:rPr>
          <w:rFonts w:eastAsia="宋体"/>
          <w:lang w:eastAsia="zh-CN"/>
        </w:rPr>
      </w:pPr>
      <w:r w:rsidRPr="00715720">
        <w:rPr>
          <w:rFonts w:eastAsia="宋体"/>
          <w:lang w:eastAsia="zh-CN"/>
        </w:rPr>
        <w:t xml:space="preserve">R1-1908636, “NR V2X </w:t>
      </w:r>
      <w:proofErr w:type="spellStart"/>
      <w:r w:rsidRPr="00715720">
        <w:rPr>
          <w:rFonts w:eastAsia="宋体"/>
          <w:lang w:eastAsia="zh-CN"/>
        </w:rPr>
        <w:t>sidelink</w:t>
      </w:r>
      <w:proofErr w:type="spellEnd"/>
      <w:r w:rsidRPr="00715720">
        <w:rPr>
          <w:rFonts w:eastAsia="宋体"/>
          <w:lang w:eastAsia="zh-CN"/>
        </w:rPr>
        <w:t xml:space="preserve"> synchronization”, Intel Corporation, Prague, CZ, 3GPP RAN1#98.</w:t>
      </w:r>
    </w:p>
    <w:p w:rsidR="00715720" w:rsidRPr="00715720" w:rsidRDefault="00715720" w:rsidP="00715720">
      <w:pPr>
        <w:pStyle w:val="a1"/>
        <w:numPr>
          <w:ilvl w:val="1"/>
          <w:numId w:val="43"/>
        </w:numPr>
        <w:tabs>
          <w:tab w:val="left" w:pos="0"/>
          <w:tab w:val="left" w:pos="540"/>
        </w:tabs>
        <w:spacing w:line="240" w:lineRule="atLeast"/>
        <w:rPr>
          <w:rFonts w:eastAsia="宋体"/>
          <w:lang w:eastAsia="zh-CN"/>
        </w:rPr>
      </w:pPr>
      <w:r w:rsidRPr="00715720">
        <w:rPr>
          <w:rFonts w:eastAsia="宋体"/>
          <w:lang w:eastAsia="zh-CN"/>
        </w:rPr>
        <w:t xml:space="preserve">R1-1908676, “On synchronization procedures for NR V2X </w:t>
      </w:r>
      <w:proofErr w:type="spellStart"/>
      <w:r w:rsidRPr="00715720">
        <w:rPr>
          <w:rFonts w:eastAsia="宋体"/>
          <w:lang w:eastAsia="zh-CN"/>
        </w:rPr>
        <w:t>sidelink</w:t>
      </w:r>
      <w:proofErr w:type="spellEnd"/>
      <w:r w:rsidRPr="00715720">
        <w:rPr>
          <w:rFonts w:eastAsia="宋体"/>
          <w:lang w:eastAsia="zh-CN"/>
        </w:rPr>
        <w:t>”, Mitsubishi Electric RCE, Prague, CZ, 3GPP RAN1#98.</w:t>
      </w:r>
    </w:p>
    <w:p w:rsidR="00715720" w:rsidRPr="00715720" w:rsidRDefault="00715720" w:rsidP="00715720">
      <w:pPr>
        <w:pStyle w:val="a1"/>
        <w:numPr>
          <w:ilvl w:val="1"/>
          <w:numId w:val="43"/>
        </w:numPr>
        <w:tabs>
          <w:tab w:val="left" w:pos="0"/>
          <w:tab w:val="left" w:pos="540"/>
        </w:tabs>
        <w:spacing w:line="240" w:lineRule="atLeast"/>
        <w:rPr>
          <w:rFonts w:eastAsia="宋体"/>
          <w:lang w:eastAsia="zh-CN"/>
        </w:rPr>
      </w:pPr>
      <w:r w:rsidRPr="00715720">
        <w:rPr>
          <w:rFonts w:eastAsia="宋体"/>
          <w:lang w:eastAsia="zh-CN"/>
        </w:rPr>
        <w:t>R1-1908717, “</w:t>
      </w:r>
      <w:proofErr w:type="spellStart"/>
      <w:r w:rsidRPr="00715720">
        <w:rPr>
          <w:rFonts w:eastAsia="宋体"/>
          <w:lang w:eastAsia="zh-CN"/>
        </w:rPr>
        <w:t>Sidelink</w:t>
      </w:r>
      <w:proofErr w:type="spellEnd"/>
      <w:r w:rsidRPr="00715720">
        <w:rPr>
          <w:rFonts w:eastAsia="宋体"/>
          <w:lang w:eastAsia="zh-CN"/>
        </w:rPr>
        <w:t xml:space="preserve"> synchronization mechanism for NR V2X”, </w:t>
      </w:r>
      <w:proofErr w:type="spellStart"/>
      <w:r w:rsidRPr="00715720">
        <w:rPr>
          <w:rFonts w:eastAsia="宋体"/>
          <w:lang w:eastAsia="zh-CN"/>
        </w:rPr>
        <w:t>Sequans</w:t>
      </w:r>
      <w:proofErr w:type="spellEnd"/>
      <w:r w:rsidRPr="00715720">
        <w:rPr>
          <w:rFonts w:eastAsia="宋体"/>
          <w:lang w:eastAsia="zh-CN"/>
        </w:rPr>
        <w:t xml:space="preserve"> Communications, Prague, CZ, 3GPP RAN1#98.</w:t>
      </w:r>
    </w:p>
    <w:p w:rsidR="00715720" w:rsidRPr="00715720" w:rsidRDefault="00715720" w:rsidP="00B9141C">
      <w:pPr>
        <w:pStyle w:val="a1"/>
        <w:numPr>
          <w:ilvl w:val="1"/>
          <w:numId w:val="43"/>
        </w:numPr>
        <w:tabs>
          <w:tab w:val="left" w:pos="0"/>
          <w:tab w:val="left" w:pos="540"/>
        </w:tabs>
        <w:spacing w:line="240" w:lineRule="atLeast"/>
        <w:rPr>
          <w:rFonts w:eastAsia="宋体"/>
          <w:lang w:eastAsia="zh-CN"/>
        </w:rPr>
      </w:pPr>
      <w:r w:rsidRPr="00715720">
        <w:rPr>
          <w:rFonts w:eastAsia="宋体"/>
          <w:lang w:eastAsia="zh-CN"/>
        </w:rPr>
        <w:t>R1-190</w:t>
      </w:r>
      <w:r w:rsidR="00B9141C">
        <w:rPr>
          <w:rFonts w:eastAsia="宋体" w:hint="eastAsia"/>
          <w:lang w:eastAsia="zh-CN"/>
        </w:rPr>
        <w:t>9</w:t>
      </w:r>
      <w:r w:rsidR="00B9141C" w:rsidRPr="00B9141C">
        <w:rPr>
          <w:rFonts w:eastAsia="宋体"/>
          <w:lang w:eastAsia="zh-CN"/>
        </w:rPr>
        <w:t>463</w:t>
      </w:r>
      <w:r w:rsidRPr="00715720">
        <w:rPr>
          <w:rFonts w:eastAsia="宋体"/>
          <w:lang w:eastAsia="zh-CN"/>
        </w:rPr>
        <w:t xml:space="preserve">, “PSBCH content”, </w:t>
      </w:r>
      <w:proofErr w:type="spellStart"/>
      <w:r w:rsidRPr="00715720">
        <w:rPr>
          <w:rFonts w:eastAsia="宋体"/>
          <w:lang w:eastAsia="zh-CN"/>
        </w:rPr>
        <w:t>Futurewei</w:t>
      </w:r>
      <w:proofErr w:type="spellEnd"/>
      <w:r w:rsidRPr="00715720">
        <w:rPr>
          <w:rFonts w:eastAsia="宋体"/>
          <w:lang w:eastAsia="zh-CN"/>
        </w:rPr>
        <w:t>, Prague, CZ, 3GPP RAN1#98.</w:t>
      </w:r>
    </w:p>
    <w:p w:rsidR="00715720" w:rsidRPr="00715720" w:rsidRDefault="00715720" w:rsidP="00715720">
      <w:pPr>
        <w:pStyle w:val="a1"/>
        <w:numPr>
          <w:ilvl w:val="1"/>
          <w:numId w:val="43"/>
        </w:numPr>
        <w:tabs>
          <w:tab w:val="left" w:pos="0"/>
          <w:tab w:val="left" w:pos="540"/>
        </w:tabs>
        <w:spacing w:line="240" w:lineRule="atLeast"/>
        <w:rPr>
          <w:rFonts w:eastAsia="宋体"/>
          <w:lang w:eastAsia="zh-CN"/>
        </w:rPr>
      </w:pPr>
      <w:r w:rsidRPr="00715720">
        <w:rPr>
          <w:rFonts w:eastAsia="宋体"/>
          <w:lang w:eastAsia="zh-CN"/>
        </w:rPr>
        <w:t xml:space="preserve">R1-1908810, “Discussion on NR V2X </w:t>
      </w:r>
      <w:proofErr w:type="spellStart"/>
      <w:r w:rsidRPr="00715720">
        <w:rPr>
          <w:rFonts w:eastAsia="宋体"/>
          <w:lang w:eastAsia="zh-CN"/>
        </w:rPr>
        <w:t>sidelink</w:t>
      </w:r>
      <w:proofErr w:type="spellEnd"/>
      <w:r w:rsidRPr="00715720">
        <w:rPr>
          <w:rFonts w:eastAsia="宋体"/>
          <w:lang w:eastAsia="zh-CN"/>
        </w:rPr>
        <w:t xml:space="preserve"> synchronization”, ETRI, Prague, CZ, 3GPP RAN1#98.</w:t>
      </w:r>
    </w:p>
    <w:p w:rsidR="00715720" w:rsidRPr="00715720" w:rsidRDefault="00715720" w:rsidP="00715720">
      <w:pPr>
        <w:pStyle w:val="a1"/>
        <w:numPr>
          <w:ilvl w:val="1"/>
          <w:numId w:val="43"/>
        </w:numPr>
        <w:tabs>
          <w:tab w:val="left" w:pos="0"/>
          <w:tab w:val="left" w:pos="540"/>
        </w:tabs>
        <w:spacing w:line="240" w:lineRule="atLeast"/>
        <w:rPr>
          <w:rFonts w:eastAsia="宋体"/>
          <w:lang w:eastAsia="zh-CN"/>
        </w:rPr>
      </w:pPr>
      <w:r w:rsidRPr="00715720">
        <w:rPr>
          <w:rFonts w:eastAsia="宋体"/>
          <w:lang w:eastAsia="zh-CN"/>
        </w:rPr>
        <w:t xml:space="preserve">R1-1908853, “Synchronization mechanism for NR </w:t>
      </w:r>
      <w:proofErr w:type="spellStart"/>
      <w:r w:rsidRPr="00715720">
        <w:rPr>
          <w:rFonts w:eastAsia="宋体"/>
          <w:lang w:eastAsia="zh-CN"/>
        </w:rPr>
        <w:t>sidelink</w:t>
      </w:r>
      <w:proofErr w:type="spellEnd"/>
      <w:r w:rsidRPr="00715720">
        <w:rPr>
          <w:rFonts w:eastAsia="宋体"/>
          <w:lang w:eastAsia="zh-CN"/>
        </w:rPr>
        <w:t>”, NEC, Prague, CZ, 3GPP RAN1#98.</w:t>
      </w:r>
    </w:p>
    <w:p w:rsidR="00715720" w:rsidRPr="00715720" w:rsidRDefault="00715720" w:rsidP="00715720">
      <w:pPr>
        <w:pStyle w:val="a1"/>
        <w:numPr>
          <w:ilvl w:val="1"/>
          <w:numId w:val="43"/>
        </w:numPr>
        <w:tabs>
          <w:tab w:val="left" w:pos="0"/>
          <w:tab w:val="left" w:pos="540"/>
        </w:tabs>
        <w:spacing w:line="240" w:lineRule="atLeast"/>
        <w:rPr>
          <w:rFonts w:eastAsia="宋体"/>
          <w:lang w:eastAsia="zh-CN"/>
        </w:rPr>
      </w:pPr>
      <w:r w:rsidRPr="00715720">
        <w:rPr>
          <w:rFonts w:eastAsia="宋体"/>
          <w:lang w:eastAsia="zh-CN"/>
        </w:rPr>
        <w:t xml:space="preserve">R1-1908889, “Discussion on </w:t>
      </w:r>
      <w:proofErr w:type="spellStart"/>
      <w:r w:rsidRPr="00715720">
        <w:rPr>
          <w:rFonts w:eastAsia="宋体"/>
          <w:lang w:eastAsia="zh-CN"/>
        </w:rPr>
        <w:t>Sidelink</w:t>
      </w:r>
      <w:proofErr w:type="spellEnd"/>
      <w:r w:rsidRPr="00715720">
        <w:rPr>
          <w:rFonts w:eastAsia="宋体"/>
          <w:lang w:eastAsia="zh-CN"/>
        </w:rPr>
        <w:t xml:space="preserve"> Synchronization Issues and Mechanisms for NR V2X </w:t>
      </w:r>
      <w:proofErr w:type="gramStart"/>
      <w:r w:rsidRPr="00715720">
        <w:rPr>
          <w:rFonts w:eastAsia="宋体"/>
          <w:lang w:eastAsia="zh-CN"/>
        </w:rPr>
        <w:t>Communication ”</w:t>
      </w:r>
      <w:proofErr w:type="gramEnd"/>
      <w:r w:rsidRPr="00715720">
        <w:rPr>
          <w:rFonts w:eastAsia="宋体"/>
          <w:lang w:eastAsia="zh-CN"/>
        </w:rPr>
        <w:t>, ITRI, Prague, CZ, 3GPP RAN1#98.</w:t>
      </w:r>
    </w:p>
    <w:p w:rsidR="00715720" w:rsidRPr="00715720" w:rsidRDefault="00715720" w:rsidP="00715720">
      <w:pPr>
        <w:pStyle w:val="a1"/>
        <w:numPr>
          <w:ilvl w:val="1"/>
          <w:numId w:val="43"/>
        </w:numPr>
        <w:tabs>
          <w:tab w:val="left" w:pos="0"/>
          <w:tab w:val="left" w:pos="540"/>
        </w:tabs>
        <w:spacing w:line="240" w:lineRule="atLeast"/>
        <w:rPr>
          <w:rFonts w:eastAsia="宋体"/>
          <w:lang w:eastAsia="zh-CN"/>
        </w:rPr>
      </w:pPr>
      <w:r w:rsidRPr="00715720">
        <w:rPr>
          <w:rFonts w:eastAsia="宋体"/>
          <w:lang w:eastAsia="zh-CN"/>
        </w:rPr>
        <w:t xml:space="preserve">R1-1908895, “Synchronization mechanism in NR V2X”, ZTE, </w:t>
      </w:r>
      <w:proofErr w:type="spellStart"/>
      <w:r w:rsidRPr="00715720">
        <w:rPr>
          <w:rFonts w:eastAsia="宋体"/>
          <w:lang w:eastAsia="zh-CN"/>
        </w:rPr>
        <w:t>Sanechips</w:t>
      </w:r>
      <w:proofErr w:type="spellEnd"/>
      <w:r w:rsidRPr="00715720">
        <w:rPr>
          <w:rFonts w:eastAsia="宋体"/>
          <w:lang w:eastAsia="zh-CN"/>
        </w:rPr>
        <w:t>, Prague, CZ, 3GPP RAN1#98.</w:t>
      </w:r>
    </w:p>
    <w:p w:rsidR="00715720" w:rsidRPr="00715720" w:rsidRDefault="00715720" w:rsidP="00CF2706">
      <w:pPr>
        <w:pStyle w:val="a1"/>
        <w:numPr>
          <w:ilvl w:val="1"/>
          <w:numId w:val="43"/>
        </w:numPr>
        <w:tabs>
          <w:tab w:val="left" w:pos="0"/>
          <w:tab w:val="left" w:pos="540"/>
        </w:tabs>
        <w:spacing w:line="240" w:lineRule="atLeast"/>
        <w:rPr>
          <w:rFonts w:eastAsia="宋体"/>
          <w:lang w:eastAsia="zh-CN"/>
        </w:rPr>
      </w:pPr>
      <w:r w:rsidRPr="00715720">
        <w:rPr>
          <w:rFonts w:eastAsia="宋体"/>
          <w:lang w:eastAsia="zh-CN"/>
        </w:rPr>
        <w:t>R1-190</w:t>
      </w:r>
      <w:r w:rsidR="00CF2706" w:rsidRPr="00CF2706">
        <w:rPr>
          <w:rFonts w:eastAsia="宋体"/>
          <w:lang w:eastAsia="zh-CN"/>
        </w:rPr>
        <w:t>9518</w:t>
      </w:r>
      <w:r w:rsidRPr="00715720">
        <w:rPr>
          <w:rFonts w:eastAsia="宋体"/>
          <w:lang w:eastAsia="zh-CN"/>
        </w:rPr>
        <w:t xml:space="preserve">, “Discussion on NR </w:t>
      </w:r>
      <w:proofErr w:type="spellStart"/>
      <w:r w:rsidRPr="00715720">
        <w:rPr>
          <w:rFonts w:eastAsia="宋体"/>
          <w:lang w:eastAsia="zh-CN"/>
        </w:rPr>
        <w:t>sidelink</w:t>
      </w:r>
      <w:proofErr w:type="spellEnd"/>
      <w:r w:rsidRPr="00715720">
        <w:rPr>
          <w:rFonts w:eastAsia="宋体"/>
          <w:lang w:eastAsia="zh-CN"/>
        </w:rPr>
        <w:t xml:space="preserve"> synchronization mechanism”, LG Electronics, Prague, CZ, 3GPP RAN1#98.</w:t>
      </w:r>
    </w:p>
    <w:p w:rsidR="00715720" w:rsidRPr="00715720" w:rsidRDefault="00715720" w:rsidP="00715720">
      <w:pPr>
        <w:pStyle w:val="a1"/>
        <w:numPr>
          <w:ilvl w:val="1"/>
          <w:numId w:val="43"/>
        </w:numPr>
        <w:tabs>
          <w:tab w:val="left" w:pos="0"/>
          <w:tab w:val="left" w:pos="540"/>
        </w:tabs>
        <w:spacing w:line="240" w:lineRule="atLeast"/>
        <w:rPr>
          <w:rFonts w:eastAsia="宋体"/>
          <w:lang w:eastAsia="zh-CN"/>
        </w:rPr>
      </w:pPr>
      <w:r w:rsidRPr="00715720">
        <w:rPr>
          <w:rFonts w:eastAsia="宋体"/>
          <w:lang w:eastAsia="zh-CN"/>
        </w:rPr>
        <w:t>R1-1908915, “S-SSB design and synchronization protocol for NR SL”, Ericsson, Prague, CZ, 3GPP RAN1#98.</w:t>
      </w:r>
    </w:p>
    <w:p w:rsidR="00715720" w:rsidRPr="00715720" w:rsidRDefault="00715720" w:rsidP="00715720">
      <w:pPr>
        <w:pStyle w:val="a1"/>
        <w:numPr>
          <w:ilvl w:val="1"/>
          <w:numId w:val="43"/>
        </w:numPr>
        <w:tabs>
          <w:tab w:val="left" w:pos="0"/>
          <w:tab w:val="left" w:pos="540"/>
        </w:tabs>
        <w:spacing w:line="240" w:lineRule="atLeast"/>
        <w:rPr>
          <w:rFonts w:eastAsia="宋体"/>
          <w:lang w:eastAsia="zh-CN"/>
        </w:rPr>
      </w:pPr>
      <w:r w:rsidRPr="00715720">
        <w:rPr>
          <w:rFonts w:eastAsia="宋体"/>
          <w:lang w:eastAsia="zh-CN"/>
        </w:rPr>
        <w:t xml:space="preserve">R1-1908950, “Discussion on synchronization mechanism for NR V2X”, </w:t>
      </w:r>
      <w:proofErr w:type="spellStart"/>
      <w:r w:rsidRPr="00715720">
        <w:rPr>
          <w:rFonts w:eastAsia="宋体"/>
          <w:lang w:eastAsia="zh-CN"/>
        </w:rPr>
        <w:t>Spreadtrum</w:t>
      </w:r>
      <w:proofErr w:type="spellEnd"/>
      <w:r w:rsidRPr="00715720">
        <w:rPr>
          <w:rFonts w:eastAsia="宋体"/>
          <w:lang w:eastAsia="zh-CN"/>
        </w:rPr>
        <w:t xml:space="preserve"> Communications, Prague, CZ, 3GPP RAN1#98.</w:t>
      </w:r>
    </w:p>
    <w:p w:rsidR="00715720" w:rsidRPr="00715720" w:rsidRDefault="00715720" w:rsidP="00715720">
      <w:pPr>
        <w:pStyle w:val="a1"/>
        <w:numPr>
          <w:ilvl w:val="1"/>
          <w:numId w:val="43"/>
        </w:numPr>
        <w:tabs>
          <w:tab w:val="left" w:pos="0"/>
          <w:tab w:val="left" w:pos="540"/>
        </w:tabs>
        <w:spacing w:line="240" w:lineRule="atLeast"/>
        <w:rPr>
          <w:rFonts w:eastAsia="宋体"/>
          <w:lang w:eastAsia="zh-CN"/>
        </w:rPr>
      </w:pPr>
      <w:r w:rsidRPr="00715720">
        <w:rPr>
          <w:rFonts w:eastAsia="宋体"/>
          <w:lang w:eastAsia="zh-CN"/>
        </w:rPr>
        <w:t>R1-1909053, “Considerations on NR V2X synchronization mechanism”, Apple Inc., Prague, CZ, 3GPP RAN1#98.</w:t>
      </w:r>
    </w:p>
    <w:p w:rsidR="00715720" w:rsidRPr="00715720" w:rsidRDefault="00715720" w:rsidP="00715720">
      <w:pPr>
        <w:pStyle w:val="a1"/>
        <w:numPr>
          <w:ilvl w:val="1"/>
          <w:numId w:val="43"/>
        </w:numPr>
        <w:tabs>
          <w:tab w:val="left" w:pos="0"/>
          <w:tab w:val="left" w:pos="540"/>
        </w:tabs>
        <w:spacing w:line="240" w:lineRule="atLeast"/>
        <w:rPr>
          <w:rFonts w:eastAsia="宋体"/>
          <w:lang w:eastAsia="zh-CN"/>
        </w:rPr>
      </w:pPr>
      <w:r w:rsidRPr="00715720">
        <w:rPr>
          <w:rFonts w:eastAsia="宋体"/>
          <w:lang w:eastAsia="zh-CN"/>
        </w:rPr>
        <w:t xml:space="preserve">R1-1909097, “Synchronization mechanism for NR </w:t>
      </w:r>
      <w:proofErr w:type="spellStart"/>
      <w:r w:rsidRPr="00715720">
        <w:rPr>
          <w:rFonts w:eastAsia="宋体"/>
          <w:lang w:eastAsia="zh-CN"/>
        </w:rPr>
        <w:t>sidelink</w:t>
      </w:r>
      <w:proofErr w:type="spellEnd"/>
      <w:r w:rsidRPr="00715720">
        <w:rPr>
          <w:rFonts w:eastAsia="宋体"/>
          <w:lang w:eastAsia="zh-CN"/>
        </w:rPr>
        <w:t>”, Sharp, Prague, CZ, 3GPP RAN1#98.</w:t>
      </w:r>
    </w:p>
    <w:p w:rsidR="00715720" w:rsidRPr="00715720" w:rsidRDefault="00715720" w:rsidP="00715720">
      <w:pPr>
        <w:pStyle w:val="a1"/>
        <w:numPr>
          <w:ilvl w:val="1"/>
          <w:numId w:val="43"/>
        </w:numPr>
        <w:tabs>
          <w:tab w:val="left" w:pos="0"/>
          <w:tab w:val="left" w:pos="540"/>
        </w:tabs>
        <w:spacing w:line="240" w:lineRule="atLeast"/>
        <w:rPr>
          <w:rFonts w:eastAsia="宋体"/>
          <w:lang w:eastAsia="zh-CN"/>
        </w:rPr>
      </w:pPr>
      <w:r w:rsidRPr="00715720">
        <w:rPr>
          <w:rFonts w:eastAsia="宋体"/>
          <w:lang w:eastAsia="zh-CN"/>
        </w:rPr>
        <w:t>R1-1909188, “</w:t>
      </w:r>
      <w:proofErr w:type="spellStart"/>
      <w:r w:rsidRPr="00715720">
        <w:rPr>
          <w:rFonts w:eastAsia="宋体"/>
          <w:lang w:eastAsia="zh-CN"/>
        </w:rPr>
        <w:t>Sidelink</w:t>
      </w:r>
      <w:proofErr w:type="spellEnd"/>
      <w:r w:rsidRPr="00715720">
        <w:rPr>
          <w:rFonts w:eastAsia="宋体"/>
          <w:lang w:eastAsia="zh-CN"/>
        </w:rPr>
        <w:t xml:space="preserve"> synchronization mechanism for NR V2X”, NTT DOCOMO, INC., Prague, CZ, 3GPP RAN1#98.</w:t>
      </w:r>
    </w:p>
    <w:p w:rsidR="00715720" w:rsidRPr="00715720" w:rsidRDefault="00715720" w:rsidP="00715720">
      <w:pPr>
        <w:pStyle w:val="a1"/>
        <w:numPr>
          <w:ilvl w:val="1"/>
          <w:numId w:val="43"/>
        </w:numPr>
        <w:tabs>
          <w:tab w:val="left" w:pos="0"/>
          <w:tab w:val="left" w:pos="540"/>
        </w:tabs>
        <w:spacing w:line="240" w:lineRule="atLeast"/>
        <w:rPr>
          <w:rFonts w:eastAsia="宋体"/>
          <w:lang w:eastAsia="zh-CN"/>
        </w:rPr>
      </w:pPr>
      <w:r w:rsidRPr="00715720">
        <w:rPr>
          <w:rFonts w:eastAsia="宋体"/>
          <w:lang w:eastAsia="zh-CN"/>
        </w:rPr>
        <w:t>R1-1909255, “Synchronization design for NR V2X”, Qualcomm Incorporated, Prague, CZ, 3GPP RAN1#98.</w:t>
      </w:r>
    </w:p>
    <w:p w:rsidR="00715720" w:rsidRPr="00715720" w:rsidRDefault="00715720" w:rsidP="00715720">
      <w:pPr>
        <w:pStyle w:val="a1"/>
        <w:numPr>
          <w:ilvl w:val="1"/>
          <w:numId w:val="43"/>
        </w:numPr>
        <w:tabs>
          <w:tab w:val="left" w:pos="0"/>
          <w:tab w:val="left" w:pos="540"/>
        </w:tabs>
        <w:spacing w:line="240" w:lineRule="atLeast"/>
        <w:rPr>
          <w:rFonts w:eastAsia="宋体"/>
          <w:lang w:eastAsia="zh-CN"/>
        </w:rPr>
      </w:pPr>
      <w:r w:rsidRPr="00715720">
        <w:rPr>
          <w:rFonts w:eastAsia="宋体"/>
          <w:lang w:eastAsia="zh-CN"/>
        </w:rPr>
        <w:t xml:space="preserve">R1-1909293, “On Synchronization for 5G V2X”, </w:t>
      </w:r>
      <w:proofErr w:type="spellStart"/>
      <w:r w:rsidRPr="00715720">
        <w:rPr>
          <w:rFonts w:eastAsia="宋体"/>
          <w:lang w:eastAsia="zh-CN"/>
        </w:rPr>
        <w:t>Xiaomi</w:t>
      </w:r>
      <w:proofErr w:type="spellEnd"/>
      <w:r w:rsidRPr="00715720">
        <w:rPr>
          <w:rFonts w:eastAsia="宋体"/>
          <w:lang w:eastAsia="zh-CN"/>
        </w:rPr>
        <w:t xml:space="preserve"> Communications, Prague, CZ, 3GPP RAN1#98.</w:t>
      </w:r>
    </w:p>
    <w:p w:rsidR="00715720" w:rsidRDefault="00715720" w:rsidP="00715720">
      <w:pPr>
        <w:pStyle w:val="a1"/>
        <w:numPr>
          <w:ilvl w:val="1"/>
          <w:numId w:val="43"/>
        </w:numPr>
        <w:tabs>
          <w:tab w:val="left" w:pos="0"/>
          <w:tab w:val="left" w:pos="540"/>
        </w:tabs>
        <w:spacing w:line="240" w:lineRule="atLeast"/>
        <w:rPr>
          <w:rFonts w:eastAsia="宋体"/>
          <w:lang w:eastAsia="zh-CN"/>
        </w:rPr>
      </w:pPr>
      <w:r w:rsidRPr="00715720">
        <w:rPr>
          <w:rFonts w:eastAsia="宋体"/>
          <w:lang w:eastAsia="zh-CN"/>
        </w:rPr>
        <w:t xml:space="preserve">R1-1909307, “Discussion on </w:t>
      </w:r>
      <w:proofErr w:type="spellStart"/>
      <w:r w:rsidRPr="00715720">
        <w:rPr>
          <w:rFonts w:eastAsia="宋体"/>
          <w:lang w:eastAsia="zh-CN"/>
        </w:rPr>
        <w:t>sidelink</w:t>
      </w:r>
      <w:proofErr w:type="spellEnd"/>
      <w:r w:rsidRPr="00715720">
        <w:rPr>
          <w:rFonts w:eastAsia="宋体"/>
          <w:lang w:eastAsia="zh-CN"/>
        </w:rPr>
        <w:t xml:space="preserve"> synchronization mechanism for NR V2X”, ITL, Prague, CZ, 3GPP RAN1#98.</w:t>
      </w:r>
    </w:p>
    <w:p w:rsidR="00B957BB" w:rsidRPr="00B957BB" w:rsidRDefault="00B957BB" w:rsidP="00B957BB">
      <w:pPr>
        <w:pStyle w:val="a1"/>
        <w:tabs>
          <w:tab w:val="left" w:pos="0"/>
          <w:tab w:val="left" w:pos="420"/>
          <w:tab w:val="left" w:pos="540"/>
          <w:tab w:val="left" w:pos="765"/>
        </w:tabs>
        <w:spacing w:line="240" w:lineRule="atLeast"/>
        <w:rPr>
          <w:rFonts w:eastAsia="宋体"/>
          <w:lang w:eastAsia="zh-CN"/>
        </w:rPr>
      </w:pPr>
    </w:p>
    <w:p w:rsidR="003964ED" w:rsidRDefault="003964ED" w:rsidP="003964ED">
      <w:pPr>
        <w:pStyle w:val="1"/>
        <w:ind w:left="431" w:hanging="431"/>
      </w:pPr>
      <w:r>
        <w:lastRenderedPageBreak/>
        <w:t>A</w:t>
      </w:r>
      <w:r>
        <w:rPr>
          <w:rFonts w:hint="eastAsia"/>
        </w:rPr>
        <w:t>ppendix</w:t>
      </w:r>
      <w:r w:rsidR="004276A3">
        <w:rPr>
          <w:rFonts w:hint="eastAsia"/>
        </w:rPr>
        <w:t>: RAN1 agreements on synchronization</w:t>
      </w:r>
    </w:p>
    <w:p w:rsidR="00380DEC" w:rsidRPr="003F76F7" w:rsidRDefault="00380DEC" w:rsidP="003F76F7">
      <w:pPr>
        <w:pStyle w:val="a1"/>
        <w:rPr>
          <w:rFonts w:eastAsiaTheme="minorEastAsia"/>
        </w:rPr>
      </w:pPr>
    </w:p>
    <w:p w:rsidR="003964ED" w:rsidRPr="00B467C7" w:rsidRDefault="003964ED" w:rsidP="003964ED">
      <w:pPr>
        <w:pStyle w:val="a1"/>
        <w:outlineLvl w:val="2"/>
        <w:rPr>
          <w:rFonts w:eastAsiaTheme="minorEastAsia"/>
          <w:b/>
          <w:u w:val="single"/>
          <w:lang w:eastAsia="zh-CN"/>
        </w:rPr>
      </w:pPr>
      <w:r w:rsidRPr="00B467C7">
        <w:rPr>
          <w:rFonts w:eastAsiaTheme="minorEastAsia" w:hint="eastAsia"/>
          <w:b/>
          <w:u w:val="single"/>
          <w:lang w:eastAsia="zh-CN"/>
        </w:rPr>
        <w:t>RAN1#94 agreements:</w:t>
      </w:r>
    </w:p>
    <w:p w:rsidR="009829E2" w:rsidRDefault="009829E2" w:rsidP="003964ED">
      <w:pPr>
        <w:rPr>
          <w:rFonts w:eastAsiaTheme="minorEastAsia"/>
          <w:highlight w:val="green"/>
          <w:lang w:eastAsia="zh-CN"/>
        </w:rPr>
      </w:pPr>
    </w:p>
    <w:p w:rsidR="003964ED" w:rsidRPr="008906BA" w:rsidRDefault="003964ED" w:rsidP="003964ED">
      <w:r w:rsidRPr="008906BA">
        <w:rPr>
          <w:highlight w:val="green"/>
        </w:rPr>
        <w:t>Agreements</w:t>
      </w:r>
      <w:r w:rsidRPr="008906BA">
        <w:t>:</w:t>
      </w:r>
    </w:p>
    <w:p w:rsidR="003964ED" w:rsidRPr="008906BA" w:rsidRDefault="003964ED" w:rsidP="00174679">
      <w:pPr>
        <w:numPr>
          <w:ilvl w:val="0"/>
          <w:numId w:val="23"/>
        </w:numPr>
      </w:pPr>
      <w:r w:rsidRPr="008906BA">
        <w:rPr>
          <w:rFonts w:hint="eastAsia"/>
        </w:rPr>
        <w:t xml:space="preserve">NR V2X </w:t>
      </w:r>
      <w:proofErr w:type="spellStart"/>
      <w:r w:rsidRPr="008906BA">
        <w:rPr>
          <w:rFonts w:hint="eastAsia"/>
        </w:rPr>
        <w:t>Sidelink</w:t>
      </w:r>
      <w:proofErr w:type="spellEnd"/>
      <w:r w:rsidRPr="008906BA">
        <w:rPr>
          <w:rFonts w:hint="eastAsia"/>
        </w:rPr>
        <w:t xml:space="preserve"> Synchronization includes at least the following</w:t>
      </w:r>
    </w:p>
    <w:p w:rsidR="003964ED" w:rsidRPr="008906BA" w:rsidRDefault="003964ED" w:rsidP="00174679">
      <w:pPr>
        <w:numPr>
          <w:ilvl w:val="1"/>
          <w:numId w:val="23"/>
        </w:numPr>
      </w:pPr>
      <w:proofErr w:type="spellStart"/>
      <w:r w:rsidRPr="008906BA">
        <w:t>Sidelink</w:t>
      </w:r>
      <w:proofErr w:type="spellEnd"/>
      <w:r w:rsidRPr="008906BA">
        <w:t xml:space="preserve"> synchronization signal</w:t>
      </w:r>
      <w:r w:rsidRPr="008906BA">
        <w:rPr>
          <w:rFonts w:hint="eastAsia"/>
        </w:rPr>
        <w:t>(</w:t>
      </w:r>
      <w:r w:rsidRPr="008906BA">
        <w:t>s</w:t>
      </w:r>
      <w:r w:rsidRPr="008906BA">
        <w:rPr>
          <w:rFonts w:hint="eastAsia"/>
        </w:rPr>
        <w:t>)</w:t>
      </w:r>
    </w:p>
    <w:p w:rsidR="003964ED" w:rsidRPr="008906BA" w:rsidRDefault="003964ED" w:rsidP="00174679">
      <w:pPr>
        <w:numPr>
          <w:ilvl w:val="1"/>
          <w:numId w:val="23"/>
        </w:numPr>
      </w:pPr>
      <w:r w:rsidRPr="008906BA">
        <w:t>PSBCH</w:t>
      </w:r>
    </w:p>
    <w:p w:rsidR="003964ED" w:rsidRPr="008906BA" w:rsidRDefault="003964ED" w:rsidP="00174679">
      <w:pPr>
        <w:numPr>
          <w:ilvl w:val="1"/>
          <w:numId w:val="23"/>
        </w:numPr>
      </w:pPr>
      <w:proofErr w:type="spellStart"/>
      <w:r w:rsidRPr="008906BA">
        <w:t>Sidelink</w:t>
      </w:r>
      <w:proofErr w:type="spellEnd"/>
      <w:r w:rsidRPr="008906BA">
        <w:t xml:space="preserve"> synchronization sources and procedure</w:t>
      </w:r>
      <w:r w:rsidRPr="008906BA">
        <w:rPr>
          <w:rFonts w:hint="eastAsia"/>
        </w:rPr>
        <w:t>(</w:t>
      </w:r>
      <w:r w:rsidRPr="008906BA">
        <w:t>s</w:t>
      </w:r>
      <w:r w:rsidRPr="008906BA">
        <w:rPr>
          <w:rFonts w:hint="eastAsia"/>
        </w:rPr>
        <w:t>)</w:t>
      </w:r>
    </w:p>
    <w:p w:rsidR="003964ED" w:rsidRDefault="003964ED" w:rsidP="00174679">
      <w:pPr>
        <w:numPr>
          <w:ilvl w:val="2"/>
          <w:numId w:val="23"/>
        </w:numPr>
      </w:pPr>
      <w:r>
        <w:t>Study potential s</w:t>
      </w:r>
      <w:r w:rsidRPr="008906BA">
        <w:rPr>
          <w:rFonts w:hint="eastAsia"/>
        </w:rPr>
        <w:t xml:space="preserve">ynchronization sources </w:t>
      </w:r>
      <w:r w:rsidRPr="008906BA">
        <w:t>–</w:t>
      </w:r>
      <w:r w:rsidRPr="008906BA">
        <w:rPr>
          <w:rFonts w:hint="eastAsia"/>
        </w:rPr>
        <w:t xml:space="preserve">GNSS, </w:t>
      </w:r>
      <w:proofErr w:type="spellStart"/>
      <w:r w:rsidRPr="008906BA">
        <w:rPr>
          <w:rFonts w:hint="eastAsia"/>
        </w:rPr>
        <w:t>gNB</w:t>
      </w:r>
      <w:proofErr w:type="spellEnd"/>
      <w:r w:rsidRPr="008906BA">
        <w:rPr>
          <w:rFonts w:hint="eastAsia"/>
        </w:rPr>
        <w:t xml:space="preserve">, </w:t>
      </w:r>
      <w:proofErr w:type="spellStart"/>
      <w:r>
        <w:t>eNB</w:t>
      </w:r>
      <w:proofErr w:type="spellEnd"/>
      <w:r>
        <w:t xml:space="preserve">, </w:t>
      </w:r>
      <w:r w:rsidRPr="008906BA">
        <w:rPr>
          <w:rFonts w:hint="eastAsia"/>
        </w:rPr>
        <w:t>UE</w:t>
      </w:r>
      <w:r>
        <w:t>, LTE UE</w:t>
      </w:r>
    </w:p>
    <w:p w:rsidR="003964ED" w:rsidRPr="008906BA" w:rsidRDefault="003964ED" w:rsidP="00174679">
      <w:pPr>
        <w:numPr>
          <w:ilvl w:val="3"/>
          <w:numId w:val="23"/>
        </w:numPr>
      </w:pPr>
      <w:r>
        <w:t>Note: this doesn’t mean all of them are to be supported</w:t>
      </w:r>
    </w:p>
    <w:p w:rsidR="003964ED" w:rsidRPr="00B467C7" w:rsidRDefault="003964ED" w:rsidP="003964ED">
      <w:pPr>
        <w:pStyle w:val="a1"/>
        <w:rPr>
          <w:rFonts w:eastAsiaTheme="minorEastAsia"/>
          <w:lang w:eastAsia="zh-CN"/>
        </w:rPr>
      </w:pPr>
    </w:p>
    <w:p w:rsidR="003964ED" w:rsidRPr="00B467C7" w:rsidRDefault="003964ED" w:rsidP="003964ED">
      <w:pPr>
        <w:pStyle w:val="a1"/>
        <w:outlineLvl w:val="2"/>
        <w:rPr>
          <w:rFonts w:eastAsiaTheme="minorEastAsia"/>
          <w:b/>
          <w:u w:val="single"/>
          <w:lang w:eastAsia="zh-CN"/>
        </w:rPr>
      </w:pPr>
      <w:r w:rsidRPr="00B467C7">
        <w:rPr>
          <w:rFonts w:eastAsiaTheme="minorEastAsia" w:hint="eastAsia"/>
          <w:b/>
          <w:u w:val="single"/>
          <w:lang w:eastAsia="zh-CN"/>
        </w:rPr>
        <w:t>RAN1#94</w:t>
      </w:r>
      <w:r>
        <w:rPr>
          <w:rFonts w:eastAsiaTheme="minorEastAsia" w:hint="eastAsia"/>
          <w:b/>
          <w:u w:val="single"/>
          <w:lang w:eastAsia="zh-CN"/>
        </w:rPr>
        <w:t>bis</w:t>
      </w:r>
      <w:r w:rsidRPr="00B467C7">
        <w:rPr>
          <w:rFonts w:eastAsiaTheme="minorEastAsia" w:hint="eastAsia"/>
          <w:b/>
          <w:u w:val="single"/>
          <w:lang w:eastAsia="zh-CN"/>
        </w:rPr>
        <w:t xml:space="preserve"> agreements:</w:t>
      </w:r>
    </w:p>
    <w:p w:rsidR="009829E2" w:rsidRDefault="009829E2" w:rsidP="003964ED">
      <w:pPr>
        <w:rPr>
          <w:rFonts w:eastAsiaTheme="minorEastAsia"/>
          <w:highlight w:val="green"/>
          <w:lang w:eastAsia="zh-CN"/>
        </w:rPr>
      </w:pPr>
    </w:p>
    <w:p w:rsidR="003964ED" w:rsidRDefault="003964ED" w:rsidP="003964ED">
      <w:r w:rsidRPr="00714744">
        <w:rPr>
          <w:highlight w:val="green"/>
        </w:rPr>
        <w:t>Agreements</w:t>
      </w:r>
      <w:r>
        <w:t>:</w:t>
      </w:r>
    </w:p>
    <w:p w:rsidR="003964ED" w:rsidRPr="00714744" w:rsidRDefault="003964ED" w:rsidP="003964ED">
      <w:pPr>
        <w:pStyle w:val="bullet1"/>
      </w:pPr>
      <w:r w:rsidRPr="00714744">
        <w:t xml:space="preserve">At least GNSS, </w:t>
      </w:r>
      <w:proofErr w:type="spellStart"/>
      <w:r w:rsidRPr="00714744">
        <w:t>gNB</w:t>
      </w:r>
      <w:proofErr w:type="spellEnd"/>
      <w:r w:rsidRPr="00714744">
        <w:t xml:space="preserve">, </w:t>
      </w:r>
      <w:r w:rsidRPr="00714744">
        <w:rPr>
          <w:rFonts w:hint="eastAsia"/>
        </w:rPr>
        <w:t xml:space="preserve">NR </w:t>
      </w:r>
      <w:r w:rsidRPr="00714744">
        <w:t>UE</w:t>
      </w:r>
      <w:r w:rsidRPr="00714744">
        <w:rPr>
          <w:rFonts w:eastAsia="DengXian" w:hint="eastAsia"/>
          <w:lang w:eastAsia="zh-CN"/>
        </w:rPr>
        <w:t xml:space="preserve">, </w:t>
      </w:r>
      <w:r w:rsidRPr="00714744">
        <w:rPr>
          <w:rFonts w:eastAsia="DengXian"/>
          <w:lang w:eastAsia="zh-CN"/>
        </w:rPr>
        <w:t xml:space="preserve">and </w:t>
      </w:r>
      <w:proofErr w:type="spellStart"/>
      <w:r w:rsidRPr="00714744">
        <w:rPr>
          <w:rFonts w:eastAsia="DengXian" w:hint="eastAsia"/>
          <w:lang w:eastAsia="zh-CN"/>
        </w:rPr>
        <w:t>eNB</w:t>
      </w:r>
      <w:proofErr w:type="spellEnd"/>
      <w:r w:rsidRPr="00714744">
        <w:rPr>
          <w:rFonts w:eastAsia="DengXian" w:hint="eastAsia"/>
          <w:lang w:eastAsia="zh-CN"/>
        </w:rPr>
        <w:t xml:space="preserve"> are</w:t>
      </w:r>
      <w:r w:rsidRPr="00714744">
        <w:t xml:space="preserve"> supported </w:t>
      </w:r>
      <w:r w:rsidRPr="00714744">
        <w:rPr>
          <w:rFonts w:hint="eastAsia"/>
        </w:rPr>
        <w:t>as</w:t>
      </w:r>
      <w:r w:rsidRPr="00714744">
        <w:t xml:space="preserve"> the synchronization source</w:t>
      </w:r>
      <w:r w:rsidRPr="00714744">
        <w:rPr>
          <w:rFonts w:hint="eastAsia"/>
        </w:rPr>
        <w:t xml:space="preserve"> for NR V2X.</w:t>
      </w:r>
    </w:p>
    <w:p w:rsidR="003964ED" w:rsidRPr="00714744" w:rsidRDefault="003964ED" w:rsidP="003964ED">
      <w:pPr>
        <w:pStyle w:val="bullet2"/>
      </w:pPr>
      <w:proofErr w:type="spellStart"/>
      <w:r w:rsidRPr="00714744">
        <w:t>eNB</w:t>
      </w:r>
      <w:proofErr w:type="spellEnd"/>
      <w:r w:rsidRPr="00714744">
        <w:t xml:space="preserve"> as </w:t>
      </w:r>
      <w:r w:rsidRPr="00714744">
        <w:rPr>
          <w:rFonts w:hint="eastAsia"/>
          <w:lang w:eastAsia="zh-CN"/>
        </w:rPr>
        <w:t>a</w:t>
      </w:r>
      <w:r w:rsidRPr="00714744">
        <w:t xml:space="preserve"> synchronization source </w:t>
      </w:r>
      <w:r w:rsidRPr="00714744">
        <w:rPr>
          <w:rFonts w:hint="eastAsia"/>
          <w:lang w:eastAsia="zh-CN"/>
        </w:rPr>
        <w:t xml:space="preserve">for NR </w:t>
      </w:r>
      <w:r w:rsidRPr="00714744">
        <w:t>V2X UE</w:t>
      </w:r>
      <w:r w:rsidRPr="00714744">
        <w:rPr>
          <w:rFonts w:hint="eastAsia"/>
          <w:lang w:eastAsia="zh-CN"/>
        </w:rPr>
        <w:t xml:space="preserve">s supporting LTE </w:t>
      </w:r>
      <w:proofErr w:type="spellStart"/>
      <w:r w:rsidRPr="00714744">
        <w:rPr>
          <w:rFonts w:hint="eastAsia"/>
          <w:lang w:eastAsia="zh-CN"/>
        </w:rPr>
        <w:t>Uu</w:t>
      </w:r>
      <w:proofErr w:type="spellEnd"/>
      <w:r w:rsidRPr="00714744">
        <w:rPr>
          <w:rFonts w:hint="eastAsia"/>
          <w:lang w:eastAsia="zh-CN"/>
        </w:rPr>
        <w:t xml:space="preserve">/PC5 or </w:t>
      </w:r>
      <w:proofErr w:type="spellStart"/>
      <w:r w:rsidRPr="00714744">
        <w:rPr>
          <w:rFonts w:hint="eastAsia"/>
          <w:lang w:eastAsia="zh-CN"/>
        </w:rPr>
        <w:t>Uu</w:t>
      </w:r>
      <w:proofErr w:type="spellEnd"/>
      <w:r w:rsidRPr="00714744">
        <w:rPr>
          <w:rFonts w:hint="eastAsia"/>
          <w:lang w:eastAsia="zh-CN"/>
        </w:rPr>
        <w:t xml:space="preserve"> only</w:t>
      </w:r>
      <w:r w:rsidRPr="00714744">
        <w:t xml:space="preserve"> </w:t>
      </w:r>
      <w:r w:rsidRPr="00714744">
        <w:rPr>
          <w:rFonts w:hint="eastAsia"/>
          <w:lang w:eastAsia="zh-CN"/>
        </w:rPr>
        <w:t xml:space="preserve">(no change to the </w:t>
      </w:r>
      <w:proofErr w:type="spellStart"/>
      <w:r w:rsidRPr="00714744">
        <w:rPr>
          <w:rFonts w:hint="eastAsia"/>
          <w:lang w:eastAsia="zh-CN"/>
        </w:rPr>
        <w:t>eNB</w:t>
      </w:r>
      <w:proofErr w:type="spellEnd"/>
      <w:r w:rsidRPr="00714744">
        <w:rPr>
          <w:rFonts w:hint="eastAsia"/>
          <w:lang w:eastAsia="zh-CN"/>
        </w:rPr>
        <w:t xml:space="preserve"> behaviour)</w:t>
      </w:r>
      <w:r w:rsidRPr="00714744">
        <w:t xml:space="preserve"> </w:t>
      </w:r>
    </w:p>
    <w:p w:rsidR="003964ED" w:rsidRPr="00714744" w:rsidRDefault="003964ED" w:rsidP="003964ED">
      <w:pPr>
        <w:pStyle w:val="bullet2"/>
      </w:pPr>
      <w:r w:rsidRPr="00714744">
        <w:rPr>
          <w:rFonts w:hint="eastAsia"/>
          <w:lang w:eastAsia="zh-CN"/>
        </w:rPr>
        <w:t xml:space="preserve">Whether a source is supported is for </w:t>
      </w:r>
      <w:r w:rsidRPr="00714744">
        <w:rPr>
          <w:lang w:eastAsia="zh-CN"/>
        </w:rPr>
        <w:t>further</w:t>
      </w:r>
      <w:r w:rsidRPr="00714744">
        <w:rPr>
          <w:rFonts w:hint="eastAsia"/>
          <w:lang w:eastAsia="zh-CN"/>
        </w:rPr>
        <w:t xml:space="preserve"> </w:t>
      </w:r>
      <w:r w:rsidRPr="00714744">
        <w:rPr>
          <w:rFonts w:eastAsia="DengXian" w:hint="eastAsia"/>
          <w:lang w:eastAsia="zh-CN"/>
        </w:rPr>
        <w:t xml:space="preserve">NR V2X </w:t>
      </w:r>
      <w:r w:rsidRPr="00714744">
        <w:rPr>
          <w:rFonts w:hint="eastAsia"/>
          <w:lang w:eastAsia="zh-CN"/>
        </w:rPr>
        <w:t>UE capability consideration</w:t>
      </w:r>
    </w:p>
    <w:p w:rsidR="003964ED" w:rsidRDefault="003964ED" w:rsidP="003964ED"/>
    <w:p w:rsidR="003964ED" w:rsidRPr="00173AE9" w:rsidRDefault="003964ED" w:rsidP="003964ED">
      <w:r w:rsidRPr="00173AE9">
        <w:rPr>
          <w:highlight w:val="green"/>
        </w:rPr>
        <w:t>Agreements</w:t>
      </w:r>
      <w:r w:rsidRPr="00173AE9">
        <w:t>:</w:t>
      </w:r>
    </w:p>
    <w:p w:rsidR="003964ED" w:rsidRPr="00173AE9" w:rsidRDefault="003964ED" w:rsidP="003964ED">
      <w:pPr>
        <w:pStyle w:val="bullet1"/>
        <w:rPr>
          <w:szCs w:val="20"/>
          <w:lang w:eastAsia="zh-CN"/>
        </w:rPr>
      </w:pPr>
      <w:r w:rsidRPr="00173AE9">
        <w:rPr>
          <w:rFonts w:hint="eastAsia"/>
          <w:szCs w:val="20"/>
          <w:lang w:eastAsia="zh-CN"/>
        </w:rPr>
        <w:t xml:space="preserve">NR V2X </w:t>
      </w:r>
      <w:proofErr w:type="spellStart"/>
      <w:r w:rsidRPr="00173AE9">
        <w:rPr>
          <w:rFonts w:hint="eastAsia"/>
          <w:szCs w:val="20"/>
          <w:lang w:eastAsia="zh-CN"/>
        </w:rPr>
        <w:t>sidelink</w:t>
      </w:r>
      <w:proofErr w:type="spellEnd"/>
      <w:r w:rsidRPr="00173AE9">
        <w:rPr>
          <w:rFonts w:hint="eastAsia"/>
          <w:szCs w:val="20"/>
          <w:lang w:eastAsia="zh-CN"/>
        </w:rPr>
        <w:t xml:space="preserve"> operation includes the following </w:t>
      </w:r>
      <w:r w:rsidRPr="00173AE9">
        <w:rPr>
          <w:szCs w:val="20"/>
          <w:lang w:eastAsia="zh-CN"/>
        </w:rPr>
        <w:t>cases:</w:t>
      </w:r>
    </w:p>
    <w:p w:rsidR="003964ED" w:rsidRPr="00173AE9" w:rsidRDefault="003964ED" w:rsidP="003964ED">
      <w:pPr>
        <w:pStyle w:val="bullet2"/>
        <w:rPr>
          <w:szCs w:val="20"/>
          <w:lang w:eastAsia="zh-CN"/>
        </w:rPr>
      </w:pPr>
      <w:r w:rsidRPr="00173AE9">
        <w:rPr>
          <w:rFonts w:hint="eastAsia"/>
          <w:szCs w:val="20"/>
          <w:lang w:eastAsia="zh-CN"/>
        </w:rPr>
        <w:t xml:space="preserve">NR V2X </w:t>
      </w:r>
      <w:proofErr w:type="spellStart"/>
      <w:r w:rsidRPr="00173AE9">
        <w:rPr>
          <w:rFonts w:hint="eastAsia"/>
          <w:szCs w:val="20"/>
          <w:lang w:eastAsia="zh-CN"/>
        </w:rPr>
        <w:t>sidelink</w:t>
      </w:r>
      <w:proofErr w:type="spellEnd"/>
      <w:r w:rsidRPr="00173AE9">
        <w:rPr>
          <w:rFonts w:hint="eastAsia"/>
          <w:szCs w:val="20"/>
          <w:lang w:eastAsia="zh-CN"/>
        </w:rPr>
        <w:t xml:space="preserve"> is synchronized with LTE V2X </w:t>
      </w:r>
      <w:proofErr w:type="spellStart"/>
      <w:r w:rsidRPr="00173AE9">
        <w:rPr>
          <w:rFonts w:hint="eastAsia"/>
          <w:szCs w:val="20"/>
          <w:lang w:eastAsia="zh-CN"/>
        </w:rPr>
        <w:t>sidelink</w:t>
      </w:r>
      <w:proofErr w:type="spellEnd"/>
    </w:p>
    <w:p w:rsidR="003964ED" w:rsidRPr="00173AE9" w:rsidRDefault="003964ED" w:rsidP="003964ED">
      <w:pPr>
        <w:pStyle w:val="bullet2"/>
        <w:rPr>
          <w:szCs w:val="20"/>
          <w:lang w:eastAsia="zh-CN"/>
        </w:rPr>
      </w:pPr>
      <w:r w:rsidRPr="00173AE9">
        <w:rPr>
          <w:rFonts w:hint="eastAsia"/>
          <w:szCs w:val="20"/>
          <w:lang w:eastAsia="zh-CN"/>
        </w:rPr>
        <w:t xml:space="preserve">NR V2X </w:t>
      </w:r>
      <w:proofErr w:type="spellStart"/>
      <w:r w:rsidRPr="00173AE9">
        <w:rPr>
          <w:rFonts w:hint="eastAsia"/>
          <w:szCs w:val="20"/>
          <w:lang w:eastAsia="zh-CN"/>
        </w:rPr>
        <w:t>sidelink</w:t>
      </w:r>
      <w:proofErr w:type="spellEnd"/>
      <w:r w:rsidRPr="00173AE9">
        <w:rPr>
          <w:rFonts w:hint="eastAsia"/>
          <w:szCs w:val="20"/>
          <w:lang w:eastAsia="zh-CN"/>
        </w:rPr>
        <w:t xml:space="preserve"> synchronization procedure operates independently to the LTE V2X </w:t>
      </w:r>
      <w:proofErr w:type="spellStart"/>
      <w:r w:rsidRPr="00173AE9">
        <w:rPr>
          <w:rFonts w:hint="eastAsia"/>
          <w:szCs w:val="20"/>
          <w:lang w:eastAsia="zh-CN"/>
        </w:rPr>
        <w:t>sidelink</w:t>
      </w:r>
      <w:proofErr w:type="spellEnd"/>
      <w:r w:rsidRPr="00173AE9">
        <w:rPr>
          <w:rFonts w:hint="eastAsia"/>
          <w:szCs w:val="20"/>
          <w:lang w:eastAsia="zh-CN"/>
        </w:rPr>
        <w:t xml:space="preserve"> synchronization procedure</w:t>
      </w:r>
    </w:p>
    <w:p w:rsidR="003964ED" w:rsidRDefault="003964ED" w:rsidP="003964ED"/>
    <w:p w:rsidR="003964ED" w:rsidRPr="00FC45AA" w:rsidRDefault="003964ED" w:rsidP="003964ED">
      <w:pPr>
        <w:rPr>
          <w:highlight w:val="darkYellow"/>
        </w:rPr>
      </w:pPr>
      <w:r w:rsidRPr="00FC45AA">
        <w:rPr>
          <w:highlight w:val="darkYellow"/>
        </w:rPr>
        <w:t>Working assumption:</w:t>
      </w:r>
    </w:p>
    <w:p w:rsidR="003964ED" w:rsidRPr="00FC45AA" w:rsidRDefault="003964ED" w:rsidP="00174679">
      <w:pPr>
        <w:numPr>
          <w:ilvl w:val="0"/>
          <w:numId w:val="24"/>
        </w:numPr>
      </w:pPr>
      <w:r w:rsidRPr="00FC45AA">
        <w:t xml:space="preserve">For the purpose of evaluation, the initial frequency error should be within </w:t>
      </w:r>
      <w:proofErr w:type="gramStart"/>
      <w:r w:rsidRPr="00FC45AA">
        <w:t>±[</w:t>
      </w:r>
      <w:proofErr w:type="gramEnd"/>
      <w:r w:rsidRPr="00FC45AA">
        <w:t xml:space="preserve">5] ppm with the assumption of uniform distribution [-5, 5] for NR V2X </w:t>
      </w:r>
      <w:proofErr w:type="spellStart"/>
      <w:r w:rsidRPr="00FC45AA">
        <w:t>sidelink</w:t>
      </w:r>
      <w:proofErr w:type="spellEnd"/>
      <w:r w:rsidRPr="00FC45AA">
        <w:t xml:space="preserve"> synchronization.</w:t>
      </w:r>
    </w:p>
    <w:p w:rsidR="003964ED" w:rsidRPr="00FC45AA" w:rsidRDefault="003964ED" w:rsidP="00174679">
      <w:pPr>
        <w:numPr>
          <w:ilvl w:val="1"/>
          <w:numId w:val="24"/>
        </w:numPr>
      </w:pPr>
      <w:r w:rsidRPr="00FC45AA">
        <w:t xml:space="preserve">Note: This is the error of the local oscillator for the </w:t>
      </w:r>
      <w:proofErr w:type="spellStart"/>
      <w:proofErr w:type="gramStart"/>
      <w:r w:rsidRPr="00FC45AA">
        <w:t>Tx</w:t>
      </w:r>
      <w:proofErr w:type="spellEnd"/>
      <w:proofErr w:type="gramEnd"/>
      <w:r w:rsidRPr="00FC45AA">
        <w:t xml:space="preserve"> and Rx with respect to the absolute carrier frequency.</w:t>
      </w:r>
    </w:p>
    <w:p w:rsidR="003964ED" w:rsidRPr="00F56166" w:rsidRDefault="003964ED" w:rsidP="003964ED">
      <w:pPr>
        <w:rPr>
          <w:b/>
          <w:sz w:val="32"/>
        </w:rPr>
      </w:pPr>
    </w:p>
    <w:p w:rsidR="003964ED" w:rsidRPr="00F56166" w:rsidRDefault="003964ED" w:rsidP="003964ED">
      <w:pPr>
        <w:rPr>
          <w:b/>
        </w:rPr>
      </w:pPr>
      <w:r w:rsidRPr="00F56166">
        <w:rPr>
          <w:highlight w:val="green"/>
        </w:rPr>
        <w:t>Agreements</w:t>
      </w:r>
      <w:r w:rsidRPr="00F56166">
        <w:rPr>
          <w:b/>
        </w:rPr>
        <w:t>:</w:t>
      </w:r>
    </w:p>
    <w:p w:rsidR="003964ED" w:rsidRPr="00F56166" w:rsidRDefault="003964ED" w:rsidP="00174679">
      <w:pPr>
        <w:pStyle w:val="a1"/>
        <w:numPr>
          <w:ilvl w:val="0"/>
          <w:numId w:val="24"/>
        </w:numPr>
      </w:pPr>
      <w:r w:rsidRPr="00F56166">
        <w:t xml:space="preserve">The design of NR V2X </w:t>
      </w:r>
      <w:proofErr w:type="spellStart"/>
      <w:r w:rsidRPr="00F56166">
        <w:t>sidelink</w:t>
      </w:r>
      <w:proofErr w:type="spellEnd"/>
      <w:r w:rsidRPr="00F56166">
        <w:t xml:space="preserve"> synchronization signals and PSBCH uses NR SSB structure as the starting point with the following properties,</w:t>
      </w:r>
    </w:p>
    <w:p w:rsidR="003964ED" w:rsidRDefault="003964ED" w:rsidP="00174679">
      <w:pPr>
        <w:pStyle w:val="a1"/>
        <w:numPr>
          <w:ilvl w:val="1"/>
          <w:numId w:val="24"/>
        </w:numPr>
      </w:pPr>
      <w:r w:rsidRPr="00F56166">
        <w:t xml:space="preserve">NR V2X synchronization signals include </w:t>
      </w:r>
      <w:proofErr w:type="spellStart"/>
      <w:r w:rsidRPr="00F56166">
        <w:t>sidelink</w:t>
      </w:r>
      <w:proofErr w:type="spellEnd"/>
      <w:r w:rsidRPr="00F56166">
        <w:t xml:space="preserve"> PSS (S-PSS) and </w:t>
      </w:r>
      <w:proofErr w:type="spellStart"/>
      <w:r w:rsidRPr="00F56166">
        <w:t>sidelink</w:t>
      </w:r>
      <w:proofErr w:type="spellEnd"/>
      <w:r w:rsidRPr="00F56166">
        <w:t xml:space="preserve"> SSS (S-SSS) and are structured with PSBCH in a block format (S-SSB)</w:t>
      </w:r>
    </w:p>
    <w:p w:rsidR="003964ED" w:rsidRDefault="003964ED" w:rsidP="003964ED">
      <w:pPr>
        <w:pStyle w:val="a1"/>
      </w:pPr>
    </w:p>
    <w:p w:rsidR="003964ED" w:rsidRPr="007D72A7" w:rsidRDefault="003964ED" w:rsidP="003964ED">
      <w:pPr>
        <w:pStyle w:val="a1"/>
      </w:pPr>
      <w:r w:rsidRPr="007D72A7">
        <w:rPr>
          <w:highlight w:val="green"/>
        </w:rPr>
        <w:t>Agreements</w:t>
      </w:r>
      <w:r w:rsidRPr="007D72A7">
        <w:t>:</w:t>
      </w:r>
    </w:p>
    <w:p w:rsidR="003964ED" w:rsidRPr="007D72A7" w:rsidRDefault="003964ED" w:rsidP="00174679">
      <w:pPr>
        <w:numPr>
          <w:ilvl w:val="0"/>
          <w:numId w:val="24"/>
        </w:numPr>
      </w:pPr>
      <w:r w:rsidRPr="007D72A7">
        <w:t>Periodic transmission of S-SSB in NR V2X  is supported</w:t>
      </w:r>
    </w:p>
    <w:p w:rsidR="003964ED" w:rsidRPr="007D72A7" w:rsidRDefault="003964ED" w:rsidP="00174679">
      <w:pPr>
        <w:numPr>
          <w:ilvl w:val="1"/>
          <w:numId w:val="24"/>
        </w:numPr>
      </w:pPr>
      <w:r w:rsidRPr="007D72A7">
        <w:t>FFS:  whether one/more S-SSB is transmitted in a period</w:t>
      </w:r>
    </w:p>
    <w:p w:rsidR="003964ED" w:rsidRPr="00567337" w:rsidRDefault="003964ED" w:rsidP="003964ED">
      <w:pPr>
        <w:pStyle w:val="a1"/>
      </w:pPr>
    </w:p>
    <w:p w:rsidR="003964ED" w:rsidRDefault="003964ED" w:rsidP="003964ED">
      <w:pPr>
        <w:pStyle w:val="a1"/>
        <w:outlineLvl w:val="2"/>
        <w:rPr>
          <w:rFonts w:eastAsiaTheme="minorEastAsia"/>
          <w:b/>
          <w:u w:val="single"/>
          <w:lang w:eastAsia="zh-CN"/>
        </w:rPr>
      </w:pPr>
      <w:r>
        <w:rPr>
          <w:rFonts w:eastAsiaTheme="minorEastAsia" w:hint="eastAsia"/>
          <w:b/>
          <w:u w:val="single"/>
          <w:lang w:eastAsia="zh-CN"/>
        </w:rPr>
        <w:t>RAN1#95 agreements</w:t>
      </w:r>
    </w:p>
    <w:p w:rsidR="009829E2" w:rsidRDefault="009829E2" w:rsidP="003964ED">
      <w:pPr>
        <w:rPr>
          <w:rFonts w:eastAsiaTheme="minorEastAsia"/>
          <w:highlight w:val="green"/>
          <w:lang w:eastAsia="zh-CN"/>
        </w:rPr>
      </w:pPr>
    </w:p>
    <w:p w:rsidR="003964ED" w:rsidRPr="0044556E" w:rsidRDefault="003964ED" w:rsidP="003964ED">
      <w:pPr>
        <w:rPr>
          <w:highlight w:val="green"/>
        </w:rPr>
      </w:pPr>
      <w:r w:rsidRPr="0044556E">
        <w:rPr>
          <w:highlight w:val="green"/>
        </w:rPr>
        <w:t>Agreements:</w:t>
      </w:r>
    </w:p>
    <w:p w:rsidR="003964ED" w:rsidRPr="0044556E" w:rsidRDefault="003964ED" w:rsidP="00174679">
      <w:pPr>
        <w:numPr>
          <w:ilvl w:val="0"/>
          <w:numId w:val="25"/>
        </w:numPr>
      </w:pPr>
      <w:r w:rsidRPr="0044556E">
        <w:rPr>
          <w:rFonts w:eastAsia="DengXian"/>
        </w:rPr>
        <w:t xml:space="preserve">Confirm </w:t>
      </w:r>
      <w:r>
        <w:rPr>
          <w:rFonts w:eastAsia="DengXian"/>
        </w:rPr>
        <w:t>t</w:t>
      </w:r>
      <w:r w:rsidRPr="0044556E">
        <w:rPr>
          <w:rFonts w:eastAsia="DengXian" w:hint="eastAsia"/>
        </w:rPr>
        <w:t xml:space="preserve">he working assumption that </w:t>
      </w:r>
      <w:r w:rsidRPr="0044556E">
        <w:rPr>
          <w:rFonts w:eastAsia="DengXian"/>
        </w:rPr>
        <w:t>initial frequency error before synchronized to any synchronization source should be within ±5 ppm</w:t>
      </w:r>
      <w:r w:rsidRPr="0044556E">
        <w:rPr>
          <w:rFonts w:eastAsia="DengXian" w:hint="eastAsia"/>
        </w:rPr>
        <w:t xml:space="preserve"> for </w:t>
      </w:r>
      <w:r w:rsidRPr="0044556E">
        <w:rPr>
          <w:rFonts w:eastAsia="DengXian"/>
        </w:rPr>
        <w:t>the purpose of evaluation</w:t>
      </w:r>
      <w:r w:rsidRPr="0044556E">
        <w:rPr>
          <w:rFonts w:eastAsia="DengXian" w:hint="eastAsia"/>
        </w:rPr>
        <w:t>.</w:t>
      </w:r>
      <w:r w:rsidRPr="0044556E">
        <w:rPr>
          <w:rFonts w:eastAsia="DengXian"/>
        </w:rPr>
        <w:t xml:space="preserve">  </w:t>
      </w:r>
    </w:p>
    <w:p w:rsidR="003964ED" w:rsidRPr="00B92D10" w:rsidRDefault="003964ED" w:rsidP="003964ED">
      <w:pPr>
        <w:rPr>
          <w:b/>
        </w:rPr>
      </w:pPr>
    </w:p>
    <w:p w:rsidR="003964ED" w:rsidRPr="00167F3A" w:rsidRDefault="003964ED" w:rsidP="003964ED">
      <w:r w:rsidRPr="00167F3A">
        <w:rPr>
          <w:highlight w:val="green"/>
        </w:rPr>
        <w:t>Agreements</w:t>
      </w:r>
      <w:r w:rsidRPr="00167F3A">
        <w:t>:</w:t>
      </w:r>
    </w:p>
    <w:p w:rsidR="003964ED" w:rsidRPr="00167F3A" w:rsidRDefault="003964ED" w:rsidP="00174679">
      <w:pPr>
        <w:numPr>
          <w:ilvl w:val="0"/>
          <w:numId w:val="25"/>
        </w:numPr>
      </w:pPr>
      <w:r w:rsidRPr="00167F3A">
        <w:t xml:space="preserve">S-SSB has the same numerology, which includes SCS and CP length, as that of control and data channels for a given carrier </w:t>
      </w:r>
    </w:p>
    <w:p w:rsidR="003964ED" w:rsidRDefault="003964ED" w:rsidP="003964ED"/>
    <w:p w:rsidR="003964ED" w:rsidRPr="00167F3A" w:rsidRDefault="003964ED" w:rsidP="003964ED">
      <w:r w:rsidRPr="00167F3A">
        <w:rPr>
          <w:highlight w:val="green"/>
        </w:rPr>
        <w:t>Agreements</w:t>
      </w:r>
      <w:r w:rsidRPr="00167F3A">
        <w:t>:</w:t>
      </w:r>
    </w:p>
    <w:p w:rsidR="003964ED" w:rsidRPr="00167F3A" w:rsidRDefault="003964ED" w:rsidP="00174679">
      <w:pPr>
        <w:numPr>
          <w:ilvl w:val="0"/>
          <w:numId w:val="25"/>
        </w:numPr>
      </w:pPr>
      <w:r w:rsidRPr="00167F3A">
        <w:lastRenderedPageBreak/>
        <w:t xml:space="preserve">The transmission bandwidth for S-SSB is within the BW of the (pre)-configured SL-BWP.  </w:t>
      </w:r>
    </w:p>
    <w:p w:rsidR="003964ED" w:rsidRPr="00167F3A" w:rsidRDefault="003964ED" w:rsidP="00174679">
      <w:pPr>
        <w:numPr>
          <w:ilvl w:val="1"/>
          <w:numId w:val="25"/>
        </w:numPr>
      </w:pPr>
      <w:r w:rsidRPr="00167F3A">
        <w:t>FFS:  The actual transmission BW for S-SSB and sync raster</w:t>
      </w:r>
    </w:p>
    <w:p w:rsidR="003964ED" w:rsidRDefault="003964ED" w:rsidP="003964ED"/>
    <w:p w:rsidR="003964ED" w:rsidRPr="00167F3A" w:rsidRDefault="003964ED" w:rsidP="003964ED">
      <w:r w:rsidRPr="00167F3A">
        <w:rPr>
          <w:highlight w:val="green"/>
        </w:rPr>
        <w:t>Agreements</w:t>
      </w:r>
      <w:r w:rsidRPr="00167F3A">
        <w:t>:</w:t>
      </w:r>
    </w:p>
    <w:p w:rsidR="003964ED" w:rsidRPr="00167F3A" w:rsidRDefault="003964ED" w:rsidP="00174679">
      <w:pPr>
        <w:numPr>
          <w:ilvl w:val="0"/>
          <w:numId w:val="25"/>
        </w:numPr>
      </w:pPr>
      <w:r w:rsidRPr="00167F3A">
        <w:t xml:space="preserve">For evaluation of V2X S-SSB, the transmission bandwidth of S-SSB is in proportion to the SCS for the design of V2X S-SSB.  </w:t>
      </w:r>
    </w:p>
    <w:p w:rsidR="003964ED" w:rsidRPr="00167F3A" w:rsidRDefault="003964ED" w:rsidP="00174679">
      <w:pPr>
        <w:numPr>
          <w:ilvl w:val="1"/>
          <w:numId w:val="25"/>
        </w:numPr>
      </w:pPr>
      <w:r w:rsidRPr="00167F3A">
        <w:t xml:space="preserve">Alt1: 24 PRBs </w:t>
      </w:r>
    </w:p>
    <w:p w:rsidR="003964ED" w:rsidRPr="00167F3A" w:rsidRDefault="003964ED" w:rsidP="00174679">
      <w:pPr>
        <w:numPr>
          <w:ilvl w:val="1"/>
          <w:numId w:val="25"/>
        </w:numPr>
      </w:pPr>
      <w:r w:rsidRPr="00167F3A">
        <w:t xml:space="preserve">Alt2: 20 PRBs  </w:t>
      </w:r>
    </w:p>
    <w:p w:rsidR="003964ED" w:rsidRPr="00167F3A" w:rsidRDefault="003964ED" w:rsidP="00174679">
      <w:pPr>
        <w:numPr>
          <w:ilvl w:val="1"/>
          <w:numId w:val="25"/>
        </w:numPr>
      </w:pPr>
      <w:r w:rsidRPr="00167F3A">
        <w:t>Other values are not precluded</w:t>
      </w:r>
    </w:p>
    <w:p w:rsidR="003964ED" w:rsidRDefault="003964ED" w:rsidP="003964ED"/>
    <w:p w:rsidR="003964ED" w:rsidRPr="00167F3A" w:rsidRDefault="003964ED" w:rsidP="003964ED">
      <w:r w:rsidRPr="00167F3A">
        <w:rPr>
          <w:highlight w:val="green"/>
        </w:rPr>
        <w:t>Agreements</w:t>
      </w:r>
      <w:r w:rsidRPr="00167F3A">
        <w:t>:</w:t>
      </w:r>
    </w:p>
    <w:p w:rsidR="003964ED" w:rsidRPr="00167F3A" w:rsidRDefault="003964ED" w:rsidP="00174679">
      <w:pPr>
        <w:numPr>
          <w:ilvl w:val="0"/>
          <w:numId w:val="25"/>
        </w:numPr>
      </w:pPr>
      <w:r w:rsidRPr="00167F3A">
        <w:t xml:space="preserve">For the evaluation of S-PSS/S-SSS, the sequences and/or polynomials used in NR </w:t>
      </w:r>
      <w:proofErr w:type="spellStart"/>
      <w:r w:rsidRPr="00167F3A">
        <w:t>Uu</w:t>
      </w:r>
      <w:proofErr w:type="spellEnd"/>
      <w:r w:rsidRPr="00167F3A">
        <w:t xml:space="preserve"> PSS/SSS are used as the starting point of the NR </w:t>
      </w:r>
      <w:r w:rsidRPr="00167F3A">
        <w:rPr>
          <w:rFonts w:hint="eastAsia"/>
        </w:rPr>
        <w:t>V2X S-</w:t>
      </w:r>
      <w:r w:rsidRPr="00167F3A">
        <w:t>PSS/</w:t>
      </w:r>
      <w:r w:rsidRPr="00167F3A">
        <w:rPr>
          <w:rFonts w:hint="eastAsia"/>
        </w:rPr>
        <w:t>S-</w:t>
      </w:r>
      <w:r w:rsidRPr="00167F3A">
        <w:t>SSS design.</w:t>
      </w:r>
    </w:p>
    <w:p w:rsidR="003964ED" w:rsidRPr="00167F3A" w:rsidRDefault="003964ED" w:rsidP="00174679">
      <w:pPr>
        <w:numPr>
          <w:ilvl w:val="1"/>
          <w:numId w:val="25"/>
        </w:numPr>
      </w:pPr>
      <w:r w:rsidRPr="00167F3A">
        <w:t>Others are not precluded.</w:t>
      </w:r>
    </w:p>
    <w:p w:rsidR="003964ED" w:rsidRDefault="003964ED" w:rsidP="003964ED"/>
    <w:p w:rsidR="003964ED" w:rsidRPr="00C737B7" w:rsidRDefault="003964ED" w:rsidP="003964ED">
      <w:r w:rsidRPr="00C737B7">
        <w:rPr>
          <w:highlight w:val="green"/>
        </w:rPr>
        <w:t>Agreements</w:t>
      </w:r>
      <w:r w:rsidRPr="00C737B7">
        <w:t>:</w:t>
      </w:r>
    </w:p>
    <w:p w:rsidR="00380DEC" w:rsidRPr="003F76F7" w:rsidRDefault="0083084C" w:rsidP="00174679">
      <w:pPr>
        <w:numPr>
          <w:ilvl w:val="0"/>
          <w:numId w:val="25"/>
        </w:numPr>
        <w:spacing w:before="156" w:after="156"/>
      </w:pPr>
      <w:r w:rsidRPr="003F76F7">
        <w:t>The aspects of synchronization sequence for NR V2X to be considered for the evaluation include,</w:t>
      </w:r>
    </w:p>
    <w:p w:rsidR="00380DEC" w:rsidRPr="003F76F7" w:rsidRDefault="0083084C" w:rsidP="00174679">
      <w:pPr>
        <w:numPr>
          <w:ilvl w:val="1"/>
          <w:numId w:val="25"/>
        </w:numPr>
      </w:pPr>
      <w:r w:rsidRPr="003F76F7">
        <w:t>The length of S-PSS and S-SSS sequences</w:t>
      </w:r>
    </w:p>
    <w:p w:rsidR="00380DEC" w:rsidRPr="003F76F7" w:rsidRDefault="0083084C" w:rsidP="00174679">
      <w:pPr>
        <w:numPr>
          <w:ilvl w:val="1"/>
          <w:numId w:val="25"/>
        </w:numPr>
      </w:pPr>
      <w:r w:rsidRPr="003F76F7">
        <w:t xml:space="preserve">If and how to distinguish from NR </w:t>
      </w:r>
      <w:proofErr w:type="spellStart"/>
      <w:r w:rsidRPr="003F76F7">
        <w:t>Uu</w:t>
      </w:r>
      <w:proofErr w:type="spellEnd"/>
      <w:r w:rsidRPr="003F76F7">
        <w:t xml:space="preserve"> PSS and SSS sequences</w:t>
      </w:r>
    </w:p>
    <w:p w:rsidR="00380DEC" w:rsidRPr="003F76F7" w:rsidRDefault="0083084C" w:rsidP="00174679">
      <w:pPr>
        <w:numPr>
          <w:ilvl w:val="1"/>
          <w:numId w:val="25"/>
        </w:numPr>
        <w:spacing w:before="156" w:after="156"/>
      </w:pPr>
      <w:r w:rsidRPr="003F76F7">
        <w:t xml:space="preserve">The number of NR SL-SSID targeted in the design of NR V2X S-PSS/S-SSS </w:t>
      </w:r>
    </w:p>
    <w:p w:rsidR="00380DEC" w:rsidRDefault="003964ED" w:rsidP="00174679">
      <w:pPr>
        <w:numPr>
          <w:ilvl w:val="2"/>
          <w:numId w:val="25"/>
        </w:numPr>
      </w:pPr>
      <w:r w:rsidRPr="00017E6F">
        <w:t>Use cases of NR SL-SSID should be addressed</w:t>
      </w:r>
    </w:p>
    <w:p w:rsidR="003964ED" w:rsidRDefault="003964ED" w:rsidP="003964ED"/>
    <w:p w:rsidR="003964ED" w:rsidRPr="00D43DE7" w:rsidRDefault="003964ED" w:rsidP="003964ED">
      <w:r w:rsidRPr="00D43DE7">
        <w:rPr>
          <w:highlight w:val="green"/>
        </w:rPr>
        <w:t>Agreements</w:t>
      </w:r>
      <w:r w:rsidRPr="00D43DE7">
        <w:t>:</w:t>
      </w:r>
    </w:p>
    <w:p w:rsidR="00380DEC" w:rsidRDefault="003964ED" w:rsidP="00174679">
      <w:pPr>
        <w:numPr>
          <w:ilvl w:val="0"/>
          <w:numId w:val="25"/>
        </w:numPr>
      </w:pPr>
      <w:r w:rsidRPr="00D43DE7">
        <w:t>Us</w:t>
      </w:r>
      <w:r w:rsidRPr="00D43DE7">
        <w:rPr>
          <w:rFonts w:hint="eastAsia"/>
        </w:rPr>
        <w:t>ing</w:t>
      </w:r>
      <w:r w:rsidRPr="00D43DE7">
        <w:t xml:space="preserve"> the below</w:t>
      </w:r>
      <w:r w:rsidRPr="00D43DE7">
        <w:rPr>
          <w:rFonts w:hint="eastAsia"/>
        </w:rPr>
        <w:t xml:space="preserve"> </w:t>
      </w:r>
      <w:r w:rsidRPr="00D43DE7">
        <w:t xml:space="preserve">table as a starting point for evaluation assumptions for </w:t>
      </w:r>
      <w:proofErr w:type="spellStart"/>
      <w:r w:rsidRPr="00D43DE7">
        <w:t>sidelink</w:t>
      </w:r>
      <w:proofErr w:type="spellEnd"/>
      <w:r w:rsidRPr="00D43DE7">
        <w:t xml:space="preserve"> synchronization LLS.</w:t>
      </w:r>
    </w:p>
    <w:p w:rsidR="00380DEC" w:rsidRDefault="003964ED" w:rsidP="00174679">
      <w:pPr>
        <w:numPr>
          <w:ilvl w:val="1"/>
          <w:numId w:val="25"/>
        </w:numPr>
      </w:pPr>
      <w:r w:rsidRPr="00D43DE7">
        <w:t>Detection probability of S-PSS/S-SSS</w:t>
      </w:r>
    </w:p>
    <w:p w:rsidR="00380DEC" w:rsidRDefault="003964ED" w:rsidP="00174679">
      <w:pPr>
        <w:numPr>
          <w:ilvl w:val="1"/>
          <w:numId w:val="25"/>
        </w:numPr>
      </w:pPr>
      <w:r w:rsidRPr="00D43DE7">
        <w:t>Decoding BLER of PSBCH</w:t>
      </w:r>
    </w:p>
    <w:p w:rsidR="00380DEC" w:rsidRDefault="003964ED" w:rsidP="00174679">
      <w:pPr>
        <w:numPr>
          <w:ilvl w:val="1"/>
          <w:numId w:val="25"/>
        </w:numPr>
      </w:pPr>
      <w:r w:rsidRPr="006B225A">
        <w:t>Check further offline regarding UE speeds (absolute vs. relative, including current channel model assumptions in the TR)</w:t>
      </w:r>
      <w:r>
        <w:t xml:space="preserve"> </w:t>
      </w:r>
      <w:r w:rsidRPr="006B225A">
        <w:sym w:font="Wingdings" w:char="F0E0"/>
      </w:r>
      <w:r w:rsidRPr="006B225A">
        <w:t xml:space="preserve"> on Friday, confirmed to be relative speed and thus, the speeds in the table below need to be doubled</w:t>
      </w:r>
    </w:p>
    <w:p w:rsidR="00380DEC" w:rsidRDefault="003964ED" w:rsidP="00174679">
      <w:pPr>
        <w:numPr>
          <w:ilvl w:val="1"/>
          <w:numId w:val="25"/>
        </w:numPr>
      </w:pPr>
      <w:r w:rsidRPr="006B225A">
        <w:t xml:space="preserve">Discuss further offline </w:t>
      </w:r>
      <w:r>
        <w:t>payload</w:t>
      </w:r>
      <w:r w:rsidRPr="006B225A">
        <w:t xml:space="preserve"> size</w:t>
      </w:r>
      <w:r>
        <w:t xml:space="preserve"> of PSBCH </w:t>
      </w:r>
      <w:r w:rsidRPr="006B225A">
        <w:sym w:font="Wingdings" w:char="F0E0"/>
      </w:r>
      <w:r w:rsidRPr="006B225A">
        <w:t xml:space="preserve"> to revisit in the next RAN1 meeting. Companies to report the assumed payload size of PSBCH in their evaluations</w:t>
      </w:r>
    </w:p>
    <w:p w:rsidR="003964ED" w:rsidRPr="006B225A" w:rsidRDefault="003964ED" w:rsidP="003964ED">
      <w:pPr>
        <w:ind w:left="720"/>
      </w:pPr>
    </w:p>
    <w:tbl>
      <w:tblPr>
        <w:tblW w:w="9017" w:type="dxa"/>
        <w:jc w:val="center"/>
        <w:tblCellMar>
          <w:left w:w="0" w:type="dxa"/>
          <w:right w:w="0" w:type="dxa"/>
        </w:tblCellMar>
        <w:tblLook w:val="04A0" w:firstRow="1" w:lastRow="0" w:firstColumn="1" w:lastColumn="0" w:noHBand="0" w:noVBand="1"/>
      </w:tblPr>
      <w:tblGrid>
        <w:gridCol w:w="2357"/>
        <w:gridCol w:w="3272"/>
        <w:gridCol w:w="3388"/>
      </w:tblGrid>
      <w:tr w:rsidR="003964ED" w:rsidRPr="00861204" w:rsidTr="009078DD">
        <w:trPr>
          <w:trHeight w:val="261"/>
          <w:jc w:val="center"/>
        </w:trPr>
        <w:tc>
          <w:tcPr>
            <w:tcW w:w="2357"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7" w:type="dxa"/>
              <w:bottom w:w="0" w:type="dxa"/>
              <w:right w:w="107" w:type="dxa"/>
            </w:tcMar>
            <w:hideMark/>
          </w:tcPr>
          <w:p w:rsidR="003964ED" w:rsidRPr="00861204" w:rsidRDefault="003964ED" w:rsidP="009078DD">
            <w:pPr>
              <w:ind w:firstLineChars="193" w:firstLine="347"/>
              <w:jc w:val="both"/>
              <w:rPr>
                <w:sz w:val="18"/>
              </w:rPr>
            </w:pPr>
            <w:r w:rsidRPr="00861204">
              <w:rPr>
                <w:bCs/>
                <w:sz w:val="18"/>
              </w:rPr>
              <w:t> </w:t>
            </w:r>
          </w:p>
        </w:tc>
        <w:tc>
          <w:tcPr>
            <w:tcW w:w="3272"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7" w:type="dxa"/>
              <w:bottom w:w="0" w:type="dxa"/>
              <w:right w:w="107" w:type="dxa"/>
            </w:tcMar>
            <w:hideMark/>
          </w:tcPr>
          <w:p w:rsidR="003964ED" w:rsidRPr="00861204" w:rsidRDefault="003964ED" w:rsidP="009078DD">
            <w:pPr>
              <w:ind w:firstLineChars="193" w:firstLine="347"/>
              <w:jc w:val="both"/>
              <w:rPr>
                <w:sz w:val="18"/>
              </w:rPr>
            </w:pPr>
            <w:r w:rsidRPr="00861204">
              <w:rPr>
                <w:bCs/>
                <w:sz w:val="18"/>
              </w:rPr>
              <w:t>Below 6GHz</w:t>
            </w:r>
          </w:p>
        </w:tc>
        <w:tc>
          <w:tcPr>
            <w:tcW w:w="3388"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7" w:type="dxa"/>
              <w:bottom w:w="0" w:type="dxa"/>
              <w:right w:w="107" w:type="dxa"/>
            </w:tcMar>
            <w:hideMark/>
          </w:tcPr>
          <w:p w:rsidR="003964ED" w:rsidRPr="00861204" w:rsidRDefault="003964ED" w:rsidP="009078DD">
            <w:pPr>
              <w:ind w:firstLineChars="193" w:firstLine="347"/>
              <w:jc w:val="both"/>
              <w:rPr>
                <w:sz w:val="18"/>
              </w:rPr>
            </w:pPr>
            <w:r w:rsidRPr="00861204">
              <w:rPr>
                <w:bCs/>
                <w:sz w:val="18"/>
              </w:rPr>
              <w:t>Above 6GHz</w:t>
            </w:r>
          </w:p>
        </w:tc>
      </w:tr>
      <w:tr w:rsidR="003964ED" w:rsidRPr="00861204" w:rsidTr="009078DD">
        <w:trPr>
          <w:trHeight w:val="261"/>
          <w:jc w:val="center"/>
        </w:trPr>
        <w:tc>
          <w:tcPr>
            <w:tcW w:w="2357" w:type="dxa"/>
            <w:tcBorders>
              <w:top w:val="single" w:sz="8" w:space="0" w:color="000000"/>
              <w:left w:val="single" w:sz="8" w:space="0" w:color="000000"/>
              <w:bottom w:val="single" w:sz="8" w:space="0" w:color="000000"/>
              <w:right w:val="single" w:sz="8" w:space="0" w:color="000000"/>
            </w:tcBorders>
            <w:shd w:val="clear" w:color="auto" w:fill="auto"/>
            <w:tcMar>
              <w:top w:w="15" w:type="dxa"/>
              <w:left w:w="107" w:type="dxa"/>
              <w:bottom w:w="0" w:type="dxa"/>
              <w:right w:w="107" w:type="dxa"/>
            </w:tcMar>
            <w:hideMark/>
          </w:tcPr>
          <w:p w:rsidR="003964ED" w:rsidRPr="00861204" w:rsidRDefault="003964ED" w:rsidP="009078DD">
            <w:pPr>
              <w:jc w:val="both"/>
              <w:rPr>
                <w:sz w:val="18"/>
              </w:rPr>
            </w:pPr>
            <w:r w:rsidRPr="00861204">
              <w:rPr>
                <w:sz w:val="18"/>
              </w:rPr>
              <w:t>Carrier Frequency</w:t>
            </w:r>
          </w:p>
        </w:tc>
        <w:tc>
          <w:tcPr>
            <w:tcW w:w="3272" w:type="dxa"/>
            <w:tcBorders>
              <w:top w:val="single" w:sz="8" w:space="0" w:color="000000"/>
              <w:left w:val="single" w:sz="8" w:space="0" w:color="000000"/>
              <w:bottom w:val="single" w:sz="8" w:space="0" w:color="000000"/>
              <w:right w:val="single" w:sz="8" w:space="0" w:color="000000"/>
            </w:tcBorders>
            <w:shd w:val="clear" w:color="auto" w:fill="auto"/>
            <w:tcMar>
              <w:top w:w="15" w:type="dxa"/>
              <w:left w:w="107" w:type="dxa"/>
              <w:bottom w:w="0" w:type="dxa"/>
              <w:right w:w="107" w:type="dxa"/>
            </w:tcMar>
            <w:hideMark/>
          </w:tcPr>
          <w:p w:rsidR="003964ED" w:rsidRPr="00861204" w:rsidRDefault="003964ED" w:rsidP="009078DD">
            <w:pPr>
              <w:jc w:val="both"/>
              <w:rPr>
                <w:sz w:val="18"/>
              </w:rPr>
            </w:pPr>
            <w:r w:rsidRPr="00861204">
              <w:rPr>
                <w:rFonts w:hint="eastAsia"/>
                <w:sz w:val="18"/>
              </w:rPr>
              <w:t>6</w:t>
            </w:r>
            <w:r w:rsidRPr="00861204">
              <w:rPr>
                <w:sz w:val="18"/>
              </w:rPr>
              <w:t xml:space="preserve"> GHz</w:t>
            </w:r>
          </w:p>
        </w:tc>
        <w:tc>
          <w:tcPr>
            <w:tcW w:w="3388" w:type="dxa"/>
            <w:tcBorders>
              <w:top w:val="single" w:sz="8" w:space="0" w:color="000000"/>
              <w:left w:val="single" w:sz="8" w:space="0" w:color="000000"/>
              <w:bottom w:val="single" w:sz="8" w:space="0" w:color="000000"/>
              <w:right w:val="single" w:sz="8" w:space="0" w:color="000000"/>
            </w:tcBorders>
            <w:shd w:val="clear" w:color="auto" w:fill="auto"/>
            <w:tcMar>
              <w:top w:w="15" w:type="dxa"/>
              <w:left w:w="107" w:type="dxa"/>
              <w:bottom w:w="0" w:type="dxa"/>
              <w:right w:w="107" w:type="dxa"/>
            </w:tcMar>
            <w:hideMark/>
          </w:tcPr>
          <w:p w:rsidR="003964ED" w:rsidRPr="00861204" w:rsidRDefault="003964ED" w:rsidP="009078DD">
            <w:pPr>
              <w:ind w:firstLineChars="193" w:firstLine="347"/>
              <w:jc w:val="both"/>
              <w:rPr>
                <w:sz w:val="18"/>
              </w:rPr>
            </w:pPr>
            <w:r w:rsidRPr="00861204">
              <w:rPr>
                <w:sz w:val="18"/>
              </w:rPr>
              <w:t>30 GHz</w:t>
            </w:r>
          </w:p>
        </w:tc>
      </w:tr>
      <w:tr w:rsidR="003964ED" w:rsidRPr="00861204" w:rsidTr="009078DD">
        <w:trPr>
          <w:trHeight w:val="261"/>
          <w:jc w:val="center"/>
        </w:trPr>
        <w:tc>
          <w:tcPr>
            <w:tcW w:w="2357" w:type="dxa"/>
            <w:tcBorders>
              <w:top w:val="single" w:sz="8" w:space="0" w:color="000000"/>
              <w:left w:val="single" w:sz="8" w:space="0" w:color="000000"/>
              <w:bottom w:val="single" w:sz="8" w:space="0" w:color="000000"/>
              <w:right w:val="single" w:sz="8" w:space="0" w:color="000000"/>
            </w:tcBorders>
            <w:shd w:val="clear" w:color="auto" w:fill="auto"/>
            <w:tcMar>
              <w:top w:w="15" w:type="dxa"/>
              <w:left w:w="107" w:type="dxa"/>
              <w:bottom w:w="0" w:type="dxa"/>
              <w:right w:w="107" w:type="dxa"/>
            </w:tcMar>
            <w:hideMark/>
          </w:tcPr>
          <w:p w:rsidR="003964ED" w:rsidRPr="00861204" w:rsidRDefault="003964ED" w:rsidP="009078DD">
            <w:pPr>
              <w:jc w:val="both"/>
              <w:rPr>
                <w:sz w:val="18"/>
              </w:rPr>
            </w:pPr>
            <w:r w:rsidRPr="00861204">
              <w:rPr>
                <w:sz w:val="18"/>
              </w:rPr>
              <w:t>Channel Model</w:t>
            </w:r>
          </w:p>
        </w:tc>
        <w:tc>
          <w:tcPr>
            <w:tcW w:w="666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7" w:type="dxa"/>
              <w:bottom w:w="0" w:type="dxa"/>
              <w:right w:w="107" w:type="dxa"/>
            </w:tcMar>
            <w:hideMark/>
          </w:tcPr>
          <w:p w:rsidR="003964ED" w:rsidRPr="00861204" w:rsidRDefault="003964ED" w:rsidP="009078DD">
            <w:pPr>
              <w:jc w:val="both"/>
              <w:rPr>
                <w:sz w:val="18"/>
              </w:rPr>
            </w:pPr>
            <w:r w:rsidRPr="00861204">
              <w:rPr>
                <w:sz w:val="18"/>
              </w:rPr>
              <w:t xml:space="preserve">CDL channel models </w:t>
            </w:r>
          </w:p>
        </w:tc>
      </w:tr>
      <w:tr w:rsidR="003964ED" w:rsidRPr="00861204" w:rsidTr="009078DD">
        <w:trPr>
          <w:trHeight w:val="261"/>
          <w:jc w:val="center"/>
        </w:trPr>
        <w:tc>
          <w:tcPr>
            <w:tcW w:w="2357" w:type="dxa"/>
            <w:tcBorders>
              <w:top w:val="single" w:sz="8" w:space="0" w:color="000000"/>
              <w:left w:val="single" w:sz="8" w:space="0" w:color="000000"/>
              <w:bottom w:val="single" w:sz="8" w:space="0" w:color="000000"/>
              <w:right w:val="single" w:sz="8" w:space="0" w:color="000000"/>
            </w:tcBorders>
            <w:shd w:val="clear" w:color="auto" w:fill="auto"/>
            <w:tcMar>
              <w:top w:w="15" w:type="dxa"/>
              <w:left w:w="107" w:type="dxa"/>
              <w:bottom w:w="0" w:type="dxa"/>
              <w:right w:w="107" w:type="dxa"/>
            </w:tcMar>
          </w:tcPr>
          <w:p w:rsidR="003964ED" w:rsidRPr="00861204" w:rsidRDefault="003964ED" w:rsidP="009078DD">
            <w:pPr>
              <w:jc w:val="both"/>
              <w:rPr>
                <w:sz w:val="18"/>
              </w:rPr>
            </w:pPr>
            <w:r w:rsidRPr="00861204">
              <w:rPr>
                <w:sz w:val="18"/>
              </w:rPr>
              <w:t>Subcarrier Spacing(s)</w:t>
            </w:r>
          </w:p>
        </w:tc>
        <w:tc>
          <w:tcPr>
            <w:tcW w:w="3272" w:type="dxa"/>
            <w:tcBorders>
              <w:top w:val="single" w:sz="8" w:space="0" w:color="000000"/>
              <w:left w:val="single" w:sz="8" w:space="0" w:color="000000"/>
              <w:bottom w:val="single" w:sz="8" w:space="0" w:color="000000"/>
              <w:right w:val="single" w:sz="8" w:space="0" w:color="000000"/>
            </w:tcBorders>
            <w:shd w:val="clear" w:color="auto" w:fill="auto"/>
            <w:tcMar>
              <w:top w:w="15" w:type="dxa"/>
              <w:left w:w="107" w:type="dxa"/>
              <w:bottom w:w="0" w:type="dxa"/>
              <w:right w:w="107" w:type="dxa"/>
            </w:tcMar>
          </w:tcPr>
          <w:p w:rsidR="003964ED" w:rsidRPr="00861204" w:rsidRDefault="003964ED" w:rsidP="009078DD">
            <w:pPr>
              <w:jc w:val="both"/>
              <w:rPr>
                <w:sz w:val="18"/>
              </w:rPr>
            </w:pPr>
            <w:r w:rsidRPr="00861204">
              <w:rPr>
                <w:sz w:val="18"/>
              </w:rPr>
              <w:t>15, 30, 60 kHz</w:t>
            </w:r>
          </w:p>
        </w:tc>
        <w:tc>
          <w:tcPr>
            <w:tcW w:w="3388" w:type="dxa"/>
            <w:tcBorders>
              <w:top w:val="single" w:sz="8" w:space="0" w:color="000000"/>
              <w:left w:val="single" w:sz="8" w:space="0" w:color="000000"/>
              <w:bottom w:val="single" w:sz="8" w:space="0" w:color="000000"/>
              <w:right w:val="single" w:sz="8" w:space="0" w:color="000000"/>
            </w:tcBorders>
            <w:shd w:val="clear" w:color="auto" w:fill="auto"/>
            <w:tcMar>
              <w:top w:w="15" w:type="dxa"/>
              <w:left w:w="107" w:type="dxa"/>
              <w:bottom w:w="0" w:type="dxa"/>
              <w:right w:w="107" w:type="dxa"/>
            </w:tcMar>
          </w:tcPr>
          <w:p w:rsidR="003964ED" w:rsidRPr="00861204" w:rsidRDefault="003964ED" w:rsidP="009078DD">
            <w:pPr>
              <w:ind w:firstLineChars="193" w:firstLine="347"/>
              <w:jc w:val="both"/>
              <w:rPr>
                <w:sz w:val="18"/>
              </w:rPr>
            </w:pPr>
            <w:r w:rsidRPr="00861204">
              <w:rPr>
                <w:sz w:val="18"/>
              </w:rPr>
              <w:t>60, 120 kHz</w:t>
            </w:r>
          </w:p>
        </w:tc>
      </w:tr>
      <w:tr w:rsidR="003964ED" w:rsidRPr="00861204" w:rsidTr="009078DD">
        <w:trPr>
          <w:trHeight w:val="261"/>
          <w:jc w:val="center"/>
        </w:trPr>
        <w:tc>
          <w:tcPr>
            <w:tcW w:w="2357" w:type="dxa"/>
            <w:tcBorders>
              <w:top w:val="single" w:sz="8" w:space="0" w:color="000000"/>
              <w:left w:val="single" w:sz="8" w:space="0" w:color="000000"/>
              <w:bottom w:val="single" w:sz="8" w:space="0" w:color="000000"/>
              <w:right w:val="single" w:sz="8" w:space="0" w:color="000000"/>
            </w:tcBorders>
            <w:shd w:val="clear" w:color="auto" w:fill="auto"/>
            <w:tcMar>
              <w:top w:w="15" w:type="dxa"/>
              <w:left w:w="107" w:type="dxa"/>
              <w:bottom w:w="0" w:type="dxa"/>
              <w:right w:w="107" w:type="dxa"/>
            </w:tcMar>
          </w:tcPr>
          <w:p w:rsidR="003964ED" w:rsidRPr="00861204" w:rsidRDefault="003964ED" w:rsidP="009078DD">
            <w:pPr>
              <w:jc w:val="both"/>
              <w:rPr>
                <w:sz w:val="18"/>
              </w:rPr>
            </w:pPr>
            <w:r w:rsidRPr="00861204">
              <w:rPr>
                <w:sz w:val="18"/>
              </w:rPr>
              <w:t>SNR Range</w:t>
            </w:r>
          </w:p>
        </w:tc>
        <w:tc>
          <w:tcPr>
            <w:tcW w:w="3272" w:type="dxa"/>
            <w:tcBorders>
              <w:top w:val="single" w:sz="8" w:space="0" w:color="000000"/>
              <w:left w:val="single" w:sz="8" w:space="0" w:color="000000"/>
              <w:bottom w:val="single" w:sz="8" w:space="0" w:color="000000"/>
              <w:right w:val="single" w:sz="8" w:space="0" w:color="000000"/>
            </w:tcBorders>
            <w:shd w:val="clear" w:color="auto" w:fill="auto"/>
            <w:tcMar>
              <w:top w:w="15" w:type="dxa"/>
              <w:left w:w="107" w:type="dxa"/>
              <w:bottom w:w="0" w:type="dxa"/>
              <w:right w:w="107" w:type="dxa"/>
            </w:tcMar>
          </w:tcPr>
          <w:p w:rsidR="003964ED" w:rsidRPr="00861204" w:rsidRDefault="003964ED" w:rsidP="009078DD">
            <w:pPr>
              <w:jc w:val="both"/>
              <w:rPr>
                <w:sz w:val="18"/>
              </w:rPr>
            </w:pPr>
            <w:r w:rsidRPr="00861204">
              <w:rPr>
                <w:sz w:val="18"/>
              </w:rPr>
              <w:t>&gt; -6 dB</w:t>
            </w:r>
          </w:p>
        </w:tc>
        <w:tc>
          <w:tcPr>
            <w:tcW w:w="3388" w:type="dxa"/>
            <w:tcBorders>
              <w:top w:val="single" w:sz="8" w:space="0" w:color="000000"/>
              <w:left w:val="single" w:sz="8" w:space="0" w:color="000000"/>
              <w:bottom w:val="single" w:sz="8" w:space="0" w:color="000000"/>
              <w:right w:val="single" w:sz="8" w:space="0" w:color="000000"/>
            </w:tcBorders>
            <w:shd w:val="clear" w:color="auto" w:fill="auto"/>
            <w:tcMar>
              <w:top w:w="15" w:type="dxa"/>
              <w:left w:w="107" w:type="dxa"/>
              <w:bottom w:w="0" w:type="dxa"/>
              <w:right w:w="107" w:type="dxa"/>
            </w:tcMar>
          </w:tcPr>
          <w:p w:rsidR="003964ED" w:rsidRPr="00861204" w:rsidRDefault="003964ED" w:rsidP="009078DD">
            <w:pPr>
              <w:jc w:val="both"/>
              <w:rPr>
                <w:sz w:val="18"/>
              </w:rPr>
            </w:pPr>
            <w:r>
              <w:rPr>
                <w:sz w:val="18"/>
              </w:rPr>
              <w:t>&gt; -6</w:t>
            </w:r>
            <w:r w:rsidRPr="00861204">
              <w:rPr>
                <w:sz w:val="18"/>
              </w:rPr>
              <w:t xml:space="preserve"> dB</w:t>
            </w:r>
          </w:p>
        </w:tc>
      </w:tr>
      <w:tr w:rsidR="003964ED" w:rsidRPr="00861204" w:rsidTr="009078DD">
        <w:trPr>
          <w:trHeight w:val="261"/>
          <w:jc w:val="center"/>
        </w:trPr>
        <w:tc>
          <w:tcPr>
            <w:tcW w:w="2357" w:type="dxa"/>
            <w:tcBorders>
              <w:top w:val="single" w:sz="8" w:space="0" w:color="000000"/>
              <w:left w:val="single" w:sz="8" w:space="0" w:color="000000"/>
              <w:bottom w:val="single" w:sz="8" w:space="0" w:color="000000"/>
              <w:right w:val="single" w:sz="8" w:space="0" w:color="000000"/>
            </w:tcBorders>
            <w:shd w:val="clear" w:color="auto" w:fill="auto"/>
            <w:tcMar>
              <w:top w:w="15" w:type="dxa"/>
              <w:left w:w="107" w:type="dxa"/>
              <w:bottom w:w="0" w:type="dxa"/>
              <w:right w:w="107" w:type="dxa"/>
            </w:tcMar>
            <w:hideMark/>
          </w:tcPr>
          <w:p w:rsidR="003964ED" w:rsidRPr="00861204" w:rsidRDefault="003964ED" w:rsidP="009078DD">
            <w:pPr>
              <w:jc w:val="both"/>
              <w:rPr>
                <w:sz w:val="18"/>
              </w:rPr>
            </w:pPr>
            <w:r w:rsidRPr="00861204">
              <w:rPr>
                <w:bCs/>
                <w:sz w:val="18"/>
              </w:rPr>
              <w:t>UE Speed</w:t>
            </w:r>
          </w:p>
        </w:tc>
        <w:tc>
          <w:tcPr>
            <w:tcW w:w="3272" w:type="dxa"/>
            <w:tcBorders>
              <w:top w:val="single" w:sz="8" w:space="0" w:color="000000"/>
              <w:left w:val="single" w:sz="8" w:space="0" w:color="000000"/>
              <w:bottom w:val="single" w:sz="8" w:space="0" w:color="000000"/>
              <w:right w:val="single" w:sz="8" w:space="0" w:color="000000"/>
            </w:tcBorders>
            <w:shd w:val="clear" w:color="auto" w:fill="auto"/>
            <w:tcMar>
              <w:top w:w="15" w:type="dxa"/>
              <w:left w:w="107" w:type="dxa"/>
              <w:bottom w:w="0" w:type="dxa"/>
              <w:right w:w="107" w:type="dxa"/>
            </w:tcMar>
            <w:hideMark/>
          </w:tcPr>
          <w:p w:rsidR="003964ED" w:rsidRPr="00861204" w:rsidRDefault="003964ED" w:rsidP="009078DD">
            <w:pPr>
              <w:spacing w:after="80"/>
              <w:jc w:val="both"/>
              <w:rPr>
                <w:sz w:val="18"/>
              </w:rPr>
            </w:pPr>
            <w:r w:rsidRPr="00861204">
              <w:rPr>
                <w:bCs/>
                <w:sz w:val="18"/>
              </w:rPr>
              <w:t>3 km/h</w:t>
            </w:r>
            <w:r w:rsidRPr="00861204">
              <w:rPr>
                <w:rFonts w:hint="eastAsia"/>
                <w:bCs/>
                <w:sz w:val="18"/>
              </w:rPr>
              <w:t>,</w:t>
            </w:r>
            <w:r>
              <w:rPr>
                <w:bCs/>
                <w:sz w:val="18"/>
              </w:rPr>
              <w:t xml:space="preserve"> 1</w:t>
            </w:r>
            <w:r w:rsidRPr="00861204">
              <w:rPr>
                <w:bCs/>
                <w:sz w:val="18"/>
              </w:rPr>
              <w:t>20 km/h  (mandatory)</w:t>
            </w:r>
          </w:p>
          <w:p w:rsidR="003964ED" w:rsidRPr="00861204" w:rsidRDefault="003964ED" w:rsidP="009078DD">
            <w:pPr>
              <w:jc w:val="both"/>
              <w:rPr>
                <w:sz w:val="18"/>
              </w:rPr>
            </w:pPr>
            <w:r w:rsidRPr="00861204">
              <w:rPr>
                <w:bCs/>
                <w:sz w:val="18"/>
              </w:rPr>
              <w:t>30km/h</w:t>
            </w:r>
            <w:r w:rsidRPr="00861204">
              <w:rPr>
                <w:rFonts w:hint="eastAsia"/>
                <w:bCs/>
                <w:sz w:val="18"/>
              </w:rPr>
              <w:t>,</w:t>
            </w:r>
            <w:r>
              <w:rPr>
                <w:bCs/>
                <w:sz w:val="18"/>
              </w:rPr>
              <w:t xml:space="preserve"> 250 </w:t>
            </w:r>
            <w:r w:rsidRPr="00861204">
              <w:rPr>
                <w:bCs/>
                <w:sz w:val="18"/>
              </w:rPr>
              <w:t>km/h (optional)</w:t>
            </w:r>
          </w:p>
        </w:tc>
        <w:tc>
          <w:tcPr>
            <w:tcW w:w="3388" w:type="dxa"/>
            <w:tcBorders>
              <w:top w:val="single" w:sz="8" w:space="0" w:color="000000"/>
              <w:left w:val="single" w:sz="8" w:space="0" w:color="000000"/>
              <w:bottom w:val="single" w:sz="8" w:space="0" w:color="000000"/>
              <w:right w:val="single" w:sz="8" w:space="0" w:color="000000"/>
            </w:tcBorders>
            <w:shd w:val="clear" w:color="auto" w:fill="auto"/>
            <w:tcMar>
              <w:top w:w="15" w:type="dxa"/>
              <w:left w:w="107" w:type="dxa"/>
              <w:bottom w:w="0" w:type="dxa"/>
              <w:right w:w="107" w:type="dxa"/>
            </w:tcMar>
            <w:hideMark/>
          </w:tcPr>
          <w:p w:rsidR="003964ED" w:rsidRPr="00861204" w:rsidRDefault="003964ED" w:rsidP="009078DD">
            <w:pPr>
              <w:jc w:val="both"/>
              <w:rPr>
                <w:sz w:val="18"/>
              </w:rPr>
            </w:pPr>
            <w:r w:rsidRPr="00861204">
              <w:rPr>
                <w:sz w:val="18"/>
              </w:rPr>
              <w:t>3 km/</w:t>
            </w:r>
            <w:proofErr w:type="spellStart"/>
            <w:r w:rsidRPr="00861204">
              <w:rPr>
                <w:sz w:val="18"/>
              </w:rPr>
              <w:t>hr</w:t>
            </w:r>
            <w:proofErr w:type="spellEnd"/>
            <w:r>
              <w:rPr>
                <w:sz w:val="18"/>
              </w:rPr>
              <w:t>, 120 km/h (mandatory)</w:t>
            </w:r>
          </w:p>
        </w:tc>
      </w:tr>
      <w:tr w:rsidR="003964ED" w:rsidRPr="00861204" w:rsidTr="009078DD">
        <w:trPr>
          <w:trHeight w:val="522"/>
          <w:jc w:val="center"/>
        </w:trPr>
        <w:tc>
          <w:tcPr>
            <w:tcW w:w="2357" w:type="dxa"/>
            <w:tcBorders>
              <w:top w:val="single" w:sz="8" w:space="0" w:color="000000"/>
              <w:left w:val="single" w:sz="8" w:space="0" w:color="000000"/>
              <w:bottom w:val="single" w:sz="8" w:space="0" w:color="000000"/>
              <w:right w:val="single" w:sz="8" w:space="0" w:color="000000"/>
            </w:tcBorders>
            <w:shd w:val="clear" w:color="auto" w:fill="auto"/>
            <w:tcMar>
              <w:top w:w="15" w:type="dxa"/>
              <w:left w:w="107" w:type="dxa"/>
              <w:bottom w:w="0" w:type="dxa"/>
              <w:right w:w="107" w:type="dxa"/>
            </w:tcMar>
          </w:tcPr>
          <w:p w:rsidR="003964ED" w:rsidRPr="00861204" w:rsidRDefault="003964ED" w:rsidP="009078DD">
            <w:pPr>
              <w:jc w:val="both"/>
              <w:rPr>
                <w:bCs/>
                <w:sz w:val="18"/>
              </w:rPr>
            </w:pPr>
            <w:r w:rsidRPr="00861204">
              <w:rPr>
                <w:bCs/>
                <w:sz w:val="18"/>
              </w:rPr>
              <w:t>Interference model</w:t>
            </w:r>
          </w:p>
        </w:tc>
        <w:tc>
          <w:tcPr>
            <w:tcW w:w="3272" w:type="dxa"/>
            <w:tcBorders>
              <w:top w:val="single" w:sz="8" w:space="0" w:color="000000"/>
              <w:left w:val="single" w:sz="8" w:space="0" w:color="000000"/>
              <w:bottom w:val="single" w:sz="8" w:space="0" w:color="000000"/>
              <w:right w:val="single" w:sz="8" w:space="0" w:color="000000"/>
            </w:tcBorders>
            <w:shd w:val="clear" w:color="auto" w:fill="auto"/>
            <w:tcMar>
              <w:top w:w="15" w:type="dxa"/>
              <w:left w:w="107" w:type="dxa"/>
              <w:bottom w:w="0" w:type="dxa"/>
              <w:right w:w="107" w:type="dxa"/>
            </w:tcMar>
          </w:tcPr>
          <w:p w:rsidR="003964ED" w:rsidRPr="00861204" w:rsidRDefault="003964ED" w:rsidP="009078DD">
            <w:pPr>
              <w:spacing w:after="80"/>
              <w:jc w:val="both"/>
              <w:rPr>
                <w:sz w:val="18"/>
              </w:rPr>
            </w:pPr>
            <w:r w:rsidRPr="00861204">
              <w:rPr>
                <w:sz w:val="18"/>
              </w:rPr>
              <w:t>Scenario 1: no interference</w:t>
            </w:r>
          </w:p>
          <w:p w:rsidR="003964ED" w:rsidRPr="00861204" w:rsidRDefault="003964ED" w:rsidP="009078DD">
            <w:pPr>
              <w:jc w:val="both"/>
              <w:rPr>
                <w:sz w:val="18"/>
              </w:rPr>
            </w:pPr>
            <w:r>
              <w:rPr>
                <w:sz w:val="18"/>
              </w:rPr>
              <w:t>Scenario 2: effect of</w:t>
            </w:r>
            <w:r w:rsidRPr="00861204">
              <w:rPr>
                <w:sz w:val="18"/>
              </w:rPr>
              <w:t xml:space="preserve"> interference </w:t>
            </w:r>
            <w:r>
              <w:rPr>
                <w:sz w:val="18"/>
              </w:rPr>
              <w:t>includes in the model</w:t>
            </w:r>
          </w:p>
        </w:tc>
        <w:tc>
          <w:tcPr>
            <w:tcW w:w="3388" w:type="dxa"/>
            <w:tcBorders>
              <w:top w:val="single" w:sz="8" w:space="0" w:color="000000"/>
              <w:left w:val="single" w:sz="8" w:space="0" w:color="000000"/>
              <w:bottom w:val="single" w:sz="8" w:space="0" w:color="000000"/>
              <w:right w:val="single" w:sz="8" w:space="0" w:color="000000"/>
            </w:tcBorders>
            <w:shd w:val="clear" w:color="auto" w:fill="auto"/>
            <w:tcMar>
              <w:top w:w="15" w:type="dxa"/>
              <w:left w:w="107" w:type="dxa"/>
              <w:bottom w:w="0" w:type="dxa"/>
              <w:right w:w="107" w:type="dxa"/>
            </w:tcMar>
          </w:tcPr>
          <w:p w:rsidR="003964ED" w:rsidRPr="00861204" w:rsidRDefault="003964ED" w:rsidP="009078DD">
            <w:pPr>
              <w:jc w:val="both"/>
              <w:rPr>
                <w:sz w:val="18"/>
              </w:rPr>
            </w:pPr>
            <w:r w:rsidRPr="00861204">
              <w:rPr>
                <w:sz w:val="18"/>
              </w:rPr>
              <w:t>Scenario 1: no interference</w:t>
            </w:r>
          </w:p>
          <w:p w:rsidR="003964ED" w:rsidRPr="00861204" w:rsidRDefault="003964ED" w:rsidP="009078DD">
            <w:pPr>
              <w:jc w:val="both"/>
              <w:rPr>
                <w:sz w:val="18"/>
              </w:rPr>
            </w:pPr>
          </w:p>
        </w:tc>
      </w:tr>
      <w:tr w:rsidR="003964ED" w:rsidRPr="00861204" w:rsidTr="009078DD">
        <w:trPr>
          <w:trHeight w:val="522"/>
          <w:jc w:val="center"/>
        </w:trPr>
        <w:tc>
          <w:tcPr>
            <w:tcW w:w="2357" w:type="dxa"/>
            <w:tcBorders>
              <w:top w:val="single" w:sz="8" w:space="0" w:color="000000"/>
              <w:left w:val="single" w:sz="8" w:space="0" w:color="000000"/>
              <w:bottom w:val="single" w:sz="8" w:space="0" w:color="000000"/>
              <w:right w:val="single" w:sz="8" w:space="0" w:color="000000"/>
            </w:tcBorders>
            <w:shd w:val="clear" w:color="auto" w:fill="auto"/>
            <w:tcMar>
              <w:top w:w="15" w:type="dxa"/>
              <w:left w:w="107" w:type="dxa"/>
              <w:bottom w:w="0" w:type="dxa"/>
              <w:right w:w="107" w:type="dxa"/>
            </w:tcMar>
          </w:tcPr>
          <w:p w:rsidR="003964ED" w:rsidRPr="00861204" w:rsidRDefault="003964ED" w:rsidP="009078DD">
            <w:pPr>
              <w:jc w:val="both"/>
              <w:rPr>
                <w:sz w:val="18"/>
              </w:rPr>
            </w:pPr>
            <w:r w:rsidRPr="00861204">
              <w:rPr>
                <w:sz w:val="18"/>
              </w:rPr>
              <w:t>Initial Frequency Offset</w:t>
            </w:r>
          </w:p>
          <w:p w:rsidR="003964ED" w:rsidRPr="00861204" w:rsidRDefault="003964ED" w:rsidP="009078DD">
            <w:pPr>
              <w:jc w:val="both"/>
              <w:rPr>
                <w:sz w:val="18"/>
              </w:rPr>
            </w:pPr>
          </w:p>
        </w:tc>
        <w:tc>
          <w:tcPr>
            <w:tcW w:w="666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7" w:type="dxa"/>
              <w:bottom w:w="0" w:type="dxa"/>
              <w:right w:w="107" w:type="dxa"/>
            </w:tcMar>
          </w:tcPr>
          <w:p w:rsidR="003964ED" w:rsidRPr="00861204" w:rsidRDefault="003964ED" w:rsidP="009078DD">
            <w:pPr>
              <w:ind w:firstLineChars="193" w:firstLine="347"/>
              <w:jc w:val="both"/>
              <w:rPr>
                <w:sz w:val="18"/>
              </w:rPr>
            </w:pPr>
            <w:r w:rsidRPr="00861204">
              <w:rPr>
                <w:sz w:val="18"/>
              </w:rPr>
              <w:t>TX: Uniform distribution within [-5, 5] ppm</w:t>
            </w:r>
            <w:r>
              <w:rPr>
                <w:sz w:val="18"/>
              </w:rPr>
              <w:t xml:space="preserve"> of nominal carrier frequency</w:t>
            </w:r>
          </w:p>
          <w:p w:rsidR="003964ED" w:rsidRPr="00861204" w:rsidRDefault="003964ED" w:rsidP="009078DD">
            <w:pPr>
              <w:ind w:firstLineChars="193" w:firstLine="347"/>
              <w:jc w:val="both"/>
              <w:rPr>
                <w:sz w:val="18"/>
              </w:rPr>
            </w:pPr>
            <w:r w:rsidRPr="00861204">
              <w:rPr>
                <w:sz w:val="18"/>
              </w:rPr>
              <w:t>RX: Uniform distribution within [-5, 5] ppm</w:t>
            </w:r>
            <w:r>
              <w:rPr>
                <w:sz w:val="18"/>
              </w:rPr>
              <w:t xml:space="preserve"> of nominal carrier frequency</w:t>
            </w:r>
          </w:p>
        </w:tc>
      </w:tr>
    </w:tbl>
    <w:p w:rsidR="00834EC9" w:rsidRDefault="00834EC9" w:rsidP="003964ED">
      <w:pPr>
        <w:rPr>
          <w:rFonts w:eastAsiaTheme="minorEastAsia"/>
          <w:highlight w:val="green"/>
          <w:lang w:eastAsia="zh-CN"/>
        </w:rPr>
      </w:pPr>
    </w:p>
    <w:p w:rsidR="003964ED" w:rsidRPr="00982712" w:rsidRDefault="003964ED" w:rsidP="003964ED">
      <w:r w:rsidRPr="00982712">
        <w:rPr>
          <w:highlight w:val="green"/>
        </w:rPr>
        <w:t>Agreements</w:t>
      </w:r>
      <w:r w:rsidRPr="00982712">
        <w:t>:</w:t>
      </w:r>
    </w:p>
    <w:p w:rsidR="003964ED" w:rsidRPr="00982712" w:rsidRDefault="003964ED" w:rsidP="00174679">
      <w:pPr>
        <w:numPr>
          <w:ilvl w:val="0"/>
          <w:numId w:val="26"/>
        </w:numPr>
      </w:pPr>
      <w:r w:rsidRPr="00982712">
        <w:t xml:space="preserve">The study of NR V2X synchronization includes synchronization based on S-SSB  </w:t>
      </w:r>
    </w:p>
    <w:p w:rsidR="003964ED" w:rsidRPr="00982712" w:rsidRDefault="003964ED" w:rsidP="00174679">
      <w:pPr>
        <w:numPr>
          <w:ilvl w:val="0"/>
          <w:numId w:val="26"/>
        </w:numPr>
      </w:pPr>
      <w:r w:rsidRPr="00982712">
        <w:t xml:space="preserve">The study also includes use of other </w:t>
      </w:r>
      <w:proofErr w:type="spellStart"/>
      <w:r w:rsidRPr="00982712">
        <w:t>sidelink</w:t>
      </w:r>
      <w:proofErr w:type="spellEnd"/>
      <w:r w:rsidRPr="00982712">
        <w:t xml:space="preserve"> signals/channels (e.g., other RSs in the SL, using PSSCH, using PSCCH, etc.) for the </w:t>
      </w:r>
      <w:proofErr w:type="spellStart"/>
      <w:r w:rsidRPr="00982712">
        <w:t>sidelink</w:t>
      </w:r>
      <w:proofErr w:type="spellEnd"/>
      <w:r w:rsidRPr="00982712">
        <w:t xml:space="preserve"> synchronization</w:t>
      </w:r>
    </w:p>
    <w:p w:rsidR="003964ED" w:rsidRDefault="003964ED" w:rsidP="003964ED">
      <w:pPr>
        <w:pStyle w:val="a1"/>
        <w:rPr>
          <w:rFonts w:eastAsiaTheme="minorEastAsia"/>
          <w:lang w:eastAsia="zh-CN"/>
        </w:rPr>
      </w:pPr>
    </w:p>
    <w:p w:rsidR="003964ED" w:rsidRPr="00B467C7" w:rsidRDefault="003964ED" w:rsidP="003964ED">
      <w:pPr>
        <w:pStyle w:val="a1"/>
        <w:outlineLvl w:val="2"/>
        <w:rPr>
          <w:rFonts w:eastAsiaTheme="minorEastAsia"/>
          <w:b/>
          <w:u w:val="single"/>
          <w:lang w:eastAsia="zh-CN"/>
        </w:rPr>
      </w:pPr>
      <w:r w:rsidRPr="00B467C7">
        <w:rPr>
          <w:rFonts w:eastAsiaTheme="minorEastAsia" w:hint="eastAsia"/>
          <w:b/>
          <w:u w:val="single"/>
          <w:lang w:eastAsia="zh-CN"/>
        </w:rPr>
        <w:t>RAN1#</w:t>
      </w:r>
      <w:r>
        <w:rPr>
          <w:rFonts w:eastAsiaTheme="minorEastAsia" w:hint="eastAsia"/>
          <w:b/>
          <w:u w:val="single"/>
          <w:lang w:eastAsia="zh-CN"/>
        </w:rPr>
        <w:t xml:space="preserve">AH-1901 </w:t>
      </w:r>
      <w:r w:rsidRPr="00B467C7">
        <w:rPr>
          <w:rFonts w:eastAsiaTheme="minorEastAsia" w:hint="eastAsia"/>
          <w:b/>
          <w:u w:val="single"/>
          <w:lang w:eastAsia="zh-CN"/>
        </w:rPr>
        <w:t>agreements:</w:t>
      </w:r>
    </w:p>
    <w:p w:rsidR="00834EC9" w:rsidRDefault="00834EC9" w:rsidP="003964ED">
      <w:pPr>
        <w:rPr>
          <w:rFonts w:eastAsiaTheme="minorEastAsia"/>
          <w:highlight w:val="green"/>
          <w:lang w:eastAsia="zh-CN"/>
        </w:rPr>
      </w:pPr>
    </w:p>
    <w:p w:rsidR="003964ED" w:rsidRPr="00FF1247" w:rsidRDefault="003964ED" w:rsidP="003964ED">
      <w:pPr>
        <w:rPr>
          <w:b/>
        </w:rPr>
      </w:pPr>
      <w:r w:rsidRPr="00FF1247">
        <w:rPr>
          <w:highlight w:val="green"/>
        </w:rPr>
        <w:t>Agreements</w:t>
      </w:r>
      <w:r w:rsidRPr="00FF1247">
        <w:rPr>
          <w:b/>
        </w:rPr>
        <w:t>:</w:t>
      </w:r>
    </w:p>
    <w:p w:rsidR="003964ED" w:rsidRPr="00FF1247" w:rsidRDefault="003964ED" w:rsidP="006D79DF">
      <w:pPr>
        <w:numPr>
          <w:ilvl w:val="0"/>
          <w:numId w:val="15"/>
        </w:numPr>
      </w:pPr>
      <w:r w:rsidRPr="00FF1247">
        <w:t>For NR SLSS, as the baseline:</w:t>
      </w:r>
    </w:p>
    <w:p w:rsidR="003964ED" w:rsidRPr="00FF1247" w:rsidRDefault="003964ED" w:rsidP="006D79DF">
      <w:pPr>
        <w:numPr>
          <w:ilvl w:val="1"/>
          <w:numId w:val="15"/>
        </w:numPr>
      </w:pPr>
      <w:r w:rsidRPr="00FF1247">
        <w:lastRenderedPageBreak/>
        <w:t>The sequence type for S-PSS is the same type as the M-sequence used for NR-PSS</w:t>
      </w:r>
    </w:p>
    <w:p w:rsidR="003964ED" w:rsidRPr="00FF1247" w:rsidRDefault="003964ED" w:rsidP="006D79DF">
      <w:pPr>
        <w:numPr>
          <w:ilvl w:val="1"/>
          <w:numId w:val="15"/>
        </w:numPr>
      </w:pPr>
      <w:r w:rsidRPr="00FF1247">
        <w:t>The sequence type for S-SSS is the same type as the Gold sequence for NR-SSS</w:t>
      </w:r>
    </w:p>
    <w:p w:rsidR="00834EC9" w:rsidRDefault="00834EC9" w:rsidP="003964ED">
      <w:pPr>
        <w:rPr>
          <w:rFonts w:eastAsiaTheme="minorEastAsia"/>
          <w:highlight w:val="green"/>
          <w:lang w:eastAsia="zh-CN"/>
        </w:rPr>
      </w:pPr>
    </w:p>
    <w:p w:rsidR="003964ED" w:rsidRPr="00910628" w:rsidRDefault="003964ED" w:rsidP="003964ED">
      <w:r w:rsidRPr="00910628">
        <w:rPr>
          <w:highlight w:val="green"/>
        </w:rPr>
        <w:t>Agreements</w:t>
      </w:r>
      <w:r w:rsidRPr="00910628">
        <w:t>:</w:t>
      </w:r>
    </w:p>
    <w:p w:rsidR="003964ED" w:rsidRPr="00910628" w:rsidRDefault="003964ED" w:rsidP="006D79DF">
      <w:pPr>
        <w:numPr>
          <w:ilvl w:val="0"/>
          <w:numId w:val="15"/>
        </w:numPr>
      </w:pPr>
      <w:r w:rsidRPr="00910628">
        <w:rPr>
          <w:rFonts w:hint="eastAsia"/>
        </w:rPr>
        <w:t>T</w:t>
      </w:r>
      <w:r w:rsidRPr="00910628">
        <w:t>he frequency location for S-SSB is (pre-) configured</w:t>
      </w:r>
    </w:p>
    <w:p w:rsidR="003964ED" w:rsidRPr="00910628" w:rsidRDefault="003964ED" w:rsidP="006D79DF">
      <w:pPr>
        <w:numPr>
          <w:ilvl w:val="1"/>
          <w:numId w:val="15"/>
        </w:numPr>
      </w:pPr>
      <w:r w:rsidRPr="00910628">
        <w:t xml:space="preserve">Note: it implies that there is no intended </w:t>
      </w:r>
      <w:proofErr w:type="spellStart"/>
      <w:r w:rsidRPr="00910628">
        <w:t>hypothses</w:t>
      </w:r>
      <w:proofErr w:type="spellEnd"/>
      <w:r w:rsidRPr="00910628">
        <w:t xml:space="preserve"> detection in frequency location of S-SSB performed by the UE for a carrier in a given band</w:t>
      </w:r>
    </w:p>
    <w:p w:rsidR="003964ED" w:rsidRPr="00910628" w:rsidRDefault="003964ED" w:rsidP="006D79DF">
      <w:pPr>
        <w:numPr>
          <w:ilvl w:val="1"/>
          <w:numId w:val="15"/>
        </w:numPr>
      </w:pPr>
      <w:r w:rsidRPr="00910628">
        <w:t>Note: the potential frequency locations for the (pre-)configured frequency location may be restricted, up to RAN4</w:t>
      </w:r>
    </w:p>
    <w:p w:rsidR="003964ED" w:rsidRDefault="003964ED" w:rsidP="003964ED">
      <w:pPr>
        <w:rPr>
          <w:b/>
        </w:rPr>
      </w:pPr>
    </w:p>
    <w:p w:rsidR="003964ED" w:rsidRDefault="003964ED" w:rsidP="003964ED">
      <w:pPr>
        <w:pStyle w:val="a1"/>
        <w:rPr>
          <w:rFonts w:eastAsia="DengXian"/>
          <w:lang w:eastAsia="zh-CN"/>
        </w:rPr>
      </w:pPr>
      <w:r w:rsidRPr="0099256D">
        <w:rPr>
          <w:rFonts w:eastAsia="DengXian"/>
          <w:lang w:eastAsia="zh-CN"/>
        </w:rPr>
        <w:t>Further discussion offline to identify several potential options for SL-SSB in terms of combinations of # of RBs and # of symbols for S-PSS/S-SSS, for additional more focused evaluations</w:t>
      </w:r>
    </w:p>
    <w:p w:rsidR="00654C35" w:rsidRDefault="00654C35" w:rsidP="003964ED">
      <w:pPr>
        <w:pStyle w:val="a1"/>
        <w:rPr>
          <w:rFonts w:eastAsia="DengXian"/>
          <w:highlight w:val="green"/>
          <w:lang w:eastAsia="zh-CN"/>
        </w:rPr>
      </w:pPr>
    </w:p>
    <w:p w:rsidR="003964ED" w:rsidRDefault="003964ED" w:rsidP="003964ED">
      <w:pPr>
        <w:pStyle w:val="a1"/>
        <w:rPr>
          <w:rFonts w:eastAsia="DengXian"/>
          <w:b/>
          <w:lang w:eastAsia="zh-CN"/>
        </w:rPr>
      </w:pPr>
      <w:r w:rsidRPr="008D50B4">
        <w:rPr>
          <w:rFonts w:eastAsia="DengXian"/>
          <w:highlight w:val="green"/>
          <w:lang w:eastAsia="zh-CN"/>
        </w:rPr>
        <w:t>Agreements</w:t>
      </w:r>
      <w:r>
        <w:rPr>
          <w:rFonts w:eastAsia="DengXian"/>
          <w:b/>
          <w:lang w:eastAsia="zh-CN"/>
        </w:rPr>
        <w:t>:</w:t>
      </w:r>
    </w:p>
    <w:p w:rsidR="003964ED" w:rsidRPr="0084771B" w:rsidRDefault="003964ED" w:rsidP="00174679">
      <w:pPr>
        <w:pStyle w:val="af8"/>
        <w:numPr>
          <w:ilvl w:val="0"/>
          <w:numId w:val="27"/>
        </w:numPr>
        <w:ind w:firstLineChars="0"/>
        <w:rPr>
          <w:rFonts w:ascii="Times New Roman" w:hAnsi="Times New Roman"/>
          <w:sz w:val="20"/>
          <w:szCs w:val="20"/>
        </w:rPr>
      </w:pPr>
      <w:r w:rsidRPr="0084771B">
        <w:rPr>
          <w:rFonts w:ascii="Times New Roman" w:hAnsi="Times New Roman"/>
          <w:sz w:val="20"/>
          <w:szCs w:val="20"/>
        </w:rPr>
        <w:t xml:space="preserve">Combination 1:  </w:t>
      </w:r>
    </w:p>
    <w:p w:rsidR="003964ED" w:rsidRPr="0084771B" w:rsidRDefault="003964ED" w:rsidP="00174679">
      <w:pPr>
        <w:pStyle w:val="af8"/>
        <w:numPr>
          <w:ilvl w:val="1"/>
          <w:numId w:val="27"/>
        </w:numPr>
        <w:ind w:firstLineChars="0"/>
        <w:rPr>
          <w:rFonts w:ascii="Times New Roman" w:hAnsi="Times New Roman"/>
          <w:sz w:val="20"/>
          <w:szCs w:val="20"/>
        </w:rPr>
      </w:pPr>
      <w:r w:rsidRPr="0084771B">
        <w:rPr>
          <w:rFonts w:ascii="Times New Roman" w:hAnsi="Times New Roman"/>
          <w:sz w:val="20"/>
          <w:szCs w:val="20"/>
        </w:rPr>
        <w:t xml:space="preserve">Time domain: 2 symbol of length-127 S-PSS, 2 symbol of length-127 S-SSS </w:t>
      </w:r>
    </w:p>
    <w:p w:rsidR="003964ED" w:rsidRPr="0084771B" w:rsidRDefault="003964ED" w:rsidP="00174679">
      <w:pPr>
        <w:pStyle w:val="af8"/>
        <w:numPr>
          <w:ilvl w:val="1"/>
          <w:numId w:val="27"/>
        </w:numPr>
        <w:ind w:firstLineChars="0"/>
        <w:rPr>
          <w:rFonts w:ascii="Times New Roman" w:hAnsi="Times New Roman"/>
          <w:sz w:val="20"/>
          <w:szCs w:val="20"/>
        </w:rPr>
      </w:pPr>
      <w:r w:rsidRPr="0084771B">
        <w:rPr>
          <w:rFonts w:ascii="Times New Roman" w:hAnsi="Times New Roman"/>
          <w:sz w:val="20"/>
          <w:szCs w:val="20"/>
        </w:rPr>
        <w:t>Frequency domain:11 or 12 RBs</w:t>
      </w:r>
    </w:p>
    <w:p w:rsidR="003964ED" w:rsidRPr="0084771B" w:rsidRDefault="003964ED" w:rsidP="00174679">
      <w:pPr>
        <w:pStyle w:val="af8"/>
        <w:numPr>
          <w:ilvl w:val="1"/>
          <w:numId w:val="27"/>
        </w:numPr>
        <w:ind w:firstLineChars="0"/>
        <w:rPr>
          <w:rFonts w:ascii="Times New Roman" w:hAnsi="Times New Roman"/>
          <w:sz w:val="20"/>
          <w:szCs w:val="20"/>
        </w:rPr>
      </w:pPr>
      <w:r w:rsidRPr="0084771B">
        <w:rPr>
          <w:rFonts w:ascii="Times New Roman" w:hAnsi="Times New Roman"/>
          <w:sz w:val="20"/>
          <w:szCs w:val="20"/>
        </w:rPr>
        <w:t xml:space="preserve">BW containing S-SSB: </w:t>
      </w:r>
    </w:p>
    <w:p w:rsidR="003964ED" w:rsidRPr="0084771B" w:rsidRDefault="003964ED" w:rsidP="00174679">
      <w:pPr>
        <w:pStyle w:val="af8"/>
        <w:numPr>
          <w:ilvl w:val="2"/>
          <w:numId w:val="27"/>
        </w:numPr>
        <w:ind w:firstLineChars="0"/>
        <w:rPr>
          <w:rFonts w:ascii="Times New Roman" w:hAnsi="Times New Roman"/>
          <w:sz w:val="20"/>
          <w:szCs w:val="20"/>
        </w:rPr>
      </w:pPr>
      <w:r w:rsidRPr="0084771B">
        <w:rPr>
          <w:rFonts w:ascii="Times New Roman" w:hAnsi="Times New Roman"/>
          <w:sz w:val="20"/>
          <w:szCs w:val="20"/>
        </w:rPr>
        <w:t>2.5 MHz for 15 kHz SCS</w:t>
      </w:r>
    </w:p>
    <w:p w:rsidR="003964ED" w:rsidRPr="0084771B" w:rsidRDefault="003964ED" w:rsidP="00174679">
      <w:pPr>
        <w:pStyle w:val="af8"/>
        <w:numPr>
          <w:ilvl w:val="2"/>
          <w:numId w:val="27"/>
        </w:numPr>
        <w:ind w:firstLineChars="0"/>
        <w:rPr>
          <w:rFonts w:ascii="Times New Roman" w:hAnsi="Times New Roman"/>
          <w:sz w:val="20"/>
          <w:szCs w:val="20"/>
        </w:rPr>
      </w:pPr>
      <w:r w:rsidRPr="0084771B">
        <w:rPr>
          <w:rFonts w:ascii="Times New Roman" w:hAnsi="Times New Roman"/>
          <w:sz w:val="20"/>
          <w:szCs w:val="20"/>
        </w:rPr>
        <w:t>5 MHz for 30 kHz SCS</w:t>
      </w:r>
    </w:p>
    <w:p w:rsidR="003964ED" w:rsidRPr="0084771B" w:rsidRDefault="003964ED" w:rsidP="00174679">
      <w:pPr>
        <w:pStyle w:val="af8"/>
        <w:numPr>
          <w:ilvl w:val="2"/>
          <w:numId w:val="27"/>
        </w:numPr>
        <w:ind w:firstLineChars="0"/>
        <w:rPr>
          <w:rFonts w:ascii="Times New Roman" w:hAnsi="Times New Roman"/>
          <w:sz w:val="20"/>
          <w:szCs w:val="20"/>
        </w:rPr>
      </w:pPr>
      <w:r w:rsidRPr="0084771B">
        <w:rPr>
          <w:rFonts w:ascii="Times New Roman" w:hAnsi="Times New Roman"/>
          <w:sz w:val="20"/>
          <w:szCs w:val="20"/>
        </w:rPr>
        <w:t>10 MHz for 60 kHz SCS</w:t>
      </w:r>
    </w:p>
    <w:p w:rsidR="003964ED" w:rsidRPr="0084771B" w:rsidRDefault="003964ED" w:rsidP="00174679">
      <w:pPr>
        <w:pStyle w:val="af8"/>
        <w:numPr>
          <w:ilvl w:val="2"/>
          <w:numId w:val="27"/>
        </w:numPr>
        <w:ind w:firstLineChars="0"/>
        <w:rPr>
          <w:rFonts w:ascii="Times New Roman" w:hAnsi="Times New Roman"/>
          <w:sz w:val="20"/>
          <w:szCs w:val="20"/>
        </w:rPr>
      </w:pPr>
      <w:r w:rsidRPr="0084771B">
        <w:rPr>
          <w:rFonts w:ascii="Times New Roman" w:hAnsi="Times New Roman"/>
          <w:sz w:val="20"/>
          <w:szCs w:val="20"/>
        </w:rPr>
        <w:t>20 MHz for 120 kHz SCS</w:t>
      </w:r>
    </w:p>
    <w:p w:rsidR="003964ED" w:rsidRPr="0084771B" w:rsidRDefault="003964ED" w:rsidP="00174679">
      <w:pPr>
        <w:pStyle w:val="af8"/>
        <w:numPr>
          <w:ilvl w:val="0"/>
          <w:numId w:val="27"/>
        </w:numPr>
        <w:ind w:firstLineChars="0"/>
        <w:rPr>
          <w:rFonts w:ascii="Times New Roman" w:hAnsi="Times New Roman"/>
          <w:sz w:val="20"/>
          <w:szCs w:val="20"/>
        </w:rPr>
      </w:pPr>
      <w:r w:rsidRPr="0084771B">
        <w:rPr>
          <w:rFonts w:ascii="Times New Roman" w:hAnsi="Times New Roman"/>
          <w:sz w:val="20"/>
          <w:szCs w:val="20"/>
        </w:rPr>
        <w:t xml:space="preserve">Combination 2:  </w:t>
      </w:r>
    </w:p>
    <w:p w:rsidR="003964ED" w:rsidRPr="0084771B" w:rsidRDefault="003964ED" w:rsidP="00174679">
      <w:pPr>
        <w:pStyle w:val="af8"/>
        <w:numPr>
          <w:ilvl w:val="1"/>
          <w:numId w:val="27"/>
        </w:numPr>
        <w:ind w:firstLineChars="0"/>
        <w:rPr>
          <w:rFonts w:ascii="Times New Roman" w:hAnsi="Times New Roman"/>
          <w:sz w:val="20"/>
          <w:szCs w:val="20"/>
        </w:rPr>
      </w:pPr>
      <w:r w:rsidRPr="0084771B">
        <w:rPr>
          <w:rFonts w:ascii="Times New Roman" w:hAnsi="Times New Roman"/>
          <w:sz w:val="20"/>
          <w:szCs w:val="20"/>
        </w:rPr>
        <w:t xml:space="preserve">Time domain: 2 symbol of length-127 S-PSS, 2 symbol of  length-127 S-SSS </w:t>
      </w:r>
    </w:p>
    <w:p w:rsidR="003964ED" w:rsidRPr="0084771B" w:rsidRDefault="003964ED" w:rsidP="00174679">
      <w:pPr>
        <w:pStyle w:val="af8"/>
        <w:numPr>
          <w:ilvl w:val="1"/>
          <w:numId w:val="27"/>
        </w:numPr>
        <w:ind w:firstLineChars="0"/>
        <w:rPr>
          <w:rFonts w:ascii="Times New Roman" w:hAnsi="Times New Roman"/>
          <w:sz w:val="20"/>
          <w:szCs w:val="20"/>
        </w:rPr>
      </w:pPr>
      <w:r w:rsidRPr="0084771B">
        <w:rPr>
          <w:rFonts w:ascii="Times New Roman" w:hAnsi="Times New Roman"/>
          <w:sz w:val="20"/>
          <w:szCs w:val="20"/>
        </w:rPr>
        <w:t>Frequency domain:  20 RBs</w:t>
      </w:r>
    </w:p>
    <w:p w:rsidR="003964ED" w:rsidRPr="0084771B" w:rsidRDefault="003964ED" w:rsidP="00174679">
      <w:pPr>
        <w:pStyle w:val="af8"/>
        <w:numPr>
          <w:ilvl w:val="1"/>
          <w:numId w:val="27"/>
        </w:numPr>
        <w:ind w:firstLineChars="0"/>
        <w:rPr>
          <w:rFonts w:ascii="Times New Roman" w:hAnsi="Times New Roman"/>
          <w:sz w:val="20"/>
          <w:szCs w:val="20"/>
        </w:rPr>
      </w:pPr>
      <w:r w:rsidRPr="0084771B">
        <w:rPr>
          <w:rFonts w:ascii="Times New Roman" w:hAnsi="Times New Roman"/>
          <w:sz w:val="20"/>
          <w:szCs w:val="20"/>
        </w:rPr>
        <w:t xml:space="preserve">BW containing S-SSB: </w:t>
      </w:r>
    </w:p>
    <w:p w:rsidR="003964ED" w:rsidRPr="0084771B" w:rsidRDefault="003964ED" w:rsidP="00174679">
      <w:pPr>
        <w:pStyle w:val="af8"/>
        <w:numPr>
          <w:ilvl w:val="2"/>
          <w:numId w:val="27"/>
        </w:numPr>
        <w:ind w:firstLineChars="0"/>
        <w:rPr>
          <w:rFonts w:ascii="Times New Roman" w:hAnsi="Times New Roman"/>
          <w:sz w:val="20"/>
          <w:szCs w:val="20"/>
        </w:rPr>
      </w:pPr>
      <w:r w:rsidRPr="0084771B">
        <w:rPr>
          <w:rFonts w:ascii="Times New Roman" w:hAnsi="Times New Roman"/>
          <w:sz w:val="20"/>
          <w:szCs w:val="20"/>
        </w:rPr>
        <w:t>5 MHz for 15 kHz SCS</w:t>
      </w:r>
    </w:p>
    <w:p w:rsidR="003964ED" w:rsidRPr="0084771B" w:rsidRDefault="003964ED" w:rsidP="00174679">
      <w:pPr>
        <w:pStyle w:val="af8"/>
        <w:numPr>
          <w:ilvl w:val="2"/>
          <w:numId w:val="27"/>
        </w:numPr>
        <w:ind w:firstLineChars="0"/>
        <w:rPr>
          <w:rFonts w:ascii="Times New Roman" w:hAnsi="Times New Roman"/>
          <w:sz w:val="20"/>
          <w:szCs w:val="20"/>
        </w:rPr>
      </w:pPr>
      <w:r w:rsidRPr="0084771B">
        <w:rPr>
          <w:rFonts w:ascii="Times New Roman" w:hAnsi="Times New Roman"/>
          <w:sz w:val="20"/>
          <w:szCs w:val="20"/>
        </w:rPr>
        <w:t>10 MHz for 30 kHz SCS</w:t>
      </w:r>
    </w:p>
    <w:p w:rsidR="003964ED" w:rsidRPr="0084771B" w:rsidRDefault="003964ED" w:rsidP="00174679">
      <w:pPr>
        <w:pStyle w:val="af8"/>
        <w:numPr>
          <w:ilvl w:val="2"/>
          <w:numId w:val="27"/>
        </w:numPr>
        <w:ind w:firstLineChars="0"/>
        <w:rPr>
          <w:rFonts w:ascii="Times New Roman" w:hAnsi="Times New Roman"/>
          <w:sz w:val="20"/>
          <w:szCs w:val="20"/>
        </w:rPr>
      </w:pPr>
      <w:r w:rsidRPr="0084771B">
        <w:rPr>
          <w:rFonts w:ascii="Times New Roman" w:hAnsi="Times New Roman"/>
          <w:sz w:val="20"/>
          <w:szCs w:val="20"/>
        </w:rPr>
        <w:t>20 MHz for 60 kHz SCS</w:t>
      </w:r>
    </w:p>
    <w:p w:rsidR="003964ED" w:rsidRPr="0084771B" w:rsidRDefault="003964ED" w:rsidP="00174679">
      <w:pPr>
        <w:pStyle w:val="af8"/>
        <w:numPr>
          <w:ilvl w:val="2"/>
          <w:numId w:val="27"/>
        </w:numPr>
        <w:ind w:firstLineChars="0"/>
        <w:rPr>
          <w:rFonts w:ascii="Times New Roman" w:hAnsi="Times New Roman"/>
          <w:sz w:val="20"/>
          <w:szCs w:val="20"/>
        </w:rPr>
      </w:pPr>
      <w:r w:rsidRPr="0084771B">
        <w:rPr>
          <w:rFonts w:ascii="Times New Roman" w:hAnsi="Times New Roman"/>
          <w:sz w:val="20"/>
          <w:szCs w:val="20"/>
        </w:rPr>
        <w:t>40 MHz for 120 kHz SCS</w:t>
      </w:r>
    </w:p>
    <w:p w:rsidR="003964ED" w:rsidRPr="0084771B" w:rsidRDefault="003964ED" w:rsidP="00174679">
      <w:pPr>
        <w:pStyle w:val="af8"/>
        <w:numPr>
          <w:ilvl w:val="0"/>
          <w:numId w:val="27"/>
        </w:numPr>
        <w:ind w:firstLineChars="0"/>
        <w:rPr>
          <w:rFonts w:ascii="Times New Roman" w:hAnsi="Times New Roman"/>
          <w:sz w:val="20"/>
          <w:szCs w:val="20"/>
        </w:rPr>
      </w:pPr>
      <w:r w:rsidRPr="0084771B">
        <w:rPr>
          <w:rFonts w:ascii="Times New Roman" w:hAnsi="Times New Roman"/>
          <w:sz w:val="20"/>
          <w:szCs w:val="20"/>
        </w:rPr>
        <w:t xml:space="preserve">Combination 3:  </w:t>
      </w:r>
    </w:p>
    <w:p w:rsidR="003964ED" w:rsidRPr="0084771B" w:rsidRDefault="003964ED" w:rsidP="00174679">
      <w:pPr>
        <w:pStyle w:val="af8"/>
        <w:numPr>
          <w:ilvl w:val="1"/>
          <w:numId w:val="27"/>
        </w:numPr>
        <w:ind w:firstLineChars="0"/>
        <w:rPr>
          <w:rFonts w:ascii="Times New Roman" w:hAnsi="Times New Roman"/>
          <w:sz w:val="20"/>
          <w:szCs w:val="20"/>
        </w:rPr>
      </w:pPr>
      <w:r w:rsidRPr="0084771B">
        <w:rPr>
          <w:rFonts w:ascii="Times New Roman" w:hAnsi="Times New Roman"/>
          <w:sz w:val="20"/>
          <w:szCs w:val="20"/>
        </w:rPr>
        <w:t xml:space="preserve">Time domain: 1 symbol of length-127 S-PSS, 1 symbol of  length-127 S-SSS </w:t>
      </w:r>
    </w:p>
    <w:p w:rsidR="003964ED" w:rsidRPr="0084771B" w:rsidRDefault="003964ED" w:rsidP="00174679">
      <w:pPr>
        <w:pStyle w:val="af8"/>
        <w:numPr>
          <w:ilvl w:val="1"/>
          <w:numId w:val="27"/>
        </w:numPr>
        <w:ind w:firstLineChars="0"/>
        <w:rPr>
          <w:rFonts w:ascii="Times New Roman" w:hAnsi="Times New Roman"/>
          <w:sz w:val="20"/>
          <w:szCs w:val="20"/>
        </w:rPr>
      </w:pPr>
      <w:r w:rsidRPr="0084771B">
        <w:rPr>
          <w:rFonts w:ascii="Times New Roman" w:hAnsi="Times New Roman"/>
          <w:sz w:val="20"/>
          <w:szCs w:val="20"/>
        </w:rPr>
        <w:t>Frequency domain:  20 RBs</w:t>
      </w:r>
    </w:p>
    <w:p w:rsidR="003964ED" w:rsidRPr="0084771B" w:rsidRDefault="003964ED" w:rsidP="00174679">
      <w:pPr>
        <w:pStyle w:val="af8"/>
        <w:numPr>
          <w:ilvl w:val="1"/>
          <w:numId w:val="27"/>
        </w:numPr>
        <w:ind w:firstLineChars="0"/>
        <w:rPr>
          <w:rFonts w:ascii="Times New Roman" w:hAnsi="Times New Roman"/>
          <w:sz w:val="20"/>
          <w:szCs w:val="20"/>
        </w:rPr>
      </w:pPr>
      <w:r w:rsidRPr="0084771B">
        <w:rPr>
          <w:rFonts w:ascii="Times New Roman" w:hAnsi="Times New Roman"/>
          <w:sz w:val="20"/>
          <w:szCs w:val="20"/>
        </w:rPr>
        <w:t xml:space="preserve">BW containing S-SSB: </w:t>
      </w:r>
    </w:p>
    <w:p w:rsidR="003964ED" w:rsidRPr="0084771B" w:rsidRDefault="003964ED" w:rsidP="00174679">
      <w:pPr>
        <w:pStyle w:val="af8"/>
        <w:numPr>
          <w:ilvl w:val="2"/>
          <w:numId w:val="27"/>
        </w:numPr>
        <w:ind w:firstLineChars="0"/>
        <w:rPr>
          <w:rFonts w:ascii="Times New Roman" w:hAnsi="Times New Roman"/>
          <w:sz w:val="20"/>
          <w:szCs w:val="20"/>
        </w:rPr>
      </w:pPr>
      <w:r w:rsidRPr="0084771B">
        <w:rPr>
          <w:rFonts w:ascii="Times New Roman" w:hAnsi="Times New Roman"/>
          <w:sz w:val="20"/>
          <w:szCs w:val="20"/>
        </w:rPr>
        <w:t>5 MHz for 15 kHz SCS</w:t>
      </w:r>
    </w:p>
    <w:p w:rsidR="003964ED" w:rsidRPr="0084771B" w:rsidRDefault="003964ED" w:rsidP="00174679">
      <w:pPr>
        <w:pStyle w:val="af8"/>
        <w:numPr>
          <w:ilvl w:val="2"/>
          <w:numId w:val="27"/>
        </w:numPr>
        <w:ind w:firstLineChars="0"/>
        <w:rPr>
          <w:rFonts w:ascii="Times New Roman" w:hAnsi="Times New Roman"/>
          <w:sz w:val="20"/>
          <w:szCs w:val="20"/>
        </w:rPr>
      </w:pPr>
      <w:r w:rsidRPr="0084771B">
        <w:rPr>
          <w:rFonts w:ascii="Times New Roman" w:hAnsi="Times New Roman"/>
          <w:sz w:val="20"/>
          <w:szCs w:val="20"/>
        </w:rPr>
        <w:t>10 MHz for 30 kHz SCS</w:t>
      </w:r>
    </w:p>
    <w:p w:rsidR="003964ED" w:rsidRPr="0084771B" w:rsidRDefault="003964ED" w:rsidP="00174679">
      <w:pPr>
        <w:pStyle w:val="af8"/>
        <w:numPr>
          <w:ilvl w:val="2"/>
          <w:numId w:val="27"/>
        </w:numPr>
        <w:ind w:firstLineChars="0"/>
        <w:rPr>
          <w:rFonts w:ascii="Times New Roman" w:hAnsi="Times New Roman"/>
          <w:sz w:val="20"/>
          <w:szCs w:val="20"/>
        </w:rPr>
      </w:pPr>
      <w:r w:rsidRPr="0084771B">
        <w:rPr>
          <w:rFonts w:ascii="Times New Roman" w:hAnsi="Times New Roman"/>
          <w:sz w:val="20"/>
          <w:szCs w:val="20"/>
        </w:rPr>
        <w:t>20 MHz for 60 kHz SCS</w:t>
      </w:r>
    </w:p>
    <w:p w:rsidR="003964ED" w:rsidRPr="0084771B" w:rsidRDefault="003964ED" w:rsidP="00174679">
      <w:pPr>
        <w:pStyle w:val="af8"/>
        <w:numPr>
          <w:ilvl w:val="2"/>
          <w:numId w:val="27"/>
        </w:numPr>
        <w:ind w:firstLineChars="0"/>
        <w:rPr>
          <w:rFonts w:ascii="Times New Roman" w:hAnsi="Times New Roman"/>
          <w:sz w:val="20"/>
          <w:szCs w:val="20"/>
        </w:rPr>
      </w:pPr>
      <w:r w:rsidRPr="0084771B">
        <w:rPr>
          <w:rFonts w:ascii="Times New Roman" w:hAnsi="Times New Roman"/>
          <w:sz w:val="20"/>
          <w:szCs w:val="20"/>
        </w:rPr>
        <w:t>40 MHz for 120 kHz SCS</w:t>
      </w:r>
    </w:p>
    <w:p w:rsidR="003964ED" w:rsidRPr="0084771B" w:rsidRDefault="003964ED" w:rsidP="00174679">
      <w:pPr>
        <w:pStyle w:val="af8"/>
        <w:numPr>
          <w:ilvl w:val="0"/>
          <w:numId w:val="27"/>
        </w:numPr>
        <w:ind w:firstLineChars="0"/>
        <w:rPr>
          <w:rFonts w:ascii="Times New Roman" w:hAnsi="Times New Roman"/>
          <w:sz w:val="20"/>
          <w:szCs w:val="20"/>
        </w:rPr>
      </w:pPr>
      <w:r w:rsidRPr="0084771B">
        <w:rPr>
          <w:rFonts w:ascii="Times New Roman" w:hAnsi="Times New Roman"/>
          <w:sz w:val="20"/>
          <w:szCs w:val="20"/>
        </w:rPr>
        <w:t xml:space="preserve">Combination 4:  </w:t>
      </w:r>
    </w:p>
    <w:p w:rsidR="003964ED" w:rsidRPr="0084771B" w:rsidRDefault="003964ED" w:rsidP="00174679">
      <w:pPr>
        <w:pStyle w:val="af8"/>
        <w:numPr>
          <w:ilvl w:val="1"/>
          <w:numId w:val="27"/>
        </w:numPr>
        <w:ind w:firstLineChars="0"/>
        <w:rPr>
          <w:rFonts w:ascii="Times New Roman" w:hAnsi="Times New Roman"/>
          <w:sz w:val="20"/>
          <w:szCs w:val="20"/>
        </w:rPr>
      </w:pPr>
      <w:r w:rsidRPr="0084771B">
        <w:rPr>
          <w:rFonts w:ascii="Times New Roman" w:hAnsi="Times New Roman"/>
          <w:sz w:val="20"/>
          <w:szCs w:val="20"/>
        </w:rPr>
        <w:t xml:space="preserve">Time domain: 1 symbol of length-255 S-PSS, 1 symbol of  length-255 S-SSS </w:t>
      </w:r>
    </w:p>
    <w:p w:rsidR="003964ED" w:rsidRPr="0084771B" w:rsidRDefault="003964ED" w:rsidP="00174679">
      <w:pPr>
        <w:pStyle w:val="af8"/>
        <w:numPr>
          <w:ilvl w:val="1"/>
          <w:numId w:val="27"/>
        </w:numPr>
        <w:ind w:firstLineChars="0"/>
        <w:rPr>
          <w:rFonts w:ascii="Times New Roman" w:hAnsi="Times New Roman"/>
          <w:sz w:val="20"/>
          <w:szCs w:val="20"/>
        </w:rPr>
      </w:pPr>
      <w:r w:rsidRPr="0084771B">
        <w:rPr>
          <w:rFonts w:ascii="Times New Roman" w:hAnsi="Times New Roman"/>
          <w:sz w:val="20"/>
          <w:szCs w:val="20"/>
        </w:rPr>
        <w:t>Frequency domain:  24 RBs</w:t>
      </w:r>
    </w:p>
    <w:p w:rsidR="003964ED" w:rsidRPr="0084771B" w:rsidRDefault="003964ED" w:rsidP="00174679">
      <w:pPr>
        <w:pStyle w:val="af8"/>
        <w:numPr>
          <w:ilvl w:val="1"/>
          <w:numId w:val="27"/>
        </w:numPr>
        <w:ind w:firstLineChars="0"/>
        <w:rPr>
          <w:rFonts w:ascii="Times New Roman" w:hAnsi="Times New Roman"/>
          <w:sz w:val="20"/>
          <w:szCs w:val="20"/>
        </w:rPr>
      </w:pPr>
      <w:r w:rsidRPr="0084771B">
        <w:rPr>
          <w:rFonts w:ascii="Times New Roman" w:hAnsi="Times New Roman"/>
          <w:sz w:val="20"/>
          <w:szCs w:val="20"/>
        </w:rPr>
        <w:t xml:space="preserve">BW containing S-SSB: </w:t>
      </w:r>
    </w:p>
    <w:p w:rsidR="003964ED" w:rsidRPr="0084771B" w:rsidRDefault="003964ED" w:rsidP="00174679">
      <w:pPr>
        <w:pStyle w:val="af8"/>
        <w:numPr>
          <w:ilvl w:val="2"/>
          <w:numId w:val="27"/>
        </w:numPr>
        <w:ind w:firstLineChars="0"/>
        <w:rPr>
          <w:rFonts w:ascii="Times New Roman" w:hAnsi="Times New Roman"/>
          <w:sz w:val="20"/>
          <w:szCs w:val="20"/>
        </w:rPr>
      </w:pPr>
      <w:r w:rsidRPr="0084771B">
        <w:rPr>
          <w:rFonts w:ascii="Times New Roman" w:hAnsi="Times New Roman"/>
          <w:sz w:val="20"/>
          <w:szCs w:val="20"/>
        </w:rPr>
        <w:t>5 MHz for 15 kHz SCS</w:t>
      </w:r>
    </w:p>
    <w:p w:rsidR="003964ED" w:rsidRPr="0084771B" w:rsidRDefault="003964ED" w:rsidP="00174679">
      <w:pPr>
        <w:pStyle w:val="af8"/>
        <w:numPr>
          <w:ilvl w:val="2"/>
          <w:numId w:val="27"/>
        </w:numPr>
        <w:ind w:firstLineChars="0"/>
        <w:rPr>
          <w:rFonts w:ascii="Times New Roman" w:hAnsi="Times New Roman"/>
          <w:sz w:val="20"/>
          <w:szCs w:val="20"/>
        </w:rPr>
      </w:pPr>
      <w:r w:rsidRPr="0084771B">
        <w:rPr>
          <w:rFonts w:ascii="Times New Roman" w:hAnsi="Times New Roman"/>
          <w:sz w:val="20"/>
          <w:szCs w:val="20"/>
        </w:rPr>
        <w:t>10 MHz for 30 kHz SCS</w:t>
      </w:r>
    </w:p>
    <w:p w:rsidR="003964ED" w:rsidRPr="0084771B" w:rsidRDefault="003964ED" w:rsidP="00174679">
      <w:pPr>
        <w:pStyle w:val="af8"/>
        <w:numPr>
          <w:ilvl w:val="2"/>
          <w:numId w:val="27"/>
        </w:numPr>
        <w:ind w:firstLineChars="0"/>
        <w:rPr>
          <w:rFonts w:ascii="Times New Roman" w:hAnsi="Times New Roman"/>
          <w:sz w:val="20"/>
          <w:szCs w:val="20"/>
        </w:rPr>
      </w:pPr>
      <w:r w:rsidRPr="0084771B">
        <w:rPr>
          <w:rFonts w:ascii="Times New Roman" w:hAnsi="Times New Roman"/>
          <w:sz w:val="20"/>
          <w:szCs w:val="20"/>
        </w:rPr>
        <w:t>20 MHz for 60 kHz SCS</w:t>
      </w:r>
    </w:p>
    <w:p w:rsidR="003964ED" w:rsidRPr="0084771B" w:rsidRDefault="003964ED" w:rsidP="00174679">
      <w:pPr>
        <w:pStyle w:val="af8"/>
        <w:numPr>
          <w:ilvl w:val="2"/>
          <w:numId w:val="27"/>
        </w:numPr>
        <w:ind w:firstLineChars="0"/>
        <w:rPr>
          <w:rFonts w:ascii="Times New Roman" w:hAnsi="Times New Roman"/>
          <w:sz w:val="20"/>
          <w:szCs w:val="20"/>
        </w:rPr>
      </w:pPr>
      <w:r w:rsidRPr="0084771B">
        <w:rPr>
          <w:rFonts w:ascii="Times New Roman" w:hAnsi="Times New Roman"/>
          <w:sz w:val="20"/>
          <w:szCs w:val="20"/>
        </w:rPr>
        <w:t>40 MHz for 120 kHz SCS</w:t>
      </w:r>
    </w:p>
    <w:p w:rsidR="003964ED" w:rsidRPr="0084771B" w:rsidRDefault="003964ED" w:rsidP="00174679">
      <w:pPr>
        <w:pStyle w:val="af8"/>
        <w:numPr>
          <w:ilvl w:val="0"/>
          <w:numId w:val="27"/>
        </w:numPr>
        <w:ind w:left="800" w:firstLineChars="0"/>
        <w:rPr>
          <w:rFonts w:ascii="Times New Roman" w:hAnsi="Times New Roman"/>
          <w:sz w:val="20"/>
          <w:szCs w:val="20"/>
        </w:rPr>
      </w:pPr>
      <w:r w:rsidRPr="0084771B">
        <w:rPr>
          <w:rFonts w:ascii="Times New Roman" w:hAnsi="Times New Roman"/>
          <w:sz w:val="20"/>
          <w:szCs w:val="20"/>
        </w:rPr>
        <w:t>Other combinations are not precluded.</w:t>
      </w:r>
    </w:p>
    <w:p w:rsidR="003964ED" w:rsidRPr="0084771B" w:rsidRDefault="003964ED" w:rsidP="00174679">
      <w:pPr>
        <w:pStyle w:val="af8"/>
        <w:numPr>
          <w:ilvl w:val="0"/>
          <w:numId w:val="27"/>
        </w:numPr>
        <w:ind w:firstLineChars="0"/>
        <w:rPr>
          <w:rFonts w:ascii="Times New Roman" w:hAnsi="Times New Roman"/>
          <w:sz w:val="20"/>
          <w:szCs w:val="20"/>
        </w:rPr>
      </w:pPr>
      <w:r w:rsidRPr="0084771B">
        <w:rPr>
          <w:rFonts w:ascii="Times New Roman" w:hAnsi="Times New Roman"/>
          <w:sz w:val="20"/>
          <w:szCs w:val="20"/>
        </w:rPr>
        <w:t xml:space="preserve">Note:  Company should specify the assumptions, such as total energy per SSB, when the performance results are compared between different combinations.  </w:t>
      </w:r>
    </w:p>
    <w:p w:rsidR="003964ED" w:rsidRPr="00964F5C" w:rsidRDefault="003964ED" w:rsidP="003964ED">
      <w:pPr>
        <w:pStyle w:val="a1"/>
        <w:rPr>
          <w:rFonts w:eastAsia="DengXian"/>
          <w:b/>
          <w:lang w:eastAsia="zh-CN"/>
        </w:rPr>
      </w:pPr>
    </w:p>
    <w:p w:rsidR="003964ED" w:rsidRPr="00867C67" w:rsidRDefault="003964ED" w:rsidP="003964ED">
      <w:pPr>
        <w:pStyle w:val="a1"/>
        <w:rPr>
          <w:rFonts w:eastAsia="DengXian"/>
          <w:b/>
          <w:lang w:eastAsia="zh-CN"/>
        </w:rPr>
      </w:pPr>
      <w:r w:rsidRPr="00867C67">
        <w:rPr>
          <w:rFonts w:eastAsia="DengXian"/>
          <w:highlight w:val="green"/>
          <w:lang w:eastAsia="zh-CN"/>
        </w:rPr>
        <w:t>Agreements</w:t>
      </w:r>
      <w:r w:rsidRPr="00867C67">
        <w:rPr>
          <w:rFonts w:eastAsia="DengXian"/>
          <w:b/>
          <w:lang w:eastAsia="zh-CN"/>
        </w:rPr>
        <w:t>:</w:t>
      </w:r>
    </w:p>
    <w:p w:rsidR="003964ED" w:rsidRPr="00867C67" w:rsidRDefault="003964ED" w:rsidP="006D79DF">
      <w:pPr>
        <w:pStyle w:val="a1"/>
        <w:numPr>
          <w:ilvl w:val="0"/>
          <w:numId w:val="15"/>
        </w:numPr>
        <w:rPr>
          <w:rFonts w:eastAsia="DengXian"/>
          <w:lang w:eastAsia="zh-CN"/>
        </w:rPr>
      </w:pPr>
      <w:r w:rsidRPr="00867C67">
        <w:rPr>
          <w:rFonts w:eastAsia="DengXian"/>
          <w:lang w:eastAsia="zh-CN"/>
        </w:rPr>
        <w:t>Design Target for NR S-PSS/S-SSS:</w:t>
      </w:r>
    </w:p>
    <w:p w:rsidR="003964ED" w:rsidRPr="00867C67" w:rsidRDefault="003964ED" w:rsidP="006D79DF">
      <w:pPr>
        <w:pStyle w:val="a1"/>
        <w:numPr>
          <w:ilvl w:val="1"/>
          <w:numId w:val="15"/>
        </w:numPr>
        <w:rPr>
          <w:rFonts w:eastAsia="DengXian"/>
          <w:lang w:eastAsia="zh-CN"/>
        </w:rPr>
      </w:pPr>
      <w:r w:rsidRPr="00867C67">
        <w:rPr>
          <w:rFonts w:eastAsia="DengXian"/>
          <w:lang w:eastAsia="zh-CN"/>
        </w:rPr>
        <w:t xml:space="preserve">At least for 15 kHz SCS NR S-PSS/S-SSS, same or better coverage to that of LTE under the same </w:t>
      </w:r>
      <w:proofErr w:type="spellStart"/>
      <w:r w:rsidRPr="00867C67">
        <w:rPr>
          <w:rFonts w:eastAsia="DengXian"/>
          <w:lang w:eastAsia="zh-CN"/>
        </w:rPr>
        <w:t>Tx</w:t>
      </w:r>
      <w:proofErr w:type="spellEnd"/>
      <w:r w:rsidRPr="00867C67">
        <w:rPr>
          <w:rFonts w:eastAsia="DengXian"/>
          <w:lang w:eastAsia="zh-CN"/>
        </w:rPr>
        <w:t>/Rx configuration</w:t>
      </w:r>
    </w:p>
    <w:p w:rsidR="003964ED" w:rsidRPr="00867C67" w:rsidRDefault="003964ED" w:rsidP="006D79DF">
      <w:pPr>
        <w:pStyle w:val="a1"/>
        <w:numPr>
          <w:ilvl w:val="2"/>
          <w:numId w:val="15"/>
        </w:numPr>
        <w:rPr>
          <w:rFonts w:eastAsia="DengXian"/>
          <w:lang w:eastAsia="zh-CN"/>
        </w:rPr>
      </w:pPr>
      <w:r w:rsidRPr="00867C67">
        <w:rPr>
          <w:rFonts w:eastAsia="DengXian"/>
          <w:lang w:eastAsia="zh-CN"/>
        </w:rPr>
        <w:t xml:space="preserve">Coverage:  measured in terms of coupling loss </w:t>
      </w:r>
    </w:p>
    <w:p w:rsidR="003964ED" w:rsidRPr="00867C67" w:rsidRDefault="003964ED" w:rsidP="006D79DF">
      <w:pPr>
        <w:pStyle w:val="a1"/>
        <w:numPr>
          <w:ilvl w:val="3"/>
          <w:numId w:val="15"/>
        </w:numPr>
        <w:rPr>
          <w:rFonts w:eastAsia="DengXian"/>
          <w:lang w:eastAsia="zh-CN"/>
        </w:rPr>
      </w:pPr>
      <w:r w:rsidRPr="00867C67">
        <w:rPr>
          <w:rFonts w:eastAsia="DengXian"/>
          <w:lang w:eastAsia="zh-CN"/>
        </w:rPr>
        <w:t xml:space="preserve">MCL = </w:t>
      </w:r>
      <w:proofErr w:type="spellStart"/>
      <w:r w:rsidRPr="00867C67">
        <w:rPr>
          <w:rFonts w:eastAsia="DengXian"/>
          <w:lang w:eastAsia="zh-CN"/>
        </w:rPr>
        <w:t>P_Tx</w:t>
      </w:r>
      <w:proofErr w:type="spellEnd"/>
      <w:r w:rsidRPr="00867C67">
        <w:rPr>
          <w:rFonts w:eastAsia="DengXian"/>
          <w:lang w:eastAsia="zh-CN"/>
        </w:rPr>
        <w:t xml:space="preserve"> – (NF + </w:t>
      </w:r>
      <w:proofErr w:type="spellStart"/>
      <w:r w:rsidRPr="00867C67">
        <w:rPr>
          <w:rFonts w:eastAsia="DengXian"/>
          <w:lang w:eastAsia="zh-CN"/>
        </w:rPr>
        <w:t>N_floor</w:t>
      </w:r>
      <w:proofErr w:type="spellEnd"/>
      <w:r w:rsidRPr="00867C67">
        <w:rPr>
          <w:rFonts w:eastAsia="DengXian"/>
          <w:lang w:eastAsia="zh-CN"/>
        </w:rPr>
        <w:t xml:space="preserve"> + SINR)</w:t>
      </w:r>
    </w:p>
    <w:p w:rsidR="003964ED" w:rsidRPr="00867C67" w:rsidRDefault="003964ED" w:rsidP="006D79DF">
      <w:pPr>
        <w:pStyle w:val="a1"/>
        <w:numPr>
          <w:ilvl w:val="4"/>
          <w:numId w:val="15"/>
        </w:numPr>
        <w:rPr>
          <w:rFonts w:eastAsia="DengXian"/>
          <w:lang w:eastAsia="zh-CN"/>
        </w:rPr>
      </w:pPr>
      <w:proofErr w:type="spellStart"/>
      <w:r w:rsidRPr="00867C67">
        <w:rPr>
          <w:rFonts w:eastAsia="DengXian"/>
          <w:lang w:eastAsia="zh-CN"/>
        </w:rPr>
        <w:lastRenderedPageBreak/>
        <w:t>N_floor</w:t>
      </w:r>
      <w:proofErr w:type="spellEnd"/>
      <w:r w:rsidRPr="00867C67">
        <w:rPr>
          <w:rFonts w:eastAsia="DengXian"/>
          <w:lang w:eastAsia="zh-CN"/>
        </w:rPr>
        <w:t xml:space="preserve"> = -174 +10 log (BW)</w:t>
      </w:r>
    </w:p>
    <w:p w:rsidR="003964ED" w:rsidRPr="00867C67" w:rsidRDefault="003964ED" w:rsidP="006D79DF">
      <w:pPr>
        <w:pStyle w:val="a1"/>
        <w:numPr>
          <w:ilvl w:val="4"/>
          <w:numId w:val="15"/>
        </w:numPr>
        <w:rPr>
          <w:rFonts w:eastAsia="DengXian"/>
          <w:lang w:eastAsia="zh-CN"/>
        </w:rPr>
      </w:pPr>
      <w:proofErr w:type="spellStart"/>
      <w:r w:rsidRPr="00867C67">
        <w:rPr>
          <w:rFonts w:eastAsia="DengXian"/>
          <w:lang w:eastAsia="zh-CN"/>
        </w:rPr>
        <w:t>P_Tx</w:t>
      </w:r>
      <w:proofErr w:type="spellEnd"/>
      <w:r w:rsidRPr="00867C67">
        <w:rPr>
          <w:rFonts w:eastAsia="DengXian"/>
          <w:lang w:eastAsia="zh-CN"/>
        </w:rPr>
        <w:t xml:space="preserve"> = 23 </w:t>
      </w:r>
      <w:proofErr w:type="spellStart"/>
      <w:r w:rsidRPr="00867C67">
        <w:rPr>
          <w:rFonts w:eastAsia="DengXian"/>
          <w:lang w:eastAsia="zh-CN"/>
        </w:rPr>
        <w:t>dBm</w:t>
      </w:r>
      <w:proofErr w:type="spellEnd"/>
    </w:p>
    <w:p w:rsidR="003964ED" w:rsidRPr="00867C67" w:rsidRDefault="003964ED" w:rsidP="006D79DF">
      <w:pPr>
        <w:pStyle w:val="a1"/>
        <w:numPr>
          <w:ilvl w:val="4"/>
          <w:numId w:val="15"/>
        </w:numPr>
        <w:rPr>
          <w:rFonts w:eastAsia="DengXian"/>
          <w:lang w:eastAsia="zh-CN"/>
        </w:rPr>
      </w:pPr>
      <w:r w:rsidRPr="00867C67">
        <w:rPr>
          <w:rFonts w:eastAsia="DengXian"/>
          <w:lang w:eastAsia="zh-CN"/>
        </w:rPr>
        <w:t xml:space="preserve">NF = 9 dB </w:t>
      </w:r>
    </w:p>
    <w:p w:rsidR="003964ED" w:rsidRPr="00867C67" w:rsidRDefault="003964ED" w:rsidP="006D79DF">
      <w:pPr>
        <w:pStyle w:val="a1"/>
        <w:numPr>
          <w:ilvl w:val="4"/>
          <w:numId w:val="15"/>
        </w:numPr>
        <w:rPr>
          <w:rFonts w:eastAsia="DengXian"/>
          <w:lang w:eastAsia="zh-CN"/>
        </w:rPr>
      </w:pPr>
      <w:r w:rsidRPr="00867C67">
        <w:rPr>
          <w:rFonts w:eastAsia="DengXian"/>
          <w:lang w:eastAsia="zh-CN"/>
        </w:rPr>
        <w:t>SINR = -6 dB for LTE as the reference</w:t>
      </w:r>
    </w:p>
    <w:p w:rsidR="003964ED" w:rsidRPr="00867C67" w:rsidRDefault="003964ED" w:rsidP="006D79DF">
      <w:pPr>
        <w:pStyle w:val="a1"/>
        <w:numPr>
          <w:ilvl w:val="2"/>
          <w:numId w:val="15"/>
        </w:numPr>
        <w:rPr>
          <w:rFonts w:eastAsia="DengXian"/>
          <w:lang w:eastAsia="zh-CN"/>
        </w:rPr>
      </w:pPr>
      <w:r w:rsidRPr="00867C67">
        <w:rPr>
          <w:rFonts w:eastAsia="DengXian"/>
          <w:lang w:eastAsia="zh-CN"/>
        </w:rPr>
        <w:t>Companies to report detailed assumptions e.g. the detection method/probability/etc. for the target SINR</w:t>
      </w:r>
    </w:p>
    <w:p w:rsidR="003964ED" w:rsidRDefault="003964ED" w:rsidP="003964ED">
      <w:pPr>
        <w:rPr>
          <w:b/>
        </w:rPr>
      </w:pPr>
    </w:p>
    <w:p w:rsidR="003964ED" w:rsidRPr="00D95C4A" w:rsidRDefault="003964ED" w:rsidP="003964ED">
      <w:pPr>
        <w:rPr>
          <w:b/>
        </w:rPr>
      </w:pPr>
      <w:r w:rsidRPr="00D95C4A">
        <w:rPr>
          <w:highlight w:val="green"/>
        </w:rPr>
        <w:t>Agreements</w:t>
      </w:r>
      <w:r w:rsidRPr="00D95C4A">
        <w:rPr>
          <w:b/>
        </w:rPr>
        <w:t>:</w:t>
      </w:r>
    </w:p>
    <w:p w:rsidR="003964ED" w:rsidRPr="00D95C4A" w:rsidRDefault="003964ED" w:rsidP="003964ED">
      <w:pPr>
        <w:pStyle w:val="a1"/>
        <w:rPr>
          <w:rFonts w:eastAsia="DengXian"/>
          <w:lang w:eastAsia="zh-CN"/>
        </w:rPr>
      </w:pPr>
      <w:r w:rsidRPr="00D95C4A">
        <w:rPr>
          <w:rFonts w:eastAsia="DengXian"/>
          <w:lang w:eastAsia="zh-CN"/>
        </w:rPr>
        <w:t xml:space="preserve">For the evaluation at next meeting, sequence length </w:t>
      </w:r>
      <w:proofErr w:type="gramStart"/>
      <w:r w:rsidRPr="00D95C4A">
        <w:rPr>
          <w:rFonts w:eastAsia="DengXian"/>
          <w:lang w:eastAsia="zh-CN"/>
        </w:rPr>
        <w:t>of  S</w:t>
      </w:r>
      <w:proofErr w:type="gramEnd"/>
      <w:r w:rsidRPr="00D95C4A">
        <w:rPr>
          <w:rFonts w:eastAsia="DengXian"/>
          <w:lang w:eastAsia="zh-CN"/>
        </w:rPr>
        <w:t xml:space="preserve">-PSS/S-SSS for all evaluated SCS is assumed the same as that of S-PSS/S-SSS with 15 kHz SCS    </w:t>
      </w:r>
    </w:p>
    <w:p w:rsidR="003964ED" w:rsidRDefault="003964ED" w:rsidP="00174679">
      <w:pPr>
        <w:pStyle w:val="a1"/>
        <w:numPr>
          <w:ilvl w:val="0"/>
          <w:numId w:val="27"/>
        </w:numPr>
        <w:rPr>
          <w:rFonts w:eastAsia="DengXian"/>
          <w:lang w:eastAsia="zh-CN"/>
        </w:rPr>
      </w:pPr>
      <w:r w:rsidRPr="00D95C4A">
        <w:rPr>
          <w:rFonts w:eastAsia="DengXian"/>
          <w:lang w:eastAsia="zh-CN"/>
        </w:rPr>
        <w:t>Other sequence lengths are not precluded</w:t>
      </w:r>
    </w:p>
    <w:p w:rsidR="00834EC9" w:rsidRDefault="00834EC9" w:rsidP="003964ED">
      <w:pPr>
        <w:spacing w:after="120"/>
        <w:rPr>
          <w:rFonts w:eastAsiaTheme="minorEastAsia"/>
          <w:highlight w:val="green"/>
          <w:lang w:eastAsia="zh-CN"/>
        </w:rPr>
      </w:pPr>
    </w:p>
    <w:p w:rsidR="003964ED" w:rsidRPr="001E635C" w:rsidRDefault="003964ED" w:rsidP="003964ED">
      <w:pPr>
        <w:spacing w:after="120"/>
        <w:rPr>
          <w:rFonts w:eastAsia="Malgun Gothic"/>
        </w:rPr>
      </w:pPr>
      <w:r w:rsidRPr="001E635C">
        <w:rPr>
          <w:rFonts w:eastAsia="Malgun Gothic"/>
          <w:highlight w:val="green"/>
        </w:rPr>
        <w:t>Agreements</w:t>
      </w:r>
      <w:r w:rsidRPr="001E635C">
        <w:rPr>
          <w:rFonts w:eastAsia="Malgun Gothic"/>
        </w:rPr>
        <w:t>:</w:t>
      </w:r>
    </w:p>
    <w:p w:rsidR="003964ED" w:rsidRPr="001E635C" w:rsidRDefault="003964ED" w:rsidP="00174679">
      <w:pPr>
        <w:numPr>
          <w:ilvl w:val="0"/>
          <w:numId w:val="27"/>
        </w:numPr>
        <w:spacing w:after="120"/>
        <w:rPr>
          <w:rFonts w:eastAsia="Malgun Gothic"/>
        </w:rPr>
      </w:pPr>
      <w:r w:rsidRPr="001E635C">
        <w:rPr>
          <w:rFonts w:eastAsia="Malgun Gothic"/>
        </w:rPr>
        <w:t>At least for single-carrier operation:</w:t>
      </w:r>
    </w:p>
    <w:p w:rsidR="003964ED" w:rsidRPr="001E635C" w:rsidRDefault="003964ED" w:rsidP="00174679">
      <w:pPr>
        <w:numPr>
          <w:ilvl w:val="0"/>
          <w:numId w:val="28"/>
        </w:numPr>
        <w:spacing w:after="120"/>
        <w:rPr>
          <w:rFonts w:eastAsia="Malgun Gothic"/>
        </w:rPr>
      </w:pPr>
      <w:r w:rsidRPr="001E635C">
        <w:rPr>
          <w:rFonts w:eastAsia="Malgun Gothic" w:hint="eastAsia"/>
        </w:rPr>
        <w:t xml:space="preserve">For the SL synchronization procedure, </w:t>
      </w:r>
      <w:r w:rsidRPr="001E635C">
        <w:rPr>
          <w:rFonts w:eastAsia="Malgun Gothic"/>
        </w:rPr>
        <w:t>each</w:t>
      </w:r>
      <w:r w:rsidRPr="001E635C">
        <w:rPr>
          <w:rFonts w:eastAsia="Malgun Gothic" w:hint="eastAsia"/>
        </w:rPr>
        <w:t xml:space="preserve"> type of synchronization </w:t>
      </w:r>
      <w:r w:rsidRPr="001E635C">
        <w:rPr>
          <w:rFonts w:eastAsia="Malgun Gothic"/>
        </w:rPr>
        <w:t xml:space="preserve">reference has a respective </w:t>
      </w:r>
      <w:r w:rsidRPr="001E635C">
        <w:rPr>
          <w:rFonts w:eastAsia="Malgun Gothic" w:hint="eastAsia"/>
        </w:rPr>
        <w:t xml:space="preserve">sync </w:t>
      </w:r>
      <w:r w:rsidRPr="001E635C">
        <w:rPr>
          <w:rFonts w:eastAsia="Malgun Gothic"/>
        </w:rPr>
        <w:t>priority</w:t>
      </w:r>
      <w:r w:rsidRPr="001E635C">
        <w:rPr>
          <w:rFonts w:eastAsia="Malgun Gothic" w:hint="eastAsia"/>
        </w:rPr>
        <w:t xml:space="preserve"> </w:t>
      </w:r>
    </w:p>
    <w:p w:rsidR="003964ED" w:rsidRPr="001E635C" w:rsidRDefault="003964ED" w:rsidP="00174679">
      <w:pPr>
        <w:numPr>
          <w:ilvl w:val="1"/>
          <w:numId w:val="29"/>
        </w:numPr>
        <w:spacing w:after="120"/>
        <w:rPr>
          <w:rFonts w:eastAsia="Malgun Gothic"/>
        </w:rPr>
      </w:pPr>
      <w:r w:rsidRPr="001E635C">
        <w:rPr>
          <w:rFonts w:eastAsia="Malgun Gothic" w:hint="eastAsia"/>
        </w:rPr>
        <w:t xml:space="preserve">FFS the priority between </w:t>
      </w:r>
      <w:proofErr w:type="spellStart"/>
      <w:r w:rsidRPr="001E635C">
        <w:rPr>
          <w:rFonts w:eastAsia="Malgun Gothic" w:hint="eastAsia"/>
        </w:rPr>
        <w:t>eNB</w:t>
      </w:r>
      <w:proofErr w:type="spellEnd"/>
      <w:r w:rsidRPr="001E635C">
        <w:rPr>
          <w:rFonts w:eastAsia="Malgun Gothic" w:hint="eastAsia"/>
        </w:rPr>
        <w:t xml:space="preserve"> and </w:t>
      </w:r>
      <w:proofErr w:type="spellStart"/>
      <w:r w:rsidRPr="001E635C">
        <w:rPr>
          <w:rFonts w:eastAsia="Malgun Gothic" w:hint="eastAsia"/>
        </w:rPr>
        <w:t>gNB</w:t>
      </w:r>
      <w:proofErr w:type="spellEnd"/>
      <w:r w:rsidRPr="001E635C">
        <w:rPr>
          <w:rFonts w:eastAsia="Malgun Gothic"/>
        </w:rPr>
        <w:t xml:space="preserve"> (if necessary)</w:t>
      </w:r>
    </w:p>
    <w:p w:rsidR="003964ED" w:rsidRPr="001E635C" w:rsidRDefault="003964ED" w:rsidP="00174679">
      <w:pPr>
        <w:numPr>
          <w:ilvl w:val="0"/>
          <w:numId w:val="28"/>
        </w:numPr>
        <w:spacing w:after="120"/>
        <w:rPr>
          <w:rFonts w:eastAsia="Malgun Gothic"/>
        </w:rPr>
      </w:pPr>
      <w:r w:rsidRPr="001E635C">
        <w:rPr>
          <w:rFonts w:eastAsia="Malgun Gothic" w:hint="eastAsia"/>
        </w:rPr>
        <w:t xml:space="preserve">For the SL synchronization procedure, among the </w:t>
      </w:r>
      <w:r w:rsidRPr="001E635C">
        <w:rPr>
          <w:rFonts w:eastAsia="Malgun Gothic"/>
        </w:rPr>
        <w:t>available</w:t>
      </w:r>
      <w:r w:rsidRPr="001E635C">
        <w:rPr>
          <w:rFonts w:eastAsia="Malgun Gothic" w:hint="eastAsia"/>
        </w:rPr>
        <w:t xml:space="preserve"> references, a UE selects the synchronization </w:t>
      </w:r>
      <w:r w:rsidRPr="001E635C">
        <w:rPr>
          <w:rFonts w:eastAsia="Malgun Gothic"/>
        </w:rPr>
        <w:t>reference</w:t>
      </w:r>
      <w:r w:rsidRPr="001E635C">
        <w:rPr>
          <w:rFonts w:eastAsia="Malgun Gothic" w:hint="eastAsia"/>
        </w:rPr>
        <w:t xml:space="preserve"> with the highest priority as the reference </w:t>
      </w:r>
      <w:r w:rsidRPr="001E635C">
        <w:rPr>
          <w:rFonts w:eastAsia="Malgun Gothic"/>
        </w:rPr>
        <w:t>to derive its transmission timing</w:t>
      </w:r>
    </w:p>
    <w:p w:rsidR="003964ED" w:rsidRPr="001E635C" w:rsidRDefault="003964ED" w:rsidP="00174679">
      <w:pPr>
        <w:numPr>
          <w:ilvl w:val="1"/>
          <w:numId w:val="28"/>
        </w:numPr>
        <w:spacing w:after="120"/>
        <w:rPr>
          <w:rFonts w:eastAsia="Malgun Gothic"/>
        </w:rPr>
      </w:pPr>
      <w:r w:rsidRPr="001E635C">
        <w:rPr>
          <w:rFonts w:eastAsia="Malgun Gothic"/>
        </w:rPr>
        <w:t>FFS other potential usage</w:t>
      </w:r>
    </w:p>
    <w:p w:rsidR="003964ED" w:rsidRPr="001E635C" w:rsidRDefault="003964ED" w:rsidP="00174679">
      <w:pPr>
        <w:numPr>
          <w:ilvl w:val="1"/>
          <w:numId w:val="28"/>
        </w:numPr>
        <w:spacing w:after="120"/>
        <w:rPr>
          <w:rFonts w:eastAsia="Malgun Gothic"/>
        </w:rPr>
      </w:pPr>
      <w:r w:rsidRPr="001E635C">
        <w:rPr>
          <w:rFonts w:eastAsia="Malgun Gothic"/>
        </w:rPr>
        <w:t>FFS how to handle the case when there are two or more references of a same priority to be selected as the highest priority</w:t>
      </w:r>
    </w:p>
    <w:p w:rsidR="003964ED" w:rsidRDefault="003964ED" w:rsidP="003964ED">
      <w:pPr>
        <w:pStyle w:val="a1"/>
        <w:rPr>
          <w:rFonts w:eastAsiaTheme="minorEastAsia"/>
          <w:lang w:eastAsia="zh-CN"/>
        </w:rPr>
      </w:pPr>
    </w:p>
    <w:p w:rsidR="003964ED" w:rsidRDefault="003964ED" w:rsidP="003964ED">
      <w:pPr>
        <w:pStyle w:val="a1"/>
        <w:outlineLvl w:val="2"/>
        <w:rPr>
          <w:rFonts w:eastAsiaTheme="minorEastAsia"/>
          <w:b/>
          <w:u w:val="single"/>
          <w:lang w:eastAsia="zh-CN"/>
        </w:rPr>
      </w:pPr>
      <w:r w:rsidRPr="005F7CDE">
        <w:rPr>
          <w:rFonts w:eastAsiaTheme="minorEastAsia" w:hint="eastAsia"/>
          <w:b/>
          <w:u w:val="single"/>
          <w:lang w:eastAsia="zh-CN"/>
        </w:rPr>
        <w:t>RAN1#96 agreements:</w:t>
      </w:r>
    </w:p>
    <w:p w:rsidR="00834EC9" w:rsidRDefault="00834EC9" w:rsidP="003964ED">
      <w:pPr>
        <w:rPr>
          <w:rFonts w:eastAsiaTheme="minorEastAsia"/>
          <w:sz w:val="22"/>
          <w:highlight w:val="green"/>
          <w:lang w:eastAsia="zh-CN"/>
        </w:rPr>
      </w:pPr>
    </w:p>
    <w:p w:rsidR="003964ED" w:rsidRPr="00570BEB" w:rsidRDefault="003964ED" w:rsidP="003964ED">
      <w:pPr>
        <w:rPr>
          <w:sz w:val="22"/>
        </w:rPr>
      </w:pPr>
      <w:r w:rsidRPr="00A06DFE">
        <w:rPr>
          <w:sz w:val="22"/>
          <w:highlight w:val="green"/>
        </w:rPr>
        <w:t>Agreements</w:t>
      </w:r>
      <w:r>
        <w:rPr>
          <w:sz w:val="22"/>
        </w:rPr>
        <w:t>:</w:t>
      </w:r>
    </w:p>
    <w:p w:rsidR="003964ED" w:rsidRDefault="003964ED" w:rsidP="00174679">
      <w:pPr>
        <w:pStyle w:val="a1"/>
        <w:numPr>
          <w:ilvl w:val="0"/>
          <w:numId w:val="30"/>
        </w:numPr>
        <w:spacing w:line="276" w:lineRule="auto"/>
        <w:rPr>
          <w:rFonts w:eastAsia="DengXian"/>
          <w:sz w:val="22"/>
          <w:lang w:eastAsia="zh-CN"/>
        </w:rPr>
      </w:pPr>
      <w:r w:rsidRPr="00570BEB">
        <w:rPr>
          <w:rFonts w:eastAsia="DengXian"/>
          <w:sz w:val="22"/>
          <w:lang w:eastAsia="zh-CN"/>
        </w:rPr>
        <w:t xml:space="preserve">Whether GNSS-based synchronization or </w:t>
      </w:r>
      <w:proofErr w:type="spellStart"/>
      <w:r w:rsidRPr="00570BEB">
        <w:rPr>
          <w:rFonts w:eastAsia="DengXian"/>
          <w:sz w:val="22"/>
          <w:lang w:eastAsia="zh-CN"/>
        </w:rPr>
        <w:t>gNB</w:t>
      </w:r>
      <w:proofErr w:type="spellEnd"/>
      <w:r w:rsidRPr="00570BEB">
        <w:rPr>
          <w:rFonts w:eastAsia="DengXian"/>
          <w:sz w:val="22"/>
          <w:lang w:eastAsia="zh-CN"/>
        </w:rPr>
        <w:t>/</w:t>
      </w:r>
      <w:proofErr w:type="spellStart"/>
      <w:r w:rsidRPr="00570BEB">
        <w:rPr>
          <w:rFonts w:eastAsia="DengXian"/>
          <w:sz w:val="22"/>
          <w:lang w:eastAsia="zh-CN"/>
        </w:rPr>
        <w:t>eNB</w:t>
      </w:r>
      <w:proofErr w:type="spellEnd"/>
      <w:r w:rsidRPr="00570BEB">
        <w:rPr>
          <w:rFonts w:eastAsia="DengXian"/>
          <w:sz w:val="22"/>
          <w:lang w:eastAsia="zh-CN"/>
        </w:rPr>
        <w:t xml:space="preserve">-based synchronization is used is (pre)-configured.  </w:t>
      </w:r>
    </w:p>
    <w:p w:rsidR="003964ED" w:rsidRPr="00570BEB" w:rsidRDefault="003964ED" w:rsidP="00174679">
      <w:pPr>
        <w:pStyle w:val="a1"/>
        <w:numPr>
          <w:ilvl w:val="1"/>
          <w:numId w:val="30"/>
        </w:numPr>
        <w:spacing w:line="276" w:lineRule="auto"/>
        <w:rPr>
          <w:rFonts w:eastAsia="DengXian"/>
          <w:sz w:val="22"/>
          <w:lang w:eastAsia="zh-CN"/>
        </w:rPr>
      </w:pPr>
      <w:r>
        <w:rPr>
          <w:rFonts w:eastAsia="DengXian"/>
          <w:sz w:val="22"/>
          <w:lang w:eastAsia="zh-CN"/>
        </w:rPr>
        <w:t xml:space="preserve">The following table is a </w:t>
      </w:r>
      <w:r w:rsidRPr="007E1188">
        <w:rPr>
          <w:rFonts w:eastAsia="DengXian"/>
          <w:sz w:val="22"/>
          <w:highlight w:val="darkYellow"/>
          <w:lang w:eastAsia="zh-CN"/>
        </w:rPr>
        <w:t>working assumption</w:t>
      </w:r>
    </w:p>
    <w:tbl>
      <w:tblPr>
        <w:tblW w:w="8553" w:type="dxa"/>
        <w:jc w:val="center"/>
        <w:tblInd w:w="627" w:type="dxa"/>
        <w:tblLayout w:type="fixed"/>
        <w:tblCellMar>
          <w:left w:w="0" w:type="dxa"/>
          <w:right w:w="0" w:type="dxa"/>
        </w:tblCellMar>
        <w:tblLook w:val="04A0" w:firstRow="1" w:lastRow="0" w:firstColumn="1" w:lastColumn="0" w:noHBand="0" w:noVBand="1"/>
      </w:tblPr>
      <w:tblGrid>
        <w:gridCol w:w="4017"/>
        <w:gridCol w:w="4536"/>
      </w:tblGrid>
      <w:tr w:rsidR="003964ED" w:rsidRPr="00570BEB" w:rsidTr="009078DD">
        <w:trPr>
          <w:trHeight w:val="554"/>
          <w:jc w:val="center"/>
        </w:trPr>
        <w:tc>
          <w:tcPr>
            <w:tcW w:w="4017" w:type="dxa"/>
            <w:tcBorders>
              <w:top w:val="single" w:sz="8" w:space="0" w:color="FFFFFF"/>
              <w:left w:val="single" w:sz="8" w:space="0" w:color="FFFFFF"/>
              <w:bottom w:val="single" w:sz="24" w:space="0" w:color="FFFFFF"/>
              <w:right w:val="single" w:sz="8" w:space="0" w:color="FFFFFF"/>
            </w:tcBorders>
            <w:shd w:val="clear" w:color="auto" w:fill="4F81BD"/>
            <w:tcMar>
              <w:top w:w="15" w:type="dxa"/>
              <w:left w:w="108" w:type="dxa"/>
              <w:bottom w:w="0" w:type="dxa"/>
              <w:right w:w="108" w:type="dxa"/>
            </w:tcMar>
            <w:vAlign w:val="center"/>
          </w:tcPr>
          <w:p w:rsidR="003964ED" w:rsidRPr="00570BEB" w:rsidRDefault="003964ED" w:rsidP="009078DD">
            <w:pPr>
              <w:jc w:val="center"/>
              <w:rPr>
                <w:rFonts w:ascii="Arial" w:eastAsia="DengXian" w:hAnsi="Arial" w:cs="Arial"/>
                <w:color w:val="FFFFFF"/>
                <w:sz w:val="18"/>
                <w:szCs w:val="16"/>
                <w:lang w:eastAsia="zh-CN"/>
              </w:rPr>
            </w:pPr>
            <w:r w:rsidRPr="00570BEB">
              <w:rPr>
                <w:rFonts w:ascii="Arial" w:eastAsia="DengXian" w:hAnsi="Arial" w:cs="Arial"/>
                <w:b/>
                <w:bCs/>
                <w:color w:val="FFFFFF"/>
                <w:sz w:val="18"/>
                <w:szCs w:val="16"/>
                <w:lang w:eastAsia="zh-CN"/>
              </w:rPr>
              <w:t>GNSS-based synchronization</w:t>
            </w:r>
          </w:p>
        </w:tc>
        <w:tc>
          <w:tcPr>
            <w:tcW w:w="4536" w:type="dxa"/>
            <w:tcBorders>
              <w:top w:val="single" w:sz="8" w:space="0" w:color="FFFFFF"/>
              <w:left w:val="single" w:sz="8" w:space="0" w:color="FFFFFF"/>
              <w:bottom w:val="single" w:sz="24" w:space="0" w:color="FFFFFF"/>
              <w:right w:val="single" w:sz="8" w:space="0" w:color="FFFFFF"/>
            </w:tcBorders>
            <w:shd w:val="clear" w:color="auto" w:fill="4F81BD"/>
            <w:tcMar>
              <w:top w:w="15" w:type="dxa"/>
              <w:left w:w="108" w:type="dxa"/>
              <w:bottom w:w="0" w:type="dxa"/>
              <w:right w:w="108" w:type="dxa"/>
            </w:tcMar>
            <w:vAlign w:val="center"/>
          </w:tcPr>
          <w:p w:rsidR="003964ED" w:rsidRPr="00570BEB" w:rsidRDefault="003964ED" w:rsidP="009078DD">
            <w:pPr>
              <w:jc w:val="center"/>
              <w:rPr>
                <w:rFonts w:ascii="Arial" w:eastAsia="DengXian" w:hAnsi="Arial" w:cs="Arial"/>
                <w:color w:val="FFFFFF"/>
                <w:sz w:val="18"/>
                <w:szCs w:val="16"/>
                <w:lang w:eastAsia="zh-CN"/>
              </w:rPr>
            </w:pPr>
            <w:proofErr w:type="spellStart"/>
            <w:r w:rsidRPr="00570BEB">
              <w:rPr>
                <w:rFonts w:ascii="Arial" w:eastAsia="DengXian" w:hAnsi="Arial" w:cs="Arial"/>
                <w:b/>
                <w:bCs/>
                <w:color w:val="FFFFFF"/>
                <w:sz w:val="18"/>
                <w:szCs w:val="16"/>
                <w:lang w:eastAsia="zh-CN"/>
              </w:rPr>
              <w:t>gNB</w:t>
            </w:r>
            <w:proofErr w:type="spellEnd"/>
            <w:r w:rsidRPr="00570BEB">
              <w:rPr>
                <w:rFonts w:ascii="Arial" w:eastAsia="DengXian" w:hAnsi="Arial" w:cs="Arial"/>
                <w:b/>
                <w:bCs/>
                <w:color w:val="FFFFFF"/>
                <w:sz w:val="18"/>
                <w:szCs w:val="16"/>
                <w:lang w:eastAsia="zh-CN"/>
              </w:rPr>
              <w:t>/</w:t>
            </w:r>
            <w:proofErr w:type="spellStart"/>
            <w:r w:rsidRPr="00570BEB">
              <w:rPr>
                <w:rFonts w:ascii="Arial" w:eastAsia="DengXian" w:hAnsi="Arial" w:cs="Arial"/>
                <w:b/>
                <w:bCs/>
                <w:color w:val="FFFFFF"/>
                <w:sz w:val="18"/>
                <w:szCs w:val="16"/>
                <w:lang w:eastAsia="zh-CN"/>
              </w:rPr>
              <w:t>eNB</w:t>
            </w:r>
            <w:proofErr w:type="spellEnd"/>
            <w:r w:rsidRPr="00570BEB">
              <w:rPr>
                <w:rFonts w:ascii="Arial" w:eastAsia="DengXian" w:hAnsi="Arial" w:cs="Arial"/>
                <w:b/>
                <w:bCs/>
                <w:color w:val="FFFFFF"/>
                <w:sz w:val="18"/>
                <w:szCs w:val="16"/>
                <w:lang w:eastAsia="zh-CN"/>
              </w:rPr>
              <w:t>-based synchronization</w:t>
            </w:r>
          </w:p>
        </w:tc>
      </w:tr>
      <w:tr w:rsidR="003964ED" w:rsidRPr="00570BEB" w:rsidTr="00C035BE">
        <w:trPr>
          <w:trHeight w:val="2274"/>
          <w:jc w:val="center"/>
        </w:trPr>
        <w:tc>
          <w:tcPr>
            <w:tcW w:w="4017" w:type="dxa"/>
            <w:tcBorders>
              <w:top w:val="single" w:sz="24" w:space="0" w:color="FFFFFF"/>
              <w:left w:val="single" w:sz="8" w:space="0" w:color="FFFFFF"/>
              <w:bottom w:val="single" w:sz="8" w:space="0" w:color="FFFFFF"/>
              <w:right w:val="single" w:sz="8" w:space="0" w:color="FFFFFF"/>
            </w:tcBorders>
            <w:shd w:val="clear" w:color="auto" w:fill="D9D9D9"/>
            <w:tcMar>
              <w:top w:w="15" w:type="dxa"/>
              <w:left w:w="108" w:type="dxa"/>
              <w:bottom w:w="0" w:type="dxa"/>
              <w:right w:w="108" w:type="dxa"/>
            </w:tcMar>
            <w:vAlign w:val="center"/>
          </w:tcPr>
          <w:p w:rsidR="003964ED" w:rsidRPr="00570BEB" w:rsidRDefault="003964ED" w:rsidP="006D79DF">
            <w:pPr>
              <w:numPr>
                <w:ilvl w:val="0"/>
                <w:numId w:val="13"/>
              </w:numPr>
              <w:tabs>
                <w:tab w:val="left" w:pos="284"/>
              </w:tabs>
              <w:spacing w:line="276" w:lineRule="auto"/>
              <w:ind w:hanging="720"/>
              <w:jc w:val="both"/>
              <w:rPr>
                <w:rFonts w:ascii="Arial" w:eastAsia="DengXian" w:hAnsi="Arial" w:cs="Arial"/>
                <w:sz w:val="18"/>
                <w:szCs w:val="16"/>
                <w:lang w:eastAsia="zh-CN"/>
              </w:rPr>
            </w:pPr>
            <w:r w:rsidRPr="00570BEB">
              <w:rPr>
                <w:rFonts w:ascii="Arial" w:eastAsia="DengXian" w:hAnsi="Arial" w:cs="Arial"/>
                <w:sz w:val="18"/>
                <w:szCs w:val="16"/>
                <w:lang w:eastAsia="zh-CN"/>
              </w:rPr>
              <w:t>P</w:t>
            </w:r>
            <w:r>
              <w:rPr>
                <w:rFonts w:ascii="Arial" w:eastAsia="DengXian" w:hAnsi="Arial" w:cs="Arial"/>
                <w:sz w:val="18"/>
                <w:szCs w:val="16"/>
                <w:lang w:eastAsia="zh-CN"/>
              </w:rPr>
              <w:t>0</w:t>
            </w:r>
            <w:r w:rsidRPr="00570BEB">
              <w:rPr>
                <w:rFonts w:ascii="Arial" w:eastAsia="DengXian" w:hAnsi="Arial" w:cs="Arial"/>
                <w:sz w:val="18"/>
                <w:szCs w:val="16"/>
                <w:lang w:eastAsia="zh-CN"/>
              </w:rPr>
              <w:t xml:space="preserve">: GNSS </w:t>
            </w:r>
          </w:p>
          <w:p w:rsidR="003964ED" w:rsidRPr="00570BEB" w:rsidRDefault="003964ED" w:rsidP="006D79DF">
            <w:pPr>
              <w:numPr>
                <w:ilvl w:val="0"/>
                <w:numId w:val="13"/>
              </w:numPr>
              <w:tabs>
                <w:tab w:val="left" w:pos="284"/>
              </w:tabs>
              <w:spacing w:line="276" w:lineRule="auto"/>
              <w:ind w:hanging="720"/>
              <w:jc w:val="both"/>
              <w:rPr>
                <w:rFonts w:ascii="Arial" w:eastAsia="DengXian" w:hAnsi="Arial" w:cs="Arial"/>
                <w:sz w:val="18"/>
                <w:szCs w:val="16"/>
                <w:lang w:eastAsia="zh-CN"/>
              </w:rPr>
            </w:pPr>
            <w:r w:rsidRPr="00570BEB">
              <w:rPr>
                <w:rFonts w:ascii="Arial" w:eastAsia="DengXian" w:hAnsi="Arial" w:cs="Arial"/>
                <w:sz w:val="18"/>
                <w:szCs w:val="16"/>
                <w:lang w:eastAsia="zh-CN"/>
              </w:rPr>
              <w:t>P</w:t>
            </w:r>
            <w:r>
              <w:rPr>
                <w:rFonts w:ascii="Arial" w:eastAsia="DengXian" w:hAnsi="Arial" w:cs="Arial"/>
                <w:sz w:val="18"/>
                <w:szCs w:val="16"/>
                <w:lang w:eastAsia="zh-CN"/>
              </w:rPr>
              <w:t>1</w:t>
            </w:r>
            <w:r w:rsidRPr="00570BEB">
              <w:rPr>
                <w:rFonts w:ascii="Arial" w:eastAsia="DengXian" w:hAnsi="Arial" w:cs="Arial"/>
                <w:sz w:val="18"/>
                <w:szCs w:val="16"/>
                <w:lang w:eastAsia="zh-CN"/>
              </w:rPr>
              <w:t xml:space="preserve">: the following UE has the same priority: </w:t>
            </w:r>
          </w:p>
          <w:p w:rsidR="003964ED" w:rsidRPr="00570BEB" w:rsidRDefault="003964ED" w:rsidP="006D79DF">
            <w:pPr>
              <w:numPr>
                <w:ilvl w:val="0"/>
                <w:numId w:val="13"/>
              </w:numPr>
              <w:spacing w:line="276" w:lineRule="auto"/>
              <w:jc w:val="both"/>
              <w:rPr>
                <w:rFonts w:ascii="Arial" w:eastAsia="DengXian" w:hAnsi="Arial" w:cs="Arial"/>
                <w:sz w:val="18"/>
                <w:szCs w:val="16"/>
                <w:lang w:eastAsia="zh-CN"/>
              </w:rPr>
            </w:pPr>
            <w:r w:rsidRPr="00570BEB">
              <w:rPr>
                <w:rFonts w:ascii="Arial" w:eastAsia="DengXian" w:hAnsi="Arial" w:cs="Arial"/>
                <w:sz w:val="18"/>
                <w:szCs w:val="16"/>
                <w:lang w:eastAsia="zh-CN"/>
              </w:rPr>
              <w:t xml:space="preserve">UE directly synchronized to GNSS </w:t>
            </w:r>
          </w:p>
          <w:p w:rsidR="003964ED" w:rsidRPr="00570BEB" w:rsidRDefault="003964ED" w:rsidP="006D79DF">
            <w:pPr>
              <w:numPr>
                <w:ilvl w:val="0"/>
                <w:numId w:val="13"/>
              </w:numPr>
              <w:tabs>
                <w:tab w:val="left" w:pos="284"/>
              </w:tabs>
              <w:spacing w:line="276" w:lineRule="auto"/>
              <w:ind w:hanging="720"/>
              <w:jc w:val="both"/>
              <w:rPr>
                <w:rFonts w:ascii="Arial" w:eastAsia="DengXian" w:hAnsi="Arial" w:cs="Arial"/>
                <w:sz w:val="18"/>
                <w:szCs w:val="16"/>
                <w:lang w:eastAsia="zh-CN"/>
              </w:rPr>
            </w:pPr>
            <w:r w:rsidRPr="00570BEB">
              <w:rPr>
                <w:rFonts w:ascii="Arial" w:eastAsia="DengXian" w:hAnsi="Arial" w:cs="Arial"/>
                <w:sz w:val="18"/>
                <w:szCs w:val="16"/>
                <w:lang w:eastAsia="zh-CN"/>
              </w:rPr>
              <w:t>P</w:t>
            </w:r>
            <w:r>
              <w:rPr>
                <w:rFonts w:ascii="Arial" w:eastAsia="DengXian" w:hAnsi="Arial" w:cs="Arial"/>
                <w:sz w:val="18"/>
                <w:szCs w:val="16"/>
                <w:lang w:eastAsia="zh-CN"/>
              </w:rPr>
              <w:t>2</w:t>
            </w:r>
            <w:r w:rsidRPr="00570BEB">
              <w:rPr>
                <w:rFonts w:ascii="Arial" w:eastAsia="DengXian" w:hAnsi="Arial" w:cs="Arial"/>
                <w:sz w:val="18"/>
                <w:szCs w:val="16"/>
                <w:lang w:eastAsia="zh-CN"/>
              </w:rPr>
              <w:t xml:space="preserve">: the following UE has the same priority: </w:t>
            </w:r>
          </w:p>
          <w:p w:rsidR="003964ED" w:rsidRPr="00570BEB" w:rsidRDefault="003964ED" w:rsidP="006D79DF">
            <w:pPr>
              <w:numPr>
                <w:ilvl w:val="0"/>
                <w:numId w:val="13"/>
              </w:numPr>
              <w:spacing w:line="276" w:lineRule="auto"/>
              <w:jc w:val="both"/>
              <w:rPr>
                <w:rFonts w:ascii="Arial" w:eastAsia="DengXian" w:hAnsi="Arial" w:cs="Arial"/>
                <w:sz w:val="18"/>
                <w:szCs w:val="16"/>
                <w:lang w:eastAsia="zh-CN"/>
              </w:rPr>
            </w:pPr>
            <w:r w:rsidRPr="00570BEB">
              <w:rPr>
                <w:rFonts w:ascii="Arial" w:eastAsia="DengXian" w:hAnsi="Arial" w:cs="Arial"/>
                <w:sz w:val="18"/>
                <w:szCs w:val="16"/>
                <w:lang w:eastAsia="zh-CN"/>
              </w:rPr>
              <w:t>UE indirectly synchronized to GNSS</w:t>
            </w:r>
          </w:p>
          <w:p w:rsidR="003964ED" w:rsidRPr="00570BEB" w:rsidRDefault="003964ED" w:rsidP="006D79DF">
            <w:pPr>
              <w:numPr>
                <w:ilvl w:val="0"/>
                <w:numId w:val="13"/>
              </w:numPr>
              <w:tabs>
                <w:tab w:val="left" w:pos="284"/>
              </w:tabs>
              <w:spacing w:line="276" w:lineRule="auto"/>
              <w:ind w:hanging="720"/>
              <w:jc w:val="both"/>
              <w:rPr>
                <w:rFonts w:ascii="Arial" w:eastAsia="DengXian" w:hAnsi="Arial" w:cs="Arial"/>
                <w:sz w:val="18"/>
                <w:szCs w:val="16"/>
                <w:lang w:eastAsia="zh-CN"/>
              </w:rPr>
            </w:pPr>
            <w:r w:rsidRPr="00570BEB">
              <w:rPr>
                <w:rFonts w:ascii="Arial" w:eastAsia="DengXian" w:hAnsi="Arial" w:cs="Arial"/>
                <w:sz w:val="18"/>
                <w:szCs w:val="16"/>
                <w:lang w:eastAsia="zh-CN"/>
              </w:rPr>
              <w:t>P</w:t>
            </w:r>
            <w:r>
              <w:rPr>
                <w:rFonts w:ascii="Arial" w:eastAsia="DengXian" w:hAnsi="Arial" w:cs="Arial"/>
                <w:sz w:val="18"/>
                <w:szCs w:val="16"/>
                <w:lang w:eastAsia="zh-CN"/>
              </w:rPr>
              <w:t>3</w:t>
            </w:r>
            <w:r w:rsidRPr="00570BEB">
              <w:rPr>
                <w:rFonts w:ascii="Arial" w:eastAsia="DengXian" w:hAnsi="Arial" w:cs="Arial"/>
                <w:sz w:val="18"/>
                <w:szCs w:val="16"/>
                <w:lang w:eastAsia="zh-CN"/>
              </w:rPr>
              <w:t>: the remaining UEs have the lowest priority.</w:t>
            </w:r>
          </w:p>
        </w:tc>
        <w:tc>
          <w:tcPr>
            <w:tcW w:w="4536" w:type="dxa"/>
            <w:tcBorders>
              <w:top w:val="single" w:sz="24" w:space="0" w:color="FFFFFF"/>
              <w:left w:val="single" w:sz="8" w:space="0" w:color="FFFFFF"/>
              <w:bottom w:val="single" w:sz="8" w:space="0" w:color="FFFFFF"/>
              <w:right w:val="single" w:sz="8" w:space="0" w:color="FFFFFF"/>
            </w:tcBorders>
            <w:shd w:val="clear" w:color="auto" w:fill="D9D9D9"/>
            <w:tcMar>
              <w:top w:w="15" w:type="dxa"/>
              <w:left w:w="108" w:type="dxa"/>
              <w:bottom w:w="0" w:type="dxa"/>
              <w:right w:w="108" w:type="dxa"/>
            </w:tcMar>
            <w:vAlign w:val="center"/>
          </w:tcPr>
          <w:p w:rsidR="003964ED" w:rsidRPr="00570BEB" w:rsidRDefault="003964ED" w:rsidP="006D79DF">
            <w:pPr>
              <w:numPr>
                <w:ilvl w:val="0"/>
                <w:numId w:val="13"/>
              </w:numPr>
              <w:tabs>
                <w:tab w:val="left" w:pos="317"/>
              </w:tabs>
              <w:spacing w:line="276" w:lineRule="auto"/>
              <w:ind w:left="317" w:hanging="283"/>
              <w:jc w:val="both"/>
              <w:rPr>
                <w:rFonts w:ascii="Arial" w:eastAsia="DengXian" w:hAnsi="Arial" w:cs="Arial"/>
                <w:sz w:val="18"/>
                <w:szCs w:val="16"/>
                <w:lang w:eastAsia="zh-CN"/>
              </w:rPr>
            </w:pPr>
            <w:r w:rsidRPr="00570BEB">
              <w:rPr>
                <w:rFonts w:ascii="Arial" w:eastAsia="DengXian" w:hAnsi="Arial" w:cs="Arial"/>
                <w:sz w:val="18"/>
                <w:szCs w:val="16"/>
                <w:lang w:eastAsia="zh-CN"/>
              </w:rPr>
              <w:t xml:space="preserve">P0: </w:t>
            </w:r>
            <w:proofErr w:type="spellStart"/>
            <w:r w:rsidRPr="00570BEB">
              <w:rPr>
                <w:rFonts w:ascii="Arial" w:eastAsia="DengXian" w:hAnsi="Arial" w:cs="Arial"/>
                <w:sz w:val="18"/>
                <w:szCs w:val="16"/>
                <w:lang w:eastAsia="zh-CN"/>
              </w:rPr>
              <w:t>gNB</w:t>
            </w:r>
            <w:proofErr w:type="spellEnd"/>
            <w:r w:rsidRPr="00570BEB">
              <w:rPr>
                <w:rFonts w:ascii="Arial" w:eastAsia="DengXian" w:hAnsi="Arial" w:cs="Arial"/>
                <w:sz w:val="18"/>
                <w:szCs w:val="16"/>
                <w:lang w:eastAsia="zh-CN"/>
              </w:rPr>
              <w:t>/</w:t>
            </w:r>
            <w:proofErr w:type="spellStart"/>
            <w:r w:rsidRPr="00570BEB">
              <w:rPr>
                <w:rFonts w:ascii="Arial" w:eastAsia="DengXian" w:hAnsi="Arial" w:cs="Arial"/>
                <w:sz w:val="18"/>
                <w:szCs w:val="16"/>
                <w:lang w:eastAsia="zh-CN"/>
              </w:rPr>
              <w:t>eNB</w:t>
            </w:r>
            <w:proofErr w:type="spellEnd"/>
          </w:p>
          <w:p w:rsidR="003964ED" w:rsidRPr="00570BEB" w:rsidRDefault="003964ED" w:rsidP="006D79DF">
            <w:pPr>
              <w:numPr>
                <w:ilvl w:val="0"/>
                <w:numId w:val="13"/>
              </w:numPr>
              <w:tabs>
                <w:tab w:val="left" w:pos="317"/>
              </w:tabs>
              <w:spacing w:line="276" w:lineRule="auto"/>
              <w:ind w:left="317" w:hanging="283"/>
              <w:jc w:val="both"/>
              <w:rPr>
                <w:rFonts w:ascii="Arial" w:eastAsia="DengXian" w:hAnsi="Arial" w:cs="Arial"/>
                <w:sz w:val="18"/>
                <w:szCs w:val="16"/>
                <w:lang w:eastAsia="zh-CN"/>
              </w:rPr>
            </w:pPr>
            <w:r w:rsidRPr="00570BEB">
              <w:rPr>
                <w:rFonts w:ascii="Arial" w:eastAsia="DengXian" w:hAnsi="Arial" w:cs="Arial"/>
                <w:sz w:val="18"/>
                <w:szCs w:val="16"/>
                <w:lang w:eastAsia="zh-CN"/>
              </w:rPr>
              <w:t xml:space="preserve">P1’: UE directly synchronized to </w:t>
            </w:r>
            <w:proofErr w:type="spellStart"/>
            <w:r w:rsidRPr="00570BEB">
              <w:rPr>
                <w:rFonts w:ascii="Arial" w:eastAsia="DengXian" w:hAnsi="Arial" w:cs="Arial"/>
                <w:sz w:val="18"/>
                <w:szCs w:val="16"/>
                <w:lang w:eastAsia="zh-CN"/>
              </w:rPr>
              <w:t>gNB</w:t>
            </w:r>
            <w:proofErr w:type="spellEnd"/>
            <w:r w:rsidRPr="00570BEB">
              <w:rPr>
                <w:rFonts w:ascii="Arial" w:eastAsia="DengXian" w:hAnsi="Arial" w:cs="Arial"/>
                <w:sz w:val="18"/>
                <w:szCs w:val="16"/>
                <w:lang w:eastAsia="zh-CN"/>
              </w:rPr>
              <w:t>/</w:t>
            </w:r>
            <w:proofErr w:type="spellStart"/>
            <w:r w:rsidRPr="00570BEB">
              <w:rPr>
                <w:rFonts w:ascii="Arial" w:eastAsia="DengXian" w:hAnsi="Arial" w:cs="Arial"/>
                <w:sz w:val="18"/>
                <w:szCs w:val="16"/>
                <w:lang w:eastAsia="zh-CN"/>
              </w:rPr>
              <w:t>eNB</w:t>
            </w:r>
            <w:proofErr w:type="spellEnd"/>
            <w:r w:rsidRPr="00570BEB">
              <w:rPr>
                <w:rFonts w:ascii="Arial" w:eastAsia="DengXian" w:hAnsi="Arial" w:cs="Arial"/>
                <w:sz w:val="18"/>
                <w:szCs w:val="16"/>
                <w:lang w:eastAsia="zh-CN"/>
              </w:rPr>
              <w:t xml:space="preserve"> </w:t>
            </w:r>
          </w:p>
          <w:p w:rsidR="003964ED" w:rsidRPr="00570BEB" w:rsidRDefault="003964ED" w:rsidP="006D79DF">
            <w:pPr>
              <w:numPr>
                <w:ilvl w:val="0"/>
                <w:numId w:val="13"/>
              </w:numPr>
              <w:tabs>
                <w:tab w:val="left" w:pos="317"/>
              </w:tabs>
              <w:spacing w:line="276" w:lineRule="auto"/>
              <w:ind w:left="317" w:hanging="283"/>
              <w:jc w:val="both"/>
              <w:rPr>
                <w:rFonts w:ascii="Arial" w:eastAsia="DengXian" w:hAnsi="Arial" w:cs="Arial"/>
                <w:sz w:val="18"/>
                <w:szCs w:val="16"/>
                <w:lang w:eastAsia="zh-CN"/>
              </w:rPr>
            </w:pPr>
            <w:r w:rsidRPr="00570BEB">
              <w:rPr>
                <w:rFonts w:ascii="Arial" w:eastAsia="DengXian" w:hAnsi="Arial" w:cs="Arial"/>
                <w:sz w:val="18"/>
                <w:szCs w:val="16"/>
                <w:lang w:eastAsia="zh-CN"/>
              </w:rPr>
              <w:t xml:space="preserve">P2’: UE indirectly synchronized to </w:t>
            </w:r>
            <w:proofErr w:type="spellStart"/>
            <w:r w:rsidRPr="00570BEB">
              <w:rPr>
                <w:rFonts w:ascii="Arial" w:eastAsia="DengXian" w:hAnsi="Arial" w:cs="Arial"/>
                <w:sz w:val="18"/>
                <w:szCs w:val="16"/>
                <w:lang w:eastAsia="zh-CN"/>
              </w:rPr>
              <w:t>gNB</w:t>
            </w:r>
            <w:proofErr w:type="spellEnd"/>
            <w:r w:rsidRPr="00570BEB">
              <w:rPr>
                <w:rFonts w:ascii="Arial" w:eastAsia="DengXian" w:hAnsi="Arial" w:cs="Arial"/>
                <w:sz w:val="18"/>
                <w:szCs w:val="16"/>
                <w:lang w:eastAsia="zh-CN"/>
              </w:rPr>
              <w:t>/</w:t>
            </w:r>
            <w:proofErr w:type="spellStart"/>
            <w:r w:rsidRPr="00570BEB">
              <w:rPr>
                <w:rFonts w:ascii="Arial" w:eastAsia="DengXian" w:hAnsi="Arial" w:cs="Arial"/>
                <w:sz w:val="18"/>
                <w:szCs w:val="16"/>
                <w:lang w:eastAsia="zh-CN"/>
              </w:rPr>
              <w:t>eNB</w:t>
            </w:r>
            <w:proofErr w:type="spellEnd"/>
            <w:r w:rsidRPr="00570BEB">
              <w:rPr>
                <w:rFonts w:ascii="Arial" w:eastAsia="DengXian" w:hAnsi="Arial" w:cs="Arial"/>
                <w:sz w:val="18"/>
                <w:szCs w:val="16"/>
                <w:lang w:eastAsia="zh-CN"/>
              </w:rPr>
              <w:t xml:space="preserve"> </w:t>
            </w:r>
          </w:p>
          <w:p w:rsidR="003964ED" w:rsidRPr="00570BEB" w:rsidRDefault="003964ED" w:rsidP="006D79DF">
            <w:pPr>
              <w:numPr>
                <w:ilvl w:val="0"/>
                <w:numId w:val="13"/>
              </w:numPr>
              <w:tabs>
                <w:tab w:val="left" w:pos="317"/>
              </w:tabs>
              <w:spacing w:line="276" w:lineRule="auto"/>
              <w:ind w:left="317" w:hanging="283"/>
              <w:jc w:val="both"/>
              <w:rPr>
                <w:rFonts w:ascii="Arial" w:eastAsia="DengXian" w:hAnsi="Arial" w:cs="Arial"/>
                <w:sz w:val="18"/>
                <w:szCs w:val="16"/>
                <w:lang w:eastAsia="zh-CN"/>
              </w:rPr>
            </w:pPr>
            <w:r w:rsidRPr="00570BEB">
              <w:rPr>
                <w:rFonts w:ascii="Arial" w:eastAsia="DengXian" w:hAnsi="Arial" w:cs="Arial"/>
                <w:sz w:val="18"/>
                <w:szCs w:val="16"/>
                <w:lang w:eastAsia="zh-CN"/>
              </w:rPr>
              <w:t xml:space="preserve">P3’: GNSS </w:t>
            </w:r>
          </w:p>
          <w:p w:rsidR="003964ED" w:rsidRPr="00570BEB" w:rsidRDefault="003964ED" w:rsidP="006D79DF">
            <w:pPr>
              <w:numPr>
                <w:ilvl w:val="0"/>
                <w:numId w:val="13"/>
              </w:numPr>
              <w:tabs>
                <w:tab w:val="left" w:pos="317"/>
              </w:tabs>
              <w:spacing w:line="276" w:lineRule="auto"/>
              <w:ind w:left="317" w:hanging="283"/>
              <w:jc w:val="both"/>
              <w:rPr>
                <w:rFonts w:ascii="Arial" w:eastAsia="DengXian" w:hAnsi="Arial" w:cs="Arial"/>
                <w:sz w:val="18"/>
                <w:szCs w:val="16"/>
                <w:lang w:eastAsia="zh-CN"/>
              </w:rPr>
            </w:pPr>
            <w:r w:rsidRPr="00570BEB">
              <w:rPr>
                <w:rFonts w:ascii="Arial" w:eastAsia="DengXian" w:hAnsi="Arial" w:cs="Arial"/>
                <w:sz w:val="18"/>
                <w:szCs w:val="16"/>
                <w:lang w:eastAsia="zh-CN"/>
              </w:rPr>
              <w:t xml:space="preserve">P4’: UE directly synchronized to GNSS </w:t>
            </w:r>
          </w:p>
          <w:p w:rsidR="003964ED" w:rsidRPr="00570BEB" w:rsidRDefault="003964ED" w:rsidP="006D79DF">
            <w:pPr>
              <w:numPr>
                <w:ilvl w:val="0"/>
                <w:numId w:val="13"/>
              </w:numPr>
              <w:tabs>
                <w:tab w:val="left" w:pos="317"/>
              </w:tabs>
              <w:spacing w:line="276" w:lineRule="auto"/>
              <w:ind w:left="317" w:hanging="283"/>
              <w:jc w:val="both"/>
              <w:rPr>
                <w:rFonts w:ascii="Arial" w:eastAsia="DengXian" w:hAnsi="Arial" w:cs="Arial"/>
                <w:sz w:val="18"/>
                <w:szCs w:val="16"/>
                <w:lang w:eastAsia="zh-CN"/>
              </w:rPr>
            </w:pPr>
            <w:r w:rsidRPr="00570BEB">
              <w:rPr>
                <w:rFonts w:ascii="Arial" w:eastAsia="DengXian" w:hAnsi="Arial" w:cs="Arial"/>
                <w:sz w:val="18"/>
                <w:szCs w:val="16"/>
                <w:lang w:eastAsia="zh-CN"/>
              </w:rPr>
              <w:t>P5’: UE indirectly synchronized to GNSS</w:t>
            </w:r>
          </w:p>
          <w:p w:rsidR="003964ED" w:rsidRPr="00570BEB" w:rsidRDefault="003964ED" w:rsidP="006D79DF">
            <w:pPr>
              <w:numPr>
                <w:ilvl w:val="0"/>
                <w:numId w:val="13"/>
              </w:numPr>
              <w:tabs>
                <w:tab w:val="left" w:pos="317"/>
              </w:tabs>
              <w:spacing w:line="276" w:lineRule="auto"/>
              <w:ind w:left="317" w:hanging="283"/>
              <w:jc w:val="both"/>
              <w:rPr>
                <w:rFonts w:ascii="Arial" w:eastAsia="DengXian" w:hAnsi="Arial" w:cs="Arial"/>
                <w:sz w:val="18"/>
                <w:szCs w:val="16"/>
                <w:lang w:eastAsia="zh-CN"/>
              </w:rPr>
            </w:pPr>
            <w:r w:rsidRPr="00570BEB">
              <w:rPr>
                <w:rFonts w:ascii="Arial" w:eastAsia="DengXian" w:hAnsi="Arial" w:cs="Arial"/>
                <w:sz w:val="18"/>
                <w:szCs w:val="16"/>
                <w:lang w:eastAsia="zh-CN"/>
              </w:rPr>
              <w:t xml:space="preserve">P6’: the remaining UEs have the lowest priority. </w:t>
            </w:r>
          </w:p>
        </w:tc>
      </w:tr>
    </w:tbl>
    <w:p w:rsidR="003964ED" w:rsidRDefault="003964ED" w:rsidP="003964ED">
      <w:pPr>
        <w:rPr>
          <w:b/>
        </w:rPr>
      </w:pPr>
    </w:p>
    <w:p w:rsidR="003964ED" w:rsidRPr="00087A25" w:rsidRDefault="003964ED" w:rsidP="003964ED">
      <w:r w:rsidRPr="00087A25">
        <w:rPr>
          <w:highlight w:val="green"/>
        </w:rPr>
        <w:t>Agreements</w:t>
      </w:r>
      <w:r w:rsidRPr="00087A25">
        <w:t>:</w:t>
      </w:r>
    </w:p>
    <w:p w:rsidR="003964ED" w:rsidRPr="00087A25" w:rsidRDefault="003964ED" w:rsidP="00174679">
      <w:pPr>
        <w:numPr>
          <w:ilvl w:val="0"/>
          <w:numId w:val="31"/>
        </w:numPr>
      </w:pPr>
      <w:r w:rsidRPr="00087A25">
        <w:t xml:space="preserve">NR V2X supports using a </w:t>
      </w:r>
      <w:proofErr w:type="spellStart"/>
      <w:r w:rsidRPr="00087A25">
        <w:t>sidelink</w:t>
      </w:r>
      <w:proofErr w:type="spellEnd"/>
      <w:r w:rsidRPr="00087A25">
        <w:t xml:space="preserve"> RS for synchronization purpose</w:t>
      </w:r>
    </w:p>
    <w:p w:rsidR="003964ED" w:rsidRPr="00087A25" w:rsidRDefault="003964ED" w:rsidP="00174679">
      <w:pPr>
        <w:numPr>
          <w:ilvl w:val="1"/>
          <w:numId w:val="31"/>
        </w:numPr>
      </w:pPr>
      <w:r w:rsidRPr="00087A25">
        <w:t>Applicable only on unlicensed (ITS) carrier with no network deployment on this carrier</w:t>
      </w:r>
    </w:p>
    <w:p w:rsidR="003964ED" w:rsidRPr="00087A25" w:rsidRDefault="003964ED" w:rsidP="00174679">
      <w:pPr>
        <w:numPr>
          <w:ilvl w:val="1"/>
          <w:numId w:val="31"/>
        </w:numPr>
      </w:pPr>
      <w:r w:rsidRPr="00087A25">
        <w:t xml:space="preserve">This RS is not a standalone RS and not part of SLSS.  </w:t>
      </w:r>
    </w:p>
    <w:p w:rsidR="003964ED" w:rsidRPr="00087A25" w:rsidRDefault="003964ED" w:rsidP="00174679">
      <w:pPr>
        <w:numPr>
          <w:ilvl w:val="1"/>
          <w:numId w:val="31"/>
        </w:numPr>
      </w:pPr>
      <w:r w:rsidRPr="00087A25">
        <w:t>This RS will not appear in the synchronization procedure for the selection of sync sources.</w:t>
      </w:r>
    </w:p>
    <w:p w:rsidR="003964ED" w:rsidRPr="00087A25" w:rsidRDefault="003964ED" w:rsidP="00174679">
      <w:pPr>
        <w:numPr>
          <w:ilvl w:val="1"/>
          <w:numId w:val="31"/>
        </w:numPr>
      </w:pPr>
      <w:r w:rsidRPr="00087A25">
        <w:lastRenderedPageBreak/>
        <w:t xml:space="preserve">RS used for the synchronization purpose would not impact any </w:t>
      </w:r>
      <w:proofErr w:type="spellStart"/>
      <w:r w:rsidRPr="00087A25">
        <w:t>sidelink</w:t>
      </w:r>
      <w:proofErr w:type="spellEnd"/>
      <w:r w:rsidRPr="00087A25">
        <w:t xml:space="preserve"> RS design</w:t>
      </w:r>
    </w:p>
    <w:p w:rsidR="003964ED" w:rsidRPr="00087A25" w:rsidRDefault="003964ED" w:rsidP="00174679">
      <w:pPr>
        <w:numPr>
          <w:ilvl w:val="1"/>
          <w:numId w:val="31"/>
        </w:numPr>
      </w:pPr>
      <w:r w:rsidRPr="00087A25">
        <w:t>FFS:  Whether this RS is DM RS or other RS</w:t>
      </w:r>
    </w:p>
    <w:p w:rsidR="003964ED" w:rsidRPr="00087A25" w:rsidRDefault="003964ED" w:rsidP="00174679">
      <w:pPr>
        <w:numPr>
          <w:ilvl w:val="1"/>
          <w:numId w:val="31"/>
        </w:numPr>
      </w:pPr>
      <w:r w:rsidRPr="00087A25">
        <w:t xml:space="preserve">FFS: Whether this could be achieved by UE implementation </w:t>
      </w:r>
    </w:p>
    <w:p w:rsidR="003964ED" w:rsidRPr="00087A25" w:rsidRDefault="003964ED" w:rsidP="00174679">
      <w:pPr>
        <w:numPr>
          <w:ilvl w:val="1"/>
          <w:numId w:val="31"/>
        </w:numPr>
      </w:pPr>
      <w:r w:rsidRPr="00087A25">
        <w:t xml:space="preserve">FFS: Specification impact </w:t>
      </w:r>
    </w:p>
    <w:p w:rsidR="003964ED" w:rsidRDefault="003964ED" w:rsidP="003964ED">
      <w:pPr>
        <w:pStyle w:val="a1"/>
        <w:rPr>
          <w:rFonts w:eastAsiaTheme="minorEastAsia"/>
          <w:b/>
          <w:u w:val="single"/>
          <w:lang w:eastAsia="zh-CN"/>
        </w:rPr>
      </w:pPr>
    </w:p>
    <w:p w:rsidR="003964ED" w:rsidRDefault="003964ED" w:rsidP="003964ED">
      <w:pPr>
        <w:pStyle w:val="a1"/>
        <w:outlineLvl w:val="2"/>
        <w:rPr>
          <w:rFonts w:eastAsiaTheme="minorEastAsia"/>
          <w:b/>
          <w:u w:val="single"/>
          <w:lang w:eastAsia="zh-CN"/>
        </w:rPr>
      </w:pPr>
      <w:r w:rsidRPr="005F7CDE">
        <w:rPr>
          <w:rFonts w:eastAsiaTheme="minorEastAsia" w:hint="eastAsia"/>
          <w:b/>
          <w:u w:val="single"/>
          <w:lang w:eastAsia="zh-CN"/>
        </w:rPr>
        <w:t>RAN1#96</w:t>
      </w:r>
      <w:r>
        <w:rPr>
          <w:rFonts w:eastAsiaTheme="minorEastAsia" w:hint="eastAsia"/>
          <w:b/>
          <w:u w:val="single"/>
          <w:lang w:eastAsia="zh-CN"/>
        </w:rPr>
        <w:t xml:space="preserve">bis </w:t>
      </w:r>
      <w:r w:rsidRPr="005F7CDE">
        <w:rPr>
          <w:rFonts w:eastAsiaTheme="minorEastAsia" w:hint="eastAsia"/>
          <w:b/>
          <w:u w:val="single"/>
          <w:lang w:eastAsia="zh-CN"/>
        </w:rPr>
        <w:t>agreements:</w:t>
      </w:r>
    </w:p>
    <w:p w:rsidR="009829E2" w:rsidRDefault="009829E2" w:rsidP="003964ED">
      <w:pPr>
        <w:rPr>
          <w:rFonts w:eastAsiaTheme="minorEastAsia"/>
          <w:highlight w:val="green"/>
          <w:lang w:eastAsia="zh-CN"/>
        </w:rPr>
      </w:pPr>
    </w:p>
    <w:p w:rsidR="003964ED" w:rsidRPr="00BE5FA4" w:rsidRDefault="003964ED" w:rsidP="003964ED">
      <w:r w:rsidRPr="00BE5FA4">
        <w:rPr>
          <w:highlight w:val="green"/>
        </w:rPr>
        <w:t>Agreements</w:t>
      </w:r>
      <w:r w:rsidRPr="00BE5FA4">
        <w:t>:</w:t>
      </w:r>
    </w:p>
    <w:p w:rsidR="003964ED" w:rsidRPr="00BE5FA4" w:rsidRDefault="003964ED" w:rsidP="006D79DF">
      <w:pPr>
        <w:numPr>
          <w:ilvl w:val="0"/>
          <w:numId w:val="18"/>
        </w:numPr>
      </w:pPr>
      <w:r w:rsidRPr="00BE5FA4">
        <w:rPr>
          <w:rFonts w:hint="eastAsia"/>
        </w:rPr>
        <w:t xml:space="preserve">RAN1 will consider the design of NR SLSS where </w:t>
      </w:r>
    </w:p>
    <w:p w:rsidR="003964ED" w:rsidRPr="00BE5FA4" w:rsidRDefault="003964ED" w:rsidP="006D79DF">
      <w:pPr>
        <w:numPr>
          <w:ilvl w:val="1"/>
          <w:numId w:val="18"/>
        </w:numPr>
      </w:pPr>
      <w:r w:rsidRPr="00BE5FA4">
        <w:rPr>
          <w:rFonts w:hint="eastAsia"/>
        </w:rPr>
        <w:t>S-PSS of LTE and NR candidates have similar PAPR.</w:t>
      </w:r>
    </w:p>
    <w:p w:rsidR="003964ED" w:rsidRPr="00BE5FA4" w:rsidRDefault="003964ED" w:rsidP="006D79DF">
      <w:pPr>
        <w:numPr>
          <w:ilvl w:val="1"/>
          <w:numId w:val="18"/>
        </w:numPr>
      </w:pPr>
      <w:r w:rsidRPr="00BE5FA4">
        <w:rPr>
          <w:rFonts w:hint="eastAsia"/>
        </w:rPr>
        <w:t>S-SSS of LTE and NR candidates have similar PAPR.</w:t>
      </w:r>
    </w:p>
    <w:p w:rsidR="003964ED" w:rsidRPr="00BE5FA4" w:rsidRDefault="003964ED" w:rsidP="006D79DF">
      <w:pPr>
        <w:numPr>
          <w:ilvl w:val="1"/>
          <w:numId w:val="18"/>
        </w:numPr>
      </w:pPr>
      <w:r w:rsidRPr="00BE5FA4">
        <w:t>SLSS</w:t>
      </w:r>
      <w:r w:rsidRPr="00BE5FA4">
        <w:rPr>
          <w:rFonts w:hint="eastAsia"/>
        </w:rPr>
        <w:t xml:space="preserve"> design</w:t>
      </w:r>
      <w:r w:rsidRPr="00BE5FA4">
        <w:t xml:space="preserve"> should take into consideration PAPR difference between S-PSS and S-SSS.</w:t>
      </w:r>
    </w:p>
    <w:p w:rsidR="00834EC9" w:rsidRDefault="00834EC9" w:rsidP="003964ED">
      <w:pPr>
        <w:rPr>
          <w:rFonts w:eastAsiaTheme="minorEastAsia"/>
          <w:highlight w:val="green"/>
          <w:lang w:eastAsia="zh-CN"/>
        </w:rPr>
      </w:pPr>
    </w:p>
    <w:p w:rsidR="003964ED" w:rsidRPr="00BE5FA4" w:rsidRDefault="003964ED" w:rsidP="003964ED">
      <w:r w:rsidRPr="00BE5FA4">
        <w:rPr>
          <w:highlight w:val="green"/>
        </w:rPr>
        <w:t>Agreements</w:t>
      </w:r>
      <w:r w:rsidRPr="00BE5FA4">
        <w:t>:</w:t>
      </w:r>
    </w:p>
    <w:p w:rsidR="003964ED" w:rsidRPr="00BE5FA4" w:rsidRDefault="003964ED" w:rsidP="006D79DF">
      <w:pPr>
        <w:numPr>
          <w:ilvl w:val="0"/>
          <w:numId w:val="18"/>
        </w:numPr>
      </w:pPr>
      <w:r w:rsidRPr="00BE5FA4">
        <w:t>In NR V2X, S-SSB bandwidth is 11RB</w:t>
      </w:r>
      <w:r w:rsidRPr="00BE5FA4">
        <w:rPr>
          <w:rFonts w:hint="eastAsia"/>
        </w:rPr>
        <w:t>s</w:t>
      </w:r>
      <w:r w:rsidRPr="00BE5FA4">
        <w:t xml:space="preserve">. </w:t>
      </w:r>
    </w:p>
    <w:p w:rsidR="003964ED" w:rsidRPr="00BE5FA4" w:rsidRDefault="003964ED" w:rsidP="006D79DF">
      <w:pPr>
        <w:numPr>
          <w:ilvl w:val="1"/>
          <w:numId w:val="18"/>
        </w:numPr>
      </w:pPr>
      <w:r w:rsidRPr="00BE5FA4">
        <w:rPr>
          <w:rFonts w:hint="eastAsia"/>
        </w:rPr>
        <w:t>PSBCH spans 11RBs.</w:t>
      </w:r>
    </w:p>
    <w:p w:rsidR="003964ED" w:rsidRPr="00BE5FA4" w:rsidRDefault="003964ED" w:rsidP="006D79DF">
      <w:pPr>
        <w:numPr>
          <w:ilvl w:val="0"/>
          <w:numId w:val="18"/>
        </w:numPr>
      </w:pPr>
      <w:r w:rsidRPr="00BE5FA4">
        <w:t>The S-SSB is designed following combination 1.</w:t>
      </w:r>
    </w:p>
    <w:p w:rsidR="003964ED" w:rsidRPr="00BE5FA4" w:rsidRDefault="003964ED" w:rsidP="006D79DF">
      <w:pPr>
        <w:numPr>
          <w:ilvl w:val="1"/>
          <w:numId w:val="18"/>
        </w:numPr>
      </w:pPr>
      <w:r w:rsidRPr="00BE5FA4">
        <w:t>Length-127 M-sequences for S-PSS and length-127 Gold sequences for S-SSS</w:t>
      </w:r>
    </w:p>
    <w:p w:rsidR="003964ED" w:rsidRPr="00BE5FA4" w:rsidRDefault="003964ED" w:rsidP="006D79DF">
      <w:pPr>
        <w:numPr>
          <w:ilvl w:val="1"/>
          <w:numId w:val="18"/>
        </w:numPr>
      </w:pPr>
      <w:r w:rsidRPr="00BE5FA4">
        <w:rPr>
          <w:rFonts w:hint="eastAsia"/>
        </w:rPr>
        <w:t>T</w:t>
      </w:r>
      <w:r w:rsidRPr="00BE5FA4">
        <w:t xml:space="preserve">wo symbols </w:t>
      </w:r>
      <w:r w:rsidRPr="00BE5FA4">
        <w:rPr>
          <w:rFonts w:hint="eastAsia"/>
        </w:rPr>
        <w:t>are</w:t>
      </w:r>
      <w:r w:rsidRPr="00BE5FA4">
        <w:t xml:space="preserve"> used for</w:t>
      </w:r>
      <w:r w:rsidRPr="00BE5FA4">
        <w:rPr>
          <w:rFonts w:hint="eastAsia"/>
        </w:rPr>
        <w:t xml:space="preserve"> each of</w:t>
      </w:r>
      <w:r w:rsidRPr="00BE5FA4">
        <w:t xml:space="preserve"> S-PSS and S-SSS</w:t>
      </w:r>
      <w:r w:rsidRPr="00BE5FA4">
        <w:rPr>
          <w:rFonts w:hint="eastAsia"/>
        </w:rPr>
        <w:t>, respectively.</w:t>
      </w:r>
    </w:p>
    <w:p w:rsidR="00834EC9" w:rsidRDefault="00834EC9" w:rsidP="003964ED">
      <w:pPr>
        <w:rPr>
          <w:rFonts w:eastAsiaTheme="minorEastAsia"/>
          <w:highlight w:val="green"/>
          <w:lang w:eastAsia="zh-CN"/>
        </w:rPr>
      </w:pPr>
    </w:p>
    <w:p w:rsidR="003964ED" w:rsidRDefault="003964ED" w:rsidP="003964ED">
      <w:r w:rsidRPr="00242F54">
        <w:rPr>
          <w:highlight w:val="green"/>
        </w:rPr>
        <w:t>Agreements</w:t>
      </w:r>
      <w:r>
        <w:t>:</w:t>
      </w:r>
    </w:p>
    <w:p w:rsidR="003964ED" w:rsidRPr="00242F54" w:rsidRDefault="003964ED" w:rsidP="006D79DF">
      <w:pPr>
        <w:pStyle w:val="a1"/>
        <w:numPr>
          <w:ilvl w:val="0"/>
          <w:numId w:val="19"/>
        </w:numPr>
        <w:rPr>
          <w:rFonts w:eastAsia="DengXian"/>
          <w:lang w:eastAsia="zh-CN"/>
        </w:rPr>
      </w:pPr>
      <w:r w:rsidRPr="00242F54">
        <w:rPr>
          <w:rFonts w:eastAsia="DengXian"/>
          <w:lang w:eastAsia="zh-CN"/>
        </w:rPr>
        <w:t>For the</w:t>
      </w:r>
      <w:r w:rsidRPr="00242F54">
        <w:rPr>
          <w:rFonts w:eastAsia="DengXian" w:hint="eastAsia"/>
          <w:lang w:eastAsia="zh-CN"/>
        </w:rPr>
        <w:t xml:space="preserve"> evaluation of PSBCH performance, t</w:t>
      </w:r>
      <w:r w:rsidRPr="00242F54">
        <w:rPr>
          <w:rFonts w:eastAsia="DengXian"/>
          <w:lang w:eastAsia="zh-CN"/>
        </w:rPr>
        <w:t xml:space="preserve">he payload size of </w:t>
      </w:r>
      <w:r w:rsidRPr="00242F54">
        <w:rPr>
          <w:rFonts w:eastAsia="DengXian" w:hint="eastAsia"/>
          <w:lang w:eastAsia="zh-CN"/>
        </w:rPr>
        <w:t xml:space="preserve">NR V2X </w:t>
      </w:r>
      <w:r w:rsidRPr="00242F54">
        <w:rPr>
          <w:rFonts w:eastAsia="DengXian"/>
          <w:lang w:eastAsia="zh-CN"/>
        </w:rPr>
        <w:t xml:space="preserve">PSBCH is 56 bits </w:t>
      </w:r>
      <w:r w:rsidRPr="00242F54">
        <w:rPr>
          <w:rFonts w:eastAsia="DengXian" w:hint="eastAsia"/>
          <w:lang w:eastAsia="zh-CN"/>
        </w:rPr>
        <w:t>including 24 bits of CRC.</w:t>
      </w:r>
    </w:p>
    <w:p w:rsidR="003964ED" w:rsidRDefault="003964ED" w:rsidP="00DB5BAE">
      <w:pPr>
        <w:pStyle w:val="a1"/>
        <w:tabs>
          <w:tab w:val="left" w:pos="0"/>
          <w:tab w:val="left" w:pos="420"/>
          <w:tab w:val="left" w:pos="540"/>
          <w:tab w:val="left" w:pos="765"/>
        </w:tabs>
        <w:spacing w:line="240" w:lineRule="atLeast"/>
        <w:rPr>
          <w:rFonts w:eastAsia="宋体"/>
          <w:lang w:eastAsia="zh-CN"/>
        </w:rPr>
      </w:pPr>
    </w:p>
    <w:p w:rsidR="006A00BC" w:rsidRDefault="006A00BC" w:rsidP="006A00BC">
      <w:pPr>
        <w:pStyle w:val="a1"/>
        <w:outlineLvl w:val="2"/>
        <w:rPr>
          <w:rFonts w:eastAsiaTheme="minorEastAsia"/>
          <w:b/>
          <w:u w:val="single"/>
          <w:lang w:eastAsia="zh-CN"/>
        </w:rPr>
      </w:pPr>
      <w:r w:rsidRPr="005F7CDE">
        <w:rPr>
          <w:rFonts w:eastAsiaTheme="minorEastAsia" w:hint="eastAsia"/>
          <w:b/>
          <w:u w:val="single"/>
          <w:lang w:eastAsia="zh-CN"/>
        </w:rPr>
        <w:t>RAN1#9</w:t>
      </w:r>
      <w:r>
        <w:rPr>
          <w:rFonts w:eastAsiaTheme="minorEastAsia" w:hint="eastAsia"/>
          <w:b/>
          <w:u w:val="single"/>
          <w:lang w:eastAsia="zh-CN"/>
        </w:rPr>
        <w:t xml:space="preserve">7 </w:t>
      </w:r>
      <w:r w:rsidRPr="005F7CDE">
        <w:rPr>
          <w:rFonts w:eastAsiaTheme="minorEastAsia" w:hint="eastAsia"/>
          <w:b/>
          <w:u w:val="single"/>
          <w:lang w:eastAsia="zh-CN"/>
        </w:rPr>
        <w:t>agreements:</w:t>
      </w:r>
    </w:p>
    <w:p w:rsidR="00834EC9" w:rsidRDefault="00834EC9" w:rsidP="0012631E">
      <w:pPr>
        <w:rPr>
          <w:rFonts w:eastAsiaTheme="minorEastAsia"/>
          <w:highlight w:val="darkYellow"/>
          <w:lang w:eastAsia="zh-CN"/>
        </w:rPr>
      </w:pPr>
    </w:p>
    <w:p w:rsidR="0012631E" w:rsidRPr="00BE5FA4" w:rsidRDefault="0012631E" w:rsidP="0012631E">
      <w:r w:rsidRPr="00426D88">
        <w:rPr>
          <w:highlight w:val="darkYellow"/>
        </w:rPr>
        <w:t>Working assumption</w:t>
      </w:r>
      <w:r w:rsidRPr="00BE5FA4">
        <w:t>:</w:t>
      </w:r>
    </w:p>
    <w:p w:rsidR="0012631E" w:rsidRDefault="0012631E" w:rsidP="0012631E">
      <w:pPr>
        <w:numPr>
          <w:ilvl w:val="0"/>
          <w:numId w:val="16"/>
        </w:numPr>
      </w:pPr>
      <w:r>
        <w:t xml:space="preserve">For the NR SLSS, </w:t>
      </w:r>
    </w:p>
    <w:p w:rsidR="0012631E" w:rsidRDefault="0012631E" w:rsidP="0012631E">
      <w:pPr>
        <w:numPr>
          <w:ilvl w:val="1"/>
          <w:numId w:val="16"/>
        </w:numPr>
      </w:pPr>
      <w:r>
        <w:t>Same sequence is used for both symbols of S-PSS</w:t>
      </w:r>
    </w:p>
    <w:p w:rsidR="0012631E" w:rsidRDefault="0012631E" w:rsidP="0012631E">
      <w:pPr>
        <w:numPr>
          <w:ilvl w:val="1"/>
          <w:numId w:val="16"/>
        </w:numPr>
      </w:pPr>
      <w:r>
        <w:t>Same sequence is used for both symbols of S-SSS</w:t>
      </w:r>
    </w:p>
    <w:p w:rsidR="0012631E" w:rsidRDefault="0012631E" w:rsidP="0012631E"/>
    <w:p w:rsidR="0012631E" w:rsidRPr="00BE5FA4" w:rsidRDefault="0012631E" w:rsidP="0012631E">
      <w:r w:rsidRPr="00BE5FA4">
        <w:rPr>
          <w:highlight w:val="green"/>
        </w:rPr>
        <w:t>Agreements</w:t>
      </w:r>
      <w:r w:rsidRPr="00BE5FA4">
        <w:t>:</w:t>
      </w:r>
    </w:p>
    <w:p w:rsidR="0012631E" w:rsidRDefault="0012631E" w:rsidP="0012631E">
      <w:r>
        <w:t>The impact on detection probability performance of having or not having a transient period between S-PSS and S-SSS symbols is used to evaluate the following:</w:t>
      </w:r>
    </w:p>
    <w:p w:rsidR="0012631E" w:rsidRDefault="0012631E" w:rsidP="0012631E">
      <w:pPr>
        <w:numPr>
          <w:ilvl w:val="0"/>
          <w:numId w:val="16"/>
        </w:numPr>
      </w:pPr>
      <w:r>
        <w:t>Alt 1: S-PSS symbols and S-SSS symbols are adjacent.</w:t>
      </w:r>
    </w:p>
    <w:p w:rsidR="0012631E" w:rsidRDefault="0012631E" w:rsidP="0012631E">
      <w:pPr>
        <w:numPr>
          <w:ilvl w:val="0"/>
          <w:numId w:val="16"/>
        </w:numPr>
      </w:pPr>
      <w:r>
        <w:t>Alt 2: S-PSS symbols and S-SSS symbols are not adjacent.</w:t>
      </w:r>
    </w:p>
    <w:p w:rsidR="0012631E" w:rsidRDefault="0012631E" w:rsidP="0012631E">
      <w:r>
        <w:t>FFS (aim to conclude this week – see below)</w:t>
      </w:r>
    </w:p>
    <w:p w:rsidR="0012631E" w:rsidRDefault="0012631E" w:rsidP="0012631E">
      <w:pPr>
        <w:numPr>
          <w:ilvl w:val="0"/>
          <w:numId w:val="16"/>
        </w:numPr>
      </w:pPr>
      <w:r>
        <w:t>The power difference between S-PSS and S-SSS symbols.</w:t>
      </w:r>
    </w:p>
    <w:p w:rsidR="0012631E" w:rsidRDefault="0012631E" w:rsidP="0012631E">
      <w:pPr>
        <w:numPr>
          <w:ilvl w:val="0"/>
          <w:numId w:val="16"/>
        </w:numPr>
      </w:pPr>
      <w:r>
        <w:t>The transient duration.</w:t>
      </w:r>
    </w:p>
    <w:p w:rsidR="0012631E" w:rsidRDefault="0012631E" w:rsidP="0012631E"/>
    <w:p w:rsidR="0012631E" w:rsidRDefault="0012631E" w:rsidP="0012631E">
      <w:r w:rsidRPr="00242F54">
        <w:rPr>
          <w:highlight w:val="green"/>
        </w:rPr>
        <w:t>Agreements</w:t>
      </w:r>
      <w:r>
        <w:t>:</w:t>
      </w:r>
    </w:p>
    <w:p w:rsidR="0012631E" w:rsidRPr="00A81D69" w:rsidRDefault="0012631E" w:rsidP="0012631E">
      <w:pPr>
        <w:rPr>
          <w:rFonts w:eastAsia="DengXian"/>
          <w:lang w:eastAsia="zh-CN"/>
        </w:rPr>
      </w:pPr>
      <w:r w:rsidRPr="00A81D69">
        <w:rPr>
          <w:rFonts w:eastAsia="DengXian"/>
          <w:lang w:eastAsia="zh-CN"/>
        </w:rPr>
        <w:t>The following parameters are assumed for evaluation:</w:t>
      </w:r>
    </w:p>
    <w:p w:rsidR="0012631E" w:rsidRPr="00A81D69" w:rsidRDefault="0012631E" w:rsidP="0012631E">
      <w:pPr>
        <w:numPr>
          <w:ilvl w:val="0"/>
          <w:numId w:val="16"/>
        </w:numPr>
      </w:pPr>
      <w:r w:rsidRPr="00A81D69">
        <w:t>Power Difference for S-PSS and S-SSS symbols:</w:t>
      </w:r>
    </w:p>
    <w:p w:rsidR="0012631E" w:rsidRPr="00A81D69" w:rsidRDefault="0012631E" w:rsidP="0012631E">
      <w:pPr>
        <w:numPr>
          <w:ilvl w:val="1"/>
          <w:numId w:val="16"/>
        </w:numPr>
      </w:pPr>
      <w:r w:rsidRPr="00A81D69">
        <w:t>Opt.1) MPR values: S-PSS = 0 dB, S-SSS = 3 dB;</w:t>
      </w:r>
    </w:p>
    <w:p w:rsidR="0012631E" w:rsidRPr="00A81D69" w:rsidRDefault="0012631E" w:rsidP="0012631E">
      <w:pPr>
        <w:numPr>
          <w:ilvl w:val="1"/>
          <w:numId w:val="16"/>
        </w:numPr>
      </w:pPr>
      <w:r w:rsidRPr="00A81D69">
        <w:t>Opt.2) MPR values: S-PSS = 3 dB, S-SSS = 3 dB</w:t>
      </w:r>
    </w:p>
    <w:p w:rsidR="0012631E" w:rsidRPr="00A81D69" w:rsidRDefault="0012631E" w:rsidP="0012631E">
      <w:pPr>
        <w:numPr>
          <w:ilvl w:val="1"/>
          <w:numId w:val="16"/>
        </w:numPr>
      </w:pPr>
      <w:r w:rsidRPr="00A81D69">
        <w:t>Opt.3) companies to report the assumed MPR values</w:t>
      </w:r>
    </w:p>
    <w:p w:rsidR="0012631E" w:rsidRPr="00A81D69" w:rsidRDefault="0012631E" w:rsidP="0012631E">
      <w:pPr>
        <w:numPr>
          <w:ilvl w:val="0"/>
          <w:numId w:val="16"/>
        </w:numPr>
        <w:rPr>
          <w:rFonts w:eastAsia="DengXian"/>
          <w:lang w:eastAsia="zh-CN"/>
        </w:rPr>
      </w:pPr>
      <w:r w:rsidRPr="00A81D69">
        <w:t>Transient period is</w:t>
      </w:r>
    </w:p>
    <w:p w:rsidR="0012631E" w:rsidRPr="00A81D69" w:rsidRDefault="0012631E" w:rsidP="0012631E">
      <w:pPr>
        <w:numPr>
          <w:ilvl w:val="1"/>
          <w:numId w:val="16"/>
        </w:numPr>
      </w:pPr>
      <w:r w:rsidRPr="00A81D69">
        <w:t>10us for FR1; 5us for FR2</w:t>
      </w:r>
    </w:p>
    <w:p w:rsidR="0012631E" w:rsidRPr="00A81D69" w:rsidRDefault="0012631E" w:rsidP="0012631E">
      <w:pPr>
        <w:numPr>
          <w:ilvl w:val="1"/>
          <w:numId w:val="16"/>
        </w:numPr>
      </w:pPr>
      <w:r w:rsidRPr="00A81D69">
        <w:t>Waveform puncturing during the transient period</w:t>
      </w:r>
    </w:p>
    <w:p w:rsidR="0012631E" w:rsidRPr="008D173C" w:rsidRDefault="0012631E" w:rsidP="0012631E">
      <w:pPr>
        <w:numPr>
          <w:ilvl w:val="0"/>
          <w:numId w:val="16"/>
        </w:numPr>
      </w:pPr>
      <w:r w:rsidRPr="00A81D69">
        <w:t>S-PSS detection search window: 80ms and 160ms</w:t>
      </w:r>
    </w:p>
    <w:p w:rsidR="0012631E" w:rsidRDefault="0012631E" w:rsidP="0012631E">
      <w:pPr>
        <w:rPr>
          <w:rFonts w:eastAsiaTheme="minorEastAsia"/>
          <w:lang w:eastAsia="zh-CN"/>
        </w:rPr>
      </w:pPr>
    </w:p>
    <w:p w:rsidR="0012631E" w:rsidRDefault="0012631E" w:rsidP="0012631E">
      <w:r w:rsidRPr="00242F54">
        <w:rPr>
          <w:highlight w:val="green"/>
        </w:rPr>
        <w:t>Agreements</w:t>
      </w:r>
      <w:r>
        <w:t>:</w:t>
      </w:r>
    </w:p>
    <w:p w:rsidR="0012631E" w:rsidRPr="008D173C" w:rsidRDefault="0012631E" w:rsidP="0012631E">
      <w:pPr>
        <w:numPr>
          <w:ilvl w:val="0"/>
          <w:numId w:val="16"/>
        </w:numPr>
      </w:pPr>
      <w:r w:rsidRPr="008D173C">
        <w:t>I</w:t>
      </w:r>
      <w:r w:rsidRPr="008D173C">
        <w:rPr>
          <w:rFonts w:hint="eastAsia"/>
        </w:rPr>
        <w:t xml:space="preserve">n NR V2X, from transmitter perspective, the period (P1 in unit of </w:t>
      </w:r>
      <w:proofErr w:type="spellStart"/>
      <w:r w:rsidRPr="008D173C">
        <w:rPr>
          <w:rFonts w:hint="eastAsia"/>
        </w:rPr>
        <w:t>ms</w:t>
      </w:r>
      <w:proofErr w:type="spellEnd"/>
      <w:r w:rsidRPr="008D173C">
        <w:rPr>
          <w:rFonts w:hint="eastAsia"/>
        </w:rPr>
        <w:t>) of S-SSB(s) transmission is the same for all SCS</w:t>
      </w:r>
      <w:r w:rsidRPr="008D173C">
        <w:t>, for further down-selection:</w:t>
      </w:r>
    </w:p>
    <w:p w:rsidR="0012631E" w:rsidRPr="008D173C" w:rsidRDefault="0012631E" w:rsidP="0012631E">
      <w:pPr>
        <w:numPr>
          <w:ilvl w:val="1"/>
          <w:numId w:val="16"/>
        </w:numPr>
      </w:pPr>
      <w:r w:rsidRPr="008D173C">
        <w:rPr>
          <w:rFonts w:hint="eastAsia"/>
        </w:rPr>
        <w:t>Alt 1: t</w:t>
      </w:r>
      <w:r w:rsidRPr="008D173C">
        <w:t>he</w:t>
      </w:r>
      <w:r w:rsidRPr="008D173C">
        <w:rPr>
          <w:rFonts w:hint="eastAsia"/>
        </w:rPr>
        <w:t xml:space="preserve"> number of S-SSB(s) transmitted within P1is </w:t>
      </w:r>
      <w:r w:rsidRPr="008D173C">
        <w:t>(pre-</w:t>
      </w:r>
      <w:proofErr w:type="gramStart"/>
      <w:r w:rsidRPr="008D173C">
        <w:t>)</w:t>
      </w:r>
      <w:r w:rsidRPr="008D173C">
        <w:rPr>
          <w:rFonts w:hint="eastAsia"/>
        </w:rPr>
        <w:t>configurable</w:t>
      </w:r>
      <w:proofErr w:type="gramEnd"/>
      <w:r w:rsidRPr="008D173C">
        <w:rPr>
          <w:rFonts w:hint="eastAsia"/>
        </w:rPr>
        <w:t>.</w:t>
      </w:r>
    </w:p>
    <w:p w:rsidR="0012631E" w:rsidRPr="008D173C" w:rsidRDefault="0012631E" w:rsidP="0012631E">
      <w:pPr>
        <w:numPr>
          <w:ilvl w:val="1"/>
          <w:numId w:val="16"/>
        </w:numPr>
      </w:pPr>
      <w:r w:rsidRPr="008D173C">
        <w:rPr>
          <w:rFonts w:hint="eastAsia"/>
        </w:rPr>
        <w:t>Alt 2: t</w:t>
      </w:r>
      <w:r w:rsidRPr="008D173C">
        <w:t>he</w:t>
      </w:r>
      <w:r w:rsidRPr="008D173C">
        <w:rPr>
          <w:rFonts w:hint="eastAsia"/>
        </w:rPr>
        <w:t xml:space="preserve"> number of S-SSB(s) transmitted is fixed within P1</w:t>
      </w:r>
      <w:r w:rsidRPr="008D173C">
        <w:t xml:space="preserve"> </w:t>
      </w:r>
      <w:r w:rsidRPr="008D173C">
        <w:rPr>
          <w:rFonts w:hint="eastAsia"/>
        </w:rPr>
        <w:t>per SCS.</w:t>
      </w:r>
    </w:p>
    <w:p w:rsidR="0012631E" w:rsidRPr="008D173C" w:rsidRDefault="0012631E" w:rsidP="0012631E">
      <w:pPr>
        <w:numPr>
          <w:ilvl w:val="1"/>
          <w:numId w:val="16"/>
        </w:numPr>
      </w:pPr>
      <w:r w:rsidRPr="008D173C">
        <w:rPr>
          <w:rFonts w:hint="eastAsia"/>
        </w:rPr>
        <w:t>Alt 3: only one S-SSB for all SCS is transmitted within P1.</w:t>
      </w:r>
    </w:p>
    <w:p w:rsidR="0012631E" w:rsidRDefault="0012631E" w:rsidP="0012631E">
      <w:pPr>
        <w:rPr>
          <w:rFonts w:eastAsiaTheme="minorEastAsia"/>
          <w:lang w:eastAsia="zh-CN"/>
        </w:rPr>
      </w:pPr>
    </w:p>
    <w:p w:rsidR="0012631E" w:rsidRPr="00DE2B9F" w:rsidRDefault="0012631E" w:rsidP="0012631E">
      <w:r w:rsidRPr="00DE2B9F">
        <w:rPr>
          <w:highlight w:val="green"/>
        </w:rPr>
        <w:t>Agreements</w:t>
      </w:r>
      <w:r w:rsidRPr="00DE2B9F">
        <w:t>:</w:t>
      </w:r>
    </w:p>
    <w:p w:rsidR="0012631E" w:rsidRPr="00DE2B9F" w:rsidRDefault="0012631E" w:rsidP="0012631E">
      <w:pPr>
        <w:rPr>
          <w:iCs/>
        </w:rPr>
      </w:pPr>
      <w:r w:rsidRPr="00DE2B9F">
        <w:rPr>
          <w:iCs/>
        </w:rPr>
        <w:t xml:space="preserve">At least for evaluation, </w:t>
      </w:r>
      <w:r w:rsidRPr="00DE2B9F">
        <w:rPr>
          <w:rFonts w:hint="eastAsia"/>
          <w:iCs/>
        </w:rPr>
        <w:t xml:space="preserve">one S-SSB </w:t>
      </w:r>
      <w:r w:rsidRPr="00DE2B9F">
        <w:rPr>
          <w:iCs/>
        </w:rPr>
        <w:t>transmission</w:t>
      </w:r>
      <w:r w:rsidRPr="00DE2B9F">
        <w:rPr>
          <w:rFonts w:hint="eastAsia"/>
          <w:iCs/>
        </w:rPr>
        <w:t xml:space="preserve"> with </w:t>
      </w:r>
      <w:r w:rsidRPr="00DE2B9F">
        <w:rPr>
          <w:iCs/>
        </w:rPr>
        <w:t>at least the following periodicity:</w:t>
      </w:r>
    </w:p>
    <w:p w:rsidR="0012631E" w:rsidRPr="008D173C" w:rsidRDefault="0012631E" w:rsidP="0012631E">
      <w:pPr>
        <w:numPr>
          <w:ilvl w:val="0"/>
          <w:numId w:val="16"/>
        </w:numPr>
      </w:pPr>
      <w:r w:rsidRPr="008D173C">
        <w:rPr>
          <w:rFonts w:hint="eastAsia"/>
        </w:rPr>
        <w:t>160ms period</w:t>
      </w:r>
      <w:r w:rsidRPr="008D173C">
        <w:t xml:space="preserve"> at least</w:t>
      </w:r>
      <w:r w:rsidRPr="008D173C">
        <w:rPr>
          <w:rFonts w:hint="eastAsia"/>
        </w:rPr>
        <w:t xml:space="preserve"> for </w:t>
      </w:r>
      <w:proofErr w:type="gramStart"/>
      <w:r w:rsidRPr="008D173C">
        <w:rPr>
          <w:rFonts w:hint="eastAsia"/>
        </w:rPr>
        <w:t>15kHz</w:t>
      </w:r>
      <w:proofErr w:type="gramEnd"/>
      <w:r w:rsidRPr="008D173C">
        <w:rPr>
          <w:rFonts w:hint="eastAsia"/>
        </w:rPr>
        <w:t xml:space="preserve"> SCS.</w:t>
      </w:r>
    </w:p>
    <w:p w:rsidR="0012631E" w:rsidRPr="008D173C" w:rsidRDefault="0012631E" w:rsidP="0012631E">
      <w:pPr>
        <w:numPr>
          <w:ilvl w:val="0"/>
          <w:numId w:val="16"/>
        </w:numPr>
      </w:pPr>
      <w:r w:rsidRPr="008D173C">
        <w:t>FFS other value(s)</w:t>
      </w:r>
    </w:p>
    <w:p w:rsidR="006A00BC" w:rsidRPr="003964ED" w:rsidRDefault="006A00BC" w:rsidP="00DB5BAE">
      <w:pPr>
        <w:pStyle w:val="a1"/>
        <w:tabs>
          <w:tab w:val="left" w:pos="0"/>
          <w:tab w:val="left" w:pos="420"/>
          <w:tab w:val="left" w:pos="540"/>
          <w:tab w:val="left" w:pos="765"/>
        </w:tabs>
        <w:spacing w:line="240" w:lineRule="atLeast"/>
        <w:rPr>
          <w:rFonts w:eastAsia="宋体"/>
          <w:lang w:eastAsia="zh-CN"/>
        </w:rPr>
      </w:pPr>
    </w:p>
    <w:sectPr w:rsidR="006A00BC" w:rsidRPr="003964ED" w:rsidSect="003605FC">
      <w:headerReference w:type="default" r:id="rId47"/>
      <w:footerReference w:type="default" r:id="rId48"/>
      <w:pgSz w:w="11906" w:h="16838"/>
      <w:pgMar w:top="1417" w:right="1417" w:bottom="1417" w:left="1417" w:header="708" w:footer="708" w:gutter="0"/>
      <w:cols w:space="720"/>
      <w:docGrid w:linePitch="360"/>
    </w:sectPr>
  </w:body>
</w:document>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commentEx w15:paraId="2AE41CFC"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2AE41CFC" w16cid:durableId="1FEF826E"/>
</w16cid:commentsId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763BD2" w:rsidRDefault="00763BD2">
      <w:r>
        <w:separator/>
      </w:r>
    </w:p>
  </w:endnote>
  <w:endnote w:type="continuationSeparator" w:id="0">
    <w:p w:rsidR="00763BD2" w:rsidRDefault="00763BD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0000012" w:usb3="00000000" w:csb0="0002009F" w:csb1="00000000"/>
  </w:font>
  <w:font w:name="Cambria">
    <w:panose1 w:val="02040503050406030204"/>
    <w:charset w:val="00"/>
    <w:family w:val="roman"/>
    <w:pitch w:val="variable"/>
    <w:sig w:usb0="E00002FF" w:usb1="400004FF" w:usb2="00000000" w:usb3="00000000" w:csb0="0000019F" w:csb1="00000000"/>
  </w:font>
  <w:font w:name="MS Gothic">
    <w:altName w:val="ＭＳ ゴシック"/>
    <w:panose1 w:val="020B0609070205080204"/>
    <w:charset w:val="80"/>
    <w:family w:val="modern"/>
    <w:pitch w:val="fixed"/>
    <w:sig w:usb0="E00002FF" w:usb1="6AC7FDFB" w:usb2="00000012" w:usb3="00000000" w:csb0="0002009F" w:csb1="00000000"/>
  </w:font>
  <w:font w:name="Calibri">
    <w:panose1 w:val="020F0502020204030204"/>
    <w:charset w:val="00"/>
    <w:family w:val="swiss"/>
    <w:pitch w:val="variable"/>
    <w:sig w:usb0="E10002FF" w:usb1="4000ACFF" w:usb2="00000009"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2AF" w:usb1="09D77CFB" w:usb2="00000012" w:usb3="00000000" w:csb0="00080001" w:csb1="00000000"/>
  </w:font>
  <w:font w:name="Times">
    <w:panose1 w:val="02020603050405020304"/>
    <w:charset w:val="00"/>
    <w:family w:val="roman"/>
    <w:pitch w:val="variable"/>
    <w:sig w:usb0="E0002AFF" w:usb1="C0007841" w:usb2="00000009" w:usb3="00000000" w:csb0="000001FF" w:csb1="00000000"/>
  </w:font>
  <w:font w:name="PMingLiU">
    <w:altName w:val="新細明體"/>
    <w:panose1 w:val="02020500000000000000"/>
    <w:charset w:val="88"/>
    <w:family w:val="roman"/>
    <w:pitch w:val="variable"/>
    <w:sig w:usb0="A00002FF" w:usb1="28CFFCFA" w:usb2="00000016" w:usb3="00000000" w:csb0="00100001" w:csb1="00000000"/>
  </w:font>
  <w:font w:name="DengXian">
    <w:altName w:val="Arial Unicode MS"/>
    <w:charset w:val="86"/>
    <w:family w:val="auto"/>
    <w:pitch w:val="variable"/>
    <w:sig w:usb0="00000000" w:usb1="38CF7CFA" w:usb2="00000016" w:usb3="00000000" w:csb0="0004000F" w:csb1="00000000"/>
  </w:font>
  <w:font w:name="等线">
    <w:altName w:val="Arial Unicode MS"/>
    <w:charset w:val="86"/>
    <w:family w:val="auto"/>
    <w:pitch w:val="variable"/>
    <w:sig w:usb0="00000000" w:usb1="38CF7CFA" w:usb2="00000016" w:usb3="00000000" w:csb0="0004000F" w:csb1="00000000"/>
  </w:font>
  <w:font w:name="Cambria Math">
    <w:panose1 w:val="02040503050406030204"/>
    <w:charset w:val="00"/>
    <w:family w:val="roman"/>
    <w:pitch w:val="variable"/>
    <w:sig w:usb0="E00002FF" w:usb1="42002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2027397053"/>
      <w:docPartObj>
        <w:docPartGallery w:val="Page Numbers (Bottom of Page)"/>
        <w:docPartUnique/>
      </w:docPartObj>
    </w:sdtPr>
    <w:sdtContent>
      <w:sdt>
        <w:sdtPr>
          <w:id w:val="-1669238322"/>
          <w:docPartObj>
            <w:docPartGallery w:val="Page Numbers (Top of Page)"/>
            <w:docPartUnique/>
          </w:docPartObj>
        </w:sdtPr>
        <w:sdtContent>
          <w:p w:rsidR="00F664E0" w:rsidRDefault="00F664E0">
            <w:pPr>
              <w:pStyle w:val="ac"/>
              <w:jc w:val="center"/>
            </w:pPr>
            <w:r>
              <w:rPr>
                <w:lang w:val="zh-CN" w:eastAsia="zh-CN"/>
              </w:rPr>
              <w:t xml:space="preserve"> </w:t>
            </w:r>
            <w:r>
              <w:rPr>
                <w:b/>
                <w:bCs/>
                <w:sz w:val="24"/>
                <w:szCs w:val="24"/>
              </w:rPr>
              <w:fldChar w:fldCharType="begin"/>
            </w:r>
            <w:r>
              <w:rPr>
                <w:b/>
                <w:bCs/>
              </w:rPr>
              <w:instrText>PAGE</w:instrText>
            </w:r>
            <w:r>
              <w:rPr>
                <w:b/>
                <w:bCs/>
                <w:sz w:val="24"/>
                <w:szCs w:val="24"/>
              </w:rPr>
              <w:fldChar w:fldCharType="separate"/>
            </w:r>
            <w:r w:rsidR="00F9544A">
              <w:rPr>
                <w:b/>
                <w:bCs/>
                <w:noProof/>
              </w:rPr>
              <w:t>17</w:t>
            </w:r>
            <w:r>
              <w:rPr>
                <w:b/>
                <w:bCs/>
                <w:sz w:val="24"/>
                <w:szCs w:val="24"/>
              </w:rPr>
              <w:fldChar w:fldCharType="end"/>
            </w:r>
            <w:r>
              <w:rPr>
                <w:lang w:val="zh-CN" w:eastAsia="zh-CN"/>
              </w:rPr>
              <w:t xml:space="preserve"> / </w:t>
            </w:r>
            <w:r>
              <w:rPr>
                <w:b/>
                <w:bCs/>
                <w:sz w:val="24"/>
                <w:szCs w:val="24"/>
              </w:rPr>
              <w:fldChar w:fldCharType="begin"/>
            </w:r>
            <w:r>
              <w:rPr>
                <w:b/>
                <w:bCs/>
              </w:rPr>
              <w:instrText>NUMPAGES</w:instrText>
            </w:r>
            <w:r>
              <w:rPr>
                <w:b/>
                <w:bCs/>
                <w:sz w:val="24"/>
                <w:szCs w:val="24"/>
              </w:rPr>
              <w:fldChar w:fldCharType="separate"/>
            </w:r>
            <w:r w:rsidR="00F9544A">
              <w:rPr>
                <w:b/>
                <w:bCs/>
                <w:noProof/>
              </w:rPr>
              <w:t>32</w:t>
            </w:r>
            <w:r>
              <w:rPr>
                <w:b/>
                <w:bCs/>
                <w:sz w:val="24"/>
                <w:szCs w:val="24"/>
              </w:rPr>
              <w:fldChar w:fldCharType="end"/>
            </w:r>
          </w:p>
        </w:sdtContent>
      </w:sdt>
    </w:sdtContent>
  </w:sdt>
  <w:p w:rsidR="00F664E0" w:rsidRDefault="00F664E0">
    <w:pPr>
      <w:pStyle w:val="ac"/>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763BD2" w:rsidRDefault="00763BD2">
      <w:r>
        <w:separator/>
      </w:r>
    </w:p>
  </w:footnote>
  <w:footnote w:type="continuationSeparator" w:id="0">
    <w:p w:rsidR="00763BD2" w:rsidRDefault="00763BD2">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664E0" w:rsidRDefault="00F664E0">
    <w:pPr>
      <w:pStyle w:val="ad"/>
      <w:ind w:left="-2" w:right="400"/>
      <w:rPr>
        <w:rFonts w:eastAsia="宋体"/>
        <w:lang w:eastAsia="zh-CN"/>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9"/>
    <w:multiLevelType w:val="singleLevel"/>
    <w:tmpl w:val="FFFFFF89"/>
    <w:lvl w:ilvl="0">
      <w:start w:val="1"/>
      <w:numFmt w:val="bullet"/>
      <w:pStyle w:val="a"/>
      <w:lvlText w:val=""/>
      <w:lvlJc w:val="left"/>
      <w:pPr>
        <w:tabs>
          <w:tab w:val="left" w:pos="360"/>
        </w:tabs>
        <w:ind w:left="360" w:hanging="360"/>
      </w:pPr>
      <w:rPr>
        <w:rFonts w:ascii="Symbol" w:hAnsi="Symbol" w:hint="default"/>
      </w:rPr>
    </w:lvl>
  </w:abstractNum>
  <w:abstractNum w:abstractNumId="1">
    <w:nsid w:val="00000004"/>
    <w:multiLevelType w:val="multilevel"/>
    <w:tmpl w:val="00000004"/>
    <w:lvl w:ilvl="0">
      <w:start w:val="1"/>
      <w:numFmt w:val="bullet"/>
      <w:lvlText w:val=""/>
      <w:lvlJc w:val="left"/>
      <w:pPr>
        <w:tabs>
          <w:tab w:val="left" w:pos="765"/>
        </w:tabs>
        <w:ind w:left="765" w:hanging="360"/>
      </w:pPr>
      <w:rPr>
        <w:rFonts w:ascii="Symbol" w:hAnsi="Symbol" w:hint="default"/>
      </w:rPr>
    </w:lvl>
    <w:lvl w:ilvl="1">
      <w:start w:val="1"/>
      <w:numFmt w:val="decimal"/>
      <w:lvlText w:val="[%2]."/>
      <w:lvlJc w:val="left"/>
      <w:pPr>
        <w:tabs>
          <w:tab w:val="left" w:pos="420"/>
        </w:tabs>
        <w:ind w:left="420" w:hanging="420"/>
      </w:pPr>
      <w:rPr>
        <w:rFonts w:hint="eastAsia"/>
        <w:sz w:val="20"/>
        <w:szCs w:val="20"/>
      </w:rPr>
    </w:lvl>
    <w:lvl w:ilvl="2">
      <w:start w:val="1"/>
      <w:numFmt w:val="bullet"/>
      <w:lvlText w:val=""/>
      <w:lvlJc w:val="left"/>
      <w:pPr>
        <w:tabs>
          <w:tab w:val="left" w:pos="2205"/>
        </w:tabs>
        <w:ind w:left="2205" w:hanging="360"/>
      </w:pPr>
      <w:rPr>
        <w:rFonts w:ascii="Wingdings" w:hAnsi="Wingdings" w:hint="default"/>
      </w:rPr>
    </w:lvl>
    <w:lvl w:ilvl="3">
      <w:start w:val="1"/>
      <w:numFmt w:val="bullet"/>
      <w:lvlText w:val=""/>
      <w:lvlJc w:val="left"/>
      <w:pPr>
        <w:tabs>
          <w:tab w:val="left" w:pos="2925"/>
        </w:tabs>
        <w:ind w:left="2925" w:hanging="360"/>
      </w:pPr>
      <w:rPr>
        <w:rFonts w:ascii="Symbol" w:hAnsi="Symbol" w:hint="default"/>
      </w:rPr>
    </w:lvl>
    <w:lvl w:ilvl="4">
      <w:start w:val="1"/>
      <w:numFmt w:val="bullet"/>
      <w:lvlText w:val="o"/>
      <w:lvlJc w:val="left"/>
      <w:pPr>
        <w:tabs>
          <w:tab w:val="left" w:pos="3645"/>
        </w:tabs>
        <w:ind w:left="3645" w:hanging="360"/>
      </w:pPr>
      <w:rPr>
        <w:rFonts w:ascii="Courier New" w:hAnsi="Courier New" w:hint="default"/>
      </w:rPr>
    </w:lvl>
    <w:lvl w:ilvl="5">
      <w:start w:val="1"/>
      <w:numFmt w:val="bullet"/>
      <w:lvlText w:val=""/>
      <w:lvlJc w:val="left"/>
      <w:pPr>
        <w:tabs>
          <w:tab w:val="left" w:pos="4365"/>
        </w:tabs>
        <w:ind w:left="4365" w:hanging="360"/>
      </w:pPr>
      <w:rPr>
        <w:rFonts w:ascii="Wingdings" w:hAnsi="Wingdings" w:hint="default"/>
      </w:rPr>
    </w:lvl>
    <w:lvl w:ilvl="6">
      <w:start w:val="1"/>
      <w:numFmt w:val="bullet"/>
      <w:lvlText w:val=""/>
      <w:lvlJc w:val="left"/>
      <w:pPr>
        <w:tabs>
          <w:tab w:val="left" w:pos="5085"/>
        </w:tabs>
        <w:ind w:left="5085" w:hanging="360"/>
      </w:pPr>
      <w:rPr>
        <w:rFonts w:ascii="Symbol" w:hAnsi="Symbol" w:hint="default"/>
      </w:rPr>
    </w:lvl>
    <w:lvl w:ilvl="7">
      <w:start w:val="1"/>
      <w:numFmt w:val="bullet"/>
      <w:lvlText w:val="o"/>
      <w:lvlJc w:val="left"/>
      <w:pPr>
        <w:tabs>
          <w:tab w:val="left" w:pos="5805"/>
        </w:tabs>
        <w:ind w:left="5805" w:hanging="360"/>
      </w:pPr>
      <w:rPr>
        <w:rFonts w:ascii="Courier New" w:hAnsi="Courier New" w:hint="default"/>
      </w:rPr>
    </w:lvl>
    <w:lvl w:ilvl="8">
      <w:start w:val="1"/>
      <w:numFmt w:val="bullet"/>
      <w:lvlText w:val=""/>
      <w:lvlJc w:val="left"/>
      <w:pPr>
        <w:tabs>
          <w:tab w:val="left" w:pos="6525"/>
        </w:tabs>
        <w:ind w:left="6525" w:hanging="360"/>
      </w:pPr>
      <w:rPr>
        <w:rFonts w:ascii="Wingdings" w:hAnsi="Wingdings" w:hint="default"/>
      </w:rPr>
    </w:lvl>
  </w:abstractNum>
  <w:abstractNum w:abstractNumId="2">
    <w:nsid w:val="03B13D5B"/>
    <w:multiLevelType w:val="hybridMultilevel"/>
    <w:tmpl w:val="1F86AD24"/>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
    <w:nsid w:val="085F4CCD"/>
    <w:multiLevelType w:val="multilevel"/>
    <w:tmpl w:val="085F4CCD"/>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
    <w:nsid w:val="0CDC7ED3"/>
    <w:multiLevelType w:val="multilevel"/>
    <w:tmpl w:val="0CDC7ED3"/>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
    <w:nsid w:val="0F2816E3"/>
    <w:multiLevelType w:val="multilevel"/>
    <w:tmpl w:val="0F2816E3"/>
    <w:lvl w:ilvl="0">
      <w:start w:val="1"/>
      <w:numFmt w:val="bullet"/>
      <w:lvlText w:val=""/>
      <w:lvlJc w:val="left"/>
      <w:pPr>
        <w:ind w:left="840" w:hanging="420"/>
      </w:pPr>
      <w:rPr>
        <w:rFonts w:ascii="Wingdings" w:hAnsi="Wingding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6">
    <w:nsid w:val="114A7445"/>
    <w:multiLevelType w:val="multilevel"/>
    <w:tmpl w:val="B8C038C4"/>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
    <w:nsid w:val="13043133"/>
    <w:multiLevelType w:val="hybridMultilevel"/>
    <w:tmpl w:val="54886FD4"/>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nsid w:val="168469AC"/>
    <w:multiLevelType w:val="hybridMultilevel"/>
    <w:tmpl w:val="85CE98D0"/>
    <w:lvl w:ilvl="0" w:tplc="CCDA4582">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nsid w:val="24934198"/>
    <w:multiLevelType w:val="multilevel"/>
    <w:tmpl w:val="24934198"/>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
    <w:nsid w:val="24C9767B"/>
    <w:multiLevelType w:val="multilevel"/>
    <w:tmpl w:val="27346CA2"/>
    <w:lvl w:ilvl="0">
      <w:start w:val="1"/>
      <w:numFmt w:val="bullet"/>
      <w:lvlText w:val=""/>
      <w:lvlJc w:val="left"/>
      <w:pPr>
        <w:ind w:left="420" w:hanging="420"/>
      </w:pPr>
      <w:rPr>
        <w:rFonts w:ascii="Symbol" w:hAnsi="Symbol"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1">
    <w:nsid w:val="25FD20A5"/>
    <w:multiLevelType w:val="multilevel"/>
    <w:tmpl w:val="25FD20A5"/>
    <w:lvl w:ilvl="0">
      <w:start w:val="1"/>
      <w:numFmt w:val="bullet"/>
      <w:lvlText w:val="•"/>
      <w:lvlJc w:val="left"/>
      <w:pPr>
        <w:ind w:left="840" w:hanging="420"/>
      </w:pPr>
      <w:rPr>
        <w:rFonts w:ascii="Times New Roman" w:hAnsi="Times New Roman"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Arial" w:hAnsi="Arial"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2">
    <w:nsid w:val="28075EB8"/>
    <w:multiLevelType w:val="multilevel"/>
    <w:tmpl w:val="2712543E"/>
    <w:lvl w:ilvl="0">
      <w:start w:val="1"/>
      <w:numFmt w:val="bullet"/>
      <w:lvlText w:val=""/>
      <w:lvlJc w:val="left"/>
      <w:pPr>
        <w:tabs>
          <w:tab w:val="num" w:pos="720"/>
        </w:tabs>
        <w:ind w:left="720" w:hanging="360"/>
      </w:pPr>
      <w:rPr>
        <w:rFonts w:ascii="Wingdings" w:hAnsi="Wingdings" w:hint="default"/>
        <w:sz w:val="20"/>
      </w:rPr>
    </w:lvl>
    <w:lvl w:ilvl="1">
      <w:start w:val="1"/>
      <w:numFmt w:val="bullet"/>
      <w:lvlText w:val=""/>
      <w:lvlJc w:val="left"/>
      <w:pPr>
        <w:tabs>
          <w:tab w:val="num" w:pos="1440"/>
        </w:tabs>
        <w:ind w:left="1440" w:hanging="360"/>
      </w:pPr>
      <w:rPr>
        <w:rFonts w:ascii="Wingdings" w:hAnsi="Wingdings"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3">
    <w:nsid w:val="290675EE"/>
    <w:multiLevelType w:val="multilevel"/>
    <w:tmpl w:val="290675EE"/>
    <w:lvl w:ilvl="0">
      <w:start w:val="1"/>
      <w:numFmt w:val="bullet"/>
      <w:lvlText w:val="•"/>
      <w:lvlJc w:val="left"/>
      <w:pPr>
        <w:tabs>
          <w:tab w:val="left" w:pos="720"/>
        </w:tabs>
        <w:ind w:left="720" w:hanging="360"/>
      </w:pPr>
      <w:rPr>
        <w:rFonts w:ascii="Arial" w:hAnsi="Arial" w:cs="Times New Roman" w:hint="default"/>
      </w:rPr>
    </w:lvl>
    <w:lvl w:ilvl="1">
      <w:start w:val="2535"/>
      <w:numFmt w:val="bullet"/>
      <w:lvlText w:val="–"/>
      <w:lvlJc w:val="left"/>
      <w:pPr>
        <w:tabs>
          <w:tab w:val="left" w:pos="1440"/>
        </w:tabs>
        <w:ind w:left="1440" w:hanging="360"/>
      </w:pPr>
      <w:rPr>
        <w:rFonts w:ascii="Arial" w:hAnsi="Arial" w:cs="Times New Roman" w:hint="default"/>
      </w:rPr>
    </w:lvl>
    <w:lvl w:ilvl="2">
      <w:start w:val="1"/>
      <w:numFmt w:val="bullet"/>
      <w:lvlText w:val="•"/>
      <w:lvlJc w:val="left"/>
      <w:pPr>
        <w:tabs>
          <w:tab w:val="left" w:pos="2160"/>
        </w:tabs>
        <w:ind w:left="2160" w:hanging="360"/>
      </w:pPr>
      <w:rPr>
        <w:rFonts w:ascii="Arial" w:hAnsi="Arial" w:cs="Times New Roman" w:hint="default"/>
      </w:rPr>
    </w:lvl>
    <w:lvl w:ilvl="3">
      <w:start w:val="1"/>
      <w:numFmt w:val="bullet"/>
      <w:lvlText w:val="•"/>
      <w:lvlJc w:val="left"/>
      <w:pPr>
        <w:tabs>
          <w:tab w:val="left" w:pos="2880"/>
        </w:tabs>
        <w:ind w:left="2880" w:hanging="360"/>
      </w:pPr>
      <w:rPr>
        <w:rFonts w:ascii="Arial" w:hAnsi="Arial" w:cs="Times New Roman" w:hint="default"/>
      </w:rPr>
    </w:lvl>
    <w:lvl w:ilvl="4">
      <w:start w:val="1"/>
      <w:numFmt w:val="bullet"/>
      <w:lvlText w:val="•"/>
      <w:lvlJc w:val="left"/>
      <w:pPr>
        <w:tabs>
          <w:tab w:val="left" w:pos="3600"/>
        </w:tabs>
        <w:ind w:left="3600" w:hanging="360"/>
      </w:pPr>
      <w:rPr>
        <w:rFonts w:ascii="Arial" w:hAnsi="Arial" w:cs="Times New Roman" w:hint="default"/>
      </w:rPr>
    </w:lvl>
    <w:lvl w:ilvl="5">
      <w:start w:val="1"/>
      <w:numFmt w:val="bullet"/>
      <w:lvlText w:val="•"/>
      <w:lvlJc w:val="left"/>
      <w:pPr>
        <w:tabs>
          <w:tab w:val="left" w:pos="4320"/>
        </w:tabs>
        <w:ind w:left="4320" w:hanging="360"/>
      </w:pPr>
      <w:rPr>
        <w:rFonts w:ascii="Arial" w:hAnsi="Arial" w:cs="Times New Roman" w:hint="default"/>
      </w:rPr>
    </w:lvl>
    <w:lvl w:ilvl="6">
      <w:start w:val="1"/>
      <w:numFmt w:val="bullet"/>
      <w:lvlText w:val="•"/>
      <w:lvlJc w:val="left"/>
      <w:pPr>
        <w:tabs>
          <w:tab w:val="left" w:pos="5040"/>
        </w:tabs>
        <w:ind w:left="5040" w:hanging="360"/>
      </w:pPr>
      <w:rPr>
        <w:rFonts w:ascii="Arial" w:hAnsi="Arial" w:cs="Times New Roman" w:hint="default"/>
      </w:rPr>
    </w:lvl>
    <w:lvl w:ilvl="7">
      <w:start w:val="1"/>
      <w:numFmt w:val="bullet"/>
      <w:lvlText w:val="•"/>
      <w:lvlJc w:val="left"/>
      <w:pPr>
        <w:tabs>
          <w:tab w:val="left" w:pos="5760"/>
        </w:tabs>
        <w:ind w:left="5760" w:hanging="360"/>
      </w:pPr>
      <w:rPr>
        <w:rFonts w:ascii="Arial" w:hAnsi="Arial" w:cs="Times New Roman" w:hint="default"/>
      </w:rPr>
    </w:lvl>
    <w:lvl w:ilvl="8">
      <w:start w:val="1"/>
      <w:numFmt w:val="bullet"/>
      <w:lvlText w:val="•"/>
      <w:lvlJc w:val="left"/>
      <w:pPr>
        <w:tabs>
          <w:tab w:val="left" w:pos="6480"/>
        </w:tabs>
        <w:ind w:left="6480" w:hanging="360"/>
      </w:pPr>
      <w:rPr>
        <w:rFonts w:ascii="Arial" w:hAnsi="Arial" w:cs="Times New Roman" w:hint="default"/>
      </w:rPr>
    </w:lvl>
  </w:abstractNum>
  <w:abstractNum w:abstractNumId="14">
    <w:nsid w:val="2F2A1D4F"/>
    <w:multiLevelType w:val="hybridMultilevel"/>
    <w:tmpl w:val="2AA68040"/>
    <w:lvl w:ilvl="0" w:tplc="76CCECEE">
      <w:start w:val="1"/>
      <w:numFmt w:val="bullet"/>
      <w:lvlText w:val="•"/>
      <w:lvlJc w:val="left"/>
      <w:pPr>
        <w:ind w:left="420" w:hanging="420"/>
      </w:pPr>
      <w:rPr>
        <w:rFonts w:ascii="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nsid w:val="2F871502"/>
    <w:multiLevelType w:val="hybridMultilevel"/>
    <w:tmpl w:val="437673A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31890D46"/>
    <w:multiLevelType w:val="multilevel"/>
    <w:tmpl w:val="31890D46"/>
    <w:lvl w:ilvl="0">
      <w:start w:val="1"/>
      <w:numFmt w:val="decimal"/>
      <w:pStyle w:val="1"/>
      <w:lvlText w:val="%1"/>
      <w:lvlJc w:val="left"/>
      <w:pPr>
        <w:ind w:left="1872" w:hanging="432"/>
      </w:pPr>
    </w:lvl>
    <w:lvl w:ilvl="1">
      <w:start w:val="1"/>
      <w:numFmt w:val="decimal"/>
      <w:pStyle w:val="2"/>
      <w:lvlText w:val="%1.%2"/>
      <w:lvlJc w:val="left"/>
      <w:pPr>
        <w:ind w:left="2016" w:hanging="576"/>
      </w:pPr>
    </w:lvl>
    <w:lvl w:ilvl="2">
      <w:start w:val="1"/>
      <w:numFmt w:val="decimal"/>
      <w:pStyle w:val="3"/>
      <w:lvlText w:val="%1.%2.%3"/>
      <w:lvlJc w:val="left"/>
      <w:pPr>
        <w:ind w:left="2160" w:hanging="720"/>
      </w:pPr>
    </w:lvl>
    <w:lvl w:ilvl="3">
      <w:start w:val="1"/>
      <w:numFmt w:val="decimal"/>
      <w:pStyle w:val="4"/>
      <w:lvlText w:val="%1.%2.%3.%4"/>
      <w:lvlJc w:val="left"/>
      <w:pPr>
        <w:ind w:left="2304" w:hanging="864"/>
      </w:pPr>
    </w:lvl>
    <w:lvl w:ilvl="4">
      <w:start w:val="1"/>
      <w:numFmt w:val="decimal"/>
      <w:pStyle w:val="5"/>
      <w:lvlText w:val="%1.%2.%3.%4.%5"/>
      <w:lvlJc w:val="left"/>
      <w:pPr>
        <w:ind w:left="2448" w:hanging="1008"/>
      </w:pPr>
    </w:lvl>
    <w:lvl w:ilvl="5">
      <w:start w:val="1"/>
      <w:numFmt w:val="decimal"/>
      <w:pStyle w:val="6"/>
      <w:lvlText w:val="%1.%2.%3.%4.%5.%6"/>
      <w:lvlJc w:val="left"/>
      <w:pPr>
        <w:ind w:left="2592" w:hanging="1152"/>
      </w:pPr>
    </w:lvl>
    <w:lvl w:ilvl="6">
      <w:start w:val="1"/>
      <w:numFmt w:val="decimal"/>
      <w:pStyle w:val="7"/>
      <w:lvlText w:val="%1.%2.%3.%4.%5.%6.%7"/>
      <w:lvlJc w:val="left"/>
      <w:pPr>
        <w:ind w:left="2736" w:hanging="1296"/>
      </w:pPr>
    </w:lvl>
    <w:lvl w:ilvl="7">
      <w:start w:val="1"/>
      <w:numFmt w:val="decimal"/>
      <w:pStyle w:val="8"/>
      <w:lvlText w:val="%1.%2.%3.%4.%5.%6.%7.%8"/>
      <w:lvlJc w:val="left"/>
      <w:pPr>
        <w:ind w:left="2880" w:hanging="1440"/>
      </w:pPr>
    </w:lvl>
    <w:lvl w:ilvl="8">
      <w:start w:val="1"/>
      <w:numFmt w:val="decimal"/>
      <w:pStyle w:val="9"/>
      <w:lvlText w:val="%1.%2.%3.%4.%5.%6.%7.%8.%9"/>
      <w:lvlJc w:val="left"/>
      <w:pPr>
        <w:ind w:left="3024" w:hanging="1584"/>
      </w:pPr>
    </w:lvl>
  </w:abstractNum>
  <w:abstractNum w:abstractNumId="17">
    <w:nsid w:val="320E0FBA"/>
    <w:multiLevelType w:val="hybridMultilevel"/>
    <w:tmpl w:val="6540A45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33B30BCC"/>
    <w:multiLevelType w:val="hybridMultilevel"/>
    <w:tmpl w:val="8DB0154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
    <w:nsid w:val="3428213F"/>
    <w:multiLevelType w:val="hybridMultilevel"/>
    <w:tmpl w:val="288CD57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38891C02"/>
    <w:multiLevelType w:val="hybridMultilevel"/>
    <w:tmpl w:val="4E5C76CA"/>
    <w:lvl w:ilvl="0" w:tplc="04090003">
      <w:start w:val="1"/>
      <w:numFmt w:val="bullet"/>
      <w:lvlText w:val="o"/>
      <w:lvlJc w:val="left"/>
      <w:pPr>
        <w:ind w:left="1800" w:hanging="360"/>
      </w:pPr>
      <w:rPr>
        <w:rFonts w:ascii="Courier New" w:hAnsi="Courier New" w:cs="Courier New" w:hint="default"/>
      </w:rPr>
    </w:lvl>
    <w:lvl w:ilvl="1" w:tplc="04090005">
      <w:start w:val="1"/>
      <w:numFmt w:val="bullet"/>
      <w:lvlText w:val=""/>
      <w:lvlJc w:val="left"/>
      <w:pPr>
        <w:ind w:left="2520" w:hanging="360"/>
      </w:pPr>
      <w:rPr>
        <w:rFonts w:ascii="Wingdings" w:hAnsi="Wingdings"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21">
    <w:nsid w:val="3A1044C7"/>
    <w:multiLevelType w:val="hybridMultilevel"/>
    <w:tmpl w:val="77BCD398"/>
    <w:lvl w:ilvl="0" w:tplc="CCDA4582">
      <w:start w:val="1"/>
      <w:numFmt w:val="bullet"/>
      <w:lvlText w:val=""/>
      <w:lvlJc w:val="left"/>
      <w:pPr>
        <w:ind w:left="420" w:hanging="420"/>
      </w:pPr>
      <w:rPr>
        <w:rFonts w:ascii="Symbol" w:hAnsi="Symbol" w:hint="default"/>
      </w:rPr>
    </w:lvl>
    <w:lvl w:ilvl="1" w:tplc="21C84F7E">
      <w:start w:val="1"/>
      <w:numFmt w:val="bullet"/>
      <w:lvlText w:val="o"/>
      <w:lvlJc w:val="left"/>
      <w:pPr>
        <w:ind w:left="840" w:hanging="420"/>
      </w:pPr>
      <w:rPr>
        <w:rFonts w:ascii="Courier New" w:hAnsi="Courier New" w:cs="Courier New"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nsid w:val="3A877D64"/>
    <w:multiLevelType w:val="singleLevel"/>
    <w:tmpl w:val="3A877D64"/>
    <w:lvl w:ilvl="0">
      <w:start w:val="1"/>
      <w:numFmt w:val="decimal"/>
      <w:pStyle w:val="References"/>
      <w:lvlText w:val="[%1]"/>
      <w:lvlJc w:val="left"/>
      <w:pPr>
        <w:tabs>
          <w:tab w:val="left" w:pos="360"/>
        </w:tabs>
        <w:ind w:left="360" w:hanging="360"/>
      </w:pPr>
    </w:lvl>
  </w:abstractNum>
  <w:abstractNum w:abstractNumId="23">
    <w:nsid w:val="3EFA425D"/>
    <w:multiLevelType w:val="multilevel"/>
    <w:tmpl w:val="7BE20984"/>
    <w:lvl w:ilvl="0">
      <w:start w:val="1"/>
      <w:numFmt w:val="bullet"/>
      <w:lvlText w:val=""/>
      <w:lvlJc w:val="left"/>
      <w:pPr>
        <w:ind w:left="420" w:hanging="420"/>
      </w:pPr>
      <w:rPr>
        <w:rFonts w:ascii="Symbol" w:hAnsi="Symbol" w:hint="default"/>
      </w:rPr>
    </w:lvl>
    <w:lvl w:ilvl="1">
      <w:numFmt w:val="bullet"/>
      <w:lvlText w:val="-"/>
      <w:lvlJc w:val="left"/>
      <w:pPr>
        <w:ind w:left="840" w:hanging="420"/>
      </w:pPr>
      <w:rPr>
        <w:rFonts w:ascii="Times New Roman" w:eastAsiaTheme="minorEastAsia"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4">
    <w:nsid w:val="3FCA78F8"/>
    <w:multiLevelType w:val="hybridMultilevel"/>
    <w:tmpl w:val="0BC841FE"/>
    <w:lvl w:ilvl="0" w:tplc="CCDA4582">
      <w:start w:val="1"/>
      <w:numFmt w:val="bullet"/>
      <w:lvlText w:val=""/>
      <w:lvlJc w:val="left"/>
      <w:pPr>
        <w:ind w:left="420" w:hanging="420"/>
      </w:pPr>
      <w:rPr>
        <w:rFonts w:ascii="Symbol" w:hAnsi="Symbol" w:hint="default"/>
      </w:rPr>
    </w:lvl>
    <w:lvl w:ilvl="1" w:tplc="04090003">
      <w:start w:val="1"/>
      <w:numFmt w:val="bullet"/>
      <w:lvlText w:val="o"/>
      <w:lvlJc w:val="left"/>
      <w:pPr>
        <w:ind w:left="840" w:hanging="420"/>
      </w:pPr>
      <w:rPr>
        <w:rFonts w:ascii="Courier New" w:hAnsi="Courier New" w:cs="Courier New"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5">
    <w:nsid w:val="40EC533A"/>
    <w:multiLevelType w:val="hybridMultilevel"/>
    <w:tmpl w:val="427286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nsid w:val="417F6AFB"/>
    <w:multiLevelType w:val="multilevel"/>
    <w:tmpl w:val="417F6AF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7">
    <w:nsid w:val="46196C10"/>
    <w:multiLevelType w:val="multilevel"/>
    <w:tmpl w:val="46196C10"/>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8">
    <w:nsid w:val="49B67CA5"/>
    <w:multiLevelType w:val="hybridMultilevel"/>
    <w:tmpl w:val="5804265A"/>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9">
    <w:nsid w:val="4F610074"/>
    <w:multiLevelType w:val="hybridMultilevel"/>
    <w:tmpl w:val="FDC4FAD0"/>
    <w:lvl w:ilvl="0" w:tplc="04090003">
      <w:start w:val="1"/>
      <w:numFmt w:val="bullet"/>
      <w:lvlText w:val="o"/>
      <w:lvlJc w:val="left"/>
      <w:pPr>
        <w:ind w:left="1800" w:hanging="360"/>
      </w:pPr>
      <w:rPr>
        <w:rFonts w:ascii="Courier New" w:hAnsi="Courier New" w:cs="Courier New" w:hint="default"/>
      </w:rPr>
    </w:lvl>
    <w:lvl w:ilvl="1" w:tplc="04090003">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30">
    <w:nsid w:val="51A86D53"/>
    <w:multiLevelType w:val="hybridMultilevel"/>
    <w:tmpl w:val="C4B83B24"/>
    <w:lvl w:ilvl="0" w:tplc="04090001">
      <w:start w:val="1"/>
      <w:numFmt w:val="bullet"/>
      <w:lvlText w:val=""/>
      <w:lvlJc w:val="left"/>
      <w:pPr>
        <w:ind w:left="420" w:hanging="420"/>
      </w:pPr>
      <w:rPr>
        <w:rFonts w:ascii="Wingdings" w:hAnsi="Wingdings" w:hint="default"/>
      </w:rPr>
    </w:lvl>
    <w:lvl w:ilvl="1" w:tplc="21C84F7E">
      <w:start w:val="1"/>
      <w:numFmt w:val="bullet"/>
      <w:lvlText w:val="o"/>
      <w:lvlJc w:val="left"/>
      <w:pPr>
        <w:ind w:left="840" w:hanging="420"/>
      </w:pPr>
      <w:rPr>
        <w:rFonts w:ascii="Courier New" w:hAnsi="Courier New" w:cs="Courier New"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1">
    <w:nsid w:val="52CA544A"/>
    <w:multiLevelType w:val="singleLevel"/>
    <w:tmpl w:val="52CA544A"/>
    <w:lvl w:ilvl="0">
      <w:start w:val="1"/>
      <w:numFmt w:val="decimal"/>
      <w:pStyle w:val="references0"/>
      <w:lvlText w:val="[%1]"/>
      <w:lvlJc w:val="left"/>
      <w:pPr>
        <w:tabs>
          <w:tab w:val="left" w:pos="360"/>
        </w:tabs>
        <w:ind w:left="360" w:hanging="360"/>
      </w:pPr>
      <w:rPr>
        <w:rFonts w:ascii="Times New Roman" w:hAnsi="Times New Roman" w:cs="Times New Roman" w:hint="default"/>
        <w:b w:val="0"/>
        <w:bCs w:val="0"/>
        <w:i w:val="0"/>
        <w:iCs w:val="0"/>
        <w:color w:val="auto"/>
        <w:sz w:val="20"/>
        <w:szCs w:val="16"/>
      </w:rPr>
    </w:lvl>
  </w:abstractNum>
  <w:abstractNum w:abstractNumId="32">
    <w:nsid w:val="5DC773BC"/>
    <w:multiLevelType w:val="hybridMultilevel"/>
    <w:tmpl w:val="9A203102"/>
    <w:lvl w:ilvl="0" w:tplc="CCDA4582">
      <w:start w:val="1"/>
      <w:numFmt w:val="bullet"/>
      <w:lvlText w:val=""/>
      <w:lvlJc w:val="left"/>
      <w:pPr>
        <w:ind w:left="620" w:hanging="420"/>
      </w:pPr>
      <w:rPr>
        <w:rFonts w:ascii="Symbol" w:hAnsi="Symbol" w:hint="default"/>
      </w:rPr>
    </w:lvl>
    <w:lvl w:ilvl="1" w:tplc="04090003">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33">
    <w:nsid w:val="5F1912B1"/>
    <w:multiLevelType w:val="multilevel"/>
    <w:tmpl w:val="5F1912B1"/>
    <w:lvl w:ilvl="0">
      <w:start w:val="1"/>
      <w:numFmt w:val="bullet"/>
      <w:pStyle w:val="bullet1"/>
      <w:lvlText w:val=""/>
      <w:lvlJc w:val="left"/>
      <w:pPr>
        <w:ind w:left="720" w:hanging="360"/>
      </w:pPr>
      <w:rPr>
        <w:rFonts w:ascii="Symbol" w:hAnsi="Symbol" w:hint="default"/>
      </w:rPr>
    </w:lvl>
    <w:lvl w:ilvl="1">
      <w:start w:val="1"/>
      <w:numFmt w:val="bullet"/>
      <w:pStyle w:val="bullet2"/>
      <w:lvlText w:val="o"/>
      <w:lvlJc w:val="left"/>
      <w:pPr>
        <w:ind w:left="1440" w:hanging="360"/>
      </w:pPr>
      <w:rPr>
        <w:rFonts w:ascii="Courier New" w:hAnsi="Courier New" w:cs="Courier New" w:hint="default"/>
      </w:rPr>
    </w:lvl>
    <w:lvl w:ilvl="2">
      <w:start w:val="1"/>
      <w:numFmt w:val="bullet"/>
      <w:pStyle w:val="bullet3"/>
      <w:lvlText w:val=""/>
      <w:lvlJc w:val="left"/>
      <w:pPr>
        <w:ind w:left="2160" w:hanging="360"/>
      </w:pPr>
      <w:rPr>
        <w:rFonts w:ascii="Wingdings" w:hAnsi="Wingdings" w:hint="default"/>
      </w:rPr>
    </w:lvl>
    <w:lvl w:ilvl="3">
      <w:start w:val="1"/>
      <w:numFmt w:val="bullet"/>
      <w:pStyle w:val="bullet4"/>
      <w:lvlText w:val=""/>
      <w:lvlJc w:val="left"/>
      <w:pPr>
        <w:ind w:left="2880" w:hanging="360"/>
      </w:pPr>
      <w:rPr>
        <w:rFonts w:ascii="Symbol" w:hAnsi="Symbol" w:hint="default"/>
      </w:rPr>
    </w:lvl>
    <w:lvl w:ilvl="4">
      <w:numFmt w:val="bullet"/>
      <w:lvlText w:val="-"/>
      <w:lvlJc w:val="left"/>
      <w:pPr>
        <w:ind w:left="3600" w:hanging="360"/>
      </w:pPr>
      <w:rPr>
        <w:rFonts w:ascii="Times New Roman" w:eastAsiaTheme="minorEastAsia" w:hAnsi="Times New Roman" w:cs="Times New Roman"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4">
    <w:nsid w:val="5FF74E3F"/>
    <w:multiLevelType w:val="multilevel"/>
    <w:tmpl w:val="16D8DEA4"/>
    <w:lvl w:ilvl="0">
      <w:start w:val="1"/>
      <w:numFmt w:val="bullet"/>
      <w:lvlText w:val=""/>
      <w:lvlJc w:val="left"/>
      <w:pPr>
        <w:ind w:left="840" w:hanging="420"/>
      </w:pPr>
      <w:rPr>
        <w:rFonts w:ascii="Wingdings" w:hAnsi="Wingdings" w:hint="default"/>
      </w:rPr>
    </w:lvl>
    <w:lvl w:ilvl="1">
      <w:start w:val="1"/>
      <w:numFmt w:val="bullet"/>
      <w:lvlText w:val="o"/>
      <w:lvlJc w:val="left"/>
      <w:pPr>
        <w:ind w:left="1260" w:hanging="420"/>
      </w:pPr>
      <w:rPr>
        <w:rFonts w:ascii="Courier New" w:hAnsi="Courier New" w:cs="Courier New"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35">
    <w:nsid w:val="6319726D"/>
    <w:multiLevelType w:val="hybridMultilevel"/>
    <w:tmpl w:val="806AED7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nsid w:val="63E767EB"/>
    <w:multiLevelType w:val="hybridMultilevel"/>
    <w:tmpl w:val="38743B8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nsid w:val="63FD3FB7"/>
    <w:multiLevelType w:val="multilevel"/>
    <w:tmpl w:val="1F7EA1D0"/>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8">
    <w:nsid w:val="65874380"/>
    <w:multiLevelType w:val="hybridMultilevel"/>
    <w:tmpl w:val="C4F8D37E"/>
    <w:lvl w:ilvl="0" w:tplc="CCDA4582">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9">
    <w:nsid w:val="67200A3A"/>
    <w:multiLevelType w:val="multilevel"/>
    <w:tmpl w:val="E2D239FA"/>
    <w:lvl w:ilvl="0">
      <w:start w:val="1"/>
      <w:numFmt w:val="bullet"/>
      <w:lvlText w:val=""/>
      <w:lvlJc w:val="left"/>
      <w:pPr>
        <w:ind w:left="420" w:hanging="420"/>
      </w:pPr>
      <w:rPr>
        <w:rFonts w:ascii="Symbol" w:hAnsi="Symbol" w:hint="default"/>
      </w:rPr>
    </w:lvl>
    <w:lvl w:ilvl="1">
      <w:start w:val="120"/>
      <w:numFmt w:val="bullet"/>
      <w:lvlText w:val="-"/>
      <w:lvlJc w:val="left"/>
      <w:pPr>
        <w:ind w:left="840" w:hanging="420"/>
      </w:pPr>
      <w:rPr>
        <w:rFonts w:ascii="Times New Roman" w:eastAsia="宋体"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0">
    <w:nsid w:val="68374637"/>
    <w:multiLevelType w:val="hybridMultilevel"/>
    <w:tmpl w:val="BF2471F8"/>
    <w:lvl w:ilvl="0" w:tplc="CCDA4582">
      <w:start w:val="1"/>
      <w:numFmt w:val="bullet"/>
      <w:lvlText w:val=""/>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1">
    <w:nsid w:val="6AD40495"/>
    <w:multiLevelType w:val="hybridMultilevel"/>
    <w:tmpl w:val="DD2A3A04"/>
    <w:lvl w:ilvl="0" w:tplc="76CCECEE">
      <w:start w:val="1"/>
      <w:numFmt w:val="bullet"/>
      <w:lvlText w:val="•"/>
      <w:lvlJc w:val="left"/>
      <w:pPr>
        <w:ind w:left="420" w:hanging="420"/>
      </w:pPr>
      <w:rPr>
        <w:rFonts w:ascii="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2">
    <w:nsid w:val="6E686A3F"/>
    <w:multiLevelType w:val="multilevel"/>
    <w:tmpl w:val="CC905A9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43">
    <w:nsid w:val="710C3C58"/>
    <w:multiLevelType w:val="multilevel"/>
    <w:tmpl w:val="8FFE9F72"/>
    <w:lvl w:ilvl="0">
      <w:numFmt w:val="bullet"/>
      <w:lvlText w:val="-"/>
      <w:lvlJc w:val="left"/>
      <w:pPr>
        <w:ind w:left="1140" w:hanging="420"/>
      </w:pPr>
      <w:rPr>
        <w:rFonts w:ascii="Times New Roman" w:eastAsiaTheme="minorEastAsia" w:hAnsi="Times New Roman" w:cs="Times New Roman" w:hint="default"/>
      </w:rPr>
    </w:lvl>
    <w:lvl w:ilvl="1">
      <w:start w:val="1"/>
      <w:numFmt w:val="bullet"/>
      <w:lvlText w:val=""/>
      <w:lvlJc w:val="left"/>
      <w:pPr>
        <w:ind w:left="1560" w:hanging="420"/>
      </w:pPr>
      <w:rPr>
        <w:rFonts w:ascii="Wingdings" w:hAnsi="Wingdings" w:hint="default"/>
      </w:rPr>
    </w:lvl>
    <w:lvl w:ilvl="2">
      <w:start w:val="1"/>
      <w:numFmt w:val="bullet"/>
      <w:lvlText w:val=""/>
      <w:lvlJc w:val="left"/>
      <w:pPr>
        <w:ind w:left="1980" w:hanging="420"/>
      </w:pPr>
      <w:rPr>
        <w:rFonts w:ascii="Wingdings" w:hAnsi="Wingdings" w:hint="default"/>
      </w:rPr>
    </w:lvl>
    <w:lvl w:ilvl="3">
      <w:start w:val="1"/>
      <w:numFmt w:val="bullet"/>
      <w:lvlText w:val=""/>
      <w:lvlJc w:val="left"/>
      <w:pPr>
        <w:ind w:left="2400" w:hanging="420"/>
      </w:pPr>
      <w:rPr>
        <w:rFonts w:ascii="Wingdings" w:hAnsi="Wingdings" w:hint="default"/>
      </w:rPr>
    </w:lvl>
    <w:lvl w:ilvl="4">
      <w:start w:val="1"/>
      <w:numFmt w:val="bullet"/>
      <w:lvlText w:val=""/>
      <w:lvlJc w:val="left"/>
      <w:pPr>
        <w:ind w:left="2820" w:hanging="420"/>
      </w:pPr>
      <w:rPr>
        <w:rFonts w:ascii="Wingdings" w:hAnsi="Wingdings" w:hint="default"/>
      </w:rPr>
    </w:lvl>
    <w:lvl w:ilvl="5">
      <w:start w:val="1"/>
      <w:numFmt w:val="bullet"/>
      <w:lvlText w:val=""/>
      <w:lvlJc w:val="left"/>
      <w:pPr>
        <w:ind w:left="3240" w:hanging="420"/>
      </w:pPr>
      <w:rPr>
        <w:rFonts w:ascii="Wingdings" w:hAnsi="Wingdings" w:hint="default"/>
      </w:rPr>
    </w:lvl>
    <w:lvl w:ilvl="6">
      <w:start w:val="1"/>
      <w:numFmt w:val="bullet"/>
      <w:lvlText w:val=""/>
      <w:lvlJc w:val="left"/>
      <w:pPr>
        <w:ind w:left="3660" w:hanging="420"/>
      </w:pPr>
      <w:rPr>
        <w:rFonts w:ascii="Wingdings" w:hAnsi="Wingdings" w:hint="default"/>
      </w:rPr>
    </w:lvl>
    <w:lvl w:ilvl="7">
      <w:start w:val="1"/>
      <w:numFmt w:val="bullet"/>
      <w:lvlText w:val=""/>
      <w:lvlJc w:val="left"/>
      <w:pPr>
        <w:ind w:left="4080" w:hanging="420"/>
      </w:pPr>
      <w:rPr>
        <w:rFonts w:ascii="Wingdings" w:hAnsi="Wingdings" w:hint="default"/>
      </w:rPr>
    </w:lvl>
    <w:lvl w:ilvl="8">
      <w:start w:val="1"/>
      <w:numFmt w:val="bullet"/>
      <w:lvlText w:val=""/>
      <w:lvlJc w:val="left"/>
      <w:pPr>
        <w:ind w:left="4500" w:hanging="420"/>
      </w:pPr>
      <w:rPr>
        <w:rFonts w:ascii="Wingdings" w:hAnsi="Wingdings" w:hint="default"/>
      </w:rPr>
    </w:lvl>
  </w:abstractNum>
  <w:abstractNum w:abstractNumId="44">
    <w:nsid w:val="76212631"/>
    <w:multiLevelType w:val="multilevel"/>
    <w:tmpl w:val="76212631"/>
    <w:lvl w:ilvl="0">
      <w:start w:val="1"/>
      <w:numFmt w:val="bullet"/>
      <w:lvlText w:val=""/>
      <w:lvlJc w:val="left"/>
      <w:pPr>
        <w:ind w:left="840" w:hanging="420"/>
      </w:pPr>
      <w:rPr>
        <w:rFonts w:ascii="Wingdings" w:hAnsi="Wingdings" w:hint="default"/>
      </w:rPr>
    </w:lvl>
    <w:lvl w:ilvl="1">
      <w:start w:val="1"/>
      <w:numFmt w:val="bullet"/>
      <w:lvlText w:val="o"/>
      <w:lvlJc w:val="left"/>
      <w:pPr>
        <w:ind w:left="1260" w:hanging="420"/>
      </w:pPr>
      <w:rPr>
        <w:rFonts w:ascii="Courier New" w:hAnsi="Courier New" w:cs="Courier New"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45">
    <w:nsid w:val="77EE447F"/>
    <w:multiLevelType w:val="hybridMultilevel"/>
    <w:tmpl w:val="F9B08D2E"/>
    <w:lvl w:ilvl="0" w:tplc="4D3678F6">
      <w:start w:val="1"/>
      <w:numFmt w:val="bullet"/>
      <w:lvlText w:val=""/>
      <w:lvlJc w:val="left"/>
      <w:pPr>
        <w:ind w:left="840" w:hanging="420"/>
      </w:pPr>
      <w:rPr>
        <w:rFonts w:ascii="Symbol" w:hAnsi="Symbo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46">
    <w:nsid w:val="7B775BA6"/>
    <w:multiLevelType w:val="hybridMultilevel"/>
    <w:tmpl w:val="32E2518C"/>
    <w:lvl w:ilvl="0" w:tplc="CCDA4582">
      <w:start w:val="1"/>
      <w:numFmt w:val="bullet"/>
      <w:lvlText w:val=""/>
      <w:lvlJc w:val="left"/>
      <w:pPr>
        <w:ind w:left="720" w:hanging="360"/>
      </w:pPr>
      <w:rPr>
        <w:rFonts w:ascii="Symbol" w:hAnsi="Symbol" w:hint="default"/>
      </w:rPr>
    </w:lvl>
    <w:lvl w:ilvl="1" w:tplc="21C84F7E">
      <w:start w:val="1"/>
      <w:numFmt w:val="bullet"/>
      <w:lvlText w:val="o"/>
      <w:lvlJc w:val="left"/>
      <w:pPr>
        <w:ind w:left="1440" w:hanging="360"/>
      </w:pPr>
      <w:rPr>
        <w:rFonts w:ascii="Courier New" w:hAnsi="Courier New" w:cs="Courier New" w:hint="default"/>
      </w:rPr>
    </w:lvl>
    <w:lvl w:ilvl="2" w:tplc="1F204F78">
      <w:start w:val="1"/>
      <w:numFmt w:val="bullet"/>
      <w:lvlText w:val=""/>
      <w:lvlJc w:val="left"/>
      <w:pPr>
        <w:ind w:left="2160" w:hanging="360"/>
      </w:pPr>
      <w:rPr>
        <w:rFonts w:ascii="Wingdings" w:hAnsi="Wingdings" w:hint="default"/>
      </w:rPr>
    </w:lvl>
    <w:lvl w:ilvl="3" w:tplc="0A1C2928">
      <w:start w:val="1"/>
      <w:numFmt w:val="bullet"/>
      <w:lvlText w:val=""/>
      <w:lvlJc w:val="left"/>
      <w:pPr>
        <w:ind w:left="2880" w:hanging="360"/>
      </w:pPr>
      <w:rPr>
        <w:rFonts w:ascii="Symbol" w:hAnsi="Symbol" w:hint="default"/>
      </w:rPr>
    </w:lvl>
    <w:lvl w:ilvl="4" w:tplc="700C2080">
      <w:start w:val="1"/>
      <w:numFmt w:val="bullet"/>
      <w:lvlText w:val="o"/>
      <w:lvlJc w:val="left"/>
      <w:pPr>
        <w:ind w:left="3600" w:hanging="360"/>
      </w:pPr>
      <w:rPr>
        <w:rFonts w:ascii="Courier New" w:hAnsi="Courier New" w:cs="Courier New" w:hint="default"/>
      </w:rPr>
    </w:lvl>
    <w:lvl w:ilvl="5" w:tplc="36B8778C" w:tentative="1">
      <w:start w:val="1"/>
      <w:numFmt w:val="bullet"/>
      <w:lvlText w:val=""/>
      <w:lvlJc w:val="left"/>
      <w:pPr>
        <w:ind w:left="4320" w:hanging="360"/>
      </w:pPr>
      <w:rPr>
        <w:rFonts w:ascii="Wingdings" w:hAnsi="Wingdings" w:hint="default"/>
      </w:rPr>
    </w:lvl>
    <w:lvl w:ilvl="6" w:tplc="90BC0C32" w:tentative="1">
      <w:start w:val="1"/>
      <w:numFmt w:val="bullet"/>
      <w:lvlText w:val=""/>
      <w:lvlJc w:val="left"/>
      <w:pPr>
        <w:ind w:left="5040" w:hanging="360"/>
      </w:pPr>
      <w:rPr>
        <w:rFonts w:ascii="Symbol" w:hAnsi="Symbol" w:hint="default"/>
      </w:rPr>
    </w:lvl>
    <w:lvl w:ilvl="7" w:tplc="3CFABD56" w:tentative="1">
      <w:start w:val="1"/>
      <w:numFmt w:val="bullet"/>
      <w:lvlText w:val="o"/>
      <w:lvlJc w:val="left"/>
      <w:pPr>
        <w:ind w:left="5760" w:hanging="360"/>
      </w:pPr>
      <w:rPr>
        <w:rFonts w:ascii="Courier New" w:hAnsi="Courier New" w:cs="Courier New" w:hint="default"/>
      </w:rPr>
    </w:lvl>
    <w:lvl w:ilvl="8" w:tplc="1E9A5FB8" w:tentative="1">
      <w:start w:val="1"/>
      <w:numFmt w:val="bullet"/>
      <w:lvlText w:val=""/>
      <w:lvlJc w:val="left"/>
      <w:pPr>
        <w:ind w:left="6480" w:hanging="360"/>
      </w:pPr>
      <w:rPr>
        <w:rFonts w:ascii="Wingdings" w:hAnsi="Wingdings" w:hint="default"/>
      </w:rPr>
    </w:lvl>
  </w:abstractNum>
  <w:abstractNum w:abstractNumId="47">
    <w:nsid w:val="7BDC0B61"/>
    <w:multiLevelType w:val="hybridMultilevel"/>
    <w:tmpl w:val="627A5D42"/>
    <w:lvl w:ilvl="0" w:tplc="04090001">
      <w:start w:val="1"/>
      <w:numFmt w:val="bullet"/>
      <w:lvlText w:val=""/>
      <w:lvlJc w:val="left"/>
      <w:pPr>
        <w:ind w:left="420" w:hanging="420"/>
      </w:pPr>
      <w:rPr>
        <w:rFonts w:ascii="Symbol" w:hAnsi="Symbol" w:hint="default"/>
      </w:rPr>
    </w:lvl>
    <w:lvl w:ilvl="1" w:tplc="04090003">
      <w:start w:val="1"/>
      <w:numFmt w:val="bullet"/>
      <w:lvlText w:val="o"/>
      <w:lvlJc w:val="left"/>
      <w:pPr>
        <w:ind w:left="1020" w:hanging="360"/>
      </w:pPr>
      <w:rPr>
        <w:rFonts w:ascii="Courier New" w:hAnsi="Courier New" w:cs="Courier New" w:hint="default"/>
      </w:rPr>
    </w:lvl>
    <w:lvl w:ilvl="2" w:tplc="04090005">
      <w:start w:val="1"/>
      <w:numFmt w:val="bullet"/>
      <w:lvlText w:val=""/>
      <w:lvlJc w:val="left"/>
      <w:pPr>
        <w:ind w:left="1740" w:hanging="360"/>
      </w:pPr>
      <w:rPr>
        <w:rFonts w:ascii="Wingdings" w:hAnsi="Wingdings" w:hint="default"/>
      </w:rPr>
    </w:lvl>
    <w:lvl w:ilvl="3" w:tplc="04090001" w:tentative="1">
      <w:start w:val="1"/>
      <w:numFmt w:val="bullet"/>
      <w:lvlText w:val=""/>
      <w:lvlJc w:val="left"/>
      <w:pPr>
        <w:ind w:left="2460" w:hanging="360"/>
      </w:pPr>
      <w:rPr>
        <w:rFonts w:ascii="Symbol" w:hAnsi="Symbol" w:hint="default"/>
      </w:rPr>
    </w:lvl>
    <w:lvl w:ilvl="4" w:tplc="04090003" w:tentative="1">
      <w:start w:val="1"/>
      <w:numFmt w:val="bullet"/>
      <w:lvlText w:val="o"/>
      <w:lvlJc w:val="left"/>
      <w:pPr>
        <w:ind w:left="3180" w:hanging="360"/>
      </w:pPr>
      <w:rPr>
        <w:rFonts w:ascii="Courier New" w:hAnsi="Courier New" w:cs="Courier New" w:hint="default"/>
      </w:rPr>
    </w:lvl>
    <w:lvl w:ilvl="5" w:tplc="04090005" w:tentative="1">
      <w:start w:val="1"/>
      <w:numFmt w:val="bullet"/>
      <w:lvlText w:val=""/>
      <w:lvlJc w:val="left"/>
      <w:pPr>
        <w:ind w:left="3900" w:hanging="360"/>
      </w:pPr>
      <w:rPr>
        <w:rFonts w:ascii="Wingdings" w:hAnsi="Wingdings" w:hint="default"/>
      </w:rPr>
    </w:lvl>
    <w:lvl w:ilvl="6" w:tplc="04090001" w:tentative="1">
      <w:start w:val="1"/>
      <w:numFmt w:val="bullet"/>
      <w:lvlText w:val=""/>
      <w:lvlJc w:val="left"/>
      <w:pPr>
        <w:ind w:left="4620" w:hanging="360"/>
      </w:pPr>
      <w:rPr>
        <w:rFonts w:ascii="Symbol" w:hAnsi="Symbol" w:hint="default"/>
      </w:rPr>
    </w:lvl>
    <w:lvl w:ilvl="7" w:tplc="04090003" w:tentative="1">
      <w:start w:val="1"/>
      <w:numFmt w:val="bullet"/>
      <w:lvlText w:val="o"/>
      <w:lvlJc w:val="left"/>
      <w:pPr>
        <w:ind w:left="5340" w:hanging="360"/>
      </w:pPr>
      <w:rPr>
        <w:rFonts w:ascii="Courier New" w:hAnsi="Courier New" w:cs="Courier New" w:hint="default"/>
      </w:rPr>
    </w:lvl>
    <w:lvl w:ilvl="8" w:tplc="04090005" w:tentative="1">
      <w:start w:val="1"/>
      <w:numFmt w:val="bullet"/>
      <w:lvlText w:val=""/>
      <w:lvlJc w:val="left"/>
      <w:pPr>
        <w:ind w:left="6060" w:hanging="360"/>
      </w:pPr>
      <w:rPr>
        <w:rFonts w:ascii="Wingdings" w:hAnsi="Wingdings" w:hint="default"/>
      </w:rPr>
    </w:lvl>
  </w:abstractNum>
  <w:abstractNum w:abstractNumId="48">
    <w:nsid w:val="7CFB7B8C"/>
    <w:multiLevelType w:val="hybridMultilevel"/>
    <w:tmpl w:val="ECE810EA"/>
    <w:lvl w:ilvl="0" w:tplc="CCDA4582">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num w:numId="1">
    <w:abstractNumId w:val="16"/>
  </w:num>
  <w:num w:numId="2">
    <w:abstractNumId w:val="0"/>
  </w:num>
  <w:num w:numId="3">
    <w:abstractNumId w:val="31"/>
  </w:num>
  <w:num w:numId="4">
    <w:abstractNumId w:val="33"/>
  </w:num>
  <w:num w:numId="5">
    <w:abstractNumId w:val="26"/>
  </w:num>
  <w:num w:numId="6">
    <w:abstractNumId w:val="22"/>
    <w:lvlOverride w:ilvl="0">
      <w:startOverride w:val="1"/>
    </w:lvlOverride>
  </w:num>
  <w:num w:numId="7">
    <w:abstractNumId w:val="44"/>
  </w:num>
  <w:num w:numId="8">
    <w:abstractNumId w:val="5"/>
  </w:num>
  <w:num w:numId="9">
    <w:abstractNumId w:val="11"/>
  </w:num>
  <w:num w:numId="10">
    <w:abstractNumId w:val="4"/>
  </w:num>
  <w:num w:numId="11">
    <w:abstractNumId w:val="27"/>
  </w:num>
  <w:num w:numId="12">
    <w:abstractNumId w:val="3"/>
  </w:num>
  <w:num w:numId="13">
    <w:abstractNumId w:val="13"/>
  </w:num>
  <w:num w:numId="14">
    <w:abstractNumId w:val="9"/>
  </w:num>
  <w:num w:numId="15">
    <w:abstractNumId w:val="46"/>
  </w:num>
  <w:num w:numId="16">
    <w:abstractNumId w:val="42"/>
  </w:num>
  <w:num w:numId="17">
    <w:abstractNumId w:val="12"/>
  </w:num>
  <w:num w:numId="18">
    <w:abstractNumId w:val="35"/>
  </w:num>
  <w:num w:numId="19">
    <w:abstractNumId w:val="25"/>
  </w:num>
  <w:num w:numId="20">
    <w:abstractNumId w:val="34"/>
  </w:num>
  <w:num w:numId="21">
    <w:abstractNumId w:val="14"/>
  </w:num>
  <w:num w:numId="22">
    <w:abstractNumId w:val="41"/>
  </w:num>
  <w:num w:numId="23">
    <w:abstractNumId w:val="18"/>
  </w:num>
  <w:num w:numId="24">
    <w:abstractNumId w:val="36"/>
  </w:num>
  <w:num w:numId="25">
    <w:abstractNumId w:val="47"/>
  </w:num>
  <w:num w:numId="26">
    <w:abstractNumId w:val="17"/>
  </w:num>
  <w:num w:numId="27">
    <w:abstractNumId w:val="19"/>
  </w:num>
  <w:num w:numId="28">
    <w:abstractNumId w:val="29"/>
  </w:num>
  <w:num w:numId="29">
    <w:abstractNumId w:val="20"/>
  </w:num>
  <w:num w:numId="30">
    <w:abstractNumId w:val="15"/>
  </w:num>
  <w:num w:numId="31">
    <w:abstractNumId w:val="42"/>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32"/>
  </w:num>
  <w:num w:numId="33">
    <w:abstractNumId w:val="43"/>
  </w:num>
  <w:num w:numId="34">
    <w:abstractNumId w:val="23"/>
  </w:num>
  <w:num w:numId="35">
    <w:abstractNumId w:val="37"/>
  </w:num>
  <w:num w:numId="36">
    <w:abstractNumId w:val="40"/>
  </w:num>
  <w:num w:numId="37">
    <w:abstractNumId w:val="45"/>
  </w:num>
  <w:num w:numId="38">
    <w:abstractNumId w:val="28"/>
  </w:num>
  <w:num w:numId="39">
    <w:abstractNumId w:val="39"/>
  </w:num>
  <w:num w:numId="40">
    <w:abstractNumId w:val="6"/>
  </w:num>
  <w:num w:numId="41">
    <w:abstractNumId w:val="24"/>
  </w:num>
  <w:num w:numId="42">
    <w:abstractNumId w:val="10"/>
  </w:num>
  <w:num w:numId="43">
    <w:abstractNumId w:val="1"/>
  </w:num>
  <w:num w:numId="44">
    <w:abstractNumId w:val="2"/>
  </w:num>
  <w:num w:numId="45">
    <w:abstractNumId w:val="7"/>
  </w:num>
  <w:num w:numId="46">
    <w:abstractNumId w:val="30"/>
  </w:num>
  <w:num w:numId="47">
    <w:abstractNumId w:val="48"/>
  </w:num>
  <w:num w:numId="48">
    <w:abstractNumId w:val="38"/>
  </w:num>
  <w:num w:numId="49">
    <w:abstractNumId w:val="8"/>
  </w:num>
  <w:num w:numId="50">
    <w:abstractNumId w:val="21"/>
  </w:num>
  <w:numIdMacAtCleanup w:val="4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vivo">
    <w15:presenceInfo w15:providerId="None" w15:userId="vivo"/>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doNotDisplayPageBoundaries/>
  <w:bordersDoNotSurroundHeader/>
  <w:bordersDoNotSurroundFooter/>
  <w:proofState w:spelling="clean" w:grammar="clean"/>
  <w:defaultTabStop w:val="720"/>
  <w:doNotShadeFormData/>
  <w:characterSpacingControl w:val="doNotCompress"/>
  <w:doNotValidateAgainstSchema/>
  <w:doNotDemarcateInvalidXml/>
  <w:hdrShapeDefaults>
    <o:shapedefaults v:ext="edit" spidmax="2049" fillcolor="white">
      <v:fill color="white"/>
    </o:shapedefaults>
  </w:hdrShapeDefaults>
  <w:footnotePr>
    <w:footnote w:id="-1"/>
    <w:footnote w:id="0"/>
  </w:footnotePr>
  <w:endnotePr>
    <w:endnote w:id="-1"/>
    <w:endnote w:id="0"/>
  </w:endnotePr>
  <w:compat>
    <w:spaceForUL/>
    <w:doNotLeaveBackslashAlon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72A27"/>
    <w:rsid w:val="00000077"/>
    <w:rsid w:val="00000352"/>
    <w:rsid w:val="00000355"/>
    <w:rsid w:val="00001569"/>
    <w:rsid w:val="00001FE6"/>
    <w:rsid w:val="0000224C"/>
    <w:rsid w:val="0000229A"/>
    <w:rsid w:val="00002421"/>
    <w:rsid w:val="00002F04"/>
    <w:rsid w:val="00002F3F"/>
    <w:rsid w:val="0000314F"/>
    <w:rsid w:val="000033BC"/>
    <w:rsid w:val="0000351A"/>
    <w:rsid w:val="000035A5"/>
    <w:rsid w:val="000035DC"/>
    <w:rsid w:val="000038B9"/>
    <w:rsid w:val="000049D1"/>
    <w:rsid w:val="00004A77"/>
    <w:rsid w:val="00004B9D"/>
    <w:rsid w:val="00004DF8"/>
    <w:rsid w:val="00005316"/>
    <w:rsid w:val="00005F12"/>
    <w:rsid w:val="00006396"/>
    <w:rsid w:val="0000655A"/>
    <w:rsid w:val="000069F4"/>
    <w:rsid w:val="00006C17"/>
    <w:rsid w:val="000076A3"/>
    <w:rsid w:val="000076B8"/>
    <w:rsid w:val="00007FAE"/>
    <w:rsid w:val="00010181"/>
    <w:rsid w:val="000109AA"/>
    <w:rsid w:val="00010F26"/>
    <w:rsid w:val="00011014"/>
    <w:rsid w:val="00011CD6"/>
    <w:rsid w:val="000121EA"/>
    <w:rsid w:val="000124A2"/>
    <w:rsid w:val="00012A5D"/>
    <w:rsid w:val="00012B04"/>
    <w:rsid w:val="00012BC4"/>
    <w:rsid w:val="000132F1"/>
    <w:rsid w:val="00013947"/>
    <w:rsid w:val="00013DB7"/>
    <w:rsid w:val="00013FE3"/>
    <w:rsid w:val="00014211"/>
    <w:rsid w:val="00014287"/>
    <w:rsid w:val="0001436C"/>
    <w:rsid w:val="00014B87"/>
    <w:rsid w:val="00015419"/>
    <w:rsid w:val="000159FF"/>
    <w:rsid w:val="00015C60"/>
    <w:rsid w:val="000161ED"/>
    <w:rsid w:val="00016490"/>
    <w:rsid w:val="00016839"/>
    <w:rsid w:val="00016E6D"/>
    <w:rsid w:val="000170C2"/>
    <w:rsid w:val="0001726E"/>
    <w:rsid w:val="00017271"/>
    <w:rsid w:val="00017487"/>
    <w:rsid w:val="0001761E"/>
    <w:rsid w:val="00017BD0"/>
    <w:rsid w:val="000201CD"/>
    <w:rsid w:val="00020433"/>
    <w:rsid w:val="00020FCC"/>
    <w:rsid w:val="000211AC"/>
    <w:rsid w:val="0002150C"/>
    <w:rsid w:val="0002182E"/>
    <w:rsid w:val="00021EC4"/>
    <w:rsid w:val="00022461"/>
    <w:rsid w:val="00022E1A"/>
    <w:rsid w:val="00022F27"/>
    <w:rsid w:val="00023317"/>
    <w:rsid w:val="000235D0"/>
    <w:rsid w:val="00023777"/>
    <w:rsid w:val="00023E9E"/>
    <w:rsid w:val="00024571"/>
    <w:rsid w:val="000245A4"/>
    <w:rsid w:val="00024E50"/>
    <w:rsid w:val="00024F25"/>
    <w:rsid w:val="00026018"/>
    <w:rsid w:val="000262F8"/>
    <w:rsid w:val="000266A1"/>
    <w:rsid w:val="00026FC0"/>
    <w:rsid w:val="0002723E"/>
    <w:rsid w:val="0002774A"/>
    <w:rsid w:val="00027943"/>
    <w:rsid w:val="000279FF"/>
    <w:rsid w:val="00027CBC"/>
    <w:rsid w:val="00030655"/>
    <w:rsid w:val="000307A8"/>
    <w:rsid w:val="00030CBE"/>
    <w:rsid w:val="0003120D"/>
    <w:rsid w:val="000312BB"/>
    <w:rsid w:val="00031371"/>
    <w:rsid w:val="00032032"/>
    <w:rsid w:val="000321CE"/>
    <w:rsid w:val="000322B8"/>
    <w:rsid w:val="00032345"/>
    <w:rsid w:val="0003290D"/>
    <w:rsid w:val="000329AF"/>
    <w:rsid w:val="00032BB7"/>
    <w:rsid w:val="00032BB9"/>
    <w:rsid w:val="00032BFA"/>
    <w:rsid w:val="00033171"/>
    <w:rsid w:val="000333C9"/>
    <w:rsid w:val="000334BC"/>
    <w:rsid w:val="000336E6"/>
    <w:rsid w:val="00033761"/>
    <w:rsid w:val="000339D3"/>
    <w:rsid w:val="00033D7E"/>
    <w:rsid w:val="000340F6"/>
    <w:rsid w:val="00034A34"/>
    <w:rsid w:val="00034F6F"/>
    <w:rsid w:val="00034FE0"/>
    <w:rsid w:val="000350C8"/>
    <w:rsid w:val="0003514E"/>
    <w:rsid w:val="00035413"/>
    <w:rsid w:val="00035570"/>
    <w:rsid w:val="00035711"/>
    <w:rsid w:val="00036142"/>
    <w:rsid w:val="00036216"/>
    <w:rsid w:val="000364E7"/>
    <w:rsid w:val="00036766"/>
    <w:rsid w:val="00036A93"/>
    <w:rsid w:val="00037FA6"/>
    <w:rsid w:val="00040041"/>
    <w:rsid w:val="0004042C"/>
    <w:rsid w:val="0004088B"/>
    <w:rsid w:val="00040CC0"/>
    <w:rsid w:val="00041032"/>
    <w:rsid w:val="000411E3"/>
    <w:rsid w:val="0004153B"/>
    <w:rsid w:val="000422FA"/>
    <w:rsid w:val="00042BBB"/>
    <w:rsid w:val="00042C59"/>
    <w:rsid w:val="00043088"/>
    <w:rsid w:val="00043AD0"/>
    <w:rsid w:val="00043BC1"/>
    <w:rsid w:val="00043C48"/>
    <w:rsid w:val="00043D61"/>
    <w:rsid w:val="00043F5C"/>
    <w:rsid w:val="00044078"/>
    <w:rsid w:val="000444A2"/>
    <w:rsid w:val="0004491C"/>
    <w:rsid w:val="00044A84"/>
    <w:rsid w:val="0004534F"/>
    <w:rsid w:val="00045585"/>
    <w:rsid w:val="00045952"/>
    <w:rsid w:val="00045F8C"/>
    <w:rsid w:val="000460EB"/>
    <w:rsid w:val="00047A45"/>
    <w:rsid w:val="00047BD8"/>
    <w:rsid w:val="00047FFE"/>
    <w:rsid w:val="000500A5"/>
    <w:rsid w:val="000501ED"/>
    <w:rsid w:val="00050818"/>
    <w:rsid w:val="0005087B"/>
    <w:rsid w:val="000508DD"/>
    <w:rsid w:val="00050E51"/>
    <w:rsid w:val="000511A0"/>
    <w:rsid w:val="0005124E"/>
    <w:rsid w:val="0005129F"/>
    <w:rsid w:val="00051497"/>
    <w:rsid w:val="0005196D"/>
    <w:rsid w:val="00051A8E"/>
    <w:rsid w:val="00051F6E"/>
    <w:rsid w:val="00052577"/>
    <w:rsid w:val="00052809"/>
    <w:rsid w:val="00052886"/>
    <w:rsid w:val="00052E43"/>
    <w:rsid w:val="00052F84"/>
    <w:rsid w:val="00053226"/>
    <w:rsid w:val="0005392F"/>
    <w:rsid w:val="00053EF3"/>
    <w:rsid w:val="00054151"/>
    <w:rsid w:val="00054DCF"/>
    <w:rsid w:val="00054DFD"/>
    <w:rsid w:val="00055140"/>
    <w:rsid w:val="0005514B"/>
    <w:rsid w:val="0005592F"/>
    <w:rsid w:val="00055FF1"/>
    <w:rsid w:val="000561A5"/>
    <w:rsid w:val="000562B0"/>
    <w:rsid w:val="000563A3"/>
    <w:rsid w:val="00056B26"/>
    <w:rsid w:val="00056CAF"/>
    <w:rsid w:val="00056CEE"/>
    <w:rsid w:val="00057AB9"/>
    <w:rsid w:val="00057DC8"/>
    <w:rsid w:val="0006076C"/>
    <w:rsid w:val="00061336"/>
    <w:rsid w:val="000614BC"/>
    <w:rsid w:val="0006156A"/>
    <w:rsid w:val="0006173F"/>
    <w:rsid w:val="000618CD"/>
    <w:rsid w:val="000620EB"/>
    <w:rsid w:val="000622CC"/>
    <w:rsid w:val="000623E4"/>
    <w:rsid w:val="000626ED"/>
    <w:rsid w:val="0006295E"/>
    <w:rsid w:val="00063168"/>
    <w:rsid w:val="00063CAE"/>
    <w:rsid w:val="000641F5"/>
    <w:rsid w:val="000643AE"/>
    <w:rsid w:val="0006455E"/>
    <w:rsid w:val="00064667"/>
    <w:rsid w:val="000646CF"/>
    <w:rsid w:val="00064FC2"/>
    <w:rsid w:val="00064FF8"/>
    <w:rsid w:val="000650D3"/>
    <w:rsid w:val="0006573E"/>
    <w:rsid w:val="0006592D"/>
    <w:rsid w:val="0006594A"/>
    <w:rsid w:val="00065AD2"/>
    <w:rsid w:val="00065B91"/>
    <w:rsid w:val="00065E2C"/>
    <w:rsid w:val="00065F7D"/>
    <w:rsid w:val="00066667"/>
    <w:rsid w:val="00066764"/>
    <w:rsid w:val="00066A21"/>
    <w:rsid w:val="00067083"/>
    <w:rsid w:val="00067134"/>
    <w:rsid w:val="00067384"/>
    <w:rsid w:val="00067642"/>
    <w:rsid w:val="000676C6"/>
    <w:rsid w:val="0006771E"/>
    <w:rsid w:val="000677F9"/>
    <w:rsid w:val="0006796D"/>
    <w:rsid w:val="000679FC"/>
    <w:rsid w:val="00067BBE"/>
    <w:rsid w:val="00067C2F"/>
    <w:rsid w:val="00067ED4"/>
    <w:rsid w:val="00070A16"/>
    <w:rsid w:val="00071385"/>
    <w:rsid w:val="000714EE"/>
    <w:rsid w:val="00071686"/>
    <w:rsid w:val="00071E9C"/>
    <w:rsid w:val="000721C9"/>
    <w:rsid w:val="00072D7D"/>
    <w:rsid w:val="00073511"/>
    <w:rsid w:val="000739C3"/>
    <w:rsid w:val="00073EDF"/>
    <w:rsid w:val="00074092"/>
    <w:rsid w:val="00074480"/>
    <w:rsid w:val="000746C2"/>
    <w:rsid w:val="00074A84"/>
    <w:rsid w:val="000757A7"/>
    <w:rsid w:val="0007583C"/>
    <w:rsid w:val="00075AC9"/>
    <w:rsid w:val="00075DC1"/>
    <w:rsid w:val="00075DEF"/>
    <w:rsid w:val="00076054"/>
    <w:rsid w:val="00076061"/>
    <w:rsid w:val="000766F5"/>
    <w:rsid w:val="00076881"/>
    <w:rsid w:val="00076AEA"/>
    <w:rsid w:val="00076B46"/>
    <w:rsid w:val="00076FDE"/>
    <w:rsid w:val="000773A3"/>
    <w:rsid w:val="000778DE"/>
    <w:rsid w:val="00077B75"/>
    <w:rsid w:val="00077DDB"/>
    <w:rsid w:val="00077F7A"/>
    <w:rsid w:val="000800A1"/>
    <w:rsid w:val="00080253"/>
    <w:rsid w:val="000810BF"/>
    <w:rsid w:val="000812F2"/>
    <w:rsid w:val="00081414"/>
    <w:rsid w:val="000814B1"/>
    <w:rsid w:val="000818AB"/>
    <w:rsid w:val="0008192D"/>
    <w:rsid w:val="00081BFB"/>
    <w:rsid w:val="00081D4C"/>
    <w:rsid w:val="000826F3"/>
    <w:rsid w:val="0008290A"/>
    <w:rsid w:val="00082950"/>
    <w:rsid w:val="00083B40"/>
    <w:rsid w:val="00083C3C"/>
    <w:rsid w:val="00083CB2"/>
    <w:rsid w:val="000841FC"/>
    <w:rsid w:val="000844DB"/>
    <w:rsid w:val="00084F0A"/>
    <w:rsid w:val="00085080"/>
    <w:rsid w:val="0008523C"/>
    <w:rsid w:val="0008531E"/>
    <w:rsid w:val="000853DF"/>
    <w:rsid w:val="0008560C"/>
    <w:rsid w:val="000857B8"/>
    <w:rsid w:val="00085BB7"/>
    <w:rsid w:val="000868E5"/>
    <w:rsid w:val="000870AA"/>
    <w:rsid w:val="000870AE"/>
    <w:rsid w:val="00087487"/>
    <w:rsid w:val="0008757D"/>
    <w:rsid w:val="0008760D"/>
    <w:rsid w:val="00087AAB"/>
    <w:rsid w:val="00090083"/>
    <w:rsid w:val="00090EDC"/>
    <w:rsid w:val="00090F89"/>
    <w:rsid w:val="0009141B"/>
    <w:rsid w:val="00091AE7"/>
    <w:rsid w:val="00092357"/>
    <w:rsid w:val="000924D0"/>
    <w:rsid w:val="0009260F"/>
    <w:rsid w:val="000929F6"/>
    <w:rsid w:val="00092D42"/>
    <w:rsid w:val="00092E7E"/>
    <w:rsid w:val="0009369C"/>
    <w:rsid w:val="00093DE2"/>
    <w:rsid w:val="00093F31"/>
    <w:rsid w:val="000941BC"/>
    <w:rsid w:val="000944FC"/>
    <w:rsid w:val="000946C7"/>
    <w:rsid w:val="00094E92"/>
    <w:rsid w:val="00095366"/>
    <w:rsid w:val="00095700"/>
    <w:rsid w:val="000957B3"/>
    <w:rsid w:val="000958C0"/>
    <w:rsid w:val="00096038"/>
    <w:rsid w:val="0009656F"/>
    <w:rsid w:val="0009657C"/>
    <w:rsid w:val="0009716C"/>
    <w:rsid w:val="000971AD"/>
    <w:rsid w:val="00097B83"/>
    <w:rsid w:val="00097D5F"/>
    <w:rsid w:val="00097E1E"/>
    <w:rsid w:val="000A01B6"/>
    <w:rsid w:val="000A0363"/>
    <w:rsid w:val="000A0368"/>
    <w:rsid w:val="000A0665"/>
    <w:rsid w:val="000A0D3A"/>
    <w:rsid w:val="000A0E25"/>
    <w:rsid w:val="000A1177"/>
    <w:rsid w:val="000A193B"/>
    <w:rsid w:val="000A1AF5"/>
    <w:rsid w:val="000A1D32"/>
    <w:rsid w:val="000A1E8B"/>
    <w:rsid w:val="000A216E"/>
    <w:rsid w:val="000A2459"/>
    <w:rsid w:val="000A25FE"/>
    <w:rsid w:val="000A2630"/>
    <w:rsid w:val="000A2665"/>
    <w:rsid w:val="000A2789"/>
    <w:rsid w:val="000A2B74"/>
    <w:rsid w:val="000A329C"/>
    <w:rsid w:val="000A3443"/>
    <w:rsid w:val="000A3471"/>
    <w:rsid w:val="000A3812"/>
    <w:rsid w:val="000A3F5D"/>
    <w:rsid w:val="000A4105"/>
    <w:rsid w:val="000A4E64"/>
    <w:rsid w:val="000A4E6C"/>
    <w:rsid w:val="000A50BA"/>
    <w:rsid w:val="000A5385"/>
    <w:rsid w:val="000A5603"/>
    <w:rsid w:val="000A585B"/>
    <w:rsid w:val="000A587C"/>
    <w:rsid w:val="000A5D86"/>
    <w:rsid w:val="000A5EC2"/>
    <w:rsid w:val="000A614F"/>
    <w:rsid w:val="000A6433"/>
    <w:rsid w:val="000A6898"/>
    <w:rsid w:val="000A69DF"/>
    <w:rsid w:val="000A6C68"/>
    <w:rsid w:val="000A701C"/>
    <w:rsid w:val="000A744D"/>
    <w:rsid w:val="000A74DB"/>
    <w:rsid w:val="000A796A"/>
    <w:rsid w:val="000A7B16"/>
    <w:rsid w:val="000A7DD9"/>
    <w:rsid w:val="000A7E81"/>
    <w:rsid w:val="000B0156"/>
    <w:rsid w:val="000B05AE"/>
    <w:rsid w:val="000B0CEA"/>
    <w:rsid w:val="000B137A"/>
    <w:rsid w:val="000B1678"/>
    <w:rsid w:val="000B17A7"/>
    <w:rsid w:val="000B1968"/>
    <w:rsid w:val="000B199E"/>
    <w:rsid w:val="000B1E37"/>
    <w:rsid w:val="000B1FE3"/>
    <w:rsid w:val="000B3028"/>
    <w:rsid w:val="000B36C1"/>
    <w:rsid w:val="000B3EB3"/>
    <w:rsid w:val="000B42B0"/>
    <w:rsid w:val="000B4B93"/>
    <w:rsid w:val="000B4C79"/>
    <w:rsid w:val="000B4F6B"/>
    <w:rsid w:val="000B5959"/>
    <w:rsid w:val="000B59A7"/>
    <w:rsid w:val="000B5A9D"/>
    <w:rsid w:val="000B5AE7"/>
    <w:rsid w:val="000B5C9A"/>
    <w:rsid w:val="000B5CE7"/>
    <w:rsid w:val="000B6453"/>
    <w:rsid w:val="000B6CEB"/>
    <w:rsid w:val="000B6E62"/>
    <w:rsid w:val="000B731D"/>
    <w:rsid w:val="000B760E"/>
    <w:rsid w:val="000C0EBC"/>
    <w:rsid w:val="000C151A"/>
    <w:rsid w:val="000C1BC5"/>
    <w:rsid w:val="000C2005"/>
    <w:rsid w:val="000C237B"/>
    <w:rsid w:val="000C2412"/>
    <w:rsid w:val="000C2D9C"/>
    <w:rsid w:val="000C3423"/>
    <w:rsid w:val="000C3815"/>
    <w:rsid w:val="000C3909"/>
    <w:rsid w:val="000C39BD"/>
    <w:rsid w:val="000C3A16"/>
    <w:rsid w:val="000C3EBA"/>
    <w:rsid w:val="000C3F9D"/>
    <w:rsid w:val="000C4482"/>
    <w:rsid w:val="000C46B1"/>
    <w:rsid w:val="000C47ED"/>
    <w:rsid w:val="000C49D8"/>
    <w:rsid w:val="000C4A2E"/>
    <w:rsid w:val="000C4C8C"/>
    <w:rsid w:val="000C4E4F"/>
    <w:rsid w:val="000C5188"/>
    <w:rsid w:val="000C522D"/>
    <w:rsid w:val="000C5269"/>
    <w:rsid w:val="000C5564"/>
    <w:rsid w:val="000C576F"/>
    <w:rsid w:val="000C57C8"/>
    <w:rsid w:val="000C5937"/>
    <w:rsid w:val="000C5D40"/>
    <w:rsid w:val="000C6830"/>
    <w:rsid w:val="000C6924"/>
    <w:rsid w:val="000C6A43"/>
    <w:rsid w:val="000C6EB4"/>
    <w:rsid w:val="000C7339"/>
    <w:rsid w:val="000C7C0C"/>
    <w:rsid w:val="000D011B"/>
    <w:rsid w:val="000D0308"/>
    <w:rsid w:val="000D03E4"/>
    <w:rsid w:val="000D0441"/>
    <w:rsid w:val="000D04C7"/>
    <w:rsid w:val="000D0A93"/>
    <w:rsid w:val="000D0D36"/>
    <w:rsid w:val="000D192C"/>
    <w:rsid w:val="000D193E"/>
    <w:rsid w:val="000D1D70"/>
    <w:rsid w:val="000D20C0"/>
    <w:rsid w:val="000D28B6"/>
    <w:rsid w:val="000D2C5D"/>
    <w:rsid w:val="000D40E9"/>
    <w:rsid w:val="000D447E"/>
    <w:rsid w:val="000D48A1"/>
    <w:rsid w:val="000D4CCA"/>
    <w:rsid w:val="000D5384"/>
    <w:rsid w:val="000D5448"/>
    <w:rsid w:val="000D57C2"/>
    <w:rsid w:val="000D5F7D"/>
    <w:rsid w:val="000D61B0"/>
    <w:rsid w:val="000D7626"/>
    <w:rsid w:val="000E0400"/>
    <w:rsid w:val="000E0E57"/>
    <w:rsid w:val="000E0EB9"/>
    <w:rsid w:val="000E1D40"/>
    <w:rsid w:val="000E2C0D"/>
    <w:rsid w:val="000E2CF1"/>
    <w:rsid w:val="000E2FA9"/>
    <w:rsid w:val="000E344D"/>
    <w:rsid w:val="000E36A1"/>
    <w:rsid w:val="000E38D3"/>
    <w:rsid w:val="000E39F1"/>
    <w:rsid w:val="000E3A32"/>
    <w:rsid w:val="000E3A85"/>
    <w:rsid w:val="000E3B41"/>
    <w:rsid w:val="000E3C57"/>
    <w:rsid w:val="000E3D6D"/>
    <w:rsid w:val="000E3DE5"/>
    <w:rsid w:val="000E3FAF"/>
    <w:rsid w:val="000E445D"/>
    <w:rsid w:val="000E44AD"/>
    <w:rsid w:val="000E4A10"/>
    <w:rsid w:val="000E4E83"/>
    <w:rsid w:val="000E5119"/>
    <w:rsid w:val="000E5716"/>
    <w:rsid w:val="000E60AD"/>
    <w:rsid w:val="000E6228"/>
    <w:rsid w:val="000E68D7"/>
    <w:rsid w:val="000E6C28"/>
    <w:rsid w:val="000E7386"/>
    <w:rsid w:val="000E7893"/>
    <w:rsid w:val="000E7917"/>
    <w:rsid w:val="000F06D3"/>
    <w:rsid w:val="000F0DC5"/>
    <w:rsid w:val="000F0FB0"/>
    <w:rsid w:val="000F15FB"/>
    <w:rsid w:val="000F22E7"/>
    <w:rsid w:val="000F266C"/>
    <w:rsid w:val="000F29DB"/>
    <w:rsid w:val="000F327C"/>
    <w:rsid w:val="000F330F"/>
    <w:rsid w:val="000F3844"/>
    <w:rsid w:val="000F3908"/>
    <w:rsid w:val="000F3F67"/>
    <w:rsid w:val="000F4131"/>
    <w:rsid w:val="000F4229"/>
    <w:rsid w:val="000F4330"/>
    <w:rsid w:val="000F450C"/>
    <w:rsid w:val="000F4EC1"/>
    <w:rsid w:val="000F5057"/>
    <w:rsid w:val="000F54A4"/>
    <w:rsid w:val="000F5BAF"/>
    <w:rsid w:val="000F663D"/>
    <w:rsid w:val="000F67B2"/>
    <w:rsid w:val="000F6AFE"/>
    <w:rsid w:val="000F6BA5"/>
    <w:rsid w:val="000F7569"/>
    <w:rsid w:val="000F7923"/>
    <w:rsid w:val="000F7BA1"/>
    <w:rsid w:val="001000D8"/>
    <w:rsid w:val="00100300"/>
    <w:rsid w:val="00100408"/>
    <w:rsid w:val="0010101A"/>
    <w:rsid w:val="001013E9"/>
    <w:rsid w:val="001014A4"/>
    <w:rsid w:val="001016AC"/>
    <w:rsid w:val="00101C52"/>
    <w:rsid w:val="00101F35"/>
    <w:rsid w:val="001023FD"/>
    <w:rsid w:val="00102553"/>
    <w:rsid w:val="00102649"/>
    <w:rsid w:val="001028A4"/>
    <w:rsid w:val="001028E4"/>
    <w:rsid w:val="00103413"/>
    <w:rsid w:val="00103878"/>
    <w:rsid w:val="00103C53"/>
    <w:rsid w:val="00103CAA"/>
    <w:rsid w:val="001041A2"/>
    <w:rsid w:val="00104287"/>
    <w:rsid w:val="00104A8E"/>
    <w:rsid w:val="00104BCA"/>
    <w:rsid w:val="00104BFF"/>
    <w:rsid w:val="001051B9"/>
    <w:rsid w:val="00105600"/>
    <w:rsid w:val="00105640"/>
    <w:rsid w:val="00105766"/>
    <w:rsid w:val="0010591D"/>
    <w:rsid w:val="00105B53"/>
    <w:rsid w:val="0010643D"/>
    <w:rsid w:val="00106919"/>
    <w:rsid w:val="00106A88"/>
    <w:rsid w:val="00106A9E"/>
    <w:rsid w:val="00106C2E"/>
    <w:rsid w:val="00106F97"/>
    <w:rsid w:val="00107150"/>
    <w:rsid w:val="0010729F"/>
    <w:rsid w:val="00107605"/>
    <w:rsid w:val="00107D75"/>
    <w:rsid w:val="00110056"/>
    <w:rsid w:val="00110154"/>
    <w:rsid w:val="00110194"/>
    <w:rsid w:val="00110CC2"/>
    <w:rsid w:val="00110F3F"/>
    <w:rsid w:val="001113BB"/>
    <w:rsid w:val="001119DC"/>
    <w:rsid w:val="001125D0"/>
    <w:rsid w:val="001126FF"/>
    <w:rsid w:val="00112DD4"/>
    <w:rsid w:val="00112FB5"/>
    <w:rsid w:val="00113259"/>
    <w:rsid w:val="001133E3"/>
    <w:rsid w:val="0011344D"/>
    <w:rsid w:val="001136C6"/>
    <w:rsid w:val="00113DDD"/>
    <w:rsid w:val="00113FB7"/>
    <w:rsid w:val="001140AB"/>
    <w:rsid w:val="001143D4"/>
    <w:rsid w:val="0011443B"/>
    <w:rsid w:val="0011486C"/>
    <w:rsid w:val="00114AB8"/>
    <w:rsid w:val="001156F0"/>
    <w:rsid w:val="00115A75"/>
    <w:rsid w:val="00115E38"/>
    <w:rsid w:val="00116893"/>
    <w:rsid w:val="001169A6"/>
    <w:rsid w:val="00116A41"/>
    <w:rsid w:val="00117357"/>
    <w:rsid w:val="00117E10"/>
    <w:rsid w:val="00120202"/>
    <w:rsid w:val="00120572"/>
    <w:rsid w:val="001207BD"/>
    <w:rsid w:val="00120812"/>
    <w:rsid w:val="00120B56"/>
    <w:rsid w:val="00120ECB"/>
    <w:rsid w:val="00121B5B"/>
    <w:rsid w:val="00122D12"/>
    <w:rsid w:val="001231EA"/>
    <w:rsid w:val="00123399"/>
    <w:rsid w:val="001233A1"/>
    <w:rsid w:val="00123937"/>
    <w:rsid w:val="0012437C"/>
    <w:rsid w:val="001245F5"/>
    <w:rsid w:val="001248EB"/>
    <w:rsid w:val="001250C5"/>
    <w:rsid w:val="00126152"/>
    <w:rsid w:val="001262A0"/>
    <w:rsid w:val="0012631E"/>
    <w:rsid w:val="00126BBD"/>
    <w:rsid w:val="00127148"/>
    <w:rsid w:val="00130548"/>
    <w:rsid w:val="00130765"/>
    <w:rsid w:val="00130A29"/>
    <w:rsid w:val="00130A6B"/>
    <w:rsid w:val="00132228"/>
    <w:rsid w:val="0013234B"/>
    <w:rsid w:val="00132B64"/>
    <w:rsid w:val="00132CA4"/>
    <w:rsid w:val="001331A9"/>
    <w:rsid w:val="00133A80"/>
    <w:rsid w:val="00133C39"/>
    <w:rsid w:val="00133F48"/>
    <w:rsid w:val="001346F8"/>
    <w:rsid w:val="00134C40"/>
    <w:rsid w:val="001353F9"/>
    <w:rsid w:val="00135445"/>
    <w:rsid w:val="001354FA"/>
    <w:rsid w:val="001355CC"/>
    <w:rsid w:val="00135AC8"/>
    <w:rsid w:val="00135EFC"/>
    <w:rsid w:val="00136680"/>
    <w:rsid w:val="001367B9"/>
    <w:rsid w:val="00136A81"/>
    <w:rsid w:val="00136ABE"/>
    <w:rsid w:val="00136B15"/>
    <w:rsid w:val="00137456"/>
    <w:rsid w:val="00137E65"/>
    <w:rsid w:val="00137F6E"/>
    <w:rsid w:val="001403F6"/>
    <w:rsid w:val="00140551"/>
    <w:rsid w:val="0014084E"/>
    <w:rsid w:val="00140C34"/>
    <w:rsid w:val="00141AEB"/>
    <w:rsid w:val="00141B4C"/>
    <w:rsid w:val="00141EC3"/>
    <w:rsid w:val="001421C4"/>
    <w:rsid w:val="001424D3"/>
    <w:rsid w:val="001424E7"/>
    <w:rsid w:val="0014253F"/>
    <w:rsid w:val="00142716"/>
    <w:rsid w:val="00142748"/>
    <w:rsid w:val="001428F6"/>
    <w:rsid w:val="00142F12"/>
    <w:rsid w:val="00143039"/>
    <w:rsid w:val="00143140"/>
    <w:rsid w:val="00143266"/>
    <w:rsid w:val="00143443"/>
    <w:rsid w:val="001436FC"/>
    <w:rsid w:val="00143816"/>
    <w:rsid w:val="00143D7E"/>
    <w:rsid w:val="00143DDF"/>
    <w:rsid w:val="00144167"/>
    <w:rsid w:val="00144730"/>
    <w:rsid w:val="001448DF"/>
    <w:rsid w:val="00144FCF"/>
    <w:rsid w:val="00145239"/>
    <w:rsid w:val="00145ED4"/>
    <w:rsid w:val="00146933"/>
    <w:rsid w:val="00146BF2"/>
    <w:rsid w:val="00146D1F"/>
    <w:rsid w:val="0014701D"/>
    <w:rsid w:val="0014768D"/>
    <w:rsid w:val="00150A7E"/>
    <w:rsid w:val="00150DBA"/>
    <w:rsid w:val="001513BC"/>
    <w:rsid w:val="001515E0"/>
    <w:rsid w:val="001517A8"/>
    <w:rsid w:val="00151821"/>
    <w:rsid w:val="00151989"/>
    <w:rsid w:val="00151CBB"/>
    <w:rsid w:val="001520CE"/>
    <w:rsid w:val="00153071"/>
    <w:rsid w:val="001532DD"/>
    <w:rsid w:val="001534AC"/>
    <w:rsid w:val="00153E05"/>
    <w:rsid w:val="00153E4E"/>
    <w:rsid w:val="00154270"/>
    <w:rsid w:val="00154563"/>
    <w:rsid w:val="001545FA"/>
    <w:rsid w:val="00154A9A"/>
    <w:rsid w:val="001551A6"/>
    <w:rsid w:val="001554CE"/>
    <w:rsid w:val="00155A98"/>
    <w:rsid w:val="001562C2"/>
    <w:rsid w:val="001564B8"/>
    <w:rsid w:val="001567FF"/>
    <w:rsid w:val="00156B97"/>
    <w:rsid w:val="0015721F"/>
    <w:rsid w:val="001576B0"/>
    <w:rsid w:val="00157822"/>
    <w:rsid w:val="00157969"/>
    <w:rsid w:val="00157A49"/>
    <w:rsid w:val="00157B99"/>
    <w:rsid w:val="00157D53"/>
    <w:rsid w:val="00157EDC"/>
    <w:rsid w:val="00160877"/>
    <w:rsid w:val="0016090A"/>
    <w:rsid w:val="00161167"/>
    <w:rsid w:val="00161560"/>
    <w:rsid w:val="00162E6B"/>
    <w:rsid w:val="001636D6"/>
    <w:rsid w:val="00163B0E"/>
    <w:rsid w:val="00163D00"/>
    <w:rsid w:val="001640D2"/>
    <w:rsid w:val="00164873"/>
    <w:rsid w:val="00164CA5"/>
    <w:rsid w:val="00164F21"/>
    <w:rsid w:val="001651CB"/>
    <w:rsid w:val="00165BFD"/>
    <w:rsid w:val="001669BA"/>
    <w:rsid w:val="001670BB"/>
    <w:rsid w:val="0016750A"/>
    <w:rsid w:val="00167522"/>
    <w:rsid w:val="00167571"/>
    <w:rsid w:val="00167A74"/>
    <w:rsid w:val="00167EFC"/>
    <w:rsid w:val="00170026"/>
    <w:rsid w:val="001701EE"/>
    <w:rsid w:val="001708AD"/>
    <w:rsid w:val="00170C9C"/>
    <w:rsid w:val="0017141E"/>
    <w:rsid w:val="00171D29"/>
    <w:rsid w:val="00171D63"/>
    <w:rsid w:val="00172060"/>
    <w:rsid w:val="001721B5"/>
    <w:rsid w:val="0017221C"/>
    <w:rsid w:val="00172723"/>
    <w:rsid w:val="00172A27"/>
    <w:rsid w:val="00172AF8"/>
    <w:rsid w:val="00172D3A"/>
    <w:rsid w:val="00173921"/>
    <w:rsid w:val="00173B00"/>
    <w:rsid w:val="00173BEA"/>
    <w:rsid w:val="00173C9E"/>
    <w:rsid w:val="001741F9"/>
    <w:rsid w:val="00174679"/>
    <w:rsid w:val="0017487F"/>
    <w:rsid w:val="00174ADC"/>
    <w:rsid w:val="00174FDD"/>
    <w:rsid w:val="0017535F"/>
    <w:rsid w:val="00175726"/>
    <w:rsid w:val="001758F8"/>
    <w:rsid w:val="00175981"/>
    <w:rsid w:val="00175BB1"/>
    <w:rsid w:val="00175F21"/>
    <w:rsid w:val="00176EB4"/>
    <w:rsid w:val="0017766A"/>
    <w:rsid w:val="001776F0"/>
    <w:rsid w:val="00177998"/>
    <w:rsid w:val="00177ED1"/>
    <w:rsid w:val="001800C2"/>
    <w:rsid w:val="00180461"/>
    <w:rsid w:val="00180CE2"/>
    <w:rsid w:val="001811A3"/>
    <w:rsid w:val="001812C4"/>
    <w:rsid w:val="001813B7"/>
    <w:rsid w:val="00181449"/>
    <w:rsid w:val="00181807"/>
    <w:rsid w:val="00181988"/>
    <w:rsid w:val="0018227D"/>
    <w:rsid w:val="00182770"/>
    <w:rsid w:val="00182F40"/>
    <w:rsid w:val="001833D2"/>
    <w:rsid w:val="0018364E"/>
    <w:rsid w:val="001849CD"/>
    <w:rsid w:val="00184CE6"/>
    <w:rsid w:val="00184EBF"/>
    <w:rsid w:val="00185301"/>
    <w:rsid w:val="00185368"/>
    <w:rsid w:val="001855B7"/>
    <w:rsid w:val="00185957"/>
    <w:rsid w:val="00186832"/>
    <w:rsid w:val="00186A1E"/>
    <w:rsid w:val="00186DD3"/>
    <w:rsid w:val="001872C6"/>
    <w:rsid w:val="00187302"/>
    <w:rsid w:val="00187695"/>
    <w:rsid w:val="00187CF9"/>
    <w:rsid w:val="00190715"/>
    <w:rsid w:val="00190886"/>
    <w:rsid w:val="00190CCF"/>
    <w:rsid w:val="00190DC4"/>
    <w:rsid w:val="00190DD7"/>
    <w:rsid w:val="00191088"/>
    <w:rsid w:val="001915F7"/>
    <w:rsid w:val="00191FF2"/>
    <w:rsid w:val="001925A4"/>
    <w:rsid w:val="001929D2"/>
    <w:rsid w:val="00192E5C"/>
    <w:rsid w:val="00192F90"/>
    <w:rsid w:val="00193E33"/>
    <w:rsid w:val="00194245"/>
    <w:rsid w:val="00195317"/>
    <w:rsid w:val="001956D1"/>
    <w:rsid w:val="001958B4"/>
    <w:rsid w:val="00195BC6"/>
    <w:rsid w:val="00196888"/>
    <w:rsid w:val="001969FB"/>
    <w:rsid w:val="00196E57"/>
    <w:rsid w:val="001972F9"/>
    <w:rsid w:val="00197327"/>
    <w:rsid w:val="001977B7"/>
    <w:rsid w:val="00197B1E"/>
    <w:rsid w:val="00197C69"/>
    <w:rsid w:val="00197C83"/>
    <w:rsid w:val="00197F6E"/>
    <w:rsid w:val="001A0063"/>
    <w:rsid w:val="001A0216"/>
    <w:rsid w:val="001A04A2"/>
    <w:rsid w:val="001A0A3F"/>
    <w:rsid w:val="001A0A5E"/>
    <w:rsid w:val="001A0E2D"/>
    <w:rsid w:val="001A1722"/>
    <w:rsid w:val="001A18B1"/>
    <w:rsid w:val="001A1E9D"/>
    <w:rsid w:val="001A1EA4"/>
    <w:rsid w:val="001A2342"/>
    <w:rsid w:val="001A246C"/>
    <w:rsid w:val="001A2C3B"/>
    <w:rsid w:val="001A2CD3"/>
    <w:rsid w:val="001A2CEF"/>
    <w:rsid w:val="001A2DD0"/>
    <w:rsid w:val="001A30D4"/>
    <w:rsid w:val="001A329E"/>
    <w:rsid w:val="001A330F"/>
    <w:rsid w:val="001A3CD0"/>
    <w:rsid w:val="001A417F"/>
    <w:rsid w:val="001A4454"/>
    <w:rsid w:val="001A4850"/>
    <w:rsid w:val="001A5844"/>
    <w:rsid w:val="001A5EB8"/>
    <w:rsid w:val="001A6234"/>
    <w:rsid w:val="001A67C9"/>
    <w:rsid w:val="001A69DB"/>
    <w:rsid w:val="001A6BF6"/>
    <w:rsid w:val="001A7549"/>
    <w:rsid w:val="001A7743"/>
    <w:rsid w:val="001A7C6C"/>
    <w:rsid w:val="001A7FE7"/>
    <w:rsid w:val="001B0150"/>
    <w:rsid w:val="001B06B7"/>
    <w:rsid w:val="001B113F"/>
    <w:rsid w:val="001B1157"/>
    <w:rsid w:val="001B162E"/>
    <w:rsid w:val="001B16A3"/>
    <w:rsid w:val="001B1938"/>
    <w:rsid w:val="001B19C1"/>
    <w:rsid w:val="001B1CBD"/>
    <w:rsid w:val="001B2B5F"/>
    <w:rsid w:val="001B34A9"/>
    <w:rsid w:val="001B37B3"/>
    <w:rsid w:val="001B39E5"/>
    <w:rsid w:val="001B3AB2"/>
    <w:rsid w:val="001B42A4"/>
    <w:rsid w:val="001B42F8"/>
    <w:rsid w:val="001B4654"/>
    <w:rsid w:val="001B46E5"/>
    <w:rsid w:val="001B61CB"/>
    <w:rsid w:val="001B6D73"/>
    <w:rsid w:val="001B6DA2"/>
    <w:rsid w:val="001B750D"/>
    <w:rsid w:val="001B76F5"/>
    <w:rsid w:val="001B7792"/>
    <w:rsid w:val="001B7842"/>
    <w:rsid w:val="001B7FA2"/>
    <w:rsid w:val="001C0727"/>
    <w:rsid w:val="001C0844"/>
    <w:rsid w:val="001C0857"/>
    <w:rsid w:val="001C0930"/>
    <w:rsid w:val="001C0E44"/>
    <w:rsid w:val="001C0FBA"/>
    <w:rsid w:val="001C1164"/>
    <w:rsid w:val="001C15DE"/>
    <w:rsid w:val="001C17C6"/>
    <w:rsid w:val="001C1995"/>
    <w:rsid w:val="001C1EC0"/>
    <w:rsid w:val="001C2279"/>
    <w:rsid w:val="001C257F"/>
    <w:rsid w:val="001C2807"/>
    <w:rsid w:val="001C3202"/>
    <w:rsid w:val="001C34C8"/>
    <w:rsid w:val="001C36B2"/>
    <w:rsid w:val="001C36CD"/>
    <w:rsid w:val="001C3954"/>
    <w:rsid w:val="001C398D"/>
    <w:rsid w:val="001C3C6C"/>
    <w:rsid w:val="001C3E19"/>
    <w:rsid w:val="001C3EE0"/>
    <w:rsid w:val="001C3EEB"/>
    <w:rsid w:val="001C4CC5"/>
    <w:rsid w:val="001C4F76"/>
    <w:rsid w:val="001C5183"/>
    <w:rsid w:val="001C5218"/>
    <w:rsid w:val="001C5710"/>
    <w:rsid w:val="001C5C15"/>
    <w:rsid w:val="001C5C57"/>
    <w:rsid w:val="001C5E18"/>
    <w:rsid w:val="001C641E"/>
    <w:rsid w:val="001C6431"/>
    <w:rsid w:val="001C6716"/>
    <w:rsid w:val="001C67DF"/>
    <w:rsid w:val="001C6B9E"/>
    <w:rsid w:val="001C6C75"/>
    <w:rsid w:val="001C77CA"/>
    <w:rsid w:val="001C7AEC"/>
    <w:rsid w:val="001D0400"/>
    <w:rsid w:val="001D08CF"/>
    <w:rsid w:val="001D091C"/>
    <w:rsid w:val="001D0986"/>
    <w:rsid w:val="001D15B5"/>
    <w:rsid w:val="001D1F91"/>
    <w:rsid w:val="001D23B7"/>
    <w:rsid w:val="001D2629"/>
    <w:rsid w:val="001D2F39"/>
    <w:rsid w:val="001D322B"/>
    <w:rsid w:val="001D35D1"/>
    <w:rsid w:val="001D3927"/>
    <w:rsid w:val="001D3A96"/>
    <w:rsid w:val="001D3E15"/>
    <w:rsid w:val="001D43C8"/>
    <w:rsid w:val="001D4B41"/>
    <w:rsid w:val="001D5008"/>
    <w:rsid w:val="001D525A"/>
    <w:rsid w:val="001D5503"/>
    <w:rsid w:val="001D5D14"/>
    <w:rsid w:val="001D6462"/>
    <w:rsid w:val="001D661C"/>
    <w:rsid w:val="001D6622"/>
    <w:rsid w:val="001D66AD"/>
    <w:rsid w:val="001D68CB"/>
    <w:rsid w:val="001D69BA"/>
    <w:rsid w:val="001D6AC2"/>
    <w:rsid w:val="001D6C1C"/>
    <w:rsid w:val="001D70F0"/>
    <w:rsid w:val="001D782C"/>
    <w:rsid w:val="001D7DE6"/>
    <w:rsid w:val="001E019B"/>
    <w:rsid w:val="001E0836"/>
    <w:rsid w:val="001E0958"/>
    <w:rsid w:val="001E1361"/>
    <w:rsid w:val="001E213C"/>
    <w:rsid w:val="001E229B"/>
    <w:rsid w:val="001E2BAC"/>
    <w:rsid w:val="001E2E10"/>
    <w:rsid w:val="001E309B"/>
    <w:rsid w:val="001E3A85"/>
    <w:rsid w:val="001E3AC4"/>
    <w:rsid w:val="001E3EDF"/>
    <w:rsid w:val="001E402D"/>
    <w:rsid w:val="001E4119"/>
    <w:rsid w:val="001E4E14"/>
    <w:rsid w:val="001E512D"/>
    <w:rsid w:val="001E558B"/>
    <w:rsid w:val="001E5C84"/>
    <w:rsid w:val="001E62B0"/>
    <w:rsid w:val="001E646A"/>
    <w:rsid w:val="001E65C5"/>
    <w:rsid w:val="001E67EF"/>
    <w:rsid w:val="001E6EC0"/>
    <w:rsid w:val="001E6FA1"/>
    <w:rsid w:val="001E7085"/>
    <w:rsid w:val="001E7F98"/>
    <w:rsid w:val="001F0086"/>
    <w:rsid w:val="001F0B93"/>
    <w:rsid w:val="001F0D83"/>
    <w:rsid w:val="001F0F76"/>
    <w:rsid w:val="001F111A"/>
    <w:rsid w:val="001F1A1E"/>
    <w:rsid w:val="001F2018"/>
    <w:rsid w:val="001F2144"/>
    <w:rsid w:val="001F243A"/>
    <w:rsid w:val="001F2624"/>
    <w:rsid w:val="001F2843"/>
    <w:rsid w:val="001F2F8B"/>
    <w:rsid w:val="001F4B24"/>
    <w:rsid w:val="001F538F"/>
    <w:rsid w:val="001F568F"/>
    <w:rsid w:val="001F5924"/>
    <w:rsid w:val="001F5E13"/>
    <w:rsid w:val="001F5EA3"/>
    <w:rsid w:val="001F5FB6"/>
    <w:rsid w:val="001F62D1"/>
    <w:rsid w:val="001F65EF"/>
    <w:rsid w:val="001F6D8A"/>
    <w:rsid w:val="001F6FA9"/>
    <w:rsid w:val="001F7002"/>
    <w:rsid w:val="001F7240"/>
    <w:rsid w:val="001F7859"/>
    <w:rsid w:val="001F7AB4"/>
    <w:rsid w:val="001F7B32"/>
    <w:rsid w:val="001F7CD4"/>
    <w:rsid w:val="0020000E"/>
    <w:rsid w:val="00200223"/>
    <w:rsid w:val="002004E0"/>
    <w:rsid w:val="002007E0"/>
    <w:rsid w:val="00200AE3"/>
    <w:rsid w:val="00200F2A"/>
    <w:rsid w:val="00201287"/>
    <w:rsid w:val="002019E1"/>
    <w:rsid w:val="00201B4C"/>
    <w:rsid w:val="00201D00"/>
    <w:rsid w:val="002020B5"/>
    <w:rsid w:val="002022A9"/>
    <w:rsid w:val="002022E8"/>
    <w:rsid w:val="0020233D"/>
    <w:rsid w:val="002023B3"/>
    <w:rsid w:val="00202592"/>
    <w:rsid w:val="0020277F"/>
    <w:rsid w:val="0020290A"/>
    <w:rsid w:val="00202A55"/>
    <w:rsid w:val="00202C48"/>
    <w:rsid w:val="00202D13"/>
    <w:rsid w:val="00203259"/>
    <w:rsid w:val="0020328C"/>
    <w:rsid w:val="0020351E"/>
    <w:rsid w:val="00203921"/>
    <w:rsid w:val="00203A40"/>
    <w:rsid w:val="00203B1A"/>
    <w:rsid w:val="0020420F"/>
    <w:rsid w:val="0020423F"/>
    <w:rsid w:val="0020427A"/>
    <w:rsid w:val="00204384"/>
    <w:rsid w:val="00204409"/>
    <w:rsid w:val="00204D9D"/>
    <w:rsid w:val="00204EDD"/>
    <w:rsid w:val="00204EEA"/>
    <w:rsid w:val="002057E6"/>
    <w:rsid w:val="0020599C"/>
    <w:rsid w:val="00205E54"/>
    <w:rsid w:val="00205F30"/>
    <w:rsid w:val="00205FE7"/>
    <w:rsid w:val="002064C0"/>
    <w:rsid w:val="00206510"/>
    <w:rsid w:val="002067E9"/>
    <w:rsid w:val="00206B43"/>
    <w:rsid w:val="002079CA"/>
    <w:rsid w:val="00207C57"/>
    <w:rsid w:val="00207CDE"/>
    <w:rsid w:val="00210512"/>
    <w:rsid w:val="0021051F"/>
    <w:rsid w:val="002106C1"/>
    <w:rsid w:val="0021085E"/>
    <w:rsid w:val="00210AFB"/>
    <w:rsid w:val="002111F5"/>
    <w:rsid w:val="00211606"/>
    <w:rsid w:val="0021163C"/>
    <w:rsid w:val="00212037"/>
    <w:rsid w:val="0021240A"/>
    <w:rsid w:val="00212C52"/>
    <w:rsid w:val="00212F60"/>
    <w:rsid w:val="00212F65"/>
    <w:rsid w:val="00213078"/>
    <w:rsid w:val="002132CD"/>
    <w:rsid w:val="0021395C"/>
    <w:rsid w:val="00214019"/>
    <w:rsid w:val="0021468E"/>
    <w:rsid w:val="00215EF2"/>
    <w:rsid w:val="002160BD"/>
    <w:rsid w:val="00216308"/>
    <w:rsid w:val="00216659"/>
    <w:rsid w:val="002167A0"/>
    <w:rsid w:val="00216868"/>
    <w:rsid w:val="00216927"/>
    <w:rsid w:val="00216953"/>
    <w:rsid w:val="00216B5A"/>
    <w:rsid w:val="00216C55"/>
    <w:rsid w:val="00216DFD"/>
    <w:rsid w:val="00216E04"/>
    <w:rsid w:val="00216F08"/>
    <w:rsid w:val="00217308"/>
    <w:rsid w:val="00217388"/>
    <w:rsid w:val="002177B0"/>
    <w:rsid w:val="00217968"/>
    <w:rsid w:val="00217D64"/>
    <w:rsid w:val="0022027C"/>
    <w:rsid w:val="00221096"/>
    <w:rsid w:val="0022137D"/>
    <w:rsid w:val="0022178C"/>
    <w:rsid w:val="002220F3"/>
    <w:rsid w:val="0022210F"/>
    <w:rsid w:val="0022229D"/>
    <w:rsid w:val="002222C7"/>
    <w:rsid w:val="00222DD5"/>
    <w:rsid w:val="00222E3A"/>
    <w:rsid w:val="00222EA9"/>
    <w:rsid w:val="00222EDB"/>
    <w:rsid w:val="00223C5E"/>
    <w:rsid w:val="0022415B"/>
    <w:rsid w:val="002245C1"/>
    <w:rsid w:val="002247E6"/>
    <w:rsid w:val="00224B8B"/>
    <w:rsid w:val="00224F2F"/>
    <w:rsid w:val="00224FA3"/>
    <w:rsid w:val="002252EB"/>
    <w:rsid w:val="002253AD"/>
    <w:rsid w:val="002257AB"/>
    <w:rsid w:val="00225A77"/>
    <w:rsid w:val="00225F1F"/>
    <w:rsid w:val="00226345"/>
    <w:rsid w:val="00226503"/>
    <w:rsid w:val="00226A8F"/>
    <w:rsid w:val="0022714A"/>
    <w:rsid w:val="002272C7"/>
    <w:rsid w:val="002274B4"/>
    <w:rsid w:val="00227782"/>
    <w:rsid w:val="00227E67"/>
    <w:rsid w:val="002301F8"/>
    <w:rsid w:val="002305F2"/>
    <w:rsid w:val="00230796"/>
    <w:rsid w:val="00230EC2"/>
    <w:rsid w:val="0023126F"/>
    <w:rsid w:val="00231769"/>
    <w:rsid w:val="00231D7B"/>
    <w:rsid w:val="00231E88"/>
    <w:rsid w:val="00232020"/>
    <w:rsid w:val="0023203B"/>
    <w:rsid w:val="00232229"/>
    <w:rsid w:val="002323C5"/>
    <w:rsid w:val="00232B67"/>
    <w:rsid w:val="00232D10"/>
    <w:rsid w:val="00233110"/>
    <w:rsid w:val="00233874"/>
    <w:rsid w:val="00233B8B"/>
    <w:rsid w:val="00233DCB"/>
    <w:rsid w:val="00233E6A"/>
    <w:rsid w:val="00234013"/>
    <w:rsid w:val="00234541"/>
    <w:rsid w:val="00234645"/>
    <w:rsid w:val="00235446"/>
    <w:rsid w:val="00235763"/>
    <w:rsid w:val="0023590B"/>
    <w:rsid w:val="00235E60"/>
    <w:rsid w:val="00235FAD"/>
    <w:rsid w:val="002367CF"/>
    <w:rsid w:val="00236A2D"/>
    <w:rsid w:val="00236AF5"/>
    <w:rsid w:val="00236EC9"/>
    <w:rsid w:val="00237095"/>
    <w:rsid w:val="002370A7"/>
    <w:rsid w:val="002373E4"/>
    <w:rsid w:val="002375AD"/>
    <w:rsid w:val="00237712"/>
    <w:rsid w:val="00240A74"/>
    <w:rsid w:val="00240E71"/>
    <w:rsid w:val="002415E3"/>
    <w:rsid w:val="002423C6"/>
    <w:rsid w:val="00242455"/>
    <w:rsid w:val="00242CF6"/>
    <w:rsid w:val="00242D34"/>
    <w:rsid w:val="00242F47"/>
    <w:rsid w:val="00243B75"/>
    <w:rsid w:val="002444D8"/>
    <w:rsid w:val="00244B9E"/>
    <w:rsid w:val="00244BBA"/>
    <w:rsid w:val="00244ED4"/>
    <w:rsid w:val="002453DC"/>
    <w:rsid w:val="00245785"/>
    <w:rsid w:val="002457E9"/>
    <w:rsid w:val="00245A48"/>
    <w:rsid w:val="00245ADF"/>
    <w:rsid w:val="00245E14"/>
    <w:rsid w:val="00246A27"/>
    <w:rsid w:val="00246CE4"/>
    <w:rsid w:val="00247863"/>
    <w:rsid w:val="00247F0E"/>
    <w:rsid w:val="002500AA"/>
    <w:rsid w:val="002501F3"/>
    <w:rsid w:val="00250728"/>
    <w:rsid w:val="00251243"/>
    <w:rsid w:val="002516FF"/>
    <w:rsid w:val="00251734"/>
    <w:rsid w:val="0025182A"/>
    <w:rsid w:val="002518D9"/>
    <w:rsid w:val="00251BD3"/>
    <w:rsid w:val="002521B8"/>
    <w:rsid w:val="0025233E"/>
    <w:rsid w:val="00252E2E"/>
    <w:rsid w:val="00253681"/>
    <w:rsid w:val="00253D03"/>
    <w:rsid w:val="00253DFF"/>
    <w:rsid w:val="00254199"/>
    <w:rsid w:val="00254364"/>
    <w:rsid w:val="002547B1"/>
    <w:rsid w:val="00254BB2"/>
    <w:rsid w:val="002554E4"/>
    <w:rsid w:val="00255712"/>
    <w:rsid w:val="00255B59"/>
    <w:rsid w:val="00256491"/>
    <w:rsid w:val="00256925"/>
    <w:rsid w:val="0025712D"/>
    <w:rsid w:val="00257447"/>
    <w:rsid w:val="00257573"/>
    <w:rsid w:val="00257B2A"/>
    <w:rsid w:val="00260038"/>
    <w:rsid w:val="00260AB2"/>
    <w:rsid w:val="00260ED2"/>
    <w:rsid w:val="00261986"/>
    <w:rsid w:val="00261CDD"/>
    <w:rsid w:val="00262421"/>
    <w:rsid w:val="002625BE"/>
    <w:rsid w:val="002629AF"/>
    <w:rsid w:val="002629E9"/>
    <w:rsid w:val="00262E51"/>
    <w:rsid w:val="0026320C"/>
    <w:rsid w:val="00263395"/>
    <w:rsid w:val="00263FFC"/>
    <w:rsid w:val="00264128"/>
    <w:rsid w:val="002643DA"/>
    <w:rsid w:val="002643DB"/>
    <w:rsid w:val="0026446E"/>
    <w:rsid w:val="0026448C"/>
    <w:rsid w:val="00264628"/>
    <w:rsid w:val="00264F84"/>
    <w:rsid w:val="002655CC"/>
    <w:rsid w:val="00265718"/>
    <w:rsid w:val="002659E1"/>
    <w:rsid w:val="00266990"/>
    <w:rsid w:val="00267268"/>
    <w:rsid w:val="0026771D"/>
    <w:rsid w:val="002679AD"/>
    <w:rsid w:val="00270255"/>
    <w:rsid w:val="00270A7A"/>
    <w:rsid w:val="00270A9C"/>
    <w:rsid w:val="00270EE3"/>
    <w:rsid w:val="0027138C"/>
    <w:rsid w:val="0027165A"/>
    <w:rsid w:val="002718C1"/>
    <w:rsid w:val="002719F8"/>
    <w:rsid w:val="00271D0E"/>
    <w:rsid w:val="00272027"/>
    <w:rsid w:val="002724AD"/>
    <w:rsid w:val="002724DC"/>
    <w:rsid w:val="00272DC0"/>
    <w:rsid w:val="00273086"/>
    <w:rsid w:val="0027328B"/>
    <w:rsid w:val="0027382C"/>
    <w:rsid w:val="0027391F"/>
    <w:rsid w:val="00273D42"/>
    <w:rsid w:val="00273FB0"/>
    <w:rsid w:val="00274301"/>
    <w:rsid w:val="002744F9"/>
    <w:rsid w:val="00274671"/>
    <w:rsid w:val="00274681"/>
    <w:rsid w:val="002747B4"/>
    <w:rsid w:val="00274B6F"/>
    <w:rsid w:val="00275312"/>
    <w:rsid w:val="00275408"/>
    <w:rsid w:val="0027574B"/>
    <w:rsid w:val="00275B2A"/>
    <w:rsid w:val="0027675C"/>
    <w:rsid w:val="00276B63"/>
    <w:rsid w:val="00276BEC"/>
    <w:rsid w:val="00276C52"/>
    <w:rsid w:val="00276E99"/>
    <w:rsid w:val="00277D89"/>
    <w:rsid w:val="00280975"/>
    <w:rsid w:val="00280B63"/>
    <w:rsid w:val="00280DC4"/>
    <w:rsid w:val="00280DEC"/>
    <w:rsid w:val="0028110C"/>
    <w:rsid w:val="0028150F"/>
    <w:rsid w:val="00281720"/>
    <w:rsid w:val="00281BB2"/>
    <w:rsid w:val="00281C6B"/>
    <w:rsid w:val="00282A2D"/>
    <w:rsid w:val="00282D45"/>
    <w:rsid w:val="00282E37"/>
    <w:rsid w:val="002833FA"/>
    <w:rsid w:val="002838FF"/>
    <w:rsid w:val="00283950"/>
    <w:rsid w:val="00283F26"/>
    <w:rsid w:val="00284101"/>
    <w:rsid w:val="00284245"/>
    <w:rsid w:val="002843E3"/>
    <w:rsid w:val="00284C63"/>
    <w:rsid w:val="002853EC"/>
    <w:rsid w:val="00285581"/>
    <w:rsid w:val="00285986"/>
    <w:rsid w:val="00285A83"/>
    <w:rsid w:val="00286036"/>
    <w:rsid w:val="0028692F"/>
    <w:rsid w:val="002873FD"/>
    <w:rsid w:val="00287400"/>
    <w:rsid w:val="00287A09"/>
    <w:rsid w:val="00287BCD"/>
    <w:rsid w:val="00287D5C"/>
    <w:rsid w:val="00290091"/>
    <w:rsid w:val="002904C6"/>
    <w:rsid w:val="00290D11"/>
    <w:rsid w:val="00290D4B"/>
    <w:rsid w:val="00290E58"/>
    <w:rsid w:val="00291C46"/>
    <w:rsid w:val="00291D86"/>
    <w:rsid w:val="00291D97"/>
    <w:rsid w:val="00291F6E"/>
    <w:rsid w:val="0029214F"/>
    <w:rsid w:val="00292168"/>
    <w:rsid w:val="00292176"/>
    <w:rsid w:val="00292280"/>
    <w:rsid w:val="002929E7"/>
    <w:rsid w:val="00293489"/>
    <w:rsid w:val="00293892"/>
    <w:rsid w:val="002938C5"/>
    <w:rsid w:val="002939DC"/>
    <w:rsid w:val="00293AC1"/>
    <w:rsid w:val="00293B72"/>
    <w:rsid w:val="00293E8F"/>
    <w:rsid w:val="00293EAF"/>
    <w:rsid w:val="00294001"/>
    <w:rsid w:val="00294152"/>
    <w:rsid w:val="00294160"/>
    <w:rsid w:val="002941C2"/>
    <w:rsid w:val="0029433F"/>
    <w:rsid w:val="0029442F"/>
    <w:rsid w:val="0029528A"/>
    <w:rsid w:val="00295327"/>
    <w:rsid w:val="00295A68"/>
    <w:rsid w:val="002963CB"/>
    <w:rsid w:val="00296B3C"/>
    <w:rsid w:val="00296EB9"/>
    <w:rsid w:val="00297027"/>
    <w:rsid w:val="002974AB"/>
    <w:rsid w:val="00297884"/>
    <w:rsid w:val="00297E60"/>
    <w:rsid w:val="002A08F0"/>
    <w:rsid w:val="002A095D"/>
    <w:rsid w:val="002A0D51"/>
    <w:rsid w:val="002A0FE9"/>
    <w:rsid w:val="002A1453"/>
    <w:rsid w:val="002A15A1"/>
    <w:rsid w:val="002A1EEE"/>
    <w:rsid w:val="002A2094"/>
    <w:rsid w:val="002A2B66"/>
    <w:rsid w:val="002A301C"/>
    <w:rsid w:val="002A3373"/>
    <w:rsid w:val="002A34F3"/>
    <w:rsid w:val="002A3C5E"/>
    <w:rsid w:val="002A3E11"/>
    <w:rsid w:val="002A3F82"/>
    <w:rsid w:val="002A3F9E"/>
    <w:rsid w:val="002A42A1"/>
    <w:rsid w:val="002A58CC"/>
    <w:rsid w:val="002A67D3"/>
    <w:rsid w:val="002A6E88"/>
    <w:rsid w:val="002A6F54"/>
    <w:rsid w:val="002A745F"/>
    <w:rsid w:val="002A769C"/>
    <w:rsid w:val="002A7788"/>
    <w:rsid w:val="002A7BA3"/>
    <w:rsid w:val="002A7BAB"/>
    <w:rsid w:val="002B039E"/>
    <w:rsid w:val="002B07A8"/>
    <w:rsid w:val="002B07B4"/>
    <w:rsid w:val="002B0DBF"/>
    <w:rsid w:val="002B0DE2"/>
    <w:rsid w:val="002B10FD"/>
    <w:rsid w:val="002B11A0"/>
    <w:rsid w:val="002B13F6"/>
    <w:rsid w:val="002B18D2"/>
    <w:rsid w:val="002B1E23"/>
    <w:rsid w:val="002B1F40"/>
    <w:rsid w:val="002B20A1"/>
    <w:rsid w:val="002B2163"/>
    <w:rsid w:val="002B224F"/>
    <w:rsid w:val="002B2882"/>
    <w:rsid w:val="002B2A22"/>
    <w:rsid w:val="002B2AE5"/>
    <w:rsid w:val="002B3055"/>
    <w:rsid w:val="002B350B"/>
    <w:rsid w:val="002B39C4"/>
    <w:rsid w:val="002B3ABB"/>
    <w:rsid w:val="002B3D4C"/>
    <w:rsid w:val="002B3E04"/>
    <w:rsid w:val="002B4136"/>
    <w:rsid w:val="002B4333"/>
    <w:rsid w:val="002B447A"/>
    <w:rsid w:val="002B4D9A"/>
    <w:rsid w:val="002B4F75"/>
    <w:rsid w:val="002B5820"/>
    <w:rsid w:val="002B585C"/>
    <w:rsid w:val="002B6552"/>
    <w:rsid w:val="002B7156"/>
    <w:rsid w:val="002B7271"/>
    <w:rsid w:val="002B731A"/>
    <w:rsid w:val="002B78F6"/>
    <w:rsid w:val="002B7A3D"/>
    <w:rsid w:val="002C08EC"/>
    <w:rsid w:val="002C0C2B"/>
    <w:rsid w:val="002C0F50"/>
    <w:rsid w:val="002C12A6"/>
    <w:rsid w:val="002C14E6"/>
    <w:rsid w:val="002C14EB"/>
    <w:rsid w:val="002C157E"/>
    <w:rsid w:val="002C1920"/>
    <w:rsid w:val="002C1DA7"/>
    <w:rsid w:val="002C2532"/>
    <w:rsid w:val="002C2C8F"/>
    <w:rsid w:val="002C31F8"/>
    <w:rsid w:val="002C33B4"/>
    <w:rsid w:val="002C3647"/>
    <w:rsid w:val="002C40FB"/>
    <w:rsid w:val="002C430A"/>
    <w:rsid w:val="002C482E"/>
    <w:rsid w:val="002C4932"/>
    <w:rsid w:val="002C4B49"/>
    <w:rsid w:val="002C4C5F"/>
    <w:rsid w:val="002C4E57"/>
    <w:rsid w:val="002C5021"/>
    <w:rsid w:val="002C521B"/>
    <w:rsid w:val="002C52AC"/>
    <w:rsid w:val="002C5951"/>
    <w:rsid w:val="002C5C6A"/>
    <w:rsid w:val="002C63D9"/>
    <w:rsid w:val="002C69BC"/>
    <w:rsid w:val="002C6B2A"/>
    <w:rsid w:val="002C6DE9"/>
    <w:rsid w:val="002C6ED7"/>
    <w:rsid w:val="002C745E"/>
    <w:rsid w:val="002C76FA"/>
    <w:rsid w:val="002D0039"/>
    <w:rsid w:val="002D08CC"/>
    <w:rsid w:val="002D0A16"/>
    <w:rsid w:val="002D0D81"/>
    <w:rsid w:val="002D12B4"/>
    <w:rsid w:val="002D1467"/>
    <w:rsid w:val="002D1470"/>
    <w:rsid w:val="002D1B8B"/>
    <w:rsid w:val="002D1E10"/>
    <w:rsid w:val="002D29A3"/>
    <w:rsid w:val="002D2E5A"/>
    <w:rsid w:val="002D35F7"/>
    <w:rsid w:val="002D381F"/>
    <w:rsid w:val="002D3F8C"/>
    <w:rsid w:val="002D42E7"/>
    <w:rsid w:val="002D4533"/>
    <w:rsid w:val="002D4959"/>
    <w:rsid w:val="002D49F2"/>
    <w:rsid w:val="002D4EBB"/>
    <w:rsid w:val="002D508C"/>
    <w:rsid w:val="002D5372"/>
    <w:rsid w:val="002D62B7"/>
    <w:rsid w:val="002D6B0B"/>
    <w:rsid w:val="002D6C22"/>
    <w:rsid w:val="002D6CA7"/>
    <w:rsid w:val="002D6D27"/>
    <w:rsid w:val="002D6D29"/>
    <w:rsid w:val="002D7310"/>
    <w:rsid w:val="002D7406"/>
    <w:rsid w:val="002D75EF"/>
    <w:rsid w:val="002D7918"/>
    <w:rsid w:val="002E04D3"/>
    <w:rsid w:val="002E06FD"/>
    <w:rsid w:val="002E0A17"/>
    <w:rsid w:val="002E0DEB"/>
    <w:rsid w:val="002E0E81"/>
    <w:rsid w:val="002E0EC1"/>
    <w:rsid w:val="002E0F24"/>
    <w:rsid w:val="002E0F86"/>
    <w:rsid w:val="002E1269"/>
    <w:rsid w:val="002E1B3D"/>
    <w:rsid w:val="002E1D6F"/>
    <w:rsid w:val="002E1DDF"/>
    <w:rsid w:val="002E1F7B"/>
    <w:rsid w:val="002E225A"/>
    <w:rsid w:val="002E2CF3"/>
    <w:rsid w:val="002E333C"/>
    <w:rsid w:val="002E3AC1"/>
    <w:rsid w:val="002E4A67"/>
    <w:rsid w:val="002E4D82"/>
    <w:rsid w:val="002E608C"/>
    <w:rsid w:val="002E6597"/>
    <w:rsid w:val="002E6639"/>
    <w:rsid w:val="002E78F4"/>
    <w:rsid w:val="002E7CEE"/>
    <w:rsid w:val="002F0016"/>
    <w:rsid w:val="002F0621"/>
    <w:rsid w:val="002F0737"/>
    <w:rsid w:val="002F0E0D"/>
    <w:rsid w:val="002F1297"/>
    <w:rsid w:val="002F1494"/>
    <w:rsid w:val="002F20A0"/>
    <w:rsid w:val="002F28C6"/>
    <w:rsid w:val="002F2D60"/>
    <w:rsid w:val="002F2E5B"/>
    <w:rsid w:val="002F3247"/>
    <w:rsid w:val="002F32C0"/>
    <w:rsid w:val="002F35D5"/>
    <w:rsid w:val="002F35EA"/>
    <w:rsid w:val="002F3942"/>
    <w:rsid w:val="002F3BA3"/>
    <w:rsid w:val="002F3F5B"/>
    <w:rsid w:val="002F4248"/>
    <w:rsid w:val="002F4684"/>
    <w:rsid w:val="002F59BD"/>
    <w:rsid w:val="002F59F2"/>
    <w:rsid w:val="002F5A0A"/>
    <w:rsid w:val="002F5AAC"/>
    <w:rsid w:val="002F5BCF"/>
    <w:rsid w:val="002F63ED"/>
    <w:rsid w:val="002F6703"/>
    <w:rsid w:val="002F686F"/>
    <w:rsid w:val="002F6AB7"/>
    <w:rsid w:val="002F6EE3"/>
    <w:rsid w:val="002F70F5"/>
    <w:rsid w:val="002F7459"/>
    <w:rsid w:val="002F76CD"/>
    <w:rsid w:val="002F7754"/>
    <w:rsid w:val="002F7B81"/>
    <w:rsid w:val="002F7C7A"/>
    <w:rsid w:val="0030028A"/>
    <w:rsid w:val="00300547"/>
    <w:rsid w:val="00300C37"/>
    <w:rsid w:val="0030103B"/>
    <w:rsid w:val="0030110C"/>
    <w:rsid w:val="00301229"/>
    <w:rsid w:val="00301666"/>
    <w:rsid w:val="003017CE"/>
    <w:rsid w:val="00301CF7"/>
    <w:rsid w:val="00301D24"/>
    <w:rsid w:val="00301F90"/>
    <w:rsid w:val="0030256F"/>
    <w:rsid w:val="00302D3F"/>
    <w:rsid w:val="00303949"/>
    <w:rsid w:val="0030397B"/>
    <w:rsid w:val="00303AAD"/>
    <w:rsid w:val="0030416E"/>
    <w:rsid w:val="00304265"/>
    <w:rsid w:val="003043D2"/>
    <w:rsid w:val="0030516B"/>
    <w:rsid w:val="00305948"/>
    <w:rsid w:val="003059AC"/>
    <w:rsid w:val="00306149"/>
    <w:rsid w:val="00306320"/>
    <w:rsid w:val="00306DF6"/>
    <w:rsid w:val="003072FA"/>
    <w:rsid w:val="00307395"/>
    <w:rsid w:val="0030743E"/>
    <w:rsid w:val="00307E86"/>
    <w:rsid w:val="003114CA"/>
    <w:rsid w:val="0031166C"/>
    <w:rsid w:val="003117AF"/>
    <w:rsid w:val="003118BA"/>
    <w:rsid w:val="00311B3D"/>
    <w:rsid w:val="00311E0A"/>
    <w:rsid w:val="0031255E"/>
    <w:rsid w:val="00312D9D"/>
    <w:rsid w:val="003130F3"/>
    <w:rsid w:val="003133D6"/>
    <w:rsid w:val="003136B3"/>
    <w:rsid w:val="00313D57"/>
    <w:rsid w:val="00314CFA"/>
    <w:rsid w:val="003155A3"/>
    <w:rsid w:val="00315ACC"/>
    <w:rsid w:val="00315F8D"/>
    <w:rsid w:val="0031616E"/>
    <w:rsid w:val="00316449"/>
    <w:rsid w:val="0031651A"/>
    <w:rsid w:val="003167E9"/>
    <w:rsid w:val="003169F2"/>
    <w:rsid w:val="00316A16"/>
    <w:rsid w:val="00316B9F"/>
    <w:rsid w:val="00316FD2"/>
    <w:rsid w:val="003170A2"/>
    <w:rsid w:val="00317A2D"/>
    <w:rsid w:val="00317B18"/>
    <w:rsid w:val="00317CC8"/>
    <w:rsid w:val="00317DCB"/>
    <w:rsid w:val="003204E3"/>
    <w:rsid w:val="00320C19"/>
    <w:rsid w:val="00320E89"/>
    <w:rsid w:val="00321612"/>
    <w:rsid w:val="00321726"/>
    <w:rsid w:val="00321A70"/>
    <w:rsid w:val="00321CFB"/>
    <w:rsid w:val="00322377"/>
    <w:rsid w:val="003223A2"/>
    <w:rsid w:val="00322666"/>
    <w:rsid w:val="00322E88"/>
    <w:rsid w:val="00322EA9"/>
    <w:rsid w:val="00322EDB"/>
    <w:rsid w:val="0032310C"/>
    <w:rsid w:val="003235A7"/>
    <w:rsid w:val="003236E4"/>
    <w:rsid w:val="00323CC3"/>
    <w:rsid w:val="00324108"/>
    <w:rsid w:val="00324365"/>
    <w:rsid w:val="0032444B"/>
    <w:rsid w:val="003249C3"/>
    <w:rsid w:val="00324F09"/>
    <w:rsid w:val="0032514B"/>
    <w:rsid w:val="003254CB"/>
    <w:rsid w:val="0032550C"/>
    <w:rsid w:val="00326757"/>
    <w:rsid w:val="00326800"/>
    <w:rsid w:val="00326898"/>
    <w:rsid w:val="00326A91"/>
    <w:rsid w:val="00327AD4"/>
    <w:rsid w:val="00327D38"/>
    <w:rsid w:val="0033010F"/>
    <w:rsid w:val="003307C5"/>
    <w:rsid w:val="003309A0"/>
    <w:rsid w:val="00330E29"/>
    <w:rsid w:val="003310B7"/>
    <w:rsid w:val="0033114D"/>
    <w:rsid w:val="00331442"/>
    <w:rsid w:val="00331501"/>
    <w:rsid w:val="0033158B"/>
    <w:rsid w:val="00331F18"/>
    <w:rsid w:val="00332356"/>
    <w:rsid w:val="003325A9"/>
    <w:rsid w:val="003326EF"/>
    <w:rsid w:val="00332DC2"/>
    <w:rsid w:val="0033302A"/>
    <w:rsid w:val="003330A5"/>
    <w:rsid w:val="00333854"/>
    <w:rsid w:val="00333892"/>
    <w:rsid w:val="00333FCA"/>
    <w:rsid w:val="00334A31"/>
    <w:rsid w:val="00334C7D"/>
    <w:rsid w:val="0033506E"/>
    <w:rsid w:val="003357EA"/>
    <w:rsid w:val="003365EC"/>
    <w:rsid w:val="00336744"/>
    <w:rsid w:val="0033714C"/>
    <w:rsid w:val="003371B5"/>
    <w:rsid w:val="003372D7"/>
    <w:rsid w:val="003373AB"/>
    <w:rsid w:val="0033750F"/>
    <w:rsid w:val="00337619"/>
    <w:rsid w:val="00337A11"/>
    <w:rsid w:val="00337FB0"/>
    <w:rsid w:val="003402D3"/>
    <w:rsid w:val="00341536"/>
    <w:rsid w:val="00341827"/>
    <w:rsid w:val="003419AC"/>
    <w:rsid w:val="00341D94"/>
    <w:rsid w:val="00342142"/>
    <w:rsid w:val="003423C7"/>
    <w:rsid w:val="00342D40"/>
    <w:rsid w:val="00343DD4"/>
    <w:rsid w:val="00343FAD"/>
    <w:rsid w:val="0034403B"/>
    <w:rsid w:val="0034442F"/>
    <w:rsid w:val="00344AEB"/>
    <w:rsid w:val="00344E06"/>
    <w:rsid w:val="00344FBB"/>
    <w:rsid w:val="00344FDE"/>
    <w:rsid w:val="00345009"/>
    <w:rsid w:val="003453ED"/>
    <w:rsid w:val="0034581A"/>
    <w:rsid w:val="003458E3"/>
    <w:rsid w:val="00345AF9"/>
    <w:rsid w:val="003463A9"/>
    <w:rsid w:val="00346688"/>
    <w:rsid w:val="00346F69"/>
    <w:rsid w:val="00347991"/>
    <w:rsid w:val="00347C74"/>
    <w:rsid w:val="00347DF9"/>
    <w:rsid w:val="00350161"/>
    <w:rsid w:val="00350181"/>
    <w:rsid w:val="003508AA"/>
    <w:rsid w:val="003508E7"/>
    <w:rsid w:val="00350AC1"/>
    <w:rsid w:val="00351745"/>
    <w:rsid w:val="003517BC"/>
    <w:rsid w:val="003520D3"/>
    <w:rsid w:val="003521C8"/>
    <w:rsid w:val="00352486"/>
    <w:rsid w:val="00352D4D"/>
    <w:rsid w:val="0035360F"/>
    <w:rsid w:val="003539A6"/>
    <w:rsid w:val="00354234"/>
    <w:rsid w:val="0035487B"/>
    <w:rsid w:val="00354C72"/>
    <w:rsid w:val="00354CC1"/>
    <w:rsid w:val="00355067"/>
    <w:rsid w:val="00355923"/>
    <w:rsid w:val="0035595F"/>
    <w:rsid w:val="003560B3"/>
    <w:rsid w:val="00356659"/>
    <w:rsid w:val="00356ACD"/>
    <w:rsid w:val="00356E87"/>
    <w:rsid w:val="003575F9"/>
    <w:rsid w:val="00357D96"/>
    <w:rsid w:val="00357E30"/>
    <w:rsid w:val="003602C0"/>
    <w:rsid w:val="003603FD"/>
    <w:rsid w:val="0036045A"/>
    <w:rsid w:val="003604C9"/>
    <w:rsid w:val="003605FC"/>
    <w:rsid w:val="00360B31"/>
    <w:rsid w:val="00360EA7"/>
    <w:rsid w:val="00360FB2"/>
    <w:rsid w:val="00360FC4"/>
    <w:rsid w:val="0036134C"/>
    <w:rsid w:val="00361631"/>
    <w:rsid w:val="0036169E"/>
    <w:rsid w:val="00361EC0"/>
    <w:rsid w:val="00361F16"/>
    <w:rsid w:val="00362200"/>
    <w:rsid w:val="00362AB4"/>
    <w:rsid w:val="00362C78"/>
    <w:rsid w:val="00363A3E"/>
    <w:rsid w:val="00363BAA"/>
    <w:rsid w:val="00363FED"/>
    <w:rsid w:val="00364523"/>
    <w:rsid w:val="0036470B"/>
    <w:rsid w:val="003648AB"/>
    <w:rsid w:val="00364B00"/>
    <w:rsid w:val="00364DE7"/>
    <w:rsid w:val="00364EA4"/>
    <w:rsid w:val="00364EC0"/>
    <w:rsid w:val="003650CD"/>
    <w:rsid w:val="003651C2"/>
    <w:rsid w:val="003656E7"/>
    <w:rsid w:val="003658F8"/>
    <w:rsid w:val="00365A9C"/>
    <w:rsid w:val="00365F30"/>
    <w:rsid w:val="0036650E"/>
    <w:rsid w:val="003666BE"/>
    <w:rsid w:val="00366D2B"/>
    <w:rsid w:val="00366DF7"/>
    <w:rsid w:val="0036743E"/>
    <w:rsid w:val="003676B6"/>
    <w:rsid w:val="003678FA"/>
    <w:rsid w:val="00367B98"/>
    <w:rsid w:val="003701BE"/>
    <w:rsid w:val="00370774"/>
    <w:rsid w:val="00370C05"/>
    <w:rsid w:val="003718DA"/>
    <w:rsid w:val="00371DD3"/>
    <w:rsid w:val="0037244A"/>
    <w:rsid w:val="003725EE"/>
    <w:rsid w:val="00372BC1"/>
    <w:rsid w:val="00372C33"/>
    <w:rsid w:val="00372EB1"/>
    <w:rsid w:val="003730C1"/>
    <w:rsid w:val="0037320B"/>
    <w:rsid w:val="00373F56"/>
    <w:rsid w:val="00373F8F"/>
    <w:rsid w:val="0037466E"/>
    <w:rsid w:val="003748AB"/>
    <w:rsid w:val="00374987"/>
    <w:rsid w:val="003749AE"/>
    <w:rsid w:val="00374CBD"/>
    <w:rsid w:val="00374D66"/>
    <w:rsid w:val="00374FCD"/>
    <w:rsid w:val="00375009"/>
    <w:rsid w:val="003751C7"/>
    <w:rsid w:val="0037521B"/>
    <w:rsid w:val="00375A31"/>
    <w:rsid w:val="00375B41"/>
    <w:rsid w:val="00375C7E"/>
    <w:rsid w:val="00376119"/>
    <w:rsid w:val="003770B2"/>
    <w:rsid w:val="003776E0"/>
    <w:rsid w:val="003778A9"/>
    <w:rsid w:val="00377A65"/>
    <w:rsid w:val="00377C02"/>
    <w:rsid w:val="00380610"/>
    <w:rsid w:val="00380621"/>
    <w:rsid w:val="00380641"/>
    <w:rsid w:val="003806DC"/>
    <w:rsid w:val="00380758"/>
    <w:rsid w:val="00380DEC"/>
    <w:rsid w:val="00381802"/>
    <w:rsid w:val="00381BA9"/>
    <w:rsid w:val="00381CF8"/>
    <w:rsid w:val="00381E6A"/>
    <w:rsid w:val="003823B8"/>
    <w:rsid w:val="003824A1"/>
    <w:rsid w:val="003829C7"/>
    <w:rsid w:val="00382C16"/>
    <w:rsid w:val="00382D88"/>
    <w:rsid w:val="00382E79"/>
    <w:rsid w:val="0038375E"/>
    <w:rsid w:val="00383BB8"/>
    <w:rsid w:val="00383CF9"/>
    <w:rsid w:val="00383F2E"/>
    <w:rsid w:val="0038408C"/>
    <w:rsid w:val="00384446"/>
    <w:rsid w:val="0038471C"/>
    <w:rsid w:val="00384A09"/>
    <w:rsid w:val="00385699"/>
    <w:rsid w:val="00385EE5"/>
    <w:rsid w:val="00386D10"/>
    <w:rsid w:val="00386D98"/>
    <w:rsid w:val="00387B69"/>
    <w:rsid w:val="0039034D"/>
    <w:rsid w:val="0039086B"/>
    <w:rsid w:val="0039087A"/>
    <w:rsid w:val="00390967"/>
    <w:rsid w:val="003909EF"/>
    <w:rsid w:val="00390E59"/>
    <w:rsid w:val="00390EA6"/>
    <w:rsid w:val="003911A0"/>
    <w:rsid w:val="0039120D"/>
    <w:rsid w:val="003914DD"/>
    <w:rsid w:val="003915F0"/>
    <w:rsid w:val="00391601"/>
    <w:rsid w:val="00391BEA"/>
    <w:rsid w:val="00391F0D"/>
    <w:rsid w:val="0039242D"/>
    <w:rsid w:val="0039249F"/>
    <w:rsid w:val="00392975"/>
    <w:rsid w:val="00393519"/>
    <w:rsid w:val="00393B1F"/>
    <w:rsid w:val="00393FBF"/>
    <w:rsid w:val="00394553"/>
    <w:rsid w:val="00394981"/>
    <w:rsid w:val="00394F25"/>
    <w:rsid w:val="00395D53"/>
    <w:rsid w:val="0039626C"/>
    <w:rsid w:val="00396275"/>
    <w:rsid w:val="003964ED"/>
    <w:rsid w:val="0039650E"/>
    <w:rsid w:val="003968E5"/>
    <w:rsid w:val="00396A20"/>
    <w:rsid w:val="00396E9B"/>
    <w:rsid w:val="003970AC"/>
    <w:rsid w:val="0039745F"/>
    <w:rsid w:val="003976A4"/>
    <w:rsid w:val="003976E0"/>
    <w:rsid w:val="00397866"/>
    <w:rsid w:val="003A025E"/>
    <w:rsid w:val="003A0555"/>
    <w:rsid w:val="003A0701"/>
    <w:rsid w:val="003A11BF"/>
    <w:rsid w:val="003A126E"/>
    <w:rsid w:val="003A142A"/>
    <w:rsid w:val="003A192F"/>
    <w:rsid w:val="003A21C7"/>
    <w:rsid w:val="003A248C"/>
    <w:rsid w:val="003A25B6"/>
    <w:rsid w:val="003A2C5D"/>
    <w:rsid w:val="003A2D29"/>
    <w:rsid w:val="003A3051"/>
    <w:rsid w:val="003A323E"/>
    <w:rsid w:val="003A3502"/>
    <w:rsid w:val="003A368F"/>
    <w:rsid w:val="003A38EE"/>
    <w:rsid w:val="003A3B24"/>
    <w:rsid w:val="003A3FFE"/>
    <w:rsid w:val="003A40A8"/>
    <w:rsid w:val="003A4800"/>
    <w:rsid w:val="003A4B51"/>
    <w:rsid w:val="003A4C09"/>
    <w:rsid w:val="003A4E15"/>
    <w:rsid w:val="003A557D"/>
    <w:rsid w:val="003A574B"/>
    <w:rsid w:val="003A5A31"/>
    <w:rsid w:val="003A5C69"/>
    <w:rsid w:val="003A5E94"/>
    <w:rsid w:val="003A5F66"/>
    <w:rsid w:val="003A646C"/>
    <w:rsid w:val="003A6C57"/>
    <w:rsid w:val="003A724C"/>
    <w:rsid w:val="003B0538"/>
    <w:rsid w:val="003B06DC"/>
    <w:rsid w:val="003B1524"/>
    <w:rsid w:val="003B169F"/>
    <w:rsid w:val="003B1886"/>
    <w:rsid w:val="003B2137"/>
    <w:rsid w:val="003B2367"/>
    <w:rsid w:val="003B2D63"/>
    <w:rsid w:val="003B2EB9"/>
    <w:rsid w:val="003B3094"/>
    <w:rsid w:val="003B3FB1"/>
    <w:rsid w:val="003B415D"/>
    <w:rsid w:val="003B43FB"/>
    <w:rsid w:val="003B4772"/>
    <w:rsid w:val="003B48D5"/>
    <w:rsid w:val="003B4A27"/>
    <w:rsid w:val="003B4C82"/>
    <w:rsid w:val="003B4D36"/>
    <w:rsid w:val="003B5001"/>
    <w:rsid w:val="003B519D"/>
    <w:rsid w:val="003B5312"/>
    <w:rsid w:val="003B54D2"/>
    <w:rsid w:val="003B5807"/>
    <w:rsid w:val="003B5861"/>
    <w:rsid w:val="003B5A14"/>
    <w:rsid w:val="003B5CA5"/>
    <w:rsid w:val="003B6073"/>
    <w:rsid w:val="003B61DB"/>
    <w:rsid w:val="003B6363"/>
    <w:rsid w:val="003B67A7"/>
    <w:rsid w:val="003B6825"/>
    <w:rsid w:val="003B6A6D"/>
    <w:rsid w:val="003B6B27"/>
    <w:rsid w:val="003B6E41"/>
    <w:rsid w:val="003B710A"/>
    <w:rsid w:val="003B720D"/>
    <w:rsid w:val="003B777B"/>
    <w:rsid w:val="003C04F2"/>
    <w:rsid w:val="003C0878"/>
    <w:rsid w:val="003C13DD"/>
    <w:rsid w:val="003C2FC2"/>
    <w:rsid w:val="003C3175"/>
    <w:rsid w:val="003C3248"/>
    <w:rsid w:val="003C337F"/>
    <w:rsid w:val="003C396B"/>
    <w:rsid w:val="003C3EB7"/>
    <w:rsid w:val="003C40BD"/>
    <w:rsid w:val="003C456F"/>
    <w:rsid w:val="003C4B5A"/>
    <w:rsid w:val="003C4BE6"/>
    <w:rsid w:val="003C550A"/>
    <w:rsid w:val="003C5820"/>
    <w:rsid w:val="003C58A1"/>
    <w:rsid w:val="003C5965"/>
    <w:rsid w:val="003C5975"/>
    <w:rsid w:val="003C5D7D"/>
    <w:rsid w:val="003C5DA0"/>
    <w:rsid w:val="003C5F3F"/>
    <w:rsid w:val="003C60F3"/>
    <w:rsid w:val="003C65D2"/>
    <w:rsid w:val="003C6B64"/>
    <w:rsid w:val="003C7C5E"/>
    <w:rsid w:val="003C7FC5"/>
    <w:rsid w:val="003D01CE"/>
    <w:rsid w:val="003D04C3"/>
    <w:rsid w:val="003D0D70"/>
    <w:rsid w:val="003D107F"/>
    <w:rsid w:val="003D1434"/>
    <w:rsid w:val="003D14A2"/>
    <w:rsid w:val="003D1762"/>
    <w:rsid w:val="003D17BC"/>
    <w:rsid w:val="003D1BD3"/>
    <w:rsid w:val="003D1C55"/>
    <w:rsid w:val="003D2589"/>
    <w:rsid w:val="003D2594"/>
    <w:rsid w:val="003D29D0"/>
    <w:rsid w:val="003D2B27"/>
    <w:rsid w:val="003D2D35"/>
    <w:rsid w:val="003D40BB"/>
    <w:rsid w:val="003D46B5"/>
    <w:rsid w:val="003D4B25"/>
    <w:rsid w:val="003D4E05"/>
    <w:rsid w:val="003D4F17"/>
    <w:rsid w:val="003D5263"/>
    <w:rsid w:val="003D533C"/>
    <w:rsid w:val="003D590F"/>
    <w:rsid w:val="003D59BE"/>
    <w:rsid w:val="003D6C05"/>
    <w:rsid w:val="003D6D5C"/>
    <w:rsid w:val="003D7AA5"/>
    <w:rsid w:val="003D7EFC"/>
    <w:rsid w:val="003E049D"/>
    <w:rsid w:val="003E081A"/>
    <w:rsid w:val="003E089E"/>
    <w:rsid w:val="003E1A33"/>
    <w:rsid w:val="003E1E91"/>
    <w:rsid w:val="003E21B5"/>
    <w:rsid w:val="003E232F"/>
    <w:rsid w:val="003E26C5"/>
    <w:rsid w:val="003E2A26"/>
    <w:rsid w:val="003E2A8C"/>
    <w:rsid w:val="003E2DD0"/>
    <w:rsid w:val="003E2E82"/>
    <w:rsid w:val="003E2F66"/>
    <w:rsid w:val="003E2FA7"/>
    <w:rsid w:val="003E3145"/>
    <w:rsid w:val="003E31DA"/>
    <w:rsid w:val="003E3B2B"/>
    <w:rsid w:val="003E3BFE"/>
    <w:rsid w:val="003E3F35"/>
    <w:rsid w:val="003E40AD"/>
    <w:rsid w:val="003E42E8"/>
    <w:rsid w:val="003E4A11"/>
    <w:rsid w:val="003E4F8A"/>
    <w:rsid w:val="003E5014"/>
    <w:rsid w:val="003E5458"/>
    <w:rsid w:val="003E57C7"/>
    <w:rsid w:val="003E5B2F"/>
    <w:rsid w:val="003E5B3B"/>
    <w:rsid w:val="003E6769"/>
    <w:rsid w:val="003E6B79"/>
    <w:rsid w:val="003E6C36"/>
    <w:rsid w:val="003E709F"/>
    <w:rsid w:val="003E727A"/>
    <w:rsid w:val="003F0240"/>
    <w:rsid w:val="003F05EE"/>
    <w:rsid w:val="003F07A3"/>
    <w:rsid w:val="003F08BC"/>
    <w:rsid w:val="003F0DED"/>
    <w:rsid w:val="003F105C"/>
    <w:rsid w:val="003F16FF"/>
    <w:rsid w:val="003F202B"/>
    <w:rsid w:val="003F21BE"/>
    <w:rsid w:val="003F240B"/>
    <w:rsid w:val="003F28E4"/>
    <w:rsid w:val="003F296F"/>
    <w:rsid w:val="003F2DF4"/>
    <w:rsid w:val="003F3040"/>
    <w:rsid w:val="003F411F"/>
    <w:rsid w:val="003F4127"/>
    <w:rsid w:val="003F41C1"/>
    <w:rsid w:val="003F42F9"/>
    <w:rsid w:val="003F471E"/>
    <w:rsid w:val="003F4A2D"/>
    <w:rsid w:val="003F4BF0"/>
    <w:rsid w:val="003F4CEA"/>
    <w:rsid w:val="003F4EEE"/>
    <w:rsid w:val="003F53EC"/>
    <w:rsid w:val="003F5632"/>
    <w:rsid w:val="003F5766"/>
    <w:rsid w:val="003F57F2"/>
    <w:rsid w:val="003F588A"/>
    <w:rsid w:val="003F59F9"/>
    <w:rsid w:val="003F5B34"/>
    <w:rsid w:val="003F5D18"/>
    <w:rsid w:val="003F64EB"/>
    <w:rsid w:val="003F67C9"/>
    <w:rsid w:val="003F6915"/>
    <w:rsid w:val="003F69D6"/>
    <w:rsid w:val="003F6A5E"/>
    <w:rsid w:val="003F6ABE"/>
    <w:rsid w:val="003F6CD4"/>
    <w:rsid w:val="003F76F7"/>
    <w:rsid w:val="003F7729"/>
    <w:rsid w:val="003F7857"/>
    <w:rsid w:val="003F7B54"/>
    <w:rsid w:val="00400372"/>
    <w:rsid w:val="004004E0"/>
    <w:rsid w:val="00400750"/>
    <w:rsid w:val="00400E8E"/>
    <w:rsid w:val="00401C31"/>
    <w:rsid w:val="00402093"/>
    <w:rsid w:val="00402585"/>
    <w:rsid w:val="00403470"/>
    <w:rsid w:val="004034E9"/>
    <w:rsid w:val="0040353E"/>
    <w:rsid w:val="004036E6"/>
    <w:rsid w:val="00403886"/>
    <w:rsid w:val="00403EC8"/>
    <w:rsid w:val="00404270"/>
    <w:rsid w:val="00404D11"/>
    <w:rsid w:val="00404FD9"/>
    <w:rsid w:val="00405045"/>
    <w:rsid w:val="004050A8"/>
    <w:rsid w:val="00405172"/>
    <w:rsid w:val="004055E5"/>
    <w:rsid w:val="00405A2E"/>
    <w:rsid w:val="00405C40"/>
    <w:rsid w:val="00405DF5"/>
    <w:rsid w:val="0040645D"/>
    <w:rsid w:val="00406646"/>
    <w:rsid w:val="00406A08"/>
    <w:rsid w:val="0040713A"/>
    <w:rsid w:val="0040767D"/>
    <w:rsid w:val="004078BA"/>
    <w:rsid w:val="0040795A"/>
    <w:rsid w:val="0041035B"/>
    <w:rsid w:val="00410F13"/>
    <w:rsid w:val="00411102"/>
    <w:rsid w:val="004112AB"/>
    <w:rsid w:val="004119C3"/>
    <w:rsid w:val="00411BDA"/>
    <w:rsid w:val="00411F14"/>
    <w:rsid w:val="00411FD7"/>
    <w:rsid w:val="00412319"/>
    <w:rsid w:val="004124DD"/>
    <w:rsid w:val="004127F2"/>
    <w:rsid w:val="004129F2"/>
    <w:rsid w:val="00412D33"/>
    <w:rsid w:val="0041340F"/>
    <w:rsid w:val="00413651"/>
    <w:rsid w:val="00414792"/>
    <w:rsid w:val="004147CB"/>
    <w:rsid w:val="00414DF0"/>
    <w:rsid w:val="00414E4A"/>
    <w:rsid w:val="0041516A"/>
    <w:rsid w:val="004153DB"/>
    <w:rsid w:val="00415C5D"/>
    <w:rsid w:val="004161F6"/>
    <w:rsid w:val="00416711"/>
    <w:rsid w:val="00416D4B"/>
    <w:rsid w:val="004172FB"/>
    <w:rsid w:val="00417B44"/>
    <w:rsid w:val="00417C92"/>
    <w:rsid w:val="00421604"/>
    <w:rsid w:val="004217A4"/>
    <w:rsid w:val="004218A9"/>
    <w:rsid w:val="0042196A"/>
    <w:rsid w:val="00421C91"/>
    <w:rsid w:val="004220AD"/>
    <w:rsid w:val="00422156"/>
    <w:rsid w:val="0042238B"/>
    <w:rsid w:val="004223E4"/>
    <w:rsid w:val="00422422"/>
    <w:rsid w:val="004224BB"/>
    <w:rsid w:val="004224E2"/>
    <w:rsid w:val="00422CAC"/>
    <w:rsid w:val="00422ED0"/>
    <w:rsid w:val="0042320C"/>
    <w:rsid w:val="0042360D"/>
    <w:rsid w:val="004237A7"/>
    <w:rsid w:val="004241FE"/>
    <w:rsid w:val="00425480"/>
    <w:rsid w:val="0042571A"/>
    <w:rsid w:val="00425752"/>
    <w:rsid w:val="00425E97"/>
    <w:rsid w:val="00425FCB"/>
    <w:rsid w:val="0042608C"/>
    <w:rsid w:val="004262B6"/>
    <w:rsid w:val="004264B0"/>
    <w:rsid w:val="00426714"/>
    <w:rsid w:val="004276A3"/>
    <w:rsid w:val="00427CA0"/>
    <w:rsid w:val="004301E8"/>
    <w:rsid w:val="00430401"/>
    <w:rsid w:val="00430F00"/>
    <w:rsid w:val="00430F2C"/>
    <w:rsid w:val="00430F70"/>
    <w:rsid w:val="004313FB"/>
    <w:rsid w:val="0043180D"/>
    <w:rsid w:val="0043182D"/>
    <w:rsid w:val="00431845"/>
    <w:rsid w:val="004318BE"/>
    <w:rsid w:val="00432898"/>
    <w:rsid w:val="00433138"/>
    <w:rsid w:val="00433173"/>
    <w:rsid w:val="00433399"/>
    <w:rsid w:val="00433815"/>
    <w:rsid w:val="00433B18"/>
    <w:rsid w:val="004348A6"/>
    <w:rsid w:val="004348B9"/>
    <w:rsid w:val="00434C3A"/>
    <w:rsid w:val="00434C79"/>
    <w:rsid w:val="00434F7B"/>
    <w:rsid w:val="00435227"/>
    <w:rsid w:val="00435A67"/>
    <w:rsid w:val="004360F6"/>
    <w:rsid w:val="00436420"/>
    <w:rsid w:val="004365AF"/>
    <w:rsid w:val="00436888"/>
    <w:rsid w:val="00436B08"/>
    <w:rsid w:val="00436B5F"/>
    <w:rsid w:val="00437208"/>
    <w:rsid w:val="00437324"/>
    <w:rsid w:val="004378E9"/>
    <w:rsid w:val="00437B2D"/>
    <w:rsid w:val="00437B73"/>
    <w:rsid w:val="00437DC1"/>
    <w:rsid w:val="00437DEB"/>
    <w:rsid w:val="00440302"/>
    <w:rsid w:val="0044053F"/>
    <w:rsid w:val="00440F85"/>
    <w:rsid w:val="0044115A"/>
    <w:rsid w:val="0044125B"/>
    <w:rsid w:val="00441E36"/>
    <w:rsid w:val="0044272F"/>
    <w:rsid w:val="00442798"/>
    <w:rsid w:val="00442D73"/>
    <w:rsid w:val="00442F70"/>
    <w:rsid w:val="004431DC"/>
    <w:rsid w:val="004432BF"/>
    <w:rsid w:val="004433A4"/>
    <w:rsid w:val="004440E2"/>
    <w:rsid w:val="004446A9"/>
    <w:rsid w:val="00444964"/>
    <w:rsid w:val="004449CA"/>
    <w:rsid w:val="00444BA6"/>
    <w:rsid w:val="0044517C"/>
    <w:rsid w:val="004452E2"/>
    <w:rsid w:val="00445748"/>
    <w:rsid w:val="004458B4"/>
    <w:rsid w:val="00445C80"/>
    <w:rsid w:val="00446858"/>
    <w:rsid w:val="00446D36"/>
    <w:rsid w:val="00447260"/>
    <w:rsid w:val="0044729D"/>
    <w:rsid w:val="0044771E"/>
    <w:rsid w:val="00447781"/>
    <w:rsid w:val="004477AD"/>
    <w:rsid w:val="00447AA3"/>
    <w:rsid w:val="00447BE0"/>
    <w:rsid w:val="004504DE"/>
    <w:rsid w:val="00450EFB"/>
    <w:rsid w:val="00450F34"/>
    <w:rsid w:val="00451296"/>
    <w:rsid w:val="00452083"/>
    <w:rsid w:val="004527B6"/>
    <w:rsid w:val="00452BE0"/>
    <w:rsid w:val="00452EFD"/>
    <w:rsid w:val="004530DC"/>
    <w:rsid w:val="0045327B"/>
    <w:rsid w:val="00453BE9"/>
    <w:rsid w:val="00453C65"/>
    <w:rsid w:val="00454970"/>
    <w:rsid w:val="0045506C"/>
    <w:rsid w:val="0045520C"/>
    <w:rsid w:val="0045535C"/>
    <w:rsid w:val="00455754"/>
    <w:rsid w:val="00455B12"/>
    <w:rsid w:val="00455BFE"/>
    <w:rsid w:val="00455F4B"/>
    <w:rsid w:val="00456655"/>
    <w:rsid w:val="004567E9"/>
    <w:rsid w:val="00456A2F"/>
    <w:rsid w:val="00457457"/>
    <w:rsid w:val="0045760C"/>
    <w:rsid w:val="00457A89"/>
    <w:rsid w:val="004608F7"/>
    <w:rsid w:val="00460B56"/>
    <w:rsid w:val="00460B95"/>
    <w:rsid w:val="00460E89"/>
    <w:rsid w:val="00460F3B"/>
    <w:rsid w:val="00461222"/>
    <w:rsid w:val="00461362"/>
    <w:rsid w:val="004615C7"/>
    <w:rsid w:val="00461C5A"/>
    <w:rsid w:val="0046218B"/>
    <w:rsid w:val="00462B94"/>
    <w:rsid w:val="00462BFA"/>
    <w:rsid w:val="00463437"/>
    <w:rsid w:val="00463479"/>
    <w:rsid w:val="004635F6"/>
    <w:rsid w:val="00463DC4"/>
    <w:rsid w:val="0046478E"/>
    <w:rsid w:val="00464B03"/>
    <w:rsid w:val="00465143"/>
    <w:rsid w:val="00465AE7"/>
    <w:rsid w:val="00465D62"/>
    <w:rsid w:val="00466B48"/>
    <w:rsid w:val="00466B8E"/>
    <w:rsid w:val="00466F13"/>
    <w:rsid w:val="0046729E"/>
    <w:rsid w:val="00467886"/>
    <w:rsid w:val="004679C5"/>
    <w:rsid w:val="00467B76"/>
    <w:rsid w:val="00467C87"/>
    <w:rsid w:val="004702AB"/>
    <w:rsid w:val="00470713"/>
    <w:rsid w:val="00470735"/>
    <w:rsid w:val="0047087E"/>
    <w:rsid w:val="004710D1"/>
    <w:rsid w:val="004710E7"/>
    <w:rsid w:val="0047237D"/>
    <w:rsid w:val="004723C8"/>
    <w:rsid w:val="0047261D"/>
    <w:rsid w:val="0047280A"/>
    <w:rsid w:val="0047280D"/>
    <w:rsid w:val="00472991"/>
    <w:rsid w:val="00472B3D"/>
    <w:rsid w:val="00473111"/>
    <w:rsid w:val="00473204"/>
    <w:rsid w:val="00473540"/>
    <w:rsid w:val="004735FB"/>
    <w:rsid w:val="00473734"/>
    <w:rsid w:val="0047387E"/>
    <w:rsid w:val="00473D38"/>
    <w:rsid w:val="00474729"/>
    <w:rsid w:val="00474D6E"/>
    <w:rsid w:val="004750AB"/>
    <w:rsid w:val="00475155"/>
    <w:rsid w:val="00475910"/>
    <w:rsid w:val="00475AB6"/>
    <w:rsid w:val="004763D5"/>
    <w:rsid w:val="00476530"/>
    <w:rsid w:val="00476537"/>
    <w:rsid w:val="00476640"/>
    <w:rsid w:val="004768B4"/>
    <w:rsid w:val="004774BD"/>
    <w:rsid w:val="00477557"/>
    <w:rsid w:val="00477829"/>
    <w:rsid w:val="00477BD8"/>
    <w:rsid w:val="00480164"/>
    <w:rsid w:val="0048039B"/>
    <w:rsid w:val="004803AA"/>
    <w:rsid w:val="00480B77"/>
    <w:rsid w:val="00481138"/>
    <w:rsid w:val="0048128B"/>
    <w:rsid w:val="0048247C"/>
    <w:rsid w:val="00482663"/>
    <w:rsid w:val="0048273E"/>
    <w:rsid w:val="00482A21"/>
    <w:rsid w:val="00482CDE"/>
    <w:rsid w:val="0048335E"/>
    <w:rsid w:val="00483419"/>
    <w:rsid w:val="00483BF0"/>
    <w:rsid w:val="00484C9A"/>
    <w:rsid w:val="004851F1"/>
    <w:rsid w:val="00485B0C"/>
    <w:rsid w:val="00486039"/>
    <w:rsid w:val="0048620C"/>
    <w:rsid w:val="004864D8"/>
    <w:rsid w:val="00486E8A"/>
    <w:rsid w:val="00486F30"/>
    <w:rsid w:val="0048724A"/>
    <w:rsid w:val="00487422"/>
    <w:rsid w:val="0048755D"/>
    <w:rsid w:val="004877A4"/>
    <w:rsid w:val="004878C9"/>
    <w:rsid w:val="004879C2"/>
    <w:rsid w:val="00487A41"/>
    <w:rsid w:val="004905A5"/>
    <w:rsid w:val="0049065C"/>
    <w:rsid w:val="00490793"/>
    <w:rsid w:val="0049081C"/>
    <w:rsid w:val="004908BA"/>
    <w:rsid w:val="00490BFA"/>
    <w:rsid w:val="00491272"/>
    <w:rsid w:val="00491278"/>
    <w:rsid w:val="00491920"/>
    <w:rsid w:val="00491CCB"/>
    <w:rsid w:val="004921F4"/>
    <w:rsid w:val="00492425"/>
    <w:rsid w:val="00493363"/>
    <w:rsid w:val="00493677"/>
    <w:rsid w:val="00493908"/>
    <w:rsid w:val="00493CE6"/>
    <w:rsid w:val="00493EDB"/>
    <w:rsid w:val="00494111"/>
    <w:rsid w:val="004948BC"/>
    <w:rsid w:val="0049493F"/>
    <w:rsid w:val="004950B0"/>
    <w:rsid w:val="00495505"/>
    <w:rsid w:val="0049558C"/>
    <w:rsid w:val="004955A3"/>
    <w:rsid w:val="0049582E"/>
    <w:rsid w:val="004959FC"/>
    <w:rsid w:val="00495A72"/>
    <w:rsid w:val="00495AD3"/>
    <w:rsid w:val="00495D93"/>
    <w:rsid w:val="00495EA7"/>
    <w:rsid w:val="00496CFD"/>
    <w:rsid w:val="00496D75"/>
    <w:rsid w:val="00496E70"/>
    <w:rsid w:val="00497033"/>
    <w:rsid w:val="004971BC"/>
    <w:rsid w:val="004975B8"/>
    <w:rsid w:val="004976FB"/>
    <w:rsid w:val="00497CCF"/>
    <w:rsid w:val="004A0FAA"/>
    <w:rsid w:val="004A0FCD"/>
    <w:rsid w:val="004A169D"/>
    <w:rsid w:val="004A1994"/>
    <w:rsid w:val="004A1A71"/>
    <w:rsid w:val="004A1AEC"/>
    <w:rsid w:val="004A1B61"/>
    <w:rsid w:val="004A22CB"/>
    <w:rsid w:val="004A2D15"/>
    <w:rsid w:val="004A315C"/>
    <w:rsid w:val="004A350C"/>
    <w:rsid w:val="004A3730"/>
    <w:rsid w:val="004A3B96"/>
    <w:rsid w:val="004A4080"/>
    <w:rsid w:val="004A4178"/>
    <w:rsid w:val="004A41E2"/>
    <w:rsid w:val="004A49DB"/>
    <w:rsid w:val="004A5437"/>
    <w:rsid w:val="004A58D9"/>
    <w:rsid w:val="004A599F"/>
    <w:rsid w:val="004A5CA8"/>
    <w:rsid w:val="004A6399"/>
    <w:rsid w:val="004A6474"/>
    <w:rsid w:val="004A686F"/>
    <w:rsid w:val="004A6F61"/>
    <w:rsid w:val="004A7325"/>
    <w:rsid w:val="004A7491"/>
    <w:rsid w:val="004A7649"/>
    <w:rsid w:val="004A770A"/>
    <w:rsid w:val="004A7AFB"/>
    <w:rsid w:val="004A7FB4"/>
    <w:rsid w:val="004B0731"/>
    <w:rsid w:val="004B0E97"/>
    <w:rsid w:val="004B1222"/>
    <w:rsid w:val="004B15B5"/>
    <w:rsid w:val="004B1A21"/>
    <w:rsid w:val="004B1DFF"/>
    <w:rsid w:val="004B1E2E"/>
    <w:rsid w:val="004B2275"/>
    <w:rsid w:val="004B230E"/>
    <w:rsid w:val="004B2509"/>
    <w:rsid w:val="004B2737"/>
    <w:rsid w:val="004B2A3D"/>
    <w:rsid w:val="004B2C6B"/>
    <w:rsid w:val="004B3430"/>
    <w:rsid w:val="004B34DD"/>
    <w:rsid w:val="004B435B"/>
    <w:rsid w:val="004B4A1A"/>
    <w:rsid w:val="004B592A"/>
    <w:rsid w:val="004B7107"/>
    <w:rsid w:val="004B7563"/>
    <w:rsid w:val="004B76B3"/>
    <w:rsid w:val="004B7A3A"/>
    <w:rsid w:val="004B7B7F"/>
    <w:rsid w:val="004B7D0D"/>
    <w:rsid w:val="004B7E0A"/>
    <w:rsid w:val="004C001B"/>
    <w:rsid w:val="004C070C"/>
    <w:rsid w:val="004C0F50"/>
    <w:rsid w:val="004C11B2"/>
    <w:rsid w:val="004C1207"/>
    <w:rsid w:val="004C15B3"/>
    <w:rsid w:val="004C1676"/>
    <w:rsid w:val="004C1CDE"/>
    <w:rsid w:val="004C2153"/>
    <w:rsid w:val="004C227F"/>
    <w:rsid w:val="004C2321"/>
    <w:rsid w:val="004C2330"/>
    <w:rsid w:val="004C23D0"/>
    <w:rsid w:val="004C2412"/>
    <w:rsid w:val="004C2EAA"/>
    <w:rsid w:val="004C3011"/>
    <w:rsid w:val="004C314B"/>
    <w:rsid w:val="004C31D3"/>
    <w:rsid w:val="004C3542"/>
    <w:rsid w:val="004C3CD3"/>
    <w:rsid w:val="004C3CF9"/>
    <w:rsid w:val="004C3D81"/>
    <w:rsid w:val="004C40D6"/>
    <w:rsid w:val="004C4833"/>
    <w:rsid w:val="004C4D4D"/>
    <w:rsid w:val="004C4D58"/>
    <w:rsid w:val="004C63DF"/>
    <w:rsid w:val="004C685C"/>
    <w:rsid w:val="004C6878"/>
    <w:rsid w:val="004C7050"/>
    <w:rsid w:val="004C76BF"/>
    <w:rsid w:val="004D077F"/>
    <w:rsid w:val="004D0927"/>
    <w:rsid w:val="004D0C72"/>
    <w:rsid w:val="004D151B"/>
    <w:rsid w:val="004D1E15"/>
    <w:rsid w:val="004D1E25"/>
    <w:rsid w:val="004D206B"/>
    <w:rsid w:val="004D31CF"/>
    <w:rsid w:val="004D32C1"/>
    <w:rsid w:val="004D338B"/>
    <w:rsid w:val="004D3508"/>
    <w:rsid w:val="004D36A6"/>
    <w:rsid w:val="004D3ABB"/>
    <w:rsid w:val="004D4239"/>
    <w:rsid w:val="004D458F"/>
    <w:rsid w:val="004D461D"/>
    <w:rsid w:val="004D4DB5"/>
    <w:rsid w:val="004D52C4"/>
    <w:rsid w:val="004D57C2"/>
    <w:rsid w:val="004D5916"/>
    <w:rsid w:val="004D5CEC"/>
    <w:rsid w:val="004D61A4"/>
    <w:rsid w:val="004D624A"/>
    <w:rsid w:val="004D6919"/>
    <w:rsid w:val="004D76F2"/>
    <w:rsid w:val="004D7877"/>
    <w:rsid w:val="004D7D52"/>
    <w:rsid w:val="004E06F4"/>
    <w:rsid w:val="004E0A6A"/>
    <w:rsid w:val="004E0A7F"/>
    <w:rsid w:val="004E12F5"/>
    <w:rsid w:val="004E16A7"/>
    <w:rsid w:val="004E17F8"/>
    <w:rsid w:val="004E18C8"/>
    <w:rsid w:val="004E19D3"/>
    <w:rsid w:val="004E1CC6"/>
    <w:rsid w:val="004E1D89"/>
    <w:rsid w:val="004E26D8"/>
    <w:rsid w:val="004E2D56"/>
    <w:rsid w:val="004E3C7D"/>
    <w:rsid w:val="004E44E6"/>
    <w:rsid w:val="004E49C7"/>
    <w:rsid w:val="004E4D78"/>
    <w:rsid w:val="004E4E76"/>
    <w:rsid w:val="004E54FB"/>
    <w:rsid w:val="004E56FE"/>
    <w:rsid w:val="004E59D3"/>
    <w:rsid w:val="004E5AB0"/>
    <w:rsid w:val="004E6491"/>
    <w:rsid w:val="004E6B98"/>
    <w:rsid w:val="004E6CB0"/>
    <w:rsid w:val="004E6F33"/>
    <w:rsid w:val="004E7A9F"/>
    <w:rsid w:val="004F007B"/>
    <w:rsid w:val="004F0A5F"/>
    <w:rsid w:val="004F0DF2"/>
    <w:rsid w:val="004F0F84"/>
    <w:rsid w:val="004F1306"/>
    <w:rsid w:val="004F130D"/>
    <w:rsid w:val="004F1369"/>
    <w:rsid w:val="004F1613"/>
    <w:rsid w:val="004F194B"/>
    <w:rsid w:val="004F1B30"/>
    <w:rsid w:val="004F1B96"/>
    <w:rsid w:val="004F1F4A"/>
    <w:rsid w:val="004F281F"/>
    <w:rsid w:val="004F2E9B"/>
    <w:rsid w:val="004F310D"/>
    <w:rsid w:val="004F3932"/>
    <w:rsid w:val="004F39D2"/>
    <w:rsid w:val="004F3C87"/>
    <w:rsid w:val="004F42BC"/>
    <w:rsid w:val="004F490F"/>
    <w:rsid w:val="004F4B5E"/>
    <w:rsid w:val="004F4B72"/>
    <w:rsid w:val="004F4E16"/>
    <w:rsid w:val="004F5060"/>
    <w:rsid w:val="004F509C"/>
    <w:rsid w:val="004F51EF"/>
    <w:rsid w:val="004F5AC2"/>
    <w:rsid w:val="004F5EFC"/>
    <w:rsid w:val="004F6A9D"/>
    <w:rsid w:val="004F7049"/>
    <w:rsid w:val="004F747F"/>
    <w:rsid w:val="004F74BD"/>
    <w:rsid w:val="004F7EE1"/>
    <w:rsid w:val="004F7EFD"/>
    <w:rsid w:val="004F7F18"/>
    <w:rsid w:val="005001B5"/>
    <w:rsid w:val="005001BA"/>
    <w:rsid w:val="00500503"/>
    <w:rsid w:val="0050085D"/>
    <w:rsid w:val="00500A9B"/>
    <w:rsid w:val="00501A58"/>
    <w:rsid w:val="00501AD6"/>
    <w:rsid w:val="00501DAF"/>
    <w:rsid w:val="00501EB4"/>
    <w:rsid w:val="005029FB"/>
    <w:rsid w:val="00502F9B"/>
    <w:rsid w:val="005043C9"/>
    <w:rsid w:val="00505298"/>
    <w:rsid w:val="00505330"/>
    <w:rsid w:val="0050564C"/>
    <w:rsid w:val="0050599B"/>
    <w:rsid w:val="005060D4"/>
    <w:rsid w:val="00506674"/>
    <w:rsid w:val="00506CF1"/>
    <w:rsid w:val="00507641"/>
    <w:rsid w:val="005079C3"/>
    <w:rsid w:val="00507CD9"/>
    <w:rsid w:val="00507F47"/>
    <w:rsid w:val="0051008B"/>
    <w:rsid w:val="00510203"/>
    <w:rsid w:val="00510A0F"/>
    <w:rsid w:val="00510F9A"/>
    <w:rsid w:val="00511059"/>
    <w:rsid w:val="0051175A"/>
    <w:rsid w:val="005123DB"/>
    <w:rsid w:val="00512DE6"/>
    <w:rsid w:val="00513080"/>
    <w:rsid w:val="00513183"/>
    <w:rsid w:val="00513232"/>
    <w:rsid w:val="00513467"/>
    <w:rsid w:val="00513483"/>
    <w:rsid w:val="00513A1A"/>
    <w:rsid w:val="005140B7"/>
    <w:rsid w:val="00514214"/>
    <w:rsid w:val="00514730"/>
    <w:rsid w:val="005148FE"/>
    <w:rsid w:val="00514ACA"/>
    <w:rsid w:val="00514B82"/>
    <w:rsid w:val="00514F4C"/>
    <w:rsid w:val="00514FD6"/>
    <w:rsid w:val="00515249"/>
    <w:rsid w:val="00515BC0"/>
    <w:rsid w:val="00515C38"/>
    <w:rsid w:val="00516274"/>
    <w:rsid w:val="00516345"/>
    <w:rsid w:val="005164CE"/>
    <w:rsid w:val="00516894"/>
    <w:rsid w:val="0051692C"/>
    <w:rsid w:val="00516F4F"/>
    <w:rsid w:val="0051770D"/>
    <w:rsid w:val="0052001A"/>
    <w:rsid w:val="00520021"/>
    <w:rsid w:val="0052087B"/>
    <w:rsid w:val="00520E57"/>
    <w:rsid w:val="00520FB4"/>
    <w:rsid w:val="00521023"/>
    <w:rsid w:val="00521400"/>
    <w:rsid w:val="005215D1"/>
    <w:rsid w:val="00521AA5"/>
    <w:rsid w:val="00522126"/>
    <w:rsid w:val="005223EA"/>
    <w:rsid w:val="00522D42"/>
    <w:rsid w:val="00522DBA"/>
    <w:rsid w:val="00523E0D"/>
    <w:rsid w:val="005240D4"/>
    <w:rsid w:val="005241A1"/>
    <w:rsid w:val="00524502"/>
    <w:rsid w:val="0052508C"/>
    <w:rsid w:val="005251D6"/>
    <w:rsid w:val="00525264"/>
    <w:rsid w:val="005257F6"/>
    <w:rsid w:val="005258F2"/>
    <w:rsid w:val="00526A14"/>
    <w:rsid w:val="00526F9B"/>
    <w:rsid w:val="005270F2"/>
    <w:rsid w:val="00527300"/>
    <w:rsid w:val="005273DD"/>
    <w:rsid w:val="00527DE3"/>
    <w:rsid w:val="005301BA"/>
    <w:rsid w:val="00530A4B"/>
    <w:rsid w:val="00530B69"/>
    <w:rsid w:val="00530FFE"/>
    <w:rsid w:val="005317E9"/>
    <w:rsid w:val="00531C3E"/>
    <w:rsid w:val="00531E82"/>
    <w:rsid w:val="00531F65"/>
    <w:rsid w:val="005322B0"/>
    <w:rsid w:val="00532577"/>
    <w:rsid w:val="005327CA"/>
    <w:rsid w:val="0053291E"/>
    <w:rsid w:val="00533320"/>
    <w:rsid w:val="005336F6"/>
    <w:rsid w:val="005343C3"/>
    <w:rsid w:val="00534710"/>
    <w:rsid w:val="00534C15"/>
    <w:rsid w:val="00534C21"/>
    <w:rsid w:val="0053524D"/>
    <w:rsid w:val="0053559B"/>
    <w:rsid w:val="00535B7E"/>
    <w:rsid w:val="00535BD6"/>
    <w:rsid w:val="00535DA0"/>
    <w:rsid w:val="00536256"/>
    <w:rsid w:val="00536301"/>
    <w:rsid w:val="00536686"/>
    <w:rsid w:val="00536BAD"/>
    <w:rsid w:val="00536D5B"/>
    <w:rsid w:val="005379DE"/>
    <w:rsid w:val="00537AF7"/>
    <w:rsid w:val="00540181"/>
    <w:rsid w:val="005401F2"/>
    <w:rsid w:val="0054041D"/>
    <w:rsid w:val="00540893"/>
    <w:rsid w:val="00541051"/>
    <w:rsid w:val="0054162A"/>
    <w:rsid w:val="00541A55"/>
    <w:rsid w:val="00541C21"/>
    <w:rsid w:val="00542623"/>
    <w:rsid w:val="005427BD"/>
    <w:rsid w:val="0054284E"/>
    <w:rsid w:val="00542F64"/>
    <w:rsid w:val="00543593"/>
    <w:rsid w:val="0054408D"/>
    <w:rsid w:val="005450CB"/>
    <w:rsid w:val="0054545C"/>
    <w:rsid w:val="00545FA9"/>
    <w:rsid w:val="00546A52"/>
    <w:rsid w:val="00546E92"/>
    <w:rsid w:val="00547786"/>
    <w:rsid w:val="00547ABC"/>
    <w:rsid w:val="00550479"/>
    <w:rsid w:val="005504E1"/>
    <w:rsid w:val="00550806"/>
    <w:rsid w:val="00550CD1"/>
    <w:rsid w:val="00550D6E"/>
    <w:rsid w:val="00551455"/>
    <w:rsid w:val="00552032"/>
    <w:rsid w:val="00552FD9"/>
    <w:rsid w:val="00553345"/>
    <w:rsid w:val="005534B6"/>
    <w:rsid w:val="0055363F"/>
    <w:rsid w:val="0055387F"/>
    <w:rsid w:val="00553C8F"/>
    <w:rsid w:val="00553E3E"/>
    <w:rsid w:val="00554355"/>
    <w:rsid w:val="00554745"/>
    <w:rsid w:val="00554B8F"/>
    <w:rsid w:val="00555659"/>
    <w:rsid w:val="00556E03"/>
    <w:rsid w:val="00557968"/>
    <w:rsid w:val="005579D1"/>
    <w:rsid w:val="00557A50"/>
    <w:rsid w:val="00557B73"/>
    <w:rsid w:val="00557B97"/>
    <w:rsid w:val="00560185"/>
    <w:rsid w:val="00560825"/>
    <w:rsid w:val="0056120A"/>
    <w:rsid w:val="005613B8"/>
    <w:rsid w:val="00561642"/>
    <w:rsid w:val="0056188F"/>
    <w:rsid w:val="005618A8"/>
    <w:rsid w:val="00561E72"/>
    <w:rsid w:val="00561FE4"/>
    <w:rsid w:val="00562405"/>
    <w:rsid w:val="0056257B"/>
    <w:rsid w:val="005626B8"/>
    <w:rsid w:val="0056290B"/>
    <w:rsid w:val="00562AD3"/>
    <w:rsid w:val="00563308"/>
    <w:rsid w:val="00563551"/>
    <w:rsid w:val="0056399B"/>
    <w:rsid w:val="005639E5"/>
    <w:rsid w:val="00564091"/>
    <w:rsid w:val="005642E7"/>
    <w:rsid w:val="00564637"/>
    <w:rsid w:val="00564B01"/>
    <w:rsid w:val="00564E6B"/>
    <w:rsid w:val="00565185"/>
    <w:rsid w:val="0056547C"/>
    <w:rsid w:val="00565645"/>
    <w:rsid w:val="00565AA1"/>
    <w:rsid w:val="00565CC0"/>
    <w:rsid w:val="00566015"/>
    <w:rsid w:val="0056678E"/>
    <w:rsid w:val="00566AB5"/>
    <w:rsid w:val="00566B52"/>
    <w:rsid w:val="00567080"/>
    <w:rsid w:val="005671EC"/>
    <w:rsid w:val="005673FF"/>
    <w:rsid w:val="0056744F"/>
    <w:rsid w:val="005674F7"/>
    <w:rsid w:val="00567800"/>
    <w:rsid w:val="00567862"/>
    <w:rsid w:val="00567B54"/>
    <w:rsid w:val="00570165"/>
    <w:rsid w:val="00571330"/>
    <w:rsid w:val="00571731"/>
    <w:rsid w:val="00571809"/>
    <w:rsid w:val="00571B16"/>
    <w:rsid w:val="00571E3F"/>
    <w:rsid w:val="00572022"/>
    <w:rsid w:val="0057204F"/>
    <w:rsid w:val="005721AA"/>
    <w:rsid w:val="00572562"/>
    <w:rsid w:val="005727E8"/>
    <w:rsid w:val="005729D7"/>
    <w:rsid w:val="00572B43"/>
    <w:rsid w:val="00572EE8"/>
    <w:rsid w:val="00573467"/>
    <w:rsid w:val="00573873"/>
    <w:rsid w:val="005739B0"/>
    <w:rsid w:val="00573B05"/>
    <w:rsid w:val="00573B5C"/>
    <w:rsid w:val="00573C78"/>
    <w:rsid w:val="00573E4C"/>
    <w:rsid w:val="00573FCC"/>
    <w:rsid w:val="0057407E"/>
    <w:rsid w:val="0057407F"/>
    <w:rsid w:val="0057485A"/>
    <w:rsid w:val="00574AD5"/>
    <w:rsid w:val="00574FC6"/>
    <w:rsid w:val="005754AF"/>
    <w:rsid w:val="00576051"/>
    <w:rsid w:val="005763A0"/>
    <w:rsid w:val="00576465"/>
    <w:rsid w:val="00576520"/>
    <w:rsid w:val="0057720D"/>
    <w:rsid w:val="00577497"/>
    <w:rsid w:val="0057773D"/>
    <w:rsid w:val="00580735"/>
    <w:rsid w:val="0058101D"/>
    <w:rsid w:val="005810C9"/>
    <w:rsid w:val="00581C0E"/>
    <w:rsid w:val="00581C45"/>
    <w:rsid w:val="00581C63"/>
    <w:rsid w:val="00581C96"/>
    <w:rsid w:val="0058223C"/>
    <w:rsid w:val="0058240C"/>
    <w:rsid w:val="00583029"/>
    <w:rsid w:val="00583185"/>
    <w:rsid w:val="0058324E"/>
    <w:rsid w:val="00583418"/>
    <w:rsid w:val="00583F7F"/>
    <w:rsid w:val="00584039"/>
    <w:rsid w:val="00584273"/>
    <w:rsid w:val="00584758"/>
    <w:rsid w:val="005849A1"/>
    <w:rsid w:val="00584BB6"/>
    <w:rsid w:val="005858E7"/>
    <w:rsid w:val="00585A30"/>
    <w:rsid w:val="00586140"/>
    <w:rsid w:val="005867A0"/>
    <w:rsid w:val="0058688F"/>
    <w:rsid w:val="005870AF"/>
    <w:rsid w:val="005875CF"/>
    <w:rsid w:val="00587727"/>
    <w:rsid w:val="00587CC1"/>
    <w:rsid w:val="00590459"/>
    <w:rsid w:val="00590A7C"/>
    <w:rsid w:val="00590EE5"/>
    <w:rsid w:val="0059164A"/>
    <w:rsid w:val="00591D59"/>
    <w:rsid w:val="005926EB"/>
    <w:rsid w:val="005927B0"/>
    <w:rsid w:val="00593170"/>
    <w:rsid w:val="005935B8"/>
    <w:rsid w:val="0059378E"/>
    <w:rsid w:val="005939A0"/>
    <w:rsid w:val="00593E55"/>
    <w:rsid w:val="00593E84"/>
    <w:rsid w:val="00594427"/>
    <w:rsid w:val="00594B4E"/>
    <w:rsid w:val="00594F98"/>
    <w:rsid w:val="00595A42"/>
    <w:rsid w:val="0059687A"/>
    <w:rsid w:val="0059699D"/>
    <w:rsid w:val="005969AF"/>
    <w:rsid w:val="00597379"/>
    <w:rsid w:val="00597B5A"/>
    <w:rsid w:val="005A08BC"/>
    <w:rsid w:val="005A0C93"/>
    <w:rsid w:val="005A0D74"/>
    <w:rsid w:val="005A0F91"/>
    <w:rsid w:val="005A1102"/>
    <w:rsid w:val="005A1320"/>
    <w:rsid w:val="005A209C"/>
    <w:rsid w:val="005A23D3"/>
    <w:rsid w:val="005A256B"/>
    <w:rsid w:val="005A2B35"/>
    <w:rsid w:val="005A2B7D"/>
    <w:rsid w:val="005A2D22"/>
    <w:rsid w:val="005A2F52"/>
    <w:rsid w:val="005A3335"/>
    <w:rsid w:val="005A37A5"/>
    <w:rsid w:val="005A386B"/>
    <w:rsid w:val="005A3910"/>
    <w:rsid w:val="005A4109"/>
    <w:rsid w:val="005A43A8"/>
    <w:rsid w:val="005A4A29"/>
    <w:rsid w:val="005A4CFB"/>
    <w:rsid w:val="005A5251"/>
    <w:rsid w:val="005A577E"/>
    <w:rsid w:val="005A5B16"/>
    <w:rsid w:val="005A5E7E"/>
    <w:rsid w:val="005A5F60"/>
    <w:rsid w:val="005A6945"/>
    <w:rsid w:val="005A6C84"/>
    <w:rsid w:val="005A6CA5"/>
    <w:rsid w:val="005A6CB8"/>
    <w:rsid w:val="005A7C1C"/>
    <w:rsid w:val="005A7C42"/>
    <w:rsid w:val="005B00C3"/>
    <w:rsid w:val="005B07F3"/>
    <w:rsid w:val="005B0869"/>
    <w:rsid w:val="005B0D52"/>
    <w:rsid w:val="005B1112"/>
    <w:rsid w:val="005B2320"/>
    <w:rsid w:val="005B23AB"/>
    <w:rsid w:val="005B2596"/>
    <w:rsid w:val="005B2F17"/>
    <w:rsid w:val="005B3210"/>
    <w:rsid w:val="005B32D3"/>
    <w:rsid w:val="005B3EE7"/>
    <w:rsid w:val="005B41F7"/>
    <w:rsid w:val="005B433B"/>
    <w:rsid w:val="005B4D76"/>
    <w:rsid w:val="005B517D"/>
    <w:rsid w:val="005B5A91"/>
    <w:rsid w:val="005B5C6D"/>
    <w:rsid w:val="005B681F"/>
    <w:rsid w:val="005B762A"/>
    <w:rsid w:val="005B77A8"/>
    <w:rsid w:val="005B7AE7"/>
    <w:rsid w:val="005C0048"/>
    <w:rsid w:val="005C0342"/>
    <w:rsid w:val="005C04D7"/>
    <w:rsid w:val="005C0B0C"/>
    <w:rsid w:val="005C0C0F"/>
    <w:rsid w:val="005C0EB6"/>
    <w:rsid w:val="005C10B7"/>
    <w:rsid w:val="005C12DC"/>
    <w:rsid w:val="005C136A"/>
    <w:rsid w:val="005C1867"/>
    <w:rsid w:val="005C1CEA"/>
    <w:rsid w:val="005C25B6"/>
    <w:rsid w:val="005C27A8"/>
    <w:rsid w:val="005C2F05"/>
    <w:rsid w:val="005C3391"/>
    <w:rsid w:val="005C3584"/>
    <w:rsid w:val="005C38E1"/>
    <w:rsid w:val="005C3A96"/>
    <w:rsid w:val="005C3E14"/>
    <w:rsid w:val="005C3E27"/>
    <w:rsid w:val="005C4518"/>
    <w:rsid w:val="005C4EA1"/>
    <w:rsid w:val="005C4F55"/>
    <w:rsid w:val="005C53CC"/>
    <w:rsid w:val="005C54E2"/>
    <w:rsid w:val="005C54EA"/>
    <w:rsid w:val="005C585A"/>
    <w:rsid w:val="005C5A83"/>
    <w:rsid w:val="005C5BDF"/>
    <w:rsid w:val="005C5C04"/>
    <w:rsid w:val="005C5DF2"/>
    <w:rsid w:val="005C63F4"/>
    <w:rsid w:val="005C6491"/>
    <w:rsid w:val="005C6867"/>
    <w:rsid w:val="005C6979"/>
    <w:rsid w:val="005C6B90"/>
    <w:rsid w:val="005C6DC4"/>
    <w:rsid w:val="005C7049"/>
    <w:rsid w:val="005C7304"/>
    <w:rsid w:val="005C7906"/>
    <w:rsid w:val="005C7AF6"/>
    <w:rsid w:val="005C7C4C"/>
    <w:rsid w:val="005D0078"/>
    <w:rsid w:val="005D02C5"/>
    <w:rsid w:val="005D0712"/>
    <w:rsid w:val="005D0B55"/>
    <w:rsid w:val="005D0C6C"/>
    <w:rsid w:val="005D0F25"/>
    <w:rsid w:val="005D1B2A"/>
    <w:rsid w:val="005D1F0A"/>
    <w:rsid w:val="005D3151"/>
    <w:rsid w:val="005D3480"/>
    <w:rsid w:val="005D39CE"/>
    <w:rsid w:val="005D4535"/>
    <w:rsid w:val="005D457D"/>
    <w:rsid w:val="005D47C0"/>
    <w:rsid w:val="005D55BD"/>
    <w:rsid w:val="005D5843"/>
    <w:rsid w:val="005D592E"/>
    <w:rsid w:val="005D5A59"/>
    <w:rsid w:val="005D5F6B"/>
    <w:rsid w:val="005D60A4"/>
    <w:rsid w:val="005D62A3"/>
    <w:rsid w:val="005D76C2"/>
    <w:rsid w:val="005D7C36"/>
    <w:rsid w:val="005E0755"/>
    <w:rsid w:val="005E1310"/>
    <w:rsid w:val="005E145B"/>
    <w:rsid w:val="005E14A9"/>
    <w:rsid w:val="005E14DA"/>
    <w:rsid w:val="005E159C"/>
    <w:rsid w:val="005E171B"/>
    <w:rsid w:val="005E1B96"/>
    <w:rsid w:val="005E2822"/>
    <w:rsid w:val="005E28A2"/>
    <w:rsid w:val="005E2959"/>
    <w:rsid w:val="005E2971"/>
    <w:rsid w:val="005E3841"/>
    <w:rsid w:val="005E412B"/>
    <w:rsid w:val="005E44C0"/>
    <w:rsid w:val="005E47BA"/>
    <w:rsid w:val="005E4AE6"/>
    <w:rsid w:val="005E4EF9"/>
    <w:rsid w:val="005E591D"/>
    <w:rsid w:val="005E5F9E"/>
    <w:rsid w:val="005E618B"/>
    <w:rsid w:val="005E707D"/>
    <w:rsid w:val="005E7304"/>
    <w:rsid w:val="005E7FDB"/>
    <w:rsid w:val="005F00BA"/>
    <w:rsid w:val="005F0286"/>
    <w:rsid w:val="005F05FD"/>
    <w:rsid w:val="005F0740"/>
    <w:rsid w:val="005F0A7B"/>
    <w:rsid w:val="005F0BCA"/>
    <w:rsid w:val="005F0C9F"/>
    <w:rsid w:val="005F2601"/>
    <w:rsid w:val="005F37FD"/>
    <w:rsid w:val="005F3BD0"/>
    <w:rsid w:val="005F455E"/>
    <w:rsid w:val="005F481D"/>
    <w:rsid w:val="005F4A01"/>
    <w:rsid w:val="005F5017"/>
    <w:rsid w:val="005F52A2"/>
    <w:rsid w:val="005F5421"/>
    <w:rsid w:val="005F5647"/>
    <w:rsid w:val="005F5985"/>
    <w:rsid w:val="005F5A5D"/>
    <w:rsid w:val="005F6208"/>
    <w:rsid w:val="005F639C"/>
    <w:rsid w:val="005F6A35"/>
    <w:rsid w:val="005F6E46"/>
    <w:rsid w:val="005F702F"/>
    <w:rsid w:val="005F7226"/>
    <w:rsid w:val="005F7383"/>
    <w:rsid w:val="005F7CB0"/>
    <w:rsid w:val="005F7D23"/>
    <w:rsid w:val="0060023D"/>
    <w:rsid w:val="00600293"/>
    <w:rsid w:val="006003A6"/>
    <w:rsid w:val="00600403"/>
    <w:rsid w:val="00600548"/>
    <w:rsid w:val="006017DC"/>
    <w:rsid w:val="00601A03"/>
    <w:rsid w:val="00601ECE"/>
    <w:rsid w:val="006021A5"/>
    <w:rsid w:val="006021EB"/>
    <w:rsid w:val="00602750"/>
    <w:rsid w:val="00602F9D"/>
    <w:rsid w:val="00603053"/>
    <w:rsid w:val="00603BD7"/>
    <w:rsid w:val="00603D2B"/>
    <w:rsid w:val="00603D33"/>
    <w:rsid w:val="00603D3C"/>
    <w:rsid w:val="00603FAD"/>
    <w:rsid w:val="00605927"/>
    <w:rsid w:val="00605C0D"/>
    <w:rsid w:val="006060B0"/>
    <w:rsid w:val="006060C2"/>
    <w:rsid w:val="0060660B"/>
    <w:rsid w:val="006068FC"/>
    <w:rsid w:val="006069FE"/>
    <w:rsid w:val="00606A63"/>
    <w:rsid w:val="00607037"/>
    <w:rsid w:val="00607C9C"/>
    <w:rsid w:val="00610041"/>
    <w:rsid w:val="006102A2"/>
    <w:rsid w:val="00610A71"/>
    <w:rsid w:val="00610C32"/>
    <w:rsid w:val="0061124E"/>
    <w:rsid w:val="00611314"/>
    <w:rsid w:val="00611727"/>
    <w:rsid w:val="00611FEE"/>
    <w:rsid w:val="00612A53"/>
    <w:rsid w:val="00612D8C"/>
    <w:rsid w:val="00613117"/>
    <w:rsid w:val="00613531"/>
    <w:rsid w:val="0061380A"/>
    <w:rsid w:val="006139ED"/>
    <w:rsid w:val="00613EA8"/>
    <w:rsid w:val="00614417"/>
    <w:rsid w:val="00614644"/>
    <w:rsid w:val="00614C4A"/>
    <w:rsid w:val="00614CB9"/>
    <w:rsid w:val="00614FD6"/>
    <w:rsid w:val="00615D0F"/>
    <w:rsid w:val="00615D97"/>
    <w:rsid w:val="00615E92"/>
    <w:rsid w:val="00615F19"/>
    <w:rsid w:val="00616887"/>
    <w:rsid w:val="00616A33"/>
    <w:rsid w:val="00616BC5"/>
    <w:rsid w:val="00616DE6"/>
    <w:rsid w:val="006172BB"/>
    <w:rsid w:val="006175EF"/>
    <w:rsid w:val="006176F8"/>
    <w:rsid w:val="00617D02"/>
    <w:rsid w:val="006201CA"/>
    <w:rsid w:val="0062029C"/>
    <w:rsid w:val="00620D3F"/>
    <w:rsid w:val="00620F26"/>
    <w:rsid w:val="0062184F"/>
    <w:rsid w:val="00621EA3"/>
    <w:rsid w:val="00621F0D"/>
    <w:rsid w:val="006221BA"/>
    <w:rsid w:val="0062244F"/>
    <w:rsid w:val="006227FF"/>
    <w:rsid w:val="00622965"/>
    <w:rsid w:val="006233C6"/>
    <w:rsid w:val="00623451"/>
    <w:rsid w:val="006236BB"/>
    <w:rsid w:val="00623880"/>
    <w:rsid w:val="00624AF1"/>
    <w:rsid w:val="006254F3"/>
    <w:rsid w:val="006254F8"/>
    <w:rsid w:val="00625730"/>
    <w:rsid w:val="006259BB"/>
    <w:rsid w:val="00625A86"/>
    <w:rsid w:val="0062603D"/>
    <w:rsid w:val="00626239"/>
    <w:rsid w:val="00626352"/>
    <w:rsid w:val="006265E7"/>
    <w:rsid w:val="006267A5"/>
    <w:rsid w:val="00626BEA"/>
    <w:rsid w:val="00626CCA"/>
    <w:rsid w:val="00626DE9"/>
    <w:rsid w:val="0062707D"/>
    <w:rsid w:val="006270F8"/>
    <w:rsid w:val="006279B5"/>
    <w:rsid w:val="00627B11"/>
    <w:rsid w:val="00627E6D"/>
    <w:rsid w:val="00627FFD"/>
    <w:rsid w:val="00630062"/>
    <w:rsid w:val="00630750"/>
    <w:rsid w:val="00630CF2"/>
    <w:rsid w:val="006312D7"/>
    <w:rsid w:val="00632361"/>
    <w:rsid w:val="00632734"/>
    <w:rsid w:val="006328E4"/>
    <w:rsid w:val="00632A77"/>
    <w:rsid w:val="006338A3"/>
    <w:rsid w:val="00633F72"/>
    <w:rsid w:val="006344FF"/>
    <w:rsid w:val="006346EA"/>
    <w:rsid w:val="0063478D"/>
    <w:rsid w:val="00634E9D"/>
    <w:rsid w:val="006355CB"/>
    <w:rsid w:val="00635680"/>
    <w:rsid w:val="0063584B"/>
    <w:rsid w:val="00635B80"/>
    <w:rsid w:val="00635CBB"/>
    <w:rsid w:val="00635D26"/>
    <w:rsid w:val="0063626D"/>
    <w:rsid w:val="00636ED0"/>
    <w:rsid w:val="00636F0C"/>
    <w:rsid w:val="0063718B"/>
    <w:rsid w:val="00637441"/>
    <w:rsid w:val="00637796"/>
    <w:rsid w:val="0063779C"/>
    <w:rsid w:val="006400E4"/>
    <w:rsid w:val="00640374"/>
    <w:rsid w:val="006406D5"/>
    <w:rsid w:val="00640976"/>
    <w:rsid w:val="00640A1F"/>
    <w:rsid w:val="00640A7E"/>
    <w:rsid w:val="00640D91"/>
    <w:rsid w:val="00641142"/>
    <w:rsid w:val="00641212"/>
    <w:rsid w:val="00641300"/>
    <w:rsid w:val="006414F1"/>
    <w:rsid w:val="0064178B"/>
    <w:rsid w:val="006419D8"/>
    <w:rsid w:val="00641D70"/>
    <w:rsid w:val="00643346"/>
    <w:rsid w:val="006433B0"/>
    <w:rsid w:val="006433BB"/>
    <w:rsid w:val="006434C3"/>
    <w:rsid w:val="0064379A"/>
    <w:rsid w:val="00644715"/>
    <w:rsid w:val="00644A97"/>
    <w:rsid w:val="00644EC4"/>
    <w:rsid w:val="006453DD"/>
    <w:rsid w:val="00645493"/>
    <w:rsid w:val="00645606"/>
    <w:rsid w:val="00645A6D"/>
    <w:rsid w:val="00645F70"/>
    <w:rsid w:val="00646094"/>
    <w:rsid w:val="00647066"/>
    <w:rsid w:val="006471D0"/>
    <w:rsid w:val="0064765B"/>
    <w:rsid w:val="00647AF0"/>
    <w:rsid w:val="00647C8C"/>
    <w:rsid w:val="00647FFA"/>
    <w:rsid w:val="0065001C"/>
    <w:rsid w:val="006502C6"/>
    <w:rsid w:val="0065030C"/>
    <w:rsid w:val="006507DF"/>
    <w:rsid w:val="00650B6C"/>
    <w:rsid w:val="006510A5"/>
    <w:rsid w:val="00651B1B"/>
    <w:rsid w:val="00651D90"/>
    <w:rsid w:val="00651DE8"/>
    <w:rsid w:val="00651E09"/>
    <w:rsid w:val="0065244F"/>
    <w:rsid w:val="006527F2"/>
    <w:rsid w:val="0065280A"/>
    <w:rsid w:val="00652A64"/>
    <w:rsid w:val="00652BB8"/>
    <w:rsid w:val="006532C8"/>
    <w:rsid w:val="00653681"/>
    <w:rsid w:val="00654171"/>
    <w:rsid w:val="006543CF"/>
    <w:rsid w:val="00654C35"/>
    <w:rsid w:val="00654D0F"/>
    <w:rsid w:val="0065533F"/>
    <w:rsid w:val="00655522"/>
    <w:rsid w:val="00655FBB"/>
    <w:rsid w:val="0065600E"/>
    <w:rsid w:val="006561DB"/>
    <w:rsid w:val="006565CC"/>
    <w:rsid w:val="006566FE"/>
    <w:rsid w:val="00656FA3"/>
    <w:rsid w:val="00657907"/>
    <w:rsid w:val="0066005A"/>
    <w:rsid w:val="006602BE"/>
    <w:rsid w:val="00660333"/>
    <w:rsid w:val="0066073F"/>
    <w:rsid w:val="00661142"/>
    <w:rsid w:val="00661323"/>
    <w:rsid w:val="00661B04"/>
    <w:rsid w:val="00661BA7"/>
    <w:rsid w:val="00661EA1"/>
    <w:rsid w:val="00661F26"/>
    <w:rsid w:val="0066255A"/>
    <w:rsid w:val="00662645"/>
    <w:rsid w:val="00662912"/>
    <w:rsid w:val="00662ED3"/>
    <w:rsid w:val="00663BF2"/>
    <w:rsid w:val="00663BF4"/>
    <w:rsid w:val="0066402D"/>
    <w:rsid w:val="006641F6"/>
    <w:rsid w:val="00664A1C"/>
    <w:rsid w:val="00664AA5"/>
    <w:rsid w:val="00664B3F"/>
    <w:rsid w:val="006651AC"/>
    <w:rsid w:val="0066562F"/>
    <w:rsid w:val="0066565D"/>
    <w:rsid w:val="00665728"/>
    <w:rsid w:val="00665811"/>
    <w:rsid w:val="00665BD5"/>
    <w:rsid w:val="00665F93"/>
    <w:rsid w:val="00666139"/>
    <w:rsid w:val="00666795"/>
    <w:rsid w:val="00666921"/>
    <w:rsid w:val="00667804"/>
    <w:rsid w:val="00667A1E"/>
    <w:rsid w:val="00671000"/>
    <w:rsid w:val="0067153F"/>
    <w:rsid w:val="00671A74"/>
    <w:rsid w:val="00671D46"/>
    <w:rsid w:val="00671F8B"/>
    <w:rsid w:val="006724F3"/>
    <w:rsid w:val="00672813"/>
    <w:rsid w:val="0067336B"/>
    <w:rsid w:val="00673F5A"/>
    <w:rsid w:val="00673FB2"/>
    <w:rsid w:val="0067474E"/>
    <w:rsid w:val="006752B8"/>
    <w:rsid w:val="00675610"/>
    <w:rsid w:val="006756C7"/>
    <w:rsid w:val="00675855"/>
    <w:rsid w:val="00675ADB"/>
    <w:rsid w:val="00675CA5"/>
    <w:rsid w:val="00675FC9"/>
    <w:rsid w:val="00676381"/>
    <w:rsid w:val="00676630"/>
    <w:rsid w:val="006768B0"/>
    <w:rsid w:val="00676DF9"/>
    <w:rsid w:val="0067787A"/>
    <w:rsid w:val="00680451"/>
    <w:rsid w:val="006806DE"/>
    <w:rsid w:val="00680E4C"/>
    <w:rsid w:val="00681353"/>
    <w:rsid w:val="0068140B"/>
    <w:rsid w:val="006818E1"/>
    <w:rsid w:val="00681BFD"/>
    <w:rsid w:val="006820C9"/>
    <w:rsid w:val="006824E8"/>
    <w:rsid w:val="0068265A"/>
    <w:rsid w:val="00682CB6"/>
    <w:rsid w:val="006833B2"/>
    <w:rsid w:val="00683464"/>
    <w:rsid w:val="00683566"/>
    <w:rsid w:val="00683742"/>
    <w:rsid w:val="00683939"/>
    <w:rsid w:val="00683BD4"/>
    <w:rsid w:val="00684387"/>
    <w:rsid w:val="00684514"/>
    <w:rsid w:val="006845AD"/>
    <w:rsid w:val="006847B6"/>
    <w:rsid w:val="00684DC7"/>
    <w:rsid w:val="00684EB2"/>
    <w:rsid w:val="00684F74"/>
    <w:rsid w:val="006855E9"/>
    <w:rsid w:val="0068589E"/>
    <w:rsid w:val="00685935"/>
    <w:rsid w:val="00685B59"/>
    <w:rsid w:val="00685BC3"/>
    <w:rsid w:val="00685C5B"/>
    <w:rsid w:val="00685EC9"/>
    <w:rsid w:val="0068635A"/>
    <w:rsid w:val="00686400"/>
    <w:rsid w:val="00686BCD"/>
    <w:rsid w:val="00686C3B"/>
    <w:rsid w:val="0068716B"/>
    <w:rsid w:val="00687250"/>
    <w:rsid w:val="00687271"/>
    <w:rsid w:val="006879F7"/>
    <w:rsid w:val="00687B2A"/>
    <w:rsid w:val="006901BE"/>
    <w:rsid w:val="00690542"/>
    <w:rsid w:val="00690757"/>
    <w:rsid w:val="00690E3F"/>
    <w:rsid w:val="00690EEF"/>
    <w:rsid w:val="0069120C"/>
    <w:rsid w:val="00691217"/>
    <w:rsid w:val="006919F8"/>
    <w:rsid w:val="00691AA1"/>
    <w:rsid w:val="00691C80"/>
    <w:rsid w:val="00691DA1"/>
    <w:rsid w:val="00691F33"/>
    <w:rsid w:val="0069236A"/>
    <w:rsid w:val="006924F3"/>
    <w:rsid w:val="00692795"/>
    <w:rsid w:val="0069295B"/>
    <w:rsid w:val="00692F11"/>
    <w:rsid w:val="0069364E"/>
    <w:rsid w:val="00693869"/>
    <w:rsid w:val="00693F1C"/>
    <w:rsid w:val="0069445B"/>
    <w:rsid w:val="00694C72"/>
    <w:rsid w:val="00694C79"/>
    <w:rsid w:val="00694D48"/>
    <w:rsid w:val="00694D8F"/>
    <w:rsid w:val="00694EB6"/>
    <w:rsid w:val="00695097"/>
    <w:rsid w:val="0069560E"/>
    <w:rsid w:val="0069576E"/>
    <w:rsid w:val="00695FD0"/>
    <w:rsid w:val="006963EE"/>
    <w:rsid w:val="006968D5"/>
    <w:rsid w:val="00696AF2"/>
    <w:rsid w:val="006975E3"/>
    <w:rsid w:val="006976AA"/>
    <w:rsid w:val="00697AA5"/>
    <w:rsid w:val="00697B4E"/>
    <w:rsid w:val="00697C3E"/>
    <w:rsid w:val="00697D1B"/>
    <w:rsid w:val="006A00BC"/>
    <w:rsid w:val="006A0A89"/>
    <w:rsid w:val="006A0CCD"/>
    <w:rsid w:val="006A0FF4"/>
    <w:rsid w:val="006A1221"/>
    <w:rsid w:val="006A194E"/>
    <w:rsid w:val="006A1F0B"/>
    <w:rsid w:val="006A261E"/>
    <w:rsid w:val="006A264E"/>
    <w:rsid w:val="006A2685"/>
    <w:rsid w:val="006A2EC7"/>
    <w:rsid w:val="006A37B2"/>
    <w:rsid w:val="006A38C0"/>
    <w:rsid w:val="006A39DA"/>
    <w:rsid w:val="006A402F"/>
    <w:rsid w:val="006A42CA"/>
    <w:rsid w:val="006A4CDD"/>
    <w:rsid w:val="006A4F16"/>
    <w:rsid w:val="006A5564"/>
    <w:rsid w:val="006A5763"/>
    <w:rsid w:val="006A5961"/>
    <w:rsid w:val="006A5F9A"/>
    <w:rsid w:val="006A665F"/>
    <w:rsid w:val="006A666F"/>
    <w:rsid w:val="006A68E3"/>
    <w:rsid w:val="006A6C2E"/>
    <w:rsid w:val="006A6DDD"/>
    <w:rsid w:val="006A7484"/>
    <w:rsid w:val="006A7B87"/>
    <w:rsid w:val="006A7E54"/>
    <w:rsid w:val="006A7FD6"/>
    <w:rsid w:val="006B004F"/>
    <w:rsid w:val="006B0380"/>
    <w:rsid w:val="006B043B"/>
    <w:rsid w:val="006B0996"/>
    <w:rsid w:val="006B1016"/>
    <w:rsid w:val="006B1526"/>
    <w:rsid w:val="006B1B93"/>
    <w:rsid w:val="006B2089"/>
    <w:rsid w:val="006B229E"/>
    <w:rsid w:val="006B263E"/>
    <w:rsid w:val="006B30C4"/>
    <w:rsid w:val="006B34C2"/>
    <w:rsid w:val="006B3868"/>
    <w:rsid w:val="006B396D"/>
    <w:rsid w:val="006B4B27"/>
    <w:rsid w:val="006B4B48"/>
    <w:rsid w:val="006B4F9F"/>
    <w:rsid w:val="006B5137"/>
    <w:rsid w:val="006B51E4"/>
    <w:rsid w:val="006B548F"/>
    <w:rsid w:val="006B5DE3"/>
    <w:rsid w:val="006B5FE2"/>
    <w:rsid w:val="006B6B47"/>
    <w:rsid w:val="006B6D24"/>
    <w:rsid w:val="006B70FB"/>
    <w:rsid w:val="006B74FA"/>
    <w:rsid w:val="006B76E9"/>
    <w:rsid w:val="006B7A24"/>
    <w:rsid w:val="006C024A"/>
    <w:rsid w:val="006C047E"/>
    <w:rsid w:val="006C052A"/>
    <w:rsid w:val="006C0530"/>
    <w:rsid w:val="006C0BA2"/>
    <w:rsid w:val="006C11F4"/>
    <w:rsid w:val="006C12B2"/>
    <w:rsid w:val="006C144E"/>
    <w:rsid w:val="006C174C"/>
    <w:rsid w:val="006C18DC"/>
    <w:rsid w:val="006C1AA2"/>
    <w:rsid w:val="006C1C64"/>
    <w:rsid w:val="006C1DDE"/>
    <w:rsid w:val="006C1E26"/>
    <w:rsid w:val="006C21A8"/>
    <w:rsid w:val="006C266D"/>
    <w:rsid w:val="006C2B21"/>
    <w:rsid w:val="006C2BF5"/>
    <w:rsid w:val="006C31DD"/>
    <w:rsid w:val="006C31EF"/>
    <w:rsid w:val="006C3732"/>
    <w:rsid w:val="006C37C1"/>
    <w:rsid w:val="006C3D63"/>
    <w:rsid w:val="006C4092"/>
    <w:rsid w:val="006C4363"/>
    <w:rsid w:val="006C458D"/>
    <w:rsid w:val="006C45E3"/>
    <w:rsid w:val="006C4E24"/>
    <w:rsid w:val="006C5263"/>
    <w:rsid w:val="006C52E9"/>
    <w:rsid w:val="006C57B5"/>
    <w:rsid w:val="006C58A2"/>
    <w:rsid w:val="006C5D78"/>
    <w:rsid w:val="006C5F42"/>
    <w:rsid w:val="006C642D"/>
    <w:rsid w:val="006C6788"/>
    <w:rsid w:val="006C68E0"/>
    <w:rsid w:val="006C6A42"/>
    <w:rsid w:val="006C7C7C"/>
    <w:rsid w:val="006C7CAB"/>
    <w:rsid w:val="006C7EC8"/>
    <w:rsid w:val="006D0100"/>
    <w:rsid w:val="006D0C3F"/>
    <w:rsid w:val="006D1083"/>
    <w:rsid w:val="006D18E5"/>
    <w:rsid w:val="006D1C74"/>
    <w:rsid w:val="006D1D59"/>
    <w:rsid w:val="006D2894"/>
    <w:rsid w:val="006D2B96"/>
    <w:rsid w:val="006D2E2D"/>
    <w:rsid w:val="006D2F34"/>
    <w:rsid w:val="006D3110"/>
    <w:rsid w:val="006D3133"/>
    <w:rsid w:val="006D3630"/>
    <w:rsid w:val="006D3DB8"/>
    <w:rsid w:val="006D40E8"/>
    <w:rsid w:val="006D487D"/>
    <w:rsid w:val="006D4B4D"/>
    <w:rsid w:val="006D4B75"/>
    <w:rsid w:val="006D4EA3"/>
    <w:rsid w:val="006D50E1"/>
    <w:rsid w:val="006D50EF"/>
    <w:rsid w:val="006D5B67"/>
    <w:rsid w:val="006D6729"/>
    <w:rsid w:val="006D6942"/>
    <w:rsid w:val="006D6B33"/>
    <w:rsid w:val="006D719C"/>
    <w:rsid w:val="006D78DE"/>
    <w:rsid w:val="006D79DF"/>
    <w:rsid w:val="006E020D"/>
    <w:rsid w:val="006E02FB"/>
    <w:rsid w:val="006E03EC"/>
    <w:rsid w:val="006E092C"/>
    <w:rsid w:val="006E0937"/>
    <w:rsid w:val="006E0AFC"/>
    <w:rsid w:val="006E0DF0"/>
    <w:rsid w:val="006E15E3"/>
    <w:rsid w:val="006E1727"/>
    <w:rsid w:val="006E19FF"/>
    <w:rsid w:val="006E1A0B"/>
    <w:rsid w:val="006E1F32"/>
    <w:rsid w:val="006E229E"/>
    <w:rsid w:val="006E22AD"/>
    <w:rsid w:val="006E2528"/>
    <w:rsid w:val="006E29B6"/>
    <w:rsid w:val="006E2C41"/>
    <w:rsid w:val="006E308D"/>
    <w:rsid w:val="006E322C"/>
    <w:rsid w:val="006E342A"/>
    <w:rsid w:val="006E3470"/>
    <w:rsid w:val="006E3588"/>
    <w:rsid w:val="006E3644"/>
    <w:rsid w:val="006E3CDB"/>
    <w:rsid w:val="006E3E0D"/>
    <w:rsid w:val="006E3EAF"/>
    <w:rsid w:val="006E42B3"/>
    <w:rsid w:val="006E42D2"/>
    <w:rsid w:val="006E43EB"/>
    <w:rsid w:val="006E4B78"/>
    <w:rsid w:val="006E4FEA"/>
    <w:rsid w:val="006E505F"/>
    <w:rsid w:val="006E52D0"/>
    <w:rsid w:val="006E5382"/>
    <w:rsid w:val="006E5463"/>
    <w:rsid w:val="006E5519"/>
    <w:rsid w:val="006E5893"/>
    <w:rsid w:val="006E58B8"/>
    <w:rsid w:val="006E6278"/>
    <w:rsid w:val="006E7CD3"/>
    <w:rsid w:val="006E7DED"/>
    <w:rsid w:val="006F0087"/>
    <w:rsid w:val="006F08A7"/>
    <w:rsid w:val="006F0A8C"/>
    <w:rsid w:val="006F0E38"/>
    <w:rsid w:val="006F0E88"/>
    <w:rsid w:val="006F10A6"/>
    <w:rsid w:val="006F1589"/>
    <w:rsid w:val="006F1D69"/>
    <w:rsid w:val="006F1E8A"/>
    <w:rsid w:val="006F2083"/>
    <w:rsid w:val="006F2370"/>
    <w:rsid w:val="006F2520"/>
    <w:rsid w:val="006F25AE"/>
    <w:rsid w:val="006F30B7"/>
    <w:rsid w:val="006F3513"/>
    <w:rsid w:val="006F3BCD"/>
    <w:rsid w:val="006F406A"/>
    <w:rsid w:val="006F48CE"/>
    <w:rsid w:val="006F4966"/>
    <w:rsid w:val="006F4AE6"/>
    <w:rsid w:val="006F52E7"/>
    <w:rsid w:val="006F5505"/>
    <w:rsid w:val="006F564B"/>
    <w:rsid w:val="006F5C62"/>
    <w:rsid w:val="006F5D85"/>
    <w:rsid w:val="006F686A"/>
    <w:rsid w:val="006F6A30"/>
    <w:rsid w:val="006F6A4F"/>
    <w:rsid w:val="006F6C45"/>
    <w:rsid w:val="006F6E32"/>
    <w:rsid w:val="006F6EA4"/>
    <w:rsid w:val="006F7CC6"/>
    <w:rsid w:val="007001F2"/>
    <w:rsid w:val="00700D41"/>
    <w:rsid w:val="007018AB"/>
    <w:rsid w:val="0070255E"/>
    <w:rsid w:val="00702B50"/>
    <w:rsid w:val="007034F4"/>
    <w:rsid w:val="00703608"/>
    <w:rsid w:val="00703918"/>
    <w:rsid w:val="007039E5"/>
    <w:rsid w:val="00703E55"/>
    <w:rsid w:val="00704425"/>
    <w:rsid w:val="00704600"/>
    <w:rsid w:val="00704714"/>
    <w:rsid w:val="0070489F"/>
    <w:rsid w:val="0070491F"/>
    <w:rsid w:val="00704D3F"/>
    <w:rsid w:val="007054A6"/>
    <w:rsid w:val="007054AA"/>
    <w:rsid w:val="007065FF"/>
    <w:rsid w:val="00706AB0"/>
    <w:rsid w:val="00706AF2"/>
    <w:rsid w:val="00706C26"/>
    <w:rsid w:val="00706C67"/>
    <w:rsid w:val="00706E03"/>
    <w:rsid w:val="00706E3D"/>
    <w:rsid w:val="007072EE"/>
    <w:rsid w:val="00707342"/>
    <w:rsid w:val="00707386"/>
    <w:rsid w:val="007076CB"/>
    <w:rsid w:val="00710188"/>
    <w:rsid w:val="007102D0"/>
    <w:rsid w:val="0071040B"/>
    <w:rsid w:val="0071047C"/>
    <w:rsid w:val="007104D9"/>
    <w:rsid w:val="007105F0"/>
    <w:rsid w:val="00710E28"/>
    <w:rsid w:val="007110FC"/>
    <w:rsid w:val="007113C8"/>
    <w:rsid w:val="0071194B"/>
    <w:rsid w:val="00711963"/>
    <w:rsid w:val="00711C26"/>
    <w:rsid w:val="00711F70"/>
    <w:rsid w:val="0071205E"/>
    <w:rsid w:val="007122E1"/>
    <w:rsid w:val="0071241E"/>
    <w:rsid w:val="0071273E"/>
    <w:rsid w:val="007128B6"/>
    <w:rsid w:val="007136AE"/>
    <w:rsid w:val="00713C5A"/>
    <w:rsid w:val="00713CF4"/>
    <w:rsid w:val="00713E9C"/>
    <w:rsid w:val="00714710"/>
    <w:rsid w:val="00714819"/>
    <w:rsid w:val="007153C2"/>
    <w:rsid w:val="00715720"/>
    <w:rsid w:val="00715D48"/>
    <w:rsid w:val="00716489"/>
    <w:rsid w:val="00717164"/>
    <w:rsid w:val="007175A1"/>
    <w:rsid w:val="00717989"/>
    <w:rsid w:val="00717AC9"/>
    <w:rsid w:val="00717C3F"/>
    <w:rsid w:val="00717D42"/>
    <w:rsid w:val="0072021A"/>
    <w:rsid w:val="007203AD"/>
    <w:rsid w:val="007204EB"/>
    <w:rsid w:val="00720E18"/>
    <w:rsid w:val="007213B5"/>
    <w:rsid w:val="007213ED"/>
    <w:rsid w:val="00721B13"/>
    <w:rsid w:val="00721F81"/>
    <w:rsid w:val="00722193"/>
    <w:rsid w:val="007221E7"/>
    <w:rsid w:val="007224A4"/>
    <w:rsid w:val="00722B92"/>
    <w:rsid w:val="0072302A"/>
    <w:rsid w:val="00723407"/>
    <w:rsid w:val="007235DC"/>
    <w:rsid w:val="00723B5F"/>
    <w:rsid w:val="00723B93"/>
    <w:rsid w:val="00723BDD"/>
    <w:rsid w:val="00723C2E"/>
    <w:rsid w:val="0072439E"/>
    <w:rsid w:val="007246E9"/>
    <w:rsid w:val="0072489C"/>
    <w:rsid w:val="00724B55"/>
    <w:rsid w:val="007255D1"/>
    <w:rsid w:val="00725824"/>
    <w:rsid w:val="00726323"/>
    <w:rsid w:val="00726BB9"/>
    <w:rsid w:val="00726C55"/>
    <w:rsid w:val="00726E30"/>
    <w:rsid w:val="00727119"/>
    <w:rsid w:val="00727397"/>
    <w:rsid w:val="0072739B"/>
    <w:rsid w:val="00727911"/>
    <w:rsid w:val="00727E7D"/>
    <w:rsid w:val="00730A52"/>
    <w:rsid w:val="00730BC6"/>
    <w:rsid w:val="00730C4E"/>
    <w:rsid w:val="00731135"/>
    <w:rsid w:val="00731615"/>
    <w:rsid w:val="00732A5A"/>
    <w:rsid w:val="00732FC2"/>
    <w:rsid w:val="0073375F"/>
    <w:rsid w:val="00733840"/>
    <w:rsid w:val="00733DED"/>
    <w:rsid w:val="00734BED"/>
    <w:rsid w:val="00735ACE"/>
    <w:rsid w:val="00735B54"/>
    <w:rsid w:val="007362BC"/>
    <w:rsid w:val="00736573"/>
    <w:rsid w:val="00736668"/>
    <w:rsid w:val="0073681B"/>
    <w:rsid w:val="00736AA7"/>
    <w:rsid w:val="00736E33"/>
    <w:rsid w:val="0073709B"/>
    <w:rsid w:val="007372D1"/>
    <w:rsid w:val="007372F2"/>
    <w:rsid w:val="0073782C"/>
    <w:rsid w:val="00737CD2"/>
    <w:rsid w:val="00737E2A"/>
    <w:rsid w:val="00740416"/>
    <w:rsid w:val="00740929"/>
    <w:rsid w:val="00740AF2"/>
    <w:rsid w:val="00740C60"/>
    <w:rsid w:val="00740DB0"/>
    <w:rsid w:val="00741275"/>
    <w:rsid w:val="00741285"/>
    <w:rsid w:val="0074133A"/>
    <w:rsid w:val="007414C4"/>
    <w:rsid w:val="007420B2"/>
    <w:rsid w:val="00742163"/>
    <w:rsid w:val="00742638"/>
    <w:rsid w:val="00742B40"/>
    <w:rsid w:val="00743114"/>
    <w:rsid w:val="00743C01"/>
    <w:rsid w:val="00743E10"/>
    <w:rsid w:val="0074468C"/>
    <w:rsid w:val="00744FAA"/>
    <w:rsid w:val="0074554A"/>
    <w:rsid w:val="00746039"/>
    <w:rsid w:val="00746086"/>
    <w:rsid w:val="00746487"/>
    <w:rsid w:val="0074653F"/>
    <w:rsid w:val="00746C66"/>
    <w:rsid w:val="00747102"/>
    <w:rsid w:val="00747AC9"/>
    <w:rsid w:val="00747D49"/>
    <w:rsid w:val="0075042E"/>
    <w:rsid w:val="007507B0"/>
    <w:rsid w:val="00750BE3"/>
    <w:rsid w:val="00750C95"/>
    <w:rsid w:val="007511E1"/>
    <w:rsid w:val="007514B6"/>
    <w:rsid w:val="00751617"/>
    <w:rsid w:val="00751C0E"/>
    <w:rsid w:val="00752545"/>
    <w:rsid w:val="00752B4F"/>
    <w:rsid w:val="00752B54"/>
    <w:rsid w:val="00752FB3"/>
    <w:rsid w:val="007530FD"/>
    <w:rsid w:val="0075319F"/>
    <w:rsid w:val="007532A9"/>
    <w:rsid w:val="00753637"/>
    <w:rsid w:val="007538CB"/>
    <w:rsid w:val="00753BD4"/>
    <w:rsid w:val="00753D49"/>
    <w:rsid w:val="00753F25"/>
    <w:rsid w:val="00753FE1"/>
    <w:rsid w:val="00754132"/>
    <w:rsid w:val="00754499"/>
    <w:rsid w:val="007546A8"/>
    <w:rsid w:val="00754A35"/>
    <w:rsid w:val="00754D40"/>
    <w:rsid w:val="00754F25"/>
    <w:rsid w:val="00755475"/>
    <w:rsid w:val="007555E9"/>
    <w:rsid w:val="00755936"/>
    <w:rsid w:val="00755C6C"/>
    <w:rsid w:val="00755D4D"/>
    <w:rsid w:val="00755E89"/>
    <w:rsid w:val="007562EF"/>
    <w:rsid w:val="007568DF"/>
    <w:rsid w:val="00756954"/>
    <w:rsid w:val="00756A62"/>
    <w:rsid w:val="0075772B"/>
    <w:rsid w:val="00757B7B"/>
    <w:rsid w:val="00757DAC"/>
    <w:rsid w:val="00757E52"/>
    <w:rsid w:val="00757F1E"/>
    <w:rsid w:val="0076014F"/>
    <w:rsid w:val="00760536"/>
    <w:rsid w:val="00760572"/>
    <w:rsid w:val="00760D16"/>
    <w:rsid w:val="00760E47"/>
    <w:rsid w:val="00761040"/>
    <w:rsid w:val="00761663"/>
    <w:rsid w:val="00761751"/>
    <w:rsid w:val="007623B7"/>
    <w:rsid w:val="00762A16"/>
    <w:rsid w:val="00762B85"/>
    <w:rsid w:val="00762BA1"/>
    <w:rsid w:val="00762C16"/>
    <w:rsid w:val="0076313C"/>
    <w:rsid w:val="007632D4"/>
    <w:rsid w:val="0076331E"/>
    <w:rsid w:val="007635DA"/>
    <w:rsid w:val="00763A94"/>
    <w:rsid w:val="00763B9D"/>
    <w:rsid w:val="00763BD2"/>
    <w:rsid w:val="00763DFB"/>
    <w:rsid w:val="0076478C"/>
    <w:rsid w:val="007649A1"/>
    <w:rsid w:val="007649BD"/>
    <w:rsid w:val="00764BDA"/>
    <w:rsid w:val="00764CC8"/>
    <w:rsid w:val="00764E93"/>
    <w:rsid w:val="00764EC2"/>
    <w:rsid w:val="00765483"/>
    <w:rsid w:val="007658FD"/>
    <w:rsid w:val="00765C27"/>
    <w:rsid w:val="0076651A"/>
    <w:rsid w:val="00766612"/>
    <w:rsid w:val="007667B0"/>
    <w:rsid w:val="0076704B"/>
    <w:rsid w:val="007673D3"/>
    <w:rsid w:val="0076779B"/>
    <w:rsid w:val="00770408"/>
    <w:rsid w:val="007707DB"/>
    <w:rsid w:val="00770D70"/>
    <w:rsid w:val="00771148"/>
    <w:rsid w:val="00771A19"/>
    <w:rsid w:val="00771FE2"/>
    <w:rsid w:val="00772A5C"/>
    <w:rsid w:val="00772EEC"/>
    <w:rsid w:val="0077407C"/>
    <w:rsid w:val="0077412A"/>
    <w:rsid w:val="00774450"/>
    <w:rsid w:val="00774465"/>
    <w:rsid w:val="007748B3"/>
    <w:rsid w:val="00774D4F"/>
    <w:rsid w:val="00774F75"/>
    <w:rsid w:val="007752E2"/>
    <w:rsid w:val="007759D8"/>
    <w:rsid w:val="0077614F"/>
    <w:rsid w:val="00776311"/>
    <w:rsid w:val="0077669B"/>
    <w:rsid w:val="0077685B"/>
    <w:rsid w:val="00776AFA"/>
    <w:rsid w:val="00777614"/>
    <w:rsid w:val="007776C0"/>
    <w:rsid w:val="007776C3"/>
    <w:rsid w:val="00777937"/>
    <w:rsid w:val="00780011"/>
    <w:rsid w:val="00780130"/>
    <w:rsid w:val="007805A0"/>
    <w:rsid w:val="007807DC"/>
    <w:rsid w:val="00780A51"/>
    <w:rsid w:val="00780D62"/>
    <w:rsid w:val="00780EB0"/>
    <w:rsid w:val="0078130D"/>
    <w:rsid w:val="00781986"/>
    <w:rsid w:val="00781CD7"/>
    <w:rsid w:val="0078217E"/>
    <w:rsid w:val="007827AD"/>
    <w:rsid w:val="00782BA8"/>
    <w:rsid w:val="00782C49"/>
    <w:rsid w:val="00783611"/>
    <w:rsid w:val="00783789"/>
    <w:rsid w:val="00783D95"/>
    <w:rsid w:val="007843D3"/>
    <w:rsid w:val="00784813"/>
    <w:rsid w:val="00784D9C"/>
    <w:rsid w:val="007852A0"/>
    <w:rsid w:val="00785587"/>
    <w:rsid w:val="007856F6"/>
    <w:rsid w:val="0078571F"/>
    <w:rsid w:val="00785BEB"/>
    <w:rsid w:val="00785BF7"/>
    <w:rsid w:val="00786008"/>
    <w:rsid w:val="007864AD"/>
    <w:rsid w:val="00786673"/>
    <w:rsid w:val="007869FA"/>
    <w:rsid w:val="00787175"/>
    <w:rsid w:val="00787193"/>
    <w:rsid w:val="00787404"/>
    <w:rsid w:val="00787BA8"/>
    <w:rsid w:val="00787CE2"/>
    <w:rsid w:val="007901D5"/>
    <w:rsid w:val="0079082B"/>
    <w:rsid w:val="00791BE3"/>
    <w:rsid w:val="00791D37"/>
    <w:rsid w:val="00791F4F"/>
    <w:rsid w:val="00791F5E"/>
    <w:rsid w:val="00792013"/>
    <w:rsid w:val="00792177"/>
    <w:rsid w:val="007922FA"/>
    <w:rsid w:val="00792745"/>
    <w:rsid w:val="0079289A"/>
    <w:rsid w:val="0079292F"/>
    <w:rsid w:val="00792A1D"/>
    <w:rsid w:val="00793E84"/>
    <w:rsid w:val="00794DE4"/>
    <w:rsid w:val="007956B8"/>
    <w:rsid w:val="00795B59"/>
    <w:rsid w:val="00795D18"/>
    <w:rsid w:val="00795DB8"/>
    <w:rsid w:val="00795F59"/>
    <w:rsid w:val="007963A0"/>
    <w:rsid w:val="0079665D"/>
    <w:rsid w:val="007967C1"/>
    <w:rsid w:val="00797463"/>
    <w:rsid w:val="00797E91"/>
    <w:rsid w:val="00797EC6"/>
    <w:rsid w:val="00797F27"/>
    <w:rsid w:val="00797F65"/>
    <w:rsid w:val="007A03BC"/>
    <w:rsid w:val="007A0997"/>
    <w:rsid w:val="007A100E"/>
    <w:rsid w:val="007A1719"/>
    <w:rsid w:val="007A17B8"/>
    <w:rsid w:val="007A19F2"/>
    <w:rsid w:val="007A1E14"/>
    <w:rsid w:val="007A1F96"/>
    <w:rsid w:val="007A1FBA"/>
    <w:rsid w:val="007A2126"/>
    <w:rsid w:val="007A3885"/>
    <w:rsid w:val="007A3B00"/>
    <w:rsid w:val="007A3DC4"/>
    <w:rsid w:val="007A4415"/>
    <w:rsid w:val="007A499A"/>
    <w:rsid w:val="007A4FB5"/>
    <w:rsid w:val="007A60BB"/>
    <w:rsid w:val="007A67C1"/>
    <w:rsid w:val="007A712F"/>
    <w:rsid w:val="007A71C2"/>
    <w:rsid w:val="007A723A"/>
    <w:rsid w:val="007A7309"/>
    <w:rsid w:val="007A734B"/>
    <w:rsid w:val="007A7811"/>
    <w:rsid w:val="007A7E1E"/>
    <w:rsid w:val="007B0EC2"/>
    <w:rsid w:val="007B0ED1"/>
    <w:rsid w:val="007B11DA"/>
    <w:rsid w:val="007B14F0"/>
    <w:rsid w:val="007B182F"/>
    <w:rsid w:val="007B1A34"/>
    <w:rsid w:val="007B1BBB"/>
    <w:rsid w:val="007B1D5C"/>
    <w:rsid w:val="007B2ACC"/>
    <w:rsid w:val="007B2C54"/>
    <w:rsid w:val="007B2E25"/>
    <w:rsid w:val="007B320D"/>
    <w:rsid w:val="007B357F"/>
    <w:rsid w:val="007B3619"/>
    <w:rsid w:val="007B411F"/>
    <w:rsid w:val="007B4138"/>
    <w:rsid w:val="007B45D0"/>
    <w:rsid w:val="007B45E1"/>
    <w:rsid w:val="007B49AA"/>
    <w:rsid w:val="007B4AF9"/>
    <w:rsid w:val="007B4E84"/>
    <w:rsid w:val="007B50BB"/>
    <w:rsid w:val="007B545A"/>
    <w:rsid w:val="007B5802"/>
    <w:rsid w:val="007B58AA"/>
    <w:rsid w:val="007B5940"/>
    <w:rsid w:val="007B6D70"/>
    <w:rsid w:val="007B703E"/>
    <w:rsid w:val="007B7766"/>
    <w:rsid w:val="007B7BA5"/>
    <w:rsid w:val="007C0138"/>
    <w:rsid w:val="007C02CE"/>
    <w:rsid w:val="007C0551"/>
    <w:rsid w:val="007C0916"/>
    <w:rsid w:val="007C1611"/>
    <w:rsid w:val="007C1BA3"/>
    <w:rsid w:val="007C1C0C"/>
    <w:rsid w:val="007C1C90"/>
    <w:rsid w:val="007C2364"/>
    <w:rsid w:val="007C25C6"/>
    <w:rsid w:val="007C27BE"/>
    <w:rsid w:val="007C3180"/>
    <w:rsid w:val="007C3399"/>
    <w:rsid w:val="007C3498"/>
    <w:rsid w:val="007C35BE"/>
    <w:rsid w:val="007C3903"/>
    <w:rsid w:val="007C3A6A"/>
    <w:rsid w:val="007C3E0E"/>
    <w:rsid w:val="007C402A"/>
    <w:rsid w:val="007C42DD"/>
    <w:rsid w:val="007C459A"/>
    <w:rsid w:val="007C5413"/>
    <w:rsid w:val="007C5D4D"/>
    <w:rsid w:val="007C6580"/>
    <w:rsid w:val="007C689D"/>
    <w:rsid w:val="007C6F7A"/>
    <w:rsid w:val="007C6FAD"/>
    <w:rsid w:val="007C70A5"/>
    <w:rsid w:val="007C76DC"/>
    <w:rsid w:val="007D03E8"/>
    <w:rsid w:val="007D06DB"/>
    <w:rsid w:val="007D0A4E"/>
    <w:rsid w:val="007D0AB4"/>
    <w:rsid w:val="007D14EF"/>
    <w:rsid w:val="007D1879"/>
    <w:rsid w:val="007D1D48"/>
    <w:rsid w:val="007D1DF9"/>
    <w:rsid w:val="007D2112"/>
    <w:rsid w:val="007D22B3"/>
    <w:rsid w:val="007D232C"/>
    <w:rsid w:val="007D2572"/>
    <w:rsid w:val="007D2E49"/>
    <w:rsid w:val="007D2E52"/>
    <w:rsid w:val="007D388D"/>
    <w:rsid w:val="007D3E76"/>
    <w:rsid w:val="007D41FC"/>
    <w:rsid w:val="007D449F"/>
    <w:rsid w:val="007D4913"/>
    <w:rsid w:val="007D512C"/>
    <w:rsid w:val="007D5338"/>
    <w:rsid w:val="007D55B7"/>
    <w:rsid w:val="007D5681"/>
    <w:rsid w:val="007D5AE7"/>
    <w:rsid w:val="007D5EDC"/>
    <w:rsid w:val="007D6034"/>
    <w:rsid w:val="007D6173"/>
    <w:rsid w:val="007D631A"/>
    <w:rsid w:val="007D64A3"/>
    <w:rsid w:val="007D68E4"/>
    <w:rsid w:val="007D6A69"/>
    <w:rsid w:val="007D6B4A"/>
    <w:rsid w:val="007D71EC"/>
    <w:rsid w:val="007D7674"/>
    <w:rsid w:val="007D7AE0"/>
    <w:rsid w:val="007D7E9C"/>
    <w:rsid w:val="007E008F"/>
    <w:rsid w:val="007E0518"/>
    <w:rsid w:val="007E079E"/>
    <w:rsid w:val="007E1471"/>
    <w:rsid w:val="007E16BB"/>
    <w:rsid w:val="007E189F"/>
    <w:rsid w:val="007E1C06"/>
    <w:rsid w:val="007E1E3F"/>
    <w:rsid w:val="007E2103"/>
    <w:rsid w:val="007E2D17"/>
    <w:rsid w:val="007E3573"/>
    <w:rsid w:val="007E37FA"/>
    <w:rsid w:val="007E48D5"/>
    <w:rsid w:val="007E49BE"/>
    <w:rsid w:val="007E4C92"/>
    <w:rsid w:val="007E4D06"/>
    <w:rsid w:val="007E5288"/>
    <w:rsid w:val="007E551A"/>
    <w:rsid w:val="007E565B"/>
    <w:rsid w:val="007E58FA"/>
    <w:rsid w:val="007E5C51"/>
    <w:rsid w:val="007E5E5B"/>
    <w:rsid w:val="007E6164"/>
    <w:rsid w:val="007E6882"/>
    <w:rsid w:val="007E68CE"/>
    <w:rsid w:val="007E720D"/>
    <w:rsid w:val="007E75C7"/>
    <w:rsid w:val="007E7A88"/>
    <w:rsid w:val="007E7F04"/>
    <w:rsid w:val="007F02B4"/>
    <w:rsid w:val="007F04D7"/>
    <w:rsid w:val="007F052D"/>
    <w:rsid w:val="007F0F22"/>
    <w:rsid w:val="007F1098"/>
    <w:rsid w:val="007F1542"/>
    <w:rsid w:val="007F157A"/>
    <w:rsid w:val="007F1B8D"/>
    <w:rsid w:val="007F1EE1"/>
    <w:rsid w:val="007F21C8"/>
    <w:rsid w:val="007F249F"/>
    <w:rsid w:val="007F24CB"/>
    <w:rsid w:val="007F29F0"/>
    <w:rsid w:val="007F2A6E"/>
    <w:rsid w:val="007F314E"/>
    <w:rsid w:val="007F34A4"/>
    <w:rsid w:val="007F36D0"/>
    <w:rsid w:val="007F3CB1"/>
    <w:rsid w:val="007F4E88"/>
    <w:rsid w:val="007F4F2B"/>
    <w:rsid w:val="007F50EF"/>
    <w:rsid w:val="007F5492"/>
    <w:rsid w:val="007F5602"/>
    <w:rsid w:val="007F58A1"/>
    <w:rsid w:val="007F5D19"/>
    <w:rsid w:val="007F61CD"/>
    <w:rsid w:val="007F6F01"/>
    <w:rsid w:val="007F76AD"/>
    <w:rsid w:val="00800393"/>
    <w:rsid w:val="00801523"/>
    <w:rsid w:val="00801613"/>
    <w:rsid w:val="0080189A"/>
    <w:rsid w:val="00801932"/>
    <w:rsid w:val="00801A37"/>
    <w:rsid w:val="008020B2"/>
    <w:rsid w:val="0080249D"/>
    <w:rsid w:val="00802577"/>
    <w:rsid w:val="008026D1"/>
    <w:rsid w:val="0080321C"/>
    <w:rsid w:val="008036D9"/>
    <w:rsid w:val="00804590"/>
    <w:rsid w:val="008050E9"/>
    <w:rsid w:val="00805827"/>
    <w:rsid w:val="008059F2"/>
    <w:rsid w:val="008060A9"/>
    <w:rsid w:val="008068B5"/>
    <w:rsid w:val="00806BC3"/>
    <w:rsid w:val="00806D78"/>
    <w:rsid w:val="00806FE0"/>
    <w:rsid w:val="00807287"/>
    <w:rsid w:val="008104F5"/>
    <w:rsid w:val="00810ADC"/>
    <w:rsid w:val="00810DE9"/>
    <w:rsid w:val="00810DED"/>
    <w:rsid w:val="0081114B"/>
    <w:rsid w:val="008115C0"/>
    <w:rsid w:val="0081168D"/>
    <w:rsid w:val="00811F27"/>
    <w:rsid w:val="00811FC3"/>
    <w:rsid w:val="008121F7"/>
    <w:rsid w:val="0081253A"/>
    <w:rsid w:val="00812E40"/>
    <w:rsid w:val="008132A0"/>
    <w:rsid w:val="00813856"/>
    <w:rsid w:val="00813C6B"/>
    <w:rsid w:val="00813E99"/>
    <w:rsid w:val="00814126"/>
    <w:rsid w:val="008141D5"/>
    <w:rsid w:val="008143E9"/>
    <w:rsid w:val="008148AB"/>
    <w:rsid w:val="008149D6"/>
    <w:rsid w:val="00814C09"/>
    <w:rsid w:val="00814E34"/>
    <w:rsid w:val="00814F9B"/>
    <w:rsid w:val="0081548E"/>
    <w:rsid w:val="008156FA"/>
    <w:rsid w:val="00816A5E"/>
    <w:rsid w:val="00816EB5"/>
    <w:rsid w:val="00817070"/>
    <w:rsid w:val="0081785D"/>
    <w:rsid w:val="00817AE5"/>
    <w:rsid w:val="00820271"/>
    <w:rsid w:val="00820369"/>
    <w:rsid w:val="008208C4"/>
    <w:rsid w:val="008210EE"/>
    <w:rsid w:val="008212C6"/>
    <w:rsid w:val="00821367"/>
    <w:rsid w:val="00821599"/>
    <w:rsid w:val="008216F0"/>
    <w:rsid w:val="00822005"/>
    <w:rsid w:val="008228EB"/>
    <w:rsid w:val="00823B30"/>
    <w:rsid w:val="00823D42"/>
    <w:rsid w:val="00823DCB"/>
    <w:rsid w:val="00824408"/>
    <w:rsid w:val="008244D2"/>
    <w:rsid w:val="00824571"/>
    <w:rsid w:val="00824CE5"/>
    <w:rsid w:val="00825091"/>
    <w:rsid w:val="008261F3"/>
    <w:rsid w:val="00826225"/>
    <w:rsid w:val="0082671D"/>
    <w:rsid w:val="00826D17"/>
    <w:rsid w:val="00826E63"/>
    <w:rsid w:val="008274D5"/>
    <w:rsid w:val="00827B87"/>
    <w:rsid w:val="0083008A"/>
    <w:rsid w:val="00830587"/>
    <w:rsid w:val="008305E8"/>
    <w:rsid w:val="0083084C"/>
    <w:rsid w:val="0083088F"/>
    <w:rsid w:val="00830C9D"/>
    <w:rsid w:val="00830D14"/>
    <w:rsid w:val="00830D4D"/>
    <w:rsid w:val="00830F4E"/>
    <w:rsid w:val="00831497"/>
    <w:rsid w:val="008317FA"/>
    <w:rsid w:val="00831A5D"/>
    <w:rsid w:val="008329AE"/>
    <w:rsid w:val="00832B85"/>
    <w:rsid w:val="00832BB6"/>
    <w:rsid w:val="00832BCE"/>
    <w:rsid w:val="00832FA9"/>
    <w:rsid w:val="008336F8"/>
    <w:rsid w:val="00833ACA"/>
    <w:rsid w:val="00833AFE"/>
    <w:rsid w:val="00834128"/>
    <w:rsid w:val="00834136"/>
    <w:rsid w:val="00834D7D"/>
    <w:rsid w:val="00834EC9"/>
    <w:rsid w:val="00835342"/>
    <w:rsid w:val="00835546"/>
    <w:rsid w:val="0083587B"/>
    <w:rsid w:val="0083601F"/>
    <w:rsid w:val="00836727"/>
    <w:rsid w:val="00836A1A"/>
    <w:rsid w:val="00836DBF"/>
    <w:rsid w:val="00836FC4"/>
    <w:rsid w:val="00837039"/>
    <w:rsid w:val="0083768C"/>
    <w:rsid w:val="0083785A"/>
    <w:rsid w:val="0083797C"/>
    <w:rsid w:val="00837AC7"/>
    <w:rsid w:val="00840A90"/>
    <w:rsid w:val="00841063"/>
    <w:rsid w:val="00841674"/>
    <w:rsid w:val="00841817"/>
    <w:rsid w:val="00841995"/>
    <w:rsid w:val="00842114"/>
    <w:rsid w:val="00842579"/>
    <w:rsid w:val="00843234"/>
    <w:rsid w:val="00843312"/>
    <w:rsid w:val="00843814"/>
    <w:rsid w:val="00843970"/>
    <w:rsid w:val="00843F40"/>
    <w:rsid w:val="00843F5D"/>
    <w:rsid w:val="00845435"/>
    <w:rsid w:val="008456B7"/>
    <w:rsid w:val="0084584A"/>
    <w:rsid w:val="00845992"/>
    <w:rsid w:val="00845A1A"/>
    <w:rsid w:val="0084610D"/>
    <w:rsid w:val="00846602"/>
    <w:rsid w:val="0084693A"/>
    <w:rsid w:val="008469AB"/>
    <w:rsid w:val="00846D03"/>
    <w:rsid w:val="00847031"/>
    <w:rsid w:val="0084705F"/>
    <w:rsid w:val="0084737C"/>
    <w:rsid w:val="008476A9"/>
    <w:rsid w:val="00847A25"/>
    <w:rsid w:val="00847EB1"/>
    <w:rsid w:val="00847EF2"/>
    <w:rsid w:val="0085073D"/>
    <w:rsid w:val="00850C0B"/>
    <w:rsid w:val="00851362"/>
    <w:rsid w:val="00851915"/>
    <w:rsid w:val="00851C0A"/>
    <w:rsid w:val="0085212D"/>
    <w:rsid w:val="00852618"/>
    <w:rsid w:val="00852C4D"/>
    <w:rsid w:val="008538C5"/>
    <w:rsid w:val="00853F7D"/>
    <w:rsid w:val="00854284"/>
    <w:rsid w:val="00854343"/>
    <w:rsid w:val="00854416"/>
    <w:rsid w:val="00854506"/>
    <w:rsid w:val="00854A0E"/>
    <w:rsid w:val="00854FBA"/>
    <w:rsid w:val="00855268"/>
    <w:rsid w:val="00855323"/>
    <w:rsid w:val="00855D5F"/>
    <w:rsid w:val="00855DB6"/>
    <w:rsid w:val="00855DD8"/>
    <w:rsid w:val="00855E9B"/>
    <w:rsid w:val="00855EDF"/>
    <w:rsid w:val="0085656C"/>
    <w:rsid w:val="0085664A"/>
    <w:rsid w:val="00856B74"/>
    <w:rsid w:val="00856CA5"/>
    <w:rsid w:val="0085724C"/>
    <w:rsid w:val="00857398"/>
    <w:rsid w:val="008573A3"/>
    <w:rsid w:val="008576EC"/>
    <w:rsid w:val="00857A0B"/>
    <w:rsid w:val="00857B1A"/>
    <w:rsid w:val="00857CDA"/>
    <w:rsid w:val="00857D37"/>
    <w:rsid w:val="00857DE1"/>
    <w:rsid w:val="00857E85"/>
    <w:rsid w:val="00861204"/>
    <w:rsid w:val="00861663"/>
    <w:rsid w:val="008617DC"/>
    <w:rsid w:val="00861C59"/>
    <w:rsid w:val="00861F66"/>
    <w:rsid w:val="0086230F"/>
    <w:rsid w:val="00862EDA"/>
    <w:rsid w:val="00863160"/>
    <w:rsid w:val="00863179"/>
    <w:rsid w:val="008636D1"/>
    <w:rsid w:val="00863B72"/>
    <w:rsid w:val="00863E54"/>
    <w:rsid w:val="0086441E"/>
    <w:rsid w:val="00864753"/>
    <w:rsid w:val="008647F9"/>
    <w:rsid w:val="00864BED"/>
    <w:rsid w:val="00864C37"/>
    <w:rsid w:val="00864D42"/>
    <w:rsid w:val="00865255"/>
    <w:rsid w:val="008654E5"/>
    <w:rsid w:val="00865ECF"/>
    <w:rsid w:val="00865FE0"/>
    <w:rsid w:val="008668C3"/>
    <w:rsid w:val="00866CD6"/>
    <w:rsid w:val="008672DC"/>
    <w:rsid w:val="0087001D"/>
    <w:rsid w:val="008700E5"/>
    <w:rsid w:val="00870263"/>
    <w:rsid w:val="00870FBC"/>
    <w:rsid w:val="0087146D"/>
    <w:rsid w:val="00871F49"/>
    <w:rsid w:val="00872597"/>
    <w:rsid w:val="008728FC"/>
    <w:rsid w:val="00872A96"/>
    <w:rsid w:val="00872E5E"/>
    <w:rsid w:val="00872F18"/>
    <w:rsid w:val="0087304C"/>
    <w:rsid w:val="0087356B"/>
    <w:rsid w:val="0087358F"/>
    <w:rsid w:val="0087381E"/>
    <w:rsid w:val="008746B8"/>
    <w:rsid w:val="00874BB3"/>
    <w:rsid w:val="00874CA9"/>
    <w:rsid w:val="00875333"/>
    <w:rsid w:val="0087556B"/>
    <w:rsid w:val="00875BD6"/>
    <w:rsid w:val="00876359"/>
    <w:rsid w:val="008768D2"/>
    <w:rsid w:val="00876D2E"/>
    <w:rsid w:val="00876E91"/>
    <w:rsid w:val="00877025"/>
    <w:rsid w:val="0087737A"/>
    <w:rsid w:val="00877807"/>
    <w:rsid w:val="00877808"/>
    <w:rsid w:val="00877AF0"/>
    <w:rsid w:val="00877D0B"/>
    <w:rsid w:val="00877F32"/>
    <w:rsid w:val="008802AB"/>
    <w:rsid w:val="0088048D"/>
    <w:rsid w:val="00880980"/>
    <w:rsid w:val="00880E54"/>
    <w:rsid w:val="00881805"/>
    <w:rsid w:val="00881E6F"/>
    <w:rsid w:val="00882557"/>
    <w:rsid w:val="00882F18"/>
    <w:rsid w:val="00883216"/>
    <w:rsid w:val="00883800"/>
    <w:rsid w:val="00883F20"/>
    <w:rsid w:val="0088409B"/>
    <w:rsid w:val="008841F0"/>
    <w:rsid w:val="00884270"/>
    <w:rsid w:val="008848E5"/>
    <w:rsid w:val="00884ABD"/>
    <w:rsid w:val="00885027"/>
    <w:rsid w:val="008853FE"/>
    <w:rsid w:val="008858C0"/>
    <w:rsid w:val="00885A21"/>
    <w:rsid w:val="00885F67"/>
    <w:rsid w:val="00886F38"/>
    <w:rsid w:val="008872DF"/>
    <w:rsid w:val="00887ECB"/>
    <w:rsid w:val="00890A73"/>
    <w:rsid w:val="00890B7D"/>
    <w:rsid w:val="008912CF"/>
    <w:rsid w:val="00891603"/>
    <w:rsid w:val="00891DC9"/>
    <w:rsid w:val="00892043"/>
    <w:rsid w:val="008920DE"/>
    <w:rsid w:val="0089226F"/>
    <w:rsid w:val="008923CF"/>
    <w:rsid w:val="00892753"/>
    <w:rsid w:val="00892B8D"/>
    <w:rsid w:val="00892C88"/>
    <w:rsid w:val="008932A3"/>
    <w:rsid w:val="00893830"/>
    <w:rsid w:val="008938D2"/>
    <w:rsid w:val="00893917"/>
    <w:rsid w:val="00893C77"/>
    <w:rsid w:val="00893D67"/>
    <w:rsid w:val="008940EA"/>
    <w:rsid w:val="00894701"/>
    <w:rsid w:val="00894753"/>
    <w:rsid w:val="00894A42"/>
    <w:rsid w:val="00894A65"/>
    <w:rsid w:val="00895862"/>
    <w:rsid w:val="00895CB9"/>
    <w:rsid w:val="00895FA7"/>
    <w:rsid w:val="00896335"/>
    <w:rsid w:val="008963AC"/>
    <w:rsid w:val="008964F0"/>
    <w:rsid w:val="00896739"/>
    <w:rsid w:val="00896873"/>
    <w:rsid w:val="00896907"/>
    <w:rsid w:val="0089700C"/>
    <w:rsid w:val="00897448"/>
    <w:rsid w:val="00897BC3"/>
    <w:rsid w:val="00897C17"/>
    <w:rsid w:val="00897E6B"/>
    <w:rsid w:val="008A0DB3"/>
    <w:rsid w:val="008A11FF"/>
    <w:rsid w:val="008A19A6"/>
    <w:rsid w:val="008A1C4B"/>
    <w:rsid w:val="008A1E79"/>
    <w:rsid w:val="008A1F01"/>
    <w:rsid w:val="008A22DC"/>
    <w:rsid w:val="008A25FF"/>
    <w:rsid w:val="008A275F"/>
    <w:rsid w:val="008A3330"/>
    <w:rsid w:val="008A334B"/>
    <w:rsid w:val="008A37AF"/>
    <w:rsid w:val="008A3E79"/>
    <w:rsid w:val="008A44AF"/>
    <w:rsid w:val="008A46B9"/>
    <w:rsid w:val="008A4865"/>
    <w:rsid w:val="008A49E5"/>
    <w:rsid w:val="008A4D7E"/>
    <w:rsid w:val="008A4E50"/>
    <w:rsid w:val="008A4F93"/>
    <w:rsid w:val="008A5377"/>
    <w:rsid w:val="008A575C"/>
    <w:rsid w:val="008A5A22"/>
    <w:rsid w:val="008A5B8F"/>
    <w:rsid w:val="008A5C90"/>
    <w:rsid w:val="008A5D00"/>
    <w:rsid w:val="008A6C57"/>
    <w:rsid w:val="008A794B"/>
    <w:rsid w:val="008B078A"/>
    <w:rsid w:val="008B096F"/>
    <w:rsid w:val="008B1460"/>
    <w:rsid w:val="008B1CE9"/>
    <w:rsid w:val="008B1D42"/>
    <w:rsid w:val="008B1E91"/>
    <w:rsid w:val="008B1FFA"/>
    <w:rsid w:val="008B25D6"/>
    <w:rsid w:val="008B2D25"/>
    <w:rsid w:val="008B2EE0"/>
    <w:rsid w:val="008B3536"/>
    <w:rsid w:val="008B392F"/>
    <w:rsid w:val="008B3BB1"/>
    <w:rsid w:val="008B3E9E"/>
    <w:rsid w:val="008B46D8"/>
    <w:rsid w:val="008B4E20"/>
    <w:rsid w:val="008B4F9B"/>
    <w:rsid w:val="008B50FB"/>
    <w:rsid w:val="008B5138"/>
    <w:rsid w:val="008B5819"/>
    <w:rsid w:val="008B5CE2"/>
    <w:rsid w:val="008B63F4"/>
    <w:rsid w:val="008B6EC9"/>
    <w:rsid w:val="008B7482"/>
    <w:rsid w:val="008B7693"/>
    <w:rsid w:val="008B7DD9"/>
    <w:rsid w:val="008B7EC8"/>
    <w:rsid w:val="008C02FD"/>
    <w:rsid w:val="008C0BB2"/>
    <w:rsid w:val="008C0F20"/>
    <w:rsid w:val="008C1069"/>
    <w:rsid w:val="008C1212"/>
    <w:rsid w:val="008C12D5"/>
    <w:rsid w:val="008C1842"/>
    <w:rsid w:val="008C1956"/>
    <w:rsid w:val="008C2186"/>
    <w:rsid w:val="008C22C3"/>
    <w:rsid w:val="008C245F"/>
    <w:rsid w:val="008C28A2"/>
    <w:rsid w:val="008C2C82"/>
    <w:rsid w:val="008C3032"/>
    <w:rsid w:val="008C3311"/>
    <w:rsid w:val="008C3805"/>
    <w:rsid w:val="008C4228"/>
    <w:rsid w:val="008C4541"/>
    <w:rsid w:val="008C47AD"/>
    <w:rsid w:val="008C490E"/>
    <w:rsid w:val="008C4DB0"/>
    <w:rsid w:val="008C5046"/>
    <w:rsid w:val="008C5240"/>
    <w:rsid w:val="008C5582"/>
    <w:rsid w:val="008C5B95"/>
    <w:rsid w:val="008C5C86"/>
    <w:rsid w:val="008C6CEE"/>
    <w:rsid w:val="008C77E4"/>
    <w:rsid w:val="008C78EE"/>
    <w:rsid w:val="008D03CA"/>
    <w:rsid w:val="008D0467"/>
    <w:rsid w:val="008D0A8F"/>
    <w:rsid w:val="008D1D2D"/>
    <w:rsid w:val="008D2648"/>
    <w:rsid w:val="008D28BB"/>
    <w:rsid w:val="008D2AE6"/>
    <w:rsid w:val="008D31D1"/>
    <w:rsid w:val="008D3535"/>
    <w:rsid w:val="008D3BDE"/>
    <w:rsid w:val="008D4508"/>
    <w:rsid w:val="008D49FF"/>
    <w:rsid w:val="008D57A4"/>
    <w:rsid w:val="008D5F3E"/>
    <w:rsid w:val="008D608D"/>
    <w:rsid w:val="008D60A2"/>
    <w:rsid w:val="008D61E8"/>
    <w:rsid w:val="008D63B6"/>
    <w:rsid w:val="008D641A"/>
    <w:rsid w:val="008D6470"/>
    <w:rsid w:val="008D6579"/>
    <w:rsid w:val="008D6628"/>
    <w:rsid w:val="008D69B4"/>
    <w:rsid w:val="008D7504"/>
    <w:rsid w:val="008D774E"/>
    <w:rsid w:val="008D77D9"/>
    <w:rsid w:val="008D7911"/>
    <w:rsid w:val="008D79DC"/>
    <w:rsid w:val="008D79F9"/>
    <w:rsid w:val="008D7F2D"/>
    <w:rsid w:val="008E0286"/>
    <w:rsid w:val="008E1151"/>
    <w:rsid w:val="008E1CD1"/>
    <w:rsid w:val="008E26A6"/>
    <w:rsid w:val="008E27D8"/>
    <w:rsid w:val="008E3413"/>
    <w:rsid w:val="008E3A10"/>
    <w:rsid w:val="008E3C86"/>
    <w:rsid w:val="008E3F03"/>
    <w:rsid w:val="008E40E5"/>
    <w:rsid w:val="008E4628"/>
    <w:rsid w:val="008E4739"/>
    <w:rsid w:val="008E4DB4"/>
    <w:rsid w:val="008E4DE2"/>
    <w:rsid w:val="008E56E7"/>
    <w:rsid w:val="008E5CB1"/>
    <w:rsid w:val="008E61D4"/>
    <w:rsid w:val="008E6BA4"/>
    <w:rsid w:val="008E6C57"/>
    <w:rsid w:val="008E7496"/>
    <w:rsid w:val="008F022F"/>
    <w:rsid w:val="008F073C"/>
    <w:rsid w:val="008F0888"/>
    <w:rsid w:val="008F0B0A"/>
    <w:rsid w:val="008F0B30"/>
    <w:rsid w:val="008F0E3E"/>
    <w:rsid w:val="008F1144"/>
    <w:rsid w:val="008F11DA"/>
    <w:rsid w:val="008F1789"/>
    <w:rsid w:val="008F184C"/>
    <w:rsid w:val="008F18DF"/>
    <w:rsid w:val="008F1B17"/>
    <w:rsid w:val="008F1DA4"/>
    <w:rsid w:val="008F2413"/>
    <w:rsid w:val="008F243A"/>
    <w:rsid w:val="008F274F"/>
    <w:rsid w:val="008F2A78"/>
    <w:rsid w:val="008F2BED"/>
    <w:rsid w:val="008F2CCC"/>
    <w:rsid w:val="008F2EDF"/>
    <w:rsid w:val="008F315D"/>
    <w:rsid w:val="008F3CE6"/>
    <w:rsid w:val="008F3DE9"/>
    <w:rsid w:val="008F42A6"/>
    <w:rsid w:val="008F451A"/>
    <w:rsid w:val="008F47FA"/>
    <w:rsid w:val="008F4FF7"/>
    <w:rsid w:val="008F501E"/>
    <w:rsid w:val="008F5058"/>
    <w:rsid w:val="008F5115"/>
    <w:rsid w:val="008F5260"/>
    <w:rsid w:val="008F5487"/>
    <w:rsid w:val="008F56B6"/>
    <w:rsid w:val="008F5A6C"/>
    <w:rsid w:val="008F5CF8"/>
    <w:rsid w:val="008F5D71"/>
    <w:rsid w:val="008F6211"/>
    <w:rsid w:val="008F6CC2"/>
    <w:rsid w:val="008F6F1F"/>
    <w:rsid w:val="008F6FEA"/>
    <w:rsid w:val="008F7180"/>
    <w:rsid w:val="008F726E"/>
    <w:rsid w:val="008F744C"/>
    <w:rsid w:val="008F7646"/>
    <w:rsid w:val="008F771A"/>
    <w:rsid w:val="008F7BFD"/>
    <w:rsid w:val="0090016C"/>
    <w:rsid w:val="00900956"/>
    <w:rsid w:val="00900B30"/>
    <w:rsid w:val="00900BBE"/>
    <w:rsid w:val="00900E54"/>
    <w:rsid w:val="00900EA0"/>
    <w:rsid w:val="009010EC"/>
    <w:rsid w:val="009010F9"/>
    <w:rsid w:val="00901102"/>
    <w:rsid w:val="0090128A"/>
    <w:rsid w:val="009016BB"/>
    <w:rsid w:val="0090176E"/>
    <w:rsid w:val="00901D83"/>
    <w:rsid w:val="00901E26"/>
    <w:rsid w:val="0090221D"/>
    <w:rsid w:val="0090252A"/>
    <w:rsid w:val="00902620"/>
    <w:rsid w:val="00902D90"/>
    <w:rsid w:val="00903310"/>
    <w:rsid w:val="009033A1"/>
    <w:rsid w:val="00903416"/>
    <w:rsid w:val="00903B7F"/>
    <w:rsid w:val="0090419A"/>
    <w:rsid w:val="00904226"/>
    <w:rsid w:val="00904A06"/>
    <w:rsid w:val="00904FCE"/>
    <w:rsid w:val="0090518C"/>
    <w:rsid w:val="0090555F"/>
    <w:rsid w:val="009057D9"/>
    <w:rsid w:val="00905F0D"/>
    <w:rsid w:val="00906AFB"/>
    <w:rsid w:val="0090701B"/>
    <w:rsid w:val="0090753E"/>
    <w:rsid w:val="009078DD"/>
    <w:rsid w:val="00907BBC"/>
    <w:rsid w:val="009101E9"/>
    <w:rsid w:val="00910ADB"/>
    <w:rsid w:val="00910FEE"/>
    <w:rsid w:val="009115E0"/>
    <w:rsid w:val="00911A56"/>
    <w:rsid w:val="00912A94"/>
    <w:rsid w:val="0091350C"/>
    <w:rsid w:val="009138AC"/>
    <w:rsid w:val="00913A92"/>
    <w:rsid w:val="00913DF7"/>
    <w:rsid w:val="00914608"/>
    <w:rsid w:val="00914AE9"/>
    <w:rsid w:val="00914D9E"/>
    <w:rsid w:val="00914DDD"/>
    <w:rsid w:val="00914E1E"/>
    <w:rsid w:val="00915168"/>
    <w:rsid w:val="0091571D"/>
    <w:rsid w:val="00915798"/>
    <w:rsid w:val="00915D73"/>
    <w:rsid w:val="009163DE"/>
    <w:rsid w:val="009163F1"/>
    <w:rsid w:val="009168FB"/>
    <w:rsid w:val="00917232"/>
    <w:rsid w:val="009174C8"/>
    <w:rsid w:val="009178D2"/>
    <w:rsid w:val="00917B56"/>
    <w:rsid w:val="00917C1A"/>
    <w:rsid w:val="009206CB"/>
    <w:rsid w:val="00920832"/>
    <w:rsid w:val="00920A09"/>
    <w:rsid w:val="00920E82"/>
    <w:rsid w:val="00920F7F"/>
    <w:rsid w:val="00921382"/>
    <w:rsid w:val="009219B4"/>
    <w:rsid w:val="00921BC9"/>
    <w:rsid w:val="00921E34"/>
    <w:rsid w:val="009220CC"/>
    <w:rsid w:val="00922106"/>
    <w:rsid w:val="009222A6"/>
    <w:rsid w:val="009224E2"/>
    <w:rsid w:val="00922E65"/>
    <w:rsid w:val="00923090"/>
    <w:rsid w:val="009236F4"/>
    <w:rsid w:val="0092371E"/>
    <w:rsid w:val="00923D2D"/>
    <w:rsid w:val="009242AC"/>
    <w:rsid w:val="00924446"/>
    <w:rsid w:val="00924F10"/>
    <w:rsid w:val="009252B1"/>
    <w:rsid w:val="009262F0"/>
    <w:rsid w:val="00926401"/>
    <w:rsid w:val="009268C6"/>
    <w:rsid w:val="00926B77"/>
    <w:rsid w:val="00926C1B"/>
    <w:rsid w:val="00926EB1"/>
    <w:rsid w:val="00926F66"/>
    <w:rsid w:val="009274B7"/>
    <w:rsid w:val="00927616"/>
    <w:rsid w:val="009276A2"/>
    <w:rsid w:val="00927E5E"/>
    <w:rsid w:val="009302BA"/>
    <w:rsid w:val="00930AEF"/>
    <w:rsid w:val="00930D2B"/>
    <w:rsid w:val="00930DD6"/>
    <w:rsid w:val="00931D20"/>
    <w:rsid w:val="00932660"/>
    <w:rsid w:val="00932A46"/>
    <w:rsid w:val="00932D13"/>
    <w:rsid w:val="00932DC7"/>
    <w:rsid w:val="00932FBB"/>
    <w:rsid w:val="009333E8"/>
    <w:rsid w:val="00933524"/>
    <w:rsid w:val="009336AE"/>
    <w:rsid w:val="00934198"/>
    <w:rsid w:val="00934317"/>
    <w:rsid w:val="009346B4"/>
    <w:rsid w:val="00934737"/>
    <w:rsid w:val="00934887"/>
    <w:rsid w:val="00934C0A"/>
    <w:rsid w:val="00935164"/>
    <w:rsid w:val="009351D9"/>
    <w:rsid w:val="00935326"/>
    <w:rsid w:val="00935AA1"/>
    <w:rsid w:val="00936F46"/>
    <w:rsid w:val="009378AD"/>
    <w:rsid w:val="00940074"/>
    <w:rsid w:val="0094027E"/>
    <w:rsid w:val="00940E6D"/>
    <w:rsid w:val="00941494"/>
    <w:rsid w:val="00941BFB"/>
    <w:rsid w:val="00941D91"/>
    <w:rsid w:val="00941F99"/>
    <w:rsid w:val="0094217A"/>
    <w:rsid w:val="0094294E"/>
    <w:rsid w:val="00944152"/>
    <w:rsid w:val="0094440B"/>
    <w:rsid w:val="009445D1"/>
    <w:rsid w:val="00944605"/>
    <w:rsid w:val="00944C3B"/>
    <w:rsid w:val="00945218"/>
    <w:rsid w:val="009456E6"/>
    <w:rsid w:val="00945E12"/>
    <w:rsid w:val="00946003"/>
    <w:rsid w:val="00946137"/>
    <w:rsid w:val="009466D4"/>
    <w:rsid w:val="00946B49"/>
    <w:rsid w:val="00946F13"/>
    <w:rsid w:val="00946F7B"/>
    <w:rsid w:val="00947701"/>
    <w:rsid w:val="00947D78"/>
    <w:rsid w:val="00947F95"/>
    <w:rsid w:val="0095026E"/>
    <w:rsid w:val="0095054C"/>
    <w:rsid w:val="00950F2F"/>
    <w:rsid w:val="009511D8"/>
    <w:rsid w:val="009513E7"/>
    <w:rsid w:val="00951A36"/>
    <w:rsid w:val="00951FC7"/>
    <w:rsid w:val="00952055"/>
    <w:rsid w:val="009525D1"/>
    <w:rsid w:val="009536C4"/>
    <w:rsid w:val="00953981"/>
    <w:rsid w:val="00954149"/>
    <w:rsid w:val="00954377"/>
    <w:rsid w:val="00954CF1"/>
    <w:rsid w:val="00954DA4"/>
    <w:rsid w:val="00954EFF"/>
    <w:rsid w:val="0095509F"/>
    <w:rsid w:val="00955F4D"/>
    <w:rsid w:val="00955FF7"/>
    <w:rsid w:val="00956711"/>
    <w:rsid w:val="00956740"/>
    <w:rsid w:val="00956F81"/>
    <w:rsid w:val="009571BD"/>
    <w:rsid w:val="009571EB"/>
    <w:rsid w:val="0095763C"/>
    <w:rsid w:val="00957BCE"/>
    <w:rsid w:val="00960104"/>
    <w:rsid w:val="00960128"/>
    <w:rsid w:val="009603EB"/>
    <w:rsid w:val="00960442"/>
    <w:rsid w:val="00960FB7"/>
    <w:rsid w:val="009616DF"/>
    <w:rsid w:val="0096224B"/>
    <w:rsid w:val="0096224D"/>
    <w:rsid w:val="009622BE"/>
    <w:rsid w:val="009625B7"/>
    <w:rsid w:val="0096352B"/>
    <w:rsid w:val="00963558"/>
    <w:rsid w:val="00964191"/>
    <w:rsid w:val="00964369"/>
    <w:rsid w:val="00964453"/>
    <w:rsid w:val="00964727"/>
    <w:rsid w:val="009649D0"/>
    <w:rsid w:val="00964F30"/>
    <w:rsid w:val="00965319"/>
    <w:rsid w:val="00965B65"/>
    <w:rsid w:val="00965BD0"/>
    <w:rsid w:val="0096666F"/>
    <w:rsid w:val="00966D29"/>
    <w:rsid w:val="00967667"/>
    <w:rsid w:val="009679BB"/>
    <w:rsid w:val="0097017C"/>
    <w:rsid w:val="00970382"/>
    <w:rsid w:val="009706D1"/>
    <w:rsid w:val="009709E6"/>
    <w:rsid w:val="00970C6B"/>
    <w:rsid w:val="00970E53"/>
    <w:rsid w:val="00971656"/>
    <w:rsid w:val="00971E54"/>
    <w:rsid w:val="00971F07"/>
    <w:rsid w:val="009722D8"/>
    <w:rsid w:val="00972329"/>
    <w:rsid w:val="00972F5B"/>
    <w:rsid w:val="00973354"/>
    <w:rsid w:val="009734DC"/>
    <w:rsid w:val="00973742"/>
    <w:rsid w:val="00973D2F"/>
    <w:rsid w:val="00973E70"/>
    <w:rsid w:val="00973FEE"/>
    <w:rsid w:val="0097485F"/>
    <w:rsid w:val="00974CEC"/>
    <w:rsid w:val="00974EDB"/>
    <w:rsid w:val="00975DF0"/>
    <w:rsid w:val="009763D5"/>
    <w:rsid w:val="00976817"/>
    <w:rsid w:val="00976F93"/>
    <w:rsid w:val="00977C74"/>
    <w:rsid w:val="00977C82"/>
    <w:rsid w:val="00980A46"/>
    <w:rsid w:val="00980E50"/>
    <w:rsid w:val="00980EA4"/>
    <w:rsid w:val="00981039"/>
    <w:rsid w:val="0098169F"/>
    <w:rsid w:val="009820A9"/>
    <w:rsid w:val="009821AA"/>
    <w:rsid w:val="009821E4"/>
    <w:rsid w:val="00982814"/>
    <w:rsid w:val="009828C9"/>
    <w:rsid w:val="009828CE"/>
    <w:rsid w:val="009829E2"/>
    <w:rsid w:val="00982EAB"/>
    <w:rsid w:val="00983631"/>
    <w:rsid w:val="00983850"/>
    <w:rsid w:val="009838B2"/>
    <w:rsid w:val="00983AAF"/>
    <w:rsid w:val="009846C8"/>
    <w:rsid w:val="00984BAC"/>
    <w:rsid w:val="00985BA3"/>
    <w:rsid w:val="00985C6C"/>
    <w:rsid w:val="00985F05"/>
    <w:rsid w:val="00986481"/>
    <w:rsid w:val="009866B0"/>
    <w:rsid w:val="0098678F"/>
    <w:rsid w:val="009867C7"/>
    <w:rsid w:val="009869F5"/>
    <w:rsid w:val="0098711C"/>
    <w:rsid w:val="0098712D"/>
    <w:rsid w:val="00987C33"/>
    <w:rsid w:val="00987D67"/>
    <w:rsid w:val="00990F53"/>
    <w:rsid w:val="00990FAD"/>
    <w:rsid w:val="009910D9"/>
    <w:rsid w:val="0099131E"/>
    <w:rsid w:val="00991C43"/>
    <w:rsid w:val="00992800"/>
    <w:rsid w:val="00992F64"/>
    <w:rsid w:val="009934BD"/>
    <w:rsid w:val="009934D7"/>
    <w:rsid w:val="0099350E"/>
    <w:rsid w:val="00993886"/>
    <w:rsid w:val="00993971"/>
    <w:rsid w:val="009939C6"/>
    <w:rsid w:val="00994DA0"/>
    <w:rsid w:val="00994E80"/>
    <w:rsid w:val="00995235"/>
    <w:rsid w:val="009952B8"/>
    <w:rsid w:val="009953FD"/>
    <w:rsid w:val="0099547C"/>
    <w:rsid w:val="009959B6"/>
    <w:rsid w:val="00995C78"/>
    <w:rsid w:val="00996619"/>
    <w:rsid w:val="00997057"/>
    <w:rsid w:val="009971CC"/>
    <w:rsid w:val="0099753E"/>
    <w:rsid w:val="00997860"/>
    <w:rsid w:val="009A0173"/>
    <w:rsid w:val="009A0464"/>
    <w:rsid w:val="009A0B27"/>
    <w:rsid w:val="009A0F40"/>
    <w:rsid w:val="009A13B9"/>
    <w:rsid w:val="009A16EF"/>
    <w:rsid w:val="009A2190"/>
    <w:rsid w:val="009A27FB"/>
    <w:rsid w:val="009A296C"/>
    <w:rsid w:val="009A2C6A"/>
    <w:rsid w:val="009A2C9D"/>
    <w:rsid w:val="009A2D67"/>
    <w:rsid w:val="009A313F"/>
    <w:rsid w:val="009A3845"/>
    <w:rsid w:val="009A3949"/>
    <w:rsid w:val="009A3E67"/>
    <w:rsid w:val="009A3F92"/>
    <w:rsid w:val="009A42DE"/>
    <w:rsid w:val="009A44F4"/>
    <w:rsid w:val="009A4D57"/>
    <w:rsid w:val="009A4F49"/>
    <w:rsid w:val="009A5021"/>
    <w:rsid w:val="009A524E"/>
    <w:rsid w:val="009A575B"/>
    <w:rsid w:val="009A5BE9"/>
    <w:rsid w:val="009A5CB0"/>
    <w:rsid w:val="009A646E"/>
    <w:rsid w:val="009A6542"/>
    <w:rsid w:val="009A65DE"/>
    <w:rsid w:val="009A6F0E"/>
    <w:rsid w:val="009A6FC8"/>
    <w:rsid w:val="009A72AA"/>
    <w:rsid w:val="009A76A2"/>
    <w:rsid w:val="009A7CFB"/>
    <w:rsid w:val="009B00EC"/>
    <w:rsid w:val="009B01FF"/>
    <w:rsid w:val="009B027D"/>
    <w:rsid w:val="009B0A88"/>
    <w:rsid w:val="009B0F78"/>
    <w:rsid w:val="009B0FE0"/>
    <w:rsid w:val="009B105D"/>
    <w:rsid w:val="009B10D5"/>
    <w:rsid w:val="009B14D0"/>
    <w:rsid w:val="009B1839"/>
    <w:rsid w:val="009B27A3"/>
    <w:rsid w:val="009B283B"/>
    <w:rsid w:val="009B2909"/>
    <w:rsid w:val="009B2CDC"/>
    <w:rsid w:val="009B31C3"/>
    <w:rsid w:val="009B3E8A"/>
    <w:rsid w:val="009B4847"/>
    <w:rsid w:val="009B4BBE"/>
    <w:rsid w:val="009B5364"/>
    <w:rsid w:val="009B5597"/>
    <w:rsid w:val="009B5639"/>
    <w:rsid w:val="009B5810"/>
    <w:rsid w:val="009B5AC6"/>
    <w:rsid w:val="009B5FF7"/>
    <w:rsid w:val="009B6376"/>
    <w:rsid w:val="009B65E6"/>
    <w:rsid w:val="009B6C4E"/>
    <w:rsid w:val="009B6F97"/>
    <w:rsid w:val="009B74A6"/>
    <w:rsid w:val="009B79B5"/>
    <w:rsid w:val="009B7B38"/>
    <w:rsid w:val="009B7BAF"/>
    <w:rsid w:val="009C0492"/>
    <w:rsid w:val="009C05AC"/>
    <w:rsid w:val="009C0661"/>
    <w:rsid w:val="009C06CE"/>
    <w:rsid w:val="009C08D4"/>
    <w:rsid w:val="009C0B91"/>
    <w:rsid w:val="009C0C18"/>
    <w:rsid w:val="009C0D64"/>
    <w:rsid w:val="009C0DFF"/>
    <w:rsid w:val="009C1166"/>
    <w:rsid w:val="009C1361"/>
    <w:rsid w:val="009C1547"/>
    <w:rsid w:val="009C1D27"/>
    <w:rsid w:val="009C2057"/>
    <w:rsid w:val="009C2117"/>
    <w:rsid w:val="009C21D1"/>
    <w:rsid w:val="009C2817"/>
    <w:rsid w:val="009C2A87"/>
    <w:rsid w:val="009C2BA5"/>
    <w:rsid w:val="009C2CFE"/>
    <w:rsid w:val="009C2F54"/>
    <w:rsid w:val="009C312F"/>
    <w:rsid w:val="009C32D6"/>
    <w:rsid w:val="009C3488"/>
    <w:rsid w:val="009C34E7"/>
    <w:rsid w:val="009C35E2"/>
    <w:rsid w:val="009C3B31"/>
    <w:rsid w:val="009C3E39"/>
    <w:rsid w:val="009C4059"/>
    <w:rsid w:val="009C4368"/>
    <w:rsid w:val="009C4729"/>
    <w:rsid w:val="009C48FB"/>
    <w:rsid w:val="009C4A40"/>
    <w:rsid w:val="009C4B34"/>
    <w:rsid w:val="009C514E"/>
    <w:rsid w:val="009C57B4"/>
    <w:rsid w:val="009C57C6"/>
    <w:rsid w:val="009C5A89"/>
    <w:rsid w:val="009C6170"/>
    <w:rsid w:val="009C63B2"/>
    <w:rsid w:val="009C6A5E"/>
    <w:rsid w:val="009C74DC"/>
    <w:rsid w:val="009C7EDF"/>
    <w:rsid w:val="009C7F58"/>
    <w:rsid w:val="009D0345"/>
    <w:rsid w:val="009D09C7"/>
    <w:rsid w:val="009D0C08"/>
    <w:rsid w:val="009D0D7D"/>
    <w:rsid w:val="009D1A93"/>
    <w:rsid w:val="009D1BC4"/>
    <w:rsid w:val="009D1D21"/>
    <w:rsid w:val="009D237F"/>
    <w:rsid w:val="009D2424"/>
    <w:rsid w:val="009D250F"/>
    <w:rsid w:val="009D281B"/>
    <w:rsid w:val="009D2A37"/>
    <w:rsid w:val="009D2E2F"/>
    <w:rsid w:val="009D3581"/>
    <w:rsid w:val="009D3B46"/>
    <w:rsid w:val="009D3BFA"/>
    <w:rsid w:val="009D3DD2"/>
    <w:rsid w:val="009D4262"/>
    <w:rsid w:val="009D4486"/>
    <w:rsid w:val="009D454C"/>
    <w:rsid w:val="009D456E"/>
    <w:rsid w:val="009D4E0B"/>
    <w:rsid w:val="009D525A"/>
    <w:rsid w:val="009D584E"/>
    <w:rsid w:val="009D6B6B"/>
    <w:rsid w:val="009D729D"/>
    <w:rsid w:val="009D72B9"/>
    <w:rsid w:val="009D7660"/>
    <w:rsid w:val="009D7795"/>
    <w:rsid w:val="009D7BD1"/>
    <w:rsid w:val="009D7D8D"/>
    <w:rsid w:val="009E0287"/>
    <w:rsid w:val="009E0313"/>
    <w:rsid w:val="009E0654"/>
    <w:rsid w:val="009E0CF2"/>
    <w:rsid w:val="009E0D60"/>
    <w:rsid w:val="009E0F5E"/>
    <w:rsid w:val="009E0F7F"/>
    <w:rsid w:val="009E15D3"/>
    <w:rsid w:val="009E1B22"/>
    <w:rsid w:val="009E1BC1"/>
    <w:rsid w:val="009E219B"/>
    <w:rsid w:val="009E2737"/>
    <w:rsid w:val="009E2B83"/>
    <w:rsid w:val="009E2DC9"/>
    <w:rsid w:val="009E2F2E"/>
    <w:rsid w:val="009E3A61"/>
    <w:rsid w:val="009E45CA"/>
    <w:rsid w:val="009E4A96"/>
    <w:rsid w:val="009E4BE8"/>
    <w:rsid w:val="009E5D5A"/>
    <w:rsid w:val="009E6946"/>
    <w:rsid w:val="009E78B9"/>
    <w:rsid w:val="009E7A3F"/>
    <w:rsid w:val="009E7AA2"/>
    <w:rsid w:val="009E7CEA"/>
    <w:rsid w:val="009E7F29"/>
    <w:rsid w:val="009E7F7A"/>
    <w:rsid w:val="009F0A21"/>
    <w:rsid w:val="009F0C89"/>
    <w:rsid w:val="009F19E4"/>
    <w:rsid w:val="009F1B50"/>
    <w:rsid w:val="009F22AE"/>
    <w:rsid w:val="009F25BE"/>
    <w:rsid w:val="009F2725"/>
    <w:rsid w:val="009F2986"/>
    <w:rsid w:val="009F2AC7"/>
    <w:rsid w:val="009F3145"/>
    <w:rsid w:val="009F333B"/>
    <w:rsid w:val="009F3345"/>
    <w:rsid w:val="009F3546"/>
    <w:rsid w:val="009F3D33"/>
    <w:rsid w:val="009F4164"/>
    <w:rsid w:val="009F4314"/>
    <w:rsid w:val="009F4323"/>
    <w:rsid w:val="009F470D"/>
    <w:rsid w:val="009F4C2C"/>
    <w:rsid w:val="009F50AE"/>
    <w:rsid w:val="009F50DE"/>
    <w:rsid w:val="009F50E9"/>
    <w:rsid w:val="009F515E"/>
    <w:rsid w:val="009F5338"/>
    <w:rsid w:val="009F5903"/>
    <w:rsid w:val="009F59D2"/>
    <w:rsid w:val="009F5CC2"/>
    <w:rsid w:val="009F5F1E"/>
    <w:rsid w:val="009F6206"/>
    <w:rsid w:val="009F62CF"/>
    <w:rsid w:val="009F6336"/>
    <w:rsid w:val="009F6F0D"/>
    <w:rsid w:val="009F75C2"/>
    <w:rsid w:val="009F7BFF"/>
    <w:rsid w:val="009F7F19"/>
    <w:rsid w:val="00A00471"/>
    <w:rsid w:val="00A004EF"/>
    <w:rsid w:val="00A00D07"/>
    <w:rsid w:val="00A012A0"/>
    <w:rsid w:val="00A013D1"/>
    <w:rsid w:val="00A01714"/>
    <w:rsid w:val="00A0176C"/>
    <w:rsid w:val="00A0196D"/>
    <w:rsid w:val="00A01BC5"/>
    <w:rsid w:val="00A0240F"/>
    <w:rsid w:val="00A0246F"/>
    <w:rsid w:val="00A02498"/>
    <w:rsid w:val="00A02C45"/>
    <w:rsid w:val="00A02E50"/>
    <w:rsid w:val="00A031BD"/>
    <w:rsid w:val="00A03579"/>
    <w:rsid w:val="00A03D9E"/>
    <w:rsid w:val="00A04B73"/>
    <w:rsid w:val="00A0514C"/>
    <w:rsid w:val="00A05218"/>
    <w:rsid w:val="00A05645"/>
    <w:rsid w:val="00A056CB"/>
    <w:rsid w:val="00A0597C"/>
    <w:rsid w:val="00A059DB"/>
    <w:rsid w:val="00A060D0"/>
    <w:rsid w:val="00A065C3"/>
    <w:rsid w:val="00A06B37"/>
    <w:rsid w:val="00A07278"/>
    <w:rsid w:val="00A074CE"/>
    <w:rsid w:val="00A108A5"/>
    <w:rsid w:val="00A11298"/>
    <w:rsid w:val="00A11881"/>
    <w:rsid w:val="00A11A39"/>
    <w:rsid w:val="00A11CD2"/>
    <w:rsid w:val="00A12024"/>
    <w:rsid w:val="00A1279B"/>
    <w:rsid w:val="00A130E7"/>
    <w:rsid w:val="00A131AF"/>
    <w:rsid w:val="00A136AF"/>
    <w:rsid w:val="00A13F3A"/>
    <w:rsid w:val="00A1467B"/>
    <w:rsid w:val="00A14922"/>
    <w:rsid w:val="00A14C82"/>
    <w:rsid w:val="00A14FB5"/>
    <w:rsid w:val="00A15511"/>
    <w:rsid w:val="00A15691"/>
    <w:rsid w:val="00A15E2B"/>
    <w:rsid w:val="00A15F2D"/>
    <w:rsid w:val="00A15FAC"/>
    <w:rsid w:val="00A16454"/>
    <w:rsid w:val="00A16923"/>
    <w:rsid w:val="00A1696C"/>
    <w:rsid w:val="00A170AF"/>
    <w:rsid w:val="00A170B8"/>
    <w:rsid w:val="00A207E8"/>
    <w:rsid w:val="00A20959"/>
    <w:rsid w:val="00A20A04"/>
    <w:rsid w:val="00A20D35"/>
    <w:rsid w:val="00A21174"/>
    <w:rsid w:val="00A21658"/>
    <w:rsid w:val="00A2195F"/>
    <w:rsid w:val="00A21B9C"/>
    <w:rsid w:val="00A2208B"/>
    <w:rsid w:val="00A224D2"/>
    <w:rsid w:val="00A22551"/>
    <w:rsid w:val="00A226D5"/>
    <w:rsid w:val="00A242E3"/>
    <w:rsid w:val="00A24599"/>
    <w:rsid w:val="00A246E6"/>
    <w:rsid w:val="00A24745"/>
    <w:rsid w:val="00A252AC"/>
    <w:rsid w:val="00A25414"/>
    <w:rsid w:val="00A25639"/>
    <w:rsid w:val="00A25921"/>
    <w:rsid w:val="00A26382"/>
    <w:rsid w:val="00A26E23"/>
    <w:rsid w:val="00A26EDC"/>
    <w:rsid w:val="00A27018"/>
    <w:rsid w:val="00A274BA"/>
    <w:rsid w:val="00A2755C"/>
    <w:rsid w:val="00A278BB"/>
    <w:rsid w:val="00A279A6"/>
    <w:rsid w:val="00A27DE9"/>
    <w:rsid w:val="00A3000E"/>
    <w:rsid w:val="00A307DD"/>
    <w:rsid w:val="00A30929"/>
    <w:rsid w:val="00A310D4"/>
    <w:rsid w:val="00A31316"/>
    <w:rsid w:val="00A31767"/>
    <w:rsid w:val="00A31B19"/>
    <w:rsid w:val="00A31C37"/>
    <w:rsid w:val="00A31D80"/>
    <w:rsid w:val="00A3227C"/>
    <w:rsid w:val="00A32770"/>
    <w:rsid w:val="00A3297E"/>
    <w:rsid w:val="00A32DF9"/>
    <w:rsid w:val="00A32FA6"/>
    <w:rsid w:val="00A33132"/>
    <w:rsid w:val="00A34018"/>
    <w:rsid w:val="00A34297"/>
    <w:rsid w:val="00A3490B"/>
    <w:rsid w:val="00A34F11"/>
    <w:rsid w:val="00A350B9"/>
    <w:rsid w:val="00A357B4"/>
    <w:rsid w:val="00A35BE3"/>
    <w:rsid w:val="00A35C68"/>
    <w:rsid w:val="00A360E6"/>
    <w:rsid w:val="00A3661F"/>
    <w:rsid w:val="00A369AE"/>
    <w:rsid w:val="00A36C87"/>
    <w:rsid w:val="00A36E2A"/>
    <w:rsid w:val="00A37291"/>
    <w:rsid w:val="00A374BA"/>
    <w:rsid w:val="00A37770"/>
    <w:rsid w:val="00A37780"/>
    <w:rsid w:val="00A37B99"/>
    <w:rsid w:val="00A400BF"/>
    <w:rsid w:val="00A4047B"/>
    <w:rsid w:val="00A40B8A"/>
    <w:rsid w:val="00A40BDF"/>
    <w:rsid w:val="00A40F48"/>
    <w:rsid w:val="00A41D8A"/>
    <w:rsid w:val="00A429AA"/>
    <w:rsid w:val="00A42B14"/>
    <w:rsid w:val="00A42C4C"/>
    <w:rsid w:val="00A43727"/>
    <w:rsid w:val="00A43CAA"/>
    <w:rsid w:val="00A43D02"/>
    <w:rsid w:val="00A44080"/>
    <w:rsid w:val="00A44081"/>
    <w:rsid w:val="00A448AF"/>
    <w:rsid w:val="00A44945"/>
    <w:rsid w:val="00A44BDB"/>
    <w:rsid w:val="00A44D3D"/>
    <w:rsid w:val="00A452D3"/>
    <w:rsid w:val="00A4534D"/>
    <w:rsid w:val="00A4540A"/>
    <w:rsid w:val="00A454FB"/>
    <w:rsid w:val="00A4593D"/>
    <w:rsid w:val="00A45D5E"/>
    <w:rsid w:val="00A4696F"/>
    <w:rsid w:val="00A4728A"/>
    <w:rsid w:val="00A4740B"/>
    <w:rsid w:val="00A4749C"/>
    <w:rsid w:val="00A47715"/>
    <w:rsid w:val="00A47CBA"/>
    <w:rsid w:val="00A507AA"/>
    <w:rsid w:val="00A508CD"/>
    <w:rsid w:val="00A50EE3"/>
    <w:rsid w:val="00A51158"/>
    <w:rsid w:val="00A51248"/>
    <w:rsid w:val="00A51572"/>
    <w:rsid w:val="00A516D0"/>
    <w:rsid w:val="00A51825"/>
    <w:rsid w:val="00A51B0F"/>
    <w:rsid w:val="00A51B12"/>
    <w:rsid w:val="00A51BA5"/>
    <w:rsid w:val="00A51D45"/>
    <w:rsid w:val="00A520FC"/>
    <w:rsid w:val="00A5244E"/>
    <w:rsid w:val="00A52DE3"/>
    <w:rsid w:val="00A52F7E"/>
    <w:rsid w:val="00A5381F"/>
    <w:rsid w:val="00A54009"/>
    <w:rsid w:val="00A543CA"/>
    <w:rsid w:val="00A5448A"/>
    <w:rsid w:val="00A54ED8"/>
    <w:rsid w:val="00A55131"/>
    <w:rsid w:val="00A5562A"/>
    <w:rsid w:val="00A556CA"/>
    <w:rsid w:val="00A56076"/>
    <w:rsid w:val="00A565F3"/>
    <w:rsid w:val="00A56CD6"/>
    <w:rsid w:val="00A57EAB"/>
    <w:rsid w:val="00A6096F"/>
    <w:rsid w:val="00A60DB2"/>
    <w:rsid w:val="00A60E97"/>
    <w:rsid w:val="00A60EDA"/>
    <w:rsid w:val="00A6118A"/>
    <w:rsid w:val="00A612FA"/>
    <w:rsid w:val="00A61D70"/>
    <w:rsid w:val="00A61EBB"/>
    <w:rsid w:val="00A62107"/>
    <w:rsid w:val="00A62266"/>
    <w:rsid w:val="00A62416"/>
    <w:rsid w:val="00A624C5"/>
    <w:rsid w:val="00A6272C"/>
    <w:rsid w:val="00A62D4F"/>
    <w:rsid w:val="00A63260"/>
    <w:rsid w:val="00A6357E"/>
    <w:rsid w:val="00A63B1F"/>
    <w:rsid w:val="00A641B1"/>
    <w:rsid w:val="00A644F8"/>
    <w:rsid w:val="00A64645"/>
    <w:rsid w:val="00A64DDB"/>
    <w:rsid w:val="00A65582"/>
    <w:rsid w:val="00A655DC"/>
    <w:rsid w:val="00A661C9"/>
    <w:rsid w:val="00A662B1"/>
    <w:rsid w:val="00A6641C"/>
    <w:rsid w:val="00A66497"/>
    <w:rsid w:val="00A66617"/>
    <w:rsid w:val="00A666EB"/>
    <w:rsid w:val="00A6691A"/>
    <w:rsid w:val="00A67019"/>
    <w:rsid w:val="00A6763A"/>
    <w:rsid w:val="00A67ACB"/>
    <w:rsid w:val="00A67CB5"/>
    <w:rsid w:val="00A70AC5"/>
    <w:rsid w:val="00A70B45"/>
    <w:rsid w:val="00A717D2"/>
    <w:rsid w:val="00A719F3"/>
    <w:rsid w:val="00A71E0E"/>
    <w:rsid w:val="00A72027"/>
    <w:rsid w:val="00A7269B"/>
    <w:rsid w:val="00A734F7"/>
    <w:rsid w:val="00A738AE"/>
    <w:rsid w:val="00A73C51"/>
    <w:rsid w:val="00A73FBE"/>
    <w:rsid w:val="00A7417B"/>
    <w:rsid w:val="00A74CBA"/>
    <w:rsid w:val="00A74F8D"/>
    <w:rsid w:val="00A75437"/>
    <w:rsid w:val="00A7557D"/>
    <w:rsid w:val="00A75D47"/>
    <w:rsid w:val="00A75F75"/>
    <w:rsid w:val="00A761F1"/>
    <w:rsid w:val="00A764EF"/>
    <w:rsid w:val="00A764F1"/>
    <w:rsid w:val="00A769C5"/>
    <w:rsid w:val="00A769F7"/>
    <w:rsid w:val="00A77316"/>
    <w:rsid w:val="00A774C9"/>
    <w:rsid w:val="00A7772E"/>
    <w:rsid w:val="00A77D62"/>
    <w:rsid w:val="00A80983"/>
    <w:rsid w:val="00A814FF"/>
    <w:rsid w:val="00A81500"/>
    <w:rsid w:val="00A8169F"/>
    <w:rsid w:val="00A81781"/>
    <w:rsid w:val="00A81AD7"/>
    <w:rsid w:val="00A81DC7"/>
    <w:rsid w:val="00A81F5D"/>
    <w:rsid w:val="00A82324"/>
    <w:rsid w:val="00A82657"/>
    <w:rsid w:val="00A827B9"/>
    <w:rsid w:val="00A82A9B"/>
    <w:rsid w:val="00A82C94"/>
    <w:rsid w:val="00A8365F"/>
    <w:rsid w:val="00A837CD"/>
    <w:rsid w:val="00A83816"/>
    <w:rsid w:val="00A839AC"/>
    <w:rsid w:val="00A83F06"/>
    <w:rsid w:val="00A856B0"/>
    <w:rsid w:val="00A858D2"/>
    <w:rsid w:val="00A85EDD"/>
    <w:rsid w:val="00A8655C"/>
    <w:rsid w:val="00A866AA"/>
    <w:rsid w:val="00A86E10"/>
    <w:rsid w:val="00A8781A"/>
    <w:rsid w:val="00A903CA"/>
    <w:rsid w:val="00A907C0"/>
    <w:rsid w:val="00A914E3"/>
    <w:rsid w:val="00A919C9"/>
    <w:rsid w:val="00A91D33"/>
    <w:rsid w:val="00A9225E"/>
    <w:rsid w:val="00A9302A"/>
    <w:rsid w:val="00A93F07"/>
    <w:rsid w:val="00A94737"/>
    <w:rsid w:val="00A94D2C"/>
    <w:rsid w:val="00A9506D"/>
    <w:rsid w:val="00A95C26"/>
    <w:rsid w:val="00A96954"/>
    <w:rsid w:val="00A96A40"/>
    <w:rsid w:val="00A972AD"/>
    <w:rsid w:val="00A973EF"/>
    <w:rsid w:val="00A9752B"/>
    <w:rsid w:val="00A9753D"/>
    <w:rsid w:val="00A97CA4"/>
    <w:rsid w:val="00AA03A7"/>
    <w:rsid w:val="00AA0B24"/>
    <w:rsid w:val="00AA0B49"/>
    <w:rsid w:val="00AA0C30"/>
    <w:rsid w:val="00AA138F"/>
    <w:rsid w:val="00AA1C05"/>
    <w:rsid w:val="00AA1D9E"/>
    <w:rsid w:val="00AA213D"/>
    <w:rsid w:val="00AA22BE"/>
    <w:rsid w:val="00AA243E"/>
    <w:rsid w:val="00AA2981"/>
    <w:rsid w:val="00AA2C0E"/>
    <w:rsid w:val="00AA37B4"/>
    <w:rsid w:val="00AA3D1C"/>
    <w:rsid w:val="00AA466F"/>
    <w:rsid w:val="00AA4E0E"/>
    <w:rsid w:val="00AA4ED4"/>
    <w:rsid w:val="00AA5299"/>
    <w:rsid w:val="00AA59FA"/>
    <w:rsid w:val="00AA5E47"/>
    <w:rsid w:val="00AA65F8"/>
    <w:rsid w:val="00AA66AA"/>
    <w:rsid w:val="00AA6C1B"/>
    <w:rsid w:val="00AA6CC0"/>
    <w:rsid w:val="00AA77E4"/>
    <w:rsid w:val="00AA7DEA"/>
    <w:rsid w:val="00AB11FE"/>
    <w:rsid w:val="00AB1DDD"/>
    <w:rsid w:val="00AB2079"/>
    <w:rsid w:val="00AB21C6"/>
    <w:rsid w:val="00AB27AF"/>
    <w:rsid w:val="00AB2C35"/>
    <w:rsid w:val="00AB306A"/>
    <w:rsid w:val="00AB363A"/>
    <w:rsid w:val="00AB38D1"/>
    <w:rsid w:val="00AB4176"/>
    <w:rsid w:val="00AB4411"/>
    <w:rsid w:val="00AB4821"/>
    <w:rsid w:val="00AB4BB7"/>
    <w:rsid w:val="00AB4D18"/>
    <w:rsid w:val="00AB4E8D"/>
    <w:rsid w:val="00AB5308"/>
    <w:rsid w:val="00AB5871"/>
    <w:rsid w:val="00AB58F1"/>
    <w:rsid w:val="00AB65DB"/>
    <w:rsid w:val="00AB6C31"/>
    <w:rsid w:val="00AB6E2A"/>
    <w:rsid w:val="00AB6E73"/>
    <w:rsid w:val="00AB71A4"/>
    <w:rsid w:val="00AB7334"/>
    <w:rsid w:val="00AB7D25"/>
    <w:rsid w:val="00AC0859"/>
    <w:rsid w:val="00AC0CB4"/>
    <w:rsid w:val="00AC19B0"/>
    <w:rsid w:val="00AC1E30"/>
    <w:rsid w:val="00AC1FC3"/>
    <w:rsid w:val="00AC2844"/>
    <w:rsid w:val="00AC2D91"/>
    <w:rsid w:val="00AC3441"/>
    <w:rsid w:val="00AC3ADE"/>
    <w:rsid w:val="00AC3C46"/>
    <w:rsid w:val="00AC3ED7"/>
    <w:rsid w:val="00AC42F1"/>
    <w:rsid w:val="00AC4346"/>
    <w:rsid w:val="00AC519A"/>
    <w:rsid w:val="00AC574C"/>
    <w:rsid w:val="00AC5F7E"/>
    <w:rsid w:val="00AC60E1"/>
    <w:rsid w:val="00AC6521"/>
    <w:rsid w:val="00AC65C6"/>
    <w:rsid w:val="00AC666B"/>
    <w:rsid w:val="00AC688D"/>
    <w:rsid w:val="00AC6972"/>
    <w:rsid w:val="00AC6A9F"/>
    <w:rsid w:val="00AC70E1"/>
    <w:rsid w:val="00AC70F1"/>
    <w:rsid w:val="00AC72C2"/>
    <w:rsid w:val="00AC7903"/>
    <w:rsid w:val="00AC7B7E"/>
    <w:rsid w:val="00AD05CA"/>
    <w:rsid w:val="00AD0A02"/>
    <w:rsid w:val="00AD0F73"/>
    <w:rsid w:val="00AD11C8"/>
    <w:rsid w:val="00AD1210"/>
    <w:rsid w:val="00AD1C9C"/>
    <w:rsid w:val="00AD1CC7"/>
    <w:rsid w:val="00AD2776"/>
    <w:rsid w:val="00AD2C92"/>
    <w:rsid w:val="00AD2CDB"/>
    <w:rsid w:val="00AD2D29"/>
    <w:rsid w:val="00AD317C"/>
    <w:rsid w:val="00AD32EB"/>
    <w:rsid w:val="00AD3EA3"/>
    <w:rsid w:val="00AD41DD"/>
    <w:rsid w:val="00AD45F0"/>
    <w:rsid w:val="00AD46D9"/>
    <w:rsid w:val="00AD47BB"/>
    <w:rsid w:val="00AD487B"/>
    <w:rsid w:val="00AD56D7"/>
    <w:rsid w:val="00AD5F58"/>
    <w:rsid w:val="00AD5F82"/>
    <w:rsid w:val="00AD600F"/>
    <w:rsid w:val="00AD6465"/>
    <w:rsid w:val="00AD6469"/>
    <w:rsid w:val="00AD6C5D"/>
    <w:rsid w:val="00AD6D60"/>
    <w:rsid w:val="00AD6F0B"/>
    <w:rsid w:val="00AD738D"/>
    <w:rsid w:val="00AD76D8"/>
    <w:rsid w:val="00AD7E03"/>
    <w:rsid w:val="00AD7EDF"/>
    <w:rsid w:val="00AD7F1C"/>
    <w:rsid w:val="00AE04D2"/>
    <w:rsid w:val="00AE06C3"/>
    <w:rsid w:val="00AE0963"/>
    <w:rsid w:val="00AE1EA4"/>
    <w:rsid w:val="00AE2187"/>
    <w:rsid w:val="00AE23C6"/>
    <w:rsid w:val="00AE2C3E"/>
    <w:rsid w:val="00AE3917"/>
    <w:rsid w:val="00AE39B2"/>
    <w:rsid w:val="00AE3AC3"/>
    <w:rsid w:val="00AE4A96"/>
    <w:rsid w:val="00AE511E"/>
    <w:rsid w:val="00AE547B"/>
    <w:rsid w:val="00AE6A7A"/>
    <w:rsid w:val="00AE6BE7"/>
    <w:rsid w:val="00AE6FFA"/>
    <w:rsid w:val="00AE7715"/>
    <w:rsid w:val="00AF029F"/>
    <w:rsid w:val="00AF049A"/>
    <w:rsid w:val="00AF06DF"/>
    <w:rsid w:val="00AF0B07"/>
    <w:rsid w:val="00AF0CD2"/>
    <w:rsid w:val="00AF0FA8"/>
    <w:rsid w:val="00AF166D"/>
    <w:rsid w:val="00AF170A"/>
    <w:rsid w:val="00AF181E"/>
    <w:rsid w:val="00AF1AB3"/>
    <w:rsid w:val="00AF238D"/>
    <w:rsid w:val="00AF312C"/>
    <w:rsid w:val="00AF33EE"/>
    <w:rsid w:val="00AF34E1"/>
    <w:rsid w:val="00AF359A"/>
    <w:rsid w:val="00AF3605"/>
    <w:rsid w:val="00AF3629"/>
    <w:rsid w:val="00AF3736"/>
    <w:rsid w:val="00AF3E30"/>
    <w:rsid w:val="00AF4370"/>
    <w:rsid w:val="00AF4559"/>
    <w:rsid w:val="00AF4EFD"/>
    <w:rsid w:val="00AF5677"/>
    <w:rsid w:val="00AF5A6A"/>
    <w:rsid w:val="00AF5FAC"/>
    <w:rsid w:val="00AF6397"/>
    <w:rsid w:val="00AF65CA"/>
    <w:rsid w:val="00AF6AD3"/>
    <w:rsid w:val="00AF6F03"/>
    <w:rsid w:val="00AF714A"/>
    <w:rsid w:val="00AF75F3"/>
    <w:rsid w:val="00AF76FC"/>
    <w:rsid w:val="00AF7952"/>
    <w:rsid w:val="00B00180"/>
    <w:rsid w:val="00B00595"/>
    <w:rsid w:val="00B00931"/>
    <w:rsid w:val="00B00FC8"/>
    <w:rsid w:val="00B01108"/>
    <w:rsid w:val="00B011DB"/>
    <w:rsid w:val="00B01501"/>
    <w:rsid w:val="00B01528"/>
    <w:rsid w:val="00B01719"/>
    <w:rsid w:val="00B01A87"/>
    <w:rsid w:val="00B01B78"/>
    <w:rsid w:val="00B01BA2"/>
    <w:rsid w:val="00B01C97"/>
    <w:rsid w:val="00B021BD"/>
    <w:rsid w:val="00B025C4"/>
    <w:rsid w:val="00B027E5"/>
    <w:rsid w:val="00B028CE"/>
    <w:rsid w:val="00B028DE"/>
    <w:rsid w:val="00B02CD0"/>
    <w:rsid w:val="00B03873"/>
    <w:rsid w:val="00B03ABA"/>
    <w:rsid w:val="00B03E68"/>
    <w:rsid w:val="00B03FED"/>
    <w:rsid w:val="00B044E1"/>
    <w:rsid w:val="00B04596"/>
    <w:rsid w:val="00B0471C"/>
    <w:rsid w:val="00B048F8"/>
    <w:rsid w:val="00B05897"/>
    <w:rsid w:val="00B06B7B"/>
    <w:rsid w:val="00B06FE3"/>
    <w:rsid w:val="00B072AC"/>
    <w:rsid w:val="00B0753A"/>
    <w:rsid w:val="00B11BDB"/>
    <w:rsid w:val="00B11F77"/>
    <w:rsid w:val="00B120AA"/>
    <w:rsid w:val="00B12EA9"/>
    <w:rsid w:val="00B13011"/>
    <w:rsid w:val="00B13084"/>
    <w:rsid w:val="00B133D9"/>
    <w:rsid w:val="00B13AA5"/>
    <w:rsid w:val="00B13B36"/>
    <w:rsid w:val="00B13E56"/>
    <w:rsid w:val="00B14428"/>
    <w:rsid w:val="00B1495F"/>
    <w:rsid w:val="00B14A49"/>
    <w:rsid w:val="00B14AE1"/>
    <w:rsid w:val="00B14BD3"/>
    <w:rsid w:val="00B14FDC"/>
    <w:rsid w:val="00B156A8"/>
    <w:rsid w:val="00B15B53"/>
    <w:rsid w:val="00B15E47"/>
    <w:rsid w:val="00B1627A"/>
    <w:rsid w:val="00B168C2"/>
    <w:rsid w:val="00B16A44"/>
    <w:rsid w:val="00B17131"/>
    <w:rsid w:val="00B17515"/>
    <w:rsid w:val="00B177BB"/>
    <w:rsid w:val="00B179DC"/>
    <w:rsid w:val="00B17F46"/>
    <w:rsid w:val="00B20719"/>
    <w:rsid w:val="00B20800"/>
    <w:rsid w:val="00B20E7C"/>
    <w:rsid w:val="00B21098"/>
    <w:rsid w:val="00B21274"/>
    <w:rsid w:val="00B215F9"/>
    <w:rsid w:val="00B21912"/>
    <w:rsid w:val="00B2292A"/>
    <w:rsid w:val="00B22AED"/>
    <w:rsid w:val="00B22ED6"/>
    <w:rsid w:val="00B232F1"/>
    <w:rsid w:val="00B2377F"/>
    <w:rsid w:val="00B23D06"/>
    <w:rsid w:val="00B24092"/>
    <w:rsid w:val="00B242C8"/>
    <w:rsid w:val="00B24615"/>
    <w:rsid w:val="00B24BD0"/>
    <w:rsid w:val="00B2512F"/>
    <w:rsid w:val="00B2528C"/>
    <w:rsid w:val="00B253A0"/>
    <w:rsid w:val="00B2557F"/>
    <w:rsid w:val="00B255D8"/>
    <w:rsid w:val="00B268AB"/>
    <w:rsid w:val="00B270E4"/>
    <w:rsid w:val="00B274E0"/>
    <w:rsid w:val="00B277E3"/>
    <w:rsid w:val="00B27896"/>
    <w:rsid w:val="00B27A83"/>
    <w:rsid w:val="00B27B09"/>
    <w:rsid w:val="00B27F22"/>
    <w:rsid w:val="00B3132F"/>
    <w:rsid w:val="00B319E0"/>
    <w:rsid w:val="00B31C30"/>
    <w:rsid w:val="00B31F31"/>
    <w:rsid w:val="00B32A4A"/>
    <w:rsid w:val="00B32BD6"/>
    <w:rsid w:val="00B32E11"/>
    <w:rsid w:val="00B32E2D"/>
    <w:rsid w:val="00B3302E"/>
    <w:rsid w:val="00B34409"/>
    <w:rsid w:val="00B345AA"/>
    <w:rsid w:val="00B349AB"/>
    <w:rsid w:val="00B352DF"/>
    <w:rsid w:val="00B35358"/>
    <w:rsid w:val="00B35811"/>
    <w:rsid w:val="00B35C46"/>
    <w:rsid w:val="00B35D2F"/>
    <w:rsid w:val="00B36225"/>
    <w:rsid w:val="00B366AB"/>
    <w:rsid w:val="00B37198"/>
    <w:rsid w:val="00B37426"/>
    <w:rsid w:val="00B37557"/>
    <w:rsid w:val="00B37599"/>
    <w:rsid w:val="00B405B7"/>
    <w:rsid w:val="00B40646"/>
    <w:rsid w:val="00B40669"/>
    <w:rsid w:val="00B40E55"/>
    <w:rsid w:val="00B413C3"/>
    <w:rsid w:val="00B413F4"/>
    <w:rsid w:val="00B41A95"/>
    <w:rsid w:val="00B41D7C"/>
    <w:rsid w:val="00B42055"/>
    <w:rsid w:val="00B42340"/>
    <w:rsid w:val="00B423CC"/>
    <w:rsid w:val="00B42651"/>
    <w:rsid w:val="00B428DD"/>
    <w:rsid w:val="00B429B6"/>
    <w:rsid w:val="00B42A7A"/>
    <w:rsid w:val="00B42DCD"/>
    <w:rsid w:val="00B430EC"/>
    <w:rsid w:val="00B432F4"/>
    <w:rsid w:val="00B4338B"/>
    <w:rsid w:val="00B43EED"/>
    <w:rsid w:val="00B44000"/>
    <w:rsid w:val="00B445F3"/>
    <w:rsid w:val="00B44E73"/>
    <w:rsid w:val="00B454FA"/>
    <w:rsid w:val="00B45562"/>
    <w:rsid w:val="00B45B4B"/>
    <w:rsid w:val="00B45BDF"/>
    <w:rsid w:val="00B45C25"/>
    <w:rsid w:val="00B45C90"/>
    <w:rsid w:val="00B460E1"/>
    <w:rsid w:val="00B4695E"/>
    <w:rsid w:val="00B469BF"/>
    <w:rsid w:val="00B46A59"/>
    <w:rsid w:val="00B46E57"/>
    <w:rsid w:val="00B47511"/>
    <w:rsid w:val="00B4780B"/>
    <w:rsid w:val="00B47D8E"/>
    <w:rsid w:val="00B50A4B"/>
    <w:rsid w:val="00B50F39"/>
    <w:rsid w:val="00B50F54"/>
    <w:rsid w:val="00B50FB1"/>
    <w:rsid w:val="00B5101C"/>
    <w:rsid w:val="00B5152E"/>
    <w:rsid w:val="00B51793"/>
    <w:rsid w:val="00B51AFD"/>
    <w:rsid w:val="00B522F9"/>
    <w:rsid w:val="00B52B55"/>
    <w:rsid w:val="00B52BC4"/>
    <w:rsid w:val="00B52DFD"/>
    <w:rsid w:val="00B531B0"/>
    <w:rsid w:val="00B5359C"/>
    <w:rsid w:val="00B53698"/>
    <w:rsid w:val="00B53D47"/>
    <w:rsid w:val="00B53F36"/>
    <w:rsid w:val="00B5462A"/>
    <w:rsid w:val="00B5486D"/>
    <w:rsid w:val="00B54990"/>
    <w:rsid w:val="00B55BD4"/>
    <w:rsid w:val="00B560C1"/>
    <w:rsid w:val="00B566A2"/>
    <w:rsid w:val="00B5690A"/>
    <w:rsid w:val="00B56983"/>
    <w:rsid w:val="00B56A1F"/>
    <w:rsid w:val="00B56C78"/>
    <w:rsid w:val="00B56D43"/>
    <w:rsid w:val="00B56D7C"/>
    <w:rsid w:val="00B57324"/>
    <w:rsid w:val="00B5744A"/>
    <w:rsid w:val="00B574B7"/>
    <w:rsid w:val="00B574F4"/>
    <w:rsid w:val="00B57DC6"/>
    <w:rsid w:val="00B57EFE"/>
    <w:rsid w:val="00B6001B"/>
    <w:rsid w:val="00B603D6"/>
    <w:rsid w:val="00B60484"/>
    <w:rsid w:val="00B61040"/>
    <w:rsid w:val="00B611E9"/>
    <w:rsid w:val="00B61B7A"/>
    <w:rsid w:val="00B62425"/>
    <w:rsid w:val="00B62598"/>
    <w:rsid w:val="00B625C3"/>
    <w:rsid w:val="00B6295F"/>
    <w:rsid w:val="00B62D90"/>
    <w:rsid w:val="00B63136"/>
    <w:rsid w:val="00B63252"/>
    <w:rsid w:val="00B6334C"/>
    <w:rsid w:val="00B63642"/>
    <w:rsid w:val="00B638FF"/>
    <w:rsid w:val="00B63F70"/>
    <w:rsid w:val="00B63F79"/>
    <w:rsid w:val="00B64285"/>
    <w:rsid w:val="00B643A7"/>
    <w:rsid w:val="00B6453F"/>
    <w:rsid w:val="00B645E7"/>
    <w:rsid w:val="00B6463E"/>
    <w:rsid w:val="00B64D16"/>
    <w:rsid w:val="00B658C0"/>
    <w:rsid w:val="00B65948"/>
    <w:rsid w:val="00B66F67"/>
    <w:rsid w:val="00B672A2"/>
    <w:rsid w:val="00B67AF8"/>
    <w:rsid w:val="00B67DEB"/>
    <w:rsid w:val="00B7030F"/>
    <w:rsid w:val="00B70905"/>
    <w:rsid w:val="00B70940"/>
    <w:rsid w:val="00B70AAF"/>
    <w:rsid w:val="00B70C8A"/>
    <w:rsid w:val="00B70D0F"/>
    <w:rsid w:val="00B7120E"/>
    <w:rsid w:val="00B713EA"/>
    <w:rsid w:val="00B7179D"/>
    <w:rsid w:val="00B7270D"/>
    <w:rsid w:val="00B7278E"/>
    <w:rsid w:val="00B72F15"/>
    <w:rsid w:val="00B73755"/>
    <w:rsid w:val="00B7386B"/>
    <w:rsid w:val="00B73B7F"/>
    <w:rsid w:val="00B73D59"/>
    <w:rsid w:val="00B73D7F"/>
    <w:rsid w:val="00B74043"/>
    <w:rsid w:val="00B74603"/>
    <w:rsid w:val="00B746AE"/>
    <w:rsid w:val="00B74D61"/>
    <w:rsid w:val="00B74ECA"/>
    <w:rsid w:val="00B758D9"/>
    <w:rsid w:val="00B75E7E"/>
    <w:rsid w:val="00B76128"/>
    <w:rsid w:val="00B7622A"/>
    <w:rsid w:val="00B76724"/>
    <w:rsid w:val="00B76899"/>
    <w:rsid w:val="00B76A55"/>
    <w:rsid w:val="00B77185"/>
    <w:rsid w:val="00B77D27"/>
    <w:rsid w:val="00B80B81"/>
    <w:rsid w:val="00B80D0E"/>
    <w:rsid w:val="00B80FB0"/>
    <w:rsid w:val="00B816DD"/>
    <w:rsid w:val="00B81BCA"/>
    <w:rsid w:val="00B821BA"/>
    <w:rsid w:val="00B821D8"/>
    <w:rsid w:val="00B82A23"/>
    <w:rsid w:val="00B835EA"/>
    <w:rsid w:val="00B83797"/>
    <w:rsid w:val="00B83BE9"/>
    <w:rsid w:val="00B83E2E"/>
    <w:rsid w:val="00B842A8"/>
    <w:rsid w:val="00B84EF8"/>
    <w:rsid w:val="00B85168"/>
    <w:rsid w:val="00B85246"/>
    <w:rsid w:val="00B8541C"/>
    <w:rsid w:val="00B85D8D"/>
    <w:rsid w:val="00B86145"/>
    <w:rsid w:val="00B863D1"/>
    <w:rsid w:val="00B8650D"/>
    <w:rsid w:val="00B867BA"/>
    <w:rsid w:val="00B86AB3"/>
    <w:rsid w:val="00B8759C"/>
    <w:rsid w:val="00B8797E"/>
    <w:rsid w:val="00B87CBD"/>
    <w:rsid w:val="00B87DC4"/>
    <w:rsid w:val="00B87F32"/>
    <w:rsid w:val="00B9018C"/>
    <w:rsid w:val="00B9038D"/>
    <w:rsid w:val="00B90625"/>
    <w:rsid w:val="00B90670"/>
    <w:rsid w:val="00B9071D"/>
    <w:rsid w:val="00B907A9"/>
    <w:rsid w:val="00B90854"/>
    <w:rsid w:val="00B90CD3"/>
    <w:rsid w:val="00B90E40"/>
    <w:rsid w:val="00B9141C"/>
    <w:rsid w:val="00B91BFC"/>
    <w:rsid w:val="00B91D41"/>
    <w:rsid w:val="00B91D5C"/>
    <w:rsid w:val="00B91EF3"/>
    <w:rsid w:val="00B92292"/>
    <w:rsid w:val="00B925FC"/>
    <w:rsid w:val="00B927D5"/>
    <w:rsid w:val="00B92821"/>
    <w:rsid w:val="00B92C77"/>
    <w:rsid w:val="00B93467"/>
    <w:rsid w:val="00B93DF9"/>
    <w:rsid w:val="00B9419B"/>
    <w:rsid w:val="00B9425A"/>
    <w:rsid w:val="00B943E2"/>
    <w:rsid w:val="00B95717"/>
    <w:rsid w:val="00B957BB"/>
    <w:rsid w:val="00B9581E"/>
    <w:rsid w:val="00B9583B"/>
    <w:rsid w:val="00B9593A"/>
    <w:rsid w:val="00B95F1F"/>
    <w:rsid w:val="00B962DA"/>
    <w:rsid w:val="00B9657E"/>
    <w:rsid w:val="00B965C2"/>
    <w:rsid w:val="00B96615"/>
    <w:rsid w:val="00B969CB"/>
    <w:rsid w:val="00B96B89"/>
    <w:rsid w:val="00B96CF4"/>
    <w:rsid w:val="00B96F35"/>
    <w:rsid w:val="00B970E0"/>
    <w:rsid w:val="00B974A1"/>
    <w:rsid w:val="00B9791C"/>
    <w:rsid w:val="00B979C4"/>
    <w:rsid w:val="00B97BDF"/>
    <w:rsid w:val="00B97D24"/>
    <w:rsid w:val="00B97E7E"/>
    <w:rsid w:val="00BA049C"/>
    <w:rsid w:val="00BA04AB"/>
    <w:rsid w:val="00BA13A8"/>
    <w:rsid w:val="00BA1741"/>
    <w:rsid w:val="00BA17B4"/>
    <w:rsid w:val="00BA20F6"/>
    <w:rsid w:val="00BA20FF"/>
    <w:rsid w:val="00BA2F12"/>
    <w:rsid w:val="00BA34DF"/>
    <w:rsid w:val="00BA352E"/>
    <w:rsid w:val="00BA36F2"/>
    <w:rsid w:val="00BA3939"/>
    <w:rsid w:val="00BA3B95"/>
    <w:rsid w:val="00BA4852"/>
    <w:rsid w:val="00BA4AD0"/>
    <w:rsid w:val="00BA4EB9"/>
    <w:rsid w:val="00BA4FB9"/>
    <w:rsid w:val="00BA5928"/>
    <w:rsid w:val="00BA5A33"/>
    <w:rsid w:val="00BA5A60"/>
    <w:rsid w:val="00BA5C79"/>
    <w:rsid w:val="00BA5F0C"/>
    <w:rsid w:val="00BA6412"/>
    <w:rsid w:val="00BA66CE"/>
    <w:rsid w:val="00BA6788"/>
    <w:rsid w:val="00BA6798"/>
    <w:rsid w:val="00BA7283"/>
    <w:rsid w:val="00BA7593"/>
    <w:rsid w:val="00BA75A2"/>
    <w:rsid w:val="00BA7775"/>
    <w:rsid w:val="00BA7B0A"/>
    <w:rsid w:val="00BA7CCA"/>
    <w:rsid w:val="00BB0547"/>
    <w:rsid w:val="00BB164B"/>
    <w:rsid w:val="00BB1AD6"/>
    <w:rsid w:val="00BB20DA"/>
    <w:rsid w:val="00BB2298"/>
    <w:rsid w:val="00BB2ECB"/>
    <w:rsid w:val="00BB3920"/>
    <w:rsid w:val="00BB3B56"/>
    <w:rsid w:val="00BB3E19"/>
    <w:rsid w:val="00BB3E9A"/>
    <w:rsid w:val="00BB4422"/>
    <w:rsid w:val="00BB46BE"/>
    <w:rsid w:val="00BB473E"/>
    <w:rsid w:val="00BB4EEA"/>
    <w:rsid w:val="00BB5BB4"/>
    <w:rsid w:val="00BB5FC9"/>
    <w:rsid w:val="00BB647B"/>
    <w:rsid w:val="00BB6972"/>
    <w:rsid w:val="00BB70F6"/>
    <w:rsid w:val="00BB7188"/>
    <w:rsid w:val="00BB75FF"/>
    <w:rsid w:val="00BC01BB"/>
    <w:rsid w:val="00BC089C"/>
    <w:rsid w:val="00BC1055"/>
    <w:rsid w:val="00BC1890"/>
    <w:rsid w:val="00BC198A"/>
    <w:rsid w:val="00BC1990"/>
    <w:rsid w:val="00BC20D9"/>
    <w:rsid w:val="00BC2CE7"/>
    <w:rsid w:val="00BC2D98"/>
    <w:rsid w:val="00BC31DF"/>
    <w:rsid w:val="00BC3396"/>
    <w:rsid w:val="00BC33E9"/>
    <w:rsid w:val="00BC3432"/>
    <w:rsid w:val="00BC3478"/>
    <w:rsid w:val="00BC372B"/>
    <w:rsid w:val="00BC45AF"/>
    <w:rsid w:val="00BC4C4B"/>
    <w:rsid w:val="00BC5084"/>
    <w:rsid w:val="00BC51B0"/>
    <w:rsid w:val="00BC58BC"/>
    <w:rsid w:val="00BC5DEA"/>
    <w:rsid w:val="00BC64FB"/>
    <w:rsid w:val="00BC68E0"/>
    <w:rsid w:val="00BC6D25"/>
    <w:rsid w:val="00BC6F5E"/>
    <w:rsid w:val="00BC729C"/>
    <w:rsid w:val="00BC7EE7"/>
    <w:rsid w:val="00BD0038"/>
    <w:rsid w:val="00BD00BD"/>
    <w:rsid w:val="00BD00E3"/>
    <w:rsid w:val="00BD028F"/>
    <w:rsid w:val="00BD04A7"/>
    <w:rsid w:val="00BD06BD"/>
    <w:rsid w:val="00BD094A"/>
    <w:rsid w:val="00BD0B7E"/>
    <w:rsid w:val="00BD0BE9"/>
    <w:rsid w:val="00BD0CF8"/>
    <w:rsid w:val="00BD0E04"/>
    <w:rsid w:val="00BD107E"/>
    <w:rsid w:val="00BD1543"/>
    <w:rsid w:val="00BD16EC"/>
    <w:rsid w:val="00BD18EC"/>
    <w:rsid w:val="00BD1DD4"/>
    <w:rsid w:val="00BD1F81"/>
    <w:rsid w:val="00BD273A"/>
    <w:rsid w:val="00BD294D"/>
    <w:rsid w:val="00BD2B21"/>
    <w:rsid w:val="00BD2BE0"/>
    <w:rsid w:val="00BD2BE4"/>
    <w:rsid w:val="00BD3230"/>
    <w:rsid w:val="00BD360D"/>
    <w:rsid w:val="00BD3DCD"/>
    <w:rsid w:val="00BD42DD"/>
    <w:rsid w:val="00BD460D"/>
    <w:rsid w:val="00BD467C"/>
    <w:rsid w:val="00BD4785"/>
    <w:rsid w:val="00BD51F6"/>
    <w:rsid w:val="00BD5626"/>
    <w:rsid w:val="00BD57DD"/>
    <w:rsid w:val="00BD5BD8"/>
    <w:rsid w:val="00BD5CBE"/>
    <w:rsid w:val="00BD64B9"/>
    <w:rsid w:val="00BD65E9"/>
    <w:rsid w:val="00BD667D"/>
    <w:rsid w:val="00BD71AE"/>
    <w:rsid w:val="00BD759D"/>
    <w:rsid w:val="00BD7649"/>
    <w:rsid w:val="00BD772B"/>
    <w:rsid w:val="00BD7B93"/>
    <w:rsid w:val="00BD7DDC"/>
    <w:rsid w:val="00BE053A"/>
    <w:rsid w:val="00BE090C"/>
    <w:rsid w:val="00BE0D28"/>
    <w:rsid w:val="00BE0E71"/>
    <w:rsid w:val="00BE0E7E"/>
    <w:rsid w:val="00BE1EBE"/>
    <w:rsid w:val="00BE25E7"/>
    <w:rsid w:val="00BE2ACA"/>
    <w:rsid w:val="00BE2D2D"/>
    <w:rsid w:val="00BE2E6D"/>
    <w:rsid w:val="00BE37E1"/>
    <w:rsid w:val="00BE3E7D"/>
    <w:rsid w:val="00BE41E4"/>
    <w:rsid w:val="00BE4322"/>
    <w:rsid w:val="00BE4492"/>
    <w:rsid w:val="00BE4A01"/>
    <w:rsid w:val="00BE4ED0"/>
    <w:rsid w:val="00BE4F81"/>
    <w:rsid w:val="00BE521A"/>
    <w:rsid w:val="00BE52EA"/>
    <w:rsid w:val="00BE571A"/>
    <w:rsid w:val="00BE5A4A"/>
    <w:rsid w:val="00BE63C3"/>
    <w:rsid w:val="00BE6507"/>
    <w:rsid w:val="00BE6632"/>
    <w:rsid w:val="00BE68CA"/>
    <w:rsid w:val="00BE696F"/>
    <w:rsid w:val="00BE6C10"/>
    <w:rsid w:val="00BE7596"/>
    <w:rsid w:val="00BE7B49"/>
    <w:rsid w:val="00BE7BC3"/>
    <w:rsid w:val="00BE7C27"/>
    <w:rsid w:val="00BE7D96"/>
    <w:rsid w:val="00BE7E3C"/>
    <w:rsid w:val="00BF014C"/>
    <w:rsid w:val="00BF0272"/>
    <w:rsid w:val="00BF09AB"/>
    <w:rsid w:val="00BF0BBF"/>
    <w:rsid w:val="00BF1015"/>
    <w:rsid w:val="00BF1371"/>
    <w:rsid w:val="00BF1695"/>
    <w:rsid w:val="00BF17F7"/>
    <w:rsid w:val="00BF18B3"/>
    <w:rsid w:val="00BF19C1"/>
    <w:rsid w:val="00BF1D82"/>
    <w:rsid w:val="00BF2065"/>
    <w:rsid w:val="00BF2084"/>
    <w:rsid w:val="00BF248F"/>
    <w:rsid w:val="00BF28C8"/>
    <w:rsid w:val="00BF2B83"/>
    <w:rsid w:val="00BF2BB6"/>
    <w:rsid w:val="00BF2FA5"/>
    <w:rsid w:val="00BF3029"/>
    <w:rsid w:val="00BF3177"/>
    <w:rsid w:val="00BF3446"/>
    <w:rsid w:val="00BF3968"/>
    <w:rsid w:val="00BF4324"/>
    <w:rsid w:val="00BF457A"/>
    <w:rsid w:val="00BF4739"/>
    <w:rsid w:val="00BF497C"/>
    <w:rsid w:val="00BF5245"/>
    <w:rsid w:val="00BF53EF"/>
    <w:rsid w:val="00BF5C87"/>
    <w:rsid w:val="00BF6025"/>
    <w:rsid w:val="00BF63BA"/>
    <w:rsid w:val="00BF65BF"/>
    <w:rsid w:val="00BF69D4"/>
    <w:rsid w:val="00BF69D7"/>
    <w:rsid w:val="00BF6C9E"/>
    <w:rsid w:val="00BF7561"/>
    <w:rsid w:val="00BF7651"/>
    <w:rsid w:val="00BF7E7A"/>
    <w:rsid w:val="00C0002E"/>
    <w:rsid w:val="00C0020B"/>
    <w:rsid w:val="00C002AB"/>
    <w:rsid w:val="00C005B8"/>
    <w:rsid w:val="00C0062A"/>
    <w:rsid w:val="00C009D5"/>
    <w:rsid w:val="00C00EFA"/>
    <w:rsid w:val="00C01F98"/>
    <w:rsid w:val="00C01FE0"/>
    <w:rsid w:val="00C0223A"/>
    <w:rsid w:val="00C0246A"/>
    <w:rsid w:val="00C024C3"/>
    <w:rsid w:val="00C02A04"/>
    <w:rsid w:val="00C02FB6"/>
    <w:rsid w:val="00C035BE"/>
    <w:rsid w:val="00C036C0"/>
    <w:rsid w:val="00C03704"/>
    <w:rsid w:val="00C039EA"/>
    <w:rsid w:val="00C03B07"/>
    <w:rsid w:val="00C0415F"/>
    <w:rsid w:val="00C04948"/>
    <w:rsid w:val="00C05088"/>
    <w:rsid w:val="00C0531C"/>
    <w:rsid w:val="00C053BE"/>
    <w:rsid w:val="00C05670"/>
    <w:rsid w:val="00C05739"/>
    <w:rsid w:val="00C05E3D"/>
    <w:rsid w:val="00C0639A"/>
    <w:rsid w:val="00C06F58"/>
    <w:rsid w:val="00C0728B"/>
    <w:rsid w:val="00C07322"/>
    <w:rsid w:val="00C07766"/>
    <w:rsid w:val="00C1051A"/>
    <w:rsid w:val="00C106DD"/>
    <w:rsid w:val="00C10858"/>
    <w:rsid w:val="00C10B17"/>
    <w:rsid w:val="00C10E3C"/>
    <w:rsid w:val="00C11889"/>
    <w:rsid w:val="00C119DD"/>
    <w:rsid w:val="00C11B8A"/>
    <w:rsid w:val="00C11D78"/>
    <w:rsid w:val="00C11ED7"/>
    <w:rsid w:val="00C12610"/>
    <w:rsid w:val="00C12E3C"/>
    <w:rsid w:val="00C12E8F"/>
    <w:rsid w:val="00C130B1"/>
    <w:rsid w:val="00C1374C"/>
    <w:rsid w:val="00C138C6"/>
    <w:rsid w:val="00C1393A"/>
    <w:rsid w:val="00C14A6F"/>
    <w:rsid w:val="00C14CCE"/>
    <w:rsid w:val="00C155B7"/>
    <w:rsid w:val="00C15670"/>
    <w:rsid w:val="00C15DCD"/>
    <w:rsid w:val="00C1668F"/>
    <w:rsid w:val="00C16CE2"/>
    <w:rsid w:val="00C16CFD"/>
    <w:rsid w:val="00C170C2"/>
    <w:rsid w:val="00C173A4"/>
    <w:rsid w:val="00C17763"/>
    <w:rsid w:val="00C17801"/>
    <w:rsid w:val="00C17807"/>
    <w:rsid w:val="00C17C84"/>
    <w:rsid w:val="00C20A0A"/>
    <w:rsid w:val="00C20EEE"/>
    <w:rsid w:val="00C2116C"/>
    <w:rsid w:val="00C21970"/>
    <w:rsid w:val="00C21A4B"/>
    <w:rsid w:val="00C22402"/>
    <w:rsid w:val="00C22BD4"/>
    <w:rsid w:val="00C23FD8"/>
    <w:rsid w:val="00C240A6"/>
    <w:rsid w:val="00C24343"/>
    <w:rsid w:val="00C24474"/>
    <w:rsid w:val="00C24751"/>
    <w:rsid w:val="00C24E88"/>
    <w:rsid w:val="00C24FE5"/>
    <w:rsid w:val="00C24FEB"/>
    <w:rsid w:val="00C25019"/>
    <w:rsid w:val="00C250B0"/>
    <w:rsid w:val="00C250C4"/>
    <w:rsid w:val="00C25358"/>
    <w:rsid w:val="00C2538D"/>
    <w:rsid w:val="00C2553B"/>
    <w:rsid w:val="00C25917"/>
    <w:rsid w:val="00C25A1A"/>
    <w:rsid w:val="00C25FA9"/>
    <w:rsid w:val="00C261BC"/>
    <w:rsid w:val="00C2633C"/>
    <w:rsid w:val="00C26A86"/>
    <w:rsid w:val="00C26C37"/>
    <w:rsid w:val="00C26D87"/>
    <w:rsid w:val="00C26F95"/>
    <w:rsid w:val="00C2724A"/>
    <w:rsid w:val="00C272C8"/>
    <w:rsid w:val="00C279FB"/>
    <w:rsid w:val="00C27ED0"/>
    <w:rsid w:val="00C27FFC"/>
    <w:rsid w:val="00C30011"/>
    <w:rsid w:val="00C30127"/>
    <w:rsid w:val="00C30615"/>
    <w:rsid w:val="00C30627"/>
    <w:rsid w:val="00C3090F"/>
    <w:rsid w:val="00C30BFA"/>
    <w:rsid w:val="00C30F48"/>
    <w:rsid w:val="00C31182"/>
    <w:rsid w:val="00C31449"/>
    <w:rsid w:val="00C31C33"/>
    <w:rsid w:val="00C31C35"/>
    <w:rsid w:val="00C32274"/>
    <w:rsid w:val="00C32423"/>
    <w:rsid w:val="00C3253C"/>
    <w:rsid w:val="00C3255D"/>
    <w:rsid w:val="00C32798"/>
    <w:rsid w:val="00C328B5"/>
    <w:rsid w:val="00C329D5"/>
    <w:rsid w:val="00C32F8F"/>
    <w:rsid w:val="00C33619"/>
    <w:rsid w:val="00C3362D"/>
    <w:rsid w:val="00C338F9"/>
    <w:rsid w:val="00C33C77"/>
    <w:rsid w:val="00C345AC"/>
    <w:rsid w:val="00C34BD1"/>
    <w:rsid w:val="00C36C66"/>
    <w:rsid w:val="00C36D81"/>
    <w:rsid w:val="00C378DA"/>
    <w:rsid w:val="00C37A25"/>
    <w:rsid w:val="00C37EAD"/>
    <w:rsid w:val="00C40D72"/>
    <w:rsid w:val="00C40E29"/>
    <w:rsid w:val="00C40F97"/>
    <w:rsid w:val="00C40FE6"/>
    <w:rsid w:val="00C41527"/>
    <w:rsid w:val="00C41684"/>
    <w:rsid w:val="00C41E6C"/>
    <w:rsid w:val="00C42160"/>
    <w:rsid w:val="00C42FB8"/>
    <w:rsid w:val="00C431A1"/>
    <w:rsid w:val="00C43784"/>
    <w:rsid w:val="00C43C54"/>
    <w:rsid w:val="00C43E12"/>
    <w:rsid w:val="00C43EE1"/>
    <w:rsid w:val="00C4425C"/>
    <w:rsid w:val="00C44476"/>
    <w:rsid w:val="00C44AD1"/>
    <w:rsid w:val="00C45049"/>
    <w:rsid w:val="00C450CE"/>
    <w:rsid w:val="00C4516F"/>
    <w:rsid w:val="00C45C09"/>
    <w:rsid w:val="00C45F74"/>
    <w:rsid w:val="00C460BC"/>
    <w:rsid w:val="00C4659A"/>
    <w:rsid w:val="00C46746"/>
    <w:rsid w:val="00C46990"/>
    <w:rsid w:val="00C469B8"/>
    <w:rsid w:val="00C46BA9"/>
    <w:rsid w:val="00C47104"/>
    <w:rsid w:val="00C47387"/>
    <w:rsid w:val="00C47666"/>
    <w:rsid w:val="00C476CD"/>
    <w:rsid w:val="00C501FD"/>
    <w:rsid w:val="00C50473"/>
    <w:rsid w:val="00C50978"/>
    <w:rsid w:val="00C51197"/>
    <w:rsid w:val="00C51353"/>
    <w:rsid w:val="00C5156C"/>
    <w:rsid w:val="00C5176D"/>
    <w:rsid w:val="00C51BD5"/>
    <w:rsid w:val="00C51FB9"/>
    <w:rsid w:val="00C52465"/>
    <w:rsid w:val="00C52C5B"/>
    <w:rsid w:val="00C53EBD"/>
    <w:rsid w:val="00C5490F"/>
    <w:rsid w:val="00C54FFD"/>
    <w:rsid w:val="00C5667E"/>
    <w:rsid w:val="00C566EE"/>
    <w:rsid w:val="00C56904"/>
    <w:rsid w:val="00C5690D"/>
    <w:rsid w:val="00C56F5A"/>
    <w:rsid w:val="00C56F81"/>
    <w:rsid w:val="00C57CDE"/>
    <w:rsid w:val="00C6011F"/>
    <w:rsid w:val="00C608E0"/>
    <w:rsid w:val="00C60B9C"/>
    <w:rsid w:val="00C60CBF"/>
    <w:rsid w:val="00C60D41"/>
    <w:rsid w:val="00C60F43"/>
    <w:rsid w:val="00C6141C"/>
    <w:rsid w:val="00C61511"/>
    <w:rsid w:val="00C61A09"/>
    <w:rsid w:val="00C61CE6"/>
    <w:rsid w:val="00C61DF3"/>
    <w:rsid w:val="00C61F1F"/>
    <w:rsid w:val="00C62417"/>
    <w:rsid w:val="00C62476"/>
    <w:rsid w:val="00C62D49"/>
    <w:rsid w:val="00C62D76"/>
    <w:rsid w:val="00C62F1C"/>
    <w:rsid w:val="00C63522"/>
    <w:rsid w:val="00C643FB"/>
    <w:rsid w:val="00C646C0"/>
    <w:rsid w:val="00C64DB4"/>
    <w:rsid w:val="00C650EB"/>
    <w:rsid w:val="00C65754"/>
    <w:rsid w:val="00C66745"/>
    <w:rsid w:val="00C667AE"/>
    <w:rsid w:val="00C67918"/>
    <w:rsid w:val="00C67A57"/>
    <w:rsid w:val="00C67A93"/>
    <w:rsid w:val="00C67D2D"/>
    <w:rsid w:val="00C700A4"/>
    <w:rsid w:val="00C70116"/>
    <w:rsid w:val="00C70621"/>
    <w:rsid w:val="00C706FF"/>
    <w:rsid w:val="00C70A48"/>
    <w:rsid w:val="00C714AC"/>
    <w:rsid w:val="00C71E4F"/>
    <w:rsid w:val="00C71F98"/>
    <w:rsid w:val="00C72137"/>
    <w:rsid w:val="00C721DC"/>
    <w:rsid w:val="00C7229E"/>
    <w:rsid w:val="00C7242B"/>
    <w:rsid w:val="00C72469"/>
    <w:rsid w:val="00C72828"/>
    <w:rsid w:val="00C72C25"/>
    <w:rsid w:val="00C72F2F"/>
    <w:rsid w:val="00C73432"/>
    <w:rsid w:val="00C734BB"/>
    <w:rsid w:val="00C73815"/>
    <w:rsid w:val="00C73D3E"/>
    <w:rsid w:val="00C73E51"/>
    <w:rsid w:val="00C740BF"/>
    <w:rsid w:val="00C74DFE"/>
    <w:rsid w:val="00C75695"/>
    <w:rsid w:val="00C75BB7"/>
    <w:rsid w:val="00C75EC8"/>
    <w:rsid w:val="00C76335"/>
    <w:rsid w:val="00C768AD"/>
    <w:rsid w:val="00C770DC"/>
    <w:rsid w:val="00C77458"/>
    <w:rsid w:val="00C77882"/>
    <w:rsid w:val="00C77BD6"/>
    <w:rsid w:val="00C8061B"/>
    <w:rsid w:val="00C80687"/>
    <w:rsid w:val="00C81419"/>
    <w:rsid w:val="00C8152D"/>
    <w:rsid w:val="00C816FB"/>
    <w:rsid w:val="00C81746"/>
    <w:rsid w:val="00C81C0A"/>
    <w:rsid w:val="00C81EFE"/>
    <w:rsid w:val="00C81F23"/>
    <w:rsid w:val="00C82285"/>
    <w:rsid w:val="00C82308"/>
    <w:rsid w:val="00C82D67"/>
    <w:rsid w:val="00C830E8"/>
    <w:rsid w:val="00C83213"/>
    <w:rsid w:val="00C83350"/>
    <w:rsid w:val="00C83753"/>
    <w:rsid w:val="00C83871"/>
    <w:rsid w:val="00C83E89"/>
    <w:rsid w:val="00C844C8"/>
    <w:rsid w:val="00C8499F"/>
    <w:rsid w:val="00C85228"/>
    <w:rsid w:val="00C8542A"/>
    <w:rsid w:val="00C855AC"/>
    <w:rsid w:val="00C8636D"/>
    <w:rsid w:val="00C86D7C"/>
    <w:rsid w:val="00C871AE"/>
    <w:rsid w:val="00C87260"/>
    <w:rsid w:val="00C87F71"/>
    <w:rsid w:val="00C902B2"/>
    <w:rsid w:val="00C90936"/>
    <w:rsid w:val="00C90BE7"/>
    <w:rsid w:val="00C9104B"/>
    <w:rsid w:val="00C91CAB"/>
    <w:rsid w:val="00C91CE0"/>
    <w:rsid w:val="00C92220"/>
    <w:rsid w:val="00C92A19"/>
    <w:rsid w:val="00C92AB4"/>
    <w:rsid w:val="00C92BC1"/>
    <w:rsid w:val="00C92F3E"/>
    <w:rsid w:val="00C93011"/>
    <w:rsid w:val="00C9310B"/>
    <w:rsid w:val="00C938AD"/>
    <w:rsid w:val="00C93D2C"/>
    <w:rsid w:val="00C94669"/>
    <w:rsid w:val="00C94B5B"/>
    <w:rsid w:val="00C95009"/>
    <w:rsid w:val="00C955F8"/>
    <w:rsid w:val="00C9585E"/>
    <w:rsid w:val="00C95CFA"/>
    <w:rsid w:val="00C95FF1"/>
    <w:rsid w:val="00C961FA"/>
    <w:rsid w:val="00C96422"/>
    <w:rsid w:val="00C9668A"/>
    <w:rsid w:val="00C969F1"/>
    <w:rsid w:val="00C973A1"/>
    <w:rsid w:val="00C97CB9"/>
    <w:rsid w:val="00C97E65"/>
    <w:rsid w:val="00CA04B5"/>
    <w:rsid w:val="00CA0606"/>
    <w:rsid w:val="00CA138F"/>
    <w:rsid w:val="00CA18BB"/>
    <w:rsid w:val="00CA1AE7"/>
    <w:rsid w:val="00CA1BF2"/>
    <w:rsid w:val="00CA2374"/>
    <w:rsid w:val="00CA271B"/>
    <w:rsid w:val="00CA27FD"/>
    <w:rsid w:val="00CA2843"/>
    <w:rsid w:val="00CA2CAD"/>
    <w:rsid w:val="00CA2E72"/>
    <w:rsid w:val="00CA3255"/>
    <w:rsid w:val="00CA3570"/>
    <w:rsid w:val="00CA43CB"/>
    <w:rsid w:val="00CA49E9"/>
    <w:rsid w:val="00CA4DD5"/>
    <w:rsid w:val="00CA4E26"/>
    <w:rsid w:val="00CA522B"/>
    <w:rsid w:val="00CA54B4"/>
    <w:rsid w:val="00CA55EB"/>
    <w:rsid w:val="00CA5C9A"/>
    <w:rsid w:val="00CA5D94"/>
    <w:rsid w:val="00CA5ECE"/>
    <w:rsid w:val="00CA6073"/>
    <w:rsid w:val="00CA6115"/>
    <w:rsid w:val="00CA6224"/>
    <w:rsid w:val="00CA673D"/>
    <w:rsid w:val="00CA6C7F"/>
    <w:rsid w:val="00CA71FA"/>
    <w:rsid w:val="00CA7936"/>
    <w:rsid w:val="00CA7F01"/>
    <w:rsid w:val="00CB026C"/>
    <w:rsid w:val="00CB0316"/>
    <w:rsid w:val="00CB057A"/>
    <w:rsid w:val="00CB0919"/>
    <w:rsid w:val="00CB0B31"/>
    <w:rsid w:val="00CB0C04"/>
    <w:rsid w:val="00CB0C2A"/>
    <w:rsid w:val="00CB1F05"/>
    <w:rsid w:val="00CB208D"/>
    <w:rsid w:val="00CB24C4"/>
    <w:rsid w:val="00CB29B6"/>
    <w:rsid w:val="00CB37FD"/>
    <w:rsid w:val="00CB398F"/>
    <w:rsid w:val="00CB3C59"/>
    <w:rsid w:val="00CB4140"/>
    <w:rsid w:val="00CB42DF"/>
    <w:rsid w:val="00CB495C"/>
    <w:rsid w:val="00CB49A9"/>
    <w:rsid w:val="00CB4A83"/>
    <w:rsid w:val="00CB52BF"/>
    <w:rsid w:val="00CB580E"/>
    <w:rsid w:val="00CB5C75"/>
    <w:rsid w:val="00CB5FB2"/>
    <w:rsid w:val="00CB6270"/>
    <w:rsid w:val="00CB6500"/>
    <w:rsid w:val="00CB666B"/>
    <w:rsid w:val="00CB6A28"/>
    <w:rsid w:val="00CB6C50"/>
    <w:rsid w:val="00CB6FCD"/>
    <w:rsid w:val="00CB75F6"/>
    <w:rsid w:val="00CB76CE"/>
    <w:rsid w:val="00CB7763"/>
    <w:rsid w:val="00CB7B8E"/>
    <w:rsid w:val="00CB7DC8"/>
    <w:rsid w:val="00CC01A0"/>
    <w:rsid w:val="00CC021A"/>
    <w:rsid w:val="00CC06D7"/>
    <w:rsid w:val="00CC11E0"/>
    <w:rsid w:val="00CC1581"/>
    <w:rsid w:val="00CC2703"/>
    <w:rsid w:val="00CC2763"/>
    <w:rsid w:val="00CC2944"/>
    <w:rsid w:val="00CC2E92"/>
    <w:rsid w:val="00CC316B"/>
    <w:rsid w:val="00CC34E7"/>
    <w:rsid w:val="00CC3711"/>
    <w:rsid w:val="00CC39F4"/>
    <w:rsid w:val="00CC3E96"/>
    <w:rsid w:val="00CC4405"/>
    <w:rsid w:val="00CC4651"/>
    <w:rsid w:val="00CC4980"/>
    <w:rsid w:val="00CC49D1"/>
    <w:rsid w:val="00CC4D6A"/>
    <w:rsid w:val="00CC5049"/>
    <w:rsid w:val="00CC5226"/>
    <w:rsid w:val="00CC5633"/>
    <w:rsid w:val="00CC5E63"/>
    <w:rsid w:val="00CC5ECA"/>
    <w:rsid w:val="00CC5F01"/>
    <w:rsid w:val="00CC6717"/>
    <w:rsid w:val="00CC67E1"/>
    <w:rsid w:val="00CC6DFE"/>
    <w:rsid w:val="00CC6F02"/>
    <w:rsid w:val="00CC76D9"/>
    <w:rsid w:val="00CC78DD"/>
    <w:rsid w:val="00CD0299"/>
    <w:rsid w:val="00CD0360"/>
    <w:rsid w:val="00CD0892"/>
    <w:rsid w:val="00CD0D2F"/>
    <w:rsid w:val="00CD1073"/>
    <w:rsid w:val="00CD15A8"/>
    <w:rsid w:val="00CD1B7A"/>
    <w:rsid w:val="00CD1D8F"/>
    <w:rsid w:val="00CD1DDC"/>
    <w:rsid w:val="00CD2146"/>
    <w:rsid w:val="00CD23FA"/>
    <w:rsid w:val="00CD272D"/>
    <w:rsid w:val="00CD2A99"/>
    <w:rsid w:val="00CD2FCC"/>
    <w:rsid w:val="00CD30B6"/>
    <w:rsid w:val="00CD34A7"/>
    <w:rsid w:val="00CD36CE"/>
    <w:rsid w:val="00CD386C"/>
    <w:rsid w:val="00CD42CB"/>
    <w:rsid w:val="00CD44A7"/>
    <w:rsid w:val="00CD470A"/>
    <w:rsid w:val="00CD4CB9"/>
    <w:rsid w:val="00CD4D59"/>
    <w:rsid w:val="00CD5464"/>
    <w:rsid w:val="00CD596B"/>
    <w:rsid w:val="00CD5D70"/>
    <w:rsid w:val="00CD6124"/>
    <w:rsid w:val="00CD64E1"/>
    <w:rsid w:val="00CD67C6"/>
    <w:rsid w:val="00CD6B33"/>
    <w:rsid w:val="00CD710C"/>
    <w:rsid w:val="00CD7A2C"/>
    <w:rsid w:val="00CD7CA7"/>
    <w:rsid w:val="00CD7D95"/>
    <w:rsid w:val="00CE0CB4"/>
    <w:rsid w:val="00CE111D"/>
    <w:rsid w:val="00CE1498"/>
    <w:rsid w:val="00CE18F9"/>
    <w:rsid w:val="00CE1C27"/>
    <w:rsid w:val="00CE1C99"/>
    <w:rsid w:val="00CE1EBE"/>
    <w:rsid w:val="00CE2056"/>
    <w:rsid w:val="00CE2571"/>
    <w:rsid w:val="00CE27FF"/>
    <w:rsid w:val="00CE31BA"/>
    <w:rsid w:val="00CE343C"/>
    <w:rsid w:val="00CE347F"/>
    <w:rsid w:val="00CE3988"/>
    <w:rsid w:val="00CE3A4A"/>
    <w:rsid w:val="00CE412B"/>
    <w:rsid w:val="00CE4D4C"/>
    <w:rsid w:val="00CE505B"/>
    <w:rsid w:val="00CE507A"/>
    <w:rsid w:val="00CE51A1"/>
    <w:rsid w:val="00CE5E74"/>
    <w:rsid w:val="00CE6039"/>
    <w:rsid w:val="00CE656D"/>
    <w:rsid w:val="00CE6D45"/>
    <w:rsid w:val="00CE716D"/>
    <w:rsid w:val="00CE748E"/>
    <w:rsid w:val="00CE7899"/>
    <w:rsid w:val="00CE7ACE"/>
    <w:rsid w:val="00CE7BEF"/>
    <w:rsid w:val="00CE7C59"/>
    <w:rsid w:val="00CE7D90"/>
    <w:rsid w:val="00CE7FD0"/>
    <w:rsid w:val="00CF066E"/>
    <w:rsid w:val="00CF106B"/>
    <w:rsid w:val="00CF108D"/>
    <w:rsid w:val="00CF1122"/>
    <w:rsid w:val="00CF117D"/>
    <w:rsid w:val="00CF1323"/>
    <w:rsid w:val="00CF1B3D"/>
    <w:rsid w:val="00CF1D59"/>
    <w:rsid w:val="00CF267E"/>
    <w:rsid w:val="00CF2706"/>
    <w:rsid w:val="00CF2DBD"/>
    <w:rsid w:val="00CF3ADD"/>
    <w:rsid w:val="00CF3C97"/>
    <w:rsid w:val="00CF3DDD"/>
    <w:rsid w:val="00CF3E08"/>
    <w:rsid w:val="00CF3E2D"/>
    <w:rsid w:val="00CF3E70"/>
    <w:rsid w:val="00CF3F77"/>
    <w:rsid w:val="00CF48BD"/>
    <w:rsid w:val="00CF4F68"/>
    <w:rsid w:val="00CF4F81"/>
    <w:rsid w:val="00CF53D9"/>
    <w:rsid w:val="00CF558F"/>
    <w:rsid w:val="00CF5623"/>
    <w:rsid w:val="00CF58BD"/>
    <w:rsid w:val="00CF59A5"/>
    <w:rsid w:val="00CF5CFB"/>
    <w:rsid w:val="00CF61C2"/>
    <w:rsid w:val="00CF650F"/>
    <w:rsid w:val="00CF6A92"/>
    <w:rsid w:val="00CF7293"/>
    <w:rsid w:val="00CF72EE"/>
    <w:rsid w:val="00CF78A0"/>
    <w:rsid w:val="00CF794D"/>
    <w:rsid w:val="00D00CB2"/>
    <w:rsid w:val="00D01245"/>
    <w:rsid w:val="00D01C03"/>
    <w:rsid w:val="00D01C39"/>
    <w:rsid w:val="00D02312"/>
    <w:rsid w:val="00D02648"/>
    <w:rsid w:val="00D02AEB"/>
    <w:rsid w:val="00D02B50"/>
    <w:rsid w:val="00D02BF1"/>
    <w:rsid w:val="00D03042"/>
    <w:rsid w:val="00D03538"/>
    <w:rsid w:val="00D04363"/>
    <w:rsid w:val="00D045ED"/>
    <w:rsid w:val="00D05599"/>
    <w:rsid w:val="00D0564A"/>
    <w:rsid w:val="00D06181"/>
    <w:rsid w:val="00D062B1"/>
    <w:rsid w:val="00D06397"/>
    <w:rsid w:val="00D06510"/>
    <w:rsid w:val="00D07573"/>
    <w:rsid w:val="00D07965"/>
    <w:rsid w:val="00D07B85"/>
    <w:rsid w:val="00D07D7C"/>
    <w:rsid w:val="00D10673"/>
    <w:rsid w:val="00D1116B"/>
    <w:rsid w:val="00D11787"/>
    <w:rsid w:val="00D11EF2"/>
    <w:rsid w:val="00D120CD"/>
    <w:rsid w:val="00D1276E"/>
    <w:rsid w:val="00D12E88"/>
    <w:rsid w:val="00D132DA"/>
    <w:rsid w:val="00D136BB"/>
    <w:rsid w:val="00D13F62"/>
    <w:rsid w:val="00D13F8A"/>
    <w:rsid w:val="00D14672"/>
    <w:rsid w:val="00D14970"/>
    <w:rsid w:val="00D1537A"/>
    <w:rsid w:val="00D156C7"/>
    <w:rsid w:val="00D158F7"/>
    <w:rsid w:val="00D1624D"/>
    <w:rsid w:val="00D16858"/>
    <w:rsid w:val="00D16A78"/>
    <w:rsid w:val="00D17480"/>
    <w:rsid w:val="00D17CCE"/>
    <w:rsid w:val="00D20426"/>
    <w:rsid w:val="00D20740"/>
    <w:rsid w:val="00D20934"/>
    <w:rsid w:val="00D20CC2"/>
    <w:rsid w:val="00D20D6A"/>
    <w:rsid w:val="00D21259"/>
    <w:rsid w:val="00D2136C"/>
    <w:rsid w:val="00D21B4D"/>
    <w:rsid w:val="00D22113"/>
    <w:rsid w:val="00D2216F"/>
    <w:rsid w:val="00D2251C"/>
    <w:rsid w:val="00D2260B"/>
    <w:rsid w:val="00D226F8"/>
    <w:rsid w:val="00D22DE5"/>
    <w:rsid w:val="00D22EE4"/>
    <w:rsid w:val="00D23256"/>
    <w:rsid w:val="00D23446"/>
    <w:rsid w:val="00D23584"/>
    <w:rsid w:val="00D23706"/>
    <w:rsid w:val="00D239BA"/>
    <w:rsid w:val="00D239F0"/>
    <w:rsid w:val="00D23E68"/>
    <w:rsid w:val="00D24083"/>
    <w:rsid w:val="00D243AB"/>
    <w:rsid w:val="00D250FD"/>
    <w:rsid w:val="00D25420"/>
    <w:rsid w:val="00D255EB"/>
    <w:rsid w:val="00D25D52"/>
    <w:rsid w:val="00D25EAB"/>
    <w:rsid w:val="00D2678F"/>
    <w:rsid w:val="00D26A35"/>
    <w:rsid w:val="00D26B09"/>
    <w:rsid w:val="00D271BE"/>
    <w:rsid w:val="00D272BB"/>
    <w:rsid w:val="00D272BF"/>
    <w:rsid w:val="00D27AB2"/>
    <w:rsid w:val="00D27AC0"/>
    <w:rsid w:val="00D27D4E"/>
    <w:rsid w:val="00D27FF5"/>
    <w:rsid w:val="00D30107"/>
    <w:rsid w:val="00D30890"/>
    <w:rsid w:val="00D30C36"/>
    <w:rsid w:val="00D30D57"/>
    <w:rsid w:val="00D319BF"/>
    <w:rsid w:val="00D31A4C"/>
    <w:rsid w:val="00D31A91"/>
    <w:rsid w:val="00D326E9"/>
    <w:rsid w:val="00D32CA5"/>
    <w:rsid w:val="00D330C0"/>
    <w:rsid w:val="00D33397"/>
    <w:rsid w:val="00D337F8"/>
    <w:rsid w:val="00D33995"/>
    <w:rsid w:val="00D33AB4"/>
    <w:rsid w:val="00D33AC1"/>
    <w:rsid w:val="00D34B14"/>
    <w:rsid w:val="00D34BFC"/>
    <w:rsid w:val="00D34CCE"/>
    <w:rsid w:val="00D352FA"/>
    <w:rsid w:val="00D359E2"/>
    <w:rsid w:val="00D35B2F"/>
    <w:rsid w:val="00D364CF"/>
    <w:rsid w:val="00D36E52"/>
    <w:rsid w:val="00D37A1C"/>
    <w:rsid w:val="00D37CE1"/>
    <w:rsid w:val="00D37DE2"/>
    <w:rsid w:val="00D405F4"/>
    <w:rsid w:val="00D406BB"/>
    <w:rsid w:val="00D413A7"/>
    <w:rsid w:val="00D416CF"/>
    <w:rsid w:val="00D429F0"/>
    <w:rsid w:val="00D435A0"/>
    <w:rsid w:val="00D43F2C"/>
    <w:rsid w:val="00D43FAC"/>
    <w:rsid w:val="00D44212"/>
    <w:rsid w:val="00D44271"/>
    <w:rsid w:val="00D44A37"/>
    <w:rsid w:val="00D44BE9"/>
    <w:rsid w:val="00D45A15"/>
    <w:rsid w:val="00D466C5"/>
    <w:rsid w:val="00D4687D"/>
    <w:rsid w:val="00D476B4"/>
    <w:rsid w:val="00D479EE"/>
    <w:rsid w:val="00D47DFE"/>
    <w:rsid w:val="00D501FC"/>
    <w:rsid w:val="00D50354"/>
    <w:rsid w:val="00D5055F"/>
    <w:rsid w:val="00D51231"/>
    <w:rsid w:val="00D51845"/>
    <w:rsid w:val="00D51DD0"/>
    <w:rsid w:val="00D524B4"/>
    <w:rsid w:val="00D52507"/>
    <w:rsid w:val="00D528A6"/>
    <w:rsid w:val="00D52D94"/>
    <w:rsid w:val="00D52DEE"/>
    <w:rsid w:val="00D530A5"/>
    <w:rsid w:val="00D538BB"/>
    <w:rsid w:val="00D538E1"/>
    <w:rsid w:val="00D53A9A"/>
    <w:rsid w:val="00D53B1E"/>
    <w:rsid w:val="00D53C06"/>
    <w:rsid w:val="00D5435B"/>
    <w:rsid w:val="00D54B7C"/>
    <w:rsid w:val="00D54F61"/>
    <w:rsid w:val="00D55AF5"/>
    <w:rsid w:val="00D55B6A"/>
    <w:rsid w:val="00D5618A"/>
    <w:rsid w:val="00D56468"/>
    <w:rsid w:val="00D56633"/>
    <w:rsid w:val="00D569F7"/>
    <w:rsid w:val="00D56DF1"/>
    <w:rsid w:val="00D578FD"/>
    <w:rsid w:val="00D6009A"/>
    <w:rsid w:val="00D611E4"/>
    <w:rsid w:val="00D61326"/>
    <w:rsid w:val="00D617B0"/>
    <w:rsid w:val="00D61837"/>
    <w:rsid w:val="00D61872"/>
    <w:rsid w:val="00D61A08"/>
    <w:rsid w:val="00D628BF"/>
    <w:rsid w:val="00D629CF"/>
    <w:rsid w:val="00D62B1F"/>
    <w:rsid w:val="00D62D6C"/>
    <w:rsid w:val="00D63776"/>
    <w:rsid w:val="00D637FF"/>
    <w:rsid w:val="00D6380B"/>
    <w:rsid w:val="00D639EF"/>
    <w:rsid w:val="00D63DFD"/>
    <w:rsid w:val="00D648B6"/>
    <w:rsid w:val="00D64DAA"/>
    <w:rsid w:val="00D64DF7"/>
    <w:rsid w:val="00D65976"/>
    <w:rsid w:val="00D65BD0"/>
    <w:rsid w:val="00D6608A"/>
    <w:rsid w:val="00D6615C"/>
    <w:rsid w:val="00D663D8"/>
    <w:rsid w:val="00D672B9"/>
    <w:rsid w:val="00D6756F"/>
    <w:rsid w:val="00D67A82"/>
    <w:rsid w:val="00D67AF4"/>
    <w:rsid w:val="00D67FBD"/>
    <w:rsid w:val="00D70449"/>
    <w:rsid w:val="00D704F4"/>
    <w:rsid w:val="00D71688"/>
    <w:rsid w:val="00D724D0"/>
    <w:rsid w:val="00D729A2"/>
    <w:rsid w:val="00D72EF4"/>
    <w:rsid w:val="00D7328D"/>
    <w:rsid w:val="00D732CF"/>
    <w:rsid w:val="00D73DE0"/>
    <w:rsid w:val="00D741E5"/>
    <w:rsid w:val="00D74F58"/>
    <w:rsid w:val="00D74FD0"/>
    <w:rsid w:val="00D75D81"/>
    <w:rsid w:val="00D763D4"/>
    <w:rsid w:val="00D76785"/>
    <w:rsid w:val="00D774E8"/>
    <w:rsid w:val="00D77B95"/>
    <w:rsid w:val="00D77E4E"/>
    <w:rsid w:val="00D804E9"/>
    <w:rsid w:val="00D807E1"/>
    <w:rsid w:val="00D80C66"/>
    <w:rsid w:val="00D80E78"/>
    <w:rsid w:val="00D8137B"/>
    <w:rsid w:val="00D81735"/>
    <w:rsid w:val="00D818E1"/>
    <w:rsid w:val="00D81A74"/>
    <w:rsid w:val="00D82A9A"/>
    <w:rsid w:val="00D82E4F"/>
    <w:rsid w:val="00D83289"/>
    <w:rsid w:val="00D834AD"/>
    <w:rsid w:val="00D83AD4"/>
    <w:rsid w:val="00D84A6B"/>
    <w:rsid w:val="00D8567E"/>
    <w:rsid w:val="00D85BD7"/>
    <w:rsid w:val="00D85FE8"/>
    <w:rsid w:val="00D861A0"/>
    <w:rsid w:val="00D8628B"/>
    <w:rsid w:val="00D865A6"/>
    <w:rsid w:val="00D86ABE"/>
    <w:rsid w:val="00D86AC1"/>
    <w:rsid w:val="00D86B63"/>
    <w:rsid w:val="00D8751A"/>
    <w:rsid w:val="00D87545"/>
    <w:rsid w:val="00D87894"/>
    <w:rsid w:val="00D87AA7"/>
    <w:rsid w:val="00D87CA1"/>
    <w:rsid w:val="00D87DBC"/>
    <w:rsid w:val="00D87FF7"/>
    <w:rsid w:val="00D9038E"/>
    <w:rsid w:val="00D9070D"/>
    <w:rsid w:val="00D91432"/>
    <w:rsid w:val="00D918BE"/>
    <w:rsid w:val="00D921B2"/>
    <w:rsid w:val="00D92565"/>
    <w:rsid w:val="00D926AF"/>
    <w:rsid w:val="00D92EA8"/>
    <w:rsid w:val="00D9318F"/>
    <w:rsid w:val="00D93425"/>
    <w:rsid w:val="00D93436"/>
    <w:rsid w:val="00D9346A"/>
    <w:rsid w:val="00D9376D"/>
    <w:rsid w:val="00D93833"/>
    <w:rsid w:val="00D938D2"/>
    <w:rsid w:val="00D939CA"/>
    <w:rsid w:val="00D94951"/>
    <w:rsid w:val="00D94B41"/>
    <w:rsid w:val="00D94B44"/>
    <w:rsid w:val="00D94EEF"/>
    <w:rsid w:val="00D95205"/>
    <w:rsid w:val="00D95623"/>
    <w:rsid w:val="00D9586D"/>
    <w:rsid w:val="00D969A5"/>
    <w:rsid w:val="00D96B02"/>
    <w:rsid w:val="00D96F74"/>
    <w:rsid w:val="00DA0D76"/>
    <w:rsid w:val="00DA0EF3"/>
    <w:rsid w:val="00DA1593"/>
    <w:rsid w:val="00DA19B7"/>
    <w:rsid w:val="00DA1D5F"/>
    <w:rsid w:val="00DA2C28"/>
    <w:rsid w:val="00DA2C69"/>
    <w:rsid w:val="00DA2D8A"/>
    <w:rsid w:val="00DA3133"/>
    <w:rsid w:val="00DA34A6"/>
    <w:rsid w:val="00DA3C62"/>
    <w:rsid w:val="00DA3DB6"/>
    <w:rsid w:val="00DA40F5"/>
    <w:rsid w:val="00DA41E0"/>
    <w:rsid w:val="00DA4BDB"/>
    <w:rsid w:val="00DA4EA9"/>
    <w:rsid w:val="00DA4EF8"/>
    <w:rsid w:val="00DA60A3"/>
    <w:rsid w:val="00DA6636"/>
    <w:rsid w:val="00DA66FB"/>
    <w:rsid w:val="00DA6C84"/>
    <w:rsid w:val="00DA6D74"/>
    <w:rsid w:val="00DA787C"/>
    <w:rsid w:val="00DA7C72"/>
    <w:rsid w:val="00DA7CE2"/>
    <w:rsid w:val="00DB00F6"/>
    <w:rsid w:val="00DB0C78"/>
    <w:rsid w:val="00DB0EF0"/>
    <w:rsid w:val="00DB103E"/>
    <w:rsid w:val="00DB15BA"/>
    <w:rsid w:val="00DB17F8"/>
    <w:rsid w:val="00DB1BB1"/>
    <w:rsid w:val="00DB1D9A"/>
    <w:rsid w:val="00DB283F"/>
    <w:rsid w:val="00DB2A7B"/>
    <w:rsid w:val="00DB3074"/>
    <w:rsid w:val="00DB3437"/>
    <w:rsid w:val="00DB35D1"/>
    <w:rsid w:val="00DB3F8A"/>
    <w:rsid w:val="00DB4A91"/>
    <w:rsid w:val="00DB4BCB"/>
    <w:rsid w:val="00DB56D6"/>
    <w:rsid w:val="00DB5BAE"/>
    <w:rsid w:val="00DB5BEA"/>
    <w:rsid w:val="00DB72F6"/>
    <w:rsid w:val="00DB72FA"/>
    <w:rsid w:val="00DB7858"/>
    <w:rsid w:val="00DB7ADF"/>
    <w:rsid w:val="00DB7E25"/>
    <w:rsid w:val="00DC00DC"/>
    <w:rsid w:val="00DC04A8"/>
    <w:rsid w:val="00DC0A50"/>
    <w:rsid w:val="00DC1114"/>
    <w:rsid w:val="00DC12F0"/>
    <w:rsid w:val="00DC139C"/>
    <w:rsid w:val="00DC1782"/>
    <w:rsid w:val="00DC1888"/>
    <w:rsid w:val="00DC1DDB"/>
    <w:rsid w:val="00DC2439"/>
    <w:rsid w:val="00DC295C"/>
    <w:rsid w:val="00DC2B06"/>
    <w:rsid w:val="00DC2C9B"/>
    <w:rsid w:val="00DC2F16"/>
    <w:rsid w:val="00DC3487"/>
    <w:rsid w:val="00DC3966"/>
    <w:rsid w:val="00DC3D9E"/>
    <w:rsid w:val="00DC42CC"/>
    <w:rsid w:val="00DC4526"/>
    <w:rsid w:val="00DC4636"/>
    <w:rsid w:val="00DC584B"/>
    <w:rsid w:val="00DC5861"/>
    <w:rsid w:val="00DC5F0C"/>
    <w:rsid w:val="00DC601B"/>
    <w:rsid w:val="00DC63F2"/>
    <w:rsid w:val="00DC7163"/>
    <w:rsid w:val="00DC7C83"/>
    <w:rsid w:val="00DC7DA3"/>
    <w:rsid w:val="00DD0229"/>
    <w:rsid w:val="00DD0289"/>
    <w:rsid w:val="00DD0585"/>
    <w:rsid w:val="00DD0736"/>
    <w:rsid w:val="00DD09E7"/>
    <w:rsid w:val="00DD0E0F"/>
    <w:rsid w:val="00DD0E90"/>
    <w:rsid w:val="00DD0F0C"/>
    <w:rsid w:val="00DD1076"/>
    <w:rsid w:val="00DD1081"/>
    <w:rsid w:val="00DD109D"/>
    <w:rsid w:val="00DD14D7"/>
    <w:rsid w:val="00DD1910"/>
    <w:rsid w:val="00DD228C"/>
    <w:rsid w:val="00DD2C65"/>
    <w:rsid w:val="00DD2DDB"/>
    <w:rsid w:val="00DD313F"/>
    <w:rsid w:val="00DD3237"/>
    <w:rsid w:val="00DD475A"/>
    <w:rsid w:val="00DD5023"/>
    <w:rsid w:val="00DD53C9"/>
    <w:rsid w:val="00DD5C1B"/>
    <w:rsid w:val="00DD63E8"/>
    <w:rsid w:val="00DD649F"/>
    <w:rsid w:val="00DD6A88"/>
    <w:rsid w:val="00DD6C0C"/>
    <w:rsid w:val="00DD7033"/>
    <w:rsid w:val="00DD70AC"/>
    <w:rsid w:val="00DD76F4"/>
    <w:rsid w:val="00DD7C8C"/>
    <w:rsid w:val="00DD7EBB"/>
    <w:rsid w:val="00DE0136"/>
    <w:rsid w:val="00DE01D2"/>
    <w:rsid w:val="00DE0607"/>
    <w:rsid w:val="00DE1AAB"/>
    <w:rsid w:val="00DE1BD4"/>
    <w:rsid w:val="00DE1E39"/>
    <w:rsid w:val="00DE1E99"/>
    <w:rsid w:val="00DE2733"/>
    <w:rsid w:val="00DE287D"/>
    <w:rsid w:val="00DE296B"/>
    <w:rsid w:val="00DE2B0F"/>
    <w:rsid w:val="00DE2F5B"/>
    <w:rsid w:val="00DE3422"/>
    <w:rsid w:val="00DE3F92"/>
    <w:rsid w:val="00DE3FD9"/>
    <w:rsid w:val="00DE406C"/>
    <w:rsid w:val="00DE4648"/>
    <w:rsid w:val="00DE4789"/>
    <w:rsid w:val="00DE4AB8"/>
    <w:rsid w:val="00DE4CE1"/>
    <w:rsid w:val="00DE579B"/>
    <w:rsid w:val="00DE5A4E"/>
    <w:rsid w:val="00DE629A"/>
    <w:rsid w:val="00DE6309"/>
    <w:rsid w:val="00DE6544"/>
    <w:rsid w:val="00DE6FF3"/>
    <w:rsid w:val="00DE7005"/>
    <w:rsid w:val="00DE72C4"/>
    <w:rsid w:val="00DE78FF"/>
    <w:rsid w:val="00DF0195"/>
    <w:rsid w:val="00DF0576"/>
    <w:rsid w:val="00DF073C"/>
    <w:rsid w:val="00DF0859"/>
    <w:rsid w:val="00DF0B8D"/>
    <w:rsid w:val="00DF0DB2"/>
    <w:rsid w:val="00DF1A39"/>
    <w:rsid w:val="00DF1ADE"/>
    <w:rsid w:val="00DF20F3"/>
    <w:rsid w:val="00DF2307"/>
    <w:rsid w:val="00DF25AE"/>
    <w:rsid w:val="00DF2BD9"/>
    <w:rsid w:val="00DF3F9A"/>
    <w:rsid w:val="00DF4567"/>
    <w:rsid w:val="00DF47A8"/>
    <w:rsid w:val="00DF4802"/>
    <w:rsid w:val="00DF4A75"/>
    <w:rsid w:val="00DF4AFE"/>
    <w:rsid w:val="00DF4DBD"/>
    <w:rsid w:val="00DF4F6B"/>
    <w:rsid w:val="00DF5C8D"/>
    <w:rsid w:val="00DF5CB6"/>
    <w:rsid w:val="00DF6209"/>
    <w:rsid w:val="00DF631D"/>
    <w:rsid w:val="00DF68D0"/>
    <w:rsid w:val="00DF6E5D"/>
    <w:rsid w:val="00DF6F12"/>
    <w:rsid w:val="00DF79AE"/>
    <w:rsid w:val="00DF7B5E"/>
    <w:rsid w:val="00DF7C39"/>
    <w:rsid w:val="00DF7CBA"/>
    <w:rsid w:val="00E00741"/>
    <w:rsid w:val="00E01074"/>
    <w:rsid w:val="00E012B5"/>
    <w:rsid w:val="00E016F1"/>
    <w:rsid w:val="00E01776"/>
    <w:rsid w:val="00E01CED"/>
    <w:rsid w:val="00E025A0"/>
    <w:rsid w:val="00E02961"/>
    <w:rsid w:val="00E02EED"/>
    <w:rsid w:val="00E03227"/>
    <w:rsid w:val="00E03306"/>
    <w:rsid w:val="00E038EF"/>
    <w:rsid w:val="00E03AF3"/>
    <w:rsid w:val="00E03CD4"/>
    <w:rsid w:val="00E043AE"/>
    <w:rsid w:val="00E0490D"/>
    <w:rsid w:val="00E0499F"/>
    <w:rsid w:val="00E04A46"/>
    <w:rsid w:val="00E04C99"/>
    <w:rsid w:val="00E04E60"/>
    <w:rsid w:val="00E050D0"/>
    <w:rsid w:val="00E05309"/>
    <w:rsid w:val="00E05AC4"/>
    <w:rsid w:val="00E05BE8"/>
    <w:rsid w:val="00E05D24"/>
    <w:rsid w:val="00E05EE3"/>
    <w:rsid w:val="00E06316"/>
    <w:rsid w:val="00E0644A"/>
    <w:rsid w:val="00E0648F"/>
    <w:rsid w:val="00E065E2"/>
    <w:rsid w:val="00E066C8"/>
    <w:rsid w:val="00E06B4F"/>
    <w:rsid w:val="00E06F54"/>
    <w:rsid w:val="00E06F65"/>
    <w:rsid w:val="00E07397"/>
    <w:rsid w:val="00E073F0"/>
    <w:rsid w:val="00E07AC0"/>
    <w:rsid w:val="00E07BC7"/>
    <w:rsid w:val="00E10652"/>
    <w:rsid w:val="00E10884"/>
    <w:rsid w:val="00E110A3"/>
    <w:rsid w:val="00E110D6"/>
    <w:rsid w:val="00E113B9"/>
    <w:rsid w:val="00E114C0"/>
    <w:rsid w:val="00E11AB2"/>
    <w:rsid w:val="00E11F2A"/>
    <w:rsid w:val="00E1223E"/>
    <w:rsid w:val="00E12AF1"/>
    <w:rsid w:val="00E12CC7"/>
    <w:rsid w:val="00E13617"/>
    <w:rsid w:val="00E13629"/>
    <w:rsid w:val="00E137D7"/>
    <w:rsid w:val="00E13C25"/>
    <w:rsid w:val="00E13D19"/>
    <w:rsid w:val="00E13EED"/>
    <w:rsid w:val="00E13F75"/>
    <w:rsid w:val="00E14128"/>
    <w:rsid w:val="00E1422F"/>
    <w:rsid w:val="00E142CA"/>
    <w:rsid w:val="00E148BC"/>
    <w:rsid w:val="00E14A22"/>
    <w:rsid w:val="00E14AE7"/>
    <w:rsid w:val="00E14D60"/>
    <w:rsid w:val="00E15B8D"/>
    <w:rsid w:val="00E16334"/>
    <w:rsid w:val="00E16C0B"/>
    <w:rsid w:val="00E170B6"/>
    <w:rsid w:val="00E171AA"/>
    <w:rsid w:val="00E1723D"/>
    <w:rsid w:val="00E17A07"/>
    <w:rsid w:val="00E17A15"/>
    <w:rsid w:val="00E17C2D"/>
    <w:rsid w:val="00E17DD5"/>
    <w:rsid w:val="00E206DD"/>
    <w:rsid w:val="00E213B1"/>
    <w:rsid w:val="00E2155A"/>
    <w:rsid w:val="00E216C3"/>
    <w:rsid w:val="00E21892"/>
    <w:rsid w:val="00E2195A"/>
    <w:rsid w:val="00E21AD5"/>
    <w:rsid w:val="00E22167"/>
    <w:rsid w:val="00E2239E"/>
    <w:rsid w:val="00E227A7"/>
    <w:rsid w:val="00E22B48"/>
    <w:rsid w:val="00E22CAA"/>
    <w:rsid w:val="00E23517"/>
    <w:rsid w:val="00E2356E"/>
    <w:rsid w:val="00E2378F"/>
    <w:rsid w:val="00E238E4"/>
    <w:rsid w:val="00E23E0F"/>
    <w:rsid w:val="00E246A2"/>
    <w:rsid w:val="00E246C0"/>
    <w:rsid w:val="00E2482B"/>
    <w:rsid w:val="00E24D46"/>
    <w:rsid w:val="00E24D84"/>
    <w:rsid w:val="00E25019"/>
    <w:rsid w:val="00E25118"/>
    <w:rsid w:val="00E253CA"/>
    <w:rsid w:val="00E25439"/>
    <w:rsid w:val="00E2574A"/>
    <w:rsid w:val="00E25CDF"/>
    <w:rsid w:val="00E25D9E"/>
    <w:rsid w:val="00E26842"/>
    <w:rsid w:val="00E2721B"/>
    <w:rsid w:val="00E274FC"/>
    <w:rsid w:val="00E27D10"/>
    <w:rsid w:val="00E27DEA"/>
    <w:rsid w:val="00E307EE"/>
    <w:rsid w:val="00E3081C"/>
    <w:rsid w:val="00E30E62"/>
    <w:rsid w:val="00E313B4"/>
    <w:rsid w:val="00E315AF"/>
    <w:rsid w:val="00E31845"/>
    <w:rsid w:val="00E32363"/>
    <w:rsid w:val="00E3279D"/>
    <w:rsid w:val="00E32EE3"/>
    <w:rsid w:val="00E33DE8"/>
    <w:rsid w:val="00E33F51"/>
    <w:rsid w:val="00E346CD"/>
    <w:rsid w:val="00E34B1D"/>
    <w:rsid w:val="00E3514C"/>
    <w:rsid w:val="00E358A3"/>
    <w:rsid w:val="00E359DD"/>
    <w:rsid w:val="00E35B38"/>
    <w:rsid w:val="00E366E2"/>
    <w:rsid w:val="00E36BB7"/>
    <w:rsid w:val="00E36BE3"/>
    <w:rsid w:val="00E36D85"/>
    <w:rsid w:val="00E37148"/>
    <w:rsid w:val="00E372E3"/>
    <w:rsid w:val="00E37610"/>
    <w:rsid w:val="00E400FC"/>
    <w:rsid w:val="00E40233"/>
    <w:rsid w:val="00E40961"/>
    <w:rsid w:val="00E414E0"/>
    <w:rsid w:val="00E414E2"/>
    <w:rsid w:val="00E41822"/>
    <w:rsid w:val="00E41A3B"/>
    <w:rsid w:val="00E41FD6"/>
    <w:rsid w:val="00E42086"/>
    <w:rsid w:val="00E42145"/>
    <w:rsid w:val="00E42AE8"/>
    <w:rsid w:val="00E431DA"/>
    <w:rsid w:val="00E432A3"/>
    <w:rsid w:val="00E4397D"/>
    <w:rsid w:val="00E43EBF"/>
    <w:rsid w:val="00E442A4"/>
    <w:rsid w:val="00E445B3"/>
    <w:rsid w:val="00E4472E"/>
    <w:rsid w:val="00E44C0D"/>
    <w:rsid w:val="00E44F75"/>
    <w:rsid w:val="00E4535C"/>
    <w:rsid w:val="00E45779"/>
    <w:rsid w:val="00E45AB5"/>
    <w:rsid w:val="00E45AEF"/>
    <w:rsid w:val="00E46719"/>
    <w:rsid w:val="00E46AC1"/>
    <w:rsid w:val="00E46D81"/>
    <w:rsid w:val="00E46DB2"/>
    <w:rsid w:val="00E46F86"/>
    <w:rsid w:val="00E47888"/>
    <w:rsid w:val="00E47F7D"/>
    <w:rsid w:val="00E50085"/>
    <w:rsid w:val="00E500EE"/>
    <w:rsid w:val="00E50AB4"/>
    <w:rsid w:val="00E50C13"/>
    <w:rsid w:val="00E51E3C"/>
    <w:rsid w:val="00E51FD7"/>
    <w:rsid w:val="00E523B8"/>
    <w:rsid w:val="00E52403"/>
    <w:rsid w:val="00E529BC"/>
    <w:rsid w:val="00E52C67"/>
    <w:rsid w:val="00E52DF7"/>
    <w:rsid w:val="00E52EFD"/>
    <w:rsid w:val="00E52F74"/>
    <w:rsid w:val="00E530FB"/>
    <w:rsid w:val="00E53AC6"/>
    <w:rsid w:val="00E545E8"/>
    <w:rsid w:val="00E54950"/>
    <w:rsid w:val="00E54B69"/>
    <w:rsid w:val="00E54D5B"/>
    <w:rsid w:val="00E54E3F"/>
    <w:rsid w:val="00E55266"/>
    <w:rsid w:val="00E5535D"/>
    <w:rsid w:val="00E556E6"/>
    <w:rsid w:val="00E56A2C"/>
    <w:rsid w:val="00E56EEC"/>
    <w:rsid w:val="00E575A7"/>
    <w:rsid w:val="00E57A72"/>
    <w:rsid w:val="00E57DDE"/>
    <w:rsid w:val="00E6014F"/>
    <w:rsid w:val="00E60A9F"/>
    <w:rsid w:val="00E61CD0"/>
    <w:rsid w:val="00E6206D"/>
    <w:rsid w:val="00E62407"/>
    <w:rsid w:val="00E627D2"/>
    <w:rsid w:val="00E627EB"/>
    <w:rsid w:val="00E63335"/>
    <w:rsid w:val="00E637BD"/>
    <w:rsid w:val="00E63801"/>
    <w:rsid w:val="00E63ABF"/>
    <w:rsid w:val="00E63EDD"/>
    <w:rsid w:val="00E64A91"/>
    <w:rsid w:val="00E65453"/>
    <w:rsid w:val="00E65563"/>
    <w:rsid w:val="00E656B7"/>
    <w:rsid w:val="00E657CB"/>
    <w:rsid w:val="00E659FC"/>
    <w:rsid w:val="00E65C4D"/>
    <w:rsid w:val="00E66446"/>
    <w:rsid w:val="00E668E1"/>
    <w:rsid w:val="00E66A21"/>
    <w:rsid w:val="00E672E3"/>
    <w:rsid w:val="00E67502"/>
    <w:rsid w:val="00E67806"/>
    <w:rsid w:val="00E67F29"/>
    <w:rsid w:val="00E703D9"/>
    <w:rsid w:val="00E708CE"/>
    <w:rsid w:val="00E70904"/>
    <w:rsid w:val="00E70E4C"/>
    <w:rsid w:val="00E7189C"/>
    <w:rsid w:val="00E7200C"/>
    <w:rsid w:val="00E72726"/>
    <w:rsid w:val="00E7297F"/>
    <w:rsid w:val="00E7299F"/>
    <w:rsid w:val="00E730B2"/>
    <w:rsid w:val="00E73224"/>
    <w:rsid w:val="00E73488"/>
    <w:rsid w:val="00E739BE"/>
    <w:rsid w:val="00E73CA0"/>
    <w:rsid w:val="00E740A7"/>
    <w:rsid w:val="00E74230"/>
    <w:rsid w:val="00E742CA"/>
    <w:rsid w:val="00E74E76"/>
    <w:rsid w:val="00E751DF"/>
    <w:rsid w:val="00E7674D"/>
    <w:rsid w:val="00E7685C"/>
    <w:rsid w:val="00E76CDB"/>
    <w:rsid w:val="00E76D29"/>
    <w:rsid w:val="00E76D3C"/>
    <w:rsid w:val="00E76EBB"/>
    <w:rsid w:val="00E774EE"/>
    <w:rsid w:val="00E778B8"/>
    <w:rsid w:val="00E778E4"/>
    <w:rsid w:val="00E77AE9"/>
    <w:rsid w:val="00E77B07"/>
    <w:rsid w:val="00E77F14"/>
    <w:rsid w:val="00E77FAE"/>
    <w:rsid w:val="00E802C5"/>
    <w:rsid w:val="00E80747"/>
    <w:rsid w:val="00E80809"/>
    <w:rsid w:val="00E809E0"/>
    <w:rsid w:val="00E815F6"/>
    <w:rsid w:val="00E81BA6"/>
    <w:rsid w:val="00E823AE"/>
    <w:rsid w:val="00E82CD2"/>
    <w:rsid w:val="00E82FA3"/>
    <w:rsid w:val="00E8315B"/>
    <w:rsid w:val="00E8331B"/>
    <w:rsid w:val="00E835C0"/>
    <w:rsid w:val="00E836E6"/>
    <w:rsid w:val="00E83909"/>
    <w:rsid w:val="00E83AE0"/>
    <w:rsid w:val="00E83BF8"/>
    <w:rsid w:val="00E84260"/>
    <w:rsid w:val="00E8472A"/>
    <w:rsid w:val="00E848AA"/>
    <w:rsid w:val="00E84E12"/>
    <w:rsid w:val="00E84E3A"/>
    <w:rsid w:val="00E8566F"/>
    <w:rsid w:val="00E85EA3"/>
    <w:rsid w:val="00E85F50"/>
    <w:rsid w:val="00E86932"/>
    <w:rsid w:val="00E86A9C"/>
    <w:rsid w:val="00E871BC"/>
    <w:rsid w:val="00E876DF"/>
    <w:rsid w:val="00E8783D"/>
    <w:rsid w:val="00E87871"/>
    <w:rsid w:val="00E878A3"/>
    <w:rsid w:val="00E87B8A"/>
    <w:rsid w:val="00E87E29"/>
    <w:rsid w:val="00E87F56"/>
    <w:rsid w:val="00E905CC"/>
    <w:rsid w:val="00E905E4"/>
    <w:rsid w:val="00E90CF5"/>
    <w:rsid w:val="00E91795"/>
    <w:rsid w:val="00E920F9"/>
    <w:rsid w:val="00E922D4"/>
    <w:rsid w:val="00E9233A"/>
    <w:rsid w:val="00E92460"/>
    <w:rsid w:val="00E9253F"/>
    <w:rsid w:val="00E925E7"/>
    <w:rsid w:val="00E92C74"/>
    <w:rsid w:val="00E92E1C"/>
    <w:rsid w:val="00E92ED2"/>
    <w:rsid w:val="00E930E6"/>
    <w:rsid w:val="00E933A7"/>
    <w:rsid w:val="00E93856"/>
    <w:rsid w:val="00E94338"/>
    <w:rsid w:val="00E9457A"/>
    <w:rsid w:val="00E94A50"/>
    <w:rsid w:val="00E9523A"/>
    <w:rsid w:val="00E95459"/>
    <w:rsid w:val="00E958EF"/>
    <w:rsid w:val="00E95F5F"/>
    <w:rsid w:val="00E9678F"/>
    <w:rsid w:val="00E96838"/>
    <w:rsid w:val="00E968F7"/>
    <w:rsid w:val="00E979A6"/>
    <w:rsid w:val="00E97CF2"/>
    <w:rsid w:val="00EA0118"/>
    <w:rsid w:val="00EA0389"/>
    <w:rsid w:val="00EA03E1"/>
    <w:rsid w:val="00EA1926"/>
    <w:rsid w:val="00EA1C08"/>
    <w:rsid w:val="00EA1DFC"/>
    <w:rsid w:val="00EA20BF"/>
    <w:rsid w:val="00EA2499"/>
    <w:rsid w:val="00EA2514"/>
    <w:rsid w:val="00EA2628"/>
    <w:rsid w:val="00EA284A"/>
    <w:rsid w:val="00EA2916"/>
    <w:rsid w:val="00EA2999"/>
    <w:rsid w:val="00EA2EF6"/>
    <w:rsid w:val="00EA31C0"/>
    <w:rsid w:val="00EA33DE"/>
    <w:rsid w:val="00EA3B65"/>
    <w:rsid w:val="00EA41A2"/>
    <w:rsid w:val="00EA49BA"/>
    <w:rsid w:val="00EA4C31"/>
    <w:rsid w:val="00EA4C53"/>
    <w:rsid w:val="00EA4E9E"/>
    <w:rsid w:val="00EA59C5"/>
    <w:rsid w:val="00EA5E97"/>
    <w:rsid w:val="00EA63E1"/>
    <w:rsid w:val="00EA677C"/>
    <w:rsid w:val="00EA6968"/>
    <w:rsid w:val="00EA70C7"/>
    <w:rsid w:val="00EA73AD"/>
    <w:rsid w:val="00EB02EA"/>
    <w:rsid w:val="00EB033E"/>
    <w:rsid w:val="00EB054E"/>
    <w:rsid w:val="00EB165E"/>
    <w:rsid w:val="00EB1A94"/>
    <w:rsid w:val="00EB1AF9"/>
    <w:rsid w:val="00EB1C3E"/>
    <w:rsid w:val="00EB1D69"/>
    <w:rsid w:val="00EB1D72"/>
    <w:rsid w:val="00EB1FAD"/>
    <w:rsid w:val="00EB25BF"/>
    <w:rsid w:val="00EB274C"/>
    <w:rsid w:val="00EB291E"/>
    <w:rsid w:val="00EB317D"/>
    <w:rsid w:val="00EB3397"/>
    <w:rsid w:val="00EB34B5"/>
    <w:rsid w:val="00EB3AAE"/>
    <w:rsid w:val="00EB3D13"/>
    <w:rsid w:val="00EB3D4A"/>
    <w:rsid w:val="00EB4123"/>
    <w:rsid w:val="00EB46F7"/>
    <w:rsid w:val="00EB4AC4"/>
    <w:rsid w:val="00EB5DB0"/>
    <w:rsid w:val="00EB602B"/>
    <w:rsid w:val="00EB60B6"/>
    <w:rsid w:val="00EB63CA"/>
    <w:rsid w:val="00EB64C3"/>
    <w:rsid w:val="00EB6538"/>
    <w:rsid w:val="00EB6654"/>
    <w:rsid w:val="00EB6C1A"/>
    <w:rsid w:val="00EB7181"/>
    <w:rsid w:val="00EB7801"/>
    <w:rsid w:val="00EB7DB6"/>
    <w:rsid w:val="00EB7E3B"/>
    <w:rsid w:val="00EB7F27"/>
    <w:rsid w:val="00EB7FE4"/>
    <w:rsid w:val="00EC060E"/>
    <w:rsid w:val="00EC080F"/>
    <w:rsid w:val="00EC126D"/>
    <w:rsid w:val="00EC13D6"/>
    <w:rsid w:val="00EC14F8"/>
    <w:rsid w:val="00EC20F2"/>
    <w:rsid w:val="00EC23AF"/>
    <w:rsid w:val="00EC2B41"/>
    <w:rsid w:val="00EC2E20"/>
    <w:rsid w:val="00EC391C"/>
    <w:rsid w:val="00EC4DD0"/>
    <w:rsid w:val="00EC537F"/>
    <w:rsid w:val="00EC554A"/>
    <w:rsid w:val="00EC5FE5"/>
    <w:rsid w:val="00EC6252"/>
    <w:rsid w:val="00EC6283"/>
    <w:rsid w:val="00EC69C7"/>
    <w:rsid w:val="00EC6CAB"/>
    <w:rsid w:val="00EC6F40"/>
    <w:rsid w:val="00EC7052"/>
    <w:rsid w:val="00EC7162"/>
    <w:rsid w:val="00EC7906"/>
    <w:rsid w:val="00EC7D13"/>
    <w:rsid w:val="00EC7E31"/>
    <w:rsid w:val="00EC7F13"/>
    <w:rsid w:val="00EC7F16"/>
    <w:rsid w:val="00ED09D5"/>
    <w:rsid w:val="00ED0DAD"/>
    <w:rsid w:val="00ED126C"/>
    <w:rsid w:val="00ED13BC"/>
    <w:rsid w:val="00ED1520"/>
    <w:rsid w:val="00ED1605"/>
    <w:rsid w:val="00ED1A60"/>
    <w:rsid w:val="00ED2323"/>
    <w:rsid w:val="00ED2D9A"/>
    <w:rsid w:val="00ED3043"/>
    <w:rsid w:val="00ED3046"/>
    <w:rsid w:val="00ED344F"/>
    <w:rsid w:val="00ED34B4"/>
    <w:rsid w:val="00ED34BE"/>
    <w:rsid w:val="00ED35EE"/>
    <w:rsid w:val="00ED39D8"/>
    <w:rsid w:val="00ED3D0F"/>
    <w:rsid w:val="00ED4311"/>
    <w:rsid w:val="00ED4A3C"/>
    <w:rsid w:val="00ED4B90"/>
    <w:rsid w:val="00ED50CE"/>
    <w:rsid w:val="00ED514B"/>
    <w:rsid w:val="00ED533E"/>
    <w:rsid w:val="00ED5BD0"/>
    <w:rsid w:val="00ED600C"/>
    <w:rsid w:val="00ED68E0"/>
    <w:rsid w:val="00ED6A2E"/>
    <w:rsid w:val="00ED6C44"/>
    <w:rsid w:val="00ED6C9B"/>
    <w:rsid w:val="00ED6D7D"/>
    <w:rsid w:val="00ED7375"/>
    <w:rsid w:val="00ED73E3"/>
    <w:rsid w:val="00ED7855"/>
    <w:rsid w:val="00ED7CAD"/>
    <w:rsid w:val="00ED7F76"/>
    <w:rsid w:val="00EE0336"/>
    <w:rsid w:val="00EE0557"/>
    <w:rsid w:val="00EE0BD6"/>
    <w:rsid w:val="00EE1399"/>
    <w:rsid w:val="00EE141F"/>
    <w:rsid w:val="00EE143D"/>
    <w:rsid w:val="00EE1887"/>
    <w:rsid w:val="00EE1AFE"/>
    <w:rsid w:val="00EE1B15"/>
    <w:rsid w:val="00EE1B8E"/>
    <w:rsid w:val="00EE2166"/>
    <w:rsid w:val="00EE236E"/>
    <w:rsid w:val="00EE2596"/>
    <w:rsid w:val="00EE2B57"/>
    <w:rsid w:val="00EE2B94"/>
    <w:rsid w:val="00EE2BC0"/>
    <w:rsid w:val="00EE3606"/>
    <w:rsid w:val="00EE37E4"/>
    <w:rsid w:val="00EE3E5D"/>
    <w:rsid w:val="00EE40D9"/>
    <w:rsid w:val="00EE437A"/>
    <w:rsid w:val="00EE45F9"/>
    <w:rsid w:val="00EE506B"/>
    <w:rsid w:val="00EE56FB"/>
    <w:rsid w:val="00EE5708"/>
    <w:rsid w:val="00EE596E"/>
    <w:rsid w:val="00EE5B89"/>
    <w:rsid w:val="00EE66AE"/>
    <w:rsid w:val="00EE6B79"/>
    <w:rsid w:val="00EE6EEE"/>
    <w:rsid w:val="00EE6F59"/>
    <w:rsid w:val="00EE7124"/>
    <w:rsid w:val="00EE7434"/>
    <w:rsid w:val="00EE7839"/>
    <w:rsid w:val="00EE7B5A"/>
    <w:rsid w:val="00EE7B84"/>
    <w:rsid w:val="00EE7E14"/>
    <w:rsid w:val="00EF0248"/>
    <w:rsid w:val="00EF0641"/>
    <w:rsid w:val="00EF0725"/>
    <w:rsid w:val="00EF0D5D"/>
    <w:rsid w:val="00EF1A31"/>
    <w:rsid w:val="00EF2476"/>
    <w:rsid w:val="00EF258C"/>
    <w:rsid w:val="00EF25D4"/>
    <w:rsid w:val="00EF2ECC"/>
    <w:rsid w:val="00EF30DF"/>
    <w:rsid w:val="00EF323D"/>
    <w:rsid w:val="00EF327F"/>
    <w:rsid w:val="00EF3390"/>
    <w:rsid w:val="00EF3B19"/>
    <w:rsid w:val="00EF3EA8"/>
    <w:rsid w:val="00EF3EB5"/>
    <w:rsid w:val="00EF3FB9"/>
    <w:rsid w:val="00EF4B20"/>
    <w:rsid w:val="00EF4B8C"/>
    <w:rsid w:val="00EF4DE3"/>
    <w:rsid w:val="00EF4E14"/>
    <w:rsid w:val="00EF5279"/>
    <w:rsid w:val="00EF5CF2"/>
    <w:rsid w:val="00EF62E9"/>
    <w:rsid w:val="00EF64BA"/>
    <w:rsid w:val="00EF6846"/>
    <w:rsid w:val="00EF6870"/>
    <w:rsid w:val="00EF7843"/>
    <w:rsid w:val="00EF7964"/>
    <w:rsid w:val="00EF7C21"/>
    <w:rsid w:val="00EF7F19"/>
    <w:rsid w:val="00EF7F26"/>
    <w:rsid w:val="00F00017"/>
    <w:rsid w:val="00F00B1E"/>
    <w:rsid w:val="00F01202"/>
    <w:rsid w:val="00F01BAC"/>
    <w:rsid w:val="00F022D9"/>
    <w:rsid w:val="00F0268D"/>
    <w:rsid w:val="00F02883"/>
    <w:rsid w:val="00F0312F"/>
    <w:rsid w:val="00F03262"/>
    <w:rsid w:val="00F039AE"/>
    <w:rsid w:val="00F03AC7"/>
    <w:rsid w:val="00F0491F"/>
    <w:rsid w:val="00F04BCA"/>
    <w:rsid w:val="00F05499"/>
    <w:rsid w:val="00F054E6"/>
    <w:rsid w:val="00F0575F"/>
    <w:rsid w:val="00F05CF2"/>
    <w:rsid w:val="00F05E1F"/>
    <w:rsid w:val="00F061F9"/>
    <w:rsid w:val="00F06291"/>
    <w:rsid w:val="00F07EBF"/>
    <w:rsid w:val="00F1006C"/>
    <w:rsid w:val="00F103FC"/>
    <w:rsid w:val="00F10EC4"/>
    <w:rsid w:val="00F10F66"/>
    <w:rsid w:val="00F111E5"/>
    <w:rsid w:val="00F117FD"/>
    <w:rsid w:val="00F118B8"/>
    <w:rsid w:val="00F119E7"/>
    <w:rsid w:val="00F11B3A"/>
    <w:rsid w:val="00F12441"/>
    <w:rsid w:val="00F12454"/>
    <w:rsid w:val="00F124AB"/>
    <w:rsid w:val="00F124BE"/>
    <w:rsid w:val="00F12EF9"/>
    <w:rsid w:val="00F1328A"/>
    <w:rsid w:val="00F1350D"/>
    <w:rsid w:val="00F1363A"/>
    <w:rsid w:val="00F13968"/>
    <w:rsid w:val="00F13989"/>
    <w:rsid w:val="00F139F3"/>
    <w:rsid w:val="00F13C5B"/>
    <w:rsid w:val="00F13D9B"/>
    <w:rsid w:val="00F13F00"/>
    <w:rsid w:val="00F148A8"/>
    <w:rsid w:val="00F14E75"/>
    <w:rsid w:val="00F1521D"/>
    <w:rsid w:val="00F154A5"/>
    <w:rsid w:val="00F158FB"/>
    <w:rsid w:val="00F15A22"/>
    <w:rsid w:val="00F15B90"/>
    <w:rsid w:val="00F15B94"/>
    <w:rsid w:val="00F16997"/>
    <w:rsid w:val="00F16DD9"/>
    <w:rsid w:val="00F17372"/>
    <w:rsid w:val="00F178A3"/>
    <w:rsid w:val="00F17AB6"/>
    <w:rsid w:val="00F17E33"/>
    <w:rsid w:val="00F17FBF"/>
    <w:rsid w:val="00F212E5"/>
    <w:rsid w:val="00F21AD8"/>
    <w:rsid w:val="00F21D64"/>
    <w:rsid w:val="00F21DB7"/>
    <w:rsid w:val="00F21F6A"/>
    <w:rsid w:val="00F2252B"/>
    <w:rsid w:val="00F228E4"/>
    <w:rsid w:val="00F2358D"/>
    <w:rsid w:val="00F23687"/>
    <w:rsid w:val="00F23E40"/>
    <w:rsid w:val="00F240E9"/>
    <w:rsid w:val="00F24201"/>
    <w:rsid w:val="00F25826"/>
    <w:rsid w:val="00F260D0"/>
    <w:rsid w:val="00F26124"/>
    <w:rsid w:val="00F2694D"/>
    <w:rsid w:val="00F26A69"/>
    <w:rsid w:val="00F26CF0"/>
    <w:rsid w:val="00F27000"/>
    <w:rsid w:val="00F27253"/>
    <w:rsid w:val="00F272E0"/>
    <w:rsid w:val="00F27A17"/>
    <w:rsid w:val="00F27C71"/>
    <w:rsid w:val="00F3025F"/>
    <w:rsid w:val="00F30838"/>
    <w:rsid w:val="00F3088B"/>
    <w:rsid w:val="00F30A0D"/>
    <w:rsid w:val="00F30B1B"/>
    <w:rsid w:val="00F31BAE"/>
    <w:rsid w:val="00F32086"/>
    <w:rsid w:val="00F32258"/>
    <w:rsid w:val="00F326A4"/>
    <w:rsid w:val="00F328F4"/>
    <w:rsid w:val="00F32E93"/>
    <w:rsid w:val="00F3353A"/>
    <w:rsid w:val="00F336DC"/>
    <w:rsid w:val="00F337E0"/>
    <w:rsid w:val="00F33A91"/>
    <w:rsid w:val="00F34830"/>
    <w:rsid w:val="00F3495D"/>
    <w:rsid w:val="00F34A40"/>
    <w:rsid w:val="00F35DDE"/>
    <w:rsid w:val="00F36156"/>
    <w:rsid w:val="00F3632C"/>
    <w:rsid w:val="00F3658D"/>
    <w:rsid w:val="00F365E5"/>
    <w:rsid w:val="00F36C6D"/>
    <w:rsid w:val="00F36D6D"/>
    <w:rsid w:val="00F36F6E"/>
    <w:rsid w:val="00F3730A"/>
    <w:rsid w:val="00F374B4"/>
    <w:rsid w:val="00F37608"/>
    <w:rsid w:val="00F3780F"/>
    <w:rsid w:val="00F37F6D"/>
    <w:rsid w:val="00F37F94"/>
    <w:rsid w:val="00F40208"/>
    <w:rsid w:val="00F40245"/>
    <w:rsid w:val="00F40B47"/>
    <w:rsid w:val="00F418CB"/>
    <w:rsid w:val="00F422D7"/>
    <w:rsid w:val="00F43051"/>
    <w:rsid w:val="00F436AA"/>
    <w:rsid w:val="00F43BD9"/>
    <w:rsid w:val="00F4421C"/>
    <w:rsid w:val="00F448F9"/>
    <w:rsid w:val="00F44F8A"/>
    <w:rsid w:val="00F45040"/>
    <w:rsid w:val="00F452EE"/>
    <w:rsid w:val="00F45C82"/>
    <w:rsid w:val="00F46DE7"/>
    <w:rsid w:val="00F47483"/>
    <w:rsid w:val="00F47BCE"/>
    <w:rsid w:val="00F47E32"/>
    <w:rsid w:val="00F47F78"/>
    <w:rsid w:val="00F5008E"/>
    <w:rsid w:val="00F50109"/>
    <w:rsid w:val="00F5070C"/>
    <w:rsid w:val="00F52506"/>
    <w:rsid w:val="00F5285F"/>
    <w:rsid w:val="00F528EE"/>
    <w:rsid w:val="00F529F6"/>
    <w:rsid w:val="00F52B23"/>
    <w:rsid w:val="00F52C20"/>
    <w:rsid w:val="00F52F80"/>
    <w:rsid w:val="00F52F86"/>
    <w:rsid w:val="00F536BD"/>
    <w:rsid w:val="00F536DA"/>
    <w:rsid w:val="00F53763"/>
    <w:rsid w:val="00F5410C"/>
    <w:rsid w:val="00F5421D"/>
    <w:rsid w:val="00F54278"/>
    <w:rsid w:val="00F547E8"/>
    <w:rsid w:val="00F55228"/>
    <w:rsid w:val="00F5523B"/>
    <w:rsid w:val="00F55D90"/>
    <w:rsid w:val="00F55FEA"/>
    <w:rsid w:val="00F562AD"/>
    <w:rsid w:val="00F5683A"/>
    <w:rsid w:val="00F56E2E"/>
    <w:rsid w:val="00F57102"/>
    <w:rsid w:val="00F57325"/>
    <w:rsid w:val="00F575F8"/>
    <w:rsid w:val="00F57CA8"/>
    <w:rsid w:val="00F57CB5"/>
    <w:rsid w:val="00F57D00"/>
    <w:rsid w:val="00F60589"/>
    <w:rsid w:val="00F60E19"/>
    <w:rsid w:val="00F614B3"/>
    <w:rsid w:val="00F61B6B"/>
    <w:rsid w:val="00F61D63"/>
    <w:rsid w:val="00F6204B"/>
    <w:rsid w:val="00F622AE"/>
    <w:rsid w:val="00F6244B"/>
    <w:rsid w:val="00F62BF3"/>
    <w:rsid w:val="00F630A3"/>
    <w:rsid w:val="00F634F5"/>
    <w:rsid w:val="00F64224"/>
    <w:rsid w:val="00F643F8"/>
    <w:rsid w:val="00F64938"/>
    <w:rsid w:val="00F64D90"/>
    <w:rsid w:val="00F65397"/>
    <w:rsid w:val="00F653F6"/>
    <w:rsid w:val="00F6555C"/>
    <w:rsid w:val="00F664E0"/>
    <w:rsid w:val="00F66730"/>
    <w:rsid w:val="00F66B7B"/>
    <w:rsid w:val="00F67CC2"/>
    <w:rsid w:val="00F70205"/>
    <w:rsid w:val="00F702AE"/>
    <w:rsid w:val="00F7033D"/>
    <w:rsid w:val="00F7065F"/>
    <w:rsid w:val="00F7115C"/>
    <w:rsid w:val="00F71237"/>
    <w:rsid w:val="00F7143F"/>
    <w:rsid w:val="00F716DD"/>
    <w:rsid w:val="00F71705"/>
    <w:rsid w:val="00F719B6"/>
    <w:rsid w:val="00F71AD8"/>
    <w:rsid w:val="00F72256"/>
    <w:rsid w:val="00F72C12"/>
    <w:rsid w:val="00F72DDB"/>
    <w:rsid w:val="00F72FDA"/>
    <w:rsid w:val="00F73197"/>
    <w:rsid w:val="00F731D9"/>
    <w:rsid w:val="00F731F9"/>
    <w:rsid w:val="00F733B0"/>
    <w:rsid w:val="00F736EE"/>
    <w:rsid w:val="00F7373B"/>
    <w:rsid w:val="00F738DC"/>
    <w:rsid w:val="00F73A27"/>
    <w:rsid w:val="00F73BE3"/>
    <w:rsid w:val="00F740CC"/>
    <w:rsid w:val="00F7432A"/>
    <w:rsid w:val="00F74607"/>
    <w:rsid w:val="00F75C44"/>
    <w:rsid w:val="00F75D4B"/>
    <w:rsid w:val="00F75F85"/>
    <w:rsid w:val="00F7670D"/>
    <w:rsid w:val="00F76EFA"/>
    <w:rsid w:val="00F77F7B"/>
    <w:rsid w:val="00F81177"/>
    <w:rsid w:val="00F81ABF"/>
    <w:rsid w:val="00F81ADF"/>
    <w:rsid w:val="00F823B0"/>
    <w:rsid w:val="00F82420"/>
    <w:rsid w:val="00F82785"/>
    <w:rsid w:val="00F82FD2"/>
    <w:rsid w:val="00F83476"/>
    <w:rsid w:val="00F834B5"/>
    <w:rsid w:val="00F84043"/>
    <w:rsid w:val="00F8418C"/>
    <w:rsid w:val="00F84FB1"/>
    <w:rsid w:val="00F85391"/>
    <w:rsid w:val="00F85439"/>
    <w:rsid w:val="00F85797"/>
    <w:rsid w:val="00F85C0E"/>
    <w:rsid w:val="00F86089"/>
    <w:rsid w:val="00F86615"/>
    <w:rsid w:val="00F868F7"/>
    <w:rsid w:val="00F86B57"/>
    <w:rsid w:val="00F86BC6"/>
    <w:rsid w:val="00F86CA0"/>
    <w:rsid w:val="00F86FB3"/>
    <w:rsid w:val="00F873CC"/>
    <w:rsid w:val="00F874EF"/>
    <w:rsid w:val="00F87C08"/>
    <w:rsid w:val="00F87C96"/>
    <w:rsid w:val="00F87FE4"/>
    <w:rsid w:val="00F90DB2"/>
    <w:rsid w:val="00F90F76"/>
    <w:rsid w:val="00F91BCA"/>
    <w:rsid w:val="00F91DC1"/>
    <w:rsid w:val="00F91E50"/>
    <w:rsid w:val="00F92102"/>
    <w:rsid w:val="00F92972"/>
    <w:rsid w:val="00F92F10"/>
    <w:rsid w:val="00F9300E"/>
    <w:rsid w:val="00F935CA"/>
    <w:rsid w:val="00F93D17"/>
    <w:rsid w:val="00F94104"/>
    <w:rsid w:val="00F94175"/>
    <w:rsid w:val="00F947A6"/>
    <w:rsid w:val="00F94BCA"/>
    <w:rsid w:val="00F95158"/>
    <w:rsid w:val="00F9520C"/>
    <w:rsid w:val="00F9533D"/>
    <w:rsid w:val="00F953E0"/>
    <w:rsid w:val="00F9544A"/>
    <w:rsid w:val="00F956AB"/>
    <w:rsid w:val="00F95F87"/>
    <w:rsid w:val="00F96114"/>
    <w:rsid w:val="00F96199"/>
    <w:rsid w:val="00F96D1E"/>
    <w:rsid w:val="00F96FC6"/>
    <w:rsid w:val="00F9713C"/>
    <w:rsid w:val="00F97335"/>
    <w:rsid w:val="00FA0166"/>
    <w:rsid w:val="00FA0B23"/>
    <w:rsid w:val="00FA0FAC"/>
    <w:rsid w:val="00FA104B"/>
    <w:rsid w:val="00FA114D"/>
    <w:rsid w:val="00FA1806"/>
    <w:rsid w:val="00FA1AE3"/>
    <w:rsid w:val="00FA1CBB"/>
    <w:rsid w:val="00FA1D2E"/>
    <w:rsid w:val="00FA1F74"/>
    <w:rsid w:val="00FA298D"/>
    <w:rsid w:val="00FA3557"/>
    <w:rsid w:val="00FA3C62"/>
    <w:rsid w:val="00FA445D"/>
    <w:rsid w:val="00FA45C9"/>
    <w:rsid w:val="00FA4BD0"/>
    <w:rsid w:val="00FA4C2C"/>
    <w:rsid w:val="00FA4D7D"/>
    <w:rsid w:val="00FA54BA"/>
    <w:rsid w:val="00FA55B6"/>
    <w:rsid w:val="00FA5D27"/>
    <w:rsid w:val="00FA5F5C"/>
    <w:rsid w:val="00FA6028"/>
    <w:rsid w:val="00FA6260"/>
    <w:rsid w:val="00FA6C1D"/>
    <w:rsid w:val="00FA6EA9"/>
    <w:rsid w:val="00FA741A"/>
    <w:rsid w:val="00FA76DC"/>
    <w:rsid w:val="00FA7756"/>
    <w:rsid w:val="00FA7800"/>
    <w:rsid w:val="00FA7E58"/>
    <w:rsid w:val="00FB0514"/>
    <w:rsid w:val="00FB0894"/>
    <w:rsid w:val="00FB140E"/>
    <w:rsid w:val="00FB1A24"/>
    <w:rsid w:val="00FB2234"/>
    <w:rsid w:val="00FB2464"/>
    <w:rsid w:val="00FB258F"/>
    <w:rsid w:val="00FB25C3"/>
    <w:rsid w:val="00FB27B4"/>
    <w:rsid w:val="00FB3101"/>
    <w:rsid w:val="00FB31FB"/>
    <w:rsid w:val="00FB33A9"/>
    <w:rsid w:val="00FB38F5"/>
    <w:rsid w:val="00FB3C25"/>
    <w:rsid w:val="00FB4E4B"/>
    <w:rsid w:val="00FB50D3"/>
    <w:rsid w:val="00FB5867"/>
    <w:rsid w:val="00FB589E"/>
    <w:rsid w:val="00FB5D1C"/>
    <w:rsid w:val="00FB5EFF"/>
    <w:rsid w:val="00FB6708"/>
    <w:rsid w:val="00FB680E"/>
    <w:rsid w:val="00FB68DF"/>
    <w:rsid w:val="00FB6A3C"/>
    <w:rsid w:val="00FB6DFE"/>
    <w:rsid w:val="00FB7ADD"/>
    <w:rsid w:val="00FB7B90"/>
    <w:rsid w:val="00FB7BFE"/>
    <w:rsid w:val="00FB7E0F"/>
    <w:rsid w:val="00FC081F"/>
    <w:rsid w:val="00FC0A71"/>
    <w:rsid w:val="00FC0C8C"/>
    <w:rsid w:val="00FC0D44"/>
    <w:rsid w:val="00FC1B5E"/>
    <w:rsid w:val="00FC1EEC"/>
    <w:rsid w:val="00FC27B0"/>
    <w:rsid w:val="00FC3288"/>
    <w:rsid w:val="00FC32AF"/>
    <w:rsid w:val="00FC331C"/>
    <w:rsid w:val="00FC338A"/>
    <w:rsid w:val="00FC3419"/>
    <w:rsid w:val="00FC42A8"/>
    <w:rsid w:val="00FC4912"/>
    <w:rsid w:val="00FC4F96"/>
    <w:rsid w:val="00FC56B0"/>
    <w:rsid w:val="00FC58CC"/>
    <w:rsid w:val="00FC6B41"/>
    <w:rsid w:val="00FC73EE"/>
    <w:rsid w:val="00FC7486"/>
    <w:rsid w:val="00FC7566"/>
    <w:rsid w:val="00FC77AF"/>
    <w:rsid w:val="00FC78EF"/>
    <w:rsid w:val="00FC7E48"/>
    <w:rsid w:val="00FD0BA2"/>
    <w:rsid w:val="00FD0F8F"/>
    <w:rsid w:val="00FD1771"/>
    <w:rsid w:val="00FD1DFD"/>
    <w:rsid w:val="00FD2028"/>
    <w:rsid w:val="00FD260C"/>
    <w:rsid w:val="00FD285C"/>
    <w:rsid w:val="00FD2DFE"/>
    <w:rsid w:val="00FD3112"/>
    <w:rsid w:val="00FD34E1"/>
    <w:rsid w:val="00FD39A6"/>
    <w:rsid w:val="00FD406E"/>
    <w:rsid w:val="00FD4877"/>
    <w:rsid w:val="00FD4A32"/>
    <w:rsid w:val="00FD4D25"/>
    <w:rsid w:val="00FD543A"/>
    <w:rsid w:val="00FD5551"/>
    <w:rsid w:val="00FD5771"/>
    <w:rsid w:val="00FD57BB"/>
    <w:rsid w:val="00FD59E7"/>
    <w:rsid w:val="00FD5A1B"/>
    <w:rsid w:val="00FD5FF0"/>
    <w:rsid w:val="00FD6024"/>
    <w:rsid w:val="00FD61D5"/>
    <w:rsid w:val="00FD62CC"/>
    <w:rsid w:val="00FD64B8"/>
    <w:rsid w:val="00FD64DC"/>
    <w:rsid w:val="00FD65E9"/>
    <w:rsid w:val="00FD6A8A"/>
    <w:rsid w:val="00FD7363"/>
    <w:rsid w:val="00FD739E"/>
    <w:rsid w:val="00FD7619"/>
    <w:rsid w:val="00FD7764"/>
    <w:rsid w:val="00FD7A7A"/>
    <w:rsid w:val="00FD7AD2"/>
    <w:rsid w:val="00FD7D27"/>
    <w:rsid w:val="00FD7EC2"/>
    <w:rsid w:val="00FD7F3D"/>
    <w:rsid w:val="00FE0359"/>
    <w:rsid w:val="00FE0905"/>
    <w:rsid w:val="00FE0A0E"/>
    <w:rsid w:val="00FE0A34"/>
    <w:rsid w:val="00FE1CD1"/>
    <w:rsid w:val="00FE1E16"/>
    <w:rsid w:val="00FE2D65"/>
    <w:rsid w:val="00FE3146"/>
    <w:rsid w:val="00FE4CD9"/>
    <w:rsid w:val="00FE4FE2"/>
    <w:rsid w:val="00FE4FFC"/>
    <w:rsid w:val="00FE53FF"/>
    <w:rsid w:val="00FE585E"/>
    <w:rsid w:val="00FE60B5"/>
    <w:rsid w:val="00FE67E0"/>
    <w:rsid w:val="00FE6B3A"/>
    <w:rsid w:val="00FE7359"/>
    <w:rsid w:val="00FE78B1"/>
    <w:rsid w:val="00FF07F9"/>
    <w:rsid w:val="00FF0C49"/>
    <w:rsid w:val="00FF0D95"/>
    <w:rsid w:val="00FF0EAF"/>
    <w:rsid w:val="00FF1227"/>
    <w:rsid w:val="00FF1241"/>
    <w:rsid w:val="00FF1A40"/>
    <w:rsid w:val="00FF1AE9"/>
    <w:rsid w:val="00FF1BB3"/>
    <w:rsid w:val="00FF1DDD"/>
    <w:rsid w:val="00FF1DE6"/>
    <w:rsid w:val="00FF20AF"/>
    <w:rsid w:val="00FF25BA"/>
    <w:rsid w:val="00FF2644"/>
    <w:rsid w:val="00FF2682"/>
    <w:rsid w:val="00FF27E4"/>
    <w:rsid w:val="00FF2CCE"/>
    <w:rsid w:val="00FF3DDB"/>
    <w:rsid w:val="00FF40A5"/>
    <w:rsid w:val="00FF49A9"/>
    <w:rsid w:val="00FF659D"/>
    <w:rsid w:val="00FF6852"/>
    <w:rsid w:val="00FF6A97"/>
    <w:rsid w:val="00FF6C4C"/>
    <w:rsid w:val="00FF6F39"/>
    <w:rsid w:val="00FF791F"/>
    <w:rsid w:val="0AD93D61"/>
    <w:rsid w:val="16D3335D"/>
    <w:rsid w:val="21AF30EE"/>
    <w:rsid w:val="46E635CC"/>
    <w:rsid w:val="597D2B6B"/>
    <w:rsid w:val="5C2266F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color="white">
      <v:fill color="white"/>
    </o:shapedefaults>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uiPriority="9" w:qFormat="1"/>
    <w:lsdException w:name="heading 2" w:uiPriority="9" w:qFormat="1"/>
    <w:lsdException w:name="heading 3" w:uiPriority="9" w:qFormat="1"/>
    <w:lsdException w:name="heading 4" w:uiPriority="9"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toc 1" w:uiPriority="39" w:qFormat="1"/>
    <w:lsdException w:name="footnote text" w:qFormat="1"/>
    <w:lsdException w:name="annotation text" w:uiPriority="99"/>
    <w:lsdException w:name="header" w:uiPriority="99" w:qFormat="1"/>
    <w:lsdException w:name="footer" w:uiPriority="99" w:qFormat="1"/>
    <w:lsdException w:name="caption" w:qFormat="1"/>
    <w:lsdException w:name="table of figures" w:uiPriority="99"/>
    <w:lsdException w:name="footnote reference" w:qFormat="1"/>
    <w:lsdException w:name="annotation reference" w:qFormat="1"/>
    <w:lsdException w:name="page number" w:qFormat="1"/>
    <w:lsdException w:name="List" w:qFormat="1"/>
    <w:lsdException w:name="List 3" w:qFormat="1"/>
    <w:lsdException w:name="List 4" w:qFormat="1"/>
    <w:lsdException w:name="Title" w:qFormat="1"/>
    <w:lsdException w:name="Default Paragraph Font" w:semiHidden="1" w:uiPriority="1" w:unhideWhenUsed="1"/>
    <w:lsdException w:name="Body Text" w:qFormat="1"/>
    <w:lsdException w:name="Subtitle" w:qFormat="1"/>
    <w:lsdException w:name="Body Text Indent 2" w:qFormat="1"/>
    <w:lsdException w:name="Hyperlink" w:uiPriority="99" w:qFormat="1"/>
    <w:lsdException w:name="Strong" w:uiPriority="22" w:qFormat="1"/>
    <w:lsdException w:name="Emphasis" w:qFormat="1"/>
    <w:lsdException w:name="Plain Text" w:uiPriority="99" w:unhideWhenUsed="1" w:qFormat="1"/>
    <w:lsdException w:name="HTML Top of Form" w:semiHidden="1" w:uiPriority="99" w:unhideWhenUsed="1"/>
    <w:lsdException w:name="HTML Bottom of Form" w:semiHidden="1" w:uiPriority="99" w:unhideWhenUsed="1"/>
    <w:lsdException w:name="Normal (Web)" w:uiPriority="99" w:unhideWhenUsed="1" w:qFormat="1"/>
    <w:lsdException w:name="Normal Table" w:semiHidden="1" w:uiPriority="99" w:unhideWhenUsed="1" w:qFormat="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uiPriority="59" w:qFormat="1"/>
    <w:lsdException w:name="Table Theme"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0">
    <w:name w:val="Normal"/>
    <w:qFormat/>
    <w:rsid w:val="003605FC"/>
    <w:rPr>
      <w:rFonts w:eastAsia="Times New Roman"/>
      <w:lang w:eastAsia="en-US"/>
    </w:rPr>
  </w:style>
  <w:style w:type="paragraph" w:styleId="1">
    <w:name w:val="heading 1"/>
    <w:basedOn w:val="a0"/>
    <w:next w:val="a1"/>
    <w:link w:val="1Char"/>
    <w:uiPriority w:val="9"/>
    <w:qFormat/>
    <w:rsid w:val="003605FC"/>
    <w:pPr>
      <w:keepNext/>
      <w:numPr>
        <w:numId w:val="1"/>
      </w:numPr>
      <w:spacing w:before="360" w:after="120"/>
      <w:outlineLvl w:val="0"/>
    </w:pPr>
    <w:rPr>
      <w:rFonts w:ascii="Arial" w:eastAsia="宋体" w:hAnsi="Arial"/>
      <w:b/>
      <w:kern w:val="32"/>
      <w:sz w:val="28"/>
      <w:lang w:eastAsia="zh-CN"/>
    </w:rPr>
  </w:style>
  <w:style w:type="paragraph" w:styleId="2">
    <w:name w:val="heading 2"/>
    <w:basedOn w:val="a0"/>
    <w:next w:val="a1"/>
    <w:link w:val="2Char"/>
    <w:uiPriority w:val="9"/>
    <w:qFormat/>
    <w:rsid w:val="003605FC"/>
    <w:pPr>
      <w:keepNext/>
      <w:numPr>
        <w:ilvl w:val="1"/>
        <w:numId w:val="1"/>
      </w:numPr>
      <w:tabs>
        <w:tab w:val="left" w:pos="-806"/>
      </w:tabs>
      <w:spacing w:before="240" w:after="120"/>
      <w:outlineLvl w:val="1"/>
    </w:pPr>
    <w:rPr>
      <w:rFonts w:ascii="Arial" w:eastAsia="MS Mincho" w:hAnsi="Arial"/>
      <w:b/>
      <w:sz w:val="24"/>
      <w:lang w:eastAsia="zh-CN"/>
    </w:rPr>
  </w:style>
  <w:style w:type="paragraph" w:styleId="3">
    <w:name w:val="heading 3"/>
    <w:basedOn w:val="a0"/>
    <w:next w:val="a0"/>
    <w:uiPriority w:val="9"/>
    <w:qFormat/>
    <w:rsid w:val="003605FC"/>
    <w:pPr>
      <w:keepNext/>
      <w:numPr>
        <w:ilvl w:val="2"/>
        <w:numId w:val="1"/>
      </w:numPr>
      <w:tabs>
        <w:tab w:val="left" w:pos="-5500"/>
      </w:tabs>
      <w:spacing w:before="120" w:after="180"/>
      <w:outlineLvl w:val="2"/>
    </w:pPr>
    <w:rPr>
      <w:rFonts w:ascii="Arial" w:eastAsia="MS Mincho" w:hAnsi="Arial"/>
      <w:sz w:val="28"/>
    </w:rPr>
  </w:style>
  <w:style w:type="paragraph" w:styleId="4">
    <w:name w:val="heading 4"/>
    <w:basedOn w:val="a0"/>
    <w:next w:val="a0"/>
    <w:uiPriority w:val="9"/>
    <w:qFormat/>
    <w:rsid w:val="003605FC"/>
    <w:pPr>
      <w:keepNext/>
      <w:numPr>
        <w:ilvl w:val="3"/>
        <w:numId w:val="1"/>
      </w:numPr>
      <w:spacing w:before="120" w:after="180"/>
      <w:outlineLvl w:val="3"/>
    </w:pPr>
    <w:rPr>
      <w:rFonts w:ascii="Arial" w:eastAsia="Arial" w:hAnsi="Arial"/>
      <w:sz w:val="24"/>
    </w:rPr>
  </w:style>
  <w:style w:type="paragraph" w:styleId="5">
    <w:name w:val="heading 5"/>
    <w:basedOn w:val="a0"/>
    <w:next w:val="a0"/>
    <w:link w:val="5Char"/>
    <w:semiHidden/>
    <w:unhideWhenUsed/>
    <w:qFormat/>
    <w:rsid w:val="003605FC"/>
    <w:pPr>
      <w:keepNext/>
      <w:keepLines/>
      <w:numPr>
        <w:ilvl w:val="4"/>
        <w:numId w:val="1"/>
      </w:numPr>
      <w:spacing w:before="280" w:after="290" w:line="376" w:lineRule="auto"/>
      <w:outlineLvl w:val="4"/>
    </w:pPr>
    <w:rPr>
      <w:b/>
      <w:bCs/>
      <w:sz w:val="28"/>
      <w:szCs w:val="28"/>
    </w:rPr>
  </w:style>
  <w:style w:type="paragraph" w:styleId="6">
    <w:name w:val="heading 6"/>
    <w:basedOn w:val="a0"/>
    <w:next w:val="a0"/>
    <w:link w:val="6Char"/>
    <w:semiHidden/>
    <w:unhideWhenUsed/>
    <w:qFormat/>
    <w:rsid w:val="003605FC"/>
    <w:pPr>
      <w:keepNext/>
      <w:keepLines/>
      <w:numPr>
        <w:ilvl w:val="5"/>
        <w:numId w:val="1"/>
      </w:numPr>
      <w:spacing w:before="240" w:after="64" w:line="320" w:lineRule="auto"/>
      <w:outlineLvl w:val="5"/>
    </w:pPr>
    <w:rPr>
      <w:rFonts w:asciiTheme="majorHAnsi" w:eastAsiaTheme="majorEastAsia" w:hAnsiTheme="majorHAnsi" w:cstheme="majorBidi"/>
      <w:b/>
      <w:bCs/>
      <w:sz w:val="24"/>
      <w:szCs w:val="24"/>
    </w:rPr>
  </w:style>
  <w:style w:type="paragraph" w:styleId="7">
    <w:name w:val="heading 7"/>
    <w:basedOn w:val="a0"/>
    <w:next w:val="a0"/>
    <w:link w:val="7Char"/>
    <w:semiHidden/>
    <w:unhideWhenUsed/>
    <w:qFormat/>
    <w:rsid w:val="003605FC"/>
    <w:pPr>
      <w:keepNext/>
      <w:keepLines/>
      <w:numPr>
        <w:ilvl w:val="6"/>
        <w:numId w:val="1"/>
      </w:numPr>
      <w:spacing w:before="240" w:after="64" w:line="320" w:lineRule="auto"/>
      <w:outlineLvl w:val="6"/>
    </w:pPr>
    <w:rPr>
      <w:b/>
      <w:bCs/>
      <w:sz w:val="24"/>
      <w:szCs w:val="24"/>
    </w:rPr>
  </w:style>
  <w:style w:type="paragraph" w:styleId="8">
    <w:name w:val="heading 8"/>
    <w:basedOn w:val="a0"/>
    <w:next w:val="a0"/>
    <w:link w:val="8Char"/>
    <w:semiHidden/>
    <w:unhideWhenUsed/>
    <w:qFormat/>
    <w:rsid w:val="003605FC"/>
    <w:pPr>
      <w:keepNext/>
      <w:keepLines/>
      <w:numPr>
        <w:ilvl w:val="7"/>
        <w:numId w:val="1"/>
      </w:numPr>
      <w:spacing w:before="240" w:after="64" w:line="320" w:lineRule="auto"/>
      <w:outlineLvl w:val="7"/>
    </w:pPr>
    <w:rPr>
      <w:rFonts w:asciiTheme="majorHAnsi" w:eastAsiaTheme="majorEastAsia" w:hAnsiTheme="majorHAnsi" w:cstheme="majorBidi"/>
      <w:sz w:val="24"/>
      <w:szCs w:val="24"/>
    </w:rPr>
  </w:style>
  <w:style w:type="paragraph" w:styleId="9">
    <w:name w:val="heading 9"/>
    <w:basedOn w:val="a0"/>
    <w:next w:val="a0"/>
    <w:link w:val="9Char"/>
    <w:semiHidden/>
    <w:unhideWhenUsed/>
    <w:qFormat/>
    <w:rsid w:val="003605FC"/>
    <w:pPr>
      <w:keepNext/>
      <w:keepLines/>
      <w:numPr>
        <w:ilvl w:val="8"/>
        <w:numId w:val="1"/>
      </w:numPr>
      <w:spacing w:before="240" w:after="64" w:line="320" w:lineRule="auto"/>
      <w:outlineLvl w:val="8"/>
    </w:pPr>
    <w:rPr>
      <w:rFonts w:asciiTheme="majorHAnsi" w:eastAsiaTheme="majorEastAsia" w:hAnsiTheme="majorHAnsi" w:cstheme="majorBidi"/>
      <w:sz w:val="21"/>
      <w:szCs w:val="21"/>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1">
    <w:name w:val="Body Text"/>
    <w:aliases w:val="bt"/>
    <w:basedOn w:val="a0"/>
    <w:link w:val="Char"/>
    <w:qFormat/>
    <w:rsid w:val="003605FC"/>
    <w:pPr>
      <w:spacing w:after="120"/>
      <w:jc w:val="both"/>
    </w:pPr>
    <w:rPr>
      <w:rFonts w:eastAsia="MS Mincho"/>
    </w:rPr>
  </w:style>
  <w:style w:type="paragraph" w:styleId="30">
    <w:name w:val="List 3"/>
    <w:basedOn w:val="a0"/>
    <w:qFormat/>
    <w:rsid w:val="003605FC"/>
    <w:pPr>
      <w:ind w:leftChars="400" w:left="100" w:hangingChars="200" w:hanging="200"/>
      <w:contextualSpacing/>
    </w:pPr>
  </w:style>
  <w:style w:type="paragraph" w:styleId="a5">
    <w:name w:val="annotation subject"/>
    <w:basedOn w:val="a6"/>
    <w:next w:val="a6"/>
    <w:qFormat/>
    <w:rsid w:val="003605FC"/>
    <w:rPr>
      <w:b/>
    </w:rPr>
  </w:style>
  <w:style w:type="paragraph" w:styleId="a6">
    <w:name w:val="annotation text"/>
    <w:basedOn w:val="a0"/>
    <w:link w:val="Char0"/>
    <w:uiPriority w:val="99"/>
    <w:rsid w:val="003605FC"/>
  </w:style>
  <w:style w:type="paragraph" w:styleId="a7">
    <w:name w:val="caption"/>
    <w:aliases w:val="cap,cap Char,Caption Char,Caption Char1 Char,Caption Char Char1 Char,cap Char2,cap Char2 Char,Ca,3GPP Caption Table"/>
    <w:basedOn w:val="a0"/>
    <w:next w:val="a0"/>
    <w:link w:val="Char1"/>
    <w:qFormat/>
    <w:rsid w:val="003605FC"/>
    <w:pPr>
      <w:overflowPunct w:val="0"/>
      <w:autoSpaceDE w:val="0"/>
      <w:autoSpaceDN w:val="0"/>
      <w:adjustRightInd w:val="0"/>
      <w:spacing w:before="120" w:after="120"/>
      <w:textAlignment w:val="baseline"/>
    </w:pPr>
    <w:rPr>
      <w:lang w:val="en-GB"/>
    </w:rPr>
  </w:style>
  <w:style w:type="paragraph" w:styleId="a">
    <w:name w:val="List Bullet"/>
    <w:basedOn w:val="a0"/>
    <w:rsid w:val="003605FC"/>
    <w:pPr>
      <w:numPr>
        <w:numId w:val="2"/>
      </w:numPr>
    </w:pPr>
    <w:rPr>
      <w:rFonts w:eastAsia="MS Gothic"/>
      <w:sz w:val="24"/>
      <w:szCs w:val="24"/>
      <w:lang w:val="en-GB"/>
    </w:rPr>
  </w:style>
  <w:style w:type="paragraph" w:styleId="a8">
    <w:name w:val="Document Map"/>
    <w:basedOn w:val="a0"/>
    <w:rsid w:val="003605FC"/>
    <w:pPr>
      <w:shd w:val="clear" w:color="auto" w:fill="000080"/>
    </w:pPr>
  </w:style>
  <w:style w:type="paragraph" w:styleId="20">
    <w:name w:val="List 2"/>
    <w:basedOn w:val="a9"/>
    <w:rsid w:val="003605FC"/>
    <w:pPr>
      <w:tabs>
        <w:tab w:val="left" w:pos="2041"/>
      </w:tabs>
      <w:spacing w:before="180"/>
      <w:ind w:left="2041" w:hanging="737"/>
    </w:pPr>
    <w:rPr>
      <w:rFonts w:ascii="Arial" w:hAnsi="Arial"/>
      <w:sz w:val="22"/>
    </w:rPr>
  </w:style>
  <w:style w:type="paragraph" w:styleId="a9">
    <w:name w:val="List"/>
    <w:basedOn w:val="a0"/>
    <w:qFormat/>
    <w:rsid w:val="003605FC"/>
    <w:pPr>
      <w:ind w:left="283" w:hanging="283"/>
    </w:pPr>
  </w:style>
  <w:style w:type="paragraph" w:styleId="aa">
    <w:name w:val="Plain Text"/>
    <w:basedOn w:val="a0"/>
    <w:link w:val="Char2"/>
    <w:uiPriority w:val="99"/>
    <w:unhideWhenUsed/>
    <w:qFormat/>
    <w:rsid w:val="003605FC"/>
    <w:pPr>
      <w:widowControl w:val="0"/>
    </w:pPr>
    <w:rPr>
      <w:rFonts w:ascii="Calibri" w:eastAsia="宋体" w:hAnsi="Courier New" w:cs="Courier New"/>
      <w:kern w:val="2"/>
      <w:sz w:val="21"/>
      <w:szCs w:val="21"/>
      <w:lang w:eastAsia="zh-CN"/>
    </w:rPr>
  </w:style>
  <w:style w:type="paragraph" w:styleId="21">
    <w:name w:val="Body Text Indent 2"/>
    <w:basedOn w:val="a0"/>
    <w:qFormat/>
    <w:rsid w:val="003605FC"/>
    <w:pPr>
      <w:ind w:left="1247" w:hanging="1247"/>
    </w:pPr>
    <w:rPr>
      <w:rFonts w:ascii="Arial" w:eastAsia="宋体" w:hAnsi="Arial"/>
      <w:b/>
      <w:bCs/>
      <w:szCs w:val="24"/>
      <w:lang w:val="en-GB"/>
    </w:rPr>
  </w:style>
  <w:style w:type="paragraph" w:styleId="ab">
    <w:name w:val="Balloon Text"/>
    <w:basedOn w:val="a0"/>
    <w:qFormat/>
    <w:rsid w:val="003605FC"/>
    <w:rPr>
      <w:sz w:val="18"/>
    </w:rPr>
  </w:style>
  <w:style w:type="paragraph" w:styleId="ac">
    <w:name w:val="footer"/>
    <w:basedOn w:val="a0"/>
    <w:link w:val="Char3"/>
    <w:uiPriority w:val="99"/>
    <w:qFormat/>
    <w:rsid w:val="003605FC"/>
    <w:pPr>
      <w:tabs>
        <w:tab w:val="center" w:pos="4153"/>
        <w:tab w:val="right" w:pos="8306"/>
      </w:tabs>
      <w:snapToGrid w:val="0"/>
    </w:pPr>
    <w:rPr>
      <w:sz w:val="18"/>
    </w:rPr>
  </w:style>
  <w:style w:type="paragraph" w:styleId="ad">
    <w:name w:val="header"/>
    <w:aliases w:val="header odd,header,header odd1,header odd2,header odd3,header odd4,header odd5,header odd6,header1,header2,header3,header odd11,header odd21,header odd7,header4,header odd8,header odd9,header5,header odd12,header11,header21,header odd22,header31,h"/>
    <w:basedOn w:val="a0"/>
    <w:link w:val="Char4"/>
    <w:uiPriority w:val="99"/>
    <w:qFormat/>
    <w:rsid w:val="003605FC"/>
    <w:pPr>
      <w:tabs>
        <w:tab w:val="center" w:pos="4536"/>
        <w:tab w:val="right" w:pos="9072"/>
      </w:tabs>
    </w:pPr>
    <w:rPr>
      <w:rFonts w:ascii="Arial" w:eastAsia="MS Mincho" w:hAnsi="Arial"/>
      <w:b/>
    </w:rPr>
  </w:style>
  <w:style w:type="paragraph" w:styleId="10">
    <w:name w:val="toc 1"/>
    <w:next w:val="a0"/>
    <w:uiPriority w:val="39"/>
    <w:qFormat/>
    <w:rsid w:val="003605FC"/>
    <w:pPr>
      <w:keepNext/>
      <w:keepLines/>
      <w:widowControl w:val="0"/>
      <w:tabs>
        <w:tab w:val="right" w:leader="dot" w:pos="9639"/>
      </w:tabs>
      <w:overflowPunct w:val="0"/>
      <w:autoSpaceDE w:val="0"/>
      <w:autoSpaceDN w:val="0"/>
      <w:adjustRightInd w:val="0"/>
      <w:spacing w:before="120"/>
      <w:ind w:left="1701" w:hanging="1701"/>
      <w:jc w:val="both"/>
      <w:textAlignment w:val="baseline"/>
    </w:pPr>
    <w:rPr>
      <w:rFonts w:ascii="Arial" w:eastAsiaTheme="minorEastAsia" w:hAnsi="Arial"/>
      <w:b/>
      <w:lang w:val="en-GB" w:eastAsia="ja-JP"/>
    </w:rPr>
  </w:style>
  <w:style w:type="paragraph" w:styleId="ae">
    <w:name w:val="footnote text"/>
    <w:basedOn w:val="a0"/>
    <w:link w:val="Char5"/>
    <w:qFormat/>
    <w:rsid w:val="003605FC"/>
    <w:pPr>
      <w:snapToGrid w:val="0"/>
    </w:pPr>
    <w:rPr>
      <w:sz w:val="18"/>
    </w:rPr>
  </w:style>
  <w:style w:type="paragraph" w:styleId="40">
    <w:name w:val="List 4"/>
    <w:basedOn w:val="a0"/>
    <w:qFormat/>
    <w:rsid w:val="003605FC"/>
    <w:pPr>
      <w:ind w:leftChars="600" w:left="100" w:hangingChars="200" w:hanging="200"/>
      <w:contextualSpacing/>
    </w:pPr>
  </w:style>
  <w:style w:type="paragraph" w:styleId="af">
    <w:name w:val="Normal (Web)"/>
    <w:basedOn w:val="a0"/>
    <w:uiPriority w:val="99"/>
    <w:unhideWhenUsed/>
    <w:qFormat/>
    <w:rsid w:val="003605FC"/>
    <w:pPr>
      <w:spacing w:before="100" w:beforeAutospacing="1" w:after="100" w:afterAutospacing="1"/>
    </w:pPr>
    <w:rPr>
      <w:rFonts w:ascii="宋体" w:eastAsia="宋体" w:hAnsi="宋体" w:cs="宋体"/>
      <w:sz w:val="24"/>
      <w:szCs w:val="24"/>
      <w:lang w:eastAsia="zh-CN"/>
    </w:rPr>
  </w:style>
  <w:style w:type="paragraph" w:styleId="af0">
    <w:name w:val="Title"/>
    <w:basedOn w:val="a0"/>
    <w:link w:val="Char6"/>
    <w:qFormat/>
    <w:rsid w:val="003605FC"/>
    <w:pPr>
      <w:widowControl w:val="0"/>
      <w:spacing w:before="240" w:after="60"/>
      <w:jc w:val="center"/>
      <w:outlineLvl w:val="0"/>
    </w:pPr>
    <w:rPr>
      <w:rFonts w:ascii="Arial" w:eastAsia="宋体" w:hAnsi="Arial" w:cs="Arial"/>
      <w:b/>
      <w:bCs/>
      <w:kern w:val="2"/>
      <w:sz w:val="32"/>
      <w:szCs w:val="32"/>
      <w:lang w:eastAsia="zh-CN"/>
    </w:rPr>
  </w:style>
  <w:style w:type="character" w:styleId="af1">
    <w:name w:val="Strong"/>
    <w:basedOn w:val="a2"/>
    <w:uiPriority w:val="22"/>
    <w:qFormat/>
    <w:rsid w:val="003605FC"/>
    <w:rPr>
      <w:rFonts w:ascii="Arial" w:eastAsia="宋体" w:hAnsi="Arial" w:cs="Arial"/>
      <w:b/>
      <w:bCs/>
      <w:color w:val="0000FF"/>
      <w:kern w:val="2"/>
      <w:lang w:val="en-GB" w:eastAsia="zh-CN" w:bidi="ar-SA"/>
    </w:rPr>
  </w:style>
  <w:style w:type="character" w:styleId="af2">
    <w:name w:val="page number"/>
    <w:basedOn w:val="a2"/>
    <w:qFormat/>
    <w:rsid w:val="003605FC"/>
  </w:style>
  <w:style w:type="character" w:styleId="af3">
    <w:name w:val="Emphasis"/>
    <w:basedOn w:val="a2"/>
    <w:qFormat/>
    <w:rsid w:val="003605FC"/>
    <w:rPr>
      <w:i/>
      <w:iCs/>
    </w:rPr>
  </w:style>
  <w:style w:type="character" w:styleId="af4">
    <w:name w:val="Hyperlink"/>
    <w:uiPriority w:val="99"/>
    <w:qFormat/>
    <w:rsid w:val="003605FC"/>
    <w:rPr>
      <w:color w:val="0000FF"/>
      <w:u w:val="single"/>
    </w:rPr>
  </w:style>
  <w:style w:type="character" w:styleId="af5">
    <w:name w:val="annotation reference"/>
    <w:basedOn w:val="a2"/>
    <w:qFormat/>
    <w:rsid w:val="003605FC"/>
    <w:rPr>
      <w:sz w:val="21"/>
    </w:rPr>
  </w:style>
  <w:style w:type="character" w:styleId="af6">
    <w:name w:val="footnote reference"/>
    <w:basedOn w:val="a2"/>
    <w:qFormat/>
    <w:rsid w:val="003605FC"/>
    <w:rPr>
      <w:vertAlign w:val="superscript"/>
    </w:rPr>
  </w:style>
  <w:style w:type="table" w:styleId="af7">
    <w:name w:val="Table Grid"/>
    <w:basedOn w:val="a3"/>
    <w:uiPriority w:val="59"/>
    <w:qFormat/>
    <w:rsid w:val="003605FC"/>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Char">
    <w:name w:val="正文文本 Char"/>
    <w:aliases w:val="bt Char"/>
    <w:basedOn w:val="a2"/>
    <w:link w:val="a1"/>
    <w:qFormat/>
    <w:rsid w:val="003605FC"/>
    <w:rPr>
      <w:rFonts w:eastAsia="MS Mincho"/>
      <w:lang w:val="en-US" w:eastAsia="en-US"/>
    </w:rPr>
  </w:style>
  <w:style w:type="character" w:customStyle="1" w:styleId="Char1">
    <w:name w:val="题注 Char"/>
    <w:aliases w:val="cap Char1,cap Char Char,Caption Char Char,Caption Char1 Char Char,Caption Char Char1 Char Char,cap Char2 Char1,cap Char2 Char Char,Ca Char,3GPP Caption Table Char"/>
    <w:basedOn w:val="a2"/>
    <w:link w:val="a7"/>
    <w:rsid w:val="003605FC"/>
    <w:rPr>
      <w:lang w:val="en-GB" w:eastAsia="en-US"/>
    </w:rPr>
  </w:style>
  <w:style w:type="paragraph" w:customStyle="1" w:styleId="TH">
    <w:name w:val="TH"/>
    <w:basedOn w:val="a0"/>
    <w:link w:val="THChar"/>
    <w:qFormat/>
    <w:rsid w:val="003605FC"/>
    <w:pPr>
      <w:keepNext/>
      <w:keepLines/>
      <w:spacing w:before="60" w:after="180"/>
      <w:jc w:val="center"/>
    </w:pPr>
    <w:rPr>
      <w:rFonts w:ascii="Arial" w:eastAsia="宋体" w:hAnsi="Arial"/>
      <w:b/>
      <w:lang w:val="en-GB"/>
    </w:rPr>
  </w:style>
  <w:style w:type="paragraph" w:customStyle="1" w:styleId="TAH">
    <w:name w:val="TAH"/>
    <w:basedOn w:val="a0"/>
    <w:qFormat/>
    <w:rsid w:val="003605FC"/>
    <w:pPr>
      <w:keepNext/>
      <w:keepLines/>
      <w:jc w:val="center"/>
    </w:pPr>
    <w:rPr>
      <w:rFonts w:ascii="Arial" w:eastAsia="宋体" w:hAnsi="Arial"/>
      <w:b/>
      <w:sz w:val="18"/>
      <w:lang w:val="en-GB"/>
    </w:rPr>
  </w:style>
  <w:style w:type="paragraph" w:customStyle="1" w:styleId="CharCharCharCharCharCharCharCharCharCharCharChar">
    <w:name w:val="Char Char Char Char Char Char Char Char Char Char Char Char"/>
    <w:qFormat/>
    <w:rsid w:val="003605FC"/>
    <w:pPr>
      <w:keepNext/>
      <w:tabs>
        <w:tab w:val="left" w:pos="-1134"/>
      </w:tabs>
      <w:autoSpaceDE w:val="0"/>
      <w:autoSpaceDN w:val="0"/>
      <w:adjustRightInd w:val="0"/>
      <w:spacing w:before="60" w:after="60"/>
      <w:jc w:val="both"/>
    </w:pPr>
  </w:style>
  <w:style w:type="paragraph" w:customStyle="1" w:styleId="CharCharChar">
    <w:name w:val="Char Char Char"/>
    <w:qFormat/>
    <w:rsid w:val="003605FC"/>
    <w:pPr>
      <w:keepNext/>
      <w:tabs>
        <w:tab w:val="left" w:pos="851"/>
      </w:tabs>
      <w:autoSpaceDE w:val="0"/>
      <w:autoSpaceDN w:val="0"/>
      <w:adjustRightInd w:val="0"/>
      <w:spacing w:before="60" w:after="60"/>
      <w:ind w:left="851" w:hanging="851"/>
      <w:jc w:val="both"/>
    </w:pPr>
    <w:rPr>
      <w:rFonts w:ascii="Arial" w:hAnsi="Arial"/>
      <w:color w:val="0000FF"/>
      <w:kern w:val="2"/>
    </w:rPr>
  </w:style>
  <w:style w:type="paragraph" w:customStyle="1" w:styleId="TAL">
    <w:name w:val="TAL"/>
    <w:basedOn w:val="a0"/>
    <w:rsid w:val="003605FC"/>
    <w:pPr>
      <w:keepNext/>
      <w:keepLines/>
    </w:pPr>
    <w:rPr>
      <w:rFonts w:ascii="Arial" w:eastAsia="宋体" w:hAnsi="Arial"/>
      <w:sz w:val="18"/>
      <w:lang w:val="en-GB"/>
    </w:rPr>
  </w:style>
  <w:style w:type="paragraph" w:customStyle="1" w:styleId="0">
    <w:name w:val="0"/>
    <w:basedOn w:val="a0"/>
    <w:qFormat/>
    <w:rsid w:val="003605FC"/>
    <w:pPr>
      <w:snapToGrid w:val="0"/>
      <w:jc w:val="both"/>
    </w:pPr>
    <w:rPr>
      <w:rFonts w:eastAsia="宋体"/>
      <w:sz w:val="21"/>
      <w:szCs w:val="21"/>
      <w:lang w:eastAsia="zh-CN"/>
    </w:rPr>
  </w:style>
  <w:style w:type="character" w:customStyle="1" w:styleId="Char4">
    <w:name w:val="页眉 Char"/>
    <w:aliases w:val="header odd Char,header Char,header odd1 Char,header odd2 Char,header odd3 Char,header odd4 Char,header odd5 Char,header odd6 Char,header1 Char,header2 Char,header3 Char,header odd11 Char,header odd21 Char,header odd7 Char,header4 Char,h Char"/>
    <w:basedOn w:val="a2"/>
    <w:link w:val="ad"/>
    <w:uiPriority w:val="99"/>
    <w:rsid w:val="003605FC"/>
    <w:rPr>
      <w:rFonts w:ascii="Arial" w:eastAsia="MS Mincho" w:hAnsi="Arial"/>
      <w:b/>
      <w:lang w:eastAsia="en-US"/>
    </w:rPr>
  </w:style>
  <w:style w:type="paragraph" w:customStyle="1" w:styleId="CRCoverPage">
    <w:name w:val="CR Cover Page"/>
    <w:qFormat/>
    <w:rsid w:val="003605FC"/>
    <w:pPr>
      <w:spacing w:after="120"/>
    </w:pPr>
    <w:rPr>
      <w:rFonts w:ascii="Arial" w:hAnsi="Arial"/>
      <w:lang w:val="en-GB" w:eastAsia="en-US"/>
    </w:rPr>
  </w:style>
  <w:style w:type="character" w:customStyle="1" w:styleId="5Char">
    <w:name w:val="标题 5 Char"/>
    <w:basedOn w:val="a2"/>
    <w:link w:val="5"/>
    <w:semiHidden/>
    <w:rsid w:val="003605FC"/>
    <w:rPr>
      <w:rFonts w:eastAsia="Times New Roman"/>
      <w:b/>
      <w:bCs/>
      <w:sz w:val="28"/>
      <w:szCs w:val="28"/>
      <w:lang w:eastAsia="en-US"/>
    </w:rPr>
  </w:style>
  <w:style w:type="paragraph" w:customStyle="1" w:styleId="EQ">
    <w:name w:val="EQ"/>
    <w:basedOn w:val="a0"/>
    <w:next w:val="a0"/>
    <w:rsid w:val="003605FC"/>
    <w:pPr>
      <w:keepLines/>
      <w:tabs>
        <w:tab w:val="center" w:pos="4536"/>
        <w:tab w:val="right" w:pos="9072"/>
      </w:tabs>
      <w:spacing w:after="180"/>
    </w:pPr>
    <w:rPr>
      <w:rFonts w:eastAsia="宋体"/>
      <w:lang w:val="en-GB"/>
    </w:rPr>
  </w:style>
  <w:style w:type="paragraph" w:customStyle="1" w:styleId="B1">
    <w:name w:val="B1"/>
    <w:basedOn w:val="a9"/>
    <w:link w:val="B10"/>
    <w:qFormat/>
    <w:rsid w:val="003605FC"/>
    <w:pPr>
      <w:spacing w:after="180"/>
      <w:ind w:left="568" w:hanging="284"/>
    </w:pPr>
    <w:rPr>
      <w:rFonts w:eastAsia="宋体"/>
      <w:lang w:val="en-GB"/>
    </w:rPr>
  </w:style>
  <w:style w:type="paragraph" w:customStyle="1" w:styleId="TAC">
    <w:name w:val="TAC"/>
    <w:basedOn w:val="TAL"/>
    <w:link w:val="TACChar"/>
    <w:qFormat/>
    <w:rsid w:val="003605FC"/>
    <w:pPr>
      <w:jc w:val="center"/>
    </w:pPr>
  </w:style>
  <w:style w:type="character" w:customStyle="1" w:styleId="THChar">
    <w:name w:val="TH Char"/>
    <w:basedOn w:val="a2"/>
    <w:link w:val="TH"/>
    <w:qFormat/>
    <w:rsid w:val="003605FC"/>
    <w:rPr>
      <w:rFonts w:ascii="Arial" w:hAnsi="Arial"/>
      <w:b/>
      <w:lang w:val="en-GB" w:eastAsia="en-US"/>
    </w:rPr>
  </w:style>
  <w:style w:type="character" w:customStyle="1" w:styleId="B10">
    <w:name w:val="B1 (文字)"/>
    <w:basedOn w:val="a2"/>
    <w:link w:val="B1"/>
    <w:qFormat/>
    <w:locked/>
    <w:rsid w:val="003605FC"/>
    <w:rPr>
      <w:lang w:val="en-GB" w:eastAsia="en-US"/>
    </w:rPr>
  </w:style>
  <w:style w:type="character" w:customStyle="1" w:styleId="TACChar">
    <w:name w:val="TAC Char"/>
    <w:basedOn w:val="a2"/>
    <w:link w:val="TAC"/>
    <w:rsid w:val="003605FC"/>
    <w:rPr>
      <w:rFonts w:ascii="Arial" w:hAnsi="Arial"/>
      <w:sz w:val="18"/>
      <w:lang w:val="en-GB" w:eastAsia="en-US"/>
    </w:rPr>
  </w:style>
  <w:style w:type="paragraph" w:styleId="af8">
    <w:name w:val="List Paragraph"/>
    <w:aliases w:val="- Bullets,?? ??,?????,????,Lista1,中等深浅网格 1 - 着色 21,목록 단락,リスト段落,列出段落1,列表段落,¥¡¡¡¡ì¬º¥¹¥È¶ÎÂä,ÁÐ³ö¶ÎÂä,列表段落1,—ño’i—Ž,¥ê¥¹¥È¶ÎÂä,1st level - Bullet List Paragraph,Lettre d'introduction,Paragrafo elenco,Normal bullet 2,Bullet list,列出段落2"/>
    <w:basedOn w:val="a0"/>
    <w:link w:val="Char7"/>
    <w:uiPriority w:val="34"/>
    <w:qFormat/>
    <w:rsid w:val="003605FC"/>
    <w:pPr>
      <w:ind w:firstLineChars="200" w:firstLine="420"/>
    </w:pPr>
    <w:rPr>
      <w:rFonts w:ascii="宋体" w:eastAsia="宋体" w:hAnsi="宋体" w:cs="宋体"/>
      <w:sz w:val="24"/>
      <w:szCs w:val="24"/>
      <w:lang w:eastAsia="zh-CN"/>
    </w:rPr>
  </w:style>
  <w:style w:type="character" w:customStyle="1" w:styleId="Char5">
    <w:name w:val="脚注文本 Char"/>
    <w:link w:val="ae"/>
    <w:qFormat/>
    <w:rsid w:val="003605FC"/>
    <w:rPr>
      <w:rFonts w:eastAsia="Times New Roman"/>
      <w:sz w:val="18"/>
      <w:lang w:eastAsia="en-US"/>
    </w:rPr>
  </w:style>
  <w:style w:type="paragraph" w:customStyle="1" w:styleId="Tabletext">
    <w:name w:val="Table_text"/>
    <w:basedOn w:val="a0"/>
    <w:qFormat/>
    <w:rsid w:val="003605FC"/>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sz w:val="22"/>
      <w:lang w:val="en-GB"/>
    </w:rPr>
  </w:style>
  <w:style w:type="paragraph" w:customStyle="1" w:styleId="references0">
    <w:name w:val="references"/>
    <w:rsid w:val="003605FC"/>
    <w:pPr>
      <w:numPr>
        <w:numId w:val="3"/>
      </w:numPr>
      <w:spacing w:after="50" w:line="180" w:lineRule="exact"/>
      <w:jc w:val="both"/>
    </w:pPr>
    <w:rPr>
      <w:rFonts w:eastAsia="MS Mincho"/>
      <w:szCs w:val="16"/>
      <w:lang w:eastAsia="en-US"/>
    </w:rPr>
  </w:style>
  <w:style w:type="character" w:customStyle="1" w:styleId="2Char">
    <w:name w:val="标题 2 Char"/>
    <w:basedOn w:val="a2"/>
    <w:link w:val="2"/>
    <w:uiPriority w:val="9"/>
    <w:rsid w:val="003605FC"/>
    <w:rPr>
      <w:rFonts w:ascii="Arial" w:eastAsia="MS Mincho" w:hAnsi="Arial"/>
      <w:b/>
      <w:sz w:val="24"/>
    </w:rPr>
  </w:style>
  <w:style w:type="paragraph" w:customStyle="1" w:styleId="11">
    <w:name w:val="修订1"/>
    <w:hidden/>
    <w:uiPriority w:val="99"/>
    <w:semiHidden/>
    <w:qFormat/>
    <w:rsid w:val="003605FC"/>
    <w:rPr>
      <w:rFonts w:eastAsia="Times New Roman"/>
      <w:lang w:eastAsia="en-US"/>
    </w:rPr>
  </w:style>
  <w:style w:type="paragraph" w:customStyle="1" w:styleId="Default">
    <w:name w:val="Default"/>
    <w:rsid w:val="003605FC"/>
    <w:pPr>
      <w:widowControl w:val="0"/>
      <w:autoSpaceDE w:val="0"/>
      <w:autoSpaceDN w:val="0"/>
      <w:adjustRightInd w:val="0"/>
    </w:pPr>
    <w:rPr>
      <w:rFonts w:ascii="Arial" w:hAnsi="Arial" w:cs="Arial"/>
      <w:color w:val="000000"/>
      <w:sz w:val="24"/>
      <w:szCs w:val="24"/>
    </w:rPr>
  </w:style>
  <w:style w:type="character" w:customStyle="1" w:styleId="1Char">
    <w:name w:val="标题 1 Char"/>
    <w:basedOn w:val="a2"/>
    <w:link w:val="1"/>
    <w:uiPriority w:val="9"/>
    <w:qFormat/>
    <w:rsid w:val="003605FC"/>
    <w:rPr>
      <w:rFonts w:ascii="Arial" w:hAnsi="Arial"/>
      <w:b/>
      <w:kern w:val="32"/>
      <w:sz w:val="28"/>
    </w:rPr>
  </w:style>
  <w:style w:type="paragraph" w:customStyle="1" w:styleId="EX">
    <w:name w:val="EX"/>
    <w:basedOn w:val="a0"/>
    <w:qFormat/>
    <w:rsid w:val="003605FC"/>
    <w:pPr>
      <w:keepLines/>
      <w:overflowPunct w:val="0"/>
      <w:autoSpaceDE w:val="0"/>
      <w:autoSpaceDN w:val="0"/>
      <w:adjustRightInd w:val="0"/>
      <w:spacing w:after="180"/>
      <w:ind w:left="1702" w:hanging="1418"/>
      <w:textAlignment w:val="baseline"/>
    </w:pPr>
    <w:rPr>
      <w:rFonts w:eastAsia="宋体"/>
      <w:lang w:val="en-GB"/>
    </w:rPr>
  </w:style>
  <w:style w:type="paragraph" w:customStyle="1" w:styleId="LGTdoc">
    <w:name w:val="LGTdoc_본문"/>
    <w:basedOn w:val="a0"/>
    <w:link w:val="LGTdocChar"/>
    <w:qFormat/>
    <w:rsid w:val="003605FC"/>
    <w:pPr>
      <w:widowControl w:val="0"/>
      <w:autoSpaceDE w:val="0"/>
      <w:autoSpaceDN w:val="0"/>
      <w:adjustRightInd w:val="0"/>
      <w:snapToGrid w:val="0"/>
      <w:spacing w:afterLines="50" w:line="264" w:lineRule="auto"/>
      <w:jc w:val="both"/>
    </w:pPr>
    <w:rPr>
      <w:rFonts w:eastAsia="Batang"/>
      <w:kern w:val="2"/>
      <w:sz w:val="22"/>
      <w:szCs w:val="24"/>
      <w:lang w:val="en-GB" w:eastAsia="ko-KR"/>
    </w:rPr>
  </w:style>
  <w:style w:type="character" w:customStyle="1" w:styleId="Char0">
    <w:name w:val="批注文字 Char"/>
    <w:basedOn w:val="a2"/>
    <w:link w:val="a6"/>
    <w:uiPriority w:val="99"/>
    <w:rsid w:val="003605FC"/>
    <w:rPr>
      <w:rFonts w:eastAsia="Times New Roman"/>
      <w:lang w:eastAsia="en-US"/>
    </w:rPr>
  </w:style>
  <w:style w:type="character" w:customStyle="1" w:styleId="6Char">
    <w:name w:val="标题 6 Char"/>
    <w:basedOn w:val="a2"/>
    <w:link w:val="6"/>
    <w:semiHidden/>
    <w:rsid w:val="003605FC"/>
    <w:rPr>
      <w:rFonts w:asciiTheme="majorHAnsi" w:eastAsiaTheme="majorEastAsia" w:hAnsiTheme="majorHAnsi" w:cstheme="majorBidi"/>
      <w:b/>
      <w:bCs/>
      <w:sz w:val="24"/>
      <w:szCs w:val="24"/>
      <w:lang w:eastAsia="en-US"/>
    </w:rPr>
  </w:style>
  <w:style w:type="character" w:customStyle="1" w:styleId="7Char">
    <w:name w:val="标题 7 Char"/>
    <w:basedOn w:val="a2"/>
    <w:link w:val="7"/>
    <w:semiHidden/>
    <w:rsid w:val="003605FC"/>
    <w:rPr>
      <w:rFonts w:eastAsia="Times New Roman"/>
      <w:b/>
      <w:bCs/>
      <w:sz w:val="24"/>
      <w:szCs w:val="24"/>
      <w:lang w:eastAsia="en-US"/>
    </w:rPr>
  </w:style>
  <w:style w:type="character" w:customStyle="1" w:styleId="8Char">
    <w:name w:val="标题 8 Char"/>
    <w:basedOn w:val="a2"/>
    <w:link w:val="8"/>
    <w:semiHidden/>
    <w:qFormat/>
    <w:rsid w:val="003605FC"/>
    <w:rPr>
      <w:rFonts w:asciiTheme="majorHAnsi" w:eastAsiaTheme="majorEastAsia" w:hAnsiTheme="majorHAnsi" w:cstheme="majorBidi"/>
      <w:sz w:val="24"/>
      <w:szCs w:val="24"/>
      <w:lang w:eastAsia="en-US"/>
    </w:rPr>
  </w:style>
  <w:style w:type="character" w:customStyle="1" w:styleId="9Char">
    <w:name w:val="标题 9 Char"/>
    <w:basedOn w:val="a2"/>
    <w:link w:val="9"/>
    <w:semiHidden/>
    <w:qFormat/>
    <w:rsid w:val="003605FC"/>
    <w:rPr>
      <w:rFonts w:asciiTheme="majorHAnsi" w:eastAsiaTheme="majorEastAsia" w:hAnsiTheme="majorHAnsi" w:cstheme="majorBidi"/>
      <w:sz w:val="21"/>
      <w:szCs w:val="21"/>
      <w:lang w:eastAsia="en-US"/>
    </w:rPr>
  </w:style>
  <w:style w:type="character" w:customStyle="1" w:styleId="Char6">
    <w:name w:val="标题 Char"/>
    <w:basedOn w:val="a2"/>
    <w:link w:val="af0"/>
    <w:qFormat/>
    <w:rsid w:val="003605FC"/>
    <w:rPr>
      <w:rFonts w:ascii="Arial" w:hAnsi="Arial" w:cs="Arial"/>
      <w:b/>
      <w:bCs/>
      <w:kern w:val="2"/>
      <w:sz w:val="32"/>
      <w:szCs w:val="32"/>
    </w:rPr>
  </w:style>
  <w:style w:type="character" w:customStyle="1" w:styleId="Char7">
    <w:name w:val="列出段落 Char"/>
    <w:aliases w:val="- Bullets Char,?? ?? Char,????? Char,???? Char,Lista1 Char,中等深浅网格 1 - 着色 21 Char,목록 단락 Char,リスト段落 Char,列出段落1 Char,列表段落 Char,¥¡¡¡¡ì¬º¥¹¥È¶ÎÂä Char,ÁÐ³ö¶ÎÂä Char,列表段落1 Char,—ño’i—Ž Char,¥ê¥¹¥È¶ÎÂä Char,1st level - Bullet List Paragraph Char"/>
    <w:link w:val="af8"/>
    <w:uiPriority w:val="34"/>
    <w:qFormat/>
    <w:rsid w:val="003605FC"/>
    <w:rPr>
      <w:rFonts w:ascii="宋体" w:hAnsi="宋体" w:cs="宋体"/>
      <w:sz w:val="24"/>
      <w:szCs w:val="24"/>
    </w:rPr>
  </w:style>
  <w:style w:type="paragraph" w:customStyle="1" w:styleId="IvDbodytext">
    <w:name w:val="IvD bodytext"/>
    <w:basedOn w:val="a1"/>
    <w:link w:val="IvDbodytextChar"/>
    <w:qFormat/>
    <w:rsid w:val="003605FC"/>
    <w:pPr>
      <w:keepLines/>
      <w:tabs>
        <w:tab w:val="left" w:pos="2552"/>
        <w:tab w:val="left" w:pos="3856"/>
        <w:tab w:val="left" w:pos="5216"/>
        <w:tab w:val="left" w:pos="6464"/>
        <w:tab w:val="left" w:pos="7768"/>
        <w:tab w:val="left" w:pos="9072"/>
        <w:tab w:val="left" w:pos="9639"/>
      </w:tabs>
      <w:spacing w:before="240" w:after="0"/>
      <w:jc w:val="left"/>
    </w:pPr>
    <w:rPr>
      <w:rFonts w:ascii="Arial" w:eastAsia="Times New Roman" w:hAnsi="Arial"/>
      <w:spacing w:val="2"/>
    </w:rPr>
  </w:style>
  <w:style w:type="character" w:customStyle="1" w:styleId="IvDbodytextChar">
    <w:name w:val="IvD bodytext Char"/>
    <w:link w:val="IvDbodytext"/>
    <w:rsid w:val="003605FC"/>
    <w:rPr>
      <w:rFonts w:ascii="Arial" w:eastAsia="Times New Roman" w:hAnsi="Arial"/>
      <w:spacing w:val="2"/>
      <w:lang w:eastAsia="en-US"/>
    </w:rPr>
  </w:style>
  <w:style w:type="character" w:customStyle="1" w:styleId="Char2">
    <w:name w:val="纯文本 Char"/>
    <w:basedOn w:val="a2"/>
    <w:link w:val="aa"/>
    <w:uiPriority w:val="99"/>
    <w:qFormat/>
    <w:rsid w:val="003605FC"/>
    <w:rPr>
      <w:rFonts w:ascii="Calibri" w:hAnsi="Courier New" w:cs="Courier New"/>
      <w:kern w:val="2"/>
      <w:sz w:val="21"/>
      <w:szCs w:val="21"/>
    </w:rPr>
  </w:style>
  <w:style w:type="paragraph" w:customStyle="1" w:styleId="FP">
    <w:name w:val="FP"/>
    <w:basedOn w:val="a0"/>
    <w:qFormat/>
    <w:rsid w:val="003605FC"/>
    <w:pPr>
      <w:overflowPunct w:val="0"/>
      <w:autoSpaceDE w:val="0"/>
      <w:autoSpaceDN w:val="0"/>
      <w:adjustRightInd w:val="0"/>
      <w:textAlignment w:val="baseline"/>
    </w:pPr>
    <w:rPr>
      <w:rFonts w:eastAsiaTheme="minorEastAsia"/>
      <w:lang w:val="en-GB"/>
    </w:rPr>
  </w:style>
  <w:style w:type="paragraph" w:customStyle="1" w:styleId="PL">
    <w:name w:val="PL"/>
    <w:qFormat/>
    <w:rsid w:val="003605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eastAsia="en-US"/>
    </w:rPr>
  </w:style>
  <w:style w:type="paragraph" w:customStyle="1" w:styleId="B2">
    <w:name w:val="B2"/>
    <w:basedOn w:val="20"/>
    <w:qFormat/>
    <w:rsid w:val="003605FC"/>
    <w:pPr>
      <w:tabs>
        <w:tab w:val="clear" w:pos="2041"/>
      </w:tabs>
      <w:spacing w:before="0" w:after="180"/>
      <w:ind w:left="851" w:hanging="284"/>
    </w:pPr>
    <w:rPr>
      <w:rFonts w:ascii="Times New Roman" w:eastAsia="Malgun Gothic" w:hAnsi="Times New Roman"/>
      <w:sz w:val="20"/>
      <w:lang w:val="en-GB"/>
    </w:rPr>
  </w:style>
  <w:style w:type="paragraph" w:customStyle="1" w:styleId="B3">
    <w:name w:val="B3"/>
    <w:basedOn w:val="30"/>
    <w:qFormat/>
    <w:rsid w:val="003605FC"/>
    <w:pPr>
      <w:spacing w:after="180"/>
      <w:ind w:leftChars="0" w:left="1135" w:firstLineChars="0" w:hanging="284"/>
      <w:contextualSpacing w:val="0"/>
    </w:pPr>
    <w:rPr>
      <w:rFonts w:eastAsia="Malgun Gothic"/>
      <w:lang w:val="en-GB"/>
    </w:rPr>
  </w:style>
  <w:style w:type="paragraph" w:customStyle="1" w:styleId="B4">
    <w:name w:val="B4"/>
    <w:basedOn w:val="40"/>
    <w:qFormat/>
    <w:rsid w:val="003605FC"/>
    <w:pPr>
      <w:spacing w:after="180"/>
      <w:ind w:leftChars="0" w:left="1418" w:firstLineChars="0" w:hanging="284"/>
      <w:contextualSpacing w:val="0"/>
    </w:pPr>
    <w:rPr>
      <w:rFonts w:eastAsia="Malgun Gothic"/>
      <w:lang w:val="en-GB"/>
    </w:rPr>
  </w:style>
  <w:style w:type="paragraph" w:customStyle="1" w:styleId="bullet1">
    <w:name w:val="bullet1"/>
    <w:basedOn w:val="a0"/>
    <w:link w:val="bullet1Char"/>
    <w:qFormat/>
    <w:rsid w:val="003605FC"/>
    <w:pPr>
      <w:numPr>
        <w:numId w:val="4"/>
      </w:numPr>
    </w:pPr>
    <w:rPr>
      <w:rFonts w:ascii="Times" w:eastAsia="Batang" w:hAnsi="Times"/>
      <w:szCs w:val="24"/>
      <w:lang w:val="en-GB"/>
    </w:rPr>
  </w:style>
  <w:style w:type="paragraph" w:customStyle="1" w:styleId="bullet2">
    <w:name w:val="bullet2"/>
    <w:basedOn w:val="a0"/>
    <w:link w:val="bullet2Char"/>
    <w:qFormat/>
    <w:rsid w:val="003605FC"/>
    <w:pPr>
      <w:numPr>
        <w:ilvl w:val="1"/>
        <w:numId w:val="4"/>
      </w:numPr>
    </w:pPr>
    <w:rPr>
      <w:rFonts w:ascii="Times" w:eastAsia="Batang" w:hAnsi="Times"/>
      <w:szCs w:val="24"/>
      <w:lang w:val="en-GB"/>
    </w:rPr>
  </w:style>
  <w:style w:type="character" w:customStyle="1" w:styleId="bullet1Char">
    <w:name w:val="bullet1 Char"/>
    <w:link w:val="bullet1"/>
    <w:qFormat/>
    <w:rsid w:val="003605FC"/>
    <w:rPr>
      <w:rFonts w:ascii="Times" w:eastAsia="Batang" w:hAnsi="Times"/>
      <w:szCs w:val="24"/>
      <w:lang w:val="en-GB" w:eastAsia="en-US"/>
    </w:rPr>
  </w:style>
  <w:style w:type="paragraph" w:customStyle="1" w:styleId="bullet3">
    <w:name w:val="bullet3"/>
    <w:basedOn w:val="a0"/>
    <w:qFormat/>
    <w:rsid w:val="003605FC"/>
    <w:pPr>
      <w:numPr>
        <w:ilvl w:val="2"/>
        <w:numId w:val="4"/>
      </w:numPr>
      <w:ind w:hanging="180"/>
    </w:pPr>
    <w:rPr>
      <w:rFonts w:ascii="Times" w:eastAsia="Batang" w:hAnsi="Times"/>
      <w:szCs w:val="24"/>
      <w:lang w:val="en-GB"/>
    </w:rPr>
  </w:style>
  <w:style w:type="paragraph" w:customStyle="1" w:styleId="bullet4">
    <w:name w:val="bullet4"/>
    <w:basedOn w:val="a0"/>
    <w:qFormat/>
    <w:rsid w:val="003605FC"/>
    <w:pPr>
      <w:numPr>
        <w:ilvl w:val="3"/>
        <w:numId w:val="4"/>
      </w:numPr>
    </w:pPr>
    <w:rPr>
      <w:rFonts w:ascii="Times" w:eastAsia="Batang" w:hAnsi="Times"/>
      <w:szCs w:val="24"/>
      <w:lang w:val="en-GB"/>
    </w:rPr>
  </w:style>
  <w:style w:type="character" w:customStyle="1" w:styleId="bullet2Char">
    <w:name w:val="bullet2 Char"/>
    <w:link w:val="bullet2"/>
    <w:qFormat/>
    <w:rsid w:val="003605FC"/>
    <w:rPr>
      <w:rFonts w:ascii="Times" w:eastAsia="Batang" w:hAnsi="Times"/>
      <w:szCs w:val="24"/>
      <w:lang w:val="en-GB" w:eastAsia="en-US"/>
    </w:rPr>
  </w:style>
  <w:style w:type="character" w:customStyle="1" w:styleId="af9">
    <w:name w:val="页眉 字符"/>
    <w:qFormat/>
    <w:rsid w:val="003605FC"/>
    <w:rPr>
      <w:rFonts w:ascii="Arial" w:eastAsia="MS Mincho" w:hAnsi="Arial"/>
      <w:b/>
      <w:szCs w:val="24"/>
      <w:lang w:val="en-US" w:eastAsia="en-US" w:bidi="ar-SA"/>
    </w:rPr>
  </w:style>
  <w:style w:type="paragraph" w:customStyle="1" w:styleId="3GPPText">
    <w:name w:val="3GPP Text"/>
    <w:basedOn w:val="a0"/>
    <w:link w:val="3GPPTextChar"/>
    <w:qFormat/>
    <w:rsid w:val="003605FC"/>
    <w:pPr>
      <w:overflowPunct w:val="0"/>
      <w:autoSpaceDE w:val="0"/>
      <w:autoSpaceDN w:val="0"/>
      <w:adjustRightInd w:val="0"/>
      <w:spacing w:before="120" w:after="120"/>
      <w:jc w:val="both"/>
      <w:textAlignment w:val="baseline"/>
    </w:pPr>
    <w:rPr>
      <w:rFonts w:eastAsia="宋体"/>
      <w:sz w:val="22"/>
    </w:rPr>
  </w:style>
  <w:style w:type="character" w:customStyle="1" w:styleId="3GPPTextChar">
    <w:name w:val="3GPP Text Char"/>
    <w:link w:val="3GPPText"/>
    <w:qFormat/>
    <w:rsid w:val="003605FC"/>
    <w:rPr>
      <w:sz w:val="22"/>
      <w:lang w:eastAsia="en-US"/>
    </w:rPr>
  </w:style>
  <w:style w:type="paragraph" w:customStyle="1" w:styleId="3GPPAgreements">
    <w:name w:val="3GPP Agreements"/>
    <w:basedOn w:val="a0"/>
    <w:link w:val="3GPPAgreementsChar"/>
    <w:qFormat/>
    <w:rsid w:val="003605FC"/>
    <w:pPr>
      <w:numPr>
        <w:numId w:val="5"/>
      </w:numPr>
      <w:overflowPunct w:val="0"/>
      <w:autoSpaceDE w:val="0"/>
      <w:autoSpaceDN w:val="0"/>
      <w:adjustRightInd w:val="0"/>
      <w:spacing w:before="60" w:after="60"/>
      <w:jc w:val="both"/>
      <w:textAlignment w:val="baseline"/>
    </w:pPr>
    <w:rPr>
      <w:rFonts w:eastAsia="宋体"/>
      <w:sz w:val="22"/>
      <w:lang w:eastAsia="zh-CN"/>
    </w:rPr>
  </w:style>
  <w:style w:type="character" w:customStyle="1" w:styleId="3GPPAgreementsChar">
    <w:name w:val="3GPP Agreements Char"/>
    <w:link w:val="3GPPAgreements"/>
    <w:qFormat/>
    <w:rsid w:val="003605FC"/>
    <w:rPr>
      <w:sz w:val="22"/>
    </w:rPr>
  </w:style>
  <w:style w:type="paragraph" w:customStyle="1" w:styleId="maintext">
    <w:name w:val="main text"/>
    <w:basedOn w:val="a0"/>
    <w:link w:val="maintextChar"/>
    <w:qFormat/>
    <w:rsid w:val="003605FC"/>
    <w:pPr>
      <w:spacing w:before="60" w:after="60" w:line="288" w:lineRule="auto"/>
      <w:ind w:firstLineChars="200" w:firstLine="200"/>
      <w:jc w:val="both"/>
    </w:pPr>
    <w:rPr>
      <w:rFonts w:eastAsia="Malgun Gothic" w:cs="Batang"/>
      <w:lang w:val="en-GB" w:eastAsia="ko-KR"/>
    </w:rPr>
  </w:style>
  <w:style w:type="character" w:customStyle="1" w:styleId="maintextChar">
    <w:name w:val="main text Char"/>
    <w:link w:val="maintext"/>
    <w:qFormat/>
    <w:rsid w:val="003605FC"/>
    <w:rPr>
      <w:rFonts w:eastAsia="Malgun Gothic" w:cs="Batang"/>
      <w:lang w:val="en-GB" w:eastAsia="ko-KR"/>
    </w:rPr>
  </w:style>
  <w:style w:type="paragraph" w:customStyle="1" w:styleId="Proposal">
    <w:name w:val="Proposal"/>
    <w:basedOn w:val="a1"/>
    <w:qFormat/>
    <w:rsid w:val="003605FC"/>
    <w:pPr>
      <w:tabs>
        <w:tab w:val="left" w:pos="1701"/>
      </w:tabs>
      <w:spacing w:line="259" w:lineRule="auto"/>
    </w:pPr>
    <w:rPr>
      <w:rFonts w:ascii="Arial" w:eastAsiaTheme="minorEastAsia" w:hAnsi="Arial" w:cstheme="minorBidi"/>
      <w:b/>
      <w:bCs/>
      <w:sz w:val="22"/>
      <w:szCs w:val="22"/>
      <w:lang w:eastAsia="zh-CN"/>
    </w:rPr>
  </w:style>
  <w:style w:type="character" w:customStyle="1" w:styleId="Char3">
    <w:name w:val="页脚 Char"/>
    <w:link w:val="ac"/>
    <w:uiPriority w:val="99"/>
    <w:qFormat/>
    <w:rsid w:val="003605FC"/>
    <w:rPr>
      <w:rFonts w:eastAsia="Times New Roman"/>
      <w:sz w:val="18"/>
      <w:lang w:eastAsia="en-US"/>
    </w:rPr>
  </w:style>
  <w:style w:type="character" w:customStyle="1" w:styleId="12">
    <w:name w:val="题注 字符1"/>
    <w:qFormat/>
    <w:rsid w:val="003605FC"/>
    <w:rPr>
      <w:lang w:val="en-GB" w:eastAsia="en-US" w:bidi="ar-SA"/>
    </w:rPr>
  </w:style>
  <w:style w:type="character" w:customStyle="1" w:styleId="LGTdocChar">
    <w:name w:val="LGTdoc_본문 Char"/>
    <w:basedOn w:val="a2"/>
    <w:link w:val="LGTdoc"/>
    <w:qFormat/>
    <w:locked/>
    <w:rsid w:val="003605FC"/>
    <w:rPr>
      <w:rFonts w:eastAsia="Batang"/>
      <w:kern w:val="2"/>
      <w:sz w:val="22"/>
      <w:szCs w:val="24"/>
      <w:lang w:val="en-GB" w:eastAsia="ko-KR"/>
    </w:rPr>
  </w:style>
  <w:style w:type="paragraph" w:customStyle="1" w:styleId="References">
    <w:name w:val="References"/>
    <w:basedOn w:val="a0"/>
    <w:qFormat/>
    <w:rsid w:val="003605FC"/>
    <w:pPr>
      <w:numPr>
        <w:numId w:val="6"/>
      </w:numPr>
      <w:autoSpaceDE w:val="0"/>
      <w:autoSpaceDN w:val="0"/>
      <w:spacing w:before="60" w:after="60" w:line="360" w:lineRule="atLeast"/>
      <w:jc w:val="both"/>
    </w:pPr>
    <w:rPr>
      <w:rFonts w:eastAsia="宋体"/>
      <w:sz w:val="22"/>
      <w:szCs w:val="16"/>
    </w:rPr>
  </w:style>
  <w:style w:type="paragraph" w:styleId="afa">
    <w:name w:val="Revision"/>
    <w:hidden/>
    <w:uiPriority w:val="99"/>
    <w:semiHidden/>
    <w:rsid w:val="00D729A2"/>
    <w:rPr>
      <w:rFonts w:eastAsia="Times New Roman"/>
      <w:lang w:eastAsia="en-US"/>
    </w:rPr>
  </w:style>
  <w:style w:type="numbering" w:customStyle="1" w:styleId="StyleBulletedSymbolsymbolLeft025Hanging02511">
    <w:name w:val="Style Bulleted Symbol (symbol) Left:  0.25&quot; Hanging:  0.25&quot;11"/>
    <w:basedOn w:val="a4"/>
    <w:rsid w:val="00CE507A"/>
  </w:style>
  <w:style w:type="paragraph" w:styleId="80">
    <w:name w:val="toc 8"/>
    <w:basedOn w:val="a0"/>
    <w:next w:val="a0"/>
    <w:autoRedefine/>
    <w:rsid w:val="00CA271B"/>
    <w:pPr>
      <w:ind w:leftChars="1400" w:left="2940"/>
    </w:pPr>
  </w:style>
  <w:style w:type="paragraph" w:styleId="afb">
    <w:name w:val="table of figures"/>
    <w:basedOn w:val="10"/>
    <w:next w:val="a0"/>
    <w:uiPriority w:val="99"/>
    <w:rsid w:val="003A2C5D"/>
    <w:pPr>
      <w:keepNext w:val="0"/>
      <w:keepLines w:val="0"/>
      <w:widowControl/>
      <w:tabs>
        <w:tab w:val="clear" w:pos="9639"/>
        <w:tab w:val="right" w:leader="dot" w:pos="9360"/>
      </w:tabs>
      <w:overflowPunct/>
      <w:autoSpaceDE/>
      <w:autoSpaceDN/>
      <w:adjustRightInd/>
      <w:spacing w:after="120"/>
      <w:ind w:left="0" w:firstLine="0"/>
      <w:textAlignment w:val="auto"/>
    </w:pPr>
    <w:rPr>
      <w:rFonts w:ascii="Times New Roman" w:eastAsia="MS Gothic" w:hAnsi="Times New Roman"/>
      <w:b w:val="0"/>
      <w:sz w:val="24"/>
      <w:szCs w:val="24"/>
      <w:lang w:val="en-US"/>
    </w:rPr>
  </w:style>
  <w:style w:type="table" w:styleId="afc">
    <w:name w:val="Light Shading"/>
    <w:basedOn w:val="a3"/>
    <w:uiPriority w:val="60"/>
    <w:rsid w:val="00BE7E3C"/>
    <w:rPr>
      <w:color w:val="000000" w:themeColor="text1" w:themeShade="BF"/>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character" w:styleId="afd">
    <w:name w:val="Placeholder Text"/>
    <w:basedOn w:val="a2"/>
    <w:uiPriority w:val="99"/>
    <w:semiHidden/>
    <w:rsid w:val="001D5503"/>
    <w:rPr>
      <w:color w:val="808080"/>
    </w:rPr>
  </w:style>
  <w:style w:type="table" w:customStyle="1" w:styleId="13">
    <w:name w:val="网格型1"/>
    <w:basedOn w:val="a3"/>
    <w:next w:val="af7"/>
    <w:uiPriority w:val="59"/>
    <w:qFormat/>
    <w:rsid w:val="009C57B4"/>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22">
    <w:name w:val="列表段落 字符2"/>
    <w:uiPriority w:val="34"/>
    <w:qFormat/>
    <w:locked/>
    <w:rsid w:val="00344FBB"/>
    <w:rPr>
      <w:rFonts w:ascii="Calibri" w:hAnsi="Calibri"/>
      <w:kern w:val="2"/>
      <w:sz w:val="21"/>
      <w:szCs w:val="22"/>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uiPriority="9" w:qFormat="1"/>
    <w:lsdException w:name="heading 2" w:uiPriority="9" w:qFormat="1"/>
    <w:lsdException w:name="heading 3" w:uiPriority="9" w:qFormat="1"/>
    <w:lsdException w:name="heading 4" w:uiPriority="9"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toc 1" w:uiPriority="39" w:qFormat="1"/>
    <w:lsdException w:name="footnote text" w:qFormat="1"/>
    <w:lsdException w:name="annotation text" w:uiPriority="99"/>
    <w:lsdException w:name="header" w:uiPriority="99" w:qFormat="1"/>
    <w:lsdException w:name="footer" w:uiPriority="99" w:qFormat="1"/>
    <w:lsdException w:name="caption" w:qFormat="1"/>
    <w:lsdException w:name="table of figures" w:uiPriority="99"/>
    <w:lsdException w:name="footnote reference" w:qFormat="1"/>
    <w:lsdException w:name="annotation reference" w:qFormat="1"/>
    <w:lsdException w:name="page number" w:qFormat="1"/>
    <w:lsdException w:name="List" w:qFormat="1"/>
    <w:lsdException w:name="List 3" w:qFormat="1"/>
    <w:lsdException w:name="List 4" w:qFormat="1"/>
    <w:lsdException w:name="Title" w:qFormat="1"/>
    <w:lsdException w:name="Default Paragraph Font" w:semiHidden="1" w:uiPriority="1" w:unhideWhenUsed="1"/>
    <w:lsdException w:name="Body Text" w:qFormat="1"/>
    <w:lsdException w:name="Subtitle" w:qFormat="1"/>
    <w:lsdException w:name="Body Text Indent 2" w:qFormat="1"/>
    <w:lsdException w:name="Hyperlink" w:uiPriority="99" w:qFormat="1"/>
    <w:lsdException w:name="Strong" w:uiPriority="22" w:qFormat="1"/>
    <w:lsdException w:name="Emphasis" w:qFormat="1"/>
    <w:lsdException w:name="Plain Text" w:uiPriority="99" w:unhideWhenUsed="1" w:qFormat="1"/>
    <w:lsdException w:name="HTML Top of Form" w:semiHidden="1" w:uiPriority="99" w:unhideWhenUsed="1"/>
    <w:lsdException w:name="HTML Bottom of Form" w:semiHidden="1" w:uiPriority="99" w:unhideWhenUsed="1"/>
    <w:lsdException w:name="Normal (Web)" w:uiPriority="99" w:unhideWhenUsed="1" w:qFormat="1"/>
    <w:lsdException w:name="Normal Table" w:semiHidden="1" w:uiPriority="99" w:unhideWhenUsed="1" w:qFormat="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uiPriority="59" w:qFormat="1"/>
    <w:lsdException w:name="Table Theme"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0">
    <w:name w:val="Normal"/>
    <w:qFormat/>
    <w:rsid w:val="003605FC"/>
    <w:rPr>
      <w:rFonts w:eastAsia="Times New Roman"/>
      <w:lang w:eastAsia="en-US"/>
    </w:rPr>
  </w:style>
  <w:style w:type="paragraph" w:styleId="1">
    <w:name w:val="heading 1"/>
    <w:basedOn w:val="a0"/>
    <w:next w:val="a1"/>
    <w:link w:val="1Char"/>
    <w:uiPriority w:val="9"/>
    <w:qFormat/>
    <w:rsid w:val="003605FC"/>
    <w:pPr>
      <w:keepNext/>
      <w:numPr>
        <w:numId w:val="1"/>
      </w:numPr>
      <w:spacing w:before="360" w:after="120"/>
      <w:outlineLvl w:val="0"/>
    </w:pPr>
    <w:rPr>
      <w:rFonts w:ascii="Arial" w:eastAsia="宋体" w:hAnsi="Arial"/>
      <w:b/>
      <w:kern w:val="32"/>
      <w:sz w:val="28"/>
      <w:lang w:eastAsia="zh-CN"/>
    </w:rPr>
  </w:style>
  <w:style w:type="paragraph" w:styleId="2">
    <w:name w:val="heading 2"/>
    <w:basedOn w:val="a0"/>
    <w:next w:val="a1"/>
    <w:link w:val="2Char"/>
    <w:uiPriority w:val="9"/>
    <w:qFormat/>
    <w:rsid w:val="003605FC"/>
    <w:pPr>
      <w:keepNext/>
      <w:numPr>
        <w:ilvl w:val="1"/>
        <w:numId w:val="1"/>
      </w:numPr>
      <w:tabs>
        <w:tab w:val="left" w:pos="-806"/>
      </w:tabs>
      <w:spacing w:before="240" w:after="120"/>
      <w:outlineLvl w:val="1"/>
    </w:pPr>
    <w:rPr>
      <w:rFonts w:ascii="Arial" w:eastAsia="MS Mincho" w:hAnsi="Arial"/>
      <w:b/>
      <w:sz w:val="24"/>
      <w:lang w:eastAsia="zh-CN"/>
    </w:rPr>
  </w:style>
  <w:style w:type="paragraph" w:styleId="3">
    <w:name w:val="heading 3"/>
    <w:basedOn w:val="a0"/>
    <w:next w:val="a0"/>
    <w:uiPriority w:val="9"/>
    <w:qFormat/>
    <w:rsid w:val="003605FC"/>
    <w:pPr>
      <w:keepNext/>
      <w:numPr>
        <w:ilvl w:val="2"/>
        <w:numId w:val="1"/>
      </w:numPr>
      <w:tabs>
        <w:tab w:val="left" w:pos="-5500"/>
      </w:tabs>
      <w:spacing w:before="120" w:after="180"/>
      <w:outlineLvl w:val="2"/>
    </w:pPr>
    <w:rPr>
      <w:rFonts w:ascii="Arial" w:eastAsia="MS Mincho" w:hAnsi="Arial"/>
      <w:sz w:val="28"/>
    </w:rPr>
  </w:style>
  <w:style w:type="paragraph" w:styleId="4">
    <w:name w:val="heading 4"/>
    <w:basedOn w:val="a0"/>
    <w:next w:val="a0"/>
    <w:uiPriority w:val="9"/>
    <w:qFormat/>
    <w:rsid w:val="003605FC"/>
    <w:pPr>
      <w:keepNext/>
      <w:numPr>
        <w:ilvl w:val="3"/>
        <w:numId w:val="1"/>
      </w:numPr>
      <w:spacing w:before="120" w:after="180"/>
      <w:outlineLvl w:val="3"/>
    </w:pPr>
    <w:rPr>
      <w:rFonts w:ascii="Arial" w:eastAsia="Arial" w:hAnsi="Arial"/>
      <w:sz w:val="24"/>
    </w:rPr>
  </w:style>
  <w:style w:type="paragraph" w:styleId="5">
    <w:name w:val="heading 5"/>
    <w:basedOn w:val="a0"/>
    <w:next w:val="a0"/>
    <w:link w:val="5Char"/>
    <w:semiHidden/>
    <w:unhideWhenUsed/>
    <w:qFormat/>
    <w:rsid w:val="003605FC"/>
    <w:pPr>
      <w:keepNext/>
      <w:keepLines/>
      <w:numPr>
        <w:ilvl w:val="4"/>
        <w:numId w:val="1"/>
      </w:numPr>
      <w:spacing w:before="280" w:after="290" w:line="376" w:lineRule="auto"/>
      <w:outlineLvl w:val="4"/>
    </w:pPr>
    <w:rPr>
      <w:b/>
      <w:bCs/>
      <w:sz w:val="28"/>
      <w:szCs w:val="28"/>
    </w:rPr>
  </w:style>
  <w:style w:type="paragraph" w:styleId="6">
    <w:name w:val="heading 6"/>
    <w:basedOn w:val="a0"/>
    <w:next w:val="a0"/>
    <w:link w:val="6Char"/>
    <w:semiHidden/>
    <w:unhideWhenUsed/>
    <w:qFormat/>
    <w:rsid w:val="003605FC"/>
    <w:pPr>
      <w:keepNext/>
      <w:keepLines/>
      <w:numPr>
        <w:ilvl w:val="5"/>
        <w:numId w:val="1"/>
      </w:numPr>
      <w:spacing w:before="240" w:after="64" w:line="320" w:lineRule="auto"/>
      <w:outlineLvl w:val="5"/>
    </w:pPr>
    <w:rPr>
      <w:rFonts w:asciiTheme="majorHAnsi" w:eastAsiaTheme="majorEastAsia" w:hAnsiTheme="majorHAnsi" w:cstheme="majorBidi"/>
      <w:b/>
      <w:bCs/>
      <w:sz w:val="24"/>
      <w:szCs w:val="24"/>
    </w:rPr>
  </w:style>
  <w:style w:type="paragraph" w:styleId="7">
    <w:name w:val="heading 7"/>
    <w:basedOn w:val="a0"/>
    <w:next w:val="a0"/>
    <w:link w:val="7Char"/>
    <w:semiHidden/>
    <w:unhideWhenUsed/>
    <w:qFormat/>
    <w:rsid w:val="003605FC"/>
    <w:pPr>
      <w:keepNext/>
      <w:keepLines/>
      <w:numPr>
        <w:ilvl w:val="6"/>
        <w:numId w:val="1"/>
      </w:numPr>
      <w:spacing w:before="240" w:after="64" w:line="320" w:lineRule="auto"/>
      <w:outlineLvl w:val="6"/>
    </w:pPr>
    <w:rPr>
      <w:b/>
      <w:bCs/>
      <w:sz w:val="24"/>
      <w:szCs w:val="24"/>
    </w:rPr>
  </w:style>
  <w:style w:type="paragraph" w:styleId="8">
    <w:name w:val="heading 8"/>
    <w:basedOn w:val="a0"/>
    <w:next w:val="a0"/>
    <w:link w:val="8Char"/>
    <w:semiHidden/>
    <w:unhideWhenUsed/>
    <w:qFormat/>
    <w:rsid w:val="003605FC"/>
    <w:pPr>
      <w:keepNext/>
      <w:keepLines/>
      <w:numPr>
        <w:ilvl w:val="7"/>
        <w:numId w:val="1"/>
      </w:numPr>
      <w:spacing w:before="240" w:after="64" w:line="320" w:lineRule="auto"/>
      <w:outlineLvl w:val="7"/>
    </w:pPr>
    <w:rPr>
      <w:rFonts w:asciiTheme="majorHAnsi" w:eastAsiaTheme="majorEastAsia" w:hAnsiTheme="majorHAnsi" w:cstheme="majorBidi"/>
      <w:sz w:val="24"/>
      <w:szCs w:val="24"/>
    </w:rPr>
  </w:style>
  <w:style w:type="paragraph" w:styleId="9">
    <w:name w:val="heading 9"/>
    <w:basedOn w:val="a0"/>
    <w:next w:val="a0"/>
    <w:link w:val="9Char"/>
    <w:semiHidden/>
    <w:unhideWhenUsed/>
    <w:qFormat/>
    <w:rsid w:val="003605FC"/>
    <w:pPr>
      <w:keepNext/>
      <w:keepLines/>
      <w:numPr>
        <w:ilvl w:val="8"/>
        <w:numId w:val="1"/>
      </w:numPr>
      <w:spacing w:before="240" w:after="64" w:line="320" w:lineRule="auto"/>
      <w:outlineLvl w:val="8"/>
    </w:pPr>
    <w:rPr>
      <w:rFonts w:asciiTheme="majorHAnsi" w:eastAsiaTheme="majorEastAsia" w:hAnsiTheme="majorHAnsi" w:cstheme="majorBidi"/>
      <w:sz w:val="21"/>
      <w:szCs w:val="21"/>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1">
    <w:name w:val="Body Text"/>
    <w:aliases w:val="bt"/>
    <w:basedOn w:val="a0"/>
    <w:link w:val="Char"/>
    <w:qFormat/>
    <w:rsid w:val="003605FC"/>
    <w:pPr>
      <w:spacing w:after="120"/>
      <w:jc w:val="both"/>
    </w:pPr>
    <w:rPr>
      <w:rFonts w:eastAsia="MS Mincho"/>
    </w:rPr>
  </w:style>
  <w:style w:type="paragraph" w:styleId="30">
    <w:name w:val="List 3"/>
    <w:basedOn w:val="a0"/>
    <w:qFormat/>
    <w:rsid w:val="003605FC"/>
    <w:pPr>
      <w:ind w:leftChars="400" w:left="100" w:hangingChars="200" w:hanging="200"/>
      <w:contextualSpacing/>
    </w:pPr>
  </w:style>
  <w:style w:type="paragraph" w:styleId="a5">
    <w:name w:val="annotation subject"/>
    <w:basedOn w:val="a6"/>
    <w:next w:val="a6"/>
    <w:qFormat/>
    <w:rsid w:val="003605FC"/>
    <w:rPr>
      <w:b/>
    </w:rPr>
  </w:style>
  <w:style w:type="paragraph" w:styleId="a6">
    <w:name w:val="annotation text"/>
    <w:basedOn w:val="a0"/>
    <w:link w:val="Char0"/>
    <w:uiPriority w:val="99"/>
    <w:rsid w:val="003605FC"/>
  </w:style>
  <w:style w:type="paragraph" w:styleId="a7">
    <w:name w:val="caption"/>
    <w:aliases w:val="cap,cap Char,Caption Char,Caption Char1 Char,Caption Char Char1 Char,cap Char2,cap Char2 Char,Ca,3GPP Caption Table"/>
    <w:basedOn w:val="a0"/>
    <w:next w:val="a0"/>
    <w:link w:val="Char1"/>
    <w:qFormat/>
    <w:rsid w:val="003605FC"/>
    <w:pPr>
      <w:overflowPunct w:val="0"/>
      <w:autoSpaceDE w:val="0"/>
      <w:autoSpaceDN w:val="0"/>
      <w:adjustRightInd w:val="0"/>
      <w:spacing w:before="120" w:after="120"/>
      <w:textAlignment w:val="baseline"/>
    </w:pPr>
    <w:rPr>
      <w:lang w:val="en-GB"/>
    </w:rPr>
  </w:style>
  <w:style w:type="paragraph" w:styleId="a">
    <w:name w:val="List Bullet"/>
    <w:basedOn w:val="a0"/>
    <w:rsid w:val="003605FC"/>
    <w:pPr>
      <w:numPr>
        <w:numId w:val="2"/>
      </w:numPr>
    </w:pPr>
    <w:rPr>
      <w:rFonts w:eastAsia="MS Gothic"/>
      <w:sz w:val="24"/>
      <w:szCs w:val="24"/>
      <w:lang w:val="en-GB"/>
    </w:rPr>
  </w:style>
  <w:style w:type="paragraph" w:styleId="a8">
    <w:name w:val="Document Map"/>
    <w:basedOn w:val="a0"/>
    <w:rsid w:val="003605FC"/>
    <w:pPr>
      <w:shd w:val="clear" w:color="auto" w:fill="000080"/>
    </w:pPr>
  </w:style>
  <w:style w:type="paragraph" w:styleId="20">
    <w:name w:val="List 2"/>
    <w:basedOn w:val="a9"/>
    <w:rsid w:val="003605FC"/>
    <w:pPr>
      <w:tabs>
        <w:tab w:val="left" w:pos="2041"/>
      </w:tabs>
      <w:spacing w:before="180"/>
      <w:ind w:left="2041" w:hanging="737"/>
    </w:pPr>
    <w:rPr>
      <w:rFonts w:ascii="Arial" w:hAnsi="Arial"/>
      <w:sz w:val="22"/>
    </w:rPr>
  </w:style>
  <w:style w:type="paragraph" w:styleId="a9">
    <w:name w:val="List"/>
    <w:basedOn w:val="a0"/>
    <w:qFormat/>
    <w:rsid w:val="003605FC"/>
    <w:pPr>
      <w:ind w:left="283" w:hanging="283"/>
    </w:pPr>
  </w:style>
  <w:style w:type="paragraph" w:styleId="aa">
    <w:name w:val="Plain Text"/>
    <w:basedOn w:val="a0"/>
    <w:link w:val="Char2"/>
    <w:uiPriority w:val="99"/>
    <w:unhideWhenUsed/>
    <w:qFormat/>
    <w:rsid w:val="003605FC"/>
    <w:pPr>
      <w:widowControl w:val="0"/>
    </w:pPr>
    <w:rPr>
      <w:rFonts w:ascii="Calibri" w:eastAsia="宋体" w:hAnsi="Courier New" w:cs="Courier New"/>
      <w:kern w:val="2"/>
      <w:sz w:val="21"/>
      <w:szCs w:val="21"/>
      <w:lang w:eastAsia="zh-CN"/>
    </w:rPr>
  </w:style>
  <w:style w:type="paragraph" w:styleId="21">
    <w:name w:val="Body Text Indent 2"/>
    <w:basedOn w:val="a0"/>
    <w:qFormat/>
    <w:rsid w:val="003605FC"/>
    <w:pPr>
      <w:ind w:left="1247" w:hanging="1247"/>
    </w:pPr>
    <w:rPr>
      <w:rFonts w:ascii="Arial" w:eastAsia="宋体" w:hAnsi="Arial"/>
      <w:b/>
      <w:bCs/>
      <w:szCs w:val="24"/>
      <w:lang w:val="en-GB"/>
    </w:rPr>
  </w:style>
  <w:style w:type="paragraph" w:styleId="ab">
    <w:name w:val="Balloon Text"/>
    <w:basedOn w:val="a0"/>
    <w:qFormat/>
    <w:rsid w:val="003605FC"/>
    <w:rPr>
      <w:sz w:val="18"/>
    </w:rPr>
  </w:style>
  <w:style w:type="paragraph" w:styleId="ac">
    <w:name w:val="footer"/>
    <w:basedOn w:val="a0"/>
    <w:link w:val="Char3"/>
    <w:uiPriority w:val="99"/>
    <w:qFormat/>
    <w:rsid w:val="003605FC"/>
    <w:pPr>
      <w:tabs>
        <w:tab w:val="center" w:pos="4153"/>
        <w:tab w:val="right" w:pos="8306"/>
      </w:tabs>
      <w:snapToGrid w:val="0"/>
    </w:pPr>
    <w:rPr>
      <w:sz w:val="18"/>
    </w:rPr>
  </w:style>
  <w:style w:type="paragraph" w:styleId="ad">
    <w:name w:val="header"/>
    <w:aliases w:val="header odd,header,header odd1,header odd2,header odd3,header odd4,header odd5,header odd6,header1,header2,header3,header odd11,header odd21,header odd7,header4,header odd8,header odd9,header5,header odd12,header11,header21,header odd22,header31,h"/>
    <w:basedOn w:val="a0"/>
    <w:link w:val="Char4"/>
    <w:uiPriority w:val="99"/>
    <w:qFormat/>
    <w:rsid w:val="003605FC"/>
    <w:pPr>
      <w:tabs>
        <w:tab w:val="center" w:pos="4536"/>
        <w:tab w:val="right" w:pos="9072"/>
      </w:tabs>
    </w:pPr>
    <w:rPr>
      <w:rFonts w:ascii="Arial" w:eastAsia="MS Mincho" w:hAnsi="Arial"/>
      <w:b/>
    </w:rPr>
  </w:style>
  <w:style w:type="paragraph" w:styleId="10">
    <w:name w:val="toc 1"/>
    <w:next w:val="a0"/>
    <w:uiPriority w:val="39"/>
    <w:qFormat/>
    <w:rsid w:val="003605FC"/>
    <w:pPr>
      <w:keepNext/>
      <w:keepLines/>
      <w:widowControl w:val="0"/>
      <w:tabs>
        <w:tab w:val="right" w:leader="dot" w:pos="9639"/>
      </w:tabs>
      <w:overflowPunct w:val="0"/>
      <w:autoSpaceDE w:val="0"/>
      <w:autoSpaceDN w:val="0"/>
      <w:adjustRightInd w:val="0"/>
      <w:spacing w:before="120"/>
      <w:ind w:left="1701" w:hanging="1701"/>
      <w:jc w:val="both"/>
      <w:textAlignment w:val="baseline"/>
    </w:pPr>
    <w:rPr>
      <w:rFonts w:ascii="Arial" w:eastAsiaTheme="minorEastAsia" w:hAnsi="Arial"/>
      <w:b/>
      <w:lang w:val="en-GB" w:eastAsia="ja-JP"/>
    </w:rPr>
  </w:style>
  <w:style w:type="paragraph" w:styleId="ae">
    <w:name w:val="footnote text"/>
    <w:basedOn w:val="a0"/>
    <w:link w:val="Char5"/>
    <w:qFormat/>
    <w:rsid w:val="003605FC"/>
    <w:pPr>
      <w:snapToGrid w:val="0"/>
    </w:pPr>
    <w:rPr>
      <w:sz w:val="18"/>
    </w:rPr>
  </w:style>
  <w:style w:type="paragraph" w:styleId="40">
    <w:name w:val="List 4"/>
    <w:basedOn w:val="a0"/>
    <w:qFormat/>
    <w:rsid w:val="003605FC"/>
    <w:pPr>
      <w:ind w:leftChars="600" w:left="100" w:hangingChars="200" w:hanging="200"/>
      <w:contextualSpacing/>
    </w:pPr>
  </w:style>
  <w:style w:type="paragraph" w:styleId="af">
    <w:name w:val="Normal (Web)"/>
    <w:basedOn w:val="a0"/>
    <w:uiPriority w:val="99"/>
    <w:unhideWhenUsed/>
    <w:qFormat/>
    <w:rsid w:val="003605FC"/>
    <w:pPr>
      <w:spacing w:before="100" w:beforeAutospacing="1" w:after="100" w:afterAutospacing="1"/>
    </w:pPr>
    <w:rPr>
      <w:rFonts w:ascii="宋体" w:eastAsia="宋体" w:hAnsi="宋体" w:cs="宋体"/>
      <w:sz w:val="24"/>
      <w:szCs w:val="24"/>
      <w:lang w:eastAsia="zh-CN"/>
    </w:rPr>
  </w:style>
  <w:style w:type="paragraph" w:styleId="af0">
    <w:name w:val="Title"/>
    <w:basedOn w:val="a0"/>
    <w:link w:val="Char6"/>
    <w:qFormat/>
    <w:rsid w:val="003605FC"/>
    <w:pPr>
      <w:widowControl w:val="0"/>
      <w:spacing w:before="240" w:after="60"/>
      <w:jc w:val="center"/>
      <w:outlineLvl w:val="0"/>
    </w:pPr>
    <w:rPr>
      <w:rFonts w:ascii="Arial" w:eastAsia="宋体" w:hAnsi="Arial" w:cs="Arial"/>
      <w:b/>
      <w:bCs/>
      <w:kern w:val="2"/>
      <w:sz w:val="32"/>
      <w:szCs w:val="32"/>
      <w:lang w:eastAsia="zh-CN"/>
    </w:rPr>
  </w:style>
  <w:style w:type="character" w:styleId="af1">
    <w:name w:val="Strong"/>
    <w:basedOn w:val="a2"/>
    <w:uiPriority w:val="22"/>
    <w:qFormat/>
    <w:rsid w:val="003605FC"/>
    <w:rPr>
      <w:rFonts w:ascii="Arial" w:eastAsia="宋体" w:hAnsi="Arial" w:cs="Arial"/>
      <w:b/>
      <w:bCs/>
      <w:color w:val="0000FF"/>
      <w:kern w:val="2"/>
      <w:lang w:val="en-GB" w:eastAsia="zh-CN" w:bidi="ar-SA"/>
    </w:rPr>
  </w:style>
  <w:style w:type="character" w:styleId="af2">
    <w:name w:val="page number"/>
    <w:basedOn w:val="a2"/>
    <w:qFormat/>
    <w:rsid w:val="003605FC"/>
  </w:style>
  <w:style w:type="character" w:styleId="af3">
    <w:name w:val="Emphasis"/>
    <w:basedOn w:val="a2"/>
    <w:qFormat/>
    <w:rsid w:val="003605FC"/>
    <w:rPr>
      <w:i/>
      <w:iCs/>
    </w:rPr>
  </w:style>
  <w:style w:type="character" w:styleId="af4">
    <w:name w:val="Hyperlink"/>
    <w:uiPriority w:val="99"/>
    <w:qFormat/>
    <w:rsid w:val="003605FC"/>
    <w:rPr>
      <w:color w:val="0000FF"/>
      <w:u w:val="single"/>
    </w:rPr>
  </w:style>
  <w:style w:type="character" w:styleId="af5">
    <w:name w:val="annotation reference"/>
    <w:basedOn w:val="a2"/>
    <w:qFormat/>
    <w:rsid w:val="003605FC"/>
    <w:rPr>
      <w:sz w:val="21"/>
    </w:rPr>
  </w:style>
  <w:style w:type="character" w:styleId="af6">
    <w:name w:val="footnote reference"/>
    <w:basedOn w:val="a2"/>
    <w:qFormat/>
    <w:rsid w:val="003605FC"/>
    <w:rPr>
      <w:vertAlign w:val="superscript"/>
    </w:rPr>
  </w:style>
  <w:style w:type="table" w:styleId="af7">
    <w:name w:val="Table Grid"/>
    <w:basedOn w:val="a3"/>
    <w:uiPriority w:val="59"/>
    <w:qFormat/>
    <w:rsid w:val="003605FC"/>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Char">
    <w:name w:val="正文文本 Char"/>
    <w:aliases w:val="bt Char"/>
    <w:basedOn w:val="a2"/>
    <w:link w:val="a1"/>
    <w:qFormat/>
    <w:rsid w:val="003605FC"/>
    <w:rPr>
      <w:rFonts w:eastAsia="MS Mincho"/>
      <w:lang w:val="en-US" w:eastAsia="en-US"/>
    </w:rPr>
  </w:style>
  <w:style w:type="character" w:customStyle="1" w:styleId="Char1">
    <w:name w:val="题注 Char"/>
    <w:aliases w:val="cap Char1,cap Char Char,Caption Char Char,Caption Char1 Char Char,Caption Char Char1 Char Char,cap Char2 Char1,cap Char2 Char Char,Ca Char,3GPP Caption Table Char"/>
    <w:basedOn w:val="a2"/>
    <w:link w:val="a7"/>
    <w:rsid w:val="003605FC"/>
    <w:rPr>
      <w:lang w:val="en-GB" w:eastAsia="en-US"/>
    </w:rPr>
  </w:style>
  <w:style w:type="paragraph" w:customStyle="1" w:styleId="TH">
    <w:name w:val="TH"/>
    <w:basedOn w:val="a0"/>
    <w:link w:val="THChar"/>
    <w:qFormat/>
    <w:rsid w:val="003605FC"/>
    <w:pPr>
      <w:keepNext/>
      <w:keepLines/>
      <w:spacing w:before="60" w:after="180"/>
      <w:jc w:val="center"/>
    </w:pPr>
    <w:rPr>
      <w:rFonts w:ascii="Arial" w:eastAsia="宋体" w:hAnsi="Arial"/>
      <w:b/>
      <w:lang w:val="en-GB"/>
    </w:rPr>
  </w:style>
  <w:style w:type="paragraph" w:customStyle="1" w:styleId="TAH">
    <w:name w:val="TAH"/>
    <w:basedOn w:val="a0"/>
    <w:qFormat/>
    <w:rsid w:val="003605FC"/>
    <w:pPr>
      <w:keepNext/>
      <w:keepLines/>
      <w:jc w:val="center"/>
    </w:pPr>
    <w:rPr>
      <w:rFonts w:ascii="Arial" w:eastAsia="宋体" w:hAnsi="Arial"/>
      <w:b/>
      <w:sz w:val="18"/>
      <w:lang w:val="en-GB"/>
    </w:rPr>
  </w:style>
  <w:style w:type="paragraph" w:customStyle="1" w:styleId="CharCharCharCharCharCharCharCharCharCharCharChar">
    <w:name w:val="Char Char Char Char Char Char Char Char Char Char Char Char"/>
    <w:qFormat/>
    <w:rsid w:val="003605FC"/>
    <w:pPr>
      <w:keepNext/>
      <w:tabs>
        <w:tab w:val="left" w:pos="-1134"/>
      </w:tabs>
      <w:autoSpaceDE w:val="0"/>
      <w:autoSpaceDN w:val="0"/>
      <w:adjustRightInd w:val="0"/>
      <w:spacing w:before="60" w:after="60"/>
      <w:jc w:val="both"/>
    </w:pPr>
  </w:style>
  <w:style w:type="paragraph" w:customStyle="1" w:styleId="CharCharChar">
    <w:name w:val="Char Char Char"/>
    <w:qFormat/>
    <w:rsid w:val="003605FC"/>
    <w:pPr>
      <w:keepNext/>
      <w:tabs>
        <w:tab w:val="left" w:pos="851"/>
      </w:tabs>
      <w:autoSpaceDE w:val="0"/>
      <w:autoSpaceDN w:val="0"/>
      <w:adjustRightInd w:val="0"/>
      <w:spacing w:before="60" w:after="60"/>
      <w:ind w:left="851" w:hanging="851"/>
      <w:jc w:val="both"/>
    </w:pPr>
    <w:rPr>
      <w:rFonts w:ascii="Arial" w:hAnsi="Arial"/>
      <w:color w:val="0000FF"/>
      <w:kern w:val="2"/>
    </w:rPr>
  </w:style>
  <w:style w:type="paragraph" w:customStyle="1" w:styleId="TAL">
    <w:name w:val="TAL"/>
    <w:basedOn w:val="a0"/>
    <w:rsid w:val="003605FC"/>
    <w:pPr>
      <w:keepNext/>
      <w:keepLines/>
    </w:pPr>
    <w:rPr>
      <w:rFonts w:ascii="Arial" w:eastAsia="宋体" w:hAnsi="Arial"/>
      <w:sz w:val="18"/>
      <w:lang w:val="en-GB"/>
    </w:rPr>
  </w:style>
  <w:style w:type="paragraph" w:customStyle="1" w:styleId="0">
    <w:name w:val="0"/>
    <w:basedOn w:val="a0"/>
    <w:qFormat/>
    <w:rsid w:val="003605FC"/>
    <w:pPr>
      <w:snapToGrid w:val="0"/>
      <w:jc w:val="both"/>
    </w:pPr>
    <w:rPr>
      <w:rFonts w:eastAsia="宋体"/>
      <w:sz w:val="21"/>
      <w:szCs w:val="21"/>
      <w:lang w:eastAsia="zh-CN"/>
    </w:rPr>
  </w:style>
  <w:style w:type="character" w:customStyle="1" w:styleId="Char4">
    <w:name w:val="页眉 Char"/>
    <w:aliases w:val="header odd Char,header Char,header odd1 Char,header odd2 Char,header odd3 Char,header odd4 Char,header odd5 Char,header odd6 Char,header1 Char,header2 Char,header3 Char,header odd11 Char,header odd21 Char,header odd7 Char,header4 Char,h Char"/>
    <w:basedOn w:val="a2"/>
    <w:link w:val="ad"/>
    <w:uiPriority w:val="99"/>
    <w:rsid w:val="003605FC"/>
    <w:rPr>
      <w:rFonts w:ascii="Arial" w:eastAsia="MS Mincho" w:hAnsi="Arial"/>
      <w:b/>
      <w:lang w:eastAsia="en-US"/>
    </w:rPr>
  </w:style>
  <w:style w:type="paragraph" w:customStyle="1" w:styleId="CRCoverPage">
    <w:name w:val="CR Cover Page"/>
    <w:qFormat/>
    <w:rsid w:val="003605FC"/>
    <w:pPr>
      <w:spacing w:after="120"/>
    </w:pPr>
    <w:rPr>
      <w:rFonts w:ascii="Arial" w:hAnsi="Arial"/>
      <w:lang w:val="en-GB" w:eastAsia="en-US"/>
    </w:rPr>
  </w:style>
  <w:style w:type="character" w:customStyle="1" w:styleId="5Char">
    <w:name w:val="标题 5 Char"/>
    <w:basedOn w:val="a2"/>
    <w:link w:val="5"/>
    <w:semiHidden/>
    <w:rsid w:val="003605FC"/>
    <w:rPr>
      <w:rFonts w:eastAsia="Times New Roman"/>
      <w:b/>
      <w:bCs/>
      <w:sz w:val="28"/>
      <w:szCs w:val="28"/>
      <w:lang w:eastAsia="en-US"/>
    </w:rPr>
  </w:style>
  <w:style w:type="paragraph" w:customStyle="1" w:styleId="EQ">
    <w:name w:val="EQ"/>
    <w:basedOn w:val="a0"/>
    <w:next w:val="a0"/>
    <w:rsid w:val="003605FC"/>
    <w:pPr>
      <w:keepLines/>
      <w:tabs>
        <w:tab w:val="center" w:pos="4536"/>
        <w:tab w:val="right" w:pos="9072"/>
      </w:tabs>
      <w:spacing w:after="180"/>
    </w:pPr>
    <w:rPr>
      <w:rFonts w:eastAsia="宋体"/>
      <w:lang w:val="en-GB"/>
    </w:rPr>
  </w:style>
  <w:style w:type="paragraph" w:customStyle="1" w:styleId="B1">
    <w:name w:val="B1"/>
    <w:basedOn w:val="a9"/>
    <w:link w:val="B10"/>
    <w:qFormat/>
    <w:rsid w:val="003605FC"/>
    <w:pPr>
      <w:spacing w:after="180"/>
      <w:ind w:left="568" w:hanging="284"/>
    </w:pPr>
    <w:rPr>
      <w:rFonts w:eastAsia="宋体"/>
      <w:lang w:val="en-GB"/>
    </w:rPr>
  </w:style>
  <w:style w:type="paragraph" w:customStyle="1" w:styleId="TAC">
    <w:name w:val="TAC"/>
    <w:basedOn w:val="TAL"/>
    <w:link w:val="TACChar"/>
    <w:qFormat/>
    <w:rsid w:val="003605FC"/>
    <w:pPr>
      <w:jc w:val="center"/>
    </w:pPr>
  </w:style>
  <w:style w:type="character" w:customStyle="1" w:styleId="THChar">
    <w:name w:val="TH Char"/>
    <w:basedOn w:val="a2"/>
    <w:link w:val="TH"/>
    <w:qFormat/>
    <w:rsid w:val="003605FC"/>
    <w:rPr>
      <w:rFonts w:ascii="Arial" w:hAnsi="Arial"/>
      <w:b/>
      <w:lang w:val="en-GB" w:eastAsia="en-US"/>
    </w:rPr>
  </w:style>
  <w:style w:type="character" w:customStyle="1" w:styleId="B10">
    <w:name w:val="B1 (文字)"/>
    <w:basedOn w:val="a2"/>
    <w:link w:val="B1"/>
    <w:qFormat/>
    <w:locked/>
    <w:rsid w:val="003605FC"/>
    <w:rPr>
      <w:lang w:val="en-GB" w:eastAsia="en-US"/>
    </w:rPr>
  </w:style>
  <w:style w:type="character" w:customStyle="1" w:styleId="TACChar">
    <w:name w:val="TAC Char"/>
    <w:basedOn w:val="a2"/>
    <w:link w:val="TAC"/>
    <w:rsid w:val="003605FC"/>
    <w:rPr>
      <w:rFonts w:ascii="Arial" w:hAnsi="Arial"/>
      <w:sz w:val="18"/>
      <w:lang w:val="en-GB" w:eastAsia="en-US"/>
    </w:rPr>
  </w:style>
  <w:style w:type="paragraph" w:styleId="af8">
    <w:name w:val="List Paragraph"/>
    <w:aliases w:val="- Bullets,?? ??,?????,????,Lista1,中等深浅网格 1 - 着色 21,목록 단락,リスト段落,列出段落1,列表段落,¥¡¡¡¡ì¬º¥¹¥È¶ÎÂä,ÁÐ³ö¶ÎÂä,列表段落1,—ño’i—Ž,¥ê¥¹¥È¶ÎÂä,1st level - Bullet List Paragraph,Lettre d'introduction,Paragrafo elenco,Normal bullet 2,Bullet list,列出段落2"/>
    <w:basedOn w:val="a0"/>
    <w:link w:val="Char7"/>
    <w:uiPriority w:val="34"/>
    <w:qFormat/>
    <w:rsid w:val="003605FC"/>
    <w:pPr>
      <w:ind w:firstLineChars="200" w:firstLine="420"/>
    </w:pPr>
    <w:rPr>
      <w:rFonts w:ascii="宋体" w:eastAsia="宋体" w:hAnsi="宋体" w:cs="宋体"/>
      <w:sz w:val="24"/>
      <w:szCs w:val="24"/>
      <w:lang w:eastAsia="zh-CN"/>
    </w:rPr>
  </w:style>
  <w:style w:type="character" w:customStyle="1" w:styleId="Char5">
    <w:name w:val="脚注文本 Char"/>
    <w:link w:val="ae"/>
    <w:qFormat/>
    <w:rsid w:val="003605FC"/>
    <w:rPr>
      <w:rFonts w:eastAsia="Times New Roman"/>
      <w:sz w:val="18"/>
      <w:lang w:eastAsia="en-US"/>
    </w:rPr>
  </w:style>
  <w:style w:type="paragraph" w:customStyle="1" w:styleId="Tabletext">
    <w:name w:val="Table_text"/>
    <w:basedOn w:val="a0"/>
    <w:qFormat/>
    <w:rsid w:val="003605FC"/>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sz w:val="22"/>
      <w:lang w:val="en-GB"/>
    </w:rPr>
  </w:style>
  <w:style w:type="paragraph" w:customStyle="1" w:styleId="references0">
    <w:name w:val="references"/>
    <w:rsid w:val="003605FC"/>
    <w:pPr>
      <w:numPr>
        <w:numId w:val="3"/>
      </w:numPr>
      <w:spacing w:after="50" w:line="180" w:lineRule="exact"/>
      <w:jc w:val="both"/>
    </w:pPr>
    <w:rPr>
      <w:rFonts w:eastAsia="MS Mincho"/>
      <w:szCs w:val="16"/>
      <w:lang w:eastAsia="en-US"/>
    </w:rPr>
  </w:style>
  <w:style w:type="character" w:customStyle="1" w:styleId="2Char">
    <w:name w:val="标题 2 Char"/>
    <w:basedOn w:val="a2"/>
    <w:link w:val="2"/>
    <w:uiPriority w:val="9"/>
    <w:rsid w:val="003605FC"/>
    <w:rPr>
      <w:rFonts w:ascii="Arial" w:eastAsia="MS Mincho" w:hAnsi="Arial"/>
      <w:b/>
      <w:sz w:val="24"/>
    </w:rPr>
  </w:style>
  <w:style w:type="paragraph" w:customStyle="1" w:styleId="11">
    <w:name w:val="修订1"/>
    <w:hidden/>
    <w:uiPriority w:val="99"/>
    <w:semiHidden/>
    <w:qFormat/>
    <w:rsid w:val="003605FC"/>
    <w:rPr>
      <w:rFonts w:eastAsia="Times New Roman"/>
      <w:lang w:eastAsia="en-US"/>
    </w:rPr>
  </w:style>
  <w:style w:type="paragraph" w:customStyle="1" w:styleId="Default">
    <w:name w:val="Default"/>
    <w:rsid w:val="003605FC"/>
    <w:pPr>
      <w:widowControl w:val="0"/>
      <w:autoSpaceDE w:val="0"/>
      <w:autoSpaceDN w:val="0"/>
      <w:adjustRightInd w:val="0"/>
    </w:pPr>
    <w:rPr>
      <w:rFonts w:ascii="Arial" w:hAnsi="Arial" w:cs="Arial"/>
      <w:color w:val="000000"/>
      <w:sz w:val="24"/>
      <w:szCs w:val="24"/>
    </w:rPr>
  </w:style>
  <w:style w:type="character" w:customStyle="1" w:styleId="1Char">
    <w:name w:val="标题 1 Char"/>
    <w:basedOn w:val="a2"/>
    <w:link w:val="1"/>
    <w:uiPriority w:val="9"/>
    <w:qFormat/>
    <w:rsid w:val="003605FC"/>
    <w:rPr>
      <w:rFonts w:ascii="Arial" w:hAnsi="Arial"/>
      <w:b/>
      <w:kern w:val="32"/>
      <w:sz w:val="28"/>
    </w:rPr>
  </w:style>
  <w:style w:type="paragraph" w:customStyle="1" w:styleId="EX">
    <w:name w:val="EX"/>
    <w:basedOn w:val="a0"/>
    <w:qFormat/>
    <w:rsid w:val="003605FC"/>
    <w:pPr>
      <w:keepLines/>
      <w:overflowPunct w:val="0"/>
      <w:autoSpaceDE w:val="0"/>
      <w:autoSpaceDN w:val="0"/>
      <w:adjustRightInd w:val="0"/>
      <w:spacing w:after="180"/>
      <w:ind w:left="1702" w:hanging="1418"/>
      <w:textAlignment w:val="baseline"/>
    </w:pPr>
    <w:rPr>
      <w:rFonts w:eastAsia="宋体"/>
      <w:lang w:val="en-GB"/>
    </w:rPr>
  </w:style>
  <w:style w:type="paragraph" w:customStyle="1" w:styleId="LGTdoc">
    <w:name w:val="LGTdoc_본문"/>
    <w:basedOn w:val="a0"/>
    <w:link w:val="LGTdocChar"/>
    <w:qFormat/>
    <w:rsid w:val="003605FC"/>
    <w:pPr>
      <w:widowControl w:val="0"/>
      <w:autoSpaceDE w:val="0"/>
      <w:autoSpaceDN w:val="0"/>
      <w:adjustRightInd w:val="0"/>
      <w:snapToGrid w:val="0"/>
      <w:spacing w:afterLines="50" w:line="264" w:lineRule="auto"/>
      <w:jc w:val="both"/>
    </w:pPr>
    <w:rPr>
      <w:rFonts w:eastAsia="Batang"/>
      <w:kern w:val="2"/>
      <w:sz w:val="22"/>
      <w:szCs w:val="24"/>
      <w:lang w:val="en-GB" w:eastAsia="ko-KR"/>
    </w:rPr>
  </w:style>
  <w:style w:type="character" w:customStyle="1" w:styleId="Char0">
    <w:name w:val="批注文字 Char"/>
    <w:basedOn w:val="a2"/>
    <w:link w:val="a6"/>
    <w:uiPriority w:val="99"/>
    <w:rsid w:val="003605FC"/>
    <w:rPr>
      <w:rFonts w:eastAsia="Times New Roman"/>
      <w:lang w:eastAsia="en-US"/>
    </w:rPr>
  </w:style>
  <w:style w:type="character" w:customStyle="1" w:styleId="6Char">
    <w:name w:val="标题 6 Char"/>
    <w:basedOn w:val="a2"/>
    <w:link w:val="6"/>
    <w:semiHidden/>
    <w:rsid w:val="003605FC"/>
    <w:rPr>
      <w:rFonts w:asciiTheme="majorHAnsi" w:eastAsiaTheme="majorEastAsia" w:hAnsiTheme="majorHAnsi" w:cstheme="majorBidi"/>
      <w:b/>
      <w:bCs/>
      <w:sz w:val="24"/>
      <w:szCs w:val="24"/>
      <w:lang w:eastAsia="en-US"/>
    </w:rPr>
  </w:style>
  <w:style w:type="character" w:customStyle="1" w:styleId="7Char">
    <w:name w:val="标题 7 Char"/>
    <w:basedOn w:val="a2"/>
    <w:link w:val="7"/>
    <w:semiHidden/>
    <w:rsid w:val="003605FC"/>
    <w:rPr>
      <w:rFonts w:eastAsia="Times New Roman"/>
      <w:b/>
      <w:bCs/>
      <w:sz w:val="24"/>
      <w:szCs w:val="24"/>
      <w:lang w:eastAsia="en-US"/>
    </w:rPr>
  </w:style>
  <w:style w:type="character" w:customStyle="1" w:styleId="8Char">
    <w:name w:val="标题 8 Char"/>
    <w:basedOn w:val="a2"/>
    <w:link w:val="8"/>
    <w:semiHidden/>
    <w:qFormat/>
    <w:rsid w:val="003605FC"/>
    <w:rPr>
      <w:rFonts w:asciiTheme="majorHAnsi" w:eastAsiaTheme="majorEastAsia" w:hAnsiTheme="majorHAnsi" w:cstheme="majorBidi"/>
      <w:sz w:val="24"/>
      <w:szCs w:val="24"/>
      <w:lang w:eastAsia="en-US"/>
    </w:rPr>
  </w:style>
  <w:style w:type="character" w:customStyle="1" w:styleId="9Char">
    <w:name w:val="标题 9 Char"/>
    <w:basedOn w:val="a2"/>
    <w:link w:val="9"/>
    <w:semiHidden/>
    <w:qFormat/>
    <w:rsid w:val="003605FC"/>
    <w:rPr>
      <w:rFonts w:asciiTheme="majorHAnsi" w:eastAsiaTheme="majorEastAsia" w:hAnsiTheme="majorHAnsi" w:cstheme="majorBidi"/>
      <w:sz w:val="21"/>
      <w:szCs w:val="21"/>
      <w:lang w:eastAsia="en-US"/>
    </w:rPr>
  </w:style>
  <w:style w:type="character" w:customStyle="1" w:styleId="Char6">
    <w:name w:val="标题 Char"/>
    <w:basedOn w:val="a2"/>
    <w:link w:val="af0"/>
    <w:qFormat/>
    <w:rsid w:val="003605FC"/>
    <w:rPr>
      <w:rFonts w:ascii="Arial" w:hAnsi="Arial" w:cs="Arial"/>
      <w:b/>
      <w:bCs/>
      <w:kern w:val="2"/>
      <w:sz w:val="32"/>
      <w:szCs w:val="32"/>
    </w:rPr>
  </w:style>
  <w:style w:type="character" w:customStyle="1" w:styleId="Char7">
    <w:name w:val="列出段落 Char"/>
    <w:aliases w:val="- Bullets Char,?? ?? Char,????? Char,???? Char,Lista1 Char,中等深浅网格 1 - 着色 21 Char,목록 단락 Char,リスト段落 Char,列出段落1 Char,列表段落 Char,¥¡¡¡¡ì¬º¥¹¥È¶ÎÂä Char,ÁÐ³ö¶ÎÂä Char,列表段落1 Char,—ño’i—Ž Char,¥ê¥¹¥È¶ÎÂä Char,1st level - Bullet List Paragraph Char"/>
    <w:link w:val="af8"/>
    <w:uiPriority w:val="34"/>
    <w:qFormat/>
    <w:rsid w:val="003605FC"/>
    <w:rPr>
      <w:rFonts w:ascii="宋体" w:hAnsi="宋体" w:cs="宋体"/>
      <w:sz w:val="24"/>
      <w:szCs w:val="24"/>
    </w:rPr>
  </w:style>
  <w:style w:type="paragraph" w:customStyle="1" w:styleId="IvDbodytext">
    <w:name w:val="IvD bodytext"/>
    <w:basedOn w:val="a1"/>
    <w:link w:val="IvDbodytextChar"/>
    <w:qFormat/>
    <w:rsid w:val="003605FC"/>
    <w:pPr>
      <w:keepLines/>
      <w:tabs>
        <w:tab w:val="left" w:pos="2552"/>
        <w:tab w:val="left" w:pos="3856"/>
        <w:tab w:val="left" w:pos="5216"/>
        <w:tab w:val="left" w:pos="6464"/>
        <w:tab w:val="left" w:pos="7768"/>
        <w:tab w:val="left" w:pos="9072"/>
        <w:tab w:val="left" w:pos="9639"/>
      </w:tabs>
      <w:spacing w:before="240" w:after="0"/>
      <w:jc w:val="left"/>
    </w:pPr>
    <w:rPr>
      <w:rFonts w:ascii="Arial" w:eastAsia="Times New Roman" w:hAnsi="Arial"/>
      <w:spacing w:val="2"/>
    </w:rPr>
  </w:style>
  <w:style w:type="character" w:customStyle="1" w:styleId="IvDbodytextChar">
    <w:name w:val="IvD bodytext Char"/>
    <w:link w:val="IvDbodytext"/>
    <w:rsid w:val="003605FC"/>
    <w:rPr>
      <w:rFonts w:ascii="Arial" w:eastAsia="Times New Roman" w:hAnsi="Arial"/>
      <w:spacing w:val="2"/>
      <w:lang w:eastAsia="en-US"/>
    </w:rPr>
  </w:style>
  <w:style w:type="character" w:customStyle="1" w:styleId="Char2">
    <w:name w:val="纯文本 Char"/>
    <w:basedOn w:val="a2"/>
    <w:link w:val="aa"/>
    <w:uiPriority w:val="99"/>
    <w:qFormat/>
    <w:rsid w:val="003605FC"/>
    <w:rPr>
      <w:rFonts w:ascii="Calibri" w:hAnsi="Courier New" w:cs="Courier New"/>
      <w:kern w:val="2"/>
      <w:sz w:val="21"/>
      <w:szCs w:val="21"/>
    </w:rPr>
  </w:style>
  <w:style w:type="paragraph" w:customStyle="1" w:styleId="FP">
    <w:name w:val="FP"/>
    <w:basedOn w:val="a0"/>
    <w:qFormat/>
    <w:rsid w:val="003605FC"/>
    <w:pPr>
      <w:overflowPunct w:val="0"/>
      <w:autoSpaceDE w:val="0"/>
      <w:autoSpaceDN w:val="0"/>
      <w:adjustRightInd w:val="0"/>
      <w:textAlignment w:val="baseline"/>
    </w:pPr>
    <w:rPr>
      <w:rFonts w:eastAsiaTheme="minorEastAsia"/>
      <w:lang w:val="en-GB"/>
    </w:rPr>
  </w:style>
  <w:style w:type="paragraph" w:customStyle="1" w:styleId="PL">
    <w:name w:val="PL"/>
    <w:qFormat/>
    <w:rsid w:val="003605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eastAsia="en-US"/>
    </w:rPr>
  </w:style>
  <w:style w:type="paragraph" w:customStyle="1" w:styleId="B2">
    <w:name w:val="B2"/>
    <w:basedOn w:val="20"/>
    <w:qFormat/>
    <w:rsid w:val="003605FC"/>
    <w:pPr>
      <w:tabs>
        <w:tab w:val="clear" w:pos="2041"/>
      </w:tabs>
      <w:spacing w:before="0" w:after="180"/>
      <w:ind w:left="851" w:hanging="284"/>
    </w:pPr>
    <w:rPr>
      <w:rFonts w:ascii="Times New Roman" w:eastAsia="Malgun Gothic" w:hAnsi="Times New Roman"/>
      <w:sz w:val="20"/>
      <w:lang w:val="en-GB"/>
    </w:rPr>
  </w:style>
  <w:style w:type="paragraph" w:customStyle="1" w:styleId="B3">
    <w:name w:val="B3"/>
    <w:basedOn w:val="30"/>
    <w:qFormat/>
    <w:rsid w:val="003605FC"/>
    <w:pPr>
      <w:spacing w:after="180"/>
      <w:ind w:leftChars="0" w:left="1135" w:firstLineChars="0" w:hanging="284"/>
      <w:contextualSpacing w:val="0"/>
    </w:pPr>
    <w:rPr>
      <w:rFonts w:eastAsia="Malgun Gothic"/>
      <w:lang w:val="en-GB"/>
    </w:rPr>
  </w:style>
  <w:style w:type="paragraph" w:customStyle="1" w:styleId="B4">
    <w:name w:val="B4"/>
    <w:basedOn w:val="40"/>
    <w:qFormat/>
    <w:rsid w:val="003605FC"/>
    <w:pPr>
      <w:spacing w:after="180"/>
      <w:ind w:leftChars="0" w:left="1418" w:firstLineChars="0" w:hanging="284"/>
      <w:contextualSpacing w:val="0"/>
    </w:pPr>
    <w:rPr>
      <w:rFonts w:eastAsia="Malgun Gothic"/>
      <w:lang w:val="en-GB"/>
    </w:rPr>
  </w:style>
  <w:style w:type="paragraph" w:customStyle="1" w:styleId="bullet1">
    <w:name w:val="bullet1"/>
    <w:basedOn w:val="a0"/>
    <w:link w:val="bullet1Char"/>
    <w:qFormat/>
    <w:rsid w:val="003605FC"/>
    <w:pPr>
      <w:numPr>
        <w:numId w:val="4"/>
      </w:numPr>
    </w:pPr>
    <w:rPr>
      <w:rFonts w:ascii="Times" w:eastAsia="Batang" w:hAnsi="Times"/>
      <w:szCs w:val="24"/>
      <w:lang w:val="en-GB"/>
    </w:rPr>
  </w:style>
  <w:style w:type="paragraph" w:customStyle="1" w:styleId="bullet2">
    <w:name w:val="bullet2"/>
    <w:basedOn w:val="a0"/>
    <w:link w:val="bullet2Char"/>
    <w:qFormat/>
    <w:rsid w:val="003605FC"/>
    <w:pPr>
      <w:numPr>
        <w:ilvl w:val="1"/>
        <w:numId w:val="4"/>
      </w:numPr>
    </w:pPr>
    <w:rPr>
      <w:rFonts w:ascii="Times" w:eastAsia="Batang" w:hAnsi="Times"/>
      <w:szCs w:val="24"/>
      <w:lang w:val="en-GB"/>
    </w:rPr>
  </w:style>
  <w:style w:type="character" w:customStyle="1" w:styleId="bullet1Char">
    <w:name w:val="bullet1 Char"/>
    <w:link w:val="bullet1"/>
    <w:qFormat/>
    <w:rsid w:val="003605FC"/>
    <w:rPr>
      <w:rFonts w:ascii="Times" w:eastAsia="Batang" w:hAnsi="Times"/>
      <w:szCs w:val="24"/>
      <w:lang w:val="en-GB" w:eastAsia="en-US"/>
    </w:rPr>
  </w:style>
  <w:style w:type="paragraph" w:customStyle="1" w:styleId="bullet3">
    <w:name w:val="bullet3"/>
    <w:basedOn w:val="a0"/>
    <w:qFormat/>
    <w:rsid w:val="003605FC"/>
    <w:pPr>
      <w:numPr>
        <w:ilvl w:val="2"/>
        <w:numId w:val="4"/>
      </w:numPr>
      <w:ind w:hanging="180"/>
    </w:pPr>
    <w:rPr>
      <w:rFonts w:ascii="Times" w:eastAsia="Batang" w:hAnsi="Times"/>
      <w:szCs w:val="24"/>
      <w:lang w:val="en-GB"/>
    </w:rPr>
  </w:style>
  <w:style w:type="paragraph" w:customStyle="1" w:styleId="bullet4">
    <w:name w:val="bullet4"/>
    <w:basedOn w:val="a0"/>
    <w:qFormat/>
    <w:rsid w:val="003605FC"/>
    <w:pPr>
      <w:numPr>
        <w:ilvl w:val="3"/>
        <w:numId w:val="4"/>
      </w:numPr>
    </w:pPr>
    <w:rPr>
      <w:rFonts w:ascii="Times" w:eastAsia="Batang" w:hAnsi="Times"/>
      <w:szCs w:val="24"/>
      <w:lang w:val="en-GB"/>
    </w:rPr>
  </w:style>
  <w:style w:type="character" w:customStyle="1" w:styleId="bullet2Char">
    <w:name w:val="bullet2 Char"/>
    <w:link w:val="bullet2"/>
    <w:qFormat/>
    <w:rsid w:val="003605FC"/>
    <w:rPr>
      <w:rFonts w:ascii="Times" w:eastAsia="Batang" w:hAnsi="Times"/>
      <w:szCs w:val="24"/>
      <w:lang w:val="en-GB" w:eastAsia="en-US"/>
    </w:rPr>
  </w:style>
  <w:style w:type="character" w:customStyle="1" w:styleId="af9">
    <w:name w:val="页眉 字符"/>
    <w:qFormat/>
    <w:rsid w:val="003605FC"/>
    <w:rPr>
      <w:rFonts w:ascii="Arial" w:eastAsia="MS Mincho" w:hAnsi="Arial"/>
      <w:b/>
      <w:szCs w:val="24"/>
      <w:lang w:val="en-US" w:eastAsia="en-US" w:bidi="ar-SA"/>
    </w:rPr>
  </w:style>
  <w:style w:type="paragraph" w:customStyle="1" w:styleId="3GPPText">
    <w:name w:val="3GPP Text"/>
    <w:basedOn w:val="a0"/>
    <w:link w:val="3GPPTextChar"/>
    <w:qFormat/>
    <w:rsid w:val="003605FC"/>
    <w:pPr>
      <w:overflowPunct w:val="0"/>
      <w:autoSpaceDE w:val="0"/>
      <w:autoSpaceDN w:val="0"/>
      <w:adjustRightInd w:val="0"/>
      <w:spacing w:before="120" w:after="120"/>
      <w:jc w:val="both"/>
      <w:textAlignment w:val="baseline"/>
    </w:pPr>
    <w:rPr>
      <w:rFonts w:eastAsia="宋体"/>
      <w:sz w:val="22"/>
    </w:rPr>
  </w:style>
  <w:style w:type="character" w:customStyle="1" w:styleId="3GPPTextChar">
    <w:name w:val="3GPP Text Char"/>
    <w:link w:val="3GPPText"/>
    <w:qFormat/>
    <w:rsid w:val="003605FC"/>
    <w:rPr>
      <w:sz w:val="22"/>
      <w:lang w:eastAsia="en-US"/>
    </w:rPr>
  </w:style>
  <w:style w:type="paragraph" w:customStyle="1" w:styleId="3GPPAgreements">
    <w:name w:val="3GPP Agreements"/>
    <w:basedOn w:val="a0"/>
    <w:link w:val="3GPPAgreementsChar"/>
    <w:qFormat/>
    <w:rsid w:val="003605FC"/>
    <w:pPr>
      <w:numPr>
        <w:numId w:val="5"/>
      </w:numPr>
      <w:overflowPunct w:val="0"/>
      <w:autoSpaceDE w:val="0"/>
      <w:autoSpaceDN w:val="0"/>
      <w:adjustRightInd w:val="0"/>
      <w:spacing w:before="60" w:after="60"/>
      <w:jc w:val="both"/>
      <w:textAlignment w:val="baseline"/>
    </w:pPr>
    <w:rPr>
      <w:rFonts w:eastAsia="宋体"/>
      <w:sz w:val="22"/>
      <w:lang w:eastAsia="zh-CN"/>
    </w:rPr>
  </w:style>
  <w:style w:type="character" w:customStyle="1" w:styleId="3GPPAgreementsChar">
    <w:name w:val="3GPP Agreements Char"/>
    <w:link w:val="3GPPAgreements"/>
    <w:qFormat/>
    <w:rsid w:val="003605FC"/>
    <w:rPr>
      <w:sz w:val="22"/>
    </w:rPr>
  </w:style>
  <w:style w:type="paragraph" w:customStyle="1" w:styleId="maintext">
    <w:name w:val="main text"/>
    <w:basedOn w:val="a0"/>
    <w:link w:val="maintextChar"/>
    <w:qFormat/>
    <w:rsid w:val="003605FC"/>
    <w:pPr>
      <w:spacing w:before="60" w:after="60" w:line="288" w:lineRule="auto"/>
      <w:ind w:firstLineChars="200" w:firstLine="200"/>
      <w:jc w:val="both"/>
    </w:pPr>
    <w:rPr>
      <w:rFonts w:eastAsia="Malgun Gothic" w:cs="Batang"/>
      <w:lang w:val="en-GB" w:eastAsia="ko-KR"/>
    </w:rPr>
  </w:style>
  <w:style w:type="character" w:customStyle="1" w:styleId="maintextChar">
    <w:name w:val="main text Char"/>
    <w:link w:val="maintext"/>
    <w:qFormat/>
    <w:rsid w:val="003605FC"/>
    <w:rPr>
      <w:rFonts w:eastAsia="Malgun Gothic" w:cs="Batang"/>
      <w:lang w:val="en-GB" w:eastAsia="ko-KR"/>
    </w:rPr>
  </w:style>
  <w:style w:type="paragraph" w:customStyle="1" w:styleId="Proposal">
    <w:name w:val="Proposal"/>
    <w:basedOn w:val="a1"/>
    <w:qFormat/>
    <w:rsid w:val="003605FC"/>
    <w:pPr>
      <w:tabs>
        <w:tab w:val="left" w:pos="1701"/>
      </w:tabs>
      <w:spacing w:line="259" w:lineRule="auto"/>
    </w:pPr>
    <w:rPr>
      <w:rFonts w:ascii="Arial" w:eastAsiaTheme="minorEastAsia" w:hAnsi="Arial" w:cstheme="minorBidi"/>
      <w:b/>
      <w:bCs/>
      <w:sz w:val="22"/>
      <w:szCs w:val="22"/>
      <w:lang w:eastAsia="zh-CN"/>
    </w:rPr>
  </w:style>
  <w:style w:type="character" w:customStyle="1" w:styleId="Char3">
    <w:name w:val="页脚 Char"/>
    <w:link w:val="ac"/>
    <w:uiPriority w:val="99"/>
    <w:qFormat/>
    <w:rsid w:val="003605FC"/>
    <w:rPr>
      <w:rFonts w:eastAsia="Times New Roman"/>
      <w:sz w:val="18"/>
      <w:lang w:eastAsia="en-US"/>
    </w:rPr>
  </w:style>
  <w:style w:type="character" w:customStyle="1" w:styleId="12">
    <w:name w:val="题注 字符1"/>
    <w:qFormat/>
    <w:rsid w:val="003605FC"/>
    <w:rPr>
      <w:lang w:val="en-GB" w:eastAsia="en-US" w:bidi="ar-SA"/>
    </w:rPr>
  </w:style>
  <w:style w:type="character" w:customStyle="1" w:styleId="LGTdocChar">
    <w:name w:val="LGTdoc_본문 Char"/>
    <w:basedOn w:val="a2"/>
    <w:link w:val="LGTdoc"/>
    <w:qFormat/>
    <w:locked/>
    <w:rsid w:val="003605FC"/>
    <w:rPr>
      <w:rFonts w:eastAsia="Batang"/>
      <w:kern w:val="2"/>
      <w:sz w:val="22"/>
      <w:szCs w:val="24"/>
      <w:lang w:val="en-GB" w:eastAsia="ko-KR"/>
    </w:rPr>
  </w:style>
  <w:style w:type="paragraph" w:customStyle="1" w:styleId="References">
    <w:name w:val="References"/>
    <w:basedOn w:val="a0"/>
    <w:qFormat/>
    <w:rsid w:val="003605FC"/>
    <w:pPr>
      <w:numPr>
        <w:numId w:val="6"/>
      </w:numPr>
      <w:autoSpaceDE w:val="0"/>
      <w:autoSpaceDN w:val="0"/>
      <w:spacing w:before="60" w:after="60" w:line="360" w:lineRule="atLeast"/>
      <w:jc w:val="both"/>
    </w:pPr>
    <w:rPr>
      <w:rFonts w:eastAsia="宋体"/>
      <w:sz w:val="22"/>
      <w:szCs w:val="16"/>
    </w:rPr>
  </w:style>
  <w:style w:type="paragraph" w:styleId="afa">
    <w:name w:val="Revision"/>
    <w:hidden/>
    <w:uiPriority w:val="99"/>
    <w:semiHidden/>
    <w:rsid w:val="00D729A2"/>
    <w:rPr>
      <w:rFonts w:eastAsia="Times New Roman"/>
      <w:lang w:eastAsia="en-US"/>
    </w:rPr>
  </w:style>
  <w:style w:type="numbering" w:customStyle="1" w:styleId="StyleBulletedSymbolsymbolLeft025Hanging02511">
    <w:name w:val="Style Bulleted Symbol (symbol) Left:  0.25&quot; Hanging:  0.25&quot;11"/>
    <w:basedOn w:val="a4"/>
    <w:rsid w:val="00CE507A"/>
  </w:style>
  <w:style w:type="paragraph" w:styleId="80">
    <w:name w:val="toc 8"/>
    <w:basedOn w:val="a0"/>
    <w:next w:val="a0"/>
    <w:autoRedefine/>
    <w:rsid w:val="00CA271B"/>
    <w:pPr>
      <w:ind w:leftChars="1400" w:left="2940"/>
    </w:pPr>
  </w:style>
  <w:style w:type="paragraph" w:styleId="afb">
    <w:name w:val="table of figures"/>
    <w:basedOn w:val="10"/>
    <w:next w:val="a0"/>
    <w:uiPriority w:val="99"/>
    <w:rsid w:val="003A2C5D"/>
    <w:pPr>
      <w:keepNext w:val="0"/>
      <w:keepLines w:val="0"/>
      <w:widowControl/>
      <w:tabs>
        <w:tab w:val="clear" w:pos="9639"/>
        <w:tab w:val="right" w:leader="dot" w:pos="9360"/>
      </w:tabs>
      <w:overflowPunct/>
      <w:autoSpaceDE/>
      <w:autoSpaceDN/>
      <w:adjustRightInd/>
      <w:spacing w:after="120"/>
      <w:ind w:left="0" w:firstLine="0"/>
      <w:textAlignment w:val="auto"/>
    </w:pPr>
    <w:rPr>
      <w:rFonts w:ascii="Times New Roman" w:eastAsia="MS Gothic" w:hAnsi="Times New Roman"/>
      <w:b w:val="0"/>
      <w:sz w:val="24"/>
      <w:szCs w:val="24"/>
      <w:lang w:val="en-US"/>
    </w:rPr>
  </w:style>
  <w:style w:type="table" w:styleId="afc">
    <w:name w:val="Light Shading"/>
    <w:basedOn w:val="a3"/>
    <w:uiPriority w:val="60"/>
    <w:rsid w:val="00BE7E3C"/>
    <w:rPr>
      <w:color w:val="000000" w:themeColor="text1" w:themeShade="BF"/>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character" w:styleId="afd">
    <w:name w:val="Placeholder Text"/>
    <w:basedOn w:val="a2"/>
    <w:uiPriority w:val="99"/>
    <w:semiHidden/>
    <w:rsid w:val="001D5503"/>
    <w:rPr>
      <w:color w:val="808080"/>
    </w:rPr>
  </w:style>
  <w:style w:type="table" w:customStyle="1" w:styleId="13">
    <w:name w:val="网格型1"/>
    <w:basedOn w:val="a3"/>
    <w:next w:val="af7"/>
    <w:uiPriority w:val="59"/>
    <w:qFormat/>
    <w:rsid w:val="009C57B4"/>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22">
    <w:name w:val="列表段落 字符2"/>
    <w:uiPriority w:val="34"/>
    <w:qFormat/>
    <w:locked/>
    <w:rsid w:val="00344FBB"/>
    <w:rPr>
      <w:rFonts w:ascii="Calibri" w:hAnsi="Calibri"/>
      <w:kern w:val="2"/>
      <w:sz w:val="21"/>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3698747">
      <w:bodyDiv w:val="1"/>
      <w:marLeft w:val="0"/>
      <w:marRight w:val="0"/>
      <w:marTop w:val="0"/>
      <w:marBottom w:val="0"/>
      <w:divBdr>
        <w:top w:val="none" w:sz="0" w:space="0" w:color="auto"/>
        <w:left w:val="none" w:sz="0" w:space="0" w:color="auto"/>
        <w:bottom w:val="none" w:sz="0" w:space="0" w:color="auto"/>
        <w:right w:val="none" w:sz="0" w:space="0" w:color="auto"/>
      </w:divBdr>
    </w:div>
    <w:div w:id="35664463">
      <w:bodyDiv w:val="1"/>
      <w:marLeft w:val="0"/>
      <w:marRight w:val="0"/>
      <w:marTop w:val="0"/>
      <w:marBottom w:val="0"/>
      <w:divBdr>
        <w:top w:val="none" w:sz="0" w:space="0" w:color="auto"/>
        <w:left w:val="none" w:sz="0" w:space="0" w:color="auto"/>
        <w:bottom w:val="none" w:sz="0" w:space="0" w:color="auto"/>
        <w:right w:val="none" w:sz="0" w:space="0" w:color="auto"/>
      </w:divBdr>
    </w:div>
    <w:div w:id="86922740">
      <w:bodyDiv w:val="1"/>
      <w:marLeft w:val="0"/>
      <w:marRight w:val="0"/>
      <w:marTop w:val="0"/>
      <w:marBottom w:val="0"/>
      <w:divBdr>
        <w:top w:val="none" w:sz="0" w:space="0" w:color="auto"/>
        <w:left w:val="none" w:sz="0" w:space="0" w:color="auto"/>
        <w:bottom w:val="none" w:sz="0" w:space="0" w:color="auto"/>
        <w:right w:val="none" w:sz="0" w:space="0" w:color="auto"/>
      </w:divBdr>
    </w:div>
    <w:div w:id="186451404">
      <w:bodyDiv w:val="1"/>
      <w:marLeft w:val="0"/>
      <w:marRight w:val="0"/>
      <w:marTop w:val="0"/>
      <w:marBottom w:val="0"/>
      <w:divBdr>
        <w:top w:val="none" w:sz="0" w:space="0" w:color="auto"/>
        <w:left w:val="none" w:sz="0" w:space="0" w:color="auto"/>
        <w:bottom w:val="none" w:sz="0" w:space="0" w:color="auto"/>
        <w:right w:val="none" w:sz="0" w:space="0" w:color="auto"/>
      </w:divBdr>
    </w:div>
    <w:div w:id="208762526">
      <w:bodyDiv w:val="1"/>
      <w:marLeft w:val="0"/>
      <w:marRight w:val="0"/>
      <w:marTop w:val="0"/>
      <w:marBottom w:val="0"/>
      <w:divBdr>
        <w:top w:val="none" w:sz="0" w:space="0" w:color="auto"/>
        <w:left w:val="none" w:sz="0" w:space="0" w:color="auto"/>
        <w:bottom w:val="none" w:sz="0" w:space="0" w:color="auto"/>
        <w:right w:val="none" w:sz="0" w:space="0" w:color="auto"/>
      </w:divBdr>
    </w:div>
    <w:div w:id="257951393">
      <w:bodyDiv w:val="1"/>
      <w:marLeft w:val="0"/>
      <w:marRight w:val="0"/>
      <w:marTop w:val="0"/>
      <w:marBottom w:val="0"/>
      <w:divBdr>
        <w:top w:val="none" w:sz="0" w:space="0" w:color="auto"/>
        <w:left w:val="none" w:sz="0" w:space="0" w:color="auto"/>
        <w:bottom w:val="none" w:sz="0" w:space="0" w:color="auto"/>
        <w:right w:val="none" w:sz="0" w:space="0" w:color="auto"/>
      </w:divBdr>
    </w:div>
    <w:div w:id="304243446">
      <w:bodyDiv w:val="1"/>
      <w:marLeft w:val="0"/>
      <w:marRight w:val="0"/>
      <w:marTop w:val="0"/>
      <w:marBottom w:val="0"/>
      <w:divBdr>
        <w:top w:val="none" w:sz="0" w:space="0" w:color="auto"/>
        <w:left w:val="none" w:sz="0" w:space="0" w:color="auto"/>
        <w:bottom w:val="none" w:sz="0" w:space="0" w:color="auto"/>
        <w:right w:val="none" w:sz="0" w:space="0" w:color="auto"/>
      </w:divBdr>
    </w:div>
    <w:div w:id="400756948">
      <w:bodyDiv w:val="1"/>
      <w:marLeft w:val="0"/>
      <w:marRight w:val="0"/>
      <w:marTop w:val="0"/>
      <w:marBottom w:val="0"/>
      <w:divBdr>
        <w:top w:val="none" w:sz="0" w:space="0" w:color="auto"/>
        <w:left w:val="none" w:sz="0" w:space="0" w:color="auto"/>
        <w:bottom w:val="none" w:sz="0" w:space="0" w:color="auto"/>
        <w:right w:val="none" w:sz="0" w:space="0" w:color="auto"/>
      </w:divBdr>
    </w:div>
    <w:div w:id="409350383">
      <w:bodyDiv w:val="1"/>
      <w:marLeft w:val="0"/>
      <w:marRight w:val="0"/>
      <w:marTop w:val="0"/>
      <w:marBottom w:val="0"/>
      <w:divBdr>
        <w:top w:val="none" w:sz="0" w:space="0" w:color="auto"/>
        <w:left w:val="none" w:sz="0" w:space="0" w:color="auto"/>
        <w:bottom w:val="none" w:sz="0" w:space="0" w:color="auto"/>
        <w:right w:val="none" w:sz="0" w:space="0" w:color="auto"/>
      </w:divBdr>
    </w:div>
    <w:div w:id="547037573">
      <w:bodyDiv w:val="1"/>
      <w:marLeft w:val="0"/>
      <w:marRight w:val="0"/>
      <w:marTop w:val="0"/>
      <w:marBottom w:val="0"/>
      <w:divBdr>
        <w:top w:val="none" w:sz="0" w:space="0" w:color="auto"/>
        <w:left w:val="none" w:sz="0" w:space="0" w:color="auto"/>
        <w:bottom w:val="none" w:sz="0" w:space="0" w:color="auto"/>
        <w:right w:val="none" w:sz="0" w:space="0" w:color="auto"/>
      </w:divBdr>
    </w:div>
    <w:div w:id="547649978">
      <w:bodyDiv w:val="1"/>
      <w:marLeft w:val="0"/>
      <w:marRight w:val="0"/>
      <w:marTop w:val="0"/>
      <w:marBottom w:val="0"/>
      <w:divBdr>
        <w:top w:val="none" w:sz="0" w:space="0" w:color="auto"/>
        <w:left w:val="none" w:sz="0" w:space="0" w:color="auto"/>
        <w:bottom w:val="none" w:sz="0" w:space="0" w:color="auto"/>
        <w:right w:val="none" w:sz="0" w:space="0" w:color="auto"/>
      </w:divBdr>
    </w:div>
    <w:div w:id="625044778">
      <w:bodyDiv w:val="1"/>
      <w:marLeft w:val="0"/>
      <w:marRight w:val="0"/>
      <w:marTop w:val="0"/>
      <w:marBottom w:val="0"/>
      <w:divBdr>
        <w:top w:val="none" w:sz="0" w:space="0" w:color="auto"/>
        <w:left w:val="none" w:sz="0" w:space="0" w:color="auto"/>
        <w:bottom w:val="none" w:sz="0" w:space="0" w:color="auto"/>
        <w:right w:val="none" w:sz="0" w:space="0" w:color="auto"/>
      </w:divBdr>
    </w:div>
    <w:div w:id="670178869">
      <w:bodyDiv w:val="1"/>
      <w:marLeft w:val="0"/>
      <w:marRight w:val="0"/>
      <w:marTop w:val="0"/>
      <w:marBottom w:val="0"/>
      <w:divBdr>
        <w:top w:val="none" w:sz="0" w:space="0" w:color="auto"/>
        <w:left w:val="none" w:sz="0" w:space="0" w:color="auto"/>
        <w:bottom w:val="none" w:sz="0" w:space="0" w:color="auto"/>
        <w:right w:val="none" w:sz="0" w:space="0" w:color="auto"/>
      </w:divBdr>
    </w:div>
    <w:div w:id="693923960">
      <w:bodyDiv w:val="1"/>
      <w:marLeft w:val="0"/>
      <w:marRight w:val="0"/>
      <w:marTop w:val="0"/>
      <w:marBottom w:val="0"/>
      <w:divBdr>
        <w:top w:val="none" w:sz="0" w:space="0" w:color="auto"/>
        <w:left w:val="none" w:sz="0" w:space="0" w:color="auto"/>
        <w:bottom w:val="none" w:sz="0" w:space="0" w:color="auto"/>
        <w:right w:val="none" w:sz="0" w:space="0" w:color="auto"/>
      </w:divBdr>
    </w:div>
    <w:div w:id="699550961">
      <w:bodyDiv w:val="1"/>
      <w:marLeft w:val="0"/>
      <w:marRight w:val="0"/>
      <w:marTop w:val="0"/>
      <w:marBottom w:val="0"/>
      <w:divBdr>
        <w:top w:val="none" w:sz="0" w:space="0" w:color="auto"/>
        <w:left w:val="none" w:sz="0" w:space="0" w:color="auto"/>
        <w:bottom w:val="none" w:sz="0" w:space="0" w:color="auto"/>
        <w:right w:val="none" w:sz="0" w:space="0" w:color="auto"/>
      </w:divBdr>
    </w:div>
    <w:div w:id="712770252">
      <w:bodyDiv w:val="1"/>
      <w:marLeft w:val="0"/>
      <w:marRight w:val="0"/>
      <w:marTop w:val="0"/>
      <w:marBottom w:val="0"/>
      <w:divBdr>
        <w:top w:val="none" w:sz="0" w:space="0" w:color="auto"/>
        <w:left w:val="none" w:sz="0" w:space="0" w:color="auto"/>
        <w:bottom w:val="none" w:sz="0" w:space="0" w:color="auto"/>
        <w:right w:val="none" w:sz="0" w:space="0" w:color="auto"/>
      </w:divBdr>
    </w:div>
    <w:div w:id="888028680">
      <w:bodyDiv w:val="1"/>
      <w:marLeft w:val="0"/>
      <w:marRight w:val="0"/>
      <w:marTop w:val="0"/>
      <w:marBottom w:val="0"/>
      <w:divBdr>
        <w:top w:val="none" w:sz="0" w:space="0" w:color="auto"/>
        <w:left w:val="none" w:sz="0" w:space="0" w:color="auto"/>
        <w:bottom w:val="none" w:sz="0" w:space="0" w:color="auto"/>
        <w:right w:val="none" w:sz="0" w:space="0" w:color="auto"/>
      </w:divBdr>
    </w:div>
    <w:div w:id="891815440">
      <w:bodyDiv w:val="1"/>
      <w:marLeft w:val="0"/>
      <w:marRight w:val="0"/>
      <w:marTop w:val="0"/>
      <w:marBottom w:val="0"/>
      <w:divBdr>
        <w:top w:val="none" w:sz="0" w:space="0" w:color="auto"/>
        <w:left w:val="none" w:sz="0" w:space="0" w:color="auto"/>
        <w:bottom w:val="none" w:sz="0" w:space="0" w:color="auto"/>
        <w:right w:val="none" w:sz="0" w:space="0" w:color="auto"/>
      </w:divBdr>
    </w:div>
    <w:div w:id="973102837">
      <w:bodyDiv w:val="1"/>
      <w:marLeft w:val="0"/>
      <w:marRight w:val="0"/>
      <w:marTop w:val="0"/>
      <w:marBottom w:val="0"/>
      <w:divBdr>
        <w:top w:val="none" w:sz="0" w:space="0" w:color="auto"/>
        <w:left w:val="none" w:sz="0" w:space="0" w:color="auto"/>
        <w:bottom w:val="none" w:sz="0" w:space="0" w:color="auto"/>
        <w:right w:val="none" w:sz="0" w:space="0" w:color="auto"/>
      </w:divBdr>
    </w:div>
    <w:div w:id="994991969">
      <w:bodyDiv w:val="1"/>
      <w:marLeft w:val="0"/>
      <w:marRight w:val="0"/>
      <w:marTop w:val="0"/>
      <w:marBottom w:val="0"/>
      <w:divBdr>
        <w:top w:val="none" w:sz="0" w:space="0" w:color="auto"/>
        <w:left w:val="none" w:sz="0" w:space="0" w:color="auto"/>
        <w:bottom w:val="none" w:sz="0" w:space="0" w:color="auto"/>
        <w:right w:val="none" w:sz="0" w:space="0" w:color="auto"/>
      </w:divBdr>
    </w:div>
    <w:div w:id="1047340043">
      <w:bodyDiv w:val="1"/>
      <w:marLeft w:val="0"/>
      <w:marRight w:val="0"/>
      <w:marTop w:val="0"/>
      <w:marBottom w:val="0"/>
      <w:divBdr>
        <w:top w:val="none" w:sz="0" w:space="0" w:color="auto"/>
        <w:left w:val="none" w:sz="0" w:space="0" w:color="auto"/>
        <w:bottom w:val="none" w:sz="0" w:space="0" w:color="auto"/>
        <w:right w:val="none" w:sz="0" w:space="0" w:color="auto"/>
      </w:divBdr>
    </w:div>
    <w:div w:id="1053772430">
      <w:bodyDiv w:val="1"/>
      <w:marLeft w:val="0"/>
      <w:marRight w:val="0"/>
      <w:marTop w:val="0"/>
      <w:marBottom w:val="0"/>
      <w:divBdr>
        <w:top w:val="none" w:sz="0" w:space="0" w:color="auto"/>
        <w:left w:val="none" w:sz="0" w:space="0" w:color="auto"/>
        <w:bottom w:val="none" w:sz="0" w:space="0" w:color="auto"/>
        <w:right w:val="none" w:sz="0" w:space="0" w:color="auto"/>
      </w:divBdr>
    </w:div>
    <w:div w:id="1087533026">
      <w:bodyDiv w:val="1"/>
      <w:marLeft w:val="0"/>
      <w:marRight w:val="0"/>
      <w:marTop w:val="0"/>
      <w:marBottom w:val="0"/>
      <w:divBdr>
        <w:top w:val="none" w:sz="0" w:space="0" w:color="auto"/>
        <w:left w:val="none" w:sz="0" w:space="0" w:color="auto"/>
        <w:bottom w:val="none" w:sz="0" w:space="0" w:color="auto"/>
        <w:right w:val="none" w:sz="0" w:space="0" w:color="auto"/>
      </w:divBdr>
    </w:div>
    <w:div w:id="1091320047">
      <w:bodyDiv w:val="1"/>
      <w:marLeft w:val="0"/>
      <w:marRight w:val="0"/>
      <w:marTop w:val="0"/>
      <w:marBottom w:val="0"/>
      <w:divBdr>
        <w:top w:val="none" w:sz="0" w:space="0" w:color="auto"/>
        <w:left w:val="none" w:sz="0" w:space="0" w:color="auto"/>
        <w:bottom w:val="none" w:sz="0" w:space="0" w:color="auto"/>
        <w:right w:val="none" w:sz="0" w:space="0" w:color="auto"/>
      </w:divBdr>
    </w:div>
    <w:div w:id="1122724804">
      <w:bodyDiv w:val="1"/>
      <w:marLeft w:val="0"/>
      <w:marRight w:val="0"/>
      <w:marTop w:val="0"/>
      <w:marBottom w:val="0"/>
      <w:divBdr>
        <w:top w:val="none" w:sz="0" w:space="0" w:color="auto"/>
        <w:left w:val="none" w:sz="0" w:space="0" w:color="auto"/>
        <w:bottom w:val="none" w:sz="0" w:space="0" w:color="auto"/>
        <w:right w:val="none" w:sz="0" w:space="0" w:color="auto"/>
      </w:divBdr>
    </w:div>
    <w:div w:id="1208027376">
      <w:bodyDiv w:val="1"/>
      <w:marLeft w:val="0"/>
      <w:marRight w:val="0"/>
      <w:marTop w:val="0"/>
      <w:marBottom w:val="0"/>
      <w:divBdr>
        <w:top w:val="none" w:sz="0" w:space="0" w:color="auto"/>
        <w:left w:val="none" w:sz="0" w:space="0" w:color="auto"/>
        <w:bottom w:val="none" w:sz="0" w:space="0" w:color="auto"/>
        <w:right w:val="none" w:sz="0" w:space="0" w:color="auto"/>
      </w:divBdr>
    </w:div>
    <w:div w:id="1260870219">
      <w:bodyDiv w:val="1"/>
      <w:marLeft w:val="0"/>
      <w:marRight w:val="0"/>
      <w:marTop w:val="0"/>
      <w:marBottom w:val="0"/>
      <w:divBdr>
        <w:top w:val="none" w:sz="0" w:space="0" w:color="auto"/>
        <w:left w:val="none" w:sz="0" w:space="0" w:color="auto"/>
        <w:bottom w:val="none" w:sz="0" w:space="0" w:color="auto"/>
        <w:right w:val="none" w:sz="0" w:space="0" w:color="auto"/>
      </w:divBdr>
    </w:div>
    <w:div w:id="1283800414">
      <w:bodyDiv w:val="1"/>
      <w:marLeft w:val="0"/>
      <w:marRight w:val="0"/>
      <w:marTop w:val="0"/>
      <w:marBottom w:val="0"/>
      <w:divBdr>
        <w:top w:val="none" w:sz="0" w:space="0" w:color="auto"/>
        <w:left w:val="none" w:sz="0" w:space="0" w:color="auto"/>
        <w:bottom w:val="none" w:sz="0" w:space="0" w:color="auto"/>
        <w:right w:val="none" w:sz="0" w:space="0" w:color="auto"/>
      </w:divBdr>
    </w:div>
    <w:div w:id="1287156634">
      <w:bodyDiv w:val="1"/>
      <w:marLeft w:val="0"/>
      <w:marRight w:val="0"/>
      <w:marTop w:val="0"/>
      <w:marBottom w:val="0"/>
      <w:divBdr>
        <w:top w:val="none" w:sz="0" w:space="0" w:color="auto"/>
        <w:left w:val="none" w:sz="0" w:space="0" w:color="auto"/>
        <w:bottom w:val="none" w:sz="0" w:space="0" w:color="auto"/>
        <w:right w:val="none" w:sz="0" w:space="0" w:color="auto"/>
      </w:divBdr>
    </w:div>
    <w:div w:id="1326085550">
      <w:bodyDiv w:val="1"/>
      <w:marLeft w:val="0"/>
      <w:marRight w:val="0"/>
      <w:marTop w:val="0"/>
      <w:marBottom w:val="0"/>
      <w:divBdr>
        <w:top w:val="none" w:sz="0" w:space="0" w:color="auto"/>
        <w:left w:val="none" w:sz="0" w:space="0" w:color="auto"/>
        <w:bottom w:val="none" w:sz="0" w:space="0" w:color="auto"/>
        <w:right w:val="none" w:sz="0" w:space="0" w:color="auto"/>
      </w:divBdr>
    </w:div>
    <w:div w:id="1333029869">
      <w:bodyDiv w:val="1"/>
      <w:marLeft w:val="0"/>
      <w:marRight w:val="0"/>
      <w:marTop w:val="0"/>
      <w:marBottom w:val="0"/>
      <w:divBdr>
        <w:top w:val="none" w:sz="0" w:space="0" w:color="auto"/>
        <w:left w:val="none" w:sz="0" w:space="0" w:color="auto"/>
        <w:bottom w:val="none" w:sz="0" w:space="0" w:color="auto"/>
        <w:right w:val="none" w:sz="0" w:space="0" w:color="auto"/>
      </w:divBdr>
    </w:div>
    <w:div w:id="1430277295">
      <w:bodyDiv w:val="1"/>
      <w:marLeft w:val="0"/>
      <w:marRight w:val="0"/>
      <w:marTop w:val="0"/>
      <w:marBottom w:val="0"/>
      <w:divBdr>
        <w:top w:val="none" w:sz="0" w:space="0" w:color="auto"/>
        <w:left w:val="none" w:sz="0" w:space="0" w:color="auto"/>
        <w:bottom w:val="none" w:sz="0" w:space="0" w:color="auto"/>
        <w:right w:val="none" w:sz="0" w:space="0" w:color="auto"/>
      </w:divBdr>
    </w:div>
    <w:div w:id="1448546556">
      <w:bodyDiv w:val="1"/>
      <w:marLeft w:val="0"/>
      <w:marRight w:val="0"/>
      <w:marTop w:val="0"/>
      <w:marBottom w:val="0"/>
      <w:divBdr>
        <w:top w:val="none" w:sz="0" w:space="0" w:color="auto"/>
        <w:left w:val="none" w:sz="0" w:space="0" w:color="auto"/>
        <w:bottom w:val="none" w:sz="0" w:space="0" w:color="auto"/>
        <w:right w:val="none" w:sz="0" w:space="0" w:color="auto"/>
      </w:divBdr>
    </w:div>
    <w:div w:id="1457063269">
      <w:bodyDiv w:val="1"/>
      <w:marLeft w:val="0"/>
      <w:marRight w:val="0"/>
      <w:marTop w:val="0"/>
      <w:marBottom w:val="0"/>
      <w:divBdr>
        <w:top w:val="none" w:sz="0" w:space="0" w:color="auto"/>
        <w:left w:val="none" w:sz="0" w:space="0" w:color="auto"/>
        <w:bottom w:val="none" w:sz="0" w:space="0" w:color="auto"/>
        <w:right w:val="none" w:sz="0" w:space="0" w:color="auto"/>
      </w:divBdr>
    </w:div>
    <w:div w:id="1475292999">
      <w:bodyDiv w:val="1"/>
      <w:marLeft w:val="0"/>
      <w:marRight w:val="0"/>
      <w:marTop w:val="0"/>
      <w:marBottom w:val="0"/>
      <w:divBdr>
        <w:top w:val="none" w:sz="0" w:space="0" w:color="auto"/>
        <w:left w:val="none" w:sz="0" w:space="0" w:color="auto"/>
        <w:bottom w:val="none" w:sz="0" w:space="0" w:color="auto"/>
        <w:right w:val="none" w:sz="0" w:space="0" w:color="auto"/>
      </w:divBdr>
    </w:div>
    <w:div w:id="1492793614">
      <w:bodyDiv w:val="1"/>
      <w:marLeft w:val="0"/>
      <w:marRight w:val="0"/>
      <w:marTop w:val="0"/>
      <w:marBottom w:val="0"/>
      <w:divBdr>
        <w:top w:val="none" w:sz="0" w:space="0" w:color="auto"/>
        <w:left w:val="none" w:sz="0" w:space="0" w:color="auto"/>
        <w:bottom w:val="none" w:sz="0" w:space="0" w:color="auto"/>
        <w:right w:val="none" w:sz="0" w:space="0" w:color="auto"/>
      </w:divBdr>
    </w:div>
    <w:div w:id="1518731856">
      <w:bodyDiv w:val="1"/>
      <w:marLeft w:val="0"/>
      <w:marRight w:val="0"/>
      <w:marTop w:val="0"/>
      <w:marBottom w:val="0"/>
      <w:divBdr>
        <w:top w:val="none" w:sz="0" w:space="0" w:color="auto"/>
        <w:left w:val="none" w:sz="0" w:space="0" w:color="auto"/>
        <w:bottom w:val="none" w:sz="0" w:space="0" w:color="auto"/>
        <w:right w:val="none" w:sz="0" w:space="0" w:color="auto"/>
      </w:divBdr>
    </w:div>
    <w:div w:id="1840925023">
      <w:bodyDiv w:val="1"/>
      <w:marLeft w:val="0"/>
      <w:marRight w:val="0"/>
      <w:marTop w:val="0"/>
      <w:marBottom w:val="0"/>
      <w:divBdr>
        <w:top w:val="none" w:sz="0" w:space="0" w:color="auto"/>
        <w:left w:val="none" w:sz="0" w:space="0" w:color="auto"/>
        <w:bottom w:val="none" w:sz="0" w:space="0" w:color="auto"/>
        <w:right w:val="none" w:sz="0" w:space="0" w:color="auto"/>
      </w:divBdr>
    </w:div>
    <w:div w:id="1876191178">
      <w:bodyDiv w:val="1"/>
      <w:marLeft w:val="0"/>
      <w:marRight w:val="0"/>
      <w:marTop w:val="0"/>
      <w:marBottom w:val="0"/>
      <w:divBdr>
        <w:top w:val="none" w:sz="0" w:space="0" w:color="auto"/>
        <w:left w:val="none" w:sz="0" w:space="0" w:color="auto"/>
        <w:bottom w:val="none" w:sz="0" w:space="0" w:color="auto"/>
        <w:right w:val="none" w:sz="0" w:space="0" w:color="auto"/>
      </w:divBdr>
    </w:div>
    <w:div w:id="1883712251">
      <w:bodyDiv w:val="1"/>
      <w:marLeft w:val="0"/>
      <w:marRight w:val="0"/>
      <w:marTop w:val="0"/>
      <w:marBottom w:val="0"/>
      <w:divBdr>
        <w:top w:val="none" w:sz="0" w:space="0" w:color="auto"/>
        <w:left w:val="none" w:sz="0" w:space="0" w:color="auto"/>
        <w:bottom w:val="none" w:sz="0" w:space="0" w:color="auto"/>
        <w:right w:val="none" w:sz="0" w:space="0" w:color="auto"/>
      </w:divBdr>
    </w:div>
    <w:div w:id="1914588270">
      <w:bodyDiv w:val="1"/>
      <w:marLeft w:val="0"/>
      <w:marRight w:val="0"/>
      <w:marTop w:val="0"/>
      <w:marBottom w:val="0"/>
      <w:divBdr>
        <w:top w:val="none" w:sz="0" w:space="0" w:color="auto"/>
        <w:left w:val="none" w:sz="0" w:space="0" w:color="auto"/>
        <w:bottom w:val="none" w:sz="0" w:space="0" w:color="auto"/>
        <w:right w:val="none" w:sz="0" w:space="0" w:color="auto"/>
      </w:divBdr>
    </w:div>
    <w:div w:id="2069497921">
      <w:bodyDiv w:val="1"/>
      <w:marLeft w:val="0"/>
      <w:marRight w:val="0"/>
      <w:marTop w:val="0"/>
      <w:marBottom w:val="0"/>
      <w:divBdr>
        <w:top w:val="none" w:sz="0" w:space="0" w:color="auto"/>
        <w:left w:val="none" w:sz="0" w:space="0" w:color="auto"/>
        <w:bottom w:val="none" w:sz="0" w:space="0" w:color="auto"/>
        <w:right w:val="none" w:sz="0" w:space="0" w:color="auto"/>
      </w:divBdr>
    </w:div>
    <w:div w:id="2095013255">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image" Target="cid:image020.jpg@01D559E2.638A8100" TargetMode="External"/><Relationship Id="rId39" Type="http://schemas.openxmlformats.org/officeDocument/2006/relationships/image" Target="media/image25.png"/><Relationship Id="rId3" Type="http://schemas.openxmlformats.org/officeDocument/2006/relationships/numbering" Target="numbering.xml"/><Relationship Id="rId21" Type="http://schemas.openxmlformats.org/officeDocument/2006/relationships/image" Target="media/image12.png"/><Relationship Id="rId34" Type="http://schemas.openxmlformats.org/officeDocument/2006/relationships/image" Target="media/image22.png"/><Relationship Id="rId42" Type="http://schemas.openxmlformats.org/officeDocument/2006/relationships/package" Target="embeddings/Microsoft_Visio_Drawing1122222232222222222222.vsdx"/><Relationship Id="rId47" Type="http://schemas.openxmlformats.org/officeDocument/2006/relationships/header" Target="header1.xml"/><Relationship Id="rId50" Type="http://schemas.openxmlformats.org/officeDocument/2006/relationships/theme" Target="theme/theme1.xml"/><Relationship Id="rId76" Type="http://schemas.microsoft.com/office/2011/relationships/people" Target="people.xml"/><Relationship Id="rId7" Type="http://schemas.openxmlformats.org/officeDocument/2006/relationships/webSettings" Target="webSettings.xml"/><Relationship Id="rId12" Type="http://schemas.openxmlformats.org/officeDocument/2006/relationships/image" Target="media/image3.emf"/><Relationship Id="rId17" Type="http://schemas.openxmlformats.org/officeDocument/2006/relationships/image" Target="media/image8.png"/><Relationship Id="rId25" Type="http://schemas.openxmlformats.org/officeDocument/2006/relationships/image" Target="media/image15.jpeg"/><Relationship Id="rId33" Type="http://schemas.openxmlformats.org/officeDocument/2006/relationships/image" Target="media/image21.png"/><Relationship Id="rId38" Type="http://schemas.openxmlformats.org/officeDocument/2006/relationships/oleObject" Target="embeddings/oleObject2.bin"/><Relationship Id="rId46" Type="http://schemas.openxmlformats.org/officeDocument/2006/relationships/oleObject" Target="embeddings/oleObject4.bin"/><Relationship Id="rId2" Type="http://schemas.openxmlformats.org/officeDocument/2006/relationships/customXml" Target="../customXml/item2.xml"/><Relationship Id="rId16" Type="http://schemas.openxmlformats.org/officeDocument/2006/relationships/image" Target="media/image7.png"/><Relationship Id="rId20" Type="http://schemas.openxmlformats.org/officeDocument/2006/relationships/image" Target="media/image11.png"/><Relationship Id="rId29" Type="http://schemas.openxmlformats.org/officeDocument/2006/relationships/image" Target="media/image18.png"/><Relationship Id="rId41" Type="http://schemas.openxmlformats.org/officeDocument/2006/relationships/image" Target="media/image27.emf"/><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png"/><Relationship Id="rId24" Type="http://schemas.openxmlformats.org/officeDocument/2006/relationships/image" Target="cid:image019.jpg@01D559E2.638A8100" TargetMode="External"/><Relationship Id="rId32" Type="http://schemas.openxmlformats.org/officeDocument/2006/relationships/oleObject" Target="embeddings/oleObject1.bin"/><Relationship Id="rId37" Type="http://schemas.openxmlformats.org/officeDocument/2006/relationships/image" Target="media/image24.emf"/><Relationship Id="rId40" Type="http://schemas.openxmlformats.org/officeDocument/2006/relationships/image" Target="media/image26.png"/><Relationship Id="rId45" Type="http://schemas.openxmlformats.org/officeDocument/2006/relationships/image" Target="media/image29.emf"/><Relationship Id="rId5" Type="http://schemas.microsoft.com/office/2007/relationships/stylesWithEffects" Target="stylesWithEffects.xml"/><Relationship Id="rId15" Type="http://schemas.openxmlformats.org/officeDocument/2006/relationships/image" Target="media/image6.png"/><Relationship Id="rId23" Type="http://schemas.openxmlformats.org/officeDocument/2006/relationships/image" Target="media/image14.jpeg"/><Relationship Id="rId28" Type="http://schemas.openxmlformats.org/officeDocument/2006/relationships/image" Target="media/image17.png"/><Relationship Id="rId36" Type="http://schemas.openxmlformats.org/officeDocument/2006/relationships/package" Target="embeddings/Microsoft_Visio_Drawing2111111111111111111111111111121111111111111.vsdx"/><Relationship Id="rId49" Type="http://schemas.openxmlformats.org/officeDocument/2006/relationships/fontTable" Target="fontTable.xml"/><Relationship Id="rId10" Type="http://schemas.openxmlformats.org/officeDocument/2006/relationships/image" Target="media/image1.png"/><Relationship Id="rId19" Type="http://schemas.openxmlformats.org/officeDocument/2006/relationships/image" Target="media/image10.emf"/><Relationship Id="rId31" Type="http://schemas.openxmlformats.org/officeDocument/2006/relationships/image" Target="media/image20.emf"/><Relationship Id="rId44" Type="http://schemas.openxmlformats.org/officeDocument/2006/relationships/oleObject" Target="embeddings/oleObject3.bin"/><Relationship Id="rId78" Type="http://schemas.microsoft.com/office/2011/relationships/commentsExtended" Target="commentsExtended.xml"/><Relationship Id="rId4" Type="http://schemas.openxmlformats.org/officeDocument/2006/relationships/styles" Target="styles.xml"/><Relationship Id="rId9" Type="http://schemas.openxmlformats.org/officeDocument/2006/relationships/endnotes" Target="endnotes.xml"/><Relationship Id="rId14" Type="http://schemas.openxmlformats.org/officeDocument/2006/relationships/image" Target="media/image5.emf"/><Relationship Id="rId22" Type="http://schemas.openxmlformats.org/officeDocument/2006/relationships/image" Target="media/image13.emf"/><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image" Target="media/image23.emf"/><Relationship Id="rId43" Type="http://schemas.openxmlformats.org/officeDocument/2006/relationships/image" Target="media/image28.emf"/><Relationship Id="rId48" Type="http://schemas.openxmlformats.org/officeDocument/2006/relationships/footer" Target="footer1.xml"/><Relationship Id="rId77" Type="http://schemas.microsoft.com/office/2016/09/relationships/commentsIds" Target="commentsIds.xml"/><Relationship Id="rId8" Type="http://schemas.openxmlformats.org/officeDocument/2006/relationships/footnotes" Target="footnot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1027"/>
    <customShpInfo spid="_x0000_s1026"/>
  </customShpExt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97EC20F7-654F-4DB3-8BCB-ED7D8C13EA9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12</TotalTime>
  <Pages>32</Pages>
  <Words>10808</Words>
  <Characters>61610</Characters>
  <Application>Microsoft Office Word</Application>
  <DocSecurity>0</DocSecurity>
  <Lines>513</Lines>
  <Paragraphs>144</Paragraphs>
  <ScaleCrop>false</ScaleCrop>
  <Company>DaTang Mobile</Company>
  <LinksUpToDate>false</LinksUpToDate>
  <CharactersWithSpaces>72274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creator>DaTang Mobile</dc:creator>
  <cp:lastModifiedBy>马腾</cp:lastModifiedBy>
  <cp:revision>10</cp:revision>
  <dcterms:created xsi:type="dcterms:W3CDTF">2019-08-28T14:35:00Z</dcterms:created>
  <dcterms:modified xsi:type="dcterms:W3CDTF">2019-08-28T14:48:00Z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2052-11.1.0.8205</vt:lpwstr>
  </property>
</Properties>
</file>