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6E3F0" w14:textId="6274AFE9" w:rsidR="004677B1" w:rsidRDefault="004677B1" w:rsidP="004677B1">
      <w:pPr>
        <w:tabs>
          <w:tab w:val="right" w:pos="9216"/>
        </w:tabs>
        <w:spacing w:after="0"/>
        <w:rPr>
          <w:b/>
          <w:kern w:val="2"/>
          <w:sz w:val="20"/>
          <w:szCs w:val="20"/>
          <w:lang w:eastAsia="zh-CN"/>
        </w:rPr>
      </w:pPr>
      <w:r>
        <w:rPr>
          <w:noProof/>
          <w:lang w:eastAsia="zh-CN"/>
        </w:rPr>
        <mc:AlternateContent>
          <mc:Choice Requires="wps">
            <w:drawing>
              <wp:anchor distT="0" distB="0" distL="114300" distR="114300" simplePos="0" relativeHeight="251664384" behindDoc="0" locked="1" layoutInCell="1" allowOverlap="1" wp14:anchorId="3F6AED46" wp14:editId="041D5A65">
                <wp:simplePos x="0" y="0"/>
                <wp:positionH relativeFrom="column">
                  <wp:posOffset>0</wp:posOffset>
                </wp:positionH>
                <wp:positionV relativeFrom="paragraph">
                  <wp:posOffset>0</wp:posOffset>
                </wp:positionV>
                <wp:extent cx="635" cy="635"/>
                <wp:effectExtent l="9525" t="9525" r="8890" b="8890"/>
                <wp:wrapNone/>
                <wp:docPr id="8" name="任意多边形 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81023" id="任意多边形 8"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BgUBt9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#98</w:t>
      </w:r>
      <w:r>
        <w:rPr>
          <w:b/>
          <w:kern w:val="2"/>
          <w:lang w:eastAsia="zh-CN"/>
        </w:rPr>
        <w:tab/>
      </w:r>
      <w:r w:rsidR="00DB13C4" w:rsidRPr="00DB13C4">
        <w:rPr>
          <w:b/>
          <w:kern w:val="2"/>
          <w:lang w:eastAsia="zh-CN"/>
        </w:rPr>
        <w:t>R1-19</w:t>
      </w:r>
      <w:r w:rsidR="00724F7B">
        <w:rPr>
          <w:b/>
          <w:kern w:val="2"/>
          <w:lang w:eastAsia="zh-CN"/>
        </w:rPr>
        <w:t>0</w:t>
      </w:r>
      <w:r w:rsidR="006D1450">
        <w:rPr>
          <w:b/>
          <w:kern w:val="2"/>
          <w:lang w:eastAsia="zh-CN"/>
        </w:rPr>
        <w:t>9675</w:t>
      </w:r>
    </w:p>
    <w:p w14:paraId="0F2312BF" w14:textId="43429459" w:rsidR="004677B1" w:rsidRDefault="004677B1" w:rsidP="00786D3E">
      <w:pPr>
        <w:rPr>
          <w:b/>
          <w:kern w:val="2"/>
          <w:lang w:eastAsia="zh-CN"/>
        </w:rPr>
      </w:pPr>
      <w:r>
        <w:rPr>
          <w:b/>
          <w:kern w:val="2"/>
          <w:lang w:eastAsia="zh-CN"/>
        </w:rPr>
        <w:t>Prague, Czech Republic, August 26 – 30,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5B3D50E"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7D39FF">
        <w:rPr>
          <w:b/>
          <w:kern w:val="2"/>
          <w:lang w:eastAsia="zh-CN"/>
        </w:rPr>
        <w:t>3</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34406D46" w14:textId="703DFFE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F6ADB">
        <w:rPr>
          <w:b/>
          <w:kern w:val="2"/>
          <w:lang w:eastAsia="zh-CN"/>
        </w:rPr>
        <w:t>C</w:t>
      </w:r>
      <w:r w:rsidR="00FF6ADB">
        <w:rPr>
          <w:rFonts w:hint="eastAsia"/>
          <w:b/>
          <w:kern w:val="2"/>
          <w:lang w:eastAsia="zh-CN"/>
        </w:rPr>
        <w:t>orrection</w:t>
      </w:r>
      <w:r w:rsidR="00FF6ADB">
        <w:rPr>
          <w:b/>
          <w:kern w:val="2"/>
          <w:lang w:eastAsia="zh-CN"/>
        </w:rPr>
        <w:t xml:space="preserve"> of </w:t>
      </w:r>
      <w:r w:rsidR="00FF6ADB" w:rsidRPr="00FF6ADB">
        <w:rPr>
          <w:b/>
          <w:kern w:val="2"/>
          <w:lang w:eastAsia="zh-CN"/>
        </w:rPr>
        <w:t>Spatially-consistent dual mobility modelling</w:t>
      </w:r>
      <w:r w:rsidR="00FF6ADB">
        <w:rPr>
          <w:b/>
          <w:kern w:val="2"/>
          <w:lang w:eastAsia="zh-CN"/>
        </w:rPr>
        <w:t xml:space="preserve"> formula</w:t>
      </w:r>
      <w:r w:rsidR="00163ABD" w:rsidRPr="00FF6ADB" w:rsidDel="005F1AB7">
        <w:rPr>
          <w:b/>
          <w:kern w:val="2"/>
          <w:lang w:eastAsia="zh-CN"/>
        </w:rPr>
        <w:t xml:space="preserve"> </w:t>
      </w:r>
      <w:bookmarkStart w:id="2" w:name="_GoBack"/>
      <w:bookmarkEnd w:id="2"/>
    </w:p>
    <w:p w14:paraId="26ACDAC4" w14:textId="31F9989F"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205D04">
        <w:rPr>
          <w:b/>
          <w:kern w:val="2"/>
          <w:lang w:eastAsia="zh-CN"/>
        </w:rPr>
        <w:t xml:space="preserve">Discussion and </w:t>
      </w:r>
      <w:r w:rsidR="00205D0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1034B98E" w14:textId="08E793F2" w:rsidR="00010D0B" w:rsidRPr="001771DF" w:rsidRDefault="00010D0B" w:rsidP="004514B2">
      <w:pPr>
        <w:rPr>
          <w:b/>
          <w:i/>
          <w:lang w:eastAsia="zh-CN"/>
        </w:rPr>
      </w:pPr>
    </w:p>
    <w:p w14:paraId="06535215" w14:textId="77777777" w:rsidR="00633665" w:rsidRDefault="00633665">
      <w:pPr>
        <w:rPr>
          <w:b/>
          <w:i/>
          <w:lang w:eastAsia="zh-CN"/>
        </w:rPr>
      </w:pPr>
    </w:p>
    <w:p w14:paraId="26267455" w14:textId="77777777" w:rsidR="00633665" w:rsidRDefault="00633665" w:rsidP="006333B4">
      <w:pPr>
        <w:pStyle w:val="2"/>
        <w:ind w:left="578" w:hanging="578"/>
        <w:rPr>
          <w:lang w:eastAsia="zh-CN"/>
        </w:rPr>
      </w:pPr>
      <w:r w:rsidRPr="00BA6388">
        <w:rPr>
          <w:lang w:eastAsia="zh-CN"/>
        </w:rPr>
        <w:t>Spatially-consistent dual mobility modelling</w:t>
      </w:r>
    </w:p>
    <w:p w14:paraId="2C49A0B8" w14:textId="77777777" w:rsidR="00633665" w:rsidRDefault="00633665" w:rsidP="00633665">
      <w:pPr>
        <w:rPr>
          <w:lang w:eastAsia="ko-KR"/>
        </w:rPr>
      </w:pPr>
      <w:r w:rsidRPr="00C86519">
        <w:rPr>
          <w:rFonts w:hint="eastAsia"/>
          <w:lang w:eastAsia="zh-CN"/>
        </w:rPr>
        <w:t xml:space="preserve">In TR38.901, </w:t>
      </w:r>
      <w:r w:rsidRPr="00C86519">
        <w:rPr>
          <w:lang w:eastAsia="zh-CN"/>
        </w:rPr>
        <w:t xml:space="preserve">two alternative spatial consistency procedures, </w:t>
      </w:r>
      <w:r w:rsidRPr="00C86519">
        <w:rPr>
          <w:rFonts w:hint="eastAsia"/>
          <w:lang w:eastAsia="zh-CN"/>
        </w:rPr>
        <w:t xml:space="preserve">i.e., Procedure A and Procedure B, are proposed for modelling the spatial consistency when the </w:t>
      </w:r>
      <w:r>
        <w:rPr>
          <w:rFonts w:hint="eastAsia"/>
          <w:lang w:eastAsia="zh-CN"/>
        </w:rPr>
        <w:t>UE</w:t>
      </w:r>
      <w:r w:rsidRPr="00C86519">
        <w:rPr>
          <w:rFonts w:hint="eastAsia"/>
          <w:lang w:eastAsia="zh-CN"/>
        </w:rPr>
        <w:t xml:space="preserve"> </w:t>
      </w:r>
      <w:r w:rsidRPr="00C86519">
        <w:rPr>
          <w:lang w:eastAsia="zh-CN"/>
        </w:rPr>
        <w:t>is moving</w:t>
      </w:r>
      <w:r w:rsidRPr="00C86519">
        <w:rPr>
          <w:rFonts w:hint="eastAsia"/>
          <w:lang w:eastAsia="zh-CN"/>
        </w:rPr>
        <w:t xml:space="preserve">. </w:t>
      </w:r>
      <w:r w:rsidRPr="00C86519">
        <w:rPr>
          <w:lang w:eastAsia="zh-CN"/>
        </w:rPr>
        <w:t xml:space="preserve">The Procedure A pre-sets the trajectory and velocity of the moving object, and uses the small scale parameter at a certain moment (i.e., </w:t>
      </w:r>
      <w:r w:rsidRPr="008903CD">
        <w:rPr>
          <w:i/>
          <w:lang w:eastAsia="zh-CN"/>
        </w:rPr>
        <w:t>t</w:t>
      </w:r>
      <w:r w:rsidRPr="008903CD">
        <w:rPr>
          <w:vertAlign w:val="subscript"/>
          <w:lang w:eastAsia="zh-CN"/>
        </w:rPr>
        <w:t>k-1</w:t>
      </w:r>
      <w:r w:rsidRPr="00C86519">
        <w:rPr>
          <w:lang w:eastAsia="zh-CN"/>
        </w:rPr>
        <w:t xml:space="preserve">) as a reference, and updates the corresponding parameter at the next moment (i.e., </w:t>
      </w:r>
      <w:r w:rsidRPr="008903CD">
        <w:rPr>
          <w:i/>
          <w:lang w:eastAsia="zh-CN"/>
        </w:rPr>
        <w:t>t</w:t>
      </w:r>
      <w:r w:rsidRPr="008903CD">
        <w:rPr>
          <w:vertAlign w:val="subscript"/>
          <w:lang w:eastAsia="zh-CN"/>
        </w:rPr>
        <w:t>k</w:t>
      </w:r>
      <w:r w:rsidRPr="00C86519">
        <w:rPr>
          <w:lang w:eastAsia="zh-CN"/>
        </w:rPr>
        <w:t>) based on the geometr</w:t>
      </w:r>
      <w:r>
        <w:rPr>
          <w:lang w:eastAsia="zh-CN"/>
        </w:rPr>
        <w:t>ic</w:t>
      </w:r>
      <w:r w:rsidRPr="00C86519">
        <w:rPr>
          <w:lang w:eastAsia="zh-CN"/>
        </w:rPr>
        <w:t xml:space="preserve"> method as the object moves continuously.</w:t>
      </w:r>
      <w:r w:rsidRPr="00C86519">
        <w:rPr>
          <w:rFonts w:hint="eastAsia"/>
          <w:lang w:eastAsia="zh-CN"/>
        </w:rPr>
        <w:t xml:space="preserve"> </w:t>
      </w:r>
      <w:r w:rsidRPr="00C86519">
        <w:rPr>
          <w:lang w:eastAsia="zh-CN"/>
        </w:rPr>
        <w:t xml:space="preserve">In some IIOT scenarios, Tx, Rx, and clutter may be moving, which means the method of calculating spatially consistent delays/powers/angles of clusters need to be updated. In this section, spatially-consistent dual mobility for IIOT </w:t>
      </w:r>
      <w:r w:rsidRPr="004E38BC">
        <w:t>scenarios based on Procedure A is proposed</w:t>
      </w:r>
      <w:r w:rsidRPr="004E38BC">
        <w:rPr>
          <w:rFonts w:hint="eastAsia"/>
          <w:lang w:eastAsia="ko-KR"/>
        </w:rPr>
        <w:t xml:space="preserve"> </w:t>
      </w:r>
      <w:r w:rsidRPr="004E38BC">
        <w:rPr>
          <w:lang w:eastAsia="ko-KR"/>
        </w:rPr>
        <w:t>(modified from TR38.901)</w:t>
      </w:r>
      <w:r w:rsidRPr="004E38BC">
        <w:rPr>
          <w:rFonts w:hint="eastAsia"/>
          <w:lang w:eastAsia="ko-KR"/>
        </w:rPr>
        <w:t>.</w:t>
      </w:r>
    </w:p>
    <w:p w14:paraId="1FA78365" w14:textId="77777777" w:rsidR="00633665" w:rsidRPr="009E270A" w:rsidRDefault="00633665" w:rsidP="006333B4">
      <w:pPr>
        <w:pStyle w:val="3"/>
        <w:rPr>
          <w:lang w:eastAsia="zh-CN"/>
        </w:rPr>
      </w:pPr>
      <w:r w:rsidRPr="009E270A">
        <w:rPr>
          <w:lang w:eastAsia="ko-KR"/>
        </w:rPr>
        <w:t>Cluster delay update</w:t>
      </w:r>
    </w:p>
    <w:p w14:paraId="78687748" w14:textId="77777777" w:rsidR="00633665" w:rsidRPr="009D2968" w:rsidRDefault="00633665" w:rsidP="00633665">
      <w:r w:rsidRPr="009D2968">
        <w:t xml:space="preserve">Considering </w:t>
      </w:r>
      <w:r>
        <w:t xml:space="preserve">the </w:t>
      </w:r>
      <w:r w:rsidRPr="009D2968">
        <w:t>dual mobility for IIOT</w:t>
      </w:r>
      <w:r>
        <w:t xml:space="preserve"> scenarios</w:t>
      </w:r>
      <w:r w:rsidRPr="009D2968">
        <w:t xml:space="preserve">, the cluster delay is updated as: </w:t>
      </w:r>
    </w:p>
    <w:p w14:paraId="5AB4EAD5" w14:textId="77777777" w:rsidR="00633665" w:rsidRPr="009E5B6C" w:rsidRDefault="006E6017" w:rsidP="00633665">
      <w:pPr>
        <w:rPr>
          <w:i/>
        </w:rPr>
      </w:pPr>
      <m:oMathPara>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rx,n</m:t>
                            </m:r>
                          </m:sub>
                        </m:sSub>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tx,n</m:t>
                            </m:r>
                          </m:sub>
                        </m:sSub>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num>
                      <m:den>
                        <m:r>
                          <w:rPr>
                            <w:rFonts w:ascii="Cambria Math" w:hAnsi="Cambria Math"/>
                            <w:sz w:val="18"/>
                            <w:szCs w:val="18"/>
                          </w:rPr>
                          <m:t>c</m:t>
                        </m:r>
                      </m:den>
                    </m:f>
                    <m:r>
                      <w:rPr>
                        <w:rFonts w:ascii="Cambria Math" w:hAnsi="Cambria Math"/>
                        <w:sz w:val="18"/>
                        <w:szCs w:val="18"/>
                      </w:rPr>
                      <m:t>∆t</m:t>
                    </m:r>
                    <m:r>
                      <m:rPr>
                        <m:sty m:val="p"/>
                      </m:rPr>
                      <w:rPr>
                        <w:rFonts w:ascii="Cambria Math" w:hAnsi="Cambria Math" w:hint="eastAsia"/>
                        <w:sz w:val="18"/>
                        <w:szCs w:val="18"/>
                      </w:rPr>
                      <m:t xml:space="preserve"> </m:t>
                    </m:r>
                    <m:r>
                      <m:rPr>
                        <m:sty m:val="p"/>
                      </m:rPr>
                      <w:rPr>
                        <w:rFonts w:ascii="Cambria Math" w:hAnsi="Cambria Math"/>
                        <w:sz w:val="18"/>
                        <w:szCs w:val="18"/>
                      </w:rPr>
                      <m:t xml:space="preserve">   for k&gt;0</m:t>
                    </m:r>
                  </m:e>
                </m:mr>
                <m:mr>
                  <m:e>
                    <m:sSub>
                      <m:sSubPr>
                        <m:ctrlPr>
                          <w:rPr>
                            <w:rFonts w:ascii="Cambria Math" w:hAnsi="Cambria Math"/>
                            <w:i/>
                            <w:sz w:val="18"/>
                            <w:szCs w:val="18"/>
                          </w:rPr>
                        </m:ctrlPr>
                      </m:sSubPr>
                      <m:e>
                        <m:r>
                          <w:rPr>
                            <w:rFonts w:ascii="Cambria Math" w:hAnsi="Cambria Math"/>
                            <w:sz w:val="18"/>
                            <w:szCs w:val="18"/>
                          </w:rPr>
                          <m:t xml:space="preserve">                          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rPr>
                          <m:t>)</m:t>
                        </m:r>
                      </m:num>
                      <m:den>
                        <m:r>
                          <w:rPr>
                            <w:rFonts w:ascii="Cambria Math" w:hAnsi="Cambria Math"/>
                            <w:sz w:val="18"/>
                            <w:szCs w:val="18"/>
                          </w:rPr>
                          <m:t>c</m:t>
                        </m:r>
                      </m:den>
                    </m:f>
                    <m:r>
                      <w:rPr>
                        <w:rFonts w:ascii="Cambria Math" w:hAnsi="Cambria Math"/>
                        <w:sz w:val="18"/>
                        <w:szCs w:val="18"/>
                      </w:rPr>
                      <m:t xml:space="preserve">                                                                 </m:t>
                    </m:r>
                    <m:r>
                      <m:rPr>
                        <m:sty m:val="p"/>
                      </m:rPr>
                      <w:rPr>
                        <w:rFonts w:ascii="Cambria Math" w:hAnsi="Cambria Math"/>
                        <w:sz w:val="18"/>
                        <w:szCs w:val="18"/>
                      </w:rPr>
                      <m:t>for k=0</m:t>
                    </m:r>
                  </m:e>
                </m:mr>
              </m:m>
            </m:e>
          </m:d>
        </m:oMath>
      </m:oMathPara>
    </w:p>
    <w:p w14:paraId="69A1D9F3" w14:textId="77777777" w:rsidR="00633665" w:rsidRPr="00097784" w:rsidRDefault="006E6017" w:rsidP="00633665">
      <w:pPr>
        <w:rPr>
          <w:i/>
          <w:sz w:val="18"/>
          <w:szCs w:val="18"/>
        </w:rPr>
      </w:pPr>
      <m:oMathPara>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d>
                        <m:dPr>
                          <m:begChr m:val="{"/>
                          <m:endChr m:val="}"/>
                          <m:ctrlPr>
                            <w:rPr>
                              <w:rFonts w:ascii="Cambria Math" w:hAnsi="Cambria Math"/>
                              <w:i/>
                              <w:sz w:val="18"/>
                              <w:szCs w:val="18"/>
                            </w:rPr>
                          </m:ctrlPr>
                        </m:dP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e>
                      </m:d>
                    </m:e>
                    <m:sub>
                      <m:r>
                        <w:rPr>
                          <w:rFonts w:ascii="Cambria Math" w:hAnsi="Cambria Math"/>
                          <w:sz w:val="18"/>
                          <w:szCs w:val="18"/>
                        </w:rPr>
                        <m:t>n=1</m:t>
                      </m:r>
                    </m:sub>
                    <m:sup>
                      <m:r>
                        <w:rPr>
                          <w:rFonts w:ascii="Cambria Math" w:hAnsi="Cambria Math"/>
                          <w:sz w:val="18"/>
                          <w:szCs w:val="18"/>
                        </w:rPr>
                        <m:t>N</m:t>
                      </m:r>
                    </m:sup>
                  </m:sSubSup>
                </m:e>
              </m:d>
            </m:e>
          </m:func>
        </m:oMath>
      </m:oMathPara>
    </w:p>
    <w:p w14:paraId="013320B0" w14:textId="77777777" w:rsidR="00633665" w:rsidRDefault="00633665" w:rsidP="00633665">
      <w:pPr>
        <w:rPr>
          <w:sz w:val="18"/>
          <w:szCs w:val="18"/>
          <w:lang w:eastAsia="zh-CN"/>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rsidRPr="00147F39">
        <w:t xml:space="preserve"> </w:t>
      </w:r>
      <w:r w:rsidRPr="00147F39">
        <w:rPr>
          <w:noProof/>
          <w:lang w:eastAsia="en-GB"/>
        </w:rPr>
        <w:t xml:space="preserve">is the </w:t>
      </w:r>
      <w:r>
        <w:rPr>
          <w:noProof/>
          <w:lang w:eastAsia="en-GB"/>
        </w:rPr>
        <w:t>BS and UE</w:t>
      </w:r>
      <w:r w:rsidRPr="00147F39">
        <w:rPr>
          <w:noProof/>
          <w:lang w:eastAsia="en-GB"/>
        </w:rPr>
        <w:t xml:space="preserve"> velocity vector</w:t>
      </w:r>
      <w:r>
        <w:rPr>
          <w:iCs/>
          <w:noProof/>
          <w:lang w:eastAsia="en-GB"/>
        </w:rPr>
        <w:t>,</w:t>
      </w:r>
      <w:r>
        <w:rPr>
          <w:rFonts w:hint="eastAsia"/>
          <w:iCs/>
          <w:noProof/>
        </w:rPr>
        <w:t xml:space="preserve">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oMath>
      <w:r w:rsidRPr="00692729">
        <w:rPr>
          <w:rFonts w:ascii="Batang" w:eastAsia="Batang"/>
          <w:kern w:val="2"/>
          <w:szCs w:val="24"/>
          <w:lang w:eastAsia="ko-KR"/>
        </w:rPr>
        <w:t xml:space="preserve"> </w:t>
      </w:r>
      <w:r w:rsidRPr="00986143">
        <w:rPr>
          <w:lang w:eastAsia="ko-KR"/>
        </w:rPr>
        <w:t xml:space="preserve">is </w:t>
      </w:r>
      <w:r>
        <w:rPr>
          <w:rFonts w:hint="eastAsia"/>
          <w:lang w:eastAsia="zh-CN"/>
        </w:rPr>
        <w:t xml:space="preserve">the cluster delays </w:t>
      </w:r>
      <w:r>
        <w:rPr>
          <w:lang w:eastAsia="zh-CN"/>
        </w:rPr>
        <w:t xml:space="preserve">at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lang w:eastAsia="zh-CN"/>
        </w:rPr>
        <w:t xml:space="preserve"> </w:t>
      </w:r>
      <w:r>
        <w:rPr>
          <w:rFonts w:hint="eastAsia"/>
          <w:lang w:eastAsia="zh-CN"/>
        </w:rPr>
        <w:t xml:space="preserve">as in TR38.901 Section 7.5 Step 11,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 xml:space="preserve">         0               </m:t>
                  </m:r>
                  <m:r>
                    <m:rPr>
                      <m:sty m:val="p"/>
                    </m:rPr>
                    <w:rPr>
                      <w:rFonts w:ascii="Cambria Math" w:hAnsi="Cambria Math"/>
                      <w:sz w:val="18"/>
                      <w:szCs w:val="18"/>
                    </w:rPr>
                    <m:t>for LOS</m:t>
                  </m:r>
                </m:e>
              </m:mr>
              <m:mr>
                <m:e>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bSup>
                            <m:sSubSupPr>
                              <m:ctrlPr>
                                <w:rPr>
                                  <w:rFonts w:ascii="Cambria Math" w:hAnsi="Cambria Math"/>
                                  <w:i/>
                                  <w:sz w:val="18"/>
                                  <w:szCs w:val="18"/>
                                </w:rPr>
                              </m:ctrlPr>
                            </m:sSubSupPr>
                            <m:e>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τ</m:t>
                                      </m:r>
                                    </m:e>
                                    <m:sub>
                                      <m:r>
                                        <w:rPr>
                                          <w:rFonts w:ascii="Cambria Math" w:hAnsi="Cambria Math"/>
                                          <w:sz w:val="18"/>
                                          <w:szCs w:val="18"/>
                                        </w:rPr>
                                        <m:t>n</m:t>
                                      </m:r>
                                    </m:sub>
                                    <m:sup>
                                      <m:r>
                                        <w:rPr>
                                          <w:rFonts w:ascii="Cambria Math" w:hAnsi="Cambria Math" w:hint="eastAsia"/>
                                          <w:sz w:val="18"/>
                                          <w:szCs w:val="18"/>
                                        </w:rPr>
                                        <m:t>'</m:t>
                                      </m:r>
                                    </m:sup>
                                  </m:sSubSup>
                                </m:e>
                              </m:d>
                            </m:e>
                            <m:sub>
                              <m:r>
                                <w:rPr>
                                  <w:rFonts w:ascii="Cambria Math" w:hAnsi="Cambria Math"/>
                                  <w:sz w:val="18"/>
                                  <w:szCs w:val="18"/>
                                </w:rPr>
                                <m:t>n=1</m:t>
                              </m:r>
                            </m:sub>
                            <m:sup>
                              <m:r>
                                <w:rPr>
                                  <w:rFonts w:ascii="Cambria Math" w:hAnsi="Cambria Math"/>
                                  <w:sz w:val="18"/>
                                  <w:szCs w:val="18"/>
                                </w:rPr>
                                <m:t>N</m:t>
                              </m:r>
                            </m:sup>
                          </m:sSubSup>
                        </m:e>
                      </m:d>
                    </m:e>
                  </m:func>
                  <m:r>
                    <w:rPr>
                      <w:rFonts w:ascii="Cambria Math" w:hAnsi="Cambria Math"/>
                      <w:sz w:val="18"/>
                      <w:szCs w:val="18"/>
                    </w:rPr>
                    <m:t xml:space="preserve">   </m:t>
                  </m:r>
                  <m:r>
                    <m:rPr>
                      <m:sty m:val="p"/>
                    </m:rPr>
                    <w:rPr>
                      <w:rFonts w:ascii="Cambria Math" w:hAnsi="Cambria Math"/>
                      <w:sz w:val="18"/>
                      <w:szCs w:val="18"/>
                    </w:rPr>
                    <m:t>for NLOS</m:t>
                  </m:r>
                </m:e>
              </m:mr>
            </m:m>
          </m:e>
        </m:d>
      </m:oMath>
      <w:r>
        <w:rPr>
          <w:lang w:eastAsia="ko-KR"/>
        </w:rPr>
        <w:t xml:space="preserve">, where </w:t>
      </w:r>
      <m:oMath>
        <m:sSubSup>
          <m:sSubSupPr>
            <m:ctrlPr>
              <w:rPr>
                <w:rFonts w:ascii="Cambria Math" w:hAnsi="Cambria Math"/>
                <w:i/>
                <w:sz w:val="18"/>
                <w:szCs w:val="18"/>
              </w:rPr>
            </m:ctrlPr>
          </m:sSubSupPr>
          <m:e>
            <m:r>
              <w:rPr>
                <w:rFonts w:ascii="Cambria Math" w:hAnsi="Cambria Math"/>
                <w:sz w:val="18"/>
                <w:szCs w:val="18"/>
              </w:rPr>
              <m:t>τ</m:t>
            </m:r>
          </m:e>
          <m:sub>
            <m:r>
              <w:rPr>
                <w:rFonts w:ascii="Cambria Math" w:hAnsi="Cambria Math"/>
                <w:sz w:val="18"/>
                <w:szCs w:val="18"/>
              </w:rPr>
              <m:t>n</m:t>
            </m:r>
          </m:sub>
          <m:sup>
            <m:r>
              <w:rPr>
                <w:rFonts w:ascii="Cambria Math" w:hAnsi="Cambria Math"/>
                <w:sz w:val="18"/>
                <w:szCs w:val="18"/>
              </w:rPr>
              <m:t>'</m:t>
            </m:r>
          </m:sup>
        </m:sSubSup>
      </m:oMath>
      <w:r>
        <w:rPr>
          <w:lang w:eastAsia="ko-KR"/>
        </w:rPr>
        <w:t xml:space="preserve"> is the delay described in TR38.901 Equation (7.5-1), </w:t>
      </w:r>
      <m:oMath>
        <m:sSub>
          <m:sSubPr>
            <m:ctrlPr>
              <w:rPr>
                <w:rFonts w:ascii="Cambria Math" w:hAnsi="Cambria Math"/>
                <w:lang w:eastAsia="ko-KR"/>
              </w:rPr>
            </m:ctrlPr>
          </m:sSubPr>
          <m:e>
            <m:r>
              <w:rPr>
                <w:rFonts w:ascii="Cambria Math" w:hAnsi="Cambria Math"/>
                <w:lang w:eastAsia="ko-KR"/>
              </w:rPr>
              <m:t>d</m:t>
            </m:r>
          </m:e>
          <m:sub>
            <m:r>
              <m:rPr>
                <m:sty m:val="p"/>
              </m:rPr>
              <w:rPr>
                <w:rFonts w:ascii="Cambria Math" w:hAnsi="Cambria Math"/>
                <w:lang w:eastAsia="ko-KR"/>
              </w:rPr>
              <m:t>3</m:t>
            </m:r>
            <m:r>
              <w:rPr>
                <w:rFonts w:ascii="Cambria Math" w:hAnsi="Cambria Math"/>
                <w:lang w:eastAsia="ko-KR"/>
              </w:rPr>
              <m:t>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0</m:t>
            </m:r>
          </m:sub>
        </m:sSub>
        <m:r>
          <m:rPr>
            <m:sty m:val="p"/>
          </m:rPr>
          <w:rPr>
            <w:rFonts w:ascii="Cambria Math" w:hAnsi="Cambria Math"/>
            <w:lang w:eastAsia="ko-KR"/>
          </w:rPr>
          <m:t>)</m:t>
        </m:r>
      </m:oMath>
      <w:r>
        <w:rPr>
          <w:lang w:eastAsia="ko-KR"/>
        </w:rPr>
        <w:t xml:space="preserve"> is the 3D distance between Tx and Rx at </w:t>
      </w:r>
      <m:oMath>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0</m:t>
            </m:r>
          </m:sub>
        </m:sSub>
      </m:oMath>
      <w:r w:rsidRPr="008903CD">
        <w:rPr>
          <w:lang w:eastAsia="ko-KR"/>
        </w:rPr>
        <w:t xml:space="preserve">, and </w:t>
      </w:r>
      <m:oMath>
        <m:sSub>
          <m:sSubPr>
            <m:ctrlPr>
              <w:rPr>
                <w:rFonts w:ascii="Cambria Math" w:hAnsi="Cambria Math"/>
                <w:lang w:eastAsia="ko-KR"/>
              </w:rPr>
            </m:ctrlPr>
          </m:sSub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sub>
        </m:sSub>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r>
                  <m:rPr>
                    <m:sty m:val="p"/>
                  </m:rPr>
                  <w:rPr>
                    <w:rFonts w:ascii="Cambria Math" w:hAnsi="Cambria Math"/>
                    <w:lang w:eastAsia="ko-KR"/>
                  </w:rPr>
                  <m:t>-1</m:t>
                </m:r>
              </m:sub>
            </m:sSub>
          </m:e>
        </m:d>
      </m:oMath>
      <w:r w:rsidRPr="008903CD">
        <w:rPr>
          <w:lang w:eastAsia="ko-KR"/>
        </w:rPr>
        <w:t xml:space="preserve"> and </w:t>
      </w:r>
      <m:oMath>
        <m:sSub>
          <m:sSubPr>
            <m:ctrlPr>
              <w:rPr>
                <w:rFonts w:ascii="Cambria Math" w:hAnsi="Cambria Math"/>
                <w:lang w:eastAsia="ko-KR"/>
              </w:rPr>
            </m:ctrlPr>
          </m:sSub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sub>
        </m:sSub>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r>
                  <m:rPr>
                    <m:sty m:val="p"/>
                  </m:rPr>
                  <w:rPr>
                    <w:rFonts w:ascii="Cambria Math" w:hAnsi="Cambria Math"/>
                    <w:lang w:eastAsia="ko-KR"/>
                  </w:rPr>
                  <m:t>-1</m:t>
                </m:r>
              </m:sub>
            </m:sSub>
          </m:e>
        </m:d>
      </m:oMath>
      <w:r w:rsidRPr="008903CD">
        <w:rPr>
          <w:lang w:eastAsia="ko-KR"/>
        </w:rPr>
        <w:t xml:space="preserve"> can be expressed as</w:t>
      </w:r>
    </w:p>
    <w:p w14:paraId="2179B883" w14:textId="77777777" w:rsidR="00633665" w:rsidRPr="00F26F27" w:rsidRDefault="006E6017" w:rsidP="00633665">
      <w:pPr>
        <w:jc w:val="center"/>
        <w:rPr>
          <w:sz w:val="18"/>
          <w:szCs w:val="18"/>
        </w:rPr>
      </w:pPr>
      <m:oMathPara>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rx,n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e>
                </m:m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e>
                </m:mr>
                <m:mr>
                  <m:e>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
            </m:e>
          </m:d>
        </m:oMath>
      </m:oMathPara>
    </w:p>
    <w:p w14:paraId="55A83263" w14:textId="77777777" w:rsidR="00633665" w:rsidRPr="00F26F27" w:rsidRDefault="006E6017" w:rsidP="00633665">
      <w:pPr>
        <w:rPr>
          <w:sz w:val="18"/>
          <w:szCs w:val="18"/>
        </w:rPr>
      </w:pPr>
      <m:oMathPara>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tx,n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r>
                  <m:e>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
            </m:e>
          </m:d>
        </m:oMath>
      </m:oMathPara>
    </w:p>
    <w:p w14:paraId="30A1D92B" w14:textId="34029E7C" w:rsidR="00633665" w:rsidRPr="008903CD" w:rsidRDefault="004719DC" w:rsidP="00633665">
      <w:pPr>
        <w:rPr>
          <w:lang w:eastAsia="zh-CN"/>
        </w:rPr>
      </w:pPr>
      <w:r w:rsidRPr="008903CD">
        <w:rPr>
          <w:lang w:eastAsia="zh-CN"/>
        </w:rPr>
        <w:t>Where</w:t>
      </w:r>
      <w:r w:rsidR="00633665" w:rsidRPr="008903CD">
        <w:rPr>
          <w:lang w:eastAsia="zh-CN"/>
        </w:rPr>
        <w:t xml:space="preserve">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ZOA</m:t>
            </m:r>
          </m:sub>
        </m:sSub>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e>
        </m:d>
      </m:oMath>
      <w:r w:rsidR="00633665" w:rsidRPr="008903CD">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AOA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r>
          <m:rPr>
            <m:sty m:val="p"/>
          </m:rPr>
          <w:rPr>
            <w:rFonts w:ascii="Cambria Math" w:hAnsi="Cambria Math"/>
            <w:lang w:eastAsia="zh-CN"/>
          </w:rPr>
          <m:t>)</m:t>
        </m:r>
      </m:oMath>
      <w:r w:rsidR="00633665" w:rsidRPr="008903CD">
        <w:rPr>
          <w:lang w:eastAsia="zh-CN"/>
        </w:rPr>
        <w:t xml:space="preserve"> are the cluster zenith and azimuth angles of arrival, and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ZOD</m:t>
            </m:r>
          </m:sub>
        </m:sSub>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e>
        </m:d>
      </m:oMath>
      <w:r w:rsidR="00633665" w:rsidRPr="008903CD">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AOD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r>
          <m:rPr>
            <m:sty m:val="p"/>
          </m:rPr>
          <w:rPr>
            <w:rFonts w:ascii="Cambria Math" w:hAnsi="Cambria Math"/>
            <w:lang w:eastAsia="zh-CN"/>
          </w:rPr>
          <m:t>)</m:t>
        </m:r>
      </m:oMath>
      <w:r w:rsidR="00633665" w:rsidRPr="008903CD">
        <w:rPr>
          <w:lang w:eastAsia="zh-CN"/>
        </w:rPr>
        <w:t xml:space="preserve"> are the cluster zenith and azimuth angles of departure.</w:t>
      </w:r>
    </w:p>
    <w:p w14:paraId="4C1516A5" w14:textId="77777777" w:rsidR="00633665" w:rsidRPr="00F3082B" w:rsidRDefault="00633665" w:rsidP="006333B4">
      <w:pPr>
        <w:pStyle w:val="3"/>
        <w:rPr>
          <w:lang w:eastAsia="ko-KR"/>
        </w:rPr>
      </w:pPr>
      <w:r w:rsidRPr="005F1DD7">
        <w:rPr>
          <w:lang w:eastAsia="ko-KR"/>
        </w:rPr>
        <w:t>Cluster power update</w:t>
      </w:r>
    </w:p>
    <w:p w14:paraId="6012917B" w14:textId="77777777" w:rsidR="00633665" w:rsidRPr="00233AF5" w:rsidRDefault="00633665" w:rsidP="00633665">
      <w:pPr>
        <w:rPr>
          <w:iCs/>
          <w:color w:val="000000"/>
        </w:rPr>
      </w:pPr>
      <w:r w:rsidRPr="005F1DD7">
        <w:rPr>
          <w:color w:val="000000" w:themeColor="text1"/>
          <w:lang w:eastAsia="ko-KR"/>
        </w:rPr>
        <w:t>Cluster powers are updated us</w:t>
      </w:r>
      <w:r w:rsidRPr="00147F39">
        <w:rPr>
          <w:lang w:eastAsia="ko-KR"/>
        </w:rPr>
        <w:t xml:space="preserve">ing the </w:t>
      </w:r>
      <w:r>
        <w:rPr>
          <w:lang w:eastAsia="ko-KR"/>
        </w:rPr>
        <w:t xml:space="preserve">updated </w:t>
      </w:r>
      <w:r w:rsidRPr="00147F39">
        <w:rPr>
          <w:lang w:eastAsia="ko-KR"/>
        </w:rPr>
        <w:t>cluster delays</w:t>
      </w:r>
      <w:r>
        <w:rPr>
          <w:lang w:eastAsia="ko-KR"/>
        </w:rPr>
        <w:t xml:space="preserve">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147F39">
        <w:rPr>
          <w:lang w:eastAsia="ko-KR"/>
        </w:rPr>
        <w:t xml:space="preserve"> </w:t>
      </w:r>
      <w:r>
        <w:rPr>
          <w:color w:val="000000" w:themeColor="text1"/>
          <w:lang w:eastAsia="ko-KR"/>
        </w:rPr>
        <w:t>based on TR38.901 section 7.5</w:t>
      </w:r>
      <w:r w:rsidRPr="005F1DD7">
        <w:rPr>
          <w:color w:val="000000" w:themeColor="text1"/>
          <w:lang w:eastAsia="ko-KR"/>
        </w:rPr>
        <w:t xml:space="preserve"> Step 6</w:t>
      </w:r>
      <w:r w:rsidRPr="00147F39">
        <w:rPr>
          <w:iCs/>
          <w:color w:val="000000"/>
        </w:rPr>
        <w:fldChar w:fldCharType="begin"/>
      </w:r>
      <w:r w:rsidRPr="00147F39">
        <w:rPr>
          <w:iCs/>
          <w:color w:val="000000"/>
        </w:rPr>
        <w:instrText xml:space="preserve"> QUOTE </w:instrText>
      </w:r>
      <w:r w:rsidR="000A65F3">
        <w:rPr>
          <w:position w:val="-5"/>
        </w:rPr>
        <w:pict w14:anchorId="2B9FA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1.75pt" equationxml="&lt;">
            <v:imagedata r:id="rId8" o:title="" chromakey="white"/>
          </v:shape>
        </w:pict>
      </w:r>
      <w:r w:rsidRPr="00147F39">
        <w:rPr>
          <w:iCs/>
          <w:color w:val="000000"/>
        </w:rPr>
        <w:instrText xml:space="preserve"> </w:instrText>
      </w:r>
      <w:r w:rsidRPr="00147F39">
        <w:rPr>
          <w:iCs/>
          <w:color w:val="000000"/>
        </w:rPr>
        <w:fldChar w:fldCharType="separate"/>
      </w:r>
      <w:r w:rsidR="000A65F3">
        <w:rPr>
          <w:position w:val="-5"/>
        </w:rPr>
        <w:pict w14:anchorId="5EB7CF36">
          <v:shape id="_x0000_i1026" type="#_x0000_t75" style="width:43.25pt;height:11.75pt" equationxml="&lt;">
            <v:imagedata r:id="rId8" o:title="" chromakey="white"/>
          </v:shape>
        </w:pict>
      </w:r>
      <w:r w:rsidRPr="00147F39">
        <w:rPr>
          <w:iCs/>
          <w:color w:val="000000"/>
        </w:rPr>
        <w:fldChar w:fldCharType="end"/>
      </w:r>
      <w:r w:rsidRPr="00147F39">
        <w:rPr>
          <w:iCs/>
          <w:color w:val="000000"/>
        </w:rPr>
        <w:t>.</w:t>
      </w:r>
    </w:p>
    <w:p w14:paraId="4363F7D8" w14:textId="77777777" w:rsidR="00633665" w:rsidRPr="00D96259" w:rsidRDefault="00633665" w:rsidP="006333B4">
      <w:pPr>
        <w:pStyle w:val="3"/>
        <w:rPr>
          <w:lang w:eastAsia="ko-KR"/>
        </w:rPr>
      </w:pPr>
      <w:r>
        <w:rPr>
          <w:lang w:eastAsia="ko-KR"/>
        </w:rPr>
        <w:t>C</w:t>
      </w:r>
      <w:r w:rsidRPr="00A14F9E">
        <w:rPr>
          <w:lang w:eastAsia="ko-KR"/>
        </w:rPr>
        <w:t xml:space="preserve">luster </w:t>
      </w:r>
      <w:r>
        <w:rPr>
          <w:lang w:eastAsia="ko-KR"/>
        </w:rPr>
        <w:t>angle</w:t>
      </w:r>
      <w:r w:rsidRPr="00A14F9E">
        <w:rPr>
          <w:lang w:eastAsia="ko-KR"/>
        </w:rPr>
        <w:t xml:space="preserve"> update</w:t>
      </w:r>
    </w:p>
    <w:p w14:paraId="6D280357" w14:textId="4C9C69FA" w:rsidR="00633665" w:rsidRDefault="00633665" w:rsidP="00633665">
      <w:r>
        <w:t>Based on the TR38.901, t</w:t>
      </w:r>
      <w:r w:rsidRPr="00D27FE1">
        <w:t xml:space="preserve">he trajectory of the </w:t>
      </w:r>
      <w:r>
        <w:t>moving object</w:t>
      </w:r>
      <w:r w:rsidRPr="00D27FE1">
        <w:t xml:space="preserve"> could be treated as an arc with radius</w:t>
      </w:r>
      <w:r w:rsidRPr="00D27FE1">
        <w:rPr>
          <w:rFonts w:hint="eastAsia"/>
        </w:rPr>
        <w:t xml:space="preserve"> </w:t>
      </w:r>
      <w:r w:rsidRPr="00D27FE1">
        <w:rPr>
          <w:rFonts w:hint="eastAsia"/>
          <w:i/>
        </w:rPr>
        <w:t>d</w:t>
      </w:r>
      <w:r w:rsidRPr="00D27FE1">
        <w:rPr>
          <w:rFonts w:hint="eastAsia"/>
        </w:rPr>
        <w:t xml:space="preserve">, </w:t>
      </w:r>
      <w:r w:rsidRPr="00AB3FF8">
        <w:t>Δ</w:t>
      </w:r>
      <m:oMath>
        <m:r>
          <w:rPr>
            <w:rFonts w:ascii="Cambria Math" w:hAnsi="Cambria Math"/>
          </w:rPr>
          <m:t>∅</m:t>
        </m:r>
      </m:oMath>
      <w:r w:rsidRPr="00AB3FF8">
        <w:rPr>
          <w:i/>
        </w:rPr>
        <w:t xml:space="preserve"> </w:t>
      </w:r>
      <w:r w:rsidRPr="00AB3FF8">
        <w:rPr>
          <w:rFonts w:hint="eastAsia"/>
        </w:rPr>
        <w:t>and</w:t>
      </w:r>
      <w:r w:rsidRPr="00AB3FF8">
        <w:t xml:space="preserve"> Δ</w:t>
      </w:r>
      <m:oMath>
        <m:r>
          <w:rPr>
            <w:rFonts w:ascii="Cambria Math" w:hAnsi="Cambria Math"/>
          </w:rPr>
          <m:t>θ</m:t>
        </m:r>
      </m:oMath>
      <w:r w:rsidRPr="00AB3FF8">
        <w:rPr>
          <w:rFonts w:hint="eastAsia"/>
        </w:rPr>
        <w:t>,</w:t>
      </w:r>
      <w:r w:rsidRPr="00AB3FF8">
        <w:t xml:space="preserve"> </w:t>
      </w:r>
      <w:r w:rsidRPr="00AB3FF8">
        <w:rPr>
          <w:rFonts w:hint="eastAsia"/>
        </w:rPr>
        <w:t>where</w:t>
      </w:r>
      <w:r w:rsidRPr="00AB3FF8">
        <w:t xml:space="preserve"> </w:t>
      </w:r>
      <w:r w:rsidRPr="00AB3FF8">
        <w:rPr>
          <w:rFonts w:hint="eastAsia"/>
          <w:i/>
        </w:rPr>
        <w:t>d</w:t>
      </w:r>
      <w:r w:rsidRPr="00AB3FF8">
        <w:rPr>
          <w:rFonts w:hint="eastAsia"/>
        </w:rPr>
        <w:t xml:space="preserve"> represents 2D or 3D distance between Tx and Rx, </w:t>
      </w:r>
      <w:r w:rsidRPr="00AB3FF8">
        <w:t>Δ</w:t>
      </w:r>
      <m:oMath>
        <m:r>
          <w:rPr>
            <w:rFonts w:ascii="Cambria Math" w:hAnsi="Cambria Math"/>
          </w:rPr>
          <m:t>∅</m:t>
        </m:r>
      </m:oMath>
      <w:r w:rsidRPr="00AB3FF8">
        <w:rPr>
          <w:i/>
        </w:rPr>
        <w:t xml:space="preserve"> </w:t>
      </w:r>
      <w:r w:rsidRPr="00AB3FF8">
        <w:rPr>
          <w:rFonts w:hint="eastAsia"/>
        </w:rPr>
        <w:t>and</w:t>
      </w:r>
      <w:r w:rsidRPr="00AB3FF8">
        <w:t xml:space="preserve"> Δ</w:t>
      </w:r>
      <m:oMath>
        <m:r>
          <w:rPr>
            <w:rFonts w:ascii="Cambria Math" w:hAnsi="Cambria Math"/>
          </w:rPr>
          <m:t>θ</m:t>
        </m:r>
      </m:oMath>
      <w:r w:rsidRPr="00AB3FF8">
        <w:rPr>
          <w:i/>
        </w:rPr>
        <w:t xml:space="preserve"> </w:t>
      </w:r>
      <w:r>
        <w:rPr>
          <w:rFonts w:hint="eastAsia"/>
        </w:rPr>
        <w:t>refer</w:t>
      </w:r>
      <w:r w:rsidRPr="00D27FE1">
        <w:rPr>
          <w:rFonts w:hint="eastAsia"/>
        </w:rPr>
        <w:t xml:space="preserve"> to the deviation of azimuth and </w:t>
      </w:r>
      <w:r w:rsidRPr="00147F39">
        <w:t>zenith</w:t>
      </w:r>
      <w:r w:rsidRPr="00D27FE1">
        <w:rPr>
          <w:rFonts w:hint="eastAsia"/>
        </w:rPr>
        <w:t xml:space="preserve"> angle, </w:t>
      </w:r>
      <w:r w:rsidRPr="00D27FE1">
        <w:t>respectively</w:t>
      </w:r>
      <w:r>
        <w:t xml:space="preserve"> [</w:t>
      </w:r>
      <w:r w:rsidR="00836A99">
        <w:t>7</w:t>
      </w:r>
      <w:r>
        <w:t>]</w:t>
      </w:r>
      <w:r w:rsidRPr="00D27FE1">
        <w:rPr>
          <w:rFonts w:hint="eastAsia"/>
        </w:rPr>
        <w:t>.</w:t>
      </w:r>
      <w:r>
        <w:t xml:space="preserve"> Considering the dual mobility, th</w:t>
      </w:r>
      <w:r w:rsidRPr="00097784">
        <w:t xml:space="preserve">e spatially-consistent angles </w:t>
      </w:r>
      <w:r w:rsidRPr="00097784">
        <w:lastRenderedPageBreak/>
        <w:t>of clusters are updated as follows.</w:t>
      </w:r>
      <w:r>
        <w:t xml:space="preserve"> (</w:t>
      </w:r>
      <w:r>
        <w:rPr>
          <w:rFonts w:hint="eastAsia"/>
        </w:rPr>
        <w:t xml:space="preserve">The </w:t>
      </w:r>
      <w:r>
        <w:t>detailed analysis for the d</w:t>
      </w:r>
      <w:r w:rsidRPr="00AB3FF8">
        <w:t>erivation</w:t>
      </w:r>
      <w:r>
        <w:rPr>
          <w:rFonts w:hint="eastAsia"/>
        </w:rPr>
        <w:t xml:space="preserve"> </w:t>
      </w:r>
      <w:r>
        <w:t xml:space="preserve">of </w:t>
      </w:r>
      <w:r w:rsidRPr="0045496D">
        <w:t>spatially</w:t>
      </w:r>
      <w:r>
        <w:t>-</w:t>
      </w:r>
      <w:r w:rsidRPr="0045496D">
        <w:t>consistent angles</w:t>
      </w:r>
      <w:r>
        <w:rPr>
          <w:rFonts w:hint="eastAsia"/>
        </w:rPr>
        <w:t xml:space="preserve"> are illustrated in the </w:t>
      </w:r>
      <w:r>
        <w:t>Annex.)</w:t>
      </w:r>
    </w:p>
    <w:p w14:paraId="331513B2" w14:textId="77777777" w:rsidR="00633665" w:rsidRPr="00097784" w:rsidRDefault="006E6017" w:rsidP="00633665">
      <w:pPr>
        <w:rPr>
          <w:sz w:val="18"/>
          <w:szCs w:val="18"/>
        </w:rPr>
      </w:pPr>
      <m:oMathPara>
        <m:oMath>
          <m:sSubSup>
            <m:sSubSupPr>
              <m:ctrlPr>
                <w:rPr>
                  <w:rFonts w:ascii="Cambria Math" w:hAnsi="Cambria Math"/>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up>
              <m:r>
                <w:rPr>
                  <w:rFonts w:ascii="Cambria Math" w:hAnsi="Cambria Math"/>
                  <w:sz w:val="18"/>
                  <w:szCs w:val="18"/>
                </w:rPr>
                <m:t>'</m:t>
              </m:r>
            </m:sup>
          </m:sSub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 xml:space="preserve">  </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sSub>
                    <m:sSubPr>
                      <m:ctrlPr>
                        <w:rPr>
                          <w:rFonts w:ascii="Cambria Math" w:hAnsi="Cambria Math"/>
                          <w:sz w:val="18"/>
                          <w:szCs w:val="18"/>
                        </w:rPr>
                      </m:ctrlPr>
                    </m:sSubPr>
                    <m:e>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m:rPr>
                      <m:sty m:val="p"/>
                    </m:rPr>
                    <w:rPr>
                      <w:rFonts w:ascii="Cambria Math" w:hAnsi="Cambria Math"/>
                      <w:sz w:val="18"/>
                      <w:szCs w:val="18"/>
                    </w:rPr>
                    <m:t>for LOS</m:t>
                  </m:r>
                </m:e>
                <m:e>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m:rPr>
                      <m:sty m:val="p"/>
                    </m:rPr>
                    <w:rPr>
                      <w:rFonts w:ascii="Cambria Math" w:hAnsi="Cambria Math"/>
                      <w:sz w:val="18"/>
                      <w:szCs w:val="18"/>
                    </w:rPr>
                    <m:t>for NLOS</m:t>
                  </m:r>
                </m:e>
              </m:eqArr>
            </m:e>
          </m:d>
        </m:oMath>
      </m:oMathPara>
    </w:p>
    <w:p w14:paraId="4AA16D81" w14:textId="77777777" w:rsidR="00633665" w:rsidRPr="00097784" w:rsidRDefault="006E6017" w:rsidP="00633665">
      <w:pPr>
        <w:rPr>
          <w:sz w:val="18"/>
          <w:szCs w:val="18"/>
        </w:rPr>
      </w:pPr>
      <m:oMathPara>
        <m:oMath>
          <m:sSubSup>
            <m:sSubSupPr>
              <m:ctrlPr>
                <w:rPr>
                  <w:rFonts w:ascii="Cambria Math" w:hAnsi="Cambria Math"/>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 xml:space="preserve">  </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m:rPr>
                      <m:sty m:val="p"/>
                    </m:rPr>
                    <w:rPr>
                      <w:rFonts w:ascii="Cambria Math" w:hAnsi="Cambria Math"/>
                      <w:sz w:val="18"/>
                      <w:szCs w:val="18"/>
                    </w:rPr>
                    <m:t>for LOS</m:t>
                  </m:r>
                </m:e>
                <m:e>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m:rPr>
                      <m:sty m:val="p"/>
                    </m:rPr>
                    <w:rPr>
                      <w:rFonts w:ascii="Cambria Math" w:hAnsi="Cambria Math"/>
                      <w:sz w:val="18"/>
                      <w:szCs w:val="18"/>
                    </w:rPr>
                    <m:t>for NLOS</m:t>
                  </m:r>
                </m:e>
              </m:eqArr>
            </m:e>
          </m:d>
        </m:oMath>
      </m:oMathPara>
    </w:p>
    <w:p w14:paraId="2DF2BF89" w14:textId="43F898C9" w:rsidR="00633665" w:rsidRPr="008903CD" w:rsidRDefault="004719DC" w:rsidP="00633665">
      <w:r w:rsidRPr="008903CD">
        <w:t>With</w:t>
      </w:r>
    </w:p>
    <w:p w14:paraId="54AAC428" w14:textId="77777777" w:rsidR="00633665" w:rsidRPr="00097784" w:rsidRDefault="006E6017"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+π)∙</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oMath>
      </m:oMathPara>
    </w:p>
    <w:p w14:paraId="3634271F" w14:textId="77777777" w:rsidR="00633665" w:rsidRPr="003E11B1" w:rsidRDefault="006E6017"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+π)</m:t>
          </m:r>
        </m:oMath>
      </m:oMathPara>
    </w:p>
    <w:p w14:paraId="09CD9C05" w14:textId="54080E92" w:rsidR="00633665" w:rsidRDefault="004719DC" w:rsidP="00633665">
      <w:r w:rsidRPr="003E11B1">
        <w:t>W</w:t>
      </w:r>
      <w:r w:rsidR="00633665" w:rsidRPr="003E11B1">
        <w:rPr>
          <w:rFonts w:hint="eastAsia"/>
        </w:rPr>
        <w:t>here</w:t>
      </w:r>
      <w:r>
        <w:t xml:space="preserve"> </w:t>
      </w:r>
      <w:r w:rsidR="00633665" w:rsidRPr="003E11B1">
        <w:rPr>
          <w:rFonts w:hint="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X</m:t>
            </m:r>
            <m:r>
              <m:rPr>
                <m:sty m:val="p"/>
              </m:rPr>
              <w:rPr>
                <w:rFonts w:ascii="Cambria Math" w:hAnsi="Cambria Math"/>
              </w:rPr>
              <m:t>,</m:t>
            </m:r>
            <m:r>
              <w:rPr>
                <w:rFonts w:ascii="Cambria Math" w:hAnsi="Cambria Math"/>
              </w:rPr>
              <m:t>Bern</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oMath>
      <w:r w:rsidR="00633665" w:rsidRPr="003E11B1">
        <w:rPr>
          <w:rFonts w:hint="eastAsia"/>
        </w:rPr>
        <w:t xml:space="preserve">, </w:t>
      </w:r>
      <w:r w:rsidR="00633665" w:rsidRPr="003E11B1">
        <w:t xml:space="preserve">and </w:t>
      </w:r>
      <w:r w:rsidR="00633665" w:rsidRPr="00147F39">
        <w:t xml:space="preserve">Random variable </w:t>
      </w:r>
      <m:oMath>
        <m:sSub>
          <m:sSubPr>
            <m:ctrlPr>
              <w:rPr>
                <w:rFonts w:ascii="Cambria Math" w:hAnsi="Cambria Math"/>
              </w:rPr>
            </m:ctrlPr>
          </m:sSubPr>
          <m:e>
            <m:r>
              <w:rPr>
                <w:rFonts w:ascii="Cambria Math" w:hAnsi="Cambria Math"/>
              </w:rPr>
              <m:t>X</m:t>
            </m:r>
          </m:e>
          <m:sub>
            <m:r>
              <w:rPr>
                <w:rFonts w:ascii="Cambria Math" w:hAnsi="Cambria Math"/>
              </w:rPr>
              <m:t>n</m:t>
            </m:r>
          </m:sub>
        </m:sSub>
        <m:r>
          <w:rPr>
            <w:rFonts w:ascii="Cambria Math" w:hAnsi="Cambria Math"/>
          </w:rPr>
          <m:t>∈{-1,1}</m:t>
        </m:r>
      </m:oMath>
      <w:r w:rsidR="00633665" w:rsidRPr="00147F39">
        <w:t xml:space="preserve"> is sampled from a uniform distribution</w:t>
      </w:r>
      <w:r w:rsidR="00633665">
        <w:t xml:space="preserve"> </w:t>
      </w:r>
      <w:r w:rsidR="00633665" w:rsidRPr="00147F39">
        <w:t>on a NLOS</w:t>
      </w:r>
      <w:r w:rsidR="00633665" w:rsidRPr="00147F39">
        <w:rPr>
          <w:rFonts w:hint="eastAsia"/>
        </w:rPr>
        <w:t xml:space="preserve"> </w:t>
      </w:r>
      <w:r w:rsidR="00633665" w:rsidRPr="00147F39">
        <w:t>cluster basis</w:t>
      </w:r>
      <w:r w:rsidR="00633665">
        <w:t>.</w:t>
      </w:r>
      <w:r w:rsidR="00633665" w:rsidRPr="008903CD">
        <w:rPr>
          <w:color w:val="FF0000"/>
        </w:rPr>
        <w:t xml:space="preserve"> </w:t>
      </w:r>
    </w:p>
    <w:p w14:paraId="2FE7116F" w14:textId="77777777" w:rsidR="00633665" w:rsidRPr="00147F39" w:rsidRDefault="00633665" w:rsidP="00633665">
      <w:r>
        <w:t>T</w:t>
      </w:r>
      <w:r w:rsidRPr="00147F39">
        <w:t>he departure and arrival angles in radians are updated as:</w:t>
      </w:r>
    </w:p>
    <w:p w14:paraId="4E9489D8" w14:textId="77777777" w:rsidR="00633665" w:rsidRPr="00097784" w:rsidRDefault="006E6017"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r>
            <w:rPr>
              <w:rFonts w:ascii="Cambria Math" w:hAnsi="Cambria Math"/>
              <w:sz w:val="18"/>
              <w:szCs w:val="18"/>
            </w:rPr>
            <m:t>∆t</m:t>
          </m:r>
        </m:oMath>
      </m:oMathPara>
    </w:p>
    <w:p w14:paraId="3378F7FD" w14:textId="77777777" w:rsidR="00633665" w:rsidRPr="00097784" w:rsidRDefault="006E6017"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den>
          </m:f>
          <m:r>
            <w:rPr>
              <w:rFonts w:ascii="Cambria Math" w:hAnsi="Cambria Math"/>
              <w:sz w:val="18"/>
              <w:szCs w:val="18"/>
            </w:rPr>
            <m:t xml:space="preserve"> ∆t</m:t>
          </m:r>
        </m:oMath>
      </m:oMathPara>
    </w:p>
    <w:p w14:paraId="42CE7A8E" w14:textId="77777777" w:rsidR="00633665" w:rsidRPr="00097784" w:rsidRDefault="00633665" w:rsidP="00633665">
      <w:r w:rsidRPr="00097784">
        <w:rPr>
          <w:rFonts w:hint="eastAsia"/>
        </w:rPr>
        <w:t>and</w:t>
      </w:r>
    </w:p>
    <w:p w14:paraId="064064AB" w14:textId="4A8616AD" w:rsidR="00633665" w:rsidRPr="00097784" w:rsidRDefault="006E6017"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ins w:id="3" w:author="Guobolun" w:date="2019-08-28T14:50:00Z">
              <w:rPr>
                <w:rFonts w:ascii="Cambria Math" w:hAnsi="Cambria Math"/>
                <w:sz w:val="18"/>
                <w:szCs w:val="18"/>
              </w:rPr>
              <m:t>+</m:t>
            </w:ins>
          </m:r>
          <m:r>
            <w:del w:id="4" w:author="Guobolun" w:date="2019-08-28T14:50:00Z">
              <w:rPr>
                <w:rFonts w:ascii="Cambria Math" w:hAnsi="Cambria Math"/>
                <w:sz w:val="18"/>
                <w:szCs w:val="18"/>
              </w:rPr>
              <m:t>-</m:t>
            </w:del>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r>
            <w:rPr>
              <w:rFonts w:ascii="Cambria Math" w:hAnsi="Cambria Math"/>
              <w:sz w:val="18"/>
              <w:szCs w:val="18"/>
            </w:rPr>
            <m:t>∆t</m:t>
          </m:r>
        </m:oMath>
      </m:oMathPara>
    </w:p>
    <w:p w14:paraId="6F62A7BE" w14:textId="0BE33ED2" w:rsidR="00633665" w:rsidRPr="00097784" w:rsidRDefault="006E6017" w:rsidP="00633665">
      <w:pPr>
        <w:jc w:val="center"/>
        <w:rPr>
          <w:sz w:val="18"/>
          <w:szCs w:val="18"/>
        </w:rPr>
      </w:pPr>
      <m:oMath>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r>
          <w:ins w:id="5" w:author="Guobolun" w:date="2019-08-28T14:50:00Z">
            <w:rPr>
              <w:rFonts w:ascii="Cambria Math" w:hAnsi="Cambria Math"/>
              <w:sz w:val="20"/>
              <w:szCs w:val="18"/>
            </w:rPr>
            <m:t>+</m:t>
          </w:ins>
        </m:r>
        <m:r>
          <w:del w:id="6" w:author="Guobolun" w:date="2019-08-28T14:50:00Z">
            <w:rPr>
              <w:rFonts w:ascii="Cambria Math" w:hAnsi="Cambria Math"/>
              <w:sz w:val="20"/>
              <w:szCs w:val="18"/>
            </w:rPr>
            <m:t>-</m:t>
          </w:del>
        </m:r>
        <m:f>
          <m:fPr>
            <m:ctrlPr>
              <w:rPr>
                <w:rFonts w:ascii="Cambria Math" w:hAnsi="Cambria Math"/>
                <w:i/>
                <w:sz w:val="20"/>
                <w:szCs w:val="18"/>
              </w:rPr>
            </m:ctrlPr>
          </m:fPr>
          <m:num>
            <m:sSup>
              <m:sSupPr>
                <m:ctrlPr>
                  <w:rPr>
                    <w:rFonts w:ascii="Cambria Math" w:hAnsi="Cambria Math"/>
                    <w:i/>
                    <w:sz w:val="20"/>
                    <w:szCs w:val="18"/>
                  </w:rPr>
                </m:ctrlPr>
              </m:sSupPr>
              <m:e>
                <m:sSubSup>
                  <m:sSubSupPr>
                    <m:ctrlPr>
                      <w:rPr>
                        <w:rFonts w:ascii="Cambria Math" w:hAnsi="Cambria Math"/>
                        <w:i/>
                        <w:sz w:val="20"/>
                        <w:szCs w:val="18"/>
                      </w:rPr>
                    </m:ctrlPr>
                  </m:sSubSupPr>
                  <m:e>
                    <m:acc>
                      <m:accPr>
                        <m:chr m:val="̅"/>
                        <m:ctrlPr>
                          <w:rPr>
                            <w:rFonts w:ascii="Cambria Math" w:hAnsi="Cambria Math"/>
                            <w:i/>
                            <w:sz w:val="20"/>
                            <w:szCs w:val="18"/>
                          </w:rPr>
                        </m:ctrlPr>
                      </m:accPr>
                      <m:e>
                        <m:r>
                          <w:rPr>
                            <w:rFonts w:ascii="Cambria Math" w:hAnsi="Cambria Math"/>
                            <w:sz w:val="20"/>
                            <w:szCs w:val="18"/>
                          </w:rPr>
                          <m:t>v</m:t>
                        </m:r>
                      </m:e>
                    </m:acc>
                  </m:e>
                  <m:sub>
                    <m:r>
                      <w:rPr>
                        <w:rFonts w:ascii="Cambria Math" w:hAnsi="Cambria Math"/>
                        <w:sz w:val="20"/>
                        <w:szCs w:val="18"/>
                      </w:rPr>
                      <m:t>Tn</m:t>
                    </m:r>
                  </m:sub>
                  <m:sup>
                    <m:r>
                      <w:rPr>
                        <w:rFonts w:ascii="Cambria Math" w:hAnsi="Cambria Math" w:hint="eastAsia"/>
                        <w:sz w:val="20"/>
                        <w:szCs w:val="18"/>
                      </w:rPr>
                      <m:t>'</m:t>
                    </m:r>
                  </m:sup>
                </m:sSubSup>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e>
              <m:sup>
                <m:r>
                  <w:rPr>
                    <w:rFonts w:ascii="Cambria Math" w:hAnsi="Cambria Math"/>
                    <w:sz w:val="20"/>
                    <w:szCs w:val="18"/>
                  </w:rPr>
                  <m:t>T</m:t>
                </m:r>
              </m:sup>
            </m:sSup>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m:t>
                    </m:r>
                  </m:e>
                  <m:sub>
                    <m:r>
                      <w:rPr>
                        <w:rFonts w:ascii="Cambria Math" w:hAnsi="Cambria Math"/>
                        <w:sz w:val="20"/>
                        <w:szCs w:val="18"/>
                      </w:rPr>
                      <m:t>n,AOA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e>
            </m:d>
          </m:num>
          <m:den>
            <m:r>
              <w:rPr>
                <w:rFonts w:ascii="Cambria Math" w:hAnsi="Cambria Math"/>
                <w:sz w:val="20"/>
                <w:szCs w:val="18"/>
              </w:rPr>
              <m:t>c∙</m:t>
            </m:r>
            <m:acc>
              <m:accPr>
                <m:chr m:val="̃"/>
                <m:ctrlPr>
                  <w:rPr>
                    <w:rFonts w:ascii="Cambria Math" w:hAnsi="Cambria Math"/>
                    <w:i/>
                    <w:sz w:val="20"/>
                    <w:szCs w:val="18"/>
                  </w:rPr>
                </m:ctrlPr>
              </m:accPr>
              <m:e>
                <m:r>
                  <w:rPr>
                    <w:rFonts w:ascii="Cambria Math" w:hAnsi="Cambria Math"/>
                    <w:sz w:val="20"/>
                    <w:szCs w:val="18"/>
                  </w:rPr>
                  <m:t>τ</m:t>
                </m:r>
              </m:e>
            </m:acc>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den>
        </m:f>
        <m:r>
          <w:rPr>
            <w:rFonts w:ascii="Cambria Math" w:hAnsi="Cambria Math"/>
            <w:sz w:val="20"/>
            <w:szCs w:val="18"/>
          </w:rPr>
          <m:t>∆t</m:t>
        </m:r>
      </m:oMath>
      <w:r w:rsidR="00633665">
        <w:rPr>
          <w:rFonts w:hint="eastAsia"/>
          <w:sz w:val="18"/>
          <w:szCs w:val="18"/>
        </w:rPr>
        <w:t>,</w:t>
      </w:r>
    </w:p>
    <w:p w14:paraId="36CA29FF" w14:textId="6EAE9A40" w:rsidR="00633665" w:rsidRDefault="004719DC" w:rsidP="00633665">
      <w:r>
        <w:t>W</w:t>
      </w:r>
      <w:r w:rsidR="00633665">
        <w:t>here</w:t>
      </w:r>
      <w:r>
        <w:t xml:space="preserve"> </w:t>
      </w:r>
      <w:r w:rsidR="00633665" w:rsidRPr="00147F39">
        <w:t xml:space="preserve"> </w:t>
      </w:r>
      <m:oMath>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r>
              <w:rPr>
                <w:rFonts w:ascii="Cambria Math" w:hAnsi="Cambria Math"/>
                <w:sz w:val="18"/>
                <w:szCs w:val="18"/>
              </w:rPr>
              <m:t>θ,∅</m:t>
            </m:r>
          </m:e>
        </m:d>
        <m:r>
          <w:rPr>
            <w:rFonts w:ascii="Cambria Math" w:hAnsi="Cambria Math"/>
            <w:sz w:val="18"/>
            <w:szCs w:val="18"/>
          </w:rPr>
          <m:t xml:space="preserve"> </m:t>
        </m:r>
      </m:oMath>
      <w:r w:rsidR="00633665" w:rsidRPr="00147F39">
        <w:t>and</w:t>
      </w:r>
      <w:r w:rsidR="00633665">
        <w:t xml:space="preserve"> </w:t>
      </w:r>
      <m:oMath>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r>
              <w:rPr>
                <w:rFonts w:ascii="Cambria Math" w:hAnsi="Cambria Math"/>
                <w:sz w:val="18"/>
                <w:szCs w:val="18"/>
              </w:rPr>
              <m:t>θ,∅</m:t>
            </m:r>
          </m:e>
        </m:d>
      </m:oMath>
      <w:r w:rsidR="00633665" w:rsidRPr="00147F39">
        <w:t xml:space="preserve"> </w:t>
      </w:r>
      <w:r w:rsidR="00633665">
        <w:t>are</w:t>
      </w:r>
      <w:r w:rsidR="00633665" w:rsidRPr="00147F39">
        <w:t xml:space="preserve"> the spherical unit vectors</w:t>
      </w:r>
      <w:r w:rsidR="00633665">
        <w:t xml:space="preserve"> as shown in Fig. 1</w:t>
      </w:r>
      <w:r w:rsidR="00D22746">
        <w:t>1</w:t>
      </w:r>
      <w:r w:rsidR="00633665">
        <w:t>.</w:t>
      </w:r>
    </w:p>
    <w:p w14:paraId="04B9ECCA" w14:textId="77777777" w:rsidR="00633665" w:rsidRDefault="00633665" w:rsidP="00633665">
      <w:pPr>
        <w:jc w:val="center"/>
        <w:rPr>
          <w:sz w:val="16"/>
          <w:lang w:eastAsia="zh-CN"/>
        </w:rPr>
      </w:pPr>
      <w:r>
        <w:rPr>
          <w:noProof/>
          <w:lang w:eastAsia="zh-CN"/>
        </w:rPr>
        <w:drawing>
          <wp:inline distT="0" distB="0" distL="0" distR="0" wp14:anchorId="428FFF8A" wp14:editId="294B165E">
            <wp:extent cx="2464216" cy="1758950"/>
            <wp:effectExtent l="0" t="0" r="0" b="0"/>
            <wp:docPr id="2" name="图片 2" descr="C:\Users\l50004334\AppData\Roaming\eSpace_Desktop\UserData\l50004334\imagefiles\5F8574A7-2595-42A5-BAA5-92907C3760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F8574A7-2595-42A5-BAA5-92907C3760C3" descr="C:\Users\l50004334\AppData\Roaming\eSpace_Desktop\UserData\l50004334\imagefiles\5F8574A7-2595-42A5-BAA5-92907C3760C3.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93956" cy="1780178"/>
                    </a:xfrm>
                    <a:prstGeom prst="rect">
                      <a:avLst/>
                    </a:prstGeom>
                    <a:noFill/>
                    <a:ln>
                      <a:noFill/>
                    </a:ln>
                  </pic:spPr>
                </pic:pic>
              </a:graphicData>
            </a:graphic>
          </wp:inline>
        </w:drawing>
      </w:r>
    </w:p>
    <w:p w14:paraId="6BBDA9FE" w14:textId="7B2701E3" w:rsidR="00633665" w:rsidRPr="00B153D7" w:rsidRDefault="00633665" w:rsidP="00633665">
      <w:pPr>
        <w:jc w:val="center"/>
      </w:pPr>
      <w:r w:rsidRPr="008903CD">
        <w:rPr>
          <w:sz w:val="18"/>
          <w:szCs w:val="18"/>
          <w:lang w:eastAsia="zh-CN"/>
        </w:rPr>
        <w:t>Fig. 1</w:t>
      </w:r>
      <w:r w:rsidR="00D22746">
        <w:rPr>
          <w:sz w:val="18"/>
          <w:szCs w:val="18"/>
          <w:lang w:eastAsia="zh-CN"/>
        </w:rPr>
        <w:t>1</w:t>
      </w:r>
      <w:r w:rsidRPr="008903CD">
        <w:rPr>
          <w:sz w:val="18"/>
          <w:szCs w:val="18"/>
          <w:lang w:eastAsia="zh-CN"/>
        </w:rPr>
        <w:t xml:space="preserve"> </w:t>
      </w:r>
      <w:r w:rsidRPr="008903CD">
        <w:rPr>
          <w:sz w:val="18"/>
          <w:szCs w:val="18"/>
        </w:rPr>
        <w:t>Definition of spherical angles and spherical unit vectors in a Cartesian coordinate system</w:t>
      </w:r>
    </w:p>
    <w:p w14:paraId="06342830" w14:textId="77777777" w:rsidR="00E274EA" w:rsidRDefault="00E274EA" w:rsidP="00E274EA">
      <w:pPr>
        <w:pStyle w:val="ae"/>
        <w:spacing w:after="60"/>
        <w:rPr>
          <w:b/>
          <w:i/>
        </w:rPr>
      </w:pPr>
      <w:r w:rsidRPr="00B153D7">
        <w:rPr>
          <w:rFonts w:hint="eastAsia"/>
          <w:b/>
          <w:i/>
        </w:rPr>
        <w:t>P</w:t>
      </w:r>
      <w:r w:rsidRPr="00B153D7">
        <w:rPr>
          <w:b/>
          <w:i/>
        </w:rPr>
        <w:t xml:space="preserve">roposal </w:t>
      </w:r>
      <w:r>
        <w:rPr>
          <w:b/>
          <w:i/>
        </w:rPr>
        <w:t>6</w:t>
      </w:r>
      <w:r w:rsidRPr="00B153D7">
        <w:rPr>
          <w:b/>
          <w:i/>
        </w:rPr>
        <w:t>: 3GPP TR38901 spatially-consistent model Procedure A</w:t>
      </w:r>
      <w:r>
        <w:rPr>
          <w:b/>
          <w:i/>
        </w:rPr>
        <w:t xml:space="preserve"> is extended</w:t>
      </w:r>
      <w:r w:rsidRPr="00B153D7">
        <w:rPr>
          <w:b/>
          <w:i/>
        </w:rPr>
        <w:t xml:space="preserve"> to </w:t>
      </w:r>
      <w:r>
        <w:rPr>
          <w:b/>
          <w:i/>
        </w:rPr>
        <w:t xml:space="preserve">support </w:t>
      </w:r>
      <w:r w:rsidRPr="00B153D7">
        <w:rPr>
          <w:b/>
          <w:i/>
        </w:rPr>
        <w:t xml:space="preserve">dual mobility </w:t>
      </w:r>
      <w:r>
        <w:rPr>
          <w:b/>
          <w:i/>
        </w:rPr>
        <w:t>feature</w:t>
      </w:r>
      <w:r w:rsidRPr="00B153D7">
        <w:rPr>
          <w:b/>
          <w:i/>
        </w:rPr>
        <w:t xml:space="preserve"> based on the above analyses</w:t>
      </w:r>
      <w:r>
        <w:rPr>
          <w:b/>
          <w:i/>
        </w:rPr>
        <w:t xml:space="preserve">. </w:t>
      </w:r>
      <w:r w:rsidRPr="005E5FC8">
        <w:rPr>
          <w:b/>
          <w:i/>
        </w:rPr>
        <w:t xml:space="preserve"> </w:t>
      </w:r>
    </w:p>
    <w:p w14:paraId="47045678" w14:textId="77777777" w:rsidR="0044131E" w:rsidRPr="00872A3E" w:rsidRDefault="0044131E" w:rsidP="006333B4">
      <w:pPr>
        <w:pStyle w:val="References"/>
        <w:numPr>
          <w:ilvl w:val="0"/>
          <w:numId w:val="0"/>
        </w:numPr>
        <w:ind w:left="360" w:hanging="360"/>
      </w:pPr>
    </w:p>
    <w:sectPr w:rsidR="0044131E"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61C3C" w14:textId="77777777" w:rsidR="006E6017" w:rsidRDefault="006E6017">
      <w:r>
        <w:separator/>
      </w:r>
    </w:p>
  </w:endnote>
  <w:endnote w:type="continuationSeparator" w:id="0">
    <w:p w14:paraId="205EC9FE" w14:textId="77777777" w:rsidR="006E6017" w:rsidRDefault="006E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7FBA7" w14:textId="77777777" w:rsidR="006E6017" w:rsidRDefault="006E6017">
      <w:r>
        <w:separator/>
      </w:r>
    </w:p>
  </w:footnote>
  <w:footnote w:type="continuationSeparator" w:id="0">
    <w:p w14:paraId="5ADB0F90" w14:textId="77777777" w:rsidR="006E6017" w:rsidRDefault="006E60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05D79BC"/>
    <w:multiLevelType w:val="hybridMultilevel"/>
    <w:tmpl w:val="F97E1640"/>
    <w:lvl w:ilvl="0" w:tplc="B896E8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4A52F7F"/>
    <w:multiLevelType w:val="hybridMultilevel"/>
    <w:tmpl w:val="9E5C9D56"/>
    <w:lvl w:ilvl="0" w:tplc="24821A8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1"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6"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5"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9"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3"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8"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C4655E9"/>
    <w:multiLevelType w:val="hybridMultilevel"/>
    <w:tmpl w:val="0884F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7"/>
  </w:num>
  <w:num w:numId="3">
    <w:abstractNumId w:val="43"/>
  </w:num>
  <w:num w:numId="4">
    <w:abstractNumId w:val="9"/>
  </w:num>
  <w:num w:numId="5">
    <w:abstractNumId w:val="21"/>
  </w:num>
  <w:num w:numId="6">
    <w:abstractNumId w:val="83"/>
  </w:num>
  <w:num w:numId="7">
    <w:abstractNumId w:val="37"/>
  </w:num>
  <w:num w:numId="8">
    <w:abstractNumId w:val="37"/>
  </w:num>
  <w:num w:numId="9">
    <w:abstractNumId w:val="37"/>
  </w:num>
  <w:num w:numId="10">
    <w:abstractNumId w:val="36"/>
  </w:num>
  <w:num w:numId="11">
    <w:abstractNumId w:val="61"/>
  </w:num>
  <w:num w:numId="12">
    <w:abstractNumId w:val="37"/>
  </w:num>
  <w:num w:numId="13">
    <w:abstractNumId w:val="37"/>
  </w:num>
  <w:num w:numId="14">
    <w:abstractNumId w:val="37"/>
  </w:num>
  <w:num w:numId="15">
    <w:abstractNumId w:val="37"/>
  </w:num>
  <w:num w:numId="16">
    <w:abstractNumId w:val="92"/>
  </w:num>
  <w:num w:numId="17">
    <w:abstractNumId w:val="62"/>
  </w:num>
  <w:num w:numId="18">
    <w:abstractNumId w:val="10"/>
  </w:num>
  <w:num w:numId="19">
    <w:abstractNumId w:val="37"/>
  </w:num>
  <w:num w:numId="20">
    <w:abstractNumId w:val="37"/>
  </w:num>
  <w:num w:numId="21">
    <w:abstractNumId w:val="22"/>
  </w:num>
  <w:num w:numId="22">
    <w:abstractNumId w:val="30"/>
  </w:num>
  <w:num w:numId="23">
    <w:abstractNumId w:val="45"/>
  </w:num>
  <w:num w:numId="24">
    <w:abstractNumId w:val="69"/>
  </w:num>
  <w:num w:numId="25">
    <w:abstractNumId w:val="50"/>
  </w:num>
  <w:num w:numId="26">
    <w:abstractNumId w:val="12"/>
  </w:num>
  <w:num w:numId="27">
    <w:abstractNumId w:val="27"/>
  </w:num>
  <w:num w:numId="28">
    <w:abstractNumId w:val="84"/>
  </w:num>
  <w:num w:numId="29">
    <w:abstractNumId w:val="74"/>
  </w:num>
  <w:num w:numId="30">
    <w:abstractNumId w:val="76"/>
  </w:num>
  <w:num w:numId="31">
    <w:abstractNumId w:val="35"/>
  </w:num>
  <w:num w:numId="32">
    <w:abstractNumId w:val="82"/>
  </w:num>
  <w:num w:numId="33">
    <w:abstractNumId w:val="72"/>
  </w:num>
  <w:num w:numId="34">
    <w:abstractNumId w:val="56"/>
  </w:num>
  <w:num w:numId="35">
    <w:abstractNumId w:val="65"/>
  </w:num>
  <w:num w:numId="36">
    <w:abstractNumId w:val="95"/>
  </w:num>
  <w:num w:numId="37">
    <w:abstractNumId w:val="34"/>
  </w:num>
  <w:num w:numId="38">
    <w:abstractNumId w:val="66"/>
  </w:num>
  <w:num w:numId="39">
    <w:abstractNumId w:val="6"/>
  </w:num>
  <w:num w:numId="40">
    <w:abstractNumId w:val="39"/>
  </w:num>
  <w:num w:numId="41">
    <w:abstractNumId w:val="2"/>
  </w:num>
  <w:num w:numId="42">
    <w:abstractNumId w:val="16"/>
  </w:num>
  <w:num w:numId="43">
    <w:abstractNumId w:val="90"/>
  </w:num>
  <w:num w:numId="44">
    <w:abstractNumId w:val="40"/>
  </w:num>
  <w:num w:numId="45">
    <w:abstractNumId w:val="46"/>
  </w:num>
  <w:num w:numId="46">
    <w:abstractNumId w:val="38"/>
  </w:num>
  <w:num w:numId="47">
    <w:abstractNumId w:val="53"/>
  </w:num>
  <w:num w:numId="48">
    <w:abstractNumId w:val="37"/>
  </w:num>
  <w:num w:numId="49">
    <w:abstractNumId w:val="37"/>
  </w:num>
  <w:num w:numId="50">
    <w:abstractNumId w:val="54"/>
  </w:num>
  <w:num w:numId="51">
    <w:abstractNumId w:val="81"/>
  </w:num>
  <w:num w:numId="52">
    <w:abstractNumId w:val="88"/>
  </w:num>
  <w:num w:numId="53">
    <w:abstractNumId w:val="68"/>
  </w:num>
  <w:num w:numId="54">
    <w:abstractNumId w:val="7"/>
  </w:num>
  <w:num w:numId="55">
    <w:abstractNumId w:val="52"/>
  </w:num>
  <w:num w:numId="56">
    <w:abstractNumId w:val="13"/>
  </w:num>
  <w:num w:numId="57">
    <w:abstractNumId w:val="42"/>
    <w:lvlOverride w:ilvl="0">
      <w:startOverride w:val="1"/>
    </w:lvlOverride>
  </w:num>
  <w:num w:numId="58">
    <w:abstractNumId w:val="95"/>
  </w:num>
  <w:num w:numId="59">
    <w:abstractNumId w:val="77"/>
  </w:num>
  <w:num w:numId="60">
    <w:abstractNumId w:val="37"/>
  </w:num>
  <w:num w:numId="61">
    <w:abstractNumId w:val="33"/>
  </w:num>
  <w:num w:numId="62">
    <w:abstractNumId w:val="28"/>
  </w:num>
  <w:num w:numId="63">
    <w:abstractNumId w:val="37"/>
  </w:num>
  <w:num w:numId="64">
    <w:abstractNumId w:val="49"/>
  </w:num>
  <w:num w:numId="65">
    <w:abstractNumId w:val="14"/>
  </w:num>
  <w:num w:numId="66">
    <w:abstractNumId w:val="23"/>
  </w:num>
  <w:num w:numId="67">
    <w:abstractNumId w:val="19"/>
  </w:num>
  <w:num w:numId="68">
    <w:abstractNumId w:val="96"/>
  </w:num>
  <w:num w:numId="69">
    <w:abstractNumId w:val="75"/>
  </w:num>
  <w:num w:numId="70">
    <w:abstractNumId w:val="71"/>
  </w:num>
  <w:num w:numId="71">
    <w:abstractNumId w:val="48"/>
  </w:num>
  <w:num w:numId="72">
    <w:abstractNumId w:val="70"/>
  </w:num>
  <w:num w:numId="73">
    <w:abstractNumId w:val="44"/>
  </w:num>
  <w:num w:numId="74">
    <w:abstractNumId w:val="24"/>
  </w:num>
  <w:num w:numId="75">
    <w:abstractNumId w:val="67"/>
  </w:num>
  <w:num w:numId="76">
    <w:abstractNumId w:val="34"/>
  </w:num>
  <w:num w:numId="77">
    <w:abstractNumId w:val="94"/>
  </w:num>
  <w:num w:numId="78">
    <w:abstractNumId w:val="37"/>
  </w:num>
  <w:num w:numId="79">
    <w:abstractNumId w:val="37"/>
  </w:num>
  <w:num w:numId="80">
    <w:abstractNumId w:val="37"/>
  </w:num>
  <w:num w:numId="81">
    <w:abstractNumId w:val="37"/>
  </w:num>
  <w:num w:numId="82">
    <w:abstractNumId w:val="37"/>
  </w:num>
  <w:num w:numId="83">
    <w:abstractNumId w:val="37"/>
  </w:num>
  <w:num w:numId="84">
    <w:abstractNumId w:val="37"/>
  </w:num>
  <w:num w:numId="85">
    <w:abstractNumId w:val="37"/>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5"/>
  </w:num>
  <w:num w:numId="88">
    <w:abstractNumId w:val="37"/>
  </w:num>
  <w:num w:numId="89">
    <w:abstractNumId w:val="3"/>
  </w:num>
  <w:num w:numId="90">
    <w:abstractNumId w:val="17"/>
  </w:num>
  <w:num w:numId="91">
    <w:abstractNumId w:val="60"/>
  </w:num>
  <w:num w:numId="92">
    <w:abstractNumId w:val="73"/>
  </w:num>
  <w:num w:numId="93">
    <w:abstractNumId w:val="37"/>
  </w:num>
  <w:num w:numId="94">
    <w:abstractNumId w:val="89"/>
  </w:num>
  <w:num w:numId="95">
    <w:abstractNumId w:val="89"/>
  </w:num>
  <w:num w:numId="96">
    <w:abstractNumId w:val="41"/>
  </w:num>
  <w:num w:numId="97">
    <w:abstractNumId w:val="4"/>
  </w:num>
  <w:num w:numId="98">
    <w:abstractNumId w:val="4"/>
  </w:num>
  <w:num w:numId="99">
    <w:abstractNumId w:val="41"/>
  </w:num>
  <w:num w:numId="100">
    <w:abstractNumId w:val="0"/>
  </w:num>
  <w:num w:numId="101">
    <w:abstractNumId w:val="98"/>
  </w:num>
  <w:num w:numId="102">
    <w:abstractNumId w:val="86"/>
  </w:num>
  <w:num w:numId="103">
    <w:abstractNumId w:val="63"/>
  </w:num>
  <w:num w:numId="104">
    <w:abstractNumId w:val="64"/>
  </w:num>
  <w:num w:numId="105">
    <w:abstractNumId w:val="18"/>
  </w:num>
  <w:num w:numId="106">
    <w:abstractNumId w:val="78"/>
  </w:num>
  <w:num w:numId="107">
    <w:abstractNumId w:val="91"/>
  </w:num>
  <w:num w:numId="108">
    <w:abstractNumId w:val="1"/>
  </w:num>
  <w:num w:numId="109">
    <w:abstractNumId w:val="58"/>
  </w:num>
  <w:num w:numId="110">
    <w:abstractNumId w:val="37"/>
  </w:num>
  <w:num w:numId="111">
    <w:abstractNumId w:val="37"/>
  </w:num>
  <w:num w:numId="112">
    <w:abstractNumId w:val="29"/>
  </w:num>
  <w:num w:numId="113">
    <w:abstractNumId w:val="5"/>
  </w:num>
  <w:num w:numId="114">
    <w:abstractNumId w:val="79"/>
  </w:num>
  <w:num w:numId="115">
    <w:abstractNumId w:val="80"/>
  </w:num>
  <w:num w:numId="116">
    <w:abstractNumId w:val="37"/>
  </w:num>
  <w:num w:numId="117">
    <w:abstractNumId w:val="20"/>
  </w:num>
  <w:num w:numId="118">
    <w:abstractNumId w:val="32"/>
  </w:num>
  <w:num w:numId="119">
    <w:abstractNumId w:val="37"/>
  </w:num>
  <w:num w:numId="120">
    <w:abstractNumId w:val="37"/>
  </w:num>
  <w:num w:numId="121">
    <w:abstractNumId w:val="37"/>
  </w:num>
  <w:num w:numId="122">
    <w:abstractNumId w:val="37"/>
  </w:num>
  <w:num w:numId="123">
    <w:abstractNumId w:val="37"/>
  </w:num>
  <w:num w:numId="124">
    <w:abstractNumId w:val="37"/>
  </w:num>
  <w:num w:numId="125">
    <w:abstractNumId w:val="37"/>
  </w:num>
  <w:num w:numId="126">
    <w:abstractNumId w:val="37"/>
  </w:num>
  <w:num w:numId="127">
    <w:abstractNumId w:val="37"/>
  </w:num>
  <w:num w:numId="128">
    <w:abstractNumId w:val="37"/>
  </w:num>
  <w:num w:numId="129">
    <w:abstractNumId w:val="37"/>
  </w:num>
  <w:num w:numId="130">
    <w:abstractNumId w:val="37"/>
  </w:num>
  <w:num w:numId="131">
    <w:abstractNumId w:val="37"/>
  </w:num>
  <w:num w:numId="132">
    <w:abstractNumId w:val="37"/>
  </w:num>
  <w:num w:numId="133">
    <w:abstractNumId w:val="37"/>
  </w:num>
  <w:num w:numId="134">
    <w:abstractNumId w:val="37"/>
  </w:num>
  <w:num w:numId="135">
    <w:abstractNumId w:val="47"/>
  </w:num>
  <w:num w:numId="136">
    <w:abstractNumId w:val="15"/>
  </w:num>
  <w:num w:numId="137">
    <w:abstractNumId w:val="87"/>
  </w:num>
  <w:num w:numId="138">
    <w:abstractNumId w:val="93"/>
  </w:num>
  <w:num w:numId="139">
    <w:abstractNumId w:val="8"/>
  </w:num>
  <w:num w:numId="140">
    <w:abstractNumId w:val="37"/>
  </w:num>
  <w:num w:numId="141">
    <w:abstractNumId w:val="37"/>
  </w:num>
  <w:num w:numId="142">
    <w:abstractNumId w:val="25"/>
  </w:num>
  <w:num w:numId="143">
    <w:abstractNumId w:val="11"/>
  </w:num>
  <w:num w:numId="144">
    <w:abstractNumId w:val="37"/>
  </w:num>
  <w:num w:numId="145">
    <w:abstractNumId w:val="37"/>
  </w:num>
  <w:num w:numId="146">
    <w:abstractNumId w:val="37"/>
  </w:num>
  <w:num w:numId="147">
    <w:abstractNumId w:val="37"/>
  </w:num>
  <w:num w:numId="148">
    <w:abstractNumId w:val="37"/>
  </w:num>
  <w:num w:numId="149">
    <w:abstractNumId w:val="37"/>
  </w:num>
  <w:num w:numId="150">
    <w:abstractNumId w:val="59"/>
  </w:num>
  <w:num w:numId="151">
    <w:abstractNumId w:val="31"/>
  </w:num>
  <w:num w:numId="152">
    <w:abstractNumId w:val="26"/>
  </w:num>
  <w:num w:numId="153">
    <w:abstractNumId w:val="37"/>
  </w:num>
  <w:num w:numId="154">
    <w:abstractNumId w:val="55"/>
  </w:num>
  <w:num w:numId="155">
    <w:abstractNumId w:val="51"/>
  </w:num>
  <w:num w:numId="156">
    <w:abstractNumId w:val="57"/>
  </w:num>
  <w:num w:numId="157">
    <w:abstractNumId w:val="97"/>
  </w:num>
  <w:numIdMacAtCleanup w:val="1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bolun">
    <w15:presenceInfo w15:providerId="AD" w15:userId="S-1-5-21-147214757-305610072-1517763936-517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420"/>
    <w:rsid w:val="0001062B"/>
    <w:rsid w:val="000109A5"/>
    <w:rsid w:val="000109E6"/>
    <w:rsid w:val="00010CF0"/>
    <w:rsid w:val="00010D0B"/>
    <w:rsid w:val="0001128D"/>
    <w:rsid w:val="0001143A"/>
    <w:rsid w:val="00011557"/>
    <w:rsid w:val="00011F67"/>
    <w:rsid w:val="000127DF"/>
    <w:rsid w:val="00012862"/>
    <w:rsid w:val="000128E6"/>
    <w:rsid w:val="00012C22"/>
    <w:rsid w:val="00012EC2"/>
    <w:rsid w:val="00013E84"/>
    <w:rsid w:val="000141C1"/>
    <w:rsid w:val="0001438F"/>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0D19"/>
    <w:rsid w:val="000210F8"/>
    <w:rsid w:val="00021102"/>
    <w:rsid w:val="0002167C"/>
    <w:rsid w:val="000218DE"/>
    <w:rsid w:val="00021F3C"/>
    <w:rsid w:val="00021F3F"/>
    <w:rsid w:val="000223E2"/>
    <w:rsid w:val="00022B50"/>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73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256"/>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046"/>
    <w:rsid w:val="00057C3B"/>
    <w:rsid w:val="00057DC8"/>
    <w:rsid w:val="0006084D"/>
    <w:rsid w:val="00060C5A"/>
    <w:rsid w:val="00060E5A"/>
    <w:rsid w:val="000612E1"/>
    <w:rsid w:val="000614FE"/>
    <w:rsid w:val="00061B96"/>
    <w:rsid w:val="000631C1"/>
    <w:rsid w:val="00064180"/>
    <w:rsid w:val="00064D08"/>
    <w:rsid w:val="00064ECC"/>
    <w:rsid w:val="0006543D"/>
    <w:rsid w:val="000654A8"/>
    <w:rsid w:val="00065609"/>
    <w:rsid w:val="00065D38"/>
    <w:rsid w:val="00065EF7"/>
    <w:rsid w:val="000663AC"/>
    <w:rsid w:val="00066971"/>
    <w:rsid w:val="000674BC"/>
    <w:rsid w:val="00067555"/>
    <w:rsid w:val="0006776E"/>
    <w:rsid w:val="000678CF"/>
    <w:rsid w:val="000679E8"/>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1217"/>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6AA"/>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5F3"/>
    <w:rsid w:val="000A6E04"/>
    <w:rsid w:val="000A7948"/>
    <w:rsid w:val="000A7B38"/>
    <w:rsid w:val="000B00F1"/>
    <w:rsid w:val="000B0343"/>
    <w:rsid w:val="000B03E0"/>
    <w:rsid w:val="000B099B"/>
    <w:rsid w:val="000B0E71"/>
    <w:rsid w:val="000B0EC9"/>
    <w:rsid w:val="000B1068"/>
    <w:rsid w:val="000B15F6"/>
    <w:rsid w:val="000B16EA"/>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4C38"/>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026"/>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ADB"/>
    <w:rsid w:val="00113E38"/>
    <w:rsid w:val="001141E3"/>
    <w:rsid w:val="001144DF"/>
    <w:rsid w:val="00114546"/>
    <w:rsid w:val="00114558"/>
    <w:rsid w:val="00114C58"/>
    <w:rsid w:val="0011557B"/>
    <w:rsid w:val="00115597"/>
    <w:rsid w:val="00115DB2"/>
    <w:rsid w:val="0011601F"/>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1EF9"/>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4A0"/>
    <w:rsid w:val="0014450F"/>
    <w:rsid w:val="001447E7"/>
    <w:rsid w:val="00144817"/>
    <w:rsid w:val="001448DB"/>
    <w:rsid w:val="00144D8F"/>
    <w:rsid w:val="00144FFF"/>
    <w:rsid w:val="00145A37"/>
    <w:rsid w:val="00145AD6"/>
    <w:rsid w:val="00145C16"/>
    <w:rsid w:val="00145C74"/>
    <w:rsid w:val="00145CE7"/>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BD"/>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67F12"/>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1DF"/>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2B"/>
    <w:rsid w:val="001B07A9"/>
    <w:rsid w:val="001B26DE"/>
    <w:rsid w:val="001B28FB"/>
    <w:rsid w:val="001B2AC7"/>
    <w:rsid w:val="001B3049"/>
    <w:rsid w:val="001B382F"/>
    <w:rsid w:val="001B3964"/>
    <w:rsid w:val="001B3A3B"/>
    <w:rsid w:val="001B3D05"/>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B77"/>
    <w:rsid w:val="001D2C14"/>
    <w:rsid w:val="001D2CD5"/>
    <w:rsid w:val="001D2FC1"/>
    <w:rsid w:val="001D3109"/>
    <w:rsid w:val="001D332E"/>
    <w:rsid w:val="001D340D"/>
    <w:rsid w:val="001D34B8"/>
    <w:rsid w:val="001D362D"/>
    <w:rsid w:val="001D3801"/>
    <w:rsid w:val="001D3D6C"/>
    <w:rsid w:val="001D40DC"/>
    <w:rsid w:val="001D5033"/>
    <w:rsid w:val="001D52FE"/>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8EB"/>
    <w:rsid w:val="001E5BF2"/>
    <w:rsid w:val="001E5C23"/>
    <w:rsid w:val="001E65D6"/>
    <w:rsid w:val="001E67F2"/>
    <w:rsid w:val="001E71B2"/>
    <w:rsid w:val="001E7504"/>
    <w:rsid w:val="001E76DF"/>
    <w:rsid w:val="001E77B4"/>
    <w:rsid w:val="001E77FA"/>
    <w:rsid w:val="001E7B88"/>
    <w:rsid w:val="001E7DD7"/>
    <w:rsid w:val="001F00A1"/>
    <w:rsid w:val="001F032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D04"/>
    <w:rsid w:val="00205F15"/>
    <w:rsid w:val="002061C6"/>
    <w:rsid w:val="002066C1"/>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EB5"/>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4F08"/>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737"/>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B7C"/>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721"/>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442"/>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489D"/>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344"/>
    <w:rsid w:val="00356409"/>
    <w:rsid w:val="0035641B"/>
    <w:rsid w:val="003567F3"/>
    <w:rsid w:val="0035748A"/>
    <w:rsid w:val="00357D24"/>
    <w:rsid w:val="00357E5D"/>
    <w:rsid w:val="00360232"/>
    <w:rsid w:val="003602E0"/>
    <w:rsid w:val="0036067D"/>
    <w:rsid w:val="003608DF"/>
    <w:rsid w:val="00360901"/>
    <w:rsid w:val="00360956"/>
    <w:rsid w:val="00360C12"/>
    <w:rsid w:val="00360D01"/>
    <w:rsid w:val="003617A2"/>
    <w:rsid w:val="003619D9"/>
    <w:rsid w:val="00361B92"/>
    <w:rsid w:val="003624F4"/>
    <w:rsid w:val="00362569"/>
    <w:rsid w:val="00363480"/>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6E8B"/>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4CD"/>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6DA"/>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DDE"/>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1F6"/>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3DC"/>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2F5D"/>
    <w:rsid w:val="003B3575"/>
    <w:rsid w:val="003B36CC"/>
    <w:rsid w:val="003B3DC8"/>
    <w:rsid w:val="003B4575"/>
    <w:rsid w:val="003B50BC"/>
    <w:rsid w:val="003B5164"/>
    <w:rsid w:val="003B5D97"/>
    <w:rsid w:val="003B5DED"/>
    <w:rsid w:val="003B5E72"/>
    <w:rsid w:val="003B611F"/>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4E0"/>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9C4"/>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99D"/>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29"/>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131E"/>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7E1"/>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7B1"/>
    <w:rsid w:val="00467970"/>
    <w:rsid w:val="00467E91"/>
    <w:rsid w:val="00467F45"/>
    <w:rsid w:val="0047012A"/>
    <w:rsid w:val="004702A4"/>
    <w:rsid w:val="0047083E"/>
    <w:rsid w:val="004708F6"/>
    <w:rsid w:val="00470EB5"/>
    <w:rsid w:val="0047110B"/>
    <w:rsid w:val="004716E2"/>
    <w:rsid w:val="004719DC"/>
    <w:rsid w:val="00471F8F"/>
    <w:rsid w:val="00472176"/>
    <w:rsid w:val="0047286B"/>
    <w:rsid w:val="00472E27"/>
    <w:rsid w:val="004736FC"/>
    <w:rsid w:val="004736FF"/>
    <w:rsid w:val="0047370F"/>
    <w:rsid w:val="004738AD"/>
    <w:rsid w:val="00473BBF"/>
    <w:rsid w:val="004740B2"/>
    <w:rsid w:val="00474220"/>
    <w:rsid w:val="0047435C"/>
    <w:rsid w:val="0047502E"/>
    <w:rsid w:val="004752D3"/>
    <w:rsid w:val="00475396"/>
    <w:rsid w:val="004754E1"/>
    <w:rsid w:val="00475CE0"/>
    <w:rsid w:val="00475F93"/>
    <w:rsid w:val="00476219"/>
    <w:rsid w:val="00476544"/>
    <w:rsid w:val="00476756"/>
    <w:rsid w:val="00476827"/>
    <w:rsid w:val="00476BD4"/>
    <w:rsid w:val="00477A5A"/>
    <w:rsid w:val="00477A8F"/>
    <w:rsid w:val="00477A92"/>
    <w:rsid w:val="00477AF5"/>
    <w:rsid w:val="00477C35"/>
    <w:rsid w:val="0048046D"/>
    <w:rsid w:val="00480988"/>
    <w:rsid w:val="00480E05"/>
    <w:rsid w:val="00481210"/>
    <w:rsid w:val="0048136F"/>
    <w:rsid w:val="004813CF"/>
    <w:rsid w:val="00481AE8"/>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1F8"/>
    <w:rsid w:val="00491CC4"/>
    <w:rsid w:val="00492770"/>
    <w:rsid w:val="00493069"/>
    <w:rsid w:val="0049349E"/>
    <w:rsid w:val="00493549"/>
    <w:rsid w:val="004941E8"/>
    <w:rsid w:val="00494242"/>
    <w:rsid w:val="00494451"/>
    <w:rsid w:val="00494E8E"/>
    <w:rsid w:val="004955BC"/>
    <w:rsid w:val="00495D63"/>
    <w:rsid w:val="00496127"/>
    <w:rsid w:val="0049642F"/>
    <w:rsid w:val="0049648F"/>
    <w:rsid w:val="004964DF"/>
    <w:rsid w:val="00496606"/>
    <w:rsid w:val="00496F05"/>
    <w:rsid w:val="0049731C"/>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32A"/>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527"/>
    <w:rsid w:val="004B468D"/>
    <w:rsid w:val="004B49E6"/>
    <w:rsid w:val="004B4D69"/>
    <w:rsid w:val="004B54B9"/>
    <w:rsid w:val="004B58F6"/>
    <w:rsid w:val="004B5BC2"/>
    <w:rsid w:val="004B639B"/>
    <w:rsid w:val="004B68EE"/>
    <w:rsid w:val="004B6D67"/>
    <w:rsid w:val="004B775D"/>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D57"/>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323"/>
    <w:rsid w:val="004D74BF"/>
    <w:rsid w:val="004D77FD"/>
    <w:rsid w:val="004D7845"/>
    <w:rsid w:val="004D7E91"/>
    <w:rsid w:val="004E003A"/>
    <w:rsid w:val="004E04E7"/>
    <w:rsid w:val="004E0768"/>
    <w:rsid w:val="004E0D1E"/>
    <w:rsid w:val="004E10BA"/>
    <w:rsid w:val="004E19EA"/>
    <w:rsid w:val="004E1A31"/>
    <w:rsid w:val="004E27A7"/>
    <w:rsid w:val="004E2C63"/>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4B1"/>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E6B"/>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0AD"/>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8D1"/>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1E"/>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5FC8"/>
    <w:rsid w:val="005E663B"/>
    <w:rsid w:val="005E6B64"/>
    <w:rsid w:val="005E6D6D"/>
    <w:rsid w:val="005E6D9B"/>
    <w:rsid w:val="005E775D"/>
    <w:rsid w:val="005E7E0E"/>
    <w:rsid w:val="005F004B"/>
    <w:rsid w:val="005F0336"/>
    <w:rsid w:val="005F0A43"/>
    <w:rsid w:val="005F0B85"/>
    <w:rsid w:val="005F0FB3"/>
    <w:rsid w:val="005F1209"/>
    <w:rsid w:val="005F13FF"/>
    <w:rsid w:val="005F1712"/>
    <w:rsid w:val="005F1822"/>
    <w:rsid w:val="005F1AB7"/>
    <w:rsid w:val="005F1BA4"/>
    <w:rsid w:val="005F1C6D"/>
    <w:rsid w:val="005F2018"/>
    <w:rsid w:val="005F2366"/>
    <w:rsid w:val="005F23C9"/>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0E32"/>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A97"/>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507"/>
    <w:rsid w:val="0062589E"/>
    <w:rsid w:val="00626434"/>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3B4"/>
    <w:rsid w:val="00633665"/>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9CD"/>
    <w:rsid w:val="00647A4E"/>
    <w:rsid w:val="00650139"/>
    <w:rsid w:val="0065040E"/>
    <w:rsid w:val="006506B8"/>
    <w:rsid w:val="00651229"/>
    <w:rsid w:val="00651518"/>
    <w:rsid w:val="00651D55"/>
    <w:rsid w:val="00651E19"/>
    <w:rsid w:val="006521D8"/>
    <w:rsid w:val="006522F9"/>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2AD0"/>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9BD"/>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6E4"/>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606"/>
    <w:rsid w:val="006A188B"/>
    <w:rsid w:val="006A2088"/>
    <w:rsid w:val="006A23A1"/>
    <w:rsid w:val="006A254E"/>
    <w:rsid w:val="006A295B"/>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A1D"/>
    <w:rsid w:val="006B0C82"/>
    <w:rsid w:val="006B1118"/>
    <w:rsid w:val="006B120D"/>
    <w:rsid w:val="006B13E0"/>
    <w:rsid w:val="006B14A2"/>
    <w:rsid w:val="006B17E7"/>
    <w:rsid w:val="006B19E8"/>
    <w:rsid w:val="006B1A8A"/>
    <w:rsid w:val="006B1C8E"/>
    <w:rsid w:val="006B1E48"/>
    <w:rsid w:val="006B1FD5"/>
    <w:rsid w:val="006B2C33"/>
    <w:rsid w:val="006B39E4"/>
    <w:rsid w:val="006B3BF5"/>
    <w:rsid w:val="006B3FAA"/>
    <w:rsid w:val="006B45B9"/>
    <w:rsid w:val="006B555A"/>
    <w:rsid w:val="006B573B"/>
    <w:rsid w:val="006B600A"/>
    <w:rsid w:val="006B6635"/>
    <w:rsid w:val="006B6A5D"/>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450"/>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017"/>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AF9"/>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5E49"/>
    <w:rsid w:val="00706465"/>
    <w:rsid w:val="0070695A"/>
    <w:rsid w:val="007069BF"/>
    <w:rsid w:val="00706E58"/>
    <w:rsid w:val="0070782D"/>
    <w:rsid w:val="00707C3A"/>
    <w:rsid w:val="007102A3"/>
    <w:rsid w:val="00710740"/>
    <w:rsid w:val="007109C2"/>
    <w:rsid w:val="00710A77"/>
    <w:rsid w:val="00711340"/>
    <w:rsid w:val="0071184A"/>
    <w:rsid w:val="00711C6C"/>
    <w:rsid w:val="00712679"/>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4F7B"/>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B55"/>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2D"/>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02"/>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93C"/>
    <w:rsid w:val="00777BA0"/>
    <w:rsid w:val="00780294"/>
    <w:rsid w:val="007803BD"/>
    <w:rsid w:val="007808DD"/>
    <w:rsid w:val="00780C62"/>
    <w:rsid w:val="00780EC8"/>
    <w:rsid w:val="00780F8E"/>
    <w:rsid w:val="0078100B"/>
    <w:rsid w:val="007811DC"/>
    <w:rsid w:val="00781216"/>
    <w:rsid w:val="00781C63"/>
    <w:rsid w:val="007820FA"/>
    <w:rsid w:val="007821A1"/>
    <w:rsid w:val="0078285F"/>
    <w:rsid w:val="00782A93"/>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3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9FF"/>
    <w:rsid w:val="007D3DF8"/>
    <w:rsid w:val="007D3E89"/>
    <w:rsid w:val="007D3F78"/>
    <w:rsid w:val="007D3F8C"/>
    <w:rsid w:val="007D4178"/>
    <w:rsid w:val="007D497B"/>
    <w:rsid w:val="007D4BAB"/>
    <w:rsid w:val="007D4D33"/>
    <w:rsid w:val="007D5679"/>
    <w:rsid w:val="007D59FC"/>
    <w:rsid w:val="007D5F9E"/>
    <w:rsid w:val="007D6464"/>
    <w:rsid w:val="007D6813"/>
    <w:rsid w:val="007D6B3C"/>
    <w:rsid w:val="007D6DD1"/>
    <w:rsid w:val="007D7175"/>
    <w:rsid w:val="007D7D50"/>
    <w:rsid w:val="007D7D51"/>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A1C"/>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894"/>
    <w:rsid w:val="0080193C"/>
    <w:rsid w:val="00801BD5"/>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0FA5"/>
    <w:rsid w:val="0081159F"/>
    <w:rsid w:val="0081179F"/>
    <w:rsid w:val="00811835"/>
    <w:rsid w:val="00812212"/>
    <w:rsid w:val="00812EC4"/>
    <w:rsid w:val="00812F21"/>
    <w:rsid w:val="008133D0"/>
    <w:rsid w:val="00813A3D"/>
    <w:rsid w:val="00813DFE"/>
    <w:rsid w:val="00815070"/>
    <w:rsid w:val="0081535A"/>
    <w:rsid w:val="0081581D"/>
    <w:rsid w:val="00815FC2"/>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AE1"/>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A99"/>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1C8"/>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4FF"/>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26F"/>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77756"/>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9EB"/>
    <w:rsid w:val="00893BF2"/>
    <w:rsid w:val="00893BFA"/>
    <w:rsid w:val="008943E6"/>
    <w:rsid w:val="0089444E"/>
    <w:rsid w:val="008949DF"/>
    <w:rsid w:val="00894E6A"/>
    <w:rsid w:val="008951DB"/>
    <w:rsid w:val="00895871"/>
    <w:rsid w:val="00895B32"/>
    <w:rsid w:val="00895F8A"/>
    <w:rsid w:val="00895FFE"/>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B5F"/>
    <w:rsid w:val="008A3BD8"/>
    <w:rsid w:val="008A3D02"/>
    <w:rsid w:val="008A4CB9"/>
    <w:rsid w:val="008A4D90"/>
    <w:rsid w:val="008A50A3"/>
    <w:rsid w:val="008A50D7"/>
    <w:rsid w:val="008A5895"/>
    <w:rsid w:val="008A5940"/>
    <w:rsid w:val="008A595A"/>
    <w:rsid w:val="008A5E0E"/>
    <w:rsid w:val="008A66F1"/>
    <w:rsid w:val="008A6EAB"/>
    <w:rsid w:val="008A734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1F00"/>
    <w:rsid w:val="008D21D1"/>
    <w:rsid w:val="008D21E6"/>
    <w:rsid w:val="008D2498"/>
    <w:rsid w:val="008D3000"/>
    <w:rsid w:val="008D311E"/>
    <w:rsid w:val="008D32DF"/>
    <w:rsid w:val="008D3437"/>
    <w:rsid w:val="008D35E9"/>
    <w:rsid w:val="008D3825"/>
    <w:rsid w:val="008D3875"/>
    <w:rsid w:val="008D3959"/>
    <w:rsid w:val="008D3966"/>
    <w:rsid w:val="008D3F70"/>
    <w:rsid w:val="008D3FAC"/>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3E5"/>
    <w:rsid w:val="008F3502"/>
    <w:rsid w:val="008F37E5"/>
    <w:rsid w:val="008F3AF8"/>
    <w:rsid w:val="008F3C50"/>
    <w:rsid w:val="008F3C80"/>
    <w:rsid w:val="008F4643"/>
    <w:rsid w:val="008F48C2"/>
    <w:rsid w:val="008F4BCF"/>
    <w:rsid w:val="008F5840"/>
    <w:rsid w:val="008F5EEF"/>
    <w:rsid w:val="008F6152"/>
    <w:rsid w:val="008F6327"/>
    <w:rsid w:val="008F668F"/>
    <w:rsid w:val="008F66FE"/>
    <w:rsid w:val="008F6FC0"/>
    <w:rsid w:val="008F72CC"/>
    <w:rsid w:val="008F72CD"/>
    <w:rsid w:val="008F75A8"/>
    <w:rsid w:val="008F7AF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0FA1"/>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B42"/>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208"/>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4436"/>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35"/>
    <w:rsid w:val="0096259C"/>
    <w:rsid w:val="00962644"/>
    <w:rsid w:val="009627EB"/>
    <w:rsid w:val="00962DE9"/>
    <w:rsid w:val="009635FD"/>
    <w:rsid w:val="0096366D"/>
    <w:rsid w:val="0096371D"/>
    <w:rsid w:val="00963B3B"/>
    <w:rsid w:val="009640E8"/>
    <w:rsid w:val="00964246"/>
    <w:rsid w:val="009646C8"/>
    <w:rsid w:val="00964760"/>
    <w:rsid w:val="0096485B"/>
    <w:rsid w:val="00964B01"/>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96C"/>
    <w:rsid w:val="00972F91"/>
    <w:rsid w:val="0097336B"/>
    <w:rsid w:val="00973827"/>
    <w:rsid w:val="009738C1"/>
    <w:rsid w:val="0097398B"/>
    <w:rsid w:val="00973CA4"/>
    <w:rsid w:val="009742D3"/>
    <w:rsid w:val="00974498"/>
    <w:rsid w:val="009746C1"/>
    <w:rsid w:val="00974A1B"/>
    <w:rsid w:val="00975BCA"/>
    <w:rsid w:val="00975FF4"/>
    <w:rsid w:val="00976114"/>
    <w:rsid w:val="009779CD"/>
    <w:rsid w:val="00977BA7"/>
    <w:rsid w:val="00977DE5"/>
    <w:rsid w:val="00977DFC"/>
    <w:rsid w:val="00977F11"/>
    <w:rsid w:val="0098025A"/>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83"/>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6267"/>
    <w:rsid w:val="009B7183"/>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5D79"/>
    <w:rsid w:val="009C605B"/>
    <w:rsid w:val="009C6092"/>
    <w:rsid w:val="009C6165"/>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D2C"/>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6FD"/>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8E5"/>
    <w:rsid w:val="00A06D23"/>
    <w:rsid w:val="00A07760"/>
    <w:rsid w:val="00A07A48"/>
    <w:rsid w:val="00A07DEE"/>
    <w:rsid w:val="00A10195"/>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D72"/>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A7"/>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2A64"/>
    <w:rsid w:val="00A62B9B"/>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27"/>
    <w:rsid w:val="00A70CE9"/>
    <w:rsid w:val="00A70F04"/>
    <w:rsid w:val="00A70F30"/>
    <w:rsid w:val="00A71300"/>
    <w:rsid w:val="00A71996"/>
    <w:rsid w:val="00A71B9B"/>
    <w:rsid w:val="00A71CE6"/>
    <w:rsid w:val="00A71D23"/>
    <w:rsid w:val="00A72891"/>
    <w:rsid w:val="00A72AEB"/>
    <w:rsid w:val="00A730C0"/>
    <w:rsid w:val="00A731B3"/>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1DBC"/>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B09"/>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9A8"/>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B6F"/>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4E4"/>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27F73"/>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3E0A"/>
    <w:rsid w:val="00B44F99"/>
    <w:rsid w:val="00B45028"/>
    <w:rsid w:val="00B456EC"/>
    <w:rsid w:val="00B457EC"/>
    <w:rsid w:val="00B45876"/>
    <w:rsid w:val="00B45D88"/>
    <w:rsid w:val="00B467E8"/>
    <w:rsid w:val="00B46A24"/>
    <w:rsid w:val="00B46B6D"/>
    <w:rsid w:val="00B46BD8"/>
    <w:rsid w:val="00B46D7D"/>
    <w:rsid w:val="00B470BA"/>
    <w:rsid w:val="00B47292"/>
    <w:rsid w:val="00B472A8"/>
    <w:rsid w:val="00B47AD7"/>
    <w:rsid w:val="00B47AFF"/>
    <w:rsid w:val="00B47F52"/>
    <w:rsid w:val="00B47FB1"/>
    <w:rsid w:val="00B507C8"/>
    <w:rsid w:val="00B50CD2"/>
    <w:rsid w:val="00B51542"/>
    <w:rsid w:val="00B51D1D"/>
    <w:rsid w:val="00B52037"/>
    <w:rsid w:val="00B52216"/>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B7A"/>
    <w:rsid w:val="00B63C32"/>
    <w:rsid w:val="00B64434"/>
    <w:rsid w:val="00B65419"/>
    <w:rsid w:val="00B655E6"/>
    <w:rsid w:val="00B657EF"/>
    <w:rsid w:val="00B65E55"/>
    <w:rsid w:val="00B6641B"/>
    <w:rsid w:val="00B66CC1"/>
    <w:rsid w:val="00B6717A"/>
    <w:rsid w:val="00B67E31"/>
    <w:rsid w:val="00B7061F"/>
    <w:rsid w:val="00B70ADE"/>
    <w:rsid w:val="00B70C95"/>
    <w:rsid w:val="00B70E84"/>
    <w:rsid w:val="00B711CE"/>
    <w:rsid w:val="00B71DC8"/>
    <w:rsid w:val="00B72615"/>
    <w:rsid w:val="00B72D7D"/>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E0C"/>
    <w:rsid w:val="00BB2FD3"/>
    <w:rsid w:val="00BB2FDF"/>
    <w:rsid w:val="00BB2FFF"/>
    <w:rsid w:val="00BB308F"/>
    <w:rsid w:val="00BB3CBA"/>
    <w:rsid w:val="00BB3CCA"/>
    <w:rsid w:val="00BB4D3D"/>
    <w:rsid w:val="00BB4FE3"/>
    <w:rsid w:val="00BB577C"/>
    <w:rsid w:val="00BB58A3"/>
    <w:rsid w:val="00BB5FCB"/>
    <w:rsid w:val="00BB604B"/>
    <w:rsid w:val="00BB606F"/>
    <w:rsid w:val="00BB6669"/>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96B"/>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5F1"/>
    <w:rsid w:val="00C16A6E"/>
    <w:rsid w:val="00C16C30"/>
    <w:rsid w:val="00C16F15"/>
    <w:rsid w:val="00C17004"/>
    <w:rsid w:val="00C170A9"/>
    <w:rsid w:val="00C1751D"/>
    <w:rsid w:val="00C17D01"/>
    <w:rsid w:val="00C203E3"/>
    <w:rsid w:val="00C208E4"/>
    <w:rsid w:val="00C20A00"/>
    <w:rsid w:val="00C20C6A"/>
    <w:rsid w:val="00C20FD3"/>
    <w:rsid w:val="00C21516"/>
    <w:rsid w:val="00C21673"/>
    <w:rsid w:val="00C2183C"/>
    <w:rsid w:val="00C218E1"/>
    <w:rsid w:val="00C21C7A"/>
    <w:rsid w:val="00C23130"/>
    <w:rsid w:val="00C23275"/>
    <w:rsid w:val="00C23C10"/>
    <w:rsid w:val="00C2423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3BA9"/>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BB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9B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053"/>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4F49"/>
    <w:rsid w:val="00C95854"/>
    <w:rsid w:val="00C95980"/>
    <w:rsid w:val="00C95AFF"/>
    <w:rsid w:val="00C95D32"/>
    <w:rsid w:val="00C95EFF"/>
    <w:rsid w:val="00C9622B"/>
    <w:rsid w:val="00C96581"/>
    <w:rsid w:val="00C9673B"/>
    <w:rsid w:val="00C968F2"/>
    <w:rsid w:val="00C96E6F"/>
    <w:rsid w:val="00C96F3C"/>
    <w:rsid w:val="00C97332"/>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6E24"/>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00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7C8"/>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74C"/>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746"/>
    <w:rsid w:val="00D22F55"/>
    <w:rsid w:val="00D233F1"/>
    <w:rsid w:val="00D23D08"/>
    <w:rsid w:val="00D23D7D"/>
    <w:rsid w:val="00D249FF"/>
    <w:rsid w:val="00D25515"/>
    <w:rsid w:val="00D256F8"/>
    <w:rsid w:val="00D25CFB"/>
    <w:rsid w:val="00D2685C"/>
    <w:rsid w:val="00D26A3B"/>
    <w:rsid w:val="00D26B35"/>
    <w:rsid w:val="00D26DA1"/>
    <w:rsid w:val="00D26F0B"/>
    <w:rsid w:val="00D27124"/>
    <w:rsid w:val="00D2751A"/>
    <w:rsid w:val="00D27B76"/>
    <w:rsid w:val="00D3008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3E4C"/>
    <w:rsid w:val="00D34150"/>
    <w:rsid w:val="00D34A0B"/>
    <w:rsid w:val="00D35719"/>
    <w:rsid w:val="00D35EA7"/>
    <w:rsid w:val="00D36234"/>
    <w:rsid w:val="00D36371"/>
    <w:rsid w:val="00D3692A"/>
    <w:rsid w:val="00D36C0F"/>
    <w:rsid w:val="00D36CD1"/>
    <w:rsid w:val="00D36D75"/>
    <w:rsid w:val="00D372DD"/>
    <w:rsid w:val="00D377C8"/>
    <w:rsid w:val="00D37966"/>
    <w:rsid w:val="00D37E60"/>
    <w:rsid w:val="00D402D2"/>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47FA8"/>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1F2"/>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D8"/>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332"/>
    <w:rsid w:val="00D82494"/>
    <w:rsid w:val="00D82F82"/>
    <w:rsid w:val="00D833E1"/>
    <w:rsid w:val="00D83AE9"/>
    <w:rsid w:val="00D83C29"/>
    <w:rsid w:val="00D83D3D"/>
    <w:rsid w:val="00D83EFB"/>
    <w:rsid w:val="00D8491E"/>
    <w:rsid w:val="00D84D5D"/>
    <w:rsid w:val="00D850B6"/>
    <w:rsid w:val="00D8577D"/>
    <w:rsid w:val="00D857B8"/>
    <w:rsid w:val="00D858F7"/>
    <w:rsid w:val="00D85974"/>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3C4"/>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12B"/>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8C8"/>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5CA"/>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359"/>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4EA"/>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2EA5"/>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2854"/>
    <w:rsid w:val="00E95677"/>
    <w:rsid w:val="00E95992"/>
    <w:rsid w:val="00E95BA6"/>
    <w:rsid w:val="00E96541"/>
    <w:rsid w:val="00E96A04"/>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09D2"/>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2D19"/>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35D"/>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69EE"/>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16A"/>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17"/>
    <w:rsid w:val="00F950B5"/>
    <w:rsid w:val="00F9513F"/>
    <w:rsid w:val="00F95C03"/>
    <w:rsid w:val="00F95C89"/>
    <w:rsid w:val="00F95CB8"/>
    <w:rsid w:val="00F95DCD"/>
    <w:rsid w:val="00F95F3F"/>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0720"/>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ADB"/>
    <w:rsid w:val="00FF6BD1"/>
    <w:rsid w:val="00FF6CC0"/>
    <w:rsid w:val="00FF7011"/>
    <w:rsid w:val="00FF7512"/>
    <w:rsid w:val="00FF7563"/>
    <w:rsid w:val="00FF76B3"/>
    <w:rsid w:val="00FF7C47"/>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067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1"/>
    <w:next w:val="a1"/>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1"/>
    <w:next w:val="a1"/>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1"/>
    <w:next w:val="a1"/>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1"/>
    <w:next w:val="a1"/>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uiPriority w:val="99"/>
    <w:qFormat/>
    <w:rsid w:val="00030824"/>
    <w:pPr>
      <w:numPr>
        <w:ilvl w:val="5"/>
        <w:numId w:val="2"/>
      </w:numPr>
      <w:spacing w:before="240" w:after="60"/>
      <w:outlineLvl w:val="5"/>
    </w:pPr>
    <w:rPr>
      <w:b/>
      <w:bCs/>
    </w:rPr>
  </w:style>
  <w:style w:type="paragraph" w:styleId="7">
    <w:name w:val="heading 7"/>
    <w:basedOn w:val="a1"/>
    <w:next w:val="a1"/>
    <w:qFormat/>
    <w:rsid w:val="00030824"/>
    <w:pPr>
      <w:numPr>
        <w:ilvl w:val="6"/>
        <w:numId w:val="2"/>
      </w:numPr>
      <w:spacing w:before="240" w:after="60"/>
      <w:outlineLvl w:val="6"/>
    </w:pPr>
    <w:rPr>
      <w:sz w:val="24"/>
      <w:szCs w:val="24"/>
    </w:rPr>
  </w:style>
  <w:style w:type="paragraph" w:styleId="8">
    <w:name w:val="heading 8"/>
    <w:basedOn w:val="a1"/>
    <w:next w:val="a1"/>
    <w:qFormat/>
    <w:rsid w:val="00030824"/>
    <w:pPr>
      <w:numPr>
        <w:ilvl w:val="7"/>
        <w:numId w:val="2"/>
      </w:numPr>
      <w:spacing w:before="240" w:after="60"/>
      <w:outlineLvl w:val="7"/>
    </w:pPr>
    <w:rPr>
      <w:i/>
      <w:iCs/>
      <w:sz w:val="24"/>
      <w:szCs w:val="24"/>
    </w:rPr>
  </w:style>
  <w:style w:type="paragraph" w:styleId="9">
    <w:name w:val="heading 9"/>
    <w:aliases w:val="Figure Heading,FH"/>
    <w:basedOn w:val="a1"/>
    <w:next w:val="a1"/>
    <w:qFormat/>
    <w:rsid w:val="00030824"/>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30824"/>
    <w:rPr>
      <w:sz w:val="20"/>
      <w:szCs w:val="20"/>
    </w:rPr>
  </w:style>
  <w:style w:type="character" w:customStyle="1" w:styleId="Char">
    <w:name w:val="正文文本 Char"/>
    <w:link w:val="a5"/>
    <w:rsid w:val="00CF195E"/>
    <w:rPr>
      <w:kern w:val="2"/>
      <w:lang w:val="en-GB" w:eastAsia="zh-CN" w:bidi="ar-SA"/>
    </w:rPr>
  </w:style>
  <w:style w:type="character" w:styleId="a6">
    <w:name w:val="Hyperlink"/>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uiPriority w:val="35"/>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1"/>
    <w:rsid w:val="00030824"/>
    <w:pPr>
      <w:ind w:left="360" w:hanging="360"/>
    </w:pPr>
  </w:style>
  <w:style w:type="paragraph" w:styleId="20">
    <w:name w:val="Body Text 2"/>
    <w:basedOn w:val="a1"/>
    <w:rsid w:val="00030824"/>
    <w:pPr>
      <w:spacing w:after="0"/>
      <w:jc w:val="left"/>
    </w:pPr>
    <w:rPr>
      <w:szCs w:val="20"/>
    </w:rPr>
  </w:style>
  <w:style w:type="paragraph" w:styleId="aa">
    <w:name w:val="Balloon Text"/>
    <w:basedOn w:val="a1"/>
    <w:link w:val="Char1"/>
    <w:rsid w:val="00030824"/>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b">
    <w:name w:val="footnote text"/>
    <w:basedOn w:val="a1"/>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3"/>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rPr>
      <w:kern w:val="2"/>
      <w:lang w:val="en-GB" w:eastAsia="zh-CN"/>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e"/>
    <w:uiPriority w:val="99"/>
    <w:rsid w:val="00AB3F38"/>
    <w:rPr>
      <w:kern w:val="2"/>
      <w:sz w:val="22"/>
      <w:szCs w:val="22"/>
      <w:lang w:val="en-GB" w:eastAsia="zh-CN" w:bidi="ar-SA"/>
    </w:rPr>
  </w:style>
  <w:style w:type="paragraph" w:styleId="af">
    <w:name w:val="footer"/>
    <w:basedOn w:val="a1"/>
    <w:link w:val="Char3"/>
    <w:rsid w:val="00AB3F38"/>
    <w:pPr>
      <w:tabs>
        <w:tab w:val="center" w:pos="4680"/>
        <w:tab w:val="right" w:pos="9360"/>
      </w:tabs>
    </w:pPr>
    <w:rPr>
      <w:kern w:val="2"/>
      <w:lang w:val="en-GB" w:eastAsia="zh-CN"/>
    </w:rPr>
  </w:style>
  <w:style w:type="character" w:customStyle="1" w:styleId="Char3">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1"/>
    <w:link w:val="Char4"/>
    <w:rsid w:val="00FA149D"/>
    <w:rPr>
      <w:rFonts w:ascii="宋体"/>
      <w:kern w:val="2"/>
      <w:sz w:val="18"/>
      <w:szCs w:val="18"/>
      <w:lang w:val="en-GB"/>
    </w:rPr>
  </w:style>
  <w:style w:type="character" w:customStyle="1" w:styleId="Char4">
    <w:name w:val="文档结构图 Char"/>
    <w:link w:val="af0"/>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1">
    <w:name w:val="annotation reference"/>
    <w:rsid w:val="00FF7F50"/>
    <w:rPr>
      <w:kern w:val="2"/>
      <w:sz w:val="21"/>
      <w:szCs w:val="21"/>
      <w:lang w:val="en-GB" w:eastAsia="zh-CN" w:bidi="ar-SA"/>
    </w:rPr>
  </w:style>
  <w:style w:type="paragraph" w:styleId="af2">
    <w:name w:val="annotation text"/>
    <w:basedOn w:val="a1"/>
    <w:link w:val="Char5"/>
    <w:rsid w:val="00FF7F50"/>
    <w:pPr>
      <w:jc w:val="left"/>
    </w:pPr>
    <w:rPr>
      <w:kern w:val="2"/>
      <w:lang w:val="en-GB"/>
    </w:rPr>
  </w:style>
  <w:style w:type="character" w:customStyle="1" w:styleId="Char5">
    <w:name w:val="批注文字 Char"/>
    <w:link w:val="af2"/>
    <w:rsid w:val="00FF7F50"/>
    <w:rPr>
      <w:kern w:val="2"/>
      <w:sz w:val="22"/>
      <w:szCs w:val="22"/>
      <w:lang w:val="en-GB" w:eastAsia="en-US" w:bidi="ar-SA"/>
    </w:rPr>
  </w:style>
  <w:style w:type="paragraph" w:styleId="af3">
    <w:name w:val="annotation subject"/>
    <w:basedOn w:val="af2"/>
    <w:next w:val="af2"/>
    <w:link w:val="Char6"/>
    <w:rsid w:val="00FF7F50"/>
    <w:rPr>
      <w:b/>
      <w:bCs/>
    </w:rPr>
  </w:style>
  <w:style w:type="character" w:customStyle="1" w:styleId="Char6">
    <w:name w:val="批注主题 Char"/>
    <w:link w:val="af3"/>
    <w:rsid w:val="00FF7F50"/>
    <w:rPr>
      <w:b/>
      <w:bCs/>
      <w:kern w:val="2"/>
      <w:sz w:val="22"/>
      <w:szCs w:val="22"/>
      <w:lang w:val="en-GB" w:eastAsia="en-US" w:bidi="ar-SA"/>
    </w:rPr>
  </w:style>
  <w:style w:type="paragraph" w:styleId="af4">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1"/>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5">
    <w:name w:val="List Paragraph"/>
    <w:aliases w:val="- Bullets,목록 단락,リスト段落,?? ??,?????,????,Lista1"/>
    <w:basedOn w:val="a1"/>
    <w:link w:val="Char7"/>
    <w:uiPriority w:val="34"/>
    <w:qFormat/>
    <w:rsid w:val="0088066F"/>
    <w:pPr>
      <w:ind w:firstLineChars="200" w:firstLine="420"/>
    </w:pPr>
  </w:style>
  <w:style w:type="paragraph" w:customStyle="1" w:styleId="Proposal">
    <w:name w:val="Proposal"/>
    <w:basedOn w:val="a1"/>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3"/>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4"/>
    <w:rsid w:val="00882331"/>
    <w:pPr>
      <w:numPr>
        <w:numId w:val="5"/>
      </w:numPr>
    </w:pPr>
  </w:style>
  <w:style w:type="character" w:customStyle="1" w:styleId="Char7">
    <w:name w:val="列出段落 Char"/>
    <w:aliases w:val="- Bullets Char,목록 단락 Char,リスト段落 Char,?? ?? Char,????? Char,???? Char,Lista1 Char"/>
    <w:link w:val="af5"/>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6">
    <w:name w:val="Normal (Web)"/>
    <w:basedOn w:val="a1"/>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7">
    <w:name w:val="样式 (中文) 宋体 两端对齐"/>
    <w:basedOn w:val="a1"/>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8">
    <w:name w:val="表格文字"/>
    <w:basedOn w:val="a1"/>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85176C"/>
    <w:pPr>
      <w:autoSpaceDE w:val="0"/>
      <w:autoSpaceDN w:val="0"/>
      <w:adjustRightInd w:val="0"/>
      <w:snapToGrid w:val="0"/>
      <w:jc w:val="both"/>
    </w:pPr>
    <w:rPr>
      <w:sz w:val="22"/>
      <w:szCs w:val="22"/>
      <w:lang w:eastAsia="en-US"/>
    </w:rPr>
  </w:style>
  <w:style w:type="character" w:styleId="afa">
    <w:name w:val="Placeholder Text"/>
    <w:uiPriority w:val="99"/>
    <w:semiHidden/>
    <w:rsid w:val="0085176C"/>
    <w:rPr>
      <w:color w:val="808080"/>
      <w:kern w:val="2"/>
      <w:lang w:val="en-GB" w:eastAsia="zh-CN" w:bidi="ar-SA"/>
    </w:rPr>
  </w:style>
  <w:style w:type="paragraph" w:customStyle="1" w:styleId="bullet">
    <w:name w:val="bullet"/>
    <w:basedOn w:val="af5"/>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1"/>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1"/>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1"/>
    <w:next w:val="a1"/>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1"/>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1"/>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3"/>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1"/>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1"/>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customStyle="1" w:styleId="a0">
    <w:name w:val="表格题注"/>
    <w:next w:val="a1"/>
    <w:rsid w:val="00633665"/>
    <w:pPr>
      <w:keepLines/>
      <w:numPr>
        <w:ilvl w:val="8"/>
        <w:numId w:val="154"/>
      </w:numPr>
      <w:spacing w:beforeLines="100"/>
      <w:ind w:left="1089" w:hanging="369"/>
      <w:jc w:val="center"/>
    </w:pPr>
    <w:rPr>
      <w:rFonts w:ascii="Arial" w:eastAsia="宋体" w:hAnsi="Arial"/>
      <w:sz w:val="18"/>
      <w:szCs w:val="18"/>
    </w:rPr>
  </w:style>
  <w:style w:type="paragraph" w:customStyle="1" w:styleId="afb">
    <w:name w:val="表格文本"/>
    <w:rsid w:val="00633665"/>
    <w:pPr>
      <w:tabs>
        <w:tab w:val="decimal" w:pos="0"/>
      </w:tabs>
    </w:pPr>
    <w:rPr>
      <w:rFonts w:ascii="Arial" w:eastAsia="宋体" w:hAnsi="Arial"/>
      <w:noProof/>
      <w:sz w:val="21"/>
      <w:szCs w:val="21"/>
    </w:rPr>
  </w:style>
  <w:style w:type="paragraph" w:customStyle="1" w:styleId="afc">
    <w:name w:val="表头文本"/>
    <w:rsid w:val="00633665"/>
    <w:pPr>
      <w:jc w:val="center"/>
    </w:pPr>
    <w:rPr>
      <w:rFonts w:ascii="Arial" w:eastAsia="宋体" w:hAnsi="Arial"/>
      <w:b/>
      <w:sz w:val="21"/>
      <w:szCs w:val="21"/>
    </w:rPr>
  </w:style>
  <w:style w:type="table" w:customStyle="1" w:styleId="afd">
    <w:name w:val="表样式"/>
    <w:basedOn w:val="a3"/>
    <w:rsid w:val="00633665"/>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633665"/>
    <w:pPr>
      <w:numPr>
        <w:ilvl w:val="7"/>
        <w:numId w:val="154"/>
      </w:numPr>
      <w:spacing w:afterLines="100"/>
      <w:ind w:left="1089" w:hanging="369"/>
      <w:jc w:val="center"/>
    </w:pPr>
    <w:rPr>
      <w:rFonts w:ascii="Arial" w:eastAsia="宋体" w:hAnsi="Arial"/>
      <w:sz w:val="18"/>
      <w:szCs w:val="18"/>
    </w:rPr>
  </w:style>
  <w:style w:type="paragraph" w:customStyle="1" w:styleId="afe">
    <w:name w:val="图样式"/>
    <w:basedOn w:val="a1"/>
    <w:rsid w:val="00633665"/>
    <w:pPr>
      <w:keepNext/>
      <w:snapToGrid/>
      <w:spacing w:before="80" w:after="80" w:line="360" w:lineRule="auto"/>
      <w:jc w:val="center"/>
    </w:pPr>
    <w:rPr>
      <w:rFonts w:eastAsia="宋体"/>
      <w:snapToGrid w:val="0"/>
      <w:sz w:val="21"/>
      <w:szCs w:val="21"/>
      <w:lang w:eastAsia="zh-CN"/>
    </w:rPr>
  </w:style>
  <w:style w:type="paragraph" w:customStyle="1" w:styleId="aff">
    <w:name w:val="文档标题"/>
    <w:basedOn w:val="a1"/>
    <w:rsid w:val="00633665"/>
    <w:pPr>
      <w:widowControl w:val="0"/>
      <w:tabs>
        <w:tab w:val="left" w:pos="0"/>
      </w:tabs>
      <w:snapToGrid/>
      <w:spacing w:before="300" w:after="300" w:line="360" w:lineRule="auto"/>
      <w:jc w:val="center"/>
    </w:pPr>
    <w:rPr>
      <w:rFonts w:ascii="Arial" w:eastAsia="黑体" w:hAnsi="Arial"/>
      <w:snapToGrid w:val="0"/>
      <w:sz w:val="36"/>
      <w:szCs w:val="36"/>
      <w:lang w:eastAsia="zh-CN"/>
    </w:rPr>
  </w:style>
  <w:style w:type="paragraph" w:customStyle="1" w:styleId="aff0">
    <w:name w:val="正文（首行不缩进）"/>
    <w:basedOn w:val="a1"/>
    <w:rsid w:val="00633665"/>
    <w:pPr>
      <w:widowControl w:val="0"/>
      <w:snapToGrid/>
      <w:spacing w:after="0" w:line="360" w:lineRule="auto"/>
      <w:jc w:val="left"/>
    </w:pPr>
    <w:rPr>
      <w:rFonts w:eastAsia="宋体"/>
      <w:snapToGrid w:val="0"/>
      <w:sz w:val="21"/>
      <w:szCs w:val="21"/>
      <w:lang w:eastAsia="zh-CN"/>
    </w:rPr>
  </w:style>
  <w:style w:type="paragraph" w:customStyle="1" w:styleId="aff1">
    <w:name w:val="注示头"/>
    <w:basedOn w:val="a1"/>
    <w:rsid w:val="00633665"/>
    <w:pPr>
      <w:widowControl w:val="0"/>
      <w:pBdr>
        <w:top w:val="single" w:sz="4" w:space="1" w:color="000000"/>
      </w:pBdr>
      <w:snapToGrid/>
      <w:spacing w:after="0" w:line="360" w:lineRule="auto"/>
    </w:pPr>
    <w:rPr>
      <w:rFonts w:ascii="Arial" w:eastAsia="黑体" w:hAnsi="Arial"/>
      <w:snapToGrid w:val="0"/>
      <w:sz w:val="18"/>
      <w:szCs w:val="21"/>
      <w:lang w:eastAsia="zh-CN"/>
    </w:rPr>
  </w:style>
  <w:style w:type="paragraph" w:customStyle="1" w:styleId="aff2">
    <w:name w:val="注示文本"/>
    <w:basedOn w:val="a1"/>
    <w:rsid w:val="00633665"/>
    <w:pPr>
      <w:widowControl w:val="0"/>
      <w:pBdr>
        <w:bottom w:val="single" w:sz="4" w:space="1" w:color="000000"/>
      </w:pBdr>
      <w:snapToGrid/>
      <w:spacing w:after="0" w:line="360" w:lineRule="auto"/>
      <w:ind w:firstLine="360"/>
    </w:pPr>
    <w:rPr>
      <w:rFonts w:ascii="Arial" w:eastAsia="楷体_GB2312" w:hAnsi="Arial"/>
      <w:snapToGrid w:val="0"/>
      <w:sz w:val="18"/>
      <w:szCs w:val="18"/>
      <w:lang w:eastAsia="zh-CN"/>
    </w:rPr>
  </w:style>
  <w:style w:type="paragraph" w:customStyle="1" w:styleId="aff3">
    <w:name w:val="编写建议"/>
    <w:basedOn w:val="a1"/>
    <w:rsid w:val="00633665"/>
    <w:pPr>
      <w:widowControl w:val="0"/>
      <w:snapToGrid/>
      <w:spacing w:after="0" w:line="360" w:lineRule="auto"/>
      <w:ind w:firstLine="420"/>
      <w:jc w:val="left"/>
    </w:pPr>
    <w:rPr>
      <w:rFonts w:ascii="Arial" w:eastAsia="宋体" w:hAnsi="Arial" w:cs="Arial"/>
      <w:i/>
      <w:snapToGrid w:val="0"/>
      <w:color w:val="0000FF"/>
      <w:sz w:val="21"/>
      <w:szCs w:val="21"/>
      <w:lang w:eastAsia="zh-CN"/>
    </w:rPr>
  </w:style>
  <w:style w:type="character" w:customStyle="1" w:styleId="aff4">
    <w:name w:val="样式一"/>
    <w:basedOn w:val="a2"/>
    <w:rsid w:val="00633665"/>
    <w:rPr>
      <w:rFonts w:ascii="宋体" w:hAnsi="宋体"/>
      <w:b/>
      <w:bCs/>
      <w:color w:val="000000"/>
      <w:sz w:val="36"/>
    </w:rPr>
  </w:style>
  <w:style w:type="character" w:customStyle="1" w:styleId="aff5">
    <w:name w:val="样式二"/>
    <w:basedOn w:val="aff4"/>
    <w:rsid w:val="00633665"/>
    <w:rPr>
      <w:rFonts w:ascii="宋体" w:hAnsi="宋体"/>
      <w:b/>
      <w:bCs/>
      <w:color w:val="000000"/>
      <w:sz w:val="36"/>
    </w:rPr>
  </w:style>
  <w:style w:type="character" w:customStyle="1" w:styleId="Char1">
    <w:name w:val="批注框文本 Char"/>
    <w:basedOn w:val="a2"/>
    <w:link w:val="aa"/>
    <w:rsid w:val="00633665"/>
    <w:rPr>
      <w:rFonts w:ascii="Tahoma" w:hAnsi="Tahoma" w:cs="Tahoma"/>
      <w:sz w:val="16"/>
      <w:szCs w:val="16"/>
      <w:lang w:eastAsia="en-US"/>
    </w:rPr>
  </w:style>
  <w:style w:type="character" w:styleId="aff6">
    <w:name w:val="Emphasis"/>
    <w:basedOn w:val="a2"/>
    <w:uiPriority w:val="20"/>
    <w:qFormat/>
    <w:rsid w:val="00633665"/>
    <w:rPr>
      <w:i/>
      <w:iCs/>
    </w:rPr>
  </w:style>
  <w:style w:type="paragraph" w:customStyle="1" w:styleId="TF">
    <w:name w:val="TF"/>
    <w:basedOn w:val="TH"/>
    <w:rsid w:val="00633665"/>
    <w:pPr>
      <w:keepNext w:val="0"/>
      <w:overflowPunct/>
      <w:autoSpaceDE/>
      <w:autoSpaceDN/>
      <w:adjustRightInd/>
      <w:spacing w:before="0" w:after="240"/>
    </w:pPr>
    <w:rPr>
      <w:rFonts w:eastAsia="Malgun Gothic"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3508248">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49FBA-D05C-4E0F-80FE-27EC3C24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Guobolun</cp:lastModifiedBy>
  <cp:revision>4</cp:revision>
  <cp:lastPrinted>2016-09-23T15:14:00Z</cp:lastPrinted>
  <dcterms:created xsi:type="dcterms:W3CDTF">2019-08-28T06:55:00Z</dcterms:created>
  <dcterms:modified xsi:type="dcterms:W3CDTF">2019-08-28T06:56:00Z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(3)kkiVGBUSrMjvX3OpYDKiIWtXvqUNfEqTRUhzQu74pOmxZ8g0NhNElPyjo/uw0P4Sz1Wsbfme
EOMdmgaCpI9d/gu3L5msQPT55lrFluceyfv5FH3dolD/maPhYk78PCVPB3/OwLu7WvWC1fpN
TM9myI00pgtI2GRwlAXHseU14QTBRo9dMsAvzHJ2EIPqp6BkSWrxrrTuVWdZ04nVg+WvJj/x
A8j5qQqOmcXDxXk+Xu</vt:lpwstr>
  </property>
  <property fmtid="{D5CDD505-2E9C-101B-9397-08002B2CF9AE}" pid="13" name="_2015_ms_pID_725343_00">
    <vt:lpwstr>_2015_ms_pID_725343</vt:lpwstr>
  </property>
  <property fmtid="{D5CDD505-2E9C-101B-9397-08002B2CF9AE}" pid="14" name="_2015_ms_pID_7253431">
    <vt:lpwstr>Mv73pvvQYpU+6+mvU1Gyy3xKRK80tXNh2gqVgqEebrjV0ini4KhRlX
Sz5qUplKz6FiFrsiVDa7kd77u4TuMSGQ+9tvih1XTkOOqsrV0rhlcZmYd8MjzUIZW8h0KnjS
ypWzol8YaWGQuFxwBcRgkoQFrxnR9lJy8tErqk5SINhpHwNrqugBEuFMifZrj7dttCliLzq/
3rbn3yjx+jW6dqWtFLLjDhn7ynm/2z7v7Ve5</vt:lpwstr>
  </property>
  <property fmtid="{D5CDD505-2E9C-101B-9397-08002B2CF9AE}" pid="15" name="_2015_ms_pID_7253431_00">
    <vt:lpwstr>_2015_ms_pID_7253431</vt:lpwstr>
  </property>
  <property fmtid="{D5CDD505-2E9C-101B-9397-08002B2CF9AE}" pid="16" name="_2015_ms_pID_7253432">
    <vt:lpwstr>GNqWM1QdJ3o8d+4yW4h5CeQV81LKexTF6vQV
npnZFqTqjwczEirUAX5VDdfBY7mGe0emiK13onaSdxBFInB2rNU=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