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6B4E3391"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E12415" w:rsidRPr="00E12415">
              <w:rPr>
                <w:b/>
                <w:noProof/>
                <w:sz w:val="24"/>
                <w:szCs w:val="24"/>
                <w:lang w:eastAsia="zh-CN"/>
              </w:rPr>
              <w:t>R1-1909663</w:t>
            </w:r>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1549"/>
              <w:gridCol w:w="851"/>
              <w:gridCol w:w="1711"/>
              <w:gridCol w:w="709"/>
              <w:gridCol w:w="425"/>
              <w:gridCol w:w="2693"/>
              <w:gridCol w:w="1418"/>
              <w:gridCol w:w="143"/>
            </w:tblGrid>
            <w:tr w:rsidR="00490353" w:rsidRPr="00E5610B" w14:paraId="4E901894" w14:textId="77777777" w:rsidTr="00997450">
              <w:tc>
                <w:tcPr>
                  <w:tcW w:w="9640"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997450">
              <w:tc>
                <w:tcPr>
                  <w:tcW w:w="9640" w:type="dxa"/>
                  <w:gridSpan w:val="9"/>
                  <w:tcBorders>
                    <w:left w:val="single" w:sz="4" w:space="0" w:color="auto"/>
                    <w:right w:val="single" w:sz="4" w:space="0" w:color="auto"/>
                  </w:tcBorders>
                </w:tcPr>
                <w:p w14:paraId="090BC946" w14:textId="4AB9285F"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997450">
              <w:tc>
                <w:tcPr>
                  <w:tcW w:w="9640"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997450">
              <w:tc>
                <w:tcPr>
                  <w:tcW w:w="141"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1549" w:type="dxa"/>
                  <w:shd w:val="pct30" w:color="FFFF00" w:fill="auto"/>
                </w:tcPr>
                <w:p w14:paraId="6FD3E26E" w14:textId="41C286B6"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FD5E3C">
                    <w:rPr>
                      <w:rFonts w:ascii="Arial" w:hAnsi="Arial"/>
                      <w:b/>
                      <w:noProof/>
                      <w:sz w:val="28"/>
                      <w:lang w:eastAsia="zh-CN"/>
                    </w:rPr>
                    <w:t>4</w:t>
                  </w:r>
                </w:p>
              </w:tc>
              <w:tc>
                <w:tcPr>
                  <w:tcW w:w="851"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711" w:type="dxa"/>
                  <w:shd w:val="pct30" w:color="FFFF00" w:fill="auto"/>
                  <w:vAlign w:val="center"/>
                </w:tcPr>
                <w:p w14:paraId="2B6DDD5A" w14:textId="1420FA3C" w:rsidR="00490353" w:rsidRPr="00997450" w:rsidRDefault="00997450" w:rsidP="000E781E">
                  <w:pPr>
                    <w:spacing w:after="0"/>
                    <w:jc w:val="center"/>
                    <w:rPr>
                      <w:rFonts w:ascii="Arial" w:hAnsi="Arial"/>
                      <w:b/>
                      <w:noProof/>
                      <w:sz w:val="28"/>
                      <w:lang w:eastAsia="zh-CN"/>
                    </w:rPr>
                  </w:pPr>
                  <w:r w:rsidRPr="00997450">
                    <w:rPr>
                      <w:rFonts w:ascii="Arial" w:hAnsi="Arial"/>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3FD0D127" w:rsidR="00490353" w:rsidRPr="00E5610B" w:rsidRDefault="00AB22DC" w:rsidP="00CC687E">
                  <w:pPr>
                    <w:spacing w:after="0"/>
                    <w:jc w:val="center"/>
                    <w:rPr>
                      <w:rFonts w:ascii="Arial" w:hAnsi="Arial"/>
                      <w:b/>
                      <w:noProof/>
                      <w:lang w:eastAsia="ja-JP"/>
                    </w:rPr>
                  </w:pPr>
                  <w:r w:rsidRPr="00997450">
                    <w:rPr>
                      <w:rFonts w:ascii="Arial" w:hAnsi="Arial" w:hint="eastAsia"/>
                      <w:b/>
                      <w:noProof/>
                      <w:sz w:val="28"/>
                      <w:lang w:eastAsia="ja-JP"/>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997450">
              <w:tc>
                <w:tcPr>
                  <w:tcW w:w="9640"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997450">
              <w:tc>
                <w:tcPr>
                  <w:tcW w:w="9640"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997450">
              <w:tc>
                <w:tcPr>
                  <w:tcW w:w="9640"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E9018A8" w:rsidR="00490353" w:rsidRPr="00E5610B" w:rsidRDefault="00AB22DC" w:rsidP="00AD2A76">
                  <w:pPr>
                    <w:spacing w:after="0"/>
                    <w:ind w:left="100"/>
                    <w:rPr>
                      <w:rFonts w:ascii="Arial" w:hAnsi="Arial"/>
                      <w:noProof/>
                    </w:rPr>
                  </w:pPr>
                  <w:bookmarkStart w:id="1" w:name="_Hlk16864677"/>
                  <w:r>
                    <w:rPr>
                      <w:rFonts w:ascii="Arial" w:hAnsi="Arial"/>
                      <w:noProof/>
                      <w:lang w:eastAsia="zh-CN"/>
                    </w:rPr>
                    <w:t xml:space="preserve">Draft </w:t>
                  </w:r>
                  <w:r w:rsidR="0067719B">
                    <w:rPr>
                      <w:rFonts w:ascii="Arial" w:hAnsi="Arial"/>
                      <w:noProof/>
                      <w:lang w:eastAsia="zh-CN"/>
                    </w:rPr>
                    <w:t xml:space="preserve">CR </w:t>
                  </w:r>
                  <w:r w:rsidR="00F46991">
                    <w:rPr>
                      <w:rFonts w:ascii="Arial" w:hAnsi="Arial"/>
                      <w:noProof/>
                      <w:lang w:eastAsia="zh-CN"/>
                    </w:rPr>
                    <w:t>for c</w:t>
                  </w:r>
                  <w:r w:rsidR="00F46991" w:rsidRPr="00F46991">
                    <w:rPr>
                      <w:rFonts w:ascii="Arial" w:hAnsi="Arial"/>
                      <w:noProof/>
                      <w:lang w:eastAsia="zh-CN"/>
                    </w:rPr>
                    <w:t xml:space="preserve">larification </w:t>
                  </w:r>
                  <w:r w:rsidR="0067719B">
                    <w:rPr>
                      <w:rFonts w:ascii="Arial" w:hAnsi="Arial"/>
                      <w:noProof/>
                      <w:lang w:eastAsia="zh-CN"/>
                    </w:rPr>
                    <w:t>o</w:t>
                  </w:r>
                  <w:r w:rsidR="006D380A">
                    <w:rPr>
                      <w:rFonts w:ascii="Arial" w:hAnsi="Arial" w:hint="eastAsia"/>
                      <w:noProof/>
                      <w:lang w:eastAsia="ja-JP"/>
                    </w:rPr>
                    <w:t>f</w:t>
                  </w:r>
                  <w:r w:rsidR="006D380A">
                    <w:rPr>
                      <w:rFonts w:ascii="Arial" w:hAnsi="Arial"/>
                      <w:noProof/>
                      <w:lang w:eastAsia="ja-JP"/>
                    </w:rPr>
                    <w:t xml:space="preserve"> </w:t>
                  </w:r>
                  <w:r w:rsidR="006D380A" w:rsidRPr="006D380A">
                    <w:rPr>
                      <w:rFonts w:ascii="Arial" w:hAnsi="Arial"/>
                      <w:noProof/>
                      <w:lang w:eastAsia="zh-CN"/>
                    </w:rPr>
                    <w:t>no PT-RS on PUSCH scheduled by RAR UL grant</w:t>
                  </w:r>
                  <w:bookmarkEnd w:id="1"/>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6655834" w:rsidR="00490353" w:rsidRPr="00E5610B" w:rsidRDefault="006D380A" w:rsidP="0067719B">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bookmarkStart w:id="2" w:name="_GoBack"/>
                  <w:bookmarkEnd w:id="2"/>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83266D8"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ED2561">
                    <w:rPr>
                      <w:rFonts w:ascii="Arial" w:hAnsi="Arial"/>
                      <w:noProof/>
                      <w:lang w:eastAsia="zh-CN"/>
                    </w:rPr>
                    <w:t>8</w:t>
                  </w:r>
                  <w:r w:rsidR="00490353" w:rsidRPr="00E5610B">
                    <w:rPr>
                      <w:rFonts w:ascii="Arial" w:hAnsi="Arial"/>
                      <w:noProof/>
                    </w:rPr>
                    <w:t>-</w:t>
                  </w:r>
                  <w:r w:rsidR="00CB6FE8">
                    <w:rPr>
                      <w:rFonts w:ascii="Arial" w:hAnsi="Arial"/>
                      <w:noProof/>
                    </w:rPr>
                    <w:t>2</w:t>
                  </w:r>
                  <w:r w:rsidR="00D551D3">
                    <w:rPr>
                      <w:rFonts w:ascii="Arial" w:hAnsi="Arial"/>
                      <w:noProof/>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004016DA" w:rsidR="00490353" w:rsidRPr="00E5610B" w:rsidRDefault="00C25835" w:rsidP="00C25835">
                  <w:pPr>
                    <w:spacing w:after="0"/>
                    <w:ind w:left="100"/>
                    <w:rPr>
                      <w:rFonts w:ascii="Arial" w:hAnsi="Arial"/>
                      <w:noProof/>
                      <w:lang w:eastAsia="zh-CN"/>
                    </w:rPr>
                  </w:pPr>
                  <w:r>
                    <w:rPr>
                      <w:rFonts w:ascii="Arial" w:hAnsi="Arial"/>
                      <w:noProof/>
                      <w:lang w:eastAsia="ja-JP"/>
                    </w:rPr>
                    <w:t xml:space="preserve">In </w:t>
                  </w:r>
                  <w:r w:rsidR="00405CD0">
                    <w:rPr>
                      <w:rFonts w:ascii="Arial" w:hAnsi="Arial"/>
                      <w:noProof/>
                      <w:lang w:eastAsia="ja-JP"/>
                    </w:rPr>
                    <w:t xml:space="preserve">the </w:t>
                  </w:r>
                  <w:r w:rsidRPr="00C25835">
                    <w:rPr>
                      <w:rFonts w:ascii="Arial" w:hAnsi="Arial"/>
                      <w:noProof/>
                      <w:lang w:eastAsia="ja-JP"/>
                    </w:rPr>
                    <w:t xml:space="preserve">current </w:t>
                  </w:r>
                  <w:r>
                    <w:rPr>
                      <w:rFonts w:ascii="Arial" w:hAnsi="Arial"/>
                      <w:noProof/>
                      <w:lang w:eastAsia="ja-JP"/>
                    </w:rPr>
                    <w:t xml:space="preserve">specification, </w:t>
                  </w:r>
                  <w:r w:rsidRPr="00C25835">
                    <w:rPr>
                      <w:rFonts w:ascii="Arial" w:hAnsi="Arial"/>
                      <w:noProof/>
                      <w:lang w:eastAsia="ja-JP"/>
                    </w:rPr>
                    <w:t xml:space="preserve">PT-RS is present on PUSCH if </w:t>
                  </w:r>
                  <w:r w:rsidRPr="00C25835">
                    <w:rPr>
                      <w:rFonts w:ascii="Arial" w:hAnsi="Arial"/>
                      <w:i/>
                      <w:noProof/>
                      <w:lang w:eastAsia="ja-JP"/>
                    </w:rPr>
                    <w:t>phaseTrackingRS</w:t>
                  </w:r>
                  <w:r w:rsidRPr="00C25835">
                    <w:rPr>
                      <w:rFonts w:ascii="Arial" w:hAnsi="Arial"/>
                      <w:noProof/>
                      <w:lang w:eastAsia="ja-JP"/>
                    </w:rPr>
                    <w:t xml:space="preserve"> is configured and if RNTI equals MCS-C-RNTI, C-RNTI, CS-RNTI, SP-CSI-RNTI.</w:t>
                  </w:r>
                  <w:r>
                    <w:rPr>
                      <w:rFonts w:ascii="Arial" w:hAnsi="Arial"/>
                      <w:noProof/>
                      <w:lang w:eastAsia="ja-JP"/>
                    </w:rPr>
                    <w:t xml:space="preserve"> </w:t>
                  </w:r>
                  <w:r w:rsidRPr="00C25835">
                    <w:rPr>
                      <w:rFonts w:ascii="Arial" w:hAnsi="Arial"/>
                      <w:noProof/>
                      <w:lang w:eastAsia="ja-JP"/>
                    </w:rPr>
                    <w:t xml:space="preserve">In EN-DC and RRC_CONNECTED mode, UE can be configured </w:t>
                  </w:r>
                  <w:r w:rsidRPr="00C25835">
                    <w:rPr>
                      <w:rFonts w:ascii="Arial" w:hAnsi="Arial"/>
                      <w:i/>
                      <w:noProof/>
                      <w:lang w:eastAsia="ja-JP"/>
                    </w:rPr>
                    <w:t>phaseTrackingRS</w:t>
                  </w:r>
                  <w:r w:rsidRPr="00C25835">
                    <w:rPr>
                      <w:rFonts w:ascii="Arial" w:hAnsi="Arial"/>
                      <w:noProof/>
                      <w:lang w:eastAsia="ja-JP"/>
                    </w:rPr>
                    <w:t xml:space="preserve"> in </w:t>
                  </w:r>
                  <w:r w:rsidRPr="00C25835">
                    <w:rPr>
                      <w:rFonts w:ascii="Arial" w:hAnsi="Arial"/>
                      <w:i/>
                      <w:noProof/>
                      <w:lang w:eastAsia="ja-JP"/>
                    </w:rPr>
                    <w:t>DMRS-UplinkConfig</w:t>
                  </w:r>
                  <w:r w:rsidRPr="00C25835">
                    <w:rPr>
                      <w:rFonts w:ascii="Arial" w:hAnsi="Arial"/>
                      <w:noProof/>
                      <w:lang w:eastAsia="ja-JP"/>
                    </w:rPr>
                    <w:t xml:space="preserve"> over LTE. In this case, current </w:t>
                  </w:r>
                  <w:r>
                    <w:rPr>
                      <w:rFonts w:ascii="Arial" w:hAnsi="Arial"/>
                      <w:noProof/>
                      <w:lang w:eastAsia="ja-JP"/>
                    </w:rPr>
                    <w:t>specification</w:t>
                  </w:r>
                  <w:r w:rsidRPr="00C25835">
                    <w:rPr>
                      <w:rFonts w:ascii="Arial" w:hAnsi="Arial"/>
                      <w:noProof/>
                      <w:lang w:eastAsia="ja-JP"/>
                    </w:rPr>
                    <w:t xml:space="preserve"> is not clear whether the PT-RS is present or not on PUSCH scheduled by RAR UL grant</w:t>
                  </w:r>
                  <w:r w:rsidR="00503201">
                    <w:rPr>
                      <w:rFonts w:ascii="Arial" w:hAnsi="Arial"/>
                      <w:noProof/>
                      <w:lang w:eastAsia="ja-JP"/>
                    </w:rPr>
                    <w:t>,</w:t>
                  </w:r>
                  <w:r>
                    <w:rPr>
                      <w:rFonts w:ascii="Arial" w:hAnsi="Arial"/>
                      <w:noProof/>
                      <w:lang w:eastAsia="ja-JP"/>
                    </w:rPr>
                    <w:t xml:space="preserve"> because RAR UL grant is not scrambled by any RNTI</w:t>
                  </w:r>
                  <w:r w:rsidRPr="00C25835">
                    <w:rPr>
                      <w:rFonts w:ascii="Arial" w:hAnsi="Arial"/>
                      <w:noProof/>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62FE1213" w:rsidR="009D4A4E" w:rsidRPr="002C7452" w:rsidRDefault="00E5752A" w:rsidP="002C7452">
                  <w:pPr>
                    <w:spacing w:after="0"/>
                    <w:ind w:left="100"/>
                    <w:rPr>
                      <w:rFonts w:ascii="Arial" w:hAnsi="Arial"/>
                      <w:noProof/>
                      <w:lang w:eastAsia="ja-JP"/>
                    </w:rPr>
                  </w:pPr>
                  <w:r>
                    <w:rPr>
                      <w:rFonts w:ascii="Arial" w:hAnsi="Arial" w:hint="eastAsia"/>
                      <w:noProof/>
                      <w:lang w:eastAsia="ja-JP"/>
                    </w:rPr>
                    <w:t>C</w:t>
                  </w:r>
                  <w:r w:rsidR="00E320C9">
                    <w:rPr>
                      <w:rFonts w:ascii="Arial" w:hAnsi="Arial"/>
                      <w:noProof/>
                      <w:lang w:eastAsia="ja-JP"/>
                    </w:rPr>
                    <w:t>larif</w:t>
                  </w:r>
                  <w:r>
                    <w:rPr>
                      <w:rFonts w:ascii="Arial" w:hAnsi="Arial"/>
                      <w:noProof/>
                      <w:lang w:eastAsia="ja-JP"/>
                    </w:rPr>
                    <w:t xml:space="preserve">y </w:t>
                  </w:r>
                  <w:r w:rsidR="0079347A">
                    <w:rPr>
                      <w:rFonts w:ascii="Arial" w:hAnsi="Arial"/>
                      <w:noProof/>
                      <w:lang w:eastAsia="ja-JP"/>
                    </w:rPr>
                    <w:t xml:space="preserve">that </w:t>
                  </w:r>
                  <w:r>
                    <w:rPr>
                      <w:rFonts w:ascii="Arial" w:hAnsi="Arial"/>
                      <w:noProof/>
                      <w:lang w:eastAsia="ja-JP"/>
                    </w:rPr>
                    <w:t>the current specification of RNTI is DCI scrambling RNTI, it means PUSCH scheduled by RAR UL grant has no PTRS</w:t>
                  </w:r>
                  <w:r w:rsidR="0079347A">
                    <w:rPr>
                      <w:rFonts w:ascii="Arial" w:hAnsi="Arial"/>
                      <w:noProof/>
                      <w:lang w:eastAsia="ja-JP"/>
                    </w:rPr>
                    <w:t xml:space="preserve"> because RAR UL grant is not scrambled by any RNTI</w:t>
                  </w:r>
                  <w:r w:rsidR="00E320C9">
                    <w:rPr>
                      <w:rFonts w:ascii="Arial" w:hAnsi="Arial"/>
                      <w:noProof/>
                      <w:lang w:eastAsia="ja-JP"/>
                    </w:rPr>
                    <w:t xml:space="preserve">. </w:t>
                  </w:r>
                  <w:r>
                    <w:rPr>
                      <w:rFonts w:ascii="Arial" w:hAnsi="Arial"/>
                      <w:noProof/>
                      <w:lang w:eastAsia="ja-JP"/>
                    </w:rPr>
                    <w:t xml:space="preserve">Also, </w:t>
                  </w:r>
                  <w:r w:rsidRPr="00E5752A">
                    <w:rPr>
                      <w:rFonts w:ascii="Arial" w:hAnsi="Arial"/>
                      <w:noProof/>
                      <w:lang w:eastAsia="ja-JP"/>
                    </w:rPr>
                    <w:t xml:space="preserve">CS-RNTI is used for configured grant which is not scheduled by DCI, </w:t>
                  </w:r>
                  <w:r w:rsidR="00FF1C71">
                    <w:rPr>
                      <w:rFonts w:ascii="Arial" w:hAnsi="Arial"/>
                      <w:noProof/>
                      <w:lang w:eastAsia="ja-JP"/>
                    </w:rPr>
                    <w:t xml:space="preserve">the case of </w:t>
                  </w:r>
                  <w:r w:rsidR="00FF1C71" w:rsidRPr="00FF1C71">
                    <w:rPr>
                      <w:rFonts w:ascii="Arial" w:hAnsi="Arial"/>
                      <w:noProof/>
                      <w:lang w:eastAsia="ja-JP"/>
                    </w:rPr>
                    <w:t xml:space="preserve">configured grant </w:t>
                  </w:r>
                  <w:r w:rsidRPr="00E5752A">
                    <w:rPr>
                      <w:rFonts w:ascii="Arial" w:hAnsi="Arial"/>
                      <w:noProof/>
                      <w:lang w:eastAsia="ja-JP"/>
                    </w:rPr>
                    <w:t>is also covered.</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FF494C8" w:rsidR="00490353" w:rsidRPr="00E5610B" w:rsidRDefault="004933C8" w:rsidP="0024667A">
                  <w:pPr>
                    <w:spacing w:after="0"/>
                    <w:ind w:left="100"/>
                    <w:rPr>
                      <w:rFonts w:ascii="Arial" w:hAnsi="Arial"/>
                      <w:noProof/>
                      <w:lang w:eastAsia="zh-CN"/>
                    </w:rPr>
                  </w:pPr>
                  <w:r>
                    <w:rPr>
                      <w:rFonts w:ascii="Arial" w:hAnsi="Arial"/>
                      <w:noProof/>
                      <w:lang w:eastAsia="zh-CN"/>
                    </w:rPr>
                    <w:t xml:space="preserve">There is ambiguity between </w:t>
                  </w:r>
                  <w:r w:rsidR="0080455A">
                    <w:rPr>
                      <w:rFonts w:ascii="Arial" w:hAnsi="Arial"/>
                      <w:noProof/>
                      <w:lang w:eastAsia="zh-CN"/>
                    </w:rPr>
                    <w:t xml:space="preserve">UE </w:t>
                  </w:r>
                  <w:r>
                    <w:rPr>
                      <w:rFonts w:ascii="Arial" w:hAnsi="Arial"/>
                      <w:noProof/>
                      <w:lang w:eastAsia="zh-CN"/>
                    </w:rPr>
                    <w:t xml:space="preserve">and gNB whether PT-RS </w:t>
                  </w:r>
                  <w:r w:rsidR="0080455A">
                    <w:rPr>
                      <w:rFonts w:ascii="Arial" w:hAnsi="Arial"/>
                      <w:noProof/>
                      <w:lang w:eastAsia="zh-CN"/>
                    </w:rPr>
                    <w:t>is</w:t>
                  </w:r>
                  <w:r>
                    <w:rPr>
                      <w:rFonts w:ascii="Arial" w:hAnsi="Arial"/>
                      <w:noProof/>
                      <w:lang w:eastAsia="zh-CN"/>
                    </w:rPr>
                    <w:t xml:space="preserve"> present</w:t>
                  </w:r>
                  <w:r w:rsidR="004365E8">
                    <w:rPr>
                      <w:rFonts w:ascii="Arial" w:hAnsi="Arial"/>
                      <w:noProof/>
                      <w:lang w:eastAsia="zh-CN"/>
                    </w:rPr>
                    <w:t xml:space="preserve"> </w:t>
                  </w:r>
                  <w:r w:rsidR="004365E8" w:rsidRPr="00E320C9">
                    <w:rPr>
                      <w:rFonts w:ascii="Arial" w:hAnsi="Arial"/>
                      <w:noProof/>
                      <w:lang w:eastAsia="ja-JP"/>
                    </w:rPr>
                    <w:t>on PUSCH scheduled by RAR UL grant</w:t>
                  </w:r>
                  <w:r w:rsidR="0024667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DB46E9A" w:rsidR="00490353" w:rsidRPr="00E5610B" w:rsidRDefault="004933C8" w:rsidP="009773E4">
                  <w:pPr>
                    <w:spacing w:after="0"/>
                    <w:rPr>
                      <w:rFonts w:ascii="Arial" w:hAnsi="Arial"/>
                      <w:noProof/>
                      <w:lang w:eastAsia="zh-CN"/>
                    </w:rPr>
                  </w:pPr>
                  <w:r>
                    <w:rPr>
                      <w:rFonts w:ascii="Arial" w:hAnsi="Arial"/>
                      <w:noProof/>
                      <w:lang w:eastAsia="zh-CN"/>
                    </w:rPr>
                    <w:t>6.2.3</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C38B4E8" w:rsidR="0049292E" w:rsidRDefault="0049292E" w:rsidP="0049292E">
                  <w:pPr>
                    <w:pStyle w:val="CRCoverPage"/>
                    <w:spacing w:after="0"/>
                    <w:rPr>
                      <w:rFonts w:cs="Arial"/>
                      <w:noProof/>
                    </w:rPr>
                  </w:pPr>
                  <w:r w:rsidRPr="00F31503">
                    <w:rPr>
                      <w:rFonts w:cs="Arial"/>
                      <w:noProof/>
                    </w:rPr>
                    <w:t>Isolated impact analysis:</w:t>
                  </w:r>
                </w:p>
                <w:p w14:paraId="26812B08" w14:textId="1F9962A7" w:rsidR="00C25835" w:rsidRDefault="00C25835" w:rsidP="0049292E">
                  <w:pPr>
                    <w:pStyle w:val="CRCoverPage"/>
                    <w:spacing w:after="0"/>
                    <w:rPr>
                      <w:rFonts w:cs="Arial"/>
                      <w:noProof/>
                    </w:rPr>
                  </w:pPr>
                </w:p>
                <w:p w14:paraId="587C3BF3" w14:textId="2B68B9DA" w:rsidR="008C74C6" w:rsidRPr="005C009D" w:rsidRDefault="00C25835" w:rsidP="00C25835">
                  <w:pPr>
                    <w:pStyle w:val="CRCoverPage"/>
                    <w:spacing w:after="0"/>
                    <w:rPr>
                      <w:rFonts w:cs="Arial"/>
                      <w:iCs/>
                    </w:rPr>
                  </w:pPr>
                  <w:r w:rsidRPr="00C25835">
                    <w:rPr>
                      <w:rFonts w:cs="Arial"/>
                      <w:noProof/>
                    </w:rPr>
                    <w:t>This CR clarif</w:t>
                  </w:r>
                  <w:r w:rsidR="004365E8">
                    <w:rPr>
                      <w:rFonts w:cs="Arial"/>
                      <w:noProof/>
                    </w:rPr>
                    <w:t>ies</w:t>
                  </w:r>
                  <w:r>
                    <w:rPr>
                      <w:rFonts w:cs="Arial"/>
                      <w:noProof/>
                    </w:rPr>
                    <w:t xml:space="preserve"> </w:t>
                  </w:r>
                  <w:r w:rsidR="004365E8">
                    <w:rPr>
                      <w:rFonts w:cs="Arial"/>
                      <w:noProof/>
                    </w:rPr>
                    <w:t xml:space="preserve">that </w:t>
                  </w:r>
                  <w:r>
                    <w:rPr>
                      <w:rFonts w:cs="Arial"/>
                      <w:noProof/>
                    </w:rPr>
                    <w:t xml:space="preserve">the PT-RS is not present on PUSCH scheduled by </w:t>
                  </w:r>
                  <w:r w:rsidRPr="00C25835">
                    <w:rPr>
                      <w:rFonts w:cs="Arial"/>
                      <w:noProof/>
                    </w:rPr>
                    <w:t>RAR UL grant. It is expected UEs and networks are implemented in accordance to this CR and therefore no change is required on UE and network implementation.</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75C48E29" w:rsidR="00902414" w:rsidRPr="00BA386F" w:rsidRDefault="004C7C1F" w:rsidP="00902414">
                  <w:pPr>
                    <w:pStyle w:val="CRCoverPage"/>
                    <w:spacing w:after="0"/>
                    <w:ind w:left="100"/>
                    <w:rPr>
                      <w:noProof/>
                    </w:rPr>
                  </w:pPr>
                  <w:r w:rsidRPr="004C7C1F">
                    <w:rPr>
                      <w:noProof/>
                    </w:rPr>
                    <w:t xml:space="preserve">This is the </w:t>
                  </w:r>
                  <w:r w:rsidR="006A1742">
                    <w:rPr>
                      <w:noProof/>
                    </w:rPr>
                    <w:t>first</w:t>
                  </w:r>
                  <w:r w:rsidRPr="004C7C1F">
                    <w:rPr>
                      <w:noProof/>
                    </w:rPr>
                    <w:t xml:space="preserve"> version for this CR.</w:t>
                  </w:r>
                </w:p>
              </w:tc>
            </w:tr>
          </w:tbl>
          <w:p w14:paraId="1D7CA804" w14:textId="77777777" w:rsidR="00490353" w:rsidRDefault="00490353" w:rsidP="00CC687E"/>
        </w:tc>
      </w:tr>
    </w:tbl>
    <w:p w14:paraId="1C91CB3F" w14:textId="3A5BF590" w:rsidR="00D86B59" w:rsidRDefault="00D86B59" w:rsidP="00ED4519">
      <w:pPr>
        <w:pStyle w:val="30"/>
      </w:pPr>
      <w:bookmarkStart w:id="4" w:name="_Toc12021448"/>
      <w:bookmarkEnd w:id="3"/>
    </w:p>
    <w:p w14:paraId="74E86A35" w14:textId="05529546" w:rsidR="00C25835" w:rsidRDefault="00C25835" w:rsidP="00C25835"/>
    <w:p w14:paraId="4C35454F" w14:textId="716DB172" w:rsidR="00C25835" w:rsidRDefault="00C25835" w:rsidP="00C25835"/>
    <w:p w14:paraId="3B5C8625" w14:textId="77777777" w:rsidR="006D380A" w:rsidRPr="0048482F" w:rsidRDefault="006D380A" w:rsidP="006D380A">
      <w:pPr>
        <w:pStyle w:val="30"/>
        <w:rPr>
          <w:color w:val="000000"/>
        </w:rPr>
      </w:pPr>
      <w:bookmarkStart w:id="5" w:name="_Toc11352162"/>
      <w:bookmarkEnd w:id="4"/>
      <w:r w:rsidRPr="0048482F">
        <w:rPr>
          <w:color w:val="000000"/>
        </w:rPr>
        <w:t>6.2.3</w:t>
      </w:r>
      <w:r w:rsidRPr="0048482F">
        <w:rPr>
          <w:color w:val="000000"/>
        </w:rPr>
        <w:tab/>
        <w:t>UE PT-RS transmission procedure</w:t>
      </w:r>
      <w:bookmarkEnd w:id="5"/>
    </w:p>
    <w:p w14:paraId="6793105B" w14:textId="1068F087" w:rsidR="006D380A" w:rsidRPr="00B275F8" w:rsidRDefault="006D380A" w:rsidP="006D380A">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del w:id="6" w:author="7991918@DOCOMO" w:date="2019-08-27T11:19:00Z">
        <w:r w:rsidRPr="00B275F8" w:rsidDel="00E5752A">
          <w:rPr>
            <w:color w:val="000000" w:themeColor="text1"/>
            <w:lang w:val="en-US"/>
          </w:rPr>
          <w:delText xml:space="preserve">may </w:delText>
        </w:r>
      </w:del>
      <w:ins w:id="7" w:author="7991918@DOCOMO" w:date="2019-08-27T11:19:00Z">
        <w:r w:rsidR="00E5752A">
          <w:rPr>
            <w:color w:val="000000" w:themeColor="text1"/>
            <w:lang w:val="en-US"/>
          </w:rPr>
          <w:t>is</w:t>
        </w:r>
        <w:r w:rsidR="00E5752A" w:rsidRPr="00B275F8">
          <w:rPr>
            <w:color w:val="000000" w:themeColor="text1"/>
            <w:lang w:val="en-US"/>
          </w:rPr>
          <w:t xml:space="preserve"> </w:t>
        </w:r>
      </w:ins>
      <w:r w:rsidRPr="00B275F8">
        <w:rPr>
          <w:color w:val="000000" w:themeColor="text1"/>
          <w:lang w:val="en-US"/>
        </w:rPr>
        <w:t>only</w:t>
      </w:r>
      <w:del w:id="8" w:author="7991918@DOCOMO" w:date="2019-08-27T11:19:00Z">
        <w:r w:rsidRPr="00B275F8" w:rsidDel="00E5752A">
          <w:rPr>
            <w:color w:val="000000" w:themeColor="text1"/>
            <w:lang w:val="en-US"/>
          </w:rPr>
          <w:delText xml:space="preserve"> be</w:delText>
        </w:r>
      </w:del>
      <w:r w:rsidRPr="00B275F8">
        <w:rPr>
          <w:color w:val="000000" w:themeColor="text1"/>
          <w:lang w:val="en-US"/>
        </w:rPr>
        <w:t xml:space="preserve"> present </w:t>
      </w:r>
      <w:ins w:id="9" w:author="7991918@DOCOMO" w:date="2019-08-27T11:20:00Z">
        <w:r w:rsidR="00E5752A" w:rsidRPr="00E5752A">
          <w:rPr>
            <w:color w:val="000000" w:themeColor="text1"/>
            <w:lang w:val="en-US"/>
          </w:rPr>
          <w:t>on PUSCH scheduled by PDCCH with CRC scrambled by</w:t>
        </w:r>
      </w:ins>
      <w:del w:id="10" w:author="7991918@DOCOMO" w:date="2019-08-27T11:20:00Z">
        <w:r w:rsidRPr="00B275F8" w:rsidDel="00E5752A">
          <w:rPr>
            <w:color w:val="000000" w:themeColor="text1"/>
            <w:lang w:val="en-US"/>
          </w:rPr>
          <w:delText>if RNTI equals</w:delText>
        </w:r>
      </w:del>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11" w:author="7991918@DOCOMO" w:date="2019-08-27T11:20:00Z">
        <w:r w:rsidR="00E5752A" w:rsidRPr="00E5752A">
          <w:t xml:space="preserve"> </w:t>
        </w:r>
        <w:r w:rsidR="00E5752A" w:rsidRPr="00E5752A">
          <w:rPr>
            <w:color w:val="000000" w:themeColor="text1"/>
            <w:lang w:val="en-US"/>
          </w:rPr>
          <w:t>and on PUSCH corresponding to a configured grant</w:t>
        </w:r>
      </w:ins>
      <w:r w:rsidRPr="00B275F8">
        <w:rPr>
          <w:color w:val="000000" w:themeColor="text1"/>
          <w:lang w:val="en-US"/>
        </w:rPr>
        <w:t>.</w:t>
      </w:r>
    </w:p>
    <w:p w14:paraId="6277C55D" w14:textId="4811B243" w:rsidR="00CD2AF6" w:rsidRPr="006D380A" w:rsidRDefault="00CD2AF6" w:rsidP="00CD2AF6"/>
    <w:sectPr w:rsidR="00CD2AF6" w:rsidRPr="006D38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FF28F" w14:textId="77777777" w:rsidR="00505D41" w:rsidRDefault="00505D41">
      <w:r>
        <w:separator/>
      </w:r>
    </w:p>
    <w:p w14:paraId="2839547B" w14:textId="77777777" w:rsidR="00505D41" w:rsidRDefault="00505D41"/>
  </w:endnote>
  <w:endnote w:type="continuationSeparator" w:id="0">
    <w:p w14:paraId="2D940998" w14:textId="77777777" w:rsidR="00505D41" w:rsidRDefault="00505D41">
      <w:r>
        <w:continuationSeparator/>
      </w:r>
    </w:p>
    <w:p w14:paraId="2340E636" w14:textId="77777777" w:rsidR="00505D41" w:rsidRDefault="00505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877210" w:rsidRDefault="0087721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5041C" w14:textId="77777777" w:rsidR="00505D41" w:rsidRDefault="00505D41">
      <w:r>
        <w:separator/>
      </w:r>
    </w:p>
    <w:p w14:paraId="3A4B85B5" w14:textId="77777777" w:rsidR="00505D41" w:rsidRDefault="00505D41"/>
  </w:footnote>
  <w:footnote w:type="continuationSeparator" w:id="0">
    <w:p w14:paraId="26C2B5EC" w14:textId="77777777" w:rsidR="00505D41" w:rsidRDefault="00505D41">
      <w:r>
        <w:continuationSeparator/>
      </w:r>
    </w:p>
    <w:p w14:paraId="16C9E326" w14:textId="77777777" w:rsidR="00505D41" w:rsidRDefault="00505D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1AE23D7A" w:rsidR="00877210" w:rsidRDefault="0087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415">
      <w:rPr>
        <w:rFonts w:ascii="Arial" w:hAnsi="Arial" w:cs="Arial" w:hint="eastAsia"/>
        <w:bCs/>
        <w:noProof/>
        <w:sz w:val="18"/>
        <w:szCs w:val="18"/>
        <w:lang w:eastAsia="ja-JP"/>
      </w:rPr>
      <w:t>エラー</w:t>
    </w:r>
    <w:r w:rsidR="00E12415">
      <w:rPr>
        <w:rFonts w:ascii="Arial" w:hAnsi="Arial" w:cs="Arial" w:hint="eastAsia"/>
        <w:bCs/>
        <w:noProof/>
        <w:sz w:val="18"/>
        <w:szCs w:val="18"/>
        <w:lang w:eastAsia="ja-JP"/>
      </w:rPr>
      <w:t xml:space="preserve">! </w:t>
    </w:r>
    <w:r w:rsidR="00E1241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580F4140" w:rsidR="00877210" w:rsidRDefault="0087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6735F003" w:rsidR="00877210" w:rsidRDefault="0087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415">
      <w:rPr>
        <w:rFonts w:ascii="Arial" w:hAnsi="Arial" w:cs="Arial" w:hint="eastAsia"/>
        <w:bCs/>
        <w:noProof/>
        <w:sz w:val="18"/>
        <w:szCs w:val="18"/>
        <w:lang w:eastAsia="ja-JP"/>
      </w:rPr>
      <w:t>エラー</w:t>
    </w:r>
    <w:r w:rsidR="00E12415">
      <w:rPr>
        <w:rFonts w:ascii="Arial" w:hAnsi="Arial" w:cs="Arial" w:hint="eastAsia"/>
        <w:bCs/>
        <w:noProof/>
        <w:sz w:val="18"/>
        <w:szCs w:val="18"/>
        <w:lang w:eastAsia="ja-JP"/>
      </w:rPr>
      <w:t xml:space="preserve">! </w:t>
    </w:r>
    <w:r w:rsidR="00E1241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877210" w:rsidRDefault="00877210">
    <w:pPr>
      <w:pStyle w:val="a4"/>
    </w:pPr>
  </w:p>
  <w:p w14:paraId="2AC6F86A" w14:textId="77777777" w:rsidR="00877210" w:rsidRDefault="008772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991918@DOCOMO">
    <w15:presenceInfo w15:providerId="AD" w15:userId="S-1-5-21-2119703365-549997068-1544898942-1438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10C"/>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6B1"/>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0FF2"/>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A82"/>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2242"/>
    <w:rsid w:val="0024339D"/>
    <w:rsid w:val="0024371A"/>
    <w:rsid w:val="00243C44"/>
    <w:rsid w:val="00243D67"/>
    <w:rsid w:val="00243E20"/>
    <w:rsid w:val="0024411D"/>
    <w:rsid w:val="00244699"/>
    <w:rsid w:val="00244A08"/>
    <w:rsid w:val="002453B6"/>
    <w:rsid w:val="002456FD"/>
    <w:rsid w:val="00246557"/>
    <w:rsid w:val="00246562"/>
    <w:rsid w:val="0024667A"/>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B15"/>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853"/>
    <w:rsid w:val="002C5FE0"/>
    <w:rsid w:val="002C6553"/>
    <w:rsid w:val="002C66FA"/>
    <w:rsid w:val="002C66FB"/>
    <w:rsid w:val="002C6BEA"/>
    <w:rsid w:val="002C6E02"/>
    <w:rsid w:val="002C71C5"/>
    <w:rsid w:val="002C7452"/>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963"/>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0D"/>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1C2"/>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B19"/>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5DA"/>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CD0"/>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69E"/>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5E8"/>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67E2F"/>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33C8"/>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C1F"/>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6F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95A"/>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201"/>
    <w:rsid w:val="00503CEB"/>
    <w:rsid w:val="00504D00"/>
    <w:rsid w:val="00504D11"/>
    <w:rsid w:val="00504D7C"/>
    <w:rsid w:val="00505191"/>
    <w:rsid w:val="005059ED"/>
    <w:rsid w:val="00505D41"/>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410"/>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066"/>
    <w:rsid w:val="005B361D"/>
    <w:rsid w:val="005B3B05"/>
    <w:rsid w:val="005B3BA6"/>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37E56"/>
    <w:rsid w:val="00640372"/>
    <w:rsid w:val="006404C4"/>
    <w:rsid w:val="006405D4"/>
    <w:rsid w:val="0064063E"/>
    <w:rsid w:val="00640B75"/>
    <w:rsid w:val="00641258"/>
    <w:rsid w:val="0064199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0A4"/>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742"/>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380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A1B"/>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47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C2D"/>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55A"/>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210"/>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5F8"/>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658E"/>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450"/>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4E"/>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8CF"/>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5F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2DC"/>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4924"/>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4452"/>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A2E"/>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06C"/>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835"/>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2E2"/>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7DB"/>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6FE8"/>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AF6"/>
    <w:rsid w:val="00CD2C74"/>
    <w:rsid w:val="00CD2F38"/>
    <w:rsid w:val="00CD33A7"/>
    <w:rsid w:val="00CD3797"/>
    <w:rsid w:val="00CD3A3D"/>
    <w:rsid w:val="00CD40F8"/>
    <w:rsid w:val="00CD42C1"/>
    <w:rsid w:val="00CD477C"/>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1D3"/>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B59"/>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0F27"/>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415"/>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0C9"/>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52A"/>
    <w:rsid w:val="00E57BF4"/>
    <w:rsid w:val="00E57E46"/>
    <w:rsid w:val="00E60422"/>
    <w:rsid w:val="00E60986"/>
    <w:rsid w:val="00E60E52"/>
    <w:rsid w:val="00E616AF"/>
    <w:rsid w:val="00E61816"/>
    <w:rsid w:val="00E61DBD"/>
    <w:rsid w:val="00E62339"/>
    <w:rsid w:val="00E62F40"/>
    <w:rsid w:val="00E63445"/>
    <w:rsid w:val="00E64A9A"/>
    <w:rsid w:val="00E651D1"/>
    <w:rsid w:val="00E65648"/>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103"/>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0"/>
    <w:rsid w:val="00ED1A5F"/>
    <w:rsid w:val="00ED1D20"/>
    <w:rsid w:val="00ED2561"/>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991"/>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5E3C"/>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71"/>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592F8-CE96-4C47-AD10-9F75950F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4.xml><?xml version="1.0" encoding="utf-8"?>
<ds:datastoreItem xmlns:ds="http://schemas.openxmlformats.org/officeDocument/2006/customXml" ds:itemID="{10FE40B8-DC97-4F42-AD52-78EF52C9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461</Words>
  <Characters>2630</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7991918@DOCOMO</cp:lastModifiedBy>
  <cp:revision>3</cp:revision>
  <dcterms:created xsi:type="dcterms:W3CDTF">2019-08-28T08:41:00Z</dcterms:created>
  <dcterms:modified xsi:type="dcterms:W3CDTF">2019-08-28T08:41:00Z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