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9AD86F" w14:textId="77FCAF7C" w:rsidR="001D2354" w:rsidRPr="007252C0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#9</w:t>
      </w:r>
      <w:r w:rsidR="00C70014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177260" w:rsidRPr="00177260">
        <w:rPr>
          <w:b/>
          <w:i/>
          <w:noProof/>
          <w:sz w:val="28"/>
        </w:rPr>
        <w:t>R1-1909648</w:t>
      </w:r>
    </w:p>
    <w:p w14:paraId="2F6E01F4" w14:textId="34A53ECE" w:rsidR="001D2354" w:rsidRDefault="00C70014" w:rsidP="00117C4D">
      <w:pPr>
        <w:tabs>
          <w:tab w:val="right" w:pos="9630"/>
        </w:tabs>
        <w:spacing w:after="12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>
        <w:rPr>
          <w:rFonts w:ascii="Arial" w:hAnsi="Arial"/>
          <w:b/>
          <w:noProof/>
          <w:sz w:val="24"/>
          <w:lang w:eastAsia="ko-KR"/>
        </w:rPr>
        <w:t>Prague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 w:rsidRPr="00C70014">
        <w:rPr>
          <w:rFonts w:ascii="Arial" w:hAnsi="Arial"/>
          <w:b/>
          <w:noProof/>
          <w:sz w:val="24"/>
          <w:lang w:eastAsia="ko-KR"/>
        </w:rPr>
        <w:t>Czech Republic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 xml:space="preserve">August </w:t>
      </w:r>
      <w:r w:rsidR="00631058">
        <w:rPr>
          <w:rFonts w:ascii="Arial" w:hAnsi="Arial"/>
          <w:b/>
          <w:noProof/>
          <w:sz w:val="24"/>
          <w:lang w:eastAsia="ko-KR"/>
        </w:rPr>
        <w:t>26-30</w:t>
      </w:r>
      <w:r w:rsidR="001D2354">
        <w:rPr>
          <w:rFonts w:ascii="Arial" w:hAnsi="Arial"/>
          <w:b/>
          <w:noProof/>
          <w:sz w:val="24"/>
          <w:lang w:eastAsia="ko-KR"/>
        </w:rPr>
        <w:t>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5B7F3465" w:rsidR="001E41F3" w:rsidRDefault="007252C0">
            <w:pPr>
              <w:pStyle w:val="CRCoverPage"/>
              <w:spacing w:after="0"/>
              <w:jc w:val="center"/>
              <w:rPr>
                <w:noProof/>
              </w:rPr>
            </w:pPr>
            <w:r w:rsidRPr="007252C0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62DB4F9B" w:rsidR="001E41F3" w:rsidRPr="00410371" w:rsidRDefault="00123AE3" w:rsidP="00C70014">
            <w:pPr>
              <w:pStyle w:val="CRCoverPage"/>
              <w:jc w:val="right"/>
              <w:rPr>
                <w:b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36.21</w:t>
            </w:r>
            <w:r w:rsidR="00C70014">
              <w:rPr>
                <w:b/>
                <w:noProof/>
                <w:sz w:val="28"/>
                <w:lang w:eastAsia="fr-FR"/>
              </w:rPr>
              <w:t>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0D1A4BA6" w:rsidR="001E41F3" w:rsidRPr="00410371" w:rsidRDefault="006310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xxxx</w:t>
            </w: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44D4C6DE" w:rsidR="001E41F3" w:rsidRPr="00410371" w:rsidRDefault="006310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5E124F74" w:rsidR="001E41F3" w:rsidRPr="00410371" w:rsidRDefault="00123AE3" w:rsidP="00C700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7001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C7001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3A09DE8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27A9F69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48F08F7E" w:rsidR="001E41F3" w:rsidRDefault="00C70014" w:rsidP="00516469">
            <w:pPr>
              <w:pStyle w:val="CRCoverPage"/>
              <w:spacing w:after="0"/>
              <w:rPr>
                <w:noProof/>
              </w:rPr>
            </w:pPr>
            <w:r>
              <w:t>Correction on DMRS for NPUSCH Format 2 in TDD NB-IoT</w:t>
            </w:r>
          </w:p>
        </w:tc>
      </w:tr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Pr="00C700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40FED15D" w:rsidR="001E41F3" w:rsidRDefault="00C70014" w:rsidP="00516469">
            <w:pPr>
              <w:pStyle w:val="CRCoverPage"/>
              <w:spacing w:after="0"/>
              <w:rPr>
                <w:noProof/>
              </w:rPr>
            </w:pPr>
            <w:r w:rsidRPr="00C70014">
              <w:t>Huawei, HiSilicon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31DE08E4" w:rsidR="001E41F3" w:rsidRDefault="00631058" w:rsidP="00D66BD6">
            <w:pPr>
              <w:pStyle w:val="CRCoverPage"/>
              <w:spacing w:after="0"/>
              <w:rPr>
                <w:noProof/>
              </w:rPr>
            </w:pPr>
            <w:r>
              <w:t>R1</w:t>
            </w:r>
            <w:r w:rsidR="00D22A3F">
              <w:fldChar w:fldCharType="begin"/>
            </w:r>
            <w:r w:rsidR="00D22A3F">
              <w:instrText xml:space="preserve"> DOCPROPERTY  SourceIfTsg  \* MERGEFORMAT </w:instrText>
            </w:r>
            <w:r w:rsidR="00D22A3F">
              <w:fldChar w:fldCharType="end"/>
            </w:r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7943447A" w:rsidR="001E41F3" w:rsidRPr="006F01FC" w:rsidRDefault="00454B52" w:rsidP="00516469">
            <w:pPr>
              <w:pStyle w:val="CRCoverPage"/>
              <w:spacing w:after="0"/>
              <w:rPr>
                <w:noProof/>
                <w:lang w:val="es-ES"/>
              </w:rPr>
            </w:pPr>
            <w:r w:rsidRPr="00454B52">
              <w:rPr>
                <w:lang w:val="es-ES"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Pr="006F01F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58C638A7" w:rsidR="001E41F3" w:rsidRDefault="00454B52" w:rsidP="00454B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</w:t>
            </w:r>
            <w:r w:rsidR="001D2354">
              <w:t>-</w:t>
            </w:r>
            <w:r>
              <w:t>16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10FE8C73" w:rsidR="001E41F3" w:rsidRDefault="001D2354" w:rsidP="0051646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6AAC5E6E" w:rsidR="001E41F3" w:rsidRDefault="006F01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54B52">
              <w:t>5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652ADE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3A3E0" w14:textId="423D676E" w:rsidR="008F44D9" w:rsidRDefault="009D6319" w:rsidP="00594503">
            <w:pPr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DMRS sequence gener</w:t>
            </w:r>
            <w:r w:rsidR="008F44D9">
              <w:rPr>
                <w:noProof/>
                <w:lang w:eastAsia="zh-CN"/>
              </w:rPr>
              <w:t>ation for NPUSCH Format 2,</w:t>
            </w:r>
            <w:r w:rsidR="008F44D9">
              <w:rPr>
                <w:rFonts w:hint="eastAsia"/>
                <w:noProof/>
                <w:lang w:eastAsia="zh-CN"/>
              </w:rPr>
              <w:t xml:space="preserve"> </w:t>
            </w:r>
            <w:r w:rsidR="008F44D9">
              <w:rPr>
                <w:noProof/>
                <w:lang w:eastAsia="zh-CN"/>
              </w:rPr>
              <w:t xml:space="preserve">the sequence index of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w</m:t>
                  </m:r>
                </m:e>
              </m:acc>
              <m:d>
                <m:dPr>
                  <m:ctrlPr>
                    <w:rPr>
                      <w:rFonts w:ascii="Cambria Math" w:eastAsia="Cambria Math" w:hAnsi="Cambria Math" w:cs="Cambria Math"/>
                      <w:i/>
                      <w:noProof/>
                      <w:lang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 w:cs="Cambria Math"/>
                      <w:noProof/>
                      <w:lang w:eastAsia="zh-CN"/>
                    </w:rPr>
                    <m:t>m</m:t>
                  </m:r>
                </m:e>
              </m:d>
            </m:oMath>
            <w:r w:rsidR="008F44D9">
              <w:rPr>
                <w:noProof/>
                <w:lang w:eastAsia="zh-CN"/>
              </w:rPr>
              <w:t xml:space="preserve"> is chosen according to </w:t>
            </w:r>
            <m:oMath>
              <m:d>
                <m:d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i=0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7</m:t>
                      </m:r>
                    </m:sup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c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8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+i</m:t>
                          </m:r>
                        </m:e>
                      </m:d>
                    </m:e>
                  </m:nary>
                  <m:sSup>
                    <m:sSupPr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i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mod 3</m:t>
              </m:r>
            </m:oMath>
            <w:r w:rsidR="008F44D9">
              <w:rPr>
                <w:rFonts w:hint="eastAsia"/>
                <w:noProof/>
                <w:lang w:eastAsia="zh-CN"/>
              </w:rPr>
              <w:t xml:space="preserve"> </w:t>
            </w:r>
            <w:r w:rsidR="008F44D9">
              <w:rPr>
                <w:noProof/>
                <w:lang w:eastAsia="zh-CN"/>
              </w:rPr>
              <w:t>w</w:t>
            </w:r>
            <w:r w:rsidR="008F44D9">
              <w:rPr>
                <w:rFonts w:hint="eastAsia"/>
                <w:noProof/>
                <w:lang w:eastAsia="zh-CN"/>
              </w:rPr>
              <w:t xml:space="preserve">ith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init</m:t>
                  </m:r>
                </m:sub>
              </m:sSub>
              <m:r>
                <m:rPr>
                  <m:sty m:val="p"/>
                </m:rPr>
                <w:rPr>
                  <w:rFonts w:ascii="Cambria Math" w:eastAsia="Cambria Math" w:hAnsi="Cambria Math" w:cs="Cambria Math"/>
                  <w:noProof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eastAsia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Cambria Math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noProof/>
                      <w:lang w:eastAsia="zh-CN"/>
                    </w:rPr>
                    <m:t>ID</m:t>
                  </m:r>
                </m:sub>
                <m:sup>
                  <m:r>
                    <w:rPr>
                      <w:rFonts w:ascii="Cambria Math" w:eastAsia="Cambria Math" w:hAnsi="Cambria Math"/>
                      <w:noProof/>
                      <w:lang w:eastAsia="zh-CN"/>
                    </w:rPr>
                    <m:t>Ncell</m:t>
                  </m:r>
                </m:sup>
              </m:sSubSup>
            </m:oMath>
            <w:r w:rsidR="009678FA">
              <w:rPr>
                <w:noProof/>
                <w:lang w:eastAsia="zh-CN"/>
              </w:rPr>
              <w:t>,</w:t>
            </w:r>
            <w:r w:rsidR="008F44D9">
              <w:rPr>
                <w:rFonts w:hint="eastAsia"/>
                <w:noProof/>
                <w:lang w:eastAsia="zh-CN"/>
              </w:rPr>
              <w:t xml:space="preserve"> </w:t>
            </w:r>
            <w:r w:rsidR="009678FA">
              <w:rPr>
                <w:noProof/>
                <w:lang w:eastAsia="zh-CN"/>
              </w:rPr>
              <w:t>so</w:t>
            </w:r>
            <w:r w:rsidR="003554A6">
              <w:rPr>
                <w:noProof/>
                <w:lang w:eastAsia="zh-CN"/>
              </w:rPr>
              <w:t xml:space="preserve"> that</w:t>
            </w:r>
            <w:r w:rsidR="009678FA">
              <w:rPr>
                <w:noProof/>
                <w:lang w:eastAsia="zh-CN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w</m:t>
                  </m:r>
                </m:e>
              </m:acc>
              <m:d>
                <m:dPr>
                  <m:ctrlPr>
                    <w:rPr>
                      <w:rFonts w:ascii="Cambria Math" w:eastAsia="Cambria Math" w:hAnsi="Cambria Math" w:cs="Cambria Math"/>
                      <w:i/>
                      <w:noProof/>
                      <w:lang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 w:cs="Cambria Math"/>
                      <w:noProof/>
                      <w:lang w:eastAsia="zh-CN"/>
                    </w:rPr>
                    <m:t>m</m:t>
                  </m:r>
                </m:e>
              </m:d>
            </m:oMath>
            <w:r w:rsidR="009678FA">
              <w:rPr>
                <w:noProof/>
                <w:lang w:eastAsia="zh-CN"/>
              </w:rPr>
              <w:t xml:space="preserve"> can be changed</w:t>
            </w:r>
            <w:r w:rsidR="008F44D9">
              <w:rPr>
                <w:rFonts w:hint="eastAsia"/>
                <w:noProof/>
                <w:lang w:eastAsia="zh-CN"/>
              </w:rPr>
              <w:t xml:space="preserve"> </w:t>
            </w:r>
            <w:r w:rsidR="001D747B">
              <w:rPr>
                <w:noProof/>
                <w:lang w:eastAsia="zh-CN"/>
              </w:rPr>
              <w:t>in</w:t>
            </w:r>
            <w:r w:rsidR="008F44D9">
              <w:rPr>
                <w:noProof/>
                <w:lang w:eastAsia="zh-CN"/>
              </w:rPr>
              <w:t xml:space="preserve"> different slots in a cell</w:t>
            </w:r>
            <w:r w:rsidR="008F44D9">
              <w:rPr>
                <w:rFonts w:hint="eastAsia"/>
                <w:noProof/>
                <w:lang w:eastAsia="zh-CN"/>
              </w:rPr>
              <w:t xml:space="preserve">. </w:t>
            </w:r>
            <w:r w:rsidR="008F44D9">
              <w:rPr>
                <w:noProof/>
                <w:lang w:eastAsia="zh-CN"/>
              </w:rPr>
              <w:t>However in TDD NB-IoT,</w:t>
            </w:r>
            <w:r w:rsidR="008B3612">
              <w:rPr>
                <w:noProof/>
                <w:lang w:eastAsia="zh-CN"/>
              </w:rPr>
              <w:t xml:space="preserve"> in some cases</w:t>
            </w:r>
            <w:r w:rsidR="008F44D9">
              <w:rPr>
                <w:noProof/>
                <w:lang w:eastAsia="zh-CN"/>
              </w:rPr>
              <w:t xml:space="preserve"> </w:t>
            </w:r>
            <w:r w:rsidR="00F060A4">
              <w:rPr>
                <w:rFonts w:hint="eastAsia"/>
                <w:noProof/>
                <w:lang w:eastAsia="zh-CN"/>
              </w:rPr>
              <w:t>t</w:t>
            </w:r>
            <w:r w:rsidR="00F060A4">
              <w:rPr>
                <w:noProof/>
                <w:lang w:eastAsia="zh-CN"/>
              </w:rPr>
              <w:t xml:space="preserve">he sequence index of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w</m:t>
                  </m:r>
                </m:e>
              </m:acc>
              <m:d>
                <m:dPr>
                  <m:ctrlPr>
                    <w:rPr>
                      <w:rFonts w:ascii="Cambria Math" w:eastAsia="Cambria Math" w:hAnsi="Cambria Math" w:cs="Cambria Math"/>
                      <w:i/>
                      <w:noProof/>
                      <w:lang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 w:cs="Cambria Math"/>
                      <w:noProof/>
                      <w:lang w:eastAsia="zh-CN"/>
                    </w:rPr>
                    <m:t>m</m:t>
                  </m:r>
                </m:e>
              </m:d>
            </m:oMath>
            <w:r w:rsidR="008F44D9">
              <w:rPr>
                <w:rFonts w:hint="eastAsia"/>
                <w:noProof/>
                <w:lang w:eastAsia="zh-CN"/>
              </w:rPr>
              <w:t xml:space="preserve"> </w:t>
            </w:r>
            <w:r w:rsidR="00735537">
              <w:rPr>
                <w:noProof/>
                <w:lang w:eastAsia="zh-CN"/>
              </w:rPr>
              <w:t>cannot be changed</w:t>
            </w:r>
            <w:r w:rsidR="00594503">
              <w:rPr>
                <w:noProof/>
                <w:lang w:eastAsia="zh-CN"/>
              </w:rPr>
              <w:t xml:space="preserve"> since</w:t>
            </w:r>
            <w:r w:rsidR="00F060A4">
              <w:rPr>
                <w:noProof/>
                <w:lang w:eastAsia="zh-CN"/>
              </w:rPr>
              <w:t xml:space="preserve"> only</w:t>
            </w:r>
            <w:r w:rsidR="008B3612">
              <w:rPr>
                <w:noProof/>
                <w:lang w:eastAsia="zh-CN"/>
              </w:rPr>
              <w:t xml:space="preserve"> one slot in a radio frame can be used.</w:t>
            </w:r>
          </w:p>
        </w:tc>
      </w:tr>
      <w:tr w:rsidR="00123AE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1D747B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0AEF5A25" w:rsidR="00123AE3" w:rsidRPr="001D747B" w:rsidRDefault="00564A0B" w:rsidP="007955E6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1D747B">
              <w:rPr>
                <w:rFonts w:ascii="Times New Roman" w:hAnsi="Times New Roman"/>
                <w:noProof/>
                <w:lang w:eastAsia="zh-CN"/>
              </w:rPr>
              <w:t>n</w:t>
            </w:r>
            <w:r w:rsidRPr="001D747B">
              <w:rPr>
                <w:rFonts w:ascii="Times New Roman" w:hAnsi="Times New Roman"/>
                <w:noProof/>
                <w:vertAlign w:val="subscript"/>
                <w:lang w:eastAsia="zh-CN"/>
              </w:rPr>
              <w:t>s</w:t>
            </w:r>
            <w:r w:rsidRPr="001D747B">
              <w:rPr>
                <w:rFonts w:ascii="Times New Roman" w:hAnsi="Times New Roman"/>
                <w:noProof/>
                <w:lang w:eastAsia="zh-CN"/>
              </w:rPr>
              <w:t xml:space="preserve"> in the equation </w:t>
            </w:r>
            <m:oMath>
              <m:d>
                <m:d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i=0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7</m:t>
                      </m:r>
                    </m:sup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c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8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+i</m:t>
                          </m:r>
                        </m:e>
                      </m:d>
                    </m:e>
                  </m:nary>
                  <m:sSup>
                    <m:sSupPr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i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mod 3</m:t>
              </m:r>
            </m:oMath>
            <w:r w:rsidRPr="001D747B">
              <w:rPr>
                <w:rFonts w:ascii="Times New Roman" w:hAnsi="Times New Roman"/>
                <w:noProof/>
                <w:lang w:eastAsia="zh-CN"/>
              </w:rPr>
              <w:t xml:space="preserve"> is changed</w:t>
            </w:r>
            <w:bookmarkStart w:id="3" w:name="_GoBack"/>
            <w:bookmarkEnd w:id="3"/>
            <w:r w:rsidRPr="001D747B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del w:id="4" w:author="lijun (CS)" w:date="2019-08-28T15:33:00Z">
              <w:r w:rsidRPr="001D747B" w:rsidDel="007955E6">
                <w:rPr>
                  <w:rFonts w:ascii="Times New Roman" w:hAnsi="Times New Roman"/>
                  <w:noProof/>
                  <w:lang w:eastAsia="zh-CN"/>
                </w:rPr>
                <w:delText>to n</w:delText>
              </w:r>
              <w:r w:rsidRPr="001D747B" w:rsidDel="007955E6">
                <w:rPr>
                  <w:rFonts w:ascii="Times New Roman" w:hAnsi="Times New Roman"/>
                  <w:noProof/>
                  <w:vertAlign w:val="subscript"/>
                  <w:lang w:eastAsia="zh-CN"/>
                </w:rPr>
                <w:delText>f</w:delText>
              </w:r>
              <w:r w:rsidR="007B7F02" w:rsidDel="007955E6">
                <w:rPr>
                  <w:rFonts w:ascii="Times New Roman" w:hAnsi="Times New Roman"/>
                  <w:noProof/>
                  <w:lang w:eastAsia="zh-CN"/>
                </w:rPr>
                <w:delText xml:space="preserve"> mod </w:delText>
              </w:r>
              <w:r w:rsidR="00594503" w:rsidDel="007955E6">
                <w:rPr>
                  <w:rFonts w:ascii="Times New Roman" w:hAnsi="Times New Roman"/>
                  <w:noProof/>
                  <w:lang w:eastAsia="zh-CN"/>
                </w:rPr>
                <w:delText>5</w:delText>
              </w:r>
              <w:r w:rsidR="00594503" w:rsidRPr="001D747B" w:rsidDel="007955E6">
                <w:rPr>
                  <w:rFonts w:ascii="Times New Roman" w:hAnsi="Times New Roman"/>
                  <w:noProof/>
                  <w:lang w:eastAsia="zh-CN"/>
                </w:rPr>
                <w:delText xml:space="preserve"> </w:delText>
              </w:r>
            </w:del>
            <w:r w:rsidRPr="001D747B">
              <w:rPr>
                <w:rFonts w:ascii="Times New Roman" w:hAnsi="Times New Roman"/>
                <w:noProof/>
                <w:lang w:eastAsia="zh-CN"/>
              </w:rPr>
              <w:t xml:space="preserve">in TDD </w:t>
            </w:r>
            <w:r w:rsidR="007B7F02">
              <w:rPr>
                <w:rFonts w:ascii="Times New Roman" w:hAnsi="Times New Roman"/>
                <w:noProof/>
                <w:lang w:eastAsia="zh-CN"/>
              </w:rPr>
              <w:t>NB-IoT</w:t>
            </w:r>
            <w:ins w:id="5" w:author="lijun (CS)" w:date="2019-08-28T15:33:00Z">
              <w:r w:rsidR="007955E6">
                <w:rPr>
                  <w:rFonts w:ascii="Times New Roman" w:hAnsi="Times New Roman"/>
                  <w:noProof/>
                  <w:lang w:eastAsia="zh-CN"/>
                </w:rPr>
                <w:t>.</w:t>
              </w:r>
            </w:ins>
            <w:del w:id="6" w:author="lijun (CS)" w:date="2019-08-28T15:33:00Z">
              <w:r w:rsidR="00594503" w:rsidDel="007955E6">
                <w:rPr>
                  <w:rFonts w:ascii="Times New Roman" w:hAnsi="Times New Roman"/>
                  <w:noProof/>
                  <w:lang w:eastAsia="zh-CN"/>
                </w:rPr>
                <w:delText xml:space="preserve"> for 3.75kHz</w:delText>
              </w:r>
              <w:r w:rsidRPr="001D747B" w:rsidDel="007955E6">
                <w:rPr>
                  <w:rFonts w:ascii="Times New Roman" w:hAnsi="Times New Roman"/>
                  <w:noProof/>
                  <w:lang w:eastAsia="zh-CN"/>
                </w:rPr>
                <w:delText>.</w:delText>
              </w:r>
            </w:del>
          </w:p>
        </w:tc>
      </w:tr>
      <w:tr w:rsidR="00123AE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564A0B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7705AEE3" w:rsidR="00123AE3" w:rsidRDefault="009C3496" w:rsidP="00594503">
            <w:pPr>
              <w:pStyle w:val="CRCoverPage"/>
              <w:spacing w:after="0"/>
              <w:rPr>
                <w:noProof/>
                <w:lang w:eastAsia="zh-CN"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/>
                      <w:noProof/>
                      <w:lang w:eastAsia="fr-FR"/>
                    </w:rPr>
                  </m:ctrlPr>
                </m:accPr>
                <m:e>
                  <m:r>
                    <w:rPr>
                      <w:rFonts w:ascii="Cambria Math" w:hAnsi="Cambria Math"/>
                      <w:noProof/>
                      <w:lang w:eastAsia="fr-FR"/>
                    </w:rPr>
                    <m:t>w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  <w:noProof/>
                      <w:lang w:eastAsia="fr-FR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lang w:eastAsia="fr-FR"/>
                    </w:rPr>
                    <m:t>m</m:t>
                  </m:r>
                </m:e>
              </m:d>
            </m:oMath>
            <w:r w:rsidR="00564A0B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4F2E04">
              <w:rPr>
                <w:rFonts w:ascii="Times New Roman" w:hAnsi="Times New Roman"/>
                <w:noProof/>
                <w:lang w:eastAsia="zh-CN"/>
              </w:rPr>
              <w:t xml:space="preserve">is </w:t>
            </w:r>
            <w:r w:rsidR="00564A0B">
              <w:rPr>
                <w:rFonts w:ascii="Times New Roman" w:hAnsi="Times New Roman"/>
                <w:noProof/>
                <w:lang w:eastAsia="zh-CN"/>
              </w:rPr>
              <w:t>fixed</w:t>
            </w:r>
            <w:r w:rsidR="004F2E04">
              <w:rPr>
                <w:rFonts w:ascii="Times New Roman" w:hAnsi="Times New Roman"/>
                <w:noProof/>
                <w:lang w:eastAsia="zh-CN"/>
              </w:rPr>
              <w:t xml:space="preserve"> in a cell</w:t>
            </w:r>
            <w:r w:rsidR="00564A0B">
              <w:rPr>
                <w:rFonts w:ascii="Times New Roman" w:hAnsi="Times New Roman"/>
                <w:noProof/>
                <w:lang w:eastAsia="zh-CN"/>
              </w:rPr>
              <w:t xml:space="preserve"> in TDD </w:t>
            </w:r>
            <w:r w:rsidR="007A0AF9">
              <w:rPr>
                <w:rFonts w:ascii="Times New Roman" w:hAnsi="Times New Roman"/>
                <w:noProof/>
                <w:lang w:eastAsia="zh-CN"/>
              </w:rPr>
              <w:t>NB-IoT</w:t>
            </w:r>
            <w:r w:rsidR="00594503">
              <w:rPr>
                <w:rFonts w:ascii="Times New Roman" w:hAnsi="Times New Roman"/>
                <w:noProof/>
                <w:lang w:eastAsia="zh-CN"/>
              </w:rPr>
              <w:t xml:space="preserve"> for 3.75kHz</w:t>
            </w:r>
            <w:r w:rsidR="004F2E04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15F16698" w:rsidR="001E41F3" w:rsidRDefault="002B2708" w:rsidP="005164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</w:t>
            </w:r>
            <w:r w:rsidR="001D2354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123AE3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1D2354">
              <w:rPr>
                <w:noProof/>
              </w:rPr>
              <w:t>.</w:t>
            </w:r>
            <w:r w:rsidR="00123AE3">
              <w:rPr>
                <w:noProof/>
              </w:rPr>
              <w:t>1</w:t>
            </w:r>
            <w:r>
              <w:rPr>
                <w:noProof/>
              </w:rPr>
              <w:t>.1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13E8C2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6372CED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1FF48B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7D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7C4F5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699BB3" w14:textId="77777777" w:rsidR="00BF4C64" w:rsidRPr="002B2708" w:rsidRDefault="00BF4C64" w:rsidP="00BF4C64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r w:rsidRPr="002B2708">
        <w:rPr>
          <w:rFonts w:ascii="Arial" w:eastAsia="等线" w:hAnsi="Arial"/>
          <w:sz w:val="22"/>
        </w:rPr>
        <w:lastRenderedPageBreak/>
        <w:t>10.1.4.1.1</w:t>
      </w:r>
      <w:r w:rsidRPr="002B2708">
        <w:rPr>
          <w:rFonts w:ascii="Arial" w:eastAsia="等线" w:hAnsi="Arial"/>
          <w:sz w:val="22"/>
        </w:rPr>
        <w:tab/>
        <w:t xml:space="preserve">Reference signal sequence for </w:t>
      </w:r>
      <w:r w:rsidRPr="002B2708">
        <w:rPr>
          <w:rFonts w:ascii="Arial" w:eastAsia="等线" w:hAnsi="Arial"/>
          <w:bCs/>
          <w:position w:val="-10"/>
          <w:sz w:val="22"/>
        </w:rPr>
        <w:object w:dxaOrig="760" w:dyaOrig="340" w14:anchorId="16A73A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3pt;height:17.75pt" o:ole="">
            <v:imagedata r:id="rId12" o:title=""/>
          </v:shape>
          <o:OLEObject Type="Embed" ProgID="Equation.3" ShapeID="_x0000_i1025" DrawAspect="Content" ObjectID="_1628513983" r:id="rId13"/>
        </w:object>
      </w:r>
    </w:p>
    <w:p w14:paraId="2E494112" w14:textId="77777777" w:rsidR="00BF4C64" w:rsidRDefault="00BF4C64" w:rsidP="00BF4C64">
      <w:pPr>
        <w:jc w:val="center"/>
        <w:rPr>
          <w:rFonts w:eastAsia="宋体"/>
          <w:lang w:eastAsia="zh-CN"/>
        </w:rPr>
      </w:pPr>
      <w:r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14:paraId="541C548A" w14:textId="77777777" w:rsidR="00E51EE5" w:rsidRPr="00E51EE5" w:rsidRDefault="00E51EE5" w:rsidP="00E51EE5">
      <w:pPr>
        <w:rPr>
          <w:rFonts w:eastAsia="等线"/>
        </w:rPr>
      </w:pPr>
      <w:r w:rsidRPr="00E51EE5">
        <w:rPr>
          <w:rFonts w:eastAsia="等线"/>
        </w:rPr>
        <w:t>The reference signal sequence for NPUSCH format 2 is given by</w:t>
      </w:r>
    </w:p>
    <w:p w14:paraId="5DE42599" w14:textId="77777777" w:rsidR="00E51EE5" w:rsidRPr="00E51EE5" w:rsidRDefault="00E51EE5" w:rsidP="00E51EE5">
      <w:pPr>
        <w:keepLines/>
        <w:tabs>
          <w:tab w:val="center" w:pos="4536"/>
          <w:tab w:val="right" w:pos="9072"/>
        </w:tabs>
        <w:jc w:val="center"/>
        <w:rPr>
          <w:rFonts w:eastAsia="等线"/>
          <w:noProof/>
        </w:rPr>
      </w:pPr>
      <w:r w:rsidRPr="00E51EE5">
        <w:rPr>
          <w:rFonts w:eastAsia="等线"/>
          <w:noProof/>
          <w:position w:val="-10"/>
        </w:rPr>
        <w:object w:dxaOrig="2860" w:dyaOrig="300" w14:anchorId="476AF44C">
          <v:shape id="_x0000_i1026" type="#_x0000_t75" style="width:142.65pt;height:15.05pt" o:ole="">
            <v:imagedata r:id="rId14" o:title=""/>
          </v:shape>
          <o:OLEObject Type="Embed" ProgID="Equation.3" ShapeID="_x0000_i1026" DrawAspect="Content" ObjectID="_1628513984" r:id="rId15"/>
        </w:object>
      </w:r>
    </w:p>
    <w:p w14:paraId="2F0BE46A" w14:textId="0C7E709E" w:rsidR="00F03B91" w:rsidRPr="00F03B91" w:rsidRDefault="00E51EE5">
      <w:pPr>
        <w:jc w:val="both"/>
        <w:rPr>
          <w:ins w:id="7" w:author="lijun (CS)" w:date="2019-08-27T16:47:00Z"/>
          <w:rFonts w:ascii="Calibri" w:eastAsia="宋体" w:hAnsi="Calibri"/>
          <w:kern w:val="2"/>
          <w:sz w:val="21"/>
          <w:szCs w:val="22"/>
          <w:lang w:val="en-US" w:eastAsia="zh-CN"/>
        </w:rPr>
        <w:pPrChange w:id="8" w:author="lijun (CS)" w:date="2019-08-27T21:25:00Z">
          <w:pPr/>
        </w:pPrChange>
      </w:pPr>
      <w:proofErr w:type="gramStart"/>
      <w:r w:rsidRPr="00E51EE5">
        <w:rPr>
          <w:rFonts w:eastAsia="等线"/>
        </w:rPr>
        <w:t>where</w:t>
      </w:r>
      <w:proofErr w:type="gramEnd"/>
      <w:r w:rsidRPr="00E51EE5">
        <w:rPr>
          <w:rFonts w:eastAsia="等线"/>
        </w:rPr>
        <w:t xml:space="preserve"> </w:t>
      </w:r>
      <w:r w:rsidRPr="00E51EE5">
        <w:rPr>
          <w:rFonts w:eastAsia="等线"/>
          <w:position w:val="-10"/>
        </w:rPr>
        <w:object w:dxaOrig="520" w:dyaOrig="300" w14:anchorId="6D2AEB09">
          <v:shape id="_x0000_i1027" type="#_x0000_t75" style="width:25.95pt;height:15.05pt" o:ole="">
            <v:imagedata r:id="rId16" o:title=""/>
          </v:shape>
          <o:OLEObject Type="Embed" ProgID="Equation.3" ShapeID="_x0000_i1027" DrawAspect="Content" ObjectID="_1628513985" r:id="rId17"/>
        </w:object>
      </w:r>
      <w:r w:rsidRPr="00E51EE5">
        <w:rPr>
          <w:rFonts w:eastAsia="等线"/>
        </w:rPr>
        <w:t>is</w:t>
      </w:r>
      <w:r w:rsidRPr="00E51EE5">
        <w:rPr>
          <w:rFonts w:eastAsia="等线"/>
          <w:bCs/>
        </w:rPr>
        <w:t xml:space="preserve"> defined in </w:t>
      </w:r>
      <w:r w:rsidRPr="00E51EE5">
        <w:rPr>
          <w:rFonts w:eastAsia="等线"/>
        </w:rPr>
        <w:t xml:space="preserve">Table 5.5.2.2.1-2 with the sequence index chosen according to </w:t>
      </w:r>
      <w:del w:id="9" w:author="lijun (CS)" w:date="2019-08-27T16:46:00Z">
        <w:r w:rsidRPr="00E51EE5" w:rsidDel="00F03B91">
          <w:rPr>
            <w:rFonts w:eastAsia="等线"/>
            <w:position w:val="-32"/>
          </w:rPr>
          <w:object w:dxaOrig="1990" w:dyaOrig="750" w14:anchorId="2287B9E6">
            <v:shape id="_x0000_i1028" type="#_x0000_t75" style="width:99.8pt;height:37.8pt" o:ole="">
              <v:imagedata r:id="rId18" o:title=""/>
            </v:shape>
            <o:OLEObject Type="Embed" ProgID="Equation.3" ShapeID="_x0000_i1028" DrawAspect="Content" ObjectID="_1628513986" r:id="rId19"/>
          </w:object>
        </w:r>
      </w:del>
      <m:oMath>
        <m:d>
          <m:dPr>
            <m:ctrlPr>
              <w:ins w:id="10" w:author="lijun (CS)" w:date="2019-08-27T16:46:00Z">
                <w:rPr>
                  <w:rFonts w:ascii="Cambria Math" w:eastAsia="宋体" w:hAnsi="Cambria Math" w:cs="宋体"/>
                  <w:noProof/>
                  <w:sz w:val="24"/>
                  <w:szCs w:val="24"/>
                </w:rPr>
              </w:ins>
            </m:ctrlPr>
          </m:dPr>
          <m:e>
            <m:nary>
              <m:naryPr>
                <m:chr m:val="∑"/>
                <m:limLoc m:val="undOvr"/>
                <m:ctrlPr>
                  <w:ins w:id="11" w:author="lijun (CS)" w:date="2019-08-27T16:46:00Z">
                    <w:rPr>
                      <w:rFonts w:ascii="Cambria Math" w:eastAsia="宋体" w:hAnsi="Cambria Math" w:cs="宋体"/>
                      <w:i/>
                      <w:noProof/>
                      <w:sz w:val="24"/>
                      <w:szCs w:val="24"/>
                    </w:rPr>
                  </w:ins>
                </m:ctrlPr>
              </m:naryPr>
              <m:sub>
                <m:r>
                  <w:ins w:id="12" w:author="lijun (CS)" w:date="2019-08-27T16:46:00Z">
                    <w:rPr>
                      <w:rFonts w:ascii="Cambria Math" w:hAnsi="Cambria Math"/>
                      <w:noProof/>
                      <w:lang w:eastAsia="zh-CN"/>
                    </w:rPr>
                    <m:t>i=0</m:t>
                  </w:ins>
                </m:r>
              </m:sub>
              <m:sup>
                <m:r>
                  <w:ins w:id="13" w:author="lijun (CS)" w:date="2019-08-27T16:46:00Z">
                    <w:rPr>
                      <w:rFonts w:ascii="Cambria Math" w:hAnsi="Cambria Math"/>
                      <w:noProof/>
                      <w:lang w:eastAsia="zh-CN"/>
                    </w:rPr>
                    <m:t>7</m:t>
                  </w:ins>
                </m:r>
              </m:sup>
              <m:e>
                <m:r>
                  <w:ins w:id="14" w:author="lijun (CS)" w:date="2019-08-27T16:46:00Z">
                    <w:rPr>
                      <w:rFonts w:ascii="Cambria Math" w:hAnsi="Cambria Math"/>
                      <w:noProof/>
                      <w:lang w:eastAsia="zh-CN"/>
                    </w:rPr>
                    <m:t>c</m:t>
                  </w:ins>
                </m:r>
                <m:d>
                  <m:dPr>
                    <m:ctrlPr>
                      <w:ins w:id="15" w:author="lijun (CS)" w:date="2019-08-27T16:46:00Z">
                        <w:rPr>
                          <w:rFonts w:ascii="Cambria Math" w:eastAsia="宋体" w:hAnsi="Cambria Math" w:cs="宋体"/>
                          <w:i/>
                          <w:noProof/>
                          <w:sz w:val="24"/>
                          <w:szCs w:val="24"/>
                        </w:rPr>
                      </w:ins>
                    </m:ctrlPr>
                  </m:dPr>
                  <m:e>
                    <m:r>
                      <w:ins w:id="16" w:author="lijun (CS)" w:date="2019-08-27T16:46:00Z">
                        <w:rPr>
                          <w:rFonts w:ascii="Cambria Math" w:hAnsi="Cambria Math"/>
                          <w:noProof/>
                          <w:lang w:eastAsia="zh-CN"/>
                        </w:rPr>
                        <m:t>8</m:t>
                      </w:ins>
                    </m:r>
                    <m:sSup>
                      <m:sSupPr>
                        <m:ctrlPr>
                          <w:ins w:id="17" w:author="lijun (CS)" w:date="2019-08-27T16:46:00Z">
                            <w:rPr>
                              <w:rFonts w:ascii="Cambria Math" w:eastAsia="宋体" w:hAnsi="Cambria Math" w:cs="宋体"/>
                              <w:i/>
                              <w:noProof/>
                              <w:sz w:val="24"/>
                              <w:szCs w:val="24"/>
                            </w:rPr>
                          </w:ins>
                        </m:ctrlPr>
                      </m:sSupPr>
                      <m:e>
                        <m:r>
                          <w:ins w:id="18" w:author="lijun (CS)" w:date="2019-08-27T16:46:00Z">
                            <w:rPr>
                              <w:rFonts w:ascii="Cambria Math" w:hAnsi="Cambria Math"/>
                              <w:noProof/>
                            </w:rPr>
                            <m:t>n</m:t>
                          </w:ins>
                        </m:r>
                      </m:e>
                      <m:sup>
                        <m:r>
                          <w:ins w:id="19" w:author="lijun (CS)" w:date="2019-08-27T16:46:00Z">
                            <w:rPr>
                              <w:rFonts w:ascii="Cambria Math" w:hAnsi="Cambria Math"/>
                              <w:noProof/>
                            </w:rPr>
                            <m:t>'</m:t>
                          </w:ins>
                        </m:r>
                      </m:sup>
                    </m:sSup>
                    <m:r>
                      <w:ins w:id="20" w:author="lijun (CS)" w:date="2019-08-27T16:46:00Z">
                        <w:rPr>
                          <w:rFonts w:ascii="Cambria Math" w:hAnsi="Cambria Math"/>
                          <w:noProof/>
                          <w:lang w:eastAsia="zh-CN"/>
                        </w:rPr>
                        <m:t>+i</m:t>
                      </w:ins>
                    </m:r>
                  </m:e>
                </m:d>
              </m:e>
            </m:nary>
            <m:r>
              <w:ins w:id="21" w:author="lijun (CS)" w:date="2019-08-27T16:46:00Z">
                <w:rPr>
                  <w:rFonts w:ascii="Cambria Math" w:hAnsi="Cambria Math"/>
                  <w:noProof/>
                  <w:lang w:eastAsia="zh-CN"/>
                </w:rPr>
                <m:t>∙</m:t>
              </w:ins>
            </m:r>
            <m:sSup>
              <m:sSupPr>
                <m:ctrlPr>
                  <w:ins w:id="22" w:author="lijun (CS)" w:date="2019-08-27T16:46:00Z">
                    <w:rPr>
                      <w:rFonts w:ascii="Cambria Math" w:eastAsia="宋体" w:hAnsi="Cambria Math" w:cs="宋体"/>
                      <w:i/>
                      <w:noProof/>
                      <w:sz w:val="24"/>
                      <w:szCs w:val="24"/>
                    </w:rPr>
                  </w:ins>
                </m:ctrlPr>
              </m:sSupPr>
              <m:e>
                <m:r>
                  <w:ins w:id="23" w:author="lijun (CS)" w:date="2019-08-27T16:46:00Z">
                    <w:rPr>
                      <w:rFonts w:ascii="Cambria Math" w:hAnsi="Cambria Math"/>
                      <w:noProof/>
                      <w:lang w:eastAsia="zh-CN"/>
                    </w:rPr>
                    <m:t>2</m:t>
                  </w:ins>
                </m:r>
              </m:e>
              <m:sup>
                <m:r>
                  <w:ins w:id="24" w:author="lijun (CS)" w:date="2019-08-27T16:46:00Z">
                    <w:rPr>
                      <w:rFonts w:ascii="Cambria Math" w:hAnsi="Cambria Math"/>
                      <w:noProof/>
                      <w:lang w:eastAsia="zh-CN"/>
                    </w:rPr>
                    <m:t>i</m:t>
                  </w:ins>
                </m:r>
              </m:sup>
            </m:sSup>
          </m:e>
        </m:d>
        <m:r>
          <w:ins w:id="25" w:author="lijun (CS)" w:date="2019-08-27T16:46:00Z">
            <m:rPr>
              <m:sty m:val="p"/>
            </m:rPr>
            <w:rPr>
              <w:rFonts w:ascii="Cambria Math" w:hAnsi="Cambria Math"/>
              <w:noProof/>
              <w:lang w:eastAsia="zh-CN"/>
            </w:rPr>
            <m:t>mod 3</m:t>
          </w:ins>
        </m:r>
      </m:oMath>
      <w:ins w:id="26" w:author="lijun (CS)" w:date="2019-08-27T16:46:00Z">
        <w:r w:rsidR="00F03B91">
          <w:rPr>
            <w:rFonts w:hint="eastAsia"/>
            <w:lang w:eastAsia="zh-CN"/>
          </w:rPr>
          <w:t xml:space="preserve"> </w:t>
        </w:r>
      </w:ins>
      <w:del w:id="27" w:author="lijun (CS)" w:date="2019-08-27T16:46:00Z">
        <w:r w:rsidRPr="00E51EE5" w:rsidDel="00F03B91">
          <w:rPr>
            <w:rFonts w:eastAsia="等线"/>
          </w:rPr>
          <w:delText xml:space="preserve"> </w:delText>
        </w:r>
      </w:del>
      <w:r w:rsidRPr="00E51EE5">
        <w:rPr>
          <w:rFonts w:eastAsia="等线"/>
        </w:rPr>
        <w:t xml:space="preserve">with </w:t>
      </w:r>
      <w:r w:rsidRPr="00E51EE5">
        <w:rPr>
          <w:rFonts w:eastAsia="等线"/>
          <w:position w:val="-10"/>
        </w:rPr>
        <w:object w:dxaOrig="1090" w:dyaOrig="350" w14:anchorId="4BF36952">
          <v:shape id="_x0000_i1029" type="#_x0000_t75" style="width:54.25pt;height:17.75pt" o:ole="">
            <v:imagedata r:id="rId20" o:title=""/>
          </v:shape>
          <o:OLEObject Type="Embed" ProgID="Equation.3" ShapeID="_x0000_i1029" DrawAspect="Content" ObjectID="_1628513987" r:id="rId21"/>
        </w:object>
      </w:r>
      <w:r w:rsidRPr="00E51EE5">
        <w:rPr>
          <w:rFonts w:eastAsia="等线"/>
        </w:rPr>
        <w:t>.</w:t>
      </w:r>
      <w:ins w:id="28" w:author="lijun (CS)" w:date="2019-08-27T16:47:00Z">
        <w:r w:rsidR="00F03B91">
          <w:rPr>
            <w:rFonts w:eastAsia="等线"/>
          </w:rPr>
          <w:t xml:space="preserve"> </w:t>
        </w:r>
      </w:ins>
      <w:ins w:id="29" w:author="lijun (CS)" w:date="2019-08-27T21:19:00Z">
        <w:r w:rsidR="00533413">
          <w:rPr>
            <w:rFonts w:eastAsia="等线"/>
          </w:rPr>
          <w:t xml:space="preserve">For frame </w:t>
        </w:r>
      </w:ins>
      <w:ins w:id="30" w:author="lijun (CS)" w:date="2019-08-27T21:20:00Z">
        <w:r w:rsidR="00533413">
          <w:rPr>
            <w:rFonts w:eastAsia="等线"/>
          </w:rPr>
          <w:t xml:space="preserve">structure type 1, </w:t>
        </w:r>
      </w:ins>
      <m:oMath>
        <m:sSup>
          <m:sSupPr>
            <m:ctrlPr>
              <w:ins w:id="31" w:author="lijun (CS)" w:date="2019-08-27T16:47:00Z">
                <w:rPr>
                  <w:rFonts w:ascii="Cambria Math" w:eastAsia="宋体" w:hAnsi="Cambria Math" w:cs="宋体"/>
                  <w:i/>
                  <w:noProof/>
                  <w:kern w:val="2"/>
                  <w:lang w:val="en-US" w:eastAsia="zh-CN"/>
                </w:rPr>
              </w:ins>
            </m:ctrlPr>
          </m:sSupPr>
          <m:e>
            <m:r>
              <w:ins w:id="32" w:author="lijun (CS)" w:date="2019-08-27T16:47:00Z">
                <w:rPr>
                  <w:rFonts w:ascii="Cambria Math" w:eastAsia="宋体" w:hAnsi="Cambria Math"/>
                  <w:noProof/>
                  <w:kern w:val="2"/>
                  <w:lang w:val="en-US" w:eastAsia="zh-CN"/>
                  <w:rPrChange w:id="33" w:author="lijun (CS)" w:date="2019-08-28T13:59:00Z">
                    <w:rPr>
                      <w:rFonts w:ascii="Cambria Math" w:eastAsia="宋体" w:hAnsi="Cambria Math"/>
                      <w:noProof/>
                      <w:kern w:val="2"/>
                      <w:sz w:val="21"/>
                      <w:szCs w:val="22"/>
                      <w:lang w:val="en-US" w:eastAsia="zh-CN"/>
                    </w:rPr>
                  </w:rPrChange>
                </w:rPr>
                <m:t>n</m:t>
              </w:ins>
            </m:r>
          </m:e>
          <m:sup>
            <m:r>
              <w:ins w:id="34" w:author="lijun (CS)" w:date="2019-08-27T16:47:00Z">
                <w:rPr>
                  <w:rFonts w:ascii="Cambria Math" w:eastAsia="宋体" w:hAnsi="Cambria Math" w:hint="eastAsia"/>
                  <w:noProof/>
                  <w:kern w:val="2"/>
                  <w:lang w:val="en-US" w:eastAsia="zh-CN"/>
                  <w:rPrChange w:id="35" w:author="lijun (CS)" w:date="2019-08-28T13:59:00Z">
                    <w:rPr>
                      <w:rFonts w:ascii="Cambria Math" w:eastAsia="宋体" w:hAnsi="Cambria Math" w:hint="eastAsia"/>
                      <w:noProof/>
                      <w:kern w:val="2"/>
                      <w:sz w:val="21"/>
                      <w:szCs w:val="22"/>
                      <w:lang w:val="en-US" w:eastAsia="zh-CN"/>
                    </w:rPr>
                  </w:rPrChange>
                </w:rPr>
                <m:t>'</m:t>
              </w:ins>
            </m:r>
          </m:sup>
        </m:sSup>
        <m:r>
          <w:ins w:id="36" w:author="lijun (CS)" w:date="2019-08-28T13:58:00Z">
            <w:rPr>
              <w:rFonts w:ascii="Cambria Math" w:eastAsia="宋体" w:hAnsi="Cambria Math" w:cs="宋体"/>
              <w:noProof/>
              <w:kern w:val="2"/>
              <w:lang w:val="en-US" w:eastAsia="zh-CN"/>
              <w:rPrChange w:id="37" w:author="lijun (CS)" w:date="2019-08-28T13:59:00Z">
                <w:rPr>
                  <w:rFonts w:ascii="Cambria Math" w:eastAsia="宋体" w:hAnsi="Cambria Math" w:cs="宋体"/>
                  <w:noProof/>
                  <w:kern w:val="2"/>
                  <w:sz w:val="24"/>
                  <w:szCs w:val="24"/>
                  <w:lang w:val="en-US" w:eastAsia="zh-CN"/>
                </w:rPr>
              </w:rPrChange>
            </w:rPr>
            <m:t>=</m:t>
          </w:ins>
        </m:r>
        <m:sSub>
          <m:sSubPr>
            <m:ctrlPr>
              <w:ins w:id="38" w:author="lijun (CS)" w:date="2019-08-28T13:58:00Z">
                <w:rPr>
                  <w:rFonts w:ascii="Cambria Math" w:eastAsia="宋体" w:hAnsi="Cambria Math" w:cs="宋体"/>
                  <w:i/>
                  <w:noProof/>
                  <w:kern w:val="2"/>
                  <w:lang w:val="en-US" w:eastAsia="zh-CN"/>
                </w:rPr>
              </w:ins>
            </m:ctrlPr>
          </m:sSubPr>
          <m:e>
            <m:r>
              <w:ins w:id="39" w:author="lijun (CS)" w:date="2019-08-28T13:58:00Z">
                <w:rPr>
                  <w:rFonts w:ascii="Cambria Math" w:eastAsia="宋体" w:hAnsi="Cambria Math" w:cs="宋体"/>
                  <w:noProof/>
                  <w:kern w:val="2"/>
                  <w:lang w:val="en-US" w:eastAsia="zh-CN"/>
                  <w:rPrChange w:id="40" w:author="lijun (CS)" w:date="2019-08-28T13:59:00Z">
                    <w:rPr>
                      <w:rFonts w:ascii="Cambria Math" w:eastAsia="宋体" w:hAnsi="Cambria Math" w:cs="宋体"/>
                      <w:noProof/>
                      <w:kern w:val="2"/>
                      <w:sz w:val="24"/>
                      <w:szCs w:val="24"/>
                      <w:lang w:val="en-US" w:eastAsia="zh-CN"/>
                    </w:rPr>
                  </w:rPrChange>
                </w:rPr>
                <m:t>n</m:t>
              </w:ins>
            </m:r>
          </m:e>
          <m:sub>
            <m:r>
              <w:ins w:id="41" w:author="lijun (CS)" w:date="2019-08-28T13:58:00Z">
                <w:rPr>
                  <w:rFonts w:ascii="Cambria Math" w:eastAsia="宋体" w:hAnsi="Cambria Math" w:cs="宋体"/>
                  <w:noProof/>
                  <w:kern w:val="2"/>
                  <w:lang w:val="en-US" w:eastAsia="zh-CN"/>
                  <w:rPrChange w:id="42" w:author="lijun (CS)" w:date="2019-08-28T13:59:00Z">
                    <w:rPr>
                      <w:rFonts w:ascii="Cambria Math" w:eastAsia="宋体" w:hAnsi="Cambria Math" w:cs="宋体"/>
                      <w:noProof/>
                      <w:kern w:val="2"/>
                      <w:sz w:val="24"/>
                      <w:szCs w:val="24"/>
                      <w:lang w:val="en-US" w:eastAsia="zh-CN"/>
                    </w:rPr>
                  </w:rPrChange>
                </w:rPr>
                <m:t>s</m:t>
              </w:ins>
            </m:r>
          </m:sub>
        </m:sSub>
      </m:oMath>
      <w:ins w:id="43" w:author="lijun (CS)" w:date="2019-08-27T16:47:00Z">
        <w:r w:rsidR="00F03B91" w:rsidRPr="00F03B91">
          <w:rPr>
            <w:rFonts w:ascii="Calibri" w:eastAsia="宋体" w:hAnsi="Calibri"/>
            <w:kern w:val="2"/>
            <w:sz w:val="21"/>
            <w:szCs w:val="22"/>
            <w:lang w:val="en-US" w:eastAsia="zh-CN"/>
          </w:rPr>
          <w:t xml:space="preserve"> </w:t>
        </w:r>
      </w:ins>
      <w:ins w:id="44" w:author="lijun (CS)" w:date="2019-08-27T21:20:00Z">
        <w:r w:rsidR="00533413" w:rsidRPr="00FA1D5C">
          <w:rPr>
            <w:rFonts w:eastAsia="等线"/>
            <w:rPrChange w:id="45" w:author="lijun (CS)" w:date="2019-08-28T14:01:00Z">
              <w:rPr>
                <w:rFonts w:ascii="Calibri" w:eastAsia="宋体" w:hAnsi="Calibri"/>
                <w:kern w:val="2"/>
                <w:sz w:val="21"/>
                <w:szCs w:val="22"/>
                <w:lang w:val="en-US" w:eastAsia="zh-CN"/>
              </w:rPr>
            </w:rPrChange>
          </w:rPr>
          <w:t>. For frame structure type 2</w:t>
        </w:r>
      </w:ins>
      <w:ins w:id="46" w:author="lijun (CS)" w:date="2019-08-27T21:21:00Z">
        <w:r w:rsidR="00533413" w:rsidRPr="00FA1D5C">
          <w:rPr>
            <w:rFonts w:eastAsia="等线"/>
            <w:rPrChange w:id="47" w:author="lijun (CS)" w:date="2019-08-28T14:01:00Z">
              <w:rPr>
                <w:rFonts w:ascii="Calibri" w:eastAsia="宋体" w:hAnsi="Calibri"/>
                <w:kern w:val="2"/>
                <w:sz w:val="21"/>
                <w:szCs w:val="22"/>
                <w:lang w:val="en-US" w:eastAsia="zh-CN"/>
              </w:rPr>
            </w:rPrChange>
          </w:rPr>
          <w:t>,</w:t>
        </w:r>
        <w:r w:rsidR="00533413">
          <w:rPr>
            <w:rFonts w:ascii="Calibri" w:eastAsia="宋体" w:hAnsi="Calibri"/>
            <w:kern w:val="2"/>
            <w:sz w:val="21"/>
            <w:szCs w:val="22"/>
            <w:lang w:val="en-US" w:eastAsia="zh-CN"/>
          </w:rPr>
          <w:t xml:space="preserve"> </w:t>
        </w:r>
      </w:ins>
      <w:del w:id="48" w:author="lijun (CS)" w:date="2019-08-27T21:20:00Z">
        <w:r w:rsidR="00F03B91" w:rsidRPr="00F03B91" w:rsidDel="00533413">
          <w:rPr>
            <w:rFonts w:eastAsia="宋体"/>
            <w:kern w:val="2"/>
          </w:rPr>
          <w:fldChar w:fldCharType="begin"/>
        </w:r>
        <w:r w:rsidR="00F03B91" w:rsidRPr="00F03B91" w:rsidDel="00533413">
          <w:rPr>
            <w:rFonts w:eastAsia="宋体"/>
            <w:kern w:val="2"/>
          </w:rPr>
          <w:fldChar w:fldCharType="end"/>
        </w:r>
      </w:del>
      <w:ins w:id="49" w:author="lijun (CS)" w:date="2019-08-27T16:47:00Z">
        <w:r w:rsidR="00F03B91" w:rsidRPr="00F03B91">
          <w:rPr>
            <w:rFonts w:ascii="Calibri" w:eastAsia="宋体" w:hAnsi="Calibri"/>
            <w:kern w:val="2"/>
            <w:sz w:val="21"/>
            <w:szCs w:val="22"/>
            <w:lang w:val="en-US" w:eastAsia="zh-CN"/>
          </w:rPr>
          <w:t xml:space="preserve"> </w:t>
        </w:r>
        <m:oMath>
          <m:sSup>
            <m:sSupPr>
              <m:ctrlPr>
                <w:rPr>
                  <w:rFonts w:ascii="Cambria Math" w:eastAsia="宋体" w:hAnsi="Cambria Math" w:cs="宋体"/>
                  <w:i/>
                  <w:noProof/>
                  <w:kern w:val="2"/>
                  <w:lang w:val="en-US" w:eastAsia="zh-CN"/>
                </w:rPr>
              </m:ctrlPr>
            </m:sSupPr>
            <m:e>
              <m:r>
                <w:rPr>
                  <w:rFonts w:ascii="Cambria Math" w:eastAsia="宋体" w:hAnsi="Cambria Math"/>
                  <w:noProof/>
                  <w:kern w:val="2"/>
                  <w:lang w:val="en-US" w:eastAsia="zh-CN"/>
                  <w:rPrChange w:id="50" w:author="lijun (CS)" w:date="2019-08-28T13:50:00Z">
                    <w:rPr>
                      <w:rFonts w:ascii="Cambria Math" w:eastAsia="宋体" w:hAnsi="Cambria Math"/>
                      <w:noProof/>
                      <w:kern w:val="2"/>
                      <w:sz w:val="21"/>
                      <w:szCs w:val="22"/>
                      <w:lang w:val="en-US" w:eastAsia="zh-CN"/>
                    </w:rPr>
                  </w:rPrChange>
                </w:rPr>
                <m:t>n</m:t>
              </m:r>
            </m:e>
            <m:sup>
              <m:r>
                <w:rPr>
                  <w:rFonts w:ascii="Cambria Math" w:eastAsia="宋体" w:hAnsi="Cambria Math" w:hint="eastAsia"/>
                  <w:noProof/>
                  <w:kern w:val="2"/>
                  <w:lang w:val="en-US" w:eastAsia="zh-CN"/>
                  <w:rPrChange w:id="51" w:author="lijun (CS)" w:date="2019-08-28T13:50:00Z">
                    <w:rPr>
                      <w:rFonts w:ascii="Cambria Math" w:eastAsia="宋体" w:hAnsi="Cambria Math" w:hint="eastAsia"/>
                      <w:noProof/>
                      <w:kern w:val="2"/>
                      <w:sz w:val="21"/>
                      <w:szCs w:val="22"/>
                      <w:lang w:val="en-US" w:eastAsia="zh-CN"/>
                    </w:rPr>
                  </w:rPrChange>
                </w:rPr>
                <m:t>'</m:t>
              </m:r>
            </m:sup>
          </m:sSup>
        </m:oMath>
      </w:ins>
      <m:oMath>
        <m:r>
          <w:ins w:id="52" w:author="lijun (CS)" w:date="2019-08-28T13:49:00Z">
            <w:rPr>
              <w:rFonts w:ascii="Cambria Math" w:eastAsia="宋体" w:hAnsi="Cambria Math" w:cs="宋体"/>
              <w:noProof/>
              <w:kern w:val="2"/>
              <w:lang w:val="en-US" w:eastAsia="zh-CN"/>
              <w:rPrChange w:id="53" w:author="lijun (CS)" w:date="2019-08-28T13:50:00Z">
                <w:rPr>
                  <w:rFonts w:ascii="Cambria Math" w:eastAsia="宋体" w:hAnsi="Cambria Math" w:cs="宋体"/>
                  <w:noProof/>
                  <w:kern w:val="2"/>
                  <w:sz w:val="24"/>
                  <w:szCs w:val="24"/>
                  <w:lang w:val="en-US" w:eastAsia="zh-CN"/>
                </w:rPr>
              </w:rPrChange>
            </w:rPr>
            <m:t>=</m:t>
          </w:ins>
        </m:r>
        <m:d>
          <m:dPr>
            <m:ctrlPr>
              <w:ins w:id="54" w:author="lijun (CS)" w:date="2019-08-28T15:32:00Z">
                <w:rPr>
                  <w:rFonts w:ascii="Cambria Math" w:eastAsia="宋体" w:hAnsi="Cambria Math" w:cs="宋体"/>
                  <w:i/>
                  <w:noProof/>
                  <w:kern w:val="2"/>
                  <w:lang w:val="en-US" w:eastAsia="zh-CN"/>
                </w:rPr>
              </w:ins>
            </m:ctrlPr>
          </m:dPr>
          <m:e>
            <m:sSub>
              <m:sSubPr>
                <m:ctrlPr>
                  <w:ins w:id="55" w:author="lijun (CS)" w:date="2019-08-28T13:50:00Z">
                    <w:rPr>
                      <w:rFonts w:ascii="Cambria Math" w:eastAsia="宋体" w:hAnsi="Cambria Math" w:cs="宋体"/>
                      <w:i/>
                      <w:noProof/>
                      <w:kern w:val="2"/>
                      <w:lang w:val="en-US" w:eastAsia="zh-CN"/>
                    </w:rPr>
                  </w:ins>
                </m:ctrlPr>
              </m:sSubPr>
              <m:e>
                <m:r>
                  <w:ins w:id="56" w:author="lijun (CS)" w:date="2019-08-28T15:28:00Z">
                    <w:rPr>
                      <w:rFonts w:ascii="Cambria Math" w:eastAsia="宋体" w:hAnsi="Cambria Math" w:cs="宋体"/>
                      <w:noProof/>
                      <w:kern w:val="2"/>
                      <w:lang w:val="en-US" w:eastAsia="zh-CN"/>
                    </w:rPr>
                    <m:t>5</m:t>
                  </w:ins>
                </m:r>
                <m:r>
                  <w:ins w:id="57" w:author="lijun (CS)" w:date="2019-08-28T13:50:00Z">
                    <w:rPr>
                      <w:rFonts w:ascii="Cambria Math" w:eastAsia="宋体" w:hAnsi="Cambria Math" w:cs="宋体"/>
                      <w:noProof/>
                      <w:kern w:val="2"/>
                      <w:lang w:val="en-US" w:eastAsia="zh-CN"/>
                      <w:rPrChange w:id="58" w:author="lijun (CS)" w:date="2019-08-28T13:50:00Z">
                        <w:rPr>
                          <w:rFonts w:ascii="Cambria Math" w:eastAsia="宋体" w:hAnsi="Cambria Math" w:cs="宋体"/>
                          <w:noProof/>
                          <w:kern w:val="2"/>
                          <w:sz w:val="24"/>
                          <w:szCs w:val="24"/>
                          <w:lang w:val="en-US" w:eastAsia="zh-CN"/>
                        </w:rPr>
                      </w:rPrChange>
                    </w:rPr>
                    <m:t>n</m:t>
                  </w:ins>
                </m:r>
              </m:e>
              <m:sub>
                <m:r>
                  <w:ins w:id="59" w:author="lijun (CS)" w:date="2019-08-28T13:50:00Z">
                    <w:rPr>
                      <w:rFonts w:ascii="Cambria Math" w:eastAsia="宋体" w:hAnsi="Cambria Math" w:cs="宋体"/>
                      <w:noProof/>
                      <w:kern w:val="2"/>
                      <w:lang w:val="en-US" w:eastAsia="zh-CN"/>
                      <w:rPrChange w:id="60" w:author="lijun (CS)" w:date="2019-08-28T13:50:00Z">
                        <w:rPr>
                          <w:rFonts w:ascii="Cambria Math" w:eastAsia="宋体" w:hAnsi="Cambria Math" w:cs="宋体"/>
                          <w:noProof/>
                          <w:kern w:val="2"/>
                          <w:sz w:val="24"/>
                          <w:szCs w:val="24"/>
                          <w:lang w:val="en-US" w:eastAsia="zh-CN"/>
                        </w:rPr>
                      </w:rPrChange>
                    </w:rPr>
                    <m:t>f</m:t>
                  </w:ins>
                </m:r>
              </m:sub>
            </m:sSub>
            <m:r>
              <w:ins w:id="61" w:author="lijun (CS)" w:date="2019-08-28T15:28:00Z">
                <w:rPr>
                  <w:rFonts w:ascii="Cambria Math" w:eastAsia="宋体" w:hAnsi="Cambria Math" w:cs="宋体"/>
                  <w:noProof/>
                  <w:kern w:val="2"/>
                  <w:lang w:val="en-US" w:eastAsia="zh-CN"/>
                </w:rPr>
                <m:t>+</m:t>
              </w:ins>
            </m:r>
            <m:sSub>
              <m:sSubPr>
                <m:ctrlPr>
                  <w:ins w:id="62" w:author="lijun (CS)" w:date="2019-08-28T15:32:00Z">
                    <w:rPr>
                      <w:rFonts w:ascii="Cambria Math" w:eastAsia="宋体" w:hAnsi="Cambria Math" w:cs="宋体"/>
                      <w:i/>
                      <w:noProof/>
                      <w:kern w:val="2"/>
                      <w:lang w:val="en-US" w:eastAsia="zh-CN"/>
                    </w:rPr>
                  </w:ins>
                </m:ctrlPr>
              </m:sSubPr>
              <m:e>
                <m:r>
                  <w:ins w:id="63" w:author="lijun (CS)" w:date="2019-08-28T15:32:00Z">
                    <w:rPr>
                      <w:rFonts w:ascii="Cambria Math" w:eastAsia="宋体" w:hAnsi="Cambria Math" w:cs="宋体"/>
                      <w:noProof/>
                      <w:kern w:val="2"/>
                      <w:lang w:val="en-US" w:eastAsia="zh-CN"/>
                    </w:rPr>
                    <m:t>n</m:t>
                  </w:ins>
                </m:r>
              </m:e>
              <m:sub>
                <m:r>
                  <w:ins w:id="64" w:author="lijun (CS)" w:date="2019-08-28T15:32:00Z">
                    <w:rPr>
                      <w:rFonts w:ascii="Cambria Math" w:eastAsia="宋体" w:hAnsi="Cambria Math" w:cs="宋体"/>
                      <w:noProof/>
                      <w:kern w:val="2"/>
                      <w:lang w:val="en-US" w:eastAsia="zh-CN"/>
                    </w:rPr>
                    <m:t>s</m:t>
                  </w:ins>
                </m:r>
              </m:sub>
            </m:sSub>
          </m:e>
        </m:d>
        <m:r>
          <w:ins w:id="65" w:author="lijun (CS)" w:date="2019-08-28T15:32:00Z">
            <w:rPr>
              <w:rFonts w:ascii="Cambria Math" w:eastAsia="宋体" w:hAnsi="Cambria Math" w:cs="宋体"/>
              <w:noProof/>
              <w:kern w:val="2"/>
              <w:lang w:val="en-US" w:eastAsia="zh-CN"/>
            </w:rPr>
            <m:t>mod 5</m:t>
          </w:ins>
        </m:r>
      </m:oMath>
      <w:ins w:id="66" w:author="lijun (CS)" w:date="2019-08-28T13:49:00Z">
        <w:r w:rsidR="00F060A4">
          <w:rPr>
            <w:rFonts w:ascii="Calibri" w:eastAsia="宋体" w:hAnsi="Calibri" w:hint="eastAsia"/>
            <w:kern w:val="2"/>
            <w:sz w:val="24"/>
            <w:szCs w:val="24"/>
            <w:lang w:val="en-US" w:eastAsia="zh-CN"/>
          </w:rPr>
          <w:t xml:space="preserve"> </w:t>
        </w:r>
      </w:ins>
      <w:ins w:id="67" w:author="lijun (CS)" w:date="2019-08-28T13:52:00Z">
        <w:r w:rsidR="00F060A4" w:rsidRPr="00F060A4">
          <w:rPr>
            <w:rFonts w:eastAsia="等线"/>
          </w:rPr>
          <w:t>for</w:t>
        </w:r>
      </w:ins>
      <w:ins w:id="68" w:author="lijun (CS)" w:date="2019-08-28T13:52:00Z">
        <w:r w:rsidR="00F060A4" w:rsidRPr="005E0144">
          <w:rPr>
            <w:position w:val="-10"/>
          </w:rPr>
          <w:object w:dxaOrig="1240" w:dyaOrig="300" w14:anchorId="6F3FC367">
            <v:shape id="_x0000_i1030" type="#_x0000_t75" style="width:61.05pt;height:14.6pt" o:ole="">
              <v:imagedata r:id="rId22" o:title=""/>
            </v:shape>
            <o:OLEObject Type="Embed" ProgID="Equation.3" ShapeID="_x0000_i1030" DrawAspect="Content" ObjectID="_1628513988" r:id="rId23"/>
          </w:object>
        </w:r>
      </w:ins>
      <w:ins w:id="69" w:author="lijun (CS)" w:date="2019-08-28T13:57:00Z">
        <w:r w:rsidR="00FA1D5C">
          <w:t xml:space="preserve">and </w:t>
        </w:r>
      </w:ins>
      <m:oMath>
        <m:sSup>
          <m:sSupPr>
            <m:ctrlPr>
              <w:ins w:id="70" w:author="lijun (CS)" w:date="2019-08-28T13:58:00Z">
                <w:rPr>
                  <w:rFonts w:ascii="Cambria Math" w:eastAsia="宋体" w:hAnsi="Cambria Math" w:cs="宋体"/>
                  <w:i/>
                  <w:noProof/>
                  <w:kern w:val="2"/>
                  <w:lang w:val="en-US" w:eastAsia="zh-CN"/>
                </w:rPr>
              </w:ins>
            </m:ctrlPr>
          </m:sSupPr>
          <m:e>
            <m:r>
              <w:ins w:id="71" w:author="lijun (CS)" w:date="2019-08-28T13:58:00Z">
                <w:rPr>
                  <w:rFonts w:ascii="Cambria Math" w:eastAsia="宋体" w:hAnsi="Cambria Math"/>
                  <w:noProof/>
                  <w:kern w:val="2"/>
                  <w:lang w:val="en-US" w:eastAsia="zh-CN"/>
                </w:rPr>
                <m:t>n</m:t>
              </w:ins>
            </m:r>
          </m:e>
          <m:sup>
            <m:r>
              <w:ins w:id="72" w:author="lijun (CS)" w:date="2019-08-28T13:58:00Z">
                <w:rPr>
                  <w:rFonts w:ascii="Cambria Math" w:eastAsia="宋体" w:hAnsi="Cambria Math"/>
                  <w:noProof/>
                  <w:kern w:val="2"/>
                  <w:lang w:val="en-US" w:eastAsia="zh-CN"/>
                </w:rPr>
                <m:t>'</m:t>
              </w:ins>
            </m:r>
          </m:sup>
        </m:sSup>
        <m:r>
          <w:ins w:id="73" w:author="lijun (CS)" w:date="2019-08-28T13:58:00Z">
            <w:rPr>
              <w:rFonts w:ascii="Cambria Math" w:eastAsia="宋体" w:hAnsi="Cambria Math" w:cs="宋体"/>
              <w:noProof/>
              <w:kern w:val="2"/>
              <w:lang w:val="en-US" w:eastAsia="zh-CN"/>
            </w:rPr>
            <m:t>=</m:t>
          </w:ins>
        </m:r>
        <m:d>
          <m:dPr>
            <m:ctrlPr>
              <w:ins w:id="74" w:author="lijun (CS)" w:date="2019-08-28T15:33:00Z">
                <w:rPr>
                  <w:rFonts w:ascii="Cambria Math" w:eastAsia="宋体" w:hAnsi="Cambria Math" w:cs="宋体"/>
                  <w:i/>
                  <w:noProof/>
                  <w:kern w:val="2"/>
                  <w:lang w:val="en-US" w:eastAsia="zh-CN"/>
                </w:rPr>
              </w:ins>
            </m:ctrlPr>
          </m:dPr>
          <m:e>
            <m:r>
              <w:ins w:id="75" w:author="lijun (CS)" w:date="2019-08-28T15:28:00Z">
                <w:rPr>
                  <w:rFonts w:ascii="Cambria Math" w:eastAsia="宋体" w:hAnsi="Cambria Math" w:cs="宋体"/>
                  <w:noProof/>
                  <w:kern w:val="2"/>
                  <w:lang w:val="en-US" w:eastAsia="zh-CN"/>
                </w:rPr>
                <m:t>20</m:t>
              </w:ins>
            </m:r>
            <m:sSub>
              <m:sSubPr>
                <m:ctrlPr>
                  <w:ins w:id="76" w:author="lijun (CS)" w:date="2019-08-28T15:28:00Z">
                    <w:rPr>
                      <w:rFonts w:ascii="Cambria Math" w:eastAsia="宋体" w:hAnsi="Cambria Math" w:cs="宋体"/>
                      <w:i/>
                      <w:noProof/>
                      <w:kern w:val="2"/>
                      <w:lang w:val="en-US" w:eastAsia="zh-CN"/>
                    </w:rPr>
                  </w:ins>
                </m:ctrlPr>
              </m:sSubPr>
              <m:e>
                <m:r>
                  <w:ins w:id="77" w:author="lijun (CS)" w:date="2019-08-28T15:28:00Z">
                    <w:rPr>
                      <w:rFonts w:ascii="Cambria Math" w:eastAsia="宋体" w:hAnsi="Cambria Math" w:cs="宋体"/>
                      <w:noProof/>
                      <w:kern w:val="2"/>
                      <w:lang w:val="en-US" w:eastAsia="zh-CN"/>
                    </w:rPr>
                    <m:t>n</m:t>
                  </w:ins>
                </m:r>
              </m:e>
              <m:sub>
                <m:r>
                  <w:ins w:id="78" w:author="lijun (CS)" w:date="2019-08-28T15:28:00Z">
                    <w:rPr>
                      <w:rFonts w:ascii="Cambria Math" w:eastAsia="宋体" w:hAnsi="Cambria Math" w:cs="宋体"/>
                      <w:noProof/>
                      <w:kern w:val="2"/>
                      <w:lang w:val="en-US" w:eastAsia="zh-CN"/>
                    </w:rPr>
                    <m:t>f</m:t>
                  </w:ins>
                </m:r>
              </m:sub>
            </m:sSub>
            <m:r>
              <w:ins w:id="79" w:author="lijun (CS)" w:date="2019-08-28T15:28:00Z">
                <w:rPr>
                  <w:rFonts w:ascii="Cambria Math" w:eastAsia="宋体" w:hAnsi="Cambria Math" w:cs="宋体"/>
                  <w:noProof/>
                  <w:kern w:val="2"/>
                  <w:lang w:val="en-US" w:eastAsia="zh-CN"/>
                </w:rPr>
                <m:t>+</m:t>
              </w:ins>
            </m:r>
            <m:sSub>
              <m:sSubPr>
                <m:ctrlPr>
                  <w:ins w:id="80" w:author="lijun (CS)" w:date="2019-08-28T13:58:00Z">
                    <w:rPr>
                      <w:rFonts w:ascii="Cambria Math" w:eastAsia="宋体" w:hAnsi="Cambria Math" w:cs="宋体"/>
                      <w:i/>
                      <w:noProof/>
                      <w:kern w:val="2"/>
                      <w:lang w:val="en-US" w:eastAsia="zh-CN"/>
                    </w:rPr>
                  </w:ins>
                </m:ctrlPr>
              </m:sSubPr>
              <m:e>
                <m:r>
                  <w:ins w:id="81" w:author="lijun (CS)" w:date="2019-08-28T13:58:00Z">
                    <w:rPr>
                      <w:rFonts w:ascii="Cambria Math" w:eastAsia="宋体" w:hAnsi="Cambria Math" w:cs="宋体"/>
                      <w:noProof/>
                      <w:kern w:val="2"/>
                      <w:lang w:val="en-US" w:eastAsia="zh-CN"/>
                    </w:rPr>
                    <m:t>n</m:t>
                  </w:ins>
                </m:r>
              </m:e>
              <m:sub>
                <m:r>
                  <w:ins w:id="82" w:author="lijun (CS)" w:date="2019-08-28T13:59:00Z">
                    <w:rPr>
                      <w:rFonts w:ascii="Cambria Math" w:eastAsia="宋体" w:hAnsi="Cambria Math" w:cs="宋体"/>
                      <w:noProof/>
                      <w:kern w:val="2"/>
                      <w:lang w:val="en-US" w:eastAsia="zh-CN"/>
                    </w:rPr>
                    <m:t>s</m:t>
                  </w:ins>
                </m:r>
              </m:sub>
            </m:sSub>
          </m:e>
        </m:d>
        <m:r>
          <w:ins w:id="83" w:author="lijun (CS)" w:date="2019-08-28T15:33:00Z">
            <w:rPr>
              <w:rFonts w:ascii="Cambria Math" w:eastAsia="宋体" w:hAnsi="Cambria Math" w:cs="宋体"/>
              <w:noProof/>
              <w:kern w:val="2"/>
              <w:lang w:val="en-US" w:eastAsia="zh-CN"/>
            </w:rPr>
            <m:t>mod 5</m:t>
          </w:ins>
        </m:r>
      </m:oMath>
      <w:ins w:id="84" w:author="lijun (CS)" w:date="2019-08-28T14:00:00Z">
        <w:r w:rsidR="00FA1D5C">
          <w:rPr>
            <w:rFonts w:hint="eastAsia"/>
            <w:kern w:val="2"/>
            <w:lang w:val="en-US" w:eastAsia="zh-CN"/>
          </w:rPr>
          <w:t xml:space="preserve"> </w:t>
        </w:r>
        <w:r w:rsidR="00FA1D5C">
          <w:rPr>
            <w:kern w:val="2"/>
            <w:lang w:val="en-US" w:eastAsia="zh-CN"/>
          </w:rPr>
          <w:t xml:space="preserve">for </w:t>
        </w:r>
      </w:ins>
      <w:ins w:id="85" w:author="lijun (CS)" w:date="2019-08-28T14:01:00Z">
        <w:r w:rsidR="00FA1D5C" w:rsidRPr="005E0144">
          <w:rPr>
            <w:position w:val="-10"/>
          </w:rPr>
          <w:object w:dxaOrig="1060" w:dyaOrig="300" w14:anchorId="516409BF">
            <v:shape id="_x0000_i1031" type="#_x0000_t75" style="width:52.4pt;height:14.6pt" o:ole="">
              <v:imagedata r:id="rId24" o:title=""/>
            </v:shape>
            <o:OLEObject Type="Embed" ProgID="Equation.3" ShapeID="_x0000_i1031" DrawAspect="Content" ObjectID="_1628513989" r:id="rId25"/>
          </w:object>
        </w:r>
      </w:ins>
      <w:ins w:id="86" w:author="lijun (CS)" w:date="2019-08-28T14:01:00Z">
        <w:r w:rsidR="00FA1D5C">
          <w:t>.</w:t>
        </w:r>
      </w:ins>
    </w:p>
    <w:p w14:paraId="148334E7" w14:textId="6A8D90C8" w:rsidR="00E51EE5" w:rsidRPr="009F1098" w:rsidRDefault="00E51EE5" w:rsidP="00E51EE5">
      <w:pPr>
        <w:rPr>
          <w:rFonts w:eastAsia="等线"/>
        </w:rPr>
      </w:pPr>
    </w:p>
    <w:p w14:paraId="27D6D943" w14:textId="77777777" w:rsidR="00BF4C64" w:rsidRDefault="00BF4C64" w:rsidP="00BF4C64">
      <w:pPr>
        <w:jc w:val="center"/>
        <w:rPr>
          <w:rFonts w:eastAsia="宋体"/>
          <w:lang w:eastAsia="zh-CN"/>
        </w:rPr>
      </w:pPr>
      <w:r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sectPr w:rsidR="00BF4C64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9DFB7C" w14:textId="77777777" w:rsidR="009C3496" w:rsidRDefault="009C3496">
      <w:r>
        <w:separator/>
      </w:r>
    </w:p>
  </w:endnote>
  <w:endnote w:type="continuationSeparator" w:id="0">
    <w:p w14:paraId="2E6FCB5E" w14:textId="77777777" w:rsidR="009C3496" w:rsidRDefault="009C3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512714" w14:textId="77777777" w:rsidR="009C3496" w:rsidRDefault="009C3496">
      <w:r>
        <w:separator/>
      </w:r>
    </w:p>
  </w:footnote>
  <w:footnote w:type="continuationSeparator" w:id="0">
    <w:p w14:paraId="194CC25E" w14:textId="77777777" w:rsidR="009C3496" w:rsidRDefault="009C34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25D8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C065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83B1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4918B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jun (CS)">
    <w15:presenceInfo w15:providerId="AD" w15:userId="S-1-5-21-147214757-305610072-1517763936-38342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B23"/>
    <w:rsid w:val="00086CE3"/>
    <w:rsid w:val="000A6394"/>
    <w:rsid w:val="000B41A9"/>
    <w:rsid w:val="000B7FED"/>
    <w:rsid w:val="000C038A"/>
    <w:rsid w:val="000C6598"/>
    <w:rsid w:val="000E2910"/>
    <w:rsid w:val="0011474F"/>
    <w:rsid w:val="00117C4D"/>
    <w:rsid w:val="001237F1"/>
    <w:rsid w:val="00123AE3"/>
    <w:rsid w:val="00145D43"/>
    <w:rsid w:val="00173934"/>
    <w:rsid w:val="00177260"/>
    <w:rsid w:val="001845DC"/>
    <w:rsid w:val="00192C46"/>
    <w:rsid w:val="00193CF5"/>
    <w:rsid w:val="001A08B3"/>
    <w:rsid w:val="001A7B60"/>
    <w:rsid w:val="001B52F0"/>
    <w:rsid w:val="001B7A65"/>
    <w:rsid w:val="001C606A"/>
    <w:rsid w:val="001D2354"/>
    <w:rsid w:val="001D482F"/>
    <w:rsid w:val="001D747B"/>
    <w:rsid w:val="001E41F3"/>
    <w:rsid w:val="0021036C"/>
    <w:rsid w:val="00235454"/>
    <w:rsid w:val="0026004D"/>
    <w:rsid w:val="002640DD"/>
    <w:rsid w:val="00275D12"/>
    <w:rsid w:val="002816AF"/>
    <w:rsid w:val="00284A24"/>
    <w:rsid w:val="00284FEB"/>
    <w:rsid w:val="002860C4"/>
    <w:rsid w:val="002B2708"/>
    <w:rsid w:val="002B5741"/>
    <w:rsid w:val="002C2916"/>
    <w:rsid w:val="002D0A01"/>
    <w:rsid w:val="00305409"/>
    <w:rsid w:val="003554A6"/>
    <w:rsid w:val="003609EF"/>
    <w:rsid w:val="00361891"/>
    <w:rsid w:val="0036231A"/>
    <w:rsid w:val="00374DD4"/>
    <w:rsid w:val="003914C6"/>
    <w:rsid w:val="003E1A36"/>
    <w:rsid w:val="00410371"/>
    <w:rsid w:val="004242F1"/>
    <w:rsid w:val="00425970"/>
    <w:rsid w:val="00454B52"/>
    <w:rsid w:val="00484837"/>
    <w:rsid w:val="004A0CB7"/>
    <w:rsid w:val="004B75B7"/>
    <w:rsid w:val="004D2F65"/>
    <w:rsid w:val="004F2E04"/>
    <w:rsid w:val="00514B5B"/>
    <w:rsid w:val="0051580D"/>
    <w:rsid w:val="00516469"/>
    <w:rsid w:val="00533413"/>
    <w:rsid w:val="00547111"/>
    <w:rsid w:val="005544D6"/>
    <w:rsid w:val="005554BC"/>
    <w:rsid w:val="00564A0B"/>
    <w:rsid w:val="005917EE"/>
    <w:rsid w:val="00592D74"/>
    <w:rsid w:val="00594503"/>
    <w:rsid w:val="005C6C51"/>
    <w:rsid w:val="005E2C44"/>
    <w:rsid w:val="006025CA"/>
    <w:rsid w:val="00621188"/>
    <w:rsid w:val="006257ED"/>
    <w:rsid w:val="00631058"/>
    <w:rsid w:val="00652ADE"/>
    <w:rsid w:val="00652B34"/>
    <w:rsid w:val="00695808"/>
    <w:rsid w:val="006B46FB"/>
    <w:rsid w:val="006D724F"/>
    <w:rsid w:val="006E21FB"/>
    <w:rsid w:val="006F01FC"/>
    <w:rsid w:val="007252C0"/>
    <w:rsid w:val="007265CB"/>
    <w:rsid w:val="00735537"/>
    <w:rsid w:val="00792342"/>
    <w:rsid w:val="007955E6"/>
    <w:rsid w:val="007977A8"/>
    <w:rsid w:val="007A0AF9"/>
    <w:rsid w:val="007B512A"/>
    <w:rsid w:val="007B7F02"/>
    <w:rsid w:val="007C2097"/>
    <w:rsid w:val="007D6A07"/>
    <w:rsid w:val="007F7259"/>
    <w:rsid w:val="008040A8"/>
    <w:rsid w:val="008279FA"/>
    <w:rsid w:val="00862395"/>
    <w:rsid w:val="008626E7"/>
    <w:rsid w:val="0086701C"/>
    <w:rsid w:val="00870EE7"/>
    <w:rsid w:val="008863B9"/>
    <w:rsid w:val="008A45A6"/>
    <w:rsid w:val="008B3612"/>
    <w:rsid w:val="008F44D9"/>
    <w:rsid w:val="008F686C"/>
    <w:rsid w:val="009148DE"/>
    <w:rsid w:val="00941E30"/>
    <w:rsid w:val="00944D37"/>
    <w:rsid w:val="009678FA"/>
    <w:rsid w:val="009777D9"/>
    <w:rsid w:val="00977B2E"/>
    <w:rsid w:val="009919E2"/>
    <w:rsid w:val="00991B88"/>
    <w:rsid w:val="009A5753"/>
    <w:rsid w:val="009A579D"/>
    <w:rsid w:val="009C3496"/>
    <w:rsid w:val="009D5D7B"/>
    <w:rsid w:val="009D610E"/>
    <w:rsid w:val="009D6319"/>
    <w:rsid w:val="009E3297"/>
    <w:rsid w:val="009F1098"/>
    <w:rsid w:val="009F734F"/>
    <w:rsid w:val="00A246B6"/>
    <w:rsid w:val="00A47E70"/>
    <w:rsid w:val="00A50CF0"/>
    <w:rsid w:val="00A56097"/>
    <w:rsid w:val="00A7671C"/>
    <w:rsid w:val="00AA2CBC"/>
    <w:rsid w:val="00AC1C40"/>
    <w:rsid w:val="00AC5820"/>
    <w:rsid w:val="00AD1CD8"/>
    <w:rsid w:val="00AF4A61"/>
    <w:rsid w:val="00B02740"/>
    <w:rsid w:val="00B237A5"/>
    <w:rsid w:val="00B258BB"/>
    <w:rsid w:val="00B369A7"/>
    <w:rsid w:val="00B67B97"/>
    <w:rsid w:val="00B94ABF"/>
    <w:rsid w:val="00B968C8"/>
    <w:rsid w:val="00BA2DE5"/>
    <w:rsid w:val="00BA3EC5"/>
    <w:rsid w:val="00BA51D9"/>
    <w:rsid w:val="00BB5DFC"/>
    <w:rsid w:val="00BD279D"/>
    <w:rsid w:val="00BD4A09"/>
    <w:rsid w:val="00BD6BB8"/>
    <w:rsid w:val="00BE1A49"/>
    <w:rsid w:val="00BF4C64"/>
    <w:rsid w:val="00C66BA2"/>
    <w:rsid w:val="00C70014"/>
    <w:rsid w:val="00C71C47"/>
    <w:rsid w:val="00C95985"/>
    <w:rsid w:val="00CC5026"/>
    <w:rsid w:val="00CC68D0"/>
    <w:rsid w:val="00D03F9A"/>
    <w:rsid w:val="00D06D51"/>
    <w:rsid w:val="00D228FC"/>
    <w:rsid w:val="00D22A3F"/>
    <w:rsid w:val="00D24991"/>
    <w:rsid w:val="00D317B4"/>
    <w:rsid w:val="00D50255"/>
    <w:rsid w:val="00D5704C"/>
    <w:rsid w:val="00D66520"/>
    <w:rsid w:val="00D66BD6"/>
    <w:rsid w:val="00D6754E"/>
    <w:rsid w:val="00DB5E40"/>
    <w:rsid w:val="00DD70F7"/>
    <w:rsid w:val="00DE25F6"/>
    <w:rsid w:val="00DE34CF"/>
    <w:rsid w:val="00E13F3D"/>
    <w:rsid w:val="00E34898"/>
    <w:rsid w:val="00E41CED"/>
    <w:rsid w:val="00E51EE5"/>
    <w:rsid w:val="00E70079"/>
    <w:rsid w:val="00EB09B7"/>
    <w:rsid w:val="00EB27D5"/>
    <w:rsid w:val="00EB57B9"/>
    <w:rsid w:val="00EC41D3"/>
    <w:rsid w:val="00ED207E"/>
    <w:rsid w:val="00ED382E"/>
    <w:rsid w:val="00EE7D7C"/>
    <w:rsid w:val="00F03B91"/>
    <w:rsid w:val="00F060A4"/>
    <w:rsid w:val="00F25D98"/>
    <w:rsid w:val="00F300FB"/>
    <w:rsid w:val="00F64763"/>
    <w:rsid w:val="00FA1D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uiPriority w:val="9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123AE3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uiPriority w:val="99"/>
    <w:qFormat/>
    <w:locked/>
    <w:rsid w:val="00123AE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C41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5F2D7-C534-4B50-B265-3CB67E100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399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lijun (CS)</cp:lastModifiedBy>
  <cp:revision>14</cp:revision>
  <cp:lastPrinted>1900-01-01T08:00:00Z</cp:lastPrinted>
  <dcterms:created xsi:type="dcterms:W3CDTF">2019-08-27T08:27:00Z</dcterms:created>
  <dcterms:modified xsi:type="dcterms:W3CDTF">2019-08-28T07:34:00Z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(3)u/59yVCesV6anlZZFr5Tb5MWdlaAlHPn2hTE+bz/ZCgfQAIRRwx/p8UKUEl/5pXQU1SR6PGS
HNoVlehwUT1E4K+g/qCElB1IDCgrwqvLznR07IWYRTk0hBzQBfSdHDgF4va632ywlbocyXAU
prCVcSY7mDnApwHW88x3mX6ZnM/7AnfGN/Ij4dZvvUc22c+hcN0jwZfF/yO5M5CXrWVIGZp8
DoIxjk18xwFL6zkwSn</vt:lpwstr>
  </property>
  <property fmtid="{D5CDD505-2E9C-101B-9397-08002B2CF9AE}" pid="22" name="_2015_ms_pID_7253431">
    <vt:lpwstr>J9GmF5PpzvRd6aiSsa6ff0WlNaGrvk1c14KbMS3Zzjt1RvjUogBCve
Pp6Az9SWRDe918PsWewBR6bSgchwfpEpK8DgOfZZbgxV+7zp3Fso2EENL1mjes+nVcYC5squ
9e0o5e4piDh8C+A5pVuHDgwzqmM3GhKNZucm62QZg9oqKXH2xRdgyc+0j9LvqAxkK7PBKXfW
OhGukQmb745AvbdHoU85vcXDsArERQ8ckjOr</vt:lpwstr>
  </property>
  <property fmtid="{D5CDD505-2E9C-101B-9397-08002B2CF9AE}" pid="23" name="_2015_ms_pID_7253432">
    <vt:lpwstr>gQ==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1565971945</vt:lpwstr>
  </property>
</Properties>
</file>