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R1-190</w:t>
      </w:r>
      <w:r w:rsidR="008A1518">
        <w:rPr>
          <w:b/>
          <w:i/>
          <w:noProof/>
          <w:sz w:val="28"/>
        </w:rPr>
        <w:t>9631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 xml:space="preserve"> 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Czech</w:t>
      </w:r>
      <w:r>
        <w:rPr>
          <w:b/>
          <w:noProof/>
          <w:sz w:val="24"/>
        </w:rPr>
        <w:fldChar w:fldCharType="end"/>
      </w:r>
      <w:r w:rsidR="004C0B57" w:rsidRPr="004C0B57">
        <w:rPr>
          <w:rFonts w:hint="eastAsia"/>
          <w:b/>
          <w:noProof/>
          <w:sz w:val="24"/>
          <w:lang w:eastAsia="zh-CN"/>
        </w:rPr>
        <w:t xml:space="preserve"> Republic</w:t>
      </w:r>
      <w:r w:rsidR="001E41F3">
        <w:rPr>
          <w:b/>
          <w:noProof/>
          <w:sz w:val="24"/>
        </w:rPr>
        <w:t xml:space="preserve">, </w:t>
      </w:r>
      <w:r w:rsidR="00745850" w:rsidRPr="00745850">
        <w:rPr>
          <w:b/>
          <w:noProof/>
          <w:sz w:val="24"/>
          <w:lang w:eastAsia="zh-CN"/>
        </w:rPr>
        <w:t>August 26-30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917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9170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7FEC" w:rsidP="00547111">
            <w:pPr>
              <w:pStyle w:val="CRCoverPage"/>
              <w:spacing w:after="0"/>
              <w:rPr>
                <w:noProof/>
              </w:rPr>
            </w:pPr>
            <w:r w:rsidRPr="003B5769"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35B7" w:rsidP="00EC3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7824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2C8" w:rsidP="00917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2909">
                <w:t>Correction on higher layer paramet</w:t>
              </w:r>
              <w:r w:rsidR="007A4B18">
                <w:t xml:space="preserve">er configuring </w:t>
              </w:r>
              <w:r w:rsidR="001465BA">
                <w:t xml:space="preserve">short </w:t>
              </w:r>
              <w:r w:rsidR="007A4B18">
                <w:t>TTI length</w:t>
              </w:r>
            </w:fldSimple>
            <w:r w:rsidR="00B55C06">
              <w:t xml:space="preserve"> in 36.21</w:t>
            </w:r>
            <w:r w:rsidR="009170B5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762C65" w:rsidRPr="002D2F69">
              <w:t>LTE_sTTIandPT</w:t>
            </w:r>
            <w:proofErr w:type="spellEnd"/>
            <w:r w:rsidR="00762C65" w:rsidRPr="002D2F69">
              <w:t>-Core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BF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BF251F">
              <w:rPr>
                <w:noProof/>
              </w:rPr>
              <w:t>30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C2E" w:rsidP="0066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higher layer parameter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="0055291C" w:rsidRPr="0023299F">
              <w:rPr>
                <w:i/>
              </w:rPr>
              <w:t>Length</w:t>
            </w:r>
            <w:r w:rsidR="005B5FEF">
              <w:rPr>
                <w:i/>
              </w:rPr>
              <w:t>”</w:t>
            </w:r>
            <w:r w:rsidR="0055291C">
              <w:rPr>
                <w:noProof/>
              </w:rPr>
              <w:t xml:space="preserve"> have</w:t>
            </w:r>
            <w:r>
              <w:rPr>
                <w:noProof/>
              </w:rPr>
              <w:t xml:space="preserve"> been captured as </w:t>
            </w:r>
            <w:r w:rsidR="005B5FEF">
              <w:rPr>
                <w:noProof/>
              </w:rPr>
              <w:t>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 xml:space="preserve"> and </w:t>
            </w:r>
            <w:r w:rsidR="005B5FEF">
              <w:rPr>
                <w:noProof/>
              </w:rPr>
              <w:t>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 w:rsidRPr="0023299F">
              <w:rPr>
                <w:rFonts w:hint="eastAsia"/>
                <w:i/>
              </w:rPr>
              <w:t>TTI-Length</w:t>
            </w:r>
            <w:r w:rsidR="005B5FEF">
              <w:rPr>
                <w:i/>
              </w:rPr>
              <w:t>”</w:t>
            </w:r>
            <w:r>
              <w:rPr>
                <w:noProof/>
              </w:rPr>
              <w:t>.</w:t>
            </w:r>
          </w:p>
          <w:p w:rsidR="0055291C" w:rsidRDefault="0055291C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7020" w:rsidRPr="00917020" w:rsidRDefault="00917020" w:rsidP="0091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“</w:t>
            </w:r>
            <w:r w:rsidRPr="0023299F">
              <w:rPr>
                <w:i/>
              </w:rPr>
              <w:t>dl-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 xml:space="preserve">” </w:t>
            </w:r>
            <w:r w:rsidRPr="00917020">
              <w:t>have been replaced by</w:t>
            </w:r>
            <w:r w:rsidRPr="0023299F">
              <w:rPr>
                <w:i/>
              </w:rPr>
              <w:t xml:space="preserve"> </w:t>
            </w:r>
            <w:r>
              <w:rPr>
                <w:i/>
              </w:rPr>
              <w:t>“</w:t>
            </w:r>
            <w:r w:rsidRPr="0023299F">
              <w:rPr>
                <w:i/>
              </w:rPr>
              <w:t>dl-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TTI-Length</w:t>
            </w:r>
            <w:r>
              <w:rPr>
                <w:i/>
              </w:rPr>
              <w:t>”</w:t>
            </w:r>
            <w:r>
              <w:rPr>
                <w:noProof/>
              </w:rPr>
              <w:t xml:space="preserve"> and “</w:t>
            </w:r>
            <w:proofErr w:type="spellStart"/>
            <w:r>
              <w:rPr>
                <w:i/>
              </w:rPr>
              <w:t>u</w:t>
            </w:r>
            <w:r w:rsidRPr="0023299F">
              <w:rPr>
                <w:i/>
              </w:rPr>
              <w:t>l</w:t>
            </w:r>
            <w:proofErr w:type="spellEnd"/>
            <w:r w:rsidRPr="0023299F">
              <w:rPr>
                <w:i/>
              </w:rPr>
              <w:t>-</w:t>
            </w:r>
            <w:r>
              <w:rPr>
                <w:i/>
              </w:rPr>
              <w:t>S</w:t>
            </w:r>
            <w:r w:rsidRPr="0023299F">
              <w:rPr>
                <w:rFonts w:hint="eastAsia"/>
                <w:i/>
              </w:rPr>
              <w:t>TTI-</w:t>
            </w:r>
            <w:r w:rsidRPr="0023299F">
              <w:rPr>
                <w:i/>
              </w:rPr>
              <w:t>Length</w:t>
            </w:r>
            <w:r w:rsidRPr="00917020">
              <w:t>”</w:t>
            </w:r>
            <w:r w:rsidRPr="00917020">
              <w:rPr>
                <w:noProof/>
              </w:rPr>
              <w:t>.</w:t>
            </w:r>
          </w:p>
          <w:p w:rsidR="001E41F3" w:rsidRDefault="001E41F3" w:rsidP="00532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 names are not aligned with higher layer specs for configuration of short TTI length.</w:t>
            </w:r>
          </w:p>
          <w:p w:rsidR="00661AE6" w:rsidRDefault="00661AE6" w:rsidP="00661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F184D" w:rsidRPr="00F829B6" w:rsidRDefault="00CF184D" w:rsidP="00CF184D">
      <w:pPr>
        <w:pStyle w:val="2"/>
        <w:keepNext w:val="0"/>
        <w:keepLines w:val="0"/>
        <w:widowControl w:val="0"/>
      </w:pPr>
      <w:bookmarkStart w:id="3" w:name="_Toc454818106"/>
      <w:r w:rsidRPr="00F829B6">
        <w:t>8.1</w:t>
      </w:r>
      <w:r w:rsidRPr="00F829B6">
        <w:tab/>
        <w:t>Uplink-downlink frame timing</w:t>
      </w:r>
      <w:bookmarkEnd w:id="3"/>
    </w:p>
    <w:p w:rsidR="00CF184D" w:rsidRPr="00F829B6" w:rsidRDefault="00CF184D" w:rsidP="00CF184D">
      <w:pPr>
        <w:widowControl w:val="0"/>
      </w:pPr>
      <w:r w:rsidRPr="00F829B6">
        <w:t xml:space="preserve">Transmission of the uplink radio frame number </w:t>
      </w:r>
      <w:r w:rsidRPr="00F829B6">
        <w:rPr>
          <w:position w:val="-6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55pt;height:11.6pt" o:ole="">
            <v:imagedata r:id="rId13" o:title=""/>
          </v:shape>
          <o:OLEObject Type="Embed" ProgID="Equation.3" ShapeID="_x0000_i1025" DrawAspect="Content" ObjectID="_1628681315" r:id="rId14"/>
        </w:object>
      </w:r>
      <w:r w:rsidRPr="00F829B6">
        <w:t xml:space="preserve"> from the UE shall start </w:t>
      </w:r>
      <w:r w:rsidRPr="00F829B6">
        <w:rPr>
          <w:position w:val="-10"/>
        </w:rPr>
        <w:object w:dxaOrig="1800" w:dyaOrig="300">
          <v:shape id="_x0000_i1026" type="#_x0000_t75" style="width:90.8pt;height:15.05pt" o:ole="">
            <v:imagedata r:id="rId15" o:title=""/>
          </v:shape>
          <o:OLEObject Type="Embed" ProgID="Equation.3" ShapeID="_x0000_i1026" DrawAspect="Content" ObjectID="_1628681316" r:id="rId16"/>
        </w:object>
      </w:r>
      <w:r w:rsidRPr="00F829B6">
        <w:t xml:space="preserve"> seconds before the start of the corresponding downlink radio frame at the UE.</w:t>
      </w:r>
    </w:p>
    <w:p w:rsidR="00CF184D" w:rsidRPr="00F829B6" w:rsidRDefault="00CF184D" w:rsidP="00CF184D">
      <w:pPr>
        <w:widowControl w:val="0"/>
      </w:pPr>
    </w:p>
    <w:p w:rsidR="00CF184D" w:rsidRPr="00F829B6" w:rsidRDefault="00CF184D" w:rsidP="00CF184D">
      <w:pPr>
        <w:widowControl w:val="0"/>
        <w:jc w:val="center"/>
      </w:pPr>
      <w:r w:rsidRPr="00F829B6">
        <w:object w:dxaOrig="6744" w:dyaOrig="2214">
          <v:shape id="_x0000_i1027" type="#_x0000_t75" style="width:271.1pt;height:89.85pt" o:ole="">
            <v:imagedata r:id="rId17" o:title=""/>
          </v:shape>
          <o:OLEObject Type="Embed" ProgID="Visio.Drawing.11" ShapeID="_x0000_i1027" DrawAspect="Content" ObjectID="_1628681317" r:id="rId18"/>
        </w:object>
      </w:r>
    </w:p>
    <w:p w:rsidR="00CF184D" w:rsidRPr="00F829B6" w:rsidRDefault="00CF184D" w:rsidP="00CF184D">
      <w:pPr>
        <w:pStyle w:val="TF"/>
        <w:keepLines w:val="0"/>
        <w:widowControl w:val="0"/>
      </w:pPr>
      <w:r w:rsidRPr="00F829B6">
        <w:t>Figure 8.1-1: Uplink-downlink timing relation</w:t>
      </w:r>
    </w:p>
    <w:p w:rsidR="00CF184D" w:rsidRPr="00F829B6" w:rsidRDefault="00CF184D" w:rsidP="00CF184D">
      <w:pPr>
        <w:widowControl w:val="0"/>
        <w:rPr>
          <w:lang w:eastAsia="ko-KR"/>
        </w:rPr>
      </w:pPr>
      <w:r w:rsidRPr="00F829B6">
        <w:rPr>
          <w:lang w:eastAsia="ko-KR"/>
        </w:rPr>
        <w:t xml:space="preserve">Except for the cases mentioned in </w:t>
      </w:r>
      <w:r w:rsidRPr="00F829B6">
        <w:t>Table 8.1-1, Table 8.1-2 and Table 8.1-3</w:t>
      </w:r>
      <w:r w:rsidRPr="00F829B6">
        <w:rPr>
          <w:lang w:eastAsia="ko-KR"/>
        </w:rPr>
        <w:t xml:space="preserve">, the range of </w:t>
      </w:r>
      <w:r w:rsidRPr="00F829B6">
        <w:rPr>
          <w:position w:val="-8"/>
        </w:rPr>
        <w:object w:dxaOrig="360" w:dyaOrig="260">
          <v:shape id="_x0000_i1028" type="#_x0000_t75" style="width:20.05pt;height:14.1pt" o:ole="">
            <v:imagedata r:id="rId19" o:title=""/>
          </v:shape>
          <o:OLEObject Type="Embed" ProgID="Equation.3" ShapeID="_x0000_i1028" DrawAspect="Content" ObjectID="_1628681318" r:id="rId20"/>
        </w:object>
      </w:r>
      <w:r w:rsidRPr="00F829B6">
        <w:t xml:space="preserve"> is</w:t>
      </w:r>
      <w:proofErr w:type="gramStart"/>
      <w:r w:rsidRPr="00F829B6">
        <w:t xml:space="preserve">: </w:t>
      </w:r>
      <w:proofErr w:type="gramEnd"/>
      <w:r w:rsidRPr="00F829B6">
        <w:rPr>
          <w:position w:val="-10"/>
          <w:lang w:eastAsia="ko-KR"/>
        </w:rPr>
        <w:object w:dxaOrig="1460" w:dyaOrig="300">
          <v:shape id="_x0000_i1029" type="#_x0000_t75" style="width:72.95pt;height:15.05pt" o:ole="">
            <v:imagedata r:id="rId21" o:title=""/>
          </v:shape>
          <o:OLEObject Type="Embed" ProgID="Equation.3" ShapeID="_x0000_i1029" DrawAspect="Content" ObjectID="_1628681319" r:id="rId22"/>
        </w:object>
      </w:r>
      <w:r w:rsidRPr="00F829B6">
        <w:rPr>
          <w:lang w:eastAsia="ko-KR"/>
        </w:rPr>
        <w:t>.</w:t>
      </w:r>
    </w:p>
    <w:p w:rsidR="00CF184D" w:rsidRPr="00F829B6" w:rsidRDefault="00CF184D" w:rsidP="00CF184D">
      <w:pPr>
        <w:widowControl w:val="0"/>
      </w:pPr>
      <w:r w:rsidRPr="00F829B6">
        <w:t xml:space="preserve">For frame structure type 1 </w:t>
      </w:r>
      <w:r w:rsidRPr="00F829B6">
        <w:rPr>
          <w:position w:val="-10"/>
        </w:rPr>
        <w:object w:dxaOrig="1120" w:dyaOrig="300">
          <v:shape id="_x0000_i1030" type="#_x0000_t75" style="width:56.35pt;height:15.05pt" o:ole="">
            <v:imagedata r:id="rId23" o:title=""/>
          </v:shape>
          <o:OLEObject Type="Embed" ProgID="Equation.3" ShapeID="_x0000_i1030" DrawAspect="Content" ObjectID="_1628681320" r:id="rId24"/>
        </w:object>
      </w:r>
      <w:r w:rsidRPr="00F829B6">
        <w:t xml:space="preserve"> and</w:t>
      </w:r>
      <w:r w:rsidRPr="00F829B6" w:rsidDel="0076474D">
        <w:t xml:space="preserve"> </w:t>
      </w:r>
      <w:r w:rsidRPr="00F829B6">
        <w:t xml:space="preserve">for frame structure type 2 </w:t>
      </w:r>
      <w:r w:rsidRPr="00F829B6">
        <w:rPr>
          <w:position w:val="-10"/>
        </w:rPr>
        <w:object w:dxaOrig="1300" w:dyaOrig="300">
          <v:shape id="_x0000_i1031" type="#_x0000_t75" style="width:65.45pt;height:15.05pt" o:ole="">
            <v:imagedata r:id="rId25" o:title=""/>
          </v:shape>
          <o:OLEObject Type="Embed" ProgID="Equation.3" ShapeID="_x0000_i1031" DrawAspect="Content" ObjectID="_1628681321" r:id="rId26"/>
        </w:object>
      </w:r>
      <w:r w:rsidRPr="00F829B6">
        <w:t xml:space="preserve"> unless stated otherwise in [4]. Note that not all slots in a radio frame may be transmitted. One example hereof is TDD, where only a subset of the slots in a radio frame is transmitted.</w:t>
      </w:r>
    </w:p>
    <w:p w:rsidR="00CF184D" w:rsidRPr="00F829B6" w:rsidRDefault="00CF184D" w:rsidP="00CF184D">
      <w:pPr>
        <w:widowControl w:val="0"/>
      </w:pPr>
      <w:r w:rsidRPr="00F829B6">
        <w:rPr>
          <w:position w:val="-8"/>
        </w:rPr>
        <w:object w:dxaOrig="360" w:dyaOrig="260">
          <v:shape id="_x0000_i1032" type="#_x0000_t75" style="width:20.05pt;height:14.1pt" o:ole="">
            <v:imagedata r:id="rId19" o:title=""/>
          </v:shape>
          <o:OLEObject Type="Embed" ProgID="Equation.3" ShapeID="_x0000_i1032" DrawAspect="Content" ObjectID="_1628681322" r:id="rId27"/>
        </w:object>
      </w:r>
      <w:r w:rsidRPr="00F829B6">
        <w:t xml:space="preserve"> </w:t>
      </w:r>
      <w:proofErr w:type="gramStart"/>
      <w:r w:rsidRPr="00F829B6">
        <w:t>is</w:t>
      </w:r>
      <w:proofErr w:type="gramEnd"/>
      <w:r w:rsidRPr="00F829B6">
        <w:t xml:space="preserve"> defined in different ranges depending on the UE configuration according to Table 8.1-1, Table 8.1-2 and Table 8.1-3. In case of </w:t>
      </w:r>
      <w:proofErr w:type="spellStart"/>
      <w:r w:rsidRPr="00F829B6">
        <w:t>subslot</w:t>
      </w:r>
      <w:proofErr w:type="spellEnd"/>
      <w:r w:rsidRPr="00F829B6">
        <w:t xml:space="preserve"> based transmission (Table 8.1-2 and Table 8.1-3), the UE is configured by higher layer signalling a processing timeline and an associated range of timing advance.</w:t>
      </w:r>
    </w:p>
    <w:p w:rsidR="00CF184D" w:rsidRPr="00F829B6" w:rsidRDefault="00CF184D" w:rsidP="00CF184D">
      <w:pPr>
        <w:widowControl w:val="0"/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8.1-1: Ranges of </w:t>
      </w:r>
      <w:r w:rsidRPr="00F829B6">
        <w:rPr>
          <w:position w:val="-8"/>
        </w:rPr>
        <w:object w:dxaOrig="360" w:dyaOrig="260">
          <v:shape id="_x0000_i1033" type="#_x0000_t75" style="width:20.05pt;height:14.1pt" o:ole="">
            <v:imagedata r:id="rId19" o:title=""/>
          </v:shape>
          <o:OLEObject Type="Embed" ProgID="Equation.3" ShapeID="_x0000_i1033" DrawAspect="Content" ObjectID="_1628681323" r:id="rId28"/>
        </w:object>
      </w:r>
      <w:r w:rsidRPr="00F829B6">
        <w:t>for a UE configured with SCG, short processing time or slot-based transmission in both DL 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5808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34" type="#_x0000_t75" style="width:20.05pt;height:14.1pt" o:ole="">
                  <v:imagedata r:id="rId19" o:title=""/>
                </v:shape>
                <o:OLEObject Type="Embed" ProgID="Equation.3" ShapeID="_x0000_i1034" DrawAspect="Content" ObjectID="_1628681324" r:id="rId29"/>
              </w:object>
            </w:r>
          </w:p>
        </w:tc>
        <w:tc>
          <w:tcPr>
            <w:tcW w:w="5808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t>Condition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5" type="#_x0000_t75" style="width:57.9pt;height:11.9pt" o:ole="">
                  <v:imagedata r:id="rId30" o:title=""/>
                </v:shape>
                <o:OLEObject Type="Embed" ProgID="Equation.3" ShapeID="_x0000_i1035" DrawAspect="Content" ObjectID="_1628681325" r:id="rId31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 a SCG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6" type="#_x0000_t75" style="width:60.75pt;height:12.85pt" o:ole="">
                  <v:imagedata r:id="rId32" o:title=""/>
                </v:shape>
                <o:OLEObject Type="Embed" ProgID="Equation.3" ShapeID="_x0000_i1036" DrawAspect="Content" ObjectID="_1628681326" r:id="rId33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 xml:space="preserve">if the UE is configured with </w:t>
            </w:r>
            <w:proofErr w:type="spellStart"/>
            <w:r w:rsidRPr="008D2222">
              <w:rPr>
                <w:i/>
              </w:rPr>
              <w:t>shortProcessingTime</w:t>
            </w:r>
            <w:proofErr w:type="spellEnd"/>
            <w:r>
              <w:rPr>
                <w:i/>
              </w:rPr>
              <w:t xml:space="preserve"> </w:t>
            </w:r>
            <w:r w:rsidRPr="008D2222">
              <w:t>(</w:t>
            </w:r>
            <w:r>
              <w:t>see 3GPP TS 36.331 [9])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37" type="#_x0000_t75" style="width:59.15pt;height:11.9pt" o:ole="">
                  <v:imagedata r:id="rId34" o:title=""/>
                </v:shape>
                <o:OLEObject Type="Embed" ProgID="Equation.3" ShapeID="_x0000_i1037" DrawAspect="Content" ObjectID="_1628681327" r:id="rId35"/>
              </w:object>
            </w:r>
          </w:p>
        </w:tc>
        <w:tc>
          <w:tcPr>
            <w:tcW w:w="5808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</w:t>
            </w:r>
            <w:r w:rsidRPr="00AD62A3">
              <w:rPr>
                <w:i/>
              </w:rPr>
              <w:t xml:space="preserve"> dl-</w:t>
            </w:r>
            <w:ins w:id="4" w:author="Huawei" w:date="2019-08-08T20:27:00Z">
              <w:r w:rsidR="00AE17DA">
                <w:rPr>
                  <w:i/>
                </w:rPr>
                <w:t>S</w:t>
              </w:r>
            </w:ins>
            <w:r w:rsidRPr="00AD62A3">
              <w:rPr>
                <w:i/>
              </w:rPr>
              <w:t>TTI-Length</w:t>
            </w:r>
            <w:r>
              <w:t xml:space="preserve"> and </w:t>
            </w:r>
            <w:proofErr w:type="spellStart"/>
            <w:r w:rsidRPr="00AD62A3">
              <w:rPr>
                <w:i/>
              </w:rPr>
              <w:t>ul</w:t>
            </w:r>
            <w:proofErr w:type="spellEnd"/>
            <w:r w:rsidRPr="00AD62A3">
              <w:rPr>
                <w:i/>
              </w:rPr>
              <w:t>-</w:t>
            </w:r>
            <w:ins w:id="5" w:author="Huawei" w:date="2019-08-08T20:27:00Z">
              <w:r w:rsidR="00AE17DA">
                <w:rPr>
                  <w:i/>
                </w:rPr>
                <w:t>S</w:t>
              </w:r>
            </w:ins>
            <w:r w:rsidRPr="00AD62A3">
              <w:rPr>
                <w:i/>
              </w:rPr>
              <w:t>TTI-Length</w:t>
            </w:r>
            <w:r>
              <w:t xml:space="preserve"> (see 3GPP TS 36.331 [9]) set to '</w:t>
            </w:r>
            <w:r w:rsidRPr="00F829B6">
              <w:t>slot</w:t>
            </w:r>
            <w:r>
              <w:t>'</w:t>
            </w:r>
            <w:r w:rsidRPr="00F829B6">
              <w:t xml:space="preserve"> for the serving cell</w:t>
            </w:r>
          </w:p>
        </w:tc>
      </w:tr>
    </w:tbl>
    <w:p w:rsidR="00CF184D" w:rsidRPr="00F829B6" w:rsidRDefault="00CF184D" w:rsidP="00CF184D">
      <w:pPr>
        <w:pStyle w:val="TH"/>
        <w:keepNext w:val="0"/>
        <w:keepLines w:val="0"/>
        <w:widowControl w:val="0"/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8.1-2: Ranges of </w:t>
      </w:r>
      <w:r w:rsidRPr="00F829B6">
        <w:rPr>
          <w:position w:val="-8"/>
        </w:rPr>
        <w:object w:dxaOrig="360" w:dyaOrig="260">
          <v:shape id="_x0000_i1038" type="#_x0000_t75" style="width:20.05pt;height:14.1pt" o:ole="">
            <v:imagedata r:id="rId19" o:title=""/>
          </v:shape>
          <o:OLEObject Type="Embed" ProgID="Equation.3" ShapeID="_x0000_i1038" DrawAspect="Content" ObjectID="_1628681328" r:id="rId36"/>
        </w:object>
      </w:r>
      <w:r w:rsidRPr="00F829B6">
        <w:t xml:space="preserve">for a UE configured with </w:t>
      </w:r>
      <w:proofErr w:type="spellStart"/>
      <w:r w:rsidRPr="00F829B6">
        <w:t>subslot</w:t>
      </w:r>
      <w:proofErr w:type="spellEnd"/>
      <w:r w:rsidRPr="00F829B6">
        <w:t>-based transmission in both DL and UL</w:t>
      </w:r>
      <w:r>
        <w:t xml:space="preserve"> (</w:t>
      </w:r>
      <w:r w:rsidRPr="00AD62A3">
        <w:rPr>
          <w:i/>
        </w:rPr>
        <w:t>dl-</w:t>
      </w:r>
      <w:ins w:id="6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 xml:space="preserve"> and </w:t>
      </w:r>
      <w:proofErr w:type="spellStart"/>
      <w:r w:rsidRPr="00AD62A3">
        <w:rPr>
          <w:i/>
        </w:rPr>
        <w:t>ul</w:t>
      </w:r>
      <w:proofErr w:type="spellEnd"/>
      <w:r w:rsidRPr="00AD62A3">
        <w:rPr>
          <w:i/>
        </w:rPr>
        <w:t>-</w:t>
      </w:r>
      <w:ins w:id="7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>, see 3GPP TS 36.331 [9]. set to '</w:t>
      </w:r>
      <w:proofErr w:type="spellStart"/>
      <w:r>
        <w:t>subslot</w:t>
      </w:r>
      <w:proofErr w:type="spellEnd"/>
      <w:r>
        <w:t>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39" type="#_x0000_t75" style="width:20.05pt;height:14.1pt" o:ole="">
                  <v:imagedata r:id="rId19" o:title=""/>
                </v:shape>
                <o:OLEObject Type="Embed" ProgID="Equation.3" ShapeID="_x0000_i1039" DrawAspect="Content" ObjectID="_1628681329" r:id="rId37"/>
              </w:object>
            </w:r>
          </w:p>
        </w:tc>
        <w:tc>
          <w:tcPr>
            <w:tcW w:w="2187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0" type="#_x0000_t75" style="width:57.9pt;height:11.9pt" o:ole="">
                  <v:imagedata r:id="rId38" o:title=""/>
                </v:shape>
                <o:OLEObject Type="Embed" ProgID="Equation.3" ShapeID="_x0000_i1040" DrawAspect="Content" ObjectID="_1628681330" r:id="rId39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200" w:dyaOrig="260">
                <v:shape id="_x0000_i1041" type="#_x0000_t75" style="width:61.65pt;height:11.9pt" o:ole="">
                  <v:imagedata r:id="rId40" o:title=""/>
                </v:shape>
                <o:OLEObject Type="Embed" ProgID="Equation.3" ShapeID="_x0000_i1041" DrawAspect="Content" ObjectID="_1628681331" r:id="rId41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2" type="#_x0000_t75" style="width:57.9pt;height:11.9pt" o:ole="">
                  <v:imagedata r:id="rId42" o:title=""/>
                </v:shape>
                <o:OLEObject Type="Embed" ProgID="Equation.3" ShapeID="_x0000_i1042" DrawAspect="Content" ObjectID="_1628681332" r:id="rId43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200" w:dyaOrig="260">
                <v:shape id="_x0000_i1043" type="#_x0000_t75" style="width:61.65pt;height:11.9pt" o:ole="">
                  <v:imagedata r:id="rId44" o:title=""/>
                </v:shape>
                <o:OLEObject Type="Embed" ProgID="Equation.3" ShapeID="_x0000_i1043" DrawAspect="Content" ObjectID="_1628681333" r:id="rId45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CF184D" w:rsidRPr="00F829B6" w:rsidTr="00E5263A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:rsidR="00CF184D" w:rsidRPr="00F829B6" w:rsidRDefault="00CF184D" w:rsidP="00CF184D">
      <w:pPr>
        <w:widowControl w:val="0"/>
        <w:rPr>
          <w:lang w:eastAsia="ko-KR"/>
        </w:rPr>
      </w:pPr>
    </w:p>
    <w:p w:rsidR="00CF184D" w:rsidRPr="00F829B6" w:rsidRDefault="00CF184D" w:rsidP="00CF184D">
      <w:pPr>
        <w:pStyle w:val="TH"/>
        <w:keepNext w:val="0"/>
        <w:keepLines w:val="0"/>
        <w:widowControl w:val="0"/>
      </w:pPr>
      <w:r w:rsidRPr="00F829B6">
        <w:t xml:space="preserve">Table 8.1-3: Ranges of </w:t>
      </w:r>
      <w:r w:rsidRPr="00F829B6">
        <w:rPr>
          <w:position w:val="-8"/>
        </w:rPr>
        <w:object w:dxaOrig="360" w:dyaOrig="260">
          <v:shape id="_x0000_i1044" type="#_x0000_t75" style="width:20.05pt;height:14.1pt" o:ole="">
            <v:imagedata r:id="rId19" o:title=""/>
          </v:shape>
          <o:OLEObject Type="Embed" ProgID="Equation.3" ShapeID="_x0000_i1044" DrawAspect="Content" ObjectID="_1628681334" r:id="rId46"/>
        </w:object>
      </w:r>
      <w:r w:rsidRPr="00F829B6">
        <w:t xml:space="preserve">for a UE configured with </w:t>
      </w:r>
      <w:proofErr w:type="spellStart"/>
      <w:r w:rsidRPr="00F829B6">
        <w:t>subslot</w:t>
      </w:r>
      <w:proofErr w:type="spellEnd"/>
      <w:r w:rsidRPr="00F829B6">
        <w:t>-based transmission in DL and slot-based transmission in UL</w:t>
      </w:r>
      <w:r>
        <w:t xml:space="preserve"> (</w:t>
      </w:r>
      <w:r w:rsidRPr="00AD62A3">
        <w:rPr>
          <w:i/>
        </w:rPr>
        <w:t>dl-</w:t>
      </w:r>
      <w:ins w:id="8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 xml:space="preserve"> and </w:t>
      </w:r>
      <w:proofErr w:type="spellStart"/>
      <w:r w:rsidRPr="00AD62A3">
        <w:rPr>
          <w:i/>
        </w:rPr>
        <w:t>ul</w:t>
      </w:r>
      <w:proofErr w:type="spellEnd"/>
      <w:r w:rsidRPr="00AD62A3">
        <w:rPr>
          <w:i/>
        </w:rPr>
        <w:t>-</w:t>
      </w:r>
      <w:ins w:id="9" w:author="Huawei" w:date="2019-08-08T20:26:00Z">
        <w:r w:rsidR="00AE17DA">
          <w:rPr>
            <w:i/>
          </w:rPr>
          <w:t>S</w:t>
        </w:r>
      </w:ins>
      <w:r w:rsidRPr="00AD62A3">
        <w:rPr>
          <w:i/>
        </w:rPr>
        <w:t>TTI-Length</w:t>
      </w:r>
      <w:r>
        <w:t>, see 3GPP TS 36.331 [9], set to '</w:t>
      </w:r>
      <w:proofErr w:type="spellStart"/>
      <w:r>
        <w:t>subslot</w:t>
      </w:r>
      <w:proofErr w:type="spellEnd"/>
      <w:r>
        <w:t>' and 'slot', respectively)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CF184D" w:rsidRPr="00F829B6" w:rsidTr="00E5263A">
        <w:trPr>
          <w:jc w:val="center"/>
        </w:trPr>
        <w:tc>
          <w:tcPr>
            <w:tcW w:w="1955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>
                <v:shape id="_x0000_i1045" type="#_x0000_t75" style="width:20.05pt;height:14.1pt" o:ole="">
                  <v:imagedata r:id="rId19" o:title=""/>
                </v:shape>
                <o:OLEObject Type="Embed" ProgID="Equation.3" ShapeID="_x0000_i1045" DrawAspect="Content" ObjectID="_1628681335" r:id="rId47"/>
              </w:object>
            </w:r>
          </w:p>
        </w:tc>
        <w:tc>
          <w:tcPr>
            <w:tcW w:w="2187" w:type="dxa"/>
            <w:shd w:val="clear" w:color="auto" w:fill="D0CECE"/>
          </w:tcPr>
          <w:p w:rsidR="00CF184D" w:rsidRPr="00F829B6" w:rsidRDefault="00CF184D" w:rsidP="00E5263A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6" type="#_x0000_t75" style="width:57.9pt;height:11.9pt" o:ole="">
                  <v:imagedata r:id="rId38" o:title=""/>
                </v:shape>
                <o:OLEObject Type="Embed" ProgID="Equation.3" ShapeID="_x0000_i1046" DrawAspect="Content" ObjectID="_1628681336" r:id="rId48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7" type="#_x0000_t75" style="width:59.15pt;height:11.9pt" o:ole="">
                  <v:imagedata r:id="rId34" o:title=""/>
                </v:shape>
                <o:OLEObject Type="Embed" ProgID="Equation.3" ShapeID="_x0000_i1047" DrawAspect="Content" ObjectID="_1628681337" r:id="rId49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8" type="#_x0000_t75" style="width:57.9pt;height:11.9pt" o:ole="">
                  <v:imagedata r:id="rId42" o:title=""/>
                </v:shape>
                <o:OLEObject Type="Embed" ProgID="Equation.3" ShapeID="_x0000_i1048" DrawAspect="Content" ObjectID="_1628681338" r:id="rId50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CF184D" w:rsidRPr="00F829B6" w:rsidTr="00E5263A">
        <w:trPr>
          <w:jc w:val="center"/>
        </w:trPr>
        <w:tc>
          <w:tcPr>
            <w:tcW w:w="1955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>
                <v:shape id="_x0000_i1049" type="#_x0000_t75" style="width:59.15pt;height:11.9pt" o:ole="">
                  <v:imagedata r:id="rId34" o:title=""/>
                </v:shape>
                <o:OLEObject Type="Embed" ProgID="Equation.3" ShapeID="_x0000_i1049" DrawAspect="Content" ObjectID="_1628681339" r:id="rId51"/>
              </w:object>
            </w:r>
          </w:p>
        </w:tc>
        <w:tc>
          <w:tcPr>
            <w:tcW w:w="2187" w:type="dxa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CF184D" w:rsidRPr="00F829B6" w:rsidTr="00E5263A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:rsidR="00CF184D" w:rsidRPr="00F829B6" w:rsidRDefault="00CF184D" w:rsidP="00E5263A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:rsidR="00CF184D" w:rsidRPr="00F829B6" w:rsidRDefault="00CF184D" w:rsidP="00CF184D">
      <w:pPr>
        <w:widowControl w:val="0"/>
        <w:rPr>
          <w:lang w:eastAsia="ko-KR"/>
        </w:rPr>
      </w:pPr>
    </w:p>
    <w:p w:rsidR="00CF184D" w:rsidRPr="00F829B6" w:rsidRDefault="00CF184D" w:rsidP="00CF184D">
      <w:pPr>
        <w:pStyle w:val="B1"/>
        <w:widowControl w:val="0"/>
        <w:ind w:left="0" w:firstLine="0"/>
      </w:pPr>
      <w:r w:rsidRPr="00F829B6">
        <w:rPr>
          <w:lang w:eastAsia="ko-KR"/>
        </w:rPr>
        <w:t xml:space="preserve">In all other cases the range of </w:t>
      </w:r>
      <w:r w:rsidRPr="00F829B6">
        <w:rPr>
          <w:position w:val="-8"/>
        </w:rPr>
        <w:object w:dxaOrig="360" w:dyaOrig="260">
          <v:shape id="_x0000_i1050" type="#_x0000_t75" style="width:20.05pt;height:14.1pt" o:ole="">
            <v:imagedata r:id="rId19" o:title=""/>
          </v:shape>
          <o:OLEObject Type="Embed" ProgID="Equation.3" ShapeID="_x0000_i1050" DrawAspect="Content" ObjectID="_1628681340" r:id="rId52"/>
        </w:object>
      </w:r>
      <w:r w:rsidRPr="00F829B6">
        <w:t xml:space="preserve"> is</w:t>
      </w:r>
      <w:proofErr w:type="gramStart"/>
      <w:r w:rsidRPr="00F829B6">
        <w:t xml:space="preserve">: </w:t>
      </w:r>
      <w:proofErr w:type="gramEnd"/>
      <w:r w:rsidRPr="00F829B6">
        <w:rPr>
          <w:position w:val="-10"/>
          <w:lang w:eastAsia="ko-KR"/>
        </w:rPr>
        <w:object w:dxaOrig="1460" w:dyaOrig="300">
          <v:shape id="_x0000_i1051" type="#_x0000_t75" style="width:72.95pt;height:15.05pt" o:ole="">
            <v:imagedata r:id="rId21" o:title=""/>
          </v:shape>
          <o:OLEObject Type="Embed" ProgID="Equation.3" ShapeID="_x0000_i1051" DrawAspect="Content" ObjectID="_1628681341" r:id="rId53"/>
        </w:object>
      </w:r>
      <w:r w:rsidRPr="00F829B6">
        <w:rPr>
          <w:lang w:eastAsia="ko-KR"/>
        </w:rPr>
        <w:t>.</w:t>
      </w:r>
    </w:p>
    <w:p w:rsidR="00C455F7" w:rsidRDefault="00C455F7" w:rsidP="00C455F7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9A0" w:rsidRDefault="00C949A0">
      <w:r>
        <w:separator/>
      </w:r>
    </w:p>
  </w:endnote>
  <w:endnote w:type="continuationSeparator" w:id="0">
    <w:p w:rsidR="00C949A0" w:rsidRDefault="00C9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9A0" w:rsidRDefault="00C949A0">
      <w:r>
        <w:separator/>
      </w:r>
    </w:p>
  </w:footnote>
  <w:footnote w:type="continuationSeparator" w:id="0">
    <w:p w:rsidR="00C949A0" w:rsidRDefault="00C9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96458"/>
    <w:rsid w:val="000A6394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92C46"/>
    <w:rsid w:val="001A08B3"/>
    <w:rsid w:val="001A7B60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4FEB"/>
    <w:rsid w:val="002860C4"/>
    <w:rsid w:val="00292E13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9381C"/>
    <w:rsid w:val="003B5769"/>
    <w:rsid w:val="003C15FF"/>
    <w:rsid w:val="003E1A36"/>
    <w:rsid w:val="003F0E12"/>
    <w:rsid w:val="00407856"/>
    <w:rsid w:val="00410371"/>
    <w:rsid w:val="004242F1"/>
    <w:rsid w:val="004772C8"/>
    <w:rsid w:val="004B75B7"/>
    <w:rsid w:val="004C0B57"/>
    <w:rsid w:val="004D0977"/>
    <w:rsid w:val="004F784A"/>
    <w:rsid w:val="0051580D"/>
    <w:rsid w:val="00524424"/>
    <w:rsid w:val="0053239C"/>
    <w:rsid w:val="00537DC6"/>
    <w:rsid w:val="00547111"/>
    <w:rsid w:val="0055291C"/>
    <w:rsid w:val="00591CFF"/>
    <w:rsid w:val="00592D74"/>
    <w:rsid w:val="00597BE1"/>
    <w:rsid w:val="005A5EC2"/>
    <w:rsid w:val="005B5FEF"/>
    <w:rsid w:val="005E2C44"/>
    <w:rsid w:val="00614A7B"/>
    <w:rsid w:val="00615BCB"/>
    <w:rsid w:val="00621188"/>
    <w:rsid w:val="006257ED"/>
    <w:rsid w:val="00661AE6"/>
    <w:rsid w:val="00666C2E"/>
    <w:rsid w:val="00683640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70EE7"/>
    <w:rsid w:val="008863B9"/>
    <w:rsid w:val="008A1518"/>
    <w:rsid w:val="008A45A6"/>
    <w:rsid w:val="008D5CE5"/>
    <w:rsid w:val="008F686C"/>
    <w:rsid w:val="00900A13"/>
    <w:rsid w:val="009148DE"/>
    <w:rsid w:val="00917020"/>
    <w:rsid w:val="009170B5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F734F"/>
    <w:rsid w:val="00A20DBC"/>
    <w:rsid w:val="00A246B6"/>
    <w:rsid w:val="00A27A99"/>
    <w:rsid w:val="00A47E70"/>
    <w:rsid w:val="00A50CF0"/>
    <w:rsid w:val="00A65237"/>
    <w:rsid w:val="00A7671C"/>
    <w:rsid w:val="00AA2CBC"/>
    <w:rsid w:val="00AA6983"/>
    <w:rsid w:val="00AC3699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68C8"/>
    <w:rsid w:val="00BA3EC5"/>
    <w:rsid w:val="00BA51D9"/>
    <w:rsid w:val="00BB5DFC"/>
    <w:rsid w:val="00BC16E2"/>
    <w:rsid w:val="00BD279D"/>
    <w:rsid w:val="00BD6BB8"/>
    <w:rsid w:val="00BD7FEC"/>
    <w:rsid w:val="00BF0413"/>
    <w:rsid w:val="00BF251F"/>
    <w:rsid w:val="00C455F7"/>
    <w:rsid w:val="00C65738"/>
    <w:rsid w:val="00C66BA2"/>
    <w:rsid w:val="00C8169C"/>
    <w:rsid w:val="00C949A0"/>
    <w:rsid w:val="00C95985"/>
    <w:rsid w:val="00CC16A1"/>
    <w:rsid w:val="00CC5026"/>
    <w:rsid w:val="00CC68D0"/>
    <w:rsid w:val="00CF184D"/>
    <w:rsid w:val="00D03F9A"/>
    <w:rsid w:val="00D06D51"/>
    <w:rsid w:val="00D1656A"/>
    <w:rsid w:val="00D24991"/>
    <w:rsid w:val="00D50255"/>
    <w:rsid w:val="00D66520"/>
    <w:rsid w:val="00D97E1C"/>
    <w:rsid w:val="00DE34CF"/>
    <w:rsid w:val="00DF2A4B"/>
    <w:rsid w:val="00E06EB5"/>
    <w:rsid w:val="00E13F3D"/>
    <w:rsid w:val="00E34898"/>
    <w:rsid w:val="00E43D9F"/>
    <w:rsid w:val="00E8498C"/>
    <w:rsid w:val="00E8579A"/>
    <w:rsid w:val="00EB09B7"/>
    <w:rsid w:val="00EC35B7"/>
    <w:rsid w:val="00ED31BF"/>
    <w:rsid w:val="00EE715D"/>
    <w:rsid w:val="00EE7D7C"/>
    <w:rsid w:val="00F13C28"/>
    <w:rsid w:val="00F25D98"/>
    <w:rsid w:val="00F300FB"/>
    <w:rsid w:val="00F80345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Char">
    <w:name w:val="标题 3 Char"/>
    <w:basedOn w:val="a0"/>
    <w:link w:val="3"/>
    <w:rsid w:val="003C15F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26BB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21" Type="http://schemas.openxmlformats.org/officeDocument/2006/relationships/image" Target="media/image5.wmf"/><Relationship Id="rId34" Type="http://schemas.openxmlformats.org/officeDocument/2006/relationships/image" Target="media/image10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8" Type="http://schemas.microsoft.com/office/2011/relationships/people" Target="people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B4BDC-216E-43AA-B275-E5D875C5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1184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2018-11-05T09:14:00Z</dcterms:created>
  <dcterms:modified xsi:type="dcterms:W3CDTF">2019-08-30T06:38:00Z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(3)cJAmEbHBTBns0eak9xkd+DN3Y1LZZuyOm+EuOaLsEK5qJt83JO0Vl2r9pTPUtLJ5xQ8rLU0J
gYa/ss+05lExn4ZV+ncqpN/3u1057DB04Lxl2MPVboupqmGnmmVywKH5Zx9mfPa0L2bhB/wb
/969bJ/cDp0y2kAcqIVyS8KazBCYZYpum8q48D1sRWi6/neeqsvxjqvvK7MZ8dP09lu5exs4
ZD4VxW0TYdaCVoAvqQ</vt:lpwstr>
  </property>
  <property fmtid="{D5CDD505-2E9C-101B-9397-08002B2CF9AE}" pid="22" name="_2015_ms_pID_7253431">
    <vt:lpwstr>yCTRLoQV5pCYzTP4VgzNeDrN/SXs3AFtCZSti1v1J5g3/UMnKXi7wo
U/q9R4Go/3aeeWuEaLqyxqdgV6O7N9f/gUZ+dMwGrUkc2VA8dvmXZlOkMq3cjrbyjTkewf1+
aVfCLiOhlwkZDAg75giiqHoVXdRh3xYPj1MsHivfkL7PNJKo4Yy4KNe0Xixt4InZn6GzWnko
UW3eeKLg0wzJJ5u3oaLGuLD7Cp/9RNNExqio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1565970072</vt:lpwstr>
  </property>
  <property fmtid="{D5CDD505-2E9C-101B-9397-08002B2CF9AE}" pid="27" name="_2015_ms_pID_7253432">
    <vt:lpwstr>83JMB9WVxtTwOoWwvSkqwAU=</vt:lpwstr>
  </property>
</Properties>
</file>