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37561" w14:textId="1F714ED7" w:rsidR="00986BA2" w:rsidRPr="00986BA2"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986BA2">
        <w:rPr>
          <w:rFonts w:ascii="Arial" w:hAnsi="Arial" w:cs="Arial"/>
          <w:b/>
          <w:bCs/>
          <w:sz w:val="24"/>
        </w:rPr>
        <w:t>3GPP TSG RAN WG1 #98</w:t>
      </w:r>
      <w:r w:rsidRPr="00986BA2">
        <w:rPr>
          <w:rFonts w:ascii="Arial" w:hAnsi="Arial" w:cs="Arial"/>
          <w:b/>
          <w:bCs/>
          <w:sz w:val="24"/>
        </w:rPr>
        <w:tab/>
      </w:r>
      <w:r w:rsidRPr="00986BA2">
        <w:rPr>
          <w:rFonts w:ascii="Arial" w:hAnsi="Arial" w:cs="Arial"/>
          <w:b/>
          <w:bCs/>
          <w:sz w:val="24"/>
        </w:rPr>
        <w:tab/>
      </w:r>
      <w:r w:rsidRPr="00986BA2">
        <w:rPr>
          <w:rFonts w:ascii="Arial" w:hAnsi="Arial" w:cs="Arial"/>
          <w:b/>
          <w:bCs/>
          <w:sz w:val="24"/>
        </w:rPr>
        <w:tab/>
      </w:r>
      <w:r w:rsidRPr="005C6760">
        <w:rPr>
          <w:rFonts w:ascii="Arial" w:hAnsi="Arial" w:cs="Arial"/>
          <w:b/>
          <w:bCs/>
          <w:sz w:val="24"/>
        </w:rPr>
        <w:t>R1-19</w:t>
      </w:r>
      <w:r w:rsidR="00206C56" w:rsidRPr="005C6760">
        <w:rPr>
          <w:rFonts w:ascii="Arial" w:hAnsi="Arial" w:cs="Arial"/>
          <w:b/>
          <w:bCs/>
          <w:sz w:val="24"/>
        </w:rPr>
        <w:t>0962</w:t>
      </w:r>
      <w:r w:rsidR="00B052C6">
        <w:rPr>
          <w:rFonts w:ascii="Arial" w:hAnsi="Arial" w:cs="Arial"/>
          <w:b/>
          <w:bCs/>
          <w:sz w:val="24"/>
        </w:rPr>
        <w:t>4</w:t>
      </w:r>
    </w:p>
    <w:p w14:paraId="6DDAFDDA" w14:textId="77777777" w:rsidR="00986BA2" w:rsidRPr="00986BA2" w:rsidRDefault="00986BA2" w:rsidP="00986BA2">
      <w:pPr>
        <w:tabs>
          <w:tab w:val="center" w:pos="4536"/>
          <w:tab w:val="right" w:pos="9072"/>
        </w:tabs>
        <w:rPr>
          <w:rFonts w:ascii="Arial" w:eastAsia="MS Mincho" w:hAnsi="Arial" w:cs="Arial"/>
          <w:b/>
          <w:bCs/>
          <w:sz w:val="24"/>
          <w:lang w:eastAsia="ja-JP"/>
        </w:rPr>
      </w:pPr>
      <w:r w:rsidRPr="00986BA2">
        <w:rPr>
          <w:rFonts w:ascii="Arial" w:eastAsia="MS Mincho" w:hAnsi="Arial" w:cs="Arial"/>
          <w:b/>
          <w:bCs/>
          <w:sz w:val="24"/>
          <w:lang w:eastAsia="ja-JP"/>
        </w:rPr>
        <w:t>Prague, CZ, August 26</w:t>
      </w:r>
      <w:r w:rsidRPr="00986BA2">
        <w:rPr>
          <w:rFonts w:ascii="Arial" w:eastAsia="MS Mincho" w:hAnsi="Arial" w:cs="Arial"/>
          <w:b/>
          <w:bCs/>
          <w:sz w:val="24"/>
          <w:vertAlign w:val="superscript"/>
          <w:lang w:eastAsia="ja-JP"/>
        </w:rPr>
        <w:t>th</w:t>
      </w:r>
      <w:r w:rsidRPr="00986BA2">
        <w:rPr>
          <w:rFonts w:ascii="Arial" w:eastAsia="MS Mincho" w:hAnsi="Arial" w:cs="Arial"/>
          <w:b/>
          <w:bCs/>
          <w:sz w:val="24"/>
          <w:lang w:eastAsia="ja-JP"/>
        </w:rPr>
        <w:t xml:space="preserve"> – 30</w:t>
      </w:r>
      <w:r w:rsidRPr="00986BA2">
        <w:rPr>
          <w:rFonts w:ascii="Arial" w:eastAsia="MS Mincho" w:hAnsi="Arial" w:cs="Arial"/>
          <w:b/>
          <w:bCs/>
          <w:sz w:val="24"/>
          <w:vertAlign w:val="superscript"/>
          <w:lang w:eastAsia="ja-JP"/>
        </w:rPr>
        <w:t>th</w:t>
      </w:r>
      <w:r w:rsidRPr="00986BA2">
        <w:rPr>
          <w:rFonts w:ascii="Arial" w:eastAsia="MS Mincho" w:hAnsi="Arial"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BB6DFCE" w:rsidR="001E41F3" w:rsidRPr="00410371" w:rsidRDefault="0031102D" w:rsidP="00790B83">
            <w:pPr>
              <w:pStyle w:val="CRCoverPage"/>
              <w:spacing w:after="0"/>
              <w:ind w:right="560"/>
              <w:jc w:val="right"/>
              <w:rPr>
                <w:b/>
                <w:noProof/>
                <w:sz w:val="28"/>
              </w:rPr>
            </w:pPr>
            <w:r>
              <w:rPr>
                <w:b/>
                <w:noProof/>
                <w:sz w:val="28"/>
              </w:rPr>
              <w:t>38.21</w:t>
            </w:r>
            <w:r w:rsidR="007649B5">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217097F0" w:rsidR="001E41F3" w:rsidRDefault="00AC1076" w:rsidP="00245A6C">
            <w:pPr>
              <w:pStyle w:val="CRCoverPage"/>
              <w:spacing w:after="0"/>
              <w:ind w:left="100"/>
              <w:rPr>
                <w:noProof/>
                <w:lang w:eastAsia="zh-CN"/>
              </w:rPr>
            </w:pPr>
            <w:r w:rsidRPr="00042BA3">
              <w:t>D</w:t>
            </w:r>
            <w:r w:rsidR="00042BA3" w:rsidRPr="00042BA3">
              <w:t>raft CR</w:t>
            </w:r>
            <w:r w:rsidR="00042BA3">
              <w:t xml:space="preserve"> </w:t>
            </w:r>
            <w:r w:rsidR="00042BA3" w:rsidRPr="00042BA3">
              <w:t>to 38.213 on clarification of</w:t>
            </w:r>
            <w:r w:rsidR="004B0C1D" w:rsidRPr="004B0C1D">
              <w:t xml:space="preserve"> the RNTI used for scrambling </w:t>
            </w:r>
            <w:r w:rsidR="00483A3A" w:rsidRPr="00483A3A">
              <w:t>a PUSCH transmission scheduled by RAR UL grant</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3D18AB0B" w:rsidR="001E41F3" w:rsidRDefault="00986BA2">
            <w:pPr>
              <w:pStyle w:val="CRCoverPage"/>
              <w:spacing w:after="0"/>
              <w:ind w:left="100"/>
              <w:rPr>
                <w:noProof/>
                <w:lang w:eastAsia="zh-CN"/>
              </w:rPr>
            </w:pPr>
            <w:r>
              <w:rPr>
                <w:rFonts w:hint="eastAsia"/>
                <w:noProof/>
                <w:lang w:eastAsia="zh-CN"/>
              </w:rPr>
              <w:t>Spreadtrum</w:t>
            </w:r>
            <w:r w:rsidR="0042594E">
              <w:rPr>
                <w:noProof/>
                <w:lang w:eastAsia="zh-CN"/>
              </w:rPr>
              <w:t xml:space="preserve"> 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03F10622" w:rsidR="001E41F3" w:rsidRDefault="00AF3AC7" w:rsidP="00547111">
            <w:pPr>
              <w:pStyle w:val="CRCoverPage"/>
              <w:spacing w:after="0"/>
              <w:ind w:left="100"/>
              <w:rPr>
                <w:noProof/>
                <w:lang w:eastAsia="zh-CN"/>
              </w:rPr>
            </w:pPr>
            <w:r>
              <w:rPr>
                <w:rFonts w:hint="eastAsia"/>
                <w:noProof/>
                <w:lang w:eastAsia="zh-CN"/>
              </w:rPr>
              <w:t>RAN</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072EB14C" w:rsidR="001E41F3" w:rsidRDefault="00B17B7D" w:rsidP="00986BA2">
            <w:pPr>
              <w:pStyle w:val="CRCoverPage"/>
              <w:spacing w:after="0"/>
              <w:ind w:left="100"/>
              <w:rPr>
                <w:noProof/>
              </w:rPr>
            </w:pPr>
            <w:r w:rsidRPr="00F03EE0">
              <w:rPr>
                <w:noProof/>
              </w:rPr>
              <w:t>2019-0</w:t>
            </w:r>
            <w:r w:rsidR="00986BA2">
              <w:rPr>
                <w:noProof/>
              </w:rPr>
              <w:t>8</w:t>
            </w:r>
            <w:r w:rsidRPr="00F03EE0">
              <w:rPr>
                <w:noProof/>
              </w:rPr>
              <w:t>-</w:t>
            </w:r>
            <w:r w:rsidR="00CD3825">
              <w:rPr>
                <w:noProof/>
              </w:rPr>
              <w:t>27</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5306B7">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10634" w14:textId="6526676E" w:rsidR="00D26221" w:rsidRPr="004F0696" w:rsidRDefault="00D26221" w:rsidP="00D26221">
            <w:pPr>
              <w:pStyle w:val="CRCoverPage"/>
              <w:spacing w:after="0"/>
              <w:jc w:val="both"/>
              <w:rPr>
                <w:noProof/>
                <w:lang w:eastAsia="zh-CN"/>
              </w:rPr>
            </w:pPr>
            <w:r>
              <w:rPr>
                <w:noProof/>
                <w:lang w:eastAsia="zh-CN"/>
              </w:rPr>
              <w:t>In TS38.211, a reference specification TS38.214</w:t>
            </w:r>
            <w:r w:rsidRPr="00D148EA">
              <w:rPr>
                <w:noProof/>
                <w:lang w:eastAsia="zh-CN"/>
              </w:rPr>
              <w:t xml:space="preserve"> is provided </w:t>
            </w:r>
            <w:r>
              <w:rPr>
                <w:noProof/>
                <w:lang w:eastAsia="zh-CN"/>
              </w:rPr>
              <w:t xml:space="preserve">to determine the RNTI used for scrambling a PUSCH </w:t>
            </w:r>
            <w:r w:rsidRPr="00D148EA">
              <w:rPr>
                <w:noProof/>
                <w:lang w:eastAsia="zh-CN"/>
              </w:rPr>
              <w:t>transmission</w:t>
            </w:r>
            <w:r>
              <w:rPr>
                <w:noProof/>
                <w:lang w:eastAsia="zh-CN"/>
              </w:rPr>
              <w:t xml:space="preserve"> as described in clause 6.3.1.1, but there are </w:t>
            </w:r>
            <w:r w:rsidRPr="00D148EA">
              <w:rPr>
                <w:noProof/>
                <w:lang w:eastAsia="zh-CN"/>
              </w:rPr>
              <w:t>no related descriptions on the RNTI used for scrambling a PUSCH transmission</w:t>
            </w:r>
            <w:r>
              <w:rPr>
                <w:noProof/>
                <w:lang w:eastAsia="zh-CN"/>
              </w:rPr>
              <w:t xml:space="preserve"> </w:t>
            </w:r>
            <w:r w:rsidR="00F822B2" w:rsidRPr="004F0696">
              <w:rPr>
                <w:noProof/>
                <w:lang w:eastAsia="zh-CN"/>
              </w:rPr>
              <w:t>scheduled by RAR UL grant</w:t>
            </w:r>
            <w:r w:rsidR="00F822B2">
              <w:rPr>
                <w:noProof/>
                <w:lang w:eastAsia="zh-CN"/>
              </w:rPr>
              <w:t xml:space="preserve"> </w:t>
            </w:r>
            <w:r>
              <w:rPr>
                <w:noProof/>
                <w:lang w:eastAsia="zh-CN"/>
              </w:rPr>
              <w:t>captured in the</w:t>
            </w:r>
            <w:r w:rsidRPr="00D148EA">
              <w:rPr>
                <w:noProof/>
                <w:lang w:eastAsia="zh-CN"/>
              </w:rPr>
              <w:t xml:space="preserve"> </w:t>
            </w:r>
            <w:r>
              <w:rPr>
                <w:noProof/>
                <w:lang w:eastAsia="zh-CN"/>
              </w:rPr>
              <w:t>TS 38.214</w:t>
            </w:r>
            <w:r w:rsidR="00F822B2">
              <w:rPr>
                <w:noProof/>
                <w:lang w:eastAsia="zh-CN"/>
              </w:rPr>
              <w:t>,</w:t>
            </w:r>
            <w:r w:rsidR="00DD0093">
              <w:rPr>
                <w:noProof/>
                <w:lang w:eastAsia="zh-CN"/>
              </w:rPr>
              <w:t xml:space="preserve"> </w:t>
            </w:r>
            <w:r w:rsidR="004F0696" w:rsidRPr="004F0696">
              <w:rPr>
                <w:noProof/>
                <w:lang w:eastAsia="zh-CN"/>
              </w:rPr>
              <w:t xml:space="preserve">including the </w:t>
            </w:r>
            <w:r w:rsidR="00A16C88">
              <w:rPr>
                <w:noProof/>
                <w:lang w:eastAsia="zh-CN"/>
              </w:rPr>
              <w:t xml:space="preserve">initial </w:t>
            </w:r>
            <w:r w:rsidR="004F0696" w:rsidRPr="004F0696">
              <w:rPr>
                <w:noProof/>
                <w:lang w:eastAsia="zh-CN"/>
              </w:rPr>
              <w:t>transmission and retransmission in the CBRA and the CFRA case</w:t>
            </w:r>
            <w:r w:rsidR="00F822B2">
              <w:rPr>
                <w:rFonts w:hint="eastAsia"/>
                <w:noProof/>
                <w:lang w:eastAsia="zh-CN"/>
              </w:rPr>
              <w:t>.</w:t>
            </w:r>
          </w:p>
          <w:p w14:paraId="1406C397" w14:textId="77777777" w:rsidR="00D148EA" w:rsidRPr="00D26221" w:rsidRDefault="00D148EA" w:rsidP="005306B7">
            <w:pPr>
              <w:pStyle w:val="CRCoverPage"/>
              <w:spacing w:after="0"/>
              <w:jc w:val="both"/>
              <w:rPr>
                <w:lang w:eastAsia="zh-CN"/>
              </w:rPr>
            </w:pPr>
          </w:p>
          <w:p w14:paraId="6F038CD5" w14:textId="25C24EBF" w:rsidR="00F822B2" w:rsidRDefault="003602D7" w:rsidP="00DB5490">
            <w:pPr>
              <w:pStyle w:val="CRCoverPage"/>
              <w:spacing w:after="0"/>
              <w:jc w:val="both"/>
              <w:rPr>
                <w:lang w:eastAsia="zh-CN"/>
              </w:rPr>
            </w:pPr>
            <w:r w:rsidRPr="003602D7">
              <w:rPr>
                <w:lang w:eastAsia="zh-CN"/>
              </w:rPr>
              <w:t xml:space="preserve">For a PUSCH scheduled by RAR grant, </w:t>
            </w:r>
            <w:r w:rsidR="00E60C94">
              <w:rPr>
                <w:lang w:eastAsia="zh-CN"/>
              </w:rPr>
              <w:t>i</w:t>
            </w:r>
            <w:r w:rsidR="001F4350" w:rsidRPr="001F4350">
              <w:rPr>
                <w:lang w:eastAsia="zh-CN"/>
              </w:rPr>
              <w:t>f a T C-RNTI is provided by higher layers,</w:t>
            </w:r>
            <w:r w:rsidR="001F4350">
              <w:rPr>
                <w:lang w:eastAsia="zh-CN"/>
              </w:rPr>
              <w:t xml:space="preserve"> </w:t>
            </w:r>
            <w:r w:rsidR="004A4C4C" w:rsidRPr="004A4C4C">
              <w:rPr>
                <w:lang w:eastAsia="zh-CN"/>
              </w:rPr>
              <w:t>the scrambling initialization of the PUSCH corresponding to the RAR UL Grant and the PUSCH retransmission for the same transport block is by TC-RNTI. Else, the scrambling initialization of the PUSCH and the PUSCH retransmission for the same transport block is by C-RNTI</w:t>
            </w:r>
            <w:r>
              <w:rPr>
                <w:lang w:eastAsia="zh-CN"/>
              </w:rPr>
              <w:t>.</w:t>
            </w:r>
            <w:r w:rsidR="00EF1F69">
              <w:rPr>
                <w:lang w:eastAsia="zh-CN"/>
              </w:rPr>
              <w:t xml:space="preserve"> </w:t>
            </w:r>
          </w:p>
          <w:p w14:paraId="05D51477" w14:textId="77777777" w:rsidR="00F822B2" w:rsidRDefault="00F822B2" w:rsidP="00DB5490">
            <w:pPr>
              <w:pStyle w:val="CRCoverPage"/>
              <w:spacing w:after="0"/>
              <w:jc w:val="both"/>
              <w:rPr>
                <w:lang w:eastAsia="zh-CN"/>
              </w:rPr>
            </w:pPr>
          </w:p>
          <w:p w14:paraId="1D825A7E" w14:textId="4347F27C" w:rsidR="00600A68" w:rsidRDefault="00F822B2" w:rsidP="00DB5490">
            <w:pPr>
              <w:pStyle w:val="CRCoverPage"/>
              <w:spacing w:after="0"/>
              <w:jc w:val="both"/>
              <w:rPr>
                <w:lang w:eastAsia="zh-CN"/>
              </w:rPr>
            </w:pPr>
            <w:r>
              <w:rPr>
                <w:lang w:eastAsia="zh-CN"/>
              </w:rPr>
              <w:t xml:space="preserve">Since </w:t>
            </w:r>
            <w:r w:rsidRPr="00F822B2">
              <w:rPr>
                <w:lang w:eastAsia="zh-CN"/>
              </w:rPr>
              <w:t xml:space="preserve">the related operation of PUSCH scheduled by RAR UL grant has been captured in the clause 8.3 of TS38.213, </w:t>
            </w:r>
            <w:r>
              <w:rPr>
                <w:lang w:eastAsia="zh-CN"/>
              </w:rPr>
              <w:t xml:space="preserve">to make the specification </w:t>
            </w:r>
            <w:r w:rsidRPr="00DB5490">
              <w:rPr>
                <w:lang w:eastAsia="zh-CN"/>
              </w:rPr>
              <w:t>more clear</w:t>
            </w:r>
            <w:r w:rsidR="004A773C">
              <w:rPr>
                <w:lang w:eastAsia="zh-CN"/>
              </w:rPr>
              <w:t>,</w:t>
            </w:r>
            <w:r w:rsidR="004A773C" w:rsidRPr="00F822B2">
              <w:rPr>
                <w:lang w:eastAsia="zh-CN"/>
              </w:rPr>
              <w:t xml:space="preserve"> </w:t>
            </w:r>
            <w:r w:rsidR="004A773C">
              <w:rPr>
                <w:lang w:eastAsia="zh-CN"/>
              </w:rPr>
              <w:t>the</w:t>
            </w:r>
            <w:r w:rsidR="002D0047">
              <w:rPr>
                <w:lang w:eastAsia="zh-CN"/>
              </w:rPr>
              <w:t xml:space="preserve"> </w:t>
            </w:r>
            <w:r w:rsidR="002D0047" w:rsidRPr="00D148EA">
              <w:rPr>
                <w:noProof/>
                <w:lang w:eastAsia="zh-CN"/>
              </w:rPr>
              <w:t xml:space="preserve">descriptions on the RNTI used for scrambling a PUSCH </w:t>
            </w:r>
            <w:r w:rsidR="002D0047" w:rsidRPr="004F0696">
              <w:rPr>
                <w:noProof/>
                <w:lang w:eastAsia="zh-CN"/>
              </w:rPr>
              <w:t>scheduled by RAR UL grant</w:t>
            </w:r>
            <w:r w:rsidRPr="00F822B2">
              <w:rPr>
                <w:lang w:eastAsia="zh-CN"/>
              </w:rPr>
              <w:t xml:space="preserve"> is </w:t>
            </w:r>
            <w:r>
              <w:rPr>
                <w:lang w:eastAsia="zh-CN"/>
              </w:rPr>
              <w:t>added</w:t>
            </w:r>
            <w:r w:rsidRPr="00F822B2">
              <w:rPr>
                <w:lang w:eastAsia="zh-CN"/>
              </w:rPr>
              <w:t xml:space="preserve"> to </w:t>
            </w:r>
            <w:r>
              <w:rPr>
                <w:lang w:eastAsia="zh-CN"/>
              </w:rPr>
              <w:t xml:space="preserve">the </w:t>
            </w:r>
            <w:r w:rsidRPr="00F822B2">
              <w:rPr>
                <w:lang w:eastAsia="zh-CN"/>
              </w:rPr>
              <w:t>TS38.213</w:t>
            </w:r>
            <w:r w:rsidR="00600A68" w:rsidRPr="00DB5490">
              <w:rPr>
                <w:lang w:eastAsia="zh-CN"/>
              </w:rPr>
              <w:t xml:space="preserve"> accordingly</w:t>
            </w:r>
            <w:r w:rsidR="00600A68">
              <w:rPr>
                <w:lang w:eastAsia="zh-CN"/>
              </w:rPr>
              <w:t>.</w:t>
            </w:r>
          </w:p>
          <w:p w14:paraId="368AECC6" w14:textId="09871020" w:rsidR="00F822B2" w:rsidRPr="00F822B2" w:rsidRDefault="00F822B2" w:rsidP="00DB5490">
            <w:pPr>
              <w:pStyle w:val="CRCoverPage"/>
              <w:spacing w:after="0"/>
              <w:jc w:val="both"/>
              <w:rPr>
                <w:lang w:eastAsia="zh-CN"/>
              </w:rPr>
            </w:pPr>
          </w:p>
        </w:tc>
        <w:bookmarkStart w:id="5" w:name="_GoBack"/>
        <w:bookmarkEnd w:id="5"/>
      </w:tr>
      <w:tr w:rsidR="001E41F3" w14:paraId="2694BF11" w14:textId="77777777" w:rsidTr="00547111">
        <w:tc>
          <w:tcPr>
            <w:tcW w:w="2694" w:type="dxa"/>
            <w:gridSpan w:val="2"/>
            <w:tcBorders>
              <w:left w:val="single" w:sz="4" w:space="0" w:color="auto"/>
            </w:tcBorders>
          </w:tcPr>
          <w:p w14:paraId="3FEC3CC6" w14:textId="10CB9E03"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15794337" w:rsidR="00D725F1" w:rsidRPr="00CA7FFD" w:rsidRDefault="00472695" w:rsidP="00472695">
            <w:pPr>
              <w:rPr>
                <w:rFonts w:ascii="Arial" w:eastAsia="Arial Unicode MS" w:hAnsi="Arial" w:cs="Arial"/>
                <w:lang w:eastAsia="zh-CN"/>
              </w:rPr>
            </w:pPr>
            <w:r>
              <w:rPr>
                <w:rFonts w:ascii="Arial" w:eastAsia="Arial Unicode MS" w:hAnsi="Arial" w:cs="Arial"/>
                <w:lang w:eastAsia="zh-CN"/>
              </w:rPr>
              <w:t xml:space="preserve">Add the related descriptions on the </w:t>
            </w:r>
            <w:r w:rsidRPr="00472695">
              <w:rPr>
                <w:rFonts w:ascii="Arial" w:eastAsia="Arial Unicode MS" w:hAnsi="Arial" w:cs="Arial"/>
                <w:lang w:eastAsia="zh-CN"/>
              </w:rPr>
              <w:t xml:space="preserve">RNTI used for scrambling a PUSCH transmission </w:t>
            </w:r>
            <w:r w:rsidR="00DB5490" w:rsidRPr="00DB5490">
              <w:rPr>
                <w:rFonts w:ascii="Arial" w:eastAsia="Arial Unicode MS" w:hAnsi="Arial" w:cs="Arial"/>
                <w:lang w:eastAsia="zh-CN"/>
              </w:rPr>
              <w:t xml:space="preserve">scheduled by RAR grant </w:t>
            </w:r>
            <w:r>
              <w:rPr>
                <w:rFonts w:ascii="Arial" w:eastAsia="Arial Unicode MS" w:hAnsi="Arial" w:cs="Arial"/>
                <w:lang w:eastAsia="zh-CN"/>
              </w:rPr>
              <w:t xml:space="preserve">in the </w:t>
            </w:r>
            <w:r w:rsidRPr="00472695">
              <w:rPr>
                <w:rFonts w:ascii="Arial" w:eastAsia="Arial Unicode MS" w:hAnsi="Arial" w:cs="Arial"/>
                <w:lang w:eastAsia="zh-CN"/>
              </w:rPr>
              <w:t>specification</w:t>
            </w:r>
            <w:r w:rsidR="00DB5490">
              <w:rPr>
                <w:rFonts w:ascii="Arial" w:eastAsia="Arial Unicode MS" w:hAnsi="Arial" w:cs="Arial"/>
                <w:lang w:eastAsia="zh-CN"/>
              </w:rPr>
              <w:t xml:space="preserve"> TS38.213</w:t>
            </w:r>
            <w:r w:rsidR="0083073F">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70E6D73D" w:rsidR="00D725F1" w:rsidRDefault="009E2121" w:rsidP="009E2121">
            <w:pPr>
              <w:pStyle w:val="CRCoverPage"/>
              <w:spacing w:after="0"/>
              <w:rPr>
                <w:noProof/>
              </w:rPr>
            </w:pPr>
            <w:r>
              <w:rPr>
                <w:lang w:eastAsia="zh-CN"/>
              </w:rPr>
              <w:t xml:space="preserve">The descriptions on the </w:t>
            </w:r>
            <w:r w:rsidRPr="00D148EA">
              <w:rPr>
                <w:noProof/>
                <w:lang w:eastAsia="zh-CN"/>
              </w:rPr>
              <w:t>RNTI used for scrambling a PUSCH transmission</w:t>
            </w:r>
            <w:r>
              <w:rPr>
                <w:noProof/>
                <w:lang w:eastAsia="zh-CN"/>
              </w:rPr>
              <w:t xml:space="preserve"> </w:t>
            </w:r>
            <w:r w:rsidR="00DB5490" w:rsidRPr="003602D7">
              <w:rPr>
                <w:lang w:eastAsia="zh-CN"/>
              </w:rPr>
              <w:t>scheduled by RAR grant</w:t>
            </w:r>
            <w:r w:rsidR="00DB5490">
              <w:rPr>
                <w:noProof/>
                <w:lang w:eastAsia="zh-CN"/>
              </w:rPr>
              <w:t xml:space="preserve"> </w:t>
            </w:r>
            <w:r>
              <w:rPr>
                <w:noProof/>
                <w:lang w:eastAsia="zh-CN"/>
              </w:rPr>
              <w:t>are missing.</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1BC4B799" w:rsidR="00D725F1" w:rsidRDefault="00DB5490" w:rsidP="00E734A3">
            <w:pPr>
              <w:pStyle w:val="CRCoverPage"/>
              <w:spacing w:after="0"/>
              <w:rPr>
                <w:noProof/>
                <w:lang w:eastAsia="zh-CN"/>
              </w:rPr>
            </w:pPr>
            <w:r>
              <w:rPr>
                <w:noProof/>
                <w:lang w:eastAsia="zh-CN"/>
              </w:rPr>
              <w:t>8.3</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53ABAF27" w:rsidR="00D725F1" w:rsidRPr="00FD1E12" w:rsidRDefault="00D725F1" w:rsidP="00E734A3">
            <w:pPr>
              <w:pStyle w:val="CRCoverPage"/>
              <w:spacing w:after="0"/>
              <w:rPr>
                <w:noProof/>
                <w:lang w:eastAsia="zh-CN"/>
              </w:rPr>
            </w:pPr>
            <w:r>
              <w:rPr>
                <w:noProof/>
                <w:lang w:eastAsia="zh-CN"/>
              </w:rPr>
              <w:t>This CR has isolated impact. This CR impacts</w:t>
            </w:r>
            <w:r>
              <w:t xml:space="preserve"> </w:t>
            </w:r>
            <w:r w:rsidR="0023471B">
              <w:t xml:space="preserve">the </w:t>
            </w:r>
            <w:r w:rsidR="0023471B" w:rsidRPr="00D148EA">
              <w:rPr>
                <w:noProof/>
                <w:lang w:eastAsia="zh-CN"/>
              </w:rPr>
              <w:t xml:space="preserve">scrambling </w:t>
            </w:r>
            <w:r w:rsidR="0023471B">
              <w:rPr>
                <w:noProof/>
                <w:lang w:eastAsia="zh-CN"/>
              </w:rPr>
              <w:t xml:space="preserve">of </w:t>
            </w:r>
            <w:r w:rsidR="0023471B" w:rsidRPr="00D148EA">
              <w:rPr>
                <w:noProof/>
                <w:lang w:eastAsia="zh-CN"/>
              </w:rPr>
              <w:t>a PUSCH transmission</w:t>
            </w:r>
            <w:r w:rsidR="00DB5490">
              <w:rPr>
                <w:noProof/>
                <w:lang w:eastAsia="zh-CN"/>
              </w:rPr>
              <w:t xml:space="preserve"> </w:t>
            </w:r>
            <w:r w:rsidR="00DB5490" w:rsidRPr="003602D7">
              <w:rPr>
                <w:lang w:eastAsia="zh-CN"/>
              </w:rPr>
              <w:t>scheduled by RAR grant</w:t>
            </w:r>
            <w:r>
              <w:rPr>
                <w:rFonts w:cs="Arial"/>
                <w:i/>
                <w:color w:val="000000"/>
              </w:rPr>
              <w:t>.</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0FC746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9C7554" w14:textId="77777777" w:rsidR="00DB7E5D" w:rsidRPr="00A2046B" w:rsidRDefault="00DB7E5D" w:rsidP="00DB7E5D">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1831370D" w14:textId="77777777" w:rsidR="00E81FC9" w:rsidRPr="004025FF" w:rsidRDefault="00E81FC9" w:rsidP="00E81FC9">
      <w:pPr>
        <w:pStyle w:val="3"/>
        <w:rPr>
          <w:rFonts w:ascii="Times New Roman" w:hAnsi="Times New Roman"/>
        </w:rPr>
      </w:pPr>
      <w:bookmarkStart w:id="6" w:name="_Toc12021464"/>
      <w:r w:rsidRPr="004025FF">
        <w:rPr>
          <w:rFonts w:ascii="Times New Roman" w:hAnsi="Times New Roman"/>
        </w:rPr>
        <w:t>8.3</w:t>
      </w:r>
      <w:r w:rsidRPr="004025FF">
        <w:rPr>
          <w:rFonts w:ascii="Times New Roman" w:hAnsi="Times New Roman"/>
        </w:rPr>
        <w:tab/>
        <w:t>PUSCH scheduled by RAR UL grant</w:t>
      </w:r>
      <w:bookmarkEnd w:id="6"/>
    </w:p>
    <w:p w14:paraId="3319ADF0" w14:textId="77777777" w:rsidR="00E81FC9" w:rsidRDefault="00E81FC9" w:rsidP="00E81FC9">
      <w:r>
        <w:t>……</w:t>
      </w:r>
    </w:p>
    <w:p w14:paraId="7B329D36" w14:textId="77777777" w:rsidR="00E81FC9" w:rsidRPr="004025FF" w:rsidRDefault="00E81FC9" w:rsidP="00E81FC9">
      <w:r w:rsidRPr="004025FF">
        <w:t xml:space="preserve">A SCS for the PUSCH transmission is provided by </w:t>
      </w:r>
      <w:proofErr w:type="spellStart"/>
      <w:r w:rsidRPr="004025FF">
        <w:rPr>
          <w:i/>
        </w:rPr>
        <w:t>subcarrierSpacing</w:t>
      </w:r>
      <w:proofErr w:type="spellEnd"/>
      <w:r w:rsidRPr="004025FF">
        <w:t xml:space="preserve"> in </w:t>
      </w:r>
      <w:r w:rsidRPr="004025FF">
        <w:rPr>
          <w:i/>
        </w:rPr>
        <w:t>BWP-</w:t>
      </w:r>
      <w:proofErr w:type="spellStart"/>
      <w:r w:rsidRPr="004025FF">
        <w:rPr>
          <w:i/>
        </w:rPr>
        <w:t>UplinkCommon</w:t>
      </w:r>
      <w:proofErr w:type="spellEnd"/>
      <w:r w:rsidRPr="004025FF">
        <w:t xml:space="preserve">. A UE transmits PRACH and the PUSCH on a same uplink carrier of a same serving cell. </w:t>
      </w:r>
    </w:p>
    <w:p w14:paraId="5FC61654" w14:textId="68B2931B" w:rsidR="00E81FC9" w:rsidRPr="004025FF" w:rsidRDefault="00E81FC9" w:rsidP="00E81FC9">
      <w:r w:rsidRPr="004025FF">
        <w:t>A UE transmits a transport block in a PUSCH scheduled by a RAR UL grant in a corresponding RAR message using redundancy version number 0</w:t>
      </w:r>
      <w:ins w:id="7" w:author="Gao, Xinghang (高兴航)" w:date="2019-08-16T14:04:00Z">
        <w:r w:rsidRPr="00145F2F">
          <w:rPr>
            <w:color w:val="FF0000"/>
          </w:rPr>
          <w:t xml:space="preserve">. If a TC-RNTI is </w:t>
        </w:r>
      </w:ins>
      <w:ins w:id="8" w:author="Gao, Xinghang (高兴航)" w:date="2019-08-27T16:22:00Z">
        <w:r>
          <w:rPr>
            <w:color w:val="FF0000"/>
          </w:rPr>
          <w:t>provided</w:t>
        </w:r>
      </w:ins>
      <w:ins w:id="9" w:author="Gao, Xinghang (高兴航)" w:date="2019-08-16T14:04:00Z">
        <w:r w:rsidRPr="00145F2F">
          <w:rPr>
            <w:color w:val="FF0000"/>
          </w:rPr>
          <w:t xml:space="preserve"> by higher layers, the scrambling </w:t>
        </w:r>
      </w:ins>
      <w:ins w:id="10" w:author="Gao, Xinghang (高兴航)" w:date="2019-08-16T15:36:00Z">
        <w:r w:rsidRPr="00E72FE4">
          <w:rPr>
            <w:color w:val="FF0000"/>
          </w:rPr>
          <w:t xml:space="preserve">initialization </w:t>
        </w:r>
      </w:ins>
      <w:ins w:id="11" w:author="Gao, Xinghang (高兴航)" w:date="2019-08-16T14:04:00Z">
        <w:r w:rsidRPr="00145F2F">
          <w:rPr>
            <w:color w:val="FF0000"/>
          </w:rPr>
          <w:t xml:space="preserve">of </w:t>
        </w:r>
        <w:r>
          <w:rPr>
            <w:color w:val="FF0000"/>
          </w:rPr>
          <w:t xml:space="preserve">the </w:t>
        </w:r>
        <w:r w:rsidRPr="00145F2F">
          <w:rPr>
            <w:color w:val="FF0000"/>
          </w:rPr>
          <w:t xml:space="preserve">PUSCH </w:t>
        </w:r>
      </w:ins>
      <w:ins w:id="12" w:author="Gao, Xinghang (高兴航)" w:date="2019-08-27T16:22:00Z">
        <w:r w:rsidR="00AA1FF1" w:rsidRPr="00AA1FF1">
          <w:rPr>
            <w:color w:val="FF0000"/>
          </w:rPr>
          <w:t xml:space="preserve">corresponding to the </w:t>
        </w:r>
        <w:r w:rsidR="00AA1FF1">
          <w:rPr>
            <w:color w:val="FF0000"/>
          </w:rPr>
          <w:t>RAR UL</w:t>
        </w:r>
        <w:r w:rsidR="00AA1FF1" w:rsidRPr="00AA1FF1">
          <w:rPr>
            <w:color w:val="FF0000"/>
          </w:rPr>
          <w:t xml:space="preserve"> Grant in clause </w:t>
        </w:r>
        <w:r w:rsidR="00AA1FF1">
          <w:rPr>
            <w:color w:val="FF0000"/>
          </w:rPr>
          <w:t>8</w:t>
        </w:r>
        <w:r w:rsidR="00AA1FF1" w:rsidRPr="00AA1FF1">
          <w:rPr>
            <w:color w:val="FF0000"/>
          </w:rPr>
          <w:t>.2</w:t>
        </w:r>
      </w:ins>
      <w:ins w:id="13" w:author="Gao, Xinghang (高兴航)" w:date="2019-08-16T14:04:00Z">
        <w:r w:rsidRPr="00145F2F">
          <w:rPr>
            <w:color w:val="FF0000"/>
          </w:rPr>
          <w:t xml:space="preserve">. Else, the scrambling </w:t>
        </w:r>
      </w:ins>
      <w:ins w:id="14" w:author="Gao, Xinghang (高兴航)" w:date="2019-08-16T15:36:00Z">
        <w:r w:rsidRPr="00E72FE4">
          <w:rPr>
            <w:color w:val="FF0000"/>
          </w:rPr>
          <w:t xml:space="preserve">initialization </w:t>
        </w:r>
      </w:ins>
      <w:ins w:id="15" w:author="Gao, Xinghang (高兴航)" w:date="2019-08-16T14:04:00Z">
        <w:r w:rsidRPr="00145F2F">
          <w:rPr>
            <w:color w:val="FF0000"/>
          </w:rPr>
          <w:t xml:space="preserve">of </w:t>
        </w:r>
        <w:r>
          <w:rPr>
            <w:color w:val="FF0000"/>
          </w:rPr>
          <w:t xml:space="preserve">the </w:t>
        </w:r>
        <w:r w:rsidRPr="00145F2F">
          <w:rPr>
            <w:color w:val="FF0000"/>
          </w:rPr>
          <w:t xml:space="preserve">PUSCH </w:t>
        </w:r>
      </w:ins>
      <w:ins w:id="16" w:author="Gao, Xinghang (高兴航)" w:date="2019-08-27T16:23:00Z">
        <w:r w:rsidR="00AA1FF1" w:rsidRPr="00AA1FF1">
          <w:rPr>
            <w:color w:val="FF0000"/>
          </w:rPr>
          <w:t xml:space="preserve">corresponding to the </w:t>
        </w:r>
        <w:r w:rsidR="00AA1FF1">
          <w:rPr>
            <w:color w:val="FF0000"/>
          </w:rPr>
          <w:t>RAR UL</w:t>
        </w:r>
        <w:r w:rsidR="00AA1FF1" w:rsidRPr="00AA1FF1">
          <w:rPr>
            <w:color w:val="FF0000"/>
          </w:rPr>
          <w:t xml:space="preserve"> Grant in clause </w:t>
        </w:r>
        <w:r w:rsidR="00AA1FF1">
          <w:rPr>
            <w:color w:val="FF0000"/>
          </w:rPr>
          <w:t>8</w:t>
        </w:r>
        <w:r w:rsidR="00AA1FF1" w:rsidRPr="00AA1FF1">
          <w:rPr>
            <w:color w:val="FF0000"/>
          </w:rPr>
          <w:t>.2</w:t>
        </w:r>
        <w:r w:rsidR="00AA1FF1" w:rsidRPr="00145F2F">
          <w:rPr>
            <w:color w:val="FF0000"/>
          </w:rPr>
          <w:t xml:space="preserve"> </w:t>
        </w:r>
      </w:ins>
      <w:ins w:id="17" w:author="Gao, Xinghang (高兴航)" w:date="2019-08-16T14:04:00Z">
        <w:r w:rsidRPr="00145F2F">
          <w:rPr>
            <w:color w:val="FF0000"/>
          </w:rPr>
          <w:t>is by C-RNTI</w:t>
        </w:r>
      </w:ins>
      <w:r w:rsidRPr="004025FF">
        <w:t>. Msg3 PUSCH retransmissions, if any, of the transport block, are scheduled by a DCI format 0_0 with CRC scrambled by a TC-RNTI provided in the corresponding RAR message [11, TS 38.321]. The UE always transmits the PUSCH scheduled by a RAR UL grant without repetitions.</w:t>
      </w:r>
    </w:p>
    <w:p w14:paraId="4D537C24" w14:textId="77777777" w:rsidR="00E81FC9" w:rsidRPr="004025FF" w:rsidRDefault="00E81FC9" w:rsidP="00E81FC9">
      <w:r w:rsidRPr="004025FF">
        <w:t xml:space="preserve">With reference to slots for a PUSCH transmission scheduled by a RAR UL grant, if a UE receives a PDSCH with a RAR message ending in slot </w:t>
      </w:r>
      <w:r w:rsidRPr="004025FF">
        <w:rPr>
          <w:position w:val="-6"/>
        </w:rPr>
        <w:object w:dxaOrig="180" w:dyaOrig="200" w14:anchorId="18DA4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5pt" o:ole="">
            <v:imagedata r:id="rId13" o:title=""/>
          </v:shape>
          <o:OLEObject Type="Embed" ProgID="Equation.3" ShapeID="_x0000_i1025" DrawAspect="Content" ObjectID="_1628509703" r:id="rId14"/>
        </w:object>
      </w:r>
      <w:r w:rsidRPr="004025FF">
        <w:t xml:space="preserve"> for a corresponding PRACH transmission from the UE, the UE transmits the PUSCH in slot </w:t>
      </w:r>
      <w:r w:rsidRPr="004025FF">
        <w:rPr>
          <w:position w:val="-10"/>
        </w:rPr>
        <w:object w:dxaOrig="859" w:dyaOrig="300" w14:anchorId="09D3D6C5">
          <v:shape id="_x0000_i1026" type="#_x0000_t75" style="width:43.85pt;height:16.3pt" o:ole="">
            <v:imagedata r:id="rId15" o:title=""/>
          </v:shape>
          <o:OLEObject Type="Embed" ProgID="Equation.3" ShapeID="_x0000_i1026" DrawAspect="Content" ObjectID="_1628509704" r:id="rId16"/>
        </w:object>
      </w:r>
      <w:r w:rsidRPr="004025FF">
        <w:t xml:space="preserve">, where </w:t>
      </w:r>
      <w:r w:rsidRPr="004025FF">
        <w:rPr>
          <w:position w:val="-10"/>
        </w:rPr>
        <w:object w:dxaOrig="240" w:dyaOrig="300" w14:anchorId="1EE2F09A">
          <v:shape id="_x0000_i1027" type="#_x0000_t75" style="width:12.5pt;height:16.3pt" o:ole="">
            <v:imagedata r:id="rId17" o:title=""/>
          </v:shape>
          <o:OLEObject Type="Embed" ProgID="Equation.3" ShapeID="_x0000_i1027" DrawAspect="Content" ObjectID="_1628509705" r:id="rId18"/>
        </w:object>
      </w:r>
      <w:r w:rsidRPr="004025FF">
        <w:t xml:space="preserve"> and </w:t>
      </w:r>
      <w:r w:rsidRPr="004025FF">
        <w:rPr>
          <w:position w:val="-4"/>
        </w:rPr>
        <w:object w:dxaOrig="200" w:dyaOrig="220" w14:anchorId="0334FDCB">
          <v:shape id="_x0000_i1028" type="#_x0000_t75" style="width:9.7pt;height:12.5pt" o:ole="">
            <v:imagedata r:id="rId19" o:title=""/>
          </v:shape>
          <o:OLEObject Type="Embed" ProgID="Equation.3" ShapeID="_x0000_i1028" DrawAspect="Content" ObjectID="_1628509706" r:id="rId20"/>
        </w:object>
      </w:r>
      <w:r w:rsidRPr="004025FF">
        <w:t xml:space="preserve"> are provided in [6, TS 38.214]. </w:t>
      </w:r>
    </w:p>
    <w:p w14:paraId="16CE52F0" w14:textId="77777777" w:rsidR="00E81FC9" w:rsidRPr="004025FF" w:rsidRDefault="00E81FC9" w:rsidP="00E81FC9">
      <w:r w:rsidRPr="004025FF">
        <w:t xml:space="preserve">The UE may assume a minimum time between the last symbol of a PDSCH reception conveying a RAR message with a RAR UL grant and the first symbol of a corresponding PUSCH transmission scheduled by the RAR UL grant is equal to </w:t>
      </w:r>
      <w:r w:rsidRPr="004025FF">
        <w:rPr>
          <w:position w:val="-12"/>
        </w:rPr>
        <w:object w:dxaOrig="1359" w:dyaOrig="320" w14:anchorId="22F910EA">
          <v:shape id="_x0000_i1029" type="#_x0000_t75" style="width:64.15pt;height:17.2pt" o:ole="">
            <v:imagedata r:id="rId21" o:title=""/>
          </v:shape>
          <o:OLEObject Type="Embed" ProgID="Equation.3" ShapeID="_x0000_i1029" DrawAspect="Content" ObjectID="_1628509707" r:id="rId22"/>
        </w:object>
      </w:r>
      <w:r w:rsidRPr="004025FF">
        <w:t xml:space="preserve"> </w:t>
      </w:r>
      <w:proofErr w:type="spellStart"/>
      <w:r w:rsidRPr="004025FF">
        <w:t>msec</w:t>
      </w:r>
      <w:proofErr w:type="spellEnd"/>
      <w:r w:rsidRPr="004025FF">
        <w:t xml:space="preserve">, where </w:t>
      </w:r>
      <w:r w:rsidRPr="004025FF">
        <w:rPr>
          <w:position w:val="-12"/>
        </w:rPr>
        <w:object w:dxaOrig="400" w:dyaOrig="320" w14:anchorId="480AB561">
          <v:shape id="_x0000_i1030" type="#_x0000_t75" style="width:22.25pt;height:16.3pt" o:ole="">
            <v:imagedata r:id="rId23" o:title=""/>
          </v:shape>
          <o:OLEObject Type="Embed" ProgID="Equation.3" ShapeID="_x0000_i1030" DrawAspect="Content" ObjectID="_1628509708" r:id="rId24"/>
        </w:object>
      </w:r>
      <w:r w:rsidRPr="004025FF">
        <w:t xml:space="preserve"> is a time duration of </w:t>
      </w:r>
      <w:r w:rsidRPr="004025FF">
        <w:rPr>
          <w:position w:val="-10"/>
        </w:rPr>
        <w:object w:dxaOrig="279" w:dyaOrig="300" w14:anchorId="5DDD28F2">
          <v:shape id="_x0000_i1031" type="#_x0000_t75" style="width:14.4pt;height:14.4pt" o:ole="">
            <v:imagedata r:id="rId25" o:title=""/>
          </v:shape>
          <o:OLEObject Type="Embed" ProgID="Equation.3" ShapeID="_x0000_i1031" DrawAspect="Content" ObjectID="_1628509709" r:id="rId26"/>
        </w:object>
      </w:r>
      <w:r w:rsidRPr="004025FF">
        <w:t xml:space="preserve"> symbols corresponding to a PDSCH reception time for UE processing capability 1 when additional PDSCH DM-RS is configured, </w:t>
      </w:r>
      <w:r w:rsidRPr="004025FF">
        <w:rPr>
          <w:position w:val="-12"/>
        </w:rPr>
        <w:object w:dxaOrig="400" w:dyaOrig="320" w14:anchorId="0878BC89">
          <v:shape id="_x0000_i1032" type="#_x0000_t75" style="width:22.25pt;height:16.3pt" o:ole="">
            <v:imagedata r:id="rId27" o:title=""/>
          </v:shape>
          <o:OLEObject Type="Embed" ProgID="Equation.3" ShapeID="_x0000_i1032" DrawAspect="Content" ObjectID="_1628509710" r:id="rId28"/>
        </w:object>
      </w:r>
      <w:r w:rsidRPr="004025FF">
        <w:t xml:space="preserve"> is a time duration of </w:t>
      </w:r>
      <w:r w:rsidRPr="004025FF">
        <w:rPr>
          <w:position w:val="-10"/>
        </w:rPr>
        <w:object w:dxaOrig="300" w:dyaOrig="300" w14:anchorId="1AE58779">
          <v:shape id="_x0000_i1033" type="#_x0000_t75" style="width:14.4pt;height:14.4pt" o:ole="">
            <v:imagedata r:id="rId29" o:title=""/>
          </v:shape>
          <o:OLEObject Type="Embed" ProgID="Equation.3" ShapeID="_x0000_i1033" DrawAspect="Content" ObjectID="_1628509711" r:id="rId30"/>
        </w:object>
      </w:r>
      <w:r w:rsidRPr="004025FF">
        <w:t xml:space="preserve"> symbols corresponding to a PUSCH preparation time for UE processing capability 1 [6, TS 38.214] and, for determining the minimum time, the UE considers that </w:t>
      </w:r>
      <w:r w:rsidRPr="004025FF">
        <w:rPr>
          <w:position w:val="-10"/>
        </w:rPr>
        <w:object w:dxaOrig="279" w:dyaOrig="300" w14:anchorId="728AED2B">
          <v:shape id="_x0000_i1034" type="#_x0000_t75" style="width:14.4pt;height:14.4pt" o:ole="">
            <v:imagedata r:id="rId25" o:title=""/>
          </v:shape>
          <o:OLEObject Type="Embed" ProgID="Equation.3" ShapeID="_x0000_i1034" DrawAspect="Content" ObjectID="_1628509712" r:id="rId31"/>
        </w:object>
      </w:r>
      <w:r w:rsidRPr="004025FF">
        <w:t xml:space="preserve"> and </w:t>
      </w:r>
      <w:r w:rsidRPr="004025FF">
        <w:rPr>
          <w:position w:val="-10"/>
        </w:rPr>
        <w:object w:dxaOrig="300" w:dyaOrig="300" w14:anchorId="56B97E02">
          <v:shape id="_x0000_i1035" type="#_x0000_t75" style="width:14.4pt;height:14.4pt" o:ole="">
            <v:imagedata r:id="rId29" o:title=""/>
          </v:shape>
          <o:OLEObject Type="Embed" ProgID="Equation.3" ShapeID="_x0000_i1035" DrawAspect="Content" ObjectID="_1628509713" r:id="rId32"/>
        </w:object>
      </w:r>
      <w:r w:rsidRPr="004025FF">
        <w:t xml:space="preserve"> correspond to the smaller of the SCS configurations for the PDSCH and the PUSCH. For </w:t>
      </w:r>
      <w:r w:rsidRPr="004025FF">
        <w:rPr>
          <w:position w:val="-10"/>
        </w:rPr>
        <w:object w:dxaOrig="499" w:dyaOrig="279" w14:anchorId="25240871">
          <v:shape id="_x0000_i1036" type="#_x0000_t75" style="width:26pt;height:12.85pt" o:ole="">
            <v:imagedata r:id="rId33" o:title=""/>
          </v:shape>
          <o:OLEObject Type="Embed" ProgID="Equation.3" ShapeID="_x0000_i1036" DrawAspect="Content" ObjectID="_1628509714" r:id="rId34"/>
        </w:object>
      </w:r>
      <w:r w:rsidRPr="004025FF">
        <w:t xml:space="preserve">, the UE assumes </w:t>
      </w:r>
      <w:r w:rsidRPr="004025FF">
        <w:rPr>
          <w:position w:val="-12"/>
        </w:rPr>
        <w:object w:dxaOrig="760" w:dyaOrig="320" w14:anchorId="7264983C">
          <v:shape id="_x0000_i1037" type="#_x0000_t75" style="width:38.8pt;height:14.7pt" o:ole="">
            <v:imagedata r:id="rId35" o:title=""/>
          </v:shape>
          <o:OLEObject Type="Embed" ProgID="Equation.3" ShapeID="_x0000_i1037" DrawAspect="Content" ObjectID="_1628509715" r:id="rId36"/>
        </w:object>
      </w:r>
      <w:r w:rsidRPr="004025FF">
        <w:t xml:space="preserve"> [6, TS 38.214].</w:t>
      </w: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DBE3A" w14:textId="77777777" w:rsidR="00894A95" w:rsidRDefault="00894A95">
      <w:r>
        <w:separator/>
      </w:r>
    </w:p>
  </w:endnote>
  <w:endnote w:type="continuationSeparator" w:id="0">
    <w:p w14:paraId="1DDA0F6C" w14:textId="77777777" w:rsidR="00894A95" w:rsidRDefault="0089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9AE0" w14:textId="77777777" w:rsidR="00894A95" w:rsidRDefault="00894A95">
      <w:r>
        <w:separator/>
      </w:r>
    </w:p>
  </w:footnote>
  <w:footnote w:type="continuationSeparator" w:id="0">
    <w:p w14:paraId="252CAF0B" w14:textId="77777777" w:rsidR="00894A95" w:rsidRDefault="00894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555F" w14:textId="77777777" w:rsidR="001D4CE3" w:rsidRDefault="001D4C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C610" w14:textId="77777777" w:rsidR="001D4CE3" w:rsidRDefault="001D4C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E7B7" w14:textId="77777777" w:rsidR="001D4CE3" w:rsidRDefault="001D4C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o, Xinghang (高兴航)">
    <w15:presenceInfo w15:providerId="None" w15:userId="Gao, Xinghang (高兴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9"/>
    <w:rsid w:val="000111A5"/>
    <w:rsid w:val="000131BE"/>
    <w:rsid w:val="000151E3"/>
    <w:rsid w:val="00015B5C"/>
    <w:rsid w:val="00021068"/>
    <w:rsid w:val="00022E4A"/>
    <w:rsid w:val="00023679"/>
    <w:rsid w:val="0002429E"/>
    <w:rsid w:val="00024D33"/>
    <w:rsid w:val="00031D7A"/>
    <w:rsid w:val="000356C4"/>
    <w:rsid w:val="000372ED"/>
    <w:rsid w:val="00042756"/>
    <w:rsid w:val="00042BA3"/>
    <w:rsid w:val="00046CC6"/>
    <w:rsid w:val="00051CDD"/>
    <w:rsid w:val="00052C2C"/>
    <w:rsid w:val="00060E4E"/>
    <w:rsid w:val="000752F1"/>
    <w:rsid w:val="0007543E"/>
    <w:rsid w:val="000918E6"/>
    <w:rsid w:val="000929D0"/>
    <w:rsid w:val="000948C1"/>
    <w:rsid w:val="000A6394"/>
    <w:rsid w:val="000B7FED"/>
    <w:rsid w:val="000C038A"/>
    <w:rsid w:val="000C3A02"/>
    <w:rsid w:val="000C6598"/>
    <w:rsid w:val="000D5E08"/>
    <w:rsid w:val="000E544C"/>
    <w:rsid w:val="000E54B4"/>
    <w:rsid w:val="000E5677"/>
    <w:rsid w:val="000E678F"/>
    <w:rsid w:val="000E7E91"/>
    <w:rsid w:val="00107FA4"/>
    <w:rsid w:val="00117433"/>
    <w:rsid w:val="00130251"/>
    <w:rsid w:val="001368FD"/>
    <w:rsid w:val="00142341"/>
    <w:rsid w:val="00145D43"/>
    <w:rsid w:val="001650DA"/>
    <w:rsid w:val="0017362D"/>
    <w:rsid w:val="00173730"/>
    <w:rsid w:val="00177D21"/>
    <w:rsid w:val="00182D44"/>
    <w:rsid w:val="00192C46"/>
    <w:rsid w:val="001A0202"/>
    <w:rsid w:val="001A08B3"/>
    <w:rsid w:val="001A6C0D"/>
    <w:rsid w:val="001A7B60"/>
    <w:rsid w:val="001B1E20"/>
    <w:rsid w:val="001B52F0"/>
    <w:rsid w:val="001B7A65"/>
    <w:rsid w:val="001C2235"/>
    <w:rsid w:val="001C492E"/>
    <w:rsid w:val="001C6A9B"/>
    <w:rsid w:val="001D3363"/>
    <w:rsid w:val="001D3F6F"/>
    <w:rsid w:val="001D4CE3"/>
    <w:rsid w:val="001E20E8"/>
    <w:rsid w:val="001E2EF7"/>
    <w:rsid w:val="001E41F3"/>
    <w:rsid w:val="001E5547"/>
    <w:rsid w:val="001E570D"/>
    <w:rsid w:val="001E625C"/>
    <w:rsid w:val="001F4350"/>
    <w:rsid w:val="001F6057"/>
    <w:rsid w:val="0020085F"/>
    <w:rsid w:val="00202FD6"/>
    <w:rsid w:val="00206C56"/>
    <w:rsid w:val="00232A3C"/>
    <w:rsid w:val="0023471B"/>
    <w:rsid w:val="00245A6C"/>
    <w:rsid w:val="0026004D"/>
    <w:rsid w:val="002640DD"/>
    <w:rsid w:val="00265C30"/>
    <w:rsid w:val="002660C6"/>
    <w:rsid w:val="00275D12"/>
    <w:rsid w:val="00277E65"/>
    <w:rsid w:val="00282BA1"/>
    <w:rsid w:val="00283812"/>
    <w:rsid w:val="00284FEB"/>
    <w:rsid w:val="002860C4"/>
    <w:rsid w:val="002926A1"/>
    <w:rsid w:val="0029726F"/>
    <w:rsid w:val="002A5890"/>
    <w:rsid w:val="002B2904"/>
    <w:rsid w:val="002B2C52"/>
    <w:rsid w:val="002B457C"/>
    <w:rsid w:val="002B5741"/>
    <w:rsid w:val="002D0047"/>
    <w:rsid w:val="002D0F43"/>
    <w:rsid w:val="002D52E3"/>
    <w:rsid w:val="002F4C33"/>
    <w:rsid w:val="002F6920"/>
    <w:rsid w:val="00301090"/>
    <w:rsid w:val="00305409"/>
    <w:rsid w:val="00305BC7"/>
    <w:rsid w:val="0031102D"/>
    <w:rsid w:val="00314C58"/>
    <w:rsid w:val="00314DDF"/>
    <w:rsid w:val="00323290"/>
    <w:rsid w:val="00325075"/>
    <w:rsid w:val="00331EE1"/>
    <w:rsid w:val="00332227"/>
    <w:rsid w:val="003332F0"/>
    <w:rsid w:val="00337710"/>
    <w:rsid w:val="003450C2"/>
    <w:rsid w:val="0034730D"/>
    <w:rsid w:val="0034736B"/>
    <w:rsid w:val="00351878"/>
    <w:rsid w:val="003520E6"/>
    <w:rsid w:val="00360123"/>
    <w:rsid w:val="003602D7"/>
    <w:rsid w:val="003609EF"/>
    <w:rsid w:val="0036231A"/>
    <w:rsid w:val="00363EC9"/>
    <w:rsid w:val="00364B24"/>
    <w:rsid w:val="00367D99"/>
    <w:rsid w:val="003720D3"/>
    <w:rsid w:val="00374DD4"/>
    <w:rsid w:val="00396B07"/>
    <w:rsid w:val="003A1AD4"/>
    <w:rsid w:val="003A6787"/>
    <w:rsid w:val="003B35C2"/>
    <w:rsid w:val="003B3D91"/>
    <w:rsid w:val="003B5E94"/>
    <w:rsid w:val="003B7260"/>
    <w:rsid w:val="003C74D8"/>
    <w:rsid w:val="003D5AD3"/>
    <w:rsid w:val="003E1A36"/>
    <w:rsid w:val="003E4E00"/>
    <w:rsid w:val="00400872"/>
    <w:rsid w:val="00403371"/>
    <w:rsid w:val="0040603D"/>
    <w:rsid w:val="00406258"/>
    <w:rsid w:val="00410371"/>
    <w:rsid w:val="004242F1"/>
    <w:rsid w:val="00424670"/>
    <w:rsid w:val="0042594E"/>
    <w:rsid w:val="00433DF4"/>
    <w:rsid w:val="00434E4B"/>
    <w:rsid w:val="004366A0"/>
    <w:rsid w:val="00436944"/>
    <w:rsid w:val="004376C0"/>
    <w:rsid w:val="00437A5D"/>
    <w:rsid w:val="00455B6B"/>
    <w:rsid w:val="00461D56"/>
    <w:rsid w:val="00462E7B"/>
    <w:rsid w:val="00470968"/>
    <w:rsid w:val="00472695"/>
    <w:rsid w:val="00473A46"/>
    <w:rsid w:val="00476C1A"/>
    <w:rsid w:val="00476E26"/>
    <w:rsid w:val="00482E37"/>
    <w:rsid w:val="004836E9"/>
    <w:rsid w:val="00483A3A"/>
    <w:rsid w:val="00486CEB"/>
    <w:rsid w:val="00493AB1"/>
    <w:rsid w:val="004A128B"/>
    <w:rsid w:val="004A4C4C"/>
    <w:rsid w:val="004A5087"/>
    <w:rsid w:val="004A773C"/>
    <w:rsid w:val="004B0C1D"/>
    <w:rsid w:val="004B75B7"/>
    <w:rsid w:val="004B792E"/>
    <w:rsid w:val="004C0B60"/>
    <w:rsid w:val="004C7F16"/>
    <w:rsid w:val="004D0D8D"/>
    <w:rsid w:val="004D2480"/>
    <w:rsid w:val="004D690B"/>
    <w:rsid w:val="004E677B"/>
    <w:rsid w:val="004F0696"/>
    <w:rsid w:val="005141BF"/>
    <w:rsid w:val="0051580D"/>
    <w:rsid w:val="0052247A"/>
    <w:rsid w:val="005306B7"/>
    <w:rsid w:val="00530ACE"/>
    <w:rsid w:val="00530CDC"/>
    <w:rsid w:val="00532678"/>
    <w:rsid w:val="00545B4A"/>
    <w:rsid w:val="00546684"/>
    <w:rsid w:val="00547111"/>
    <w:rsid w:val="0056611E"/>
    <w:rsid w:val="00592D74"/>
    <w:rsid w:val="005A60CE"/>
    <w:rsid w:val="005A7A2A"/>
    <w:rsid w:val="005B2549"/>
    <w:rsid w:val="005C6760"/>
    <w:rsid w:val="005E2C44"/>
    <w:rsid w:val="005F4097"/>
    <w:rsid w:val="00600A68"/>
    <w:rsid w:val="006011B3"/>
    <w:rsid w:val="00614BDD"/>
    <w:rsid w:val="00616A50"/>
    <w:rsid w:val="00621188"/>
    <w:rsid w:val="0062176F"/>
    <w:rsid w:val="0062214C"/>
    <w:rsid w:val="006257ED"/>
    <w:rsid w:val="00626A62"/>
    <w:rsid w:val="00627F42"/>
    <w:rsid w:val="00641555"/>
    <w:rsid w:val="0065159C"/>
    <w:rsid w:val="006543F0"/>
    <w:rsid w:val="0066390F"/>
    <w:rsid w:val="006667D4"/>
    <w:rsid w:val="00667E7F"/>
    <w:rsid w:val="00681D80"/>
    <w:rsid w:val="00690E46"/>
    <w:rsid w:val="006946B1"/>
    <w:rsid w:val="00695808"/>
    <w:rsid w:val="00695D5B"/>
    <w:rsid w:val="006A450C"/>
    <w:rsid w:val="006A67D3"/>
    <w:rsid w:val="006A6F55"/>
    <w:rsid w:val="006B22EA"/>
    <w:rsid w:val="006B39A6"/>
    <w:rsid w:val="006B46FB"/>
    <w:rsid w:val="006B5182"/>
    <w:rsid w:val="006C39A0"/>
    <w:rsid w:val="006D6178"/>
    <w:rsid w:val="006D630C"/>
    <w:rsid w:val="006D660E"/>
    <w:rsid w:val="006D6A6A"/>
    <w:rsid w:val="006E21FB"/>
    <w:rsid w:val="006E580C"/>
    <w:rsid w:val="006F1E21"/>
    <w:rsid w:val="006F385D"/>
    <w:rsid w:val="006F4F1E"/>
    <w:rsid w:val="00702850"/>
    <w:rsid w:val="00702A30"/>
    <w:rsid w:val="00703BB0"/>
    <w:rsid w:val="00716AF3"/>
    <w:rsid w:val="0072686E"/>
    <w:rsid w:val="00731C55"/>
    <w:rsid w:val="007339E3"/>
    <w:rsid w:val="0074210E"/>
    <w:rsid w:val="00743953"/>
    <w:rsid w:val="007649B5"/>
    <w:rsid w:val="007664A4"/>
    <w:rsid w:val="00775529"/>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19D"/>
    <w:rsid w:val="00801C31"/>
    <w:rsid w:val="00801D92"/>
    <w:rsid w:val="008040A8"/>
    <w:rsid w:val="00805ED7"/>
    <w:rsid w:val="008062FA"/>
    <w:rsid w:val="00816906"/>
    <w:rsid w:val="008172DE"/>
    <w:rsid w:val="008275D6"/>
    <w:rsid w:val="008279FA"/>
    <w:rsid w:val="008303C7"/>
    <w:rsid w:val="0083073F"/>
    <w:rsid w:val="00855064"/>
    <w:rsid w:val="008626E7"/>
    <w:rsid w:val="00870EE7"/>
    <w:rsid w:val="00871505"/>
    <w:rsid w:val="0087172A"/>
    <w:rsid w:val="00876385"/>
    <w:rsid w:val="00877A1A"/>
    <w:rsid w:val="00884394"/>
    <w:rsid w:val="008869EA"/>
    <w:rsid w:val="00894A95"/>
    <w:rsid w:val="008A003F"/>
    <w:rsid w:val="008A45A6"/>
    <w:rsid w:val="008A6AEB"/>
    <w:rsid w:val="008C0B23"/>
    <w:rsid w:val="008E167B"/>
    <w:rsid w:val="008F1954"/>
    <w:rsid w:val="008F5677"/>
    <w:rsid w:val="008F64AD"/>
    <w:rsid w:val="008F686C"/>
    <w:rsid w:val="00907E92"/>
    <w:rsid w:val="00911547"/>
    <w:rsid w:val="009148DE"/>
    <w:rsid w:val="009161EC"/>
    <w:rsid w:val="00921D8A"/>
    <w:rsid w:val="00932BA0"/>
    <w:rsid w:val="00936081"/>
    <w:rsid w:val="009411EC"/>
    <w:rsid w:val="00952D8C"/>
    <w:rsid w:val="009559E8"/>
    <w:rsid w:val="00962745"/>
    <w:rsid w:val="00964B72"/>
    <w:rsid w:val="00964E21"/>
    <w:rsid w:val="009651EC"/>
    <w:rsid w:val="00966259"/>
    <w:rsid w:val="009738BB"/>
    <w:rsid w:val="00975B0E"/>
    <w:rsid w:val="009777D9"/>
    <w:rsid w:val="00980509"/>
    <w:rsid w:val="00983108"/>
    <w:rsid w:val="00986BA2"/>
    <w:rsid w:val="00991B88"/>
    <w:rsid w:val="00995EBD"/>
    <w:rsid w:val="009960DC"/>
    <w:rsid w:val="009A5024"/>
    <w:rsid w:val="009A52B1"/>
    <w:rsid w:val="009A5753"/>
    <w:rsid w:val="009A579D"/>
    <w:rsid w:val="009C0DA7"/>
    <w:rsid w:val="009E2121"/>
    <w:rsid w:val="009E3297"/>
    <w:rsid w:val="009F2088"/>
    <w:rsid w:val="009F52FD"/>
    <w:rsid w:val="009F734F"/>
    <w:rsid w:val="00A0763A"/>
    <w:rsid w:val="00A1639B"/>
    <w:rsid w:val="00A16C88"/>
    <w:rsid w:val="00A20DD9"/>
    <w:rsid w:val="00A246B6"/>
    <w:rsid w:val="00A26998"/>
    <w:rsid w:val="00A33DEB"/>
    <w:rsid w:val="00A47E70"/>
    <w:rsid w:val="00A50CF0"/>
    <w:rsid w:val="00A51757"/>
    <w:rsid w:val="00A5472A"/>
    <w:rsid w:val="00A55A8C"/>
    <w:rsid w:val="00A64801"/>
    <w:rsid w:val="00A67307"/>
    <w:rsid w:val="00A741AC"/>
    <w:rsid w:val="00A7524A"/>
    <w:rsid w:val="00A7671C"/>
    <w:rsid w:val="00A85A4B"/>
    <w:rsid w:val="00A85EC2"/>
    <w:rsid w:val="00A87B08"/>
    <w:rsid w:val="00A87CA9"/>
    <w:rsid w:val="00A9071B"/>
    <w:rsid w:val="00A90A73"/>
    <w:rsid w:val="00A97969"/>
    <w:rsid w:val="00AA04DF"/>
    <w:rsid w:val="00AA1FF1"/>
    <w:rsid w:val="00AA2642"/>
    <w:rsid w:val="00AA2CBC"/>
    <w:rsid w:val="00AA61F2"/>
    <w:rsid w:val="00AA74EC"/>
    <w:rsid w:val="00AC1076"/>
    <w:rsid w:val="00AC235D"/>
    <w:rsid w:val="00AC5820"/>
    <w:rsid w:val="00AD1CD8"/>
    <w:rsid w:val="00AD64E0"/>
    <w:rsid w:val="00AF2BA0"/>
    <w:rsid w:val="00AF3AC7"/>
    <w:rsid w:val="00AF7B97"/>
    <w:rsid w:val="00B00BF3"/>
    <w:rsid w:val="00B052C6"/>
    <w:rsid w:val="00B06DFD"/>
    <w:rsid w:val="00B1797B"/>
    <w:rsid w:val="00B17B7D"/>
    <w:rsid w:val="00B208C0"/>
    <w:rsid w:val="00B209FB"/>
    <w:rsid w:val="00B22C64"/>
    <w:rsid w:val="00B239FB"/>
    <w:rsid w:val="00B248F9"/>
    <w:rsid w:val="00B258BB"/>
    <w:rsid w:val="00B27707"/>
    <w:rsid w:val="00B310D6"/>
    <w:rsid w:val="00B41612"/>
    <w:rsid w:val="00B61BCF"/>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8BD"/>
    <w:rsid w:val="00BE3FCC"/>
    <w:rsid w:val="00C061C0"/>
    <w:rsid w:val="00C07243"/>
    <w:rsid w:val="00C11ABC"/>
    <w:rsid w:val="00C173DE"/>
    <w:rsid w:val="00C30787"/>
    <w:rsid w:val="00C31552"/>
    <w:rsid w:val="00C345BF"/>
    <w:rsid w:val="00C36EDB"/>
    <w:rsid w:val="00C44266"/>
    <w:rsid w:val="00C46A90"/>
    <w:rsid w:val="00C47287"/>
    <w:rsid w:val="00C506CE"/>
    <w:rsid w:val="00C66BA2"/>
    <w:rsid w:val="00C70924"/>
    <w:rsid w:val="00C72BDC"/>
    <w:rsid w:val="00C73979"/>
    <w:rsid w:val="00C92BF3"/>
    <w:rsid w:val="00C95424"/>
    <w:rsid w:val="00C95985"/>
    <w:rsid w:val="00CA7FFD"/>
    <w:rsid w:val="00CC5026"/>
    <w:rsid w:val="00CC68D0"/>
    <w:rsid w:val="00CD3825"/>
    <w:rsid w:val="00CE4516"/>
    <w:rsid w:val="00CE5AF4"/>
    <w:rsid w:val="00CE634D"/>
    <w:rsid w:val="00D03F9A"/>
    <w:rsid w:val="00D06D51"/>
    <w:rsid w:val="00D12188"/>
    <w:rsid w:val="00D148EA"/>
    <w:rsid w:val="00D24991"/>
    <w:rsid w:val="00D26221"/>
    <w:rsid w:val="00D31863"/>
    <w:rsid w:val="00D423B7"/>
    <w:rsid w:val="00D43CFB"/>
    <w:rsid w:val="00D46673"/>
    <w:rsid w:val="00D50255"/>
    <w:rsid w:val="00D53DD3"/>
    <w:rsid w:val="00D55EBF"/>
    <w:rsid w:val="00D64735"/>
    <w:rsid w:val="00D65E0D"/>
    <w:rsid w:val="00D725F1"/>
    <w:rsid w:val="00D7440C"/>
    <w:rsid w:val="00D80568"/>
    <w:rsid w:val="00D87A25"/>
    <w:rsid w:val="00D93133"/>
    <w:rsid w:val="00D946F0"/>
    <w:rsid w:val="00D94B08"/>
    <w:rsid w:val="00DA278B"/>
    <w:rsid w:val="00DA28D0"/>
    <w:rsid w:val="00DA7A12"/>
    <w:rsid w:val="00DB367F"/>
    <w:rsid w:val="00DB4FFF"/>
    <w:rsid w:val="00DB5490"/>
    <w:rsid w:val="00DB6CF5"/>
    <w:rsid w:val="00DB7E5D"/>
    <w:rsid w:val="00DC5795"/>
    <w:rsid w:val="00DD0093"/>
    <w:rsid w:val="00DD1422"/>
    <w:rsid w:val="00DD210A"/>
    <w:rsid w:val="00DD3245"/>
    <w:rsid w:val="00DE139D"/>
    <w:rsid w:val="00DE34CF"/>
    <w:rsid w:val="00DE635F"/>
    <w:rsid w:val="00DE694D"/>
    <w:rsid w:val="00DE6B24"/>
    <w:rsid w:val="00DF2DA7"/>
    <w:rsid w:val="00DF385F"/>
    <w:rsid w:val="00DF4BED"/>
    <w:rsid w:val="00DF7D0E"/>
    <w:rsid w:val="00E01BC9"/>
    <w:rsid w:val="00E03FF8"/>
    <w:rsid w:val="00E0716C"/>
    <w:rsid w:val="00E10B48"/>
    <w:rsid w:val="00E13F3D"/>
    <w:rsid w:val="00E1673A"/>
    <w:rsid w:val="00E1705E"/>
    <w:rsid w:val="00E2513C"/>
    <w:rsid w:val="00E26554"/>
    <w:rsid w:val="00E34898"/>
    <w:rsid w:val="00E37B77"/>
    <w:rsid w:val="00E529A2"/>
    <w:rsid w:val="00E57FA4"/>
    <w:rsid w:val="00E601B1"/>
    <w:rsid w:val="00E60C94"/>
    <w:rsid w:val="00E72E80"/>
    <w:rsid w:val="00E734A3"/>
    <w:rsid w:val="00E80BAD"/>
    <w:rsid w:val="00E81FC9"/>
    <w:rsid w:val="00E84800"/>
    <w:rsid w:val="00E91864"/>
    <w:rsid w:val="00E943F1"/>
    <w:rsid w:val="00EA10A2"/>
    <w:rsid w:val="00EA180B"/>
    <w:rsid w:val="00EA442C"/>
    <w:rsid w:val="00EB09B7"/>
    <w:rsid w:val="00EB4C11"/>
    <w:rsid w:val="00EC2F2D"/>
    <w:rsid w:val="00ED147C"/>
    <w:rsid w:val="00ED6A21"/>
    <w:rsid w:val="00EE1331"/>
    <w:rsid w:val="00EE1C99"/>
    <w:rsid w:val="00EE5679"/>
    <w:rsid w:val="00EE7D7C"/>
    <w:rsid w:val="00EF1F69"/>
    <w:rsid w:val="00EF31AA"/>
    <w:rsid w:val="00F02E44"/>
    <w:rsid w:val="00F1036A"/>
    <w:rsid w:val="00F113D9"/>
    <w:rsid w:val="00F11462"/>
    <w:rsid w:val="00F12036"/>
    <w:rsid w:val="00F132CE"/>
    <w:rsid w:val="00F2289F"/>
    <w:rsid w:val="00F248FC"/>
    <w:rsid w:val="00F25BB3"/>
    <w:rsid w:val="00F25D98"/>
    <w:rsid w:val="00F26EA1"/>
    <w:rsid w:val="00F300FB"/>
    <w:rsid w:val="00F35A0C"/>
    <w:rsid w:val="00F35DD9"/>
    <w:rsid w:val="00F376C7"/>
    <w:rsid w:val="00F43CDF"/>
    <w:rsid w:val="00F4441F"/>
    <w:rsid w:val="00F54363"/>
    <w:rsid w:val="00F67C99"/>
    <w:rsid w:val="00F822B2"/>
    <w:rsid w:val="00F87389"/>
    <w:rsid w:val="00F920EF"/>
    <w:rsid w:val="00F92393"/>
    <w:rsid w:val="00F9394B"/>
    <w:rsid w:val="00F951CA"/>
    <w:rsid w:val="00FA33DC"/>
    <w:rsid w:val="00FA604B"/>
    <w:rsid w:val="00FB28E7"/>
    <w:rsid w:val="00FB52EB"/>
    <w:rsid w:val="00FB6386"/>
    <w:rsid w:val="00FC1B8E"/>
    <w:rsid w:val="00FC4448"/>
    <w:rsid w:val="00FC738B"/>
    <w:rsid w:val="00FD1E12"/>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qFormat/>
    <w:rsid w:val="000C3A02"/>
    <w:rPr>
      <w:lang w:val="en-GB" w:eastAsia="en-US"/>
    </w:rPr>
  </w:style>
  <w:style w:type="table" w:styleId="af2">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2"/>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E7E91"/>
    <w:rPr>
      <w:rFonts w:ascii="Arial" w:hAnsi="Arial"/>
      <w:sz w:val="24"/>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25075"/>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BA4C45"/>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E570D"/>
    <w:rPr>
      <w:rFonts w:ascii="Arial" w:hAnsi="Arial"/>
      <w:sz w:val="36"/>
      <w:lang w:val="en-GB" w:eastAsia="en-US"/>
    </w:rPr>
  </w:style>
  <w:style w:type="character" w:customStyle="1" w:styleId="B3Char2">
    <w:name w:val="B3 Char2"/>
    <w:qFormat/>
    <w:rsid w:val="00D946F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00F1-9246-41A4-9CC8-8B38A387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1900-01-01T04:00:00Z</cp:lastPrinted>
  <dcterms:created xsi:type="dcterms:W3CDTF">2019-08-27T14:32:00Z</dcterms:created>
  <dcterms:modified xsi:type="dcterms:W3CDTF">2019-08-28T07:02:00Z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