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1F9E836E"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FF6A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322FC2">
        <w:rPr>
          <w:rFonts w:ascii="Times New Roman" w:eastAsia="MS Mincho" w:hAnsi="Times New Roman" w:cs="Times New Roman"/>
          <w:b/>
          <w:bCs/>
          <w:noProof/>
          <w:sz w:val="24"/>
          <w:szCs w:val="24"/>
          <w:lang w:val="en-GB" w:eastAsia="ja-JP"/>
        </w:rPr>
        <w:t>09601</w:t>
      </w:r>
    </w:p>
    <w:p w14:paraId="50789A01" w14:textId="3CD9C233" w:rsidR="00DB7303" w:rsidRDefault="00EE79B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Prague, C</w:t>
      </w:r>
      <w:r w:rsidR="00E07A8B">
        <w:rPr>
          <w:rFonts w:ascii="Times New Roman" w:eastAsia="MS Mincho" w:hAnsi="Times New Roman" w:cs="Arial"/>
          <w:b/>
          <w:bCs/>
          <w:noProof/>
          <w:sz w:val="24"/>
          <w:szCs w:val="24"/>
          <w:lang w:val="en-GB" w:eastAsia="ja-JP"/>
        </w:rPr>
        <w:t>zech</w:t>
      </w:r>
      <w:r>
        <w:rPr>
          <w:rFonts w:ascii="Times New Roman" w:eastAsia="MS Mincho" w:hAnsi="Times New Roman" w:cs="Arial"/>
          <w:b/>
          <w:bCs/>
          <w:noProof/>
          <w:sz w:val="24"/>
          <w:szCs w:val="24"/>
          <w:lang w:val="en-GB" w:eastAsia="ja-JP"/>
        </w:rPr>
        <w:t xml:space="preserve">, August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30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6E42F837"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835451">
        <w:rPr>
          <w:rFonts w:ascii="Times New Roman" w:eastAsia="MS Mincho" w:hAnsi="Times New Roman" w:cs="Arial"/>
          <w:b/>
          <w:noProof/>
          <w:sz w:val="24"/>
        </w:rPr>
        <w:t xml:space="preserve">Offline </w:t>
      </w:r>
      <w:r w:rsidR="00835451">
        <w:rPr>
          <w:rFonts w:ascii="Times New Roman" w:eastAsia="MS Mincho" w:hAnsi="Times New Roman" w:cs="Arial"/>
          <w:b/>
          <w:noProof/>
          <w:sz w:val="24"/>
          <w:lang w:eastAsia="ja-JP"/>
        </w:rPr>
        <w:t>s</w:t>
      </w:r>
      <w:r w:rsidR="007829E6" w:rsidRPr="007829E6">
        <w:rPr>
          <w:rFonts w:ascii="Times New Roman" w:eastAsia="MS Mincho" w:hAnsi="Times New Roman" w:cs="Arial"/>
          <w:b/>
          <w:noProof/>
          <w:sz w:val="24"/>
          <w:lang w:eastAsia="ja-JP"/>
        </w:rPr>
        <w:t xml:space="preserve">ummary </w:t>
      </w:r>
      <w:r w:rsidR="00835451">
        <w:rPr>
          <w:rFonts w:ascii="Times New Roman" w:eastAsia="MS Mincho" w:hAnsi="Times New Roman" w:cs="Arial"/>
          <w:b/>
          <w:noProof/>
          <w:sz w:val="24"/>
          <w:lang w:eastAsia="ja-JP"/>
        </w:rPr>
        <w:t>on</w:t>
      </w:r>
      <w:r w:rsidR="00080C0B">
        <w:rPr>
          <w:rFonts w:ascii="Times New Roman" w:eastAsia="MS Mincho" w:hAnsi="Times New Roman" w:cs="Arial"/>
          <w:b/>
          <w:noProof/>
          <w:sz w:val="24"/>
          <w:lang w:eastAsia="ja-JP"/>
        </w:rPr>
        <w:t xml:space="preserve"> </w:t>
      </w:r>
      <w:r w:rsidR="00960003">
        <w:rPr>
          <w:rFonts w:ascii="Times New Roman" w:eastAsia="MS Mincho" w:hAnsi="Times New Roman" w:cs="Arial"/>
          <w:b/>
          <w:noProof/>
          <w:sz w:val="24"/>
          <w:lang w:eastAsia="ja-JP"/>
        </w:rPr>
        <w:t xml:space="preserve">Rel.15 </w:t>
      </w:r>
      <w:r w:rsidR="00835451">
        <w:rPr>
          <w:rFonts w:ascii="Times New Roman" w:eastAsia="MS Mincho" w:hAnsi="Times New Roman" w:cs="Arial"/>
          <w:b/>
          <w:noProof/>
          <w:sz w:val="24"/>
          <w:lang w:eastAsia="ja-JP"/>
        </w:rPr>
        <w:t xml:space="preserve">PDCCH </w:t>
      </w:r>
      <w:r w:rsidR="00960003">
        <w:rPr>
          <w:rFonts w:ascii="Times New Roman" w:eastAsia="MS Mincho" w:hAnsi="Times New Roman" w:cs="Arial"/>
          <w:b/>
          <w:noProof/>
          <w:sz w:val="24"/>
          <w:lang w:eastAsia="ja-JP"/>
        </w:rPr>
        <w:t>maintenance</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B851DA0" w:rsidR="00C1751F" w:rsidRDefault="00C1751F">
      <w:pPr>
        <w:rPr>
          <w:lang w:eastAsia="ja-JP"/>
        </w:rPr>
      </w:pPr>
    </w:p>
    <w:p w14:paraId="3B821A14" w14:textId="77777777" w:rsidR="00675F72" w:rsidRPr="00675F72" w:rsidRDefault="00675F72" w:rsidP="00675F72">
      <w:pPr>
        <w:spacing w:after="0" w:line="240" w:lineRule="auto"/>
        <w:ind w:left="1440" w:hanging="1440"/>
        <w:rPr>
          <w:rFonts w:ascii="Times" w:eastAsia="Batang" w:hAnsi="Times" w:cs="Times New Roman"/>
          <w:sz w:val="20"/>
          <w:szCs w:val="24"/>
          <w:lang w:val="en-GB" w:eastAsia="x-none"/>
        </w:rPr>
      </w:pPr>
      <w:hyperlink r:id="rId11" w:history="1">
        <w:r w:rsidRPr="00675F72">
          <w:rPr>
            <w:rFonts w:ascii="Times" w:eastAsia="Batang" w:hAnsi="Times" w:cs="Times New Roman"/>
            <w:b/>
            <w:bCs/>
            <w:color w:val="0000FF"/>
            <w:sz w:val="20"/>
            <w:szCs w:val="24"/>
            <w:u w:val="single"/>
            <w:lang w:val="en-GB" w:eastAsia="x-none"/>
          </w:rPr>
          <w:t>R1-19</w:t>
        </w:r>
        <w:r w:rsidRPr="00675F72">
          <w:rPr>
            <w:rFonts w:ascii="Times" w:eastAsia="Batang" w:hAnsi="Times" w:cs="Times New Roman"/>
            <w:b/>
            <w:bCs/>
            <w:color w:val="0000FF"/>
            <w:sz w:val="20"/>
            <w:szCs w:val="24"/>
            <w:u w:val="single"/>
            <w:lang w:val="en-GB" w:eastAsia="x-none"/>
          </w:rPr>
          <w:t>0</w:t>
        </w:r>
        <w:r w:rsidRPr="00675F72">
          <w:rPr>
            <w:rFonts w:ascii="Times" w:eastAsia="Batang" w:hAnsi="Times" w:cs="Times New Roman"/>
            <w:b/>
            <w:bCs/>
            <w:color w:val="0000FF"/>
            <w:sz w:val="20"/>
            <w:szCs w:val="24"/>
            <w:u w:val="single"/>
            <w:lang w:val="en-GB" w:eastAsia="x-none"/>
          </w:rPr>
          <w:t>9385</w:t>
        </w:r>
      </w:hyperlink>
      <w:r w:rsidRPr="00675F72">
        <w:rPr>
          <w:rFonts w:ascii="Times" w:eastAsia="Batang" w:hAnsi="Times" w:cs="Times New Roman"/>
          <w:sz w:val="20"/>
          <w:szCs w:val="24"/>
          <w:lang w:val="en-GB" w:eastAsia="x-none"/>
        </w:rPr>
        <w:tab/>
        <w:t>Correction on CSI-RS based RA procedure triggered by higher layers</w:t>
      </w:r>
      <w:r w:rsidRPr="00675F72">
        <w:rPr>
          <w:rFonts w:ascii="Times" w:eastAsia="Batang" w:hAnsi="Times" w:cs="Times New Roman"/>
          <w:sz w:val="20"/>
          <w:szCs w:val="24"/>
          <w:lang w:val="en-GB" w:eastAsia="x-none"/>
        </w:rPr>
        <w:tab/>
        <w:t>ASUSTEK COMPUTER (SHANGHAI)</w:t>
      </w:r>
    </w:p>
    <w:p w14:paraId="092F5393" w14:textId="77777777" w:rsidR="00675F72" w:rsidRPr="00675F72" w:rsidRDefault="00675F72" w:rsidP="00675F72">
      <w:pPr>
        <w:spacing w:after="0" w:line="240" w:lineRule="auto"/>
        <w:ind w:left="1440" w:hanging="1440"/>
        <w:rPr>
          <w:rFonts w:ascii="Times" w:eastAsia="Batang" w:hAnsi="Times" w:cs="Times New Roman"/>
          <w:sz w:val="20"/>
          <w:szCs w:val="24"/>
          <w:lang w:val="en-GB" w:eastAsia="x-none"/>
        </w:rPr>
      </w:pPr>
      <w:r w:rsidRPr="00675F72">
        <w:rPr>
          <w:rFonts w:ascii="Times" w:eastAsia="Batang" w:hAnsi="Times" w:cs="Times New Roman"/>
          <w:sz w:val="20"/>
          <w:szCs w:val="24"/>
          <w:highlight w:val="yellow"/>
          <w:lang w:val="en-GB" w:eastAsia="x-none"/>
        </w:rPr>
        <w:t>Discuss further offline</w:t>
      </w:r>
      <w:r w:rsidRPr="00675F72">
        <w:rPr>
          <w:rFonts w:ascii="Times" w:eastAsia="Batang" w:hAnsi="Times" w:cs="Times New Roman"/>
          <w:sz w:val="20"/>
          <w:szCs w:val="24"/>
          <w:lang w:val="en-GB" w:eastAsia="x-none"/>
        </w:rPr>
        <w:t xml:space="preserve"> </w:t>
      </w:r>
    </w:p>
    <w:p w14:paraId="77A5EDDD" w14:textId="77777777" w:rsidR="00675F72" w:rsidRPr="00675F72" w:rsidRDefault="00675F72" w:rsidP="00675F72">
      <w:pPr>
        <w:spacing w:after="0" w:line="240" w:lineRule="auto"/>
        <w:ind w:left="1440" w:hanging="1440"/>
        <w:rPr>
          <w:rFonts w:ascii="Times" w:eastAsia="Batang" w:hAnsi="Times" w:cs="Times New Roman"/>
          <w:sz w:val="20"/>
          <w:szCs w:val="24"/>
          <w:lang w:val="en-GB" w:eastAsia="x-none"/>
        </w:rPr>
      </w:pPr>
      <w:bookmarkStart w:id="8" w:name="_GoBack"/>
      <w:bookmarkEnd w:id="8"/>
    </w:p>
    <w:p w14:paraId="33A331B8" w14:textId="77777777" w:rsidR="00675F72" w:rsidRPr="00675F72" w:rsidRDefault="00675F72" w:rsidP="00675F72">
      <w:pPr>
        <w:spacing w:after="0" w:line="240" w:lineRule="auto"/>
        <w:ind w:left="1440" w:hanging="1440"/>
        <w:rPr>
          <w:rFonts w:ascii="Times" w:eastAsia="Yu Mincho" w:hAnsi="Times" w:cs="Times New Roman"/>
          <w:sz w:val="20"/>
          <w:szCs w:val="24"/>
          <w:u w:val="single"/>
          <w:lang w:val="en-GB" w:eastAsia="ja-JP"/>
        </w:rPr>
      </w:pPr>
      <w:r w:rsidRPr="00675F72">
        <w:rPr>
          <w:rFonts w:ascii="Times" w:eastAsia="Yu Mincho" w:hAnsi="Times" w:cs="Times New Roman" w:hint="eastAsia"/>
          <w:sz w:val="20"/>
          <w:szCs w:val="24"/>
          <w:u w:val="single"/>
          <w:lang w:val="en-GB" w:eastAsia="ja-JP"/>
        </w:rPr>
        <w:t>M</w:t>
      </w:r>
      <w:r w:rsidRPr="00675F72">
        <w:rPr>
          <w:rFonts w:ascii="Times" w:eastAsia="Yu Mincho" w:hAnsi="Times" w:cs="Times New Roman"/>
          <w:sz w:val="20"/>
          <w:szCs w:val="24"/>
          <w:u w:val="single"/>
          <w:lang w:val="en-GB" w:eastAsia="ja-JP"/>
        </w:rPr>
        <w:t>onday offline discussion:</w:t>
      </w:r>
    </w:p>
    <w:p w14:paraId="16B73231" w14:textId="77777777" w:rsidR="00675F72" w:rsidRPr="00675F72" w:rsidRDefault="00675F72" w:rsidP="00675F72">
      <w:pPr>
        <w:spacing w:after="0" w:line="240" w:lineRule="auto"/>
        <w:ind w:left="1440" w:hanging="1440"/>
        <w:rPr>
          <w:rFonts w:ascii="Times" w:eastAsia="Yu Mincho" w:hAnsi="Times" w:cs="Times New Roman"/>
          <w:sz w:val="20"/>
          <w:szCs w:val="24"/>
          <w:lang w:val="en-GB" w:eastAsia="ja-JP"/>
        </w:rPr>
      </w:pPr>
      <w:r w:rsidRPr="00675F72">
        <w:rPr>
          <w:rFonts w:ascii="Times" w:eastAsia="Yu Mincho" w:hAnsi="Times" w:cs="Times New Roman"/>
          <w:sz w:val="20"/>
          <w:szCs w:val="24"/>
          <w:lang w:val="en-GB" w:eastAsia="ja-JP"/>
        </w:rPr>
        <w:t>Comment 1: The reference should be 331 (not 212).</w:t>
      </w:r>
    </w:p>
    <w:p w14:paraId="0D0D4D2F" w14:textId="77777777" w:rsidR="00675F72" w:rsidRPr="00675F72" w:rsidRDefault="00675F72" w:rsidP="00675F72">
      <w:pPr>
        <w:spacing w:after="0" w:line="240" w:lineRule="auto"/>
        <w:ind w:left="1440" w:hanging="1440"/>
        <w:rPr>
          <w:rFonts w:ascii="Times" w:eastAsia="Yu Mincho" w:hAnsi="Times" w:cs="Times New Roman"/>
          <w:sz w:val="20"/>
          <w:szCs w:val="24"/>
          <w:lang w:val="en-GB" w:eastAsia="ja-JP"/>
        </w:rPr>
      </w:pPr>
      <w:r w:rsidRPr="00675F72">
        <w:rPr>
          <w:rFonts w:ascii="Times" w:eastAsia="Yu Mincho" w:hAnsi="Times" w:cs="Times New Roman" w:hint="eastAsia"/>
          <w:sz w:val="20"/>
          <w:szCs w:val="24"/>
          <w:lang w:val="en-GB" w:eastAsia="ja-JP"/>
        </w:rPr>
        <w:t>C</w:t>
      </w:r>
      <w:r w:rsidRPr="00675F72">
        <w:rPr>
          <w:rFonts w:ascii="Times" w:eastAsia="Yu Mincho" w:hAnsi="Times" w:cs="Times New Roman"/>
          <w:sz w:val="20"/>
          <w:szCs w:val="24"/>
          <w:lang w:val="en-GB" w:eastAsia="ja-JP"/>
        </w:rPr>
        <w:t>omment 2: Make sure that duplication with MAC spec is avoided.</w:t>
      </w:r>
    </w:p>
    <w:p w14:paraId="5256AD36" w14:textId="77777777" w:rsidR="00675F72" w:rsidRPr="00675F72" w:rsidRDefault="00675F72" w:rsidP="00675F72">
      <w:pPr>
        <w:spacing w:after="0" w:line="240" w:lineRule="auto"/>
        <w:ind w:left="1440" w:hanging="1440"/>
        <w:rPr>
          <w:rFonts w:ascii="Times" w:eastAsia="Yu Mincho" w:hAnsi="Times" w:cs="Times New Roman"/>
          <w:sz w:val="20"/>
          <w:szCs w:val="24"/>
          <w:lang w:val="en-GB" w:eastAsia="ja-JP"/>
        </w:rPr>
      </w:pPr>
      <w:r w:rsidRPr="00675F72">
        <w:rPr>
          <w:rFonts w:ascii="Times" w:eastAsia="Yu Mincho" w:hAnsi="Times" w:cs="Times New Roman"/>
          <w:b/>
          <w:sz w:val="20"/>
          <w:szCs w:val="24"/>
          <w:u w:val="single"/>
          <w:lang w:val="en-GB" w:eastAsia="ja-JP"/>
        </w:rPr>
        <w:t>Conclusion</w:t>
      </w:r>
      <w:r w:rsidRPr="00675F72">
        <w:rPr>
          <w:rFonts w:ascii="Times" w:eastAsia="Yu Mincho" w:hAnsi="Times" w:cs="Times New Roman"/>
          <w:sz w:val="20"/>
          <w:szCs w:val="24"/>
          <w:lang w:val="en-GB" w:eastAsia="ja-JP"/>
        </w:rPr>
        <w:t>: ASUS to continue working on the draft CR.</w:t>
      </w:r>
    </w:p>
    <w:p w14:paraId="1A65CAE4" w14:textId="77777777" w:rsidR="00675F72" w:rsidRPr="00675F72" w:rsidRDefault="00675F72" w:rsidP="00835451">
      <w:pPr>
        <w:spacing w:after="0" w:line="240" w:lineRule="auto"/>
        <w:rPr>
          <w:lang w:val="en-GB"/>
        </w:rPr>
      </w:pPr>
    </w:p>
    <w:p w14:paraId="0A7EEFB4" w14:textId="77777777" w:rsidR="00675F72" w:rsidRPr="00675F72" w:rsidRDefault="00675F72" w:rsidP="00835451">
      <w:pPr>
        <w:spacing w:after="0" w:line="240" w:lineRule="auto"/>
        <w:rPr>
          <w:lang w:val="en-GB"/>
        </w:rPr>
      </w:pPr>
    </w:p>
    <w:p w14:paraId="590C48BF" w14:textId="4E255D73" w:rsidR="00835451" w:rsidRPr="00835451" w:rsidRDefault="00A94C5E" w:rsidP="00835451">
      <w:pPr>
        <w:spacing w:after="0" w:line="240" w:lineRule="auto"/>
        <w:rPr>
          <w:rFonts w:ascii="Times" w:eastAsia="Batang" w:hAnsi="Times" w:cs="Times New Roman"/>
          <w:sz w:val="20"/>
          <w:szCs w:val="24"/>
          <w:lang w:val="en-GB" w:eastAsia="x-none"/>
        </w:rPr>
      </w:pPr>
      <w:hyperlink r:id="rId12" w:history="1">
        <w:r w:rsidR="00835451" w:rsidRPr="00835451">
          <w:rPr>
            <w:rFonts w:ascii="Times" w:eastAsia="Batang" w:hAnsi="Times" w:cs="Times New Roman"/>
            <w:b/>
            <w:bCs/>
            <w:color w:val="0000FF"/>
            <w:sz w:val="20"/>
            <w:szCs w:val="24"/>
            <w:u w:val="single"/>
            <w:lang w:val="en-GB" w:eastAsia="x-none"/>
          </w:rPr>
          <w:t>R1-1908568</w:t>
        </w:r>
      </w:hyperlink>
      <w:r w:rsidR="00835451" w:rsidRPr="00835451">
        <w:rPr>
          <w:rFonts w:ascii="Times" w:eastAsia="Batang" w:hAnsi="Times" w:cs="Times New Roman"/>
          <w:sz w:val="20"/>
          <w:szCs w:val="24"/>
          <w:lang w:val="en-GB" w:eastAsia="x-none"/>
        </w:rPr>
        <w:tab/>
        <w:t>Correction on Type0-PDCCH CSS sets</w:t>
      </w:r>
      <w:r w:rsidR="00835451" w:rsidRPr="00835451">
        <w:rPr>
          <w:rFonts w:ascii="Times" w:eastAsia="Batang" w:hAnsi="Times" w:cs="Times New Roman"/>
          <w:sz w:val="20"/>
          <w:szCs w:val="24"/>
          <w:lang w:val="en-GB" w:eastAsia="x-none"/>
        </w:rPr>
        <w:tab/>
        <w:t>CATT</w:t>
      </w:r>
    </w:p>
    <w:p w14:paraId="474FAF76"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w:eastAsia="Batang" w:hAnsi="Times" w:cs="Times New Roman"/>
          <w:sz w:val="20"/>
          <w:szCs w:val="24"/>
          <w:highlight w:val="yellow"/>
          <w:lang w:val="en-GB" w:eastAsia="x-none"/>
        </w:rPr>
        <w:t>Check further offline</w:t>
      </w:r>
    </w:p>
    <w:p w14:paraId="570B272B"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61EA8CA3" w14:textId="77777777" w:rsidR="00835451" w:rsidRPr="00835451" w:rsidRDefault="00835451" w:rsidP="00835451">
      <w:pPr>
        <w:spacing w:after="0" w:line="240" w:lineRule="auto"/>
        <w:rPr>
          <w:rFonts w:ascii="Times" w:eastAsia="Yu Mincho" w:hAnsi="Times" w:cs="Times New Roman"/>
          <w:sz w:val="20"/>
          <w:szCs w:val="24"/>
          <w:u w:val="single"/>
          <w:lang w:val="en-GB" w:eastAsia="ja-JP"/>
        </w:rPr>
      </w:pPr>
      <w:r w:rsidRPr="00835451">
        <w:rPr>
          <w:rFonts w:ascii="Times" w:eastAsia="Yu Mincho" w:hAnsi="Times" w:cs="Times New Roman"/>
          <w:sz w:val="20"/>
          <w:szCs w:val="24"/>
          <w:u w:val="single"/>
          <w:lang w:val="en-GB" w:eastAsia="ja-JP"/>
        </w:rPr>
        <w:t>Monday offline discussion:</w:t>
      </w:r>
    </w:p>
    <w:p w14:paraId="7E223841"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1: current spec is already clear.</w:t>
      </w:r>
    </w:p>
    <w:p w14:paraId="01D51D2A"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2: if change is anyway necessary, why not to make it clear</w:t>
      </w:r>
    </w:p>
    <w:p w14:paraId="67CC77FF"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b/>
          <w:sz w:val="20"/>
          <w:szCs w:val="24"/>
          <w:u w:val="single"/>
          <w:lang w:val="en-GB" w:eastAsia="ja-JP"/>
        </w:rPr>
        <w:t>Conclusion</w:t>
      </w:r>
      <w:r w:rsidRPr="00835451">
        <w:rPr>
          <w:rFonts w:ascii="Times" w:eastAsia="Yu Mincho" w:hAnsi="Times" w:cs="Times New Roman"/>
          <w:sz w:val="20"/>
          <w:szCs w:val="24"/>
          <w:lang w:val="en-GB" w:eastAsia="ja-JP"/>
        </w:rPr>
        <w:t xml:space="preserve">: </w:t>
      </w: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ATT will still work on the CR.</w:t>
      </w:r>
    </w:p>
    <w:p w14:paraId="2A246422" w14:textId="01059815" w:rsidR="00835451" w:rsidRDefault="00835451" w:rsidP="00835451">
      <w:pPr>
        <w:spacing w:after="0" w:line="240" w:lineRule="auto"/>
        <w:rPr>
          <w:rFonts w:ascii="Times" w:eastAsia="Yu Mincho" w:hAnsi="Times" w:cs="Times New Roman"/>
          <w:sz w:val="20"/>
          <w:szCs w:val="24"/>
          <w:lang w:val="en-GB" w:eastAsia="ja-JP"/>
        </w:rPr>
      </w:pPr>
    </w:p>
    <w:p w14:paraId="4EA807E3" w14:textId="77777777" w:rsidR="00835451" w:rsidRPr="00835451" w:rsidRDefault="00835451" w:rsidP="00835451">
      <w:pPr>
        <w:spacing w:after="0" w:line="240" w:lineRule="auto"/>
        <w:rPr>
          <w:rFonts w:ascii="Times" w:eastAsia="Yu Mincho" w:hAnsi="Times" w:cs="Times New Roman"/>
          <w:sz w:val="20"/>
          <w:szCs w:val="24"/>
          <w:lang w:val="en-GB" w:eastAsia="ja-JP"/>
        </w:rPr>
      </w:pPr>
    </w:p>
    <w:p w14:paraId="51222572" w14:textId="77777777" w:rsidR="00835451" w:rsidRPr="00835451" w:rsidRDefault="00A94C5E" w:rsidP="00835451">
      <w:pPr>
        <w:spacing w:after="0" w:line="240" w:lineRule="auto"/>
        <w:rPr>
          <w:rFonts w:ascii="Times" w:eastAsia="Batang" w:hAnsi="Times" w:cs="Times New Roman"/>
          <w:sz w:val="20"/>
          <w:szCs w:val="24"/>
          <w:lang w:val="en-GB" w:eastAsia="x-none"/>
        </w:rPr>
      </w:pPr>
      <w:hyperlink r:id="rId13" w:history="1">
        <w:r w:rsidR="00835451" w:rsidRPr="00835451">
          <w:rPr>
            <w:rFonts w:ascii="Times" w:eastAsia="Batang" w:hAnsi="Times" w:cs="Times New Roman"/>
            <w:b/>
            <w:bCs/>
            <w:color w:val="0000FF"/>
            <w:sz w:val="20"/>
            <w:szCs w:val="24"/>
            <w:u w:val="single"/>
            <w:lang w:val="en-GB" w:eastAsia="x-none"/>
          </w:rPr>
          <w:t>R1-1909136</w:t>
        </w:r>
      </w:hyperlink>
      <w:r w:rsidR="00835451" w:rsidRPr="00835451">
        <w:rPr>
          <w:rFonts w:ascii="Times" w:eastAsia="Batang" w:hAnsi="Times" w:cs="Times New Roman"/>
          <w:sz w:val="20"/>
          <w:szCs w:val="24"/>
          <w:lang w:val="en-GB" w:eastAsia="x-none"/>
        </w:rPr>
        <w:tab/>
        <w:t>Correction on NR-DC PDCCH blind decoding capability reporting</w:t>
      </w:r>
      <w:r w:rsidR="00835451" w:rsidRPr="00835451">
        <w:rPr>
          <w:rFonts w:ascii="Times" w:eastAsia="Batang" w:hAnsi="Times" w:cs="Times New Roman"/>
          <w:sz w:val="20"/>
          <w:szCs w:val="24"/>
          <w:lang w:val="en-GB" w:eastAsia="x-none"/>
        </w:rPr>
        <w:tab/>
        <w:t>Ericsson</w:t>
      </w:r>
    </w:p>
    <w:p w14:paraId="26036FFD"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w:eastAsia="Batang" w:hAnsi="Times" w:cs="Times New Roman"/>
          <w:sz w:val="20"/>
          <w:szCs w:val="24"/>
          <w:highlight w:val="yellow"/>
          <w:lang w:val="en-GB" w:eastAsia="x-none"/>
        </w:rPr>
        <w:t>Check further offline</w:t>
      </w:r>
    </w:p>
    <w:p w14:paraId="6CEC1420"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37CCF9F3" w14:textId="77777777" w:rsidR="00835451" w:rsidRPr="00835451" w:rsidRDefault="00835451" w:rsidP="00835451">
      <w:pPr>
        <w:spacing w:after="0" w:line="240" w:lineRule="auto"/>
        <w:rPr>
          <w:rFonts w:ascii="Times" w:eastAsia="Yu Mincho" w:hAnsi="Times" w:cs="Times New Roman"/>
          <w:sz w:val="20"/>
          <w:szCs w:val="24"/>
          <w:u w:val="single"/>
          <w:lang w:val="en-GB" w:eastAsia="ja-JP"/>
        </w:rPr>
      </w:pPr>
      <w:r w:rsidRPr="00835451">
        <w:rPr>
          <w:rFonts w:ascii="Times" w:eastAsia="Yu Mincho" w:hAnsi="Times" w:cs="Times New Roman"/>
          <w:sz w:val="20"/>
          <w:szCs w:val="24"/>
          <w:u w:val="single"/>
          <w:lang w:val="en-GB" w:eastAsia="ja-JP"/>
        </w:rPr>
        <w:t>Monday offline discussion:</w:t>
      </w:r>
    </w:p>
    <w:p w14:paraId="4D9DAF86" w14:textId="77777777" w:rsidR="00835451" w:rsidRPr="00835451" w:rsidRDefault="00835451" w:rsidP="00835451">
      <w:pPr>
        <w:spacing w:after="0" w:line="240" w:lineRule="auto"/>
        <w:rPr>
          <w:rFonts w:ascii="Times New Roman" w:eastAsia="Times New Roman" w:hAnsi="Times New Roman" w:cs="Times New Roman"/>
          <w:iCs/>
          <w:sz w:val="20"/>
          <w:szCs w:val="20"/>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1: It is unclear which part the “Otherwise” belongs to. This can be resolved by doing “enter (line change)” after “</w:t>
      </w:r>
      <w:r w:rsidRPr="00835451">
        <w:rPr>
          <w:rFonts w:ascii="Times New Roman" w:eastAsia="Times New Roman" w:hAnsi="Times New Roman" w:cs="Times New Roman"/>
          <w:sz w:val="20"/>
          <w:szCs w:val="20"/>
          <w:lang w:val="en-GB" w:eastAsia="ko-KR"/>
        </w:rPr>
        <w:t xml:space="preserve">For NR-DC operation, </w:t>
      </w:r>
      <w:r w:rsidRPr="00835451">
        <w:rPr>
          <w:rFonts w:ascii="Times New Roman" w:eastAsia="Times New Roman" w:hAnsi="Times New Roman" w:cs="Times New Roman"/>
          <w:sz w:val="20"/>
          <w:szCs w:val="20"/>
          <w:lang w:val="en-GB"/>
        </w:rPr>
        <w:t xml:space="preserve">the UE may indicate, through </w:t>
      </w:r>
      <w:proofErr w:type="spellStart"/>
      <w:r w:rsidRPr="00835451">
        <w:rPr>
          <w:rFonts w:ascii="Times New Roman" w:eastAsia="Times New Roman" w:hAnsi="Times New Roman" w:cs="Times New Roman"/>
          <w:i/>
          <w:sz w:val="20"/>
          <w:szCs w:val="20"/>
          <w:lang w:val="en-GB"/>
        </w:rPr>
        <w:t>pdcch</w:t>
      </w:r>
      <w:proofErr w:type="spellEnd"/>
      <w:r w:rsidRPr="00835451">
        <w:rPr>
          <w:rFonts w:ascii="Times New Roman" w:eastAsia="Times New Roman" w:hAnsi="Times New Roman" w:cs="Times New Roman"/>
          <w:i/>
          <w:sz w:val="20"/>
          <w:szCs w:val="20"/>
          <w:lang w:val="en-GB"/>
        </w:rPr>
        <w:t>-</w:t>
      </w:r>
      <w:proofErr w:type="spellStart"/>
      <w:r w:rsidRPr="00835451">
        <w:rPr>
          <w:rFonts w:ascii="Times New Roman" w:eastAsia="Times New Roman" w:hAnsi="Times New Roman" w:cs="Times New Roman"/>
          <w:i/>
          <w:iCs/>
          <w:sz w:val="20"/>
          <w:szCs w:val="20"/>
          <w:lang w:val="en-GB" w:eastAsia="ja-JP"/>
        </w:rPr>
        <w:t>BlindDetectionMCG</w:t>
      </w:r>
      <w:proofErr w:type="spellEnd"/>
      <w:r w:rsidRPr="00835451">
        <w:rPr>
          <w:rFonts w:ascii="Times New Roman" w:eastAsia="Times New Roman" w:hAnsi="Times New Roman" w:cs="Times New Roman"/>
          <w:i/>
          <w:iCs/>
          <w:sz w:val="20"/>
          <w:szCs w:val="20"/>
          <w:lang w:val="en-GB" w:eastAsia="ja-JP"/>
        </w:rPr>
        <w:t>-UE</w:t>
      </w:r>
      <w:r w:rsidRPr="00835451">
        <w:rPr>
          <w:rFonts w:ascii="Times New Roman" w:eastAsia="Times New Roman" w:hAnsi="Times New Roman" w:cs="Times New Roman"/>
          <w:sz w:val="20"/>
          <w:szCs w:val="20"/>
          <w:lang w:val="en-GB" w:eastAsia="ja-JP"/>
        </w:rPr>
        <w:t xml:space="preserve"> and </w:t>
      </w:r>
      <w:proofErr w:type="spellStart"/>
      <w:r w:rsidRPr="00835451">
        <w:rPr>
          <w:rFonts w:ascii="Times New Roman" w:eastAsia="Times New Roman" w:hAnsi="Times New Roman" w:cs="Times New Roman"/>
          <w:i/>
          <w:iCs/>
          <w:sz w:val="20"/>
          <w:szCs w:val="20"/>
          <w:lang w:val="en-GB" w:eastAsia="ja-JP"/>
        </w:rPr>
        <w:t>pdcch</w:t>
      </w:r>
      <w:proofErr w:type="spellEnd"/>
      <w:r w:rsidRPr="00835451">
        <w:rPr>
          <w:rFonts w:ascii="Times New Roman" w:eastAsia="Times New Roman" w:hAnsi="Times New Roman" w:cs="Times New Roman"/>
          <w:i/>
          <w:iCs/>
          <w:sz w:val="20"/>
          <w:szCs w:val="20"/>
          <w:lang w:val="en-GB" w:eastAsia="ja-JP"/>
        </w:rPr>
        <w:t>-</w:t>
      </w:r>
      <w:proofErr w:type="spellStart"/>
      <w:r w:rsidRPr="00835451">
        <w:rPr>
          <w:rFonts w:ascii="Times New Roman" w:eastAsia="Times New Roman" w:hAnsi="Times New Roman" w:cs="Times New Roman"/>
          <w:i/>
          <w:iCs/>
          <w:sz w:val="20"/>
          <w:szCs w:val="20"/>
          <w:lang w:val="en-GB" w:eastAsia="ja-JP"/>
        </w:rPr>
        <w:t>BlindDetectionSCG</w:t>
      </w:r>
      <w:proofErr w:type="spellEnd"/>
      <w:r w:rsidRPr="00835451">
        <w:rPr>
          <w:rFonts w:ascii="Times New Roman" w:eastAsia="Times New Roman" w:hAnsi="Times New Roman" w:cs="Times New Roman"/>
          <w:i/>
          <w:iCs/>
          <w:sz w:val="20"/>
          <w:szCs w:val="20"/>
          <w:lang w:val="en-GB" w:eastAsia="ja-JP"/>
        </w:rPr>
        <w:t>-UE</w:t>
      </w:r>
      <w:r w:rsidRPr="00835451">
        <w:rPr>
          <w:rFonts w:ascii="Times New Roman" w:eastAsia="Times New Roman" w:hAnsi="Times New Roman" w:cs="Times New Roman"/>
          <w:sz w:val="20"/>
          <w:szCs w:val="20"/>
          <w:lang w:val="en-GB" w:eastAsia="ja-JP"/>
        </w:rPr>
        <w:t xml:space="preserve">, respective maximum values for </w:t>
      </w:r>
      <w:proofErr w:type="spellStart"/>
      <w:r w:rsidRPr="00835451">
        <w:rPr>
          <w:rFonts w:ascii="Times New Roman" w:eastAsia="Times New Roman" w:hAnsi="Times New Roman" w:cs="Times New Roman"/>
          <w:i/>
          <w:iCs/>
          <w:sz w:val="20"/>
          <w:szCs w:val="20"/>
          <w:lang w:val="en-GB" w:eastAsia="ja-JP"/>
        </w:rPr>
        <w:t>pdcch-BlindDetectionMCG</w:t>
      </w:r>
      <w:proofErr w:type="spellEnd"/>
      <w:r w:rsidRPr="00835451">
        <w:rPr>
          <w:rFonts w:ascii="Times New Roman" w:eastAsia="Times New Roman" w:hAnsi="Times New Roman" w:cs="Times New Roman"/>
          <w:sz w:val="20"/>
          <w:szCs w:val="20"/>
          <w:lang w:val="en-GB" w:eastAsia="ja-JP"/>
        </w:rPr>
        <w:t xml:space="preserve"> and </w:t>
      </w:r>
      <w:proofErr w:type="spellStart"/>
      <w:r w:rsidRPr="00835451">
        <w:rPr>
          <w:rFonts w:ascii="Times New Roman" w:eastAsia="Times New Roman" w:hAnsi="Times New Roman" w:cs="Times New Roman"/>
          <w:i/>
          <w:iCs/>
          <w:sz w:val="20"/>
          <w:szCs w:val="20"/>
          <w:lang w:val="en-GB" w:eastAsia="ja-JP"/>
        </w:rPr>
        <w:t>pdcch-BlindDetectionSCG</w:t>
      </w:r>
      <w:proofErr w:type="spellEnd"/>
      <w:r w:rsidRPr="00835451">
        <w:rPr>
          <w:rFonts w:ascii="Times New Roman" w:eastAsia="Times New Roman" w:hAnsi="Times New Roman" w:cs="Times New Roman"/>
          <w:iCs/>
          <w:sz w:val="20"/>
          <w:szCs w:val="20"/>
          <w:lang w:val="en-GB" w:eastAsia="ja-JP"/>
        </w:rPr>
        <w:t>.”</w:t>
      </w:r>
    </w:p>
    <w:p w14:paraId="35639620" w14:textId="77777777" w:rsidR="00835451" w:rsidRPr="00835451" w:rsidRDefault="00835451" w:rsidP="00835451">
      <w:pPr>
        <w:spacing w:after="0" w:line="240" w:lineRule="auto"/>
        <w:rPr>
          <w:rFonts w:ascii="Times New Roman" w:eastAsia="Yu Mincho" w:hAnsi="Times New Roman" w:cs="Times New Roman"/>
          <w:iCs/>
          <w:sz w:val="20"/>
          <w:szCs w:val="20"/>
          <w:lang w:val="en-GB" w:eastAsia="ja-JP"/>
        </w:rPr>
      </w:pPr>
      <w:r w:rsidRPr="00835451">
        <w:rPr>
          <w:rFonts w:ascii="Times New Roman" w:eastAsia="Yu Mincho" w:hAnsi="Times New Roman" w:cs="Times New Roman"/>
          <w:iCs/>
          <w:sz w:val="20"/>
          <w:szCs w:val="20"/>
          <w:lang w:val="en-GB" w:eastAsia="ja-JP"/>
        </w:rPr>
        <w:t>Comment 2: It is fine to include the italicize changes in the alignment CR. However, the change on “When a UE is configured” should be stand-alone CR.</w:t>
      </w:r>
    </w:p>
    <w:p w14:paraId="4883196C" w14:textId="77777777" w:rsidR="00835451" w:rsidRPr="00835451" w:rsidRDefault="00835451" w:rsidP="00835451">
      <w:pPr>
        <w:spacing w:after="0" w:line="240" w:lineRule="auto"/>
        <w:rPr>
          <w:rFonts w:ascii="Times New Roman" w:eastAsia="Yu Mincho" w:hAnsi="Times New Roman" w:cs="Times New Roman"/>
          <w:iCs/>
          <w:sz w:val="20"/>
          <w:szCs w:val="20"/>
          <w:lang w:val="en-GB" w:eastAsia="ja-JP"/>
        </w:rPr>
      </w:pPr>
      <w:r w:rsidRPr="00835451">
        <w:rPr>
          <w:rFonts w:ascii="Times New Roman" w:eastAsia="Yu Mincho" w:hAnsi="Times New Roman" w:cs="Times New Roman" w:hint="eastAsia"/>
          <w:iCs/>
          <w:sz w:val="20"/>
          <w:szCs w:val="20"/>
          <w:lang w:val="en-GB" w:eastAsia="ja-JP"/>
        </w:rPr>
        <w:t>C</w:t>
      </w:r>
      <w:r w:rsidRPr="00835451">
        <w:rPr>
          <w:rFonts w:ascii="Times New Roman" w:eastAsia="Yu Mincho" w:hAnsi="Times New Roman" w:cs="Times New Roman"/>
          <w:iCs/>
          <w:sz w:val="20"/>
          <w:szCs w:val="20"/>
          <w:lang w:val="en-GB" w:eastAsia="ja-JP"/>
        </w:rPr>
        <w:t xml:space="preserve">omment 3: Even deleting the sentence may work. </w:t>
      </w:r>
    </w:p>
    <w:p w14:paraId="68732F3B" w14:textId="77777777" w:rsidR="00835451" w:rsidRPr="00835451" w:rsidRDefault="00835451" w:rsidP="00835451">
      <w:pPr>
        <w:spacing w:after="0" w:line="240" w:lineRule="auto"/>
        <w:rPr>
          <w:rFonts w:ascii="Times New Roman" w:eastAsia="Yu Mincho" w:hAnsi="Times New Roman" w:cs="Times New Roman"/>
          <w:iCs/>
          <w:sz w:val="20"/>
          <w:szCs w:val="20"/>
          <w:lang w:val="en-GB" w:eastAsia="ja-JP"/>
        </w:rPr>
      </w:pPr>
      <w:r w:rsidRPr="00835451">
        <w:rPr>
          <w:rFonts w:ascii="Times New Roman" w:eastAsia="Yu Mincho" w:hAnsi="Times New Roman" w:cs="Times New Roman"/>
          <w:b/>
          <w:iCs/>
          <w:sz w:val="20"/>
          <w:szCs w:val="20"/>
          <w:u w:val="single"/>
          <w:lang w:val="en-GB" w:eastAsia="ja-JP"/>
        </w:rPr>
        <w:t>Conclusion</w:t>
      </w:r>
      <w:r w:rsidRPr="00835451">
        <w:rPr>
          <w:rFonts w:ascii="Times New Roman" w:eastAsia="Yu Mincho" w:hAnsi="Times New Roman" w:cs="Times New Roman"/>
          <w:iCs/>
          <w:sz w:val="20"/>
          <w:szCs w:val="20"/>
          <w:lang w:val="en-GB" w:eastAsia="ja-JP"/>
        </w:rPr>
        <w:t>:</w:t>
      </w:r>
    </w:p>
    <w:p w14:paraId="25E7D2F6" w14:textId="77777777" w:rsidR="00835451" w:rsidRPr="00835451" w:rsidRDefault="00835451" w:rsidP="00835451">
      <w:pPr>
        <w:numPr>
          <w:ilvl w:val="0"/>
          <w:numId w:val="27"/>
        </w:numPr>
        <w:spacing w:after="0" w:line="240" w:lineRule="auto"/>
        <w:rPr>
          <w:rFonts w:ascii="Times" w:eastAsia="Yu Mincho" w:hAnsi="Times" w:cs="Times New Roman"/>
          <w:sz w:val="20"/>
          <w:szCs w:val="24"/>
          <w:lang w:val="en-GB" w:eastAsia="ja-JP"/>
        </w:rPr>
      </w:pPr>
      <w:r w:rsidRPr="00835451">
        <w:rPr>
          <w:rFonts w:ascii="Times" w:eastAsia="Yu Mincho" w:hAnsi="Times" w:cs="Times New Roman"/>
          <w:sz w:val="20"/>
          <w:szCs w:val="24"/>
          <w:lang w:val="en-GB" w:eastAsia="ja-JP"/>
        </w:rPr>
        <w:t>Opt.1: Prepare a CR for the following changes. Including the italicize changes in the alignment CR.</w:t>
      </w:r>
    </w:p>
    <w:p w14:paraId="70D86867" w14:textId="7EE1BBFD" w:rsidR="00835451" w:rsidRPr="00835451" w:rsidRDefault="00835451" w:rsidP="00835451">
      <w:pPr>
        <w:numPr>
          <w:ilvl w:val="0"/>
          <w:numId w:val="27"/>
        </w:num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O</w:t>
      </w:r>
      <w:r w:rsidRPr="00835451">
        <w:rPr>
          <w:rFonts w:ascii="Times" w:eastAsia="Yu Mincho" w:hAnsi="Times" w:cs="Times New Roman"/>
          <w:sz w:val="20"/>
          <w:szCs w:val="24"/>
          <w:lang w:val="en-GB" w:eastAsia="ja-JP"/>
        </w:rPr>
        <w:t>pt.2: All following changes are in the alignment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5451" w:rsidRPr="00835451" w14:paraId="4C854613" w14:textId="77777777" w:rsidTr="00671924">
        <w:tc>
          <w:tcPr>
            <w:tcW w:w="9839" w:type="dxa"/>
            <w:shd w:val="clear" w:color="auto" w:fill="auto"/>
          </w:tcPr>
          <w:p w14:paraId="392A28B6" w14:textId="77777777" w:rsidR="00835451" w:rsidRPr="00835451" w:rsidRDefault="00835451" w:rsidP="00835451">
            <w:pPr>
              <w:spacing w:after="180" w:line="240" w:lineRule="auto"/>
              <w:rPr>
                <w:ins w:id="9" w:author="RAN1" w:date="2019-08-26T23:38:00Z"/>
                <w:rFonts w:ascii="Times New Roman" w:eastAsia="Times New Roman" w:hAnsi="Times New Roman" w:cs="Times New Roman"/>
                <w:iCs/>
                <w:sz w:val="20"/>
                <w:szCs w:val="20"/>
                <w:lang w:val="en-GB" w:eastAsia="ja-JP"/>
              </w:rPr>
            </w:pPr>
            <w:bookmarkStart w:id="10" w:name="_Hlk17777604"/>
            <w:del w:id="11" w:author="Author">
              <w:r w:rsidRPr="00835451" w:rsidDel="00954F79">
                <w:rPr>
                  <w:rFonts w:ascii="Times New Roman" w:eastAsia="Times New Roman" w:hAnsi="Times New Roman" w:cs="Times New Roman"/>
                  <w:sz w:val="20"/>
                  <w:szCs w:val="20"/>
                  <w:lang w:val="en-GB" w:eastAsia="ko-KR"/>
                </w:rPr>
                <w:delText>When a UE is configured f</w:delText>
              </w:r>
            </w:del>
            <w:ins w:id="12" w:author="Author">
              <w:r w:rsidRPr="00835451">
                <w:rPr>
                  <w:rFonts w:ascii="Times New Roman" w:eastAsia="Times New Roman" w:hAnsi="Times New Roman" w:cs="Times New Roman"/>
                  <w:sz w:val="20"/>
                  <w:szCs w:val="20"/>
                  <w:lang w:val="en-GB" w:eastAsia="ko-KR"/>
                </w:rPr>
                <w:t>F</w:t>
              </w:r>
            </w:ins>
            <w:r w:rsidRPr="00835451">
              <w:rPr>
                <w:rFonts w:ascii="Times New Roman" w:eastAsia="Times New Roman" w:hAnsi="Times New Roman" w:cs="Times New Roman"/>
                <w:sz w:val="20"/>
                <w:szCs w:val="20"/>
                <w:lang w:val="en-GB" w:eastAsia="ko-KR"/>
              </w:rPr>
              <w:t xml:space="preserve">or NR-DC operation, </w:t>
            </w:r>
            <w:r w:rsidRPr="00835451">
              <w:rPr>
                <w:rFonts w:ascii="Times New Roman" w:eastAsia="Times New Roman" w:hAnsi="Times New Roman" w:cs="Times New Roman"/>
                <w:sz w:val="20"/>
                <w:szCs w:val="20"/>
                <w:lang w:val="en-GB"/>
              </w:rPr>
              <w:t xml:space="preserve">the UE may indicate, through </w:t>
            </w:r>
            <w:proofErr w:type="spellStart"/>
            <w:r w:rsidRPr="00835451">
              <w:rPr>
                <w:rFonts w:ascii="Times New Roman" w:eastAsia="Times New Roman" w:hAnsi="Times New Roman" w:cs="Times New Roman"/>
                <w:i/>
                <w:sz w:val="20"/>
                <w:szCs w:val="20"/>
                <w:lang w:val="en-GB"/>
              </w:rPr>
              <w:t>pdcch</w:t>
            </w:r>
            <w:proofErr w:type="spellEnd"/>
            <w:r w:rsidRPr="00835451">
              <w:rPr>
                <w:rFonts w:ascii="Times New Roman" w:eastAsia="Times New Roman" w:hAnsi="Times New Roman" w:cs="Times New Roman"/>
                <w:i/>
                <w:sz w:val="20"/>
                <w:szCs w:val="20"/>
                <w:lang w:val="en-GB"/>
              </w:rPr>
              <w:t>-</w:t>
            </w:r>
            <w:proofErr w:type="spellStart"/>
            <w:r w:rsidRPr="00835451">
              <w:rPr>
                <w:rFonts w:ascii="Times New Roman" w:eastAsia="Times New Roman" w:hAnsi="Times New Roman" w:cs="Times New Roman"/>
                <w:i/>
                <w:iCs/>
                <w:sz w:val="20"/>
                <w:szCs w:val="20"/>
                <w:lang w:val="en-GB" w:eastAsia="ja-JP"/>
              </w:rPr>
              <w:t>BlindDetectionMCG</w:t>
            </w:r>
            <w:proofErr w:type="spellEnd"/>
            <w:r w:rsidRPr="00835451">
              <w:rPr>
                <w:rFonts w:ascii="Times New Roman" w:eastAsia="Times New Roman" w:hAnsi="Times New Roman" w:cs="Times New Roman"/>
                <w:i/>
                <w:iCs/>
                <w:sz w:val="20"/>
                <w:szCs w:val="20"/>
                <w:lang w:val="en-GB" w:eastAsia="ja-JP"/>
              </w:rPr>
              <w:t>-UE</w:t>
            </w:r>
            <w:r w:rsidRPr="00835451">
              <w:rPr>
                <w:rFonts w:ascii="Times New Roman" w:eastAsia="Times New Roman" w:hAnsi="Times New Roman" w:cs="Times New Roman"/>
                <w:sz w:val="20"/>
                <w:szCs w:val="20"/>
                <w:lang w:val="en-GB" w:eastAsia="ja-JP"/>
              </w:rPr>
              <w:t xml:space="preserve"> and </w:t>
            </w:r>
            <w:proofErr w:type="spellStart"/>
            <w:r w:rsidRPr="00835451">
              <w:rPr>
                <w:rFonts w:ascii="Times New Roman" w:eastAsia="Times New Roman" w:hAnsi="Times New Roman" w:cs="Times New Roman"/>
                <w:i/>
                <w:iCs/>
                <w:sz w:val="20"/>
                <w:szCs w:val="20"/>
                <w:lang w:val="en-GB" w:eastAsia="ja-JP"/>
              </w:rPr>
              <w:t>pdcch</w:t>
            </w:r>
            <w:proofErr w:type="spellEnd"/>
            <w:r w:rsidRPr="00835451">
              <w:rPr>
                <w:rFonts w:ascii="Times New Roman" w:eastAsia="Times New Roman" w:hAnsi="Times New Roman" w:cs="Times New Roman"/>
                <w:i/>
                <w:iCs/>
                <w:sz w:val="20"/>
                <w:szCs w:val="20"/>
                <w:lang w:val="en-GB" w:eastAsia="ja-JP"/>
              </w:rPr>
              <w:t>-</w:t>
            </w:r>
            <w:proofErr w:type="spellStart"/>
            <w:r w:rsidRPr="00835451">
              <w:rPr>
                <w:rFonts w:ascii="Times New Roman" w:eastAsia="Times New Roman" w:hAnsi="Times New Roman" w:cs="Times New Roman"/>
                <w:i/>
                <w:iCs/>
                <w:sz w:val="20"/>
                <w:szCs w:val="20"/>
                <w:lang w:val="en-GB" w:eastAsia="ja-JP"/>
              </w:rPr>
              <w:t>BlindDetectionSCG</w:t>
            </w:r>
            <w:proofErr w:type="spellEnd"/>
            <w:r w:rsidRPr="00835451">
              <w:rPr>
                <w:rFonts w:ascii="Times New Roman" w:eastAsia="Times New Roman" w:hAnsi="Times New Roman" w:cs="Times New Roman"/>
                <w:i/>
                <w:iCs/>
                <w:sz w:val="20"/>
                <w:szCs w:val="20"/>
                <w:lang w:val="en-GB" w:eastAsia="ja-JP"/>
              </w:rPr>
              <w:t>-UE</w:t>
            </w:r>
            <w:r w:rsidRPr="00835451">
              <w:rPr>
                <w:rFonts w:ascii="Times New Roman" w:eastAsia="Times New Roman" w:hAnsi="Times New Roman" w:cs="Times New Roman"/>
                <w:sz w:val="20"/>
                <w:szCs w:val="20"/>
                <w:lang w:val="en-GB" w:eastAsia="ja-JP"/>
              </w:rPr>
              <w:t xml:space="preserve">, respective maximum values for </w:t>
            </w:r>
            <w:proofErr w:type="spellStart"/>
            <w:r w:rsidRPr="00835451">
              <w:rPr>
                <w:rFonts w:ascii="Times New Roman" w:eastAsia="Times New Roman" w:hAnsi="Times New Roman" w:cs="Times New Roman"/>
                <w:i/>
                <w:iCs/>
                <w:sz w:val="20"/>
                <w:szCs w:val="20"/>
                <w:lang w:val="en-GB" w:eastAsia="ja-JP"/>
              </w:rPr>
              <w:t>pdcch-BlindDetectionMCG</w:t>
            </w:r>
            <w:proofErr w:type="spellEnd"/>
            <w:r w:rsidRPr="00835451">
              <w:rPr>
                <w:rFonts w:ascii="Times New Roman" w:eastAsia="Times New Roman" w:hAnsi="Times New Roman" w:cs="Times New Roman"/>
                <w:sz w:val="20"/>
                <w:szCs w:val="20"/>
                <w:lang w:val="en-GB" w:eastAsia="ja-JP"/>
              </w:rPr>
              <w:t xml:space="preserve"> and </w:t>
            </w:r>
            <w:proofErr w:type="spellStart"/>
            <w:r w:rsidRPr="00835451">
              <w:rPr>
                <w:rFonts w:ascii="Times New Roman" w:eastAsia="Times New Roman" w:hAnsi="Times New Roman" w:cs="Times New Roman"/>
                <w:i/>
                <w:iCs/>
                <w:sz w:val="20"/>
                <w:szCs w:val="20"/>
                <w:lang w:val="en-GB" w:eastAsia="ja-JP"/>
              </w:rPr>
              <w:t>pdcch-BlindDetectionSCG</w:t>
            </w:r>
            <w:proofErr w:type="spellEnd"/>
            <w:r w:rsidRPr="00835451">
              <w:rPr>
                <w:rFonts w:ascii="Times New Roman" w:eastAsia="Times New Roman" w:hAnsi="Times New Roman" w:cs="Times New Roman"/>
                <w:iCs/>
                <w:sz w:val="20"/>
                <w:szCs w:val="20"/>
                <w:lang w:val="en-GB" w:eastAsia="ja-JP"/>
              </w:rPr>
              <w:t xml:space="preserve">. </w:t>
            </w:r>
          </w:p>
          <w:p w14:paraId="21689A2C" w14:textId="77777777" w:rsidR="00835451" w:rsidRPr="00835451" w:rsidRDefault="00835451" w:rsidP="00835451">
            <w:pPr>
              <w:spacing w:after="180" w:line="240" w:lineRule="auto"/>
              <w:rPr>
                <w:rFonts w:ascii="Times New Roman" w:eastAsia="Times New Roman" w:hAnsi="Times New Roman" w:cs="Times New Roman"/>
                <w:iCs/>
                <w:sz w:val="20"/>
                <w:szCs w:val="20"/>
                <w:lang w:val="en-GB" w:eastAsia="ja-JP"/>
              </w:rPr>
            </w:pPr>
            <w:r w:rsidRPr="00835451">
              <w:rPr>
                <w:rFonts w:ascii="Times New Roman" w:eastAsia="Times New Roman" w:hAnsi="Times New Roman" w:cs="Times New Roman"/>
                <w:sz w:val="20"/>
                <w:szCs w:val="20"/>
                <w:lang w:val="en-GB" w:eastAsia="ja-JP"/>
              </w:rPr>
              <w:t xml:space="preserve">If the UE reports </w:t>
            </w:r>
            <w:proofErr w:type="spellStart"/>
            <w:r w:rsidRPr="00835451">
              <w:rPr>
                <w:rFonts w:ascii="Times New Roman" w:eastAsia="Times New Roman" w:hAnsi="Times New Roman" w:cs="Times New Roman"/>
                <w:i/>
                <w:iCs/>
                <w:sz w:val="20"/>
                <w:szCs w:val="20"/>
                <w:lang w:val="en-GB" w:eastAsia="ja-JP"/>
              </w:rPr>
              <w:t>pdcch-BlindDetectionCA</w:t>
            </w:r>
            <w:proofErr w:type="spellEnd"/>
            <w:r w:rsidRPr="00835451">
              <w:rPr>
                <w:rFonts w:ascii="Times New Roman" w:eastAsia="Times New Roman" w:hAnsi="Times New Roman" w:cs="Times New Roman"/>
                <w:iCs/>
                <w:sz w:val="20"/>
                <w:szCs w:val="20"/>
                <w:lang w:val="en-GB" w:eastAsia="ja-JP"/>
              </w:rPr>
              <w:t xml:space="preserve">, </w:t>
            </w:r>
          </w:p>
          <w:p w14:paraId="44EF4B79" w14:textId="77777777" w:rsidR="00835451" w:rsidRPr="00835451" w:rsidRDefault="00835451" w:rsidP="00835451">
            <w:pPr>
              <w:spacing w:after="180" w:line="240" w:lineRule="auto"/>
              <w:ind w:left="568" w:hanging="284"/>
              <w:rPr>
                <w:rFonts w:ascii="Times New Roman" w:eastAsia="Times New Roman" w:hAnsi="Times New Roman" w:cs="Times New Roman"/>
                <w:sz w:val="20"/>
                <w:szCs w:val="20"/>
                <w:lang w:val="x-none" w:eastAsia="ja-JP"/>
              </w:rPr>
            </w:pPr>
            <w:r w:rsidRPr="00835451">
              <w:rPr>
                <w:rFonts w:ascii="Times New Roman" w:eastAsia="Times New Roman" w:hAnsi="Times New Roman" w:cs="Times New Roman"/>
                <w:sz w:val="20"/>
                <w:szCs w:val="20"/>
                <w:lang w:val="x-none" w:eastAsia="ja-JP"/>
              </w:rPr>
              <w:t>-</w:t>
            </w:r>
            <w:r w:rsidRPr="00835451">
              <w:rPr>
                <w:rFonts w:ascii="Times New Roman" w:eastAsia="Times New Roman" w:hAnsi="Times New Roman" w:cs="Times New Roman"/>
                <w:sz w:val="20"/>
                <w:szCs w:val="20"/>
                <w:lang w:val="x-none" w:eastAsia="ja-JP"/>
              </w:rPr>
              <w:tab/>
              <w:t xml:space="preserve">the value range of </w:t>
            </w:r>
            <w:proofErr w:type="spellStart"/>
            <w:r w:rsidRPr="00835451">
              <w:rPr>
                <w:rFonts w:ascii="Times New Roman" w:eastAsia="DengXian" w:hAnsi="Times New Roman" w:cs="Times New Roman"/>
                <w:i/>
                <w:sz w:val="20"/>
                <w:szCs w:val="20"/>
                <w:lang w:val="x-none" w:eastAsia="ja-JP"/>
              </w:rPr>
              <w:t>pdcch</w:t>
            </w:r>
            <w:proofErr w:type="spellEnd"/>
            <w:r w:rsidRPr="00835451">
              <w:rPr>
                <w:rFonts w:ascii="Times New Roman" w:eastAsia="DengXian" w:hAnsi="Times New Roman" w:cs="Times New Roman"/>
                <w:i/>
                <w:sz w:val="20"/>
                <w:szCs w:val="20"/>
                <w:lang w:val="x-none" w:eastAsia="ja-JP"/>
              </w:rPr>
              <w:t>-</w:t>
            </w:r>
            <w:proofErr w:type="spellStart"/>
            <w:r w:rsidRPr="00835451">
              <w:rPr>
                <w:rFonts w:ascii="Times New Roman" w:eastAsia="DengXian" w:hAnsi="Times New Roman" w:cs="Times New Roman"/>
                <w:i/>
                <w:sz w:val="20"/>
                <w:szCs w:val="20"/>
                <w:lang w:val="x-none" w:eastAsia="ja-JP"/>
              </w:rPr>
              <w:t>BlindDetectionMCG</w:t>
            </w:r>
            <w:proofErr w:type="spellEnd"/>
            <w:r w:rsidRPr="00835451">
              <w:rPr>
                <w:rFonts w:ascii="Times New Roman" w:eastAsia="DengXian" w:hAnsi="Times New Roman" w:cs="Times New Roman"/>
                <w:i/>
                <w:sz w:val="20"/>
                <w:szCs w:val="20"/>
                <w:lang w:val="x-none" w:eastAsia="ja-JP"/>
              </w:rPr>
              <w:t>-UE</w:t>
            </w:r>
            <w:r w:rsidRPr="00835451">
              <w:rPr>
                <w:rFonts w:ascii="Times New Roman" w:eastAsia="DengXian" w:hAnsi="Times New Roman" w:cs="Times New Roman"/>
                <w:sz w:val="20"/>
                <w:szCs w:val="20"/>
                <w:lang w:val="x-none" w:eastAsia="ja-JP"/>
              </w:rPr>
              <w:t xml:space="preserve"> or of </w:t>
            </w:r>
            <w:proofErr w:type="spellStart"/>
            <w:r w:rsidRPr="00835451">
              <w:rPr>
                <w:rFonts w:ascii="Times New Roman" w:eastAsia="DengXian" w:hAnsi="Times New Roman" w:cs="Times New Roman"/>
                <w:i/>
                <w:sz w:val="20"/>
                <w:szCs w:val="20"/>
                <w:lang w:val="x-none" w:eastAsia="ja-JP"/>
              </w:rPr>
              <w:t>pdcch</w:t>
            </w:r>
            <w:proofErr w:type="spellEnd"/>
            <w:r w:rsidRPr="00835451">
              <w:rPr>
                <w:rFonts w:ascii="Times New Roman" w:eastAsia="DengXian" w:hAnsi="Times New Roman" w:cs="Times New Roman"/>
                <w:i/>
                <w:sz w:val="20"/>
                <w:szCs w:val="20"/>
                <w:lang w:val="x-none" w:eastAsia="ja-JP"/>
              </w:rPr>
              <w:t>-</w:t>
            </w:r>
            <w:proofErr w:type="spellStart"/>
            <w:r w:rsidRPr="00835451">
              <w:rPr>
                <w:rFonts w:ascii="Times New Roman" w:eastAsia="DengXian" w:hAnsi="Times New Roman" w:cs="Times New Roman"/>
                <w:i/>
                <w:sz w:val="20"/>
                <w:szCs w:val="20"/>
                <w:lang w:val="x-none" w:eastAsia="ja-JP"/>
              </w:rPr>
              <w:t>BlindDetectionSCG</w:t>
            </w:r>
            <w:proofErr w:type="spellEnd"/>
            <w:r w:rsidRPr="00835451">
              <w:rPr>
                <w:rFonts w:ascii="Times New Roman" w:eastAsia="DengXian" w:hAnsi="Times New Roman" w:cs="Times New Roman"/>
                <w:i/>
                <w:sz w:val="20"/>
                <w:szCs w:val="20"/>
                <w:lang w:val="x-none" w:eastAsia="ja-JP"/>
              </w:rPr>
              <w:t>-UE</w:t>
            </w:r>
            <w:r w:rsidRPr="00835451">
              <w:rPr>
                <w:rFonts w:ascii="Times New Roman" w:eastAsia="Times New Roman" w:hAnsi="Times New Roman" w:cs="Times New Roman"/>
                <w:sz w:val="20"/>
                <w:szCs w:val="20"/>
                <w:lang w:val="x-none" w:eastAsia="ja-JP"/>
              </w:rPr>
              <w:t xml:space="preserve"> is [1, …, </w:t>
            </w:r>
            <w:r w:rsidRPr="00835451">
              <w:rPr>
                <w:rFonts w:ascii="Times New Roman" w:eastAsia="Times New Roman" w:hAnsi="Times New Roman" w:cs="Times New Roman"/>
                <w:i/>
                <w:iCs/>
                <w:sz w:val="20"/>
                <w:szCs w:val="20"/>
                <w:lang w:val="x-none" w:eastAsia="ja-JP"/>
              </w:rPr>
              <w:t>pdcch-BlindDetectionCA</w:t>
            </w:r>
            <w:r w:rsidRPr="00835451">
              <w:rPr>
                <w:rFonts w:ascii="Times New Roman" w:eastAsia="Times New Roman" w:hAnsi="Times New Roman" w:cs="Times New Roman"/>
                <w:iCs/>
                <w:sz w:val="20"/>
                <w:szCs w:val="20"/>
                <w:lang w:val="x-none" w:eastAsia="ja-JP"/>
              </w:rPr>
              <w:t>-</w:t>
            </w:r>
            <w:r w:rsidRPr="00835451">
              <w:rPr>
                <w:rFonts w:ascii="Times New Roman" w:eastAsia="Times New Roman" w:hAnsi="Times New Roman" w:cs="Times New Roman"/>
                <w:sz w:val="20"/>
                <w:szCs w:val="20"/>
                <w:lang w:val="x-none" w:eastAsia="ja-JP"/>
              </w:rPr>
              <w:t xml:space="preserve">1], and </w:t>
            </w:r>
          </w:p>
          <w:p w14:paraId="2B2F315B" w14:textId="77777777" w:rsidR="00835451" w:rsidRPr="00835451" w:rsidRDefault="00835451" w:rsidP="00835451">
            <w:pPr>
              <w:spacing w:after="180" w:line="240" w:lineRule="auto"/>
              <w:ind w:left="568" w:hanging="284"/>
              <w:rPr>
                <w:rFonts w:ascii="Times New Roman" w:eastAsia="Yu Mincho" w:hAnsi="Times New Roman" w:cs="Times New Roman"/>
                <w:iCs/>
                <w:sz w:val="20"/>
                <w:szCs w:val="20"/>
                <w:lang w:val="x-none" w:eastAsia="ja-JP"/>
              </w:rPr>
            </w:pPr>
            <w:r w:rsidRPr="00835451">
              <w:rPr>
                <w:rFonts w:ascii="Times New Roman" w:eastAsia="Times New Roman" w:hAnsi="Times New Roman" w:cs="Times New Roman"/>
                <w:iCs/>
                <w:sz w:val="20"/>
                <w:szCs w:val="20"/>
                <w:lang w:val="x-none" w:eastAsia="ja-JP"/>
              </w:rPr>
              <w:t>-</w:t>
            </w:r>
            <w:r w:rsidRPr="00835451">
              <w:rPr>
                <w:rFonts w:ascii="Times New Roman" w:eastAsia="Times New Roman" w:hAnsi="Times New Roman" w:cs="Times New Roman"/>
                <w:iCs/>
                <w:sz w:val="20"/>
                <w:szCs w:val="20"/>
                <w:lang w:val="x-none" w:eastAsia="ja-JP"/>
              </w:rPr>
              <w:tab/>
            </w:r>
            <w:proofErr w:type="spellStart"/>
            <w:r w:rsidRPr="00835451">
              <w:rPr>
                <w:rFonts w:ascii="Times New Roman" w:eastAsia="Times New Roman" w:hAnsi="Times New Roman" w:cs="Times New Roman"/>
                <w:i/>
                <w:iCs/>
                <w:sz w:val="20"/>
                <w:szCs w:val="20"/>
                <w:lang w:val="x-none" w:eastAsia="ja-JP"/>
              </w:rPr>
              <w:t>pdcch</w:t>
            </w:r>
            <w:proofErr w:type="spellEnd"/>
            <w:r w:rsidRPr="00835451">
              <w:rPr>
                <w:rFonts w:ascii="Times New Roman" w:eastAsia="Times New Roman" w:hAnsi="Times New Roman" w:cs="Times New Roman"/>
                <w:i/>
                <w:iCs/>
                <w:sz w:val="20"/>
                <w:szCs w:val="20"/>
                <w:lang w:val="x-none" w:eastAsia="ja-JP"/>
              </w:rPr>
              <w:t>-</w:t>
            </w:r>
            <w:proofErr w:type="spellStart"/>
            <w:r w:rsidRPr="00835451">
              <w:rPr>
                <w:rFonts w:ascii="Times New Roman" w:eastAsia="Times New Roman" w:hAnsi="Times New Roman" w:cs="Times New Roman"/>
                <w:i/>
                <w:iCs/>
                <w:sz w:val="20"/>
                <w:szCs w:val="20"/>
                <w:lang w:val="x-none" w:eastAsia="ja-JP"/>
              </w:rPr>
              <w:t>BlindDetectionMCG</w:t>
            </w:r>
            <w:proofErr w:type="spellEnd"/>
            <w:r w:rsidRPr="00835451">
              <w:rPr>
                <w:rFonts w:ascii="Times New Roman" w:eastAsia="Times New Roman" w:hAnsi="Times New Roman" w:cs="Times New Roman"/>
                <w:i/>
                <w:iCs/>
                <w:sz w:val="20"/>
                <w:szCs w:val="20"/>
                <w:lang w:val="x-none" w:eastAsia="ja-JP"/>
              </w:rPr>
              <w:t>-UE</w:t>
            </w:r>
            <w:r w:rsidRPr="00835451">
              <w:rPr>
                <w:rFonts w:ascii="Times New Roman" w:eastAsia="Times New Roman" w:hAnsi="Times New Roman" w:cs="Times New Roman"/>
                <w:sz w:val="20"/>
                <w:szCs w:val="20"/>
                <w:lang w:val="x-none" w:eastAsia="ja-JP"/>
              </w:rPr>
              <w:t xml:space="preserve"> + </w:t>
            </w:r>
            <w:proofErr w:type="spellStart"/>
            <w:r w:rsidRPr="00835451">
              <w:rPr>
                <w:rFonts w:ascii="Times New Roman" w:eastAsia="Times New Roman" w:hAnsi="Times New Roman" w:cs="Times New Roman"/>
                <w:i/>
                <w:iCs/>
                <w:sz w:val="20"/>
                <w:szCs w:val="20"/>
                <w:lang w:val="x-none" w:eastAsia="ja-JP"/>
              </w:rPr>
              <w:t>pdcch</w:t>
            </w:r>
            <w:proofErr w:type="spellEnd"/>
            <w:r w:rsidRPr="00835451">
              <w:rPr>
                <w:rFonts w:ascii="Times New Roman" w:eastAsia="Times New Roman" w:hAnsi="Times New Roman" w:cs="Times New Roman"/>
                <w:i/>
                <w:iCs/>
                <w:sz w:val="20"/>
                <w:szCs w:val="20"/>
                <w:lang w:val="x-none" w:eastAsia="ja-JP"/>
              </w:rPr>
              <w:t>-</w:t>
            </w:r>
            <w:proofErr w:type="spellStart"/>
            <w:r w:rsidRPr="00835451">
              <w:rPr>
                <w:rFonts w:ascii="Times New Roman" w:eastAsia="Times New Roman" w:hAnsi="Times New Roman" w:cs="Times New Roman"/>
                <w:i/>
                <w:iCs/>
                <w:sz w:val="20"/>
                <w:szCs w:val="20"/>
                <w:lang w:val="x-none" w:eastAsia="ja-JP"/>
              </w:rPr>
              <w:t>BlindDetectionSCG</w:t>
            </w:r>
            <w:proofErr w:type="spellEnd"/>
            <w:r w:rsidRPr="00835451">
              <w:rPr>
                <w:rFonts w:ascii="Times New Roman" w:eastAsia="Times New Roman" w:hAnsi="Times New Roman" w:cs="Times New Roman"/>
                <w:i/>
                <w:iCs/>
                <w:sz w:val="20"/>
                <w:szCs w:val="20"/>
                <w:lang w:val="x-none" w:eastAsia="ja-JP"/>
              </w:rPr>
              <w:t>-UE</w:t>
            </w:r>
            <w:r w:rsidRPr="00835451">
              <w:rPr>
                <w:rFonts w:ascii="Times New Roman" w:eastAsia="Times New Roman" w:hAnsi="Times New Roman" w:cs="Times New Roman"/>
                <w:iCs/>
                <w:sz w:val="20"/>
                <w:szCs w:val="20"/>
                <w:lang w:val="x-none" w:eastAsia="ja-JP"/>
              </w:rPr>
              <w:t xml:space="preserve"> &gt;= </w:t>
            </w:r>
            <w:proofErr w:type="spellStart"/>
            <w:r w:rsidRPr="00835451">
              <w:rPr>
                <w:rFonts w:ascii="Times New Roman" w:eastAsia="Times New Roman" w:hAnsi="Times New Roman" w:cs="Times New Roman"/>
                <w:i/>
                <w:iCs/>
                <w:sz w:val="20"/>
                <w:szCs w:val="20"/>
                <w:lang w:val="x-none" w:eastAsia="ja-JP"/>
              </w:rPr>
              <w:t>pdcch-BlindDetectionCA</w:t>
            </w:r>
            <w:proofErr w:type="spellEnd"/>
            <w:r w:rsidRPr="00835451">
              <w:rPr>
                <w:rFonts w:ascii="Times New Roman" w:eastAsia="Times New Roman" w:hAnsi="Times New Roman" w:cs="Times New Roman"/>
                <w:iCs/>
                <w:sz w:val="20"/>
                <w:szCs w:val="20"/>
                <w:lang w:val="x-none" w:eastAsia="ja-JP"/>
              </w:rPr>
              <w:t xml:space="preserve">. </w:t>
            </w:r>
          </w:p>
        </w:tc>
      </w:tr>
      <w:bookmarkEnd w:id="10"/>
    </w:tbl>
    <w:p w14:paraId="2FDE34D3" w14:textId="42BE8796" w:rsidR="00835451" w:rsidRDefault="00835451" w:rsidP="00835451">
      <w:pPr>
        <w:spacing w:after="0" w:line="240" w:lineRule="auto"/>
        <w:rPr>
          <w:rFonts w:ascii="Times" w:eastAsia="Yu Mincho" w:hAnsi="Times" w:cs="Times New Roman"/>
          <w:sz w:val="20"/>
          <w:szCs w:val="24"/>
          <w:lang w:val="en-GB" w:eastAsia="ja-JP"/>
        </w:rPr>
      </w:pPr>
    </w:p>
    <w:p w14:paraId="22644C00" w14:textId="77777777" w:rsidR="00675F72" w:rsidRPr="00835451" w:rsidRDefault="00675F72" w:rsidP="00835451">
      <w:pPr>
        <w:spacing w:after="0" w:line="240" w:lineRule="auto"/>
        <w:rPr>
          <w:rFonts w:ascii="Times" w:eastAsia="Yu Mincho" w:hAnsi="Times" w:cs="Times New Roman" w:hint="eastAsia"/>
          <w:sz w:val="20"/>
          <w:szCs w:val="24"/>
          <w:lang w:val="en-GB" w:eastAsia="ja-JP"/>
        </w:rPr>
      </w:pPr>
    </w:p>
    <w:p w14:paraId="7A9D4808" w14:textId="77777777" w:rsidR="00835451" w:rsidRPr="00835451" w:rsidRDefault="00A94C5E" w:rsidP="00835451">
      <w:pPr>
        <w:spacing w:after="0" w:line="240" w:lineRule="auto"/>
        <w:rPr>
          <w:rFonts w:ascii="Times" w:eastAsia="Batang" w:hAnsi="Times" w:cs="Times New Roman"/>
          <w:sz w:val="20"/>
          <w:szCs w:val="24"/>
          <w:lang w:val="en-GB" w:eastAsia="x-none"/>
        </w:rPr>
      </w:pPr>
      <w:hyperlink r:id="rId14" w:history="1">
        <w:r w:rsidR="00835451" w:rsidRPr="00835451">
          <w:rPr>
            <w:rFonts w:ascii="Times" w:eastAsia="Batang" w:hAnsi="Times" w:cs="Times New Roman"/>
            <w:b/>
            <w:bCs/>
            <w:color w:val="0000FF"/>
            <w:sz w:val="20"/>
            <w:szCs w:val="24"/>
            <w:u w:val="single"/>
            <w:lang w:val="en-GB" w:eastAsia="x-none"/>
          </w:rPr>
          <w:t>R1-1909405</w:t>
        </w:r>
      </w:hyperlink>
      <w:r w:rsidR="00835451" w:rsidRPr="00835451">
        <w:rPr>
          <w:rFonts w:ascii="Times" w:eastAsia="Batang" w:hAnsi="Times" w:cs="Times New Roman"/>
          <w:sz w:val="20"/>
          <w:szCs w:val="24"/>
          <w:lang w:val="en-GB" w:eastAsia="x-none"/>
        </w:rPr>
        <w:tab/>
      </w:r>
      <w:proofErr w:type="gramStart"/>
      <w:r w:rsidR="00835451" w:rsidRPr="00835451">
        <w:rPr>
          <w:rFonts w:ascii="Times" w:eastAsia="Batang" w:hAnsi="Times" w:cs="Times New Roman"/>
          <w:sz w:val="20"/>
          <w:szCs w:val="24"/>
          <w:lang w:val="en-GB" w:eastAsia="x-none"/>
        </w:rPr>
        <w:t>Draft  CR</w:t>
      </w:r>
      <w:proofErr w:type="gramEnd"/>
      <w:r w:rsidR="00835451" w:rsidRPr="00835451">
        <w:rPr>
          <w:rFonts w:ascii="Times" w:eastAsia="Batang" w:hAnsi="Times" w:cs="Times New Roman"/>
          <w:sz w:val="20"/>
          <w:szCs w:val="24"/>
          <w:lang w:val="en-GB" w:eastAsia="x-none"/>
        </w:rPr>
        <w:t xml:space="preserve"> on monitoring occasion of SS#0</w:t>
      </w:r>
      <w:r w:rsidR="00835451" w:rsidRPr="00835451">
        <w:rPr>
          <w:rFonts w:ascii="Times" w:eastAsia="Batang" w:hAnsi="Times" w:cs="Times New Roman"/>
          <w:sz w:val="20"/>
          <w:szCs w:val="24"/>
          <w:lang w:val="en-GB" w:eastAsia="x-none"/>
        </w:rPr>
        <w:tab/>
        <w:t>ZTE</w:t>
      </w:r>
    </w:p>
    <w:p w14:paraId="7EE162BF"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w:eastAsia="Batang" w:hAnsi="Times" w:cs="Times New Roman"/>
          <w:sz w:val="20"/>
          <w:szCs w:val="24"/>
          <w:highlight w:val="yellow"/>
          <w:lang w:val="en-GB" w:eastAsia="x-none"/>
        </w:rPr>
        <w:t>Check further offline</w:t>
      </w:r>
    </w:p>
    <w:p w14:paraId="279645BB"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4AFDD2A7" w14:textId="77777777" w:rsidR="00835451" w:rsidRPr="00835451" w:rsidRDefault="00835451" w:rsidP="00835451">
      <w:pPr>
        <w:spacing w:after="0" w:line="240" w:lineRule="auto"/>
        <w:rPr>
          <w:rFonts w:ascii="Times" w:eastAsia="Yu Mincho" w:hAnsi="Times" w:cs="Times New Roman"/>
          <w:sz w:val="20"/>
          <w:szCs w:val="24"/>
          <w:u w:val="single"/>
          <w:lang w:val="en-GB" w:eastAsia="ja-JP"/>
        </w:rPr>
      </w:pPr>
      <w:r w:rsidRPr="00835451">
        <w:rPr>
          <w:rFonts w:ascii="Times" w:eastAsia="Yu Mincho" w:hAnsi="Times" w:cs="Times New Roman" w:hint="eastAsia"/>
          <w:sz w:val="20"/>
          <w:szCs w:val="24"/>
          <w:u w:val="single"/>
          <w:lang w:val="en-GB" w:eastAsia="ja-JP"/>
        </w:rPr>
        <w:t>M</w:t>
      </w:r>
      <w:r w:rsidRPr="00835451">
        <w:rPr>
          <w:rFonts w:ascii="Times" w:eastAsia="Yu Mincho" w:hAnsi="Times" w:cs="Times New Roman"/>
          <w:sz w:val="20"/>
          <w:szCs w:val="24"/>
          <w:u w:val="single"/>
          <w:lang w:val="en-GB" w:eastAsia="ja-JP"/>
        </w:rPr>
        <w:t>onday offline discussion:</w:t>
      </w:r>
    </w:p>
    <w:p w14:paraId="06872198" w14:textId="6E6CCB54"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b/>
          <w:sz w:val="20"/>
          <w:szCs w:val="24"/>
          <w:u w:val="single"/>
          <w:lang w:val="en-GB" w:eastAsia="ja-JP"/>
        </w:rPr>
        <w:t>C</w:t>
      </w:r>
      <w:r w:rsidRPr="00835451">
        <w:rPr>
          <w:rFonts w:ascii="Times" w:eastAsia="Yu Mincho" w:hAnsi="Times" w:cs="Times New Roman"/>
          <w:b/>
          <w:sz w:val="20"/>
          <w:szCs w:val="24"/>
          <w:u w:val="single"/>
          <w:lang w:val="en-GB" w:eastAsia="ja-JP"/>
        </w:rPr>
        <w:t>onclusion</w:t>
      </w:r>
      <w:r w:rsidRPr="00835451">
        <w:rPr>
          <w:rFonts w:ascii="Times" w:eastAsia="Yu Mincho" w:hAnsi="Times" w:cs="Times New Roman"/>
          <w:sz w:val="20"/>
          <w:szCs w:val="24"/>
          <w:lang w:val="en-GB" w:eastAsia="ja-JP"/>
        </w:rPr>
        <w:t xml:space="preserve">: following is suggested </w:t>
      </w:r>
      <w:r>
        <w:rPr>
          <w:rFonts w:ascii="Times" w:eastAsia="Yu Mincho" w:hAnsi="Times" w:cs="Times New Roman"/>
          <w:sz w:val="20"/>
          <w:szCs w:val="24"/>
          <w:lang w:val="en-GB" w:eastAsia="ja-JP"/>
        </w:rPr>
        <w:t xml:space="preserve">wording </w:t>
      </w:r>
      <w:r w:rsidRPr="00835451">
        <w:rPr>
          <w:rFonts w:ascii="Times" w:eastAsia="Yu Mincho" w:hAnsi="Times" w:cs="Times New Roman"/>
          <w:sz w:val="20"/>
          <w:szCs w:val="24"/>
          <w:lang w:val="en-GB" w:eastAsia="ja-JP"/>
        </w:rPr>
        <w:t>from the offline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5451" w:rsidRPr="00835451" w14:paraId="034433ED" w14:textId="77777777" w:rsidTr="00671924">
        <w:tc>
          <w:tcPr>
            <w:tcW w:w="9839" w:type="dxa"/>
            <w:shd w:val="clear" w:color="auto" w:fill="auto"/>
          </w:tcPr>
          <w:p w14:paraId="09207E4B" w14:textId="77777777" w:rsidR="00835451" w:rsidRPr="00835451" w:rsidRDefault="00835451" w:rsidP="00835451">
            <w:pPr>
              <w:spacing w:after="180" w:line="240" w:lineRule="auto"/>
              <w:rPr>
                <w:rFonts w:ascii="Times New Roman" w:eastAsia="DengXian" w:hAnsi="Times New Roman" w:cs="Times New Roman"/>
                <w:sz w:val="20"/>
                <w:szCs w:val="20"/>
                <w:lang w:val="en-GB"/>
              </w:rPr>
            </w:pPr>
            <w:r w:rsidRPr="00835451">
              <w:rPr>
                <w:rFonts w:ascii="Times New Roman" w:eastAsia="DengXian" w:hAnsi="Times New Roman" w:cs="Times New Roman"/>
                <w:sz w:val="20"/>
                <w:szCs w:val="20"/>
                <w:lang w:val="en-GB"/>
              </w:rPr>
              <w:t xml:space="preserve">If a UE is provided a zero value for </w:t>
            </w:r>
            <w:proofErr w:type="spellStart"/>
            <w:r w:rsidRPr="00835451">
              <w:rPr>
                <w:rFonts w:ascii="Times New Roman" w:eastAsia="DengXian" w:hAnsi="Times New Roman" w:cs="Times New Roman"/>
                <w:i/>
                <w:iCs/>
                <w:sz w:val="20"/>
                <w:szCs w:val="20"/>
                <w:lang w:val="en-GB" w:eastAsia="zh-CN"/>
              </w:rPr>
              <w:t>searchSpaceID</w:t>
            </w:r>
            <w:proofErr w:type="spellEnd"/>
            <w:r w:rsidRPr="00835451">
              <w:rPr>
                <w:rFonts w:ascii="Times New Roman" w:eastAsia="DengXian" w:hAnsi="Times New Roman" w:cs="Times New Roman"/>
                <w:iCs/>
                <w:sz w:val="20"/>
                <w:szCs w:val="20"/>
                <w:lang w:val="en-GB" w:eastAsia="zh-CN"/>
              </w:rPr>
              <w:t xml:space="preserve"> in </w:t>
            </w:r>
            <w:r w:rsidRPr="00835451">
              <w:rPr>
                <w:rFonts w:ascii="Times New Roman" w:eastAsia="DengXian" w:hAnsi="Times New Roman" w:cs="Times New Roman"/>
                <w:i/>
                <w:sz w:val="20"/>
                <w:szCs w:val="20"/>
                <w:lang w:val="en-GB"/>
              </w:rPr>
              <w:t>PDCCH-</w:t>
            </w:r>
            <w:proofErr w:type="spellStart"/>
            <w:r w:rsidRPr="00835451">
              <w:rPr>
                <w:rFonts w:ascii="Times New Roman" w:eastAsia="DengXian" w:hAnsi="Times New Roman" w:cs="Times New Roman"/>
                <w:i/>
                <w:sz w:val="20"/>
                <w:szCs w:val="20"/>
                <w:lang w:val="en-GB"/>
              </w:rPr>
              <w:t>ConfigCommon</w:t>
            </w:r>
            <w:proofErr w:type="spellEnd"/>
            <w:r w:rsidRPr="00835451">
              <w:rPr>
                <w:rFonts w:ascii="Times New Roman" w:eastAsia="DengXian" w:hAnsi="Times New Roman" w:cs="Times New Roman"/>
                <w:sz w:val="20"/>
                <w:szCs w:val="20"/>
                <w:lang w:val="en-GB"/>
              </w:rPr>
              <w:t xml:space="preserve"> </w:t>
            </w:r>
            <w:r w:rsidRPr="00835451">
              <w:rPr>
                <w:rFonts w:ascii="Times New Roman" w:eastAsia="DengXian" w:hAnsi="Times New Roman" w:cs="Times New Roman"/>
                <w:iCs/>
                <w:sz w:val="20"/>
                <w:szCs w:val="20"/>
                <w:lang w:val="en-GB" w:eastAsia="zh-CN"/>
              </w:rPr>
              <w:t>for</w:t>
            </w:r>
            <w:r w:rsidRPr="00835451">
              <w:rPr>
                <w:rFonts w:ascii="Times New Roman" w:eastAsia="DengXian" w:hAnsi="Times New Roman" w:cs="Times New Roman"/>
                <w:sz w:val="20"/>
                <w:szCs w:val="20"/>
                <w:lang w:val="en-GB"/>
              </w:rPr>
              <w:t xml:space="preserve"> a Type0/0A/2-PDCCH CSS set, the UE determines monitoring occasions for PDCCH candidates of the Type0/0A/2-PDCCH CSS set as described in Subclause 13</w:t>
            </w:r>
            <w:ins w:id="13" w:author="RAN1" w:date="2019-08-27T00:26:00Z">
              <w:r w:rsidRPr="00835451">
                <w:rPr>
                  <w:rFonts w:ascii="Times New Roman" w:eastAsia="DengXian" w:hAnsi="Times New Roman" w:cs="Times New Roman"/>
                  <w:sz w:val="20"/>
                  <w:szCs w:val="20"/>
                  <w:lang w:val="en-GB"/>
                </w:rPr>
                <w:t>, and</w:t>
              </w:r>
            </w:ins>
            <w:ins w:id="14" w:author="RAN1" w:date="2019-08-27T00:38:00Z">
              <w:r w:rsidRPr="00835451">
                <w:rPr>
                  <w:rFonts w:ascii="Times New Roman" w:eastAsia="DengXian" w:hAnsi="Times New Roman" w:cs="Times New Roman"/>
                  <w:sz w:val="20"/>
                  <w:szCs w:val="20"/>
                  <w:lang w:val="en-GB"/>
                </w:rPr>
                <w:t xml:space="preserve"> if the UE is provided </w:t>
              </w:r>
            </w:ins>
            <w:del w:id="15" w:author="RAN1" w:date="2019-08-27T00:38:00Z">
              <w:r w:rsidRPr="00835451" w:rsidDel="00EA5A64">
                <w:rPr>
                  <w:rFonts w:ascii="Times New Roman" w:eastAsia="DengXian" w:hAnsi="Times New Roman" w:cs="Times New Roman"/>
                  <w:sz w:val="20"/>
                  <w:szCs w:val="20"/>
                  <w:lang w:val="en-GB"/>
                </w:rPr>
                <w:delText xml:space="preserve">. </w:delText>
              </w:r>
            </w:del>
            <w:del w:id="16" w:author="RAN1" w:date="2019-08-27T00:10:00Z">
              <w:r w:rsidRPr="00835451" w:rsidDel="001479EF">
                <w:rPr>
                  <w:rFonts w:ascii="Times New Roman" w:eastAsia="DengXian" w:hAnsi="Times New Roman" w:cs="Times New Roman"/>
                  <w:sz w:val="20"/>
                  <w:szCs w:val="20"/>
                  <w:lang w:val="en-GB"/>
                </w:rPr>
                <w:delText>F</w:delText>
              </w:r>
            </w:del>
            <w:del w:id="17" w:author="RAN1" w:date="2019-08-27T00:38:00Z">
              <w:r w:rsidRPr="00835451" w:rsidDel="00EA5A64">
                <w:rPr>
                  <w:rFonts w:ascii="Times New Roman" w:eastAsia="DengXian" w:hAnsi="Times New Roman" w:cs="Times New Roman"/>
                  <w:sz w:val="20"/>
                  <w:szCs w:val="20"/>
                  <w:lang w:val="en-GB"/>
                </w:rPr>
                <w:delText>or DCI formats</w:delText>
              </w:r>
              <w:r w:rsidRPr="00835451" w:rsidDel="00EA5A64">
                <w:rPr>
                  <w:rFonts w:ascii="Times New Roman" w:eastAsia="DengXian" w:hAnsi="Times New Roman" w:cs="Times New Roman"/>
                  <w:i/>
                  <w:iCs/>
                  <w:sz w:val="20"/>
                  <w:szCs w:val="20"/>
                  <w:lang w:val="en-GB" w:eastAsia="zh-CN"/>
                </w:rPr>
                <w:delText xml:space="preserve"> </w:delText>
              </w:r>
              <w:r w:rsidRPr="00835451" w:rsidDel="00EA5A64">
                <w:rPr>
                  <w:rFonts w:ascii="Times New Roman" w:eastAsia="DengXian" w:hAnsi="Times New Roman" w:cs="Times New Roman"/>
                  <w:sz w:val="20"/>
                  <w:szCs w:val="20"/>
                  <w:lang w:val="en-GB"/>
                </w:rPr>
                <w:delText>with CRC scrambled by</w:delText>
              </w:r>
            </w:del>
            <w:r w:rsidRPr="00835451">
              <w:rPr>
                <w:rFonts w:ascii="Times New Roman" w:eastAsia="DengXian" w:hAnsi="Times New Roman" w:cs="Times New Roman"/>
                <w:sz w:val="20"/>
                <w:szCs w:val="20"/>
                <w:lang w:val="en-GB"/>
              </w:rPr>
              <w:t xml:space="preserve"> a C-RNTI, the UE monitors</w:t>
            </w:r>
            <w:del w:id="18" w:author="RAN1" w:date="2019-08-27T00:16:00Z">
              <w:r w:rsidRPr="00835451" w:rsidDel="00A778EE">
                <w:rPr>
                  <w:rFonts w:ascii="Times New Roman" w:eastAsia="DengXian" w:hAnsi="Times New Roman" w:cs="Times New Roman"/>
                  <w:sz w:val="20"/>
                  <w:szCs w:val="20"/>
                  <w:lang w:val="en-GB"/>
                </w:rPr>
                <w:delText xml:space="preserve"> corresponding</w:delText>
              </w:r>
            </w:del>
            <w:r w:rsidRPr="00835451">
              <w:rPr>
                <w:rFonts w:ascii="Times New Roman" w:eastAsia="DengXian" w:hAnsi="Times New Roman" w:cs="Times New Roman"/>
                <w:sz w:val="20"/>
                <w:szCs w:val="20"/>
                <w:lang w:val="en-GB"/>
              </w:rPr>
              <w:t xml:space="preserve"> PDCCH candidates only at monitoring occasions associated with a SS/PBCH block, where the SS/PBCH block is determined by the most recent of </w:t>
            </w:r>
          </w:p>
          <w:p w14:paraId="3E99ADF5" w14:textId="77777777" w:rsidR="00835451" w:rsidRPr="00835451" w:rsidRDefault="00835451" w:rsidP="00835451">
            <w:pPr>
              <w:spacing w:after="180" w:line="240" w:lineRule="auto"/>
              <w:ind w:left="568" w:hanging="284"/>
              <w:rPr>
                <w:rFonts w:ascii="Times New Roman" w:eastAsia="DengXian" w:hAnsi="Times New Roman" w:cs="Times New Roman"/>
                <w:sz w:val="20"/>
                <w:szCs w:val="20"/>
                <w:lang w:val="en-GB"/>
              </w:rPr>
            </w:pPr>
            <w:r w:rsidRPr="00835451">
              <w:rPr>
                <w:rFonts w:ascii="Times New Roman" w:eastAsia="DengXian" w:hAnsi="Times New Roman" w:cs="Times New Roman"/>
                <w:sz w:val="20"/>
                <w:szCs w:val="20"/>
                <w:lang w:val="en-GB"/>
              </w:rPr>
              <w:t>-</w:t>
            </w:r>
            <w:r w:rsidRPr="00835451">
              <w:rPr>
                <w:rFonts w:ascii="Times New Roman" w:eastAsia="DengXian" w:hAnsi="Times New Roman" w:cs="Times New Roman"/>
                <w:sz w:val="20"/>
                <w:szCs w:val="20"/>
                <w:lang w:val="en-GB"/>
              </w:rPr>
              <w:tab/>
              <w:t xml:space="preserve">a MAC CE activation command indicating a TCI state of the active BWP that includes a CORESET with index 0, as described in [6, TS 38.214], where the TCI-state includes a CSI-RS which is quasi-co-located with the SS/PBCH block, or </w:t>
            </w:r>
          </w:p>
          <w:p w14:paraId="28B35803"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New Roman" w:eastAsia="DengXian" w:hAnsi="Times New Roman" w:cs="Times New Roman"/>
                <w:sz w:val="20"/>
                <w:szCs w:val="20"/>
                <w:lang w:val="en-GB"/>
              </w:rPr>
              <w:t>-</w:t>
            </w:r>
            <w:r w:rsidRPr="00835451">
              <w:rPr>
                <w:rFonts w:ascii="Times New Roman" w:eastAsia="DengXian" w:hAnsi="Times New Roman" w:cs="Times New Roman"/>
                <w:sz w:val="20"/>
                <w:szCs w:val="20"/>
                <w:lang w:val="en-GB"/>
              </w:rPr>
              <w:tab/>
              <w:t>a random access procedure that is not initiated by a PDCCH order that triggers a non-contention based random access procedure</w:t>
            </w:r>
          </w:p>
        </w:tc>
      </w:tr>
    </w:tbl>
    <w:p w14:paraId="6A88AD7D"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18747C91"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47DB7D39" w14:textId="77777777" w:rsidR="00835451" w:rsidRPr="00835451" w:rsidRDefault="00A94C5E" w:rsidP="00835451">
      <w:pPr>
        <w:spacing w:after="0" w:line="240" w:lineRule="auto"/>
        <w:rPr>
          <w:rFonts w:ascii="Times" w:eastAsia="Batang" w:hAnsi="Times" w:cs="Times New Roman"/>
          <w:sz w:val="20"/>
          <w:szCs w:val="24"/>
          <w:lang w:val="en-GB" w:eastAsia="x-none"/>
        </w:rPr>
      </w:pPr>
      <w:hyperlink r:id="rId15" w:history="1">
        <w:r w:rsidR="00835451" w:rsidRPr="00835451">
          <w:rPr>
            <w:rFonts w:ascii="Times" w:eastAsia="Batang" w:hAnsi="Times" w:cs="Times New Roman"/>
            <w:b/>
            <w:bCs/>
            <w:color w:val="0000FF"/>
            <w:sz w:val="20"/>
            <w:szCs w:val="24"/>
            <w:u w:val="single"/>
            <w:lang w:val="en-GB" w:eastAsia="x-none"/>
          </w:rPr>
          <w:t>R1-1909436</w:t>
        </w:r>
      </w:hyperlink>
      <w:r w:rsidR="00835451" w:rsidRPr="00835451">
        <w:rPr>
          <w:rFonts w:ascii="Times" w:eastAsia="Batang" w:hAnsi="Times" w:cs="Times New Roman"/>
          <w:sz w:val="20"/>
          <w:szCs w:val="24"/>
          <w:lang w:val="en-GB" w:eastAsia="x-none"/>
        </w:rPr>
        <w:tab/>
        <w:t>Clarifications of overlapping PDCCH monitoring occasions in 38.213</w:t>
      </w:r>
      <w:r w:rsidR="00835451" w:rsidRPr="00835451">
        <w:rPr>
          <w:rFonts w:ascii="Times" w:eastAsia="Batang" w:hAnsi="Times" w:cs="Times New Roman"/>
          <w:sz w:val="20"/>
          <w:szCs w:val="24"/>
          <w:lang w:val="en-GB" w:eastAsia="x-none"/>
        </w:rPr>
        <w:tab/>
        <w:t xml:space="preserve">Huawei, </w:t>
      </w:r>
      <w:proofErr w:type="spellStart"/>
      <w:r w:rsidR="00835451" w:rsidRPr="00835451">
        <w:rPr>
          <w:rFonts w:ascii="Times" w:eastAsia="Batang" w:hAnsi="Times" w:cs="Times New Roman"/>
          <w:sz w:val="20"/>
          <w:szCs w:val="24"/>
          <w:lang w:val="en-GB" w:eastAsia="x-none"/>
        </w:rPr>
        <w:t>HiSilicon</w:t>
      </w:r>
      <w:proofErr w:type="spellEnd"/>
    </w:p>
    <w:p w14:paraId="4A5FD68A"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w:eastAsia="Batang" w:hAnsi="Times" w:cs="Times New Roman"/>
          <w:sz w:val="20"/>
          <w:szCs w:val="24"/>
          <w:highlight w:val="yellow"/>
          <w:lang w:val="en-GB" w:eastAsia="x-none"/>
        </w:rPr>
        <w:t>Check further offline</w:t>
      </w:r>
    </w:p>
    <w:p w14:paraId="59B63603" w14:textId="77777777" w:rsidR="00835451" w:rsidRPr="00835451" w:rsidRDefault="00835451" w:rsidP="00835451">
      <w:pPr>
        <w:spacing w:after="0" w:line="240" w:lineRule="auto"/>
        <w:rPr>
          <w:rFonts w:ascii="Times" w:eastAsia="Batang" w:hAnsi="Times" w:cs="Times New Roman"/>
          <w:sz w:val="20"/>
          <w:szCs w:val="24"/>
          <w:lang w:val="en-GB" w:eastAsia="x-none"/>
        </w:rPr>
      </w:pPr>
    </w:p>
    <w:p w14:paraId="3E42EEAD" w14:textId="77777777" w:rsidR="00835451" w:rsidRPr="00835451" w:rsidRDefault="00835451" w:rsidP="00835451">
      <w:pPr>
        <w:spacing w:after="0" w:line="240" w:lineRule="auto"/>
        <w:rPr>
          <w:rFonts w:ascii="Times" w:eastAsia="Yu Mincho" w:hAnsi="Times" w:cs="Times New Roman"/>
          <w:sz w:val="20"/>
          <w:szCs w:val="24"/>
          <w:u w:val="single"/>
          <w:lang w:val="en-GB" w:eastAsia="ja-JP"/>
        </w:rPr>
      </w:pPr>
      <w:r w:rsidRPr="00835451">
        <w:rPr>
          <w:rFonts w:ascii="Times" w:eastAsia="Yu Mincho" w:hAnsi="Times" w:cs="Times New Roman" w:hint="eastAsia"/>
          <w:sz w:val="20"/>
          <w:szCs w:val="24"/>
          <w:u w:val="single"/>
          <w:lang w:val="en-GB" w:eastAsia="ja-JP"/>
        </w:rPr>
        <w:t>M</w:t>
      </w:r>
      <w:r w:rsidRPr="00835451">
        <w:rPr>
          <w:rFonts w:ascii="Times" w:eastAsia="Yu Mincho" w:hAnsi="Times" w:cs="Times New Roman"/>
          <w:sz w:val="20"/>
          <w:szCs w:val="24"/>
          <w:u w:val="single"/>
          <w:lang w:val="en-GB" w:eastAsia="ja-JP"/>
        </w:rPr>
        <w:t>onday offline discussion:</w:t>
      </w:r>
    </w:p>
    <w:p w14:paraId="28CB37AB"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1: 213 editor interprets 1.</w:t>
      </w:r>
    </w:p>
    <w:p w14:paraId="17236647"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sz w:val="20"/>
          <w:szCs w:val="24"/>
          <w:lang w:val="en-GB" w:eastAsia="ja-JP"/>
        </w:rPr>
        <w:t xml:space="preserve">Comment 2: the issue should be avoidable by </w:t>
      </w:r>
      <w:proofErr w:type="spellStart"/>
      <w:r w:rsidRPr="00835451">
        <w:rPr>
          <w:rFonts w:ascii="Times" w:eastAsia="Yu Mincho" w:hAnsi="Times" w:cs="Times New Roman"/>
          <w:sz w:val="20"/>
          <w:szCs w:val="24"/>
          <w:lang w:val="en-GB" w:eastAsia="ja-JP"/>
        </w:rPr>
        <w:t>gNB</w:t>
      </w:r>
      <w:proofErr w:type="spellEnd"/>
      <w:r w:rsidRPr="00835451">
        <w:rPr>
          <w:rFonts w:ascii="Times" w:eastAsia="Yu Mincho" w:hAnsi="Times" w:cs="Times New Roman"/>
          <w:sz w:val="20"/>
          <w:szCs w:val="24"/>
          <w:lang w:val="en-GB" w:eastAsia="ja-JP"/>
        </w:rPr>
        <w:t xml:space="preserve"> implementation.</w:t>
      </w:r>
    </w:p>
    <w:p w14:paraId="44176C63"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3: better to clarify that this case will no longer be clarified.</w:t>
      </w:r>
    </w:p>
    <w:p w14:paraId="51A5ED74"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b/>
          <w:sz w:val="20"/>
          <w:szCs w:val="24"/>
          <w:u w:val="single"/>
          <w:lang w:val="en-GB" w:eastAsia="ja-JP"/>
        </w:rPr>
        <w:t>C</w:t>
      </w:r>
      <w:r w:rsidRPr="00835451">
        <w:rPr>
          <w:rFonts w:ascii="Times" w:eastAsia="Yu Mincho" w:hAnsi="Times" w:cs="Times New Roman"/>
          <w:b/>
          <w:sz w:val="20"/>
          <w:szCs w:val="24"/>
          <w:u w:val="single"/>
          <w:lang w:val="en-GB" w:eastAsia="ja-JP"/>
        </w:rPr>
        <w:t>onclusion</w:t>
      </w:r>
      <w:r w:rsidRPr="00835451">
        <w:rPr>
          <w:rFonts w:ascii="Times" w:eastAsia="Yu Mincho" w:hAnsi="Times" w:cs="Times New Roman"/>
          <w:sz w:val="20"/>
          <w:szCs w:val="24"/>
          <w:lang w:val="en-GB" w:eastAsia="ja-JP"/>
        </w:rPr>
        <w:t>: continue discussion.</w:t>
      </w:r>
    </w:p>
    <w:p w14:paraId="65934CA9" w14:textId="77777777" w:rsidR="00835451" w:rsidRPr="00835451" w:rsidRDefault="00835451" w:rsidP="00835451">
      <w:pPr>
        <w:spacing w:after="0" w:line="240" w:lineRule="auto"/>
        <w:rPr>
          <w:rFonts w:ascii="Times" w:eastAsia="Yu Mincho" w:hAnsi="Times" w:cs="Times New Roman"/>
          <w:sz w:val="20"/>
          <w:szCs w:val="24"/>
          <w:lang w:val="en-GB" w:eastAsia="ja-JP"/>
        </w:rPr>
      </w:pPr>
    </w:p>
    <w:p w14:paraId="5EF0E136" w14:textId="77777777" w:rsidR="00835451" w:rsidRPr="00835451" w:rsidRDefault="00835451" w:rsidP="00835451">
      <w:pPr>
        <w:spacing w:after="0" w:line="240" w:lineRule="auto"/>
        <w:rPr>
          <w:rFonts w:ascii="Times" w:eastAsia="Yu Mincho" w:hAnsi="Times" w:cs="Times New Roman"/>
          <w:sz w:val="20"/>
          <w:szCs w:val="24"/>
          <w:lang w:val="en-GB" w:eastAsia="ja-JP"/>
        </w:rPr>
      </w:pPr>
    </w:p>
    <w:p w14:paraId="59FCAB15" w14:textId="77777777" w:rsidR="00835451" w:rsidRPr="00835451" w:rsidRDefault="00A94C5E" w:rsidP="00835451">
      <w:pPr>
        <w:spacing w:after="0" w:line="240" w:lineRule="auto"/>
        <w:rPr>
          <w:rFonts w:ascii="Times" w:eastAsia="Batang" w:hAnsi="Times" w:cs="Times New Roman"/>
          <w:sz w:val="20"/>
          <w:szCs w:val="24"/>
          <w:lang w:val="en-GB" w:eastAsia="x-none"/>
        </w:rPr>
      </w:pPr>
      <w:hyperlink r:id="rId16" w:history="1">
        <w:r w:rsidR="00835451" w:rsidRPr="00835451">
          <w:rPr>
            <w:rFonts w:ascii="Times" w:eastAsia="Batang" w:hAnsi="Times" w:cs="Times New Roman"/>
            <w:b/>
            <w:bCs/>
            <w:color w:val="0000FF"/>
            <w:sz w:val="20"/>
            <w:szCs w:val="24"/>
            <w:u w:val="single"/>
            <w:lang w:val="en-GB" w:eastAsia="x-none"/>
          </w:rPr>
          <w:t>R1-1909444</w:t>
        </w:r>
      </w:hyperlink>
      <w:r w:rsidR="00835451" w:rsidRPr="00835451">
        <w:rPr>
          <w:rFonts w:ascii="Times" w:eastAsia="Batang" w:hAnsi="Times" w:cs="Times New Roman"/>
          <w:sz w:val="20"/>
          <w:szCs w:val="24"/>
          <w:lang w:val="en-GB" w:eastAsia="x-none"/>
        </w:rPr>
        <w:tab/>
        <w:t>Correction on searchspaceSIB1 in TS38.213</w:t>
      </w:r>
      <w:r w:rsidR="00835451" w:rsidRPr="00835451">
        <w:rPr>
          <w:rFonts w:ascii="Times" w:eastAsia="Batang" w:hAnsi="Times" w:cs="Times New Roman"/>
          <w:sz w:val="20"/>
          <w:szCs w:val="24"/>
          <w:lang w:val="en-GB" w:eastAsia="x-none"/>
        </w:rPr>
        <w:tab/>
        <w:t xml:space="preserve">Huawei, </w:t>
      </w:r>
      <w:proofErr w:type="spellStart"/>
      <w:r w:rsidR="00835451" w:rsidRPr="00835451">
        <w:rPr>
          <w:rFonts w:ascii="Times" w:eastAsia="Batang" w:hAnsi="Times" w:cs="Times New Roman"/>
          <w:sz w:val="20"/>
          <w:szCs w:val="24"/>
          <w:lang w:val="en-GB" w:eastAsia="x-none"/>
        </w:rPr>
        <w:t>HiSilicon</w:t>
      </w:r>
      <w:proofErr w:type="spellEnd"/>
    </w:p>
    <w:p w14:paraId="4D3C35FF" w14:textId="77777777" w:rsidR="00835451" w:rsidRPr="00835451" w:rsidRDefault="00835451" w:rsidP="00835451">
      <w:pPr>
        <w:spacing w:after="0" w:line="240" w:lineRule="auto"/>
        <w:rPr>
          <w:rFonts w:ascii="Times" w:eastAsia="Batang" w:hAnsi="Times" w:cs="Times New Roman"/>
          <w:sz w:val="20"/>
          <w:szCs w:val="24"/>
          <w:lang w:val="en-GB" w:eastAsia="x-none"/>
        </w:rPr>
      </w:pPr>
      <w:r w:rsidRPr="00835451">
        <w:rPr>
          <w:rFonts w:ascii="Times" w:eastAsia="Batang" w:hAnsi="Times" w:cs="Times New Roman"/>
          <w:sz w:val="20"/>
          <w:szCs w:val="24"/>
          <w:highlight w:val="yellow"/>
          <w:lang w:val="en-GB" w:eastAsia="x-none"/>
        </w:rPr>
        <w:t>Check further offline</w:t>
      </w:r>
    </w:p>
    <w:p w14:paraId="19F04AA9" w14:textId="5EC139FE" w:rsidR="00835451" w:rsidRDefault="00835451" w:rsidP="00835451">
      <w:pPr>
        <w:spacing w:after="0" w:line="240" w:lineRule="auto"/>
        <w:rPr>
          <w:rFonts w:ascii="Times" w:eastAsia="Batang" w:hAnsi="Times" w:cs="Times New Roman"/>
          <w:sz w:val="20"/>
          <w:szCs w:val="24"/>
          <w:lang w:val="en-GB" w:eastAsia="x-none"/>
        </w:rPr>
      </w:pPr>
    </w:p>
    <w:p w14:paraId="35DAB571" w14:textId="2FCE125A" w:rsidR="00835451" w:rsidRPr="00835451" w:rsidRDefault="00835451" w:rsidP="00835451">
      <w:pPr>
        <w:spacing w:after="0" w:line="240" w:lineRule="auto"/>
        <w:rPr>
          <w:rFonts w:ascii="Times" w:hAnsi="Times" w:cs="Times New Roman"/>
          <w:sz w:val="20"/>
          <w:szCs w:val="24"/>
          <w:u w:val="single"/>
          <w:lang w:val="en-GB" w:eastAsia="ja-JP"/>
        </w:rPr>
      </w:pPr>
      <w:r w:rsidRPr="00835451">
        <w:rPr>
          <w:rFonts w:ascii="Times" w:hAnsi="Times" w:cs="Times New Roman" w:hint="eastAsia"/>
          <w:sz w:val="20"/>
          <w:szCs w:val="24"/>
          <w:u w:val="single"/>
          <w:lang w:val="en-GB" w:eastAsia="ja-JP"/>
        </w:rPr>
        <w:t>M</w:t>
      </w:r>
      <w:r w:rsidRPr="00835451">
        <w:rPr>
          <w:rFonts w:ascii="Times" w:hAnsi="Times" w:cs="Times New Roman"/>
          <w:sz w:val="20"/>
          <w:szCs w:val="24"/>
          <w:u w:val="single"/>
          <w:lang w:val="en-GB" w:eastAsia="ja-JP"/>
        </w:rPr>
        <w:t>onday offline discussion:</w:t>
      </w:r>
    </w:p>
    <w:p w14:paraId="326CF2C3"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1: delete all “maximum”.</w:t>
      </w:r>
    </w:p>
    <w:p w14:paraId="18A9F39E"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2: Table 10.1-1 is not for specific CSS set.</w:t>
      </w:r>
    </w:p>
    <w:p w14:paraId="4AF3A088"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sz w:val="20"/>
          <w:szCs w:val="24"/>
          <w:lang w:val="en-GB" w:eastAsia="ja-JP"/>
        </w:rPr>
        <w:t>C</w:t>
      </w:r>
      <w:r w:rsidRPr="00835451">
        <w:rPr>
          <w:rFonts w:ascii="Times" w:eastAsia="Yu Mincho" w:hAnsi="Times" w:cs="Times New Roman"/>
          <w:sz w:val="20"/>
          <w:szCs w:val="24"/>
          <w:lang w:val="en-GB" w:eastAsia="ja-JP"/>
        </w:rPr>
        <w:t>omment 3: no different UE behaviour by the change. Not necessary.</w:t>
      </w:r>
    </w:p>
    <w:p w14:paraId="2F0A7DA8" w14:textId="77777777" w:rsidR="00835451" w:rsidRPr="00835451" w:rsidRDefault="00835451" w:rsidP="00835451">
      <w:pPr>
        <w:spacing w:after="0" w:line="240" w:lineRule="auto"/>
        <w:rPr>
          <w:rFonts w:ascii="Times" w:eastAsia="Yu Mincho" w:hAnsi="Times" w:cs="Times New Roman"/>
          <w:sz w:val="20"/>
          <w:szCs w:val="24"/>
          <w:lang w:val="en-GB" w:eastAsia="ja-JP"/>
        </w:rPr>
      </w:pPr>
      <w:r w:rsidRPr="00835451">
        <w:rPr>
          <w:rFonts w:ascii="Times" w:eastAsia="Yu Mincho" w:hAnsi="Times" w:cs="Times New Roman" w:hint="eastAsia"/>
          <w:b/>
          <w:sz w:val="20"/>
          <w:szCs w:val="24"/>
          <w:u w:val="single"/>
          <w:lang w:val="en-GB" w:eastAsia="ja-JP"/>
        </w:rPr>
        <w:t>C</w:t>
      </w:r>
      <w:r w:rsidRPr="00835451">
        <w:rPr>
          <w:rFonts w:ascii="Times" w:eastAsia="Yu Mincho" w:hAnsi="Times" w:cs="Times New Roman"/>
          <w:b/>
          <w:sz w:val="20"/>
          <w:szCs w:val="24"/>
          <w:u w:val="single"/>
          <w:lang w:val="en-GB" w:eastAsia="ja-JP"/>
        </w:rPr>
        <w:t>onclusion</w:t>
      </w:r>
      <w:r w:rsidRPr="00835451">
        <w:rPr>
          <w:rFonts w:ascii="Times" w:eastAsia="Yu Mincho" w:hAnsi="Times" w:cs="Times New Roman"/>
          <w:sz w:val="20"/>
          <w:szCs w:val="24"/>
          <w:lang w:val="en-GB" w:eastAsia="ja-JP"/>
        </w:rPr>
        <w:t>: continue discussion.</w:t>
      </w:r>
    </w:p>
    <w:p w14:paraId="09717CBD" w14:textId="40835A84" w:rsidR="00835451" w:rsidRDefault="00835451">
      <w:pPr>
        <w:rPr>
          <w:lang w:eastAsia="ja-JP"/>
        </w:rPr>
      </w:pPr>
    </w:p>
    <w:p w14:paraId="0A9860C6" w14:textId="77777777" w:rsidR="0006743C" w:rsidRPr="00537E95" w:rsidRDefault="0006743C" w:rsidP="00ED5909">
      <w:pPr>
        <w:rPr>
          <w:lang w:eastAsia="ja-JP"/>
        </w:rPr>
      </w:pPr>
    </w:p>
    <w:sectPr w:rsidR="0006743C" w:rsidRPr="00537E95"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BEEB1" w14:textId="77777777" w:rsidR="00A94C5E" w:rsidRDefault="00A94C5E" w:rsidP="00C36A51">
      <w:pPr>
        <w:spacing w:after="0" w:line="240" w:lineRule="auto"/>
      </w:pPr>
      <w:r>
        <w:separator/>
      </w:r>
    </w:p>
  </w:endnote>
  <w:endnote w:type="continuationSeparator" w:id="0">
    <w:p w14:paraId="7F70943F" w14:textId="77777777" w:rsidR="00A94C5E" w:rsidRDefault="00A94C5E"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40217" w14:textId="77777777" w:rsidR="00A94C5E" w:rsidRDefault="00A94C5E" w:rsidP="00C36A51">
      <w:pPr>
        <w:spacing w:after="0" w:line="240" w:lineRule="auto"/>
      </w:pPr>
      <w:r>
        <w:separator/>
      </w:r>
    </w:p>
  </w:footnote>
  <w:footnote w:type="continuationSeparator" w:id="0">
    <w:p w14:paraId="5C2A3C99" w14:textId="77777777" w:rsidR="00A94C5E" w:rsidRDefault="00A94C5E"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9"/>
  </w:num>
  <w:num w:numId="3">
    <w:abstractNumId w:val="14"/>
  </w:num>
  <w:num w:numId="4">
    <w:abstractNumId w:val="18"/>
  </w:num>
  <w:num w:numId="5">
    <w:abstractNumId w:val="6"/>
  </w:num>
  <w:num w:numId="6">
    <w:abstractNumId w:val="8"/>
  </w:num>
  <w:num w:numId="7">
    <w:abstractNumId w:val="1"/>
  </w:num>
  <w:num w:numId="8">
    <w:abstractNumId w:val="23"/>
  </w:num>
  <w:num w:numId="9">
    <w:abstractNumId w:val="2"/>
  </w:num>
  <w:num w:numId="10">
    <w:abstractNumId w:val="15"/>
  </w:num>
  <w:num w:numId="11">
    <w:abstractNumId w:val="13"/>
  </w:num>
  <w:num w:numId="12">
    <w:abstractNumId w:val="10"/>
  </w:num>
  <w:num w:numId="13">
    <w:abstractNumId w:val="24"/>
  </w:num>
  <w:num w:numId="14">
    <w:abstractNumId w:val="17"/>
  </w:num>
  <w:num w:numId="15">
    <w:abstractNumId w:val="21"/>
  </w:num>
  <w:num w:numId="16">
    <w:abstractNumId w:val="12"/>
  </w:num>
  <w:num w:numId="17">
    <w:abstractNumId w:val="3"/>
  </w:num>
  <w:num w:numId="18">
    <w:abstractNumId w:val="16"/>
  </w:num>
  <w:num w:numId="19">
    <w:abstractNumId w:val="4"/>
  </w:num>
  <w:num w:numId="20">
    <w:abstractNumId w:val="5"/>
  </w:num>
  <w:num w:numId="21">
    <w:abstractNumId w:val="20"/>
  </w:num>
  <w:num w:numId="22">
    <w:abstractNumId w:val="22"/>
  </w:num>
  <w:num w:numId="23">
    <w:abstractNumId w:val="26"/>
  </w:num>
  <w:num w:numId="24">
    <w:abstractNumId w:val="7"/>
  </w:num>
  <w:num w:numId="25">
    <w:abstractNumId w:val="25"/>
  </w:num>
  <w:num w:numId="26">
    <w:abstractNumId w:val="9"/>
  </w:num>
  <w:num w:numId="27">
    <w:abstractNumId w:val="0"/>
    <w:lvlOverride w:ilvl="0">
      <w:lvl w:ilvl="0">
        <w:numFmt w:val="bullet"/>
        <w:lvlText w:val=""/>
        <w:lvlJc w:val="left"/>
        <w:pPr>
          <w:tabs>
            <w:tab w:val="num" w:pos="720"/>
          </w:tabs>
          <w:ind w:left="720" w:hanging="360"/>
        </w:pPr>
        <w:rPr>
          <w:rFonts w:ascii="Wingdings" w:hAnsi="Wingdings" w:hint="default"/>
          <w:sz w:val="20"/>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D1E"/>
    <w:rsid w:val="00011EE5"/>
    <w:rsid w:val="0001306D"/>
    <w:rsid w:val="000132C0"/>
    <w:rsid w:val="0001373F"/>
    <w:rsid w:val="00014E90"/>
    <w:rsid w:val="00016D71"/>
    <w:rsid w:val="00016DD8"/>
    <w:rsid w:val="0001771D"/>
    <w:rsid w:val="0002324D"/>
    <w:rsid w:val="00024FB8"/>
    <w:rsid w:val="000250B1"/>
    <w:rsid w:val="0002555D"/>
    <w:rsid w:val="00026B39"/>
    <w:rsid w:val="000332F4"/>
    <w:rsid w:val="000343F8"/>
    <w:rsid w:val="00034BF4"/>
    <w:rsid w:val="00035B1E"/>
    <w:rsid w:val="000455AA"/>
    <w:rsid w:val="00045CC4"/>
    <w:rsid w:val="00046AD8"/>
    <w:rsid w:val="0004774D"/>
    <w:rsid w:val="00052185"/>
    <w:rsid w:val="000559AF"/>
    <w:rsid w:val="000579BF"/>
    <w:rsid w:val="00060185"/>
    <w:rsid w:val="000633AA"/>
    <w:rsid w:val="000645FA"/>
    <w:rsid w:val="00064A34"/>
    <w:rsid w:val="00064BAB"/>
    <w:rsid w:val="0006743C"/>
    <w:rsid w:val="0006750C"/>
    <w:rsid w:val="00070216"/>
    <w:rsid w:val="00071FA1"/>
    <w:rsid w:val="00077E15"/>
    <w:rsid w:val="0008020C"/>
    <w:rsid w:val="00080C0B"/>
    <w:rsid w:val="00081A5B"/>
    <w:rsid w:val="00082736"/>
    <w:rsid w:val="000834FA"/>
    <w:rsid w:val="000841F3"/>
    <w:rsid w:val="00087B68"/>
    <w:rsid w:val="000908C7"/>
    <w:rsid w:val="00093F47"/>
    <w:rsid w:val="000944A9"/>
    <w:rsid w:val="00095201"/>
    <w:rsid w:val="00097FC8"/>
    <w:rsid w:val="000A0AF1"/>
    <w:rsid w:val="000A41E3"/>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359"/>
    <w:rsid w:val="001566E9"/>
    <w:rsid w:val="00156907"/>
    <w:rsid w:val="0015794D"/>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D4162"/>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267B1"/>
    <w:rsid w:val="00232D4E"/>
    <w:rsid w:val="00240469"/>
    <w:rsid w:val="00242E45"/>
    <w:rsid w:val="002442D1"/>
    <w:rsid w:val="00247159"/>
    <w:rsid w:val="002479A8"/>
    <w:rsid w:val="00251AC4"/>
    <w:rsid w:val="002579ED"/>
    <w:rsid w:val="00260D13"/>
    <w:rsid w:val="0026135F"/>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3C81"/>
    <w:rsid w:val="002B4621"/>
    <w:rsid w:val="002B7BE1"/>
    <w:rsid w:val="002C17F7"/>
    <w:rsid w:val="002C380F"/>
    <w:rsid w:val="002C640A"/>
    <w:rsid w:val="002C67AF"/>
    <w:rsid w:val="002C68D6"/>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13F94"/>
    <w:rsid w:val="00320063"/>
    <w:rsid w:val="003204FC"/>
    <w:rsid w:val="00321F33"/>
    <w:rsid w:val="00322FC2"/>
    <w:rsid w:val="00323DAF"/>
    <w:rsid w:val="00325BB1"/>
    <w:rsid w:val="00326701"/>
    <w:rsid w:val="00327342"/>
    <w:rsid w:val="00336358"/>
    <w:rsid w:val="00336B51"/>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90670"/>
    <w:rsid w:val="0039425E"/>
    <w:rsid w:val="0039638A"/>
    <w:rsid w:val="00396AE5"/>
    <w:rsid w:val="003A01E5"/>
    <w:rsid w:val="003A0EFD"/>
    <w:rsid w:val="003A1BD0"/>
    <w:rsid w:val="003A50D2"/>
    <w:rsid w:val="003A75EB"/>
    <w:rsid w:val="003B4EF0"/>
    <w:rsid w:val="003B579F"/>
    <w:rsid w:val="003B5C48"/>
    <w:rsid w:val="003B6669"/>
    <w:rsid w:val="003C14EA"/>
    <w:rsid w:val="003C349A"/>
    <w:rsid w:val="003C464A"/>
    <w:rsid w:val="003C4B61"/>
    <w:rsid w:val="003C56E0"/>
    <w:rsid w:val="003C5DE1"/>
    <w:rsid w:val="003C73CA"/>
    <w:rsid w:val="003D1D2B"/>
    <w:rsid w:val="003D45C0"/>
    <w:rsid w:val="003D525A"/>
    <w:rsid w:val="003D548E"/>
    <w:rsid w:val="003E3A52"/>
    <w:rsid w:val="003E5FE2"/>
    <w:rsid w:val="003F0A9E"/>
    <w:rsid w:val="003F6844"/>
    <w:rsid w:val="003F6CBE"/>
    <w:rsid w:val="003F74D8"/>
    <w:rsid w:val="003F786B"/>
    <w:rsid w:val="003F795E"/>
    <w:rsid w:val="003F7EED"/>
    <w:rsid w:val="00400482"/>
    <w:rsid w:val="00401BDD"/>
    <w:rsid w:val="00406256"/>
    <w:rsid w:val="00411096"/>
    <w:rsid w:val="004137F9"/>
    <w:rsid w:val="0041490C"/>
    <w:rsid w:val="00415929"/>
    <w:rsid w:val="0042157B"/>
    <w:rsid w:val="00422BEF"/>
    <w:rsid w:val="004243FC"/>
    <w:rsid w:val="00424962"/>
    <w:rsid w:val="00424CD0"/>
    <w:rsid w:val="00424EAE"/>
    <w:rsid w:val="004266EB"/>
    <w:rsid w:val="0043093C"/>
    <w:rsid w:val="00432919"/>
    <w:rsid w:val="00432E77"/>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902D9"/>
    <w:rsid w:val="00490F77"/>
    <w:rsid w:val="00493AA3"/>
    <w:rsid w:val="004948EE"/>
    <w:rsid w:val="004A1367"/>
    <w:rsid w:val="004A33A9"/>
    <w:rsid w:val="004B1792"/>
    <w:rsid w:val="004B3773"/>
    <w:rsid w:val="004B4150"/>
    <w:rsid w:val="004B42E5"/>
    <w:rsid w:val="004B59CB"/>
    <w:rsid w:val="004B6DA1"/>
    <w:rsid w:val="004C32AA"/>
    <w:rsid w:val="004C51D6"/>
    <w:rsid w:val="004C5F88"/>
    <w:rsid w:val="004C6AB4"/>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ABD"/>
    <w:rsid w:val="004F4A4A"/>
    <w:rsid w:val="004F6331"/>
    <w:rsid w:val="004F67CF"/>
    <w:rsid w:val="004F7AEB"/>
    <w:rsid w:val="0050201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3A43"/>
    <w:rsid w:val="0053599B"/>
    <w:rsid w:val="00536B68"/>
    <w:rsid w:val="00537E95"/>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7051"/>
    <w:rsid w:val="005B23FF"/>
    <w:rsid w:val="005B315D"/>
    <w:rsid w:val="005B35B5"/>
    <w:rsid w:val="005B4112"/>
    <w:rsid w:val="005B5983"/>
    <w:rsid w:val="005B5CF1"/>
    <w:rsid w:val="005B6539"/>
    <w:rsid w:val="005B6797"/>
    <w:rsid w:val="005C1F93"/>
    <w:rsid w:val="005C32F6"/>
    <w:rsid w:val="005C3326"/>
    <w:rsid w:val="005C63DD"/>
    <w:rsid w:val="005C6B47"/>
    <w:rsid w:val="005D12B0"/>
    <w:rsid w:val="005D1D20"/>
    <w:rsid w:val="005D2218"/>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9CF"/>
    <w:rsid w:val="006417F7"/>
    <w:rsid w:val="00641B30"/>
    <w:rsid w:val="00641DB6"/>
    <w:rsid w:val="00644482"/>
    <w:rsid w:val="00651665"/>
    <w:rsid w:val="00652BCD"/>
    <w:rsid w:val="00654ED5"/>
    <w:rsid w:val="00657B2E"/>
    <w:rsid w:val="00663257"/>
    <w:rsid w:val="00667C00"/>
    <w:rsid w:val="00672175"/>
    <w:rsid w:val="006723DC"/>
    <w:rsid w:val="00675F72"/>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1E59"/>
    <w:rsid w:val="006A74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E560E"/>
    <w:rsid w:val="006E5D79"/>
    <w:rsid w:val="006F135A"/>
    <w:rsid w:val="006F1B84"/>
    <w:rsid w:val="006F1E0D"/>
    <w:rsid w:val="006F2C70"/>
    <w:rsid w:val="006F2F6B"/>
    <w:rsid w:val="006F40D9"/>
    <w:rsid w:val="0070115E"/>
    <w:rsid w:val="007049A6"/>
    <w:rsid w:val="00706624"/>
    <w:rsid w:val="00710D94"/>
    <w:rsid w:val="00711561"/>
    <w:rsid w:val="00711F65"/>
    <w:rsid w:val="00713255"/>
    <w:rsid w:val="00713DDA"/>
    <w:rsid w:val="007204F0"/>
    <w:rsid w:val="00720851"/>
    <w:rsid w:val="0072431D"/>
    <w:rsid w:val="00725134"/>
    <w:rsid w:val="007276BE"/>
    <w:rsid w:val="00730E81"/>
    <w:rsid w:val="007352ED"/>
    <w:rsid w:val="00735814"/>
    <w:rsid w:val="00735A13"/>
    <w:rsid w:val="007365AB"/>
    <w:rsid w:val="0074033A"/>
    <w:rsid w:val="00743DAD"/>
    <w:rsid w:val="00744C12"/>
    <w:rsid w:val="00750CE8"/>
    <w:rsid w:val="0075102F"/>
    <w:rsid w:val="0075306E"/>
    <w:rsid w:val="00753C64"/>
    <w:rsid w:val="007566CE"/>
    <w:rsid w:val="007569D9"/>
    <w:rsid w:val="00756D57"/>
    <w:rsid w:val="0075778D"/>
    <w:rsid w:val="00762918"/>
    <w:rsid w:val="00762A09"/>
    <w:rsid w:val="00762A9D"/>
    <w:rsid w:val="00767191"/>
    <w:rsid w:val="007747FB"/>
    <w:rsid w:val="00774F13"/>
    <w:rsid w:val="00780738"/>
    <w:rsid w:val="00780DA4"/>
    <w:rsid w:val="007829E6"/>
    <w:rsid w:val="0078674A"/>
    <w:rsid w:val="00793957"/>
    <w:rsid w:val="00794398"/>
    <w:rsid w:val="00795E63"/>
    <w:rsid w:val="0079701B"/>
    <w:rsid w:val="00797F97"/>
    <w:rsid w:val="007A0D55"/>
    <w:rsid w:val="007A4FC8"/>
    <w:rsid w:val="007A533C"/>
    <w:rsid w:val="007A5446"/>
    <w:rsid w:val="007A55E4"/>
    <w:rsid w:val="007A6293"/>
    <w:rsid w:val="007A6A61"/>
    <w:rsid w:val="007A7312"/>
    <w:rsid w:val="007B0E43"/>
    <w:rsid w:val="007B2A51"/>
    <w:rsid w:val="007B4BB1"/>
    <w:rsid w:val="007B5119"/>
    <w:rsid w:val="007B70CF"/>
    <w:rsid w:val="007C1DE0"/>
    <w:rsid w:val="007C5AD7"/>
    <w:rsid w:val="007D1163"/>
    <w:rsid w:val="007D33A8"/>
    <w:rsid w:val="007D3715"/>
    <w:rsid w:val="007D5F1D"/>
    <w:rsid w:val="007E0B5A"/>
    <w:rsid w:val="007E0EBA"/>
    <w:rsid w:val="007E1C51"/>
    <w:rsid w:val="007E7F58"/>
    <w:rsid w:val="007F0428"/>
    <w:rsid w:val="007F435B"/>
    <w:rsid w:val="007F470E"/>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0F9B"/>
    <w:rsid w:val="00832D39"/>
    <w:rsid w:val="00833236"/>
    <w:rsid w:val="0083359E"/>
    <w:rsid w:val="00834033"/>
    <w:rsid w:val="00834D20"/>
    <w:rsid w:val="00835451"/>
    <w:rsid w:val="00835ABF"/>
    <w:rsid w:val="00835FC0"/>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4346"/>
    <w:rsid w:val="008A6CFC"/>
    <w:rsid w:val="008B017B"/>
    <w:rsid w:val="008B0BA1"/>
    <w:rsid w:val="008B108A"/>
    <w:rsid w:val="008B2001"/>
    <w:rsid w:val="008B5F67"/>
    <w:rsid w:val="008B7D4F"/>
    <w:rsid w:val="008C0C0F"/>
    <w:rsid w:val="008C1899"/>
    <w:rsid w:val="008C2D07"/>
    <w:rsid w:val="008C4C5C"/>
    <w:rsid w:val="008C53AB"/>
    <w:rsid w:val="008C58D9"/>
    <w:rsid w:val="008D0E4F"/>
    <w:rsid w:val="008D79A2"/>
    <w:rsid w:val="008E0F8B"/>
    <w:rsid w:val="008E1143"/>
    <w:rsid w:val="008E38DF"/>
    <w:rsid w:val="008E3922"/>
    <w:rsid w:val="008E4389"/>
    <w:rsid w:val="008E5298"/>
    <w:rsid w:val="008E6C34"/>
    <w:rsid w:val="008E795B"/>
    <w:rsid w:val="008F0501"/>
    <w:rsid w:val="008F055C"/>
    <w:rsid w:val="008F26E8"/>
    <w:rsid w:val="008F7F61"/>
    <w:rsid w:val="00902C8E"/>
    <w:rsid w:val="009034DA"/>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29DE"/>
    <w:rsid w:val="009340D3"/>
    <w:rsid w:val="00934550"/>
    <w:rsid w:val="00935D63"/>
    <w:rsid w:val="00944042"/>
    <w:rsid w:val="0094581A"/>
    <w:rsid w:val="00951C4D"/>
    <w:rsid w:val="00952243"/>
    <w:rsid w:val="00953DB4"/>
    <w:rsid w:val="00960003"/>
    <w:rsid w:val="009617F6"/>
    <w:rsid w:val="00962B7E"/>
    <w:rsid w:val="0096419C"/>
    <w:rsid w:val="00976993"/>
    <w:rsid w:val="009815EE"/>
    <w:rsid w:val="009821FC"/>
    <w:rsid w:val="0098307E"/>
    <w:rsid w:val="00983F60"/>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184"/>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1BC5"/>
    <w:rsid w:val="00A21EBF"/>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7BD6"/>
    <w:rsid w:val="00A62E16"/>
    <w:rsid w:val="00A674E9"/>
    <w:rsid w:val="00A67939"/>
    <w:rsid w:val="00A71446"/>
    <w:rsid w:val="00A72D45"/>
    <w:rsid w:val="00A81F87"/>
    <w:rsid w:val="00A826E2"/>
    <w:rsid w:val="00A860AC"/>
    <w:rsid w:val="00A91A88"/>
    <w:rsid w:val="00A92236"/>
    <w:rsid w:val="00A93621"/>
    <w:rsid w:val="00A93A2A"/>
    <w:rsid w:val="00A94C5E"/>
    <w:rsid w:val="00A94F9A"/>
    <w:rsid w:val="00A96260"/>
    <w:rsid w:val="00A972CD"/>
    <w:rsid w:val="00AA05EC"/>
    <w:rsid w:val="00AA2EBC"/>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E607B"/>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40A80"/>
    <w:rsid w:val="00B40C7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762"/>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4FE7"/>
    <w:rsid w:val="00BE5C17"/>
    <w:rsid w:val="00BE5FC0"/>
    <w:rsid w:val="00BE64E2"/>
    <w:rsid w:val="00BE6CF1"/>
    <w:rsid w:val="00BF25C5"/>
    <w:rsid w:val="00BF4106"/>
    <w:rsid w:val="00BF4447"/>
    <w:rsid w:val="00C03EE1"/>
    <w:rsid w:val="00C07375"/>
    <w:rsid w:val="00C10063"/>
    <w:rsid w:val="00C10912"/>
    <w:rsid w:val="00C10AF7"/>
    <w:rsid w:val="00C1184F"/>
    <w:rsid w:val="00C13DDF"/>
    <w:rsid w:val="00C14DE4"/>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5387"/>
    <w:rsid w:val="00C7011D"/>
    <w:rsid w:val="00C71972"/>
    <w:rsid w:val="00C76B62"/>
    <w:rsid w:val="00C81D6D"/>
    <w:rsid w:val="00C82BDF"/>
    <w:rsid w:val="00C834E7"/>
    <w:rsid w:val="00C8430C"/>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FFE"/>
    <w:rsid w:val="00CA5EA8"/>
    <w:rsid w:val="00CA6157"/>
    <w:rsid w:val="00CA7940"/>
    <w:rsid w:val="00CA7C34"/>
    <w:rsid w:val="00CA7E51"/>
    <w:rsid w:val="00CB375E"/>
    <w:rsid w:val="00CB7A02"/>
    <w:rsid w:val="00CC2B59"/>
    <w:rsid w:val="00CC75D6"/>
    <w:rsid w:val="00CD031B"/>
    <w:rsid w:val="00CD0583"/>
    <w:rsid w:val="00CD38D0"/>
    <w:rsid w:val="00CD7760"/>
    <w:rsid w:val="00CE0EB8"/>
    <w:rsid w:val="00CE4135"/>
    <w:rsid w:val="00CF08E1"/>
    <w:rsid w:val="00CF3769"/>
    <w:rsid w:val="00CF3E44"/>
    <w:rsid w:val="00CF7A9E"/>
    <w:rsid w:val="00D00455"/>
    <w:rsid w:val="00D006F8"/>
    <w:rsid w:val="00D0226D"/>
    <w:rsid w:val="00D02EE8"/>
    <w:rsid w:val="00D03519"/>
    <w:rsid w:val="00D05FC9"/>
    <w:rsid w:val="00D14D2C"/>
    <w:rsid w:val="00D155B9"/>
    <w:rsid w:val="00D16536"/>
    <w:rsid w:val="00D165BD"/>
    <w:rsid w:val="00D17613"/>
    <w:rsid w:val="00D17ADB"/>
    <w:rsid w:val="00D2096F"/>
    <w:rsid w:val="00D218A0"/>
    <w:rsid w:val="00D238E5"/>
    <w:rsid w:val="00D25577"/>
    <w:rsid w:val="00D259C1"/>
    <w:rsid w:val="00D262C5"/>
    <w:rsid w:val="00D30806"/>
    <w:rsid w:val="00D309C7"/>
    <w:rsid w:val="00D30FCA"/>
    <w:rsid w:val="00D31437"/>
    <w:rsid w:val="00D31E51"/>
    <w:rsid w:val="00D34956"/>
    <w:rsid w:val="00D364F7"/>
    <w:rsid w:val="00D36D41"/>
    <w:rsid w:val="00D37AA6"/>
    <w:rsid w:val="00D408CE"/>
    <w:rsid w:val="00D41EB8"/>
    <w:rsid w:val="00D4290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96538"/>
    <w:rsid w:val="00DA1327"/>
    <w:rsid w:val="00DA396B"/>
    <w:rsid w:val="00DA3E79"/>
    <w:rsid w:val="00DA5300"/>
    <w:rsid w:val="00DA7B3D"/>
    <w:rsid w:val="00DB0947"/>
    <w:rsid w:val="00DB1DDD"/>
    <w:rsid w:val="00DB3B23"/>
    <w:rsid w:val="00DB5FA7"/>
    <w:rsid w:val="00DB6250"/>
    <w:rsid w:val="00DB7303"/>
    <w:rsid w:val="00DC2371"/>
    <w:rsid w:val="00DC4EE9"/>
    <w:rsid w:val="00DC5854"/>
    <w:rsid w:val="00DD1055"/>
    <w:rsid w:val="00DD1328"/>
    <w:rsid w:val="00DD2A91"/>
    <w:rsid w:val="00DD599B"/>
    <w:rsid w:val="00DE34E2"/>
    <w:rsid w:val="00DE468B"/>
    <w:rsid w:val="00DE5070"/>
    <w:rsid w:val="00DE5EDC"/>
    <w:rsid w:val="00DE7AB2"/>
    <w:rsid w:val="00DF14FB"/>
    <w:rsid w:val="00DF1FEF"/>
    <w:rsid w:val="00DF74B4"/>
    <w:rsid w:val="00E01728"/>
    <w:rsid w:val="00E01FD4"/>
    <w:rsid w:val="00E02366"/>
    <w:rsid w:val="00E04B3F"/>
    <w:rsid w:val="00E0563D"/>
    <w:rsid w:val="00E07A8B"/>
    <w:rsid w:val="00E1044F"/>
    <w:rsid w:val="00E11D44"/>
    <w:rsid w:val="00E12410"/>
    <w:rsid w:val="00E13302"/>
    <w:rsid w:val="00E13B3D"/>
    <w:rsid w:val="00E1565F"/>
    <w:rsid w:val="00E1690A"/>
    <w:rsid w:val="00E207DD"/>
    <w:rsid w:val="00E210F3"/>
    <w:rsid w:val="00E21455"/>
    <w:rsid w:val="00E214CA"/>
    <w:rsid w:val="00E227CC"/>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0A3"/>
    <w:rsid w:val="00E63538"/>
    <w:rsid w:val="00E63B72"/>
    <w:rsid w:val="00E6435C"/>
    <w:rsid w:val="00E65DC1"/>
    <w:rsid w:val="00E65F7D"/>
    <w:rsid w:val="00E80BEE"/>
    <w:rsid w:val="00E85209"/>
    <w:rsid w:val="00E87527"/>
    <w:rsid w:val="00E90BFC"/>
    <w:rsid w:val="00E93B58"/>
    <w:rsid w:val="00E96062"/>
    <w:rsid w:val="00E9765C"/>
    <w:rsid w:val="00EA0C66"/>
    <w:rsid w:val="00EA1C04"/>
    <w:rsid w:val="00EA2049"/>
    <w:rsid w:val="00EA2AA3"/>
    <w:rsid w:val="00EA31B4"/>
    <w:rsid w:val="00EA668F"/>
    <w:rsid w:val="00EA6FB4"/>
    <w:rsid w:val="00EA715A"/>
    <w:rsid w:val="00EB17C0"/>
    <w:rsid w:val="00EB25F2"/>
    <w:rsid w:val="00EB7DBB"/>
    <w:rsid w:val="00EC012E"/>
    <w:rsid w:val="00EC3303"/>
    <w:rsid w:val="00ED0509"/>
    <w:rsid w:val="00ED1497"/>
    <w:rsid w:val="00ED5909"/>
    <w:rsid w:val="00ED5B58"/>
    <w:rsid w:val="00ED621B"/>
    <w:rsid w:val="00ED65EB"/>
    <w:rsid w:val="00ED6A1E"/>
    <w:rsid w:val="00ED6F96"/>
    <w:rsid w:val="00EE1869"/>
    <w:rsid w:val="00EE23CD"/>
    <w:rsid w:val="00EE79BF"/>
    <w:rsid w:val="00EF59BA"/>
    <w:rsid w:val="00EF6541"/>
    <w:rsid w:val="00EF738F"/>
    <w:rsid w:val="00F04595"/>
    <w:rsid w:val="00F04DED"/>
    <w:rsid w:val="00F051A4"/>
    <w:rsid w:val="00F07410"/>
    <w:rsid w:val="00F10072"/>
    <w:rsid w:val="00F1013F"/>
    <w:rsid w:val="00F12F50"/>
    <w:rsid w:val="00F130FC"/>
    <w:rsid w:val="00F135D6"/>
    <w:rsid w:val="00F143F5"/>
    <w:rsid w:val="00F20C73"/>
    <w:rsid w:val="00F24CC4"/>
    <w:rsid w:val="00F32D37"/>
    <w:rsid w:val="00F33947"/>
    <w:rsid w:val="00F41945"/>
    <w:rsid w:val="00F44119"/>
    <w:rsid w:val="00F4483A"/>
    <w:rsid w:val="00F4573D"/>
    <w:rsid w:val="00F45FC6"/>
    <w:rsid w:val="00F464B3"/>
    <w:rsid w:val="00F534AD"/>
    <w:rsid w:val="00F55667"/>
    <w:rsid w:val="00F56A01"/>
    <w:rsid w:val="00F60EB9"/>
    <w:rsid w:val="00F61C24"/>
    <w:rsid w:val="00F66F6A"/>
    <w:rsid w:val="00F679E9"/>
    <w:rsid w:val="00F67A7F"/>
    <w:rsid w:val="00F716D7"/>
    <w:rsid w:val="00F71A3A"/>
    <w:rsid w:val="00F73143"/>
    <w:rsid w:val="00F756A1"/>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423"/>
    <w:rsid w:val="00FA456E"/>
    <w:rsid w:val="00FA6B23"/>
    <w:rsid w:val="00FB03F2"/>
    <w:rsid w:val="00FB413D"/>
    <w:rsid w:val="00FB5351"/>
    <w:rsid w:val="00FC05ED"/>
    <w:rsid w:val="00FC0D88"/>
    <w:rsid w:val="00FC1D12"/>
    <w:rsid w:val="00FC2689"/>
    <w:rsid w:val="00FC6A36"/>
    <w:rsid w:val="00FD0016"/>
    <w:rsid w:val="00FD04F9"/>
    <w:rsid w:val="00FD06C8"/>
    <w:rsid w:val="00FD14B5"/>
    <w:rsid w:val="00FD37B4"/>
    <w:rsid w:val="00FD381C"/>
    <w:rsid w:val="00FD59FB"/>
    <w:rsid w:val="00FD635C"/>
    <w:rsid w:val="00FE3C5B"/>
    <w:rsid w:val="00FE5662"/>
    <w:rsid w:val="00FF218D"/>
    <w:rsid w:val="00FF2372"/>
    <w:rsid w:val="00FF28A8"/>
    <w:rsid w:val="00FF31B1"/>
    <w:rsid w:val="00FF4179"/>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Documents\Standards\3GPP%20Standards\Meeting%20Documents\TSGR1_98\R1-19091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Documents\Standards\3GPP%20Standards\Meeting%20Documents\TSGR1_98\R1-190856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944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8\R1-1909385.zip" TargetMode="External"/><Relationship Id="rId5" Type="http://schemas.openxmlformats.org/officeDocument/2006/relationships/numbering" Target="numbering.xml"/><Relationship Id="rId15" Type="http://schemas.openxmlformats.org/officeDocument/2006/relationships/hyperlink" Target="file:///C:\Users\wanshic\Documents\Standards\3GPP%20Standards\Meeting%20Documents\TSGR1_98\R1-190943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Documents\Standards\3GPP%20Standards\Meeting%20Documents\TSGR1_98\R1-1909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D1E326-53F9-49A8-BFAB-6B17886F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2</Pages>
  <Words>679</Words>
  <Characters>3875</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2</cp:revision>
  <dcterms:created xsi:type="dcterms:W3CDTF">2019-08-27T05:18:00Z</dcterms:created>
  <dcterms:modified xsi:type="dcterms:W3CDTF">2019-08-27T05:18:00Z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