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10D4D86D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990CF5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</w:t>
      </w:r>
      <w:r w:rsidR="00174385" w:rsidRPr="00174385">
        <w:rPr>
          <w:b/>
          <w:i/>
          <w:noProof/>
          <w:sz w:val="28"/>
        </w:rPr>
        <w:t>190</w:t>
      </w:r>
      <w:r w:rsidR="008C1CD3">
        <w:rPr>
          <w:b/>
          <w:i/>
          <w:noProof/>
          <w:sz w:val="28"/>
        </w:rPr>
        <w:t>959</w:t>
      </w:r>
      <w:r w:rsidR="001F7A65">
        <w:rPr>
          <w:b/>
          <w:i/>
          <w:noProof/>
          <w:sz w:val="28"/>
        </w:rPr>
        <w:t>8</w:t>
      </w:r>
    </w:p>
    <w:p w14:paraId="2F6E01F4" w14:textId="3F7D1B2D" w:rsidR="001D2354" w:rsidRDefault="00990CF5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CZ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>August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 </w:t>
      </w:r>
      <w:r>
        <w:rPr>
          <w:rFonts w:ascii="Arial" w:hAnsi="Arial"/>
          <w:b/>
          <w:noProof/>
          <w:sz w:val="24"/>
          <w:lang w:eastAsia="ko-KR"/>
        </w:rPr>
        <w:t>26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th – </w:t>
      </w:r>
      <w:r>
        <w:rPr>
          <w:rFonts w:ascii="Arial" w:hAnsi="Arial"/>
          <w:b/>
          <w:noProof/>
          <w:sz w:val="24"/>
          <w:lang w:eastAsia="ko-KR"/>
        </w:rPr>
        <w:t>30</w:t>
      </w:r>
      <w:r w:rsidR="001D2354">
        <w:rPr>
          <w:rFonts w:ascii="Arial" w:hAnsi="Arial"/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70191EC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4163B7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6020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3A87649F" w:rsidR="001E41F3" w:rsidRPr="00410371" w:rsidRDefault="008C1CD3" w:rsidP="00547111">
            <w:pPr>
              <w:pStyle w:val="CRCoverPage"/>
              <w:spacing w:after="0"/>
              <w:rPr>
                <w:noProof/>
              </w:rPr>
            </w:pPr>
            <w:r w:rsidRPr="008C1CD3">
              <w:rPr>
                <w:b/>
                <w:noProof/>
                <w:sz w:val="28"/>
              </w:rPr>
              <w:t>126</w:t>
            </w:r>
            <w:r w:rsidR="001F7A6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3726AC20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7A6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F7A6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19B06673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MPDCCH in CRS-less ssp10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22CBCD22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  <w:r w:rsidR="00B82C6A">
              <w:rPr>
                <w:noProof/>
              </w:rPr>
              <w:t>R1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EAE7E2D" w:rsidR="001E41F3" w:rsidRDefault="006020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LTE_UL_CAP_enh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4AA4B98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90CF5">
              <w:t>8</w:t>
            </w:r>
            <w:r>
              <w:t>-</w:t>
            </w:r>
            <w:r w:rsidR="008C1CD3">
              <w:t>27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2D9114CA" w:rsidR="001E41F3" w:rsidRDefault="001F7A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  <w:bookmarkStart w:id="2" w:name="_GoBack"/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F3A979F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A65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C971A" w14:textId="38C0921B" w:rsidR="000864F0" w:rsidRDefault="00F43747" w:rsidP="001D2354">
            <w:pPr>
              <w:pStyle w:val="CRCoverPage"/>
              <w:spacing w:after="0"/>
              <w:ind w:left="10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In CR1004 (R1-1803094), it was </w:t>
            </w:r>
            <w:r w:rsidR="000864F0">
              <w:rPr>
                <w:rFonts w:eastAsia="Yu Mincho"/>
                <w:lang w:eastAsia="ja-JP"/>
              </w:rPr>
              <w:t>clarified</w:t>
            </w:r>
            <w:r>
              <w:rPr>
                <w:rFonts w:eastAsia="Yu Mincho"/>
                <w:lang w:eastAsia="ja-JP"/>
              </w:rPr>
              <w:t xml:space="preserve"> that </w:t>
            </w:r>
            <w:r w:rsidR="000864F0">
              <w:rPr>
                <w:rFonts w:eastAsia="Yu Mincho"/>
                <w:lang w:eastAsia="ja-JP"/>
              </w:rPr>
              <w:t>UE is not required to perform EPDCCH monitoring in CRS-less special subframe when high</w:t>
            </w:r>
            <w:r w:rsidR="00477A85">
              <w:rPr>
                <w:rFonts w:eastAsia="Yu Mincho"/>
                <w:lang w:eastAsia="ja-JP"/>
              </w:rPr>
              <w:t>er</w:t>
            </w:r>
            <w:r w:rsidR="000864F0">
              <w:rPr>
                <w:rFonts w:eastAsia="Yu Mincho"/>
                <w:lang w:eastAsia="ja-JP"/>
              </w:rPr>
              <w:t xml:space="preserve"> layer </w:t>
            </w:r>
            <w:proofErr w:type="spellStart"/>
            <w:r w:rsidR="000864F0">
              <w:rPr>
                <w:rFonts w:eastAsia="Yu Mincho"/>
                <w:lang w:eastAsia="ja-JP"/>
              </w:rPr>
              <w:t>signaling</w:t>
            </w:r>
            <w:proofErr w:type="spellEnd"/>
            <w:r w:rsidR="000864F0">
              <w:rPr>
                <w:rFonts w:eastAsia="Yu Mincho"/>
                <w:lang w:eastAsia="ja-JP"/>
              </w:rPr>
              <w:t xml:space="preserve"> is configured. </w:t>
            </w:r>
            <w:r w:rsidR="00B14D71">
              <w:rPr>
                <w:rFonts w:eastAsia="Yu Mincho"/>
                <w:lang w:eastAsia="ja-JP"/>
              </w:rPr>
              <w:t xml:space="preserve">Since the monitoring </w:t>
            </w:r>
            <w:r w:rsidR="00B14D71">
              <w:rPr>
                <w:rFonts w:eastAsia="Yu Mincho"/>
                <w:lang w:val="en-US" w:eastAsia="ja-JP"/>
              </w:rPr>
              <w:t xml:space="preserve">of MPDCCH without repetition </w:t>
            </w:r>
            <w:r w:rsidR="00B14D71">
              <w:rPr>
                <w:rFonts w:eastAsia="Yu Mincho"/>
                <w:lang w:eastAsia="ja-JP"/>
              </w:rPr>
              <w:t xml:space="preserve">is same as EPDCCH, and thus there should be the same UE behaviour for MPDCCH monitoring in </w:t>
            </w:r>
            <w:proofErr w:type="spellStart"/>
            <w:r w:rsidR="00B14D71">
              <w:rPr>
                <w:rFonts w:eastAsia="Yu Mincho"/>
                <w:lang w:eastAsia="ja-JP"/>
              </w:rPr>
              <w:t>DwPTS</w:t>
            </w:r>
            <w:proofErr w:type="spellEnd"/>
            <w:r w:rsidR="00B14D71">
              <w:rPr>
                <w:rFonts w:eastAsia="Yu Mincho"/>
                <w:lang w:eastAsia="ja-JP"/>
              </w:rPr>
              <w:t xml:space="preserve"> of </w:t>
            </w:r>
            <w:r w:rsidR="00477A85">
              <w:rPr>
                <w:rFonts w:eastAsia="Yu Mincho"/>
                <w:lang w:eastAsia="ja-JP"/>
              </w:rPr>
              <w:t xml:space="preserve">the </w:t>
            </w:r>
            <w:r w:rsidR="00B14D71">
              <w:rPr>
                <w:rFonts w:eastAsia="Yu Mincho"/>
                <w:lang w:eastAsia="ja-JP"/>
              </w:rPr>
              <w:t xml:space="preserve">CRS-less special subframe configuration 10. </w:t>
            </w:r>
          </w:p>
          <w:p w14:paraId="1A73A3E0" w14:textId="5F54F44D" w:rsidR="001E41F3" w:rsidRDefault="001E41F3" w:rsidP="00B14D7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25089DB" w:rsidR="001E41F3" w:rsidRDefault="00990C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6020D7">
              <w:t xml:space="preserve">that MPDCCH is not supported in </w:t>
            </w:r>
            <w:proofErr w:type="spellStart"/>
            <w:r w:rsidR="00477A85">
              <w:t>DwPTS</w:t>
            </w:r>
            <w:proofErr w:type="spellEnd"/>
            <w:r w:rsidR="00477A85">
              <w:t xml:space="preserve"> of the </w:t>
            </w:r>
            <w:r w:rsidR="006020D7">
              <w:t>CRS-less special subframe configuration 10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73F769B0" w:rsidR="001E41F3" w:rsidRDefault="00477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7A6CA6BD" w:rsidR="001E41F3" w:rsidRDefault="00F43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D2354">
              <w:rPr>
                <w:noProof/>
              </w:rPr>
              <w:t>.</w:t>
            </w:r>
            <w:r w:rsidR="00990CF5">
              <w:rPr>
                <w:noProof/>
              </w:rPr>
              <w:t>5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1A1EE" w14:textId="3D850528" w:rsidR="006020D7" w:rsidRDefault="006020D7" w:rsidP="006020D7">
      <w:pPr>
        <w:pStyle w:val="Heading3"/>
      </w:pPr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14:paraId="2B2DD683" w14:textId="77777777" w:rsidR="006020D7" w:rsidRDefault="006020D7" w:rsidP="006020D7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3323AB65" w14:textId="77777777" w:rsidR="006020D7" w:rsidRPr="006020D7" w:rsidRDefault="006020D7" w:rsidP="006020D7"/>
    <w:p w14:paraId="7692E514" w14:textId="77777777" w:rsidR="008C48D4" w:rsidRPr="00EA4E3A" w:rsidRDefault="008C48D4" w:rsidP="008C48D4">
      <w:r w:rsidRPr="00EA4E3A">
        <w:rPr>
          <w:lang w:eastAsia="zh-CN"/>
        </w:rPr>
        <w:t xml:space="preserve">For </w:t>
      </w:r>
      <w:r w:rsidRPr="00EA4E3A">
        <w:t>MPDCCH UE-specific search space or for Type0-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mPDCCH-NumRepetition</w:t>
      </w:r>
      <w:proofErr w:type="spellEnd"/>
      <w:r w:rsidRPr="00EA4E3A">
        <w:rPr>
          <w:i/>
        </w:rPr>
        <w:t xml:space="preserve"> </w:t>
      </w:r>
      <w:r w:rsidRPr="00EA4E3A">
        <w:t>is set to 1; or for Type2-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</w:t>
      </w:r>
      <w:proofErr w:type="spellEnd"/>
      <w:r w:rsidRPr="00EA4E3A">
        <w:rPr>
          <w:i/>
        </w:rPr>
        <w:t xml:space="preserve">-RA </w:t>
      </w:r>
      <w:r w:rsidRPr="00EA4E3A">
        <w:t>is set to 1; or for Type2A-</w:t>
      </w:r>
      <w:r w:rsidRPr="00EA4E3A">
        <w:rPr>
          <w:rFonts w:eastAsia="MS Mincho" w:hint="eastAsia"/>
          <w:lang w:eastAsia="ja-JP"/>
        </w:rPr>
        <w:t xml:space="preserve">MPDCCH </w:t>
      </w:r>
      <w:r w:rsidRPr="00EA4E3A">
        <w:t xml:space="preserve">common search space if the higher layer parameter </w:t>
      </w:r>
      <w:proofErr w:type="spellStart"/>
      <w:r w:rsidRPr="00EA4E3A">
        <w:rPr>
          <w:i/>
        </w:rPr>
        <w:t>mpdcch</w:t>
      </w:r>
      <w:proofErr w:type="spellEnd"/>
      <w:r w:rsidRPr="00EA4E3A">
        <w:rPr>
          <w:i/>
        </w:rPr>
        <w:t>-</w:t>
      </w:r>
      <w:proofErr w:type="spellStart"/>
      <w:r w:rsidRPr="00EA4E3A">
        <w:rPr>
          <w:i/>
        </w:rPr>
        <w:t>NumRepetitions</w:t>
      </w:r>
      <w:proofErr w:type="spellEnd"/>
      <w:r w:rsidRPr="00EA4E3A">
        <w:rPr>
          <w:i/>
        </w:rPr>
        <w:t>-SC-MTCH</w:t>
      </w:r>
      <w:r w:rsidRPr="00EA4E3A">
        <w:t xml:space="preserve"> is set to 1;</w:t>
      </w:r>
    </w:p>
    <w:p w14:paraId="7C6B21A1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t>-</w:t>
      </w:r>
      <w:r w:rsidRPr="00EA4E3A">
        <w:tab/>
        <w:t>T</w:t>
      </w:r>
      <w:r w:rsidRPr="00EA4E3A">
        <w:rPr>
          <w:lang w:eastAsia="zh-CN"/>
        </w:rPr>
        <w:t>he BL/CE UE is not required to monitor MPDCCH</w:t>
      </w:r>
    </w:p>
    <w:p w14:paraId="34F616F3" w14:textId="5437C3E9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 and 5 shown in Table 4.2-1 of [3]</w:t>
      </w:r>
      <w:ins w:id="4" w:author="Chao Wei" w:date="2019-08-16T14:51:00Z">
        <w:r>
          <w:rPr>
            <w:lang w:eastAsia="zh-CN"/>
          </w:rPr>
          <w:t xml:space="preserve">, </w:t>
        </w:r>
        <w:r>
          <w:rPr>
            <w:color w:val="FF0000"/>
          </w:rPr>
          <w:t xml:space="preserve">or for the special subframe configuration 10 configured by the higher layer signalling </w:t>
        </w:r>
        <w:r>
          <w:rPr>
            <w:i/>
            <w:iCs/>
            <w:color w:val="FF0000"/>
          </w:rPr>
          <w:t>ssp10-CRS-LessDwPTS</w:t>
        </w:r>
      </w:ins>
    </w:p>
    <w:p w14:paraId="5FDB2CAF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14:paraId="764E2F8E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>otherwise</w:t>
      </w:r>
    </w:p>
    <w:p w14:paraId="30834FB3" w14:textId="77777777" w:rsidR="008C48D4" w:rsidRPr="00EA4E3A" w:rsidRDefault="008C48D4" w:rsidP="008C48D4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</w:r>
      <w:r w:rsidRPr="00EA4E3A">
        <w:t>T</w:t>
      </w:r>
      <w:r w:rsidRPr="00EA4E3A">
        <w:rPr>
          <w:lang w:eastAsia="zh-CN"/>
        </w:rPr>
        <w:t>he BL/CE UE is not required to monitor MPDCCH</w:t>
      </w:r>
    </w:p>
    <w:p w14:paraId="38955C45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TDD, in special subframes, if the BL/CE UE is configured with </w:t>
      </w:r>
      <w:proofErr w:type="spellStart"/>
      <w:r w:rsidRPr="00EA4E3A">
        <w:rPr>
          <w:lang w:eastAsia="zh-CN"/>
        </w:rPr>
        <w:t>CEModeB</w:t>
      </w:r>
      <w:proofErr w:type="spellEnd"/>
    </w:p>
    <w:p w14:paraId="55019F87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EA4E3A">
        <w:rPr>
          <w:lang w:eastAsia="zh-CN"/>
        </w:rPr>
        <w:t>5,</w:t>
      </w:r>
      <w:r>
        <w:rPr>
          <w:lang w:eastAsia="zh-CN"/>
        </w:rPr>
        <w:t xml:space="preserve"> </w:t>
      </w:r>
      <w:r w:rsidRPr="00EA4E3A">
        <w:rPr>
          <w:lang w:eastAsia="zh-CN"/>
        </w:rPr>
        <w:t>6,</w:t>
      </w:r>
      <w:r>
        <w:rPr>
          <w:lang w:eastAsia="zh-CN"/>
        </w:rPr>
        <w:t xml:space="preserve"> </w:t>
      </w:r>
      <w:r w:rsidRPr="00EA4E3A">
        <w:rPr>
          <w:lang w:eastAsia="zh-CN"/>
        </w:rPr>
        <w:t>7</w:t>
      </w:r>
      <w:r>
        <w:rPr>
          <w:lang w:eastAsia="zh-CN"/>
        </w:rPr>
        <w:t>, 9</w:t>
      </w:r>
      <w:r w:rsidRPr="00EA4E3A">
        <w:rPr>
          <w:lang w:eastAsia="zh-CN"/>
        </w:rPr>
        <w:t xml:space="preserve"> and </w:t>
      </w:r>
      <w:r>
        <w:rPr>
          <w:lang w:eastAsia="zh-CN"/>
        </w:rPr>
        <w:t>10</w:t>
      </w:r>
      <w:r w:rsidRPr="00EA4E3A">
        <w:rPr>
          <w:lang w:eastAsia="zh-CN"/>
        </w:rPr>
        <w:t xml:space="preserve">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</w:p>
    <w:p w14:paraId="3A51DD6D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>For TDD and extended downlink CP, in special subframes for the special subframe configurations 0, 4</w:t>
      </w:r>
      <w:r>
        <w:rPr>
          <w:lang w:eastAsia="zh-CN"/>
        </w:rPr>
        <w:t xml:space="preserve"> and</w:t>
      </w:r>
      <w:r w:rsidRPr="00EA4E3A">
        <w:rPr>
          <w:lang w:eastAsia="zh-CN"/>
        </w:rPr>
        <w:t xml:space="preserve"> 7 shown in Table 4.2-1 of [3], if the BL/CE UE is configured with </w:t>
      </w:r>
      <w:proofErr w:type="spellStart"/>
      <w:r w:rsidRPr="00EA4E3A">
        <w:rPr>
          <w:lang w:eastAsia="zh-CN"/>
        </w:rPr>
        <w:t>CEModeA</w:t>
      </w:r>
      <w:proofErr w:type="spellEnd"/>
      <w:r w:rsidRPr="00EA4E3A">
        <w:rPr>
          <w:lang w:eastAsia="zh-CN"/>
        </w:rPr>
        <w:t xml:space="preserve">. </w:t>
      </w:r>
    </w:p>
    <w:p w14:paraId="71A88133" w14:textId="77777777" w:rsidR="008C48D4" w:rsidRPr="00EA4E3A" w:rsidRDefault="008C48D4" w:rsidP="008C48D4">
      <w:pPr>
        <w:pStyle w:val="B2"/>
        <w:rPr>
          <w:lang w:eastAsia="zh-CN"/>
        </w:rPr>
      </w:pPr>
      <w:r w:rsidRPr="00EA4E3A">
        <w:t>-</w:t>
      </w:r>
      <w:r w:rsidRPr="00EA4E3A">
        <w:tab/>
        <w:t>For TDD</w:t>
      </w:r>
      <w:r w:rsidRPr="00EA4E3A">
        <w:rPr>
          <w:lang w:eastAsia="zh-CN"/>
        </w:rPr>
        <w:t>, in special subframes,</w:t>
      </w:r>
      <w:r w:rsidRPr="00EA4E3A">
        <w:t xml:space="preserve"> </w:t>
      </w:r>
      <w:r w:rsidRPr="00EA4E3A">
        <w:rPr>
          <w:rFonts w:hint="eastAsia"/>
          <w:lang w:eastAsia="zh-CN"/>
        </w:rPr>
        <w:t>for</w:t>
      </w:r>
      <w:r w:rsidRPr="00EA4E3A">
        <w:t xml:space="preserve"> MPDCCH in Type1/1A</w:t>
      </w:r>
      <w:r w:rsidRPr="00EA4E3A">
        <w:rPr>
          <w:rFonts w:hint="eastAsia"/>
          <w:lang w:eastAsia="zh-CN"/>
        </w:rPr>
        <w:t xml:space="preserve">-MPDCCH </w:t>
      </w:r>
      <w:r w:rsidRPr="00EA4E3A">
        <w:t>common search space.</w:t>
      </w:r>
    </w:p>
    <w:p w14:paraId="6871833A" w14:textId="77777777" w:rsidR="008C48D4" w:rsidRPr="00EA4E3A" w:rsidRDefault="008C48D4" w:rsidP="008C48D4">
      <w:pPr>
        <w:rPr>
          <w:lang w:eastAsia="zh-CN"/>
        </w:rPr>
      </w:pPr>
      <w:r w:rsidRPr="00EA4E3A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EA4E3A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DCI according to the mapping in Table 9.1.5-5.</w:t>
      </w:r>
    </w:p>
    <w:p w14:paraId="15B350E2" w14:textId="77777777" w:rsidR="00990CF5" w:rsidRDefault="00990CF5" w:rsidP="00990CF5">
      <w:pPr>
        <w:rPr>
          <w:b/>
          <w:color w:val="FF0000"/>
          <w:sz w:val="24"/>
          <w:lang w:eastAsia="zh-CN"/>
        </w:rPr>
      </w:pPr>
    </w:p>
    <w:p w14:paraId="1B32AC72" w14:textId="77777777" w:rsidR="00990CF5" w:rsidRDefault="00990CF5" w:rsidP="00990CF5">
      <w:pPr>
        <w:jc w:val="center"/>
        <w:rPr>
          <w:b/>
          <w:color w:val="FF0000"/>
          <w:sz w:val="24"/>
          <w:lang w:eastAsia="zh-CN"/>
        </w:rPr>
      </w:pPr>
      <w:r w:rsidRPr="005F4E6A">
        <w:rPr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478CE" w14:textId="77777777" w:rsidR="00EE3CCB" w:rsidRDefault="00EE3CCB">
      <w:r>
        <w:separator/>
      </w:r>
    </w:p>
  </w:endnote>
  <w:endnote w:type="continuationSeparator" w:id="0">
    <w:p w14:paraId="271226A2" w14:textId="77777777" w:rsidR="00EE3CCB" w:rsidRDefault="00EE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E413E" w14:textId="77777777" w:rsidR="00EE3CCB" w:rsidRDefault="00EE3CCB">
      <w:r>
        <w:separator/>
      </w:r>
    </w:p>
  </w:footnote>
  <w:footnote w:type="continuationSeparator" w:id="0">
    <w:p w14:paraId="3E414741" w14:textId="77777777" w:rsidR="00EE3CCB" w:rsidRDefault="00EE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4F0"/>
    <w:rsid w:val="000A6394"/>
    <w:rsid w:val="000B7FED"/>
    <w:rsid w:val="000C038A"/>
    <w:rsid w:val="000C6598"/>
    <w:rsid w:val="00145D43"/>
    <w:rsid w:val="00174385"/>
    <w:rsid w:val="00192C46"/>
    <w:rsid w:val="001A08B3"/>
    <w:rsid w:val="001A7B60"/>
    <w:rsid w:val="001B52F0"/>
    <w:rsid w:val="001B7A65"/>
    <w:rsid w:val="001D2354"/>
    <w:rsid w:val="001E41F3"/>
    <w:rsid w:val="001F5606"/>
    <w:rsid w:val="001F7A65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4EF7"/>
    <w:rsid w:val="00477A85"/>
    <w:rsid w:val="004B75B7"/>
    <w:rsid w:val="0051580D"/>
    <w:rsid w:val="00547111"/>
    <w:rsid w:val="00592D74"/>
    <w:rsid w:val="005E2C44"/>
    <w:rsid w:val="005F128F"/>
    <w:rsid w:val="006020D7"/>
    <w:rsid w:val="00621188"/>
    <w:rsid w:val="006257ED"/>
    <w:rsid w:val="00695808"/>
    <w:rsid w:val="006B3CFD"/>
    <w:rsid w:val="006B46FB"/>
    <w:rsid w:val="006E21FB"/>
    <w:rsid w:val="00792342"/>
    <w:rsid w:val="007977A8"/>
    <w:rsid w:val="007B512A"/>
    <w:rsid w:val="007C2097"/>
    <w:rsid w:val="007C438B"/>
    <w:rsid w:val="007D6A07"/>
    <w:rsid w:val="007F7259"/>
    <w:rsid w:val="008040A8"/>
    <w:rsid w:val="008279FA"/>
    <w:rsid w:val="008626E7"/>
    <w:rsid w:val="00870EE7"/>
    <w:rsid w:val="008863B9"/>
    <w:rsid w:val="008A45A6"/>
    <w:rsid w:val="008C1CD3"/>
    <w:rsid w:val="008C48D4"/>
    <w:rsid w:val="008F686C"/>
    <w:rsid w:val="00902FC7"/>
    <w:rsid w:val="009148DE"/>
    <w:rsid w:val="00941E30"/>
    <w:rsid w:val="00954AD9"/>
    <w:rsid w:val="009777D9"/>
    <w:rsid w:val="00990CF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71"/>
    <w:rsid w:val="00B258BB"/>
    <w:rsid w:val="00B67B97"/>
    <w:rsid w:val="00B82C6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3D0F"/>
    <w:rsid w:val="00DE34CF"/>
    <w:rsid w:val="00E13F3D"/>
    <w:rsid w:val="00E34898"/>
    <w:rsid w:val="00EB09B7"/>
    <w:rsid w:val="00EE3CCB"/>
    <w:rsid w:val="00EE7D7C"/>
    <w:rsid w:val="00F25D98"/>
    <w:rsid w:val="00F300FB"/>
    <w:rsid w:val="00F437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990C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C4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E0835-404A-4323-A9B0-00FA8D4C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Chao Wei</cp:lastModifiedBy>
  <cp:revision>2</cp:revision>
  <cp:lastPrinted>1900-01-01T08:00:00Z</cp:lastPrinted>
  <dcterms:created xsi:type="dcterms:W3CDTF">2019-08-27T13:04:00Z</dcterms:created>
  <dcterms:modified xsi:type="dcterms:W3CDTF">2019-08-27T13:04:00Z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