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F3DD7" w14:textId="48272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1526BD">
        <w:rPr>
          <w:b/>
          <w:noProof/>
          <w:sz w:val="24"/>
        </w:rPr>
        <w:t>8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6B37CC">
        <w:rPr>
          <w:b/>
          <w:i/>
          <w:noProof/>
          <w:sz w:val="28"/>
        </w:rPr>
        <w:t>09</w:t>
      </w:r>
      <w:r w:rsidR="00C3427D">
        <w:rPr>
          <w:b/>
          <w:i/>
          <w:noProof/>
          <w:sz w:val="28"/>
        </w:rPr>
        <w:t>574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14:paraId="56544E0D" w14:textId="5B9904A5"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26B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Czech</w:t>
      </w:r>
      <w:r w:rsidR="006B37CC">
        <w:rPr>
          <w:b/>
          <w:noProof/>
          <w:sz w:val="24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August</w:t>
      </w:r>
      <w:r w:rsidR="00731AA2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30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32B8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326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E4B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629F6" w14:textId="20A32325" w:rsidR="001E41F3" w:rsidRDefault="001E41F3" w:rsidP="00B20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BF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76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C65D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121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6CCBB" w14:textId="77777777" w:rsidR="001E41F3" w:rsidRPr="00410371" w:rsidRDefault="005D3D26" w:rsidP="00152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31AA2">
              <w:rPr>
                <w:b/>
                <w:noProof/>
                <w:sz w:val="28"/>
              </w:rPr>
              <w:t>.21</w:t>
            </w:r>
            <w:r w:rsidR="001526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6F8C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58934" w14:textId="4111FE74" w:rsidR="001E41F3" w:rsidRPr="00410371" w:rsidRDefault="00C3427D" w:rsidP="001526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427D">
              <w:rPr>
                <w:b/>
                <w:noProof/>
                <w:sz w:val="28"/>
              </w:rPr>
              <w:t>1263</w:t>
            </w:r>
          </w:p>
        </w:tc>
        <w:tc>
          <w:tcPr>
            <w:tcW w:w="709" w:type="dxa"/>
          </w:tcPr>
          <w:p w14:paraId="3AFD56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0FD96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3D25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7808D" w14:textId="77777777" w:rsidR="001E41F3" w:rsidRPr="00410371" w:rsidRDefault="0015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B56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99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C4E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92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BAFB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00BA5E" w14:textId="77777777" w:rsidTr="00547111">
        <w:tc>
          <w:tcPr>
            <w:tcW w:w="9641" w:type="dxa"/>
            <w:gridSpan w:val="9"/>
          </w:tcPr>
          <w:p w14:paraId="7CEA2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A78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EC09DF" w14:textId="77777777" w:rsidTr="00A7671C">
        <w:tc>
          <w:tcPr>
            <w:tcW w:w="2835" w:type="dxa"/>
          </w:tcPr>
          <w:p w14:paraId="2700A8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3DC2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60D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E044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2BB7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79E3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0DB6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D44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52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375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74A4F" w14:textId="77777777" w:rsidTr="00547111">
        <w:tc>
          <w:tcPr>
            <w:tcW w:w="9640" w:type="dxa"/>
            <w:gridSpan w:val="11"/>
          </w:tcPr>
          <w:p w14:paraId="150CC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F34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A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45A0A" w14:textId="2D0C2849" w:rsidR="001E41F3" w:rsidRDefault="00052B53" w:rsidP="006B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="005D3D26">
              <w:rPr>
                <w:noProof/>
                <w:lang w:eastAsia="zh-CN"/>
              </w:rPr>
              <w:t>maximum number of HARQ processes for Case 1</w:t>
            </w:r>
            <w:r w:rsidR="00001C1A">
              <w:rPr>
                <w:noProof/>
                <w:lang w:eastAsia="zh-CN"/>
              </w:rPr>
              <w:t xml:space="preserve"> HARQ timing</w:t>
            </w:r>
          </w:p>
        </w:tc>
      </w:tr>
      <w:tr w:rsidR="001E41F3" w14:paraId="2FD25A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B0C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1A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561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7E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C249C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31289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1D2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744E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5944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AD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3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94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6A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E0E407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98BE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D6E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4D197" w14:textId="72D4ABC8" w:rsidR="001E41F3" w:rsidRDefault="00731AA2" w:rsidP="006B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86793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4708B">
              <w:rPr>
                <w:noProof/>
                <w:lang w:eastAsia="zh-CN"/>
              </w:rPr>
              <w:t>2</w:t>
            </w:r>
            <w:bookmarkStart w:id="1" w:name="_GoBack"/>
            <w:bookmarkEnd w:id="1"/>
            <w:r w:rsidR="005B5103">
              <w:rPr>
                <w:noProof/>
                <w:lang w:eastAsia="zh-CN"/>
              </w:rPr>
              <w:t>6</w:t>
            </w:r>
          </w:p>
        </w:tc>
      </w:tr>
      <w:tr w:rsidR="001E41F3" w14:paraId="7794C7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1DA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1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5A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7C16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652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76B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BEBB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D5EE0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D8C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265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FA19B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F8E8F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AF1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41C0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E1B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374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9CA296" w14:textId="77777777" w:rsidTr="00547111">
        <w:tc>
          <w:tcPr>
            <w:tcW w:w="1843" w:type="dxa"/>
          </w:tcPr>
          <w:p w14:paraId="3B35C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C1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56D81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6274A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5A3B1" w14:textId="77777777" w:rsidR="00EB060D" w:rsidRDefault="008A33BC" w:rsidP="005D3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a UE configured with LTE CA with TDD PCell and FDD SCell, the HARQ processing number field in DCI formats is of 4-bit length as specified in TS 36.212, and the maximum number of HARQ processes </w:t>
            </w:r>
            <w:r w:rsidR="00FD4826">
              <w:rPr>
                <w:lang w:eastAsia="zh-CN"/>
              </w:rPr>
              <w:t xml:space="preserve">is determined by the DL-reference </w:t>
            </w:r>
            <w:r>
              <w:rPr>
                <w:lang w:eastAsia="zh-CN"/>
              </w:rPr>
              <w:t xml:space="preserve">TDD configuration as </w:t>
            </w:r>
            <w:r w:rsidR="00FD4826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in TS 36.213.</w:t>
            </w:r>
            <w:r w:rsidR="00FD4826">
              <w:rPr>
                <w:lang w:eastAsia="zh-CN"/>
              </w:rPr>
              <w:t xml:space="preserve"> </w:t>
            </w:r>
          </w:p>
          <w:p w14:paraId="6C306497" w14:textId="77777777" w:rsidR="00EB060D" w:rsidRPr="00DF4421" w:rsidRDefault="00EB060D" w:rsidP="005D3D26">
            <w:pPr>
              <w:pStyle w:val="CRCoverPage"/>
              <w:spacing w:after="0"/>
              <w:rPr>
                <w:lang w:eastAsia="zh-CN"/>
              </w:rPr>
            </w:pPr>
          </w:p>
          <w:p w14:paraId="4EF6D248" w14:textId="3DD5C2E6" w:rsidR="00EB060D" w:rsidRDefault="005D3D26" w:rsidP="00EB060D">
            <w:pPr>
              <w:pStyle w:val="CRCoverPage"/>
              <w:spacing w:after="0"/>
              <w:rPr>
                <w:lang w:eastAsia="zh-CN"/>
              </w:rPr>
            </w:pPr>
            <w:r w:rsidRPr="005D3D26">
              <w:rPr>
                <w:noProof/>
                <w:lang w:eastAsia="zh-CN"/>
              </w:rPr>
              <w:t xml:space="preserve">For </w:t>
            </w:r>
            <w:r w:rsidR="003E668D">
              <w:rPr>
                <w:noProof/>
                <w:lang w:eastAsia="zh-CN"/>
              </w:rPr>
              <w:t>EN-DC/NE-DC UE</w:t>
            </w:r>
            <w:r w:rsidRPr="005D3D26">
              <w:rPr>
                <w:noProof/>
                <w:lang w:eastAsia="zh-CN"/>
              </w:rPr>
              <w:t xml:space="preserve"> configured with Case 1 HARQ timing on </w:t>
            </w:r>
            <w:r w:rsidR="003E668D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, </w:t>
            </w:r>
            <w:r w:rsidR="008A33BC">
              <w:rPr>
                <w:lang w:eastAsia="zh-CN"/>
              </w:rPr>
              <w:t>the same HARQ timing for FDD SCell with TDD PCell is reused</w:t>
            </w:r>
            <w:r w:rsidR="00FD4826">
              <w:rPr>
                <w:lang w:eastAsia="zh-CN"/>
              </w:rPr>
              <w:t>. Thus</w:t>
            </w:r>
            <w:r w:rsidR="008A33BC">
              <w:rPr>
                <w:noProof/>
                <w:lang w:eastAsia="zh-CN"/>
              </w:rPr>
              <w:t xml:space="preserve"> </w:t>
            </w:r>
            <w:r w:rsidR="00FD4826">
              <w:rPr>
                <w:lang w:eastAsia="zh-CN"/>
              </w:rPr>
              <w:t xml:space="preserve">the same bit length of HARQ processing number field in DCI formats and also the maximum number of HARQ processes should also be reused. </w:t>
            </w:r>
            <w:r w:rsidR="00EB060D">
              <w:rPr>
                <w:rFonts w:hint="eastAsia"/>
                <w:lang w:eastAsia="zh-CN"/>
              </w:rPr>
              <w:t>I</w:t>
            </w:r>
            <w:r w:rsidR="00EB060D">
              <w:rPr>
                <w:lang w:eastAsia="zh-CN"/>
              </w:rPr>
              <w:t xml:space="preserve">n RAN1#92 meeting, </w:t>
            </w:r>
            <w:r w:rsidR="006B37CC">
              <w:rPr>
                <w:lang w:eastAsia="zh-CN"/>
              </w:rPr>
              <w:t>f</w:t>
            </w:r>
            <w:r w:rsidR="006B37CC" w:rsidRPr="00EB060D">
              <w:rPr>
                <w:lang w:eastAsia="zh-CN"/>
              </w:rPr>
              <w:t xml:space="preserve">or a </w:t>
            </w:r>
            <w:r w:rsidR="006C0D97">
              <w:rPr>
                <w:lang w:eastAsia="zh-CN"/>
              </w:rPr>
              <w:t xml:space="preserve">EN-DC </w:t>
            </w:r>
            <w:r w:rsidR="006B37CC" w:rsidRPr="00EB060D">
              <w:rPr>
                <w:lang w:eastAsia="zh-CN"/>
              </w:rPr>
              <w:t>UE configured with Case 1 HARQ timing on an FDD PCell</w:t>
            </w:r>
            <w:r w:rsidR="006B37CC">
              <w:rPr>
                <w:lang w:eastAsia="zh-CN"/>
              </w:rPr>
              <w:t xml:space="preserve">, </w:t>
            </w:r>
            <w:r w:rsidR="00EB060D">
              <w:rPr>
                <w:lang w:eastAsia="zh-CN"/>
              </w:rPr>
              <w:t>it has been agreed that t</w:t>
            </w:r>
            <w:r w:rsidR="00EB060D" w:rsidRPr="00EB060D">
              <w:rPr>
                <w:lang w:eastAsia="zh-CN"/>
              </w:rPr>
              <w:t>he DAI field and the HARQ process number field in DCI formats in the USS follows the design of FDD SCell with TDD PCell</w:t>
            </w:r>
            <w:r w:rsidR="00EB060D">
              <w:rPr>
                <w:lang w:eastAsia="zh-CN"/>
              </w:rPr>
              <w:t xml:space="preserve"> which is highlighted in bold as following.</w:t>
            </w:r>
          </w:p>
          <w:p w14:paraId="6DEDF603" w14:textId="77777777" w:rsidR="00EB060D" w:rsidRPr="006C0D97" w:rsidRDefault="00EB060D" w:rsidP="00EB060D">
            <w:pPr>
              <w:spacing w:after="0"/>
              <w:rPr>
                <w:i/>
              </w:rPr>
            </w:pPr>
            <w:r w:rsidRPr="006C0D97">
              <w:rPr>
                <w:b/>
                <w:i/>
                <w:highlight w:val="green"/>
              </w:rPr>
              <w:t>Agreement</w:t>
            </w:r>
            <w:r w:rsidRPr="006C0D97">
              <w:rPr>
                <w:i/>
                <w:highlight w:val="green"/>
              </w:rPr>
              <w:t>:</w:t>
            </w:r>
          </w:p>
          <w:p w14:paraId="5D03B378" w14:textId="77777777" w:rsidR="00EB060D" w:rsidRPr="006C0D97" w:rsidRDefault="00EB060D" w:rsidP="00EB060D">
            <w:pPr>
              <w:spacing w:after="0"/>
              <w:rPr>
                <w:i/>
              </w:rPr>
            </w:pPr>
            <w:r w:rsidRPr="006C0D97">
              <w:rPr>
                <w:i/>
              </w:rPr>
              <w:t>For a UE operating in EN-DC when configured with Case 1 HARQ timing on an FDD PCell</w:t>
            </w:r>
          </w:p>
          <w:p w14:paraId="7208EF76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 changes to the current DCI format size for DCI formats 0 and 1A in the CSS</w:t>
            </w:r>
          </w:p>
          <w:p w14:paraId="5BD77F25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UE does not use PHICH</w:t>
            </w:r>
          </w:p>
          <w:p w14:paraId="7535A340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The UL scheduling/HARQ timing is as follows:</w:t>
            </w:r>
          </w:p>
          <w:p w14:paraId="25C4D546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PUSCH HARQ RTT is 10ms</w:t>
            </w:r>
          </w:p>
          <w:p w14:paraId="0B369E32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 xml:space="preserve">UL grant in subframe n scheduled PUSCH in subframe n+4, and the UL grant for the same UL HARQ process occurs in subframe n+10 </w:t>
            </w:r>
          </w:p>
          <w:p w14:paraId="495FADB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Note: This supersedes previous agreements on the scheduling/HARQ timing for the UL</w:t>
            </w:r>
          </w:p>
          <w:p w14:paraId="76993A19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b/>
                <w:i/>
              </w:rPr>
            </w:pPr>
            <w:r w:rsidRPr="006C0D97">
              <w:rPr>
                <w:b/>
                <w:i/>
              </w:rPr>
              <w:t>The DAI field and the HARQ process number field in DCI formats in the USS follows the design of FDD SCell with TDD PCell</w:t>
            </w:r>
          </w:p>
          <w:p w14:paraId="6F56B662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Support PUCCH format 3/4/5 procedures for HARQ-ACK feedback as in LTE FDD SCell with a TDD PCell, with the following exceptions</w:t>
            </w:r>
          </w:p>
          <w:p w14:paraId="6C9FBD9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lastRenderedPageBreak/>
              <w:t>The PUCCH format 1a/1b resource corresponding to a PDSCH scheduled with a DCI is derived based on the resource determination procedure for FDD</w:t>
            </w:r>
          </w:p>
          <w:p w14:paraId="473A4584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A UE is not expected to receive</w:t>
            </w:r>
            <w:r w:rsidRPr="006C0D97">
              <w:rPr>
                <w:rFonts w:hint="eastAsia"/>
                <w:i/>
                <w:lang w:eastAsia="zh-CN"/>
              </w:rPr>
              <w:t xml:space="preserve"> both unicast</w:t>
            </w:r>
            <w:r w:rsidRPr="006C0D97">
              <w:rPr>
                <w:i/>
              </w:rPr>
              <w:t xml:space="preserve"> PDSCH scheduled by CSS and </w:t>
            </w:r>
            <w:r w:rsidRPr="006C0D97">
              <w:rPr>
                <w:rFonts w:hint="eastAsia"/>
                <w:i/>
                <w:lang w:eastAsia="zh-CN"/>
              </w:rPr>
              <w:t xml:space="preserve">unicast PDSCH scheduled by </w:t>
            </w:r>
            <w:r w:rsidRPr="006C0D97">
              <w:rPr>
                <w:i/>
              </w:rPr>
              <w:t>USS within a HARQ-ACK bundling window</w:t>
            </w:r>
          </w:p>
          <w:p w14:paraId="2189C12E" w14:textId="77777777" w:rsidR="00EB060D" w:rsidRPr="006C0D97" w:rsidRDefault="00EB060D" w:rsidP="00EB060D">
            <w:pPr>
              <w:numPr>
                <w:ilvl w:val="1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If a unicast PDSCH is scheduled in CSS, UE assumes DAI=1</w:t>
            </w:r>
          </w:p>
          <w:p w14:paraId="3CC4CE96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i/>
              </w:rPr>
              <w:t>Note: The above does not change the agreement that LTE UL transmissions only occur in the UL subframes (not including special subframes) of the reference UL/DL configuration</w:t>
            </w:r>
          </w:p>
          <w:p w14:paraId="65363844" w14:textId="77777777" w:rsidR="00EB060D" w:rsidRPr="006C0D97" w:rsidRDefault="00EB060D" w:rsidP="00EB060D">
            <w:pPr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6C0D97">
              <w:rPr>
                <w:rFonts w:hint="eastAsia"/>
                <w:i/>
                <w:lang w:eastAsia="zh-CN"/>
              </w:rPr>
              <w:t>Note: Per previous agreement, the PDSCH-to-HARQ feedback timing follows the reference UL/DL configuration, for DL assignments in both CSS and USS.</w:t>
            </w:r>
          </w:p>
          <w:p w14:paraId="54189AC8" w14:textId="77777777" w:rsidR="00EB060D" w:rsidRPr="00DF4421" w:rsidRDefault="00EB060D" w:rsidP="005D3D26">
            <w:pPr>
              <w:pStyle w:val="CRCoverPage"/>
              <w:spacing w:after="0"/>
              <w:rPr>
                <w:lang w:eastAsia="zh-CN"/>
              </w:rPr>
            </w:pPr>
          </w:p>
          <w:p w14:paraId="72EE10B4" w14:textId="062E4C51" w:rsidR="005D3D26" w:rsidRDefault="005D3D26" w:rsidP="005D3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version of TS 36.212, the HARQ process number field in DCI formats in the USS have already been specified to be 4 bits length. But the maximum number </w:t>
            </w:r>
            <w:r w:rsidR="003E668D">
              <w:rPr>
                <w:noProof/>
                <w:lang w:eastAsia="zh-CN"/>
              </w:rPr>
              <w:t xml:space="preserve">of HARQ processes </w:t>
            </w:r>
            <w:r>
              <w:rPr>
                <w:noProof/>
                <w:lang w:eastAsia="zh-CN"/>
              </w:rPr>
              <w:t xml:space="preserve">is still unclear </w:t>
            </w:r>
            <w:r w:rsidR="006C0D97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specification</w:t>
            </w:r>
            <w:r w:rsidR="006C0D9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3203CCE4" w14:textId="62153B11" w:rsidR="00CF1F55" w:rsidRPr="006E2F8B" w:rsidRDefault="00CF1F55" w:rsidP="00F852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2B53" w14:paraId="61796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204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B1E62" w14:textId="77777777"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253C1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8DFB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C81CA" w14:textId="3365995F" w:rsidR="00052B53" w:rsidRPr="00314D09" w:rsidRDefault="00ED6332" w:rsidP="006C0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statement that the maximum number </w:t>
            </w:r>
            <w:r w:rsidR="003E668D">
              <w:rPr>
                <w:noProof/>
                <w:lang w:eastAsia="zh-CN"/>
              </w:rPr>
              <w:t xml:space="preserve">of HARQ processes </w:t>
            </w:r>
            <w:r>
              <w:rPr>
                <w:noProof/>
                <w:lang w:eastAsia="zh-CN"/>
              </w:rPr>
              <w:t xml:space="preserve">for </w:t>
            </w:r>
            <w:r w:rsidRPr="005D3D26">
              <w:rPr>
                <w:noProof/>
                <w:lang w:eastAsia="zh-CN"/>
              </w:rPr>
              <w:t>a</w:t>
            </w:r>
            <w:r w:rsidR="006C0D97">
              <w:rPr>
                <w:noProof/>
                <w:lang w:eastAsia="zh-CN"/>
              </w:rPr>
              <w:t xml:space="preserve"> EN-DC/NE-DC</w:t>
            </w:r>
            <w:r w:rsidRPr="005D3D26">
              <w:rPr>
                <w:noProof/>
                <w:lang w:eastAsia="zh-CN"/>
              </w:rPr>
              <w:t xml:space="preserve"> UE configured with Case 1 HARQ timing on </w:t>
            </w:r>
            <w:r w:rsidR="00DE01CB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follows the design </w:t>
            </w:r>
            <w:r w:rsidRPr="005D3D26">
              <w:rPr>
                <w:noProof/>
                <w:lang w:eastAsia="zh-CN"/>
              </w:rPr>
              <w:t>of FDD SCell</w:t>
            </w:r>
            <w:r>
              <w:rPr>
                <w:noProof/>
                <w:lang w:eastAsia="zh-CN"/>
              </w:rPr>
              <w:t xml:space="preserve"> </w:t>
            </w:r>
            <w:r w:rsidRPr="005D3D26">
              <w:rPr>
                <w:noProof/>
                <w:lang w:eastAsia="zh-CN"/>
              </w:rPr>
              <w:t>with TDD PCell</w:t>
            </w:r>
            <w:r>
              <w:rPr>
                <w:noProof/>
                <w:lang w:eastAsia="zh-CN"/>
              </w:rPr>
              <w:t xml:space="preserve"> in TS 36.213.</w:t>
            </w:r>
          </w:p>
        </w:tc>
      </w:tr>
      <w:tr w:rsidR="00052B53" w14:paraId="21C1C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3F920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8EE7B" w14:textId="77777777"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414AF5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8617E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0D0E6" w14:textId="69906AD4" w:rsidR="00052B53" w:rsidRDefault="003E668D" w:rsidP="006C0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maximum number of HARQ processes for </w:t>
            </w:r>
            <w:r w:rsidRPr="005D3D26">
              <w:rPr>
                <w:noProof/>
                <w:lang w:eastAsia="zh-CN"/>
              </w:rPr>
              <w:t xml:space="preserve">a </w:t>
            </w:r>
            <w:r w:rsidR="006C0D97" w:rsidRPr="005D3D26">
              <w:rPr>
                <w:noProof/>
                <w:lang w:eastAsia="zh-CN"/>
              </w:rPr>
              <w:t>EN-DC</w:t>
            </w:r>
            <w:r w:rsidR="006C0D97">
              <w:rPr>
                <w:noProof/>
                <w:lang w:eastAsia="zh-CN"/>
              </w:rPr>
              <w:t>/NE-DC</w:t>
            </w:r>
            <w:r w:rsidR="006C0D97" w:rsidRPr="005D3D26">
              <w:rPr>
                <w:noProof/>
                <w:lang w:eastAsia="zh-CN"/>
              </w:rPr>
              <w:t xml:space="preserve"> </w:t>
            </w:r>
            <w:r w:rsidR="006C0D97">
              <w:rPr>
                <w:noProof/>
                <w:lang w:eastAsia="zh-CN"/>
              </w:rPr>
              <w:t xml:space="preserve">UE </w:t>
            </w:r>
            <w:r w:rsidRPr="005D3D26">
              <w:rPr>
                <w:noProof/>
                <w:lang w:eastAsia="zh-CN"/>
              </w:rPr>
              <w:t xml:space="preserve">configured with Case 1 HARQ timing on </w:t>
            </w:r>
            <w:r w:rsidR="00DE01CB">
              <w:rPr>
                <w:noProof/>
                <w:lang w:eastAsia="zh-CN"/>
              </w:rPr>
              <w:t xml:space="preserve">an FDD </w:t>
            </w:r>
            <w:r w:rsidRPr="005D3D26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is unclear</w:t>
            </w:r>
            <w:r w:rsidR="00B34D89">
              <w:rPr>
                <w:noProof/>
                <w:lang w:eastAsia="zh-CN"/>
              </w:rPr>
              <w:t>.</w:t>
            </w:r>
          </w:p>
        </w:tc>
      </w:tr>
      <w:tr w:rsidR="00052B53" w14:paraId="08F89076" w14:textId="77777777" w:rsidTr="00547111">
        <w:tc>
          <w:tcPr>
            <w:tcW w:w="2694" w:type="dxa"/>
            <w:gridSpan w:val="2"/>
          </w:tcPr>
          <w:p w14:paraId="73AF6F1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5B334" w14:textId="77777777"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67D1A4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AA5AE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E17E" w14:textId="77777777" w:rsidR="00052B53" w:rsidRDefault="003E668D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</w:p>
        </w:tc>
      </w:tr>
      <w:tr w:rsidR="00052B53" w14:paraId="5249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850C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232F" w14:textId="77777777"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14:paraId="3FF23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0D87A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DA266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C1A58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B5C0B" w14:textId="77777777"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6BCB5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14:paraId="1DB4A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88AB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FF73D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CC74F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970DF8" w14:textId="77777777"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FCEFE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277D18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7072D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B2524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C76BF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945EB9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290E3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1477C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BFDE7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84C27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E47B6" w14:textId="77777777"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1FF43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A87C7" w14:textId="77777777"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14:paraId="6246E8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AF51E" w14:textId="77777777"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A5120" w14:textId="77777777"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14:paraId="4D4E09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6F9D7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9CFA" w14:textId="77777777"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AC8F35C" w14:textId="645F2AF8" w:rsidR="00E63CFF" w:rsidRDefault="00052B53" w:rsidP="00B52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E63CFF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impact</w:t>
            </w:r>
            <w:r w:rsidR="00E63CF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B060D">
              <w:rPr>
                <w:noProof/>
                <w:lang w:eastAsia="zh-CN"/>
              </w:rPr>
              <w:t xml:space="preserve">EN-DC/NE-DC UE configured with </w:t>
            </w:r>
            <w:r w:rsidR="00E63CFF">
              <w:t>Case 1 HARQ timing on an FDD PCell</w:t>
            </w:r>
            <w:r w:rsidR="00E63CFF">
              <w:rPr>
                <w:noProof/>
                <w:lang w:eastAsia="zh-CN"/>
              </w:rPr>
              <w:t>.</w:t>
            </w:r>
          </w:p>
          <w:p w14:paraId="7A6883F6" w14:textId="0DF60A74" w:rsidR="00E63CFF" w:rsidRDefault="00E63CFF" w:rsidP="006C0D9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this CR is only adopted by network, there is </w:t>
            </w:r>
            <w:r>
              <w:rPr>
                <w:lang w:eastAsia="zh-CN"/>
              </w:rPr>
              <w:t>no interoperation issue since the available number of HARQ processes by the network is not larger than that of UE.</w:t>
            </w:r>
          </w:p>
          <w:p w14:paraId="4FF1DD90" w14:textId="2D91AA80" w:rsidR="00CF1F55" w:rsidRPr="006C0D97" w:rsidRDefault="00E63CFF" w:rsidP="006C0D9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this CR is only adopted by UE, </w:t>
            </w:r>
            <w:r w:rsidR="006C0D97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 xml:space="preserve">the indicated HARQ process number in DCI is larger than the maximum number determined by UE, </w:t>
            </w:r>
            <w:r w:rsidR="006C0D9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UE </w:t>
            </w:r>
            <w:r w:rsidR="006C0D97">
              <w:rPr>
                <w:noProof/>
                <w:lang w:eastAsia="zh-CN"/>
              </w:rPr>
              <w:t>will take it as an error case.</w:t>
            </w:r>
            <w:r>
              <w:rPr>
                <w:noProof/>
                <w:lang w:eastAsia="zh-CN"/>
              </w:rPr>
              <w:t xml:space="preserve">does not know </w:t>
            </w:r>
            <w:r w:rsidR="00DF4421">
              <w:rPr>
                <w:noProof/>
                <w:lang w:eastAsia="zh-CN"/>
              </w:rPr>
              <w:t>how to deal with this case</w:t>
            </w:r>
            <w:r w:rsidR="00CF1F55" w:rsidRPr="00E63CFF">
              <w:rPr>
                <w:noProof/>
                <w:lang w:val="en-US"/>
              </w:rPr>
              <w:t>.</w:t>
            </w:r>
          </w:p>
          <w:p w14:paraId="0CCDC6BD" w14:textId="77777777" w:rsidR="00052B53" w:rsidRPr="000D7BAA" w:rsidRDefault="00052B53" w:rsidP="00CF1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B53" w:rsidRPr="008863B9" w14:paraId="5C068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02EC1" w14:textId="77777777"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E718A" w14:textId="77777777"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14:paraId="3191BC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84A7" w14:textId="77777777"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BB2E" w14:textId="77777777"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FD9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8AD9D2" w14:textId="77777777"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14:paraId="43D30962" w14:textId="77777777" w:rsidR="00C14E78" w:rsidRPr="000D3CFB" w:rsidRDefault="00C14E78" w:rsidP="00C14E78">
      <w:pPr>
        <w:pStyle w:val="1"/>
      </w:pPr>
      <w:bookmarkStart w:id="4" w:name="_Toc415085443"/>
      <w:bookmarkEnd w:id="3"/>
      <w:r w:rsidRPr="000D3CFB">
        <w:t>7</w:t>
      </w:r>
      <w:r w:rsidRPr="000D3CFB">
        <w:tab/>
        <w:t>Physical downlink shared channel related procedures</w:t>
      </w:r>
      <w:bookmarkEnd w:id="4"/>
    </w:p>
    <w:p w14:paraId="121BC201" w14:textId="77777777" w:rsidR="00C14E78" w:rsidRPr="000D3CFB" w:rsidRDefault="00C14E78" w:rsidP="00C14E78">
      <w:r w:rsidRPr="000D3CFB">
        <w:t>If the UE is configured with a SCG, the UE shall apply the procedures described in this clause for both MCG and SCG unless stated otherwise</w:t>
      </w:r>
    </w:p>
    <w:p w14:paraId="4DEE6C31" w14:textId="77777777" w:rsidR="00C14E78" w:rsidRPr="000D3CFB" w:rsidRDefault="00C14E78" w:rsidP="00C14E78">
      <w:pPr>
        <w:pStyle w:val="B1"/>
        <w:rPr>
          <w:lang w:eastAsia="ko-KR"/>
        </w:rPr>
      </w:pPr>
      <w:r w:rsidRPr="000D3CFB">
        <w:t>-</w:t>
      </w:r>
      <w:r w:rsidRPr="000D3CFB">
        <w:tab/>
        <w:t xml:space="preserve">When the procedures are applied for MCG,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>serving cell or serving cells belonging to the MCG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</w:t>
      </w:r>
      <w:r w:rsidRPr="000D3CFB">
        <w:rPr>
          <w:lang w:eastAsia="ko-KR"/>
        </w:rPr>
        <w:t xml:space="preserve">The terms </w:t>
      </w:r>
      <w:r>
        <w:rPr>
          <w:lang w:eastAsia="ko-KR"/>
        </w:rPr>
        <w:t>'</w:t>
      </w:r>
      <w:r w:rsidRPr="000D3CFB">
        <w:rPr>
          <w:lang w:eastAsia="ko-KR"/>
        </w:rPr>
        <w:t>subframe</w:t>
      </w:r>
      <w:r>
        <w:rPr>
          <w:lang w:eastAsia="ko-KR"/>
        </w:rPr>
        <w:t>'</w:t>
      </w:r>
      <w:r w:rsidRPr="000D3CFB">
        <w:rPr>
          <w:lang w:eastAsia="ko-KR"/>
        </w:rPr>
        <w:t xml:space="preserve"> and </w:t>
      </w:r>
      <w:r>
        <w:rPr>
          <w:lang w:eastAsia="ko-KR"/>
        </w:rPr>
        <w:t>'</w:t>
      </w:r>
      <w:r w:rsidRPr="000D3CFB">
        <w:rPr>
          <w:lang w:eastAsia="ko-KR"/>
        </w:rPr>
        <w:t>subframes</w:t>
      </w:r>
      <w:r>
        <w:rPr>
          <w:lang w:eastAsia="ko-KR"/>
        </w:rPr>
        <w:t>'</w:t>
      </w:r>
      <w:r w:rsidRPr="000D3CFB">
        <w:rPr>
          <w:lang w:eastAsia="ko-KR"/>
        </w:rPr>
        <w:t xml:space="preserve"> refer to subframe or subframes belonging to MCG.</w:t>
      </w:r>
    </w:p>
    <w:p w14:paraId="4EB966BF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the PSCell),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SCG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PSCell of the SCG. </w:t>
      </w:r>
      <w:r w:rsidRPr="000D3CFB">
        <w:rPr>
          <w:lang w:eastAsia="ko-KR"/>
        </w:rPr>
        <w:t xml:space="preserve">The terms </w:t>
      </w:r>
      <w:r>
        <w:rPr>
          <w:lang w:eastAsia="ko-KR"/>
        </w:rPr>
        <w:t>'</w:t>
      </w:r>
      <w:r w:rsidRPr="000D3CFB">
        <w:rPr>
          <w:lang w:eastAsia="ko-KR"/>
        </w:rPr>
        <w:t>subframe</w:t>
      </w:r>
      <w:r>
        <w:rPr>
          <w:lang w:eastAsia="ko-KR"/>
        </w:rPr>
        <w:t>'</w:t>
      </w:r>
      <w:r w:rsidRPr="000D3CFB">
        <w:rPr>
          <w:lang w:eastAsia="ko-KR"/>
        </w:rPr>
        <w:t xml:space="preserve"> and </w:t>
      </w:r>
      <w:r>
        <w:rPr>
          <w:lang w:eastAsia="ko-KR"/>
        </w:rPr>
        <w:t>'</w:t>
      </w:r>
      <w:r w:rsidRPr="000D3CFB">
        <w:rPr>
          <w:lang w:eastAsia="ko-KR"/>
        </w:rPr>
        <w:t>subframes</w:t>
      </w:r>
      <w:r>
        <w:rPr>
          <w:lang w:eastAsia="ko-KR"/>
        </w:rPr>
        <w:t>'</w:t>
      </w:r>
      <w:r w:rsidRPr="000D3CFB">
        <w:rPr>
          <w:lang w:eastAsia="ko-KR"/>
        </w:rPr>
        <w:t xml:space="preserve"> refer to subframe or subframes belonging to</w:t>
      </w:r>
      <w:r w:rsidRPr="000D3CFB">
        <w:t xml:space="preserve"> SCG</w:t>
      </w:r>
    </w:p>
    <w:p w14:paraId="39A78A26" w14:textId="77777777" w:rsidR="00C14E78" w:rsidRPr="000D3CFB" w:rsidRDefault="00C14E78" w:rsidP="00C14E78">
      <w:r w:rsidRPr="000D3CFB">
        <w:lastRenderedPageBreak/>
        <w:t xml:space="preserve">If a UE is configured with </w:t>
      </w:r>
      <w:r w:rsidRPr="000D3CFB">
        <w:rPr>
          <w:i/>
        </w:rPr>
        <w:t>dl-TTI-Length</w:t>
      </w:r>
      <w:r w:rsidRPr="000D3CFB">
        <w:t xml:space="preserve">, and PDSCH is received in a slot, the term </w:t>
      </w:r>
      <w:r>
        <w:t>'</w:t>
      </w:r>
      <w:r w:rsidRPr="000D3CFB">
        <w:t>slot/subslot</w:t>
      </w:r>
      <w:r>
        <w:t>'</w:t>
      </w:r>
      <w:r w:rsidRPr="000D3CFB">
        <w:t xml:space="preserve"> refers to a slot in this clause.</w:t>
      </w:r>
    </w:p>
    <w:p w14:paraId="6B6BA8B2" w14:textId="77777777" w:rsidR="00C14E78" w:rsidRPr="000D3CFB" w:rsidRDefault="00C14E78" w:rsidP="00C14E78">
      <w:r w:rsidRPr="000D3CFB">
        <w:t xml:space="preserve">If the UE is configured with </w:t>
      </w:r>
      <w:r w:rsidRPr="000D3CFB">
        <w:rPr>
          <w:i/>
        </w:rPr>
        <w:t>dl-TTI-Length</w:t>
      </w:r>
      <w:r w:rsidRPr="000D3CFB">
        <w:t xml:space="preserve">, and PDSCH is received in a subslot, the term </w:t>
      </w:r>
      <w:r>
        <w:t>'</w:t>
      </w:r>
      <w:r w:rsidRPr="000D3CFB">
        <w:t>slot/subslot</w:t>
      </w:r>
      <w:r>
        <w:t>'</w:t>
      </w:r>
      <w:r w:rsidRPr="000D3CFB">
        <w:t xml:space="preserve"> refers to a subslot in this clause.</w:t>
      </w:r>
    </w:p>
    <w:p w14:paraId="1C33AD27" w14:textId="77777777" w:rsidR="00C14E78" w:rsidRPr="000D3CFB" w:rsidRDefault="00C14E78" w:rsidP="00C14E78">
      <w:r w:rsidRPr="000D3CFB">
        <w:t>If a UE is configured with a LAA Scell, the UE shall apply the procedures described in this clause assuming frame structure type 1 for the LAA Scell unless stated otherwise.</w:t>
      </w:r>
    </w:p>
    <w:p w14:paraId="058667A5" w14:textId="77777777" w:rsidR="00C14E78" w:rsidRPr="000D3CFB" w:rsidRDefault="00C14E78" w:rsidP="00C14E78">
      <w:r w:rsidRPr="000D3CFB">
        <w:t xml:space="preserve">For FDD, </w:t>
      </w:r>
    </w:p>
    <w:p w14:paraId="1042DA72" w14:textId="77777777" w:rsidR="00C14E78" w:rsidRDefault="00C14E78" w:rsidP="00C14E78">
      <w:pPr>
        <w:pStyle w:val="B1"/>
      </w:pPr>
      <w:r w:rsidRPr="000D3CFB">
        <w:t>-</w:t>
      </w:r>
      <w:r w:rsidRPr="000D3CFB">
        <w:tab/>
        <w:t xml:space="preserve">if the UE supports </w:t>
      </w:r>
      <w:r w:rsidRPr="000D3CFB">
        <w:rPr>
          <w:i/>
        </w:rPr>
        <w:t>ce-pdsch-tenProcesses</w:t>
      </w:r>
      <w:r w:rsidRPr="000D3CFB">
        <w:t xml:space="preserve"> and is configured with CEModeA and higher layer parameter </w:t>
      </w:r>
      <w:r w:rsidRPr="000D3CFB">
        <w:rPr>
          <w:i/>
        </w:rPr>
        <w:t>ce-pdsch-tenProcesses-config</w:t>
      </w:r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6FC2EF0C" w14:textId="77777777" w:rsidR="00C14E78" w:rsidRPr="000D3CFB" w:rsidRDefault="00C14E78" w:rsidP="00C14E78">
      <w:pPr>
        <w:pStyle w:val="B1"/>
      </w:pPr>
      <w:r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2459A2EF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1DCC832B" w14:textId="77777777" w:rsidR="00C14E78" w:rsidRPr="000D3CFB" w:rsidRDefault="00C14E78" w:rsidP="00C14E78">
      <w:r w:rsidRPr="000D3CFB">
        <w:t xml:space="preserve">For FDD-TDD and primary cell frame structure type 1, there shall be a maximum of </w:t>
      </w:r>
    </w:p>
    <w:p w14:paraId="49D0C204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68AFF289" w14:textId="77777777" w:rsidR="00C14E78" w:rsidRPr="000D3CFB" w:rsidRDefault="00C14E78" w:rsidP="00C14E78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40F85EDE" w14:textId="77777777" w:rsidR="00C14E78" w:rsidRPr="000D3CFB" w:rsidRDefault="00C14E78" w:rsidP="00C14E78">
      <w:pPr>
        <w:rPr>
          <w:lang w:val="en-US"/>
        </w:rPr>
      </w:pPr>
      <w:r w:rsidRPr="000D3CFB">
        <w:rPr>
          <w:lang w:val="en-US"/>
        </w:rPr>
        <w:t xml:space="preserve">For TDD </w:t>
      </w:r>
      <w:r w:rsidRPr="000D3CFB">
        <w:t xml:space="preserve">and a UE not configured with the parameter </w:t>
      </w:r>
      <w:r w:rsidRPr="000D3CFB">
        <w:rPr>
          <w:i/>
        </w:rPr>
        <w:t xml:space="preserve">EIMTA-MainConfigServCell-r12 </w:t>
      </w:r>
      <w:r w:rsidRPr="000D3CFB">
        <w:t>for any serving cell,</w:t>
      </w:r>
      <w:r w:rsidRPr="000D3CFB">
        <w:rPr>
          <w:lang w:val="en-US"/>
        </w:rPr>
        <w:t>, if the UE is configured with one serving cell, or if the UE is configured with more than one serving cell and the TDD UL/DL configuration of all the configured serving cells is the same, the maximum number of downlink HARQ processes per serving cell</w:t>
      </w:r>
      <w:r w:rsidRPr="000D3CFB">
        <w:t xml:space="preserve">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  <w:r w:rsidRPr="000D3CFB" w:rsidDel="00FB4257">
        <w:rPr>
          <w:lang w:val="en-US"/>
        </w:rPr>
        <w:t xml:space="preserve"> </w:t>
      </w:r>
      <w:r w:rsidRPr="000D3CFB">
        <w:rPr>
          <w:lang w:val="en-US"/>
        </w:rPr>
        <w:t>shall be 16</w:t>
      </w:r>
      <w:r w:rsidRPr="000D3CFB">
        <w:t xml:space="preserve">, </w:t>
      </w:r>
      <w:r w:rsidRPr="000D3CFB">
        <w:rPr>
          <w:lang w:eastAsia="zh-CN"/>
        </w:rPr>
        <w:t xml:space="preserve">otherwise </w:t>
      </w:r>
      <w:r w:rsidRPr="000D3CFB">
        <w:rPr>
          <w:lang w:val="en-US"/>
        </w:rPr>
        <w:t xml:space="preserve">determined by the UL/DL configuration (Table 4.2-2 of [3]), as indicated in Table 7-1. </w:t>
      </w:r>
    </w:p>
    <w:p w14:paraId="135C301C" w14:textId="77777777" w:rsidR="00C14E78" w:rsidRPr="000D3CFB" w:rsidRDefault="00C14E78" w:rsidP="00C14E78">
      <w:pPr>
        <w:rPr>
          <w:lang w:val="en-US" w:eastAsia="zh-CN"/>
        </w:rPr>
      </w:pPr>
      <w:r w:rsidRPr="000D3CFB">
        <w:rPr>
          <w:lang w:val="en-US" w:eastAsia="zh-CN"/>
        </w:rPr>
        <w:t xml:space="preserve">For TDD, if a UE is configured with more than one serving cell and if the TDD UL/DL configuration of at least two configured serving cells is not the same, </w:t>
      </w:r>
      <w:r w:rsidRPr="000D3CFB">
        <w:t xml:space="preserve">or if the UE is configured with the parameter </w:t>
      </w:r>
      <w:r w:rsidRPr="000D3CFB">
        <w:rPr>
          <w:i/>
        </w:rPr>
        <w:t xml:space="preserve">EIMTA-MainConfigServCell-r12 </w:t>
      </w:r>
      <w:r w:rsidRPr="000D3CFB">
        <w:t>for at least one serving cell,</w:t>
      </w:r>
      <w:r w:rsidRPr="000D3CFB">
        <w:rPr>
          <w:lang w:val="en-US" w:eastAsia="zh-CN"/>
        </w:rPr>
        <w:t xml:space="preserve"> </w:t>
      </w:r>
      <w:r w:rsidRPr="000D3CFB">
        <w:rPr>
          <w:lang w:eastAsia="zh-CN"/>
        </w:rPr>
        <w:t xml:space="preserve">or for </w:t>
      </w:r>
      <w:r w:rsidRPr="000D3CFB">
        <w:t xml:space="preserve">FDD-TDD and primary cell frame structure type 2 and serving cell frame structure type 2, </w:t>
      </w:r>
      <w:r w:rsidRPr="000D3CFB">
        <w:rPr>
          <w:lang w:val="en-US" w:eastAsia="zh-CN"/>
        </w:rPr>
        <w:t xml:space="preserve">the maximum number of downlink HARQ processes for a serving cell </w:t>
      </w:r>
      <w:r w:rsidRPr="000D3CFB">
        <w:t xml:space="preserve">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 xml:space="preserve">dl-TTI-Length </w:t>
      </w:r>
      <w:r w:rsidRPr="000D3CFB">
        <w:rPr>
          <w:lang w:val="en-US" w:eastAsia="zh-CN"/>
        </w:rPr>
        <w:t xml:space="preserve">shall be </w:t>
      </w:r>
      <w:r w:rsidRPr="000D3CFB">
        <w:rPr>
          <w:lang w:val="en-US"/>
        </w:rPr>
        <w:t>16</w:t>
      </w:r>
      <w:r w:rsidRPr="000D3CFB">
        <w:rPr>
          <w:i/>
          <w:lang w:eastAsia="zh-CN"/>
        </w:rPr>
        <w:t>,</w:t>
      </w:r>
      <w:r w:rsidRPr="000D3CFB">
        <w:rPr>
          <w:lang w:eastAsia="zh-CN"/>
        </w:rPr>
        <w:t xml:space="preserve"> otherwise </w:t>
      </w:r>
      <w:r w:rsidRPr="000D3CFB">
        <w:rPr>
          <w:lang w:val="en-US" w:eastAsia="zh-CN"/>
        </w:rPr>
        <w:t xml:space="preserve">determined as indicated in Table 7-1, wherein the </w:t>
      </w:r>
      <w:r>
        <w:rPr>
          <w:lang w:val="en-US" w:eastAsia="zh-CN"/>
        </w:rPr>
        <w:t>"</w:t>
      </w:r>
      <w:r w:rsidRPr="000D3CFB">
        <w:rPr>
          <w:lang w:val="en-US" w:eastAsia="zh-CN"/>
        </w:rPr>
        <w:t>TDD UL/DL configuration</w:t>
      </w:r>
      <w:r>
        <w:rPr>
          <w:lang w:val="en-US" w:eastAsia="zh-CN"/>
        </w:rPr>
        <w:t>"</w:t>
      </w:r>
      <w:r w:rsidRPr="000D3CFB">
        <w:rPr>
          <w:lang w:val="en-US" w:eastAsia="zh-CN"/>
        </w:rPr>
        <w:t xml:space="preserve"> in Table 7-1 refers to the DL-reference UL/DL configuration for the serving cell (as defined in Subclause 10.2).</w:t>
      </w:r>
    </w:p>
    <w:p w14:paraId="52AE6442" w14:textId="77777777" w:rsidR="00C14E78" w:rsidRPr="000D3CFB" w:rsidRDefault="00C14E78" w:rsidP="00C14E78">
      <w:r w:rsidRPr="000D3CFB">
        <w:t>For FDD-TDD and primary cell frame structure type 2 and serving cell frame structure type 1, the maximum number of downlink HARQ processes for the serving cell</w:t>
      </w:r>
      <w:r w:rsidRPr="000D3CFB" w:rsidDel="00FB4257">
        <w:t xml:space="preserve"> </w:t>
      </w:r>
      <w:r w:rsidRPr="000D3CFB">
        <w:t xml:space="preserve">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 xml:space="preserve">dl-TTI-Length </w:t>
      </w:r>
      <w:r w:rsidRPr="000D3CFB">
        <w:t xml:space="preserve">shall be </w:t>
      </w:r>
      <w:r w:rsidRPr="000D3CFB">
        <w:rPr>
          <w:lang w:val="en-US"/>
        </w:rPr>
        <w:t>16</w:t>
      </w:r>
      <w:r w:rsidRPr="000D3CFB">
        <w:rPr>
          <w:i/>
          <w:lang w:eastAsia="zh-CN"/>
        </w:rPr>
        <w:t>,</w:t>
      </w:r>
      <w:r w:rsidRPr="000D3CFB">
        <w:rPr>
          <w:lang w:eastAsia="zh-CN"/>
        </w:rPr>
        <w:t xml:space="preserve"> otherwise</w:t>
      </w:r>
      <w:r w:rsidRPr="000D3CFB">
        <w:t xml:space="preserve"> determined by the DL-reference UL/DL configuration </w:t>
      </w:r>
      <w:r w:rsidRPr="000D3CFB">
        <w:rPr>
          <w:lang w:eastAsia="zh-CN"/>
        </w:rPr>
        <w:t>for the serving cell</w:t>
      </w:r>
      <w:r w:rsidRPr="000D3CFB">
        <w:t xml:space="preserve"> (</w:t>
      </w:r>
      <w:r w:rsidRPr="000D3CFB">
        <w:rPr>
          <w:lang w:eastAsia="zh-CN"/>
        </w:rPr>
        <w:t>as defined in Subclause 10.2</w:t>
      </w:r>
      <w:r w:rsidRPr="000D3CFB">
        <w:t xml:space="preserve">), as indicated in Table 7-2. </w:t>
      </w:r>
    </w:p>
    <w:p w14:paraId="074919C3" w14:textId="77777777" w:rsidR="00C14E78" w:rsidRPr="000D3CFB" w:rsidRDefault="00C14E78" w:rsidP="00C14E78">
      <w:r w:rsidRPr="000D3CFB">
        <w:t xml:space="preserve">A BL/CE UE configured with </w:t>
      </w:r>
      <w:r w:rsidRPr="000D3CFB">
        <w:rPr>
          <w:rFonts w:eastAsia="宋体" w:hint="eastAsia"/>
          <w:lang w:eastAsia="zh-CN"/>
        </w:rPr>
        <w:t>CEMode</w:t>
      </w:r>
      <w:r w:rsidRPr="000D3CFB">
        <w:rPr>
          <w:rFonts w:eastAsia="宋体"/>
          <w:lang w:eastAsia="zh-CN"/>
        </w:rPr>
        <w:t>B</w:t>
      </w:r>
      <w:r w:rsidRPr="000D3CFB">
        <w:rPr>
          <w:rFonts w:eastAsia="宋体" w:hint="eastAsia"/>
          <w:lang w:eastAsia="zh-CN"/>
        </w:rPr>
        <w:t xml:space="preserve"> </w:t>
      </w:r>
      <w:r w:rsidRPr="000D3CFB">
        <w:rPr>
          <w:rFonts w:eastAsia="宋体"/>
          <w:lang w:eastAsia="zh-CN"/>
        </w:rPr>
        <w:t xml:space="preserve">is not expected to support more than 2 </w:t>
      </w:r>
      <w:r w:rsidRPr="000D3CFB">
        <w:t xml:space="preserve">downlink HARQ processes. </w:t>
      </w:r>
    </w:p>
    <w:p w14:paraId="1A6E02E4" w14:textId="77777777" w:rsidR="00C14E78" w:rsidRDefault="00C14E78" w:rsidP="00C14E78">
      <w:pPr>
        <w:spacing w:after="100"/>
        <w:rPr>
          <w:ins w:id="5" w:author="Huawei" w:date="2019-07-18T09:37:00Z"/>
          <w:lang w:val="en-US" w:eastAsia="zh-CN"/>
        </w:rPr>
      </w:pPr>
      <w:r w:rsidRPr="000D3CFB">
        <w:rPr>
          <w:lang w:val="en-US"/>
        </w:rPr>
        <w:t xml:space="preserve">For TDD </w:t>
      </w:r>
      <w:r w:rsidRPr="000D3CFB">
        <w:t xml:space="preserve">and a BL/CE configured with CEModeA, </w:t>
      </w:r>
      <w:r w:rsidRPr="000D3CFB">
        <w:rPr>
          <w:lang w:val="en-US" w:eastAsia="zh-CN"/>
        </w:rPr>
        <w:t>the maximum number of downlink HARQ processes for a serving cell shall be determined as indicated in Table 7-3.</w:t>
      </w:r>
    </w:p>
    <w:p w14:paraId="0B0C67C4" w14:textId="3ACE219C" w:rsidR="008A33BC" w:rsidRDefault="008A33BC" w:rsidP="00C14E78">
      <w:pPr>
        <w:spacing w:after="100"/>
        <w:rPr>
          <w:ins w:id="6" w:author="Huawei" w:date="2019-08-01T15:20:00Z"/>
        </w:rPr>
      </w:pPr>
      <w:ins w:id="7" w:author="Huawei" w:date="2019-08-01T15:17:00Z">
        <w:r>
          <w:t xml:space="preserve">For </w:t>
        </w:r>
        <w:r>
          <w:rPr>
            <w:bCs/>
            <w:noProof/>
          </w:rPr>
          <w:t>a UE configured with EN-DC/</w:t>
        </w:r>
        <w:r>
          <w:rPr>
            <w:bCs/>
            <w:noProof/>
            <w:lang w:eastAsia="zh-CN"/>
          </w:rPr>
          <w:t>NE-DC</w:t>
        </w:r>
        <w:r>
          <w:rPr>
            <w:bCs/>
            <w:noProof/>
          </w:rPr>
          <w:t xml:space="preserve">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 xml:space="preserve">, </w:t>
        </w:r>
      </w:ins>
      <w:ins w:id="8" w:author="Huawei" w:date="2019-08-01T15:18:00Z">
        <w:r>
          <w:t xml:space="preserve">the maximum number of downlink HARQ processes for the serving cell shall be determined </w:t>
        </w:r>
      </w:ins>
      <w:ins w:id="9" w:author="Huawei" w:date="2019-08-01T15:19:00Z">
        <w:r>
          <w:t xml:space="preserve">by DL-reference UL/DL configuration given by </w:t>
        </w:r>
        <w:r>
          <w:rPr>
            <w:i/>
          </w:rPr>
          <w:t>subframeAssignment-r15</w:t>
        </w:r>
      </w:ins>
      <w:ins w:id="10" w:author="Huawei" w:date="2019-08-01T15:20:00Z">
        <w:r w:rsidRPr="008A33BC">
          <w:t xml:space="preserve"> for the serving cell</w:t>
        </w:r>
        <w:r>
          <w:rPr>
            <w:i/>
          </w:rPr>
          <w:t xml:space="preserve">, </w:t>
        </w:r>
      </w:ins>
      <w:ins w:id="11" w:author="Huawei" w:date="2019-08-01T15:18:00Z">
        <w:r>
          <w:t>as indicated in Table 7-</w:t>
        </w:r>
      </w:ins>
      <w:ins w:id="12" w:author="Huawei" w:date="2019-08-01T15:24:00Z">
        <w:r>
          <w:t>2</w:t>
        </w:r>
      </w:ins>
      <w:ins w:id="13" w:author="Huawei" w:date="2019-08-01T15:20:00Z">
        <w:r>
          <w:t>.</w:t>
        </w:r>
      </w:ins>
    </w:p>
    <w:p w14:paraId="2DD5ABB0" w14:textId="7E195ABE" w:rsidR="008A33BC" w:rsidRPr="000D3CFB" w:rsidRDefault="008A33BC" w:rsidP="008A33BC">
      <w:pPr>
        <w:rPr>
          <w:lang w:val="en-US" w:eastAsia="zh-CN"/>
        </w:rPr>
      </w:pPr>
      <w:ins w:id="14" w:author="Huawei" w:date="2019-08-01T15:21:00Z">
        <w:r>
          <w:t>For a UE configured with EN-DC</w:t>
        </w:r>
        <w:r>
          <w:rPr>
            <w:bCs/>
            <w:noProof/>
          </w:rPr>
          <w:t>/</w:t>
        </w:r>
        <w:r>
          <w:rPr>
            <w:bCs/>
            <w:noProof/>
            <w:lang w:eastAsia="zh-CN"/>
          </w:rPr>
          <w:t>NE-DC</w:t>
        </w:r>
        <w:r>
          <w:t xml:space="preserve"> and more than one serving cells with primary cell frame structure type 1, if the UE is configured with </w:t>
        </w:r>
        <w:r>
          <w:rPr>
            <w:i/>
          </w:rPr>
          <w:t xml:space="preserve">subframeAssignment-r15 </w:t>
        </w:r>
        <w:r>
          <w:t>for the primary cell, the maximum number of downlink HARQ processes for each secondary cell is</w:t>
        </w:r>
      </w:ins>
      <w:ins w:id="15" w:author="Huawei" w:date="2019-08-01T15:22:00Z">
        <w:r>
          <w:t xml:space="preserve"> equal to </w:t>
        </w:r>
      </w:ins>
      <w:ins w:id="16" w:author="Huawei" w:date="2019-08-01T15:23:00Z">
        <w:r>
          <w:t>the maximum number of downlink HARQ processes</w:t>
        </w:r>
      </w:ins>
      <w:ins w:id="17" w:author="Huawei" w:date="2019-08-01T15:22:00Z">
        <w:r>
          <w:t xml:space="preserve"> for the primary cell</w:t>
        </w:r>
      </w:ins>
      <w:ins w:id="18" w:author="Huawei" w:date="2019-08-01T15:21:00Z">
        <w:r>
          <w:t>.</w:t>
        </w:r>
      </w:ins>
      <w:ins w:id="19" w:author="Huawei" w:date="2019-08-01T15:18:00Z">
        <w:r>
          <w:t xml:space="preserve"> </w:t>
        </w:r>
      </w:ins>
    </w:p>
    <w:p w14:paraId="6962122C" w14:textId="77777777" w:rsidR="00C14E78" w:rsidRPr="000D3CFB" w:rsidRDefault="00C14E78" w:rsidP="00C14E78">
      <w:pPr>
        <w:spacing w:after="100"/>
        <w:rPr>
          <w:lang w:val="en-US"/>
        </w:rPr>
      </w:pPr>
      <w:r w:rsidRPr="000D3CFB">
        <w:rPr>
          <w:lang w:val="en-US"/>
        </w:rPr>
        <w:t>The dedicated broadcast HARQ process defined in [8] is not counted as part of the maximum number of HARQ processes for FDD, TDD and FDD-TDD.</w:t>
      </w:r>
    </w:p>
    <w:p w14:paraId="72601E70" w14:textId="77777777" w:rsidR="00C14E78" w:rsidRPr="000D3CFB" w:rsidRDefault="00C14E78" w:rsidP="00C14E78">
      <w:pPr>
        <w:spacing w:after="100"/>
        <w:rPr>
          <w:lang w:val="en-US"/>
        </w:rPr>
      </w:pPr>
    </w:p>
    <w:p w14:paraId="6C7CA393" w14:textId="77777777" w:rsidR="00C14E78" w:rsidRPr="000D3CFB" w:rsidRDefault="00C14E78" w:rsidP="00C14E78">
      <w:pPr>
        <w:pStyle w:val="TH"/>
      </w:pPr>
      <w:r w:rsidRPr="000D3CFB">
        <w:lastRenderedPageBreak/>
        <w:t>Table 7-1: Maximum number of DL HARQ processes for TDD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66"/>
        <w:gridCol w:w="3497"/>
      </w:tblGrid>
      <w:tr w:rsidR="00C14E78" w:rsidRPr="000D3CFB" w14:paraId="412A574E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C2608" w14:textId="77777777" w:rsidR="00C14E78" w:rsidRPr="000D3CFB" w:rsidRDefault="00C14E78" w:rsidP="00962DD3">
            <w:pPr>
              <w:pStyle w:val="TAH"/>
            </w:pPr>
            <w:r w:rsidRPr="000D3CFB">
              <w:t>TDD UL/DL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BBC79" w14:textId="77777777" w:rsidR="00C14E78" w:rsidRPr="000D3CFB" w:rsidRDefault="00C14E78" w:rsidP="00962DD3">
            <w:pPr>
              <w:pStyle w:val="TAH"/>
            </w:pPr>
            <w:r w:rsidRPr="000D3CFB">
              <w:t>Maximum number of HARQ processes</w:t>
            </w:r>
          </w:p>
        </w:tc>
      </w:tr>
      <w:tr w:rsidR="00C14E78" w:rsidRPr="000D3CFB" w14:paraId="687DB056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42A" w14:textId="77777777" w:rsidR="00C14E78" w:rsidRPr="000D3CFB" w:rsidRDefault="00C14E78" w:rsidP="00962DD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727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</w:tr>
      <w:tr w:rsidR="00C14E78" w:rsidRPr="000D3CFB" w14:paraId="45201AD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61C" w14:textId="77777777" w:rsidR="00C14E78" w:rsidRPr="000D3CFB" w:rsidRDefault="00C14E78" w:rsidP="00962DD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51A" w14:textId="77777777" w:rsidR="00C14E78" w:rsidRPr="000D3CFB" w:rsidRDefault="00C14E78" w:rsidP="00962DD3">
            <w:pPr>
              <w:pStyle w:val="TAC"/>
            </w:pPr>
            <w:r w:rsidRPr="000D3CFB">
              <w:t>7</w:t>
            </w:r>
          </w:p>
        </w:tc>
      </w:tr>
      <w:tr w:rsidR="00C14E78" w:rsidRPr="000D3CFB" w14:paraId="5B49523D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8CE" w14:textId="77777777" w:rsidR="00C14E78" w:rsidRPr="000D3CFB" w:rsidRDefault="00C14E78" w:rsidP="00962DD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CF6" w14:textId="77777777" w:rsidR="00C14E78" w:rsidRPr="000D3CFB" w:rsidRDefault="00C14E78" w:rsidP="00962DD3">
            <w:pPr>
              <w:pStyle w:val="TAC"/>
            </w:pPr>
            <w:r w:rsidRPr="000D3CFB">
              <w:t>10</w:t>
            </w:r>
          </w:p>
        </w:tc>
      </w:tr>
      <w:tr w:rsidR="00C14E78" w:rsidRPr="000D3CFB" w14:paraId="46230A6B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2D5" w14:textId="77777777" w:rsidR="00C14E78" w:rsidRPr="000D3CFB" w:rsidRDefault="00C14E78" w:rsidP="00962DD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99" w14:textId="77777777" w:rsidR="00C14E78" w:rsidRPr="000D3CFB" w:rsidRDefault="00C14E78" w:rsidP="00962DD3">
            <w:pPr>
              <w:pStyle w:val="TAC"/>
            </w:pPr>
            <w:r w:rsidRPr="000D3CFB">
              <w:t>9</w:t>
            </w:r>
          </w:p>
        </w:tc>
      </w:tr>
      <w:tr w:rsidR="00C14E78" w:rsidRPr="000D3CFB" w14:paraId="4E791476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59C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A3D" w14:textId="77777777" w:rsidR="00C14E78" w:rsidRPr="000D3CFB" w:rsidRDefault="00C14E78" w:rsidP="00962DD3">
            <w:pPr>
              <w:pStyle w:val="TAC"/>
            </w:pPr>
            <w:r w:rsidRPr="000D3CFB">
              <w:t>12</w:t>
            </w:r>
          </w:p>
        </w:tc>
      </w:tr>
      <w:tr w:rsidR="00C14E78" w:rsidRPr="000D3CFB" w14:paraId="63A29C5F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C597" w14:textId="77777777" w:rsidR="00C14E78" w:rsidRPr="000D3CFB" w:rsidRDefault="00C14E78" w:rsidP="00962DD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9B6" w14:textId="77777777" w:rsidR="00C14E78" w:rsidRPr="000D3CFB" w:rsidRDefault="00C14E78" w:rsidP="00962DD3">
            <w:pPr>
              <w:pStyle w:val="TAC"/>
            </w:pPr>
            <w:r w:rsidRPr="000D3CFB">
              <w:t>15</w:t>
            </w:r>
          </w:p>
        </w:tc>
      </w:tr>
      <w:tr w:rsidR="00C14E78" w:rsidRPr="000D3CFB" w14:paraId="552B9075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FDF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56A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</w:tr>
    </w:tbl>
    <w:p w14:paraId="0351C740" w14:textId="77777777" w:rsidR="00C14E78" w:rsidRPr="000D3CFB" w:rsidRDefault="00C14E78" w:rsidP="00C14E78">
      <w:pPr>
        <w:pStyle w:val="FP"/>
      </w:pPr>
    </w:p>
    <w:p w14:paraId="7355A78E" w14:textId="77777777" w:rsidR="00C14E78" w:rsidRPr="000D3CFB" w:rsidRDefault="00C14E78" w:rsidP="00C14E78">
      <w:pPr>
        <w:pStyle w:val="TH"/>
        <w:rPr>
          <w:lang w:val="x-none"/>
        </w:rPr>
      </w:pPr>
      <w:r w:rsidRPr="000D3CFB">
        <w:rPr>
          <w:lang w:val="x-none"/>
        </w:rPr>
        <w:t>Table 7-</w:t>
      </w:r>
      <w:r w:rsidRPr="000D3CFB">
        <w:t>2</w:t>
      </w:r>
      <w:r w:rsidRPr="000D3CFB">
        <w:rPr>
          <w:lang w:val="x-none"/>
        </w:rPr>
        <w:t xml:space="preserve">: Maximum number of DL HARQ processes for </w:t>
      </w:r>
      <w:r w:rsidRPr="000D3CFB">
        <w:t>FDD-TDD, primary cell frame structure type 2, and serving cell frame structure type 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44"/>
        <w:gridCol w:w="3497"/>
      </w:tblGrid>
      <w:tr w:rsidR="00C14E78" w:rsidRPr="000D3CFB" w14:paraId="12F101D9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09F377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DL-reference UL/DL</w:t>
            </w:r>
          </w:p>
          <w:p w14:paraId="70CDF6F7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8860A9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3CFB">
              <w:rPr>
                <w:rFonts w:ascii="Arial" w:hAnsi="Arial"/>
                <w:b/>
                <w:sz w:val="18"/>
              </w:rPr>
              <w:t>Maximum number of HARQ processes</w:t>
            </w:r>
          </w:p>
        </w:tc>
      </w:tr>
      <w:tr w:rsidR="00C14E78" w:rsidRPr="000D3CFB" w14:paraId="4A5DBEF4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9C20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D9A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10</w:t>
            </w:r>
          </w:p>
        </w:tc>
      </w:tr>
      <w:tr w:rsidR="00C14E78" w:rsidRPr="000D3CFB" w14:paraId="7BF7FBA0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099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BC6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11</w:t>
            </w:r>
          </w:p>
        </w:tc>
      </w:tr>
      <w:tr w:rsidR="00C14E78" w:rsidRPr="000D3CFB" w14:paraId="1DC002CA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1B03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45E4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</w:tr>
      <w:tr w:rsidR="00C14E78" w:rsidRPr="000D3CFB" w14:paraId="1CAD4CD8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361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2AF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15</w:t>
            </w:r>
          </w:p>
        </w:tc>
      </w:tr>
      <w:tr w:rsidR="00C14E78" w:rsidRPr="000D3CFB" w14:paraId="0299EF07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B51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BBE4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16</w:t>
            </w:r>
          </w:p>
        </w:tc>
      </w:tr>
      <w:tr w:rsidR="00C14E78" w:rsidRPr="000D3CFB" w14:paraId="3702405F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0CF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77EA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16</w:t>
            </w:r>
          </w:p>
        </w:tc>
      </w:tr>
      <w:tr w:rsidR="00C14E78" w:rsidRPr="000D3CFB" w14:paraId="7271D281" w14:textId="77777777" w:rsidTr="00962DD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9CC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66C" w14:textId="77777777" w:rsidR="00C14E78" w:rsidRPr="000D3CFB" w:rsidRDefault="00C14E78" w:rsidP="0096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3CFB">
              <w:rPr>
                <w:rFonts w:ascii="Arial" w:hAnsi="Arial"/>
                <w:sz w:val="18"/>
              </w:rPr>
              <w:t>12</w:t>
            </w:r>
          </w:p>
        </w:tc>
      </w:tr>
    </w:tbl>
    <w:p w14:paraId="13A5A4B0" w14:textId="77777777" w:rsidR="00C14E78" w:rsidRPr="000D3CFB" w:rsidRDefault="00C14E78" w:rsidP="00C14E78">
      <w:pPr>
        <w:pStyle w:val="FP"/>
      </w:pPr>
    </w:p>
    <w:p w14:paraId="54ABB74C" w14:textId="77777777" w:rsidR="00C14E78" w:rsidRPr="000D3CFB" w:rsidRDefault="00C14E78" w:rsidP="00C14E78">
      <w:pPr>
        <w:pStyle w:val="TH"/>
      </w:pPr>
      <w:r w:rsidRPr="000D3CFB">
        <w:t>Table 7-3: Maximum number of DL HARQ processes for TDD</w:t>
      </w:r>
      <w:r w:rsidRPr="000D3CFB">
        <w:br/>
        <w:t>(UE configured with CEModeA)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66"/>
        <w:gridCol w:w="3497"/>
      </w:tblGrid>
      <w:tr w:rsidR="00C14E78" w:rsidRPr="000D3CFB" w14:paraId="47E2BBA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A3C3C3" w14:textId="77777777" w:rsidR="00C14E78" w:rsidRPr="000D3CFB" w:rsidRDefault="00C14E78" w:rsidP="00962DD3">
            <w:pPr>
              <w:pStyle w:val="TAH"/>
            </w:pPr>
            <w:r w:rsidRPr="000D3CFB">
              <w:t>TDD UL/DL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99F1EB" w14:textId="77777777" w:rsidR="00C14E78" w:rsidRPr="000D3CFB" w:rsidRDefault="00C14E78" w:rsidP="00962DD3">
            <w:pPr>
              <w:pStyle w:val="TAH"/>
            </w:pPr>
            <w:r w:rsidRPr="000D3CFB">
              <w:t>Maximum number of HARQ processes</w:t>
            </w:r>
          </w:p>
        </w:tc>
      </w:tr>
      <w:tr w:rsidR="00C14E78" w:rsidRPr="000D3CFB" w14:paraId="47DDA258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C76" w14:textId="77777777" w:rsidR="00C14E78" w:rsidRPr="000D3CFB" w:rsidRDefault="00C14E78" w:rsidP="00962DD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324D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</w:tr>
      <w:tr w:rsidR="00C14E78" w:rsidRPr="000D3CFB" w14:paraId="6CAFC21C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D2E0" w14:textId="77777777" w:rsidR="00C14E78" w:rsidRPr="000D3CFB" w:rsidRDefault="00C14E78" w:rsidP="00962DD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B19" w14:textId="77777777" w:rsidR="00C14E78" w:rsidRPr="000D3CFB" w:rsidRDefault="00C14E78" w:rsidP="00962DD3">
            <w:pPr>
              <w:pStyle w:val="TAC"/>
            </w:pPr>
            <w:r w:rsidRPr="000D3CFB">
              <w:t>9</w:t>
            </w:r>
          </w:p>
        </w:tc>
      </w:tr>
      <w:tr w:rsidR="00C14E78" w:rsidRPr="000D3CFB" w14:paraId="25608E87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8D2" w14:textId="77777777" w:rsidR="00C14E78" w:rsidRPr="000D3CFB" w:rsidRDefault="00C14E78" w:rsidP="00962DD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273" w14:textId="77777777" w:rsidR="00C14E78" w:rsidRPr="000D3CFB" w:rsidRDefault="00C14E78" w:rsidP="00962DD3">
            <w:pPr>
              <w:pStyle w:val="TAC"/>
            </w:pPr>
            <w:r w:rsidRPr="000D3CFB">
              <w:t>12</w:t>
            </w:r>
          </w:p>
        </w:tc>
      </w:tr>
      <w:tr w:rsidR="00C14E78" w:rsidRPr="000D3CFB" w14:paraId="1C4F820A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857" w14:textId="77777777" w:rsidR="00C14E78" w:rsidRPr="000D3CFB" w:rsidRDefault="00C14E78" w:rsidP="00962DD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62B" w14:textId="77777777" w:rsidR="00C14E78" w:rsidRPr="000D3CFB" w:rsidRDefault="00C14E78" w:rsidP="00962DD3">
            <w:pPr>
              <w:pStyle w:val="TAC"/>
            </w:pPr>
            <w:r w:rsidRPr="000D3CFB">
              <w:t>11</w:t>
            </w:r>
          </w:p>
        </w:tc>
      </w:tr>
      <w:tr w:rsidR="00C14E78" w:rsidRPr="000D3CFB" w14:paraId="0A6DA74E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B32" w14:textId="77777777" w:rsidR="00C14E78" w:rsidRPr="000D3CFB" w:rsidRDefault="00C14E78" w:rsidP="00962DD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487" w14:textId="77777777" w:rsidR="00C14E78" w:rsidRPr="000D3CFB" w:rsidRDefault="00C14E78" w:rsidP="00962DD3">
            <w:pPr>
              <w:pStyle w:val="TAC"/>
            </w:pPr>
            <w:r w:rsidRPr="000D3CFB">
              <w:t>14</w:t>
            </w:r>
          </w:p>
        </w:tc>
      </w:tr>
      <w:tr w:rsidR="00C14E78" w:rsidRPr="000D3CFB" w14:paraId="30D5143B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358" w14:textId="77777777" w:rsidR="00C14E78" w:rsidRPr="000D3CFB" w:rsidRDefault="00C14E78" w:rsidP="00962DD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AFCC" w14:textId="77777777" w:rsidR="00C14E78" w:rsidRPr="000D3CFB" w:rsidRDefault="00C14E78" w:rsidP="00962DD3">
            <w:pPr>
              <w:pStyle w:val="TAC"/>
            </w:pPr>
            <w:r w:rsidRPr="000D3CFB">
              <w:t>16</w:t>
            </w:r>
          </w:p>
        </w:tc>
      </w:tr>
      <w:tr w:rsidR="00C14E78" w:rsidRPr="000D3CFB" w14:paraId="60760801" w14:textId="77777777" w:rsidTr="00962D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D38" w14:textId="77777777" w:rsidR="00C14E78" w:rsidRPr="000D3CFB" w:rsidRDefault="00C14E78" w:rsidP="00962DD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999E" w14:textId="77777777" w:rsidR="00C14E78" w:rsidRPr="000D3CFB" w:rsidRDefault="00C14E78" w:rsidP="00962DD3">
            <w:pPr>
              <w:pStyle w:val="TAC"/>
            </w:pPr>
            <w:r w:rsidRPr="000D3CFB">
              <w:t>8</w:t>
            </w:r>
          </w:p>
        </w:tc>
      </w:tr>
    </w:tbl>
    <w:p w14:paraId="2B1E04C0" w14:textId="77777777" w:rsidR="00C14E78" w:rsidRDefault="00C14E78" w:rsidP="000D7BAA">
      <w:pPr>
        <w:jc w:val="center"/>
        <w:rPr>
          <w:b/>
          <w:iCs/>
          <w:color w:val="FF0000"/>
          <w:sz w:val="28"/>
        </w:rPr>
      </w:pPr>
    </w:p>
    <w:p w14:paraId="39A9134A" w14:textId="77777777"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91723" w14:textId="77777777" w:rsidR="00556202" w:rsidRDefault="00556202">
      <w:r>
        <w:separator/>
      </w:r>
    </w:p>
  </w:endnote>
  <w:endnote w:type="continuationSeparator" w:id="0">
    <w:p w14:paraId="330BDB24" w14:textId="77777777" w:rsidR="00556202" w:rsidRDefault="0055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DC49" w14:textId="77777777" w:rsidR="00556202" w:rsidRDefault="00556202">
      <w:r>
        <w:separator/>
      </w:r>
    </w:p>
  </w:footnote>
  <w:footnote w:type="continuationSeparator" w:id="0">
    <w:p w14:paraId="7C6B5BCE" w14:textId="77777777" w:rsidR="00556202" w:rsidRDefault="00556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1812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E61122"/>
    <w:multiLevelType w:val="hybridMultilevel"/>
    <w:tmpl w:val="9AAA19C4"/>
    <w:lvl w:ilvl="0" w:tplc="B574A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E0665D"/>
    <w:multiLevelType w:val="hybridMultilevel"/>
    <w:tmpl w:val="826A937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981580A"/>
    <w:multiLevelType w:val="hybridMultilevel"/>
    <w:tmpl w:val="946A3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1A"/>
    <w:rsid w:val="00022E4A"/>
    <w:rsid w:val="00033E20"/>
    <w:rsid w:val="00052B53"/>
    <w:rsid w:val="00094882"/>
    <w:rsid w:val="000A6394"/>
    <w:rsid w:val="000B7FED"/>
    <w:rsid w:val="000C038A"/>
    <w:rsid w:val="000C6598"/>
    <w:rsid w:val="000D7BAA"/>
    <w:rsid w:val="000F51F3"/>
    <w:rsid w:val="00145D43"/>
    <w:rsid w:val="001526BD"/>
    <w:rsid w:val="00165F27"/>
    <w:rsid w:val="0019284A"/>
    <w:rsid w:val="00192C46"/>
    <w:rsid w:val="001A08B3"/>
    <w:rsid w:val="001A7B60"/>
    <w:rsid w:val="001B52F0"/>
    <w:rsid w:val="001B7A65"/>
    <w:rsid w:val="001E41F3"/>
    <w:rsid w:val="001E527A"/>
    <w:rsid w:val="002036EF"/>
    <w:rsid w:val="002329F8"/>
    <w:rsid w:val="0023570B"/>
    <w:rsid w:val="00252301"/>
    <w:rsid w:val="00253AEE"/>
    <w:rsid w:val="0026004D"/>
    <w:rsid w:val="002640DD"/>
    <w:rsid w:val="00270F90"/>
    <w:rsid w:val="00275C05"/>
    <w:rsid w:val="00275D12"/>
    <w:rsid w:val="00284FEB"/>
    <w:rsid w:val="002860C4"/>
    <w:rsid w:val="002B43AA"/>
    <w:rsid w:val="002B5741"/>
    <w:rsid w:val="002F3722"/>
    <w:rsid w:val="00305409"/>
    <w:rsid w:val="00332368"/>
    <w:rsid w:val="003609EF"/>
    <w:rsid w:val="0036231A"/>
    <w:rsid w:val="00374DD4"/>
    <w:rsid w:val="003A2E7D"/>
    <w:rsid w:val="003B72A6"/>
    <w:rsid w:val="003D406E"/>
    <w:rsid w:val="003E1A36"/>
    <w:rsid w:val="003E668D"/>
    <w:rsid w:val="00410371"/>
    <w:rsid w:val="00410D5C"/>
    <w:rsid w:val="004211B9"/>
    <w:rsid w:val="004242F1"/>
    <w:rsid w:val="00442C9A"/>
    <w:rsid w:val="004B75B7"/>
    <w:rsid w:val="0051580D"/>
    <w:rsid w:val="005249BA"/>
    <w:rsid w:val="00547111"/>
    <w:rsid w:val="00556202"/>
    <w:rsid w:val="00583517"/>
    <w:rsid w:val="00592D74"/>
    <w:rsid w:val="005B5103"/>
    <w:rsid w:val="005C7B1B"/>
    <w:rsid w:val="005D3D26"/>
    <w:rsid w:val="005E2C44"/>
    <w:rsid w:val="00621188"/>
    <w:rsid w:val="006257ED"/>
    <w:rsid w:val="00640E8E"/>
    <w:rsid w:val="0068100E"/>
    <w:rsid w:val="00687C12"/>
    <w:rsid w:val="00695808"/>
    <w:rsid w:val="006B37CC"/>
    <w:rsid w:val="006B46FB"/>
    <w:rsid w:val="006C0D97"/>
    <w:rsid w:val="006E21FB"/>
    <w:rsid w:val="006F6A3C"/>
    <w:rsid w:val="00731AA2"/>
    <w:rsid w:val="00760E82"/>
    <w:rsid w:val="00772A92"/>
    <w:rsid w:val="00792342"/>
    <w:rsid w:val="007977A8"/>
    <w:rsid w:val="007A04F9"/>
    <w:rsid w:val="007B512A"/>
    <w:rsid w:val="007B6B11"/>
    <w:rsid w:val="007C2097"/>
    <w:rsid w:val="007D1F47"/>
    <w:rsid w:val="007D6A07"/>
    <w:rsid w:val="007F7259"/>
    <w:rsid w:val="008040A8"/>
    <w:rsid w:val="00806B41"/>
    <w:rsid w:val="008279FA"/>
    <w:rsid w:val="0083279E"/>
    <w:rsid w:val="008626E7"/>
    <w:rsid w:val="0086793B"/>
    <w:rsid w:val="00870EE7"/>
    <w:rsid w:val="00870F06"/>
    <w:rsid w:val="00880353"/>
    <w:rsid w:val="008863B9"/>
    <w:rsid w:val="00891232"/>
    <w:rsid w:val="008951D0"/>
    <w:rsid w:val="008A33BC"/>
    <w:rsid w:val="008A45A6"/>
    <w:rsid w:val="008D0550"/>
    <w:rsid w:val="008D1624"/>
    <w:rsid w:val="008F686C"/>
    <w:rsid w:val="009148DE"/>
    <w:rsid w:val="00922622"/>
    <w:rsid w:val="00941E30"/>
    <w:rsid w:val="009777D9"/>
    <w:rsid w:val="00991B88"/>
    <w:rsid w:val="009A5753"/>
    <w:rsid w:val="009A579D"/>
    <w:rsid w:val="009C28AF"/>
    <w:rsid w:val="009E3297"/>
    <w:rsid w:val="009F734F"/>
    <w:rsid w:val="00A22785"/>
    <w:rsid w:val="00A246B6"/>
    <w:rsid w:val="00A4708B"/>
    <w:rsid w:val="00A47E70"/>
    <w:rsid w:val="00A50CF0"/>
    <w:rsid w:val="00A561B1"/>
    <w:rsid w:val="00A663F6"/>
    <w:rsid w:val="00A7671C"/>
    <w:rsid w:val="00AA2CBC"/>
    <w:rsid w:val="00AC5820"/>
    <w:rsid w:val="00AD1CD8"/>
    <w:rsid w:val="00AE5F8B"/>
    <w:rsid w:val="00AF3EB6"/>
    <w:rsid w:val="00B206CF"/>
    <w:rsid w:val="00B258BB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428"/>
    <w:rsid w:val="00BD6BB8"/>
    <w:rsid w:val="00C14E78"/>
    <w:rsid w:val="00C3427D"/>
    <w:rsid w:val="00C6488C"/>
    <w:rsid w:val="00C66BA2"/>
    <w:rsid w:val="00C67507"/>
    <w:rsid w:val="00C95985"/>
    <w:rsid w:val="00CC5026"/>
    <w:rsid w:val="00CC68D0"/>
    <w:rsid w:val="00CE0992"/>
    <w:rsid w:val="00CE52EC"/>
    <w:rsid w:val="00CF1F55"/>
    <w:rsid w:val="00D03F9A"/>
    <w:rsid w:val="00D06D51"/>
    <w:rsid w:val="00D12D0F"/>
    <w:rsid w:val="00D14C72"/>
    <w:rsid w:val="00D24991"/>
    <w:rsid w:val="00D33814"/>
    <w:rsid w:val="00D50255"/>
    <w:rsid w:val="00D66520"/>
    <w:rsid w:val="00D912CF"/>
    <w:rsid w:val="00D92063"/>
    <w:rsid w:val="00DC663B"/>
    <w:rsid w:val="00DE01CB"/>
    <w:rsid w:val="00DE34CF"/>
    <w:rsid w:val="00DF4421"/>
    <w:rsid w:val="00E13F3D"/>
    <w:rsid w:val="00E24D82"/>
    <w:rsid w:val="00E34766"/>
    <w:rsid w:val="00E34898"/>
    <w:rsid w:val="00E63CFF"/>
    <w:rsid w:val="00E6796F"/>
    <w:rsid w:val="00E86055"/>
    <w:rsid w:val="00EB060D"/>
    <w:rsid w:val="00EB09B7"/>
    <w:rsid w:val="00ED6332"/>
    <w:rsid w:val="00EE7D7C"/>
    <w:rsid w:val="00EF1616"/>
    <w:rsid w:val="00EF40F1"/>
    <w:rsid w:val="00F15D43"/>
    <w:rsid w:val="00F25D98"/>
    <w:rsid w:val="00F300FB"/>
    <w:rsid w:val="00F709DF"/>
    <w:rsid w:val="00F81752"/>
    <w:rsid w:val="00F852EB"/>
    <w:rsid w:val="00F908F4"/>
    <w:rsid w:val="00FB638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0C1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F709DF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4E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99CC-AA66-4291-AAEC-B0057537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1900-01-01T07:00:00Z</cp:lastPrinted>
  <dcterms:created xsi:type="dcterms:W3CDTF">2019-08-16T15:34:00Z</dcterms:created>
  <dcterms:modified xsi:type="dcterms:W3CDTF">2019-08-26T14:52:00Z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(3)7uPihrTF12mE7u+BT/TYLxAvs6hecxSzIrjlIvtnk3Cdnr6N2Bwd0ZAiQWpeqzIwdU4FAEu+
lK3unmNUVPlumLaO9BwLuYUeJ7vmnUvktqFtqxTkYJI+wlTfhWXmMEKQFj+vJTYC+PXTVgAc
/uwamqTTm+skNIj1fcXy+yPYzvR69sM+vVbdoAlYNmbJWW1wsvl9jE60hWbdzEDnx/9V5GR/
kjawL4ntnMEuNPbNkR</vt:lpwstr>
  </property>
  <property fmtid="{D5CDD505-2E9C-101B-9397-08002B2CF9AE}" pid="22" name="_2015_ms_pID_7253431">
    <vt:lpwstr>WbI0J67Kjp4TrUkYfaSpaHyTQhddXpSTpd//L647tiuc2tZAmg8I7w
IhKfx0jbCfypJkL/Tnh9bv+lBl6HS3EoMdP35a6Otql8giyYleE09tVM3VqtlrcmtiVZTN27
UhrJsaIV5PmGxGiaIDuAHT/RCgcpqTQKls8RDcGF9xfvLOk52sxlvFKktB0d0SQ6ysuYnI9m
WVa6cYvy2UaSYz1JfOul3nPKPQ7GdbCRTzYZ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1565975569</vt:lpwstr>
  </property>
</Properties>
</file>