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069165A4"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405CD0" w:rsidRPr="00405CD0">
              <w:rPr>
                <w:b/>
                <w:noProof/>
                <w:sz w:val="24"/>
                <w:szCs w:val="24"/>
                <w:lang w:eastAsia="zh-CN"/>
              </w:rPr>
              <w:t>R1-1909569</w:t>
            </w:r>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1549"/>
              <w:gridCol w:w="851"/>
              <w:gridCol w:w="1711"/>
              <w:gridCol w:w="709"/>
              <w:gridCol w:w="425"/>
              <w:gridCol w:w="2693"/>
              <w:gridCol w:w="1418"/>
              <w:gridCol w:w="143"/>
            </w:tblGrid>
            <w:tr w:rsidR="00490353" w:rsidRPr="00E5610B" w14:paraId="4E901894" w14:textId="77777777" w:rsidTr="00997450">
              <w:tc>
                <w:tcPr>
                  <w:tcW w:w="9640"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997450">
              <w:tc>
                <w:tcPr>
                  <w:tcW w:w="9640" w:type="dxa"/>
                  <w:gridSpan w:val="9"/>
                  <w:tcBorders>
                    <w:left w:val="single" w:sz="4" w:space="0" w:color="auto"/>
                    <w:right w:val="single" w:sz="4" w:space="0" w:color="auto"/>
                  </w:tcBorders>
                </w:tcPr>
                <w:p w14:paraId="090BC946" w14:textId="4AB9285F"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997450">
              <w:tc>
                <w:tcPr>
                  <w:tcW w:w="9640"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997450">
              <w:tc>
                <w:tcPr>
                  <w:tcW w:w="141"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1549" w:type="dxa"/>
                  <w:shd w:val="pct30" w:color="FFFF00" w:fill="auto"/>
                </w:tcPr>
                <w:p w14:paraId="6FD3E26E" w14:textId="41C286B6"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sidR="00FD5E3C">
                    <w:rPr>
                      <w:rFonts w:ascii="Arial" w:hAnsi="Arial"/>
                      <w:b/>
                      <w:noProof/>
                      <w:sz w:val="28"/>
                      <w:lang w:eastAsia="zh-CN"/>
                    </w:rPr>
                    <w:t>4</w:t>
                  </w:r>
                </w:p>
              </w:tc>
              <w:tc>
                <w:tcPr>
                  <w:tcW w:w="851"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711" w:type="dxa"/>
                  <w:shd w:val="pct30" w:color="FFFF00" w:fill="auto"/>
                  <w:vAlign w:val="center"/>
                </w:tcPr>
                <w:p w14:paraId="2B6DDD5A" w14:textId="1420FA3C" w:rsidR="00490353" w:rsidRPr="00997450" w:rsidRDefault="00997450" w:rsidP="000E781E">
                  <w:pPr>
                    <w:spacing w:after="0"/>
                    <w:jc w:val="center"/>
                    <w:rPr>
                      <w:rFonts w:ascii="Arial" w:hAnsi="Arial"/>
                      <w:b/>
                      <w:noProof/>
                      <w:sz w:val="28"/>
                      <w:lang w:eastAsia="zh-CN"/>
                    </w:rPr>
                  </w:pPr>
                  <w:r w:rsidRPr="00997450">
                    <w:rPr>
                      <w:rFonts w:ascii="Arial" w:hAnsi="Arial"/>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3FD0D127" w:rsidR="00490353" w:rsidRPr="00E5610B" w:rsidRDefault="00AB22DC" w:rsidP="00CC687E">
                  <w:pPr>
                    <w:spacing w:after="0"/>
                    <w:jc w:val="center"/>
                    <w:rPr>
                      <w:rFonts w:ascii="Arial" w:hAnsi="Arial"/>
                      <w:b/>
                      <w:noProof/>
                      <w:lang w:eastAsia="ja-JP"/>
                    </w:rPr>
                  </w:pPr>
                  <w:r w:rsidRPr="00997450">
                    <w:rPr>
                      <w:rFonts w:ascii="Arial" w:hAnsi="Arial" w:hint="eastAsia"/>
                      <w:b/>
                      <w:noProof/>
                      <w:sz w:val="28"/>
                      <w:lang w:eastAsia="ja-JP"/>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997450">
              <w:tc>
                <w:tcPr>
                  <w:tcW w:w="9640"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997450">
              <w:tc>
                <w:tcPr>
                  <w:tcW w:w="9640"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0" w:name="_Hlt497126619"/>
                    <w:r w:rsidRPr="00E5610B">
                      <w:rPr>
                        <w:rFonts w:ascii="Arial" w:hAnsi="Arial" w:cs="Arial"/>
                        <w:b/>
                        <w:i/>
                        <w:noProof/>
                        <w:color w:val="FF0000"/>
                        <w:u w:val="single"/>
                      </w:rPr>
                      <w:t>L</w:t>
                    </w:r>
                    <w:bookmarkEnd w:id="0"/>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997450">
              <w:tc>
                <w:tcPr>
                  <w:tcW w:w="9640"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E9018A8" w:rsidR="00490353" w:rsidRPr="00E5610B" w:rsidRDefault="00AB22DC" w:rsidP="00AD2A76">
                  <w:pPr>
                    <w:spacing w:after="0"/>
                    <w:ind w:left="100"/>
                    <w:rPr>
                      <w:rFonts w:ascii="Arial" w:hAnsi="Arial"/>
                      <w:noProof/>
                    </w:rPr>
                  </w:pPr>
                  <w:bookmarkStart w:id="1" w:name="_Hlk16864677"/>
                  <w:r>
                    <w:rPr>
                      <w:rFonts w:ascii="Arial" w:hAnsi="Arial"/>
                      <w:noProof/>
                      <w:lang w:eastAsia="zh-CN"/>
                    </w:rPr>
                    <w:t xml:space="preserve">Draft </w:t>
                  </w:r>
                  <w:r w:rsidR="0067719B">
                    <w:rPr>
                      <w:rFonts w:ascii="Arial" w:hAnsi="Arial"/>
                      <w:noProof/>
                      <w:lang w:eastAsia="zh-CN"/>
                    </w:rPr>
                    <w:t xml:space="preserve">CR </w:t>
                  </w:r>
                  <w:r w:rsidR="00F46991">
                    <w:rPr>
                      <w:rFonts w:ascii="Arial" w:hAnsi="Arial"/>
                      <w:noProof/>
                      <w:lang w:eastAsia="zh-CN"/>
                    </w:rPr>
                    <w:t>for c</w:t>
                  </w:r>
                  <w:r w:rsidR="00F46991" w:rsidRPr="00F46991">
                    <w:rPr>
                      <w:rFonts w:ascii="Arial" w:hAnsi="Arial"/>
                      <w:noProof/>
                      <w:lang w:eastAsia="zh-CN"/>
                    </w:rPr>
                    <w:t xml:space="preserve">larification </w:t>
                  </w:r>
                  <w:r w:rsidR="0067719B">
                    <w:rPr>
                      <w:rFonts w:ascii="Arial" w:hAnsi="Arial"/>
                      <w:noProof/>
                      <w:lang w:eastAsia="zh-CN"/>
                    </w:rPr>
                    <w:t>o</w:t>
                  </w:r>
                  <w:r w:rsidR="006D380A">
                    <w:rPr>
                      <w:rFonts w:ascii="Arial" w:hAnsi="Arial" w:hint="eastAsia"/>
                      <w:noProof/>
                      <w:lang w:eastAsia="ja-JP"/>
                    </w:rPr>
                    <w:t>f</w:t>
                  </w:r>
                  <w:r w:rsidR="006D380A">
                    <w:rPr>
                      <w:rFonts w:ascii="Arial" w:hAnsi="Arial"/>
                      <w:noProof/>
                      <w:lang w:eastAsia="ja-JP"/>
                    </w:rPr>
                    <w:t xml:space="preserve"> </w:t>
                  </w:r>
                  <w:r w:rsidR="006D380A" w:rsidRPr="006D380A">
                    <w:rPr>
                      <w:rFonts w:ascii="Arial" w:hAnsi="Arial"/>
                      <w:noProof/>
                      <w:lang w:eastAsia="zh-CN"/>
                    </w:rPr>
                    <w:t>no PT-RS on PUSCH scheduled by RAR UL grant</w:t>
                  </w:r>
                  <w:bookmarkEnd w:id="1"/>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3D54947" w:rsidR="00490353" w:rsidRPr="00E5610B" w:rsidRDefault="006D380A" w:rsidP="0067719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312E451"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ED2561">
                    <w:rPr>
                      <w:rFonts w:ascii="Arial" w:hAnsi="Arial"/>
                      <w:noProof/>
                      <w:lang w:eastAsia="zh-CN"/>
                    </w:rPr>
                    <w:t>8</w:t>
                  </w:r>
                  <w:r w:rsidR="00490353" w:rsidRPr="00E5610B">
                    <w:rPr>
                      <w:rFonts w:ascii="Arial" w:hAnsi="Arial"/>
                      <w:noProof/>
                    </w:rPr>
                    <w:t>-</w:t>
                  </w:r>
                  <w:r w:rsidR="006D380A">
                    <w:rPr>
                      <w:rFonts w:ascii="Arial" w:hAnsi="Arial"/>
                      <w:noProof/>
                    </w:rPr>
                    <w:t>23</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04016DA" w:rsidR="00490353" w:rsidRPr="00E5610B" w:rsidRDefault="00C25835" w:rsidP="00C25835">
                  <w:pPr>
                    <w:spacing w:after="0"/>
                    <w:ind w:left="100"/>
                    <w:rPr>
                      <w:rFonts w:ascii="Arial" w:hAnsi="Arial"/>
                      <w:noProof/>
                      <w:lang w:eastAsia="zh-CN"/>
                    </w:rPr>
                  </w:pPr>
                  <w:r>
                    <w:rPr>
                      <w:rFonts w:ascii="Arial" w:hAnsi="Arial"/>
                      <w:noProof/>
                      <w:lang w:eastAsia="ja-JP"/>
                    </w:rPr>
                    <w:t xml:space="preserve">In </w:t>
                  </w:r>
                  <w:r w:rsidR="00405CD0">
                    <w:rPr>
                      <w:rFonts w:ascii="Arial" w:hAnsi="Arial"/>
                      <w:noProof/>
                      <w:lang w:eastAsia="ja-JP"/>
                    </w:rPr>
                    <w:t xml:space="preserve">the </w:t>
                  </w:r>
                  <w:bookmarkStart w:id="2" w:name="_GoBack"/>
                  <w:bookmarkEnd w:id="2"/>
                  <w:r w:rsidRPr="00C25835">
                    <w:rPr>
                      <w:rFonts w:ascii="Arial" w:hAnsi="Arial"/>
                      <w:noProof/>
                      <w:lang w:eastAsia="ja-JP"/>
                    </w:rPr>
                    <w:t xml:space="preserve">current </w:t>
                  </w:r>
                  <w:r>
                    <w:rPr>
                      <w:rFonts w:ascii="Arial" w:hAnsi="Arial"/>
                      <w:noProof/>
                      <w:lang w:eastAsia="ja-JP"/>
                    </w:rPr>
                    <w:t xml:space="preserve">specification, </w:t>
                  </w:r>
                  <w:r w:rsidRPr="00C25835">
                    <w:rPr>
                      <w:rFonts w:ascii="Arial" w:hAnsi="Arial"/>
                      <w:noProof/>
                      <w:lang w:eastAsia="ja-JP"/>
                    </w:rPr>
                    <w:t xml:space="preserve">PT-RS is present on PUSCH if </w:t>
                  </w:r>
                  <w:r w:rsidRPr="00C25835">
                    <w:rPr>
                      <w:rFonts w:ascii="Arial" w:hAnsi="Arial"/>
                      <w:i/>
                      <w:noProof/>
                      <w:lang w:eastAsia="ja-JP"/>
                    </w:rPr>
                    <w:t>phaseTrackingRS</w:t>
                  </w:r>
                  <w:r w:rsidRPr="00C25835">
                    <w:rPr>
                      <w:rFonts w:ascii="Arial" w:hAnsi="Arial"/>
                      <w:noProof/>
                      <w:lang w:eastAsia="ja-JP"/>
                    </w:rPr>
                    <w:t xml:space="preserve"> is configured and if RNTI equals MCS-C-RNTI, C-RNTI, CS-RNTI, SP-CSI-RNTI.</w:t>
                  </w:r>
                  <w:r>
                    <w:rPr>
                      <w:rFonts w:ascii="Arial" w:hAnsi="Arial"/>
                      <w:noProof/>
                      <w:lang w:eastAsia="ja-JP"/>
                    </w:rPr>
                    <w:t xml:space="preserve"> </w:t>
                  </w:r>
                  <w:r w:rsidRPr="00C25835">
                    <w:rPr>
                      <w:rFonts w:ascii="Arial" w:hAnsi="Arial"/>
                      <w:noProof/>
                      <w:lang w:eastAsia="ja-JP"/>
                    </w:rPr>
                    <w:t xml:space="preserve">In EN-DC and RRC_CONNECTED mode, UE can be configured </w:t>
                  </w:r>
                  <w:r w:rsidRPr="00C25835">
                    <w:rPr>
                      <w:rFonts w:ascii="Arial" w:hAnsi="Arial"/>
                      <w:i/>
                      <w:noProof/>
                      <w:lang w:eastAsia="ja-JP"/>
                    </w:rPr>
                    <w:t>phaseTrackingRS</w:t>
                  </w:r>
                  <w:r w:rsidRPr="00C25835">
                    <w:rPr>
                      <w:rFonts w:ascii="Arial" w:hAnsi="Arial"/>
                      <w:noProof/>
                      <w:lang w:eastAsia="ja-JP"/>
                    </w:rPr>
                    <w:t xml:space="preserve"> in </w:t>
                  </w:r>
                  <w:r w:rsidRPr="00C25835">
                    <w:rPr>
                      <w:rFonts w:ascii="Arial" w:hAnsi="Arial"/>
                      <w:i/>
                      <w:noProof/>
                      <w:lang w:eastAsia="ja-JP"/>
                    </w:rPr>
                    <w:t>DMRS-UplinkConfig</w:t>
                  </w:r>
                  <w:r w:rsidRPr="00C25835">
                    <w:rPr>
                      <w:rFonts w:ascii="Arial" w:hAnsi="Arial"/>
                      <w:noProof/>
                      <w:lang w:eastAsia="ja-JP"/>
                    </w:rPr>
                    <w:t xml:space="preserve"> over LTE. In this case, current </w:t>
                  </w:r>
                  <w:r>
                    <w:rPr>
                      <w:rFonts w:ascii="Arial" w:hAnsi="Arial"/>
                      <w:noProof/>
                      <w:lang w:eastAsia="ja-JP"/>
                    </w:rPr>
                    <w:t>specification</w:t>
                  </w:r>
                  <w:r w:rsidRPr="00C25835">
                    <w:rPr>
                      <w:rFonts w:ascii="Arial" w:hAnsi="Arial"/>
                      <w:noProof/>
                      <w:lang w:eastAsia="ja-JP"/>
                    </w:rPr>
                    <w:t xml:space="preserve"> is not clear whether the PT-RS is present or not on PUSCH scheduled by RAR UL grant</w:t>
                  </w:r>
                  <w:r w:rsidR="00503201">
                    <w:rPr>
                      <w:rFonts w:ascii="Arial" w:hAnsi="Arial"/>
                      <w:noProof/>
                      <w:lang w:eastAsia="ja-JP"/>
                    </w:rPr>
                    <w:t>,</w:t>
                  </w:r>
                  <w:r>
                    <w:rPr>
                      <w:rFonts w:ascii="Arial" w:hAnsi="Arial"/>
                      <w:noProof/>
                      <w:lang w:eastAsia="ja-JP"/>
                    </w:rPr>
                    <w:t xml:space="preserve"> because RAR UL grant is not scrambled by any RNTI</w:t>
                  </w:r>
                  <w:r w:rsidRPr="00C25835">
                    <w:rPr>
                      <w:rFonts w:ascii="Arial" w:hAnsi="Arial"/>
                      <w:noProof/>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34D31DB4" w:rsidR="009D4A4E" w:rsidRPr="002C7452" w:rsidRDefault="00E320C9" w:rsidP="002C7452">
                  <w:pPr>
                    <w:spacing w:after="0"/>
                    <w:ind w:left="100"/>
                    <w:rPr>
                      <w:rFonts w:ascii="Arial" w:hAnsi="Arial"/>
                      <w:noProof/>
                      <w:lang w:eastAsia="ja-JP"/>
                    </w:rPr>
                  </w:pPr>
                  <w:r>
                    <w:rPr>
                      <w:rFonts w:ascii="Arial" w:hAnsi="Arial" w:hint="eastAsia"/>
                      <w:noProof/>
                      <w:lang w:eastAsia="ja-JP"/>
                    </w:rPr>
                    <w:t>A</w:t>
                  </w:r>
                  <w:r>
                    <w:rPr>
                      <w:rFonts w:ascii="Arial" w:hAnsi="Arial"/>
                      <w:noProof/>
                      <w:lang w:eastAsia="ja-JP"/>
                    </w:rPr>
                    <w:t xml:space="preserve">dding clarification of </w:t>
                  </w:r>
                  <w:r w:rsidRPr="00E320C9">
                    <w:rPr>
                      <w:rFonts w:ascii="Arial" w:hAnsi="Arial"/>
                      <w:noProof/>
                      <w:lang w:eastAsia="ja-JP"/>
                    </w:rPr>
                    <w:t>PT-RS is not present on PUSCH scheduled by RAR UL grant</w:t>
                  </w:r>
                  <w:r>
                    <w:rPr>
                      <w:rFonts w:ascii="Arial" w:hAnsi="Arial"/>
                      <w:noProof/>
                      <w:lang w:eastAsia="ja-JP"/>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FF494C8" w:rsidR="00490353" w:rsidRPr="00E5610B" w:rsidRDefault="004933C8" w:rsidP="0024667A">
                  <w:pPr>
                    <w:spacing w:after="0"/>
                    <w:ind w:left="100"/>
                    <w:rPr>
                      <w:rFonts w:ascii="Arial" w:hAnsi="Arial"/>
                      <w:noProof/>
                      <w:lang w:eastAsia="zh-CN"/>
                    </w:rPr>
                  </w:pPr>
                  <w:r>
                    <w:rPr>
                      <w:rFonts w:ascii="Arial" w:hAnsi="Arial"/>
                      <w:noProof/>
                      <w:lang w:eastAsia="zh-CN"/>
                    </w:rPr>
                    <w:t xml:space="preserve">There is ambiguity between </w:t>
                  </w:r>
                  <w:r w:rsidR="0080455A">
                    <w:rPr>
                      <w:rFonts w:ascii="Arial" w:hAnsi="Arial"/>
                      <w:noProof/>
                      <w:lang w:eastAsia="zh-CN"/>
                    </w:rPr>
                    <w:t xml:space="preserve">UE </w:t>
                  </w:r>
                  <w:r>
                    <w:rPr>
                      <w:rFonts w:ascii="Arial" w:hAnsi="Arial"/>
                      <w:noProof/>
                      <w:lang w:eastAsia="zh-CN"/>
                    </w:rPr>
                    <w:t xml:space="preserve">and gNB whether PT-RS </w:t>
                  </w:r>
                  <w:r w:rsidR="0080455A">
                    <w:rPr>
                      <w:rFonts w:ascii="Arial" w:hAnsi="Arial"/>
                      <w:noProof/>
                      <w:lang w:eastAsia="zh-CN"/>
                    </w:rPr>
                    <w:t>is</w:t>
                  </w:r>
                  <w:r>
                    <w:rPr>
                      <w:rFonts w:ascii="Arial" w:hAnsi="Arial"/>
                      <w:noProof/>
                      <w:lang w:eastAsia="zh-CN"/>
                    </w:rPr>
                    <w:t xml:space="preserve"> present</w:t>
                  </w:r>
                  <w:r w:rsidR="004365E8">
                    <w:rPr>
                      <w:rFonts w:ascii="Arial" w:hAnsi="Arial"/>
                      <w:noProof/>
                      <w:lang w:eastAsia="zh-CN"/>
                    </w:rPr>
                    <w:t xml:space="preserve"> </w:t>
                  </w:r>
                  <w:r w:rsidR="004365E8" w:rsidRPr="00E320C9">
                    <w:rPr>
                      <w:rFonts w:ascii="Arial" w:hAnsi="Arial"/>
                      <w:noProof/>
                      <w:lang w:eastAsia="ja-JP"/>
                    </w:rPr>
                    <w:t>on PUSCH scheduled by RAR UL grant</w:t>
                  </w:r>
                  <w:r w:rsidR="0024667A">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DB46E9A" w:rsidR="00490353" w:rsidRPr="00E5610B" w:rsidRDefault="004933C8" w:rsidP="009773E4">
                  <w:pPr>
                    <w:spacing w:after="0"/>
                    <w:rPr>
                      <w:rFonts w:ascii="Arial" w:hAnsi="Arial"/>
                      <w:noProof/>
                      <w:lang w:eastAsia="zh-CN"/>
                    </w:rPr>
                  </w:pPr>
                  <w:r>
                    <w:rPr>
                      <w:rFonts w:ascii="Arial" w:hAnsi="Arial"/>
                      <w:noProof/>
                      <w:lang w:eastAsia="zh-CN"/>
                    </w:rPr>
                    <w:t>6.2.3</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C38B4E8" w:rsidR="0049292E" w:rsidRDefault="0049292E" w:rsidP="0049292E">
                  <w:pPr>
                    <w:pStyle w:val="CRCoverPage"/>
                    <w:spacing w:after="0"/>
                    <w:rPr>
                      <w:rFonts w:cs="Arial"/>
                      <w:noProof/>
                    </w:rPr>
                  </w:pPr>
                  <w:r w:rsidRPr="00F31503">
                    <w:rPr>
                      <w:rFonts w:cs="Arial"/>
                      <w:noProof/>
                    </w:rPr>
                    <w:t>Isolated impact analysis:</w:t>
                  </w:r>
                </w:p>
                <w:p w14:paraId="26812B08" w14:textId="1F9962A7" w:rsidR="00C25835" w:rsidRDefault="00C25835" w:rsidP="0049292E">
                  <w:pPr>
                    <w:pStyle w:val="CRCoverPage"/>
                    <w:spacing w:after="0"/>
                    <w:rPr>
                      <w:rFonts w:cs="Arial"/>
                      <w:noProof/>
                    </w:rPr>
                  </w:pPr>
                </w:p>
                <w:p w14:paraId="587C3BF3" w14:textId="2B68B9DA" w:rsidR="008C74C6" w:rsidRPr="005C009D" w:rsidRDefault="00C25835" w:rsidP="00C25835">
                  <w:pPr>
                    <w:pStyle w:val="CRCoverPage"/>
                    <w:spacing w:after="0"/>
                    <w:rPr>
                      <w:rFonts w:cs="Arial"/>
                      <w:iCs/>
                    </w:rPr>
                  </w:pPr>
                  <w:r w:rsidRPr="00C25835">
                    <w:rPr>
                      <w:rFonts w:cs="Arial"/>
                      <w:noProof/>
                    </w:rPr>
                    <w:t>This CR clarif</w:t>
                  </w:r>
                  <w:r w:rsidR="004365E8">
                    <w:rPr>
                      <w:rFonts w:cs="Arial"/>
                      <w:noProof/>
                    </w:rPr>
                    <w:t>ies</w:t>
                  </w:r>
                  <w:r>
                    <w:rPr>
                      <w:rFonts w:cs="Arial"/>
                      <w:noProof/>
                    </w:rPr>
                    <w:t xml:space="preserve"> </w:t>
                  </w:r>
                  <w:r w:rsidR="004365E8">
                    <w:rPr>
                      <w:rFonts w:cs="Arial"/>
                      <w:noProof/>
                    </w:rPr>
                    <w:t xml:space="preserve">that </w:t>
                  </w:r>
                  <w:r>
                    <w:rPr>
                      <w:rFonts w:cs="Arial"/>
                      <w:noProof/>
                    </w:rPr>
                    <w:t xml:space="preserve">the PT-RS is not present on PUSCH scheduled by </w:t>
                  </w:r>
                  <w:r w:rsidRPr="00C25835">
                    <w:rPr>
                      <w:rFonts w:cs="Arial"/>
                      <w:noProof/>
                    </w:rPr>
                    <w:t>RAR UL grant. It is expected UEs and networks are implemented in accordance to this CR and therefore no change is required on UE and network implementation.</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41910E62" w:rsidR="00902414" w:rsidRPr="00BA386F" w:rsidRDefault="004C7C1F" w:rsidP="00902414">
                  <w:pPr>
                    <w:pStyle w:val="CRCoverPage"/>
                    <w:spacing w:after="0"/>
                    <w:ind w:left="100"/>
                    <w:rPr>
                      <w:noProof/>
                    </w:rPr>
                  </w:pPr>
                  <w:r w:rsidRPr="004C7C1F">
                    <w:rPr>
                      <w:noProof/>
                    </w:rPr>
                    <w:t>This is the first version for this CR.</w:t>
                  </w:r>
                </w:p>
              </w:tc>
            </w:tr>
          </w:tbl>
          <w:p w14:paraId="1D7CA804" w14:textId="77777777" w:rsidR="00490353" w:rsidRDefault="00490353" w:rsidP="00CC687E"/>
        </w:tc>
      </w:tr>
    </w:tbl>
    <w:p w14:paraId="1C91CB3F" w14:textId="3A5BF590" w:rsidR="00D86B59" w:rsidRDefault="00D86B59" w:rsidP="00ED4519">
      <w:pPr>
        <w:pStyle w:val="30"/>
      </w:pPr>
      <w:bookmarkStart w:id="4" w:name="_Toc12021448"/>
      <w:bookmarkEnd w:id="3"/>
    </w:p>
    <w:p w14:paraId="74E86A35" w14:textId="05529546" w:rsidR="00C25835" w:rsidRDefault="00C25835" w:rsidP="00C25835"/>
    <w:p w14:paraId="4C35454F" w14:textId="716DB172" w:rsidR="00C25835" w:rsidRDefault="00C25835" w:rsidP="00C25835"/>
    <w:p w14:paraId="3B5C8625" w14:textId="77777777" w:rsidR="006D380A" w:rsidRPr="0048482F" w:rsidRDefault="006D380A" w:rsidP="006D380A">
      <w:pPr>
        <w:pStyle w:val="30"/>
        <w:rPr>
          <w:color w:val="000000"/>
        </w:rPr>
      </w:pPr>
      <w:bookmarkStart w:id="5" w:name="_Toc11352162"/>
      <w:bookmarkEnd w:id="4"/>
      <w:r w:rsidRPr="0048482F">
        <w:rPr>
          <w:color w:val="000000"/>
        </w:rPr>
        <w:lastRenderedPageBreak/>
        <w:t>6.2.3</w:t>
      </w:r>
      <w:r w:rsidRPr="0048482F">
        <w:rPr>
          <w:color w:val="000000"/>
        </w:rPr>
        <w:tab/>
        <w:t>UE PT-RS transmission procedure</w:t>
      </w:r>
      <w:bookmarkEnd w:id="5"/>
    </w:p>
    <w:p w14:paraId="6793105B" w14:textId="29959E87" w:rsidR="006D380A" w:rsidRPr="00B275F8" w:rsidRDefault="006D380A" w:rsidP="006D380A">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6" w:author="Yuki" w:date="2019-08-23T19:03:00Z">
        <w:r>
          <w:rPr>
            <w:color w:val="000000" w:themeColor="text1"/>
            <w:lang w:val="en-US"/>
          </w:rPr>
          <w:t xml:space="preserve"> </w:t>
        </w:r>
      </w:ins>
      <w:ins w:id="7" w:author="NTT DOCOMO, INC." w:date="2019-08-23T19:04:00Z">
        <w:r w:rsidRPr="006D380A">
          <w:rPr>
            <w:color w:val="000000" w:themeColor="text1"/>
            <w:lang w:val="en-US"/>
          </w:rPr>
          <w:t>PT-RS is not present on PUSCH scheduled by RAR UL grant.</w:t>
        </w:r>
      </w:ins>
    </w:p>
    <w:p w14:paraId="6277C55D" w14:textId="4811B243" w:rsidR="00CD2AF6" w:rsidRPr="006D380A" w:rsidRDefault="00CD2AF6" w:rsidP="00CD2AF6"/>
    <w:sectPr w:rsidR="00CD2AF6" w:rsidRPr="006D380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022C2" w14:textId="77777777" w:rsidR="00CB07DB" w:rsidRDefault="00CB07DB">
      <w:r>
        <w:separator/>
      </w:r>
    </w:p>
    <w:p w14:paraId="24F258C0" w14:textId="77777777" w:rsidR="00CB07DB" w:rsidRDefault="00CB07DB"/>
  </w:endnote>
  <w:endnote w:type="continuationSeparator" w:id="0">
    <w:p w14:paraId="39133072" w14:textId="77777777" w:rsidR="00CB07DB" w:rsidRDefault="00CB07DB">
      <w:r>
        <w:continuationSeparator/>
      </w:r>
    </w:p>
    <w:p w14:paraId="30365EF5" w14:textId="77777777" w:rsidR="00CB07DB" w:rsidRDefault="00CB0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877210" w:rsidRDefault="0087721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4221B" w14:textId="77777777" w:rsidR="00CB07DB" w:rsidRDefault="00CB07DB">
      <w:r>
        <w:separator/>
      </w:r>
    </w:p>
    <w:p w14:paraId="563D0906" w14:textId="77777777" w:rsidR="00CB07DB" w:rsidRDefault="00CB07DB"/>
  </w:footnote>
  <w:footnote w:type="continuationSeparator" w:id="0">
    <w:p w14:paraId="783F89EA" w14:textId="77777777" w:rsidR="00CB07DB" w:rsidRDefault="00CB07DB">
      <w:r>
        <w:continuationSeparator/>
      </w:r>
    </w:p>
    <w:p w14:paraId="389AC607" w14:textId="77777777" w:rsidR="00CB07DB" w:rsidRDefault="00CB07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43B9501C" w:rsidR="00877210" w:rsidRDefault="0087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CD0">
      <w:rPr>
        <w:rFonts w:ascii="Arial" w:hAnsi="Arial" w:cs="Arial" w:hint="eastAsia"/>
        <w:bCs/>
        <w:noProof/>
        <w:sz w:val="18"/>
        <w:szCs w:val="18"/>
        <w:lang w:eastAsia="ja-JP"/>
      </w:rPr>
      <w:t>エラー</w:t>
    </w:r>
    <w:r w:rsidR="00405CD0">
      <w:rPr>
        <w:rFonts w:ascii="Arial" w:hAnsi="Arial" w:cs="Arial" w:hint="eastAsia"/>
        <w:bCs/>
        <w:noProof/>
        <w:sz w:val="18"/>
        <w:szCs w:val="18"/>
        <w:lang w:eastAsia="ja-JP"/>
      </w:rPr>
      <w:t xml:space="preserve">! </w:t>
    </w:r>
    <w:r w:rsidR="00405CD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580F4140" w:rsidR="00877210" w:rsidRDefault="0087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6EC5C04C" w:rsidR="00877210" w:rsidRDefault="0087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CD0">
      <w:rPr>
        <w:rFonts w:ascii="Arial" w:hAnsi="Arial" w:cs="Arial" w:hint="eastAsia"/>
        <w:bCs/>
        <w:noProof/>
        <w:sz w:val="18"/>
        <w:szCs w:val="18"/>
        <w:lang w:eastAsia="ja-JP"/>
      </w:rPr>
      <w:t>エラー</w:t>
    </w:r>
    <w:r w:rsidR="00405CD0">
      <w:rPr>
        <w:rFonts w:ascii="Arial" w:hAnsi="Arial" w:cs="Arial" w:hint="eastAsia"/>
        <w:bCs/>
        <w:noProof/>
        <w:sz w:val="18"/>
        <w:szCs w:val="18"/>
        <w:lang w:eastAsia="ja-JP"/>
      </w:rPr>
      <w:t xml:space="preserve">! </w:t>
    </w:r>
    <w:r w:rsidR="00405CD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877210" w:rsidRDefault="00877210">
    <w:pPr>
      <w:pStyle w:val="a4"/>
    </w:pPr>
  </w:p>
  <w:p w14:paraId="2AC6F86A" w14:textId="77777777" w:rsidR="00877210" w:rsidRDefault="008772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i">
    <w15:presenceInfo w15:providerId="None" w15:userId="Yuki"/>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10C"/>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6B1"/>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0FF2"/>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A82"/>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2242"/>
    <w:rsid w:val="0024339D"/>
    <w:rsid w:val="0024371A"/>
    <w:rsid w:val="00243C44"/>
    <w:rsid w:val="00243D67"/>
    <w:rsid w:val="00243E20"/>
    <w:rsid w:val="0024411D"/>
    <w:rsid w:val="00244699"/>
    <w:rsid w:val="00244A08"/>
    <w:rsid w:val="002453B6"/>
    <w:rsid w:val="002456FD"/>
    <w:rsid w:val="00246557"/>
    <w:rsid w:val="00246562"/>
    <w:rsid w:val="0024667A"/>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853"/>
    <w:rsid w:val="002C5FE0"/>
    <w:rsid w:val="002C6553"/>
    <w:rsid w:val="002C66FA"/>
    <w:rsid w:val="002C66FB"/>
    <w:rsid w:val="002C6BEA"/>
    <w:rsid w:val="002C6E02"/>
    <w:rsid w:val="002C71C5"/>
    <w:rsid w:val="002C7452"/>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963"/>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0D"/>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1C2"/>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B19"/>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5DA"/>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CD0"/>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5E8"/>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67E2F"/>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33C8"/>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C1F"/>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6F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95A"/>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201"/>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410"/>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066"/>
    <w:rsid w:val="005B361D"/>
    <w:rsid w:val="005B3B05"/>
    <w:rsid w:val="005B3BA6"/>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199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0A4"/>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380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A1B"/>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55A"/>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210"/>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658E"/>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450"/>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4E"/>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8CF"/>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2DC"/>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4452"/>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A2E"/>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06C"/>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835"/>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2E2"/>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7DB"/>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AF6"/>
    <w:rsid w:val="00CD2C74"/>
    <w:rsid w:val="00CD2F38"/>
    <w:rsid w:val="00CD33A7"/>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B59"/>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0F27"/>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0C9"/>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0"/>
    <w:rsid w:val="00ED1A5F"/>
    <w:rsid w:val="00ED1D20"/>
    <w:rsid w:val="00ED2561"/>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991"/>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5E3C"/>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2.xml><?xml version="1.0" encoding="utf-8"?>
<ds:datastoreItem xmlns:ds="http://schemas.openxmlformats.org/officeDocument/2006/customXml" ds:itemID="{A48D130A-E64B-45CC-9D42-90E5950CFE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7592F8-CE96-4C47-AD10-9F75950F5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202DA-CB80-4C52-9658-5CE14459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422</Words>
  <Characters>2412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7991918@DOCOMO</cp:lastModifiedBy>
  <cp:revision>2</cp:revision>
  <dcterms:created xsi:type="dcterms:W3CDTF">2019-08-26T13:03:00Z</dcterms:created>
  <dcterms:modified xsi:type="dcterms:W3CDTF">2019-08-26T13:03:00Z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