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54DBA68B" w:rsidR="007F637A" w:rsidRPr="005010F5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 w:rsidR="006C1F43">
        <w:rPr>
          <w:rFonts w:ascii="Arial" w:hAnsi="Arial" w:cs="Arial"/>
          <w:b/>
          <w:sz w:val="24"/>
          <w:szCs w:val="24"/>
        </w:rPr>
        <w:t>9</w:t>
      </w:r>
      <w:r w:rsidR="00200384">
        <w:rPr>
          <w:rFonts w:ascii="Arial" w:hAnsi="Arial" w:cs="Arial"/>
          <w:b/>
          <w:sz w:val="24"/>
          <w:szCs w:val="24"/>
        </w:rPr>
        <w:t>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A04E24">
        <w:rPr>
          <w:rFonts w:ascii="Arial" w:hAnsi="Arial" w:cs="Arial"/>
          <w:b/>
          <w:sz w:val="24"/>
          <w:szCs w:val="24"/>
        </w:rPr>
        <w:t>1</w:t>
      </w:r>
      <w:r w:rsidR="00EF7660">
        <w:rPr>
          <w:rFonts w:ascii="Arial" w:hAnsi="Arial" w:cs="Arial"/>
          <w:b/>
          <w:sz w:val="24"/>
          <w:szCs w:val="24"/>
        </w:rPr>
        <w:t>9</w:t>
      </w:r>
      <w:r w:rsidR="00B47B39">
        <w:rPr>
          <w:rFonts w:ascii="Arial" w:hAnsi="Arial" w:cs="Arial"/>
          <w:b/>
          <w:sz w:val="24"/>
          <w:szCs w:val="24"/>
        </w:rPr>
        <w:t>0</w:t>
      </w:r>
      <w:r w:rsidR="00296689">
        <w:rPr>
          <w:rFonts w:ascii="Arial" w:hAnsi="Arial" w:cs="Arial" w:hint="eastAsia"/>
          <w:b/>
          <w:sz w:val="24"/>
          <w:szCs w:val="24"/>
          <w:lang w:eastAsia="zh-CN"/>
        </w:rPr>
        <w:t>95</w:t>
      </w:r>
      <w:bookmarkStart w:id="0" w:name="_GoBack"/>
      <w:bookmarkEnd w:id="0"/>
      <w:r w:rsidR="00296689">
        <w:rPr>
          <w:rFonts w:ascii="Arial" w:hAnsi="Arial" w:cs="Arial" w:hint="eastAsia"/>
          <w:b/>
          <w:sz w:val="24"/>
          <w:szCs w:val="24"/>
          <w:lang w:eastAsia="zh-CN"/>
        </w:rPr>
        <w:t>59</w:t>
      </w:r>
    </w:p>
    <w:p w14:paraId="7B06AEC4" w14:textId="7D6D0F50" w:rsidR="007F637A" w:rsidRDefault="00200384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6C1F4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30</w:t>
      </w:r>
      <w:r w:rsidR="00D1491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>201</w:t>
      </w:r>
      <w:r w:rsidR="00EF7660">
        <w:rPr>
          <w:rFonts w:ascii="Arial" w:hAnsi="Arial" w:cs="Arial"/>
          <w:b/>
          <w:sz w:val="24"/>
          <w:szCs w:val="24"/>
        </w:rPr>
        <w:t>9</w:t>
      </w:r>
    </w:p>
    <w:p w14:paraId="4A6B87B1" w14:textId="4E84B800" w:rsidR="007F637A" w:rsidRPr="00FD021C" w:rsidRDefault="00200384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Prague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CZ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600CE0E8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0B7C48">
        <w:rPr>
          <w:sz w:val="22"/>
          <w:szCs w:val="22"/>
          <w:lang w:val="sv-FI"/>
        </w:rPr>
        <w:t>7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5D4A42CF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0B7C48">
        <w:rPr>
          <w:sz w:val="22"/>
          <w:szCs w:val="22"/>
        </w:rPr>
        <w:t>CE Mode A and B improvements for non-BL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C5A0E6" w14:textId="208116DC" w:rsidR="00FA0631" w:rsidRDefault="00FA0631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>In RAN</w:t>
      </w:r>
      <w:r w:rsidR="004E045F" w:rsidRPr="00E6678D">
        <w:rPr>
          <w:rFonts w:eastAsia="Batang"/>
          <w:snapToGrid w:val="0"/>
          <w:kern w:val="2"/>
          <w:lang w:eastAsia="ko-KR"/>
        </w:rPr>
        <w:t>1</w:t>
      </w:r>
      <w:r w:rsidRPr="00E6678D">
        <w:rPr>
          <w:rFonts w:eastAsia="Batang"/>
          <w:snapToGrid w:val="0"/>
          <w:kern w:val="2"/>
          <w:lang w:eastAsia="ko-KR"/>
        </w:rPr>
        <w:t>#</w:t>
      </w:r>
      <w:r w:rsidR="004E045F" w:rsidRPr="00E6678D">
        <w:rPr>
          <w:rFonts w:eastAsia="Batang"/>
          <w:snapToGrid w:val="0"/>
          <w:kern w:val="2"/>
          <w:lang w:eastAsia="ko-KR"/>
        </w:rPr>
        <w:t>9</w:t>
      </w:r>
      <w:r w:rsidR="00305558">
        <w:rPr>
          <w:rFonts w:eastAsia="Batang"/>
          <w:snapToGrid w:val="0"/>
          <w:kern w:val="2"/>
          <w:lang w:eastAsia="ko-KR"/>
        </w:rPr>
        <w:t>8</w:t>
      </w:r>
      <w:r w:rsidRPr="00E6678D">
        <w:rPr>
          <w:rFonts w:eastAsia="Batang"/>
          <w:snapToGrid w:val="0"/>
          <w:kern w:val="2"/>
          <w:lang w:eastAsia="ko-KR"/>
        </w:rPr>
        <w:t xml:space="preserve"> meeting,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the </w:t>
      </w:r>
      <w:r w:rsidR="00B1538B">
        <w:rPr>
          <w:rFonts w:eastAsia="Batang"/>
          <w:snapToGrid w:val="0"/>
          <w:kern w:val="2"/>
          <w:lang w:eastAsia="ko-KR"/>
        </w:rPr>
        <w:t xml:space="preserve">following agreements </w:t>
      </w:r>
      <w:r w:rsidR="005512A7">
        <w:rPr>
          <w:rFonts w:eastAsia="Batang"/>
          <w:snapToGrid w:val="0"/>
          <w:kern w:val="2"/>
          <w:lang w:eastAsia="ko-KR"/>
        </w:rPr>
        <w:t xml:space="preserve">and conclusions </w:t>
      </w:r>
      <w:r w:rsidR="00B1538B">
        <w:rPr>
          <w:rFonts w:eastAsia="Batang"/>
          <w:snapToGrid w:val="0"/>
          <w:kern w:val="2"/>
          <w:lang w:eastAsia="ko-KR"/>
        </w:rPr>
        <w:t xml:space="preserve">were </w:t>
      </w:r>
      <w:r w:rsidR="00B1538B" w:rsidRPr="00C1164D">
        <w:rPr>
          <w:rFonts w:eastAsia="Batang"/>
          <w:snapToGrid w:val="0"/>
          <w:kern w:val="2"/>
          <w:lang w:eastAsia="ko-KR"/>
        </w:rPr>
        <w:t>achieved</w:t>
      </w:r>
      <w:r w:rsidR="004E045F" w:rsidRPr="00E6678D">
        <w:rPr>
          <w:rFonts w:eastAsia="Batang"/>
          <w:snapToGrid w:val="0"/>
          <w:kern w:val="2"/>
          <w:lang w:eastAsia="ko-KR"/>
        </w:rPr>
        <w:t>.</w:t>
      </w:r>
      <w:r w:rsidRPr="00E6678D">
        <w:rPr>
          <w:rFonts w:eastAsia="Batang"/>
          <w:snapToGrid w:val="0"/>
          <w:kern w:val="2"/>
          <w:lang w:eastAsia="ko-KR"/>
        </w:rPr>
        <w:t xml:space="preserve"> </w:t>
      </w:r>
    </w:p>
    <w:p w14:paraId="6F4F7796" w14:textId="77777777" w:rsidR="00B1538B" w:rsidRDefault="00B1538B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bookmarkStart w:id="1" w:name="_Ref178064866"/>
    </w:p>
    <w:p w14:paraId="36966F2A" w14:textId="77777777" w:rsidR="00200384" w:rsidRPr="00D416CA" w:rsidRDefault="00200384" w:rsidP="00305558">
      <w:pPr>
        <w:spacing w:after="120"/>
        <w:rPr>
          <w:b/>
          <w:highlight w:val="green"/>
        </w:rPr>
      </w:pPr>
      <w:r w:rsidRPr="00D416CA">
        <w:rPr>
          <w:b/>
          <w:highlight w:val="green"/>
        </w:rPr>
        <w:t>Agreement</w:t>
      </w:r>
    </w:p>
    <w:p w14:paraId="44337DA4" w14:textId="3D1B1992" w:rsidR="00200384" w:rsidRDefault="00200384" w:rsidP="00305558">
      <w:pPr>
        <w:spacing w:after="120"/>
      </w:pPr>
      <w:r w:rsidRPr="00094112">
        <w:t>Table 7.2.4-1 of TS 36.213 is reused for the support of CSI-RS based CSI feedback for non-BL UEs in CE mode A.</w:t>
      </w:r>
    </w:p>
    <w:p w14:paraId="53B0DD97" w14:textId="77777777" w:rsidR="00305558" w:rsidRDefault="00305558" w:rsidP="00305558">
      <w:pPr>
        <w:spacing w:after="120"/>
      </w:pPr>
    </w:p>
    <w:p w14:paraId="59E9E969" w14:textId="77777777" w:rsidR="00200384" w:rsidRPr="000F2543" w:rsidRDefault="00200384" w:rsidP="00305558">
      <w:pPr>
        <w:spacing w:after="120"/>
        <w:rPr>
          <w:b/>
        </w:rPr>
      </w:pPr>
      <w:r w:rsidRPr="000F2543">
        <w:rPr>
          <w:b/>
        </w:rPr>
        <w:t>Conclusion</w:t>
      </w:r>
    </w:p>
    <w:p w14:paraId="7DAC4B17" w14:textId="4331C4BE" w:rsidR="00200384" w:rsidRDefault="00200384" w:rsidP="00305558">
      <w:pPr>
        <w:spacing w:after="120"/>
      </w:pPr>
      <w:r w:rsidRPr="00354729">
        <w:t>Aperiodic CSI-RS is not supported for the non-BL UE operating in CE mode A</w:t>
      </w:r>
      <w:r>
        <w:t xml:space="preserve"> in Rel-16</w:t>
      </w:r>
    </w:p>
    <w:p w14:paraId="67559386" w14:textId="77777777" w:rsidR="00305558" w:rsidRDefault="00305558" w:rsidP="00305558">
      <w:pPr>
        <w:spacing w:after="120"/>
      </w:pPr>
    </w:p>
    <w:p w14:paraId="34C1D74D" w14:textId="77777777" w:rsidR="00200384" w:rsidRPr="00E6706D" w:rsidRDefault="00200384" w:rsidP="00305558">
      <w:pPr>
        <w:spacing w:after="120"/>
        <w:rPr>
          <w:b/>
          <w:highlight w:val="green"/>
          <w:lang w:val="en-US"/>
        </w:rPr>
      </w:pPr>
      <w:r w:rsidRPr="00E6706D">
        <w:rPr>
          <w:b/>
          <w:highlight w:val="green"/>
          <w:lang w:val="en-US"/>
        </w:rPr>
        <w:t>Agreement</w:t>
      </w:r>
    </w:p>
    <w:p w14:paraId="0B6D7DFE" w14:textId="77777777" w:rsidR="00200384" w:rsidRPr="00E6706D" w:rsidRDefault="00200384" w:rsidP="00200384">
      <w:pPr>
        <w:pStyle w:val="rProposal"/>
        <w:spacing w:before="0" w:after="0"/>
        <w:ind w:leftChars="0" w:left="0" w:firstLine="0"/>
        <w:rPr>
          <w:i w:val="0"/>
          <w:sz w:val="20"/>
          <w:szCs w:val="20"/>
        </w:rPr>
      </w:pPr>
      <w:r w:rsidRPr="00E6706D">
        <w:rPr>
          <w:i w:val="0"/>
          <w:sz w:val="20"/>
          <w:szCs w:val="20"/>
        </w:rPr>
        <w:t xml:space="preserve">Regarding the RAN2 LS in R1-1905934, send the following in reply LS to RAN2 </w:t>
      </w:r>
    </w:p>
    <w:p w14:paraId="028724A9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>It is feasible for a non-BL UE in CE in connected mode to monitor MPDCCH to receive ETWS indication and/or CMAS indication using Type 0 CSS in the same narrowband where unicast transmission can be received</w:t>
      </w:r>
    </w:p>
    <w:p w14:paraId="15962164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 xml:space="preserve">It is feasible for a non-BL UE in CE in connected mode to monitor USS and Type 0 CSS simultaneously in the same narrowband </w:t>
      </w:r>
    </w:p>
    <w:p w14:paraId="3B8BC36F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>Type 0 CSS is also supported in CE mode B</w:t>
      </w:r>
    </w:p>
    <w:p w14:paraId="7BD55C73" w14:textId="1C12FAC5" w:rsidR="00200384" w:rsidRDefault="00200384" w:rsidP="00200384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 xml:space="preserve">FFS: Details of DCI format </w:t>
      </w:r>
    </w:p>
    <w:p w14:paraId="1F2B280B" w14:textId="77777777" w:rsidR="00305558" w:rsidRPr="002D4156" w:rsidRDefault="00305558" w:rsidP="00305558">
      <w:pPr>
        <w:overflowPunct/>
        <w:autoSpaceDE/>
        <w:autoSpaceDN/>
        <w:adjustRightInd/>
        <w:spacing w:after="0"/>
        <w:ind w:left="1440"/>
        <w:textAlignment w:val="auto"/>
        <w:rPr>
          <w:rFonts w:eastAsia="Malgun Gothic"/>
          <w:bCs/>
          <w:i/>
          <w:szCs w:val="22"/>
          <w:lang w:eastAsia="zh-CN"/>
        </w:rPr>
      </w:pPr>
    </w:p>
    <w:p w14:paraId="06EB444F" w14:textId="77777777" w:rsidR="00200384" w:rsidRPr="00541C32" w:rsidRDefault="00200384" w:rsidP="00305558">
      <w:pPr>
        <w:spacing w:after="120"/>
        <w:rPr>
          <w:b/>
          <w:highlight w:val="green"/>
          <w:lang w:val="en-US"/>
        </w:rPr>
      </w:pPr>
      <w:r w:rsidRPr="00541C32">
        <w:rPr>
          <w:b/>
          <w:highlight w:val="green"/>
          <w:lang w:val="en-US"/>
        </w:rPr>
        <w:t>Agreement</w:t>
      </w:r>
    </w:p>
    <w:p w14:paraId="59B0621A" w14:textId="77777777" w:rsidR="00305558" w:rsidRDefault="00305558" w:rsidP="00305558">
      <w:pPr>
        <w:spacing w:after="120"/>
      </w:pPr>
      <w:r w:rsidRPr="00104998">
        <w:t>Type 0 CSS is supported in CE mode B</w:t>
      </w:r>
    </w:p>
    <w:p w14:paraId="5EB05D2E" w14:textId="77777777" w:rsidR="00305558" w:rsidRPr="00104998" w:rsidRDefault="00305558" w:rsidP="00305558">
      <w:pPr>
        <w:numPr>
          <w:ilvl w:val="0"/>
          <w:numId w:val="47"/>
        </w:numPr>
        <w:overflowPunct/>
        <w:autoSpaceDE/>
        <w:autoSpaceDN/>
        <w:adjustRightInd/>
        <w:spacing w:after="120"/>
        <w:textAlignment w:val="auto"/>
      </w:pPr>
      <w:r>
        <w:t xml:space="preserve">FFS: Details of DCI format </w:t>
      </w:r>
    </w:p>
    <w:p w14:paraId="6F5B093C" w14:textId="77777777" w:rsidR="00200384" w:rsidRDefault="00200384" w:rsidP="00305558">
      <w:pPr>
        <w:spacing w:after="120"/>
      </w:pPr>
    </w:p>
    <w:p w14:paraId="127E3E35" w14:textId="77777777" w:rsidR="00200384" w:rsidRPr="00D079A5" w:rsidRDefault="00200384" w:rsidP="00305558">
      <w:pPr>
        <w:spacing w:after="120"/>
        <w:rPr>
          <w:b/>
          <w:highlight w:val="green"/>
        </w:rPr>
      </w:pPr>
      <w:r w:rsidRPr="00D079A5">
        <w:rPr>
          <w:b/>
          <w:highlight w:val="green"/>
        </w:rPr>
        <w:t>Agreement</w:t>
      </w:r>
    </w:p>
    <w:p w14:paraId="10253107" w14:textId="77777777" w:rsidR="00200384" w:rsidRDefault="00200384" w:rsidP="00305558">
      <w:pPr>
        <w:spacing w:after="120"/>
      </w:pPr>
      <w:r>
        <w:t>Periodic CSI report mode 1-1 is supported for non-BL UE in CE mode A</w:t>
      </w:r>
    </w:p>
    <w:p w14:paraId="7DD68EBD" w14:textId="77777777" w:rsidR="00200384" w:rsidRDefault="00200384" w:rsidP="00305558">
      <w:pPr>
        <w:numPr>
          <w:ilvl w:val="0"/>
          <w:numId w:val="47"/>
        </w:numPr>
        <w:overflowPunct/>
        <w:autoSpaceDE/>
        <w:autoSpaceDN/>
        <w:adjustRightInd/>
        <w:spacing w:after="120"/>
        <w:textAlignment w:val="auto"/>
      </w:pPr>
      <w:r>
        <w:t>FFS: Details</w:t>
      </w:r>
    </w:p>
    <w:p w14:paraId="4987B337" w14:textId="30E7C18C" w:rsidR="005512A7" w:rsidRDefault="005512A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56AAF8D4" w14:textId="27669A54" w:rsidR="00CB61F7" w:rsidRPr="00E6678D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 xml:space="preserve">In this contribution, we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continue to </w:t>
      </w:r>
      <w:r w:rsidR="00FA761F" w:rsidRPr="00E6678D">
        <w:rPr>
          <w:rFonts w:eastAsia="Batang"/>
          <w:snapToGrid w:val="0"/>
          <w:kern w:val="2"/>
          <w:lang w:eastAsia="ko-KR"/>
        </w:rPr>
        <w:t xml:space="preserve">discuss the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support of CSI-RS based CSI feedback </w:t>
      </w:r>
      <w:r w:rsidR="005512A7">
        <w:rPr>
          <w:rFonts w:eastAsia="Batang"/>
          <w:snapToGrid w:val="0"/>
          <w:kern w:val="2"/>
          <w:lang w:eastAsia="ko-KR"/>
        </w:rPr>
        <w:t xml:space="preserve">and the monitoring of ETWS/CMAS indication in connected mode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for </w:t>
      </w:r>
      <w:r w:rsidR="00C546FF" w:rsidRPr="00E6678D">
        <w:rPr>
          <w:rFonts w:eastAsia="Batang"/>
          <w:snapToGrid w:val="0"/>
          <w:kern w:val="2"/>
          <w:lang w:eastAsia="ko-KR"/>
        </w:rPr>
        <w:t xml:space="preserve">the non-BL UEs in </w:t>
      </w:r>
      <w:r w:rsidR="006C1F43" w:rsidRPr="00E6678D">
        <w:rPr>
          <w:rFonts w:eastAsia="Batang"/>
          <w:snapToGrid w:val="0"/>
          <w:kern w:val="2"/>
          <w:lang w:eastAsia="ko-KR"/>
        </w:rPr>
        <w:t>CE mode A</w:t>
      </w:r>
      <w:r w:rsidRPr="00E6678D">
        <w:rPr>
          <w:rFonts w:eastAsia="Batang"/>
          <w:snapToGrid w:val="0"/>
          <w:kern w:val="2"/>
          <w:lang w:eastAsia="ko-KR"/>
        </w:rPr>
        <w:t xml:space="preserve">. </w:t>
      </w:r>
    </w:p>
    <w:bookmarkEnd w:id="1"/>
    <w:p w14:paraId="0E8F9219" w14:textId="39E9D99F" w:rsidR="00052373" w:rsidRPr="00724983" w:rsidRDefault="004E045F" w:rsidP="001E1C8D">
      <w:pPr>
        <w:pStyle w:val="Heading1"/>
      </w:pPr>
      <w:r w:rsidRPr="00724983">
        <w:t>2</w:t>
      </w:r>
      <w:r w:rsidR="00724983">
        <w:t xml:space="preserve">. </w:t>
      </w:r>
      <w:r w:rsidR="005512A7">
        <w:t>CSI-RS based CSI feedback</w:t>
      </w:r>
    </w:p>
    <w:p w14:paraId="6B7023E0" w14:textId="239A6A11" w:rsidR="00BE1BDA" w:rsidRPr="00E12FB1" w:rsidRDefault="00B72B93" w:rsidP="00BE1BDA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PMI</w:t>
      </w:r>
      <w:r w:rsidR="00BE1BDA">
        <w:rPr>
          <w:b/>
          <w:u w:val="single"/>
          <w:lang w:eastAsia="zh-CN"/>
        </w:rPr>
        <w:t xml:space="preserve"> Feedback </w:t>
      </w:r>
      <w:r>
        <w:rPr>
          <w:b/>
          <w:u w:val="single"/>
          <w:lang w:eastAsia="zh-CN"/>
        </w:rPr>
        <w:t>for 8 CSI-RS ports</w:t>
      </w:r>
    </w:p>
    <w:p w14:paraId="6089B96D" w14:textId="10B30FB9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It has been agreed that periodic CSI report mode 1-1 is supported for the non-BL UE in CE mode A. According to the </w:t>
      </w:r>
      <w:r>
        <w:rPr>
          <w:rFonts w:eastAsia="Batang"/>
          <w:snapToGrid w:val="0"/>
          <w:kern w:val="2"/>
          <w:szCs w:val="22"/>
          <w:lang w:eastAsia="ko-KR"/>
        </w:rPr>
        <w:lastRenderedPageBreak/>
        <w:t xml:space="preserve">current specification,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and 2 are supported for 8 CSI-RS ports. For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1, RI and first PMI are jointly coded and reported in a first subframe, CQI and second PMI are then reported in a second subframe. </w:t>
      </w:r>
      <w:r w:rsidR="0040591C">
        <w:rPr>
          <w:rFonts w:eastAsia="Batang"/>
          <w:snapToGrid w:val="0"/>
          <w:kern w:val="2"/>
          <w:szCs w:val="22"/>
          <w:lang w:eastAsia="ko-KR"/>
        </w:rPr>
        <w:t>In</w:t>
      </w:r>
      <w:r>
        <w:rPr>
          <w:rFonts w:eastAsia="Batang"/>
          <w:snapToGrid w:val="0"/>
          <w:kern w:val="2"/>
          <w:szCs w:val="22"/>
          <w:lang w:eastAsia="ko-KR"/>
        </w:rPr>
        <w:t xml:space="preserve">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2, CQI, first PMI and second PMI are reported in the same subframe while RI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feedback </w:t>
      </w:r>
      <w:r>
        <w:rPr>
          <w:rFonts w:eastAsia="Batang"/>
          <w:snapToGrid w:val="0"/>
          <w:kern w:val="2"/>
          <w:szCs w:val="22"/>
          <w:lang w:eastAsia="ko-KR"/>
        </w:rPr>
        <w:t xml:space="preserve">is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in another </w:t>
      </w:r>
      <w:r>
        <w:rPr>
          <w:rFonts w:eastAsia="Batang"/>
          <w:snapToGrid w:val="0"/>
          <w:kern w:val="2"/>
          <w:szCs w:val="22"/>
          <w:lang w:eastAsia="ko-KR"/>
        </w:rPr>
        <w:t xml:space="preserve">subframe. </w:t>
      </w:r>
    </w:p>
    <w:p w14:paraId="4A12B23D" w14:textId="7B0C4BB4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21C12111" w14:textId="427FC609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For both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and 2, </w:t>
      </w:r>
      <w:r w:rsidR="007217A6">
        <w:rPr>
          <w:rFonts w:eastAsia="Batang"/>
          <w:snapToGrid w:val="0"/>
          <w:kern w:val="2"/>
          <w:szCs w:val="22"/>
          <w:lang w:eastAsia="ko-KR"/>
        </w:rPr>
        <w:t>codebook subsampling is used t</w:t>
      </w:r>
      <w:r>
        <w:rPr>
          <w:rFonts w:eastAsia="Batang"/>
          <w:snapToGrid w:val="0"/>
          <w:kern w:val="2"/>
          <w:szCs w:val="22"/>
          <w:lang w:eastAsia="ko-KR"/>
        </w:rPr>
        <w:t xml:space="preserve">o restrict the reporting payload. 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For </w:t>
      </w:r>
      <w:proofErr w:type="spellStart"/>
      <w:r w:rsidR="007217A6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7217A6">
        <w:rPr>
          <w:rFonts w:eastAsia="Batang"/>
          <w:snapToGrid w:val="0"/>
          <w:kern w:val="2"/>
          <w:szCs w:val="22"/>
          <w:lang w:eastAsia="ko-KR"/>
        </w:rPr>
        <w:t xml:space="preserve"> 1, the codebook</w:t>
      </w:r>
      <w:r w:rsidR="00421290">
        <w:rPr>
          <w:rFonts w:eastAsia="Batang"/>
          <w:snapToGrid w:val="0"/>
          <w:kern w:val="2"/>
          <w:szCs w:val="22"/>
          <w:lang w:eastAsia="ko-KR"/>
        </w:rPr>
        <w:t>s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of W1 </w:t>
      </w:r>
      <w:r w:rsidR="00421290">
        <w:rPr>
          <w:rFonts w:eastAsia="Batang"/>
          <w:snapToGrid w:val="0"/>
          <w:kern w:val="2"/>
          <w:szCs w:val="22"/>
          <w:lang w:eastAsia="ko-KR"/>
        </w:rPr>
        <w:t>are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sampled as shown in </w:t>
      </w:r>
      <w:r w:rsidR="007217A6" w:rsidRPr="0040591C">
        <w:rPr>
          <w:rFonts w:eastAsia="Batang"/>
          <w:b/>
          <w:snapToGrid w:val="0"/>
          <w:kern w:val="2"/>
          <w:szCs w:val="22"/>
          <w:lang w:eastAsia="ko-KR"/>
        </w:rPr>
        <w:t>Table 1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below, and for </w:t>
      </w:r>
      <w:proofErr w:type="spellStart"/>
      <w:r w:rsidR="007217A6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7217A6">
        <w:rPr>
          <w:rFonts w:eastAsia="Batang"/>
          <w:snapToGrid w:val="0"/>
          <w:kern w:val="2"/>
          <w:szCs w:val="22"/>
          <w:lang w:eastAsia="ko-KR"/>
        </w:rPr>
        <w:t xml:space="preserve"> 2, the codebook</w:t>
      </w:r>
      <w:r w:rsidR="00421290">
        <w:rPr>
          <w:rFonts w:eastAsia="Batang"/>
          <w:snapToGrid w:val="0"/>
          <w:kern w:val="2"/>
          <w:szCs w:val="22"/>
          <w:lang w:eastAsia="ko-KR"/>
        </w:rPr>
        <w:t>s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of both W1 and W2 are subsampled based on </w:t>
      </w:r>
      <w:r w:rsidR="007217A6" w:rsidRPr="0040591C">
        <w:rPr>
          <w:rFonts w:eastAsia="Batang"/>
          <w:b/>
          <w:snapToGrid w:val="0"/>
          <w:kern w:val="2"/>
          <w:szCs w:val="22"/>
          <w:lang w:eastAsia="ko-KR"/>
        </w:rPr>
        <w:t>Table 2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. </w:t>
      </w:r>
    </w:p>
    <w:p w14:paraId="10C88530" w14:textId="77777777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D39B169" w14:textId="483C6A24" w:rsidR="00B72B93" w:rsidRPr="00C32187" w:rsidRDefault="005D1E02" w:rsidP="00B72B93">
      <w:pPr>
        <w:jc w:val="center"/>
        <w:rPr>
          <w:lang w:eastAsia="zh-CN"/>
        </w:rPr>
      </w:pPr>
      <w:r w:rsidRPr="005D1E02">
        <w:rPr>
          <w:b/>
          <w:kern w:val="2"/>
        </w:rPr>
        <w:t>Table 1</w:t>
      </w:r>
      <w:r w:rsidR="00B72B93">
        <w:rPr>
          <w:lang w:eastAsia="zh-CN"/>
        </w:rPr>
        <w:t xml:space="preserve">: </w:t>
      </w:r>
      <w:r w:rsidR="00421290">
        <w:rPr>
          <w:lang w:eastAsia="zh-CN"/>
        </w:rPr>
        <w:t xml:space="preserve">PUCCH mode 1-1 </w:t>
      </w:r>
      <w:proofErr w:type="spellStart"/>
      <w:r w:rsidR="00421290">
        <w:rPr>
          <w:lang w:eastAsia="zh-CN"/>
        </w:rPr>
        <w:t>submode</w:t>
      </w:r>
      <w:proofErr w:type="spellEnd"/>
      <w:r w:rsidR="00421290">
        <w:rPr>
          <w:lang w:eastAsia="zh-CN"/>
        </w:rPr>
        <w:t xml:space="preserve"> 1</w:t>
      </w:r>
      <w:r w:rsidR="00B72B93" w:rsidRPr="00C32187">
        <w:rPr>
          <w:lang w:eastAsia="zh-CN"/>
        </w:rPr>
        <w:t xml:space="preserve"> </w:t>
      </w:r>
      <w:r w:rsidR="00421290">
        <w:rPr>
          <w:lang w:eastAsia="zh-CN"/>
        </w:rPr>
        <w:t>codebook subsampling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87"/>
      </w:tblGrid>
      <w:tr w:rsidR="00B72B93" w:rsidRPr="00E9040D" w14:paraId="49A00865" w14:textId="77777777" w:rsidTr="00B5174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9580753" w14:textId="77777777" w:rsidR="00B72B93" w:rsidRPr="007E2F0A" w:rsidRDefault="00B72B93" w:rsidP="00B5174B">
            <w:pPr>
              <w:pStyle w:val="TAH"/>
              <w:keepNext w:val="0"/>
            </w:pPr>
            <w:r w:rsidRPr="007E2F0A">
              <w:rPr>
                <w:rFonts w:hint="eastAsia"/>
              </w:rPr>
              <w:t>Value of</w:t>
            </w:r>
            <w:r w:rsidRPr="007E2F0A">
              <w:t xml:space="preserve"> </w:t>
            </w:r>
            <w:r w:rsidRPr="007E2F0A">
              <w:rPr>
                <w:rFonts w:hint="eastAsia"/>
              </w:rPr>
              <w:t>j</w:t>
            </w:r>
            <w:r w:rsidRPr="007E2F0A">
              <w:t>oint encoding of RI and</w:t>
            </w:r>
            <w:r w:rsidRPr="007E2F0A">
              <w:rPr>
                <w:rFonts w:hint="eastAsia"/>
              </w:rPr>
              <w:t xml:space="preserve"> the first PMI</w:t>
            </w:r>
          </w:p>
          <w:p w14:paraId="311DD07F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position w:val="-10"/>
              </w:rPr>
              <w:object w:dxaOrig="620" w:dyaOrig="300" w14:anchorId="1A98CC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pt;height:15pt" o:ole="">
                  <v:imagedata r:id="rId8" o:title=""/>
                </v:shape>
                <o:OLEObject Type="Embed" ProgID="Equation.3" ShapeID="_x0000_i1025" DrawAspect="Content" ObjectID="_1628343635" r:id="rId9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5FD46DB4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3817CDC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lang w:eastAsia="ja-JP"/>
              </w:rPr>
              <w:t>C</w:t>
            </w:r>
            <w:r w:rsidRPr="007E2F0A">
              <w:rPr>
                <w:rFonts w:eastAsia="MS Mincho" w:hint="eastAsia"/>
                <w:lang w:eastAsia="ja-JP"/>
              </w:rPr>
              <w:t>odebook index</w:t>
            </w:r>
            <w:r w:rsidRPr="007E2F0A">
              <w:rPr>
                <w:position w:val="-10"/>
              </w:rPr>
              <w:t xml:space="preserve"> </w:t>
            </w:r>
            <w:r w:rsidRPr="007E2F0A">
              <w:rPr>
                <w:position w:val="-10"/>
              </w:rPr>
              <w:object w:dxaOrig="180" w:dyaOrig="300" w14:anchorId="72F11BB4">
                <v:shape id="_x0000_i1026" type="#_x0000_t75" style="width:9pt;height:15pt" o:ole="">
                  <v:imagedata r:id="rId10" o:title=""/>
                </v:shape>
                <o:OLEObject Type="Embed" ProgID="Equation.3" ShapeID="_x0000_i1026" DrawAspect="Content" ObjectID="_1628343636" r:id="rId11"/>
              </w:object>
            </w:r>
          </w:p>
        </w:tc>
      </w:tr>
      <w:tr w:rsidR="00B72B93" w:rsidRPr="00E9040D" w14:paraId="2B7080DB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6EE9E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10FDC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42BC8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720" w:dyaOrig="300" w14:anchorId="26C0C932">
                <v:shape id="_x0000_i1027" type="#_x0000_t75" style="width:36.5pt;height:15pt" o:ole="">
                  <v:imagedata r:id="rId12" o:title=""/>
                </v:shape>
                <o:OLEObject Type="Embed" ProgID="Equation.3" ShapeID="_x0000_i1027" DrawAspect="Content" ObjectID="_1628343637" r:id="rId13"/>
              </w:object>
            </w:r>
          </w:p>
        </w:tc>
      </w:tr>
      <w:tr w:rsidR="00B72B93" w:rsidRPr="00E9040D" w14:paraId="7AF78719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0C2C4D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C382C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D3E4A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080" w:dyaOrig="300" w14:anchorId="4CF33FEE">
                <v:shape id="_x0000_i1028" type="#_x0000_t75" style="width:55pt;height:15pt" o:ole="">
                  <v:imagedata r:id="rId14" o:title=""/>
                </v:shape>
                <o:OLEObject Type="Embed" ProgID="Equation.3" ShapeID="_x0000_i1028" DrawAspect="Content" ObjectID="_1628343638" r:id="rId15"/>
              </w:object>
            </w:r>
          </w:p>
        </w:tc>
      </w:tr>
      <w:tr w:rsidR="00B72B93" w:rsidRPr="00E9040D" w14:paraId="7EB1295E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06BF4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4973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9774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2AE87337">
                <v:shape id="_x0000_i1029" type="#_x0000_t75" style="width:59pt;height:15pt" o:ole="">
                  <v:imagedata r:id="rId16" o:title=""/>
                </v:shape>
                <o:OLEObject Type="Embed" ProgID="Equation.3" ShapeID="_x0000_i1029" DrawAspect="Content" ObjectID="_1628343639" r:id="rId17"/>
              </w:object>
            </w:r>
          </w:p>
        </w:tc>
      </w:tr>
      <w:tr w:rsidR="00B72B93" w:rsidRPr="00E9040D" w14:paraId="013C6318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8CE7CB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53F4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922E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3298D215">
                <v:shape id="_x0000_i1030" type="#_x0000_t75" style="width:59pt;height:15pt" o:ole="">
                  <v:imagedata r:id="rId18" o:title=""/>
                </v:shape>
                <o:OLEObject Type="Embed" ProgID="Equation.3" ShapeID="_x0000_i1030" DrawAspect="Content" ObjectID="_1628343640" r:id="rId19"/>
              </w:object>
            </w:r>
          </w:p>
        </w:tc>
      </w:tr>
      <w:tr w:rsidR="00B72B93" w:rsidRPr="00E9040D" w14:paraId="285F1641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4B2302B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E87B0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8346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2BC045F3">
                <v:shape id="_x0000_i1031" type="#_x0000_t75" style="width:59pt;height:15pt" o:ole="">
                  <v:imagedata r:id="rId20" o:title=""/>
                </v:shape>
                <o:OLEObject Type="Embed" ProgID="Equation.3" ShapeID="_x0000_i1031" DrawAspect="Content" ObjectID="_1628343641" r:id="rId21"/>
              </w:object>
            </w:r>
          </w:p>
        </w:tc>
      </w:tr>
      <w:tr w:rsidR="00B72B93" w:rsidRPr="00E9040D" w14:paraId="679B894C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E5965A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5D34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67FA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0A483859">
                <v:shape id="_x0000_i1032" type="#_x0000_t75" style="width:59pt;height:15pt" o:ole="">
                  <v:imagedata r:id="rId22" o:title=""/>
                </v:shape>
                <o:OLEObject Type="Embed" ProgID="Equation.3" ShapeID="_x0000_i1032" DrawAspect="Content" ObjectID="_1628343642" r:id="rId23"/>
              </w:object>
            </w:r>
          </w:p>
        </w:tc>
      </w:tr>
      <w:tr w:rsidR="00B72B93" w:rsidRPr="00E9040D" w14:paraId="22A05713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4EF16D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BA44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9E26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0FA6633C">
                <v:shape id="_x0000_i1033" type="#_x0000_t75" style="width:59pt;height:15pt" o:ole="">
                  <v:imagedata r:id="rId24" o:title=""/>
                </v:shape>
                <o:OLEObject Type="Embed" ProgID="Equation.3" ShapeID="_x0000_i1033" DrawAspect="Content" ObjectID="_1628343643" r:id="rId25"/>
              </w:object>
            </w:r>
          </w:p>
        </w:tc>
      </w:tr>
      <w:tr w:rsidR="00B72B93" w:rsidRPr="00E9040D" w14:paraId="7F185029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C3947D2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52DEA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3F2FC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  <w:tr w:rsidR="00B72B93" w:rsidRPr="00E9040D" w14:paraId="13777FDE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C82C8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62209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886AD7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648FF5CB" w14:textId="32E109FA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076EAEC4" w14:textId="77777777" w:rsidR="007217A6" w:rsidRDefault="007217A6" w:rsidP="00B72B93">
      <w:pPr>
        <w:jc w:val="center"/>
        <w:rPr>
          <w:lang w:eastAsia="zh-CN"/>
        </w:rPr>
      </w:pPr>
    </w:p>
    <w:p w14:paraId="226A9CF7" w14:textId="6B03AF73" w:rsidR="00B72B93" w:rsidRPr="00E26905" w:rsidRDefault="00B72B93" w:rsidP="00B72B93">
      <w:pPr>
        <w:jc w:val="center"/>
        <w:rPr>
          <w:lang w:eastAsia="zh-CN"/>
        </w:rPr>
      </w:pPr>
      <w:r w:rsidRPr="005D1E02">
        <w:rPr>
          <w:b/>
          <w:lang w:eastAsia="zh-CN"/>
        </w:rPr>
        <w:t>Table</w:t>
      </w:r>
      <w:r w:rsidRPr="00E26905">
        <w:rPr>
          <w:lang w:eastAsia="zh-CN"/>
        </w:rPr>
        <w:t xml:space="preserve"> </w:t>
      </w:r>
      <w:r w:rsidRPr="005D1E02">
        <w:rPr>
          <w:b/>
          <w:lang w:eastAsia="zh-CN"/>
        </w:rPr>
        <w:t>2</w:t>
      </w:r>
      <w:r w:rsidRPr="00E26905">
        <w:rPr>
          <w:lang w:eastAsia="zh-CN"/>
        </w:rPr>
        <w:t xml:space="preserve">: PUCCH mode 1-1 </w:t>
      </w:r>
      <w:proofErr w:type="spellStart"/>
      <w:r w:rsidRPr="00E26905">
        <w:rPr>
          <w:lang w:eastAsia="zh-CN"/>
        </w:rPr>
        <w:t>submode</w:t>
      </w:r>
      <w:proofErr w:type="spellEnd"/>
      <w:r w:rsidRPr="00E26905">
        <w:rPr>
          <w:lang w:eastAsia="zh-CN"/>
        </w:rPr>
        <w:t xml:space="preserve">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309"/>
        <w:gridCol w:w="1721"/>
        <w:gridCol w:w="2527"/>
        <w:gridCol w:w="1756"/>
        <w:gridCol w:w="590"/>
      </w:tblGrid>
      <w:tr w:rsidR="00B72B93" w:rsidRPr="00CD57C6" w14:paraId="14F5AE08" w14:textId="77777777" w:rsidTr="00B5174B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6F1476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7F031955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34EFCF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40F2EDF5">
                <v:shape id="_x0000_i1034" type="#_x0000_t75" style="width:9pt;height:15pt" o:ole="">
                  <v:imagedata r:id="rId10" o:title=""/>
                </v:shape>
                <o:OLEObject Type="Embed" ProgID="Equation.3" ShapeID="_x0000_i1034" DrawAspect="Content" ObjectID="_1628343644" r:id="rId26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6EE8468C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5FE7549B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429F984F">
                <v:shape id="_x0000_i1035" type="#_x0000_t75" style="width:10pt;height:15pt" o:ole="">
                  <v:imagedata r:id="rId27" o:title=""/>
                </v:shape>
                <o:OLEObject Type="Embed" ProgID="Equation.3" ShapeID="_x0000_i1035" DrawAspect="Content" ObjectID="_1628343645" r:id="rId28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8A59FF1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B72B93" w:rsidRPr="00CD57C6" w14:paraId="3B82DF4C" w14:textId="77777777" w:rsidTr="00B5174B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3022155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699796F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7FA2F366">
                <v:shape id="_x0000_i1036" type="#_x0000_t75" style="width:21.5pt;height:15pt" o:ole="">
                  <v:imagedata r:id="rId29" o:title=""/>
                </v:shape>
                <o:OLEObject Type="Embed" ProgID="Equation.DSMT4" ShapeID="_x0000_i1036" DrawAspect="Content" ObjectID="_1628343646" r:id="rId30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68D44E18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2960950E">
                <v:shape id="_x0000_i1037" type="#_x0000_t75" style="width:9pt;height:15pt" o:ole="">
                  <v:imagedata r:id="rId10" o:title=""/>
                </v:shape>
                <o:OLEObject Type="Embed" ProgID="Equation.3" ShapeID="_x0000_i1037" DrawAspect="Content" ObjectID="_1628343647" r:id="rId31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3C4E675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7942FD71">
                <v:shape id="_x0000_i1038" type="#_x0000_t75" style="width:23.5pt;height:15pt" o:ole="">
                  <v:imagedata r:id="rId32" o:title=""/>
                </v:shape>
                <o:OLEObject Type="Embed" ProgID="Equation.DSMT4" ShapeID="_x0000_i1038" DrawAspect="Content" ObjectID="_1628343648" r:id="rId33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3C9D40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1A01E392">
                <v:shape id="_x0000_i1039" type="#_x0000_t75" style="width:10pt;height:15pt" o:ole="">
                  <v:imagedata r:id="rId27" o:title=""/>
                </v:shape>
                <o:OLEObject Type="Embed" ProgID="Equation.3" ShapeID="_x0000_i1039" DrawAspect="Content" ObjectID="_1628343649" r:id="rId3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0D7A28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B72B93" w:rsidRPr="00E9040D" w14:paraId="49AEC3AE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6BD40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6ED10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14BD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58413E8">
                <v:shape id="_x0000_i1040" type="#_x0000_t75" style="width:27pt;height:15pt" o:ole="">
                  <v:imagedata r:id="rId35" o:title=""/>
                </v:shape>
                <o:OLEObject Type="Embed" ProgID="Equation.DSMT4" ShapeID="_x0000_i1040" DrawAspect="Content" ObjectID="_1628343650" r:id="rId3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7467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6B7B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46FC8A24">
                <v:shape id="_x0000_i1041" type="#_x0000_t75" style="width:28pt;height:15pt" o:ole="">
                  <v:imagedata r:id="rId37" o:title=""/>
                </v:shape>
                <o:OLEObject Type="Embed" ProgID="Equation.DSMT4" ShapeID="_x0000_i1041" DrawAspect="Content" ObjectID="_1628343651" r:id="rId3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1DC5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49AE52D4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095CE6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BA68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128F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614C5F44">
                <v:shape id="_x0000_i1042" type="#_x0000_t75" style="width:28.5pt;height:15pt" o:ole="">
                  <v:imagedata r:id="rId35" o:title=""/>
                </v:shape>
                <o:OLEObject Type="Embed" ProgID="Equation.DSMT4" ShapeID="_x0000_i1042" DrawAspect="Content" ObjectID="_1628343652" r:id="rId3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E73D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EB13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49EFABE3">
                <v:shape id="_x0000_i1043" type="#_x0000_t75" style="width:23.5pt;height:15pt" o:ole="">
                  <v:imagedata r:id="rId32" o:title=""/>
                </v:shape>
                <o:OLEObject Type="Embed" ProgID="Equation.DSMT4" ShapeID="_x0000_i1043" DrawAspect="Content" ObjectID="_1628343653" r:id="rId4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2122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5469EF2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FAC7CD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EE8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200A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0AA20ACB">
                <v:shape id="_x0000_i1044" type="#_x0000_t75" style="width:28.5pt;height:15pt" o:ole="">
                  <v:imagedata r:id="rId35" o:title=""/>
                </v:shape>
                <o:OLEObject Type="Embed" ProgID="Equation.DSMT4" ShapeID="_x0000_i1044" DrawAspect="Content" ObjectID="_1628343654" r:id="rId4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F060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6A60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0584D3BC">
                <v:shape id="_x0000_i1045" type="#_x0000_t75" style="width:77pt;height:17pt" o:ole="">
                  <v:imagedata r:id="rId42" o:title=""/>
                </v:shape>
                <o:OLEObject Type="Embed" ProgID="Equation.DSMT4" ShapeID="_x0000_i1045" DrawAspect="Content" ObjectID="_1628343655" r:id="rId43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BA3C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866070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14C96B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E9411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322B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3BB796F">
                <v:shape id="_x0000_i1046" type="#_x0000_t75" style="width:28.5pt;height:15pt" o:ole="">
                  <v:imagedata r:id="rId35" o:title=""/>
                </v:shape>
                <o:OLEObject Type="Embed" ProgID="Equation.DSMT4" ShapeID="_x0000_i1046" DrawAspect="Content" ObjectID="_1628343656" r:id="rId4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8D9A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35E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5A2E829F">
                <v:shape id="_x0000_i1047" type="#_x0000_t75" style="width:23.5pt;height:15pt" o:ole="">
                  <v:imagedata r:id="rId32" o:title=""/>
                </v:shape>
                <o:OLEObject Type="Embed" ProgID="Equation.DSMT4" ShapeID="_x0000_i1047" DrawAspect="Content" ObjectID="_1628343657" r:id="rId45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4A9E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10DDBA3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D29C0F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D6B0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F991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4555EBCC">
                <v:shape id="_x0000_i1048" type="#_x0000_t75" style="width:21.5pt;height:15pt" o:ole="">
                  <v:imagedata r:id="rId29" o:title=""/>
                </v:shape>
                <o:OLEObject Type="Embed" ProgID="Equation.DSMT4" ShapeID="_x0000_i1048" DrawAspect="Content" ObjectID="_1628343658" r:id="rId4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13EB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F6B6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7E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6622C98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53EBF0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4507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F603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0C43C961">
                <v:shape id="_x0000_i1049" type="#_x0000_t75" style="width:21.5pt;height:15pt" o:ole="">
                  <v:imagedata r:id="rId29" o:title=""/>
                </v:shape>
                <o:OLEObject Type="Embed" ProgID="Equation.DSMT4" ShapeID="_x0000_i1049" DrawAspect="Content" ObjectID="_1628343659" r:id="rId4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CB0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B124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9D02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74BD14D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F99E85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3BA4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D4F9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1F9140AB">
                <v:shape id="_x0000_i1050" type="#_x0000_t75" style="width:21.5pt;height:15pt" o:ole="">
                  <v:imagedata r:id="rId29" o:title=""/>
                </v:shape>
                <o:OLEObject Type="Embed" ProgID="Equation.DSMT4" ShapeID="_x0000_i1050" DrawAspect="Content" ObjectID="_1628343660" r:id="rId4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336F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1474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9221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4CCA5480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4D518B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2806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480F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D77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D233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6639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09188A65" w14:textId="3C333C8B" w:rsidR="00B72B93" w:rsidRDefault="00B72B93" w:rsidP="00D81E77">
      <w:pPr>
        <w:spacing w:beforeLines="50" w:before="120" w:after="0" w:line="276" w:lineRule="auto"/>
        <w:rPr>
          <w:lang w:eastAsia="zh-CN"/>
        </w:rPr>
      </w:pPr>
    </w:p>
    <w:p w14:paraId="14A661D6" w14:textId="65A1E7DF" w:rsidR="007217A6" w:rsidRDefault="00421290" w:rsidP="0040591C">
      <w:pPr>
        <w:spacing w:beforeLines="50" w:before="120" w:line="276" w:lineRule="auto"/>
        <w:jc w:val="both"/>
        <w:rPr>
          <w:lang w:eastAsia="zh-CN"/>
        </w:rPr>
      </w:pPr>
      <w:r>
        <w:rPr>
          <w:lang w:eastAsia="zh-CN"/>
        </w:rPr>
        <w:t xml:space="preserve">For CSI feedback of the non-BL UE, RI is fixed to 1. If PUCCH mode 1-1 </w:t>
      </w:r>
      <w:proofErr w:type="spellStart"/>
      <w:r>
        <w:rPr>
          <w:lang w:eastAsia="zh-CN"/>
        </w:rPr>
        <w:t>submode</w:t>
      </w:r>
      <w:proofErr w:type="spellEnd"/>
      <w:r>
        <w:rPr>
          <w:lang w:eastAsia="zh-CN"/>
        </w:rPr>
        <w:t xml:space="preserve"> 1 is used for the non-BL UE in CE mode A, only the first 8 codepoints in Table 1 are neede</w:t>
      </w:r>
      <w:r w:rsidR="00A34FAF">
        <w:rPr>
          <w:lang w:eastAsia="zh-CN"/>
        </w:rPr>
        <w:t xml:space="preserve">d and the </w:t>
      </w:r>
      <w:r>
        <w:rPr>
          <w:lang w:eastAsia="zh-CN"/>
        </w:rPr>
        <w:t>UE</w:t>
      </w:r>
      <w:r w:rsidR="00A34FAF">
        <w:rPr>
          <w:lang w:eastAsia="zh-CN"/>
        </w:rPr>
        <w:t xml:space="preserve"> reports </w:t>
      </w:r>
      <w:r w:rsidR="00A34FAF" w:rsidRPr="007E2F0A">
        <w:rPr>
          <w:position w:val="-10"/>
        </w:rPr>
        <w:object w:dxaOrig="620" w:dyaOrig="300" w14:anchorId="580851B8">
          <v:shape id="_x0000_i1051" type="#_x0000_t75" style="width:30.5pt;height:15pt" o:ole="">
            <v:imagedata r:id="rId8" o:title=""/>
          </v:shape>
          <o:OLEObject Type="Embed" ProgID="Equation.3" ShapeID="_x0000_i1051" DrawAspect="Content" ObjectID="_1628343661" r:id="rId49"/>
        </w:object>
      </w:r>
      <w:r w:rsidR="00A34FAF">
        <w:t xml:space="preserve">with a value </w:t>
      </w:r>
      <w:r w:rsidR="004A572D">
        <w:t xml:space="preserve">range </w:t>
      </w:r>
      <w:r w:rsidR="00A34FAF">
        <w:t>from 0 to 7.</w:t>
      </w:r>
      <w:r w:rsidR="004A572D">
        <w:t xml:space="preserve"> </w:t>
      </w:r>
      <w:r w:rsidR="00A34FAF">
        <w:t>In [2], it was proposed not to use codebook subsampling for W1 in such case by not reporting RI. It is noted that this</w:t>
      </w:r>
      <w:r w:rsidR="0040591C">
        <w:t xml:space="preserve"> CSI </w:t>
      </w:r>
      <w:r w:rsidR="00A34FAF">
        <w:t xml:space="preserve">feedback mechanism is currently used for FD-MIMO with Class A, </w:t>
      </w:r>
      <w:r w:rsidR="0040591C">
        <w:t xml:space="preserve">for which </w:t>
      </w:r>
      <w:r w:rsidR="00A34FAF">
        <w:t>PUCCH mode 1-1 consist</w:t>
      </w:r>
      <w:r w:rsidR="0040591C">
        <w:t>s</w:t>
      </w:r>
      <w:r w:rsidR="00A34FAF">
        <w:t xml:space="preserve"> of </w:t>
      </w:r>
      <w:r w:rsidR="00D81E77">
        <w:t>3</w:t>
      </w:r>
      <w:r w:rsidR="00A34FAF">
        <w:t xml:space="preserve"> </w:t>
      </w:r>
      <w:r w:rsidR="00D81E77">
        <w:t>re</w:t>
      </w:r>
      <w:r w:rsidR="00A34FAF">
        <w:t xml:space="preserve">ports: RI + W1 + W2/CQI with no codebook sampling for W1. </w:t>
      </w:r>
      <w:r w:rsidR="00D81E77">
        <w:t xml:space="preserve">The support of this mechanism requires UE capability for supporting FD-MIMO with Class A, and thus is not desired.  </w:t>
      </w:r>
    </w:p>
    <w:p w14:paraId="7E489116" w14:textId="2CE6C5D3" w:rsidR="00B72B93" w:rsidRDefault="00D81E77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If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 is used for the non-BL UE, no specification change is needed since the PMI payload is restricted to 4 bits, which is same as 4Tx PMI feedback</w:t>
      </w:r>
      <w:r w:rsidR="0040591C" w:rsidRPr="0040591C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>payload</w:t>
      </w:r>
      <w:r>
        <w:rPr>
          <w:rFonts w:eastAsia="Batang"/>
          <w:snapToGrid w:val="0"/>
          <w:kern w:val="2"/>
          <w:szCs w:val="22"/>
          <w:lang w:eastAsia="ko-KR"/>
        </w:rPr>
        <w:t xml:space="preserve">. However, 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the codebook subsampling of both W1 and W2 will cause significant performance loss. For 8Tx codebook, W1 describes a grid of DFT beams and W2 describes a beam selection and co-phasing. As shown in </w:t>
      </w:r>
      <w:r w:rsidR="005D1E02" w:rsidRPr="0040591C">
        <w:rPr>
          <w:rFonts w:eastAsia="Batang"/>
          <w:b/>
          <w:snapToGrid w:val="0"/>
          <w:kern w:val="2"/>
          <w:szCs w:val="22"/>
          <w:lang w:eastAsia="ko-KR"/>
        </w:rPr>
        <w:t>Figure 1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, the 32 DFT beams of 8Tx codebook are divided to 16 groups each with 4 adjacent beams, i.e.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D1E02">
        <w:rPr>
          <w:rFonts w:eastAsia="Batang"/>
          <w:snapToGrid w:val="0"/>
          <w:kern w:val="2"/>
          <w:szCs w:val="22"/>
          <w:lang w:eastAsia="ko-KR"/>
        </w:rPr>
        <w:t>16 W1 matrices for rank 1 are {0,1,2,3}, {2,3,4,5}, …, {28,29,30,31} and {30,31,0,1}.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Therefore, the codebook subsampling of W1 by a factor of 2 removes overlapping W1 matrixes </w:t>
      </w:r>
      <w:r w:rsidR="0040591C">
        <w:rPr>
          <w:rFonts w:eastAsia="Batang"/>
          <w:snapToGrid w:val="0"/>
          <w:kern w:val="2"/>
          <w:szCs w:val="22"/>
          <w:lang w:eastAsia="ko-KR"/>
        </w:rPr>
        <w:t>and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6040B">
        <w:rPr>
          <w:rFonts w:eastAsia="Batang"/>
          <w:snapToGrid w:val="0"/>
          <w:kern w:val="2"/>
          <w:szCs w:val="22"/>
          <w:lang w:eastAsia="ko-KR"/>
        </w:rPr>
        <w:t>performance loss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is limited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. However, the codebook subsampling of W2 in </w:t>
      </w:r>
      <w:r w:rsidR="0056040B" w:rsidRPr="0040591C">
        <w:rPr>
          <w:rFonts w:eastAsia="Batang"/>
          <w:b/>
          <w:snapToGrid w:val="0"/>
          <w:kern w:val="2"/>
          <w:szCs w:val="22"/>
          <w:lang w:eastAsia="ko-KR"/>
        </w:rPr>
        <w:t>Table 2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select</w:t>
      </w:r>
      <w:r w:rsidR="0040591C">
        <w:rPr>
          <w:rFonts w:eastAsia="Batang"/>
          <w:snapToGrid w:val="0"/>
          <w:kern w:val="2"/>
          <w:szCs w:val="22"/>
          <w:lang w:eastAsia="ko-KR"/>
        </w:rPr>
        <w:t>s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only the first beam </w:t>
      </w:r>
      <w:r w:rsidR="0040591C">
        <w:rPr>
          <w:rFonts w:eastAsia="Batang"/>
          <w:snapToGrid w:val="0"/>
          <w:kern w:val="2"/>
          <w:szCs w:val="22"/>
          <w:lang w:eastAsia="ko-KR"/>
        </w:rPr>
        <w:t>out of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4 beams in W1 matrix with 2 co-phasing hypotheses (i.e. 0 or 90 degree). As a result, the total number of </w:t>
      </w:r>
      <w:r w:rsidR="004A572D">
        <w:rPr>
          <w:rFonts w:eastAsia="Batang"/>
          <w:snapToGrid w:val="0"/>
          <w:kern w:val="2"/>
          <w:szCs w:val="22"/>
          <w:lang w:eastAsia="ko-KR"/>
        </w:rPr>
        <w:t>used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precoders is reduced from 128 to </w:t>
      </w:r>
      <w:r w:rsidR="0056040B">
        <w:rPr>
          <w:rFonts w:eastAsia="Batang"/>
          <w:snapToGrid w:val="0"/>
          <w:kern w:val="2"/>
          <w:szCs w:val="22"/>
          <w:lang w:eastAsia="ko-KR"/>
        </w:rPr>
        <w:lastRenderedPageBreak/>
        <w:t xml:space="preserve">16.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Therefore, there would be significant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performance loss by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codebook </w:t>
      </w:r>
      <w:r w:rsidR="0056040B">
        <w:rPr>
          <w:rFonts w:eastAsia="Batang"/>
          <w:snapToGrid w:val="0"/>
          <w:kern w:val="2"/>
          <w:szCs w:val="22"/>
          <w:lang w:eastAsia="ko-KR"/>
        </w:rPr>
        <w:t>subsampling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of both W1 and W2 in </w:t>
      </w:r>
      <w:proofErr w:type="spellStart"/>
      <w:r w:rsidR="0040591C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40591C">
        <w:rPr>
          <w:rFonts w:eastAsia="Batang"/>
          <w:snapToGrid w:val="0"/>
          <w:kern w:val="2"/>
          <w:szCs w:val="22"/>
          <w:lang w:eastAsia="ko-KR"/>
        </w:rPr>
        <w:t xml:space="preserve"> 2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4A572D">
        <w:rPr>
          <w:rFonts w:eastAsia="Batang"/>
          <w:snapToGrid w:val="0"/>
          <w:kern w:val="2"/>
          <w:szCs w:val="22"/>
          <w:lang w:eastAsia="ko-KR"/>
        </w:rPr>
        <w:t>I</w:t>
      </w:r>
      <w:r w:rsidR="0056040B">
        <w:rPr>
          <w:rFonts w:eastAsia="Batang"/>
          <w:snapToGrid w:val="0"/>
          <w:kern w:val="2"/>
          <w:szCs w:val="22"/>
          <w:lang w:eastAsia="ko-KR"/>
        </w:rPr>
        <w:t>n LTE</w:t>
      </w:r>
      <w:r w:rsidR="004A572D">
        <w:rPr>
          <w:rFonts w:eastAsia="Batang"/>
          <w:snapToGrid w:val="0"/>
          <w:kern w:val="2"/>
          <w:szCs w:val="22"/>
          <w:lang w:eastAsia="ko-KR"/>
        </w:rPr>
        <w:t>,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UE is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configured with both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P-CSI and A-CSI reporting. When P-CSI feedback </w:t>
      </w:r>
      <w:r w:rsidR="004A572D">
        <w:rPr>
          <w:rFonts w:eastAsia="Batang"/>
          <w:snapToGrid w:val="0"/>
          <w:kern w:val="2"/>
          <w:szCs w:val="22"/>
          <w:lang w:eastAsia="ko-KR"/>
        </w:rPr>
        <w:t>can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not provide </w:t>
      </w:r>
      <w:proofErr w:type="gramStart"/>
      <w:r w:rsidR="0056040B">
        <w:rPr>
          <w:rFonts w:eastAsia="Batang"/>
          <w:snapToGrid w:val="0"/>
          <w:kern w:val="2"/>
          <w:szCs w:val="22"/>
          <w:lang w:eastAsia="ko-KR"/>
        </w:rPr>
        <w:t>sufficient</w:t>
      </w:r>
      <w:proofErr w:type="gramEnd"/>
      <w:r w:rsidR="0056040B">
        <w:rPr>
          <w:rFonts w:eastAsia="Batang"/>
          <w:snapToGrid w:val="0"/>
          <w:kern w:val="2"/>
          <w:szCs w:val="22"/>
          <w:lang w:eastAsia="ko-KR"/>
        </w:rPr>
        <w:t xml:space="preserve"> PMI granularity, the </w:t>
      </w:r>
      <w:proofErr w:type="spellStart"/>
      <w:r w:rsidR="0056040B">
        <w:rPr>
          <w:rFonts w:eastAsia="Batang"/>
          <w:snapToGrid w:val="0"/>
          <w:kern w:val="2"/>
          <w:szCs w:val="22"/>
          <w:lang w:eastAsia="ko-KR"/>
        </w:rPr>
        <w:t>eNB</w:t>
      </w:r>
      <w:proofErr w:type="spellEnd"/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A572D">
        <w:rPr>
          <w:rFonts w:eastAsia="Batang"/>
          <w:snapToGrid w:val="0"/>
          <w:kern w:val="2"/>
          <w:szCs w:val="22"/>
          <w:lang w:eastAsia="ko-KR"/>
        </w:rPr>
        <w:t>can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trigger aperiodic CSI reporting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to </w:t>
      </w:r>
      <w:r w:rsidR="004A572D">
        <w:rPr>
          <w:rFonts w:eastAsia="Batang"/>
          <w:snapToGrid w:val="0"/>
          <w:kern w:val="2"/>
          <w:szCs w:val="22"/>
          <w:lang w:eastAsia="ko-KR"/>
        </w:rPr>
        <w:t>refin</w:t>
      </w:r>
      <w:r w:rsidR="0040591C">
        <w:rPr>
          <w:rFonts w:eastAsia="Batang"/>
          <w:snapToGrid w:val="0"/>
          <w:kern w:val="2"/>
          <w:szCs w:val="22"/>
          <w:lang w:eastAsia="ko-KR"/>
        </w:rPr>
        <w:t>e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r w:rsidR="0056040B">
        <w:rPr>
          <w:rFonts w:eastAsia="Batang"/>
          <w:snapToGrid w:val="0"/>
          <w:kern w:val="2"/>
          <w:szCs w:val="22"/>
          <w:lang w:eastAsia="ko-KR"/>
        </w:rPr>
        <w:t>CSI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. However, only periodic CSI reporting is supported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in CE mode A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at least for the BL/CE UE. P-CSI reporting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provide accurate CSI feedback as much as possible.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Therefore, it is not desirable to support </w:t>
      </w:r>
      <w:proofErr w:type="spellStart"/>
      <w:r w:rsidR="000F5A6C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0F5A6C">
        <w:rPr>
          <w:rFonts w:eastAsia="Batang"/>
          <w:snapToGrid w:val="0"/>
          <w:kern w:val="2"/>
          <w:szCs w:val="22"/>
          <w:lang w:eastAsia="ko-KR"/>
        </w:rPr>
        <w:t xml:space="preserve"> 2 for 8Tx CSI-RS ports. </w:t>
      </w:r>
    </w:p>
    <w:p w14:paraId="3C39FD82" w14:textId="6D1032CD" w:rsidR="005D1E02" w:rsidRDefault="005D1E02" w:rsidP="005D1E02">
      <w:pPr>
        <w:widowControl w:val="0"/>
        <w:wordWrap w:val="0"/>
        <w:spacing w:after="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  <w:r w:rsidRPr="005D1E02">
        <w:rPr>
          <w:noProof/>
        </w:rPr>
        <w:drawing>
          <wp:inline distT="0" distB="0" distL="0" distR="0" wp14:anchorId="6BB7EB1F" wp14:editId="6AB64209">
            <wp:extent cx="5047615" cy="172339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DD5B2" w14:textId="77777777" w:rsidR="005D1E02" w:rsidRDefault="005D1E02" w:rsidP="005D1E02">
      <w:pPr>
        <w:widowControl w:val="0"/>
        <w:wordWrap w:val="0"/>
        <w:spacing w:after="12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</w:p>
    <w:p w14:paraId="34915703" w14:textId="77886B89" w:rsidR="005D1E02" w:rsidRPr="00E6678D" w:rsidRDefault="005D1E02" w:rsidP="005D1E02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Figure</w:t>
      </w:r>
      <w:r w:rsidRPr="00E6678D">
        <w:rPr>
          <w:kern w:val="2"/>
          <w:sz w:val="20"/>
        </w:rPr>
        <w:t xml:space="preserve"> 1</w:t>
      </w:r>
      <w:r w:rsidRPr="00E6678D">
        <w:rPr>
          <w:b w:val="0"/>
          <w:kern w:val="2"/>
          <w:sz w:val="20"/>
        </w:rPr>
        <w:t xml:space="preserve">: </w:t>
      </w:r>
      <w:r w:rsidR="0056040B">
        <w:rPr>
          <w:b w:val="0"/>
          <w:kern w:val="2"/>
          <w:sz w:val="20"/>
        </w:rPr>
        <w:t>Mapping of 32 DFT beams to 16 W1 matrix for 8Tx codebook</w:t>
      </w:r>
    </w:p>
    <w:p w14:paraId="70016324" w14:textId="571B3711" w:rsidR="00B72B93" w:rsidRDefault="00B72B93" w:rsidP="00CA03EB">
      <w:pPr>
        <w:widowControl w:val="0"/>
        <w:wordWrap w:val="0"/>
        <w:spacing w:after="120"/>
        <w:contextualSpacing/>
        <w:jc w:val="both"/>
        <w:rPr>
          <w:ins w:id="2" w:author="Chao Wei" w:date="2019-08-26T13:38:00Z"/>
          <w:rFonts w:eastAsia="Batang"/>
          <w:snapToGrid w:val="0"/>
          <w:kern w:val="2"/>
          <w:szCs w:val="22"/>
          <w:lang w:eastAsia="ko-KR"/>
        </w:rPr>
      </w:pPr>
    </w:p>
    <w:p w14:paraId="4A1C5F71" w14:textId="2B447240" w:rsidR="00713E85" w:rsidRDefault="00713E85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ins w:id="3" w:author="Chao Wei" w:date="2019-08-26T13:38:00Z">
        <w:r>
          <w:rPr>
            <w:rFonts w:eastAsia="Batang"/>
            <w:snapToGrid w:val="0"/>
            <w:kern w:val="2"/>
            <w:szCs w:val="22"/>
            <w:lang w:eastAsia="ko-KR"/>
          </w:rPr>
          <w:t>Figure 2 shows the performance evaluation of different</w:t>
        </w:r>
      </w:ins>
      <w:ins w:id="4" w:author="Chao Wei" w:date="2019-08-26T13:39:00Z">
        <w:r>
          <w:rPr>
            <w:rFonts w:eastAsia="Batang"/>
            <w:snapToGrid w:val="0"/>
            <w:kern w:val="2"/>
            <w:szCs w:val="22"/>
            <w:lang w:eastAsia="ko-KR"/>
          </w:rPr>
          <w:t xml:space="preserve"> PMI reporting options. The simulation results are quite aligned with the above analysis. </w:t>
        </w:r>
      </w:ins>
      <w:ins w:id="5" w:author="Chao Wei" w:date="2019-08-26T13:40:00Z">
        <w:r>
          <w:rPr>
            <w:rFonts w:eastAsia="Batang"/>
            <w:snapToGrid w:val="0"/>
            <w:kern w:val="2"/>
            <w:szCs w:val="22"/>
            <w:lang w:eastAsia="ko-KR"/>
          </w:rPr>
          <w:t xml:space="preserve">The performance difference between wideband PMI without subsampling and PUCCH mode 1-1 </w:t>
        </w:r>
        <w:proofErr w:type="spellStart"/>
        <w:r>
          <w:rPr>
            <w:rFonts w:eastAsia="Batang"/>
            <w:snapToGrid w:val="0"/>
            <w:kern w:val="2"/>
            <w:szCs w:val="22"/>
            <w:lang w:eastAsia="ko-KR"/>
          </w:rPr>
          <w:t>submode</w:t>
        </w:r>
        <w:proofErr w:type="spellEnd"/>
        <w:r>
          <w:rPr>
            <w:rFonts w:eastAsia="Batang"/>
            <w:snapToGrid w:val="0"/>
            <w:kern w:val="2"/>
            <w:szCs w:val="22"/>
            <w:lang w:eastAsia="ko-KR"/>
          </w:rPr>
          <w:t xml:space="preserve"> 1</w:t>
        </w:r>
      </w:ins>
      <w:ins w:id="6" w:author="Chao Wei" w:date="2019-08-26T13:41:00Z">
        <w:r>
          <w:rPr>
            <w:rFonts w:eastAsia="Batang"/>
            <w:snapToGrid w:val="0"/>
            <w:kern w:val="2"/>
            <w:szCs w:val="22"/>
            <w:lang w:eastAsia="ko-KR"/>
          </w:rPr>
          <w:t xml:space="preserve"> is very small, however, there is a significant performance degradation for PUCCH mode 1-1 </w:t>
        </w:r>
        <w:proofErr w:type="spellStart"/>
        <w:r>
          <w:rPr>
            <w:rFonts w:eastAsia="Batang"/>
            <w:snapToGrid w:val="0"/>
            <w:kern w:val="2"/>
            <w:szCs w:val="22"/>
            <w:lang w:eastAsia="ko-KR"/>
          </w:rPr>
          <w:t>submode</w:t>
        </w:r>
        <w:proofErr w:type="spellEnd"/>
        <w:r>
          <w:rPr>
            <w:rFonts w:eastAsia="Batang"/>
            <w:snapToGrid w:val="0"/>
            <w:kern w:val="2"/>
            <w:szCs w:val="22"/>
            <w:lang w:eastAsia="ko-KR"/>
          </w:rPr>
          <w:t xml:space="preserve"> 2 due to a codebook subsampling for both W1 and W2</w:t>
        </w:r>
      </w:ins>
      <w:ins w:id="7" w:author="Chao Wei" w:date="2019-08-26T13:45:00Z">
        <w:r w:rsidR="00E16D36">
          <w:rPr>
            <w:rFonts w:eastAsia="Batang"/>
            <w:snapToGrid w:val="0"/>
            <w:kern w:val="2"/>
            <w:szCs w:val="22"/>
            <w:lang w:eastAsia="ko-KR"/>
          </w:rPr>
          <w:t>, even worse than 4Tx</w:t>
        </w:r>
      </w:ins>
      <w:ins w:id="8" w:author="Chao Wei" w:date="2019-08-26T13:41:00Z">
        <w:r>
          <w:rPr>
            <w:rFonts w:eastAsia="Batang"/>
            <w:snapToGrid w:val="0"/>
            <w:kern w:val="2"/>
            <w:szCs w:val="22"/>
            <w:lang w:eastAsia="ko-KR"/>
          </w:rPr>
          <w:t xml:space="preserve">. </w:t>
        </w:r>
      </w:ins>
      <w:ins w:id="9" w:author="Chao Wei" w:date="2019-08-26T13:40:00Z">
        <w:r>
          <w:rPr>
            <w:rFonts w:eastAsia="Batang"/>
            <w:snapToGrid w:val="0"/>
            <w:kern w:val="2"/>
            <w:szCs w:val="22"/>
            <w:lang w:eastAsia="ko-KR"/>
          </w:rPr>
          <w:t xml:space="preserve"> </w:t>
        </w:r>
      </w:ins>
    </w:p>
    <w:p w14:paraId="27B747DC" w14:textId="3D4C944B" w:rsidR="00403D14" w:rsidRDefault="00403D14" w:rsidP="00CA03EB">
      <w:pPr>
        <w:widowControl w:val="0"/>
        <w:wordWrap w:val="0"/>
        <w:spacing w:after="120"/>
        <w:contextualSpacing/>
        <w:jc w:val="both"/>
        <w:rPr>
          <w:ins w:id="10" w:author="Chao Wei" w:date="2019-08-26T13:34:00Z"/>
          <w:rFonts w:eastAsia="Batang"/>
          <w:snapToGrid w:val="0"/>
          <w:kern w:val="2"/>
          <w:szCs w:val="22"/>
          <w:lang w:eastAsia="ko-K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4935"/>
      </w:tblGrid>
      <w:tr w:rsidR="00713E85" w14:paraId="77834380" w14:textId="77777777" w:rsidTr="00713E85">
        <w:trPr>
          <w:ins w:id="11" w:author="Chao Wei" w:date="2019-08-26T13:34:00Z"/>
        </w:trPr>
        <w:tc>
          <w:tcPr>
            <w:tcW w:w="4814" w:type="dxa"/>
            <w:shd w:val="clear" w:color="auto" w:fill="auto"/>
          </w:tcPr>
          <w:p w14:paraId="2B665C7F" w14:textId="70CF2000" w:rsidR="00403D14" w:rsidRPr="00713E85" w:rsidRDefault="00403D14" w:rsidP="00CA03EB">
            <w:pPr>
              <w:widowControl w:val="0"/>
              <w:wordWrap w:val="0"/>
              <w:spacing w:after="120"/>
              <w:contextualSpacing/>
              <w:jc w:val="both"/>
              <w:rPr>
                <w:ins w:id="12" w:author="Chao Wei" w:date="2019-08-26T13:34:00Z"/>
                <w:rFonts w:eastAsia="Batang"/>
                <w:snapToGrid w:val="0"/>
                <w:kern w:val="2"/>
                <w:lang w:eastAsia="ko-KR"/>
              </w:rPr>
            </w:pPr>
            <w:ins w:id="13" w:author="Chao Wei" w:date="2019-08-26T13:34:00Z">
              <w:r w:rsidRPr="00713E85">
                <w:rPr>
                  <w:rFonts w:eastAsia="Batang"/>
                  <w:noProof/>
                  <w:snapToGrid w:val="0"/>
                  <w:kern w:val="2"/>
                  <w:lang w:eastAsia="ko-KR"/>
                </w:rPr>
                <w:drawing>
                  <wp:inline distT="0" distB="0" distL="0" distR="0" wp14:anchorId="24FCEBEB" wp14:editId="364EDC98">
                    <wp:extent cx="2940050" cy="2260291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70418" cy="22836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15" w:type="dxa"/>
            <w:shd w:val="clear" w:color="auto" w:fill="auto"/>
          </w:tcPr>
          <w:p w14:paraId="10F73A46" w14:textId="0F273203" w:rsidR="00403D14" w:rsidRDefault="00713E85" w:rsidP="00CA03EB">
            <w:pPr>
              <w:widowControl w:val="0"/>
              <w:wordWrap w:val="0"/>
              <w:spacing w:after="120"/>
              <w:contextualSpacing/>
              <w:jc w:val="both"/>
              <w:rPr>
                <w:ins w:id="14" w:author="Chao Wei" w:date="2019-08-26T13:34:00Z"/>
                <w:rFonts w:eastAsia="Batang"/>
                <w:snapToGrid w:val="0"/>
                <w:kern w:val="2"/>
                <w:lang w:eastAsia="ko-KR"/>
              </w:rPr>
            </w:pPr>
            <w:ins w:id="15" w:author="Chao Wei" w:date="2019-08-26T13:35:00Z">
              <w:r w:rsidRPr="00713E85">
                <w:rPr>
                  <w:rFonts w:eastAsia="Batang"/>
                  <w:noProof/>
                  <w:snapToGrid w:val="0"/>
                  <w:kern w:val="2"/>
                  <w:lang w:eastAsia="ko-KR"/>
                </w:rPr>
                <w:drawing>
                  <wp:inline distT="0" distB="0" distL="0" distR="0" wp14:anchorId="2A995089" wp14:editId="5EE58025">
                    <wp:extent cx="3091992" cy="2243455"/>
                    <wp:effectExtent l="0" t="0" r="0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51626" cy="22867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3DE1E520" w14:textId="29960196" w:rsidR="00403D14" w:rsidRDefault="00403D14" w:rsidP="00CA03EB">
      <w:pPr>
        <w:widowControl w:val="0"/>
        <w:wordWrap w:val="0"/>
        <w:spacing w:after="120"/>
        <w:contextualSpacing/>
        <w:jc w:val="both"/>
        <w:rPr>
          <w:ins w:id="16" w:author="Chao Wei" w:date="2019-08-26T13:37:00Z"/>
          <w:rFonts w:eastAsia="Batang"/>
          <w:snapToGrid w:val="0"/>
          <w:kern w:val="2"/>
          <w:szCs w:val="22"/>
          <w:lang w:eastAsia="ko-KR"/>
        </w:rPr>
      </w:pPr>
    </w:p>
    <w:p w14:paraId="7AC792C2" w14:textId="6C54C740" w:rsidR="00713E85" w:rsidRDefault="00713E85" w:rsidP="00713E85">
      <w:pPr>
        <w:pStyle w:val="LGTdoc1"/>
        <w:spacing w:beforeLines="0" w:after="120" w:afterAutospacing="0"/>
        <w:jc w:val="center"/>
        <w:rPr>
          <w:kern w:val="2"/>
          <w:szCs w:val="22"/>
        </w:rPr>
      </w:pPr>
      <w:ins w:id="17" w:author="Chao Wei" w:date="2019-08-26T13:37:00Z">
        <w:r>
          <w:rPr>
            <w:kern w:val="2"/>
            <w:sz w:val="20"/>
          </w:rPr>
          <w:t>Figure</w:t>
        </w:r>
        <w:r w:rsidRPr="00E6678D">
          <w:rPr>
            <w:kern w:val="2"/>
            <w:sz w:val="20"/>
          </w:rPr>
          <w:t xml:space="preserve"> </w:t>
        </w:r>
        <w:r>
          <w:rPr>
            <w:kern w:val="2"/>
            <w:sz w:val="20"/>
          </w:rPr>
          <w:t>2</w:t>
        </w:r>
        <w:r w:rsidRPr="00E6678D">
          <w:rPr>
            <w:b w:val="0"/>
            <w:kern w:val="2"/>
            <w:sz w:val="20"/>
          </w:rPr>
          <w:t xml:space="preserve">: </w:t>
        </w:r>
      </w:ins>
      <w:ins w:id="18" w:author="Chao Wei" w:date="2019-08-26T13:38:00Z">
        <w:r>
          <w:rPr>
            <w:b w:val="0"/>
            <w:kern w:val="2"/>
            <w:sz w:val="20"/>
          </w:rPr>
          <w:t xml:space="preserve">PMI </w:t>
        </w:r>
      </w:ins>
      <w:ins w:id="19" w:author="Chao Wei" w:date="2019-08-26T13:40:00Z">
        <w:r>
          <w:rPr>
            <w:b w:val="0"/>
            <w:kern w:val="2"/>
            <w:sz w:val="20"/>
          </w:rPr>
          <w:t>p</w:t>
        </w:r>
      </w:ins>
      <w:ins w:id="20" w:author="Chao Wei" w:date="2019-08-26T13:38:00Z">
        <w:r>
          <w:rPr>
            <w:b w:val="0"/>
            <w:kern w:val="2"/>
            <w:sz w:val="20"/>
          </w:rPr>
          <w:t xml:space="preserve">erformance for </w:t>
        </w:r>
      </w:ins>
      <w:ins w:id="21" w:author="Chao Wei" w:date="2019-08-26T13:40:00Z">
        <w:r>
          <w:rPr>
            <w:b w:val="0"/>
            <w:kern w:val="2"/>
            <w:sz w:val="20"/>
          </w:rPr>
          <w:t>fixed rank =1</w:t>
        </w:r>
      </w:ins>
      <w:ins w:id="22" w:author="Chao Wei" w:date="2019-08-26T13:38:00Z">
        <w:r>
          <w:rPr>
            <w:b w:val="0"/>
            <w:kern w:val="2"/>
            <w:sz w:val="20"/>
          </w:rPr>
          <w:t xml:space="preserve"> </w:t>
        </w:r>
      </w:ins>
    </w:p>
    <w:p w14:paraId="5CDE93B5" w14:textId="0C2F3C18" w:rsidR="004A572D" w:rsidRDefault="004A572D" w:rsidP="00245424">
      <w:pPr>
        <w:pStyle w:val="LGTdoc1"/>
        <w:spacing w:beforeLines="0" w:before="120" w:after="220" w:afterAutospacing="0"/>
        <w:rPr>
          <w:sz w:val="20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If </w:t>
      </w:r>
      <w:r w:rsidRPr="004A572D">
        <w:rPr>
          <w:sz w:val="20"/>
        </w:rPr>
        <w:t xml:space="preserve">PUCCH mode 1-1 </w:t>
      </w:r>
      <w:proofErr w:type="spellStart"/>
      <w:r w:rsidRPr="004A572D">
        <w:rPr>
          <w:sz w:val="20"/>
        </w:rPr>
        <w:t>submode</w:t>
      </w:r>
      <w:proofErr w:type="spellEnd"/>
      <w:r w:rsidRPr="004A572D">
        <w:rPr>
          <w:sz w:val="20"/>
        </w:rPr>
        <w:t xml:space="preserve"> 1 is configured, the non-BL UE is required to report </w:t>
      </w:r>
      <w:r w:rsidRPr="004A572D">
        <w:rPr>
          <w:position w:val="-10"/>
          <w:sz w:val="20"/>
        </w:rPr>
        <w:object w:dxaOrig="620" w:dyaOrig="300" w14:anchorId="5727CC08">
          <v:shape id="_x0000_i1052" type="#_x0000_t75" style="width:30.5pt;height:15pt" o:ole="">
            <v:imagedata r:id="rId8" o:title=""/>
          </v:shape>
          <o:OLEObject Type="Embed" ProgID="Equation.3" ShapeID="_x0000_i1052" DrawAspect="Content" ObjectID="_1628343662" r:id="rId53"/>
        </w:object>
      </w:r>
      <w:r w:rsidRPr="004A572D">
        <w:rPr>
          <w:sz w:val="20"/>
        </w:rPr>
        <w:t xml:space="preserve"> with a value </w:t>
      </w:r>
      <w:r>
        <w:rPr>
          <w:sz w:val="20"/>
        </w:rPr>
        <w:t xml:space="preserve">range </w:t>
      </w:r>
      <w:r w:rsidRPr="004A572D">
        <w:rPr>
          <w:sz w:val="20"/>
        </w:rPr>
        <w:t>from 0 to 7</w:t>
      </w:r>
      <w:r>
        <w:rPr>
          <w:sz w:val="20"/>
        </w:rPr>
        <w:t>.</w:t>
      </w:r>
    </w:p>
    <w:p w14:paraId="6FFC9765" w14:textId="107E753F" w:rsidR="004A572D" w:rsidRDefault="004A572D" w:rsidP="004A572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5E649FE4" w14:textId="77777777" w:rsidR="004A572D" w:rsidRDefault="004A572D" w:rsidP="004A572D">
      <w:pPr>
        <w:pStyle w:val="LGTdoc1"/>
        <w:spacing w:beforeLines="0" w:before="120" w:after="0" w:afterAutospacing="0"/>
        <w:rPr>
          <w:sz w:val="20"/>
          <w:szCs w:val="22"/>
        </w:rPr>
      </w:pPr>
    </w:p>
    <w:p w14:paraId="679413FC" w14:textId="654E862E" w:rsidR="00C957FB" w:rsidRPr="00E12FB1" w:rsidRDefault="00C957FB" w:rsidP="00C957FB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CSI </w:t>
      </w:r>
      <w:r w:rsidR="004A572D">
        <w:rPr>
          <w:b/>
          <w:u w:val="single"/>
          <w:lang w:eastAsia="zh-CN"/>
        </w:rPr>
        <w:t>Reference Resource</w:t>
      </w:r>
    </w:p>
    <w:p w14:paraId="3151344B" w14:textId="6A6FD0C1" w:rsidR="00C957FB" w:rsidRDefault="00245424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For CRS based CSI feedback, </w:t>
      </w:r>
      <w:r w:rsidR="00110B92">
        <w:rPr>
          <w:rFonts w:eastAsia="Batang"/>
          <w:snapToGrid w:val="0"/>
          <w:kern w:val="2"/>
          <w:szCs w:val="22"/>
          <w:lang w:eastAsia="ko-KR"/>
        </w:rPr>
        <w:t>t</w:t>
      </w:r>
      <w:r>
        <w:rPr>
          <w:rFonts w:eastAsia="Batang"/>
          <w:snapToGrid w:val="0"/>
          <w:kern w:val="2"/>
          <w:szCs w:val="22"/>
          <w:lang w:eastAsia="ko-KR"/>
        </w:rPr>
        <w:t>he CSI reference resource</w:t>
      </w:r>
      <w:r w:rsidR="00436B03">
        <w:rPr>
          <w:rFonts w:eastAsia="Batang"/>
          <w:snapToGrid w:val="0"/>
          <w:kern w:val="2"/>
          <w:szCs w:val="22"/>
          <w:lang w:eastAsia="ko-KR"/>
        </w:rPr>
        <w:t>,</w:t>
      </w:r>
      <w:r>
        <w:rPr>
          <w:rFonts w:eastAsia="Batang"/>
          <w:snapToGrid w:val="0"/>
          <w:kern w:val="2"/>
          <w:szCs w:val="22"/>
          <w:lang w:eastAsia="ko-KR"/>
        </w:rPr>
        <w:t xml:space="preserve"> which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is used to derive the CQI value, consists of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proofErr w:type="spellStart"/>
      <w:r w:rsidR="003D57B8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3D57B8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used for MPDCCH monitoring and may span over a set of subframes. The same principle can be adopted </w:t>
      </w:r>
      <w:r w:rsidR="00C957FB">
        <w:rPr>
          <w:rFonts w:eastAsia="Batang"/>
          <w:snapToGrid w:val="0"/>
          <w:kern w:val="2"/>
          <w:szCs w:val="22"/>
          <w:lang w:eastAsia="ko-KR"/>
        </w:rPr>
        <w:t>when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CSI-RS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is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 </w:t>
      </w:r>
      <w:r w:rsidR="00C957FB">
        <w:rPr>
          <w:rFonts w:eastAsia="Batang"/>
          <w:snapToGrid w:val="0"/>
          <w:kern w:val="2"/>
          <w:szCs w:val="22"/>
          <w:lang w:eastAsia="ko-KR"/>
        </w:rPr>
        <w:t>reporting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non-BL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UE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measures and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reports the CSI based on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CSI-RS on 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3D57B8">
        <w:rPr>
          <w:rFonts w:eastAsia="Batang"/>
          <w:snapToGrid w:val="0"/>
          <w:kern w:val="2"/>
          <w:szCs w:val="22"/>
          <w:lang w:eastAsia="ko-KR"/>
        </w:rPr>
        <w:t>Since the non-BL UE is capable of wideband reception, it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3D57B8">
        <w:rPr>
          <w:rFonts w:eastAsia="Batang"/>
          <w:snapToGrid w:val="0"/>
          <w:kern w:val="2"/>
          <w:szCs w:val="22"/>
          <w:lang w:eastAsia="ko-KR"/>
        </w:rPr>
        <w:t>is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possible that the non-BL UE uses the CSI-RS outside the </w:t>
      </w:r>
      <w:proofErr w:type="spellStart"/>
      <w:r w:rsidR="00C957FB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MPDCCH monitoring for improving CSI-RS channel estimation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(i.e.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wideband </w:t>
      </w:r>
      <w:r w:rsidR="003D57B8">
        <w:rPr>
          <w:rFonts w:eastAsia="Batang"/>
          <w:snapToGrid w:val="0"/>
          <w:kern w:val="2"/>
          <w:szCs w:val="22"/>
          <w:lang w:eastAsia="ko-KR"/>
        </w:rPr>
        <w:t>frequency domain filtering)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, however, the reported CSI shall </w:t>
      </w:r>
      <w:r w:rsidR="00E45FE5">
        <w:rPr>
          <w:rFonts w:eastAsia="Batang"/>
          <w:snapToGrid w:val="0"/>
          <w:kern w:val="2"/>
          <w:szCs w:val="22"/>
          <w:lang w:eastAsia="ko-KR"/>
        </w:rPr>
        <w:t xml:space="preserve">be based on the </w:t>
      </w:r>
      <w:proofErr w:type="spellStart"/>
      <w:r w:rsidR="00E45FE5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E45FE5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CE1FDDC" w14:textId="77777777" w:rsidR="00C957FB" w:rsidRDefault="00C957F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F45695D" w14:textId="028E9A9B" w:rsidR="00414322" w:rsidRDefault="00051111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Dependent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on the configured maximum PDSCH transmission bandwidth,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PDSCH transmission bandwidth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for the non-BL UE operating in CE mode A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can be </w:t>
      </w:r>
      <w:r w:rsidR="00414322">
        <w:rPr>
          <w:rFonts w:eastAsia="Batang"/>
          <w:snapToGrid w:val="0"/>
          <w:kern w:val="2"/>
          <w:szCs w:val="22"/>
          <w:lang w:eastAsia="ko-KR"/>
        </w:rPr>
        <w:t>larger than 1.4MHz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3D57B8">
        <w:rPr>
          <w:rFonts w:eastAsia="Batang"/>
          <w:snapToGrid w:val="0"/>
          <w:kern w:val="2"/>
          <w:szCs w:val="22"/>
          <w:lang w:eastAsia="ko-KR"/>
        </w:rPr>
        <w:t>I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t seems not performance optimum to report the CSI only for </w:t>
      </w:r>
      <w:proofErr w:type="spellStart"/>
      <w:r w:rsidR="00414322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14322">
        <w:rPr>
          <w:rFonts w:eastAsia="Batang"/>
          <w:snapToGrid w:val="0"/>
          <w:kern w:val="2"/>
          <w:szCs w:val="22"/>
          <w:lang w:eastAsia="ko-KR"/>
        </w:rPr>
        <w:t xml:space="preserve"> used for MPDCCH monitoring. Although </w:t>
      </w:r>
      <w:r w:rsidR="00E67585">
        <w:rPr>
          <w:rFonts w:eastAsia="Batang"/>
          <w:snapToGrid w:val="0"/>
          <w:kern w:val="2"/>
          <w:szCs w:val="22"/>
          <w:lang w:eastAsia="ko-KR"/>
        </w:rPr>
        <w:t>the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similar </w:t>
      </w:r>
      <w:r w:rsidR="00E67585">
        <w:rPr>
          <w:rFonts w:eastAsia="Batang"/>
          <w:snapToGrid w:val="0"/>
          <w:kern w:val="2"/>
          <w:szCs w:val="22"/>
          <w:lang w:eastAsia="ko-KR"/>
        </w:rPr>
        <w:t>issue is observed in Rel-14 f</w:t>
      </w:r>
      <w:r w:rsidR="00414322">
        <w:rPr>
          <w:rFonts w:eastAsia="Batang"/>
          <w:snapToGrid w:val="0"/>
          <w:kern w:val="2"/>
          <w:szCs w:val="22"/>
          <w:lang w:eastAsia="ko-KR"/>
        </w:rPr>
        <w:t>or Cat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14322">
        <w:rPr>
          <w:rFonts w:eastAsia="Batang"/>
          <w:snapToGrid w:val="0"/>
          <w:kern w:val="2"/>
          <w:szCs w:val="22"/>
          <w:lang w:eastAsia="ko-KR"/>
        </w:rPr>
        <w:t>M2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UE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, we think </w:t>
      </w:r>
      <w:r w:rsidR="00E67585">
        <w:rPr>
          <w:rFonts w:eastAsia="Batang"/>
          <w:snapToGrid w:val="0"/>
          <w:kern w:val="2"/>
          <w:szCs w:val="22"/>
          <w:lang w:eastAsia="ko-KR"/>
        </w:rPr>
        <w:t>it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can be improved at least for the non-BL UE operating in </w:t>
      </w:r>
      <w:r w:rsidR="003D57B8">
        <w:rPr>
          <w:rFonts w:eastAsia="Batang"/>
          <w:snapToGrid w:val="0"/>
          <w:kern w:val="2"/>
          <w:szCs w:val="22"/>
          <w:lang w:eastAsia="ko-KR"/>
        </w:rPr>
        <w:t>CE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mode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A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so that the reported CSI can accurately reflect the channel condition in the scheduled bandwidth. </w:t>
      </w:r>
    </w:p>
    <w:p w14:paraId="740B3A6E" w14:textId="7D9243F1" w:rsidR="00414322" w:rsidRDefault="00414322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4CC187A3" w14:textId="50E7EB4E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other than those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used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for MPDCCH monitoring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are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for CSI reporting</w:t>
      </w:r>
      <w:r>
        <w:rPr>
          <w:rFonts w:eastAsia="Batang"/>
          <w:snapToGrid w:val="0"/>
          <w:kern w:val="2"/>
          <w:szCs w:val="22"/>
          <w:lang w:eastAsia="ko-KR"/>
        </w:rPr>
        <w:t xml:space="preserve">, it </w:t>
      </w:r>
      <w:r w:rsidR="000F5A6C">
        <w:rPr>
          <w:rFonts w:eastAsia="Batang"/>
          <w:snapToGrid w:val="0"/>
          <w:kern w:val="2"/>
          <w:szCs w:val="22"/>
          <w:lang w:eastAsia="ko-KR"/>
        </w:rPr>
        <w:t>should</w:t>
      </w:r>
      <w:r>
        <w:rPr>
          <w:rFonts w:eastAsia="Batang"/>
          <w:snapToGrid w:val="0"/>
          <w:kern w:val="2"/>
          <w:szCs w:val="22"/>
          <w:lang w:eastAsia="ko-KR"/>
        </w:rPr>
        <w:t xml:space="preserve"> not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be </w:t>
      </w:r>
      <w:r>
        <w:rPr>
          <w:rFonts w:eastAsia="Batang"/>
          <w:snapToGrid w:val="0"/>
          <w:kern w:val="2"/>
          <w:szCs w:val="22"/>
          <w:lang w:eastAsia="ko-KR"/>
        </w:rPr>
        <w:t xml:space="preserve">assumed 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that </w:t>
      </w:r>
      <w:r>
        <w:rPr>
          <w:rFonts w:eastAsia="Batang"/>
          <w:snapToGrid w:val="0"/>
          <w:kern w:val="2"/>
          <w:szCs w:val="22"/>
          <w:lang w:eastAsia="ko-KR"/>
        </w:rPr>
        <w:t xml:space="preserve">all 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of the system are used for CSI reporting. </w:t>
      </w:r>
      <w:r w:rsidR="00B5174B">
        <w:rPr>
          <w:rFonts w:eastAsia="Batang"/>
          <w:snapToGrid w:val="0"/>
          <w:kern w:val="2"/>
          <w:szCs w:val="22"/>
          <w:lang w:eastAsia="ko-KR"/>
        </w:rPr>
        <w:t>Generally, it is not expected that t</w:t>
      </w:r>
      <w:r>
        <w:rPr>
          <w:rFonts w:eastAsia="Batang"/>
          <w:snapToGrid w:val="0"/>
          <w:kern w:val="2"/>
          <w:szCs w:val="22"/>
          <w:lang w:eastAsia="ko-KR"/>
        </w:rPr>
        <w:t xml:space="preserve">he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CSI reporting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bandwidth </w:t>
      </w:r>
      <w:r w:rsidR="00B5174B">
        <w:rPr>
          <w:rFonts w:eastAsia="Batang"/>
          <w:snapToGrid w:val="0"/>
          <w:kern w:val="2"/>
          <w:szCs w:val="22"/>
          <w:lang w:eastAsia="ko-KR"/>
        </w:rPr>
        <w:t>exceeds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configured maximum PDSCH transmission bandwidth. This is because CQI is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defined 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based on the CSI reference resource, which </w:t>
      </w:r>
      <w:r w:rsidR="00E67585">
        <w:rPr>
          <w:rFonts w:eastAsia="Batang"/>
          <w:snapToGrid w:val="0"/>
          <w:kern w:val="2"/>
          <w:szCs w:val="22"/>
          <w:lang w:eastAsia="ko-KR"/>
        </w:rPr>
        <w:t>denotes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a po</w:t>
      </w:r>
      <w:r w:rsidR="006C3DCB">
        <w:rPr>
          <w:rFonts w:eastAsia="Batang"/>
          <w:snapToGrid w:val="0"/>
          <w:kern w:val="2"/>
          <w:szCs w:val="22"/>
          <w:lang w:eastAsia="ko-KR"/>
        </w:rPr>
        <w:t>ssible PDSCH assignment.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If the CSI reference resource has a </w:t>
      </w:r>
      <w:r w:rsidR="00B5174B">
        <w:rPr>
          <w:rFonts w:eastAsia="Batang"/>
          <w:snapToGrid w:val="0"/>
          <w:kern w:val="2"/>
          <w:szCs w:val="22"/>
          <w:lang w:eastAsia="ko-KR"/>
        </w:rPr>
        <w:t>bandwi</w:t>
      </w:r>
      <w:r w:rsidR="00E67585">
        <w:rPr>
          <w:rFonts w:eastAsia="Batang"/>
          <w:snapToGrid w:val="0"/>
          <w:kern w:val="2"/>
          <w:szCs w:val="22"/>
          <w:lang w:eastAsia="ko-KR"/>
        </w:rPr>
        <w:t>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th </w:t>
      </w:r>
      <w:r w:rsidR="006C3DCB">
        <w:rPr>
          <w:rFonts w:eastAsia="Batang"/>
          <w:snapToGrid w:val="0"/>
          <w:kern w:val="2"/>
          <w:szCs w:val="22"/>
          <w:lang w:eastAsia="ko-KR"/>
        </w:rPr>
        <w:t>larger than the maximum PDSCH transmission bandwidth, the reported wideband CQI cannot be tested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in RAN4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. Secondly,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B5174B">
        <w:rPr>
          <w:rFonts w:eastAsia="Batang"/>
          <w:snapToGrid w:val="0"/>
          <w:kern w:val="2"/>
          <w:szCs w:val="22"/>
          <w:lang w:eastAsia="ko-KR"/>
        </w:rPr>
        <w:t>re</w:t>
      </w:r>
      <w:r w:rsidR="00D4297D">
        <w:rPr>
          <w:rFonts w:eastAsia="Batang"/>
          <w:snapToGrid w:val="0"/>
          <w:kern w:val="2"/>
          <w:szCs w:val="22"/>
          <w:lang w:eastAsia="ko-KR"/>
        </w:rPr>
        <w:t>p</w:t>
      </w:r>
      <w:r w:rsidR="00B5174B">
        <w:rPr>
          <w:rFonts w:eastAsia="Batang"/>
          <w:snapToGrid w:val="0"/>
          <w:kern w:val="2"/>
          <w:szCs w:val="22"/>
          <w:lang w:eastAsia="ko-KR"/>
        </w:rPr>
        <w:t>o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rted wideband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CQI may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not reflect the actual channel condition when </w:t>
      </w:r>
      <w:r w:rsidR="00B5174B">
        <w:rPr>
          <w:rFonts w:eastAsia="Batang"/>
          <w:snapToGrid w:val="0"/>
          <w:kern w:val="2"/>
          <w:szCs w:val="22"/>
          <w:lang w:eastAsia="ko-KR"/>
        </w:rPr>
        <w:t>the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CQI is calculated based on a bandwidth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F5A6C">
        <w:rPr>
          <w:rFonts w:eastAsia="Batang"/>
          <w:snapToGrid w:val="0"/>
          <w:kern w:val="2"/>
          <w:szCs w:val="22"/>
          <w:lang w:eastAsia="ko-KR"/>
        </w:rPr>
        <w:t>not including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PDSCH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and the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performance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of PDSCH is degraded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if PDSCH is scheduled based on the reported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wideband </w:t>
      </w:r>
      <w:r w:rsidR="007C18EC">
        <w:rPr>
          <w:rFonts w:eastAsia="Batang"/>
          <w:snapToGrid w:val="0"/>
          <w:kern w:val="2"/>
          <w:szCs w:val="22"/>
          <w:lang w:eastAsia="ko-KR"/>
        </w:rPr>
        <w:t>CQI.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   </w:t>
      </w:r>
    </w:p>
    <w:p w14:paraId="57DE0FE8" w14:textId="77777777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138AA153" w14:textId="00603A7D" w:rsidR="00E45FE5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Therefore, for CSI-RS based CSI feedback,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other than those for MPDCCH monitoring are used </w:t>
      </w:r>
      <w:r>
        <w:rPr>
          <w:rFonts w:eastAsia="Batang"/>
          <w:snapToGrid w:val="0"/>
          <w:kern w:val="2"/>
          <w:szCs w:val="22"/>
          <w:lang w:eastAsia="ko-KR"/>
        </w:rPr>
        <w:t>for CSI reporting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the total span in frequency domain 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not </w:t>
      </w:r>
      <w:r>
        <w:rPr>
          <w:rFonts w:eastAsia="Batang"/>
          <w:snapToGrid w:val="0"/>
          <w:kern w:val="2"/>
          <w:szCs w:val="22"/>
          <w:lang w:eastAsia="ko-KR"/>
        </w:rPr>
        <w:t xml:space="preserve">exceed the configured maximum PDSCH transmission bandwidth. </w:t>
      </w:r>
      <w:r w:rsidR="00D4297D">
        <w:rPr>
          <w:rFonts w:eastAsia="Batang"/>
          <w:snapToGrid w:val="0"/>
          <w:kern w:val="2"/>
          <w:szCs w:val="22"/>
          <w:lang w:eastAsia="ko-KR"/>
        </w:rPr>
        <w:t>For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coexistence with NR, </w:t>
      </w:r>
      <w:proofErr w:type="spellStart"/>
      <w:r w:rsidR="00FC2CCD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F5A6C">
        <w:rPr>
          <w:rFonts w:eastAsia="Batang"/>
          <w:snapToGrid w:val="0"/>
          <w:kern w:val="2"/>
          <w:szCs w:val="22"/>
          <w:lang w:eastAsia="ko-KR"/>
        </w:rPr>
        <w:t>r</w:t>
      </w:r>
      <w:r w:rsidR="00FC2CCD">
        <w:rPr>
          <w:rFonts w:eastAsia="Batang"/>
          <w:snapToGrid w:val="0"/>
          <w:kern w:val="2"/>
          <w:szCs w:val="22"/>
          <w:lang w:eastAsia="ko-KR"/>
        </w:rPr>
        <w:t>eserved for NR DL transmission shall be excluded from CSI reporting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0F5A6C">
        <w:rPr>
          <w:rFonts w:eastAsia="Batang"/>
          <w:snapToGrid w:val="0"/>
          <w:kern w:val="2"/>
          <w:szCs w:val="22"/>
          <w:lang w:eastAsia="ko-KR"/>
        </w:rPr>
        <w:t>Therefore, it is required that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the network ha</w:t>
      </w:r>
      <w:r w:rsidR="000F5A6C">
        <w:rPr>
          <w:rFonts w:eastAsia="Batang"/>
          <w:snapToGrid w:val="0"/>
          <w:kern w:val="2"/>
          <w:szCs w:val="22"/>
          <w:lang w:eastAsia="ko-KR"/>
        </w:rPr>
        <w:t>s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the flexibility to configure a subset of </w:t>
      </w:r>
      <w:proofErr w:type="spellStart"/>
      <w:r w:rsidR="00F41572">
        <w:rPr>
          <w:rFonts w:eastAsia="Batang"/>
          <w:snapToGrid w:val="0"/>
          <w:kern w:val="2"/>
          <w:szCs w:val="22"/>
          <w:lang w:eastAsia="ko-KR"/>
        </w:rPr>
        <w:t>n</w:t>
      </w:r>
      <w:r w:rsidR="00FC2CCD">
        <w:rPr>
          <w:rFonts w:eastAsia="Batang"/>
          <w:snapToGrid w:val="0"/>
          <w:kern w:val="2"/>
          <w:szCs w:val="22"/>
          <w:lang w:eastAsia="ko-KR"/>
        </w:rPr>
        <w:t>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F41572">
        <w:rPr>
          <w:rFonts w:eastAsia="Batang"/>
          <w:snapToGrid w:val="0"/>
          <w:kern w:val="2"/>
          <w:szCs w:val="22"/>
          <w:lang w:eastAsia="ko-KR"/>
        </w:rPr>
        <w:t>for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CSI reporting for the non-BL </w:t>
      </w:r>
      <w:r w:rsidR="00F41572">
        <w:rPr>
          <w:rFonts w:eastAsia="Batang"/>
          <w:snapToGrid w:val="0"/>
          <w:kern w:val="2"/>
          <w:szCs w:val="22"/>
          <w:lang w:eastAsia="ko-KR"/>
        </w:rPr>
        <w:t>in CE mode A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.  </w:t>
      </w:r>
    </w:p>
    <w:p w14:paraId="1229B049" w14:textId="77777777" w:rsidR="007C18EC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CFF379E" w14:textId="7162FA35" w:rsidR="00435139" w:rsidRDefault="00435139" w:rsidP="00435139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F41572"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</w:t>
      </w:r>
      <w:r w:rsidR="002807EB">
        <w:rPr>
          <w:sz w:val="20"/>
          <w:szCs w:val="22"/>
        </w:rPr>
        <w:t>a</w:t>
      </w:r>
      <w:r w:rsidR="00FC2CCD">
        <w:rPr>
          <w:sz w:val="20"/>
          <w:szCs w:val="22"/>
        </w:rPr>
        <w:t xml:space="preserve"> non-BL UE can be configured with a subset of the </w:t>
      </w:r>
      <w:r>
        <w:rPr>
          <w:sz w:val="20"/>
          <w:szCs w:val="22"/>
        </w:rPr>
        <w:t>narrowband</w:t>
      </w:r>
      <w:r w:rsidR="00EA6E62">
        <w:rPr>
          <w:sz w:val="20"/>
          <w:szCs w:val="22"/>
        </w:rPr>
        <w:t>(</w:t>
      </w:r>
      <w:r>
        <w:rPr>
          <w:sz w:val="20"/>
          <w:szCs w:val="22"/>
        </w:rPr>
        <w:t>s</w:t>
      </w:r>
      <w:r w:rsidR="00EA6E62">
        <w:rPr>
          <w:sz w:val="20"/>
          <w:szCs w:val="22"/>
        </w:rPr>
        <w:t>)</w:t>
      </w:r>
      <w:r>
        <w:rPr>
          <w:sz w:val="20"/>
          <w:szCs w:val="22"/>
        </w:rPr>
        <w:t xml:space="preserve"> </w:t>
      </w:r>
      <w:r w:rsidR="00FC2CCD">
        <w:rPr>
          <w:sz w:val="20"/>
          <w:szCs w:val="22"/>
        </w:rPr>
        <w:t xml:space="preserve">in addition to the </w:t>
      </w:r>
      <w:proofErr w:type="spellStart"/>
      <w:r w:rsidR="00FC2CCD">
        <w:rPr>
          <w:sz w:val="20"/>
          <w:szCs w:val="22"/>
        </w:rPr>
        <w:t>narrowbands</w:t>
      </w:r>
      <w:proofErr w:type="spellEnd"/>
      <w:r w:rsidR="00FC2CC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MPDCCH monitoring </w:t>
      </w:r>
      <w:r w:rsidR="00FC2CCD">
        <w:rPr>
          <w:sz w:val="20"/>
          <w:szCs w:val="22"/>
        </w:rPr>
        <w:t>f</w:t>
      </w:r>
      <w:r>
        <w:rPr>
          <w:sz w:val="20"/>
          <w:szCs w:val="22"/>
        </w:rPr>
        <w:t>or CSI reporting</w:t>
      </w:r>
      <w:r w:rsidR="00FC2CCD">
        <w:rPr>
          <w:sz w:val="20"/>
          <w:szCs w:val="22"/>
        </w:rPr>
        <w:t>. The total CSI reporting bandwidth shall not exceed the configured</w:t>
      </w:r>
      <w:r>
        <w:rPr>
          <w:sz w:val="20"/>
          <w:szCs w:val="22"/>
        </w:rPr>
        <w:t xml:space="preserve"> maximum </w:t>
      </w:r>
      <w:r w:rsidR="00EA6E62">
        <w:rPr>
          <w:sz w:val="20"/>
          <w:szCs w:val="22"/>
        </w:rPr>
        <w:t>PDSCH transmission bandwidth.</w:t>
      </w:r>
      <w:r w:rsidRPr="00E6678D">
        <w:rPr>
          <w:sz w:val="20"/>
          <w:szCs w:val="22"/>
        </w:rPr>
        <w:t xml:space="preserve"> </w:t>
      </w:r>
    </w:p>
    <w:p w14:paraId="7FC6E756" w14:textId="7A3C5074" w:rsidR="001E1C8D" w:rsidRDefault="001E1C8D" w:rsidP="002037A4">
      <w:pPr>
        <w:pStyle w:val="Heading1"/>
      </w:pPr>
      <w:r>
        <w:t>3</w:t>
      </w:r>
      <w:r>
        <w:tab/>
        <w:t>ETWS/CMAS in connected mode</w:t>
      </w:r>
    </w:p>
    <w:p w14:paraId="00EE54D7" w14:textId="7B12982E" w:rsidR="002742A2" w:rsidRDefault="002742A2" w:rsidP="00B82E72">
      <w:pPr>
        <w:jc w:val="both"/>
      </w:pPr>
      <w:r>
        <w:t>I</w:t>
      </w:r>
      <w:r w:rsidR="00AF7E5B">
        <w:t xml:space="preserve">n CE mode A, </w:t>
      </w:r>
      <w:r>
        <w:t>a BL/CE</w:t>
      </w:r>
      <w:r w:rsidR="00AF7E5B">
        <w:t xml:space="preserve"> UE can be configured with both Type0-CSS and USS on the same narrowband for MPDCCH monitoring. </w:t>
      </w:r>
      <w:r>
        <w:t xml:space="preserve">The set of MPDCCH candidates (i.e. aggregation level and blind decoding attempts), DCI sizes and RNTIs are different for Type0-CSS and USS, so the UE can differentiate these two. </w:t>
      </w:r>
    </w:p>
    <w:p w14:paraId="7E163458" w14:textId="44508DD2" w:rsidR="002742A2" w:rsidRDefault="002742A2" w:rsidP="00B82E72">
      <w:pPr>
        <w:jc w:val="both"/>
      </w:pPr>
      <w:r>
        <w:t xml:space="preserve">In </w:t>
      </w:r>
      <w:r w:rsidR="000F5A6C">
        <w:t xml:space="preserve">RAN1#97 </w:t>
      </w:r>
      <w:r>
        <w:t xml:space="preserve">meeting, </w:t>
      </w:r>
      <w:r w:rsidR="000F5A6C">
        <w:t>the</w:t>
      </w:r>
      <w:r>
        <w:t xml:space="preserve"> </w:t>
      </w:r>
      <w:r w:rsidR="002807EB">
        <w:t xml:space="preserve">reply </w:t>
      </w:r>
      <w:r>
        <w:t>LS to RAN2</w:t>
      </w:r>
      <w:r w:rsidR="002807EB">
        <w:t xml:space="preserve"> was agreed</w:t>
      </w:r>
      <w:r w:rsidR="00B82E72">
        <w:t xml:space="preserve">. From RAN1 perspective, it </w:t>
      </w:r>
      <w:r>
        <w:t xml:space="preserve">is feasible </w:t>
      </w:r>
      <w:r w:rsidRPr="002742A2">
        <w:t xml:space="preserve">for a non-BL UE in CE </w:t>
      </w:r>
      <w:r w:rsidR="002807EB">
        <w:t xml:space="preserve">mode </w:t>
      </w:r>
      <w:r w:rsidRPr="002742A2">
        <w:t>to monitor MPDCCH to receive ETWS indication and/or CMAS indication using Type0</w:t>
      </w:r>
      <w:r w:rsidR="00B82E72">
        <w:t>-</w:t>
      </w:r>
      <w:r w:rsidRPr="002742A2">
        <w:t>CSS in the same narrowband</w:t>
      </w:r>
      <w:r>
        <w:t xml:space="preserve"> as</w:t>
      </w:r>
      <w:r w:rsidR="002807EB">
        <w:t xml:space="preserve"> USS. </w:t>
      </w:r>
      <w:r w:rsidR="00B82E72">
        <w:t xml:space="preserve">The </w:t>
      </w:r>
      <w:r w:rsidR="002807EB">
        <w:t>support</w:t>
      </w:r>
      <w:r w:rsidR="00B82E72">
        <w:t xml:space="preserve"> of</w:t>
      </w:r>
      <w:r w:rsidR="002807EB">
        <w:t xml:space="preserve"> Type0-CSS in CE mode B</w:t>
      </w:r>
      <w:r w:rsidR="00B82E72">
        <w:t xml:space="preserve"> was also agreed</w:t>
      </w:r>
      <w:r w:rsidR="002807EB">
        <w:t xml:space="preserve">. </w:t>
      </w:r>
    </w:p>
    <w:p w14:paraId="70B2E0A2" w14:textId="615D7818" w:rsidR="00D012DD" w:rsidRDefault="002807EB" w:rsidP="00B82E72">
      <w:pPr>
        <w:jc w:val="both"/>
      </w:pPr>
      <w:r>
        <w:t>With respect to simultaneous monitoring of Type0-CSS and USS in the same narrowband</w:t>
      </w:r>
      <w:r w:rsidR="00D012DD">
        <w:t xml:space="preserve"> for </w:t>
      </w:r>
      <w:r w:rsidR="00D012DD" w:rsidRPr="002742A2">
        <w:t>ETWS indication and/or CMAS indication</w:t>
      </w:r>
      <w:r>
        <w:t xml:space="preserve">, </w:t>
      </w:r>
      <w:r w:rsidR="00E607CE">
        <w:t xml:space="preserve">the </w:t>
      </w:r>
      <w:r w:rsidR="00D012DD">
        <w:t>following options were proposed:</w:t>
      </w:r>
    </w:p>
    <w:p w14:paraId="2543767D" w14:textId="77777777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Option 1: Using DCI format 3/3A with one of the multiple TPC commands repurposed to notify the ETWS/CMAS reception</w:t>
      </w:r>
    </w:p>
    <w:p w14:paraId="53FB2723" w14:textId="47976A3D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Option 2: Using DCI format 6-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A/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B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but 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with a new RNTI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for 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ETWS/CMAS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>notification</w:t>
      </w:r>
    </w:p>
    <w:p w14:paraId="392B25E5" w14:textId="4F4DFEF2" w:rsidR="00B37086" w:rsidRPr="00FB7E2F" w:rsidRDefault="00D012DD" w:rsidP="00B82E7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FB7E2F">
        <w:rPr>
          <w:rFonts w:eastAsia="Batang"/>
          <w:snapToGrid w:val="0"/>
          <w:kern w:val="2"/>
          <w:szCs w:val="22"/>
          <w:lang w:eastAsia="ko-KR"/>
        </w:rPr>
        <w:t xml:space="preserve">The DCI format 3/3A is now used for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transmission of TPC commands to a group of UEs.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>T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he TPC command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in DCI format 3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consists of 2 bits, and for DCI format 3A, the TPC command is 1-bit. </w:t>
      </w:r>
      <w:r w:rsidR="00173010">
        <w:rPr>
          <w:rFonts w:eastAsia="Batang"/>
          <w:snapToGrid w:val="0"/>
          <w:kern w:val="2"/>
          <w:szCs w:val="22"/>
          <w:lang w:eastAsia="ko-KR"/>
        </w:rPr>
        <w:t>W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hen DCI format 3/3A is used for notifying ETWS/CMAS reception,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one TPC command of DCI format 3 and two TPC commands of DCI format 3A </w:t>
      </w:r>
      <w:r w:rsidR="00B82E72">
        <w:rPr>
          <w:rFonts w:eastAsia="Batang"/>
          <w:snapToGrid w:val="0"/>
          <w:kern w:val="2"/>
          <w:szCs w:val="22"/>
          <w:lang w:eastAsia="ko-KR"/>
        </w:rPr>
        <w:t>will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 b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e reinterpreted as ETWS/CMAS notification, i.e.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using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one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>bit for ETWS and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B82E72">
        <w:rPr>
          <w:rFonts w:eastAsia="Batang"/>
          <w:snapToGrid w:val="0"/>
          <w:kern w:val="2"/>
          <w:szCs w:val="22"/>
          <w:lang w:eastAsia="ko-KR"/>
        </w:rPr>
        <w:t>another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for CMAS. 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The non-BL UE </w:t>
      </w:r>
      <w:r w:rsidR="00B82E72">
        <w:rPr>
          <w:rFonts w:eastAsia="Batang"/>
          <w:snapToGrid w:val="0"/>
          <w:kern w:val="2"/>
          <w:szCs w:val="22"/>
          <w:lang w:eastAsia="ko-KR"/>
        </w:rPr>
        <w:t>is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 configured with an index for ETWS/CMAS field in DCI format 3/3A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F271CA">
        <w:rPr>
          <w:rFonts w:eastAsia="Batang"/>
          <w:snapToGrid w:val="0"/>
          <w:kern w:val="2"/>
          <w:szCs w:val="22"/>
          <w:lang w:eastAsia="ko-KR"/>
        </w:rPr>
        <w:t>signalling design can be up to RAN2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F271CA">
        <w:rPr>
          <w:rFonts w:eastAsia="Batang"/>
          <w:snapToGrid w:val="0"/>
          <w:kern w:val="2"/>
          <w:szCs w:val="22"/>
          <w:lang w:eastAsia="ko-KR"/>
        </w:rPr>
        <w:t>However, i</w:t>
      </w:r>
      <w:r w:rsidR="00FB7E2F">
        <w:rPr>
          <w:rFonts w:eastAsia="Batang"/>
          <w:snapToGrid w:val="0"/>
          <w:kern w:val="2"/>
          <w:szCs w:val="22"/>
          <w:lang w:eastAsia="ko-KR"/>
        </w:rPr>
        <w:t>n such case the number of TPC commands carried by DCI format 3/3A will be reduced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 by one or two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Since the transmission of ETWS/CMAS notification </w:t>
      </w:r>
      <w:r w:rsidR="00B82E72">
        <w:rPr>
          <w:rFonts w:eastAsia="Batang"/>
          <w:snapToGrid w:val="0"/>
          <w:kern w:val="2"/>
          <w:szCs w:val="22"/>
          <w:lang w:eastAsia="ko-KR"/>
        </w:rPr>
        <w:t>occurs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rare</w:t>
      </w:r>
      <w:r w:rsidR="00B82E72">
        <w:rPr>
          <w:rFonts w:eastAsia="Batang"/>
          <w:snapToGrid w:val="0"/>
          <w:kern w:val="2"/>
          <w:szCs w:val="22"/>
          <w:lang w:eastAsia="ko-KR"/>
        </w:rPr>
        <w:t>ly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, a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fixed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reservation of </w:t>
      </w:r>
      <w:r w:rsidR="00B82E72">
        <w:rPr>
          <w:rFonts w:eastAsia="Batang"/>
          <w:snapToGrid w:val="0"/>
          <w:kern w:val="2"/>
          <w:szCs w:val="22"/>
          <w:lang w:eastAsia="ko-KR"/>
        </w:rPr>
        <w:t>some fields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in DCI format 3/3A for ETWS/CMAS notification is not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resource utilization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efficient. Furthermore, </w:t>
      </w:r>
      <w:r w:rsidR="00B82E72">
        <w:rPr>
          <w:rFonts w:eastAsia="Batang"/>
          <w:snapToGrid w:val="0"/>
          <w:kern w:val="2"/>
          <w:szCs w:val="22"/>
          <w:lang w:eastAsia="ko-KR"/>
        </w:rPr>
        <w:t>when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B82E72">
        <w:rPr>
          <w:rFonts w:eastAsia="Batang"/>
          <w:snapToGrid w:val="0"/>
          <w:kern w:val="2"/>
          <w:szCs w:val="22"/>
          <w:lang w:eastAsia="ko-KR"/>
        </w:rPr>
        <w:t>the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non-BL UE receives ETWS/CMAS indication,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the UE shall switch to DL to </w:t>
      </w:r>
      <w:r w:rsidR="00173010">
        <w:rPr>
          <w:rFonts w:eastAsia="Batang"/>
          <w:snapToGrid w:val="0"/>
          <w:kern w:val="2"/>
          <w:szCs w:val="22"/>
          <w:lang w:eastAsia="ko-KR"/>
        </w:rPr>
        <w:t>acquire ETWS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/CMAS information, and in such case the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TPC </w:t>
      </w:r>
      <w:r w:rsidR="00810560">
        <w:rPr>
          <w:rFonts w:eastAsia="Batang"/>
          <w:snapToGrid w:val="0"/>
          <w:kern w:val="2"/>
          <w:szCs w:val="22"/>
          <w:lang w:eastAsia="ko-KR"/>
        </w:rPr>
        <w:t>command i</w:t>
      </w:r>
      <w:r w:rsidR="00173010">
        <w:rPr>
          <w:rFonts w:eastAsia="Batang"/>
          <w:snapToGrid w:val="0"/>
          <w:kern w:val="2"/>
          <w:szCs w:val="22"/>
          <w:lang w:eastAsia="ko-KR"/>
        </w:rPr>
        <w:t>n DCI format 3/3A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F271CA">
        <w:rPr>
          <w:rFonts w:eastAsia="Batang"/>
          <w:snapToGrid w:val="0"/>
          <w:kern w:val="2"/>
          <w:szCs w:val="22"/>
          <w:lang w:eastAsia="ko-KR"/>
        </w:rPr>
        <w:t>is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useless. </w:t>
      </w:r>
    </w:p>
    <w:p w14:paraId="5447EAA1" w14:textId="214F61CD" w:rsidR="00B37086" w:rsidRDefault="00B37086" w:rsidP="002807EB"/>
    <w:p w14:paraId="7D67C15F" w14:textId="61026AF6" w:rsidR="00173010" w:rsidRPr="00810560" w:rsidRDefault="00173010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810560">
        <w:rPr>
          <w:rFonts w:eastAsia="Batang"/>
          <w:snapToGrid w:val="0"/>
          <w:kern w:val="2"/>
          <w:szCs w:val="22"/>
          <w:lang w:eastAsia="ko-KR"/>
        </w:rPr>
        <w:t>For Option 2, a new RNTI for ETWS/CMA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t xml:space="preserve">S notification is introduced. The non-BL UE is required to differentiate between normal DL grant and </w:t>
      </w:r>
      <w:r w:rsidR="00810560">
        <w:rPr>
          <w:rFonts w:eastAsia="Batang"/>
          <w:snapToGrid w:val="0"/>
          <w:kern w:val="2"/>
          <w:szCs w:val="22"/>
          <w:lang w:eastAsia="ko-KR"/>
        </w:rPr>
        <w:t>ETWS/CMAS notification based on the RNTI for scrambling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 CRC of the MPDCCH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. If the RNTI for ETWS/CMAS notification is detected, the remaining </w:t>
      </w:r>
      <w:r w:rsidR="00E47C58">
        <w:rPr>
          <w:rFonts w:eastAsia="Batang"/>
          <w:snapToGrid w:val="0"/>
          <w:kern w:val="2"/>
          <w:szCs w:val="22"/>
          <w:lang w:eastAsia="ko-KR"/>
        </w:rPr>
        <w:t>bits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of DCI format 6-1A/1B will be interpreted for 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lastRenderedPageBreak/>
        <w:t>ETWS/CMAS notification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, i.e.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using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one bit for ETWS and another for CMAS. 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Different from Option 1, the transmission of ETWS/CMAS indication is based on the need. Therefore, the </w:t>
      </w:r>
      <w:r w:rsidR="00B82E72">
        <w:rPr>
          <w:rFonts w:eastAsia="Batang"/>
          <w:snapToGrid w:val="0"/>
          <w:kern w:val="2"/>
          <w:szCs w:val="22"/>
          <w:lang w:eastAsia="ko-KR"/>
        </w:rPr>
        <w:t>DCI format 6-1A/1B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provides a more efficient transmission compared to the DCI format 3/3A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B513DFC" w14:textId="7467C3A4" w:rsidR="00E47C58" w:rsidRDefault="00E47C58" w:rsidP="00E47C58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1F9A3E35" w14:textId="63F225B1" w:rsidR="00E47C58" w:rsidRDefault="00E47C58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To support Type0-CSS in CE mode B for ETWS/CMAS notification, the aggregation levels and the associated number of </w:t>
      </w:r>
      <w:r w:rsidR="00B82E72">
        <w:rPr>
          <w:rFonts w:eastAsia="Batang"/>
          <w:snapToGrid w:val="0"/>
          <w:kern w:val="2"/>
          <w:szCs w:val="22"/>
          <w:lang w:eastAsia="ko-KR"/>
        </w:rPr>
        <w:t>blind decoding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attempts </w:t>
      </w:r>
      <w:r w:rsidR="005A6823" w:rsidRPr="005A6823">
        <w:rPr>
          <w:rFonts w:eastAsia="Batang"/>
          <w:snapToGrid w:val="0"/>
          <w:kern w:val="2"/>
          <w:szCs w:val="22"/>
          <w:lang w:eastAsia="ko-KR"/>
        </w:rPr>
        <w:t xml:space="preserve">for Type0-CSS in CE mode B </w:t>
      </w:r>
      <w:r w:rsidRPr="005A6823">
        <w:rPr>
          <w:rFonts w:eastAsia="Batang"/>
          <w:snapToGrid w:val="0"/>
          <w:kern w:val="2"/>
          <w:szCs w:val="22"/>
          <w:lang w:eastAsia="ko-KR"/>
        </w:rPr>
        <w:t>need to be defined.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We can follow the similar design as in CE mode A as </w:t>
      </w:r>
      <w:r w:rsidR="00B82E72">
        <w:rPr>
          <w:rFonts w:eastAsia="Batang"/>
          <w:snapToGrid w:val="0"/>
          <w:kern w:val="2"/>
          <w:szCs w:val="22"/>
          <w:lang w:eastAsia="ko-KR"/>
        </w:rPr>
        <w:t>shwon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in </w:t>
      </w:r>
      <w:r w:rsidR="005A6823" w:rsidRPr="00B82E72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B82E72" w:rsidRPr="00B82E72">
        <w:rPr>
          <w:rFonts w:eastAsia="Batang"/>
          <w:b/>
          <w:snapToGrid w:val="0"/>
          <w:kern w:val="2"/>
          <w:szCs w:val="22"/>
          <w:lang w:eastAsia="ko-KR"/>
        </w:rPr>
        <w:t>3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1ABBBD69" w14:textId="378EE1AF" w:rsid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3F3E4640" w14:textId="15F69660" w:rsidR="005A6823" w:rsidRPr="00E6678D" w:rsidRDefault="005A6823" w:rsidP="005A6823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>
        <w:rPr>
          <w:kern w:val="2"/>
          <w:sz w:val="20"/>
        </w:rPr>
        <w:t>3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>MPDCCH candidates for Type0-CSS in CE mode B</w:t>
      </w:r>
    </w:p>
    <w:tbl>
      <w:tblPr>
        <w:tblW w:w="0" w:type="auto"/>
        <w:tblInd w:w="156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50"/>
        <w:gridCol w:w="5309"/>
      </w:tblGrid>
      <w:tr w:rsidR="005A6823" w:rsidRPr="005A6823" w14:paraId="6668C05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5329F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2+4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B3D7C0" w14:textId="65DE79C9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24,R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1,1}{24,R2,1}{24,R3,1}{24,R4,1}</w:t>
            </w:r>
          </w:p>
        </w:tc>
      </w:tr>
      <w:tr w:rsidR="005A6823" w:rsidRPr="005A6823" w14:paraId="0467F82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85A91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76203" w14:textId="5F1CE5C1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16,R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1,1}{16,R2,1}{16,R3,1}{16,R4,1}</w:t>
            </w:r>
          </w:p>
        </w:tc>
      </w:tr>
      <w:tr w:rsidR="005A6823" w:rsidRPr="005A6823" w14:paraId="0D58BCE3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82C64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BBB699" w14:textId="0A8D9E1E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8,R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1,1}{8,R2,1}{8,R3,1}{8,R4,1}</w:t>
            </w:r>
          </w:p>
        </w:tc>
      </w:tr>
    </w:tbl>
    <w:p w14:paraId="5FF3D5B4" w14:textId="77777777" w:rsidR="005A6823" w:rsidRP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B0B3446" w14:textId="5573E358" w:rsidR="00EB60B9" w:rsidRDefault="00EB60B9" w:rsidP="00EB60B9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Adopt Table 3 for MPDCCH candidates for Type0-CSS in CE mode B</w:t>
      </w:r>
    </w:p>
    <w:p w14:paraId="12A7C2D2" w14:textId="146717A3" w:rsid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Another issue for Type0-CSS in CE mode B is the DCI format size. Since the transmission of ETWS/CMAS indication is intended to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a group of </w:t>
      </w:r>
      <w:r w:rsidRPr="00EB60B9">
        <w:rPr>
          <w:rFonts w:eastAsia="Batang"/>
          <w:snapToGrid w:val="0"/>
          <w:kern w:val="2"/>
          <w:szCs w:val="22"/>
          <w:lang w:eastAsia="ko-KR"/>
        </w:rPr>
        <w:t>UEs in the cell, the DCI format size shall not be dependent on any UE specific configuration.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Pr="00025203">
        <w:rPr>
          <w:rFonts w:eastAsia="Batang"/>
          <w:b/>
          <w:snapToGrid w:val="0"/>
          <w:kern w:val="2"/>
          <w:szCs w:val="22"/>
          <w:lang w:eastAsia="ko-KR"/>
        </w:rPr>
        <w:t>Table 4</w:t>
      </w:r>
      <w:r w:rsidRPr="001A2BF6">
        <w:rPr>
          <w:rFonts w:eastAsia="Batang"/>
          <w:snapToGrid w:val="0"/>
          <w:kern w:val="2"/>
          <w:szCs w:val="22"/>
          <w:lang w:eastAsia="ko-KR"/>
        </w:rPr>
        <w:t xml:space="preserve"> shows the current content in DCI format 6-1B/0B.</w:t>
      </w: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It can be seen the payload of DCI format 6-0B/1B </w:t>
      </w:r>
      <w:r w:rsidR="00025203">
        <w:rPr>
          <w:rFonts w:eastAsia="Batang"/>
          <w:snapToGrid w:val="0"/>
          <w:kern w:val="2"/>
          <w:szCs w:val="22"/>
          <w:lang w:eastAsia="ko-KR"/>
        </w:rPr>
        <w:t>may vary based on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RRC configuration of </w:t>
      </w:r>
      <w:proofErr w:type="spellStart"/>
      <w:r w:rsidR="008238DD">
        <w:rPr>
          <w:rFonts w:eastAsia="Batang"/>
          <w:snapToGrid w:val="0"/>
          <w:kern w:val="2"/>
          <w:szCs w:val="22"/>
          <w:lang w:eastAsia="ko-KR"/>
        </w:rPr>
        <w:t>subPRB</w:t>
      </w:r>
      <w:proofErr w:type="spellEnd"/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resource allocation in the uplink and</w:t>
      </w:r>
      <w:r w:rsidR="00025203">
        <w:rPr>
          <w:rFonts w:eastAsia="Batang"/>
          <w:snapToGrid w:val="0"/>
          <w:kern w:val="2"/>
          <w:szCs w:val="22"/>
          <w:lang w:eastAsia="ko-KR"/>
        </w:rPr>
        <w:t>/or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larger 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PDSCH transmission bandwidth in downlink. Therefore, it </w:t>
      </w:r>
      <w:r w:rsidR="00025203">
        <w:rPr>
          <w:rFonts w:eastAsia="Batang"/>
          <w:snapToGrid w:val="0"/>
          <w:kern w:val="2"/>
          <w:szCs w:val="22"/>
          <w:lang w:eastAsia="ko-KR"/>
        </w:rPr>
        <w:t>shall be discussed what is the DCI size for ETWS/CMAS indication in CE mode B.</w:t>
      </w:r>
    </w:p>
    <w:p w14:paraId="0D7AF0AD" w14:textId="61BF64FC" w:rsidR="00EB60B9" w:rsidRPr="00E6678D" w:rsidRDefault="00EB60B9" w:rsidP="00EB60B9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>
        <w:rPr>
          <w:kern w:val="2"/>
          <w:sz w:val="20"/>
        </w:rPr>
        <w:t>4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 xml:space="preserve">DCI format 6-0B/1B </w:t>
      </w:r>
    </w:p>
    <w:tbl>
      <w:tblPr>
        <w:tblW w:w="0" w:type="auto"/>
        <w:tblInd w:w="107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470"/>
        <w:gridCol w:w="2448"/>
        <w:gridCol w:w="2141"/>
      </w:tblGrid>
      <w:tr w:rsidR="00EB60B9" w:rsidRPr="005A6823" w14:paraId="3043033D" w14:textId="6E96240B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6FE202" w14:textId="33A2ACA3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E334E" w14:textId="25B8A43A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6-0B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F1A6DF" w14:textId="58B9020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6-1B</w:t>
            </w:r>
          </w:p>
        </w:tc>
      </w:tr>
      <w:tr w:rsidR="00EB60B9" w:rsidRPr="005A6823" w14:paraId="0B8C73C5" w14:textId="219B69A4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E01514" w14:textId="0A6168A8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UL/DL flag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5528B" w14:textId="6BD24AC0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308DFF" w14:textId="2E0D4B05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6B33C735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C77A" w14:textId="772A2E32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宋体"/>
                <w:color w:val="FF0000"/>
                <w:lang w:eastAsia="zh-CN"/>
              </w:rPr>
              <w:t>Flag for sub-PRB resource allocation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588D" w14:textId="4F6A2F98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DD1321" w14:textId="3945C7E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7B8002F0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6A65" w14:textId="77777777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Resource block assignment</w:t>
            </w:r>
          </w:p>
          <w:p w14:paraId="1374283D" w14:textId="37C18621" w:rsid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7164" w14:textId="306EF15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622A5CFC" wp14:editId="0E3E1E98">
                  <wp:extent cx="771525" cy="46482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+ 3bits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63033D" w14:textId="77846B5E" w:rsidR="00EB60B9" w:rsidRDefault="008238DD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54486BAA" wp14:editId="069AB0FC">
                  <wp:extent cx="771525" cy="46482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2BF6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+ 1bits</w:t>
            </w:r>
          </w:p>
        </w:tc>
      </w:tr>
      <w:tr w:rsidR="00EB60B9" w:rsidRPr="005A6823" w14:paraId="27323637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FD88" w14:textId="09E09171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MCS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3A5" w14:textId="03C53993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C95797" w14:textId="6A43BCC2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</w:tr>
      <w:tr w:rsidR="00EB60B9" w:rsidRPr="005A6823" w14:paraId="21510BA3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12A" w14:textId="36EAA341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Number of resource units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3031" w14:textId="28D81F82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1-bits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F89A9" w14:textId="0C5523A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26400DB8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082E" w14:textId="115EE3EF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8E92" w14:textId="10304EE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6A47" w14:textId="4C25D3A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</w:tr>
      <w:tr w:rsidR="00EB60B9" w:rsidRPr="005A6823" w14:paraId="176C5F6F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7067" w14:textId="3655BE10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 process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108F" w14:textId="6A9F26F5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E52294" w14:textId="0584C43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57AC6D59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F58B" w14:textId="1754E16C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New data indicator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9137" w14:textId="2D779748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CE3BBE7" w14:textId="3943CD34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7F2DEA8D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498D" w14:textId="0846CD2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HARQ-ACK resource offset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8E60" w14:textId="4513145B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12BEC9" w14:textId="04FCC34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  <w:tr w:rsidR="001A2BF6" w:rsidRPr="005A6823" w14:paraId="7A0D21DA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4756" w14:textId="56DA4625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subframe 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5B33" w14:textId="0EC1D23C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088CC5" w14:textId="1D04A55E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</w:tbl>
    <w:p w14:paraId="10CC6CE9" w14:textId="77777777" w:rsidR="00EB60B9" w:rsidRP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0DC84139" w14:textId="2448167E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6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527BA53C" w14:textId="3AE11537" w:rsidR="002037A4" w:rsidRDefault="001E1C8D" w:rsidP="002037A4">
      <w:pPr>
        <w:pStyle w:val="Heading1"/>
      </w:pPr>
      <w:r>
        <w:t>4</w:t>
      </w:r>
      <w:r w:rsidR="002037A4">
        <w:tab/>
        <w:t>Summary</w:t>
      </w:r>
    </w:p>
    <w:p w14:paraId="1743E280" w14:textId="37881B86" w:rsidR="00A450AD" w:rsidRDefault="002037A4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101257">
        <w:rPr>
          <w:rFonts w:eastAsia="Batang" w:hint="eastAsia"/>
          <w:snapToGrid w:val="0"/>
          <w:kern w:val="2"/>
          <w:szCs w:val="22"/>
          <w:lang w:eastAsia="ko-KR"/>
        </w:rPr>
        <w:t xml:space="preserve">In this contribution, we </w:t>
      </w:r>
      <w:r w:rsidR="00697EBC" w:rsidRPr="00101257">
        <w:rPr>
          <w:rFonts w:eastAsia="Batang"/>
          <w:snapToGrid w:val="0"/>
          <w:kern w:val="2"/>
          <w:szCs w:val="22"/>
          <w:lang w:eastAsia="ko-KR"/>
        </w:rPr>
        <w:t xml:space="preserve">discuss the aspects </w:t>
      </w:r>
      <w:r w:rsidR="00B15A58" w:rsidRPr="00101257">
        <w:rPr>
          <w:rFonts w:eastAsia="Batang"/>
          <w:snapToGrid w:val="0"/>
          <w:kern w:val="2"/>
          <w:szCs w:val="22"/>
          <w:lang w:eastAsia="ko-KR"/>
        </w:rPr>
        <w:t xml:space="preserve">of </w:t>
      </w:r>
      <w:r w:rsidR="00A450AD">
        <w:rPr>
          <w:rFonts w:eastAsia="Batang"/>
          <w:snapToGrid w:val="0"/>
          <w:kern w:val="2"/>
          <w:szCs w:val="22"/>
          <w:lang w:eastAsia="ko-KR"/>
        </w:rPr>
        <w:t>CE mode A and B improvements for the non-BL UE.</w:t>
      </w:r>
    </w:p>
    <w:p w14:paraId="7B94B3C6" w14:textId="38031CD7" w:rsidR="00A450AD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67127A8" w14:textId="4310F554" w:rsidR="009433F1" w:rsidRPr="00101257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With respect to CSI-RS based CSI feedback in CE mode A, we m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a</w:t>
      </w:r>
      <w:r w:rsidR="00025203">
        <w:rPr>
          <w:rFonts w:eastAsia="Batang"/>
          <w:snapToGrid w:val="0"/>
          <w:kern w:val="2"/>
          <w:szCs w:val="22"/>
          <w:lang w:eastAsia="ko-KR"/>
        </w:rPr>
        <w:t>k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e the following proposals:</w:t>
      </w:r>
    </w:p>
    <w:p w14:paraId="4E7E8641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If </w:t>
      </w:r>
      <w:r w:rsidRPr="004A572D">
        <w:rPr>
          <w:sz w:val="20"/>
        </w:rPr>
        <w:t xml:space="preserve">PUCCH mode 1-1 </w:t>
      </w:r>
      <w:proofErr w:type="spellStart"/>
      <w:r w:rsidRPr="004A572D">
        <w:rPr>
          <w:sz w:val="20"/>
        </w:rPr>
        <w:t>submode</w:t>
      </w:r>
      <w:proofErr w:type="spellEnd"/>
      <w:r w:rsidRPr="004A572D">
        <w:rPr>
          <w:sz w:val="20"/>
        </w:rPr>
        <w:t xml:space="preserve"> 1 is configured, the non-BL UE is required to report </w:t>
      </w:r>
      <w:r w:rsidRPr="004A572D">
        <w:rPr>
          <w:position w:val="-10"/>
          <w:sz w:val="20"/>
        </w:rPr>
        <w:object w:dxaOrig="620" w:dyaOrig="300" w14:anchorId="5F5EAF78">
          <v:shape id="_x0000_i1053" type="#_x0000_t75" style="width:30.5pt;height:15pt" o:ole="">
            <v:imagedata r:id="rId8" o:title=""/>
          </v:shape>
          <o:OLEObject Type="Embed" ProgID="Equation.3" ShapeID="_x0000_i1053" DrawAspect="Content" ObjectID="_1628343663" r:id="rId56"/>
        </w:object>
      </w:r>
      <w:r w:rsidRPr="004A572D">
        <w:rPr>
          <w:sz w:val="20"/>
        </w:rPr>
        <w:t xml:space="preserve"> with a value </w:t>
      </w:r>
      <w:r>
        <w:rPr>
          <w:sz w:val="20"/>
        </w:rPr>
        <w:t xml:space="preserve">range </w:t>
      </w:r>
      <w:r w:rsidRPr="004A572D">
        <w:rPr>
          <w:sz w:val="20"/>
        </w:rPr>
        <w:t>from 0 to 7</w:t>
      </w:r>
      <w:r>
        <w:rPr>
          <w:sz w:val="20"/>
        </w:rPr>
        <w:t>.</w:t>
      </w:r>
    </w:p>
    <w:p w14:paraId="66F14886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085DAE79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a non-BL UE can be configured with a subset of the narrowband(s) in addition to the </w:t>
      </w:r>
      <w:proofErr w:type="spellStart"/>
      <w:r>
        <w:rPr>
          <w:sz w:val="20"/>
          <w:szCs w:val="22"/>
        </w:rPr>
        <w:t>narrowbands</w:t>
      </w:r>
      <w:proofErr w:type="spellEnd"/>
      <w:r>
        <w:rPr>
          <w:sz w:val="20"/>
          <w:szCs w:val="22"/>
        </w:rPr>
        <w:t xml:space="preserve"> for MPDCCH monitoring for CSI reporting. The total CSI reporting bandwidth shall not exceed the configured maximum PDSCH transmission bandwidth.</w:t>
      </w:r>
      <w:r w:rsidRPr="00E6678D">
        <w:rPr>
          <w:sz w:val="20"/>
          <w:szCs w:val="22"/>
        </w:rPr>
        <w:t xml:space="preserve"> </w:t>
      </w:r>
    </w:p>
    <w:p w14:paraId="662B4DAC" w14:textId="0ED0BD52" w:rsidR="00A450AD" w:rsidRPr="00101257" w:rsidRDefault="00A450AD" w:rsidP="00A450A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With respect to ETWS/CMAS monitoring in connected mode, we have the following </w:t>
      </w:r>
      <w:r w:rsidRPr="00101257">
        <w:rPr>
          <w:rFonts w:eastAsia="Batang"/>
          <w:snapToGrid w:val="0"/>
          <w:kern w:val="2"/>
          <w:szCs w:val="22"/>
          <w:lang w:eastAsia="ko-KR"/>
        </w:rPr>
        <w:t>proposals:</w:t>
      </w:r>
    </w:p>
    <w:p w14:paraId="16822C88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7D67D6E7" w14:textId="77777777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Adopt Table 3 for MPDCCH candidates for Type0-CSS in CE mode B</w:t>
      </w:r>
    </w:p>
    <w:p w14:paraId="5696202A" w14:textId="77777777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6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CDA2B4C" w14:textId="199880C8" w:rsidR="00690901" w:rsidRDefault="00690901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bookmarkStart w:id="23" w:name="_Ref174151459"/>
      <w:bookmarkStart w:id="24" w:name="_Ref189809556"/>
      <w:r w:rsidRPr="00C1164D">
        <w:rPr>
          <w:rFonts w:ascii="Times New Roman" w:hAnsi="Times New Roman"/>
          <w:snapToGrid w:val="0"/>
          <w:szCs w:val="22"/>
        </w:rPr>
        <w:t>[1]</w:t>
      </w:r>
      <w:r w:rsidRPr="00C1164D">
        <w:rPr>
          <w:rFonts w:ascii="Times New Roman" w:hAnsi="Times New Roman"/>
          <w:snapToGrid w:val="0"/>
          <w:szCs w:val="22"/>
        </w:rPr>
        <w:tab/>
      </w:r>
      <w:r w:rsidR="00101257">
        <w:rPr>
          <w:rFonts w:ascii="Times New Roman" w:hAnsi="Times New Roman"/>
          <w:snapToGrid w:val="0"/>
          <w:szCs w:val="22"/>
        </w:rPr>
        <w:t>3GPP RAN1#9</w:t>
      </w:r>
      <w:r w:rsidR="003D57B8">
        <w:rPr>
          <w:rFonts w:ascii="Times New Roman" w:hAnsi="Times New Roman"/>
          <w:snapToGrid w:val="0"/>
          <w:szCs w:val="22"/>
        </w:rPr>
        <w:t>7</w:t>
      </w:r>
      <w:r w:rsidR="00101257">
        <w:rPr>
          <w:rFonts w:ascii="Times New Roman" w:hAnsi="Times New Roman"/>
          <w:snapToGrid w:val="0"/>
          <w:szCs w:val="22"/>
        </w:rPr>
        <w:t xml:space="preserve">, Chairman notes, </w:t>
      </w:r>
      <w:r w:rsidR="003D57B8">
        <w:rPr>
          <w:rFonts w:ascii="Times New Roman" w:hAnsi="Times New Roman"/>
          <w:snapToGrid w:val="0"/>
          <w:szCs w:val="22"/>
        </w:rPr>
        <w:t>May</w:t>
      </w:r>
      <w:r w:rsidR="00101257">
        <w:rPr>
          <w:rFonts w:ascii="Times New Roman" w:hAnsi="Times New Roman"/>
          <w:snapToGrid w:val="0"/>
          <w:szCs w:val="22"/>
        </w:rPr>
        <w:t xml:space="preserve"> </w:t>
      </w:r>
      <w:r w:rsidRPr="00C1164D">
        <w:rPr>
          <w:rFonts w:ascii="Times New Roman" w:hAnsi="Times New Roman"/>
          <w:snapToGrid w:val="0"/>
          <w:szCs w:val="22"/>
        </w:rPr>
        <w:t>201</w:t>
      </w:r>
      <w:bookmarkEnd w:id="23"/>
      <w:bookmarkEnd w:id="24"/>
      <w:r w:rsidR="00101257">
        <w:rPr>
          <w:rFonts w:ascii="Times New Roman" w:hAnsi="Times New Roman"/>
          <w:snapToGrid w:val="0"/>
          <w:szCs w:val="22"/>
        </w:rPr>
        <w:t>9</w:t>
      </w:r>
    </w:p>
    <w:p w14:paraId="4D3EB309" w14:textId="7A50F176" w:rsidR="001E1C8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r>
        <w:rPr>
          <w:rFonts w:ascii="Times New Roman" w:hAnsi="Times New Roman"/>
          <w:snapToGrid w:val="0"/>
          <w:szCs w:val="22"/>
        </w:rPr>
        <w:t>[2]</w:t>
      </w:r>
      <w:r>
        <w:rPr>
          <w:rFonts w:ascii="Times New Roman" w:hAnsi="Times New Roman"/>
          <w:snapToGrid w:val="0"/>
          <w:szCs w:val="22"/>
        </w:rPr>
        <w:tab/>
        <w:t>R1-190</w:t>
      </w:r>
      <w:r w:rsidR="003D57B8">
        <w:rPr>
          <w:rFonts w:ascii="Times New Roman" w:hAnsi="Times New Roman"/>
          <w:snapToGrid w:val="0"/>
          <w:szCs w:val="22"/>
        </w:rPr>
        <w:t>6501</w:t>
      </w:r>
      <w:r>
        <w:rPr>
          <w:rFonts w:ascii="Times New Roman" w:hAnsi="Times New Roman"/>
          <w:snapToGrid w:val="0"/>
          <w:szCs w:val="22"/>
        </w:rPr>
        <w:t>, “</w:t>
      </w:r>
      <w:r w:rsidR="003D57B8">
        <w:rPr>
          <w:rFonts w:ascii="Times New Roman" w:hAnsi="Times New Roman"/>
          <w:snapToGrid w:val="0"/>
          <w:szCs w:val="22"/>
        </w:rPr>
        <w:t>On CE mode A and B improvements for non-BL UEs</w:t>
      </w:r>
      <w:r>
        <w:rPr>
          <w:rFonts w:ascii="Times New Roman" w:hAnsi="Times New Roman"/>
          <w:snapToGrid w:val="0"/>
          <w:szCs w:val="22"/>
        </w:rPr>
        <w:t xml:space="preserve">”, </w:t>
      </w:r>
      <w:r w:rsidR="003D57B8">
        <w:rPr>
          <w:rFonts w:ascii="Times New Roman" w:hAnsi="Times New Roman"/>
          <w:snapToGrid w:val="0"/>
          <w:szCs w:val="22"/>
        </w:rPr>
        <w:t>ZTE</w:t>
      </w:r>
    </w:p>
    <w:p w14:paraId="4DA5543D" w14:textId="77777777" w:rsidR="001E1C8D" w:rsidRPr="00C1164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</w:p>
    <w:p w14:paraId="68FF277E" w14:textId="4825F178" w:rsidR="00713E85" w:rsidRDefault="00713E85" w:rsidP="00713E85">
      <w:pPr>
        <w:pStyle w:val="Heading1"/>
        <w:rPr>
          <w:ins w:id="25" w:author="Chao Wei" w:date="2019-08-26T13:43:00Z"/>
        </w:rPr>
      </w:pPr>
      <w:ins w:id="26" w:author="Chao Wei" w:date="2019-08-26T13:42:00Z">
        <w:r>
          <w:t>Appendix</w:t>
        </w:r>
      </w:ins>
    </w:p>
    <w:tbl>
      <w:tblPr>
        <w:tblW w:w="89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5780"/>
      </w:tblGrid>
      <w:tr w:rsidR="00713E85" w:rsidRPr="00615701" w14:paraId="68AA00C3" w14:textId="77777777" w:rsidTr="00F96F56">
        <w:trPr>
          <w:trHeight w:val="28"/>
          <w:ins w:id="27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EF121A6" w14:textId="77777777" w:rsidR="00713E85" w:rsidRPr="004B794B" w:rsidRDefault="00713E85" w:rsidP="00F96F56">
            <w:pPr>
              <w:pStyle w:val="TAH"/>
              <w:rPr>
                <w:ins w:id="28" w:author="Chao Wei" w:date="2019-08-26T13:43:00Z"/>
                <w:rFonts w:eastAsia="MS PGothic" w:cs="Arial"/>
                <w:lang w:val="en-US"/>
              </w:rPr>
            </w:pPr>
            <w:ins w:id="29" w:author="Chao Wei" w:date="2019-08-26T13:43:00Z">
              <w:r w:rsidRPr="004B794B">
                <w:rPr>
                  <w:lang w:val="en-US"/>
                </w:rPr>
                <w:t>Parameter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3A4E9CD" w14:textId="77777777" w:rsidR="00713E85" w:rsidRPr="00615701" w:rsidRDefault="00713E85" w:rsidP="00F96F56">
            <w:pPr>
              <w:pStyle w:val="TAH"/>
              <w:rPr>
                <w:ins w:id="30" w:author="Chao Wei" w:date="2019-08-26T13:43:00Z"/>
                <w:rFonts w:eastAsia="MS PGothic" w:cs="Arial"/>
                <w:lang w:val="en-US"/>
              </w:rPr>
            </w:pPr>
            <w:ins w:id="31" w:author="Chao Wei" w:date="2019-08-26T13:43:00Z">
              <w:r w:rsidRPr="00001CE3">
                <w:rPr>
                  <w:lang w:val="en-US"/>
                </w:rPr>
                <w:t>Value</w:t>
              </w:r>
            </w:ins>
          </w:p>
        </w:tc>
      </w:tr>
      <w:tr w:rsidR="00713E85" w:rsidRPr="00615701" w14:paraId="52A2BC8C" w14:textId="77777777" w:rsidTr="00F96F56">
        <w:trPr>
          <w:trHeight w:val="28"/>
          <w:ins w:id="32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EC27E2" w14:textId="77777777" w:rsidR="00713E85" w:rsidRPr="00615701" w:rsidRDefault="00713E85" w:rsidP="00F96F56">
            <w:pPr>
              <w:pStyle w:val="TAL"/>
              <w:rPr>
                <w:ins w:id="33" w:author="Chao Wei" w:date="2019-08-26T13:43:00Z"/>
                <w:rFonts w:eastAsia="MS PGothic" w:cs="Arial"/>
                <w:lang w:val="en-US"/>
              </w:rPr>
            </w:pPr>
            <w:ins w:id="34" w:author="Chao Wei" w:date="2019-08-26T13:43:00Z">
              <w:r w:rsidRPr="00E84372">
                <w:rPr>
                  <w:lang w:val="en-US"/>
                </w:rPr>
                <w:t>Frequency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AC2EA48" w14:textId="77777777" w:rsidR="00713E85" w:rsidRPr="00615701" w:rsidRDefault="00713E85" w:rsidP="00F96F56">
            <w:pPr>
              <w:pStyle w:val="TAL"/>
              <w:rPr>
                <w:ins w:id="35" w:author="Chao Wei" w:date="2019-08-26T13:43:00Z"/>
                <w:rFonts w:eastAsia="MS PGothic" w:cs="Arial"/>
                <w:lang w:val="en-US"/>
              </w:rPr>
            </w:pPr>
            <w:ins w:id="36" w:author="Chao Wei" w:date="2019-08-26T13:43:00Z">
              <w:r>
                <w:rPr>
                  <w:lang w:val="en-US"/>
                </w:rPr>
                <w:t>700MHz</w:t>
              </w:r>
            </w:ins>
          </w:p>
        </w:tc>
      </w:tr>
      <w:tr w:rsidR="00713E85" w:rsidRPr="00615701" w14:paraId="2AF0FE9D" w14:textId="77777777" w:rsidTr="00F96F56">
        <w:trPr>
          <w:trHeight w:val="97"/>
          <w:ins w:id="37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8283262" w14:textId="77777777" w:rsidR="00713E85" w:rsidRPr="00615701" w:rsidRDefault="00713E85" w:rsidP="00F96F56">
            <w:pPr>
              <w:pStyle w:val="TAL"/>
              <w:rPr>
                <w:ins w:id="38" w:author="Chao Wei" w:date="2019-08-26T13:43:00Z"/>
                <w:rFonts w:eastAsia="MS PGothic" w:cs="Arial"/>
                <w:lang w:val="en-US"/>
              </w:rPr>
            </w:pPr>
            <w:ins w:id="39" w:author="Chao Wei" w:date="2019-08-26T13:43:00Z">
              <w:r>
                <w:rPr>
                  <w:lang w:val="en-US"/>
                </w:rPr>
                <w:t>Channel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921A62E" w14:textId="212A87EE" w:rsidR="00713E85" w:rsidRPr="00615701" w:rsidRDefault="00713E85" w:rsidP="00F96F56">
            <w:pPr>
              <w:pStyle w:val="TAL"/>
              <w:rPr>
                <w:ins w:id="40" w:author="Chao Wei" w:date="2019-08-26T13:43:00Z"/>
                <w:rFonts w:eastAsia="MS PGothic" w:cs="Arial"/>
                <w:lang w:val="en-US"/>
              </w:rPr>
            </w:pPr>
            <w:ins w:id="41" w:author="Chao Wei" w:date="2019-08-26T13:43:00Z">
              <w:r>
                <w:rPr>
                  <w:lang w:val="en-US"/>
                </w:rPr>
                <w:t>EPA</w:t>
              </w:r>
            </w:ins>
          </w:p>
        </w:tc>
      </w:tr>
      <w:tr w:rsidR="00713E85" w:rsidRPr="00615701" w14:paraId="0D755CB8" w14:textId="77777777" w:rsidTr="00F96F56">
        <w:trPr>
          <w:trHeight w:val="338"/>
          <w:ins w:id="42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A64A6F2" w14:textId="77777777" w:rsidR="00713E85" w:rsidRPr="00615701" w:rsidRDefault="00713E85" w:rsidP="00F96F56">
            <w:pPr>
              <w:pStyle w:val="TAL"/>
              <w:rPr>
                <w:ins w:id="43" w:author="Chao Wei" w:date="2019-08-26T13:43:00Z"/>
                <w:rFonts w:eastAsia="MS PGothic" w:cs="Arial"/>
                <w:lang w:val="en-US"/>
              </w:rPr>
            </w:pPr>
            <w:proofErr w:type="spellStart"/>
            <w:ins w:id="44" w:author="Chao Wei" w:date="2019-08-26T13:43:00Z">
              <w:r w:rsidRPr="00E84372">
                <w:rPr>
                  <w:lang w:val="en-US"/>
                </w:rPr>
                <w:t>eNB</w:t>
              </w:r>
              <w:proofErr w:type="spellEnd"/>
              <w:r w:rsidRPr="00E84372">
                <w:rPr>
                  <w:lang w:val="en-US"/>
                </w:rPr>
                <w:t xml:space="preserve"> Antenna configurations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26590EC" w14:textId="4360A643" w:rsidR="00713E85" w:rsidRPr="00615701" w:rsidRDefault="00713E85" w:rsidP="00F96F56">
            <w:pPr>
              <w:pStyle w:val="TAL"/>
              <w:rPr>
                <w:ins w:id="45" w:author="Chao Wei" w:date="2019-08-26T13:43:00Z"/>
                <w:rFonts w:eastAsia="MS PGothic" w:cs="Arial"/>
                <w:lang w:val="en-US"/>
              </w:rPr>
            </w:pPr>
            <w:ins w:id="46" w:author="Chao Wei" w:date="2019-08-26T13:43:00Z">
              <w:r>
                <w:rPr>
                  <w:lang w:val="en-US"/>
                </w:rPr>
                <w:t xml:space="preserve">4Tx/8Tx, </w:t>
              </w:r>
              <w:r w:rsidRPr="00E84372">
                <w:rPr>
                  <w:lang w:val="en-US"/>
                </w:rPr>
                <w:t>Cross-polarization: +/-45 degrees</w:t>
              </w:r>
            </w:ins>
          </w:p>
        </w:tc>
      </w:tr>
      <w:tr w:rsidR="00713E85" w:rsidRPr="00615701" w14:paraId="327BFDC9" w14:textId="77777777" w:rsidTr="00F96F56">
        <w:trPr>
          <w:trHeight w:val="28"/>
          <w:ins w:id="47" w:author="Chao Wei" w:date="2019-08-26T13:43:00Z"/>
        </w:trPr>
        <w:tc>
          <w:tcPr>
            <w:tcW w:w="3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A72AE0C" w14:textId="77777777" w:rsidR="00713E85" w:rsidRPr="00615701" w:rsidRDefault="00713E85" w:rsidP="00F96F56">
            <w:pPr>
              <w:pStyle w:val="TAL"/>
              <w:rPr>
                <w:ins w:id="48" w:author="Chao Wei" w:date="2019-08-26T13:43:00Z"/>
                <w:rFonts w:eastAsia="MS PGothic" w:cs="Arial"/>
                <w:lang w:val="en-US"/>
              </w:rPr>
            </w:pPr>
            <w:ins w:id="49" w:author="Chao Wei" w:date="2019-08-26T13:43:00Z">
              <w:r w:rsidRPr="00E84372">
                <w:rPr>
                  <w:lang w:val="en-US"/>
                </w:rPr>
                <w:t>UE configurations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C8C03D6" w14:textId="77777777" w:rsidR="00713E85" w:rsidRPr="00615701" w:rsidRDefault="00713E85" w:rsidP="00F96F56">
            <w:pPr>
              <w:pStyle w:val="TAL"/>
              <w:rPr>
                <w:ins w:id="50" w:author="Chao Wei" w:date="2019-08-26T13:43:00Z"/>
                <w:rFonts w:eastAsia="MS PGothic" w:cs="Arial"/>
                <w:lang w:val="en-US"/>
              </w:rPr>
            </w:pPr>
            <w:ins w:id="51" w:author="Chao Wei" w:date="2019-08-26T13:43:00Z">
              <w:r w:rsidRPr="00E84372">
                <w:rPr>
                  <w:lang w:val="it-IT"/>
                </w:rPr>
                <w:t xml:space="preserve">Speed:  </w:t>
              </w:r>
              <w:r>
                <w:rPr>
                  <w:lang w:val="it-IT"/>
                </w:rPr>
                <w:t>1</w:t>
              </w:r>
              <w:r w:rsidRPr="00E84372">
                <w:rPr>
                  <w:lang w:val="it-IT"/>
                </w:rPr>
                <w:t>km/h</w:t>
              </w:r>
            </w:ins>
          </w:p>
        </w:tc>
      </w:tr>
      <w:tr w:rsidR="00713E85" w:rsidRPr="00615701" w14:paraId="7E58A388" w14:textId="77777777" w:rsidTr="00F96F56">
        <w:trPr>
          <w:trHeight w:val="28"/>
          <w:ins w:id="52" w:author="Chao Wei" w:date="2019-08-26T13:43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3E814" w14:textId="77777777" w:rsidR="00713E85" w:rsidRPr="00615701" w:rsidRDefault="00713E85" w:rsidP="00F96F56">
            <w:pPr>
              <w:pStyle w:val="TAL"/>
              <w:rPr>
                <w:ins w:id="53" w:author="Chao Wei" w:date="2019-08-26T13:43:00Z"/>
                <w:rFonts w:eastAsia="MS PGothic" w:cs="Arial"/>
                <w:lang w:val="en-US"/>
              </w:rPr>
            </w:pP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BAB1BDC" w14:textId="77777777" w:rsidR="00713E85" w:rsidRPr="00615701" w:rsidRDefault="00713E85" w:rsidP="00F96F56">
            <w:pPr>
              <w:pStyle w:val="TAL"/>
              <w:rPr>
                <w:ins w:id="54" w:author="Chao Wei" w:date="2019-08-26T13:43:00Z"/>
                <w:rFonts w:eastAsia="MS PGothic" w:cs="Arial"/>
                <w:lang w:val="en-US"/>
              </w:rPr>
            </w:pPr>
            <w:ins w:id="55" w:author="Chao Wei" w:date="2019-08-26T13:43:00Z">
              <w:r w:rsidRPr="00E84372">
                <w:rPr>
                  <w:lang w:val="en-US"/>
                </w:rPr>
                <w:t>2 Rx with X-polarized: 0/+90 degrees</w:t>
              </w:r>
            </w:ins>
          </w:p>
        </w:tc>
      </w:tr>
      <w:tr w:rsidR="00713E85" w:rsidRPr="00615701" w14:paraId="2A442EC9" w14:textId="77777777" w:rsidTr="00F96F56">
        <w:trPr>
          <w:trHeight w:val="481"/>
          <w:ins w:id="56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98685BA" w14:textId="77777777" w:rsidR="00713E85" w:rsidRPr="00615701" w:rsidRDefault="00713E85" w:rsidP="00F96F56">
            <w:pPr>
              <w:pStyle w:val="TAL"/>
              <w:rPr>
                <w:ins w:id="57" w:author="Chao Wei" w:date="2019-08-26T13:43:00Z"/>
                <w:rFonts w:eastAsia="MS PGothic" w:cs="Arial"/>
                <w:lang w:val="en-US"/>
              </w:rPr>
            </w:pPr>
            <w:ins w:id="58" w:author="Chao Wei" w:date="2019-08-26T13:43:00Z">
              <w:r w:rsidRPr="00E84372">
                <w:rPr>
                  <w:lang w:val="en-US"/>
                </w:rPr>
                <w:t>Traffic load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8C50B03" w14:textId="77777777" w:rsidR="00713E85" w:rsidRPr="00615701" w:rsidRDefault="00713E85" w:rsidP="00F96F56">
            <w:pPr>
              <w:pStyle w:val="TAL"/>
              <w:rPr>
                <w:ins w:id="59" w:author="Chao Wei" w:date="2019-08-26T13:43:00Z"/>
                <w:rFonts w:eastAsia="MS PGothic" w:cs="Arial"/>
                <w:lang w:val="en-US"/>
              </w:rPr>
            </w:pPr>
            <w:ins w:id="60" w:author="Chao Wei" w:date="2019-08-26T13:43:00Z">
              <w:r w:rsidRPr="00E84372">
                <w:rPr>
                  <w:lang w:val="en-US"/>
                </w:rPr>
                <w:t>Full Buffer</w:t>
              </w:r>
            </w:ins>
          </w:p>
        </w:tc>
      </w:tr>
      <w:tr w:rsidR="00713E85" w:rsidRPr="00615701" w14:paraId="3F08C85F" w14:textId="77777777" w:rsidTr="00F96F56">
        <w:trPr>
          <w:trHeight w:val="338"/>
          <w:ins w:id="61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4C38D72" w14:textId="77777777" w:rsidR="00713E85" w:rsidRPr="00615701" w:rsidRDefault="00713E85" w:rsidP="00F96F56">
            <w:pPr>
              <w:pStyle w:val="TAL"/>
              <w:rPr>
                <w:ins w:id="62" w:author="Chao Wei" w:date="2019-08-26T13:43:00Z"/>
                <w:rFonts w:eastAsia="MS PGothic" w:cs="Arial"/>
                <w:lang w:val="en-US"/>
              </w:rPr>
            </w:pPr>
            <w:ins w:id="63" w:author="Chao Wei" w:date="2019-08-26T13:43:00Z">
              <w:r>
                <w:rPr>
                  <w:lang w:val="en-US"/>
                </w:rPr>
                <w:t>Transmission scheme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D15F946" w14:textId="77777777" w:rsidR="00713E85" w:rsidRPr="00615701" w:rsidRDefault="00713E85" w:rsidP="00F96F56">
            <w:pPr>
              <w:pStyle w:val="TAL"/>
              <w:rPr>
                <w:ins w:id="64" w:author="Chao Wei" w:date="2019-08-26T13:43:00Z"/>
                <w:rFonts w:eastAsia="MS PGothic" w:cs="Arial"/>
                <w:lang w:val="en-US"/>
              </w:rPr>
            </w:pPr>
            <w:ins w:id="65" w:author="Chao Wei" w:date="2019-08-26T13:43:00Z">
              <w:r>
                <w:rPr>
                  <w:lang w:val="en-US"/>
                </w:rPr>
                <w:t>TM9 with fixed rank</w:t>
              </w:r>
            </w:ins>
          </w:p>
        </w:tc>
      </w:tr>
      <w:tr w:rsidR="00713E85" w:rsidRPr="00615701" w14:paraId="5E4DD667" w14:textId="77777777" w:rsidTr="00F96F56">
        <w:trPr>
          <w:trHeight w:val="338"/>
          <w:ins w:id="66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4EFBCB76" w14:textId="77777777" w:rsidR="00713E85" w:rsidRDefault="00713E85" w:rsidP="00F96F56">
            <w:pPr>
              <w:pStyle w:val="TAL"/>
              <w:rPr>
                <w:ins w:id="67" w:author="Chao Wei" w:date="2019-08-26T13:43:00Z"/>
                <w:lang w:val="en-US"/>
              </w:rPr>
            </w:pPr>
            <w:ins w:id="68" w:author="Chao Wei" w:date="2019-08-26T13:43:00Z">
              <w:r>
                <w:rPr>
                  <w:lang w:val="en-US"/>
                </w:rPr>
                <w:t>PDSCH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2CB95DBD" w14:textId="41C70C57" w:rsidR="00713E85" w:rsidRDefault="00713E85" w:rsidP="00F96F56">
            <w:pPr>
              <w:pStyle w:val="TAL"/>
              <w:rPr>
                <w:ins w:id="69" w:author="Chao Wei" w:date="2019-08-26T13:43:00Z"/>
                <w:lang w:val="en-US"/>
              </w:rPr>
            </w:pPr>
            <w:ins w:id="70" w:author="Chao Wei" w:date="2019-08-26T13:43:00Z">
              <w:r>
                <w:rPr>
                  <w:lang w:val="en-US"/>
                </w:rPr>
                <w:t>6</w:t>
              </w:r>
            </w:ins>
            <w:ins w:id="71" w:author="Chao Wei" w:date="2019-08-26T13:44:00Z">
              <w:r>
                <w:rPr>
                  <w:lang w:val="en-US"/>
                </w:rPr>
                <w:t xml:space="preserve"> and 24</w:t>
              </w:r>
            </w:ins>
            <w:ins w:id="72" w:author="Chao Wei" w:date="2019-08-26T13:43:00Z">
              <w:r>
                <w:rPr>
                  <w:lang w:val="en-US"/>
                </w:rPr>
                <w:t xml:space="preserve"> RBs with 4 repetitions</w:t>
              </w:r>
            </w:ins>
          </w:p>
        </w:tc>
      </w:tr>
      <w:tr w:rsidR="00713E85" w:rsidRPr="00615701" w14:paraId="1549031B" w14:textId="77777777" w:rsidTr="00F96F56">
        <w:trPr>
          <w:trHeight w:val="338"/>
          <w:ins w:id="73" w:author="Chao Wei" w:date="2019-08-26T13:43:00Z"/>
        </w:trPr>
        <w:tc>
          <w:tcPr>
            <w:tcW w:w="3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B2716D7" w14:textId="77777777" w:rsidR="00713E85" w:rsidRPr="00615701" w:rsidRDefault="00713E85" w:rsidP="00F96F56">
            <w:pPr>
              <w:pStyle w:val="TAL"/>
              <w:rPr>
                <w:ins w:id="74" w:author="Chao Wei" w:date="2019-08-26T13:43:00Z"/>
                <w:rFonts w:eastAsia="MS PGothic" w:cs="Arial"/>
                <w:lang w:val="en-US"/>
              </w:rPr>
            </w:pPr>
            <w:ins w:id="75" w:author="Chao Wei" w:date="2019-08-26T13:43:00Z">
              <w:r w:rsidRPr="00E84372">
                <w:rPr>
                  <w:lang w:val="en-US"/>
                </w:rPr>
                <w:t>Receiver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5A425BF" w14:textId="77777777" w:rsidR="00713E85" w:rsidRPr="00615701" w:rsidRDefault="00713E85" w:rsidP="00F96F56">
            <w:pPr>
              <w:pStyle w:val="TAL"/>
              <w:rPr>
                <w:ins w:id="76" w:author="Chao Wei" w:date="2019-08-26T13:43:00Z"/>
                <w:rFonts w:eastAsia="MS PGothic" w:cs="Arial"/>
                <w:lang w:val="en-US"/>
              </w:rPr>
            </w:pPr>
            <w:ins w:id="77" w:author="Chao Wei" w:date="2019-08-26T13:43:00Z">
              <w:r w:rsidRPr="00E84372">
                <w:rPr>
                  <w:lang w:val="it-IT"/>
                </w:rPr>
                <w:t xml:space="preserve">Non-Ideal DMRS channel estimation and interference estimation </w:t>
              </w:r>
            </w:ins>
          </w:p>
        </w:tc>
      </w:tr>
      <w:tr w:rsidR="00713E85" w:rsidRPr="00615701" w14:paraId="445D220D" w14:textId="77777777" w:rsidTr="00F96F56">
        <w:trPr>
          <w:trHeight w:val="28"/>
          <w:ins w:id="78" w:author="Chao Wei" w:date="2019-08-26T13:43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8D9CF" w14:textId="77777777" w:rsidR="00713E85" w:rsidRPr="00615701" w:rsidRDefault="00713E85" w:rsidP="00F96F56">
            <w:pPr>
              <w:pStyle w:val="TAL"/>
              <w:rPr>
                <w:ins w:id="79" w:author="Chao Wei" w:date="2019-08-26T13:43:00Z"/>
                <w:rFonts w:eastAsia="MS PGothic" w:cs="Arial"/>
                <w:lang w:val="en-US"/>
              </w:rPr>
            </w:pP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7989A1D" w14:textId="77777777" w:rsidR="00713E85" w:rsidRPr="00615701" w:rsidRDefault="00713E85" w:rsidP="00F96F56">
            <w:pPr>
              <w:pStyle w:val="TAL"/>
              <w:rPr>
                <w:ins w:id="80" w:author="Chao Wei" w:date="2019-08-26T13:43:00Z"/>
                <w:rFonts w:eastAsia="MS PGothic" w:cs="Arial"/>
                <w:lang w:val="en-US"/>
              </w:rPr>
            </w:pPr>
            <w:ins w:id="81" w:author="Chao Wei" w:date="2019-08-26T13:43:00Z">
              <w:r>
                <w:rPr>
                  <w:lang w:val="en-US"/>
                </w:rPr>
                <w:t>LMMSE-IRC receiver</w:t>
              </w:r>
            </w:ins>
          </w:p>
        </w:tc>
      </w:tr>
      <w:tr w:rsidR="00713E85" w:rsidRPr="00615701" w14:paraId="054C3B31" w14:textId="77777777" w:rsidTr="00F96F56">
        <w:trPr>
          <w:trHeight w:val="453"/>
          <w:ins w:id="82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3F02C8E" w14:textId="77777777" w:rsidR="00713E85" w:rsidRPr="00615701" w:rsidRDefault="00713E85" w:rsidP="00F96F56">
            <w:pPr>
              <w:pStyle w:val="TAL"/>
              <w:rPr>
                <w:ins w:id="83" w:author="Chao Wei" w:date="2019-08-26T13:43:00Z"/>
                <w:rFonts w:eastAsia="MS PGothic" w:cs="Arial"/>
                <w:lang w:val="en-US"/>
              </w:rPr>
            </w:pPr>
            <w:ins w:id="84" w:author="Chao Wei" w:date="2019-08-26T13:43:00Z">
              <w:r w:rsidRPr="00E84372">
                <w:rPr>
                  <w:lang w:val="en-US"/>
                </w:rPr>
                <w:t>Overhead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FEA29A3" w14:textId="3095A20F" w:rsidR="00713E85" w:rsidRPr="00615701" w:rsidRDefault="00713E85" w:rsidP="00F96F56">
            <w:pPr>
              <w:pStyle w:val="TAL"/>
              <w:rPr>
                <w:ins w:id="85" w:author="Chao Wei" w:date="2019-08-26T13:43:00Z"/>
                <w:rFonts w:eastAsia="MS PGothic" w:cs="Arial"/>
                <w:lang w:val="en-US"/>
              </w:rPr>
            </w:pPr>
            <w:ins w:id="86" w:author="Chao Wei" w:date="2019-08-26T13:44:00Z">
              <w:r>
                <w:rPr>
                  <w:lang w:val="en-US"/>
                </w:rPr>
                <w:t>3</w:t>
              </w:r>
            </w:ins>
            <w:ins w:id="87" w:author="Chao Wei" w:date="2019-08-26T13:43:00Z">
              <w:r w:rsidRPr="00E84372">
                <w:rPr>
                  <w:lang w:val="en-US"/>
                </w:rPr>
                <w:t xml:space="preserve"> symbols for DL CCHs, 2 CRS ports and </w:t>
              </w:r>
            </w:ins>
            <w:ins w:id="88" w:author="Chao Wei" w:date="2019-08-26T13:44:00Z">
              <w:r>
                <w:rPr>
                  <w:lang w:val="en-US"/>
                </w:rPr>
                <w:t>1</w:t>
              </w:r>
            </w:ins>
            <w:ins w:id="89" w:author="Chao Wei" w:date="2019-08-26T13:43:00Z">
              <w:r>
                <w:rPr>
                  <w:lang w:val="en-US"/>
                </w:rPr>
                <w:t xml:space="preserve">2 </w:t>
              </w:r>
              <w:r w:rsidRPr="00E84372">
                <w:rPr>
                  <w:lang w:val="en-US"/>
                </w:rPr>
                <w:t xml:space="preserve">DM-RS </w:t>
              </w:r>
            </w:ins>
            <w:ins w:id="90" w:author="Chao Wei" w:date="2019-08-26T13:44:00Z">
              <w:r>
                <w:rPr>
                  <w:lang w:val="en-US"/>
                </w:rPr>
                <w:t>REs</w:t>
              </w:r>
            </w:ins>
          </w:p>
        </w:tc>
      </w:tr>
      <w:tr w:rsidR="00713E85" w:rsidRPr="00615701" w14:paraId="303428DE" w14:textId="77777777" w:rsidTr="00F96F56">
        <w:trPr>
          <w:trHeight w:val="338"/>
          <w:ins w:id="91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8878CB5" w14:textId="77777777" w:rsidR="00713E85" w:rsidRPr="00615701" w:rsidRDefault="00713E85" w:rsidP="00F96F56">
            <w:pPr>
              <w:pStyle w:val="TAL"/>
              <w:rPr>
                <w:ins w:id="92" w:author="Chao Wei" w:date="2019-08-26T13:43:00Z"/>
                <w:rFonts w:eastAsia="MS PGothic" w:cs="Arial"/>
                <w:lang w:val="en-US"/>
              </w:rPr>
            </w:pPr>
            <w:ins w:id="93" w:author="Chao Wei" w:date="2019-08-26T13:43:00Z">
              <w:r>
                <w:rPr>
                  <w:lang w:val="en-US"/>
                </w:rPr>
                <w:t>CSI/Precoding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31CBAB8" w14:textId="53731C14" w:rsidR="00713E85" w:rsidRPr="00615701" w:rsidRDefault="00713E85" w:rsidP="00F96F56">
            <w:pPr>
              <w:pStyle w:val="TAL"/>
              <w:rPr>
                <w:ins w:id="94" w:author="Chao Wei" w:date="2019-08-26T13:43:00Z"/>
                <w:rFonts w:eastAsia="MS PGothic" w:cs="Arial"/>
                <w:lang w:val="en-US"/>
              </w:rPr>
            </w:pPr>
            <w:ins w:id="95" w:author="Chao Wei" w:date="2019-08-26T13:44:00Z">
              <w:r>
                <w:rPr>
                  <w:lang w:val="en-US"/>
                </w:rPr>
                <w:t>W</w:t>
              </w:r>
            </w:ins>
            <w:ins w:id="96" w:author="Chao Wei" w:date="2019-08-26T13:43:00Z">
              <w:r>
                <w:rPr>
                  <w:lang w:val="en-US"/>
                </w:rPr>
                <w:t>ideband PMI with periodicity of 10ms</w:t>
              </w:r>
            </w:ins>
          </w:p>
        </w:tc>
      </w:tr>
      <w:tr w:rsidR="00713E85" w:rsidRPr="00615701" w14:paraId="21C822F6" w14:textId="77777777" w:rsidTr="00F96F56">
        <w:trPr>
          <w:trHeight w:val="338"/>
          <w:ins w:id="97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10A896" w14:textId="77777777" w:rsidR="00713E85" w:rsidRPr="00615701" w:rsidRDefault="00713E85" w:rsidP="00F96F56">
            <w:pPr>
              <w:pStyle w:val="TAL"/>
              <w:rPr>
                <w:ins w:id="98" w:author="Chao Wei" w:date="2019-08-26T13:43:00Z"/>
                <w:rFonts w:eastAsia="MS PGothic" w:cs="Arial"/>
                <w:lang w:val="en-US"/>
              </w:rPr>
            </w:pPr>
            <w:ins w:id="99" w:author="Chao Wei" w:date="2019-08-26T13:43:00Z">
              <w:r>
                <w:rPr>
                  <w:lang w:val="en-US"/>
                </w:rPr>
                <w:t>Rate control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6205777" w14:textId="77777777" w:rsidR="00713E85" w:rsidRPr="00615701" w:rsidRDefault="00713E85" w:rsidP="00F96F56">
            <w:pPr>
              <w:pStyle w:val="TAL"/>
              <w:rPr>
                <w:ins w:id="100" w:author="Chao Wei" w:date="2019-08-26T13:43:00Z"/>
                <w:rFonts w:eastAsia="MS PGothic" w:cs="Arial"/>
                <w:lang w:val="en-US"/>
              </w:rPr>
            </w:pPr>
            <w:ins w:id="101" w:author="Chao Wei" w:date="2019-08-26T13:43:00Z">
              <w:r>
                <w:rPr>
                  <w:lang w:val="en-US"/>
                </w:rPr>
                <w:t>Target 10% BLER after 1</w:t>
              </w:r>
              <w:r w:rsidRPr="00651421">
                <w:rPr>
                  <w:vertAlign w:val="superscript"/>
                  <w:lang w:val="en-US"/>
                </w:rPr>
                <w:t>st</w:t>
              </w:r>
              <w:r>
                <w:rPr>
                  <w:lang w:val="en-US"/>
                </w:rPr>
                <w:t xml:space="preserve"> transmission</w:t>
              </w:r>
            </w:ins>
          </w:p>
        </w:tc>
      </w:tr>
      <w:tr w:rsidR="00713E85" w:rsidRPr="00615701" w14:paraId="242F341C" w14:textId="77777777" w:rsidTr="00F96F56">
        <w:trPr>
          <w:trHeight w:val="338"/>
          <w:ins w:id="102" w:author="Chao Wei" w:date="2019-08-26T13:43:00Z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5F1E9B9" w14:textId="77777777" w:rsidR="00713E85" w:rsidRPr="00615701" w:rsidRDefault="00713E85" w:rsidP="00F96F56">
            <w:pPr>
              <w:pStyle w:val="TAL"/>
              <w:rPr>
                <w:ins w:id="103" w:author="Chao Wei" w:date="2019-08-26T13:43:00Z"/>
                <w:rFonts w:eastAsia="MS PGothic" w:cs="Arial"/>
                <w:lang w:val="en-US"/>
              </w:rPr>
            </w:pPr>
            <w:ins w:id="104" w:author="Chao Wei" w:date="2019-08-26T13:43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CA01414" w14:textId="77777777" w:rsidR="00713E85" w:rsidRPr="00615701" w:rsidRDefault="00713E85" w:rsidP="00F96F56">
            <w:pPr>
              <w:pStyle w:val="TAL"/>
              <w:rPr>
                <w:ins w:id="105" w:author="Chao Wei" w:date="2019-08-26T13:43:00Z"/>
                <w:rFonts w:eastAsia="MS PGothic" w:cs="Arial"/>
                <w:lang w:val="en-US"/>
              </w:rPr>
            </w:pPr>
            <w:ins w:id="106" w:author="Chao Wei" w:date="2019-08-26T13:43:00Z">
              <w:r>
                <w:rPr>
                  <w:lang w:val="en-US"/>
                </w:rPr>
                <w:t>Normal CP</w:t>
              </w:r>
            </w:ins>
          </w:p>
        </w:tc>
      </w:tr>
    </w:tbl>
    <w:p w14:paraId="72AD570A" w14:textId="77777777" w:rsidR="00713E85" w:rsidRPr="00713E85" w:rsidRDefault="00713E85" w:rsidP="00713E85">
      <w:pPr>
        <w:rPr>
          <w:ins w:id="107" w:author="Chao Wei" w:date="2019-08-26T13:42:00Z"/>
        </w:rPr>
      </w:pPr>
    </w:p>
    <w:p w14:paraId="311EAEC1" w14:textId="0122E16F" w:rsidR="00CA44E4" w:rsidRPr="00101257" w:rsidRDefault="00CA44E4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</w:p>
    <w:sectPr w:rsidR="00CA44E4" w:rsidRPr="00101257" w:rsidSect="00296689">
      <w:headerReference w:type="even" r:id="rId57"/>
      <w:footerReference w:type="default" r:id="rId5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4430" w14:textId="77777777" w:rsidR="00EB0840" w:rsidRDefault="00EB0840">
      <w:r>
        <w:separator/>
      </w:r>
    </w:p>
  </w:endnote>
  <w:endnote w:type="continuationSeparator" w:id="0">
    <w:p w14:paraId="5EFA0706" w14:textId="77777777" w:rsidR="00EB0840" w:rsidRDefault="00EB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5174B" w:rsidRDefault="00B517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EE7AD" w14:textId="77777777" w:rsidR="00EB0840" w:rsidRDefault="00EB0840">
      <w:r>
        <w:separator/>
      </w:r>
    </w:p>
  </w:footnote>
  <w:footnote w:type="continuationSeparator" w:id="0">
    <w:p w14:paraId="12891D22" w14:textId="77777777" w:rsidR="00EB0840" w:rsidRDefault="00EB0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5174B" w:rsidRDefault="00B517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0170E"/>
    <w:multiLevelType w:val="hybridMultilevel"/>
    <w:tmpl w:val="63784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0D31BF"/>
    <w:multiLevelType w:val="hybridMultilevel"/>
    <w:tmpl w:val="5C9E7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725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285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15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5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5" w:hanging="40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6EA7"/>
    <w:multiLevelType w:val="multilevel"/>
    <w:tmpl w:val="BD1EA570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3E0BA9"/>
    <w:multiLevelType w:val="hybridMultilevel"/>
    <w:tmpl w:val="00C8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A050D"/>
    <w:multiLevelType w:val="hybridMultilevel"/>
    <w:tmpl w:val="0944B1E2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BF34012"/>
    <w:multiLevelType w:val="hybridMultilevel"/>
    <w:tmpl w:val="551C9EB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A3230AD"/>
    <w:multiLevelType w:val="hybridMultilevel"/>
    <w:tmpl w:val="14CAC9A0"/>
    <w:lvl w:ilvl="0" w:tplc="98B60D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B446F7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314BFE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D6011F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456E6F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7D4EE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FEA2C3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FE602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25E199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25"/>
  </w:num>
  <w:num w:numId="4">
    <w:abstractNumId w:val="26"/>
  </w:num>
  <w:num w:numId="5">
    <w:abstractNumId w:val="21"/>
  </w:num>
  <w:num w:numId="6">
    <w:abstractNumId w:val="32"/>
  </w:num>
  <w:num w:numId="7">
    <w:abstractNumId w:val="38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7"/>
  </w:num>
  <w:num w:numId="15">
    <w:abstractNumId w:val="27"/>
  </w:num>
  <w:num w:numId="16">
    <w:abstractNumId w:val="40"/>
  </w:num>
  <w:num w:numId="17">
    <w:abstractNumId w:val="12"/>
  </w:num>
  <w:num w:numId="18">
    <w:abstractNumId w:val="17"/>
  </w:num>
  <w:num w:numId="19">
    <w:abstractNumId w:val="7"/>
  </w:num>
  <w:num w:numId="20">
    <w:abstractNumId w:val="43"/>
  </w:num>
  <w:num w:numId="21">
    <w:abstractNumId w:val="24"/>
  </w:num>
  <w:num w:numId="22">
    <w:abstractNumId w:val="42"/>
  </w:num>
  <w:num w:numId="23">
    <w:abstractNumId w:val="14"/>
  </w:num>
  <w:num w:numId="24">
    <w:abstractNumId w:val="29"/>
  </w:num>
  <w:num w:numId="25">
    <w:abstractNumId w:val="45"/>
  </w:num>
  <w:num w:numId="26">
    <w:abstractNumId w:val="3"/>
  </w:num>
  <w:num w:numId="27">
    <w:abstractNumId w:val="11"/>
  </w:num>
  <w:num w:numId="28">
    <w:abstractNumId w:val="39"/>
  </w:num>
  <w:num w:numId="29">
    <w:abstractNumId w:val="5"/>
  </w:num>
  <w:num w:numId="30">
    <w:abstractNumId w:val="6"/>
  </w:num>
  <w:num w:numId="31">
    <w:abstractNumId w:val="36"/>
  </w:num>
  <w:num w:numId="32">
    <w:abstractNumId w:val="10"/>
  </w:num>
  <w:num w:numId="33">
    <w:abstractNumId w:val="31"/>
  </w:num>
  <w:num w:numId="34">
    <w:abstractNumId w:val="18"/>
  </w:num>
  <w:num w:numId="35">
    <w:abstractNumId w:val="8"/>
  </w:num>
  <w:num w:numId="36">
    <w:abstractNumId w:val="30"/>
  </w:num>
  <w:num w:numId="37">
    <w:abstractNumId w:val="41"/>
  </w:num>
  <w:num w:numId="38">
    <w:abstractNumId w:val="30"/>
  </w:num>
  <w:num w:numId="39">
    <w:abstractNumId w:val="33"/>
  </w:num>
  <w:num w:numId="40">
    <w:abstractNumId w:val="28"/>
  </w:num>
  <w:num w:numId="41">
    <w:abstractNumId w:val="23"/>
  </w:num>
  <w:num w:numId="42">
    <w:abstractNumId w:val="16"/>
  </w:num>
  <w:num w:numId="43">
    <w:abstractNumId w:val="16"/>
  </w:num>
  <w:num w:numId="44">
    <w:abstractNumId w:val="44"/>
  </w:num>
  <w:num w:numId="45">
    <w:abstractNumId w:val="9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203"/>
    <w:rsid w:val="0002564D"/>
    <w:rsid w:val="00025ECA"/>
    <w:rsid w:val="000325B8"/>
    <w:rsid w:val="00034597"/>
    <w:rsid w:val="00034C15"/>
    <w:rsid w:val="00036BA1"/>
    <w:rsid w:val="00037320"/>
    <w:rsid w:val="00037DC6"/>
    <w:rsid w:val="000422E2"/>
    <w:rsid w:val="00042F22"/>
    <w:rsid w:val="000444EF"/>
    <w:rsid w:val="00045B75"/>
    <w:rsid w:val="00045FC2"/>
    <w:rsid w:val="00047A9F"/>
    <w:rsid w:val="00051111"/>
    <w:rsid w:val="00052373"/>
    <w:rsid w:val="0005254F"/>
    <w:rsid w:val="00052A07"/>
    <w:rsid w:val="000534E3"/>
    <w:rsid w:val="0005606A"/>
    <w:rsid w:val="00057117"/>
    <w:rsid w:val="00061512"/>
    <w:rsid w:val="000616E7"/>
    <w:rsid w:val="0006487E"/>
    <w:rsid w:val="00065E1A"/>
    <w:rsid w:val="00076617"/>
    <w:rsid w:val="00077E5F"/>
    <w:rsid w:val="0008036A"/>
    <w:rsid w:val="00081AE6"/>
    <w:rsid w:val="00083055"/>
    <w:rsid w:val="000841D1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42E"/>
    <w:rsid w:val="000A56F2"/>
    <w:rsid w:val="000B2719"/>
    <w:rsid w:val="000B3A8F"/>
    <w:rsid w:val="000B4AB9"/>
    <w:rsid w:val="000B4C0A"/>
    <w:rsid w:val="000B58C3"/>
    <w:rsid w:val="000B61E9"/>
    <w:rsid w:val="000B7C48"/>
    <w:rsid w:val="000C165A"/>
    <w:rsid w:val="000C2E19"/>
    <w:rsid w:val="000C3CAE"/>
    <w:rsid w:val="000C631A"/>
    <w:rsid w:val="000D0D07"/>
    <w:rsid w:val="000D4098"/>
    <w:rsid w:val="000D4797"/>
    <w:rsid w:val="000E0527"/>
    <w:rsid w:val="000E1E92"/>
    <w:rsid w:val="000E5728"/>
    <w:rsid w:val="000E7FC6"/>
    <w:rsid w:val="000F06D6"/>
    <w:rsid w:val="000F0EB1"/>
    <w:rsid w:val="000F1106"/>
    <w:rsid w:val="000F360A"/>
    <w:rsid w:val="000F3BE9"/>
    <w:rsid w:val="000F3F6C"/>
    <w:rsid w:val="000F43F8"/>
    <w:rsid w:val="000F5A6C"/>
    <w:rsid w:val="000F61AC"/>
    <w:rsid w:val="000F6DF3"/>
    <w:rsid w:val="001005FF"/>
    <w:rsid w:val="00101257"/>
    <w:rsid w:val="00104AC5"/>
    <w:rsid w:val="001062FB"/>
    <w:rsid w:val="001063E6"/>
    <w:rsid w:val="00110B92"/>
    <w:rsid w:val="00113CF4"/>
    <w:rsid w:val="001153EA"/>
    <w:rsid w:val="00115643"/>
    <w:rsid w:val="00116765"/>
    <w:rsid w:val="00116887"/>
    <w:rsid w:val="00120021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1605"/>
    <w:rsid w:val="00161CA1"/>
    <w:rsid w:val="00164B90"/>
    <w:rsid w:val="001659C1"/>
    <w:rsid w:val="00173010"/>
    <w:rsid w:val="001733C3"/>
    <w:rsid w:val="00173A8E"/>
    <w:rsid w:val="0017502C"/>
    <w:rsid w:val="0018143F"/>
    <w:rsid w:val="00181FF8"/>
    <w:rsid w:val="00183548"/>
    <w:rsid w:val="00185688"/>
    <w:rsid w:val="00190AC1"/>
    <w:rsid w:val="00192251"/>
    <w:rsid w:val="0019341A"/>
    <w:rsid w:val="00197DF9"/>
    <w:rsid w:val="001A1987"/>
    <w:rsid w:val="001A2564"/>
    <w:rsid w:val="001A2BF6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1C8D"/>
    <w:rsid w:val="001E3A3E"/>
    <w:rsid w:val="001E58E2"/>
    <w:rsid w:val="001E74B6"/>
    <w:rsid w:val="001E7AED"/>
    <w:rsid w:val="001F3916"/>
    <w:rsid w:val="001F54C5"/>
    <w:rsid w:val="001F662C"/>
    <w:rsid w:val="001F7074"/>
    <w:rsid w:val="0020038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273DD"/>
    <w:rsid w:val="00230765"/>
    <w:rsid w:val="00230D18"/>
    <w:rsid w:val="002319E4"/>
    <w:rsid w:val="00233095"/>
    <w:rsid w:val="00235632"/>
    <w:rsid w:val="00235872"/>
    <w:rsid w:val="00241559"/>
    <w:rsid w:val="002435B3"/>
    <w:rsid w:val="00245424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742A2"/>
    <w:rsid w:val="002801E1"/>
    <w:rsid w:val="002805F5"/>
    <w:rsid w:val="00280751"/>
    <w:rsid w:val="002807EB"/>
    <w:rsid w:val="0028280A"/>
    <w:rsid w:val="00286ACD"/>
    <w:rsid w:val="00287838"/>
    <w:rsid w:val="00290134"/>
    <w:rsid w:val="002907B5"/>
    <w:rsid w:val="002917D8"/>
    <w:rsid w:val="00292EB7"/>
    <w:rsid w:val="00294D2F"/>
    <w:rsid w:val="00295BA6"/>
    <w:rsid w:val="00296227"/>
    <w:rsid w:val="00296689"/>
    <w:rsid w:val="00296F44"/>
    <w:rsid w:val="0029777D"/>
    <w:rsid w:val="002A055E"/>
    <w:rsid w:val="002A1D4E"/>
    <w:rsid w:val="002A2869"/>
    <w:rsid w:val="002B24D6"/>
    <w:rsid w:val="002C0DCB"/>
    <w:rsid w:val="002C14BD"/>
    <w:rsid w:val="002C41E6"/>
    <w:rsid w:val="002D071A"/>
    <w:rsid w:val="002D34B2"/>
    <w:rsid w:val="002D3EFD"/>
    <w:rsid w:val="002D4118"/>
    <w:rsid w:val="002D476A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558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3E7C"/>
    <w:rsid w:val="00357380"/>
    <w:rsid w:val="003602D9"/>
    <w:rsid w:val="003604CE"/>
    <w:rsid w:val="003623B1"/>
    <w:rsid w:val="00362588"/>
    <w:rsid w:val="00370E47"/>
    <w:rsid w:val="0037304A"/>
    <w:rsid w:val="003742AC"/>
    <w:rsid w:val="003752FC"/>
    <w:rsid w:val="00377CE1"/>
    <w:rsid w:val="003836F2"/>
    <w:rsid w:val="00383BEE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0D44"/>
    <w:rsid w:val="003D109F"/>
    <w:rsid w:val="003D2478"/>
    <w:rsid w:val="003D3C45"/>
    <w:rsid w:val="003D57B8"/>
    <w:rsid w:val="003D5B1F"/>
    <w:rsid w:val="003E15FA"/>
    <w:rsid w:val="003E4F3F"/>
    <w:rsid w:val="003E55E4"/>
    <w:rsid w:val="003E74E3"/>
    <w:rsid w:val="003F05C7"/>
    <w:rsid w:val="003F2CD4"/>
    <w:rsid w:val="003F6BBE"/>
    <w:rsid w:val="004000E8"/>
    <w:rsid w:val="0040106F"/>
    <w:rsid w:val="00402E2B"/>
    <w:rsid w:val="00403D14"/>
    <w:rsid w:val="0040512B"/>
    <w:rsid w:val="0040591C"/>
    <w:rsid w:val="00405CA5"/>
    <w:rsid w:val="00407CD3"/>
    <w:rsid w:val="00410134"/>
    <w:rsid w:val="00410B72"/>
    <w:rsid w:val="00410F18"/>
    <w:rsid w:val="0041263E"/>
    <w:rsid w:val="00413AAC"/>
    <w:rsid w:val="00413E92"/>
    <w:rsid w:val="00414322"/>
    <w:rsid w:val="00421105"/>
    <w:rsid w:val="00421290"/>
    <w:rsid w:val="00422AA4"/>
    <w:rsid w:val="004242F4"/>
    <w:rsid w:val="00427248"/>
    <w:rsid w:val="00435139"/>
    <w:rsid w:val="00436B03"/>
    <w:rsid w:val="00437447"/>
    <w:rsid w:val="00441A92"/>
    <w:rsid w:val="00442685"/>
    <w:rsid w:val="004431DC"/>
    <w:rsid w:val="00444F56"/>
    <w:rsid w:val="00445936"/>
    <w:rsid w:val="00446488"/>
    <w:rsid w:val="00450020"/>
    <w:rsid w:val="004517AA"/>
    <w:rsid w:val="00452CAC"/>
    <w:rsid w:val="00457565"/>
    <w:rsid w:val="00457B71"/>
    <w:rsid w:val="00460DA8"/>
    <w:rsid w:val="00461B7C"/>
    <w:rsid w:val="00461EA1"/>
    <w:rsid w:val="00463323"/>
    <w:rsid w:val="004669E2"/>
    <w:rsid w:val="00467696"/>
    <w:rsid w:val="00467CFE"/>
    <w:rsid w:val="00470C31"/>
    <w:rsid w:val="00471DE0"/>
    <w:rsid w:val="004734D0"/>
    <w:rsid w:val="0047556B"/>
    <w:rsid w:val="0047557E"/>
    <w:rsid w:val="00477768"/>
    <w:rsid w:val="00492BC5"/>
    <w:rsid w:val="00494AE1"/>
    <w:rsid w:val="004964F1"/>
    <w:rsid w:val="004A0E44"/>
    <w:rsid w:val="004A16BC"/>
    <w:rsid w:val="004A2B94"/>
    <w:rsid w:val="004A572D"/>
    <w:rsid w:val="004A712F"/>
    <w:rsid w:val="004B1443"/>
    <w:rsid w:val="004B621A"/>
    <w:rsid w:val="004B6F6A"/>
    <w:rsid w:val="004B7C0C"/>
    <w:rsid w:val="004C3898"/>
    <w:rsid w:val="004D36B1"/>
    <w:rsid w:val="004D7EBD"/>
    <w:rsid w:val="004E045F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4EC"/>
    <w:rsid w:val="004F2CF4"/>
    <w:rsid w:val="004F4DA3"/>
    <w:rsid w:val="004F571B"/>
    <w:rsid w:val="005010F5"/>
    <w:rsid w:val="00504EAE"/>
    <w:rsid w:val="00506557"/>
    <w:rsid w:val="0050677A"/>
    <w:rsid w:val="005108D8"/>
    <w:rsid w:val="005109E8"/>
    <w:rsid w:val="005116F9"/>
    <w:rsid w:val="00514CAA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12A7"/>
    <w:rsid w:val="00552344"/>
    <w:rsid w:val="00554E19"/>
    <w:rsid w:val="0056040B"/>
    <w:rsid w:val="0056121F"/>
    <w:rsid w:val="00564BC3"/>
    <w:rsid w:val="00572505"/>
    <w:rsid w:val="00580677"/>
    <w:rsid w:val="00582357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A6823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0E8F"/>
    <w:rsid w:val="005D1602"/>
    <w:rsid w:val="005D1E02"/>
    <w:rsid w:val="005E33E9"/>
    <w:rsid w:val="005E385F"/>
    <w:rsid w:val="005E3B24"/>
    <w:rsid w:val="005E5B81"/>
    <w:rsid w:val="005E7931"/>
    <w:rsid w:val="005F04D3"/>
    <w:rsid w:val="005F2CB1"/>
    <w:rsid w:val="005F3025"/>
    <w:rsid w:val="005F50DB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1421"/>
    <w:rsid w:val="00655733"/>
    <w:rsid w:val="00655ACD"/>
    <w:rsid w:val="00656A92"/>
    <w:rsid w:val="00656DDE"/>
    <w:rsid w:val="0066011D"/>
    <w:rsid w:val="006607C0"/>
    <w:rsid w:val="006613A6"/>
    <w:rsid w:val="006627A2"/>
    <w:rsid w:val="00662820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6695"/>
    <w:rsid w:val="006771F9"/>
    <w:rsid w:val="006776D7"/>
    <w:rsid w:val="00681003"/>
    <w:rsid w:val="00681519"/>
    <w:rsid w:val="006817C9"/>
    <w:rsid w:val="00682FB4"/>
    <w:rsid w:val="00683ECE"/>
    <w:rsid w:val="006874BA"/>
    <w:rsid w:val="00690901"/>
    <w:rsid w:val="00691085"/>
    <w:rsid w:val="00694A9F"/>
    <w:rsid w:val="00695FC2"/>
    <w:rsid w:val="00696342"/>
    <w:rsid w:val="00696949"/>
    <w:rsid w:val="00697052"/>
    <w:rsid w:val="00697EBC"/>
    <w:rsid w:val="006A46FB"/>
    <w:rsid w:val="006A5E28"/>
    <w:rsid w:val="006A6369"/>
    <w:rsid w:val="006A697B"/>
    <w:rsid w:val="006A7AFF"/>
    <w:rsid w:val="006B1816"/>
    <w:rsid w:val="006B2099"/>
    <w:rsid w:val="006B50CF"/>
    <w:rsid w:val="006C03B8"/>
    <w:rsid w:val="006C1F43"/>
    <w:rsid w:val="006C3DCB"/>
    <w:rsid w:val="006C5152"/>
    <w:rsid w:val="006C5EC9"/>
    <w:rsid w:val="006C6059"/>
    <w:rsid w:val="006C738E"/>
    <w:rsid w:val="006C7522"/>
    <w:rsid w:val="006D0F2A"/>
    <w:rsid w:val="006D4030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E85"/>
    <w:rsid w:val="007148D3"/>
    <w:rsid w:val="00715B9A"/>
    <w:rsid w:val="007217A6"/>
    <w:rsid w:val="00723BDE"/>
    <w:rsid w:val="0072498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140"/>
    <w:rsid w:val="0074524B"/>
    <w:rsid w:val="00747D8B"/>
    <w:rsid w:val="00751228"/>
    <w:rsid w:val="007571E1"/>
    <w:rsid w:val="007604B2"/>
    <w:rsid w:val="00765281"/>
    <w:rsid w:val="00766BAD"/>
    <w:rsid w:val="007729A2"/>
    <w:rsid w:val="00773A4B"/>
    <w:rsid w:val="007755F2"/>
    <w:rsid w:val="00775A0D"/>
    <w:rsid w:val="00776971"/>
    <w:rsid w:val="007800DC"/>
    <w:rsid w:val="00780A80"/>
    <w:rsid w:val="0078177E"/>
    <w:rsid w:val="0078304C"/>
    <w:rsid w:val="00783673"/>
    <w:rsid w:val="00785490"/>
    <w:rsid w:val="00786124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18EC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0560"/>
    <w:rsid w:val="00811FCB"/>
    <w:rsid w:val="008158D6"/>
    <w:rsid w:val="00817196"/>
    <w:rsid w:val="008235DB"/>
    <w:rsid w:val="008238DD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0523"/>
    <w:rsid w:val="00856911"/>
    <w:rsid w:val="00857812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68F"/>
    <w:rsid w:val="00877B6F"/>
    <w:rsid w:val="00877F18"/>
    <w:rsid w:val="0088353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6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26FB0"/>
    <w:rsid w:val="00931BD9"/>
    <w:rsid w:val="00935F86"/>
    <w:rsid w:val="009368F3"/>
    <w:rsid w:val="00941636"/>
    <w:rsid w:val="009431E4"/>
    <w:rsid w:val="009433F1"/>
    <w:rsid w:val="00943742"/>
    <w:rsid w:val="00945C05"/>
    <w:rsid w:val="00946945"/>
    <w:rsid w:val="00947043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8686D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1BD"/>
    <w:rsid w:val="009A5CBA"/>
    <w:rsid w:val="009B1F30"/>
    <w:rsid w:val="009B3AC2"/>
    <w:rsid w:val="009B4DF4"/>
    <w:rsid w:val="009B564E"/>
    <w:rsid w:val="009B72B8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102"/>
    <w:rsid w:val="009E58E4"/>
    <w:rsid w:val="009E598E"/>
    <w:rsid w:val="009F0779"/>
    <w:rsid w:val="009F08F3"/>
    <w:rsid w:val="009F344F"/>
    <w:rsid w:val="00A02D32"/>
    <w:rsid w:val="00A031D8"/>
    <w:rsid w:val="00A0324C"/>
    <w:rsid w:val="00A048A8"/>
    <w:rsid w:val="00A04E24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4FAF"/>
    <w:rsid w:val="00A36297"/>
    <w:rsid w:val="00A41E2B"/>
    <w:rsid w:val="00A450AD"/>
    <w:rsid w:val="00A45B74"/>
    <w:rsid w:val="00A46D9B"/>
    <w:rsid w:val="00A52E1D"/>
    <w:rsid w:val="00A56D68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53AC"/>
    <w:rsid w:val="00A761D4"/>
    <w:rsid w:val="00A77EC4"/>
    <w:rsid w:val="00A81818"/>
    <w:rsid w:val="00A92879"/>
    <w:rsid w:val="00A9442A"/>
    <w:rsid w:val="00A95E67"/>
    <w:rsid w:val="00A96290"/>
    <w:rsid w:val="00AA016F"/>
    <w:rsid w:val="00AA1ED6"/>
    <w:rsid w:val="00AA2CB0"/>
    <w:rsid w:val="00AA35BF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C7F3C"/>
    <w:rsid w:val="00AD0AA3"/>
    <w:rsid w:val="00AD2ED0"/>
    <w:rsid w:val="00AD3F94"/>
    <w:rsid w:val="00AD3FE3"/>
    <w:rsid w:val="00AD4A5A"/>
    <w:rsid w:val="00AD4D8E"/>
    <w:rsid w:val="00AE27AC"/>
    <w:rsid w:val="00AE40E0"/>
    <w:rsid w:val="00AE4DBA"/>
    <w:rsid w:val="00AE4F07"/>
    <w:rsid w:val="00AE60EC"/>
    <w:rsid w:val="00AF1C5D"/>
    <w:rsid w:val="00AF42D7"/>
    <w:rsid w:val="00AF671D"/>
    <w:rsid w:val="00AF7E5B"/>
    <w:rsid w:val="00B006FE"/>
    <w:rsid w:val="00B007CB"/>
    <w:rsid w:val="00B02AA9"/>
    <w:rsid w:val="00B02FA3"/>
    <w:rsid w:val="00B041DD"/>
    <w:rsid w:val="00B04628"/>
    <w:rsid w:val="00B05084"/>
    <w:rsid w:val="00B12997"/>
    <w:rsid w:val="00B1538B"/>
    <w:rsid w:val="00B157F9"/>
    <w:rsid w:val="00B15A58"/>
    <w:rsid w:val="00B20256"/>
    <w:rsid w:val="00B20D09"/>
    <w:rsid w:val="00B234A5"/>
    <w:rsid w:val="00B2763F"/>
    <w:rsid w:val="00B27AAC"/>
    <w:rsid w:val="00B30929"/>
    <w:rsid w:val="00B342D0"/>
    <w:rsid w:val="00B37086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47B39"/>
    <w:rsid w:val="00B509B4"/>
    <w:rsid w:val="00B5174B"/>
    <w:rsid w:val="00B548B7"/>
    <w:rsid w:val="00B61DD3"/>
    <w:rsid w:val="00B664C7"/>
    <w:rsid w:val="00B72B93"/>
    <w:rsid w:val="00B739F6"/>
    <w:rsid w:val="00B74833"/>
    <w:rsid w:val="00B74EBA"/>
    <w:rsid w:val="00B81A6C"/>
    <w:rsid w:val="00B82E72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76E0"/>
    <w:rsid w:val="00BB0390"/>
    <w:rsid w:val="00BB2A25"/>
    <w:rsid w:val="00BB51E9"/>
    <w:rsid w:val="00BB5FAB"/>
    <w:rsid w:val="00BC0FDC"/>
    <w:rsid w:val="00BC3053"/>
    <w:rsid w:val="00BC3C4F"/>
    <w:rsid w:val="00BC4D2E"/>
    <w:rsid w:val="00BD48AC"/>
    <w:rsid w:val="00BD4A48"/>
    <w:rsid w:val="00BD5F1A"/>
    <w:rsid w:val="00BD7C55"/>
    <w:rsid w:val="00BE1234"/>
    <w:rsid w:val="00BE1BDA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0196"/>
    <w:rsid w:val="00C2682C"/>
    <w:rsid w:val="00C26F88"/>
    <w:rsid w:val="00C279B5"/>
    <w:rsid w:val="00C27C45"/>
    <w:rsid w:val="00C30531"/>
    <w:rsid w:val="00C3719D"/>
    <w:rsid w:val="00C37CB2"/>
    <w:rsid w:val="00C37F70"/>
    <w:rsid w:val="00C405AB"/>
    <w:rsid w:val="00C417E1"/>
    <w:rsid w:val="00C464AA"/>
    <w:rsid w:val="00C473A5"/>
    <w:rsid w:val="00C52930"/>
    <w:rsid w:val="00C546F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7FB"/>
    <w:rsid w:val="00C95B40"/>
    <w:rsid w:val="00CA03EB"/>
    <w:rsid w:val="00CA1A04"/>
    <w:rsid w:val="00CA1ED8"/>
    <w:rsid w:val="00CA44E4"/>
    <w:rsid w:val="00CA512D"/>
    <w:rsid w:val="00CB1F63"/>
    <w:rsid w:val="00CB61F7"/>
    <w:rsid w:val="00CB7170"/>
    <w:rsid w:val="00CC0150"/>
    <w:rsid w:val="00CC040E"/>
    <w:rsid w:val="00CC111F"/>
    <w:rsid w:val="00CC2011"/>
    <w:rsid w:val="00CC3EA0"/>
    <w:rsid w:val="00CC7B45"/>
    <w:rsid w:val="00CD1188"/>
    <w:rsid w:val="00CD2ED1"/>
    <w:rsid w:val="00CD337B"/>
    <w:rsid w:val="00CD6353"/>
    <w:rsid w:val="00CE0424"/>
    <w:rsid w:val="00CE179F"/>
    <w:rsid w:val="00CE3997"/>
    <w:rsid w:val="00CE7561"/>
    <w:rsid w:val="00CF1354"/>
    <w:rsid w:val="00CF3B1F"/>
    <w:rsid w:val="00CF3BF6"/>
    <w:rsid w:val="00CF625B"/>
    <w:rsid w:val="00CF687E"/>
    <w:rsid w:val="00D012DD"/>
    <w:rsid w:val="00D0349B"/>
    <w:rsid w:val="00D04D43"/>
    <w:rsid w:val="00D056D0"/>
    <w:rsid w:val="00D10249"/>
    <w:rsid w:val="00D115C3"/>
    <w:rsid w:val="00D11897"/>
    <w:rsid w:val="00D13135"/>
    <w:rsid w:val="00D13B5E"/>
    <w:rsid w:val="00D13E4E"/>
    <w:rsid w:val="00D14629"/>
    <w:rsid w:val="00D1491C"/>
    <w:rsid w:val="00D165E7"/>
    <w:rsid w:val="00D239A7"/>
    <w:rsid w:val="00D23F47"/>
    <w:rsid w:val="00D36E71"/>
    <w:rsid w:val="00D37D87"/>
    <w:rsid w:val="00D40B33"/>
    <w:rsid w:val="00D41AA9"/>
    <w:rsid w:val="00D4297D"/>
    <w:rsid w:val="00D4318F"/>
    <w:rsid w:val="00D438BF"/>
    <w:rsid w:val="00D43BB9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1E77"/>
    <w:rsid w:val="00D823C6"/>
    <w:rsid w:val="00D8327F"/>
    <w:rsid w:val="00D86CA3"/>
    <w:rsid w:val="00D871CE"/>
    <w:rsid w:val="00D9196D"/>
    <w:rsid w:val="00D92982"/>
    <w:rsid w:val="00D940F9"/>
    <w:rsid w:val="00DA305E"/>
    <w:rsid w:val="00DA3F01"/>
    <w:rsid w:val="00DA5417"/>
    <w:rsid w:val="00DA56E8"/>
    <w:rsid w:val="00DA69F4"/>
    <w:rsid w:val="00DB0A9F"/>
    <w:rsid w:val="00DB13B9"/>
    <w:rsid w:val="00DB377D"/>
    <w:rsid w:val="00DC2D36"/>
    <w:rsid w:val="00DC53EF"/>
    <w:rsid w:val="00DC6C53"/>
    <w:rsid w:val="00DD2FF1"/>
    <w:rsid w:val="00DD7469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6D36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5568"/>
    <w:rsid w:val="00E45FE5"/>
    <w:rsid w:val="00E464AF"/>
    <w:rsid w:val="00E46886"/>
    <w:rsid w:val="00E47AEF"/>
    <w:rsid w:val="00E47C58"/>
    <w:rsid w:val="00E47D3F"/>
    <w:rsid w:val="00E53B75"/>
    <w:rsid w:val="00E54E3B"/>
    <w:rsid w:val="00E55477"/>
    <w:rsid w:val="00E57565"/>
    <w:rsid w:val="00E607CE"/>
    <w:rsid w:val="00E63838"/>
    <w:rsid w:val="00E64434"/>
    <w:rsid w:val="00E6678D"/>
    <w:rsid w:val="00E67585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194"/>
    <w:rsid w:val="00E9291C"/>
    <w:rsid w:val="00E93FFE"/>
    <w:rsid w:val="00E94F8A"/>
    <w:rsid w:val="00EA0473"/>
    <w:rsid w:val="00EA6E62"/>
    <w:rsid w:val="00EA7A41"/>
    <w:rsid w:val="00EB077B"/>
    <w:rsid w:val="00EB0840"/>
    <w:rsid w:val="00EB388E"/>
    <w:rsid w:val="00EB4EA2"/>
    <w:rsid w:val="00EB60B9"/>
    <w:rsid w:val="00EC1D6E"/>
    <w:rsid w:val="00EC24D5"/>
    <w:rsid w:val="00EC27C6"/>
    <w:rsid w:val="00EC4207"/>
    <w:rsid w:val="00EC5653"/>
    <w:rsid w:val="00EC71CE"/>
    <w:rsid w:val="00ED1006"/>
    <w:rsid w:val="00ED1966"/>
    <w:rsid w:val="00ED4744"/>
    <w:rsid w:val="00EF18FE"/>
    <w:rsid w:val="00EF5787"/>
    <w:rsid w:val="00EF60D0"/>
    <w:rsid w:val="00EF7660"/>
    <w:rsid w:val="00F03F18"/>
    <w:rsid w:val="00F0412C"/>
    <w:rsid w:val="00F0528D"/>
    <w:rsid w:val="00F06C67"/>
    <w:rsid w:val="00F06DFD"/>
    <w:rsid w:val="00F071D1"/>
    <w:rsid w:val="00F07533"/>
    <w:rsid w:val="00F1000F"/>
    <w:rsid w:val="00F10629"/>
    <w:rsid w:val="00F15FA5"/>
    <w:rsid w:val="00F209B7"/>
    <w:rsid w:val="00F2376F"/>
    <w:rsid w:val="00F243D8"/>
    <w:rsid w:val="00F271CA"/>
    <w:rsid w:val="00F27C4E"/>
    <w:rsid w:val="00F30828"/>
    <w:rsid w:val="00F30DD6"/>
    <w:rsid w:val="00F313D6"/>
    <w:rsid w:val="00F36DF7"/>
    <w:rsid w:val="00F37BC5"/>
    <w:rsid w:val="00F40F0C"/>
    <w:rsid w:val="00F41572"/>
    <w:rsid w:val="00F4766C"/>
    <w:rsid w:val="00F5060E"/>
    <w:rsid w:val="00F507D1"/>
    <w:rsid w:val="00F519CE"/>
    <w:rsid w:val="00F51ADA"/>
    <w:rsid w:val="00F574AC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5B81"/>
    <w:rsid w:val="00FA761F"/>
    <w:rsid w:val="00FB4C80"/>
    <w:rsid w:val="00FB6A6A"/>
    <w:rsid w:val="00FB7E2F"/>
    <w:rsid w:val="00FC2CCD"/>
    <w:rsid w:val="00FC7429"/>
    <w:rsid w:val="00FD07F6"/>
    <w:rsid w:val="00FD1EC8"/>
    <w:rsid w:val="00FD2B99"/>
    <w:rsid w:val="00FD3120"/>
    <w:rsid w:val="00FD47ED"/>
    <w:rsid w:val="00FD74DB"/>
    <w:rsid w:val="00FD7660"/>
    <w:rsid w:val="00FD7BEB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TALChar">
    <w:name w:val="TAL Char"/>
    <w:rsid w:val="00651421"/>
    <w:rPr>
      <w:rFonts w:ascii="Arial" w:hAnsi="Arial"/>
      <w:sz w:val="18"/>
      <w:lang w:val="en-GB"/>
    </w:rPr>
  </w:style>
  <w:style w:type="paragraph" w:customStyle="1" w:styleId="Proposalsub">
    <w:name w:val="Proposal_sub"/>
    <w:basedOn w:val="Normal"/>
    <w:link w:val="ProposalsubChar"/>
    <w:qFormat/>
    <w:rsid w:val="00E6678D"/>
    <w:pPr>
      <w:numPr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E6678D"/>
    <w:pPr>
      <w:numPr>
        <w:ilvl w:val="1"/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E6678D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E6678D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TACChar">
    <w:name w:val="TAC Char"/>
    <w:link w:val="TAC"/>
    <w:locked/>
    <w:rsid w:val="00B72B9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0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5.bin"/><Relationship Id="rId50" Type="http://schemas.openxmlformats.org/officeDocument/2006/relationships/image" Target="media/image16.emf"/><Relationship Id="rId55" Type="http://schemas.openxmlformats.org/officeDocument/2006/relationships/image" Target="media/image20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54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7.bin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8.emf"/><Relationship Id="rId6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29.bin"/><Relationship Id="rId8" Type="http://schemas.openxmlformats.org/officeDocument/2006/relationships/image" Target="media/image1.wmf"/><Relationship Id="rId51" Type="http://schemas.openxmlformats.org/officeDocument/2006/relationships/image" Target="media/image17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8BFCC-7E9D-45A6-9A19-2EA6AFA5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0</TotalTime>
  <Pages>6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15417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2</cp:revision>
  <cp:lastPrinted>2008-01-31T07:09:00Z</cp:lastPrinted>
  <dcterms:created xsi:type="dcterms:W3CDTF">2019-08-26T08:52:00Z</dcterms:created>
  <dcterms:modified xsi:type="dcterms:W3CDTF">2019-08-26T08:52:00Z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_AdHocReviewCycleID">
    <vt:i4>233886369</vt:i4>
  </property>
  <property fmtid="{D5CDD505-2E9C-101B-9397-08002B2CF9AE}" pid="4" name="_NewReviewCycle">
    <vt:lpwstr/>
  </property>
  <property fmtid="{D5CDD505-2E9C-101B-9397-08002B2CF9AE}" pid="5" name="_EmailSubject">
    <vt:lpwstr>Power consumption of narrowband vs wideband</vt:lpwstr>
  </property>
  <property fmtid="{D5CDD505-2E9C-101B-9397-08002B2CF9AE}" pid="6" name="_AuthorEmail">
    <vt:lpwstr>weichao@qti.qualcomm.com</vt:lpwstr>
  </property>
  <property fmtid="{D5CDD505-2E9C-101B-9397-08002B2CF9AE}" pid="7" name="_AuthorEmailDisplayName">
    <vt:lpwstr>Chao Wei</vt:lpwstr>
  </property>
  <property fmtid="{D5CDD505-2E9C-101B-9397-08002B2CF9AE}" pid="8" name="_ReviewingToolsShownOnce">
    <vt:lpwstr/>
  </property>
</Properties>
</file>