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</w:t>
      </w:r>
      <w:r w:rsidR="0036562B" w:rsidRPr="008A0663">
        <w:rPr>
          <w:b/>
          <w:i/>
          <w:noProof/>
          <w:sz w:val="28"/>
        </w:rPr>
        <w:t>1909</w:t>
      </w:r>
      <w:r w:rsidR="0036562B">
        <w:rPr>
          <w:b/>
          <w:i/>
          <w:noProof/>
          <w:sz w:val="28"/>
        </w:rPr>
        <w:t>539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D10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0509">
              <w:rPr>
                <w:b/>
                <w:noProof/>
                <w:sz w:val="28"/>
              </w:rPr>
              <w:t>5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8B2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B28FA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1E41F3" w:rsidRDefault="004C7228" w:rsidP="000E66AC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has been agreed</w:t>
            </w:r>
            <w:r w:rsidR="000E66AC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DD42F4">
              <w:rPr>
                <w:rFonts w:ascii="Arial" w:hAnsi="Arial"/>
                <w:noProof/>
                <w:lang w:eastAsia="zh-CN"/>
              </w:rPr>
              <w:t>LS R4-190</w:t>
            </w:r>
            <w:r w:rsidR="000E66AC">
              <w:rPr>
                <w:rFonts w:ascii="Arial" w:hAnsi="Arial"/>
                <w:noProof/>
                <w:lang w:eastAsia="zh-CN"/>
              </w:rPr>
              <w:t>7319 (R1-1907984)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 </w:t>
            </w:r>
            <w:r w:rsidR="000E66AC">
              <w:rPr>
                <w:rFonts w:ascii="Arial" w:hAnsi="Arial" w:cs="Arial"/>
                <w:lang w:eastAsia="zh-CN"/>
              </w:rPr>
              <w:t xml:space="preserve">that SFTD measurement between NR </w:t>
            </w:r>
            <w:proofErr w:type="spellStart"/>
            <w:r w:rsidR="000E66AC">
              <w:rPr>
                <w:rFonts w:ascii="Arial" w:hAnsi="Arial" w:cs="Arial"/>
                <w:lang w:eastAsia="zh-CN"/>
              </w:rPr>
              <w:t>PCell</w:t>
            </w:r>
            <w:proofErr w:type="spellEnd"/>
            <w:r w:rsidR="000E66AC">
              <w:rPr>
                <w:rFonts w:ascii="Arial" w:hAnsi="Arial" w:cs="Arial"/>
                <w:lang w:eastAsia="zh-CN"/>
              </w:rPr>
              <w:t xml:space="preserve"> and </w:t>
            </w:r>
            <w:r w:rsidR="001A5704">
              <w:rPr>
                <w:rFonts w:ascii="Arial" w:hAnsi="Arial" w:cs="Arial"/>
                <w:lang w:eastAsia="zh-CN"/>
              </w:rPr>
              <w:t xml:space="preserve">NR </w:t>
            </w:r>
            <w:r w:rsidR="000E66AC">
              <w:rPr>
                <w:rFonts w:ascii="Arial" w:hAnsi="Arial" w:cs="Arial"/>
                <w:lang w:eastAsia="zh-CN"/>
              </w:rPr>
              <w:t xml:space="preserve">neighbouring cells should be introduced in Rel-15 for NR SA.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B21D89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 xml:space="preserve">not </w:t>
            </w:r>
            <w:r w:rsidR="00B21D89">
              <w:rPr>
                <w:rFonts w:ascii="Arial" w:hAnsi="Arial"/>
                <w:noProof/>
                <w:lang w:eastAsia="zh-CN"/>
              </w:rPr>
              <w:t>correct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200C6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1E41F3" w:rsidRPr="000E2ED0" w:rsidRDefault="004C7228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="000E66AC">
              <w:rPr>
                <w:rFonts w:cs="Arial"/>
                <w:lang w:eastAsia="zh-CN"/>
              </w:rPr>
              <w:t xml:space="preserve">SFTD measurement between NR </w:t>
            </w:r>
            <w:proofErr w:type="spellStart"/>
            <w:r w:rsidR="000E66AC">
              <w:rPr>
                <w:rFonts w:cs="Arial"/>
                <w:lang w:eastAsia="zh-CN"/>
              </w:rPr>
              <w:t>PCell</w:t>
            </w:r>
            <w:proofErr w:type="spellEnd"/>
            <w:r w:rsidR="000E66AC">
              <w:rPr>
                <w:rFonts w:cs="Arial"/>
                <w:lang w:eastAsia="zh-CN"/>
              </w:rPr>
              <w:t xml:space="preserve"> and </w:t>
            </w:r>
            <w:r w:rsidR="00261E82">
              <w:rPr>
                <w:rFonts w:cs="Arial"/>
                <w:lang w:eastAsia="zh-CN"/>
              </w:rPr>
              <w:t xml:space="preserve">NR </w:t>
            </w:r>
            <w:r w:rsidR="000E66AC">
              <w:rPr>
                <w:rFonts w:cs="Arial"/>
                <w:lang w:eastAsia="zh-CN"/>
              </w:rPr>
              <w:t>neighbouring cells</w:t>
            </w:r>
            <w:r w:rsidR="00200C61">
              <w:rPr>
                <w:rFonts w:cs="Arial"/>
                <w:lang w:eastAsia="zh-CN"/>
              </w:rPr>
              <w:t xml:space="preserve"> when no E-UTRA </w:t>
            </w:r>
            <w:proofErr w:type="spellStart"/>
            <w:r w:rsidR="00200C61">
              <w:rPr>
                <w:rFonts w:cs="Arial"/>
                <w:lang w:eastAsia="zh-CN"/>
              </w:rPr>
              <w:t>PSCell</w:t>
            </w:r>
            <w:proofErr w:type="spellEnd"/>
            <w:r w:rsidR="00200C6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006596" w:rsidP="00006596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eastAsia="zh-CN"/>
              </w:rPr>
              <w:t>Update</w:t>
            </w:r>
            <w:r w:rsidR="00B21D89">
              <w:rPr>
                <w:iCs/>
                <w:lang w:eastAsia="zh-CN"/>
              </w:rPr>
              <w:t xml:space="preserve"> </w:t>
            </w:r>
            <w:r w:rsidR="0060234E">
              <w:rPr>
                <w:iCs/>
              </w:rPr>
              <w:t xml:space="preserve">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>completes RAN1 specification according to agreements and involves no functional change. Thus, no impact on gNB/UE implementation due to this change is expected.</w:t>
            </w:r>
          </w:p>
          <w:p w:rsidR="005373F5" w:rsidRDefault="005373F5" w:rsidP="004C722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7228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change in t</w:t>
            </w:r>
            <w:r w:rsidR="004C7228">
              <w:rPr>
                <w:noProof/>
              </w:rPr>
              <w:t xml:space="preserve">his CR only captures changes agreed as part for </w:t>
            </w:r>
            <w:r w:rsidR="00381290">
              <w:rPr>
                <w:noProof/>
              </w:rPr>
              <w:t xml:space="preserve">Rel15 </w:t>
            </w:r>
            <w:r w:rsidR="004C7228">
              <w:rPr>
                <w:noProof/>
              </w:rPr>
              <w:t xml:space="preserve">NR </w:t>
            </w:r>
            <w:r w:rsidR="00381290">
              <w:rPr>
                <w:noProof/>
              </w:rPr>
              <w:t>standalone and has isolated impact</w:t>
            </w:r>
            <w:r>
              <w:rPr>
                <w:noProof/>
              </w:rPr>
              <w:t xml:space="preserve"> for SFTD measurement:</w:t>
            </w:r>
          </w:p>
          <w:p w:rsidR="004C7228" w:rsidRDefault="004C7228" w:rsidP="00381290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</w:t>
            </w:r>
            <w:r w:rsidR="00381290"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="00381290"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="00381290" w:rsidRPr="00381290">
              <w:rPr>
                <w:noProof/>
              </w:rPr>
              <w:t xml:space="preserve"> neighbouring cells</w:t>
            </w:r>
            <w:r w:rsidR="008B16F9">
              <w:rPr>
                <w:noProof/>
              </w:rPr>
              <w:t xml:space="preserve"> in a </w:t>
            </w:r>
            <w:r w:rsidR="00381290">
              <w:rPr>
                <w:noProof/>
              </w:rPr>
              <w:t xml:space="preserve">NR </w:t>
            </w:r>
            <w:r w:rsidR="008B16F9">
              <w:rPr>
                <w:noProof/>
              </w:rPr>
              <w:t xml:space="preserve">standalone </w:t>
            </w:r>
            <w:r w:rsidR="00381290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there is no change to UE behavior. </w:t>
            </w:r>
          </w:p>
          <w:p w:rsidR="001E41F3" w:rsidRDefault="008B16F9" w:rsidP="008B16F9">
            <w:pPr>
              <w:pStyle w:val="CRCoverPage"/>
              <w:numPr>
                <w:ilvl w:val="0"/>
                <w:numId w:val="2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in a NR standalone network, </w:t>
            </w:r>
            <w:r w:rsidRPr="00381290">
              <w:rPr>
                <w:noProof/>
              </w:rPr>
              <w:t>SFTD measurement</w:t>
            </w:r>
            <w:r>
              <w:rPr>
                <w:noProof/>
              </w:rPr>
              <w:t xml:space="preserve"> </w:t>
            </w:r>
            <w:r w:rsidRPr="00381290">
              <w:rPr>
                <w:noProof/>
              </w:rPr>
              <w:t xml:space="preserve">between NR PCell and </w:t>
            </w:r>
            <w:r w:rsidR="005373F5">
              <w:rPr>
                <w:noProof/>
              </w:rPr>
              <w:t>NR</w:t>
            </w:r>
            <w:r w:rsidRPr="00381290">
              <w:rPr>
                <w:noProof/>
              </w:rPr>
              <w:t xml:space="preserve"> neighbouring cells</w:t>
            </w:r>
            <w:r w:rsidR="004C7228">
              <w:rPr>
                <w:noProof/>
              </w:rPr>
              <w:t xml:space="preserve"> cannot be </w:t>
            </w:r>
            <w:r>
              <w:rPr>
                <w:noProof/>
              </w:rPr>
              <w:t>configured</w:t>
            </w:r>
            <w:r w:rsidR="004C7228">
              <w:rPr>
                <w:noProof/>
              </w:rPr>
              <w:t xml:space="preserve"> if </w:t>
            </w:r>
            <w:r>
              <w:rPr>
                <w:noProof/>
              </w:rPr>
              <w:t xml:space="preserve">either </w:t>
            </w:r>
            <w:r w:rsidR="004C7228">
              <w:rPr>
                <w:noProof/>
              </w:rPr>
              <w:t>the UE or gNB do</w:t>
            </w:r>
            <w:r>
              <w:rPr>
                <w:noProof/>
              </w:rPr>
              <w:t>es</w:t>
            </w:r>
            <w:r w:rsidR="004C7228">
              <w:rPr>
                <w:noProof/>
              </w:rPr>
              <w:t xml:space="preserve"> not implement this CR.</w:t>
            </w: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third change in this CR is only specification alignment. Thus, no impact on gNB/UE implementation due to this change is expected.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2"/>
    </w:p>
    <w:p w:rsidR="000E2ED0" w:rsidRPr="00FD1F36" w:rsidRDefault="000E2ED0" w:rsidP="000E2ED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bookmarkStart w:id="3" w:name="_GoBack"/>
            <w:ins w:id="4" w:author="Huawei" w:date="2019-08-16T12:02:00Z">
              <w:r>
                <w:rPr>
                  <w:rFonts w:cs="Arial"/>
                </w:rPr>
                <w:t xml:space="preserve">, or an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neighbouring cell</w:t>
              </w:r>
            </w:ins>
            <w:bookmarkEnd w:id="3"/>
            <w:r>
              <w:rPr>
                <w:rFonts w:cs="Arial"/>
              </w:rPr>
              <w:t xml:space="preserve"> </w:t>
            </w:r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2ED0" w:rsidRPr="00F71CB0" w:rsidRDefault="000E2ED0" w:rsidP="0012015F">
            <w:pPr>
              <w:pStyle w:val="TAL"/>
              <w:rPr>
                <w:rFonts w:cs="Arial"/>
              </w:rPr>
            </w:pPr>
          </w:p>
          <w:p w:rsidR="000E2ED0" w:rsidRPr="00C032FB" w:rsidRDefault="000E2ED0" w:rsidP="0012015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5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6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7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8" w:author="Huawei" w:date="2019-08-16T12:03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9" w:author="Huawei" w:date="2019-08-16T12:03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10" w:author="Huawei" w:date="2019-08-16T12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  <w:r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2ED0" w:rsidRPr="00F71CB0" w:rsidRDefault="000E2ED0" w:rsidP="000E2ED0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1" w:author="Huawei" w:date="2019-08-16T12:05:00Z">
              <w:r w:rsidRPr="00C032FB" w:rsidDel="000E2ED0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6.85pt;height:15pt" o:ole="">
                    <v:imagedata r:id="rId12" o:title=""/>
                  </v:shape>
                  <o:OLEObject Type="Embed" ProgID="Equation.3" ShapeID="_x0000_i1025" DrawAspect="Content" ObjectID="_1628345553" r:id="rId13"/>
                </w:object>
              </w:r>
            </w:del>
            <w:ins w:id="12" w:author="Huawei" w:date="2019-08-16T12:04:00Z">
              <w:r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 id="_x0000_i1026" type="#_x0000_t75" style="width:170.15pt;height:16.3pt" o:ole="">
                    <v:imagedata r:id="rId14" o:title=""/>
                  </v:shape>
                  <o:OLEObject Type="Embed" ProgID="Equation.3" ShapeID="_x0000_i1026" DrawAspect="Content" ObjectID="_1628345554" r:id="rId15"/>
                </w:objec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3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4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del w:id="15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16" w:author="Huawei" w:date="2019-08-16T12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7" w:author="Huawei" w:date="2019-08-16T12:05:00Z">
              <w:r w:rsidRPr="00C032FB" w:rsidDel="000E2ED0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Huawei" w:date="2019-08-16T12:05:00Z"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2ED0" w:rsidRPr="00F71CB0" w:rsidTr="0012015F">
        <w:trPr>
          <w:cantSplit/>
          <w:jc w:val="center"/>
        </w:trPr>
        <w:tc>
          <w:tcPr>
            <w:tcW w:w="1951" w:type="dxa"/>
          </w:tcPr>
          <w:p w:rsidR="000E2ED0" w:rsidRPr="00F71CB0" w:rsidRDefault="000E2ED0" w:rsidP="0012015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0E2ED0" w:rsidRDefault="000E2ED0" w:rsidP="0012015F">
            <w:pPr>
              <w:pStyle w:val="TAL"/>
              <w:rPr>
                <w:ins w:id="19" w:author="Huawei" w:date="2019-08-26T14:00:00Z"/>
                <w:rFonts w:cs="Arial"/>
              </w:rPr>
            </w:pPr>
            <w:r w:rsidRPr="00F71CB0">
              <w:rPr>
                <w:rFonts w:cs="Arial"/>
              </w:rPr>
              <w:t>RRC_CONNECTED int</w:t>
            </w:r>
            <w:ins w:id="20" w:author="Huawei" w:date="2019-08-26T13:58:00Z">
              <w:r w:rsidR="0036562B">
                <w:rPr>
                  <w:rFonts w:cs="Arial"/>
                </w:rPr>
                <w:t>er</w:t>
              </w:r>
            </w:ins>
            <w:del w:id="21" w:author="Huawei" w:date="2019-08-26T13:58:00Z">
              <w:r w:rsidRPr="00F71CB0" w:rsidDel="0036562B">
                <w:rPr>
                  <w:rFonts w:cs="Arial"/>
                </w:rPr>
                <w:delText>ra</w:delText>
              </w:r>
            </w:del>
            <w:r w:rsidRPr="00F71CB0">
              <w:rPr>
                <w:rFonts w:cs="Arial"/>
              </w:rPr>
              <w:t>-frequency</w:t>
            </w:r>
            <w:ins w:id="22" w:author="Huawei" w:date="2019-08-26T14:03:00Z">
              <w:r w:rsidR="002F3B0D">
                <w:rPr>
                  <w:rFonts w:cs="Arial"/>
                </w:rPr>
                <w:t xml:space="preserve"> for </w:t>
              </w:r>
            </w:ins>
            <w:ins w:id="23" w:author="Huawei" w:date="2019-08-26T14:04:00Z">
              <w:r w:rsidR="002F3B0D">
                <w:rPr>
                  <w:rFonts w:cs="Arial"/>
                </w:rPr>
                <w:t xml:space="preserve">a UE configured with </w:t>
              </w:r>
            </w:ins>
            <w:ins w:id="24" w:author="Huawei" w:date="2019-08-26T14:03:00Z">
              <w:r w:rsidR="002F3B0D">
                <w:rPr>
                  <w:rFonts w:cs="Arial"/>
                </w:rPr>
                <w:t xml:space="preserve">EN-DC/NE-DC/NR-DC, </w:t>
              </w:r>
            </w:ins>
            <w:ins w:id="25" w:author="Huawei" w:date="2019-08-26T14:05:00Z">
              <w:r w:rsidR="002F3B0D">
                <w:rPr>
                  <w:rFonts w:cs="Arial"/>
                </w:rPr>
                <w:t xml:space="preserve">or NR </w:t>
              </w:r>
              <w:proofErr w:type="spellStart"/>
              <w:r w:rsidR="002F3B0D">
                <w:rPr>
                  <w:rFonts w:cs="Arial"/>
                </w:rPr>
                <w:t>PCell</w:t>
              </w:r>
              <w:proofErr w:type="spellEnd"/>
              <w:r w:rsidR="002F3B0D">
                <w:rPr>
                  <w:rFonts w:cs="Arial"/>
                </w:rPr>
                <w:t xml:space="preserve"> </w:t>
              </w:r>
            </w:ins>
            <w:ins w:id="26" w:author="Huawei" w:date="2019-08-26T14:06:00Z">
              <w:r w:rsidR="002F3B0D">
                <w:rPr>
                  <w:rFonts w:cs="Arial"/>
                </w:rPr>
                <w:t xml:space="preserve">but without NR </w:t>
              </w:r>
              <w:proofErr w:type="spellStart"/>
              <w:r w:rsidR="002F3B0D">
                <w:rPr>
                  <w:rFonts w:cs="Arial"/>
                </w:rPr>
                <w:t>PSCell</w:t>
              </w:r>
            </w:ins>
            <w:proofErr w:type="spellEnd"/>
          </w:p>
          <w:p w:rsidR="002F3B0D" w:rsidRPr="00F71CB0" w:rsidRDefault="002F3B0D" w:rsidP="002F3B0D">
            <w:pPr>
              <w:pStyle w:val="TAL"/>
              <w:rPr>
                <w:rFonts w:cs="Arial" w:hint="eastAsia"/>
                <w:lang w:eastAsia="zh-CN"/>
              </w:rPr>
            </w:pPr>
            <w:ins w:id="27" w:author="Huawei" w:date="2019-08-26T14:00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</w:t>
              </w:r>
            </w:ins>
            <w:ins w:id="28" w:author="Huawei" w:date="2019-08-26T14:01:00Z">
              <w:r>
                <w:rPr>
                  <w:rFonts w:cs="Arial"/>
                </w:rPr>
                <w:t xml:space="preserve">RAT for </w:t>
              </w:r>
            </w:ins>
            <w:ins w:id="29" w:author="Huawei" w:date="2019-08-26T14:07:00Z">
              <w:r>
                <w:rPr>
                  <w:rFonts w:cs="Arial"/>
                </w:rPr>
                <w:t>a UE configured with</w:t>
              </w:r>
              <w:r>
                <w:rPr>
                  <w:rFonts w:cs="Arial"/>
                </w:rPr>
                <w:t xml:space="preserve">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but without NR </w:t>
              </w:r>
              <w:proofErr w:type="spellStart"/>
              <w:r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:rsidR="000E2ED0" w:rsidRDefault="000E2ED0" w:rsidP="000E2ED0"/>
    <w:p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3C6" w:rsidRDefault="00DB13C6">
      <w:r>
        <w:separator/>
      </w:r>
    </w:p>
  </w:endnote>
  <w:endnote w:type="continuationSeparator" w:id="0">
    <w:p w:rsidR="00DB13C6" w:rsidRDefault="00DB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3C6" w:rsidRDefault="00DB13C6">
      <w:r>
        <w:separator/>
      </w:r>
    </w:p>
  </w:footnote>
  <w:footnote w:type="continuationSeparator" w:id="0">
    <w:p w:rsidR="00DB13C6" w:rsidRDefault="00DB1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33E20"/>
    <w:rsid w:val="000A6394"/>
    <w:rsid w:val="000B7FED"/>
    <w:rsid w:val="000C038A"/>
    <w:rsid w:val="000C6598"/>
    <w:rsid w:val="000E2ED0"/>
    <w:rsid w:val="000E66AC"/>
    <w:rsid w:val="001050CF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0711"/>
    <w:rsid w:val="001E41F3"/>
    <w:rsid w:val="00200C61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F3B0D"/>
    <w:rsid w:val="0030167E"/>
    <w:rsid w:val="00305409"/>
    <w:rsid w:val="003609EF"/>
    <w:rsid w:val="0036231A"/>
    <w:rsid w:val="0036562B"/>
    <w:rsid w:val="00366225"/>
    <w:rsid w:val="00374DD4"/>
    <w:rsid w:val="00381290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52529"/>
    <w:rsid w:val="00695808"/>
    <w:rsid w:val="006B46FB"/>
    <w:rsid w:val="006E21FB"/>
    <w:rsid w:val="006F466E"/>
    <w:rsid w:val="006F6A3C"/>
    <w:rsid w:val="007072AB"/>
    <w:rsid w:val="00731AA2"/>
    <w:rsid w:val="00785D2D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777D9"/>
    <w:rsid w:val="00991B88"/>
    <w:rsid w:val="009A5753"/>
    <w:rsid w:val="009A579D"/>
    <w:rsid w:val="009E3297"/>
    <w:rsid w:val="009F734F"/>
    <w:rsid w:val="00A2042D"/>
    <w:rsid w:val="00A246B6"/>
    <w:rsid w:val="00A461AA"/>
    <w:rsid w:val="00A47E70"/>
    <w:rsid w:val="00A50CF0"/>
    <w:rsid w:val="00A63038"/>
    <w:rsid w:val="00A7671C"/>
    <w:rsid w:val="00AA2CBC"/>
    <w:rsid w:val="00AC2D7C"/>
    <w:rsid w:val="00AC314D"/>
    <w:rsid w:val="00AC5820"/>
    <w:rsid w:val="00AD1CD8"/>
    <w:rsid w:val="00B21D89"/>
    <w:rsid w:val="00B258BB"/>
    <w:rsid w:val="00B67B97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2106"/>
    <w:rsid w:val="00C640CF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6520"/>
    <w:rsid w:val="00D92063"/>
    <w:rsid w:val="00D94E24"/>
    <w:rsid w:val="00DB13C6"/>
    <w:rsid w:val="00DD42F4"/>
    <w:rsid w:val="00DE34CF"/>
    <w:rsid w:val="00E13F3D"/>
    <w:rsid w:val="00E320B0"/>
    <w:rsid w:val="00E34151"/>
    <w:rsid w:val="00E34898"/>
    <w:rsid w:val="00E34D14"/>
    <w:rsid w:val="00E477BE"/>
    <w:rsid w:val="00E86055"/>
    <w:rsid w:val="00EB09B7"/>
    <w:rsid w:val="00ED3BFD"/>
    <w:rsid w:val="00EE7D7C"/>
    <w:rsid w:val="00F152F3"/>
    <w:rsid w:val="00F15D43"/>
    <w:rsid w:val="00F25D98"/>
    <w:rsid w:val="00F2770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DAB1F-132A-4AEF-AE80-6179FC8C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1900-01-01T07:00:00Z</cp:lastPrinted>
  <dcterms:created xsi:type="dcterms:W3CDTF">2019-08-16T15:30:00Z</dcterms:created>
  <dcterms:modified xsi:type="dcterms:W3CDTF">2019-08-26T12:19:00Z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(3)iRYoa8GnMSzD1WGx9LUZNvLdMBcsMxEBPJrmYokeKAIQIIDKROpHrAM+VSCVL0L8WvN7TyW8
gcUiDIRzEZ2vI7V5EhHkoPxP+jRfoEiPXZgrfT2DNADFe2tAMKLEaGbHQA47BDtKsPWc1Nx1
85Bmbb2T9tnxnQM0R2W8u2nDCHurM70owN0duQy5f5YUzLGqJ2uBdz77O0vidk9fg/hrY9n3
dku9evMytbEv5a0nOk</vt:lpwstr>
  </property>
  <property fmtid="{D5CDD505-2E9C-101B-9397-08002B2CF9AE}" pid="22" name="_2015_ms_pID_7253431">
    <vt:lpwstr>2w3QyidErI+FQBaWtrPshRUkEel4qvI7Pf1XWSN5LPJ6khwp9DncqT
IYnkHkJBinbSS7wAmcC9GyVmCMz5kRwE/XlxqCn1VBM4LW1iUr9YvSjgXLkGWHCSxrdYmDbT
WUUcE4UOqP4SsF7HP++77zo51vgtf/AsJ5YCrA5nlAUz+xZbgqcpZXeS0SVv82qUGWo/Gfnu
/V18HpE3LAVVQW/GVOIpoFWlLj3Dw4TwWm7Z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1566012344</vt:lpwstr>
  </property>
</Properties>
</file>