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11C435AC"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A0A8B"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0236B1">
        <w:rPr>
          <w:rFonts w:ascii="Times New Roman" w:eastAsia="MS Mincho" w:hAnsi="Times New Roman" w:cs="Times New Roman"/>
          <w:b/>
          <w:bCs/>
          <w:noProof/>
          <w:sz w:val="24"/>
          <w:szCs w:val="24"/>
          <w:lang w:val="en-GB" w:eastAsia="ja-JP"/>
        </w:rPr>
        <w:t>09522</w:t>
      </w:r>
      <w:bookmarkStart w:id="1" w:name="_GoBack"/>
      <w:bookmarkEnd w:id="1"/>
    </w:p>
    <w:p w14:paraId="50789A01" w14:textId="3CD9C233" w:rsidR="00DB7303" w:rsidRDefault="00EE79BF"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Prague, C</w:t>
      </w:r>
      <w:r w:rsidR="00E07A8B">
        <w:rPr>
          <w:rFonts w:ascii="Times New Roman" w:eastAsia="MS Mincho" w:hAnsi="Times New Roman" w:cs="Arial"/>
          <w:b/>
          <w:bCs/>
          <w:noProof/>
          <w:sz w:val="24"/>
          <w:szCs w:val="24"/>
          <w:lang w:val="en-GB" w:eastAsia="ja-JP"/>
        </w:rPr>
        <w:t>zech</w:t>
      </w:r>
      <w:r>
        <w:rPr>
          <w:rFonts w:ascii="Times New Roman" w:eastAsia="MS Mincho" w:hAnsi="Times New Roman" w:cs="Arial"/>
          <w:b/>
          <w:bCs/>
          <w:noProof/>
          <w:sz w:val="24"/>
          <w:szCs w:val="24"/>
          <w:lang w:val="en-GB" w:eastAsia="ja-JP"/>
        </w:rPr>
        <w:t xml:space="preserve">, August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30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07804DD9" w14:textId="77777777" w:rsidR="00C5614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 xml:space="preserve">Rel.15 maintenance for </w:t>
      </w:r>
      <w:r w:rsidR="007962BA">
        <w:rPr>
          <w:rFonts w:ascii="Times New Roman" w:eastAsia="MS Mincho" w:hAnsi="Times New Roman" w:cs="Arial"/>
          <w:b/>
          <w:noProof/>
          <w:sz w:val="24"/>
          <w:lang w:eastAsia="ja-JP"/>
        </w:rPr>
        <w:t>Scheduling and HARQ</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815EE">
      <w:pPr>
        <w:pStyle w:val="Heading1"/>
        <w:numPr>
          <w:ilvl w:val="0"/>
          <w:numId w:val="1"/>
        </w:numPr>
        <w:rPr>
          <w:b/>
          <w:lang w:eastAsia="ja-JP"/>
        </w:rPr>
      </w:pPr>
      <w:r>
        <w:rPr>
          <w:b/>
          <w:lang w:eastAsia="ja-JP"/>
        </w:rPr>
        <w:t>Background</w:t>
      </w:r>
    </w:p>
    <w:p w14:paraId="42F5D19C" w14:textId="59C4B7EF" w:rsidR="00960003" w:rsidRDefault="00960003" w:rsidP="00F93190">
      <w:pPr>
        <w:rPr>
          <w:lang w:eastAsia="ja-JP"/>
        </w:rPr>
      </w:pPr>
      <w:r>
        <w:rPr>
          <w:rFonts w:hint="eastAsia"/>
          <w:lang w:eastAsia="ja-JP"/>
        </w:rPr>
        <w:t>T</w:t>
      </w:r>
      <w:r>
        <w:rPr>
          <w:lang w:eastAsia="ja-JP"/>
        </w:rPr>
        <w:t xml:space="preserve">his contribution summarizes following </w:t>
      </w:r>
      <w:r w:rsidR="00E834BE">
        <w:rPr>
          <w:lang w:eastAsia="ja-JP"/>
        </w:rPr>
        <w:t>9</w:t>
      </w:r>
      <w:r w:rsidR="00512874">
        <w:rPr>
          <w:lang w:eastAsia="ja-JP"/>
        </w:rPr>
        <w:t xml:space="preserve"> </w:t>
      </w:r>
      <w:r>
        <w:rPr>
          <w:lang w:eastAsia="ja-JP"/>
        </w:rPr>
        <w:t>contributions</w:t>
      </w:r>
      <w:r w:rsidR="00512874">
        <w:rPr>
          <w:lang w:eastAsia="ja-JP"/>
        </w:rPr>
        <w:t xml:space="preserve"> submitted to AI 7.1.3</w:t>
      </w:r>
      <w:r>
        <w:rPr>
          <w:lang w:eastAsia="ja-JP"/>
        </w:rPr>
        <w:t>.</w:t>
      </w:r>
    </w:p>
    <w:tbl>
      <w:tblPr>
        <w:tblW w:w="9080" w:type="dxa"/>
        <w:tblCellMar>
          <w:left w:w="99" w:type="dxa"/>
          <w:right w:w="99" w:type="dxa"/>
        </w:tblCellMar>
        <w:tblLook w:val="04A0" w:firstRow="1" w:lastRow="0" w:firstColumn="1" w:lastColumn="0" w:noHBand="0" w:noVBand="1"/>
      </w:tblPr>
      <w:tblGrid>
        <w:gridCol w:w="1100"/>
        <w:gridCol w:w="4400"/>
        <w:gridCol w:w="2150"/>
        <w:gridCol w:w="1430"/>
      </w:tblGrid>
      <w:tr w:rsidR="00281BA0" w:rsidRPr="00EF0EBD" w14:paraId="4D0FA899" w14:textId="77777777" w:rsidTr="0076714B">
        <w:trPr>
          <w:trHeight w:val="315"/>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0F6546BE" w14:textId="77777777" w:rsidR="00281BA0" w:rsidRPr="00EF0EBD" w:rsidRDefault="00281BA0" w:rsidP="0076714B">
            <w:pPr>
              <w:spacing w:after="0" w:line="240" w:lineRule="auto"/>
              <w:jc w:val="center"/>
              <w:rPr>
                <w:rFonts w:ascii="Arial" w:eastAsia="ＭＳ Ｐゴシック" w:hAnsi="Arial" w:cs="Arial"/>
                <w:b/>
                <w:bCs/>
                <w:color w:val="FFFFFF"/>
                <w:sz w:val="18"/>
                <w:szCs w:val="18"/>
                <w:lang w:eastAsia="ja-JP"/>
              </w:rPr>
            </w:pPr>
            <w:proofErr w:type="spellStart"/>
            <w:r w:rsidRPr="00EF0EBD">
              <w:rPr>
                <w:rFonts w:ascii="Arial" w:eastAsia="ＭＳ Ｐゴシック"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14:paraId="3B5797BA" w14:textId="77777777" w:rsidR="00281BA0" w:rsidRPr="00EF0EBD" w:rsidRDefault="00281BA0" w:rsidP="0076714B">
            <w:pPr>
              <w:spacing w:after="0" w:line="240" w:lineRule="auto"/>
              <w:jc w:val="center"/>
              <w:rPr>
                <w:rFonts w:ascii="Arial" w:eastAsia="ＭＳ Ｐゴシック" w:hAnsi="Arial" w:cs="Arial"/>
                <w:b/>
                <w:bCs/>
                <w:color w:val="FFFFFF"/>
                <w:sz w:val="18"/>
                <w:szCs w:val="18"/>
                <w:lang w:eastAsia="ja-JP"/>
              </w:rPr>
            </w:pPr>
            <w:r w:rsidRPr="00EF0EBD">
              <w:rPr>
                <w:rFonts w:ascii="Arial" w:eastAsia="ＭＳ Ｐゴシック" w:hAnsi="Arial" w:cs="Arial"/>
                <w:b/>
                <w:bCs/>
                <w:color w:val="FFFFFF"/>
                <w:sz w:val="18"/>
                <w:szCs w:val="18"/>
                <w:lang w:eastAsia="ja-JP"/>
              </w:rPr>
              <w:t>Title</w:t>
            </w:r>
          </w:p>
        </w:tc>
        <w:tc>
          <w:tcPr>
            <w:tcW w:w="2150" w:type="dxa"/>
            <w:tcBorders>
              <w:top w:val="single" w:sz="4" w:space="0" w:color="FFFFFF"/>
              <w:left w:val="nil"/>
              <w:bottom w:val="single" w:sz="4" w:space="0" w:color="FFFFFF"/>
              <w:right w:val="single" w:sz="4" w:space="0" w:color="FFFFFF"/>
            </w:tcBorders>
            <w:shd w:val="clear" w:color="000000" w:fill="75B91A"/>
            <w:hideMark/>
          </w:tcPr>
          <w:p w14:paraId="2A6496F5" w14:textId="77777777" w:rsidR="00281BA0" w:rsidRPr="00EF0EBD" w:rsidRDefault="00281BA0" w:rsidP="0076714B">
            <w:pPr>
              <w:spacing w:after="0" w:line="240" w:lineRule="auto"/>
              <w:jc w:val="center"/>
              <w:rPr>
                <w:rFonts w:ascii="Arial" w:eastAsia="ＭＳ Ｐゴシック" w:hAnsi="Arial" w:cs="Arial"/>
                <w:b/>
                <w:bCs/>
                <w:color w:val="FFFFFF"/>
                <w:sz w:val="18"/>
                <w:szCs w:val="18"/>
                <w:lang w:eastAsia="ja-JP"/>
              </w:rPr>
            </w:pPr>
            <w:r w:rsidRPr="00EF0EBD">
              <w:rPr>
                <w:rFonts w:ascii="Arial" w:eastAsia="ＭＳ Ｐゴシック" w:hAnsi="Arial" w:cs="Arial"/>
                <w:b/>
                <w:bCs/>
                <w:color w:val="FFFFFF"/>
                <w:sz w:val="18"/>
                <w:szCs w:val="18"/>
                <w:lang w:eastAsia="ja-JP"/>
              </w:rPr>
              <w:t>Source</w:t>
            </w:r>
          </w:p>
        </w:tc>
        <w:tc>
          <w:tcPr>
            <w:tcW w:w="1430" w:type="dxa"/>
            <w:tcBorders>
              <w:top w:val="single" w:sz="4" w:space="0" w:color="FFFFFF"/>
              <w:left w:val="nil"/>
              <w:bottom w:val="single" w:sz="4" w:space="0" w:color="FFFFFF"/>
              <w:right w:val="single" w:sz="4" w:space="0" w:color="FFFFFF"/>
            </w:tcBorders>
            <w:shd w:val="clear" w:color="000000" w:fill="75B91A"/>
            <w:hideMark/>
          </w:tcPr>
          <w:p w14:paraId="70000D6B" w14:textId="77777777" w:rsidR="00281BA0" w:rsidRPr="00EF0EBD" w:rsidRDefault="00281BA0" w:rsidP="0076714B">
            <w:pPr>
              <w:spacing w:after="0" w:line="240" w:lineRule="auto"/>
              <w:jc w:val="center"/>
              <w:rPr>
                <w:rFonts w:ascii="Arial" w:eastAsia="ＭＳ Ｐゴシック" w:hAnsi="Arial" w:cs="Arial"/>
                <w:b/>
                <w:bCs/>
                <w:color w:val="FFFFFF"/>
                <w:sz w:val="18"/>
                <w:szCs w:val="18"/>
                <w:lang w:eastAsia="ja-JP"/>
              </w:rPr>
            </w:pPr>
            <w:r w:rsidRPr="00EF0EBD">
              <w:rPr>
                <w:rFonts w:ascii="Arial" w:eastAsia="ＭＳ Ｐゴシック" w:hAnsi="Arial" w:cs="Arial"/>
                <w:b/>
                <w:bCs/>
                <w:color w:val="FFFFFF"/>
                <w:sz w:val="18"/>
                <w:szCs w:val="18"/>
                <w:lang w:eastAsia="ja-JP"/>
              </w:rPr>
              <w:t>Type</w:t>
            </w:r>
          </w:p>
        </w:tc>
      </w:tr>
      <w:tr w:rsidR="00281BA0" w:rsidRPr="00EF0EBD" w14:paraId="3EBF638E" w14:textId="77777777" w:rsidTr="0076714B">
        <w:trPr>
          <w:trHeight w:val="257"/>
        </w:trPr>
        <w:tc>
          <w:tcPr>
            <w:tcW w:w="1100" w:type="dxa"/>
            <w:tcBorders>
              <w:top w:val="nil"/>
              <w:left w:val="single" w:sz="4" w:space="0" w:color="A6A6A6"/>
              <w:bottom w:val="single" w:sz="4" w:space="0" w:color="A6A6A6"/>
              <w:right w:val="single" w:sz="4" w:space="0" w:color="A6A6A6"/>
            </w:tcBorders>
            <w:shd w:val="clear" w:color="auto" w:fill="auto"/>
            <w:hideMark/>
          </w:tcPr>
          <w:p w14:paraId="6CC3D09E"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1" w:history="1">
              <w:r w:rsidR="00281BA0" w:rsidRPr="00EF0EBD">
                <w:rPr>
                  <w:rFonts w:ascii="Arial" w:eastAsia="ＭＳ Ｐゴシック" w:hAnsi="Arial" w:cs="Arial"/>
                  <w:b/>
                  <w:bCs/>
                  <w:color w:val="0000FF"/>
                  <w:sz w:val="16"/>
                  <w:szCs w:val="16"/>
                  <w:u w:val="single"/>
                  <w:lang w:eastAsia="ja-JP"/>
                </w:rPr>
                <w:t>R1-1908197</w:t>
              </w:r>
            </w:hyperlink>
          </w:p>
        </w:tc>
        <w:tc>
          <w:tcPr>
            <w:tcW w:w="4400" w:type="dxa"/>
            <w:tcBorders>
              <w:top w:val="nil"/>
              <w:left w:val="nil"/>
              <w:bottom w:val="single" w:sz="4" w:space="0" w:color="A6A6A6"/>
              <w:right w:val="single" w:sz="4" w:space="0" w:color="A6A6A6"/>
            </w:tcBorders>
            <w:shd w:val="clear" w:color="auto" w:fill="auto"/>
            <w:hideMark/>
          </w:tcPr>
          <w:p w14:paraId="2F2731D7"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Discussion on UL cancellation timeline</w:t>
            </w:r>
          </w:p>
        </w:tc>
        <w:tc>
          <w:tcPr>
            <w:tcW w:w="2150" w:type="dxa"/>
            <w:tcBorders>
              <w:top w:val="nil"/>
              <w:left w:val="nil"/>
              <w:bottom w:val="single" w:sz="4" w:space="0" w:color="A6A6A6"/>
              <w:right w:val="single" w:sz="4" w:space="0" w:color="A6A6A6"/>
            </w:tcBorders>
            <w:shd w:val="clear" w:color="auto" w:fill="auto"/>
            <w:hideMark/>
          </w:tcPr>
          <w:p w14:paraId="0DAFC313"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vivo</w:t>
            </w:r>
          </w:p>
        </w:tc>
        <w:tc>
          <w:tcPr>
            <w:tcW w:w="1430" w:type="dxa"/>
            <w:tcBorders>
              <w:top w:val="nil"/>
              <w:left w:val="nil"/>
              <w:bottom w:val="single" w:sz="4" w:space="0" w:color="A6A6A6"/>
              <w:right w:val="single" w:sz="4" w:space="0" w:color="A6A6A6"/>
            </w:tcBorders>
            <w:shd w:val="clear" w:color="auto" w:fill="auto"/>
            <w:hideMark/>
          </w:tcPr>
          <w:p w14:paraId="2ADB6BB2"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discussion</w:t>
            </w:r>
          </w:p>
        </w:tc>
      </w:tr>
      <w:tr w:rsidR="00281BA0" w:rsidRPr="00EF0EBD" w14:paraId="67689DAD" w14:textId="77777777" w:rsidTr="0076714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F5B1AE6"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2" w:history="1">
              <w:r w:rsidR="00281BA0" w:rsidRPr="00EF0EBD">
                <w:rPr>
                  <w:rFonts w:ascii="Arial" w:eastAsia="ＭＳ Ｐゴシック" w:hAnsi="Arial" w:cs="Arial"/>
                  <w:b/>
                  <w:bCs/>
                  <w:color w:val="0000FF"/>
                  <w:sz w:val="16"/>
                  <w:szCs w:val="16"/>
                  <w:u w:val="single"/>
                  <w:lang w:eastAsia="ja-JP"/>
                </w:rPr>
                <w:t>R1-1908456</w:t>
              </w:r>
            </w:hyperlink>
          </w:p>
        </w:tc>
        <w:tc>
          <w:tcPr>
            <w:tcW w:w="4400" w:type="dxa"/>
            <w:tcBorders>
              <w:top w:val="nil"/>
              <w:left w:val="nil"/>
              <w:bottom w:val="single" w:sz="4" w:space="0" w:color="A6A6A6"/>
              <w:right w:val="single" w:sz="4" w:space="0" w:color="A6A6A6"/>
            </w:tcBorders>
            <w:shd w:val="clear" w:color="auto" w:fill="auto"/>
            <w:hideMark/>
          </w:tcPr>
          <w:p w14:paraId="7523BB00"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Draft CR on description of PDSCH-to-</w:t>
            </w:r>
            <w:proofErr w:type="spellStart"/>
            <w:r w:rsidRPr="00EF0EBD">
              <w:rPr>
                <w:rFonts w:ascii="Arial" w:eastAsia="ＭＳ Ｐゴシック" w:hAnsi="Arial" w:cs="Arial"/>
                <w:sz w:val="16"/>
                <w:szCs w:val="16"/>
                <w:lang w:eastAsia="ja-JP"/>
              </w:rPr>
              <w:t>HARQ_feedback</w:t>
            </w:r>
            <w:proofErr w:type="spellEnd"/>
            <w:r w:rsidRPr="00EF0EBD">
              <w:rPr>
                <w:rFonts w:ascii="Arial" w:eastAsia="ＭＳ Ｐゴシック" w:hAnsi="Arial" w:cs="Arial"/>
                <w:sz w:val="16"/>
                <w:szCs w:val="16"/>
                <w:lang w:eastAsia="ja-JP"/>
              </w:rPr>
              <w:t xml:space="preserve"> timing indicator for TS38.213</w:t>
            </w:r>
          </w:p>
        </w:tc>
        <w:tc>
          <w:tcPr>
            <w:tcW w:w="2150" w:type="dxa"/>
            <w:tcBorders>
              <w:top w:val="nil"/>
              <w:left w:val="nil"/>
              <w:bottom w:val="single" w:sz="4" w:space="0" w:color="A6A6A6"/>
              <w:right w:val="single" w:sz="4" w:space="0" w:color="A6A6A6"/>
            </w:tcBorders>
            <w:shd w:val="clear" w:color="auto" w:fill="auto"/>
            <w:hideMark/>
          </w:tcPr>
          <w:p w14:paraId="76C9D9D8"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Samsung</w:t>
            </w:r>
          </w:p>
        </w:tc>
        <w:tc>
          <w:tcPr>
            <w:tcW w:w="1430" w:type="dxa"/>
            <w:tcBorders>
              <w:top w:val="nil"/>
              <w:left w:val="nil"/>
              <w:bottom w:val="single" w:sz="4" w:space="0" w:color="A6A6A6"/>
              <w:right w:val="single" w:sz="4" w:space="0" w:color="A6A6A6"/>
            </w:tcBorders>
            <w:shd w:val="clear" w:color="auto" w:fill="auto"/>
            <w:hideMark/>
          </w:tcPr>
          <w:p w14:paraId="38B73492" w14:textId="77777777" w:rsidR="00281BA0" w:rsidRPr="00EF0EBD" w:rsidRDefault="00281BA0" w:rsidP="0076714B">
            <w:pPr>
              <w:spacing w:after="0" w:line="240" w:lineRule="auto"/>
              <w:rPr>
                <w:rFonts w:ascii="Arial" w:eastAsia="ＭＳ Ｐゴシック" w:hAnsi="Arial" w:cs="Arial"/>
                <w:sz w:val="16"/>
                <w:szCs w:val="16"/>
                <w:lang w:eastAsia="ja-JP"/>
              </w:rPr>
            </w:pPr>
            <w:proofErr w:type="spellStart"/>
            <w:r w:rsidRPr="00EF0EBD">
              <w:rPr>
                <w:rFonts w:ascii="Arial" w:eastAsia="ＭＳ Ｐゴシック" w:hAnsi="Arial" w:cs="Arial"/>
                <w:sz w:val="16"/>
                <w:szCs w:val="16"/>
                <w:lang w:eastAsia="ja-JP"/>
              </w:rPr>
              <w:t>draftCR</w:t>
            </w:r>
            <w:proofErr w:type="spellEnd"/>
          </w:p>
        </w:tc>
      </w:tr>
      <w:tr w:rsidR="00281BA0" w:rsidRPr="00EF0EBD" w14:paraId="056E18CE" w14:textId="77777777" w:rsidTr="0076714B">
        <w:trPr>
          <w:trHeight w:val="284"/>
        </w:trPr>
        <w:tc>
          <w:tcPr>
            <w:tcW w:w="1100" w:type="dxa"/>
            <w:tcBorders>
              <w:top w:val="nil"/>
              <w:left w:val="single" w:sz="4" w:space="0" w:color="A6A6A6"/>
              <w:bottom w:val="single" w:sz="4" w:space="0" w:color="A6A6A6"/>
              <w:right w:val="single" w:sz="4" w:space="0" w:color="A6A6A6"/>
            </w:tcBorders>
            <w:shd w:val="clear" w:color="auto" w:fill="auto"/>
            <w:hideMark/>
          </w:tcPr>
          <w:p w14:paraId="3375F17B"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3" w:history="1">
              <w:r w:rsidR="00281BA0" w:rsidRPr="00EF0EBD">
                <w:rPr>
                  <w:rFonts w:ascii="Arial" w:eastAsia="ＭＳ Ｐゴシック" w:hAnsi="Arial" w:cs="Arial"/>
                  <w:b/>
                  <w:bCs/>
                  <w:color w:val="0000FF"/>
                  <w:sz w:val="16"/>
                  <w:szCs w:val="16"/>
                  <w:u w:val="single"/>
                  <w:lang w:eastAsia="ja-JP"/>
                </w:rPr>
                <w:t>R1-1908560</w:t>
              </w:r>
            </w:hyperlink>
          </w:p>
        </w:tc>
        <w:tc>
          <w:tcPr>
            <w:tcW w:w="4400" w:type="dxa"/>
            <w:tcBorders>
              <w:top w:val="nil"/>
              <w:left w:val="nil"/>
              <w:bottom w:val="single" w:sz="4" w:space="0" w:color="A6A6A6"/>
              <w:right w:val="single" w:sz="4" w:space="0" w:color="A6A6A6"/>
            </w:tcBorders>
            <w:shd w:val="clear" w:color="auto" w:fill="auto"/>
            <w:hideMark/>
          </w:tcPr>
          <w:p w14:paraId="4EBDCA48"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Correction on HARQ-ACK transmission</w:t>
            </w:r>
          </w:p>
        </w:tc>
        <w:tc>
          <w:tcPr>
            <w:tcW w:w="2150" w:type="dxa"/>
            <w:tcBorders>
              <w:top w:val="nil"/>
              <w:left w:val="nil"/>
              <w:bottom w:val="single" w:sz="4" w:space="0" w:color="A6A6A6"/>
              <w:right w:val="single" w:sz="4" w:space="0" w:color="A6A6A6"/>
            </w:tcBorders>
            <w:shd w:val="clear" w:color="auto" w:fill="auto"/>
            <w:hideMark/>
          </w:tcPr>
          <w:p w14:paraId="62061AC0"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CATT</w:t>
            </w:r>
          </w:p>
        </w:tc>
        <w:tc>
          <w:tcPr>
            <w:tcW w:w="1430" w:type="dxa"/>
            <w:tcBorders>
              <w:top w:val="nil"/>
              <w:left w:val="nil"/>
              <w:bottom w:val="single" w:sz="4" w:space="0" w:color="A6A6A6"/>
              <w:right w:val="single" w:sz="4" w:space="0" w:color="A6A6A6"/>
            </w:tcBorders>
            <w:shd w:val="clear" w:color="auto" w:fill="auto"/>
            <w:hideMark/>
          </w:tcPr>
          <w:p w14:paraId="1F3D157D" w14:textId="77777777" w:rsidR="00281BA0" w:rsidRPr="00EF0EBD" w:rsidRDefault="00281BA0" w:rsidP="0076714B">
            <w:pPr>
              <w:spacing w:after="0" w:line="240" w:lineRule="auto"/>
              <w:rPr>
                <w:rFonts w:ascii="Arial" w:eastAsia="ＭＳ Ｐゴシック" w:hAnsi="Arial" w:cs="Arial"/>
                <w:sz w:val="16"/>
                <w:szCs w:val="16"/>
                <w:lang w:eastAsia="ja-JP"/>
              </w:rPr>
            </w:pPr>
            <w:proofErr w:type="spellStart"/>
            <w:r w:rsidRPr="00EF0EBD">
              <w:rPr>
                <w:rFonts w:ascii="Arial" w:eastAsia="ＭＳ Ｐゴシック" w:hAnsi="Arial" w:cs="Arial"/>
                <w:sz w:val="16"/>
                <w:szCs w:val="16"/>
                <w:lang w:eastAsia="ja-JP"/>
              </w:rPr>
              <w:t>draftCR</w:t>
            </w:r>
            <w:proofErr w:type="spellEnd"/>
          </w:p>
        </w:tc>
      </w:tr>
      <w:tr w:rsidR="00281BA0" w:rsidRPr="00EF0EBD" w14:paraId="4EBE7806" w14:textId="77777777" w:rsidTr="0076714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BBA59BF"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4" w:history="1">
              <w:r w:rsidR="00281BA0" w:rsidRPr="00EF0EBD">
                <w:rPr>
                  <w:rFonts w:ascii="Arial" w:eastAsia="ＭＳ Ｐゴシック" w:hAnsi="Arial" w:cs="Arial"/>
                  <w:b/>
                  <w:bCs/>
                  <w:color w:val="0000FF"/>
                  <w:sz w:val="16"/>
                  <w:szCs w:val="16"/>
                  <w:u w:val="single"/>
                  <w:lang w:eastAsia="ja-JP"/>
                </w:rPr>
                <w:t>R1-1908563</w:t>
              </w:r>
            </w:hyperlink>
          </w:p>
        </w:tc>
        <w:tc>
          <w:tcPr>
            <w:tcW w:w="4400" w:type="dxa"/>
            <w:tcBorders>
              <w:top w:val="nil"/>
              <w:left w:val="nil"/>
              <w:bottom w:val="single" w:sz="4" w:space="0" w:color="A6A6A6"/>
              <w:right w:val="single" w:sz="4" w:space="0" w:color="A6A6A6"/>
            </w:tcBorders>
            <w:shd w:val="clear" w:color="auto" w:fill="auto"/>
            <w:hideMark/>
          </w:tcPr>
          <w:p w14:paraId="6711D617"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Correction on time gap definition</w:t>
            </w:r>
          </w:p>
        </w:tc>
        <w:tc>
          <w:tcPr>
            <w:tcW w:w="2150" w:type="dxa"/>
            <w:tcBorders>
              <w:top w:val="nil"/>
              <w:left w:val="nil"/>
              <w:bottom w:val="single" w:sz="4" w:space="0" w:color="A6A6A6"/>
              <w:right w:val="single" w:sz="4" w:space="0" w:color="A6A6A6"/>
            </w:tcBorders>
            <w:shd w:val="clear" w:color="auto" w:fill="auto"/>
            <w:hideMark/>
          </w:tcPr>
          <w:p w14:paraId="324F2B2A"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CATT</w:t>
            </w:r>
          </w:p>
        </w:tc>
        <w:tc>
          <w:tcPr>
            <w:tcW w:w="1430" w:type="dxa"/>
            <w:tcBorders>
              <w:top w:val="nil"/>
              <w:left w:val="nil"/>
              <w:bottom w:val="single" w:sz="4" w:space="0" w:color="A6A6A6"/>
              <w:right w:val="single" w:sz="4" w:space="0" w:color="A6A6A6"/>
            </w:tcBorders>
            <w:shd w:val="clear" w:color="auto" w:fill="auto"/>
            <w:hideMark/>
          </w:tcPr>
          <w:p w14:paraId="2237B8EF" w14:textId="77777777" w:rsidR="00281BA0" w:rsidRPr="00EF0EBD" w:rsidRDefault="00281BA0" w:rsidP="0076714B">
            <w:pPr>
              <w:spacing w:after="0" w:line="240" w:lineRule="auto"/>
              <w:rPr>
                <w:rFonts w:ascii="Arial" w:eastAsia="ＭＳ Ｐゴシック" w:hAnsi="Arial" w:cs="Arial"/>
                <w:sz w:val="16"/>
                <w:szCs w:val="16"/>
                <w:lang w:eastAsia="ja-JP"/>
              </w:rPr>
            </w:pPr>
            <w:proofErr w:type="spellStart"/>
            <w:r w:rsidRPr="00EF0EBD">
              <w:rPr>
                <w:rFonts w:ascii="Arial" w:eastAsia="ＭＳ Ｐゴシック" w:hAnsi="Arial" w:cs="Arial"/>
                <w:sz w:val="16"/>
                <w:szCs w:val="16"/>
                <w:lang w:eastAsia="ja-JP"/>
              </w:rPr>
              <w:t>draftCR</w:t>
            </w:r>
            <w:proofErr w:type="spellEnd"/>
          </w:p>
        </w:tc>
      </w:tr>
      <w:tr w:rsidR="00281BA0" w:rsidRPr="00EF0EBD" w14:paraId="6ACBF16F" w14:textId="77777777" w:rsidTr="0076714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C0F57CA"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5" w:history="1">
              <w:r w:rsidR="00281BA0" w:rsidRPr="00EF0EBD">
                <w:rPr>
                  <w:rFonts w:ascii="Arial" w:eastAsia="ＭＳ Ｐゴシック" w:hAnsi="Arial" w:cs="Arial"/>
                  <w:b/>
                  <w:bCs/>
                  <w:color w:val="0000FF"/>
                  <w:sz w:val="16"/>
                  <w:szCs w:val="16"/>
                  <w:u w:val="single"/>
                  <w:lang w:eastAsia="ja-JP"/>
                </w:rPr>
                <w:t>R1-1908564</w:t>
              </w:r>
            </w:hyperlink>
          </w:p>
        </w:tc>
        <w:tc>
          <w:tcPr>
            <w:tcW w:w="4400" w:type="dxa"/>
            <w:tcBorders>
              <w:top w:val="nil"/>
              <w:left w:val="nil"/>
              <w:bottom w:val="single" w:sz="4" w:space="0" w:color="A6A6A6"/>
              <w:right w:val="single" w:sz="4" w:space="0" w:color="A6A6A6"/>
            </w:tcBorders>
            <w:shd w:val="clear" w:color="auto" w:fill="auto"/>
            <w:hideMark/>
          </w:tcPr>
          <w:p w14:paraId="73A7E9E0"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Correction on timing for MAC CE applicability with HARQ-ACK repetition in 38.213</w:t>
            </w:r>
          </w:p>
        </w:tc>
        <w:tc>
          <w:tcPr>
            <w:tcW w:w="2150" w:type="dxa"/>
            <w:tcBorders>
              <w:top w:val="nil"/>
              <w:left w:val="nil"/>
              <w:bottom w:val="single" w:sz="4" w:space="0" w:color="A6A6A6"/>
              <w:right w:val="single" w:sz="4" w:space="0" w:color="A6A6A6"/>
            </w:tcBorders>
            <w:shd w:val="clear" w:color="auto" w:fill="auto"/>
            <w:hideMark/>
          </w:tcPr>
          <w:p w14:paraId="0BC41C35"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CATT</w:t>
            </w:r>
          </w:p>
        </w:tc>
        <w:tc>
          <w:tcPr>
            <w:tcW w:w="1430" w:type="dxa"/>
            <w:tcBorders>
              <w:top w:val="nil"/>
              <w:left w:val="nil"/>
              <w:bottom w:val="single" w:sz="4" w:space="0" w:color="A6A6A6"/>
              <w:right w:val="single" w:sz="4" w:space="0" w:color="A6A6A6"/>
            </w:tcBorders>
            <w:shd w:val="clear" w:color="auto" w:fill="auto"/>
            <w:hideMark/>
          </w:tcPr>
          <w:p w14:paraId="7D7ACB08" w14:textId="77777777" w:rsidR="00281BA0" w:rsidRPr="00EF0EBD" w:rsidRDefault="00281BA0" w:rsidP="0076714B">
            <w:pPr>
              <w:spacing w:after="0" w:line="240" w:lineRule="auto"/>
              <w:rPr>
                <w:rFonts w:ascii="Arial" w:eastAsia="ＭＳ Ｐゴシック" w:hAnsi="Arial" w:cs="Arial"/>
                <w:sz w:val="16"/>
                <w:szCs w:val="16"/>
                <w:lang w:eastAsia="ja-JP"/>
              </w:rPr>
            </w:pPr>
            <w:proofErr w:type="spellStart"/>
            <w:r w:rsidRPr="00EF0EBD">
              <w:rPr>
                <w:rFonts w:ascii="Arial" w:eastAsia="ＭＳ Ｐゴシック" w:hAnsi="Arial" w:cs="Arial"/>
                <w:sz w:val="16"/>
                <w:szCs w:val="16"/>
                <w:lang w:eastAsia="ja-JP"/>
              </w:rPr>
              <w:t>draftCR</w:t>
            </w:r>
            <w:proofErr w:type="spellEnd"/>
          </w:p>
        </w:tc>
      </w:tr>
      <w:tr w:rsidR="00281BA0" w:rsidRPr="00EF0EBD" w14:paraId="31F54DB6" w14:textId="77777777" w:rsidTr="0076714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CFA0F29"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6" w:history="1">
              <w:r w:rsidR="00281BA0" w:rsidRPr="00EF0EBD">
                <w:rPr>
                  <w:rFonts w:ascii="Arial" w:eastAsia="ＭＳ Ｐゴシック" w:hAnsi="Arial" w:cs="Arial"/>
                  <w:b/>
                  <w:bCs/>
                  <w:color w:val="0000FF"/>
                  <w:sz w:val="16"/>
                  <w:szCs w:val="16"/>
                  <w:u w:val="single"/>
                  <w:lang w:eastAsia="ja-JP"/>
                </w:rPr>
                <w:t>R1-1908565</w:t>
              </w:r>
            </w:hyperlink>
          </w:p>
        </w:tc>
        <w:tc>
          <w:tcPr>
            <w:tcW w:w="4400" w:type="dxa"/>
            <w:tcBorders>
              <w:top w:val="nil"/>
              <w:left w:val="nil"/>
              <w:bottom w:val="single" w:sz="4" w:space="0" w:color="A6A6A6"/>
              <w:right w:val="single" w:sz="4" w:space="0" w:color="A6A6A6"/>
            </w:tcBorders>
            <w:shd w:val="clear" w:color="auto" w:fill="auto"/>
            <w:hideMark/>
          </w:tcPr>
          <w:p w14:paraId="102457A9"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Correction on timing for MAC CE applicability with HARQ-ACK repetition in 38.214</w:t>
            </w:r>
          </w:p>
        </w:tc>
        <w:tc>
          <w:tcPr>
            <w:tcW w:w="2150" w:type="dxa"/>
            <w:tcBorders>
              <w:top w:val="nil"/>
              <w:left w:val="nil"/>
              <w:bottom w:val="single" w:sz="4" w:space="0" w:color="A6A6A6"/>
              <w:right w:val="single" w:sz="4" w:space="0" w:color="A6A6A6"/>
            </w:tcBorders>
            <w:shd w:val="clear" w:color="auto" w:fill="auto"/>
            <w:hideMark/>
          </w:tcPr>
          <w:p w14:paraId="5D43B7F9"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CATT</w:t>
            </w:r>
          </w:p>
        </w:tc>
        <w:tc>
          <w:tcPr>
            <w:tcW w:w="1430" w:type="dxa"/>
            <w:tcBorders>
              <w:top w:val="nil"/>
              <w:left w:val="nil"/>
              <w:bottom w:val="single" w:sz="4" w:space="0" w:color="A6A6A6"/>
              <w:right w:val="single" w:sz="4" w:space="0" w:color="A6A6A6"/>
            </w:tcBorders>
            <w:shd w:val="clear" w:color="auto" w:fill="auto"/>
            <w:hideMark/>
          </w:tcPr>
          <w:p w14:paraId="09F5B389" w14:textId="77777777" w:rsidR="00281BA0" w:rsidRPr="00EF0EBD" w:rsidRDefault="00281BA0" w:rsidP="0076714B">
            <w:pPr>
              <w:spacing w:after="0" w:line="240" w:lineRule="auto"/>
              <w:rPr>
                <w:rFonts w:ascii="Arial" w:eastAsia="ＭＳ Ｐゴシック" w:hAnsi="Arial" w:cs="Arial"/>
                <w:sz w:val="16"/>
                <w:szCs w:val="16"/>
                <w:lang w:eastAsia="ja-JP"/>
              </w:rPr>
            </w:pPr>
            <w:proofErr w:type="spellStart"/>
            <w:r w:rsidRPr="00EF0EBD">
              <w:rPr>
                <w:rFonts w:ascii="Arial" w:eastAsia="ＭＳ Ｐゴシック" w:hAnsi="Arial" w:cs="Arial"/>
                <w:sz w:val="16"/>
                <w:szCs w:val="16"/>
                <w:lang w:eastAsia="ja-JP"/>
              </w:rPr>
              <w:t>draftCR</w:t>
            </w:r>
            <w:proofErr w:type="spellEnd"/>
          </w:p>
        </w:tc>
      </w:tr>
      <w:tr w:rsidR="00281BA0" w:rsidRPr="00EF0EBD" w14:paraId="05008A05" w14:textId="77777777" w:rsidTr="0076714B">
        <w:trPr>
          <w:trHeight w:val="331"/>
        </w:trPr>
        <w:tc>
          <w:tcPr>
            <w:tcW w:w="1100" w:type="dxa"/>
            <w:tcBorders>
              <w:top w:val="nil"/>
              <w:left w:val="single" w:sz="4" w:space="0" w:color="A6A6A6"/>
              <w:bottom w:val="single" w:sz="4" w:space="0" w:color="A6A6A6"/>
              <w:right w:val="single" w:sz="4" w:space="0" w:color="A6A6A6"/>
            </w:tcBorders>
            <w:shd w:val="clear" w:color="auto" w:fill="auto"/>
            <w:hideMark/>
          </w:tcPr>
          <w:p w14:paraId="2AB308C6"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7" w:history="1">
              <w:r w:rsidR="00281BA0" w:rsidRPr="00EF0EBD">
                <w:rPr>
                  <w:rFonts w:ascii="Arial" w:eastAsia="ＭＳ Ｐゴシック" w:hAnsi="Arial" w:cs="Arial"/>
                  <w:b/>
                  <w:bCs/>
                  <w:color w:val="0000FF"/>
                  <w:sz w:val="16"/>
                  <w:szCs w:val="16"/>
                  <w:u w:val="single"/>
                  <w:lang w:eastAsia="ja-JP"/>
                </w:rPr>
                <w:t>R1-1909115</w:t>
              </w:r>
            </w:hyperlink>
          </w:p>
        </w:tc>
        <w:tc>
          <w:tcPr>
            <w:tcW w:w="4400" w:type="dxa"/>
            <w:tcBorders>
              <w:top w:val="nil"/>
              <w:left w:val="nil"/>
              <w:bottom w:val="single" w:sz="4" w:space="0" w:color="A6A6A6"/>
              <w:right w:val="single" w:sz="4" w:space="0" w:color="A6A6A6"/>
            </w:tcBorders>
            <w:shd w:val="clear" w:color="auto" w:fill="auto"/>
            <w:hideMark/>
          </w:tcPr>
          <w:p w14:paraId="31645C9D"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Draft TS38.213 CR on UL cancelation timeline</w:t>
            </w:r>
          </w:p>
        </w:tc>
        <w:tc>
          <w:tcPr>
            <w:tcW w:w="2150" w:type="dxa"/>
            <w:tcBorders>
              <w:top w:val="nil"/>
              <w:left w:val="nil"/>
              <w:bottom w:val="single" w:sz="4" w:space="0" w:color="A6A6A6"/>
              <w:right w:val="single" w:sz="4" w:space="0" w:color="A6A6A6"/>
            </w:tcBorders>
            <w:shd w:val="clear" w:color="auto" w:fill="auto"/>
            <w:hideMark/>
          </w:tcPr>
          <w:p w14:paraId="7241ADDA"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vivo</w:t>
            </w:r>
          </w:p>
        </w:tc>
        <w:tc>
          <w:tcPr>
            <w:tcW w:w="1430" w:type="dxa"/>
            <w:tcBorders>
              <w:top w:val="nil"/>
              <w:left w:val="nil"/>
              <w:bottom w:val="single" w:sz="4" w:space="0" w:color="A6A6A6"/>
              <w:right w:val="single" w:sz="4" w:space="0" w:color="A6A6A6"/>
            </w:tcBorders>
            <w:shd w:val="clear" w:color="auto" w:fill="auto"/>
            <w:hideMark/>
          </w:tcPr>
          <w:p w14:paraId="5CB77496" w14:textId="77777777" w:rsidR="00281BA0" w:rsidRPr="00EF0EBD" w:rsidRDefault="00281BA0" w:rsidP="0076714B">
            <w:pPr>
              <w:spacing w:after="0" w:line="240" w:lineRule="auto"/>
              <w:rPr>
                <w:rFonts w:ascii="Arial" w:eastAsia="ＭＳ Ｐゴシック" w:hAnsi="Arial" w:cs="Arial"/>
                <w:sz w:val="16"/>
                <w:szCs w:val="16"/>
                <w:lang w:eastAsia="ja-JP"/>
              </w:rPr>
            </w:pPr>
            <w:proofErr w:type="spellStart"/>
            <w:r w:rsidRPr="00EF0EBD">
              <w:rPr>
                <w:rFonts w:ascii="Arial" w:eastAsia="ＭＳ Ｐゴシック" w:hAnsi="Arial" w:cs="Arial"/>
                <w:sz w:val="16"/>
                <w:szCs w:val="16"/>
                <w:lang w:eastAsia="ja-JP"/>
              </w:rPr>
              <w:t>draftCR</w:t>
            </w:r>
            <w:proofErr w:type="spellEnd"/>
          </w:p>
        </w:tc>
      </w:tr>
      <w:tr w:rsidR="00281BA0" w:rsidRPr="00EF0EBD" w14:paraId="75EEB1C3" w14:textId="77777777" w:rsidTr="0076714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0BB8809"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8" w:history="1">
              <w:r w:rsidR="00281BA0" w:rsidRPr="00EF0EBD">
                <w:rPr>
                  <w:rFonts w:ascii="Arial" w:eastAsia="ＭＳ Ｐゴシック" w:hAnsi="Arial" w:cs="Arial"/>
                  <w:b/>
                  <w:bCs/>
                  <w:color w:val="0000FF"/>
                  <w:sz w:val="16"/>
                  <w:szCs w:val="16"/>
                  <w:u w:val="single"/>
                  <w:lang w:eastAsia="ja-JP"/>
                </w:rPr>
                <w:t>R1-1909237</w:t>
              </w:r>
            </w:hyperlink>
          </w:p>
        </w:tc>
        <w:tc>
          <w:tcPr>
            <w:tcW w:w="4400" w:type="dxa"/>
            <w:tcBorders>
              <w:top w:val="nil"/>
              <w:left w:val="nil"/>
              <w:bottom w:val="single" w:sz="4" w:space="0" w:color="A6A6A6"/>
              <w:right w:val="single" w:sz="4" w:space="0" w:color="A6A6A6"/>
            </w:tcBorders>
            <w:shd w:val="clear" w:color="auto" w:fill="auto"/>
            <w:hideMark/>
          </w:tcPr>
          <w:p w14:paraId="355E66CF"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Clarifications on NR time ambiguity</w:t>
            </w:r>
          </w:p>
        </w:tc>
        <w:tc>
          <w:tcPr>
            <w:tcW w:w="2150" w:type="dxa"/>
            <w:tcBorders>
              <w:top w:val="nil"/>
              <w:left w:val="nil"/>
              <w:bottom w:val="single" w:sz="4" w:space="0" w:color="A6A6A6"/>
              <w:right w:val="single" w:sz="4" w:space="0" w:color="A6A6A6"/>
            </w:tcBorders>
            <w:shd w:val="clear" w:color="auto" w:fill="auto"/>
            <w:hideMark/>
          </w:tcPr>
          <w:p w14:paraId="019AED1E"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Qualcomm Incorporated</w:t>
            </w:r>
          </w:p>
        </w:tc>
        <w:tc>
          <w:tcPr>
            <w:tcW w:w="1430" w:type="dxa"/>
            <w:tcBorders>
              <w:top w:val="nil"/>
              <w:left w:val="nil"/>
              <w:bottom w:val="single" w:sz="4" w:space="0" w:color="A6A6A6"/>
              <w:right w:val="single" w:sz="4" w:space="0" w:color="A6A6A6"/>
            </w:tcBorders>
            <w:shd w:val="clear" w:color="auto" w:fill="auto"/>
            <w:hideMark/>
          </w:tcPr>
          <w:p w14:paraId="2F8755AE"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discussion</w:t>
            </w:r>
          </w:p>
        </w:tc>
      </w:tr>
      <w:tr w:rsidR="00281BA0" w:rsidRPr="00EF0EBD" w14:paraId="7B3DBCFF" w14:textId="77777777" w:rsidTr="0076714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12686B7" w14:textId="77777777" w:rsidR="00281BA0" w:rsidRPr="00EF0EBD" w:rsidRDefault="00136EE8" w:rsidP="0076714B">
            <w:pPr>
              <w:spacing w:after="0" w:line="240" w:lineRule="auto"/>
              <w:rPr>
                <w:rFonts w:ascii="Arial" w:eastAsia="ＭＳ Ｐゴシック" w:hAnsi="Arial" w:cs="Arial"/>
                <w:b/>
                <w:bCs/>
                <w:color w:val="0000FF"/>
                <w:sz w:val="16"/>
                <w:szCs w:val="16"/>
                <w:u w:val="single"/>
                <w:lang w:eastAsia="ja-JP"/>
              </w:rPr>
            </w:pPr>
            <w:hyperlink r:id="rId19" w:history="1">
              <w:r w:rsidR="00281BA0" w:rsidRPr="00EF0EBD">
                <w:rPr>
                  <w:rFonts w:ascii="Arial" w:eastAsia="ＭＳ Ｐゴシック" w:hAnsi="Arial" w:cs="Arial"/>
                  <w:b/>
                  <w:bCs/>
                  <w:color w:val="0000FF"/>
                  <w:sz w:val="16"/>
                  <w:szCs w:val="16"/>
                  <w:u w:val="single"/>
                  <w:lang w:eastAsia="ja-JP"/>
                </w:rPr>
                <w:t>R1-1909238</w:t>
              </w:r>
            </w:hyperlink>
          </w:p>
        </w:tc>
        <w:tc>
          <w:tcPr>
            <w:tcW w:w="4400" w:type="dxa"/>
            <w:tcBorders>
              <w:top w:val="nil"/>
              <w:left w:val="nil"/>
              <w:bottom w:val="single" w:sz="4" w:space="0" w:color="A6A6A6"/>
              <w:right w:val="single" w:sz="4" w:space="0" w:color="A6A6A6"/>
            </w:tcBorders>
            <w:shd w:val="clear" w:color="auto" w:fill="auto"/>
            <w:hideMark/>
          </w:tcPr>
          <w:p w14:paraId="1E0B0482"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Draft CR on MAC-CE activation timing</w:t>
            </w:r>
          </w:p>
        </w:tc>
        <w:tc>
          <w:tcPr>
            <w:tcW w:w="2150" w:type="dxa"/>
            <w:tcBorders>
              <w:top w:val="nil"/>
              <w:left w:val="nil"/>
              <w:bottom w:val="single" w:sz="4" w:space="0" w:color="A6A6A6"/>
              <w:right w:val="single" w:sz="4" w:space="0" w:color="A6A6A6"/>
            </w:tcBorders>
            <w:shd w:val="clear" w:color="auto" w:fill="auto"/>
            <w:hideMark/>
          </w:tcPr>
          <w:p w14:paraId="27B8A387" w14:textId="77777777" w:rsidR="00281BA0" w:rsidRPr="00EF0EBD" w:rsidRDefault="00281BA0" w:rsidP="0076714B">
            <w:pPr>
              <w:spacing w:after="0" w:line="240" w:lineRule="auto"/>
              <w:rPr>
                <w:rFonts w:ascii="Arial" w:eastAsia="ＭＳ Ｐゴシック" w:hAnsi="Arial" w:cs="Arial"/>
                <w:sz w:val="16"/>
                <w:szCs w:val="16"/>
                <w:lang w:eastAsia="ja-JP"/>
              </w:rPr>
            </w:pPr>
            <w:r w:rsidRPr="00EF0EBD">
              <w:rPr>
                <w:rFonts w:ascii="Arial" w:eastAsia="ＭＳ Ｐゴシック" w:hAnsi="Arial" w:cs="Arial"/>
                <w:sz w:val="16"/>
                <w:szCs w:val="16"/>
                <w:lang w:eastAsia="ja-JP"/>
              </w:rPr>
              <w:t>Qualcomm Incorporated</w:t>
            </w:r>
          </w:p>
        </w:tc>
        <w:tc>
          <w:tcPr>
            <w:tcW w:w="1430" w:type="dxa"/>
            <w:tcBorders>
              <w:top w:val="nil"/>
              <w:left w:val="nil"/>
              <w:bottom w:val="single" w:sz="4" w:space="0" w:color="A6A6A6"/>
              <w:right w:val="single" w:sz="4" w:space="0" w:color="A6A6A6"/>
            </w:tcBorders>
            <w:shd w:val="clear" w:color="auto" w:fill="auto"/>
            <w:hideMark/>
          </w:tcPr>
          <w:p w14:paraId="716643A3" w14:textId="77777777" w:rsidR="00281BA0" w:rsidRPr="00EF0EBD" w:rsidRDefault="00281BA0" w:rsidP="0076714B">
            <w:pPr>
              <w:spacing w:after="0" w:line="240" w:lineRule="auto"/>
              <w:rPr>
                <w:rFonts w:ascii="Arial" w:eastAsia="ＭＳ Ｐゴシック" w:hAnsi="Arial" w:cs="Arial"/>
                <w:sz w:val="16"/>
                <w:szCs w:val="16"/>
                <w:lang w:eastAsia="ja-JP"/>
              </w:rPr>
            </w:pPr>
            <w:proofErr w:type="spellStart"/>
            <w:r w:rsidRPr="00EF0EBD">
              <w:rPr>
                <w:rFonts w:ascii="Arial" w:eastAsia="ＭＳ Ｐゴシック" w:hAnsi="Arial" w:cs="Arial"/>
                <w:sz w:val="16"/>
                <w:szCs w:val="16"/>
                <w:lang w:eastAsia="ja-JP"/>
              </w:rPr>
              <w:t>draftCR</w:t>
            </w:r>
            <w:proofErr w:type="spellEnd"/>
          </w:p>
        </w:tc>
      </w:tr>
    </w:tbl>
    <w:p w14:paraId="0A887B5A" w14:textId="77777777" w:rsidR="00281BA0" w:rsidRPr="00DB7303" w:rsidRDefault="00281BA0" w:rsidP="00281BA0">
      <w:pPr>
        <w:widowControl w:val="0"/>
        <w:spacing w:after="0" w:line="240" w:lineRule="auto"/>
        <w:ind w:left="1800" w:hanging="1800"/>
        <w:rPr>
          <w:rFonts w:ascii="Times New Roman" w:eastAsia="MS Mincho" w:hAnsi="Times New Roman" w:cs="Arial"/>
          <w:b/>
          <w:noProof/>
          <w:sz w:val="24"/>
          <w:lang w:eastAsia="ja-JP"/>
        </w:rPr>
      </w:pPr>
    </w:p>
    <w:p w14:paraId="21B615BA" w14:textId="77777777" w:rsidR="00454FEC" w:rsidRDefault="00454FEC" w:rsidP="00F93190">
      <w:pPr>
        <w:rPr>
          <w:lang w:eastAsia="ja-JP"/>
        </w:rPr>
      </w:pPr>
    </w:p>
    <w:p w14:paraId="4F0A79DD" w14:textId="08E40829" w:rsidR="004C51D6" w:rsidRDefault="004C51D6" w:rsidP="004C51D6">
      <w:pPr>
        <w:pStyle w:val="Heading1"/>
        <w:numPr>
          <w:ilvl w:val="0"/>
          <w:numId w:val="1"/>
        </w:numPr>
        <w:rPr>
          <w:b/>
          <w:lang w:eastAsia="ja-JP"/>
        </w:rPr>
      </w:pPr>
      <w:r>
        <w:rPr>
          <w:b/>
          <w:lang w:eastAsia="ja-JP"/>
        </w:rPr>
        <w:t>R1-</w:t>
      </w:r>
      <w:r>
        <w:rPr>
          <w:rFonts w:hint="eastAsia"/>
          <w:b/>
          <w:lang w:eastAsia="ja-JP"/>
        </w:rPr>
        <w:t>1</w:t>
      </w:r>
      <w:r>
        <w:rPr>
          <w:b/>
          <w:lang w:eastAsia="ja-JP"/>
        </w:rPr>
        <w:t>908</w:t>
      </w:r>
      <w:r w:rsidR="00FC5572">
        <w:rPr>
          <w:b/>
          <w:lang w:eastAsia="ja-JP"/>
        </w:rPr>
        <w:t xml:space="preserve">197, 9115, </w:t>
      </w:r>
      <w:r w:rsidR="00AB22D8">
        <w:rPr>
          <w:b/>
          <w:lang w:eastAsia="ja-JP"/>
        </w:rPr>
        <w:t>8563 (</w:t>
      </w:r>
      <w:r w:rsidR="000A4B5C">
        <w:rPr>
          <w:b/>
          <w:lang w:eastAsia="ja-JP"/>
        </w:rPr>
        <w:t>UL cancel time</w:t>
      </w:r>
      <w:r w:rsidR="00AB22D8">
        <w:rPr>
          <w:b/>
          <w:lang w:eastAsia="ja-JP"/>
        </w:rPr>
        <w:t>)</w:t>
      </w:r>
    </w:p>
    <w:p w14:paraId="3A674E60" w14:textId="7220DBA7" w:rsidR="00D571C2" w:rsidRDefault="00EB0496" w:rsidP="00A74C0B">
      <w:pPr>
        <w:jc w:val="both"/>
        <w:rPr>
          <w:lang w:eastAsia="ja-JP"/>
        </w:rPr>
      </w:pPr>
      <w:r>
        <w:rPr>
          <w:lang w:eastAsia="ja-JP"/>
        </w:rPr>
        <w:t>Th</w:t>
      </w:r>
      <w:r w:rsidR="002A1965">
        <w:rPr>
          <w:lang w:eastAsia="ja-JP"/>
        </w:rPr>
        <w:t>ese</w:t>
      </w:r>
      <w:r w:rsidR="002E3914">
        <w:rPr>
          <w:lang w:eastAsia="ja-JP"/>
        </w:rPr>
        <w:t xml:space="preserve"> draft CR</w:t>
      </w:r>
      <w:r w:rsidR="002A1965">
        <w:rPr>
          <w:lang w:eastAsia="ja-JP"/>
        </w:rPr>
        <w:t>s</w:t>
      </w:r>
      <w:r w:rsidR="002E3914">
        <w:rPr>
          <w:lang w:eastAsia="ja-JP"/>
        </w:rPr>
        <w:t xml:space="preserve"> propose </w:t>
      </w:r>
      <w:r w:rsidR="00D571C2">
        <w:rPr>
          <w:lang w:eastAsia="ja-JP"/>
        </w:rPr>
        <w:t>following:</w:t>
      </w:r>
    </w:p>
    <w:p w14:paraId="7BD69D2F" w14:textId="4AFC64AA" w:rsidR="00EB0496" w:rsidRDefault="00D571C2" w:rsidP="00A74C0B">
      <w:pPr>
        <w:pStyle w:val="ListParagraph"/>
        <w:numPr>
          <w:ilvl w:val="0"/>
          <w:numId w:val="28"/>
        </w:numPr>
        <w:ind w:leftChars="0"/>
        <w:jc w:val="both"/>
        <w:rPr>
          <w:lang w:eastAsia="ja-JP"/>
        </w:rPr>
      </w:pPr>
      <w:r>
        <w:rPr>
          <w:lang w:eastAsia="ja-JP"/>
        </w:rPr>
        <w:t xml:space="preserve">There are three </w:t>
      </w:r>
      <w:r w:rsidR="00842812">
        <w:rPr>
          <w:lang w:eastAsia="ja-JP"/>
        </w:rPr>
        <w:t>timeline specifications</w:t>
      </w:r>
      <w:r>
        <w:rPr>
          <w:lang w:eastAsia="ja-JP"/>
        </w:rPr>
        <w:t xml:space="preserve"> where a UE is not expected to cancel </w:t>
      </w:r>
      <w:r w:rsidR="00842812">
        <w:rPr>
          <w:lang w:eastAsia="ja-JP"/>
        </w:rPr>
        <w:t xml:space="preserve">a </w:t>
      </w:r>
      <w:r>
        <w:rPr>
          <w:lang w:eastAsia="ja-JP"/>
        </w:rPr>
        <w:t xml:space="preserve">configured UL transmission by a DCI scheduling DL reception. </w:t>
      </w:r>
      <w:r w:rsidR="00C5785D">
        <w:rPr>
          <w:lang w:eastAsia="ja-JP"/>
        </w:rPr>
        <w:t xml:space="preserve">Two of them </w:t>
      </w:r>
      <w:r w:rsidR="001B74EB">
        <w:rPr>
          <w:lang w:eastAsia="ja-JP"/>
        </w:rPr>
        <w:t>uses T</w:t>
      </w:r>
      <w:r w:rsidR="001B74EB" w:rsidRPr="000D5BCC">
        <w:rPr>
          <w:vertAlign w:val="subscript"/>
          <w:lang w:eastAsia="ja-JP"/>
        </w:rPr>
        <w:t>proc,2</w:t>
      </w:r>
      <w:r w:rsidR="001B74EB">
        <w:rPr>
          <w:lang w:eastAsia="ja-JP"/>
        </w:rPr>
        <w:t xml:space="preserve">, while </w:t>
      </w:r>
      <w:r w:rsidR="000D03A9">
        <w:rPr>
          <w:lang w:eastAsia="ja-JP"/>
        </w:rPr>
        <w:t xml:space="preserve">the one uses N2. </w:t>
      </w:r>
      <w:r w:rsidR="000221D8">
        <w:rPr>
          <w:lang w:eastAsia="ja-JP"/>
        </w:rPr>
        <w:t>To be consistent, i</w:t>
      </w:r>
      <w:r w:rsidR="00A74C0B">
        <w:rPr>
          <w:lang w:eastAsia="ja-JP"/>
        </w:rPr>
        <w:t>t is suggested to change N2 to T</w:t>
      </w:r>
      <w:r w:rsidR="00A74C0B" w:rsidRPr="000D5BCC">
        <w:rPr>
          <w:vertAlign w:val="subscript"/>
          <w:lang w:eastAsia="ja-JP"/>
        </w:rPr>
        <w:t>proc,2</w:t>
      </w:r>
      <w:r w:rsidR="00A74C0B">
        <w:rPr>
          <w:lang w:eastAsia="ja-JP"/>
        </w:rPr>
        <w:t xml:space="preserve"> </w:t>
      </w:r>
      <w:r w:rsidR="000221D8">
        <w:rPr>
          <w:lang w:eastAsia="ja-JP"/>
        </w:rPr>
        <w:t xml:space="preserve">for the </w:t>
      </w:r>
      <w:r w:rsidR="000D5BCC">
        <w:rPr>
          <w:lang w:eastAsia="ja-JP"/>
        </w:rPr>
        <w:t>last one.</w:t>
      </w:r>
    </w:p>
    <w:p w14:paraId="32DF8FED" w14:textId="53CAEB30" w:rsidR="00EB0496" w:rsidRDefault="003A08E5" w:rsidP="00094309">
      <w:pPr>
        <w:pStyle w:val="ListParagraph"/>
        <w:numPr>
          <w:ilvl w:val="0"/>
          <w:numId w:val="28"/>
        </w:numPr>
        <w:ind w:leftChars="0"/>
        <w:jc w:val="both"/>
        <w:rPr>
          <w:lang w:eastAsia="ja-JP"/>
        </w:rPr>
      </w:pPr>
      <w:r>
        <w:rPr>
          <w:lang w:eastAsia="ja-JP"/>
        </w:rPr>
        <w:t xml:space="preserve">For the same issue, one </w:t>
      </w:r>
      <w:r w:rsidR="00876E6F">
        <w:rPr>
          <w:lang w:eastAsia="ja-JP"/>
        </w:rPr>
        <w:t xml:space="preserve">part assumes </w:t>
      </w:r>
      <w:r w:rsidR="00E67EF0">
        <w:rPr>
          <w:lang w:eastAsia="ja-JP"/>
        </w:rPr>
        <w:t>T</w:t>
      </w:r>
      <w:r w:rsidR="00E67EF0" w:rsidRPr="000D5BCC">
        <w:rPr>
          <w:vertAlign w:val="subscript"/>
          <w:lang w:eastAsia="ja-JP"/>
        </w:rPr>
        <w:t>proc,2</w:t>
      </w:r>
      <w:r w:rsidR="00E67EF0">
        <w:rPr>
          <w:lang w:eastAsia="ja-JP"/>
        </w:rPr>
        <w:t xml:space="preserve"> </w:t>
      </w:r>
      <w:r w:rsidR="00876E6F">
        <w:rPr>
          <w:lang w:eastAsia="ja-JP"/>
        </w:rPr>
        <w:t>with</w:t>
      </w:r>
      <w:r w:rsidR="00E67EF0">
        <w:rPr>
          <w:lang w:eastAsia="ja-JP"/>
        </w:rPr>
        <w:t xml:space="preserve"> </w:t>
      </w:r>
      <w:r w:rsidR="00A92F5F">
        <w:rPr>
          <w:lang w:eastAsia="ja-JP"/>
        </w:rPr>
        <w:t>d</w:t>
      </w:r>
      <w:r w:rsidR="00A92F5F" w:rsidRPr="00E67EF0">
        <w:rPr>
          <w:vertAlign w:val="subscript"/>
          <w:lang w:eastAsia="ja-JP"/>
        </w:rPr>
        <w:t>2,1</w:t>
      </w:r>
      <w:r w:rsidR="00A92F5F">
        <w:rPr>
          <w:lang w:eastAsia="ja-JP"/>
        </w:rPr>
        <w:t>=1. To be consistent, it is suggested to apply d</w:t>
      </w:r>
      <w:r w:rsidR="00A92F5F" w:rsidRPr="003312C3">
        <w:rPr>
          <w:vertAlign w:val="subscript"/>
          <w:lang w:eastAsia="ja-JP"/>
        </w:rPr>
        <w:t>2,1</w:t>
      </w:r>
      <w:r w:rsidR="00A92F5F">
        <w:rPr>
          <w:lang w:eastAsia="ja-JP"/>
        </w:rPr>
        <w:t xml:space="preserve">=1 assumption for </w:t>
      </w:r>
      <w:r w:rsidR="00094309">
        <w:rPr>
          <w:lang w:eastAsia="ja-JP"/>
        </w:rPr>
        <w:t>all three cases.</w:t>
      </w:r>
    </w:p>
    <w:p w14:paraId="2AAD6BC7" w14:textId="4405A2CA" w:rsidR="0091353B" w:rsidRDefault="00DF1F3B" w:rsidP="00094309">
      <w:pPr>
        <w:pStyle w:val="ListParagraph"/>
        <w:numPr>
          <w:ilvl w:val="0"/>
          <w:numId w:val="28"/>
        </w:numPr>
        <w:ind w:leftChars="0"/>
        <w:jc w:val="both"/>
        <w:rPr>
          <w:lang w:eastAsia="ja-JP"/>
        </w:rPr>
      </w:pPr>
      <w:r>
        <w:rPr>
          <w:lang w:eastAsia="ja-JP"/>
        </w:rPr>
        <w:t>R1-190</w:t>
      </w:r>
      <w:r w:rsidR="0091353B">
        <w:rPr>
          <w:lang w:eastAsia="ja-JP"/>
        </w:rPr>
        <w:t xml:space="preserve">8563 proposes to clarify how </w:t>
      </w:r>
      <w:r>
        <w:rPr>
          <w:rFonts w:ascii="Symbol" w:hAnsi="Symbol"/>
          <w:lang w:eastAsia="ja-JP"/>
        </w:rPr>
        <w:t></w:t>
      </w:r>
      <w:r w:rsidR="0091353B">
        <w:rPr>
          <w:lang w:eastAsia="ja-JP"/>
        </w:rPr>
        <w:t xml:space="preserve"> </w:t>
      </w:r>
      <w:r>
        <w:rPr>
          <w:lang w:eastAsia="ja-JP"/>
        </w:rPr>
        <w:t xml:space="preserve">for SCS </w:t>
      </w:r>
      <w:r w:rsidR="0091353B">
        <w:rPr>
          <w:lang w:eastAsia="ja-JP"/>
        </w:rPr>
        <w:t>is determined for T</w:t>
      </w:r>
      <w:r w:rsidR="0091353B" w:rsidRPr="0091353B">
        <w:rPr>
          <w:vertAlign w:val="subscript"/>
          <w:lang w:eastAsia="ja-JP"/>
        </w:rPr>
        <w:t>proc,2</w:t>
      </w:r>
      <w:r>
        <w:rPr>
          <w:lang w:eastAsia="ja-JP"/>
        </w:rPr>
        <w:t xml:space="preserve"> in the first places.</w:t>
      </w:r>
      <w:r w:rsidR="0091353B">
        <w:rPr>
          <w:lang w:eastAsia="ja-JP"/>
        </w:rPr>
        <w:t xml:space="preserve"> </w:t>
      </w:r>
    </w:p>
    <w:p w14:paraId="79B45426" w14:textId="1D43F04A" w:rsidR="002A1965" w:rsidRDefault="00DF1F3B" w:rsidP="002A1965">
      <w:pPr>
        <w:jc w:val="both"/>
        <w:rPr>
          <w:lang w:eastAsia="ja-JP"/>
        </w:rPr>
      </w:pPr>
      <w:r>
        <w:rPr>
          <w:lang w:eastAsia="ja-JP"/>
        </w:rPr>
        <w:t>R1-190</w:t>
      </w:r>
      <w:r w:rsidR="007B44A9">
        <w:rPr>
          <w:lang w:eastAsia="ja-JP"/>
        </w:rPr>
        <w:t>9115</w:t>
      </w:r>
      <w:r>
        <w:rPr>
          <w:lang w:eastAsia="ja-JP"/>
        </w:rPr>
        <w:t>:</w:t>
      </w:r>
    </w:p>
    <w:tbl>
      <w:tblPr>
        <w:tblStyle w:val="TableGrid"/>
        <w:tblW w:w="0" w:type="auto"/>
        <w:tblLook w:val="04A0" w:firstRow="1" w:lastRow="0" w:firstColumn="1" w:lastColumn="0" w:noHBand="0" w:noVBand="1"/>
      </w:tblPr>
      <w:tblGrid>
        <w:gridCol w:w="9350"/>
      </w:tblGrid>
      <w:tr w:rsidR="00094309" w14:paraId="1313201E" w14:textId="77777777" w:rsidTr="00094309">
        <w:tc>
          <w:tcPr>
            <w:tcW w:w="9350" w:type="dxa"/>
          </w:tcPr>
          <w:p w14:paraId="0A6B3537" w14:textId="77777777" w:rsidR="00EA4709" w:rsidRPr="00EA4709" w:rsidRDefault="00EA4709" w:rsidP="00EA4709">
            <w:pPr>
              <w:keepNext/>
              <w:keepLines/>
              <w:spacing w:before="120" w:after="180"/>
              <w:ind w:left="1134" w:hanging="1134"/>
              <w:outlineLvl w:val="2"/>
              <w:rPr>
                <w:rFonts w:ascii="Arial" w:eastAsia="SimSun" w:hAnsi="Arial" w:cs="Times New Roman"/>
                <w:sz w:val="28"/>
                <w:szCs w:val="20"/>
                <w:lang w:val="en-GB"/>
              </w:rPr>
            </w:pPr>
            <w:bookmarkStart w:id="9" w:name="_Toc12021490"/>
            <w:r w:rsidRPr="00EA4709">
              <w:rPr>
                <w:rFonts w:ascii="Arial" w:eastAsia="SimSun" w:hAnsi="Arial" w:cs="Times New Roman"/>
                <w:sz w:val="28"/>
                <w:szCs w:val="20"/>
                <w:lang w:val="en-GB"/>
              </w:rPr>
              <w:lastRenderedPageBreak/>
              <w:t>11.1.1</w:t>
            </w:r>
            <w:r w:rsidRPr="00EA4709">
              <w:rPr>
                <w:rFonts w:ascii="Arial" w:eastAsia="SimSun" w:hAnsi="Arial" w:cs="Times New Roman"/>
                <w:sz w:val="28"/>
                <w:szCs w:val="20"/>
                <w:lang w:val="en-GB"/>
              </w:rPr>
              <w:tab/>
              <w:t>UE procedure for determining slot format</w:t>
            </w:r>
            <w:bookmarkEnd w:id="9"/>
          </w:p>
          <w:p w14:paraId="4DE54556" w14:textId="77777777" w:rsidR="00EA4709" w:rsidRPr="00EA4709" w:rsidRDefault="00EA4709" w:rsidP="00EA4709">
            <w:pPr>
              <w:overflowPunct w:val="0"/>
              <w:autoSpaceDE w:val="0"/>
              <w:autoSpaceDN w:val="0"/>
              <w:adjustRightInd w:val="0"/>
              <w:spacing w:after="180"/>
              <w:jc w:val="center"/>
              <w:textAlignment w:val="baseline"/>
              <w:rPr>
                <w:rFonts w:ascii="Times New Roman" w:eastAsia="SimSun" w:hAnsi="Times New Roman" w:cs="Times New Roman"/>
                <w:color w:val="FF0000"/>
                <w:sz w:val="28"/>
                <w:szCs w:val="28"/>
                <w:lang w:val="en-GB" w:eastAsia="zh-CN"/>
              </w:rPr>
            </w:pPr>
            <w:r w:rsidRPr="00EA4709">
              <w:rPr>
                <w:rFonts w:ascii="Times New Roman" w:eastAsia="SimSun" w:hAnsi="Times New Roman" w:cs="Times New Roman" w:hint="eastAsia"/>
                <w:color w:val="FF0000"/>
                <w:sz w:val="28"/>
                <w:szCs w:val="28"/>
                <w:lang w:val="en-GB" w:eastAsia="zh-CN"/>
              </w:rPr>
              <w:t xml:space="preserve">&lt; </w:t>
            </w:r>
            <w:r w:rsidRPr="00EA4709">
              <w:rPr>
                <w:rFonts w:ascii="Times New Roman" w:eastAsia="SimSun" w:hAnsi="Times New Roman" w:cs="Times New Roman"/>
                <w:color w:val="FF0000"/>
                <w:sz w:val="28"/>
                <w:szCs w:val="28"/>
                <w:lang w:val="en-GB"/>
              </w:rPr>
              <w:t>Unchanged parts are omitted</w:t>
            </w:r>
            <w:r w:rsidRPr="00EA4709">
              <w:rPr>
                <w:rFonts w:ascii="Times New Roman" w:eastAsia="SimSun" w:hAnsi="Times New Roman" w:cs="Times New Roman" w:hint="eastAsia"/>
                <w:color w:val="FF0000"/>
                <w:sz w:val="28"/>
                <w:szCs w:val="28"/>
                <w:lang w:val="en-GB" w:eastAsia="zh-CN"/>
              </w:rPr>
              <w:t xml:space="preserve"> &gt;</w:t>
            </w:r>
          </w:p>
          <w:p w14:paraId="6FA1E395" w14:textId="77777777" w:rsidR="00EA4709" w:rsidRPr="00EA4709" w:rsidRDefault="00EA4709" w:rsidP="00EA4709">
            <w:pPr>
              <w:spacing w:after="180"/>
              <w:rPr>
                <w:rFonts w:ascii="Times New Roman" w:eastAsia="SimSun" w:hAnsi="Times New Roman" w:cs="Times New Roman"/>
                <w:sz w:val="20"/>
                <w:szCs w:val="20"/>
                <w:lang w:val="en-GB" w:eastAsia="zh-CN"/>
              </w:rPr>
            </w:pPr>
            <w:r w:rsidRPr="00EA4709">
              <w:rPr>
                <w:rFonts w:ascii="Times New Roman" w:eastAsia="SimSun" w:hAnsi="Times New Roman" w:cs="Times New Roman"/>
                <w:sz w:val="20"/>
                <w:szCs w:val="20"/>
              </w:rPr>
              <w:t>If</w:t>
            </w:r>
            <w:r w:rsidRPr="00EA4709">
              <w:rPr>
                <w:rFonts w:ascii="Times New Roman" w:eastAsia="SimSun" w:hAnsi="Times New Roman" w:cs="Times New Roman"/>
                <w:sz w:val="20"/>
                <w:szCs w:val="20"/>
                <w:lang w:val="en-GB"/>
              </w:rPr>
              <w:t xml:space="preserve"> a UE </w:t>
            </w:r>
            <w:r w:rsidRPr="00EA4709">
              <w:rPr>
                <w:rFonts w:ascii="Times New Roman" w:eastAsia="SimSun" w:hAnsi="Times New Roman" w:cs="Times New Roman"/>
                <w:sz w:val="20"/>
                <w:szCs w:val="20"/>
              </w:rPr>
              <w:t xml:space="preserve">is </w:t>
            </w:r>
            <w:r w:rsidRPr="00EA4709">
              <w:rPr>
                <w:rFonts w:ascii="Times New Roman" w:eastAsia="SimSun" w:hAnsi="Times New Roman" w:cs="Times New Roman"/>
                <w:sz w:val="20"/>
                <w:szCs w:val="20"/>
                <w:lang w:val="en-GB"/>
              </w:rPr>
              <w:t xml:space="preserve">configured </w:t>
            </w:r>
            <w:r w:rsidRPr="00EA4709">
              <w:rPr>
                <w:rFonts w:ascii="Times New Roman" w:eastAsia="SimSun" w:hAnsi="Times New Roman" w:cs="Times New Roman"/>
                <w:sz w:val="20"/>
                <w:szCs w:val="20"/>
              </w:rPr>
              <w:t xml:space="preserve">by higher layers to </w:t>
            </w:r>
            <w:r w:rsidRPr="00EA4709">
              <w:rPr>
                <w:rFonts w:ascii="Times New Roman" w:eastAsia="SimSun" w:hAnsi="Times New Roman" w:cs="Times New Roman"/>
                <w:sz w:val="20"/>
                <w:szCs w:val="20"/>
                <w:lang w:val="en-GB"/>
              </w:rPr>
              <w:t xml:space="preserve">transmit SRS, or PUCCH, </w:t>
            </w:r>
            <w:r w:rsidRPr="00EA4709">
              <w:rPr>
                <w:rFonts w:ascii="Times New Roman" w:eastAsia="SimSun" w:hAnsi="Times New Roman" w:cs="Times New Roman"/>
                <w:sz w:val="20"/>
                <w:szCs w:val="20"/>
              </w:rPr>
              <w:t xml:space="preserve">or PUSCH, or PRACH in a set of symbols of a slot and the UE detects a DCI format 2_0 </w:t>
            </w:r>
            <w:r w:rsidRPr="00EA4709">
              <w:rPr>
                <w:rFonts w:ascii="Times New Roman" w:eastAsia="SimSun" w:hAnsi="Times New Roman" w:cs="Times New Roman"/>
                <w:sz w:val="20"/>
                <w:szCs w:val="20"/>
                <w:lang w:eastAsia="zh-CN"/>
              </w:rPr>
              <w:t xml:space="preserve">with a slot format value other than 255 that </w:t>
            </w:r>
            <w:r w:rsidRPr="00EA4709">
              <w:rPr>
                <w:rFonts w:ascii="Times New Roman" w:eastAsia="SimSun" w:hAnsi="Times New Roman" w:cs="Times New Roman"/>
                <w:sz w:val="20"/>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30A4C82F" w14:textId="4A8BAB57" w:rsidR="00EA4709" w:rsidRPr="00EA4709" w:rsidRDefault="00EA4709" w:rsidP="00AB2C21">
            <w:pPr>
              <w:numPr>
                <w:ilvl w:val="0"/>
                <w:numId w:val="30"/>
              </w:numPr>
              <w:spacing w:after="180"/>
              <w:rPr>
                <w:rFonts w:ascii="Times New Roman" w:eastAsia="SimSun" w:hAnsi="Times New Roman" w:cs="Times New Roman"/>
                <w:sz w:val="20"/>
                <w:szCs w:val="20"/>
                <w:lang w:val="en-GB"/>
              </w:rPr>
            </w:pPr>
            <w:r w:rsidRPr="00EA4709">
              <w:rPr>
                <w:rFonts w:ascii="Times New Roman" w:eastAsia="SimSun" w:hAnsi="Times New Roman" w:cs="Times New Roman"/>
                <w:sz w:val="20"/>
                <w:szCs w:val="20"/>
                <w:lang w:val="en-GB"/>
              </w:rPr>
              <w:t xml:space="preserve">the UE </w:t>
            </w:r>
            <w:r w:rsidRPr="00EA4709">
              <w:rPr>
                <w:rFonts w:ascii="Times New Roman" w:eastAsia="SimSun" w:hAnsi="Times New Roman" w:cs="Times New Roman"/>
                <w:sz w:val="20"/>
                <w:szCs w:val="20"/>
              </w:rPr>
              <w:t>does</w:t>
            </w:r>
            <w:r w:rsidRPr="00EA4709">
              <w:rPr>
                <w:rFonts w:ascii="Times New Roman" w:eastAsia="SimSun" w:hAnsi="Times New Roman" w:cs="Times New Roman"/>
                <w:sz w:val="20"/>
                <w:szCs w:val="20"/>
                <w:lang w:val="en-GB"/>
              </w:rPr>
              <w:t xml:space="preserve"> not expect to cancel the transmission in symbols from the subset of symbols that occur, relative to a last symbol of a CORESET where the UE detects the DCI format 2_0</w:t>
            </w:r>
            <w:r w:rsidRPr="00EA4709">
              <w:rPr>
                <w:rFonts w:ascii="Times New Roman" w:eastAsia="DengXian" w:hAnsi="Times New Roman" w:cs="Times New Roman"/>
                <w:sz w:val="20"/>
                <w:szCs w:val="20"/>
                <w:lang w:val="en-GB"/>
              </w:rPr>
              <w:t xml:space="preserve"> or the DCI format 1_0 or the DCI format 1_1 or the DCI format 0_1</w:t>
            </w:r>
            <w:r w:rsidRPr="00EA4709">
              <w:rPr>
                <w:rFonts w:ascii="Times New Roman" w:eastAsia="SimSun" w:hAnsi="Times New Roman" w:cs="Times New Roman"/>
                <w:sz w:val="20"/>
                <w:szCs w:val="20"/>
                <w:lang w:val="en-GB"/>
              </w:rPr>
              <w:t xml:space="preserve">, after a number of symbols that is smaller than the PUSCH preparation time </w:t>
            </w:r>
            <w:r w:rsidRPr="00EA4709">
              <w:rPr>
                <w:rFonts w:ascii="Times New Roman" w:eastAsia="SimSun" w:hAnsi="Times New Roman" w:cs="Times New Roman"/>
                <w:position w:val="-12"/>
                <w:sz w:val="20"/>
                <w:szCs w:val="20"/>
                <w:lang w:val="en-GB"/>
              </w:rPr>
              <w:object w:dxaOrig="480" w:dyaOrig="320" w14:anchorId="469FA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4.4pt" o:ole="">
                  <v:imagedata r:id="rId20" o:title=""/>
                </v:shape>
                <o:OLEObject Type="Embed" ProgID="Equation.3" ShapeID="_x0000_i1025" DrawAspect="Content" ObjectID="_1628349214" r:id="rId21"/>
              </w:object>
            </w:r>
            <w:r w:rsidRPr="00EA4709">
              <w:rPr>
                <w:rFonts w:ascii="Times New Roman" w:eastAsia="SimSun" w:hAnsi="Times New Roman" w:cs="Times New Roman"/>
                <w:sz w:val="20"/>
                <w:szCs w:val="20"/>
                <w:lang w:val="en-GB"/>
              </w:rPr>
              <w:t xml:space="preserve"> for the corresponding PUSCH </w:t>
            </w:r>
            <w:r w:rsidRPr="00EA4709">
              <w:rPr>
                <w:rFonts w:ascii="Times New Roman" w:eastAsia="SimSun" w:hAnsi="Times New Roman" w:cs="Times New Roman"/>
                <w:sz w:val="20"/>
                <w:szCs w:val="20"/>
              </w:rPr>
              <w:t>processing</w:t>
            </w:r>
            <w:r w:rsidRPr="00EA4709">
              <w:rPr>
                <w:rFonts w:ascii="Times New Roman" w:eastAsia="SimSun" w:hAnsi="Times New Roman" w:cs="Times New Roman"/>
                <w:sz w:val="20"/>
                <w:szCs w:val="20"/>
                <w:lang w:val="en-GB"/>
              </w:rPr>
              <w:t xml:space="preserve"> capability [6, TS 38.214]</w:t>
            </w:r>
            <w:ins w:id="10" w:author="李娜-5G" w:date="2019-08-12T11:46:00Z">
              <w:r w:rsidRPr="00EA4709">
                <w:rPr>
                  <w:rFonts w:ascii="Times New Roman" w:eastAsia="SimSun" w:hAnsi="Times New Roman" w:cs="Times New Roman"/>
                  <w:sz w:val="20"/>
                  <w:szCs w:val="20"/>
                  <w:lang w:val="en-GB"/>
                </w:rPr>
                <w:t xml:space="preserve"> assuming </w:t>
              </w:r>
            </w:ins>
            <w:ins w:id="11" w:author="李娜-5G" w:date="2019-08-12T11:46:00Z">
              <w:r w:rsidRPr="00EA4709">
                <w:rPr>
                  <w:rFonts w:ascii="Times New Roman" w:eastAsia="SimSun" w:hAnsi="Times New Roman" w:cs="Times New Roman"/>
                  <w:position w:val="-12"/>
                  <w:sz w:val="20"/>
                  <w:szCs w:val="20"/>
                  <w:lang w:val="en-GB"/>
                </w:rPr>
                <w:object w:dxaOrig="620" w:dyaOrig="320" w14:anchorId="757E540C">
                  <v:shape id="_x0000_i1026" type="#_x0000_t75" style="width:27.65pt;height:14.4pt" o:ole="">
                    <v:imagedata r:id="rId22" o:title=""/>
                  </v:shape>
                  <o:OLEObject Type="Embed" ProgID="Equation.3" ShapeID="_x0000_i1026" DrawAspect="Content" ObjectID="_1628349215" r:id="rId23"/>
                </w:object>
              </w:r>
            </w:ins>
          </w:p>
          <w:p w14:paraId="3CA0930F" w14:textId="03A71208" w:rsidR="00EA4709" w:rsidRPr="00EA4709" w:rsidRDefault="00EA4709" w:rsidP="00AB2C21">
            <w:pPr>
              <w:numPr>
                <w:ilvl w:val="0"/>
                <w:numId w:val="30"/>
              </w:numPr>
              <w:spacing w:after="180"/>
              <w:rPr>
                <w:rFonts w:ascii="Times New Roman" w:eastAsia="SimSun" w:hAnsi="Times New Roman" w:cs="Times New Roman"/>
                <w:sz w:val="20"/>
                <w:szCs w:val="20"/>
                <w:lang w:val="en-GB"/>
              </w:rPr>
            </w:pPr>
            <w:r w:rsidRPr="00EA4709">
              <w:rPr>
                <w:rFonts w:ascii="Times New Roman" w:eastAsia="SimSun" w:hAnsi="Times New Roman" w:cs="Times New Roman"/>
                <w:sz w:val="20"/>
                <w:szCs w:val="20"/>
                <w:lang w:val="en-GB"/>
              </w:rPr>
              <w:t xml:space="preserve">the UE cancels the </w:t>
            </w:r>
            <w:r w:rsidRPr="00EA4709">
              <w:rPr>
                <w:rFonts w:ascii="Times New Roman" w:eastAsia="SimSun" w:hAnsi="Times New Roman" w:cs="Times New Roman"/>
                <w:sz w:val="20"/>
                <w:szCs w:val="20"/>
              </w:rPr>
              <w:t xml:space="preserve">PUCCH, or PUSCH, or PRACH </w:t>
            </w:r>
            <w:r w:rsidRPr="00EA4709">
              <w:rPr>
                <w:rFonts w:ascii="Times New Roman" w:eastAsia="SimSun" w:hAnsi="Times New Roman" w:cs="Times New Roman"/>
                <w:sz w:val="20"/>
                <w:szCs w:val="20"/>
                <w:lang w:val="en-GB"/>
              </w:rPr>
              <w:t xml:space="preserve">transmission in remaining symbols </w:t>
            </w:r>
            <w:r w:rsidRPr="00EA4709">
              <w:rPr>
                <w:rFonts w:ascii="Times New Roman" w:eastAsia="SimSun" w:hAnsi="Times New Roman" w:cs="Times New Roman"/>
                <w:sz w:val="20"/>
                <w:szCs w:val="20"/>
              </w:rPr>
              <w:t>from the set of symbols and cancels the SRS transmission in remaining symbols from the subset of symbols</w:t>
            </w:r>
            <w:r w:rsidRPr="00EA4709">
              <w:rPr>
                <w:rFonts w:ascii="Times New Roman" w:eastAsia="SimSun" w:hAnsi="Times New Roman" w:cs="Times New Roman"/>
                <w:sz w:val="20"/>
                <w:szCs w:val="20"/>
                <w:lang w:val="en-GB"/>
              </w:rPr>
              <w:t xml:space="preserve">. </w:t>
            </w:r>
          </w:p>
          <w:p w14:paraId="6F1DDB96" w14:textId="14E49412" w:rsidR="00094309" w:rsidRDefault="00AB2C21" w:rsidP="00094309">
            <w:pPr>
              <w:jc w:val="both"/>
              <w:rPr>
                <w:lang w:val="en-GB" w:eastAsia="ja-JP"/>
              </w:rPr>
            </w:pPr>
            <w:r>
              <w:rPr>
                <w:lang w:val="en-GB" w:eastAsia="ja-JP"/>
              </w:rPr>
              <w:t>[…]</w:t>
            </w:r>
          </w:p>
          <w:p w14:paraId="20113601" w14:textId="77777777" w:rsidR="00E67EF0" w:rsidRDefault="00E67EF0" w:rsidP="00094309">
            <w:pPr>
              <w:jc w:val="both"/>
              <w:rPr>
                <w:lang w:val="en-GB" w:eastAsia="ja-JP"/>
              </w:rPr>
            </w:pPr>
          </w:p>
          <w:p w14:paraId="24A4EFDF" w14:textId="77777777" w:rsidR="00FE58BB" w:rsidRPr="00FE58BB" w:rsidRDefault="00FE58BB" w:rsidP="00FE58BB">
            <w:pPr>
              <w:spacing w:after="180"/>
              <w:rPr>
                <w:rFonts w:ascii="Times New Roman" w:eastAsia="SimSun" w:hAnsi="Times New Roman" w:cs="Times New Roman"/>
                <w:sz w:val="20"/>
                <w:szCs w:val="20"/>
              </w:rPr>
            </w:pPr>
            <w:r w:rsidRPr="00FE58BB">
              <w:rPr>
                <w:rFonts w:ascii="Times New Roman" w:eastAsia="SimSun" w:hAnsi="Times New Roman" w:cs="Times New Roman"/>
                <w:sz w:val="20"/>
                <w:szCs w:val="20"/>
              </w:rPr>
              <w:t>F</w:t>
            </w:r>
            <w:r w:rsidRPr="00FE58BB">
              <w:rPr>
                <w:rFonts w:ascii="Times New Roman" w:eastAsia="SimSun" w:hAnsi="Times New Roman" w:cs="Times New Roman"/>
                <w:sz w:val="20"/>
                <w:szCs w:val="20"/>
                <w:lang w:val="en-GB"/>
              </w:rPr>
              <w:t xml:space="preserve">or a set of symbols </w:t>
            </w:r>
            <w:r w:rsidRPr="00FE58BB">
              <w:rPr>
                <w:rFonts w:ascii="Times New Roman" w:eastAsia="SimSun" w:hAnsi="Times New Roman" w:cs="Times New Roman"/>
                <w:sz w:val="20"/>
                <w:szCs w:val="20"/>
              </w:rPr>
              <w:t>of</w:t>
            </w:r>
            <w:r w:rsidRPr="00FE58BB">
              <w:rPr>
                <w:rFonts w:ascii="Times New Roman" w:eastAsia="SimSun" w:hAnsi="Times New Roman" w:cs="Times New Roman"/>
                <w:sz w:val="20"/>
                <w:szCs w:val="20"/>
                <w:lang w:val="en-GB"/>
              </w:rPr>
              <w:t xml:space="preserve"> a slot that are indicated as </w:t>
            </w:r>
            <w:r w:rsidRPr="00FE58BB">
              <w:rPr>
                <w:rFonts w:ascii="Times New Roman" w:eastAsia="SimSun" w:hAnsi="Times New Roman" w:cs="Times New Roman"/>
                <w:sz w:val="20"/>
                <w:szCs w:val="20"/>
              </w:rPr>
              <w:t>flexible</w:t>
            </w:r>
            <w:r w:rsidRPr="00FE58BB">
              <w:rPr>
                <w:rFonts w:ascii="Times New Roman" w:eastAsia="SimSun" w:hAnsi="Times New Roman" w:cs="Times New Roman"/>
                <w:sz w:val="20"/>
                <w:szCs w:val="20"/>
                <w:lang w:val="en-GB"/>
              </w:rPr>
              <w:t xml:space="preserve"> by </w:t>
            </w:r>
            <w:proofErr w:type="spellStart"/>
            <w:r w:rsidRPr="00FE58BB">
              <w:rPr>
                <w:rFonts w:ascii="Times New Roman" w:eastAsia="SimSun" w:hAnsi="Times New Roman" w:cs="Times New Roman"/>
                <w:i/>
                <w:sz w:val="20"/>
                <w:szCs w:val="20"/>
                <w:lang w:val="en-GB"/>
              </w:rPr>
              <w:t>tdd</w:t>
            </w:r>
            <w:proofErr w:type="spellEnd"/>
            <w:r w:rsidRPr="00FE58BB">
              <w:rPr>
                <w:rFonts w:ascii="Times New Roman" w:eastAsia="SimSun" w:hAnsi="Times New Roman" w:cs="Times New Roman"/>
                <w:i/>
                <w:sz w:val="20"/>
                <w:szCs w:val="20"/>
                <w:lang w:val="en-GB"/>
              </w:rPr>
              <w:t>-</w:t>
            </w:r>
            <w:r w:rsidRPr="00FE58BB">
              <w:rPr>
                <w:rFonts w:ascii="Times New Roman" w:eastAsia="SimSun" w:hAnsi="Times New Roman" w:cs="Times New Roman"/>
                <w:i/>
                <w:sz w:val="20"/>
                <w:szCs w:val="20"/>
              </w:rPr>
              <w:t>UL-DL-</w:t>
            </w:r>
            <w:proofErr w:type="spellStart"/>
            <w:r w:rsidRPr="00FE58BB">
              <w:rPr>
                <w:rFonts w:ascii="Times New Roman" w:eastAsia="SimSun" w:hAnsi="Times New Roman" w:cs="Times New Roman"/>
                <w:i/>
                <w:sz w:val="20"/>
                <w:szCs w:val="20"/>
              </w:rPr>
              <w:t>ConfigurationCommon</w:t>
            </w:r>
            <w:proofErr w:type="spellEnd"/>
            <w:r w:rsidRPr="00FE58BB">
              <w:rPr>
                <w:rFonts w:ascii="Times New Roman" w:eastAsia="SimSun" w:hAnsi="Times New Roman" w:cs="Times New Roman"/>
                <w:sz w:val="20"/>
                <w:szCs w:val="20"/>
              </w:rPr>
              <w:t xml:space="preserve">, and </w:t>
            </w:r>
            <w:proofErr w:type="spellStart"/>
            <w:r w:rsidRPr="00FE58BB">
              <w:rPr>
                <w:rFonts w:ascii="Times New Roman" w:eastAsia="SimSun" w:hAnsi="Times New Roman" w:cs="Times New Roman"/>
                <w:i/>
                <w:sz w:val="20"/>
                <w:szCs w:val="20"/>
              </w:rPr>
              <w:t>tdd</w:t>
            </w:r>
            <w:proofErr w:type="spellEnd"/>
            <w:r w:rsidRPr="00FE58BB">
              <w:rPr>
                <w:rFonts w:ascii="Times New Roman" w:eastAsia="SimSun" w:hAnsi="Times New Roman" w:cs="Times New Roman"/>
                <w:i/>
                <w:sz w:val="20"/>
                <w:szCs w:val="20"/>
              </w:rPr>
              <w:t>-UL-DL-</w:t>
            </w:r>
            <w:proofErr w:type="spellStart"/>
            <w:r w:rsidRPr="00FE58BB">
              <w:rPr>
                <w:rFonts w:ascii="Times New Roman" w:eastAsia="SimSun" w:hAnsi="Times New Roman" w:cs="Times New Roman"/>
                <w:i/>
                <w:sz w:val="20"/>
                <w:szCs w:val="20"/>
              </w:rPr>
              <w:t>ConfigurationDedicated</w:t>
            </w:r>
            <w:proofErr w:type="spellEnd"/>
            <w:r w:rsidRPr="00FE58BB">
              <w:rPr>
                <w:rFonts w:ascii="Times New Roman" w:eastAsia="SimSun" w:hAnsi="Times New Roman" w:cs="Times New Roman"/>
                <w:sz w:val="20"/>
                <w:szCs w:val="20"/>
              </w:rPr>
              <w:t xml:space="preserve">, or when </w:t>
            </w:r>
            <w:proofErr w:type="spellStart"/>
            <w:r w:rsidRPr="00FE58BB">
              <w:rPr>
                <w:rFonts w:ascii="Times New Roman" w:eastAsia="SimSun" w:hAnsi="Times New Roman" w:cs="Times New Roman"/>
                <w:i/>
                <w:sz w:val="20"/>
                <w:szCs w:val="20"/>
              </w:rPr>
              <w:t>tdd</w:t>
            </w:r>
            <w:proofErr w:type="spellEnd"/>
            <w:r w:rsidRPr="00FE58BB">
              <w:rPr>
                <w:rFonts w:ascii="Times New Roman" w:eastAsia="SimSun" w:hAnsi="Times New Roman" w:cs="Times New Roman"/>
                <w:i/>
                <w:sz w:val="20"/>
                <w:szCs w:val="20"/>
              </w:rPr>
              <w:t>-UL-DL-</w:t>
            </w:r>
            <w:proofErr w:type="spellStart"/>
            <w:r w:rsidRPr="00FE58BB">
              <w:rPr>
                <w:rFonts w:ascii="Times New Roman" w:eastAsia="SimSun" w:hAnsi="Times New Roman" w:cs="Times New Roman"/>
                <w:i/>
                <w:sz w:val="20"/>
                <w:szCs w:val="20"/>
              </w:rPr>
              <w:t>ConfigurationCommon</w:t>
            </w:r>
            <w:proofErr w:type="spellEnd"/>
            <w:r w:rsidRPr="00FE58BB">
              <w:rPr>
                <w:rFonts w:ascii="Times New Roman" w:eastAsia="SimSun" w:hAnsi="Times New Roman" w:cs="Times New Roman"/>
                <w:sz w:val="20"/>
                <w:szCs w:val="20"/>
              </w:rPr>
              <w:t xml:space="preserve">, and </w:t>
            </w:r>
            <w:proofErr w:type="spellStart"/>
            <w:r w:rsidRPr="00FE58BB">
              <w:rPr>
                <w:rFonts w:ascii="Times New Roman" w:eastAsia="SimSun" w:hAnsi="Times New Roman" w:cs="Times New Roman"/>
                <w:i/>
                <w:sz w:val="20"/>
                <w:szCs w:val="20"/>
              </w:rPr>
              <w:t>tdd</w:t>
            </w:r>
            <w:proofErr w:type="spellEnd"/>
            <w:r w:rsidRPr="00FE58BB">
              <w:rPr>
                <w:rFonts w:ascii="Times New Roman" w:eastAsia="SimSun" w:hAnsi="Times New Roman" w:cs="Times New Roman"/>
                <w:i/>
                <w:sz w:val="20"/>
                <w:szCs w:val="20"/>
              </w:rPr>
              <w:t>-UL-DL-</w:t>
            </w:r>
            <w:proofErr w:type="spellStart"/>
            <w:r w:rsidRPr="00FE58BB">
              <w:rPr>
                <w:rFonts w:ascii="Times New Roman" w:eastAsia="SimSun" w:hAnsi="Times New Roman" w:cs="Times New Roman"/>
                <w:i/>
                <w:sz w:val="20"/>
                <w:szCs w:val="20"/>
              </w:rPr>
              <w:t>ConfigurationDedicated</w:t>
            </w:r>
            <w:proofErr w:type="spellEnd"/>
            <w:r w:rsidRPr="00FE58BB">
              <w:rPr>
                <w:rFonts w:ascii="Times New Roman" w:eastAsia="SimSun" w:hAnsi="Times New Roman" w:cs="Times New Roman"/>
                <w:sz w:val="20"/>
                <w:szCs w:val="20"/>
              </w:rPr>
              <w:t xml:space="preserve"> are not provided to the UE, and if the UE does not </w:t>
            </w:r>
            <w:r w:rsidRPr="00FE58BB">
              <w:rPr>
                <w:rFonts w:ascii="Times New Roman" w:eastAsia="SimSun" w:hAnsi="Times New Roman" w:cs="Times New Roman"/>
                <w:sz w:val="20"/>
                <w:szCs w:val="20"/>
                <w:lang w:val="en-GB" w:eastAsia="zh-CN"/>
              </w:rPr>
              <w:t xml:space="preserve">detect </w:t>
            </w:r>
            <w:r w:rsidRPr="00FE58BB">
              <w:rPr>
                <w:rFonts w:ascii="Times New Roman" w:eastAsia="SimSun" w:hAnsi="Times New Roman" w:cs="Times New Roman"/>
                <w:sz w:val="20"/>
                <w:szCs w:val="20"/>
                <w:lang w:eastAsia="zh-CN"/>
              </w:rPr>
              <w:t>a DCI format</w:t>
            </w:r>
            <w:r w:rsidRPr="00FE58BB">
              <w:rPr>
                <w:rFonts w:ascii="Times New Roman" w:eastAsia="SimSun" w:hAnsi="Times New Roman" w:cs="Times New Roman"/>
                <w:sz w:val="20"/>
                <w:szCs w:val="20"/>
                <w:lang w:val="en-GB" w:eastAsia="zh-CN"/>
              </w:rPr>
              <w:t xml:space="preserve"> </w:t>
            </w:r>
            <w:r w:rsidRPr="00FE58BB">
              <w:rPr>
                <w:rFonts w:ascii="Times New Roman" w:eastAsia="SimSun" w:hAnsi="Times New Roman" w:cs="Times New Roman"/>
                <w:sz w:val="20"/>
                <w:szCs w:val="20"/>
                <w:lang w:eastAsia="zh-CN"/>
              </w:rPr>
              <w:t>2_0</w:t>
            </w:r>
            <w:r w:rsidRPr="00FE58BB">
              <w:rPr>
                <w:rFonts w:ascii="Times New Roman" w:eastAsia="SimSun" w:hAnsi="Times New Roman" w:cs="Times New Roman"/>
                <w:sz w:val="20"/>
                <w:szCs w:val="20"/>
              </w:rPr>
              <w:t xml:space="preserve"> </w:t>
            </w:r>
            <w:r w:rsidRPr="00FE58BB">
              <w:rPr>
                <w:rFonts w:ascii="Times New Roman" w:eastAsia="SimSun" w:hAnsi="Times New Roman" w:cs="Times New Roman"/>
                <w:sz w:val="20"/>
                <w:szCs w:val="20"/>
                <w:lang w:eastAsia="zh-CN"/>
              </w:rPr>
              <w:t>providing a slot format for the slot</w:t>
            </w:r>
          </w:p>
          <w:p w14:paraId="669308A3" w14:textId="23D04D9F" w:rsidR="00FE58BB" w:rsidRPr="00FE58BB" w:rsidRDefault="00FE58BB" w:rsidP="00FE58BB">
            <w:pPr>
              <w:numPr>
                <w:ilvl w:val="0"/>
                <w:numId w:val="31"/>
              </w:numPr>
              <w:spacing w:after="180"/>
              <w:rPr>
                <w:rFonts w:ascii="Times New Roman" w:eastAsia="SimSun" w:hAnsi="Times New Roman" w:cs="Times New Roman"/>
                <w:sz w:val="20"/>
                <w:szCs w:val="20"/>
                <w:lang w:val="en-GB"/>
              </w:rPr>
            </w:pPr>
            <w:r w:rsidRPr="00FE58BB">
              <w:rPr>
                <w:rFonts w:ascii="Times New Roman" w:eastAsia="SimSun" w:hAnsi="Times New Roman" w:cs="Times New Roman"/>
                <w:sz w:val="20"/>
                <w:szCs w:val="20"/>
              </w:rPr>
              <w:t>t</w:t>
            </w:r>
            <w:r w:rsidRPr="00FE58BB">
              <w:rPr>
                <w:rFonts w:ascii="Times New Roman" w:eastAsia="SimSun" w:hAnsi="Times New Roman" w:cs="Times New Roman"/>
                <w:sz w:val="20"/>
                <w:szCs w:val="20"/>
                <w:lang w:val="en-GB"/>
              </w:rPr>
              <w:t>he UE receive</w:t>
            </w:r>
            <w:r w:rsidRPr="00FE58BB">
              <w:rPr>
                <w:rFonts w:ascii="Times New Roman" w:eastAsia="SimSun" w:hAnsi="Times New Roman" w:cs="Times New Roman"/>
                <w:sz w:val="20"/>
                <w:szCs w:val="20"/>
              </w:rPr>
              <w:t>s</w:t>
            </w:r>
            <w:r w:rsidRPr="00FE58BB">
              <w:rPr>
                <w:rFonts w:ascii="Times New Roman" w:eastAsia="SimSun" w:hAnsi="Times New Roman" w:cs="Times New Roman"/>
                <w:sz w:val="20"/>
                <w:szCs w:val="20"/>
                <w:lang w:val="en-GB"/>
              </w:rPr>
              <w:t xml:space="preserve"> PDSCH or CSI-RS in the set of symbols of the slot if the UE receives a corresponding indication by a DCI format </w:t>
            </w:r>
            <w:r w:rsidRPr="00FE58BB">
              <w:rPr>
                <w:rFonts w:ascii="Times New Roman" w:eastAsia="SimSun" w:hAnsi="Times New Roman" w:cs="Times New Roman"/>
                <w:sz w:val="20"/>
                <w:szCs w:val="20"/>
              </w:rPr>
              <w:t>1_0, DCI format 1_1, or DCI format 0_1</w:t>
            </w:r>
          </w:p>
          <w:p w14:paraId="31BF521F" w14:textId="406557D4" w:rsidR="00FE58BB" w:rsidRPr="00FE58BB" w:rsidRDefault="00FE58BB" w:rsidP="00FE58BB">
            <w:pPr>
              <w:numPr>
                <w:ilvl w:val="0"/>
                <w:numId w:val="31"/>
              </w:numPr>
              <w:spacing w:after="180"/>
              <w:rPr>
                <w:rFonts w:ascii="Times New Roman" w:eastAsia="SimSun" w:hAnsi="Times New Roman" w:cs="Times New Roman"/>
                <w:sz w:val="20"/>
                <w:szCs w:val="20"/>
                <w:lang w:val="en-GB"/>
              </w:rPr>
            </w:pPr>
            <w:r w:rsidRPr="00FE58BB">
              <w:rPr>
                <w:rFonts w:ascii="Times New Roman" w:eastAsia="SimSun" w:hAnsi="Times New Roman" w:cs="Times New Roman"/>
                <w:sz w:val="20"/>
                <w:szCs w:val="20"/>
              </w:rPr>
              <w:t>t</w:t>
            </w:r>
            <w:r w:rsidRPr="00FE58BB">
              <w:rPr>
                <w:rFonts w:ascii="Times New Roman" w:eastAsia="SimSun" w:hAnsi="Times New Roman" w:cs="Times New Roman"/>
                <w:sz w:val="20"/>
                <w:szCs w:val="20"/>
                <w:lang w:val="en-GB"/>
              </w:rPr>
              <w:t>he UE transmit</w:t>
            </w:r>
            <w:r w:rsidRPr="00FE58BB">
              <w:rPr>
                <w:rFonts w:ascii="Times New Roman" w:eastAsia="SimSun" w:hAnsi="Times New Roman" w:cs="Times New Roman"/>
                <w:sz w:val="20"/>
                <w:szCs w:val="20"/>
              </w:rPr>
              <w:t>s</w:t>
            </w:r>
            <w:r w:rsidRPr="00FE58BB">
              <w:rPr>
                <w:rFonts w:ascii="Times New Roman" w:eastAsia="SimSun" w:hAnsi="Times New Roman" w:cs="Times New Roman"/>
                <w:sz w:val="20"/>
                <w:szCs w:val="20"/>
                <w:lang w:val="en-GB"/>
              </w:rPr>
              <w:t xml:space="preserve"> PUSCH, PUCCH, PRACH, or SRS in the set of symbols of the slot if the UE receives a corresponding indication by a DCI format </w:t>
            </w:r>
            <w:r w:rsidRPr="00FE58BB">
              <w:rPr>
                <w:rFonts w:ascii="Times New Roman" w:eastAsia="SimSun" w:hAnsi="Times New Roman" w:cs="Times New Roman"/>
                <w:sz w:val="20"/>
                <w:szCs w:val="20"/>
              </w:rPr>
              <w:t xml:space="preserve">0_0, DCI format 0_1, </w:t>
            </w:r>
            <w:r w:rsidRPr="00FE58BB">
              <w:rPr>
                <w:rFonts w:ascii="Times New Roman" w:eastAsia="SimSun" w:hAnsi="Times New Roman" w:cs="Times New Roman"/>
                <w:sz w:val="20"/>
                <w:szCs w:val="20"/>
                <w:lang w:val="en-GB"/>
              </w:rPr>
              <w:t xml:space="preserve">DCI format </w:t>
            </w:r>
            <w:r w:rsidRPr="00FE58BB">
              <w:rPr>
                <w:rFonts w:ascii="Times New Roman" w:eastAsia="SimSun" w:hAnsi="Times New Roman" w:cs="Times New Roman"/>
                <w:sz w:val="20"/>
                <w:szCs w:val="20"/>
              </w:rPr>
              <w:t>1_0, DCI format 1_1, or DCI format 2_3</w:t>
            </w:r>
          </w:p>
          <w:p w14:paraId="13BE413C" w14:textId="640513D5" w:rsidR="00FE58BB" w:rsidRPr="00FE58BB" w:rsidRDefault="00FE58BB" w:rsidP="00FE58BB">
            <w:pPr>
              <w:numPr>
                <w:ilvl w:val="0"/>
                <w:numId w:val="31"/>
              </w:numPr>
              <w:spacing w:after="180"/>
              <w:rPr>
                <w:rFonts w:ascii="Times New Roman" w:eastAsia="SimSun" w:hAnsi="Times New Roman" w:cs="Times New Roman"/>
                <w:sz w:val="20"/>
                <w:szCs w:val="20"/>
                <w:lang w:val="en-GB"/>
              </w:rPr>
            </w:pPr>
            <w:r w:rsidRPr="00FE58BB">
              <w:rPr>
                <w:rFonts w:ascii="Times New Roman" w:eastAsia="SimSun" w:hAnsi="Times New Roman" w:cs="Times New Roman"/>
                <w:sz w:val="20"/>
                <w:szCs w:val="20"/>
              </w:rPr>
              <w:t>t</w:t>
            </w:r>
            <w:r w:rsidRPr="00FE58BB">
              <w:rPr>
                <w:rFonts w:ascii="Times New Roman" w:eastAsia="SimSun" w:hAnsi="Times New Roman" w:cs="Times New Roman"/>
                <w:sz w:val="20"/>
                <w:szCs w:val="20"/>
                <w:lang w:val="en-GB"/>
              </w:rPr>
              <w:t>he UE receive</w:t>
            </w:r>
            <w:r w:rsidRPr="00FE58BB">
              <w:rPr>
                <w:rFonts w:ascii="Times New Roman" w:eastAsia="SimSun" w:hAnsi="Times New Roman" w:cs="Times New Roman"/>
                <w:sz w:val="20"/>
                <w:szCs w:val="20"/>
              </w:rPr>
              <w:t>s</w:t>
            </w:r>
            <w:r w:rsidRPr="00FE58BB">
              <w:rPr>
                <w:rFonts w:ascii="Times New Roman" w:eastAsia="SimSun" w:hAnsi="Times New Roman" w:cs="Times New Roman"/>
                <w:sz w:val="20"/>
                <w:szCs w:val="20"/>
                <w:lang w:val="en-GB"/>
              </w:rPr>
              <w:t xml:space="preserve"> PDCCH as described in Subclause</w:t>
            </w:r>
            <w:r w:rsidRPr="00FE58BB">
              <w:rPr>
                <w:rFonts w:ascii="Times New Roman" w:eastAsia="SimSun" w:hAnsi="Times New Roman" w:cs="Times New Roman"/>
                <w:sz w:val="20"/>
                <w:szCs w:val="20"/>
              </w:rPr>
              <w:t xml:space="preserve"> 10.1</w:t>
            </w:r>
          </w:p>
          <w:p w14:paraId="04D969B3" w14:textId="15881BC6" w:rsidR="00FE58BB" w:rsidRPr="00FE58BB" w:rsidRDefault="00FE58BB" w:rsidP="00FE58BB">
            <w:pPr>
              <w:numPr>
                <w:ilvl w:val="0"/>
                <w:numId w:val="31"/>
              </w:numPr>
              <w:spacing w:after="180"/>
              <w:rPr>
                <w:rFonts w:ascii="Times New Roman" w:eastAsia="SimSun" w:hAnsi="Times New Roman" w:cs="Times New Roman"/>
                <w:sz w:val="20"/>
                <w:szCs w:val="20"/>
                <w:lang w:val="en-GB"/>
              </w:rPr>
            </w:pPr>
            <w:proofErr w:type="spellStart"/>
            <w:r w:rsidRPr="00FE58BB">
              <w:rPr>
                <w:rFonts w:ascii="Times New Roman" w:eastAsia="SimSun" w:hAnsi="Times New Roman" w:cs="Times New Roman"/>
                <w:sz w:val="20"/>
                <w:szCs w:val="20"/>
              </w:rPr>
              <w:t>i</w:t>
            </w:r>
            <w:r w:rsidRPr="00FE58BB">
              <w:rPr>
                <w:rFonts w:ascii="Times New Roman" w:eastAsia="SimSun" w:hAnsi="Times New Roman" w:cs="Times New Roman"/>
                <w:sz w:val="20"/>
                <w:szCs w:val="20"/>
                <w:lang w:val="en-GB"/>
              </w:rPr>
              <w:t>f</w:t>
            </w:r>
            <w:proofErr w:type="spellEnd"/>
            <w:r w:rsidRPr="00FE58BB">
              <w:rPr>
                <w:rFonts w:ascii="Times New Roman" w:eastAsia="SimSun" w:hAnsi="Times New Roman" w:cs="Times New Roman"/>
                <w:sz w:val="20"/>
                <w:szCs w:val="20"/>
                <w:lang w:val="en-GB"/>
              </w:rPr>
              <w:t xml:space="preserve"> the UE is configured by higher layers </w:t>
            </w:r>
            <w:r w:rsidRPr="00FE58BB">
              <w:rPr>
                <w:rFonts w:ascii="Times New Roman" w:eastAsia="SimSun" w:hAnsi="Times New Roman" w:cs="Times New Roman"/>
                <w:sz w:val="20"/>
                <w:szCs w:val="20"/>
              </w:rPr>
              <w:t>to receive</w:t>
            </w:r>
            <w:r w:rsidRPr="00FE58BB">
              <w:rPr>
                <w:rFonts w:ascii="Times New Roman" w:eastAsia="SimSun" w:hAnsi="Times New Roman" w:cs="Times New Roman"/>
                <w:sz w:val="20"/>
                <w:szCs w:val="20"/>
                <w:lang w:val="en-GB"/>
              </w:rPr>
              <w:t xml:space="preserve"> PDSCH or CSI-RS in the set of symbols of the slot, the UE </w:t>
            </w:r>
            <w:r w:rsidRPr="00FE58BB">
              <w:rPr>
                <w:rFonts w:ascii="Times New Roman" w:eastAsia="SimSun" w:hAnsi="Times New Roman" w:cs="Times New Roman"/>
                <w:sz w:val="20"/>
                <w:szCs w:val="20"/>
              </w:rPr>
              <w:t>does</w:t>
            </w:r>
            <w:r w:rsidRPr="00FE58BB">
              <w:rPr>
                <w:rFonts w:ascii="Times New Roman" w:eastAsia="SimSun" w:hAnsi="Times New Roman" w:cs="Times New Roman"/>
                <w:sz w:val="20"/>
                <w:szCs w:val="20"/>
                <w:lang w:val="en-GB"/>
              </w:rPr>
              <w:t xml:space="preserve"> not receive the PDSCH or the CSI-RS </w:t>
            </w:r>
            <w:r w:rsidRPr="00FE58BB">
              <w:rPr>
                <w:rFonts w:ascii="Times New Roman" w:eastAsia="SimSun" w:hAnsi="Times New Roman" w:cs="Times New Roman"/>
                <w:sz w:val="20"/>
                <w:szCs w:val="20"/>
                <w:lang w:val="en-GB" w:eastAsia="zh-CN"/>
              </w:rPr>
              <w:t xml:space="preserve">in the set of </w:t>
            </w:r>
            <w:r w:rsidRPr="00FE58BB">
              <w:rPr>
                <w:rFonts w:ascii="Times New Roman" w:eastAsia="SimSun" w:hAnsi="Times New Roman" w:cs="Times New Roman"/>
                <w:sz w:val="20"/>
                <w:szCs w:val="20"/>
                <w:lang w:val="en-GB"/>
              </w:rPr>
              <w:t>symbols of the slot</w:t>
            </w:r>
          </w:p>
          <w:p w14:paraId="23B8B5C5" w14:textId="4F583B92" w:rsidR="00FE58BB" w:rsidRPr="00FE58BB" w:rsidRDefault="00FE58BB" w:rsidP="00FE58BB">
            <w:pPr>
              <w:numPr>
                <w:ilvl w:val="0"/>
                <w:numId w:val="31"/>
              </w:numPr>
              <w:spacing w:after="180"/>
              <w:rPr>
                <w:rFonts w:ascii="Times New Roman" w:eastAsia="SimSun" w:hAnsi="Times New Roman" w:cs="Times New Roman"/>
                <w:sz w:val="20"/>
                <w:szCs w:val="20"/>
                <w:lang w:val="en-GB"/>
              </w:rPr>
            </w:pPr>
            <w:proofErr w:type="spellStart"/>
            <w:r w:rsidRPr="00FE58BB">
              <w:rPr>
                <w:rFonts w:ascii="Times New Roman" w:eastAsia="SimSun" w:hAnsi="Times New Roman" w:cs="Times New Roman"/>
                <w:sz w:val="20"/>
                <w:szCs w:val="20"/>
              </w:rPr>
              <w:t>i</w:t>
            </w:r>
            <w:r w:rsidRPr="00FE58BB">
              <w:rPr>
                <w:rFonts w:ascii="Times New Roman" w:eastAsia="SimSun" w:hAnsi="Times New Roman" w:cs="Times New Roman"/>
                <w:sz w:val="20"/>
                <w:szCs w:val="20"/>
                <w:lang w:val="en-GB"/>
              </w:rPr>
              <w:t>f</w:t>
            </w:r>
            <w:proofErr w:type="spellEnd"/>
            <w:r w:rsidRPr="00FE58BB">
              <w:rPr>
                <w:rFonts w:ascii="Times New Roman" w:eastAsia="SimSun" w:hAnsi="Times New Roman" w:cs="Times New Roman"/>
                <w:sz w:val="20"/>
                <w:szCs w:val="20"/>
                <w:lang w:val="en-GB"/>
              </w:rPr>
              <w:t xml:space="preserve"> the UE is configured by higher layers </w:t>
            </w:r>
            <w:r w:rsidRPr="00FE58BB">
              <w:rPr>
                <w:rFonts w:ascii="Times New Roman" w:eastAsia="SimSun" w:hAnsi="Times New Roman" w:cs="Times New Roman"/>
                <w:sz w:val="20"/>
                <w:szCs w:val="20"/>
              </w:rPr>
              <w:t>to</w:t>
            </w:r>
            <w:r w:rsidRPr="00FE58BB">
              <w:rPr>
                <w:rFonts w:ascii="Times New Roman" w:eastAsia="SimSun" w:hAnsi="Times New Roman" w:cs="Times New Roman"/>
                <w:sz w:val="20"/>
                <w:szCs w:val="20"/>
                <w:lang w:val="en-GB"/>
              </w:rPr>
              <w:t xml:space="preserve"> </w:t>
            </w:r>
            <w:proofErr w:type="spellStart"/>
            <w:r w:rsidRPr="00FE58BB">
              <w:rPr>
                <w:rFonts w:ascii="Times New Roman" w:eastAsia="SimSun" w:hAnsi="Times New Roman" w:cs="Times New Roman"/>
                <w:sz w:val="20"/>
                <w:szCs w:val="20"/>
                <w:lang w:val="en-GB"/>
              </w:rPr>
              <w:t>transmi</w:t>
            </w:r>
            <w:proofErr w:type="spellEnd"/>
            <w:r w:rsidRPr="00FE58BB">
              <w:rPr>
                <w:rFonts w:ascii="Times New Roman" w:eastAsia="SimSun" w:hAnsi="Times New Roman" w:cs="Times New Roman"/>
                <w:sz w:val="20"/>
                <w:szCs w:val="20"/>
              </w:rPr>
              <w:t>t</w:t>
            </w:r>
            <w:r w:rsidRPr="00FE58BB">
              <w:rPr>
                <w:rFonts w:ascii="Times New Roman" w:eastAsia="SimSun" w:hAnsi="Times New Roman" w:cs="Times New Roman"/>
                <w:sz w:val="20"/>
                <w:szCs w:val="20"/>
                <w:lang w:val="en-GB"/>
              </w:rPr>
              <w:t xml:space="preserve"> SRS, or PUCCH, or PUSCH, or PRACH in the set of symbols of the slot, the UE </w:t>
            </w:r>
          </w:p>
          <w:p w14:paraId="002213D2" w14:textId="77777777" w:rsidR="00FE58BB" w:rsidRPr="00FE58BB" w:rsidRDefault="00FE58BB" w:rsidP="00FE58BB">
            <w:pPr>
              <w:spacing w:after="180"/>
              <w:ind w:left="851" w:hanging="284"/>
              <w:rPr>
                <w:rFonts w:ascii="Times New Roman" w:eastAsia="SimSun" w:hAnsi="Times New Roman" w:cs="Times New Roman"/>
                <w:sz w:val="20"/>
                <w:szCs w:val="20"/>
              </w:rPr>
            </w:pPr>
            <w:r w:rsidRPr="00FE58BB">
              <w:rPr>
                <w:rFonts w:ascii="Times New Roman" w:eastAsia="SimSun" w:hAnsi="Times New Roman" w:cs="Times New Roman"/>
                <w:sz w:val="20"/>
                <w:szCs w:val="20"/>
              </w:rPr>
              <w:t>-</w:t>
            </w:r>
            <w:r w:rsidRPr="00FE58BB">
              <w:rPr>
                <w:rFonts w:ascii="Times New Roman" w:eastAsia="SimSun" w:hAnsi="Times New Roman" w:cs="Times New Roman"/>
                <w:sz w:val="20"/>
                <w:szCs w:val="20"/>
              </w:rPr>
              <w:tab/>
              <w:t>does</w:t>
            </w:r>
            <w:r w:rsidRPr="00FE58BB">
              <w:rPr>
                <w:rFonts w:ascii="Times New Roman" w:eastAsia="SimSun" w:hAnsi="Times New Roman" w:cs="Times New Roman"/>
                <w:sz w:val="20"/>
                <w:szCs w:val="20"/>
                <w:lang w:val="en-GB"/>
              </w:rPr>
              <w:t xml:space="preserve"> not transmit the PUCCH, or the PUSCH, or the PRACH in the slot and does not transmit the SRS in symbols from the set of symbols in the slot, if any, starting from a symbol that is a number of symbols equal to the PUSCH preparation time </w:t>
            </w:r>
            <w:del w:id="12" w:author="李娜-5G" w:date="2019-08-12T11:46:00Z">
              <w:r w:rsidRPr="00FE58BB" w:rsidDel="00CA18D4">
                <w:rPr>
                  <w:rFonts w:ascii="Times New Roman" w:eastAsia="SimSun" w:hAnsi="Times New Roman" w:cs="Times New Roman"/>
                  <w:sz w:val="20"/>
                  <w:szCs w:val="20"/>
                  <w:lang w:val="en-GB"/>
                </w:rPr>
                <w:delText>N</w:delText>
              </w:r>
              <w:r w:rsidRPr="00FE58BB" w:rsidDel="00CA18D4">
                <w:rPr>
                  <w:rFonts w:ascii="Times New Roman" w:eastAsia="SimSun" w:hAnsi="Times New Roman" w:cs="Times New Roman"/>
                  <w:sz w:val="20"/>
                  <w:szCs w:val="20"/>
                  <w:vertAlign w:val="subscript"/>
                  <w:lang w:val="en-GB"/>
                </w:rPr>
                <w:delText>2</w:delText>
              </w:r>
            </w:del>
            <w:ins w:id="13" w:author="李娜-5G" w:date="2019-08-12T11:46:00Z">
              <w:r w:rsidRPr="00FE58BB">
                <w:rPr>
                  <w:rFonts w:ascii="Times New Roman" w:eastAsia="SimSun" w:hAnsi="Times New Roman" w:cs="Times New Roman"/>
                  <w:sz w:val="20"/>
                  <w:szCs w:val="20"/>
                  <w:lang w:val="en-GB"/>
                </w:rPr>
                <w:t xml:space="preserve"> </w:t>
              </w:r>
            </w:ins>
            <w:ins w:id="14" w:author="李娜-5G" w:date="2019-08-12T11:46:00Z">
              <w:r w:rsidRPr="00FE58BB">
                <w:rPr>
                  <w:rFonts w:ascii="Times New Roman" w:eastAsia="SimSun" w:hAnsi="Times New Roman" w:cs="Times New Roman"/>
                  <w:position w:val="-12"/>
                  <w:sz w:val="20"/>
                  <w:szCs w:val="20"/>
                  <w:lang w:val="en-GB"/>
                </w:rPr>
                <w:object w:dxaOrig="480" w:dyaOrig="320" w14:anchorId="2E96F939">
                  <v:shape id="_x0000_i1027" type="#_x0000_t75" style="width:20.75pt;height:14.4pt" o:ole="">
                    <v:imagedata r:id="rId20" o:title=""/>
                  </v:shape>
                  <o:OLEObject Type="Embed" ProgID="Equation.3" ShapeID="_x0000_i1027" DrawAspect="Content" ObjectID="_1628349216" r:id="rId24"/>
                </w:object>
              </w:r>
            </w:ins>
            <w:del w:id="15" w:author="李娜-5G" w:date="2019-08-12T11:46:00Z">
              <w:r w:rsidRPr="00FE58BB" w:rsidDel="00CA18D4">
                <w:rPr>
                  <w:rFonts w:ascii="Times New Roman" w:eastAsia="SimSun" w:hAnsi="Times New Roman" w:cs="Times New Roman"/>
                  <w:sz w:val="20"/>
                  <w:szCs w:val="20"/>
                  <w:lang w:val="en-GB"/>
                </w:rPr>
                <w:delText xml:space="preserve"> </w:delText>
              </w:r>
            </w:del>
            <w:r w:rsidRPr="00FE58BB">
              <w:rPr>
                <w:rFonts w:ascii="Times New Roman" w:eastAsia="SimSun" w:hAnsi="Times New Roman" w:cs="Times New Roman"/>
                <w:sz w:val="20"/>
                <w:szCs w:val="20"/>
                <w:lang w:val="en-GB"/>
              </w:rPr>
              <w:t>for the corresponding PUSCH timing capability</w:t>
            </w:r>
            <w:ins w:id="16" w:author="李娜-5G" w:date="2019-08-12T11:47:00Z">
              <w:r w:rsidRPr="00FE58BB">
                <w:rPr>
                  <w:rFonts w:ascii="Times New Roman" w:eastAsia="SimSun" w:hAnsi="Times New Roman" w:cs="Times New Roman"/>
                  <w:sz w:val="20"/>
                  <w:szCs w:val="20"/>
                  <w:lang w:val="en-GB"/>
                </w:rPr>
                <w:t xml:space="preserve"> assuming </w:t>
              </w:r>
            </w:ins>
            <w:ins w:id="17" w:author="李娜-5G" w:date="2019-08-12T11:47:00Z">
              <w:r w:rsidRPr="00FE58BB">
                <w:rPr>
                  <w:rFonts w:ascii="Times New Roman" w:eastAsia="SimSun" w:hAnsi="Times New Roman" w:cs="Times New Roman"/>
                  <w:position w:val="-12"/>
                  <w:sz w:val="20"/>
                  <w:szCs w:val="20"/>
                  <w:lang w:val="en-GB"/>
                </w:rPr>
                <w:object w:dxaOrig="620" w:dyaOrig="320" w14:anchorId="70E3C397">
                  <v:shape id="_x0000_i1028" type="#_x0000_t75" style="width:27.65pt;height:14.4pt" o:ole="">
                    <v:imagedata r:id="rId22" o:title=""/>
                  </v:shape>
                  <o:OLEObject Type="Embed" ProgID="Equation.3" ShapeID="_x0000_i1028" DrawAspect="Content" ObjectID="_1628349217" r:id="rId25"/>
                </w:object>
              </w:r>
            </w:ins>
            <w:r w:rsidRPr="00FE58BB">
              <w:rPr>
                <w:rFonts w:ascii="Times New Roman" w:eastAsia="SimSun" w:hAnsi="Times New Roman" w:cs="Times New Roman"/>
                <w:sz w:val="20"/>
                <w:szCs w:val="20"/>
                <w:lang w:val="en-GB"/>
              </w:rPr>
              <w:t xml:space="preserve"> after a last symbol of a CORESET where the UE is configured to </w:t>
            </w:r>
            <w:r w:rsidRPr="00FE58BB">
              <w:rPr>
                <w:rFonts w:ascii="Times New Roman" w:eastAsia="SimSun" w:hAnsi="Times New Roman" w:cs="Times New Roman"/>
                <w:sz w:val="20"/>
                <w:szCs w:val="20"/>
              </w:rPr>
              <w:t>monitor PDCCH for</w:t>
            </w:r>
            <w:r w:rsidRPr="00FE58BB">
              <w:rPr>
                <w:rFonts w:ascii="Times New Roman" w:eastAsia="SimSun" w:hAnsi="Times New Roman" w:cs="Times New Roman"/>
                <w:sz w:val="20"/>
                <w:szCs w:val="20"/>
                <w:lang w:val="en-GB"/>
              </w:rPr>
              <w:t xml:space="preserve"> DCI format 2_0</w:t>
            </w:r>
          </w:p>
          <w:p w14:paraId="365F1D2E" w14:textId="77777777" w:rsidR="00FE58BB" w:rsidRPr="00FE58BB" w:rsidRDefault="00FE58BB" w:rsidP="00FE58BB">
            <w:pPr>
              <w:spacing w:after="180"/>
              <w:ind w:left="851" w:hanging="284"/>
              <w:rPr>
                <w:rFonts w:ascii="Times New Roman" w:eastAsia="SimSun" w:hAnsi="Times New Roman" w:cs="Times New Roman"/>
                <w:sz w:val="20"/>
                <w:szCs w:val="20"/>
                <w:lang w:val="en-GB"/>
              </w:rPr>
            </w:pPr>
            <w:r w:rsidRPr="00FE58BB">
              <w:rPr>
                <w:rFonts w:ascii="Times New Roman" w:eastAsia="SimSun" w:hAnsi="Times New Roman" w:cs="Times New Roman"/>
                <w:sz w:val="20"/>
                <w:szCs w:val="20"/>
                <w:lang w:val="en-GB"/>
              </w:rPr>
              <w:t>-</w:t>
            </w:r>
            <w:r w:rsidRPr="00FE58BB">
              <w:rPr>
                <w:rFonts w:ascii="Times New Roman" w:eastAsia="SimSun" w:hAnsi="Times New Roman" w:cs="Times New Roman"/>
                <w:sz w:val="20"/>
                <w:szCs w:val="20"/>
                <w:lang w:val="en-GB"/>
              </w:rPr>
              <w:tab/>
            </w:r>
            <w:r w:rsidRPr="00FE58BB">
              <w:rPr>
                <w:rFonts w:ascii="Times New Roman" w:eastAsia="SimSun" w:hAnsi="Times New Roman" w:cs="Times New Roman"/>
                <w:sz w:val="20"/>
                <w:szCs w:val="20"/>
              </w:rPr>
              <w:t>does</w:t>
            </w:r>
            <w:r w:rsidRPr="00FE58BB">
              <w:rPr>
                <w:rFonts w:ascii="Times New Roman" w:eastAsia="SimSun" w:hAnsi="Times New Roman" w:cs="Times New Roman"/>
                <w:sz w:val="20"/>
                <w:szCs w:val="20"/>
                <w:lang w:val="en-GB"/>
              </w:rPr>
              <w:t xml:space="preserve"> not expect to cancel the transmission of the SRS, or the PUCCH, or the PUSCH, or the PRACH in symbols from the set of symbols in the slot, if any, starting before a symbol that is a number of symbols equal to the PUSCH preparation time </w:t>
            </w:r>
            <w:del w:id="18" w:author="李娜-5G" w:date="2019-08-12T11:47:00Z">
              <w:r w:rsidRPr="00FE58BB" w:rsidDel="002C13F7">
                <w:rPr>
                  <w:rFonts w:ascii="Times New Roman" w:eastAsia="SimSun" w:hAnsi="Times New Roman" w:cs="Times New Roman"/>
                  <w:sz w:val="20"/>
                  <w:szCs w:val="20"/>
                  <w:lang w:val="en-GB"/>
                </w:rPr>
                <w:delText>N</w:delText>
              </w:r>
              <w:r w:rsidRPr="00FE58BB" w:rsidDel="002C13F7">
                <w:rPr>
                  <w:rFonts w:ascii="Times New Roman" w:eastAsia="SimSun" w:hAnsi="Times New Roman" w:cs="Times New Roman"/>
                  <w:sz w:val="20"/>
                  <w:szCs w:val="20"/>
                  <w:vertAlign w:val="subscript"/>
                  <w:lang w:val="en-GB"/>
                </w:rPr>
                <w:delText>2</w:delText>
              </w:r>
            </w:del>
            <w:del w:id="19" w:author="李娜-5G" w:date="2019-08-12T11:48:00Z">
              <w:r w:rsidRPr="00FE58BB" w:rsidDel="002C13F7">
                <w:rPr>
                  <w:rFonts w:ascii="Times New Roman" w:eastAsia="SimSun" w:hAnsi="Times New Roman" w:cs="Times New Roman"/>
                  <w:sz w:val="20"/>
                  <w:szCs w:val="20"/>
                  <w:lang w:val="en-GB"/>
                </w:rPr>
                <w:delText xml:space="preserve"> </w:delText>
              </w:r>
            </w:del>
            <w:ins w:id="20" w:author="李娜-5G" w:date="2019-08-12T11:48:00Z">
              <w:r w:rsidRPr="00FE58BB">
                <w:rPr>
                  <w:rFonts w:ascii="Times New Roman" w:eastAsia="SimSun" w:hAnsi="Times New Roman" w:cs="Times New Roman"/>
                  <w:position w:val="-12"/>
                  <w:sz w:val="20"/>
                  <w:szCs w:val="20"/>
                  <w:lang w:val="en-GB"/>
                </w:rPr>
                <w:object w:dxaOrig="480" w:dyaOrig="320" w14:anchorId="6CD3676C">
                  <v:shape id="_x0000_i1029" type="#_x0000_t75" style="width:20.75pt;height:14.4pt" o:ole="">
                    <v:imagedata r:id="rId20" o:title=""/>
                  </v:shape>
                  <o:OLEObject Type="Embed" ProgID="Equation.3" ShapeID="_x0000_i1029" DrawAspect="Content" ObjectID="_1628349218" r:id="rId26"/>
                </w:object>
              </w:r>
            </w:ins>
            <w:ins w:id="21" w:author="李娜-5G" w:date="2019-08-12T11:48:00Z">
              <w:r w:rsidRPr="00FE58BB">
                <w:rPr>
                  <w:rFonts w:ascii="Times New Roman" w:eastAsia="SimSun" w:hAnsi="Times New Roman" w:cs="Times New Roman"/>
                  <w:sz w:val="20"/>
                  <w:szCs w:val="20"/>
                  <w:lang w:val="en-GB"/>
                </w:rPr>
                <w:t xml:space="preserve"> </w:t>
              </w:r>
            </w:ins>
            <w:r w:rsidRPr="00FE58BB">
              <w:rPr>
                <w:rFonts w:ascii="Times New Roman" w:eastAsia="SimSun" w:hAnsi="Times New Roman" w:cs="Times New Roman"/>
                <w:sz w:val="20"/>
                <w:szCs w:val="20"/>
                <w:lang w:val="en-GB"/>
              </w:rPr>
              <w:t xml:space="preserve">for the corresponding PUSCH timing capability </w:t>
            </w:r>
            <w:ins w:id="22" w:author="李娜-5G" w:date="2019-08-12T11:47:00Z">
              <w:r w:rsidRPr="00FE58BB">
                <w:rPr>
                  <w:rFonts w:ascii="Times New Roman" w:eastAsia="SimSun" w:hAnsi="Times New Roman" w:cs="Times New Roman"/>
                  <w:sz w:val="20"/>
                  <w:szCs w:val="20"/>
                  <w:lang w:val="en-GB"/>
                </w:rPr>
                <w:t xml:space="preserve">assuming </w:t>
              </w:r>
            </w:ins>
            <w:ins w:id="23" w:author="李娜-5G" w:date="2019-08-12T11:47:00Z">
              <w:r w:rsidRPr="00FE58BB">
                <w:rPr>
                  <w:rFonts w:ascii="Times New Roman" w:eastAsia="SimSun" w:hAnsi="Times New Roman" w:cs="Times New Roman"/>
                  <w:position w:val="-12"/>
                  <w:sz w:val="20"/>
                  <w:szCs w:val="20"/>
                  <w:lang w:val="en-GB"/>
                </w:rPr>
                <w:object w:dxaOrig="620" w:dyaOrig="320" w14:anchorId="053385E9">
                  <v:shape id="_x0000_i1030" type="#_x0000_t75" style="width:27.65pt;height:14.4pt" o:ole="">
                    <v:imagedata r:id="rId22" o:title=""/>
                  </v:shape>
                  <o:OLEObject Type="Embed" ProgID="Equation.3" ShapeID="_x0000_i1030" DrawAspect="Content" ObjectID="_1628349219" r:id="rId27"/>
                </w:object>
              </w:r>
            </w:ins>
            <w:r w:rsidRPr="00FE58BB">
              <w:rPr>
                <w:rFonts w:ascii="Times New Roman" w:eastAsia="SimSun" w:hAnsi="Times New Roman" w:cs="Times New Roman"/>
                <w:sz w:val="20"/>
                <w:szCs w:val="20"/>
                <w:lang w:val="en-GB"/>
              </w:rPr>
              <w:t xml:space="preserve">after a last symbol of a CORESET where the UE is configured to </w:t>
            </w:r>
            <w:r w:rsidRPr="00FE58BB">
              <w:rPr>
                <w:rFonts w:ascii="Times New Roman" w:eastAsia="SimSun" w:hAnsi="Times New Roman" w:cs="Times New Roman"/>
                <w:sz w:val="20"/>
                <w:szCs w:val="20"/>
              </w:rPr>
              <w:t>monitor PDCCH for</w:t>
            </w:r>
            <w:r w:rsidRPr="00FE58BB">
              <w:rPr>
                <w:rFonts w:ascii="Times New Roman" w:eastAsia="SimSun" w:hAnsi="Times New Roman" w:cs="Times New Roman"/>
                <w:sz w:val="20"/>
                <w:szCs w:val="20"/>
                <w:lang w:val="en-GB"/>
              </w:rPr>
              <w:t xml:space="preserve"> DCI format 2_0 </w:t>
            </w:r>
          </w:p>
          <w:p w14:paraId="1F3017F0" w14:textId="266440FC" w:rsidR="00AB2C21" w:rsidRPr="00FE58BB" w:rsidRDefault="00AB2C21" w:rsidP="00094309">
            <w:pPr>
              <w:jc w:val="both"/>
              <w:rPr>
                <w:lang w:val="en-GB" w:eastAsia="ja-JP"/>
              </w:rPr>
            </w:pPr>
          </w:p>
        </w:tc>
      </w:tr>
    </w:tbl>
    <w:p w14:paraId="56A87D4E" w14:textId="53312E13" w:rsidR="002A1965" w:rsidRDefault="00DF1F3B" w:rsidP="00094309">
      <w:pPr>
        <w:jc w:val="both"/>
        <w:rPr>
          <w:lang w:eastAsia="ja-JP"/>
        </w:rPr>
      </w:pPr>
      <w:r>
        <w:rPr>
          <w:lang w:eastAsia="ja-JP"/>
        </w:rPr>
        <w:lastRenderedPageBreak/>
        <w:t>R1-190</w:t>
      </w:r>
      <w:r w:rsidR="002A1965">
        <w:rPr>
          <w:rFonts w:hint="eastAsia"/>
          <w:lang w:eastAsia="ja-JP"/>
        </w:rPr>
        <w:t>8</w:t>
      </w:r>
      <w:r w:rsidR="002A1965">
        <w:rPr>
          <w:lang w:eastAsia="ja-JP"/>
        </w:rPr>
        <w:t>563:</w:t>
      </w:r>
    </w:p>
    <w:tbl>
      <w:tblPr>
        <w:tblStyle w:val="TableGrid"/>
        <w:tblW w:w="0" w:type="auto"/>
        <w:tblLook w:val="04A0" w:firstRow="1" w:lastRow="0" w:firstColumn="1" w:lastColumn="0" w:noHBand="0" w:noVBand="1"/>
      </w:tblPr>
      <w:tblGrid>
        <w:gridCol w:w="9350"/>
      </w:tblGrid>
      <w:tr w:rsidR="002A1965" w14:paraId="12E27CDB" w14:textId="77777777" w:rsidTr="002A1965">
        <w:tc>
          <w:tcPr>
            <w:tcW w:w="9350" w:type="dxa"/>
          </w:tcPr>
          <w:p w14:paraId="65428407" w14:textId="77777777" w:rsidR="00700EB8" w:rsidRPr="00700EB8" w:rsidRDefault="00700EB8" w:rsidP="00700EB8">
            <w:pPr>
              <w:keepNext/>
              <w:keepLines/>
              <w:spacing w:before="180" w:after="180"/>
              <w:ind w:left="1134" w:hanging="1134"/>
              <w:outlineLvl w:val="1"/>
              <w:rPr>
                <w:rFonts w:ascii="Arial" w:eastAsia="SimSun" w:hAnsi="Arial" w:cs="Times New Roman"/>
                <w:sz w:val="32"/>
                <w:szCs w:val="20"/>
                <w:lang w:val="en-GB" w:eastAsia="zh-CN"/>
              </w:rPr>
            </w:pPr>
            <w:r w:rsidRPr="00700EB8">
              <w:rPr>
                <w:rFonts w:ascii="Arial" w:eastAsia="SimSun" w:hAnsi="Arial" w:cs="Times New Roman"/>
                <w:sz w:val="32"/>
                <w:szCs w:val="20"/>
                <w:lang w:val="en-GB" w:eastAsia="zh-CN"/>
              </w:rPr>
              <w:lastRenderedPageBreak/>
              <w:t>11.1</w:t>
            </w:r>
            <w:r w:rsidRPr="00700EB8">
              <w:rPr>
                <w:rFonts w:ascii="Arial" w:eastAsia="SimSun" w:hAnsi="Arial" w:cs="Times New Roman"/>
                <w:sz w:val="32"/>
                <w:szCs w:val="20"/>
                <w:lang w:val="en-GB" w:eastAsia="zh-CN"/>
              </w:rPr>
              <w:tab/>
              <w:t>Slot configuration</w:t>
            </w:r>
          </w:p>
          <w:p w14:paraId="3B790908" w14:textId="77777777" w:rsidR="002A1965" w:rsidRDefault="00700EB8" w:rsidP="00094309">
            <w:pPr>
              <w:jc w:val="both"/>
              <w:rPr>
                <w:lang w:eastAsia="ja-JP"/>
              </w:rPr>
            </w:pPr>
            <w:r>
              <w:rPr>
                <w:rFonts w:hint="eastAsia"/>
                <w:lang w:eastAsia="ja-JP"/>
              </w:rPr>
              <w:t>[</w:t>
            </w:r>
            <w:r>
              <w:rPr>
                <w:lang w:eastAsia="ja-JP"/>
              </w:rPr>
              <w:t>…]</w:t>
            </w:r>
          </w:p>
          <w:p w14:paraId="3DD1BCD9" w14:textId="77777777" w:rsidR="00C431FE" w:rsidRPr="00C431FE" w:rsidRDefault="00C431FE" w:rsidP="00C431FE">
            <w:pPr>
              <w:spacing w:after="180"/>
              <w:rPr>
                <w:rFonts w:ascii="Times New Roman" w:eastAsia="SimSun" w:hAnsi="Times New Roman" w:cs="Times New Roman"/>
                <w:sz w:val="20"/>
                <w:szCs w:val="20"/>
                <w:lang w:val="en-GB"/>
              </w:rPr>
            </w:pPr>
            <w:r w:rsidRPr="00C431FE">
              <w:rPr>
                <w:rFonts w:ascii="Times New Roman" w:eastAsia="SimSun" w:hAnsi="Times New Roman" w:cs="Times New Roman"/>
                <w:sz w:val="20"/>
                <w:szCs w:val="20"/>
                <w:lang w:val="en-GB"/>
              </w:rPr>
              <w:t xml:space="preserve">For </w:t>
            </w:r>
            <w:r w:rsidRPr="00C431FE">
              <w:rPr>
                <w:rFonts w:ascii="Times New Roman" w:eastAsia="SimSun" w:hAnsi="Times New Roman" w:cs="Times New Roman"/>
                <w:sz w:val="20"/>
                <w:szCs w:val="20"/>
                <w:lang w:val="fi-FI"/>
              </w:rPr>
              <w:t xml:space="preserve">operation on a single carrier in unpaired spectrum, </w:t>
            </w:r>
            <w:r w:rsidRPr="00C431FE">
              <w:rPr>
                <w:rFonts w:ascii="Times New Roman" w:eastAsia="SimSun" w:hAnsi="Times New Roman" w:cs="Times New Roman"/>
                <w:sz w:val="20"/>
                <w:szCs w:val="20"/>
                <w:lang w:val="en-GB"/>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3246AA99" w14:textId="6BEFD157" w:rsidR="00C431FE" w:rsidRPr="00C431FE" w:rsidRDefault="00C431FE" w:rsidP="00C431FE">
            <w:pPr>
              <w:numPr>
                <w:ilvl w:val="0"/>
                <w:numId w:val="34"/>
              </w:numPr>
              <w:spacing w:after="180"/>
              <w:rPr>
                <w:rFonts w:ascii="Times New Roman" w:eastAsia="SimSun" w:hAnsi="Times New Roman" w:cs="Times New Roman"/>
                <w:sz w:val="20"/>
                <w:szCs w:val="20"/>
                <w:lang w:val="en-GB"/>
              </w:rPr>
            </w:pPr>
            <w:r w:rsidRPr="00C431FE">
              <w:rPr>
                <w:rFonts w:ascii="Times New Roman" w:eastAsia="SimSun" w:hAnsi="Times New Roman" w:cs="Times New Roman" w:hint="eastAsia"/>
                <w:sz w:val="20"/>
                <w:szCs w:val="20"/>
                <w:lang w:val="en-GB"/>
              </w:rPr>
              <w:t>the UE does not expect to cancel the transmission in</w:t>
            </w:r>
            <w:r w:rsidRPr="00C431FE">
              <w:rPr>
                <w:rFonts w:ascii="Times New Roman" w:eastAsia="SimSun" w:hAnsi="Times New Roman" w:cs="Times New Roman"/>
                <w:sz w:val="20"/>
                <w:szCs w:val="20"/>
              </w:rPr>
              <w:t xml:space="preserve"> </w:t>
            </w:r>
            <w:r w:rsidRPr="00C431FE">
              <w:rPr>
                <w:rFonts w:ascii="Times New Roman" w:eastAsia="SimSun" w:hAnsi="Times New Roman" w:cs="Times New Roman" w:hint="eastAsia"/>
                <w:sz w:val="20"/>
                <w:szCs w:val="20"/>
                <w:lang w:val="en-GB"/>
              </w:rPr>
              <w:t xml:space="preserve">symbols </w:t>
            </w:r>
            <w:r w:rsidRPr="00C431FE">
              <w:rPr>
                <w:rFonts w:ascii="Times New Roman" w:eastAsia="SimSun" w:hAnsi="Times New Roman" w:cs="Times New Roman"/>
                <w:sz w:val="20"/>
                <w:szCs w:val="20"/>
              </w:rPr>
              <w:t xml:space="preserve">from the subset of symbols </w:t>
            </w:r>
            <w:r w:rsidRPr="00C431FE">
              <w:rPr>
                <w:rFonts w:ascii="Times New Roman" w:eastAsia="SimSun" w:hAnsi="Times New Roman" w:cs="Times New Roman" w:hint="eastAsia"/>
                <w:sz w:val="20"/>
                <w:szCs w:val="20"/>
                <w:lang w:val="en-GB"/>
              </w:rPr>
              <w:t>that occur</w:t>
            </w:r>
            <w:r w:rsidRPr="00C431FE">
              <w:rPr>
                <w:rFonts w:ascii="Times New Roman" w:eastAsia="SimSun" w:hAnsi="Times New Roman" w:cs="Times New Roman"/>
                <w:sz w:val="20"/>
                <w:szCs w:val="20"/>
              </w:rPr>
              <w:t>,</w:t>
            </w:r>
            <w:r w:rsidRPr="00C431FE">
              <w:rPr>
                <w:rFonts w:ascii="Times New Roman" w:eastAsia="SimSun" w:hAnsi="Times New Roman" w:cs="Times New Roman" w:hint="eastAsia"/>
                <w:sz w:val="20"/>
                <w:szCs w:val="20"/>
                <w:lang w:val="en-GB"/>
              </w:rPr>
              <w:t xml:space="preserve"> relative to a last symbol of a CORESET where the UE detects the DCI format 1_0 or </w:t>
            </w:r>
            <w:r w:rsidRPr="00C431FE">
              <w:rPr>
                <w:rFonts w:ascii="Times New Roman" w:eastAsia="SimSun" w:hAnsi="Times New Roman" w:cs="Times New Roman"/>
                <w:sz w:val="20"/>
                <w:szCs w:val="20"/>
              </w:rPr>
              <w:t xml:space="preserve">the </w:t>
            </w:r>
            <w:r w:rsidRPr="00C431FE">
              <w:rPr>
                <w:rFonts w:ascii="Times New Roman" w:eastAsia="SimSun" w:hAnsi="Times New Roman" w:cs="Times New Roman" w:hint="eastAsia"/>
                <w:sz w:val="20"/>
                <w:szCs w:val="20"/>
                <w:lang w:val="en-GB"/>
              </w:rPr>
              <w:t xml:space="preserve">DCI format 1_1 or </w:t>
            </w:r>
            <w:r w:rsidRPr="00C431FE">
              <w:rPr>
                <w:rFonts w:ascii="Times New Roman" w:eastAsia="SimSun" w:hAnsi="Times New Roman" w:cs="Times New Roman"/>
                <w:sz w:val="20"/>
                <w:szCs w:val="20"/>
              </w:rPr>
              <w:t xml:space="preserve">the </w:t>
            </w:r>
            <w:r w:rsidRPr="00C431FE">
              <w:rPr>
                <w:rFonts w:ascii="Times New Roman" w:eastAsia="SimSun" w:hAnsi="Times New Roman" w:cs="Times New Roman" w:hint="eastAsia"/>
                <w:sz w:val="20"/>
                <w:szCs w:val="20"/>
                <w:lang w:val="en-GB"/>
              </w:rPr>
              <w:t>DCI format 0_1</w:t>
            </w:r>
            <w:r w:rsidRPr="00C431FE">
              <w:rPr>
                <w:rFonts w:ascii="Times New Roman" w:eastAsia="SimSun" w:hAnsi="Times New Roman" w:cs="Times New Roman"/>
                <w:sz w:val="20"/>
                <w:szCs w:val="20"/>
              </w:rPr>
              <w:t>,</w:t>
            </w:r>
            <w:r w:rsidRPr="00C431FE">
              <w:rPr>
                <w:rFonts w:ascii="Times New Roman" w:eastAsia="SimSun" w:hAnsi="Times New Roman" w:cs="Times New Roman" w:hint="eastAsia"/>
                <w:sz w:val="20"/>
                <w:szCs w:val="20"/>
                <w:lang w:val="en-GB"/>
              </w:rPr>
              <w:t xml:space="preserve"> after a number of symbols that is smaller than the PUSCH preparation time </w:t>
            </w:r>
            <w:r w:rsidRPr="00C431FE">
              <w:rPr>
                <w:rFonts w:ascii="Times New Roman" w:eastAsia="SimSun" w:hAnsi="Times New Roman" w:cs="Times New Roman"/>
                <w:position w:val="-12"/>
                <w:sz w:val="20"/>
                <w:szCs w:val="20"/>
                <w:lang w:val="en-GB"/>
              </w:rPr>
              <w:object w:dxaOrig="480" w:dyaOrig="320" w14:anchorId="63A0C0D3">
                <v:shape id="_x0000_i1031" type="#_x0000_t75" style="width:27.65pt;height:12.65pt" o:ole="">
                  <v:imagedata r:id="rId20" o:title=""/>
                </v:shape>
                <o:OLEObject Type="Embed" ProgID="Equation.3" ShapeID="_x0000_i1031" DrawAspect="Content" ObjectID="_1628349220" r:id="rId28"/>
              </w:object>
            </w:r>
            <w:r w:rsidRPr="00C431FE">
              <w:rPr>
                <w:rFonts w:ascii="Times New Roman" w:eastAsia="SimSun" w:hAnsi="Times New Roman" w:cs="Times New Roman"/>
                <w:sz w:val="20"/>
                <w:szCs w:val="20"/>
              </w:rPr>
              <w:t xml:space="preserve"> </w:t>
            </w:r>
            <w:r w:rsidRPr="00C431FE">
              <w:rPr>
                <w:rFonts w:ascii="Times New Roman" w:eastAsia="SimSun" w:hAnsi="Times New Roman" w:cs="Times New Roman" w:hint="eastAsia"/>
                <w:sz w:val="20"/>
                <w:szCs w:val="20"/>
                <w:lang w:val="en-GB"/>
              </w:rPr>
              <w:t xml:space="preserve">for the corresponding </w:t>
            </w:r>
            <w:r w:rsidRPr="00C431FE">
              <w:rPr>
                <w:rFonts w:ascii="Times New Roman" w:eastAsia="SimSun" w:hAnsi="Times New Roman" w:cs="Times New Roman"/>
                <w:sz w:val="20"/>
                <w:szCs w:val="20"/>
              </w:rPr>
              <w:t>UE processing</w:t>
            </w:r>
            <w:r w:rsidRPr="00C431FE">
              <w:rPr>
                <w:rFonts w:ascii="Times New Roman" w:eastAsia="SimSun" w:hAnsi="Times New Roman" w:cs="Times New Roman" w:hint="eastAsia"/>
                <w:sz w:val="20"/>
                <w:szCs w:val="20"/>
                <w:lang w:val="en-GB"/>
              </w:rPr>
              <w:t xml:space="preserve"> capability [6, TS 38.214]</w:t>
            </w:r>
            <w:r w:rsidRPr="00C431FE">
              <w:rPr>
                <w:rFonts w:ascii="Times New Roman" w:eastAsia="SimSun" w:hAnsi="Times New Roman" w:cs="Times New Roman"/>
                <w:sz w:val="20"/>
                <w:szCs w:val="20"/>
                <w:lang w:val="en-GB"/>
              </w:rPr>
              <w:t xml:space="preserve"> assuming </w:t>
            </w:r>
            <w:r w:rsidRPr="00C431FE">
              <w:rPr>
                <w:rFonts w:ascii="Times New Roman" w:eastAsia="SimSun" w:hAnsi="Times New Roman" w:cs="Times New Roman"/>
                <w:position w:val="-12"/>
                <w:sz w:val="20"/>
                <w:szCs w:val="20"/>
                <w:lang w:val="en-GB"/>
              </w:rPr>
              <w:object w:dxaOrig="620" w:dyaOrig="320" w14:anchorId="291251D2">
                <v:shape id="_x0000_i1032" type="#_x0000_t75" style="width:27.65pt;height:12.65pt" o:ole="">
                  <v:imagedata r:id="rId22" o:title=""/>
                </v:shape>
                <o:OLEObject Type="Embed" ProgID="Equation.3" ShapeID="_x0000_i1032" DrawAspect="Content" ObjectID="_1628349221" r:id="rId29"/>
              </w:object>
            </w:r>
            <w:r w:rsidRPr="00C431FE">
              <w:rPr>
                <w:rFonts w:ascii="Times New Roman" w:eastAsia="DengXian" w:hAnsi="Times New Roman" w:cs="Times New Roman" w:hint="eastAsia"/>
                <w:sz w:val="20"/>
                <w:szCs w:val="20"/>
                <w:lang w:val="x-none" w:eastAsia="zh-CN"/>
              </w:rPr>
              <w:t xml:space="preserve"> </w:t>
            </w:r>
            <w:ins w:id="24" w:author="CATT" w:date="2019-07-17T13:08:00Z">
              <w:r w:rsidRPr="00C431FE">
                <w:rPr>
                  <w:rFonts w:ascii="Times New Roman" w:eastAsia="DengXian" w:hAnsi="Times New Roman" w:cs="Times New Roman" w:hint="eastAsia"/>
                  <w:sz w:val="20"/>
                  <w:szCs w:val="20"/>
                  <w:lang w:val="x-none" w:eastAsia="zh-CN"/>
                </w:rPr>
                <w:t>and</w:t>
              </w:r>
            </w:ins>
            <w:ins w:id="25" w:author="CATT" w:date="2019-07-17T13:10:00Z">
              <w:r w:rsidRPr="00C431FE">
                <w:rPr>
                  <w:rFonts w:ascii="Times New Roman" w:eastAsia="DengXian" w:hAnsi="Times New Roman" w:cs="Times New Roman" w:hint="eastAsia"/>
                  <w:sz w:val="20"/>
                  <w:szCs w:val="20"/>
                  <w:lang w:val="x-none" w:eastAsia="zh-CN"/>
                </w:rPr>
                <w:t xml:space="preserve"> </w:t>
              </w:r>
            </w:ins>
            <w:ins w:id="26" w:author="CATT" w:date="2019-07-17T13:10:00Z">
              <w:r w:rsidRPr="00C431FE">
                <w:rPr>
                  <w:rFonts w:ascii="Times New Roman" w:eastAsia="SimSun" w:hAnsi="Times New Roman" w:cs="Times New Roman"/>
                  <w:position w:val="-10"/>
                  <w:sz w:val="20"/>
                  <w:szCs w:val="20"/>
                  <w:lang w:val="en-GB"/>
                </w:rPr>
                <w:object w:dxaOrig="220" w:dyaOrig="240" w14:anchorId="3ED99FBC">
                  <v:shape id="_x0000_i1033" type="#_x0000_t75" style="width:13.25pt;height:12.65pt" o:ole="">
                    <v:imagedata r:id="rId30" o:title=""/>
                  </v:shape>
                  <o:OLEObject Type="Embed" ProgID="Equation.3" ShapeID="_x0000_i1033" DrawAspect="Content" ObjectID="_1628349222" r:id="rId31"/>
                </w:object>
              </w:r>
            </w:ins>
            <w:ins w:id="27" w:author="CATT" w:date="2019-07-17T13:08:00Z">
              <w:r w:rsidRPr="00C431FE">
                <w:rPr>
                  <w:rFonts w:ascii="Times New Roman" w:eastAsia="DengXian" w:hAnsi="Times New Roman" w:cs="Times New Roman" w:hint="eastAsia"/>
                  <w:sz w:val="20"/>
                  <w:szCs w:val="20"/>
                  <w:lang w:val="x-none" w:eastAsia="zh-CN"/>
                </w:rPr>
                <w:t xml:space="preserve"> corresponds to the smallest SCS configuration among the SCS configuration of the PDCCH</w:t>
              </w:r>
            </w:ins>
            <w:ins w:id="28" w:author="CATT" w:date="2019-07-17T13:14:00Z">
              <w:r w:rsidRPr="00C431FE">
                <w:rPr>
                  <w:rFonts w:ascii="Times New Roman" w:eastAsia="DengXian" w:hAnsi="Times New Roman" w:cs="Times New Roman" w:hint="eastAsia"/>
                  <w:sz w:val="20"/>
                  <w:szCs w:val="20"/>
                  <w:lang w:val="x-none" w:eastAsia="zh-CN"/>
                </w:rPr>
                <w:t xml:space="preserve"> </w:t>
              </w:r>
            </w:ins>
            <w:ins w:id="29" w:author="CATT" w:date="2019-07-17T13:15:00Z">
              <w:r w:rsidRPr="00C431FE">
                <w:rPr>
                  <w:rFonts w:ascii="Times New Roman" w:eastAsia="DengXian" w:hAnsi="Times New Roman" w:cs="Times New Roman" w:hint="eastAsia"/>
                  <w:sz w:val="20"/>
                  <w:szCs w:val="20"/>
                  <w:lang w:val="x-none" w:eastAsia="zh-CN"/>
                </w:rPr>
                <w:t>carrying the</w:t>
              </w:r>
            </w:ins>
            <w:ins w:id="30" w:author="CATT" w:date="2019-07-17T13:14:00Z">
              <w:r w:rsidRPr="00C431FE">
                <w:rPr>
                  <w:rFonts w:ascii="Times New Roman" w:eastAsia="DengXian" w:hAnsi="Times New Roman" w:cs="Times New Roman" w:hint="eastAsia"/>
                  <w:sz w:val="20"/>
                  <w:szCs w:val="20"/>
                  <w:lang w:val="x-none" w:eastAsia="zh-CN"/>
                </w:rPr>
                <w:t xml:space="preserve"> DCI format 1_0, DCI format 1_1 or DCI format 0_1</w:t>
              </w:r>
            </w:ins>
            <w:ins w:id="31" w:author="CATT" w:date="2019-07-17T13:08:00Z">
              <w:r w:rsidRPr="00C431FE">
                <w:rPr>
                  <w:rFonts w:ascii="Times New Roman" w:eastAsia="DengXian" w:hAnsi="Times New Roman" w:cs="Times New Roman" w:hint="eastAsia"/>
                  <w:sz w:val="20"/>
                  <w:szCs w:val="20"/>
                  <w:lang w:val="x-none" w:eastAsia="zh-CN"/>
                </w:rPr>
                <w:t xml:space="preserve"> and the SCS configuration of the SRS, PUCCH, PUSCH or PRACH.</w:t>
              </w:r>
            </w:ins>
          </w:p>
          <w:p w14:paraId="5C0B7A49" w14:textId="0C475842" w:rsidR="00C431FE" w:rsidRPr="00C431FE" w:rsidRDefault="00C431FE" w:rsidP="00C431FE">
            <w:pPr>
              <w:numPr>
                <w:ilvl w:val="0"/>
                <w:numId w:val="34"/>
              </w:numPr>
              <w:spacing w:after="180"/>
              <w:rPr>
                <w:rFonts w:ascii="Times New Roman" w:eastAsia="SimSun" w:hAnsi="Times New Roman" w:cs="Times New Roman"/>
                <w:sz w:val="20"/>
                <w:szCs w:val="20"/>
                <w:lang w:val="en-GB"/>
              </w:rPr>
            </w:pPr>
            <w:r w:rsidRPr="00C431FE">
              <w:rPr>
                <w:rFonts w:ascii="Times New Roman" w:eastAsia="SimSun" w:hAnsi="Times New Roman" w:cs="Times New Roman"/>
                <w:sz w:val="20"/>
                <w:szCs w:val="20"/>
                <w:lang w:val="en-GB"/>
              </w:rPr>
              <w:t xml:space="preserve">the UE </w:t>
            </w:r>
            <w:r w:rsidRPr="00C431FE">
              <w:rPr>
                <w:rFonts w:ascii="Times New Roman" w:eastAsia="SimSun" w:hAnsi="Times New Roman" w:cs="Times New Roman" w:hint="eastAsia"/>
                <w:sz w:val="20"/>
                <w:szCs w:val="20"/>
                <w:lang w:val="en-GB"/>
              </w:rPr>
              <w:t xml:space="preserve">cancels the PUCCH, or PUSCH, or PRACH transmission in remaining symbols </w:t>
            </w:r>
            <w:r w:rsidRPr="00C431FE">
              <w:rPr>
                <w:rFonts w:ascii="Times New Roman" w:eastAsia="SimSun" w:hAnsi="Times New Roman" w:cs="Times New Roman"/>
                <w:sz w:val="20"/>
                <w:szCs w:val="20"/>
              </w:rPr>
              <w:t xml:space="preserve">from the set of symbols </w:t>
            </w:r>
            <w:r w:rsidRPr="00C431FE">
              <w:rPr>
                <w:rFonts w:ascii="Times New Roman" w:eastAsia="SimSun" w:hAnsi="Times New Roman" w:cs="Times New Roman" w:hint="eastAsia"/>
                <w:sz w:val="20"/>
                <w:szCs w:val="20"/>
                <w:lang w:val="en-GB"/>
              </w:rPr>
              <w:t xml:space="preserve">and cancels the SRS transmission in </w:t>
            </w:r>
            <w:r w:rsidRPr="00C431FE">
              <w:rPr>
                <w:rFonts w:ascii="Times New Roman" w:eastAsia="SimSun" w:hAnsi="Times New Roman" w:cs="Times New Roman"/>
                <w:sz w:val="20"/>
                <w:szCs w:val="20"/>
              </w:rPr>
              <w:t xml:space="preserve">remaining symbols </w:t>
            </w:r>
            <w:r w:rsidRPr="00C431FE">
              <w:rPr>
                <w:rFonts w:ascii="Times New Roman" w:eastAsia="SimSun" w:hAnsi="Times New Roman" w:cs="Times New Roman" w:hint="eastAsia"/>
                <w:sz w:val="20"/>
                <w:szCs w:val="20"/>
                <w:lang w:val="en-GB"/>
              </w:rPr>
              <w:t xml:space="preserve">from the </w:t>
            </w:r>
            <w:r w:rsidRPr="00C431FE">
              <w:rPr>
                <w:rFonts w:ascii="Times New Roman" w:eastAsia="SimSun" w:hAnsi="Times New Roman" w:cs="Times New Roman"/>
                <w:sz w:val="20"/>
                <w:szCs w:val="20"/>
              </w:rPr>
              <w:t>sub</w:t>
            </w:r>
            <w:r w:rsidRPr="00C431FE">
              <w:rPr>
                <w:rFonts w:ascii="Times New Roman" w:eastAsia="SimSun" w:hAnsi="Times New Roman" w:cs="Times New Roman" w:hint="eastAsia"/>
                <w:sz w:val="20"/>
                <w:szCs w:val="20"/>
                <w:lang w:val="en-GB"/>
              </w:rPr>
              <w:t xml:space="preserve">set of symbols </w:t>
            </w:r>
          </w:p>
          <w:p w14:paraId="1A9F546E" w14:textId="77777777" w:rsidR="00700EB8" w:rsidRDefault="00C431FE" w:rsidP="00094309">
            <w:pPr>
              <w:jc w:val="both"/>
              <w:rPr>
                <w:lang w:val="en-GB" w:eastAsia="ja-JP"/>
              </w:rPr>
            </w:pPr>
            <w:r>
              <w:rPr>
                <w:lang w:val="en-GB" w:eastAsia="ja-JP"/>
              </w:rPr>
              <w:t>[…]</w:t>
            </w:r>
          </w:p>
          <w:p w14:paraId="562CE693" w14:textId="77777777" w:rsidR="004D7458" w:rsidRPr="004D7458" w:rsidRDefault="004D7458" w:rsidP="004D7458">
            <w:pPr>
              <w:keepNext/>
              <w:keepLines/>
              <w:spacing w:before="120" w:after="180"/>
              <w:ind w:left="1134" w:hanging="1134"/>
              <w:outlineLvl w:val="2"/>
              <w:rPr>
                <w:rFonts w:ascii="Arial" w:eastAsia="DengXian" w:hAnsi="Arial" w:cs="Times New Roman"/>
                <w:sz w:val="28"/>
                <w:szCs w:val="20"/>
                <w:lang w:val="en-GB"/>
              </w:rPr>
            </w:pPr>
            <w:r w:rsidRPr="004D7458">
              <w:rPr>
                <w:rFonts w:ascii="Arial" w:eastAsia="DengXian" w:hAnsi="Arial" w:cs="Times New Roman"/>
                <w:sz w:val="28"/>
                <w:szCs w:val="20"/>
                <w:lang w:val="en-GB"/>
              </w:rPr>
              <w:t>11.1.1</w:t>
            </w:r>
            <w:r w:rsidRPr="004D7458">
              <w:rPr>
                <w:rFonts w:ascii="Arial" w:eastAsia="DengXian" w:hAnsi="Arial" w:cs="Times New Roman"/>
                <w:sz w:val="28"/>
                <w:szCs w:val="20"/>
                <w:lang w:val="en-GB"/>
              </w:rPr>
              <w:tab/>
              <w:t>UE procedure for determining slot format</w:t>
            </w:r>
          </w:p>
          <w:p w14:paraId="7F558FC4" w14:textId="4198F138" w:rsidR="00C431FE" w:rsidRDefault="004D7458" w:rsidP="00094309">
            <w:pPr>
              <w:jc w:val="both"/>
              <w:rPr>
                <w:lang w:val="en-GB" w:eastAsia="ja-JP"/>
              </w:rPr>
            </w:pPr>
            <w:r>
              <w:rPr>
                <w:lang w:val="en-GB" w:eastAsia="ja-JP"/>
              </w:rPr>
              <w:t>[…]</w:t>
            </w:r>
          </w:p>
          <w:p w14:paraId="47C83474" w14:textId="77777777" w:rsidR="002515AA" w:rsidRPr="002515AA" w:rsidRDefault="002515AA" w:rsidP="002515AA">
            <w:pPr>
              <w:spacing w:after="180"/>
              <w:rPr>
                <w:rFonts w:ascii="Times New Roman" w:eastAsia="SimSun" w:hAnsi="Times New Roman" w:cs="Times New Roman"/>
                <w:sz w:val="20"/>
                <w:szCs w:val="20"/>
                <w:lang w:val="en-GB" w:eastAsia="zh-CN"/>
              </w:rPr>
            </w:pPr>
            <w:r w:rsidRPr="002515AA">
              <w:rPr>
                <w:rFonts w:ascii="Times New Roman" w:eastAsia="DengXian" w:hAnsi="Times New Roman" w:cs="Times New Roman"/>
                <w:sz w:val="20"/>
                <w:szCs w:val="20"/>
              </w:rPr>
              <w:t>If</w:t>
            </w:r>
            <w:r w:rsidRPr="002515AA">
              <w:rPr>
                <w:rFonts w:ascii="Times New Roman" w:eastAsia="DengXian" w:hAnsi="Times New Roman" w:cs="Times New Roman"/>
                <w:sz w:val="20"/>
                <w:szCs w:val="20"/>
                <w:lang w:val="en-GB"/>
              </w:rPr>
              <w:t xml:space="preserve"> a UE </w:t>
            </w:r>
            <w:r w:rsidRPr="002515AA">
              <w:rPr>
                <w:rFonts w:ascii="Times New Roman" w:eastAsia="DengXian" w:hAnsi="Times New Roman" w:cs="Times New Roman"/>
                <w:sz w:val="20"/>
                <w:szCs w:val="20"/>
              </w:rPr>
              <w:t xml:space="preserve">is </w:t>
            </w:r>
            <w:r w:rsidRPr="002515AA">
              <w:rPr>
                <w:rFonts w:ascii="Times New Roman" w:eastAsia="DengXian" w:hAnsi="Times New Roman" w:cs="Times New Roman"/>
                <w:sz w:val="20"/>
                <w:szCs w:val="20"/>
                <w:lang w:val="en-GB"/>
              </w:rPr>
              <w:t xml:space="preserve">configured </w:t>
            </w:r>
            <w:r w:rsidRPr="002515AA">
              <w:rPr>
                <w:rFonts w:ascii="Times New Roman" w:eastAsia="DengXian" w:hAnsi="Times New Roman" w:cs="Times New Roman"/>
                <w:sz w:val="20"/>
                <w:szCs w:val="20"/>
              </w:rPr>
              <w:t xml:space="preserve">by higher layers to </w:t>
            </w:r>
            <w:r w:rsidRPr="002515AA">
              <w:rPr>
                <w:rFonts w:ascii="Times New Roman" w:eastAsia="DengXian" w:hAnsi="Times New Roman" w:cs="Times New Roman"/>
                <w:sz w:val="20"/>
                <w:szCs w:val="20"/>
                <w:lang w:val="en-GB"/>
              </w:rPr>
              <w:t xml:space="preserve">transmit SRS, or PUCCH, </w:t>
            </w:r>
            <w:r w:rsidRPr="002515AA">
              <w:rPr>
                <w:rFonts w:ascii="Times New Roman" w:eastAsia="DengXian" w:hAnsi="Times New Roman" w:cs="Times New Roman"/>
                <w:sz w:val="20"/>
                <w:szCs w:val="20"/>
              </w:rPr>
              <w:t xml:space="preserve">or PUSCH, or PRACH in a set of symbols of a slot and the UE detects a DCI format 2_0 </w:t>
            </w:r>
            <w:r w:rsidRPr="002515AA">
              <w:rPr>
                <w:rFonts w:ascii="Times New Roman" w:eastAsia="SimSun" w:hAnsi="Times New Roman" w:cs="Times New Roman"/>
                <w:sz w:val="20"/>
                <w:szCs w:val="20"/>
                <w:lang w:eastAsia="zh-CN"/>
              </w:rPr>
              <w:t xml:space="preserve">with a slot format value other than 255 that </w:t>
            </w:r>
            <w:r w:rsidRPr="002515AA">
              <w:rPr>
                <w:rFonts w:ascii="Times New Roman" w:eastAsia="DengXian" w:hAnsi="Times New Roman" w:cs="Times New Roman"/>
                <w:sz w:val="20"/>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6691224D" w14:textId="77777777" w:rsidR="002515AA" w:rsidRPr="002515AA" w:rsidRDefault="002515AA" w:rsidP="002515AA">
            <w:pPr>
              <w:spacing w:after="180"/>
              <w:ind w:left="568" w:hanging="284"/>
              <w:rPr>
                <w:rFonts w:ascii="Times New Roman" w:eastAsia="DengXian" w:hAnsi="Times New Roman" w:cs="Times New Roman"/>
                <w:sz w:val="20"/>
                <w:szCs w:val="20"/>
                <w:lang w:val="x-none"/>
              </w:rPr>
            </w:pPr>
            <w:r w:rsidRPr="002515AA">
              <w:rPr>
                <w:rFonts w:ascii="Times New Roman" w:eastAsia="DengXian" w:hAnsi="Times New Roman" w:cs="Times New Roman"/>
                <w:sz w:val="20"/>
                <w:szCs w:val="20"/>
                <w:lang w:val="x-none"/>
              </w:rPr>
              <w:t>-</w:t>
            </w:r>
            <w:r w:rsidRPr="002515AA">
              <w:rPr>
                <w:rFonts w:ascii="Times New Roman" w:eastAsia="DengXian" w:hAnsi="Times New Roman" w:cs="Times New Roman"/>
                <w:sz w:val="20"/>
                <w:szCs w:val="20"/>
                <w:lang w:val="x-none"/>
              </w:rPr>
              <w:tab/>
              <w:t xml:space="preserve">the UE </w:t>
            </w:r>
            <w:r w:rsidRPr="002515AA">
              <w:rPr>
                <w:rFonts w:ascii="Times New Roman" w:eastAsia="DengXian" w:hAnsi="Times New Roman" w:cs="Times New Roman"/>
                <w:sz w:val="20"/>
                <w:szCs w:val="20"/>
              </w:rPr>
              <w:t>does</w:t>
            </w:r>
            <w:r w:rsidRPr="002515AA">
              <w:rPr>
                <w:rFonts w:ascii="Times New Roman" w:eastAsia="DengXian" w:hAnsi="Times New Roman" w:cs="Times New Roman"/>
                <w:sz w:val="20"/>
                <w:szCs w:val="20"/>
                <w:lang w:val="x-none"/>
              </w:rPr>
              <w:t xml:space="preserve"> not expect to cancel the transmission in symbols from the subset of symbols that occur, relative to a last symbol of a CORESET where the UE detects the DCI format 2_0 or the DCI format 1_0 or the DCI format 1_1 or the DCI format 0_1, after a number of symbols that is smaller than the PUSCH preparation time </w:t>
            </w:r>
            <w:r w:rsidRPr="002515AA">
              <w:rPr>
                <w:rFonts w:ascii="Times New Roman" w:eastAsia="DengXian" w:hAnsi="Times New Roman" w:cs="Times New Roman"/>
                <w:position w:val="-12"/>
                <w:sz w:val="20"/>
                <w:szCs w:val="20"/>
                <w:lang w:val="x-none"/>
              </w:rPr>
              <w:object w:dxaOrig="480" w:dyaOrig="320" w14:anchorId="61B0503F">
                <v:shape id="_x0000_i1034" type="#_x0000_t75" style="width:21.9pt;height:12.65pt" o:ole="">
                  <v:imagedata r:id="rId20" o:title=""/>
                </v:shape>
                <o:OLEObject Type="Embed" ProgID="Equation.3" ShapeID="_x0000_i1034" DrawAspect="Content" ObjectID="_1628349223" r:id="rId32"/>
              </w:object>
            </w:r>
            <w:r w:rsidRPr="002515AA">
              <w:rPr>
                <w:rFonts w:ascii="Times New Roman" w:eastAsia="DengXian" w:hAnsi="Times New Roman" w:cs="Times New Roman"/>
                <w:sz w:val="20"/>
                <w:szCs w:val="20"/>
                <w:lang w:val="x-none"/>
              </w:rPr>
              <w:t xml:space="preserve"> for the corresponding PUSCH </w:t>
            </w:r>
            <w:r w:rsidRPr="002515AA">
              <w:rPr>
                <w:rFonts w:ascii="Times New Roman" w:eastAsia="DengXian" w:hAnsi="Times New Roman" w:cs="Times New Roman"/>
                <w:sz w:val="20"/>
                <w:szCs w:val="20"/>
              </w:rPr>
              <w:t>processing</w:t>
            </w:r>
            <w:r w:rsidRPr="002515AA">
              <w:rPr>
                <w:rFonts w:ascii="Times New Roman" w:eastAsia="DengXian" w:hAnsi="Times New Roman" w:cs="Times New Roman"/>
                <w:sz w:val="20"/>
                <w:szCs w:val="20"/>
                <w:lang w:val="x-none"/>
              </w:rPr>
              <w:t xml:space="preserve"> capability [6, TS 38.214]</w:t>
            </w:r>
            <w:ins w:id="32" w:author="CATT" w:date="2019-08-12T19:32:00Z">
              <w:r w:rsidRPr="002515AA">
                <w:rPr>
                  <w:rFonts w:ascii="Times New Roman" w:eastAsia="SimSun" w:hAnsi="Times New Roman" w:cs="Times New Roman"/>
                  <w:sz w:val="20"/>
                  <w:szCs w:val="20"/>
                  <w:lang w:val="en-GB"/>
                </w:rPr>
                <w:t xml:space="preserve"> assuming </w:t>
              </w:r>
            </w:ins>
            <w:ins w:id="33" w:author="CATT" w:date="2019-08-12T19:32:00Z">
              <w:r w:rsidRPr="002515AA">
                <w:rPr>
                  <w:rFonts w:ascii="Times New Roman" w:eastAsia="SimSun" w:hAnsi="Times New Roman" w:cs="Times New Roman"/>
                  <w:position w:val="-12"/>
                  <w:sz w:val="20"/>
                  <w:szCs w:val="20"/>
                  <w:lang w:val="en-GB"/>
                </w:rPr>
                <w:object w:dxaOrig="620" w:dyaOrig="320" w14:anchorId="44036CDC">
                  <v:shape id="_x0000_i1035" type="#_x0000_t75" style="width:27.65pt;height:12.65pt" o:ole="">
                    <v:imagedata r:id="rId22" o:title=""/>
                  </v:shape>
                  <o:OLEObject Type="Embed" ProgID="Equation.3" ShapeID="_x0000_i1035" DrawAspect="Content" ObjectID="_1628349224" r:id="rId33"/>
                </w:object>
              </w:r>
            </w:ins>
            <w:ins w:id="34" w:author="CATT" w:date="2019-08-12T19:32:00Z">
              <w:r w:rsidRPr="002515AA">
                <w:rPr>
                  <w:rFonts w:ascii="Times New Roman" w:eastAsia="DengXian" w:hAnsi="Times New Roman" w:cs="Times New Roman" w:hint="eastAsia"/>
                  <w:sz w:val="20"/>
                  <w:szCs w:val="20"/>
                  <w:lang w:val="x-none" w:eastAsia="zh-CN"/>
                </w:rPr>
                <w:t xml:space="preserve"> and </w:t>
              </w:r>
            </w:ins>
            <w:ins w:id="35" w:author="CATT" w:date="2019-08-12T19:32:00Z">
              <w:r w:rsidRPr="002515AA">
                <w:rPr>
                  <w:rFonts w:ascii="Times New Roman" w:eastAsia="SimSun" w:hAnsi="Times New Roman" w:cs="Times New Roman"/>
                  <w:position w:val="-10"/>
                  <w:sz w:val="20"/>
                  <w:szCs w:val="20"/>
                  <w:lang w:val="en-GB"/>
                </w:rPr>
                <w:object w:dxaOrig="220" w:dyaOrig="240" w14:anchorId="527403F2">
                  <v:shape id="_x0000_i1036" type="#_x0000_t75" style="width:13.25pt;height:12.65pt" o:ole="">
                    <v:imagedata r:id="rId30" o:title=""/>
                  </v:shape>
                  <o:OLEObject Type="Embed" ProgID="Equation.3" ShapeID="_x0000_i1036" DrawAspect="Content" ObjectID="_1628349225" r:id="rId34"/>
                </w:object>
              </w:r>
            </w:ins>
            <w:ins w:id="36" w:author="CATT" w:date="2019-08-12T19:32:00Z">
              <w:r w:rsidRPr="002515AA">
                <w:rPr>
                  <w:rFonts w:ascii="Times New Roman" w:eastAsia="DengXian" w:hAnsi="Times New Roman" w:cs="Times New Roman" w:hint="eastAsia"/>
                  <w:sz w:val="20"/>
                  <w:szCs w:val="20"/>
                  <w:lang w:val="x-none" w:eastAsia="zh-CN"/>
                </w:rPr>
                <w:t xml:space="preserve"> corresponds to the smallest SCS configuration among the SCS configuration of the PDCCH carrying the DCI format 1_0, DCI format 1_1 or DCI format 0_1 and the SCS configuration of the SRS, PUCCH, PUSCH or PRACH</w:t>
              </w:r>
            </w:ins>
            <w:ins w:id="37" w:author="CATT" w:date="2019-08-12T20:07:00Z">
              <w:r w:rsidRPr="002515AA">
                <w:rPr>
                  <w:rFonts w:ascii="Times New Roman" w:eastAsia="DengXian" w:hAnsi="Times New Roman" w:cs="Times New Roman" w:hint="eastAsia"/>
                  <w:sz w:val="20"/>
                  <w:szCs w:val="20"/>
                  <w:lang w:val="x-none" w:eastAsia="zh-CN"/>
                </w:rPr>
                <w:t>.</w:t>
              </w:r>
            </w:ins>
          </w:p>
          <w:p w14:paraId="68DDCDD8" w14:textId="77777777" w:rsidR="002515AA" w:rsidRPr="002515AA" w:rsidRDefault="002515AA" w:rsidP="002515AA">
            <w:pPr>
              <w:spacing w:after="180"/>
              <w:ind w:left="568" w:hanging="284"/>
              <w:rPr>
                <w:rFonts w:ascii="Times New Roman" w:eastAsia="DengXian" w:hAnsi="Times New Roman" w:cs="Times New Roman"/>
                <w:sz w:val="20"/>
                <w:szCs w:val="20"/>
                <w:lang w:val="x-none"/>
              </w:rPr>
            </w:pPr>
            <w:r w:rsidRPr="002515AA">
              <w:rPr>
                <w:rFonts w:ascii="Times New Roman" w:eastAsia="DengXian" w:hAnsi="Times New Roman" w:cs="Times New Roman"/>
                <w:sz w:val="20"/>
                <w:szCs w:val="20"/>
                <w:lang w:val="x-none"/>
              </w:rPr>
              <w:t>-</w:t>
            </w:r>
            <w:r w:rsidRPr="002515AA">
              <w:rPr>
                <w:rFonts w:ascii="Times New Roman" w:eastAsia="DengXian" w:hAnsi="Times New Roman" w:cs="Times New Roman"/>
                <w:sz w:val="20"/>
                <w:szCs w:val="20"/>
                <w:lang w:val="x-none"/>
              </w:rPr>
              <w:tab/>
              <w:t xml:space="preserve">the UE cancels the </w:t>
            </w:r>
            <w:r w:rsidRPr="002515AA">
              <w:rPr>
                <w:rFonts w:ascii="Times New Roman" w:eastAsia="DengXian" w:hAnsi="Times New Roman" w:cs="Times New Roman"/>
                <w:sz w:val="20"/>
                <w:szCs w:val="20"/>
              </w:rPr>
              <w:t xml:space="preserve">PUCCH, or PUSCH, or PRACH </w:t>
            </w:r>
            <w:r w:rsidRPr="002515AA">
              <w:rPr>
                <w:rFonts w:ascii="Times New Roman" w:eastAsia="DengXian" w:hAnsi="Times New Roman" w:cs="Times New Roman"/>
                <w:sz w:val="20"/>
                <w:szCs w:val="20"/>
                <w:lang w:val="x-none"/>
              </w:rPr>
              <w:t xml:space="preserve">transmission in remaining symbols </w:t>
            </w:r>
            <w:r w:rsidRPr="002515AA">
              <w:rPr>
                <w:rFonts w:ascii="Times New Roman" w:eastAsia="DengXian" w:hAnsi="Times New Roman" w:cs="Times New Roman"/>
                <w:sz w:val="20"/>
                <w:szCs w:val="20"/>
              </w:rPr>
              <w:t>from the set of symbols and cancels the SRS transmission in remaining symbols from the subset of symbols</w:t>
            </w:r>
            <w:r w:rsidRPr="002515AA">
              <w:rPr>
                <w:rFonts w:ascii="Times New Roman" w:eastAsia="DengXian" w:hAnsi="Times New Roman" w:cs="Times New Roman"/>
                <w:sz w:val="20"/>
                <w:szCs w:val="20"/>
                <w:lang w:val="x-none"/>
              </w:rPr>
              <w:t xml:space="preserve">. </w:t>
            </w:r>
          </w:p>
          <w:p w14:paraId="236AD6F3" w14:textId="032EFC78" w:rsidR="004D7458" w:rsidRDefault="002515AA" w:rsidP="00094309">
            <w:pPr>
              <w:jc w:val="both"/>
              <w:rPr>
                <w:lang w:val="x-none" w:eastAsia="ja-JP"/>
              </w:rPr>
            </w:pPr>
            <w:r>
              <w:rPr>
                <w:lang w:val="x-none" w:eastAsia="ja-JP"/>
              </w:rPr>
              <w:t>[…]</w:t>
            </w:r>
          </w:p>
          <w:p w14:paraId="421B1069" w14:textId="77777777" w:rsidR="007B44A9" w:rsidRPr="007B44A9" w:rsidRDefault="007B44A9" w:rsidP="007B44A9">
            <w:pPr>
              <w:spacing w:after="180"/>
              <w:rPr>
                <w:rFonts w:ascii="Times New Roman" w:eastAsia="DengXian" w:hAnsi="Times New Roman" w:cs="Times New Roman"/>
                <w:sz w:val="20"/>
                <w:szCs w:val="20"/>
              </w:rPr>
            </w:pPr>
            <w:r w:rsidRPr="007B44A9">
              <w:rPr>
                <w:rFonts w:ascii="Times New Roman" w:eastAsia="DengXian" w:hAnsi="Times New Roman" w:cs="Times New Roman"/>
                <w:sz w:val="20"/>
                <w:szCs w:val="20"/>
              </w:rPr>
              <w:t>F</w:t>
            </w:r>
            <w:r w:rsidRPr="007B44A9">
              <w:rPr>
                <w:rFonts w:ascii="Times New Roman" w:eastAsia="DengXian" w:hAnsi="Times New Roman" w:cs="Times New Roman"/>
                <w:sz w:val="20"/>
                <w:szCs w:val="20"/>
                <w:lang w:val="en-GB"/>
              </w:rPr>
              <w:t xml:space="preserve">or a set of symbols </w:t>
            </w:r>
            <w:r w:rsidRPr="007B44A9">
              <w:rPr>
                <w:rFonts w:ascii="Times New Roman" w:eastAsia="DengXian" w:hAnsi="Times New Roman" w:cs="Times New Roman"/>
                <w:sz w:val="20"/>
                <w:szCs w:val="20"/>
              </w:rPr>
              <w:t>of</w:t>
            </w:r>
            <w:r w:rsidRPr="007B44A9">
              <w:rPr>
                <w:rFonts w:ascii="Times New Roman" w:eastAsia="DengXian" w:hAnsi="Times New Roman" w:cs="Times New Roman"/>
                <w:sz w:val="20"/>
                <w:szCs w:val="20"/>
                <w:lang w:val="en-GB"/>
              </w:rPr>
              <w:t xml:space="preserve"> a slot that are indicated as </w:t>
            </w:r>
            <w:r w:rsidRPr="007B44A9">
              <w:rPr>
                <w:rFonts w:ascii="Times New Roman" w:eastAsia="DengXian" w:hAnsi="Times New Roman" w:cs="Times New Roman"/>
                <w:sz w:val="20"/>
                <w:szCs w:val="20"/>
              </w:rPr>
              <w:t>flexible</w:t>
            </w:r>
            <w:r w:rsidRPr="007B44A9">
              <w:rPr>
                <w:rFonts w:ascii="Times New Roman" w:eastAsia="DengXian" w:hAnsi="Times New Roman" w:cs="Times New Roman"/>
                <w:sz w:val="20"/>
                <w:szCs w:val="20"/>
                <w:lang w:val="en-GB"/>
              </w:rPr>
              <w:t xml:space="preserve"> by </w:t>
            </w:r>
            <w:proofErr w:type="spellStart"/>
            <w:r w:rsidRPr="007B44A9">
              <w:rPr>
                <w:rFonts w:ascii="Times New Roman" w:eastAsia="DengXian" w:hAnsi="Times New Roman" w:cs="Times New Roman"/>
                <w:i/>
                <w:sz w:val="20"/>
                <w:szCs w:val="20"/>
                <w:lang w:val="en-GB"/>
              </w:rPr>
              <w:t>tdd</w:t>
            </w:r>
            <w:proofErr w:type="spellEnd"/>
            <w:r w:rsidRPr="007B44A9">
              <w:rPr>
                <w:rFonts w:ascii="Times New Roman" w:eastAsia="DengXian" w:hAnsi="Times New Roman" w:cs="Times New Roman"/>
                <w:i/>
                <w:sz w:val="20"/>
                <w:szCs w:val="20"/>
                <w:lang w:val="en-GB"/>
              </w:rPr>
              <w:t>-</w:t>
            </w:r>
            <w:r w:rsidRPr="007B44A9">
              <w:rPr>
                <w:rFonts w:ascii="Times New Roman" w:eastAsia="DengXian" w:hAnsi="Times New Roman" w:cs="Times New Roman"/>
                <w:i/>
                <w:sz w:val="20"/>
                <w:szCs w:val="20"/>
              </w:rPr>
              <w:t>UL-DL-</w:t>
            </w:r>
            <w:proofErr w:type="spellStart"/>
            <w:r w:rsidRPr="007B44A9">
              <w:rPr>
                <w:rFonts w:ascii="Times New Roman" w:eastAsia="DengXian" w:hAnsi="Times New Roman" w:cs="Times New Roman"/>
                <w:i/>
                <w:sz w:val="20"/>
                <w:szCs w:val="20"/>
              </w:rPr>
              <w:t>ConfigurationCommon</w:t>
            </w:r>
            <w:proofErr w:type="spellEnd"/>
            <w:r w:rsidRPr="007B44A9">
              <w:rPr>
                <w:rFonts w:ascii="Times New Roman" w:eastAsia="DengXian" w:hAnsi="Times New Roman" w:cs="Times New Roman"/>
                <w:sz w:val="20"/>
                <w:szCs w:val="20"/>
              </w:rPr>
              <w:t xml:space="preserve">, and </w:t>
            </w:r>
            <w:proofErr w:type="spellStart"/>
            <w:r w:rsidRPr="007B44A9">
              <w:rPr>
                <w:rFonts w:ascii="Times New Roman" w:eastAsia="DengXian" w:hAnsi="Times New Roman" w:cs="Times New Roman"/>
                <w:i/>
                <w:sz w:val="20"/>
                <w:szCs w:val="20"/>
              </w:rPr>
              <w:t>tdd</w:t>
            </w:r>
            <w:proofErr w:type="spellEnd"/>
            <w:r w:rsidRPr="007B44A9">
              <w:rPr>
                <w:rFonts w:ascii="Times New Roman" w:eastAsia="DengXian" w:hAnsi="Times New Roman" w:cs="Times New Roman"/>
                <w:i/>
                <w:sz w:val="20"/>
                <w:szCs w:val="20"/>
              </w:rPr>
              <w:t>-UL-DL-</w:t>
            </w:r>
            <w:proofErr w:type="spellStart"/>
            <w:r w:rsidRPr="007B44A9">
              <w:rPr>
                <w:rFonts w:ascii="Times New Roman" w:eastAsia="DengXian" w:hAnsi="Times New Roman" w:cs="Times New Roman"/>
                <w:i/>
                <w:sz w:val="20"/>
                <w:szCs w:val="20"/>
              </w:rPr>
              <w:t>ConfigurationDedicated</w:t>
            </w:r>
            <w:proofErr w:type="spellEnd"/>
            <w:r w:rsidRPr="007B44A9">
              <w:rPr>
                <w:rFonts w:ascii="Times New Roman" w:eastAsia="DengXian" w:hAnsi="Times New Roman" w:cs="Times New Roman"/>
                <w:sz w:val="20"/>
                <w:szCs w:val="20"/>
              </w:rPr>
              <w:t xml:space="preserve">, or when </w:t>
            </w:r>
            <w:proofErr w:type="spellStart"/>
            <w:r w:rsidRPr="007B44A9">
              <w:rPr>
                <w:rFonts w:ascii="Times New Roman" w:eastAsia="DengXian" w:hAnsi="Times New Roman" w:cs="Times New Roman"/>
                <w:i/>
                <w:sz w:val="20"/>
                <w:szCs w:val="20"/>
              </w:rPr>
              <w:t>tdd</w:t>
            </w:r>
            <w:proofErr w:type="spellEnd"/>
            <w:r w:rsidRPr="007B44A9">
              <w:rPr>
                <w:rFonts w:ascii="Times New Roman" w:eastAsia="DengXian" w:hAnsi="Times New Roman" w:cs="Times New Roman"/>
                <w:i/>
                <w:sz w:val="20"/>
                <w:szCs w:val="20"/>
              </w:rPr>
              <w:t>-UL-DL-</w:t>
            </w:r>
            <w:proofErr w:type="spellStart"/>
            <w:r w:rsidRPr="007B44A9">
              <w:rPr>
                <w:rFonts w:ascii="Times New Roman" w:eastAsia="DengXian" w:hAnsi="Times New Roman" w:cs="Times New Roman"/>
                <w:i/>
                <w:sz w:val="20"/>
                <w:szCs w:val="20"/>
              </w:rPr>
              <w:t>ConfigurationCommon</w:t>
            </w:r>
            <w:proofErr w:type="spellEnd"/>
            <w:r w:rsidRPr="007B44A9">
              <w:rPr>
                <w:rFonts w:ascii="Times New Roman" w:eastAsia="DengXian" w:hAnsi="Times New Roman" w:cs="Times New Roman"/>
                <w:sz w:val="20"/>
                <w:szCs w:val="20"/>
              </w:rPr>
              <w:t xml:space="preserve">, and </w:t>
            </w:r>
            <w:proofErr w:type="spellStart"/>
            <w:r w:rsidRPr="007B44A9">
              <w:rPr>
                <w:rFonts w:ascii="Times New Roman" w:eastAsia="DengXian" w:hAnsi="Times New Roman" w:cs="Times New Roman"/>
                <w:i/>
                <w:sz w:val="20"/>
                <w:szCs w:val="20"/>
              </w:rPr>
              <w:t>tdd</w:t>
            </w:r>
            <w:proofErr w:type="spellEnd"/>
            <w:r w:rsidRPr="007B44A9">
              <w:rPr>
                <w:rFonts w:ascii="Times New Roman" w:eastAsia="DengXian" w:hAnsi="Times New Roman" w:cs="Times New Roman"/>
                <w:i/>
                <w:sz w:val="20"/>
                <w:szCs w:val="20"/>
              </w:rPr>
              <w:t>-UL-DL-</w:t>
            </w:r>
            <w:proofErr w:type="spellStart"/>
            <w:r w:rsidRPr="007B44A9">
              <w:rPr>
                <w:rFonts w:ascii="Times New Roman" w:eastAsia="DengXian" w:hAnsi="Times New Roman" w:cs="Times New Roman"/>
                <w:i/>
                <w:sz w:val="20"/>
                <w:szCs w:val="20"/>
              </w:rPr>
              <w:t>ConfigurationDedicated</w:t>
            </w:r>
            <w:proofErr w:type="spellEnd"/>
            <w:r w:rsidRPr="007B44A9">
              <w:rPr>
                <w:rFonts w:ascii="Times New Roman" w:eastAsia="DengXian" w:hAnsi="Times New Roman" w:cs="Times New Roman"/>
                <w:sz w:val="20"/>
                <w:szCs w:val="20"/>
              </w:rPr>
              <w:t xml:space="preserve"> are not provided to the UE, and if the UE does not </w:t>
            </w:r>
            <w:r w:rsidRPr="007B44A9">
              <w:rPr>
                <w:rFonts w:ascii="Times New Roman" w:eastAsia="SimSun" w:hAnsi="Times New Roman" w:cs="Times New Roman"/>
                <w:sz w:val="20"/>
                <w:szCs w:val="20"/>
                <w:lang w:val="en-GB" w:eastAsia="zh-CN"/>
              </w:rPr>
              <w:t xml:space="preserve">detect </w:t>
            </w:r>
            <w:r w:rsidRPr="007B44A9">
              <w:rPr>
                <w:rFonts w:ascii="Times New Roman" w:eastAsia="SimSun" w:hAnsi="Times New Roman" w:cs="Times New Roman"/>
                <w:sz w:val="20"/>
                <w:szCs w:val="20"/>
                <w:lang w:eastAsia="zh-CN"/>
              </w:rPr>
              <w:t>a DCI format</w:t>
            </w:r>
            <w:r w:rsidRPr="007B44A9">
              <w:rPr>
                <w:rFonts w:ascii="Times New Roman" w:eastAsia="SimSun" w:hAnsi="Times New Roman" w:cs="Times New Roman"/>
                <w:sz w:val="20"/>
                <w:szCs w:val="20"/>
                <w:lang w:val="en-GB" w:eastAsia="zh-CN"/>
              </w:rPr>
              <w:t xml:space="preserve"> </w:t>
            </w:r>
            <w:r w:rsidRPr="007B44A9">
              <w:rPr>
                <w:rFonts w:ascii="Times New Roman" w:eastAsia="SimSun" w:hAnsi="Times New Roman" w:cs="Times New Roman"/>
                <w:sz w:val="20"/>
                <w:szCs w:val="20"/>
                <w:lang w:eastAsia="zh-CN"/>
              </w:rPr>
              <w:t>2_0</w:t>
            </w:r>
            <w:r w:rsidRPr="007B44A9">
              <w:rPr>
                <w:rFonts w:ascii="Times New Roman" w:eastAsia="DengXian" w:hAnsi="Times New Roman" w:cs="Times New Roman"/>
                <w:sz w:val="20"/>
                <w:szCs w:val="20"/>
              </w:rPr>
              <w:t xml:space="preserve"> </w:t>
            </w:r>
            <w:r w:rsidRPr="007B44A9">
              <w:rPr>
                <w:rFonts w:ascii="Times New Roman" w:eastAsia="SimSun" w:hAnsi="Times New Roman" w:cs="Times New Roman"/>
                <w:sz w:val="20"/>
                <w:szCs w:val="20"/>
                <w:lang w:eastAsia="zh-CN"/>
              </w:rPr>
              <w:t>providing a slot format for the slot</w:t>
            </w:r>
          </w:p>
          <w:p w14:paraId="23515FEB" w14:textId="77777777" w:rsidR="007B44A9" w:rsidRPr="007B44A9" w:rsidRDefault="007B44A9" w:rsidP="007B44A9">
            <w:pPr>
              <w:spacing w:after="180"/>
              <w:ind w:left="568" w:hanging="284"/>
              <w:rPr>
                <w:rFonts w:ascii="Times New Roman" w:eastAsia="DengXian" w:hAnsi="Times New Roman" w:cs="Times New Roman"/>
                <w:sz w:val="20"/>
                <w:szCs w:val="20"/>
                <w:lang w:val="x-none"/>
              </w:rPr>
            </w:pPr>
            <w:r w:rsidRPr="007B44A9">
              <w:rPr>
                <w:rFonts w:ascii="Times New Roman" w:eastAsia="DengXian" w:hAnsi="Times New Roman" w:cs="Times New Roman"/>
                <w:sz w:val="20"/>
                <w:szCs w:val="20"/>
                <w:lang w:val="x-none"/>
              </w:rPr>
              <w:t>-</w:t>
            </w:r>
            <w:r w:rsidRPr="007B44A9">
              <w:rPr>
                <w:rFonts w:ascii="Times New Roman" w:eastAsia="DengXian" w:hAnsi="Times New Roman" w:cs="Times New Roman"/>
                <w:sz w:val="20"/>
                <w:szCs w:val="20"/>
                <w:lang w:val="x-none"/>
              </w:rPr>
              <w:tab/>
            </w:r>
            <w:r w:rsidRPr="007B44A9">
              <w:rPr>
                <w:rFonts w:ascii="Times New Roman" w:eastAsia="DengXian" w:hAnsi="Times New Roman" w:cs="Times New Roman"/>
                <w:sz w:val="20"/>
                <w:szCs w:val="20"/>
              </w:rPr>
              <w:t>t</w:t>
            </w:r>
            <w:r w:rsidRPr="007B44A9">
              <w:rPr>
                <w:rFonts w:ascii="Times New Roman" w:eastAsia="DengXian" w:hAnsi="Times New Roman" w:cs="Times New Roman"/>
                <w:sz w:val="20"/>
                <w:szCs w:val="20"/>
                <w:lang w:val="x-none"/>
              </w:rPr>
              <w:t>he UE receive</w:t>
            </w:r>
            <w:r w:rsidRPr="007B44A9">
              <w:rPr>
                <w:rFonts w:ascii="Times New Roman" w:eastAsia="DengXian" w:hAnsi="Times New Roman" w:cs="Times New Roman"/>
                <w:sz w:val="20"/>
                <w:szCs w:val="20"/>
              </w:rPr>
              <w:t>s</w:t>
            </w:r>
            <w:r w:rsidRPr="007B44A9">
              <w:rPr>
                <w:rFonts w:ascii="Times New Roman" w:eastAsia="DengXian" w:hAnsi="Times New Roman" w:cs="Times New Roman"/>
                <w:sz w:val="20"/>
                <w:szCs w:val="20"/>
                <w:lang w:val="x-none"/>
              </w:rPr>
              <w:t xml:space="preserve"> PDSCH or CSI-RS in the set of symbols of the slot if the UE receives a corresponding indication by a DCI format </w:t>
            </w:r>
            <w:r w:rsidRPr="007B44A9">
              <w:rPr>
                <w:rFonts w:ascii="Times New Roman" w:eastAsia="DengXian" w:hAnsi="Times New Roman" w:cs="Times New Roman"/>
                <w:sz w:val="20"/>
                <w:szCs w:val="20"/>
              </w:rPr>
              <w:t>1_0, DCI format 1_1, or DCI format 0_1</w:t>
            </w:r>
          </w:p>
          <w:p w14:paraId="03D970B3" w14:textId="77777777" w:rsidR="007B44A9" w:rsidRPr="007B44A9" w:rsidRDefault="007B44A9" w:rsidP="007B44A9">
            <w:pPr>
              <w:spacing w:after="180"/>
              <w:ind w:left="568" w:hanging="284"/>
              <w:rPr>
                <w:rFonts w:ascii="Times New Roman" w:eastAsia="DengXian" w:hAnsi="Times New Roman" w:cs="Times New Roman"/>
                <w:sz w:val="20"/>
                <w:szCs w:val="20"/>
                <w:lang w:val="x-none"/>
              </w:rPr>
            </w:pPr>
            <w:r w:rsidRPr="007B44A9">
              <w:rPr>
                <w:rFonts w:ascii="Times New Roman" w:eastAsia="DengXian" w:hAnsi="Times New Roman" w:cs="Times New Roman"/>
                <w:sz w:val="20"/>
                <w:szCs w:val="20"/>
                <w:lang w:val="x-none"/>
              </w:rPr>
              <w:t>-</w:t>
            </w:r>
            <w:r w:rsidRPr="007B44A9">
              <w:rPr>
                <w:rFonts w:ascii="Times New Roman" w:eastAsia="DengXian" w:hAnsi="Times New Roman" w:cs="Times New Roman"/>
                <w:sz w:val="20"/>
                <w:szCs w:val="20"/>
                <w:lang w:val="x-none"/>
              </w:rPr>
              <w:tab/>
            </w:r>
            <w:r w:rsidRPr="007B44A9">
              <w:rPr>
                <w:rFonts w:ascii="Times New Roman" w:eastAsia="DengXian" w:hAnsi="Times New Roman" w:cs="Times New Roman"/>
                <w:sz w:val="20"/>
                <w:szCs w:val="20"/>
              </w:rPr>
              <w:t>t</w:t>
            </w:r>
            <w:r w:rsidRPr="007B44A9">
              <w:rPr>
                <w:rFonts w:ascii="Times New Roman" w:eastAsia="DengXian" w:hAnsi="Times New Roman" w:cs="Times New Roman"/>
                <w:sz w:val="20"/>
                <w:szCs w:val="20"/>
                <w:lang w:val="x-none"/>
              </w:rPr>
              <w:t>he UE transmit</w:t>
            </w:r>
            <w:r w:rsidRPr="007B44A9">
              <w:rPr>
                <w:rFonts w:ascii="Times New Roman" w:eastAsia="DengXian" w:hAnsi="Times New Roman" w:cs="Times New Roman"/>
                <w:sz w:val="20"/>
                <w:szCs w:val="20"/>
              </w:rPr>
              <w:t>s</w:t>
            </w:r>
            <w:r w:rsidRPr="007B44A9">
              <w:rPr>
                <w:rFonts w:ascii="Times New Roman" w:eastAsia="DengXian" w:hAnsi="Times New Roman" w:cs="Times New Roman"/>
                <w:sz w:val="20"/>
                <w:szCs w:val="20"/>
                <w:lang w:val="x-none"/>
              </w:rPr>
              <w:t xml:space="preserve"> PUSCH, PUCCH, PRACH, or SRS in the set of symbols of the slot if the UE receives a corresponding indication by a DCI format </w:t>
            </w:r>
            <w:r w:rsidRPr="007B44A9">
              <w:rPr>
                <w:rFonts w:ascii="Times New Roman" w:eastAsia="DengXian" w:hAnsi="Times New Roman" w:cs="Times New Roman"/>
                <w:sz w:val="20"/>
                <w:szCs w:val="20"/>
              </w:rPr>
              <w:t xml:space="preserve">0_0, DCI format 0_1, </w:t>
            </w:r>
            <w:r w:rsidRPr="007B44A9">
              <w:rPr>
                <w:rFonts w:ascii="Times New Roman" w:eastAsia="DengXian" w:hAnsi="Times New Roman" w:cs="Times New Roman"/>
                <w:sz w:val="20"/>
                <w:szCs w:val="20"/>
                <w:lang w:val="x-none"/>
              </w:rPr>
              <w:t xml:space="preserve">DCI format </w:t>
            </w:r>
            <w:r w:rsidRPr="007B44A9">
              <w:rPr>
                <w:rFonts w:ascii="Times New Roman" w:eastAsia="DengXian" w:hAnsi="Times New Roman" w:cs="Times New Roman"/>
                <w:sz w:val="20"/>
                <w:szCs w:val="20"/>
              </w:rPr>
              <w:t>1_0, DCI format 1_1, or DCI format 2_3</w:t>
            </w:r>
          </w:p>
          <w:p w14:paraId="47C52A97" w14:textId="77777777" w:rsidR="007B44A9" w:rsidRPr="007B44A9" w:rsidRDefault="007B44A9" w:rsidP="007B44A9">
            <w:pPr>
              <w:spacing w:after="180"/>
              <w:ind w:left="568" w:hanging="284"/>
              <w:rPr>
                <w:rFonts w:ascii="Times New Roman" w:eastAsia="DengXian" w:hAnsi="Times New Roman" w:cs="Times New Roman"/>
                <w:sz w:val="20"/>
                <w:szCs w:val="20"/>
                <w:lang w:val="x-none"/>
              </w:rPr>
            </w:pPr>
            <w:r w:rsidRPr="007B44A9">
              <w:rPr>
                <w:rFonts w:ascii="Times New Roman" w:eastAsia="DengXian" w:hAnsi="Times New Roman" w:cs="Times New Roman"/>
                <w:sz w:val="20"/>
                <w:szCs w:val="20"/>
                <w:lang w:val="x-none"/>
              </w:rPr>
              <w:lastRenderedPageBreak/>
              <w:t>-</w:t>
            </w:r>
            <w:r w:rsidRPr="007B44A9">
              <w:rPr>
                <w:rFonts w:ascii="Times New Roman" w:eastAsia="DengXian" w:hAnsi="Times New Roman" w:cs="Times New Roman"/>
                <w:sz w:val="20"/>
                <w:szCs w:val="20"/>
                <w:lang w:val="x-none"/>
              </w:rPr>
              <w:tab/>
            </w:r>
            <w:r w:rsidRPr="007B44A9">
              <w:rPr>
                <w:rFonts w:ascii="Times New Roman" w:eastAsia="DengXian" w:hAnsi="Times New Roman" w:cs="Times New Roman"/>
                <w:sz w:val="20"/>
                <w:szCs w:val="20"/>
              </w:rPr>
              <w:t>t</w:t>
            </w:r>
            <w:r w:rsidRPr="007B44A9">
              <w:rPr>
                <w:rFonts w:ascii="Times New Roman" w:eastAsia="DengXian" w:hAnsi="Times New Roman" w:cs="Times New Roman"/>
                <w:sz w:val="20"/>
                <w:szCs w:val="20"/>
                <w:lang w:val="x-none"/>
              </w:rPr>
              <w:t>he UE receive</w:t>
            </w:r>
            <w:r w:rsidRPr="007B44A9">
              <w:rPr>
                <w:rFonts w:ascii="Times New Roman" w:eastAsia="DengXian" w:hAnsi="Times New Roman" w:cs="Times New Roman"/>
                <w:sz w:val="20"/>
                <w:szCs w:val="20"/>
              </w:rPr>
              <w:t>s</w:t>
            </w:r>
            <w:r w:rsidRPr="007B44A9">
              <w:rPr>
                <w:rFonts w:ascii="Times New Roman" w:eastAsia="DengXian" w:hAnsi="Times New Roman" w:cs="Times New Roman"/>
                <w:sz w:val="20"/>
                <w:szCs w:val="20"/>
                <w:lang w:val="x-none"/>
              </w:rPr>
              <w:t xml:space="preserve"> PDCCH as described in Subclause</w:t>
            </w:r>
            <w:r w:rsidRPr="007B44A9">
              <w:rPr>
                <w:rFonts w:ascii="Times New Roman" w:eastAsia="DengXian" w:hAnsi="Times New Roman" w:cs="Times New Roman"/>
                <w:sz w:val="20"/>
                <w:szCs w:val="20"/>
              </w:rPr>
              <w:t xml:space="preserve"> 10.1</w:t>
            </w:r>
          </w:p>
          <w:p w14:paraId="71FFB918" w14:textId="77777777" w:rsidR="007B44A9" w:rsidRPr="007B44A9" w:rsidRDefault="007B44A9" w:rsidP="007B44A9">
            <w:pPr>
              <w:spacing w:after="180"/>
              <w:ind w:left="568" w:hanging="284"/>
              <w:rPr>
                <w:rFonts w:ascii="Times New Roman" w:eastAsia="DengXian" w:hAnsi="Times New Roman" w:cs="Times New Roman"/>
                <w:sz w:val="20"/>
                <w:szCs w:val="20"/>
                <w:lang w:val="x-none"/>
              </w:rPr>
            </w:pPr>
            <w:r w:rsidRPr="007B44A9">
              <w:rPr>
                <w:rFonts w:ascii="Times New Roman" w:eastAsia="DengXian" w:hAnsi="Times New Roman" w:cs="Times New Roman"/>
                <w:sz w:val="20"/>
                <w:szCs w:val="20"/>
                <w:lang w:val="x-none"/>
              </w:rPr>
              <w:t>-</w:t>
            </w:r>
            <w:r w:rsidRPr="007B44A9">
              <w:rPr>
                <w:rFonts w:ascii="Times New Roman" w:eastAsia="DengXian" w:hAnsi="Times New Roman" w:cs="Times New Roman"/>
                <w:sz w:val="20"/>
                <w:szCs w:val="20"/>
                <w:lang w:val="x-none"/>
              </w:rPr>
              <w:tab/>
            </w:r>
            <w:proofErr w:type="spellStart"/>
            <w:r w:rsidRPr="007B44A9">
              <w:rPr>
                <w:rFonts w:ascii="Times New Roman" w:eastAsia="DengXian" w:hAnsi="Times New Roman" w:cs="Times New Roman"/>
                <w:sz w:val="20"/>
                <w:szCs w:val="20"/>
              </w:rPr>
              <w:t>i</w:t>
            </w:r>
            <w:r w:rsidRPr="007B44A9">
              <w:rPr>
                <w:rFonts w:ascii="Times New Roman" w:eastAsia="DengXian" w:hAnsi="Times New Roman" w:cs="Times New Roman"/>
                <w:sz w:val="20"/>
                <w:szCs w:val="20"/>
                <w:lang w:val="x-none"/>
              </w:rPr>
              <w:t>f</w:t>
            </w:r>
            <w:proofErr w:type="spellEnd"/>
            <w:r w:rsidRPr="007B44A9">
              <w:rPr>
                <w:rFonts w:ascii="Times New Roman" w:eastAsia="DengXian" w:hAnsi="Times New Roman" w:cs="Times New Roman"/>
                <w:sz w:val="20"/>
                <w:szCs w:val="20"/>
                <w:lang w:val="x-none"/>
              </w:rPr>
              <w:t xml:space="preserve"> the UE is configured by higher layers </w:t>
            </w:r>
            <w:r w:rsidRPr="007B44A9">
              <w:rPr>
                <w:rFonts w:ascii="Times New Roman" w:eastAsia="DengXian" w:hAnsi="Times New Roman" w:cs="Times New Roman"/>
                <w:sz w:val="20"/>
                <w:szCs w:val="20"/>
              </w:rPr>
              <w:t>to receive</w:t>
            </w:r>
            <w:r w:rsidRPr="007B44A9">
              <w:rPr>
                <w:rFonts w:ascii="Times New Roman" w:eastAsia="DengXian" w:hAnsi="Times New Roman" w:cs="Times New Roman"/>
                <w:sz w:val="20"/>
                <w:szCs w:val="20"/>
                <w:lang w:val="x-none"/>
              </w:rPr>
              <w:t xml:space="preserve"> PDSCH or CSI-RS in the set of symbols of the slot, the UE </w:t>
            </w:r>
            <w:r w:rsidRPr="007B44A9">
              <w:rPr>
                <w:rFonts w:ascii="Times New Roman" w:eastAsia="DengXian" w:hAnsi="Times New Roman" w:cs="Times New Roman"/>
                <w:sz w:val="20"/>
                <w:szCs w:val="20"/>
              </w:rPr>
              <w:t>does</w:t>
            </w:r>
            <w:r w:rsidRPr="007B44A9">
              <w:rPr>
                <w:rFonts w:ascii="Times New Roman" w:eastAsia="DengXian" w:hAnsi="Times New Roman" w:cs="Times New Roman"/>
                <w:sz w:val="20"/>
                <w:szCs w:val="20"/>
                <w:lang w:val="x-none"/>
              </w:rPr>
              <w:t xml:space="preserve"> not receive the PDSCH or the CSI-RS </w:t>
            </w:r>
            <w:r w:rsidRPr="007B44A9">
              <w:rPr>
                <w:rFonts w:ascii="Times New Roman" w:eastAsia="SimSun" w:hAnsi="Times New Roman" w:cs="Times New Roman"/>
                <w:sz w:val="20"/>
                <w:szCs w:val="20"/>
                <w:lang w:val="x-none" w:eastAsia="zh-CN"/>
              </w:rPr>
              <w:t xml:space="preserve">in the set of </w:t>
            </w:r>
            <w:r w:rsidRPr="007B44A9">
              <w:rPr>
                <w:rFonts w:ascii="Times New Roman" w:eastAsia="DengXian" w:hAnsi="Times New Roman" w:cs="Times New Roman"/>
                <w:sz w:val="20"/>
                <w:szCs w:val="20"/>
                <w:lang w:val="x-none"/>
              </w:rPr>
              <w:t>symbols of the slot</w:t>
            </w:r>
          </w:p>
          <w:p w14:paraId="7A6CD08A" w14:textId="77777777" w:rsidR="007B44A9" w:rsidRPr="007B44A9" w:rsidRDefault="007B44A9" w:rsidP="007B44A9">
            <w:pPr>
              <w:spacing w:after="180"/>
              <w:ind w:left="568" w:hanging="284"/>
              <w:rPr>
                <w:rFonts w:ascii="Times New Roman" w:eastAsia="DengXian" w:hAnsi="Times New Roman" w:cs="Times New Roman"/>
                <w:sz w:val="20"/>
                <w:szCs w:val="20"/>
                <w:lang w:val="x-none"/>
              </w:rPr>
            </w:pPr>
            <w:r w:rsidRPr="007B44A9">
              <w:rPr>
                <w:rFonts w:ascii="Times New Roman" w:eastAsia="DengXian" w:hAnsi="Times New Roman" w:cs="Times New Roman"/>
                <w:sz w:val="20"/>
                <w:szCs w:val="20"/>
                <w:lang w:val="x-none"/>
              </w:rPr>
              <w:t>-</w:t>
            </w:r>
            <w:r w:rsidRPr="007B44A9">
              <w:rPr>
                <w:rFonts w:ascii="Times New Roman" w:eastAsia="DengXian" w:hAnsi="Times New Roman" w:cs="Times New Roman"/>
                <w:sz w:val="20"/>
                <w:szCs w:val="20"/>
                <w:lang w:val="x-none"/>
              </w:rPr>
              <w:tab/>
            </w:r>
            <w:proofErr w:type="spellStart"/>
            <w:r w:rsidRPr="007B44A9">
              <w:rPr>
                <w:rFonts w:ascii="Times New Roman" w:eastAsia="DengXian" w:hAnsi="Times New Roman" w:cs="Times New Roman"/>
                <w:sz w:val="20"/>
                <w:szCs w:val="20"/>
              </w:rPr>
              <w:t>i</w:t>
            </w:r>
            <w:r w:rsidRPr="007B44A9">
              <w:rPr>
                <w:rFonts w:ascii="Times New Roman" w:eastAsia="DengXian" w:hAnsi="Times New Roman" w:cs="Times New Roman"/>
                <w:sz w:val="20"/>
                <w:szCs w:val="20"/>
                <w:lang w:val="x-none"/>
              </w:rPr>
              <w:t>f</w:t>
            </w:r>
            <w:proofErr w:type="spellEnd"/>
            <w:r w:rsidRPr="007B44A9">
              <w:rPr>
                <w:rFonts w:ascii="Times New Roman" w:eastAsia="DengXian" w:hAnsi="Times New Roman" w:cs="Times New Roman"/>
                <w:sz w:val="20"/>
                <w:szCs w:val="20"/>
                <w:lang w:val="x-none"/>
              </w:rPr>
              <w:t xml:space="preserve"> the UE is configured by higher layers </w:t>
            </w:r>
            <w:r w:rsidRPr="007B44A9">
              <w:rPr>
                <w:rFonts w:ascii="Times New Roman" w:eastAsia="DengXian" w:hAnsi="Times New Roman" w:cs="Times New Roman"/>
                <w:sz w:val="20"/>
                <w:szCs w:val="20"/>
              </w:rPr>
              <w:t>to</w:t>
            </w:r>
            <w:r w:rsidRPr="007B44A9">
              <w:rPr>
                <w:rFonts w:ascii="Times New Roman" w:eastAsia="DengXian" w:hAnsi="Times New Roman" w:cs="Times New Roman"/>
                <w:sz w:val="20"/>
                <w:szCs w:val="20"/>
                <w:lang w:val="x-none"/>
              </w:rPr>
              <w:t xml:space="preserve"> transmi</w:t>
            </w:r>
            <w:r w:rsidRPr="007B44A9">
              <w:rPr>
                <w:rFonts w:ascii="Times New Roman" w:eastAsia="DengXian" w:hAnsi="Times New Roman" w:cs="Times New Roman"/>
                <w:sz w:val="20"/>
                <w:szCs w:val="20"/>
              </w:rPr>
              <w:t>t</w:t>
            </w:r>
            <w:r w:rsidRPr="007B44A9">
              <w:rPr>
                <w:rFonts w:ascii="Times New Roman" w:eastAsia="DengXian" w:hAnsi="Times New Roman" w:cs="Times New Roman"/>
                <w:sz w:val="20"/>
                <w:szCs w:val="20"/>
                <w:lang w:val="x-none"/>
              </w:rPr>
              <w:t xml:space="preserve"> SRS, or PUCCH, or PUSCH, or PRACH in the set of symbols of the slot, the UE </w:t>
            </w:r>
          </w:p>
          <w:p w14:paraId="3B894408" w14:textId="77777777" w:rsidR="007B44A9" w:rsidRPr="007B44A9" w:rsidRDefault="007B44A9" w:rsidP="007B44A9">
            <w:pPr>
              <w:spacing w:after="180"/>
              <w:ind w:left="851" w:hanging="284"/>
              <w:rPr>
                <w:rFonts w:ascii="Times New Roman" w:eastAsia="DengXian" w:hAnsi="Times New Roman" w:cs="Times New Roman"/>
                <w:sz w:val="20"/>
                <w:szCs w:val="20"/>
              </w:rPr>
            </w:pPr>
            <w:r w:rsidRPr="007B44A9">
              <w:rPr>
                <w:rFonts w:ascii="Times New Roman" w:eastAsia="DengXian" w:hAnsi="Times New Roman" w:cs="Times New Roman"/>
                <w:sz w:val="20"/>
                <w:szCs w:val="20"/>
              </w:rPr>
              <w:t>-</w:t>
            </w:r>
            <w:r w:rsidRPr="007B44A9">
              <w:rPr>
                <w:rFonts w:ascii="Times New Roman" w:eastAsia="DengXian" w:hAnsi="Times New Roman" w:cs="Times New Roman"/>
                <w:sz w:val="20"/>
                <w:szCs w:val="20"/>
              </w:rPr>
              <w:tab/>
              <w:t>does</w:t>
            </w:r>
            <w:r w:rsidRPr="007B44A9">
              <w:rPr>
                <w:rFonts w:ascii="Times New Roman" w:eastAsia="DengXian" w:hAnsi="Times New Roman" w:cs="Times New Roman"/>
                <w:sz w:val="20"/>
                <w:szCs w:val="20"/>
                <w:lang w:val="x-none"/>
              </w:rPr>
              <w:t xml:space="preserve"> not transmit the PUCCH, or the PUSCH, or the PRACH in the slot and does not transmit the SRS in symbols from the set of symbols in the slot, if any, starting from a symbol that </w:t>
            </w:r>
            <w:proofErr w:type="spellStart"/>
            <w:r w:rsidRPr="007B44A9">
              <w:rPr>
                <w:rFonts w:ascii="Times New Roman" w:eastAsia="DengXian" w:hAnsi="Times New Roman" w:cs="Times New Roman"/>
                <w:sz w:val="20"/>
                <w:szCs w:val="20"/>
                <w:lang w:val="x-none"/>
              </w:rPr>
              <w:t>is</w:t>
            </w:r>
            <w:del w:id="38" w:author="CATT" w:date="2019-07-30T12:12:00Z">
              <w:r w:rsidRPr="007B44A9" w:rsidDel="005F6927">
                <w:rPr>
                  <w:rFonts w:ascii="Times New Roman" w:eastAsia="DengXian" w:hAnsi="Times New Roman" w:cs="Times New Roman"/>
                  <w:sz w:val="20"/>
                  <w:szCs w:val="20"/>
                  <w:lang w:val="x-none"/>
                </w:rPr>
                <w:delText xml:space="preserve"> a number of symbols equal to the </w:delText>
              </w:r>
            </w:del>
            <w:ins w:id="39" w:author="CATT" w:date="2019-08-13T18:00:00Z">
              <w:r w:rsidRPr="007B44A9">
                <w:rPr>
                  <w:rFonts w:ascii="Times New Roman" w:eastAsia="DengXian" w:hAnsi="Times New Roman" w:cs="Times New Roman" w:hint="eastAsia"/>
                  <w:sz w:val="20"/>
                  <w:szCs w:val="20"/>
                  <w:lang w:val="x-none" w:eastAsia="zh-CN"/>
                </w:rPr>
                <w:t>after</w:t>
              </w:r>
              <w:proofErr w:type="spellEnd"/>
              <w:r w:rsidRPr="007B44A9">
                <w:rPr>
                  <w:rFonts w:ascii="Times New Roman" w:eastAsia="DengXian" w:hAnsi="Times New Roman" w:cs="Times New Roman" w:hint="eastAsia"/>
                  <w:sz w:val="20"/>
                  <w:szCs w:val="20"/>
                  <w:lang w:val="x-none" w:eastAsia="zh-CN"/>
                </w:rPr>
                <w:t xml:space="preserve"> </w:t>
              </w:r>
            </w:ins>
            <w:r w:rsidRPr="007B44A9">
              <w:rPr>
                <w:rFonts w:ascii="Times New Roman" w:eastAsia="DengXian" w:hAnsi="Times New Roman" w:cs="Times New Roman"/>
                <w:sz w:val="20"/>
                <w:szCs w:val="20"/>
                <w:lang w:val="x-none"/>
              </w:rPr>
              <w:t>PUSCH preparation time</w:t>
            </w:r>
            <w:del w:id="40" w:author="CATT" w:date="2019-07-30T12:12:00Z">
              <w:r w:rsidRPr="007B44A9" w:rsidDel="005F6927">
                <w:rPr>
                  <w:rFonts w:ascii="Times New Roman" w:eastAsia="DengXian" w:hAnsi="Times New Roman" w:cs="Times New Roman"/>
                  <w:sz w:val="20"/>
                  <w:szCs w:val="20"/>
                  <w:lang w:val="x-none"/>
                </w:rPr>
                <w:delText xml:space="preserve"> N</w:delText>
              </w:r>
              <w:r w:rsidRPr="007B44A9" w:rsidDel="005F6927">
                <w:rPr>
                  <w:rFonts w:ascii="Times New Roman" w:eastAsia="DengXian" w:hAnsi="Times New Roman" w:cs="Times New Roman"/>
                  <w:sz w:val="20"/>
                  <w:szCs w:val="20"/>
                  <w:vertAlign w:val="subscript"/>
                  <w:lang w:val="x-none"/>
                </w:rPr>
                <w:delText>2</w:delText>
              </w:r>
              <w:r w:rsidRPr="007B44A9" w:rsidDel="005F6927">
                <w:rPr>
                  <w:rFonts w:ascii="Times New Roman" w:eastAsia="DengXian" w:hAnsi="Times New Roman" w:cs="Times New Roman"/>
                  <w:sz w:val="20"/>
                  <w:szCs w:val="20"/>
                  <w:lang w:val="x-none"/>
                </w:rPr>
                <w:delText xml:space="preserve"> </w:delText>
              </w:r>
            </w:del>
            <w:ins w:id="41" w:author="CATT" w:date="2019-07-30T12:12:00Z">
              <w:r w:rsidRPr="007B44A9">
                <w:rPr>
                  <w:rFonts w:ascii="Times New Roman" w:eastAsia="SimSun" w:hAnsi="Times New Roman" w:cs="Times New Roman"/>
                  <w:position w:val="-12"/>
                  <w:sz w:val="20"/>
                  <w:szCs w:val="20"/>
                  <w:lang w:val="en-GB"/>
                </w:rPr>
                <w:object w:dxaOrig="480" w:dyaOrig="320" w14:anchorId="69AC5653">
                  <v:shape id="_x0000_i1037" type="#_x0000_t75" style="width:21.9pt;height:12.65pt" o:ole="">
                    <v:imagedata r:id="rId20" o:title=""/>
                  </v:shape>
                  <o:OLEObject Type="Embed" ProgID="Equation.3" ShapeID="_x0000_i1037" DrawAspect="Content" ObjectID="_1628349226" r:id="rId35"/>
                </w:object>
              </w:r>
            </w:ins>
            <w:ins w:id="42" w:author="CATT" w:date="2019-07-30T12:12:00Z">
              <w:r w:rsidRPr="007B44A9">
                <w:rPr>
                  <w:rFonts w:ascii="Times New Roman" w:eastAsia="DengXian" w:hAnsi="Times New Roman" w:cs="Times New Roman" w:hint="eastAsia"/>
                  <w:sz w:val="20"/>
                  <w:szCs w:val="20"/>
                  <w:lang w:val="x-none" w:eastAsia="zh-CN"/>
                </w:rPr>
                <w:t xml:space="preserve"> </w:t>
              </w:r>
            </w:ins>
            <w:r w:rsidRPr="007B44A9">
              <w:rPr>
                <w:rFonts w:ascii="Times New Roman" w:eastAsia="DengXian" w:hAnsi="Times New Roman" w:cs="Times New Roman"/>
                <w:sz w:val="20"/>
                <w:szCs w:val="20"/>
                <w:lang w:val="x-none"/>
              </w:rPr>
              <w:t>for the corresponding PUSCH timing capability</w:t>
            </w:r>
            <w:ins w:id="43" w:author="CATT" w:date="2019-07-30T12:15:00Z">
              <w:r w:rsidRPr="007B44A9">
                <w:rPr>
                  <w:rFonts w:ascii="Times New Roman" w:eastAsia="DengXian" w:hAnsi="Times New Roman" w:cs="Times New Roman" w:hint="eastAsia"/>
                  <w:sz w:val="20"/>
                  <w:szCs w:val="20"/>
                  <w:lang w:val="x-none" w:eastAsia="zh-CN"/>
                </w:rPr>
                <w:t xml:space="preserve"> [6, TS 38.214]</w:t>
              </w:r>
            </w:ins>
            <w:r w:rsidRPr="007B44A9">
              <w:rPr>
                <w:rFonts w:ascii="Times New Roman" w:eastAsia="DengXian" w:hAnsi="Times New Roman" w:cs="Times New Roman"/>
                <w:sz w:val="20"/>
                <w:szCs w:val="20"/>
                <w:lang w:val="x-none"/>
              </w:rPr>
              <w:t xml:space="preserve"> </w:t>
            </w:r>
            <w:ins w:id="44" w:author="CATT" w:date="2019-07-30T12:19:00Z">
              <w:r w:rsidRPr="007B44A9">
                <w:rPr>
                  <w:rFonts w:ascii="Times New Roman" w:eastAsia="DengXian" w:hAnsi="Times New Roman" w:cs="Times New Roman" w:hint="eastAsia"/>
                  <w:sz w:val="20"/>
                  <w:szCs w:val="20"/>
                  <w:lang w:val="x-none" w:eastAsia="zh-CN"/>
                </w:rPr>
                <w:t xml:space="preserve">assuming </w:t>
              </w:r>
            </w:ins>
            <w:ins w:id="45" w:author="CATT" w:date="2019-07-30T12:20:00Z">
              <w:r w:rsidRPr="007B44A9">
                <w:rPr>
                  <w:rFonts w:ascii="Times New Roman" w:eastAsia="SimSun" w:hAnsi="Times New Roman" w:cs="Times New Roman"/>
                  <w:position w:val="-12"/>
                  <w:sz w:val="20"/>
                  <w:szCs w:val="20"/>
                  <w:lang w:val="en-GB"/>
                </w:rPr>
                <w:object w:dxaOrig="620" w:dyaOrig="320" w14:anchorId="1378A464">
                  <v:shape id="_x0000_i1038" type="#_x0000_t75" style="width:27.65pt;height:12.65pt" o:ole="">
                    <v:imagedata r:id="rId22" o:title=""/>
                  </v:shape>
                  <o:OLEObject Type="Embed" ProgID="Equation.3" ShapeID="_x0000_i1038" DrawAspect="Content" ObjectID="_1628349227" r:id="rId36"/>
                </w:object>
              </w:r>
            </w:ins>
            <w:ins w:id="46" w:author="CATT" w:date="2019-07-30T12:19:00Z">
              <w:r w:rsidRPr="007B44A9">
                <w:rPr>
                  <w:rFonts w:ascii="Times New Roman" w:eastAsia="DengXian" w:hAnsi="Times New Roman" w:cs="Times New Roman" w:hint="eastAsia"/>
                  <w:sz w:val="20"/>
                  <w:szCs w:val="20"/>
                  <w:lang w:val="x-none" w:eastAsia="zh-CN"/>
                </w:rPr>
                <w:t xml:space="preserve"> </w:t>
              </w:r>
            </w:ins>
            <w:r w:rsidRPr="007B44A9">
              <w:rPr>
                <w:rFonts w:ascii="Times New Roman" w:eastAsia="DengXian" w:hAnsi="Times New Roman" w:cs="Times New Roman"/>
                <w:sz w:val="20"/>
                <w:szCs w:val="20"/>
                <w:lang w:val="x-none"/>
              </w:rPr>
              <w:t xml:space="preserve">after a last symbol of a CORESET where the UE is configured to </w:t>
            </w:r>
            <w:r w:rsidRPr="007B44A9">
              <w:rPr>
                <w:rFonts w:ascii="Times New Roman" w:eastAsia="DengXian" w:hAnsi="Times New Roman" w:cs="Times New Roman"/>
                <w:sz w:val="20"/>
                <w:szCs w:val="20"/>
              </w:rPr>
              <w:t>monitor PDCCH for</w:t>
            </w:r>
            <w:r w:rsidRPr="007B44A9">
              <w:rPr>
                <w:rFonts w:ascii="Times New Roman" w:eastAsia="DengXian" w:hAnsi="Times New Roman" w:cs="Times New Roman"/>
                <w:sz w:val="20"/>
                <w:szCs w:val="20"/>
                <w:lang w:val="x-none"/>
              </w:rPr>
              <w:t xml:space="preserve"> DCI format 2_0</w:t>
            </w:r>
          </w:p>
          <w:p w14:paraId="6C444A47" w14:textId="36C6B7D5" w:rsidR="00C431FE" w:rsidRPr="007B44A9" w:rsidRDefault="007B44A9" w:rsidP="007B44A9">
            <w:pPr>
              <w:spacing w:after="180"/>
              <w:ind w:left="851" w:hanging="284"/>
              <w:rPr>
                <w:rFonts w:ascii="Times New Roman" w:eastAsia="DengXian" w:hAnsi="Times New Roman" w:cs="Times New Roman"/>
                <w:sz w:val="20"/>
                <w:szCs w:val="20"/>
                <w:lang w:val="x-none"/>
              </w:rPr>
            </w:pPr>
            <w:r w:rsidRPr="007B44A9">
              <w:rPr>
                <w:rFonts w:ascii="Times New Roman" w:eastAsia="DengXian" w:hAnsi="Times New Roman" w:cs="Times New Roman"/>
                <w:sz w:val="20"/>
                <w:szCs w:val="20"/>
                <w:lang w:val="x-none"/>
              </w:rPr>
              <w:t>-</w:t>
            </w:r>
            <w:r w:rsidRPr="007B44A9">
              <w:rPr>
                <w:rFonts w:ascii="Times New Roman" w:eastAsia="DengXian" w:hAnsi="Times New Roman" w:cs="Times New Roman"/>
                <w:sz w:val="20"/>
                <w:szCs w:val="20"/>
                <w:lang w:val="x-none"/>
              </w:rPr>
              <w:tab/>
            </w:r>
            <w:r w:rsidRPr="007B44A9">
              <w:rPr>
                <w:rFonts w:ascii="Times New Roman" w:eastAsia="DengXian" w:hAnsi="Times New Roman" w:cs="Times New Roman"/>
                <w:sz w:val="20"/>
                <w:szCs w:val="20"/>
              </w:rPr>
              <w:t>does</w:t>
            </w:r>
            <w:r w:rsidRPr="007B44A9">
              <w:rPr>
                <w:rFonts w:ascii="Times New Roman" w:eastAsia="DengXian" w:hAnsi="Times New Roman" w:cs="Times New Roman"/>
                <w:sz w:val="20"/>
                <w:szCs w:val="20"/>
                <w:lang w:val="x-none"/>
              </w:rPr>
              <w:t xml:space="preserve"> not expect to cancel the transmission of the SRS, or the PUCCH, or the PUSCH, or the PRACH in symbols from the set of symbols in the slot, if any, starting before a symbol that is </w:t>
            </w:r>
            <w:del w:id="47" w:author="CATT" w:date="2019-08-12T19:20:00Z">
              <w:r w:rsidRPr="007B44A9" w:rsidDel="00B67BEE">
                <w:rPr>
                  <w:rFonts w:ascii="Times New Roman" w:eastAsia="DengXian" w:hAnsi="Times New Roman" w:cs="Times New Roman"/>
                  <w:sz w:val="20"/>
                  <w:szCs w:val="20"/>
                  <w:lang w:val="x-none"/>
                </w:rPr>
                <w:delText>a number of symbols equal to</w:delText>
              </w:r>
            </w:del>
            <w:ins w:id="48" w:author="CATT" w:date="2019-08-12T19:20:00Z">
              <w:r w:rsidRPr="007B44A9">
                <w:rPr>
                  <w:rFonts w:ascii="Times New Roman" w:eastAsia="DengXian" w:hAnsi="Times New Roman" w:cs="Times New Roman" w:hint="eastAsia"/>
                  <w:sz w:val="20"/>
                  <w:szCs w:val="20"/>
                  <w:lang w:val="x-none" w:eastAsia="zh-CN"/>
                </w:rPr>
                <w:t>after</w:t>
              </w:r>
            </w:ins>
            <w:r w:rsidRPr="007B44A9">
              <w:rPr>
                <w:rFonts w:ascii="Times New Roman" w:eastAsia="DengXian" w:hAnsi="Times New Roman" w:cs="Times New Roman"/>
                <w:sz w:val="20"/>
                <w:szCs w:val="20"/>
                <w:lang w:val="x-none"/>
              </w:rPr>
              <w:t xml:space="preserve"> the PUSCH preparation time </w:t>
            </w:r>
            <w:ins w:id="49" w:author="CATT" w:date="2019-08-12T19:21:00Z">
              <w:r w:rsidRPr="007B44A9">
                <w:rPr>
                  <w:rFonts w:ascii="Times New Roman" w:eastAsia="SimSun" w:hAnsi="Times New Roman" w:cs="Times New Roman"/>
                  <w:position w:val="-12"/>
                  <w:sz w:val="20"/>
                  <w:szCs w:val="20"/>
                  <w:lang w:val="en-GB"/>
                </w:rPr>
                <w:object w:dxaOrig="480" w:dyaOrig="320" w14:anchorId="16475BEF">
                  <v:shape id="_x0000_i1039" type="#_x0000_t75" style="width:21.9pt;height:12.65pt" o:ole="">
                    <v:imagedata r:id="rId20" o:title=""/>
                  </v:shape>
                  <o:OLEObject Type="Embed" ProgID="Equation.3" ShapeID="_x0000_i1039" DrawAspect="Content" ObjectID="_1628349228" r:id="rId37"/>
                </w:object>
              </w:r>
            </w:ins>
            <w:del w:id="50" w:author="CATT" w:date="2019-08-12T19:21:00Z">
              <w:r w:rsidRPr="007B44A9" w:rsidDel="00B67BEE">
                <w:rPr>
                  <w:rFonts w:ascii="Times New Roman" w:eastAsia="DengXian" w:hAnsi="Times New Roman" w:cs="Times New Roman"/>
                  <w:sz w:val="20"/>
                  <w:szCs w:val="20"/>
                  <w:lang w:val="x-none"/>
                </w:rPr>
                <w:delText>N</w:delText>
              </w:r>
              <w:r w:rsidRPr="007B44A9" w:rsidDel="00B67BEE">
                <w:rPr>
                  <w:rFonts w:ascii="Times New Roman" w:eastAsia="DengXian" w:hAnsi="Times New Roman" w:cs="Times New Roman"/>
                  <w:sz w:val="20"/>
                  <w:szCs w:val="20"/>
                  <w:vertAlign w:val="subscript"/>
                  <w:lang w:val="x-none"/>
                </w:rPr>
                <w:delText>2</w:delText>
              </w:r>
            </w:del>
            <w:r w:rsidRPr="007B44A9">
              <w:rPr>
                <w:rFonts w:ascii="Times New Roman" w:eastAsia="DengXian" w:hAnsi="Times New Roman" w:cs="Times New Roman"/>
                <w:sz w:val="20"/>
                <w:szCs w:val="20"/>
                <w:lang w:val="x-none"/>
              </w:rPr>
              <w:t xml:space="preserve"> for the corresponding PUSCH timing capability </w:t>
            </w:r>
            <w:ins w:id="51" w:author="CATT" w:date="2019-08-12T19:21:00Z">
              <w:r w:rsidRPr="007B44A9">
                <w:rPr>
                  <w:rFonts w:ascii="Times New Roman" w:eastAsia="DengXian" w:hAnsi="Times New Roman" w:cs="Times New Roman" w:hint="eastAsia"/>
                  <w:sz w:val="20"/>
                  <w:szCs w:val="20"/>
                  <w:lang w:val="x-none" w:eastAsia="zh-CN"/>
                </w:rPr>
                <w:t xml:space="preserve"> [6, TS 38.214]</w:t>
              </w:r>
              <w:r w:rsidRPr="007B44A9">
                <w:rPr>
                  <w:rFonts w:ascii="Times New Roman" w:eastAsia="DengXian" w:hAnsi="Times New Roman" w:cs="Times New Roman"/>
                  <w:sz w:val="20"/>
                  <w:szCs w:val="20"/>
                  <w:lang w:val="x-none"/>
                </w:rPr>
                <w:t xml:space="preserve"> </w:t>
              </w:r>
              <w:r w:rsidRPr="007B44A9">
                <w:rPr>
                  <w:rFonts w:ascii="Times New Roman" w:eastAsia="DengXian" w:hAnsi="Times New Roman" w:cs="Times New Roman" w:hint="eastAsia"/>
                  <w:sz w:val="20"/>
                  <w:szCs w:val="20"/>
                  <w:lang w:val="x-none" w:eastAsia="zh-CN"/>
                </w:rPr>
                <w:t xml:space="preserve">assuming </w:t>
              </w:r>
            </w:ins>
            <w:ins w:id="52" w:author="CATT" w:date="2019-08-12T19:21:00Z">
              <w:r w:rsidRPr="007B44A9">
                <w:rPr>
                  <w:rFonts w:ascii="Times New Roman" w:eastAsia="SimSun" w:hAnsi="Times New Roman" w:cs="Times New Roman"/>
                  <w:position w:val="-12"/>
                  <w:sz w:val="20"/>
                  <w:szCs w:val="20"/>
                  <w:lang w:val="en-GB"/>
                </w:rPr>
                <w:object w:dxaOrig="620" w:dyaOrig="320" w14:anchorId="4A9E9DDD">
                  <v:shape id="_x0000_i1040" type="#_x0000_t75" style="width:27.65pt;height:12.65pt" o:ole="">
                    <v:imagedata r:id="rId22" o:title=""/>
                  </v:shape>
                  <o:OLEObject Type="Embed" ProgID="Equation.3" ShapeID="_x0000_i1040" DrawAspect="Content" ObjectID="_1628349229" r:id="rId38"/>
                </w:object>
              </w:r>
            </w:ins>
            <w:ins w:id="53" w:author="CATT" w:date="2019-08-12T19:21:00Z">
              <w:r w:rsidRPr="007B44A9">
                <w:rPr>
                  <w:rFonts w:ascii="Times New Roman" w:eastAsia="DengXian" w:hAnsi="Times New Roman" w:cs="Times New Roman" w:hint="eastAsia"/>
                  <w:sz w:val="20"/>
                  <w:szCs w:val="20"/>
                  <w:lang w:val="x-none" w:eastAsia="zh-CN"/>
                </w:rPr>
                <w:t xml:space="preserve"> </w:t>
              </w:r>
            </w:ins>
            <w:r w:rsidRPr="007B44A9">
              <w:rPr>
                <w:rFonts w:ascii="Times New Roman" w:eastAsia="DengXian" w:hAnsi="Times New Roman" w:cs="Times New Roman"/>
                <w:sz w:val="20"/>
                <w:szCs w:val="20"/>
                <w:lang w:val="x-none"/>
              </w:rPr>
              <w:t xml:space="preserve">after a last symbol of a CORESET where the UE is configured to </w:t>
            </w:r>
            <w:r w:rsidRPr="007B44A9">
              <w:rPr>
                <w:rFonts w:ascii="Times New Roman" w:eastAsia="DengXian" w:hAnsi="Times New Roman" w:cs="Times New Roman"/>
                <w:sz w:val="20"/>
                <w:szCs w:val="20"/>
              </w:rPr>
              <w:t>monitor PDCCH for</w:t>
            </w:r>
            <w:r w:rsidRPr="007B44A9">
              <w:rPr>
                <w:rFonts w:ascii="Times New Roman" w:eastAsia="DengXian" w:hAnsi="Times New Roman" w:cs="Times New Roman"/>
                <w:sz w:val="20"/>
                <w:szCs w:val="20"/>
                <w:lang w:val="x-none"/>
              </w:rPr>
              <w:t xml:space="preserve"> DCI format 2_0 </w:t>
            </w:r>
          </w:p>
        </w:tc>
      </w:tr>
    </w:tbl>
    <w:p w14:paraId="679558EF" w14:textId="77777777" w:rsidR="002A1965" w:rsidRDefault="002A1965" w:rsidP="00094309">
      <w:pPr>
        <w:jc w:val="both"/>
        <w:rPr>
          <w:lang w:eastAsia="ja-JP"/>
        </w:rPr>
      </w:pPr>
    </w:p>
    <w:p w14:paraId="17679C61" w14:textId="2E230BFD" w:rsidR="000571CC" w:rsidRDefault="00375C69" w:rsidP="00094309">
      <w:pPr>
        <w:jc w:val="both"/>
        <w:rPr>
          <w:lang w:eastAsia="ja-JP"/>
        </w:rPr>
      </w:pPr>
      <w:r>
        <w:rPr>
          <w:lang w:eastAsia="ja-JP"/>
        </w:rPr>
        <w:t xml:space="preserve">Since </w:t>
      </w:r>
      <w:r w:rsidR="00677FCB">
        <w:rPr>
          <w:lang w:eastAsia="ja-JP"/>
        </w:rPr>
        <w:t xml:space="preserve">the definition of </w:t>
      </w:r>
      <w:r w:rsidR="00677FCB" w:rsidRPr="00677FCB">
        <w:rPr>
          <w:rFonts w:ascii="Symbol" w:hAnsi="Symbol"/>
          <w:lang w:eastAsia="ja-JP"/>
        </w:rPr>
        <w:t></w:t>
      </w:r>
      <w:r w:rsidR="00677FCB">
        <w:rPr>
          <w:lang w:eastAsia="ja-JP"/>
        </w:rPr>
        <w:t xml:space="preserve"> in T</w:t>
      </w:r>
      <w:r w:rsidR="00677FCB" w:rsidRPr="00677FCB">
        <w:rPr>
          <w:vertAlign w:val="subscript"/>
          <w:lang w:eastAsia="ja-JP"/>
        </w:rPr>
        <w:t>proc,2</w:t>
      </w:r>
      <w:r w:rsidR="00677FCB">
        <w:rPr>
          <w:lang w:eastAsia="ja-JP"/>
        </w:rPr>
        <w:t xml:space="preserve"> </w:t>
      </w:r>
      <w:r w:rsidR="00E26D3C">
        <w:rPr>
          <w:lang w:eastAsia="ja-JP"/>
        </w:rPr>
        <w:t xml:space="preserve">in TS38.214 Section 6.4 </w:t>
      </w:r>
      <w:r w:rsidR="00677FCB">
        <w:rPr>
          <w:lang w:eastAsia="ja-JP"/>
        </w:rPr>
        <w:t xml:space="preserve">is </w:t>
      </w:r>
      <w:r w:rsidR="00E26D3C">
        <w:rPr>
          <w:lang w:eastAsia="ja-JP"/>
        </w:rPr>
        <w:t xml:space="preserve">only for PUSCH, it is good idea to clarify </w:t>
      </w:r>
      <w:r w:rsidR="00C745BC">
        <w:rPr>
          <w:rFonts w:ascii="Symbol" w:hAnsi="Symbol"/>
          <w:lang w:eastAsia="ja-JP"/>
        </w:rPr>
        <w:t></w:t>
      </w:r>
      <w:r w:rsidR="00E26D3C">
        <w:rPr>
          <w:lang w:eastAsia="ja-JP"/>
        </w:rPr>
        <w:t xml:space="preserve"> for each case as proposed by CATT. </w:t>
      </w:r>
      <w:r w:rsidR="00C745BC">
        <w:rPr>
          <w:lang w:eastAsia="ja-JP"/>
        </w:rPr>
        <w:t>T</w:t>
      </w:r>
      <w:r w:rsidR="00E26D3C">
        <w:rPr>
          <w:lang w:eastAsia="ja-JP"/>
        </w:rPr>
        <w:t>he value of d</w:t>
      </w:r>
      <w:r w:rsidR="00E26D3C" w:rsidRPr="00C745BC">
        <w:rPr>
          <w:vertAlign w:val="subscript"/>
          <w:lang w:eastAsia="ja-JP"/>
        </w:rPr>
        <w:t>2,1</w:t>
      </w:r>
      <w:r w:rsidR="00E26D3C">
        <w:rPr>
          <w:lang w:eastAsia="ja-JP"/>
        </w:rPr>
        <w:t xml:space="preserve"> is missing in </w:t>
      </w:r>
      <w:r w:rsidR="00C745BC">
        <w:rPr>
          <w:lang w:eastAsia="ja-JP"/>
        </w:rPr>
        <w:t xml:space="preserve">the </w:t>
      </w:r>
      <w:r w:rsidR="00E26D3C">
        <w:rPr>
          <w:lang w:eastAsia="ja-JP"/>
        </w:rPr>
        <w:t>two places</w:t>
      </w:r>
      <w:r w:rsidR="00C745BC">
        <w:rPr>
          <w:lang w:eastAsia="ja-JP"/>
        </w:rPr>
        <w:t xml:space="preserve"> of the current spec</w:t>
      </w:r>
      <w:r w:rsidR="00E26D3C">
        <w:rPr>
          <w:lang w:eastAsia="ja-JP"/>
        </w:rPr>
        <w:t>;</w:t>
      </w:r>
      <w:r w:rsidR="000571CC">
        <w:rPr>
          <w:lang w:eastAsia="ja-JP"/>
        </w:rPr>
        <w:t xml:space="preserve"> </w:t>
      </w:r>
      <w:r w:rsidR="00D54236">
        <w:rPr>
          <w:lang w:eastAsia="ja-JP"/>
        </w:rPr>
        <w:t xml:space="preserve">need to clarify it. </w:t>
      </w:r>
      <w:r w:rsidR="000E5AD4">
        <w:rPr>
          <w:rFonts w:hint="eastAsia"/>
          <w:lang w:eastAsia="ja-JP"/>
        </w:rPr>
        <w:t>C</w:t>
      </w:r>
      <w:r w:rsidR="00A706CC">
        <w:rPr>
          <w:lang w:eastAsia="ja-JP"/>
        </w:rPr>
        <w:t xml:space="preserve">orrection to Section 10.2 should be </w:t>
      </w:r>
      <w:r w:rsidR="000E5AD4">
        <w:rPr>
          <w:lang w:eastAsia="ja-JP"/>
        </w:rPr>
        <w:t>a separate issue and hence the CR should focus on 11.1 and 11.1.1</w:t>
      </w:r>
      <w:r w:rsidR="00A706CC">
        <w:rPr>
          <w:lang w:eastAsia="ja-JP"/>
        </w:rPr>
        <w:t>.</w:t>
      </w:r>
      <w:r w:rsidR="000E5AD4">
        <w:rPr>
          <w:lang w:eastAsia="ja-JP"/>
        </w:rPr>
        <w:t xml:space="preserve"> Based on this understanding, updated draft CR (Draft-CR1) is made and is attached.</w:t>
      </w:r>
      <w:r w:rsidR="00627E70">
        <w:rPr>
          <w:lang w:eastAsia="ja-JP"/>
        </w:rPr>
        <w:t xml:space="preserve"> Note that in Draft-CR1, </w:t>
      </w:r>
      <w:r w:rsidR="00C54D53">
        <w:rPr>
          <w:lang w:eastAsia="ja-JP"/>
        </w:rPr>
        <w:t xml:space="preserve">unlike R1-1908563, </w:t>
      </w:r>
      <w:r w:rsidR="00F73243">
        <w:rPr>
          <w:lang w:eastAsia="ja-JP"/>
        </w:rPr>
        <w:t xml:space="preserve">for the first change in Section 11.1.1, </w:t>
      </w:r>
      <w:r w:rsidR="00627E70">
        <w:rPr>
          <w:lang w:eastAsia="ja-JP"/>
        </w:rPr>
        <w:t xml:space="preserve">“DCI format 2_0” is </w:t>
      </w:r>
      <w:r w:rsidR="00F73243">
        <w:rPr>
          <w:lang w:eastAsia="ja-JP"/>
        </w:rPr>
        <w:t>included for determination of SCS</w:t>
      </w:r>
      <w:r w:rsidR="00C54D53">
        <w:rPr>
          <w:lang w:eastAsia="ja-JP"/>
        </w:rPr>
        <w:t>.</w:t>
      </w:r>
    </w:p>
    <w:p w14:paraId="4B693A71" w14:textId="5687AEC6" w:rsidR="00EE26FC" w:rsidRPr="00D54236" w:rsidRDefault="00D54236" w:rsidP="00094309">
      <w:pPr>
        <w:jc w:val="both"/>
        <w:rPr>
          <w:b/>
          <w:u w:val="single"/>
          <w:lang w:eastAsia="ja-JP"/>
        </w:rPr>
      </w:pPr>
      <w:r w:rsidRPr="00D54236">
        <w:rPr>
          <w:rFonts w:hint="eastAsia"/>
          <w:b/>
          <w:u w:val="single"/>
          <w:lang w:eastAsia="ja-JP"/>
        </w:rPr>
        <w:t>P</w:t>
      </w:r>
      <w:r w:rsidRPr="00D54236">
        <w:rPr>
          <w:b/>
          <w:u w:val="single"/>
          <w:lang w:eastAsia="ja-JP"/>
        </w:rPr>
        <w:t>roposal:</w:t>
      </w:r>
    </w:p>
    <w:p w14:paraId="2475E1E5" w14:textId="404395C3" w:rsidR="00D54236" w:rsidRDefault="00CD42AE" w:rsidP="00D54236">
      <w:pPr>
        <w:pStyle w:val="ListParagraph"/>
        <w:numPr>
          <w:ilvl w:val="0"/>
          <w:numId w:val="37"/>
        </w:numPr>
        <w:ind w:leftChars="0"/>
        <w:jc w:val="both"/>
        <w:rPr>
          <w:lang w:eastAsia="ja-JP"/>
        </w:rPr>
      </w:pPr>
      <w:r>
        <w:rPr>
          <w:lang w:eastAsia="ja-JP"/>
        </w:rPr>
        <w:t>Adopt the attached draft CR on this aspect (Draft-CR1).</w:t>
      </w:r>
    </w:p>
    <w:p w14:paraId="37CE20F0" w14:textId="318FEBCA" w:rsidR="00D54236" w:rsidRDefault="00D54236" w:rsidP="00094309">
      <w:pPr>
        <w:jc w:val="both"/>
        <w:rPr>
          <w:lang w:eastAsia="ja-JP"/>
        </w:rPr>
      </w:pPr>
    </w:p>
    <w:p w14:paraId="18EA69A0" w14:textId="6ACDB5FB" w:rsidR="002A3EE2" w:rsidRDefault="002A3EE2" w:rsidP="00094309">
      <w:pPr>
        <w:jc w:val="both"/>
        <w:rPr>
          <w:lang w:eastAsia="ja-JP"/>
        </w:rPr>
      </w:pPr>
    </w:p>
    <w:p w14:paraId="4397DD3B" w14:textId="1C59D157" w:rsidR="00740C49" w:rsidRDefault="00740C49" w:rsidP="00740C49">
      <w:pPr>
        <w:pStyle w:val="Heading1"/>
        <w:numPr>
          <w:ilvl w:val="0"/>
          <w:numId w:val="1"/>
        </w:numPr>
        <w:rPr>
          <w:b/>
          <w:lang w:eastAsia="ja-JP"/>
        </w:rPr>
      </w:pPr>
      <w:r>
        <w:rPr>
          <w:b/>
          <w:lang w:eastAsia="ja-JP"/>
        </w:rPr>
        <w:t>R1-</w:t>
      </w:r>
      <w:r>
        <w:rPr>
          <w:rFonts w:hint="eastAsia"/>
          <w:b/>
          <w:lang w:eastAsia="ja-JP"/>
        </w:rPr>
        <w:t>1</w:t>
      </w:r>
      <w:r>
        <w:rPr>
          <w:b/>
          <w:lang w:eastAsia="ja-JP"/>
        </w:rPr>
        <w:t>908560 (</w:t>
      </w:r>
      <w:r w:rsidR="002B61D1">
        <w:rPr>
          <w:b/>
          <w:lang w:eastAsia="ja-JP"/>
        </w:rPr>
        <w:t>Corrections to processing time</w:t>
      </w:r>
      <w:r>
        <w:rPr>
          <w:b/>
          <w:lang w:eastAsia="ja-JP"/>
        </w:rPr>
        <w:t>)</w:t>
      </w:r>
    </w:p>
    <w:p w14:paraId="70CB5564" w14:textId="6EB2791F" w:rsidR="00740C49" w:rsidRDefault="00CA2AFF" w:rsidP="00094309">
      <w:pPr>
        <w:jc w:val="both"/>
        <w:rPr>
          <w:lang w:eastAsia="ja-JP"/>
        </w:rPr>
      </w:pPr>
      <w:r>
        <w:rPr>
          <w:rFonts w:hint="eastAsia"/>
          <w:lang w:eastAsia="ja-JP"/>
        </w:rPr>
        <w:t>T</w:t>
      </w:r>
      <w:r>
        <w:rPr>
          <w:lang w:eastAsia="ja-JP"/>
        </w:rPr>
        <w:t>his draft CR proposes various aspects</w:t>
      </w:r>
      <w:r w:rsidR="00BB7AE7">
        <w:rPr>
          <w:lang w:eastAsia="ja-JP"/>
        </w:rPr>
        <w:t>. Following discusses one-by-one.</w:t>
      </w:r>
    </w:p>
    <w:p w14:paraId="75860988" w14:textId="569D4CD9" w:rsidR="00CA2AFF" w:rsidRPr="00102D7F" w:rsidRDefault="009B51FD" w:rsidP="00CA2AFF">
      <w:pPr>
        <w:pStyle w:val="ListParagraph"/>
        <w:numPr>
          <w:ilvl w:val="0"/>
          <w:numId w:val="38"/>
        </w:numPr>
        <w:ind w:leftChars="0"/>
        <w:jc w:val="both"/>
        <w:rPr>
          <w:u w:val="single"/>
          <w:lang w:eastAsia="ja-JP"/>
        </w:rPr>
      </w:pPr>
      <w:r w:rsidRPr="00102D7F">
        <w:rPr>
          <w:rFonts w:hint="eastAsia"/>
          <w:u w:val="single"/>
          <w:lang w:eastAsia="ja-JP"/>
        </w:rPr>
        <w:t>C</w:t>
      </w:r>
      <w:r w:rsidRPr="00102D7F">
        <w:rPr>
          <w:u w:val="single"/>
          <w:lang w:eastAsia="ja-JP"/>
        </w:rPr>
        <w:t xml:space="preserve">larification on </w:t>
      </w:r>
      <w:r w:rsidR="00C874D2" w:rsidRPr="00102D7F">
        <w:rPr>
          <w:u w:val="single"/>
          <w:lang w:eastAsia="ja-JP"/>
        </w:rPr>
        <w:t>Type</w:t>
      </w:r>
      <w:r w:rsidR="00526DD4" w:rsidRPr="00102D7F">
        <w:rPr>
          <w:u w:val="single"/>
          <w:lang w:eastAsia="ja-JP"/>
        </w:rPr>
        <w:t>-</w:t>
      </w:r>
      <w:r w:rsidR="00C874D2" w:rsidRPr="00102D7F">
        <w:rPr>
          <w:u w:val="single"/>
          <w:lang w:eastAsia="ja-JP"/>
        </w:rPr>
        <w:t>1</w:t>
      </w:r>
      <w:r w:rsidR="00526DD4" w:rsidRPr="00102D7F">
        <w:rPr>
          <w:u w:val="single"/>
          <w:lang w:eastAsia="ja-JP"/>
        </w:rPr>
        <w:t xml:space="preserve"> </w:t>
      </w:r>
      <w:r w:rsidR="00C874D2" w:rsidRPr="00102D7F">
        <w:rPr>
          <w:u w:val="single"/>
          <w:lang w:eastAsia="ja-JP"/>
        </w:rPr>
        <w:t xml:space="preserve">HARQ-ACK codebook </w:t>
      </w:r>
      <w:r w:rsidR="00526DD4" w:rsidRPr="00102D7F">
        <w:rPr>
          <w:u w:val="single"/>
          <w:lang w:eastAsia="ja-JP"/>
        </w:rPr>
        <w:t>on PUSCH</w:t>
      </w:r>
      <w:r w:rsidR="00F706C6">
        <w:rPr>
          <w:u w:val="single"/>
          <w:lang w:eastAsia="ja-JP"/>
        </w:rPr>
        <w:t xml:space="preserve"> (issue 1)</w:t>
      </w:r>
    </w:p>
    <w:p w14:paraId="4FC2E7EA" w14:textId="14F0EBC7" w:rsidR="00B513EF" w:rsidRPr="00B513EF" w:rsidRDefault="00B513EF" w:rsidP="00B513EF">
      <w:pPr>
        <w:jc w:val="both"/>
        <w:rPr>
          <w:lang w:eastAsia="ja-JP"/>
        </w:rPr>
      </w:pPr>
      <w:r>
        <w:rPr>
          <w:lang w:eastAsia="ja-JP"/>
        </w:rPr>
        <w:t xml:space="preserve">The first change must be already common understanding. The second change </w:t>
      </w:r>
      <w:r w:rsidR="007008A1">
        <w:rPr>
          <w:lang w:eastAsia="ja-JP"/>
        </w:rPr>
        <w:t>addresses</w:t>
      </w:r>
      <w:r>
        <w:rPr>
          <w:lang w:eastAsia="ja-JP"/>
        </w:rPr>
        <w:t xml:space="preserve"> the UE behavior when a DL DCI and the UL DCI are partially overlapped in time, which must be a corner case. Therefore, it is not fundamentally necessary to approve these changes.</w:t>
      </w:r>
    </w:p>
    <w:tbl>
      <w:tblPr>
        <w:tblStyle w:val="TableGrid"/>
        <w:tblW w:w="0" w:type="auto"/>
        <w:tblLook w:val="04A0" w:firstRow="1" w:lastRow="0" w:firstColumn="1" w:lastColumn="0" w:noHBand="0" w:noVBand="1"/>
      </w:tblPr>
      <w:tblGrid>
        <w:gridCol w:w="9350"/>
      </w:tblGrid>
      <w:tr w:rsidR="00526DD4" w14:paraId="3568D3C2" w14:textId="77777777" w:rsidTr="00526DD4">
        <w:tc>
          <w:tcPr>
            <w:tcW w:w="9350" w:type="dxa"/>
          </w:tcPr>
          <w:p w14:paraId="615C850B" w14:textId="630F719E" w:rsidR="00526DD4" w:rsidRPr="00526DD4" w:rsidRDefault="00526DD4" w:rsidP="00526DD4">
            <w:pPr>
              <w:spacing w:after="180"/>
              <w:rPr>
                <w:rFonts w:ascii="Times New Roman" w:eastAsia="SimSun" w:hAnsi="Times New Roman" w:cs="Times New Roman"/>
                <w:sz w:val="20"/>
                <w:szCs w:val="20"/>
                <w:lang w:val="en-GB" w:eastAsia="zh-CN"/>
              </w:rPr>
            </w:pPr>
            <w:r w:rsidRPr="00526DD4">
              <w:rPr>
                <w:rFonts w:ascii="Times New Roman" w:eastAsia="SimSun" w:hAnsi="Times New Roman" w:cs="Times New Roman"/>
                <w:sz w:val="20"/>
                <w:szCs w:val="20"/>
                <w:lang w:val="en-GB" w:eastAsia="zh-CN"/>
              </w:rPr>
              <w:t xml:space="preserve">A UE sets to NACK value in the HARQ-ACK codebook any HARQ-ACK information corresponding to PDSCH reception or SPS PDSCH release that the UE detects </w:t>
            </w:r>
            <w:ins w:id="54" w:author="CATT" w:date="2019-08-12T17:49:00Z">
              <w:r w:rsidRPr="00526DD4">
                <w:rPr>
                  <w:rFonts w:ascii="Times New Roman" w:eastAsia="SimSun" w:hAnsi="Times New Roman" w:cs="Times New Roman" w:hint="eastAsia"/>
                  <w:sz w:val="20"/>
                  <w:szCs w:val="20"/>
                  <w:lang w:val="en-GB" w:eastAsia="zh-CN"/>
                </w:rPr>
                <w:t>a DCI format</w:t>
              </w:r>
            </w:ins>
            <w:ins w:id="55" w:author="CATT" w:date="2019-08-12T17:50:00Z">
              <w:r w:rsidRPr="00526DD4">
                <w:rPr>
                  <w:rFonts w:ascii="Times New Roman" w:eastAsia="SimSun" w:hAnsi="Times New Roman" w:cs="Times New Roman"/>
                  <w:sz w:val="20"/>
                  <w:szCs w:val="20"/>
                  <w:lang w:val="en-GB" w:eastAsia="zh-CN"/>
                </w:rPr>
                <w:t xml:space="preserve"> scheduling </w:t>
              </w:r>
              <w:r w:rsidRPr="00526DD4">
                <w:rPr>
                  <w:rFonts w:ascii="Times New Roman" w:eastAsia="SimSun" w:hAnsi="Times New Roman" w:cs="Times New Roman" w:hint="eastAsia"/>
                  <w:sz w:val="20"/>
                  <w:szCs w:val="20"/>
                  <w:lang w:val="en-GB" w:eastAsia="zh-CN"/>
                </w:rPr>
                <w:t xml:space="preserve">the </w:t>
              </w:r>
              <w:r w:rsidRPr="00526DD4">
                <w:rPr>
                  <w:rFonts w:ascii="Times New Roman" w:eastAsia="SimSun" w:hAnsi="Times New Roman" w:cs="Times New Roman"/>
                  <w:sz w:val="20"/>
                  <w:szCs w:val="20"/>
                  <w:lang w:val="en-GB" w:eastAsia="zh-CN"/>
                </w:rPr>
                <w:t xml:space="preserve">PDSCH reception or SPS </w:t>
              </w:r>
              <w:r w:rsidRPr="00526DD4">
                <w:rPr>
                  <w:rFonts w:ascii="Times New Roman" w:eastAsia="SimSun" w:hAnsi="Times New Roman" w:cs="Times New Roman"/>
                  <w:sz w:val="20"/>
                  <w:szCs w:val="20"/>
                  <w:lang w:val="en-GB" w:eastAsia="zh-CN"/>
                </w:rPr>
                <w:lastRenderedPageBreak/>
                <w:t xml:space="preserve">PDSCH release </w:t>
              </w:r>
            </w:ins>
            <w:r w:rsidRPr="00526DD4">
              <w:rPr>
                <w:rFonts w:ascii="Times New Roman" w:eastAsia="SimSun" w:hAnsi="Times New Roman" w:cs="Times New Roman"/>
                <w:sz w:val="20"/>
                <w:szCs w:val="20"/>
                <w:lang w:val="en-GB" w:eastAsia="zh-CN"/>
              </w:rPr>
              <w:t xml:space="preserve">in a PDCCH monitoring occasion that starts after </w:t>
            </w:r>
            <w:ins w:id="56" w:author="CATT" w:date="2019-08-12T17:52:00Z">
              <w:r w:rsidRPr="00526DD4">
                <w:rPr>
                  <w:rFonts w:ascii="Times New Roman" w:eastAsia="SimSun" w:hAnsi="Times New Roman" w:cs="Times New Roman" w:hint="eastAsia"/>
                  <w:sz w:val="20"/>
                  <w:szCs w:val="20"/>
                  <w:lang w:val="en-GB" w:eastAsia="zh-CN"/>
                </w:rPr>
                <w:t xml:space="preserve">the first symbol of </w:t>
              </w:r>
            </w:ins>
            <w:r w:rsidRPr="00526DD4">
              <w:rPr>
                <w:rFonts w:ascii="Times New Roman" w:eastAsia="SimSun" w:hAnsi="Times New Roman" w:cs="Times New Roman"/>
                <w:sz w:val="20"/>
                <w:szCs w:val="20"/>
                <w:lang w:val="en-GB" w:eastAsia="zh-CN"/>
              </w:rPr>
              <w:t>a PDCCH monitoring occasion where the UE detects a DCI format 0_0 or a DCI format 0_1 scheduling the PUSCH transmission.</w:t>
            </w:r>
          </w:p>
        </w:tc>
      </w:tr>
    </w:tbl>
    <w:p w14:paraId="5215B21C" w14:textId="71200135" w:rsidR="00C56E30" w:rsidRPr="00C56E30" w:rsidRDefault="00C56E30" w:rsidP="00C56E30">
      <w:pPr>
        <w:jc w:val="both"/>
        <w:rPr>
          <w:lang w:eastAsia="ja-JP"/>
        </w:rPr>
      </w:pPr>
    </w:p>
    <w:p w14:paraId="2F182199" w14:textId="56A715E2" w:rsidR="00526DD4" w:rsidRPr="00102D7F" w:rsidRDefault="006A17CA" w:rsidP="00526DD4">
      <w:pPr>
        <w:pStyle w:val="ListParagraph"/>
        <w:numPr>
          <w:ilvl w:val="0"/>
          <w:numId w:val="38"/>
        </w:numPr>
        <w:ind w:leftChars="0"/>
        <w:jc w:val="both"/>
        <w:rPr>
          <w:u w:val="single"/>
          <w:lang w:eastAsia="ja-JP"/>
        </w:rPr>
      </w:pPr>
      <w:r w:rsidRPr="00102D7F">
        <w:rPr>
          <w:rFonts w:hint="eastAsia"/>
          <w:u w:val="single"/>
          <w:lang w:eastAsia="ja-JP"/>
        </w:rPr>
        <w:t>C</w:t>
      </w:r>
      <w:r w:rsidRPr="00102D7F">
        <w:rPr>
          <w:u w:val="single"/>
          <w:lang w:eastAsia="ja-JP"/>
        </w:rPr>
        <w:t xml:space="preserve">larification on time gap </w:t>
      </w:r>
      <w:r w:rsidR="0072771D" w:rsidRPr="00102D7F">
        <w:rPr>
          <w:u w:val="single"/>
          <w:lang w:eastAsia="ja-JP"/>
        </w:rPr>
        <w:t>between BWP switching and a PUSCH</w:t>
      </w:r>
      <w:r w:rsidR="00F706C6">
        <w:rPr>
          <w:u w:val="single"/>
          <w:lang w:eastAsia="ja-JP"/>
        </w:rPr>
        <w:t xml:space="preserve"> (issue 2 and issue 5)</w:t>
      </w:r>
    </w:p>
    <w:p w14:paraId="570A3BDF" w14:textId="31A99954" w:rsidR="00526DD4" w:rsidRDefault="00B513EF" w:rsidP="00526DD4">
      <w:pPr>
        <w:jc w:val="both"/>
        <w:rPr>
          <w:lang w:eastAsia="ja-JP"/>
        </w:rPr>
      </w:pPr>
      <w:r>
        <w:rPr>
          <w:rFonts w:hint="eastAsia"/>
          <w:lang w:eastAsia="ja-JP"/>
        </w:rPr>
        <w:t>F</w:t>
      </w:r>
      <w:r>
        <w:rPr>
          <w:lang w:eastAsia="ja-JP"/>
        </w:rPr>
        <w:t>ollowing</w:t>
      </w:r>
      <w:r w:rsidR="007008A1">
        <w:rPr>
          <w:lang w:eastAsia="ja-JP"/>
        </w:rPr>
        <w:t xml:space="preserve"> part</w:t>
      </w:r>
      <w:r>
        <w:rPr>
          <w:lang w:eastAsia="ja-JP"/>
        </w:rPr>
        <w:t xml:space="preserve"> includes t</w:t>
      </w:r>
      <w:r w:rsidR="00134A02">
        <w:rPr>
          <w:lang w:eastAsia="ja-JP"/>
        </w:rPr>
        <w:t>wo aspects: (1) change N</w:t>
      </w:r>
      <w:r w:rsidR="00134A02" w:rsidRPr="007F6A90">
        <w:rPr>
          <w:vertAlign w:val="subscript"/>
          <w:lang w:eastAsia="ja-JP"/>
        </w:rPr>
        <w:t>2</w:t>
      </w:r>
      <w:r w:rsidR="00134A02">
        <w:rPr>
          <w:lang w:eastAsia="ja-JP"/>
        </w:rPr>
        <w:t xml:space="preserve"> to T</w:t>
      </w:r>
      <w:r w:rsidR="00134A02" w:rsidRPr="007F6A90">
        <w:rPr>
          <w:vertAlign w:val="subscript"/>
          <w:lang w:eastAsia="ja-JP"/>
        </w:rPr>
        <w:t>proc,2</w:t>
      </w:r>
      <w:r w:rsidR="00134A02">
        <w:rPr>
          <w:lang w:eastAsia="ja-JP"/>
        </w:rPr>
        <w:t xml:space="preserve"> with clarifying </w:t>
      </w:r>
      <w:r w:rsidR="007F6A90">
        <w:rPr>
          <w:rFonts w:ascii="Symbol" w:hAnsi="Symbol"/>
          <w:lang w:eastAsia="ja-JP"/>
        </w:rPr>
        <w:t></w:t>
      </w:r>
      <w:r w:rsidR="00134A02">
        <w:rPr>
          <w:lang w:eastAsia="ja-JP"/>
        </w:rPr>
        <w:t xml:space="preserve">, and (2) </w:t>
      </w:r>
      <w:r w:rsidR="007F6A90">
        <w:rPr>
          <w:lang w:eastAsia="ja-JP"/>
        </w:rPr>
        <w:t xml:space="preserve">including BWP-switching on UL BWP on the </w:t>
      </w:r>
      <w:proofErr w:type="spellStart"/>
      <w:r w:rsidR="007F6A90">
        <w:rPr>
          <w:lang w:eastAsia="ja-JP"/>
        </w:rPr>
        <w:t>PCell</w:t>
      </w:r>
      <w:proofErr w:type="spellEnd"/>
      <w:r w:rsidR="007F6A90">
        <w:rPr>
          <w:lang w:eastAsia="ja-JP"/>
        </w:rPr>
        <w:t xml:space="preserve">. </w:t>
      </w:r>
      <w:r w:rsidR="002F18D6">
        <w:rPr>
          <w:lang w:eastAsia="ja-JP"/>
        </w:rPr>
        <w:t>Both changes are OK.</w:t>
      </w:r>
    </w:p>
    <w:tbl>
      <w:tblPr>
        <w:tblStyle w:val="TableGrid"/>
        <w:tblW w:w="0" w:type="auto"/>
        <w:tblLook w:val="04A0" w:firstRow="1" w:lastRow="0" w:firstColumn="1" w:lastColumn="0" w:noHBand="0" w:noVBand="1"/>
      </w:tblPr>
      <w:tblGrid>
        <w:gridCol w:w="9350"/>
      </w:tblGrid>
      <w:tr w:rsidR="0072771D" w14:paraId="45632B66" w14:textId="77777777" w:rsidTr="0072771D">
        <w:tc>
          <w:tcPr>
            <w:tcW w:w="9350" w:type="dxa"/>
          </w:tcPr>
          <w:p w14:paraId="1895C996" w14:textId="17CF6064" w:rsidR="0072771D" w:rsidRPr="005E515F" w:rsidRDefault="005E515F" w:rsidP="005E515F">
            <w:pPr>
              <w:spacing w:after="180"/>
              <w:rPr>
                <w:rFonts w:ascii="Times New Roman" w:eastAsia="DengXian" w:hAnsi="Times New Roman" w:cs="Times New Roman"/>
                <w:sz w:val="20"/>
                <w:szCs w:val="20"/>
                <w:lang w:eastAsia="x-none"/>
              </w:rPr>
            </w:pPr>
            <w:r w:rsidRPr="005E515F">
              <w:rPr>
                <w:rFonts w:ascii="Times New Roman" w:eastAsia="DengXian" w:hAnsi="Times New Roman" w:cs="Times New Roman"/>
                <w:sz w:val="20"/>
                <w:szCs w:val="20"/>
                <w:lang w:eastAsia="x-none"/>
              </w:rPr>
              <w:t xml:space="preserve">A UE does not expect to detect a DCI format switching a DL BWP </w:t>
            </w:r>
            <w:ins w:id="57" w:author="CATT" w:date="2019-08-12T18:33:00Z">
              <w:r w:rsidRPr="005E515F">
                <w:rPr>
                  <w:rFonts w:ascii="Times New Roman" w:eastAsia="SimSun" w:hAnsi="Times New Roman" w:cs="Times New Roman" w:hint="eastAsia"/>
                  <w:sz w:val="20"/>
                  <w:szCs w:val="20"/>
                  <w:lang w:eastAsia="zh-CN"/>
                </w:rPr>
                <w:t>or a</w:t>
              </w:r>
            </w:ins>
            <w:ins w:id="58" w:author="CATT" w:date="2019-08-13T17:37:00Z">
              <w:r w:rsidRPr="005E515F">
                <w:rPr>
                  <w:rFonts w:ascii="Times New Roman" w:eastAsia="SimSun" w:hAnsi="Times New Roman" w:cs="Times New Roman" w:hint="eastAsia"/>
                  <w:sz w:val="20"/>
                  <w:szCs w:val="20"/>
                  <w:lang w:eastAsia="zh-CN"/>
                </w:rPr>
                <w:t>n</w:t>
              </w:r>
            </w:ins>
            <w:ins w:id="59" w:author="CATT" w:date="2019-08-12T18:33:00Z">
              <w:r w:rsidRPr="005E515F">
                <w:rPr>
                  <w:rFonts w:ascii="Times New Roman" w:eastAsia="SimSun" w:hAnsi="Times New Roman" w:cs="Times New Roman" w:hint="eastAsia"/>
                  <w:sz w:val="20"/>
                  <w:szCs w:val="20"/>
                  <w:lang w:eastAsia="zh-CN"/>
                </w:rPr>
                <w:t xml:space="preserve"> </w:t>
              </w:r>
              <w:r w:rsidRPr="005E515F">
                <w:rPr>
                  <w:rFonts w:ascii="Times New Roman" w:eastAsia="SimSun" w:hAnsi="Times New Roman" w:cs="Times New Roman"/>
                  <w:sz w:val="20"/>
                  <w:szCs w:val="20"/>
                  <w:lang w:eastAsia="zh-CN"/>
                </w:rPr>
                <w:t xml:space="preserve">UL BWP on </w:t>
              </w:r>
              <w:proofErr w:type="spellStart"/>
              <w:r w:rsidRPr="005E515F">
                <w:rPr>
                  <w:rFonts w:ascii="Times New Roman" w:eastAsia="SimSun" w:hAnsi="Times New Roman" w:cs="Times New Roman"/>
                  <w:sz w:val="20"/>
                  <w:szCs w:val="20"/>
                  <w:lang w:eastAsia="zh-CN"/>
                </w:rPr>
                <w:t>Pcell</w:t>
              </w:r>
              <w:proofErr w:type="spellEnd"/>
              <w:r w:rsidRPr="005E515F">
                <w:rPr>
                  <w:rFonts w:ascii="Times New Roman" w:eastAsia="SimSun" w:hAnsi="Times New Roman" w:cs="Times New Roman" w:hint="eastAsia"/>
                  <w:sz w:val="20"/>
                  <w:szCs w:val="20"/>
                  <w:lang w:eastAsia="zh-CN"/>
                </w:rPr>
                <w:t xml:space="preserve"> </w:t>
              </w:r>
            </w:ins>
            <w:r w:rsidRPr="005E515F">
              <w:rPr>
                <w:rFonts w:ascii="Times New Roman" w:eastAsia="DengXian" w:hAnsi="Times New Roman" w:cs="Times New Roman"/>
                <w:sz w:val="20"/>
                <w:szCs w:val="20"/>
                <w:lang w:eastAsia="x-none"/>
              </w:rPr>
              <w:t xml:space="preserve">within </w:t>
            </w:r>
            <w:ins w:id="60" w:author="CATT" w:date="2019-07-30T12:22:00Z">
              <w:r w:rsidRPr="005E515F">
                <w:rPr>
                  <w:rFonts w:ascii="Times New Roman" w:eastAsia="SimSun" w:hAnsi="Times New Roman" w:cs="Times New Roman"/>
                  <w:position w:val="-12"/>
                  <w:sz w:val="20"/>
                  <w:szCs w:val="20"/>
                  <w:lang w:val="en-GB"/>
                </w:rPr>
                <w:object w:dxaOrig="480" w:dyaOrig="320" w14:anchorId="508A560D">
                  <v:shape id="_x0000_i1041" type="#_x0000_t75" style="width:27.65pt;height:12.65pt" o:ole="">
                    <v:imagedata r:id="rId20" o:title=""/>
                  </v:shape>
                  <o:OLEObject Type="Embed" ProgID="Equation.3" ShapeID="_x0000_i1041" DrawAspect="Content" ObjectID="_1628349230" r:id="rId39"/>
                </w:object>
              </w:r>
            </w:ins>
            <w:del w:id="61" w:author="CATT" w:date="2019-07-30T12:22:00Z">
              <w:r w:rsidRPr="005E515F" w:rsidDel="00BF597C">
                <w:rPr>
                  <w:rFonts w:ascii="Times New Roman" w:eastAsia="DengXian" w:hAnsi="Times New Roman" w:cs="Times New Roman"/>
                  <w:position w:val="-10"/>
                  <w:sz w:val="20"/>
                  <w:szCs w:val="20"/>
                  <w:lang w:val="en-GB"/>
                </w:rPr>
                <w:object w:dxaOrig="300" w:dyaOrig="300" w14:anchorId="66140C0F">
                  <v:shape id="_x0000_i1042" type="#_x0000_t75" style="width:12.65pt;height:12.65pt" o:ole="">
                    <v:imagedata r:id="rId40" o:title=""/>
                  </v:shape>
                  <o:OLEObject Type="Embed" ProgID="Equation.3" ShapeID="_x0000_i1042" DrawAspect="Content" ObjectID="_1628349231" r:id="rId41"/>
                </w:object>
              </w:r>
              <w:r w:rsidRPr="005E515F" w:rsidDel="00BF597C">
                <w:rPr>
                  <w:rFonts w:ascii="Times New Roman" w:eastAsia="DengXian" w:hAnsi="Times New Roman" w:cs="Times New Roman"/>
                  <w:sz w:val="20"/>
                  <w:szCs w:val="20"/>
                  <w:lang w:val="en-GB"/>
                </w:rPr>
                <w:delText xml:space="preserve"> symbols</w:delText>
              </w:r>
            </w:del>
            <w:r w:rsidRPr="005E515F">
              <w:rPr>
                <w:rFonts w:ascii="Times New Roman" w:eastAsia="DengXian" w:hAnsi="Times New Roman" w:cs="Times New Roman"/>
                <w:sz w:val="20"/>
                <w:szCs w:val="20"/>
                <w:lang w:val="en-GB"/>
              </w:rPr>
              <w:t xml:space="preserve"> prior to a first symbol of a PUSCH transmission where the UE multiplexes HARQ-ACK information, where </w:t>
            </w:r>
            <w:ins w:id="62" w:author="CATT" w:date="2019-07-30T12:23:00Z">
              <w:r w:rsidRPr="005E515F">
                <w:rPr>
                  <w:rFonts w:ascii="Times New Roman" w:eastAsia="SimSun" w:hAnsi="Times New Roman" w:cs="Times New Roman"/>
                  <w:position w:val="-12"/>
                  <w:sz w:val="20"/>
                  <w:szCs w:val="20"/>
                  <w:lang w:val="en-GB"/>
                </w:rPr>
                <w:object w:dxaOrig="480" w:dyaOrig="320" w14:anchorId="2A1F8566">
                  <v:shape id="_x0000_i1043" type="#_x0000_t75" style="width:27.65pt;height:12.65pt" o:ole="">
                    <v:imagedata r:id="rId20" o:title=""/>
                  </v:shape>
                  <o:OLEObject Type="Embed" ProgID="Equation.3" ShapeID="_x0000_i1043" DrawAspect="Content" ObjectID="_1628349232" r:id="rId42"/>
                </w:object>
              </w:r>
            </w:ins>
            <w:del w:id="63" w:author="CATT" w:date="2019-07-30T12:23:00Z">
              <w:r w:rsidRPr="005E515F" w:rsidDel="00BF597C">
                <w:rPr>
                  <w:rFonts w:ascii="Times New Roman" w:eastAsia="DengXian" w:hAnsi="Times New Roman" w:cs="Times New Roman"/>
                  <w:position w:val="-10"/>
                  <w:sz w:val="20"/>
                  <w:szCs w:val="20"/>
                  <w:lang w:val="en-GB"/>
                </w:rPr>
                <w:object w:dxaOrig="300" w:dyaOrig="300" w14:anchorId="164D6DC1">
                  <v:shape id="_x0000_i1044" type="#_x0000_t75" style="width:12.65pt;height:12.65pt" o:ole="">
                    <v:imagedata r:id="rId40" o:title=""/>
                  </v:shape>
                  <o:OLEObject Type="Embed" ProgID="Equation.3" ShapeID="_x0000_i1044" DrawAspect="Content" ObjectID="_1628349233" r:id="rId43"/>
                </w:object>
              </w:r>
            </w:del>
            <w:r w:rsidRPr="005E515F">
              <w:rPr>
                <w:rFonts w:ascii="Times New Roman" w:eastAsia="DengXian" w:hAnsi="Times New Roman" w:cs="Times New Roman"/>
                <w:sz w:val="20"/>
                <w:szCs w:val="20"/>
                <w:lang w:val="en-GB"/>
              </w:rPr>
              <w:t xml:space="preserve"> is defined in [6, TS 38.214]</w:t>
            </w:r>
            <w:r w:rsidRPr="005E515F">
              <w:rPr>
                <w:rFonts w:ascii="Times New Roman" w:eastAsia="DengXian" w:hAnsi="Times New Roman" w:cs="Times New Roman" w:hint="eastAsia"/>
                <w:sz w:val="20"/>
                <w:szCs w:val="20"/>
                <w:lang w:val="x-none" w:eastAsia="zh-CN"/>
              </w:rPr>
              <w:t xml:space="preserve"> </w:t>
            </w:r>
            <w:ins w:id="64" w:author="CATT" w:date="2019-07-17T13:08:00Z">
              <w:r w:rsidRPr="005E515F">
                <w:rPr>
                  <w:rFonts w:ascii="Times New Roman" w:eastAsia="DengXian" w:hAnsi="Times New Roman" w:cs="Times New Roman" w:hint="eastAsia"/>
                  <w:sz w:val="20"/>
                  <w:szCs w:val="20"/>
                  <w:lang w:val="x-none" w:eastAsia="zh-CN"/>
                </w:rPr>
                <w:t>and</w:t>
              </w:r>
            </w:ins>
            <w:ins w:id="65" w:author="CATT" w:date="2019-07-17T13:10:00Z">
              <w:r w:rsidRPr="005E515F">
                <w:rPr>
                  <w:rFonts w:ascii="Times New Roman" w:eastAsia="DengXian" w:hAnsi="Times New Roman" w:cs="Times New Roman" w:hint="eastAsia"/>
                  <w:sz w:val="20"/>
                  <w:szCs w:val="20"/>
                  <w:lang w:val="x-none" w:eastAsia="zh-CN"/>
                </w:rPr>
                <w:t xml:space="preserve"> </w:t>
              </w:r>
            </w:ins>
            <w:ins w:id="66" w:author="CATT" w:date="2019-07-17T13:10:00Z">
              <w:r w:rsidRPr="005E515F">
                <w:rPr>
                  <w:rFonts w:ascii="Times New Roman" w:eastAsia="SimSun" w:hAnsi="Times New Roman" w:cs="Times New Roman"/>
                  <w:position w:val="-10"/>
                  <w:sz w:val="20"/>
                  <w:szCs w:val="20"/>
                  <w:lang w:val="en-GB"/>
                </w:rPr>
                <w:object w:dxaOrig="220" w:dyaOrig="240" w14:anchorId="33783478">
                  <v:shape id="_x0000_i1045" type="#_x0000_t75" style="width:13.25pt;height:12.65pt" o:ole="">
                    <v:imagedata r:id="rId30" o:title=""/>
                  </v:shape>
                  <o:OLEObject Type="Embed" ProgID="Equation.3" ShapeID="_x0000_i1045" DrawAspect="Content" ObjectID="_1628349234" r:id="rId44"/>
                </w:object>
              </w:r>
            </w:ins>
            <w:ins w:id="67" w:author="CATT" w:date="2019-07-17T13:08:00Z">
              <w:r w:rsidRPr="005E515F">
                <w:rPr>
                  <w:rFonts w:ascii="Times New Roman" w:eastAsia="DengXian" w:hAnsi="Times New Roman" w:cs="Times New Roman" w:hint="eastAsia"/>
                  <w:sz w:val="20"/>
                  <w:szCs w:val="20"/>
                  <w:lang w:val="x-none" w:eastAsia="zh-CN"/>
                </w:rPr>
                <w:t xml:space="preserve"> corresponds to the smallest SCS configuration among the SCS configuration of the PDCCH</w:t>
              </w:r>
            </w:ins>
            <w:ins w:id="68" w:author="CATT" w:date="2019-07-17T13:14:00Z">
              <w:r w:rsidRPr="005E515F">
                <w:rPr>
                  <w:rFonts w:ascii="Times New Roman" w:eastAsia="DengXian" w:hAnsi="Times New Roman" w:cs="Times New Roman" w:hint="eastAsia"/>
                  <w:sz w:val="20"/>
                  <w:szCs w:val="20"/>
                  <w:lang w:val="x-none" w:eastAsia="zh-CN"/>
                </w:rPr>
                <w:t xml:space="preserve"> </w:t>
              </w:r>
            </w:ins>
            <w:ins w:id="69" w:author="CATT" w:date="2019-07-17T13:15:00Z">
              <w:r w:rsidRPr="005E515F">
                <w:rPr>
                  <w:rFonts w:ascii="Times New Roman" w:eastAsia="DengXian" w:hAnsi="Times New Roman" w:cs="Times New Roman" w:hint="eastAsia"/>
                  <w:sz w:val="20"/>
                  <w:szCs w:val="20"/>
                  <w:lang w:val="x-none" w:eastAsia="zh-CN"/>
                </w:rPr>
                <w:t>carrying the</w:t>
              </w:r>
            </w:ins>
            <w:ins w:id="70" w:author="CATT" w:date="2019-07-17T13:14:00Z">
              <w:r w:rsidRPr="005E515F">
                <w:rPr>
                  <w:rFonts w:ascii="Times New Roman" w:eastAsia="DengXian" w:hAnsi="Times New Roman" w:cs="Times New Roman" w:hint="eastAsia"/>
                  <w:sz w:val="20"/>
                  <w:szCs w:val="20"/>
                  <w:lang w:val="x-none" w:eastAsia="zh-CN"/>
                </w:rPr>
                <w:t xml:space="preserve"> DCI format </w:t>
              </w:r>
            </w:ins>
            <w:ins w:id="71" w:author="CATT" w:date="2019-08-12T20:03:00Z">
              <w:r w:rsidRPr="005E515F">
                <w:rPr>
                  <w:rFonts w:ascii="Times New Roman" w:eastAsia="DengXian" w:hAnsi="Times New Roman" w:cs="Times New Roman"/>
                  <w:sz w:val="20"/>
                  <w:szCs w:val="20"/>
                  <w:lang w:eastAsia="x-none"/>
                </w:rPr>
                <w:t>switching a DL BWP</w:t>
              </w:r>
            </w:ins>
            <w:ins w:id="72" w:author="CATT" w:date="2019-08-14T14:01:00Z">
              <w:r w:rsidRPr="005E515F">
                <w:rPr>
                  <w:rFonts w:ascii="Times New Roman" w:eastAsia="DengXian" w:hAnsi="Times New Roman" w:cs="Times New Roman" w:hint="eastAsia"/>
                  <w:sz w:val="20"/>
                  <w:szCs w:val="20"/>
                  <w:lang w:eastAsia="zh-CN"/>
                </w:rPr>
                <w:t xml:space="preserve"> </w:t>
              </w:r>
            </w:ins>
            <w:ins w:id="73" w:author="CATT" w:date="2019-08-12T18:31:00Z">
              <w:r w:rsidRPr="005E515F">
                <w:rPr>
                  <w:rFonts w:ascii="Times New Roman" w:eastAsia="SimSun" w:hAnsi="Times New Roman" w:cs="Times New Roman" w:hint="eastAsia"/>
                  <w:sz w:val="20"/>
                  <w:szCs w:val="20"/>
                  <w:lang w:eastAsia="zh-CN"/>
                </w:rPr>
                <w:t>or a</w:t>
              </w:r>
            </w:ins>
            <w:ins w:id="74" w:author="CATT" w:date="2019-08-13T17:37:00Z">
              <w:r w:rsidRPr="005E515F">
                <w:rPr>
                  <w:rFonts w:ascii="Times New Roman" w:eastAsia="SimSun" w:hAnsi="Times New Roman" w:cs="Times New Roman" w:hint="eastAsia"/>
                  <w:sz w:val="20"/>
                  <w:szCs w:val="20"/>
                  <w:lang w:eastAsia="zh-CN"/>
                </w:rPr>
                <w:t>n</w:t>
              </w:r>
            </w:ins>
            <w:ins w:id="75" w:author="CATT" w:date="2019-08-12T18:31:00Z">
              <w:r w:rsidRPr="005E515F">
                <w:rPr>
                  <w:rFonts w:ascii="Times New Roman" w:eastAsia="SimSun" w:hAnsi="Times New Roman" w:cs="Times New Roman" w:hint="eastAsia"/>
                  <w:sz w:val="20"/>
                  <w:szCs w:val="20"/>
                  <w:lang w:eastAsia="zh-CN"/>
                </w:rPr>
                <w:t xml:space="preserve"> </w:t>
              </w:r>
              <w:r w:rsidRPr="005E515F">
                <w:rPr>
                  <w:rFonts w:ascii="Times New Roman" w:eastAsia="SimSun" w:hAnsi="Times New Roman" w:cs="Times New Roman"/>
                  <w:sz w:val="20"/>
                  <w:szCs w:val="20"/>
                  <w:lang w:eastAsia="zh-CN"/>
                </w:rPr>
                <w:t xml:space="preserve">UL BWP on </w:t>
              </w:r>
              <w:proofErr w:type="spellStart"/>
              <w:r w:rsidRPr="005E515F">
                <w:rPr>
                  <w:rFonts w:ascii="Times New Roman" w:eastAsia="SimSun" w:hAnsi="Times New Roman" w:cs="Times New Roman"/>
                  <w:sz w:val="20"/>
                  <w:szCs w:val="20"/>
                  <w:lang w:eastAsia="zh-CN"/>
                </w:rPr>
                <w:t>Pcell</w:t>
              </w:r>
            </w:ins>
            <w:proofErr w:type="spellEnd"/>
            <w:ins w:id="76" w:author="CATT" w:date="2019-07-17T13:14:00Z">
              <w:r w:rsidRPr="005E515F">
                <w:rPr>
                  <w:rFonts w:ascii="Times New Roman" w:eastAsia="DengXian" w:hAnsi="Times New Roman" w:cs="Times New Roman" w:hint="eastAsia"/>
                  <w:sz w:val="20"/>
                  <w:szCs w:val="20"/>
                  <w:lang w:val="x-none" w:eastAsia="zh-CN"/>
                </w:rPr>
                <w:t xml:space="preserve">, </w:t>
              </w:r>
            </w:ins>
            <w:ins w:id="77" w:author="CATT" w:date="2019-08-12T20:04:00Z">
              <w:r w:rsidRPr="005E515F">
                <w:rPr>
                  <w:rFonts w:ascii="Times New Roman" w:eastAsia="DengXian" w:hAnsi="Times New Roman" w:cs="Times New Roman" w:hint="eastAsia"/>
                  <w:sz w:val="20"/>
                  <w:szCs w:val="20"/>
                  <w:lang w:val="x-none" w:eastAsia="zh-CN"/>
                </w:rPr>
                <w:t>the SCS configuration of</w:t>
              </w:r>
              <w:r w:rsidRPr="005E515F">
                <w:rPr>
                  <w:rFonts w:ascii="Times New Roman" w:eastAsia="SimSun" w:hAnsi="Times New Roman" w:cs="Times New Roman"/>
                  <w:sz w:val="20"/>
                  <w:szCs w:val="20"/>
                  <w:lang w:val="en-AU"/>
                </w:rPr>
                <w:t xml:space="preserve"> the PDCCH carrying the DCI scheduling the PUSCH</w:t>
              </w:r>
            </w:ins>
            <w:ins w:id="78" w:author="CATT" w:date="2019-08-14T12:16:00Z">
              <w:r w:rsidRPr="005E515F">
                <w:rPr>
                  <w:rFonts w:ascii="Times New Roman" w:eastAsia="SimSun" w:hAnsi="Times New Roman" w:cs="Times New Roman" w:hint="eastAsia"/>
                  <w:sz w:val="20"/>
                  <w:szCs w:val="20"/>
                  <w:lang w:val="en-AU" w:eastAsia="zh-CN"/>
                </w:rPr>
                <w:t xml:space="preserve"> and</w:t>
              </w:r>
            </w:ins>
            <w:ins w:id="79" w:author="CATT" w:date="2019-08-12T20:04:00Z">
              <w:r w:rsidRPr="005E515F">
                <w:rPr>
                  <w:rFonts w:ascii="Times New Roman" w:eastAsia="DengXian" w:hAnsi="Times New Roman" w:cs="Times New Roman" w:hint="eastAsia"/>
                  <w:sz w:val="20"/>
                  <w:szCs w:val="20"/>
                  <w:lang w:val="x-none" w:eastAsia="zh-CN"/>
                </w:rPr>
                <w:t xml:space="preserve"> </w:t>
              </w:r>
            </w:ins>
            <w:ins w:id="80" w:author="CATT" w:date="2019-07-17T13:08:00Z">
              <w:r w:rsidRPr="005E515F">
                <w:rPr>
                  <w:rFonts w:ascii="Times New Roman" w:eastAsia="DengXian" w:hAnsi="Times New Roman" w:cs="Times New Roman" w:hint="eastAsia"/>
                  <w:sz w:val="20"/>
                  <w:szCs w:val="20"/>
                  <w:lang w:val="x-none" w:eastAsia="zh-CN"/>
                </w:rPr>
                <w:t>the SCS configuration of the PUSCH</w:t>
              </w:r>
            </w:ins>
            <w:r w:rsidRPr="005E515F">
              <w:rPr>
                <w:rFonts w:ascii="Times New Roman" w:eastAsia="DengXian" w:hAnsi="Times New Roman" w:cs="Times New Roman"/>
                <w:sz w:val="20"/>
                <w:szCs w:val="20"/>
                <w:lang w:val="en-GB"/>
              </w:rPr>
              <w:t xml:space="preserve">. </w:t>
            </w:r>
          </w:p>
        </w:tc>
      </w:tr>
    </w:tbl>
    <w:p w14:paraId="6E2ED49F" w14:textId="6612FB0D" w:rsidR="0072771D" w:rsidRDefault="0072771D" w:rsidP="00526DD4">
      <w:pPr>
        <w:jc w:val="both"/>
        <w:rPr>
          <w:lang w:eastAsia="ja-JP"/>
        </w:rPr>
      </w:pPr>
    </w:p>
    <w:p w14:paraId="0F1D53B2" w14:textId="466A18D3" w:rsidR="005E515F" w:rsidRPr="00102D7F" w:rsidRDefault="005E515F" w:rsidP="005E515F">
      <w:pPr>
        <w:pStyle w:val="ListParagraph"/>
        <w:numPr>
          <w:ilvl w:val="0"/>
          <w:numId w:val="38"/>
        </w:numPr>
        <w:ind w:leftChars="0"/>
        <w:jc w:val="both"/>
        <w:rPr>
          <w:u w:val="single"/>
          <w:lang w:eastAsia="ja-JP"/>
        </w:rPr>
      </w:pPr>
      <w:r w:rsidRPr="00102D7F">
        <w:rPr>
          <w:rFonts w:hint="eastAsia"/>
          <w:u w:val="single"/>
          <w:lang w:eastAsia="ja-JP"/>
        </w:rPr>
        <w:t>C</w:t>
      </w:r>
      <w:r w:rsidRPr="00102D7F">
        <w:rPr>
          <w:u w:val="single"/>
          <w:lang w:eastAsia="ja-JP"/>
        </w:rPr>
        <w:t xml:space="preserve">larification on time gap between BWP switching and a </w:t>
      </w:r>
      <w:r w:rsidR="00CD4744" w:rsidRPr="00102D7F">
        <w:rPr>
          <w:u w:val="single"/>
          <w:lang w:eastAsia="ja-JP"/>
        </w:rPr>
        <w:t>PUCCH</w:t>
      </w:r>
      <w:r w:rsidR="004E55FA">
        <w:rPr>
          <w:u w:val="single"/>
          <w:lang w:eastAsia="ja-JP"/>
        </w:rPr>
        <w:t xml:space="preserve"> (issue 3)</w:t>
      </w:r>
    </w:p>
    <w:p w14:paraId="0135FC51" w14:textId="69D8D53A" w:rsidR="005E515F" w:rsidRDefault="002F18D6" w:rsidP="00526DD4">
      <w:pPr>
        <w:jc w:val="both"/>
        <w:rPr>
          <w:lang w:eastAsia="ja-JP"/>
        </w:rPr>
      </w:pPr>
      <w:r>
        <w:rPr>
          <w:rFonts w:hint="eastAsia"/>
          <w:lang w:eastAsia="ja-JP"/>
        </w:rPr>
        <w:t>F</w:t>
      </w:r>
      <w:r>
        <w:rPr>
          <w:lang w:eastAsia="ja-JP"/>
        </w:rPr>
        <w:t>ollowing part includes three aspects: (1) change N</w:t>
      </w:r>
      <w:r w:rsidR="00240470">
        <w:rPr>
          <w:vertAlign w:val="subscript"/>
          <w:lang w:eastAsia="ja-JP"/>
        </w:rPr>
        <w:t>3</w:t>
      </w:r>
      <w:r>
        <w:rPr>
          <w:lang w:eastAsia="ja-JP"/>
        </w:rPr>
        <w:t xml:space="preserve"> to </w:t>
      </w:r>
      <w:r w:rsidR="00240470">
        <w:rPr>
          <w:lang w:eastAsia="ja-JP"/>
        </w:rPr>
        <w:t>absolute time duration</w:t>
      </w:r>
      <w:r>
        <w:rPr>
          <w:lang w:eastAsia="ja-JP"/>
        </w:rPr>
        <w:t xml:space="preserve"> with clarifying </w:t>
      </w:r>
      <w:r w:rsidR="00553804" w:rsidRPr="00553804">
        <w:rPr>
          <w:rFonts w:ascii="Symbol" w:hAnsi="Symbol"/>
          <w:lang w:eastAsia="ja-JP"/>
        </w:rPr>
        <w:t></w:t>
      </w:r>
      <w:r w:rsidR="00553804">
        <w:rPr>
          <w:lang w:eastAsia="ja-JP"/>
        </w:rPr>
        <w:t xml:space="preserve"> and T</w:t>
      </w:r>
      <w:r w:rsidR="00553804" w:rsidRPr="00553804">
        <w:rPr>
          <w:vertAlign w:val="subscript"/>
          <w:lang w:eastAsia="ja-JP"/>
        </w:rPr>
        <w:t>c</w:t>
      </w:r>
      <w:r>
        <w:rPr>
          <w:lang w:eastAsia="ja-JP"/>
        </w:rPr>
        <w:t xml:space="preserve">, (2) including BWP-switching on UL BWP on the </w:t>
      </w:r>
      <w:proofErr w:type="spellStart"/>
      <w:r>
        <w:rPr>
          <w:lang w:eastAsia="ja-JP"/>
        </w:rPr>
        <w:t>PCell</w:t>
      </w:r>
      <w:proofErr w:type="spellEnd"/>
      <w:r>
        <w:rPr>
          <w:lang w:eastAsia="ja-JP"/>
        </w:rPr>
        <w:t xml:space="preserve">, and (3) </w:t>
      </w:r>
      <w:r w:rsidR="00240470">
        <w:rPr>
          <w:lang w:eastAsia="ja-JP"/>
        </w:rPr>
        <w:t xml:space="preserve">clarifying the condition where the Cap#2 </w:t>
      </w:r>
      <w:r w:rsidR="00553804">
        <w:rPr>
          <w:lang w:eastAsia="ja-JP"/>
        </w:rPr>
        <w:t xml:space="preserve">processing time </w:t>
      </w:r>
      <w:r w:rsidR="00240470">
        <w:rPr>
          <w:lang w:eastAsia="ja-JP"/>
        </w:rPr>
        <w:t xml:space="preserve">is applicable. </w:t>
      </w:r>
      <w:r w:rsidR="00553804">
        <w:rPr>
          <w:lang w:eastAsia="ja-JP"/>
        </w:rPr>
        <w:t>Same as above, (1)</w:t>
      </w:r>
      <w:r w:rsidR="00611A1B">
        <w:rPr>
          <w:lang w:eastAsia="ja-JP"/>
        </w:rPr>
        <w:t xml:space="preserve"> and (2) are</w:t>
      </w:r>
      <w:r w:rsidR="00A23798">
        <w:rPr>
          <w:lang w:eastAsia="ja-JP"/>
        </w:rPr>
        <w:t xml:space="preserve"> reasonable clarification</w:t>
      </w:r>
      <w:r w:rsidR="00611A1B">
        <w:rPr>
          <w:lang w:eastAsia="ja-JP"/>
        </w:rPr>
        <w:t>s</w:t>
      </w:r>
      <w:r w:rsidR="00A23798">
        <w:rPr>
          <w:lang w:eastAsia="ja-JP"/>
        </w:rPr>
        <w:t>. However, (3) is contradict to the existing specification when the Cap#2 is applicable</w:t>
      </w:r>
      <w:r w:rsidR="00AA2644">
        <w:rPr>
          <w:lang w:eastAsia="ja-JP"/>
        </w:rPr>
        <w:t xml:space="preserve"> (see below yellow-highlighted part)</w:t>
      </w:r>
      <w:r w:rsidR="00A23798">
        <w:rPr>
          <w:lang w:eastAsia="ja-JP"/>
        </w:rPr>
        <w:t>.</w:t>
      </w:r>
      <w:r w:rsidR="00611A1B">
        <w:rPr>
          <w:lang w:eastAsia="ja-JP"/>
        </w:rPr>
        <w:t xml:space="preserve"> Therefore, </w:t>
      </w:r>
      <w:r w:rsidR="00B153B7">
        <w:rPr>
          <w:lang w:eastAsia="ja-JP"/>
        </w:rPr>
        <w:t>it is suggested not to approve this.</w:t>
      </w:r>
      <w:r w:rsidR="00A23798">
        <w:rPr>
          <w:lang w:eastAsia="ja-JP"/>
        </w:rPr>
        <w:t xml:space="preserve"> </w:t>
      </w:r>
    </w:p>
    <w:p w14:paraId="3E7910A0" w14:textId="23BED25D" w:rsidR="004F2323" w:rsidRDefault="004F2323" w:rsidP="00526DD4">
      <w:pPr>
        <w:jc w:val="both"/>
        <w:rPr>
          <w:lang w:eastAsia="ja-JP"/>
        </w:rPr>
      </w:pPr>
      <w:r>
        <w:rPr>
          <w:rFonts w:hint="eastAsia"/>
          <w:lang w:eastAsia="ja-JP"/>
        </w:rPr>
        <w:t>N</w:t>
      </w:r>
      <w:r>
        <w:rPr>
          <w:lang w:eastAsia="ja-JP"/>
        </w:rPr>
        <w:t xml:space="preserve">ote that the following TP misses “or an UL BWP on </w:t>
      </w:r>
      <w:proofErr w:type="spellStart"/>
      <w:r>
        <w:rPr>
          <w:lang w:eastAsia="ja-JP"/>
        </w:rPr>
        <w:t>Pcell</w:t>
      </w:r>
      <w:proofErr w:type="spellEnd"/>
      <w:r>
        <w:rPr>
          <w:lang w:eastAsia="ja-JP"/>
        </w:rPr>
        <w:t xml:space="preserve">” for </w:t>
      </w:r>
      <w:r w:rsidRPr="006E072E">
        <w:rPr>
          <w:rFonts w:ascii="Symbol" w:hAnsi="Symbol"/>
          <w:lang w:eastAsia="ja-JP"/>
        </w:rPr>
        <w:t></w:t>
      </w:r>
      <w:r>
        <w:rPr>
          <w:lang w:eastAsia="ja-JP"/>
        </w:rPr>
        <w:t xml:space="preserve"> determination</w:t>
      </w:r>
      <w:r w:rsidR="006E072E">
        <w:rPr>
          <w:lang w:eastAsia="ja-JP"/>
        </w:rPr>
        <w:t>.</w:t>
      </w:r>
    </w:p>
    <w:tbl>
      <w:tblPr>
        <w:tblStyle w:val="TableGrid"/>
        <w:tblW w:w="0" w:type="auto"/>
        <w:tblLook w:val="04A0" w:firstRow="1" w:lastRow="0" w:firstColumn="1" w:lastColumn="0" w:noHBand="0" w:noVBand="1"/>
      </w:tblPr>
      <w:tblGrid>
        <w:gridCol w:w="9350"/>
      </w:tblGrid>
      <w:tr w:rsidR="00CD4744" w14:paraId="7117815D" w14:textId="77777777" w:rsidTr="00CD4744">
        <w:tc>
          <w:tcPr>
            <w:tcW w:w="9350" w:type="dxa"/>
          </w:tcPr>
          <w:p w14:paraId="2F7686A0" w14:textId="6AE741E4" w:rsidR="00CD4744" w:rsidRPr="00CD4744" w:rsidRDefault="00CD4744" w:rsidP="00CD4744">
            <w:pPr>
              <w:spacing w:after="180"/>
              <w:rPr>
                <w:rFonts w:ascii="Times New Roman" w:eastAsia="SimSun" w:hAnsi="Times New Roman" w:cs="Times New Roman"/>
                <w:sz w:val="20"/>
                <w:szCs w:val="20"/>
                <w:lang w:eastAsia="x-none"/>
              </w:rPr>
            </w:pPr>
            <w:r w:rsidRPr="00CD4744">
              <w:rPr>
                <w:rFonts w:ascii="Times New Roman" w:eastAsia="SimSun" w:hAnsi="Times New Roman" w:cs="Times New Roman"/>
                <w:sz w:val="20"/>
                <w:szCs w:val="20"/>
                <w:lang w:eastAsia="x-none"/>
              </w:rPr>
              <w:t xml:space="preserve">A UE does not expect to detect a DCI format switching a DL BWP </w:t>
            </w:r>
            <w:ins w:id="81" w:author="CATT" w:date="2019-08-12T18:31:00Z">
              <w:r w:rsidRPr="00CD4744">
                <w:rPr>
                  <w:rFonts w:ascii="Times New Roman" w:eastAsia="SimSun" w:hAnsi="Times New Roman" w:cs="Times New Roman" w:hint="eastAsia"/>
                  <w:sz w:val="20"/>
                  <w:szCs w:val="20"/>
                  <w:lang w:eastAsia="zh-CN"/>
                </w:rPr>
                <w:t>or a</w:t>
              </w:r>
            </w:ins>
            <w:ins w:id="82" w:author="CATT" w:date="2019-08-13T17:37:00Z">
              <w:r w:rsidRPr="00CD4744">
                <w:rPr>
                  <w:rFonts w:ascii="Times New Roman" w:eastAsia="SimSun" w:hAnsi="Times New Roman" w:cs="Times New Roman" w:hint="eastAsia"/>
                  <w:sz w:val="20"/>
                  <w:szCs w:val="20"/>
                  <w:lang w:eastAsia="zh-CN"/>
                </w:rPr>
                <w:t>n</w:t>
              </w:r>
            </w:ins>
            <w:ins w:id="83" w:author="CATT" w:date="2019-08-12T18:31:00Z">
              <w:r w:rsidRPr="00CD4744">
                <w:rPr>
                  <w:rFonts w:ascii="Times New Roman" w:eastAsia="SimSun" w:hAnsi="Times New Roman" w:cs="Times New Roman" w:hint="eastAsia"/>
                  <w:sz w:val="20"/>
                  <w:szCs w:val="20"/>
                  <w:lang w:eastAsia="zh-CN"/>
                </w:rPr>
                <w:t xml:space="preserve"> </w:t>
              </w:r>
              <w:r w:rsidRPr="00CD4744">
                <w:rPr>
                  <w:rFonts w:ascii="Times New Roman" w:eastAsia="SimSun" w:hAnsi="Times New Roman" w:cs="Times New Roman"/>
                  <w:sz w:val="20"/>
                  <w:szCs w:val="20"/>
                  <w:lang w:eastAsia="zh-CN"/>
                </w:rPr>
                <w:t xml:space="preserve">UL BWP on </w:t>
              </w:r>
              <w:proofErr w:type="spellStart"/>
              <w:r w:rsidRPr="00CD4744">
                <w:rPr>
                  <w:rFonts w:ascii="Times New Roman" w:eastAsia="SimSun" w:hAnsi="Times New Roman" w:cs="Times New Roman"/>
                  <w:sz w:val="20"/>
                  <w:szCs w:val="20"/>
                  <w:lang w:eastAsia="zh-CN"/>
                </w:rPr>
                <w:t>Pcell</w:t>
              </w:r>
              <w:proofErr w:type="spellEnd"/>
              <w:r w:rsidRPr="00CD4744">
                <w:rPr>
                  <w:rFonts w:ascii="Times New Roman" w:eastAsia="SimSun" w:hAnsi="Times New Roman" w:cs="Times New Roman" w:hint="eastAsia"/>
                  <w:sz w:val="20"/>
                  <w:szCs w:val="20"/>
                  <w:lang w:eastAsia="zh-CN"/>
                </w:rPr>
                <w:t xml:space="preserve"> </w:t>
              </w:r>
            </w:ins>
            <w:r w:rsidRPr="00CD4744">
              <w:rPr>
                <w:rFonts w:ascii="Times New Roman" w:eastAsia="SimSun" w:hAnsi="Times New Roman" w:cs="Times New Roman"/>
                <w:sz w:val="20"/>
                <w:szCs w:val="20"/>
                <w:lang w:eastAsia="x-none"/>
              </w:rPr>
              <w:t>within</w:t>
            </w:r>
            <w:ins w:id="84" w:author="CATT" w:date="2019-08-13T17:55:00Z">
              <w:r w:rsidRPr="00CD4744">
                <w:rPr>
                  <w:rFonts w:ascii="Times New Roman" w:eastAsia="SimSun" w:hAnsi="Times New Roman" w:cs="Times New Roman"/>
                  <w:sz w:val="20"/>
                  <w:szCs w:val="20"/>
                </w:rPr>
                <w:t xml:space="preserve"> </w:t>
              </w:r>
            </w:ins>
            <w:ins w:id="85" w:author="CATT" w:date="2019-08-13T17:55:00Z">
              <w:r w:rsidRPr="00CD4744">
                <w:rPr>
                  <w:rFonts w:ascii="Times New Roman" w:eastAsia="SimSun" w:hAnsi="Times New Roman" w:cs="Times New Roman"/>
                  <w:position w:val="-12"/>
                  <w:sz w:val="20"/>
                  <w:szCs w:val="20"/>
                  <w:lang w:val="en-GB"/>
                </w:rPr>
                <w:object w:dxaOrig="2540" w:dyaOrig="380" w14:anchorId="29FCB6EE">
                  <v:shape id="_x0000_i1046" type="#_x0000_t75" style="width:129.6pt;height:19.6pt" o:ole="">
                    <v:imagedata r:id="rId45" o:title=""/>
                  </v:shape>
                  <o:OLEObject Type="Embed" ProgID="Equation.DSMT4" ShapeID="_x0000_i1046" DrawAspect="Content" ObjectID="_1628349235" r:id="rId46"/>
                </w:object>
              </w:r>
            </w:ins>
            <w:del w:id="86" w:author="CATT" w:date="2019-08-13T17:56:00Z">
              <w:r w:rsidRPr="00CD4744" w:rsidDel="00EC5734">
                <w:rPr>
                  <w:rFonts w:ascii="Times New Roman" w:eastAsia="SimSun" w:hAnsi="Times New Roman" w:cs="Times New Roman"/>
                  <w:sz w:val="20"/>
                  <w:szCs w:val="20"/>
                  <w:lang w:eastAsia="x-none"/>
                </w:rPr>
                <w:delText xml:space="preserve"> </w:delText>
              </w:r>
              <w:r w:rsidRPr="00CD4744" w:rsidDel="00EC5734">
                <w:rPr>
                  <w:rFonts w:ascii="Times New Roman" w:eastAsia="SimSun" w:hAnsi="Times New Roman" w:cs="Times New Roman"/>
                  <w:position w:val="-10"/>
                  <w:sz w:val="20"/>
                  <w:szCs w:val="20"/>
                  <w:lang w:val="en-GB"/>
                </w:rPr>
                <w:object w:dxaOrig="300" w:dyaOrig="300" w14:anchorId="5F028D18">
                  <v:shape id="_x0000_i1047" type="#_x0000_t75" style="width:12.65pt;height:12.65pt" o:ole="">
                    <v:imagedata r:id="rId47" o:title=""/>
                  </v:shape>
                  <o:OLEObject Type="Embed" ProgID="Equation.3" ShapeID="_x0000_i1047" DrawAspect="Content" ObjectID="_1628349236" r:id="rId48"/>
                </w:object>
              </w:r>
              <w:r w:rsidRPr="00CD4744" w:rsidDel="00EC5734">
                <w:rPr>
                  <w:rFonts w:ascii="Times New Roman" w:eastAsia="SimSun" w:hAnsi="Times New Roman" w:cs="Times New Roman"/>
                  <w:sz w:val="20"/>
                  <w:szCs w:val="20"/>
                  <w:lang w:val="en-GB"/>
                </w:rPr>
                <w:delText xml:space="preserve"> symbols</w:delText>
              </w:r>
            </w:del>
            <w:r w:rsidRPr="00CD4744">
              <w:rPr>
                <w:rFonts w:ascii="Times New Roman" w:eastAsia="SimSun" w:hAnsi="Times New Roman" w:cs="Times New Roman"/>
                <w:sz w:val="20"/>
                <w:szCs w:val="20"/>
                <w:lang w:val="en-GB"/>
              </w:rPr>
              <w:t xml:space="preserve"> prior to a first symbol of a PUCCH transmission where the UE multiplexes HARQ-ACK information</w:t>
            </w:r>
            <w:r w:rsidRPr="00CD4744">
              <w:rPr>
                <w:rFonts w:ascii="Times New Roman" w:eastAsia="SimSun" w:hAnsi="Times New Roman" w:cs="Times New Roman"/>
                <w:sz w:val="20"/>
                <w:szCs w:val="20"/>
                <w:lang w:eastAsia="x-none"/>
              </w:rPr>
              <w:t xml:space="preserve">, </w:t>
            </w:r>
            <w:r w:rsidRPr="00CD4744">
              <w:rPr>
                <w:rFonts w:ascii="Times New Roman" w:eastAsia="SimSun" w:hAnsi="Times New Roman" w:cs="Times New Roman"/>
                <w:sz w:val="20"/>
                <w:szCs w:val="20"/>
                <w:lang w:val="en-GB"/>
              </w:rPr>
              <w:t xml:space="preserve">where </w:t>
            </w:r>
            <m:oMath>
              <m:r>
                <w:ins w:id="87" w:author="CATT" w:date="2019-08-13T17:56:00Z">
                  <w:rPr>
                    <w:rFonts w:ascii="Cambria Math" w:eastAsia="SimSun" w:hAnsi="Times New Roman" w:cs="Times New Roman"/>
                    <w:sz w:val="20"/>
                    <w:szCs w:val="20"/>
                    <w:lang w:val="en-GB"/>
                  </w:rPr>
                  <m:t>κ</m:t>
                </w:ins>
              </m:r>
            </m:oMath>
            <w:ins w:id="88" w:author="CATT" w:date="2019-08-13T17:56:00Z">
              <w:r w:rsidRPr="00CD4744">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c</m:t>
                    </m:r>
                  </m:sub>
                </m:sSub>
              </m:oMath>
              <w:r w:rsidRPr="00CD4744">
                <w:rPr>
                  <w:rFonts w:ascii="Times New Roman" w:eastAsia="SimSun" w:hAnsi="Times New Roman" w:cs="Times New Roman"/>
                  <w:sz w:val="20"/>
                  <w:szCs w:val="20"/>
                  <w:lang w:val="en-GB"/>
                </w:rPr>
                <w:t xml:space="preserve"> are defined in subclause 4.1 of [4, TS 38.211] and</w:t>
              </w:r>
            </w:ins>
            <w:del w:id="89" w:author="CATT" w:date="2019-08-13T17:56:00Z">
              <w:r w:rsidRPr="00CD4744" w:rsidDel="00EC5734">
                <w:rPr>
                  <w:rFonts w:ascii="Times New Roman" w:eastAsia="SimSun" w:hAnsi="Times New Roman" w:cs="Times New Roman"/>
                  <w:position w:val="-10"/>
                  <w:sz w:val="20"/>
                  <w:szCs w:val="20"/>
                  <w:lang w:val="en-GB"/>
                </w:rPr>
                <w:object w:dxaOrig="300" w:dyaOrig="300" w14:anchorId="7FEBBA3D">
                  <v:shape id="_x0000_i1048" type="#_x0000_t75" style="width:12.65pt;height:12.65pt" o:ole="">
                    <v:imagedata r:id="rId47" o:title=""/>
                  </v:shape>
                  <o:OLEObject Type="Embed" ProgID="Equation.3" ShapeID="_x0000_i1048" DrawAspect="Content" ObjectID="_1628349237" r:id="rId49"/>
                </w:object>
              </w:r>
              <w:r w:rsidRPr="00CD4744" w:rsidDel="00EC5734">
                <w:rPr>
                  <w:rFonts w:ascii="Times New Roman" w:eastAsia="SimSun" w:hAnsi="Times New Roman" w:cs="Times New Roman"/>
                  <w:sz w:val="20"/>
                  <w:szCs w:val="20"/>
                  <w:lang w:val="en-GB"/>
                </w:rPr>
                <w:delText xml:space="preserve"> is defined in Subclause 9.2.3</w:delText>
              </w:r>
            </w:del>
            <w:ins w:id="90" w:author="CATT" w:date="2019-08-12T20:13:00Z">
              <w:r w:rsidRPr="00CD4744">
                <w:rPr>
                  <w:rFonts w:ascii="Times New Roman" w:eastAsia="SimSun" w:hAnsi="Times New Roman" w:cs="Times New Roman"/>
                  <w:position w:val="-10"/>
                  <w:sz w:val="20"/>
                  <w:szCs w:val="20"/>
                  <w:lang w:val="en-GB"/>
                </w:rPr>
                <w:object w:dxaOrig="220" w:dyaOrig="240" w14:anchorId="1154C547">
                  <v:shape id="_x0000_i1049" type="#_x0000_t75" style="width:13.25pt;height:12.65pt" o:ole="">
                    <v:imagedata r:id="rId30" o:title=""/>
                  </v:shape>
                  <o:OLEObject Type="Embed" ProgID="Equation.3" ShapeID="_x0000_i1049" DrawAspect="Content" ObjectID="_1628349238" r:id="rId50"/>
                </w:object>
              </w:r>
            </w:ins>
            <w:ins w:id="91" w:author="CATT" w:date="2019-08-12T20:13:00Z">
              <w:r w:rsidRPr="00CD4744">
                <w:rPr>
                  <w:rFonts w:ascii="Times New Roman" w:eastAsia="SimSun" w:hAnsi="Times New Roman" w:cs="Times New Roman"/>
                  <w:i/>
                  <w:sz w:val="20"/>
                  <w:szCs w:val="20"/>
                  <w:lang w:val="en-AU"/>
                </w:rPr>
                <w:t xml:space="preserve"> </w:t>
              </w:r>
              <w:r w:rsidRPr="00CD4744">
                <w:rPr>
                  <w:rFonts w:ascii="Times New Roman" w:eastAsia="SimSun" w:hAnsi="Times New Roman" w:cs="Times New Roman"/>
                  <w:sz w:val="20"/>
                  <w:szCs w:val="20"/>
                  <w:lang w:val="en-AU"/>
                </w:rPr>
                <w:t>corresponds to the smallest SCS configuration among the SCS configurations of the PDCCHs providing the DCI format</w:t>
              </w:r>
            </w:ins>
            <w:ins w:id="92" w:author="CATT" w:date="2019-08-12T20:14:00Z">
              <w:r w:rsidRPr="00CD4744">
                <w:rPr>
                  <w:rFonts w:ascii="Times New Roman" w:eastAsia="SimSun" w:hAnsi="Times New Roman" w:cs="Times New Roman"/>
                  <w:sz w:val="20"/>
                  <w:szCs w:val="20"/>
                  <w:lang w:eastAsia="x-none"/>
                </w:rPr>
                <w:t xml:space="preserve"> switching a DL BWP</w:t>
              </w:r>
            </w:ins>
            <w:ins w:id="93" w:author="CATT" w:date="2019-08-12T20:13:00Z">
              <w:r w:rsidRPr="00CD4744">
                <w:rPr>
                  <w:rFonts w:ascii="Times New Roman" w:eastAsia="SimSun" w:hAnsi="Times New Roman" w:cs="Times New Roman"/>
                  <w:sz w:val="20"/>
                  <w:szCs w:val="20"/>
                  <w:lang w:val="en-AU"/>
                </w:rPr>
                <w:t xml:space="preserve"> and the SCS configuration of the PUCCH</w:t>
              </w:r>
            </w:ins>
            <w:ins w:id="94" w:author="CATT" w:date="2019-08-12T20:16:00Z">
              <w:r w:rsidRPr="00CD4744">
                <w:rPr>
                  <w:rFonts w:ascii="Times New Roman" w:eastAsia="SimSun" w:hAnsi="Times New Roman" w:cs="Times New Roman" w:hint="eastAsia"/>
                  <w:sz w:val="20"/>
                  <w:szCs w:val="20"/>
                  <w:lang w:val="en-AU" w:eastAsia="zh-CN"/>
                </w:rPr>
                <w:t xml:space="preserve">, and </w:t>
              </w:r>
            </w:ins>
            <w:ins w:id="95" w:author="CATT" w:date="2019-08-12T20:18:00Z">
              <w:r w:rsidRPr="00CD4744">
                <w:rPr>
                  <w:rFonts w:ascii="Times New Roman" w:eastAsia="SimSun" w:hAnsi="Times New Roman" w:cs="Times New Roman" w:hint="eastAsia"/>
                  <w:sz w:val="20"/>
                  <w:szCs w:val="20"/>
                  <w:lang w:val="en-GB" w:eastAsia="zh-CN"/>
                </w:rPr>
                <w:t>i</w:t>
              </w:r>
            </w:ins>
            <w:ins w:id="96" w:author="CATT" w:date="2019-08-12T20:16:00Z">
              <w:r w:rsidRPr="00CD4744">
                <w:rPr>
                  <w:rFonts w:ascii="Times New Roman" w:eastAsia="SimSun" w:hAnsi="Times New Roman" w:cs="Times New Roman"/>
                  <w:sz w:val="20"/>
                  <w:szCs w:val="20"/>
                  <w:lang w:val="en-GB"/>
                </w:rPr>
                <w:t>f</w:t>
              </w:r>
              <w:r w:rsidRPr="00CD4744">
                <w:rPr>
                  <w:rFonts w:ascii="Times New Roman" w:eastAsia="SimSun" w:hAnsi="Times New Roman" w:cs="Times New Roman"/>
                  <w:color w:val="000000"/>
                  <w:sz w:val="20"/>
                  <w:szCs w:val="20"/>
                  <w:lang w:val="en-GB" w:eastAsia="ko-KR"/>
                </w:rPr>
                <w:t xml:space="preserve"> </w:t>
              </w:r>
              <w:r w:rsidRPr="00CD4744">
                <w:rPr>
                  <w:rFonts w:ascii="Times New Roman" w:eastAsia="SimSun" w:hAnsi="Times New Roman" w:cs="Times New Roman"/>
                  <w:i/>
                  <w:color w:val="000000"/>
                  <w:sz w:val="20"/>
                  <w:szCs w:val="20"/>
                  <w:lang w:val="en-GB" w:eastAsia="ko-KR"/>
                </w:rPr>
                <w:t>processingType2Enabled</w:t>
              </w:r>
              <w:r w:rsidRPr="00CD4744">
                <w:rPr>
                  <w:rFonts w:ascii="Times New Roman" w:eastAsia="SimSun" w:hAnsi="Times New Roman" w:cs="Times New Roman"/>
                  <w:color w:val="000000"/>
                  <w:sz w:val="20"/>
                  <w:szCs w:val="20"/>
                  <w:lang w:val="en-GB" w:eastAsia="ko-KR"/>
                </w:rPr>
                <w:t xml:space="preserve"> of </w:t>
              </w:r>
              <w:r w:rsidRPr="00CD4744">
                <w:rPr>
                  <w:rFonts w:ascii="Times New Roman" w:eastAsia="SimSun" w:hAnsi="Times New Roman" w:cs="Times New Roman"/>
                  <w:i/>
                  <w:color w:val="000000"/>
                  <w:sz w:val="20"/>
                  <w:szCs w:val="20"/>
                  <w:lang w:val="en-GB" w:eastAsia="ko-KR"/>
                </w:rPr>
                <w:t>PDSCH-</w:t>
              </w:r>
              <w:proofErr w:type="spellStart"/>
              <w:r w:rsidRPr="00CD4744">
                <w:rPr>
                  <w:rFonts w:ascii="Times New Roman" w:eastAsia="SimSun" w:hAnsi="Times New Roman" w:cs="Times New Roman"/>
                  <w:i/>
                  <w:color w:val="000000"/>
                  <w:sz w:val="20"/>
                  <w:szCs w:val="20"/>
                  <w:lang w:val="en-GB" w:eastAsia="ko-KR"/>
                </w:rPr>
                <w:t>ServingCellConfig</w:t>
              </w:r>
              <w:proofErr w:type="spellEnd"/>
              <w:r w:rsidRPr="00CD4744">
                <w:rPr>
                  <w:rFonts w:ascii="Times New Roman" w:eastAsia="SimSun" w:hAnsi="Times New Roman" w:cs="Times New Roman"/>
                  <w:color w:val="000000"/>
                  <w:sz w:val="20"/>
                  <w:szCs w:val="20"/>
                  <w:lang w:val="en-GB" w:eastAsia="ko-KR"/>
                </w:rPr>
                <w:t xml:space="preserve"> is set to </w:t>
              </w:r>
              <w:r w:rsidRPr="00CD4744">
                <w:rPr>
                  <w:rFonts w:ascii="Times New Roman" w:eastAsia="SimSun" w:hAnsi="Times New Roman" w:cs="Times New Roman"/>
                  <w:i/>
                  <w:color w:val="000000"/>
                  <w:sz w:val="20"/>
                  <w:szCs w:val="20"/>
                  <w:lang w:val="en-GB" w:eastAsia="ko-KR"/>
                </w:rPr>
                <w:t xml:space="preserve">enable </w:t>
              </w:r>
              <w:r w:rsidRPr="00CD4744">
                <w:rPr>
                  <w:rFonts w:ascii="Times New Roman" w:eastAsia="SimSun" w:hAnsi="Times New Roman" w:cs="Times New Roman"/>
                  <w:color w:val="000000"/>
                  <w:sz w:val="20"/>
                  <w:szCs w:val="20"/>
                  <w:lang w:val="en-GB" w:eastAsia="ko-KR"/>
                </w:rPr>
                <w:t>for the serving cell with the DCI format</w:t>
              </w:r>
            </w:ins>
            <w:ins w:id="97" w:author="CATT" w:date="2019-08-12T20:18:00Z">
              <w:r w:rsidRPr="00CD4744">
                <w:rPr>
                  <w:rFonts w:ascii="Times New Roman" w:eastAsia="SimSun" w:hAnsi="Times New Roman" w:cs="Times New Roman"/>
                  <w:sz w:val="20"/>
                  <w:szCs w:val="20"/>
                  <w:lang w:eastAsia="x-none"/>
                </w:rPr>
                <w:t xml:space="preserve"> switching a DL BWP</w:t>
              </w:r>
            </w:ins>
            <w:ins w:id="98" w:author="CATT" w:date="2019-08-14T13:40:00Z">
              <w:r w:rsidRPr="00CD4744">
                <w:rPr>
                  <w:rFonts w:ascii="Times New Roman" w:eastAsia="SimSun" w:hAnsi="Times New Roman" w:cs="Times New Roman" w:hint="eastAsia"/>
                  <w:sz w:val="20"/>
                  <w:szCs w:val="20"/>
                  <w:lang w:eastAsia="zh-CN"/>
                </w:rPr>
                <w:t xml:space="preserve"> </w:t>
              </w:r>
            </w:ins>
            <w:ins w:id="99" w:author="CATT" w:date="2019-08-12T18:31:00Z">
              <w:r w:rsidRPr="00CD4744">
                <w:rPr>
                  <w:rFonts w:ascii="Times New Roman" w:eastAsia="SimSun" w:hAnsi="Times New Roman" w:cs="Times New Roman" w:hint="eastAsia"/>
                  <w:sz w:val="20"/>
                  <w:szCs w:val="20"/>
                  <w:lang w:eastAsia="zh-CN"/>
                </w:rPr>
                <w:t>or a</w:t>
              </w:r>
            </w:ins>
            <w:ins w:id="100" w:author="CATT" w:date="2019-08-13T17:37:00Z">
              <w:r w:rsidRPr="00CD4744">
                <w:rPr>
                  <w:rFonts w:ascii="Times New Roman" w:eastAsia="SimSun" w:hAnsi="Times New Roman" w:cs="Times New Roman" w:hint="eastAsia"/>
                  <w:sz w:val="20"/>
                  <w:szCs w:val="20"/>
                  <w:lang w:eastAsia="zh-CN"/>
                </w:rPr>
                <w:t>n</w:t>
              </w:r>
            </w:ins>
            <w:ins w:id="101" w:author="CATT" w:date="2019-08-12T18:31:00Z">
              <w:r w:rsidRPr="00CD4744">
                <w:rPr>
                  <w:rFonts w:ascii="Times New Roman" w:eastAsia="SimSun" w:hAnsi="Times New Roman" w:cs="Times New Roman" w:hint="eastAsia"/>
                  <w:sz w:val="20"/>
                  <w:szCs w:val="20"/>
                  <w:lang w:eastAsia="zh-CN"/>
                </w:rPr>
                <w:t xml:space="preserve"> </w:t>
              </w:r>
              <w:r w:rsidRPr="00CD4744">
                <w:rPr>
                  <w:rFonts w:ascii="Times New Roman" w:eastAsia="SimSun" w:hAnsi="Times New Roman" w:cs="Times New Roman"/>
                  <w:sz w:val="20"/>
                  <w:szCs w:val="20"/>
                  <w:lang w:eastAsia="zh-CN"/>
                </w:rPr>
                <w:t xml:space="preserve">UL BWP on </w:t>
              </w:r>
              <w:proofErr w:type="spellStart"/>
              <w:r w:rsidRPr="00CD4744">
                <w:rPr>
                  <w:rFonts w:ascii="Times New Roman" w:eastAsia="SimSun" w:hAnsi="Times New Roman" w:cs="Times New Roman"/>
                  <w:sz w:val="20"/>
                  <w:szCs w:val="20"/>
                  <w:lang w:eastAsia="zh-CN"/>
                </w:rPr>
                <w:t>Pcell</w:t>
              </w:r>
            </w:ins>
            <w:proofErr w:type="spellEnd"/>
            <w:ins w:id="102" w:author="CATT" w:date="2019-08-12T20:16:00Z">
              <w:r w:rsidRPr="00CD4744">
                <w:rPr>
                  <w:rFonts w:ascii="Times New Roman" w:eastAsia="SimSun" w:hAnsi="Times New Roman" w:cs="Times New Roman"/>
                  <w:sz w:val="20"/>
                  <w:szCs w:val="20"/>
                  <w:lang w:val="en-GB"/>
                </w:rPr>
                <w:t>,</w:t>
              </w:r>
            </w:ins>
            <w:ins w:id="103" w:author="CATT" w:date="2019-08-12T20:19:00Z">
              <w:r w:rsidRPr="00CD4744">
                <w:rPr>
                  <w:rFonts w:ascii="Times New Roman" w:eastAsia="SimSun" w:hAnsi="Times New Roman" w:cs="Times New Roman"/>
                  <w:position w:val="-10"/>
                  <w:sz w:val="20"/>
                  <w:szCs w:val="20"/>
                  <w:lang w:val="en-GB"/>
                </w:rPr>
                <w:t xml:space="preserve"> </w:t>
              </w:r>
            </w:ins>
            <w:ins w:id="104" w:author="CATT" w:date="2019-08-12T20:19:00Z">
              <w:r w:rsidRPr="00CD4744">
                <w:rPr>
                  <w:rFonts w:ascii="Times New Roman" w:eastAsia="SimSun" w:hAnsi="Times New Roman" w:cs="Times New Roman"/>
                  <w:position w:val="-10"/>
                  <w:sz w:val="20"/>
                  <w:szCs w:val="20"/>
                  <w:lang w:val="en-GB"/>
                </w:rPr>
                <w:object w:dxaOrig="600" w:dyaOrig="300" w14:anchorId="7C20E5DE">
                  <v:shape id="_x0000_i1050" type="#_x0000_t75" style="width:27.65pt;height:12.65pt" o:ole="">
                    <v:imagedata r:id="rId51" o:title=""/>
                  </v:shape>
                  <o:OLEObject Type="Embed" ProgID="Equation.3" ShapeID="_x0000_i1050" DrawAspect="Content" ObjectID="_1628349239" r:id="rId52"/>
                </w:object>
              </w:r>
            </w:ins>
            <w:ins w:id="105" w:author="CATT" w:date="2019-08-12T20:19:00Z">
              <w:r w:rsidRPr="00CD4744">
                <w:rPr>
                  <w:rFonts w:ascii="Times New Roman" w:eastAsia="SimSun" w:hAnsi="Times New Roman" w:cs="Times New Roman"/>
                  <w:sz w:val="20"/>
                  <w:szCs w:val="20"/>
                  <w:lang w:val="en-GB"/>
                </w:rPr>
                <w:t xml:space="preserve"> for </w:t>
              </w:r>
            </w:ins>
            <w:ins w:id="106" w:author="CATT" w:date="2019-08-12T20:19:00Z">
              <w:r w:rsidRPr="00CD4744">
                <w:rPr>
                  <w:rFonts w:ascii="Times New Roman" w:eastAsia="SimSun" w:hAnsi="Times New Roman" w:cs="Times New Roman"/>
                  <w:position w:val="-10"/>
                  <w:sz w:val="20"/>
                  <w:szCs w:val="20"/>
                  <w:lang w:val="en-GB"/>
                </w:rPr>
                <w:object w:dxaOrig="499" w:dyaOrig="279" w14:anchorId="151F74E1">
                  <v:shape id="_x0000_i1051" type="#_x0000_t75" style="width:27.65pt;height:13.25pt" o:ole="">
                    <v:imagedata r:id="rId53" o:title=""/>
                  </v:shape>
                  <o:OLEObject Type="Embed" ProgID="Equation.3" ShapeID="_x0000_i1051" DrawAspect="Content" ObjectID="_1628349240" r:id="rId54"/>
                </w:object>
              </w:r>
            </w:ins>
            <w:ins w:id="107" w:author="CATT" w:date="2019-08-12T20:19:00Z">
              <w:r w:rsidRPr="00CD4744">
                <w:rPr>
                  <w:rFonts w:ascii="Times New Roman" w:eastAsia="SimSun" w:hAnsi="Times New Roman" w:cs="Times New Roman"/>
                  <w:sz w:val="20"/>
                  <w:szCs w:val="20"/>
                  <w:lang w:val="en-GB"/>
                </w:rPr>
                <w:t xml:space="preserve">, </w:t>
              </w:r>
            </w:ins>
            <w:ins w:id="108" w:author="CATT" w:date="2019-08-12T20:19:00Z">
              <w:r w:rsidRPr="00CD4744">
                <w:rPr>
                  <w:rFonts w:ascii="Times New Roman" w:eastAsia="SimSun" w:hAnsi="Times New Roman" w:cs="Times New Roman"/>
                  <w:position w:val="-10"/>
                  <w:sz w:val="20"/>
                  <w:szCs w:val="20"/>
                  <w:lang w:val="en-GB"/>
                </w:rPr>
                <w:object w:dxaOrig="760" w:dyaOrig="300" w14:anchorId="72D39FB2">
                  <v:shape id="_x0000_i1052" type="#_x0000_t75" style="width:35.15pt;height:12.65pt" o:ole="">
                    <v:imagedata r:id="rId55" o:title=""/>
                  </v:shape>
                  <o:OLEObject Type="Embed" ProgID="Equation.3" ShapeID="_x0000_i1052" DrawAspect="Content" ObjectID="_1628349241" r:id="rId56"/>
                </w:object>
              </w:r>
            </w:ins>
            <w:ins w:id="109" w:author="CATT" w:date="2019-08-12T20:19:00Z">
              <w:r w:rsidRPr="00CD4744">
                <w:rPr>
                  <w:rFonts w:ascii="Times New Roman" w:eastAsia="SimSun" w:hAnsi="Times New Roman" w:cs="Times New Roman"/>
                  <w:sz w:val="20"/>
                  <w:szCs w:val="20"/>
                  <w:lang w:val="en-GB"/>
                </w:rPr>
                <w:t xml:space="preserve"> for </w:t>
              </w:r>
            </w:ins>
            <w:ins w:id="110" w:author="CATT" w:date="2019-08-12T20:19:00Z">
              <w:r w:rsidRPr="00CD4744">
                <w:rPr>
                  <w:rFonts w:ascii="Times New Roman" w:eastAsia="SimSun" w:hAnsi="Times New Roman" w:cs="Times New Roman"/>
                  <w:position w:val="-10"/>
                  <w:sz w:val="20"/>
                  <w:szCs w:val="20"/>
                  <w:lang w:val="en-GB"/>
                </w:rPr>
                <w:object w:dxaOrig="480" w:dyaOrig="279" w14:anchorId="3BA26634">
                  <v:shape id="_x0000_i1053" type="#_x0000_t75" style="width:27.65pt;height:13.25pt" o:ole="">
                    <v:imagedata r:id="rId57" o:title=""/>
                  </v:shape>
                  <o:OLEObject Type="Embed" ProgID="Equation.3" ShapeID="_x0000_i1053" DrawAspect="Content" ObjectID="_1628349242" r:id="rId58"/>
                </w:object>
              </w:r>
            </w:ins>
            <w:ins w:id="111" w:author="CATT" w:date="2019-08-12T20:19:00Z">
              <w:r w:rsidRPr="00CD4744">
                <w:rPr>
                  <w:rFonts w:ascii="Times New Roman" w:eastAsia="SimSun" w:hAnsi="Times New Roman" w:cs="Times New Roman"/>
                  <w:sz w:val="20"/>
                  <w:szCs w:val="20"/>
                  <w:lang w:val="en-GB"/>
                </w:rPr>
                <w:t xml:space="preserve">, </w:t>
              </w:r>
            </w:ins>
            <w:ins w:id="112" w:author="CATT" w:date="2019-08-12T20:19:00Z">
              <w:r w:rsidRPr="00CD4744">
                <w:rPr>
                  <w:rFonts w:ascii="Times New Roman" w:eastAsia="SimSun" w:hAnsi="Times New Roman" w:cs="Times New Roman"/>
                  <w:position w:val="-10"/>
                  <w:sz w:val="20"/>
                  <w:szCs w:val="20"/>
                  <w:lang w:val="en-GB"/>
                </w:rPr>
                <w:object w:dxaOrig="600" w:dyaOrig="300" w14:anchorId="60379A27">
                  <v:shape id="_x0000_i1054" type="#_x0000_t75" style="width:27.65pt;height:12.65pt" o:ole="">
                    <v:imagedata r:id="rId59" o:title=""/>
                  </v:shape>
                  <o:OLEObject Type="Embed" ProgID="Equation.3" ShapeID="_x0000_i1054" DrawAspect="Content" ObjectID="_1628349243" r:id="rId60"/>
                </w:object>
              </w:r>
            </w:ins>
            <w:ins w:id="113" w:author="CATT" w:date="2019-08-12T20:19:00Z">
              <w:r w:rsidRPr="00CD4744">
                <w:rPr>
                  <w:rFonts w:ascii="Times New Roman" w:eastAsia="SimSun" w:hAnsi="Times New Roman" w:cs="Times New Roman"/>
                  <w:sz w:val="20"/>
                  <w:szCs w:val="20"/>
                  <w:lang w:val="en-GB"/>
                </w:rPr>
                <w:t xml:space="preserve"> for </w:t>
              </w:r>
            </w:ins>
            <w:ins w:id="114" w:author="CATT" w:date="2019-08-12T20:19:00Z">
              <w:r w:rsidRPr="00CD4744">
                <w:rPr>
                  <w:rFonts w:ascii="Times New Roman" w:eastAsia="SimSun" w:hAnsi="Times New Roman" w:cs="Times New Roman"/>
                  <w:position w:val="-10"/>
                  <w:sz w:val="20"/>
                  <w:szCs w:val="20"/>
                  <w:lang w:val="en-GB"/>
                </w:rPr>
                <w:object w:dxaOrig="520" w:dyaOrig="279" w14:anchorId="5021AC06">
                  <v:shape id="_x0000_i1055" type="#_x0000_t75" style="width:27.65pt;height:13.25pt" o:ole="">
                    <v:imagedata r:id="rId61" o:title=""/>
                  </v:shape>
                  <o:OLEObject Type="Embed" ProgID="Equation.3" ShapeID="_x0000_i1055" DrawAspect="Content" ObjectID="_1628349244" r:id="rId62"/>
                </w:object>
              </w:r>
            </w:ins>
            <w:ins w:id="115" w:author="CATT" w:date="2019-08-12T20:19:00Z">
              <w:r w:rsidRPr="00CD4744">
                <w:rPr>
                  <w:rFonts w:ascii="Times New Roman" w:eastAsia="SimSun" w:hAnsi="Times New Roman" w:cs="Times New Roman"/>
                  <w:sz w:val="20"/>
                  <w:szCs w:val="20"/>
                  <w:lang w:val="en-GB"/>
                </w:rPr>
                <w:t xml:space="preserve">; otherwise </w:t>
              </w:r>
              <w:r w:rsidRPr="00CD4744">
                <w:rPr>
                  <w:rFonts w:ascii="Times New Roman" w:eastAsia="DengXian" w:hAnsi="Times New Roman" w:cs="Times New Roman"/>
                  <w:sz w:val="20"/>
                  <w:szCs w:val="20"/>
                  <w:lang w:val="en-GB" w:eastAsia="zh-CN"/>
                </w:rPr>
                <w:t xml:space="preserve">, </w:t>
              </w:r>
            </w:ins>
            <w:ins w:id="116" w:author="CATT" w:date="2019-08-12T20:19:00Z">
              <w:r w:rsidRPr="00CD4744">
                <w:rPr>
                  <w:rFonts w:ascii="Times New Roman" w:eastAsia="SimSun" w:hAnsi="Times New Roman" w:cs="Times New Roman"/>
                  <w:position w:val="-10"/>
                  <w:sz w:val="20"/>
                  <w:szCs w:val="20"/>
                  <w:lang w:val="en-GB"/>
                </w:rPr>
                <w:object w:dxaOrig="600" w:dyaOrig="300" w14:anchorId="36D14490">
                  <v:shape id="_x0000_i1056" type="#_x0000_t75" style="width:29.4pt;height:12.65pt" o:ole="">
                    <v:imagedata r:id="rId63" o:title=""/>
                  </v:shape>
                  <o:OLEObject Type="Embed" ProgID="Equation.3" ShapeID="_x0000_i1056" DrawAspect="Content" ObjectID="_1628349245" r:id="rId64"/>
                </w:object>
              </w:r>
            </w:ins>
            <w:ins w:id="117" w:author="CATT" w:date="2019-08-12T20:19:00Z">
              <w:r w:rsidRPr="00CD4744">
                <w:rPr>
                  <w:rFonts w:ascii="Times New Roman" w:eastAsia="SimSun" w:hAnsi="Times New Roman" w:cs="Times New Roman"/>
                  <w:sz w:val="20"/>
                  <w:szCs w:val="20"/>
                  <w:lang w:val="en-GB"/>
                </w:rPr>
                <w:t xml:space="preserve"> for </w:t>
              </w:r>
            </w:ins>
            <w:ins w:id="118" w:author="CATT" w:date="2019-08-12T20:19:00Z">
              <w:r w:rsidRPr="00CD4744">
                <w:rPr>
                  <w:rFonts w:ascii="Times New Roman" w:eastAsia="SimSun" w:hAnsi="Times New Roman" w:cs="Times New Roman"/>
                  <w:position w:val="-10"/>
                  <w:sz w:val="20"/>
                  <w:szCs w:val="20"/>
                  <w:lang w:val="en-GB"/>
                </w:rPr>
                <w:object w:dxaOrig="499" w:dyaOrig="279" w14:anchorId="15400EBF">
                  <v:shape id="_x0000_i1057" type="#_x0000_t75" style="width:27.65pt;height:13.25pt" o:ole="">
                    <v:imagedata r:id="rId65" o:title=""/>
                  </v:shape>
                  <o:OLEObject Type="Embed" ProgID="Equation.3" ShapeID="_x0000_i1057" DrawAspect="Content" ObjectID="_1628349246" r:id="rId66"/>
                </w:object>
              </w:r>
            </w:ins>
            <w:ins w:id="119" w:author="CATT" w:date="2019-08-12T20:19:00Z">
              <w:r w:rsidRPr="00CD4744">
                <w:rPr>
                  <w:rFonts w:ascii="Times New Roman" w:eastAsia="SimSun" w:hAnsi="Times New Roman" w:cs="Times New Roman"/>
                  <w:sz w:val="20"/>
                  <w:szCs w:val="20"/>
                  <w:lang w:val="en-GB"/>
                </w:rPr>
                <w:t xml:space="preserve">, </w:t>
              </w:r>
            </w:ins>
            <w:ins w:id="120" w:author="CATT" w:date="2019-08-12T20:19:00Z">
              <w:r w:rsidRPr="00CD4744">
                <w:rPr>
                  <w:rFonts w:ascii="Times New Roman" w:eastAsia="SimSun" w:hAnsi="Times New Roman" w:cs="Times New Roman"/>
                  <w:position w:val="-10"/>
                  <w:sz w:val="20"/>
                  <w:szCs w:val="20"/>
                  <w:lang w:val="en-GB"/>
                </w:rPr>
                <w:object w:dxaOrig="680" w:dyaOrig="300" w14:anchorId="55828556">
                  <v:shape id="_x0000_i1058" type="#_x0000_t75" style="width:36.85pt;height:12.65pt" o:ole="">
                    <v:imagedata r:id="rId67" o:title=""/>
                  </v:shape>
                  <o:OLEObject Type="Embed" ProgID="Equation.3" ShapeID="_x0000_i1058" DrawAspect="Content" ObjectID="_1628349247" r:id="rId68"/>
                </w:object>
              </w:r>
            </w:ins>
            <w:ins w:id="121" w:author="CATT" w:date="2019-08-12T20:19:00Z">
              <w:r w:rsidRPr="00CD4744">
                <w:rPr>
                  <w:rFonts w:ascii="Times New Roman" w:eastAsia="SimSun" w:hAnsi="Times New Roman" w:cs="Times New Roman"/>
                  <w:sz w:val="20"/>
                  <w:szCs w:val="20"/>
                  <w:lang w:val="en-GB"/>
                </w:rPr>
                <w:t xml:space="preserve"> for </w:t>
              </w:r>
            </w:ins>
            <w:ins w:id="122" w:author="CATT" w:date="2019-08-12T20:19:00Z">
              <w:r w:rsidRPr="00CD4744">
                <w:rPr>
                  <w:rFonts w:ascii="Times New Roman" w:eastAsia="SimSun" w:hAnsi="Times New Roman" w:cs="Times New Roman"/>
                  <w:position w:val="-10"/>
                  <w:sz w:val="20"/>
                  <w:szCs w:val="20"/>
                  <w:lang w:val="en-GB"/>
                </w:rPr>
                <w:object w:dxaOrig="480" w:dyaOrig="279" w14:anchorId="0B4206D1">
                  <v:shape id="_x0000_i1059" type="#_x0000_t75" style="width:27.65pt;height:13.25pt" o:ole="">
                    <v:imagedata r:id="rId57" o:title=""/>
                  </v:shape>
                  <o:OLEObject Type="Embed" ProgID="Equation.3" ShapeID="_x0000_i1059" DrawAspect="Content" ObjectID="_1628349248" r:id="rId69"/>
                </w:object>
              </w:r>
            </w:ins>
            <w:ins w:id="123" w:author="CATT" w:date="2019-08-12T20:19:00Z">
              <w:r w:rsidRPr="00CD4744">
                <w:rPr>
                  <w:rFonts w:ascii="Times New Roman" w:eastAsia="SimSun" w:hAnsi="Times New Roman" w:cs="Times New Roman"/>
                  <w:sz w:val="20"/>
                  <w:szCs w:val="20"/>
                  <w:lang w:val="en-GB"/>
                </w:rPr>
                <w:t xml:space="preserve">, </w:t>
              </w:r>
            </w:ins>
            <w:ins w:id="124" w:author="CATT" w:date="2019-08-12T20:19:00Z">
              <w:r w:rsidRPr="00CD4744">
                <w:rPr>
                  <w:rFonts w:ascii="Times New Roman" w:eastAsia="SimSun" w:hAnsi="Times New Roman" w:cs="Times New Roman"/>
                  <w:position w:val="-10"/>
                  <w:sz w:val="20"/>
                  <w:szCs w:val="20"/>
                  <w:lang w:val="en-GB"/>
                </w:rPr>
                <w:object w:dxaOrig="700" w:dyaOrig="300" w14:anchorId="7F0C39D8">
                  <v:shape id="_x0000_i1060" type="#_x0000_t75" style="width:36.85pt;height:12.65pt" o:ole="">
                    <v:imagedata r:id="rId70" o:title=""/>
                  </v:shape>
                  <o:OLEObject Type="Embed" ProgID="Equation.3" ShapeID="_x0000_i1060" DrawAspect="Content" ObjectID="_1628349249" r:id="rId71"/>
                </w:object>
              </w:r>
            </w:ins>
            <w:ins w:id="125" w:author="CATT" w:date="2019-08-12T20:19:00Z">
              <w:r w:rsidRPr="00CD4744">
                <w:rPr>
                  <w:rFonts w:ascii="Times New Roman" w:eastAsia="SimSun" w:hAnsi="Times New Roman" w:cs="Times New Roman"/>
                  <w:sz w:val="20"/>
                  <w:szCs w:val="20"/>
                  <w:lang w:val="en-GB"/>
                </w:rPr>
                <w:t xml:space="preserve"> for </w:t>
              </w:r>
            </w:ins>
            <w:ins w:id="126" w:author="CATT" w:date="2019-08-12T20:19:00Z">
              <w:r w:rsidRPr="00CD4744">
                <w:rPr>
                  <w:rFonts w:ascii="Times New Roman" w:eastAsia="SimSun" w:hAnsi="Times New Roman" w:cs="Times New Roman"/>
                  <w:position w:val="-10"/>
                  <w:sz w:val="20"/>
                  <w:szCs w:val="20"/>
                  <w:lang w:val="en-GB"/>
                </w:rPr>
                <w:object w:dxaOrig="520" w:dyaOrig="279" w14:anchorId="1313FCF9">
                  <v:shape id="_x0000_i1061" type="#_x0000_t75" style="width:27.65pt;height:13.25pt" o:ole="">
                    <v:imagedata r:id="rId61" o:title=""/>
                  </v:shape>
                  <o:OLEObject Type="Embed" ProgID="Equation.3" ShapeID="_x0000_i1061" DrawAspect="Content" ObjectID="_1628349250" r:id="rId72"/>
                </w:object>
              </w:r>
            </w:ins>
            <w:ins w:id="127" w:author="CATT" w:date="2019-08-12T20:19:00Z">
              <w:r w:rsidRPr="00CD4744">
                <w:rPr>
                  <w:rFonts w:ascii="Times New Roman" w:eastAsia="SimSun" w:hAnsi="Times New Roman" w:cs="Times New Roman"/>
                  <w:sz w:val="20"/>
                  <w:szCs w:val="20"/>
                  <w:lang w:val="en-GB"/>
                </w:rPr>
                <w:t xml:space="preserve">, </w:t>
              </w:r>
            </w:ins>
            <w:ins w:id="128" w:author="CATT" w:date="2019-08-12T20:19:00Z">
              <w:r w:rsidRPr="00CD4744">
                <w:rPr>
                  <w:rFonts w:ascii="Times New Roman" w:eastAsia="SimSun" w:hAnsi="Times New Roman" w:cs="Times New Roman"/>
                  <w:position w:val="-10"/>
                  <w:sz w:val="20"/>
                  <w:szCs w:val="20"/>
                  <w:lang w:val="en-GB"/>
                </w:rPr>
                <w:object w:dxaOrig="700" w:dyaOrig="300" w14:anchorId="00DC8659">
                  <v:shape id="_x0000_i1062" type="#_x0000_t75" style="width:36.85pt;height:12.65pt" o:ole="">
                    <v:imagedata r:id="rId73" o:title=""/>
                  </v:shape>
                  <o:OLEObject Type="Embed" ProgID="Equation.3" ShapeID="_x0000_i1062" DrawAspect="Content" ObjectID="_1628349251" r:id="rId74"/>
                </w:object>
              </w:r>
            </w:ins>
            <w:ins w:id="129" w:author="CATT" w:date="2019-08-12T20:19:00Z">
              <w:r w:rsidRPr="00CD4744">
                <w:rPr>
                  <w:rFonts w:ascii="Times New Roman" w:eastAsia="SimSun" w:hAnsi="Times New Roman" w:cs="Times New Roman"/>
                  <w:sz w:val="20"/>
                  <w:szCs w:val="20"/>
                  <w:lang w:val="en-GB"/>
                </w:rPr>
                <w:t xml:space="preserve"> for </w:t>
              </w:r>
            </w:ins>
            <w:ins w:id="130" w:author="CATT" w:date="2019-08-12T20:19:00Z">
              <w:r w:rsidRPr="00CD4744">
                <w:rPr>
                  <w:rFonts w:ascii="Times New Roman" w:eastAsia="SimSun" w:hAnsi="Times New Roman" w:cs="Times New Roman"/>
                  <w:position w:val="-10"/>
                  <w:sz w:val="20"/>
                  <w:szCs w:val="20"/>
                  <w:lang w:val="en-GB"/>
                </w:rPr>
                <w:object w:dxaOrig="499" w:dyaOrig="279" w14:anchorId="271AA60D">
                  <v:shape id="_x0000_i1063" type="#_x0000_t75" style="width:27.65pt;height:13.25pt" o:ole="">
                    <v:imagedata r:id="rId75" o:title=""/>
                  </v:shape>
                  <o:OLEObject Type="Embed" ProgID="Equation.3" ShapeID="_x0000_i1063" DrawAspect="Content" ObjectID="_1628349252" r:id="rId76"/>
                </w:object>
              </w:r>
            </w:ins>
            <w:r w:rsidRPr="00CD4744">
              <w:rPr>
                <w:rFonts w:ascii="Times New Roman" w:eastAsia="SimSun" w:hAnsi="Times New Roman" w:cs="Times New Roman"/>
                <w:sz w:val="20"/>
                <w:szCs w:val="20"/>
                <w:lang w:val="en-GB"/>
              </w:rPr>
              <w:t xml:space="preserve">. </w:t>
            </w:r>
          </w:p>
        </w:tc>
      </w:tr>
    </w:tbl>
    <w:p w14:paraId="452D28C8" w14:textId="64E798E7" w:rsidR="00CD4744" w:rsidRDefault="00CD4744" w:rsidP="00526DD4">
      <w:pPr>
        <w:jc w:val="both"/>
        <w:rPr>
          <w:lang w:eastAsia="ja-JP"/>
        </w:rPr>
      </w:pPr>
    </w:p>
    <w:tbl>
      <w:tblPr>
        <w:tblStyle w:val="TableGrid"/>
        <w:tblW w:w="0" w:type="auto"/>
        <w:tblLook w:val="04A0" w:firstRow="1" w:lastRow="0" w:firstColumn="1" w:lastColumn="0" w:noHBand="0" w:noVBand="1"/>
      </w:tblPr>
      <w:tblGrid>
        <w:gridCol w:w="9350"/>
      </w:tblGrid>
      <w:tr w:rsidR="00AA2644" w14:paraId="4A8A78FA" w14:textId="77777777" w:rsidTr="0013360E">
        <w:tc>
          <w:tcPr>
            <w:tcW w:w="9350" w:type="dxa"/>
          </w:tcPr>
          <w:p w14:paraId="6F2AFDC8" w14:textId="77777777" w:rsidR="00AA2644" w:rsidRPr="001838C9" w:rsidRDefault="00AA2644" w:rsidP="0013360E">
            <w:pPr>
              <w:keepNext/>
              <w:keepLines/>
              <w:spacing w:before="120" w:after="180"/>
              <w:ind w:left="1134" w:hanging="1134"/>
              <w:outlineLvl w:val="2"/>
              <w:rPr>
                <w:rFonts w:ascii="Arial" w:eastAsia="Yu Mincho" w:hAnsi="Arial" w:cs="Times New Roman"/>
                <w:sz w:val="28"/>
                <w:szCs w:val="20"/>
                <w:lang w:val="en-GB"/>
              </w:rPr>
            </w:pPr>
            <w:r w:rsidRPr="001838C9">
              <w:rPr>
                <w:rFonts w:ascii="Arial" w:eastAsia="Yu Mincho" w:hAnsi="Arial" w:cs="Times New Roman"/>
                <w:sz w:val="28"/>
                <w:szCs w:val="20"/>
                <w:lang w:val="en-GB"/>
              </w:rPr>
              <w:lastRenderedPageBreak/>
              <w:t>9.2.3</w:t>
            </w:r>
            <w:r w:rsidRPr="001838C9">
              <w:rPr>
                <w:rFonts w:ascii="Arial" w:eastAsia="Yu Mincho" w:hAnsi="Arial" w:cs="Times New Roman"/>
                <w:sz w:val="28"/>
                <w:szCs w:val="20"/>
                <w:lang w:val="en-GB"/>
              </w:rPr>
              <w:tab/>
              <w:t>UE procedure for reporting HARQ-ACK</w:t>
            </w:r>
          </w:p>
          <w:p w14:paraId="5F56DAAA" w14:textId="77777777" w:rsidR="00AA2644" w:rsidRPr="001838C9" w:rsidRDefault="00AA2644" w:rsidP="0013360E">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220F9316" w14:textId="77777777" w:rsidR="00AA2644" w:rsidRPr="00B406B4" w:rsidRDefault="00AA2644" w:rsidP="0013360E">
            <w:pPr>
              <w:spacing w:after="180"/>
              <w:rPr>
                <w:rFonts w:ascii="Times New Roman" w:eastAsia="Yu Mincho" w:hAnsi="Times New Roman" w:cs="Times New Roman"/>
                <w:sz w:val="20"/>
                <w:szCs w:val="20"/>
              </w:rPr>
            </w:pPr>
            <w:r w:rsidRPr="00B406B4">
              <w:rPr>
                <w:rFonts w:ascii="Times New Roman" w:eastAsia="Yu Mincho" w:hAnsi="Times New Roman" w:cs="Times New Roman"/>
                <w:sz w:val="20"/>
                <w:szCs w:val="20"/>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B406B4">
              <w:rPr>
                <w:rFonts w:ascii="Times New Roman" w:eastAsia="Yu Mincho" w:hAnsi="Times New Roman" w:cs="Times New Roman"/>
                <w:position w:val="-12"/>
                <w:sz w:val="20"/>
                <w:szCs w:val="20"/>
                <w:lang w:val="en-GB"/>
              </w:rPr>
              <w:object w:dxaOrig="2540" w:dyaOrig="380" w14:anchorId="53F95A74">
                <v:shape id="_x0000_i1064" type="#_x0000_t75" style="width:131.35pt;height:19pt" o:ole="">
                  <v:imagedata r:id="rId45" o:title=""/>
                </v:shape>
                <o:OLEObject Type="Embed" ProgID="Equation.DSMT4" ShapeID="_x0000_i1064" DrawAspect="Content" ObjectID="_1628349253" r:id="rId77"/>
              </w:object>
            </w:r>
            <w:r w:rsidRPr="00B406B4">
              <w:rPr>
                <w:rFonts w:ascii="Times New Roman" w:eastAsia="Yu Mincho" w:hAnsi="Times New Roman" w:cs="Times New Roman"/>
                <w:sz w:val="20"/>
                <w:szCs w:val="20"/>
                <w:lang w:val="en-GB"/>
              </w:rPr>
              <w:t xml:space="preserve"> from the beginning of a first symbol of the first resource for PUCCH transmission in the slot where, </w:t>
            </w:r>
            <m:oMath>
              <m:r>
                <w:rPr>
                  <w:rFonts w:ascii="Cambria Math" w:eastAsia="Yu Mincho" w:hAnsi="Times New Roman" w:cs="Times New Roman"/>
                  <w:sz w:val="20"/>
                  <w:szCs w:val="20"/>
                  <w:lang w:val="en-GB"/>
                </w:rPr>
                <m:t>κ</m:t>
              </m:r>
            </m:oMath>
            <w:r w:rsidRPr="00B406B4">
              <w:rPr>
                <w:rFonts w:ascii="Times New Roman" w:eastAsia="Yu Mincho" w:hAnsi="Times New Roman" w:cs="Times New Roman"/>
                <w:sz w:val="20"/>
                <w:szCs w:val="20"/>
                <w:lang w:val="en-GB"/>
              </w:rPr>
              <w:t xml:space="preserve"> and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T</m:t>
                  </m:r>
                </m:e>
                <m:sub>
                  <m:r>
                    <w:rPr>
                      <w:rFonts w:ascii="Cambria Math" w:eastAsia="Yu Mincho" w:hAnsi="Cambria Math" w:cs="Times New Roman"/>
                      <w:sz w:val="20"/>
                      <w:szCs w:val="20"/>
                      <w:lang w:val="en-GB"/>
                    </w:rPr>
                    <m:t>c</m:t>
                  </m:r>
                </m:sub>
              </m:sSub>
            </m:oMath>
            <w:r w:rsidRPr="00B406B4">
              <w:rPr>
                <w:rFonts w:ascii="Times New Roman" w:eastAsia="Yu Mincho" w:hAnsi="Times New Roman" w:cs="Times New Roman"/>
                <w:sz w:val="20"/>
                <w:szCs w:val="20"/>
                <w:lang w:val="en-GB"/>
              </w:rPr>
              <w:t xml:space="preserve"> are defined in subclause 4.1 of [4, TS 38.211] and </w:t>
            </w:r>
            <w:r w:rsidRPr="00B406B4">
              <w:rPr>
                <w:rFonts w:ascii="Times New Roman" w:eastAsia="Yu Mincho" w:hAnsi="Times New Roman" w:cs="Times New Roman"/>
                <w:position w:val="-10"/>
                <w:sz w:val="20"/>
                <w:szCs w:val="20"/>
                <w:lang w:val="en-GB"/>
              </w:rPr>
              <w:object w:dxaOrig="220" w:dyaOrig="240" w14:anchorId="200FFF4A">
                <v:shape id="_x0000_i1065" type="#_x0000_t75" style="width:14.4pt;height:14.4pt" o:ole="">
                  <v:imagedata r:id="rId30" o:title=""/>
                </v:shape>
                <o:OLEObject Type="Embed" ProgID="Equation.3" ShapeID="_x0000_i1065" DrawAspect="Content" ObjectID="_1628349254" r:id="rId78"/>
              </w:object>
            </w:r>
            <w:r w:rsidRPr="00B406B4">
              <w:rPr>
                <w:rFonts w:ascii="Times New Roman" w:eastAsia="Yu Mincho" w:hAnsi="Times New Roman" w:cs="Times New Roman"/>
                <w:i/>
                <w:sz w:val="20"/>
                <w:szCs w:val="20"/>
                <w:lang w:val="en-AU"/>
              </w:rPr>
              <w:t xml:space="preserve"> </w:t>
            </w:r>
            <w:r w:rsidRPr="00B406B4">
              <w:rPr>
                <w:rFonts w:ascii="Times New Roman" w:eastAsia="Yu Mincho" w:hAnsi="Times New Roman" w:cs="Times New Roman"/>
                <w:sz w:val="20"/>
                <w:szCs w:val="20"/>
                <w:lang w:val="en-AU"/>
              </w:rPr>
              <w:t>corresponds to the smallest SCS configuration among the SCS configurations of the PDCCHs providing the DCI formats and the SCS configuration of the PUCCH</w:t>
            </w:r>
            <w:r w:rsidRPr="00B406B4">
              <w:rPr>
                <w:rFonts w:ascii="Times New Roman" w:eastAsia="Yu Mincho" w:hAnsi="Times New Roman" w:cs="Times New Roman"/>
                <w:sz w:val="20"/>
                <w:szCs w:val="20"/>
                <w:lang w:val="en-GB"/>
              </w:rPr>
              <w:t>. If</w:t>
            </w:r>
            <w:r w:rsidRPr="00B406B4">
              <w:rPr>
                <w:rFonts w:ascii="Times New Roman" w:eastAsia="Yu Mincho" w:hAnsi="Times New Roman" w:cs="Times New Roman"/>
                <w:color w:val="000000"/>
                <w:sz w:val="20"/>
                <w:szCs w:val="20"/>
                <w:lang w:val="en-GB" w:eastAsia="ko-KR"/>
              </w:rPr>
              <w:t xml:space="preserve"> </w:t>
            </w:r>
            <w:r w:rsidRPr="00B406B4">
              <w:rPr>
                <w:rFonts w:ascii="Times New Roman" w:eastAsia="Yu Mincho" w:hAnsi="Times New Roman" w:cs="Times New Roman"/>
                <w:i/>
                <w:color w:val="000000"/>
                <w:sz w:val="20"/>
                <w:szCs w:val="20"/>
                <w:lang w:val="en-GB" w:eastAsia="ko-KR"/>
              </w:rPr>
              <w:t>processingType2Enabled</w:t>
            </w:r>
            <w:r w:rsidRPr="00B406B4">
              <w:rPr>
                <w:rFonts w:ascii="Times New Roman" w:eastAsia="Yu Mincho" w:hAnsi="Times New Roman" w:cs="Times New Roman"/>
                <w:color w:val="000000"/>
                <w:sz w:val="20"/>
                <w:szCs w:val="20"/>
                <w:lang w:val="en-GB" w:eastAsia="ko-KR"/>
              </w:rPr>
              <w:t xml:space="preserve"> of </w:t>
            </w:r>
            <w:r w:rsidRPr="00B406B4">
              <w:rPr>
                <w:rFonts w:ascii="Times New Roman" w:eastAsia="Yu Mincho" w:hAnsi="Times New Roman" w:cs="Times New Roman"/>
                <w:i/>
                <w:color w:val="000000"/>
                <w:sz w:val="20"/>
                <w:szCs w:val="20"/>
                <w:lang w:val="en-GB" w:eastAsia="ko-KR"/>
              </w:rPr>
              <w:t>PDSCH-</w:t>
            </w:r>
            <w:proofErr w:type="spellStart"/>
            <w:r w:rsidRPr="00B406B4">
              <w:rPr>
                <w:rFonts w:ascii="Times New Roman" w:eastAsia="Yu Mincho" w:hAnsi="Times New Roman" w:cs="Times New Roman"/>
                <w:i/>
                <w:color w:val="000000"/>
                <w:sz w:val="20"/>
                <w:szCs w:val="20"/>
                <w:lang w:val="en-GB" w:eastAsia="ko-KR"/>
              </w:rPr>
              <w:t>ServingCellConfig</w:t>
            </w:r>
            <w:proofErr w:type="spellEnd"/>
            <w:r w:rsidRPr="00B406B4">
              <w:rPr>
                <w:rFonts w:ascii="Times New Roman" w:eastAsia="Yu Mincho" w:hAnsi="Times New Roman" w:cs="Times New Roman"/>
                <w:color w:val="000000"/>
                <w:sz w:val="20"/>
                <w:szCs w:val="20"/>
                <w:lang w:val="en-GB" w:eastAsia="ko-KR"/>
              </w:rPr>
              <w:t xml:space="preserve"> is set to </w:t>
            </w:r>
            <w:r w:rsidRPr="00B406B4">
              <w:rPr>
                <w:rFonts w:ascii="Times New Roman" w:eastAsia="Yu Mincho" w:hAnsi="Times New Roman" w:cs="Times New Roman"/>
                <w:i/>
                <w:color w:val="000000"/>
                <w:sz w:val="20"/>
                <w:szCs w:val="20"/>
                <w:lang w:val="en-GB" w:eastAsia="ko-KR"/>
              </w:rPr>
              <w:t xml:space="preserve">enable </w:t>
            </w:r>
            <w:r w:rsidRPr="00B406B4">
              <w:rPr>
                <w:rFonts w:ascii="Times New Roman" w:eastAsia="Yu Mincho" w:hAnsi="Times New Roman" w:cs="Times New Roman"/>
                <w:color w:val="000000"/>
                <w:sz w:val="20"/>
                <w:szCs w:val="20"/>
                <w:lang w:val="en-GB" w:eastAsia="ko-KR"/>
              </w:rPr>
              <w:t xml:space="preserve">for the serving cell with the second DCI format </w:t>
            </w:r>
            <w:r w:rsidRPr="00B406B4">
              <w:rPr>
                <w:rFonts w:ascii="Times New Roman" w:eastAsia="Yu Mincho" w:hAnsi="Times New Roman" w:cs="Times New Roman"/>
                <w:color w:val="000000"/>
                <w:sz w:val="20"/>
                <w:szCs w:val="20"/>
                <w:highlight w:val="yellow"/>
                <w:lang w:val="en-GB" w:eastAsia="ko-KR"/>
              </w:rPr>
              <w:t>and for all serving cells with corresponding HARQ-ACK information multiplexed in the PUCCH transmission in the slot</w:t>
            </w:r>
            <w:r w:rsidRPr="00B406B4">
              <w:rPr>
                <w:rFonts w:ascii="Times New Roman" w:eastAsia="Yu Mincho" w:hAnsi="Times New Roman" w:cs="Times New Roman"/>
                <w:sz w:val="20"/>
                <w:szCs w:val="20"/>
                <w:lang w:val="en-GB"/>
              </w:rPr>
              <w:t>,</w:t>
            </w:r>
            <w:r w:rsidRPr="00B406B4">
              <w:rPr>
                <w:rFonts w:ascii="Times New Roman" w:eastAsia="Yu Mincho" w:hAnsi="Times New Roman" w:cs="Times New Roman"/>
                <w:position w:val="-10"/>
                <w:sz w:val="20"/>
                <w:szCs w:val="20"/>
                <w:lang w:val="en-GB"/>
              </w:rPr>
              <w:object w:dxaOrig="600" w:dyaOrig="300" w14:anchorId="20C189FC">
                <v:shape id="_x0000_i1066" type="#_x0000_t75" style="width:27.65pt;height:14.4pt" o:ole="">
                  <v:imagedata r:id="rId51" o:title=""/>
                </v:shape>
                <o:OLEObject Type="Embed" ProgID="Equation.3" ShapeID="_x0000_i1066" DrawAspect="Content" ObjectID="_1628349255" r:id="rId79"/>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99" w:dyaOrig="279" w14:anchorId="3BD742B1">
                <v:shape id="_x0000_i1067" type="#_x0000_t75" style="width:27.65pt;height:14.4pt" o:ole="">
                  <v:imagedata r:id="rId53" o:title=""/>
                </v:shape>
                <o:OLEObject Type="Embed" ProgID="Equation.3" ShapeID="_x0000_i1067" DrawAspect="Content" ObjectID="_1628349256" r:id="rId80"/>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760" w:dyaOrig="300" w14:anchorId="4C265857">
                <v:shape id="_x0000_i1068" type="#_x0000_t75" style="width:35.15pt;height:14.4pt" o:ole="">
                  <v:imagedata r:id="rId55" o:title=""/>
                </v:shape>
                <o:OLEObject Type="Embed" ProgID="Equation.3" ShapeID="_x0000_i1068" DrawAspect="Content" ObjectID="_1628349257" r:id="rId81"/>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80" w:dyaOrig="279" w14:anchorId="7617EBDA">
                <v:shape id="_x0000_i1069" type="#_x0000_t75" style="width:27.65pt;height:14.4pt" o:ole="">
                  <v:imagedata r:id="rId57" o:title=""/>
                </v:shape>
                <o:OLEObject Type="Embed" ProgID="Equation.3" ShapeID="_x0000_i1069" DrawAspect="Content" ObjectID="_1628349258" r:id="rId82"/>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600" w:dyaOrig="300" w14:anchorId="0EBFF9C4">
                <v:shape id="_x0000_i1070" type="#_x0000_t75" style="width:27.65pt;height:14.4pt" o:ole="">
                  <v:imagedata r:id="rId59" o:title=""/>
                </v:shape>
                <o:OLEObject Type="Embed" ProgID="Equation.3" ShapeID="_x0000_i1070" DrawAspect="Content" ObjectID="_1628349259" r:id="rId83"/>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520" w:dyaOrig="279" w14:anchorId="75DD9982">
                <v:shape id="_x0000_i1071" type="#_x0000_t75" style="width:27.65pt;height:14.4pt" o:ole="">
                  <v:imagedata r:id="rId61" o:title=""/>
                </v:shape>
                <o:OLEObject Type="Embed" ProgID="Equation.3" ShapeID="_x0000_i1071" DrawAspect="Content" ObjectID="_1628349260" r:id="rId84"/>
              </w:object>
            </w:r>
            <w:r w:rsidRPr="00B406B4">
              <w:rPr>
                <w:rFonts w:ascii="Times New Roman" w:eastAsia="Yu Mincho" w:hAnsi="Times New Roman" w:cs="Times New Roman"/>
                <w:sz w:val="20"/>
                <w:szCs w:val="20"/>
                <w:lang w:val="en-GB"/>
              </w:rPr>
              <w:t xml:space="preserve">; otherwise </w:t>
            </w:r>
            <w:r w:rsidRPr="00B406B4">
              <w:rPr>
                <w:rFonts w:ascii="Times New Roman" w:eastAsia="DengXian" w:hAnsi="Times New Roman" w:cs="Times New Roman"/>
                <w:sz w:val="20"/>
                <w:szCs w:val="20"/>
                <w:lang w:val="en-GB" w:eastAsia="zh-CN"/>
              </w:rPr>
              <w:t xml:space="preserve">, </w:t>
            </w:r>
            <w:r w:rsidRPr="00B406B4">
              <w:rPr>
                <w:rFonts w:ascii="Times New Roman" w:eastAsia="Yu Mincho" w:hAnsi="Times New Roman" w:cs="Times New Roman"/>
                <w:position w:val="-10"/>
                <w:sz w:val="20"/>
                <w:szCs w:val="20"/>
                <w:lang w:val="en-GB"/>
              </w:rPr>
              <w:object w:dxaOrig="600" w:dyaOrig="300" w14:anchorId="5157111A">
                <v:shape id="_x0000_i1072" type="#_x0000_t75" style="width:27.65pt;height:14.4pt" o:ole="">
                  <v:imagedata r:id="rId63" o:title=""/>
                </v:shape>
                <o:OLEObject Type="Embed" ProgID="Equation.3" ShapeID="_x0000_i1072" DrawAspect="Content" ObjectID="_1628349261" r:id="rId85"/>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99" w:dyaOrig="279" w14:anchorId="1437FC79">
                <v:shape id="_x0000_i1073" type="#_x0000_t75" style="width:27.65pt;height:14.4pt" o:ole="">
                  <v:imagedata r:id="rId65" o:title=""/>
                </v:shape>
                <o:OLEObject Type="Embed" ProgID="Equation.3" ShapeID="_x0000_i1073" DrawAspect="Content" ObjectID="_1628349262" r:id="rId86"/>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680" w:dyaOrig="300" w14:anchorId="42DD6242">
                <v:shape id="_x0000_i1074" type="#_x0000_t75" style="width:36.85pt;height:14.4pt" o:ole="">
                  <v:imagedata r:id="rId67" o:title=""/>
                </v:shape>
                <o:OLEObject Type="Embed" ProgID="Equation.3" ShapeID="_x0000_i1074" DrawAspect="Content" ObjectID="_1628349263" r:id="rId87"/>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80" w:dyaOrig="279" w14:anchorId="420F4F93">
                <v:shape id="_x0000_i1075" type="#_x0000_t75" style="width:27.65pt;height:14.4pt" o:ole="">
                  <v:imagedata r:id="rId57" o:title=""/>
                </v:shape>
                <o:OLEObject Type="Embed" ProgID="Equation.3" ShapeID="_x0000_i1075" DrawAspect="Content" ObjectID="_1628349264" r:id="rId88"/>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700" w:dyaOrig="300" w14:anchorId="606C8CD2">
                <v:shape id="_x0000_i1076" type="#_x0000_t75" style="width:36.85pt;height:14.4pt" o:ole="">
                  <v:imagedata r:id="rId70" o:title=""/>
                </v:shape>
                <o:OLEObject Type="Embed" ProgID="Equation.3" ShapeID="_x0000_i1076" DrawAspect="Content" ObjectID="_1628349265" r:id="rId89"/>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520" w:dyaOrig="279" w14:anchorId="3F634D00">
                <v:shape id="_x0000_i1077" type="#_x0000_t75" style="width:27.65pt;height:14.4pt" o:ole="">
                  <v:imagedata r:id="rId61" o:title=""/>
                </v:shape>
                <o:OLEObject Type="Embed" ProgID="Equation.3" ShapeID="_x0000_i1077" DrawAspect="Content" ObjectID="_1628349266" r:id="rId90"/>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700" w:dyaOrig="300" w14:anchorId="5F8DC460">
                <v:shape id="_x0000_i1078" type="#_x0000_t75" style="width:36.85pt;height:14.4pt" o:ole="">
                  <v:imagedata r:id="rId73" o:title=""/>
                </v:shape>
                <o:OLEObject Type="Embed" ProgID="Equation.3" ShapeID="_x0000_i1078" DrawAspect="Content" ObjectID="_1628349267" r:id="rId91"/>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99" w:dyaOrig="279" w14:anchorId="5CB38CBC">
                <v:shape id="_x0000_i1079" type="#_x0000_t75" style="width:27.65pt;height:14.4pt" o:ole="">
                  <v:imagedata r:id="rId75" o:title=""/>
                </v:shape>
                <o:OLEObject Type="Embed" ProgID="Equation.3" ShapeID="_x0000_i1079" DrawAspect="Content" ObjectID="_1628349268" r:id="rId92"/>
              </w:object>
            </w:r>
            <w:r w:rsidRPr="00B406B4">
              <w:rPr>
                <w:rFonts w:ascii="Times New Roman" w:eastAsia="Yu Mincho" w:hAnsi="Times New Roman" w:cs="Times New Roman"/>
                <w:sz w:val="20"/>
                <w:szCs w:val="20"/>
                <w:lang w:val="en-GB"/>
              </w:rPr>
              <w:t xml:space="preserve">. </w:t>
            </w:r>
          </w:p>
        </w:tc>
      </w:tr>
    </w:tbl>
    <w:p w14:paraId="23E1C7D0" w14:textId="3D4FDB53" w:rsidR="00AA2644" w:rsidRDefault="00AA2644" w:rsidP="00526DD4">
      <w:pPr>
        <w:jc w:val="both"/>
        <w:rPr>
          <w:lang w:eastAsia="ja-JP"/>
        </w:rPr>
      </w:pPr>
    </w:p>
    <w:p w14:paraId="23A35DEE" w14:textId="5E915AB6" w:rsidR="00CD4744" w:rsidRPr="00102D7F" w:rsidRDefault="00F521FA" w:rsidP="00CD4744">
      <w:pPr>
        <w:pStyle w:val="ListParagraph"/>
        <w:numPr>
          <w:ilvl w:val="0"/>
          <w:numId w:val="38"/>
        </w:numPr>
        <w:ind w:leftChars="0"/>
        <w:jc w:val="both"/>
        <w:rPr>
          <w:u w:val="single"/>
          <w:lang w:eastAsia="ja-JP"/>
        </w:rPr>
      </w:pPr>
      <w:r w:rsidRPr="00102D7F">
        <w:rPr>
          <w:u w:val="single"/>
          <w:lang w:eastAsia="ja-JP"/>
        </w:rPr>
        <w:t>Addition of</w:t>
      </w:r>
      <w:r w:rsidR="00CD4744" w:rsidRPr="00102D7F">
        <w:rPr>
          <w:u w:val="single"/>
          <w:lang w:eastAsia="ja-JP"/>
        </w:rPr>
        <w:t xml:space="preserve"> time gap between BWP switching and a PUCCH</w:t>
      </w:r>
      <w:r w:rsidRPr="00102D7F">
        <w:rPr>
          <w:u w:val="single"/>
          <w:lang w:eastAsia="ja-JP"/>
        </w:rPr>
        <w:t>/PUSCH for Type-2 HARQ-ACK codebook</w:t>
      </w:r>
      <w:r w:rsidR="007A2859">
        <w:rPr>
          <w:u w:val="single"/>
          <w:lang w:eastAsia="ja-JP"/>
        </w:rPr>
        <w:t xml:space="preserve"> (issue 4)</w:t>
      </w:r>
    </w:p>
    <w:p w14:paraId="7429B1F4" w14:textId="6C4423B3" w:rsidR="002B61D1" w:rsidRPr="00B153B7" w:rsidRDefault="0035010C" w:rsidP="00094309">
      <w:pPr>
        <w:jc w:val="both"/>
        <w:rPr>
          <w:lang w:eastAsia="ja-JP"/>
        </w:rPr>
      </w:pPr>
      <w:r>
        <w:rPr>
          <w:lang w:eastAsia="ja-JP"/>
        </w:rPr>
        <w:t xml:space="preserve">Following two paragraphs are proposed to be added under Type-2 HARQ-ACK codebook. </w:t>
      </w:r>
      <w:r w:rsidR="00CD1706">
        <w:rPr>
          <w:lang w:eastAsia="ja-JP"/>
        </w:rPr>
        <w:t xml:space="preserve">Originally, N3/N2 time gap prior to HARQ-ACK transmission </w:t>
      </w:r>
      <w:r w:rsidR="006D7B22">
        <w:rPr>
          <w:lang w:eastAsia="ja-JP"/>
        </w:rPr>
        <w:t xml:space="preserve">that prohibit BWP switching </w:t>
      </w:r>
      <w:r w:rsidR="00CD1706">
        <w:rPr>
          <w:lang w:eastAsia="ja-JP"/>
        </w:rPr>
        <w:t xml:space="preserve">was introduced </w:t>
      </w:r>
      <w:r w:rsidR="006D7B22">
        <w:rPr>
          <w:lang w:eastAsia="ja-JP"/>
        </w:rPr>
        <w:t xml:space="preserve">since BWP switching impacts HARQ-ACK codebook for Type-1 HARQ-ACK codebook. </w:t>
      </w:r>
      <w:r w:rsidR="00446938">
        <w:rPr>
          <w:lang w:eastAsia="ja-JP"/>
        </w:rPr>
        <w:t>RAN1 needs to discuss whether th</w:t>
      </w:r>
      <w:r w:rsidR="006F6B9B">
        <w:rPr>
          <w:lang w:eastAsia="ja-JP"/>
        </w:rPr>
        <w:t>ese</w:t>
      </w:r>
      <w:r w:rsidR="00446938">
        <w:rPr>
          <w:lang w:eastAsia="ja-JP"/>
        </w:rPr>
        <w:t xml:space="preserve"> changes are needed for Type-2 HARQ-ACK codebook.</w:t>
      </w:r>
    </w:p>
    <w:p w14:paraId="2D182032" w14:textId="7664D379" w:rsidR="00B45BFB" w:rsidRDefault="00B45BFB" w:rsidP="00094309">
      <w:pPr>
        <w:jc w:val="both"/>
        <w:rPr>
          <w:lang w:eastAsia="ja-JP"/>
        </w:rPr>
      </w:pPr>
      <w:r>
        <w:rPr>
          <w:rFonts w:hint="eastAsia"/>
          <w:lang w:eastAsia="ja-JP"/>
        </w:rPr>
        <w:t>O</w:t>
      </w:r>
      <w:r>
        <w:rPr>
          <w:lang w:eastAsia="ja-JP"/>
        </w:rPr>
        <w:t>n PUCCH:</w:t>
      </w:r>
    </w:p>
    <w:tbl>
      <w:tblPr>
        <w:tblStyle w:val="TableGrid"/>
        <w:tblW w:w="0" w:type="auto"/>
        <w:tblLook w:val="04A0" w:firstRow="1" w:lastRow="0" w:firstColumn="1" w:lastColumn="0" w:noHBand="0" w:noVBand="1"/>
      </w:tblPr>
      <w:tblGrid>
        <w:gridCol w:w="9350"/>
      </w:tblGrid>
      <w:tr w:rsidR="00F521FA" w14:paraId="07235DAB" w14:textId="77777777" w:rsidTr="00F521FA">
        <w:tc>
          <w:tcPr>
            <w:tcW w:w="9350" w:type="dxa"/>
          </w:tcPr>
          <w:p w14:paraId="4C94E509" w14:textId="3F48CF23" w:rsidR="00F521FA" w:rsidRPr="005E14C9" w:rsidRDefault="005E14C9" w:rsidP="005E14C9">
            <w:pPr>
              <w:spacing w:after="180"/>
              <w:rPr>
                <w:rFonts w:ascii="Times New Roman" w:eastAsia="SimSun" w:hAnsi="Times New Roman" w:cs="Times New Roman"/>
                <w:sz w:val="20"/>
                <w:szCs w:val="20"/>
                <w:lang w:eastAsia="zh-CN"/>
              </w:rPr>
            </w:pPr>
            <w:del w:id="131" w:author="CATT" w:date="2019-08-14T13:21:00Z">
              <w:r w:rsidRPr="005E14C9" w:rsidDel="00CC4DC2">
                <w:rPr>
                  <w:rFonts w:ascii="Times New Roman" w:eastAsia="SimSun" w:hAnsi="Times New Roman" w:cs="Times New Roman"/>
                  <w:position w:val="-10"/>
                  <w:sz w:val="20"/>
                  <w:szCs w:val="20"/>
                  <w:lang w:val="en-GB"/>
                </w:rPr>
                <w:fldChar w:fldCharType="begin"/>
              </w:r>
              <w:r w:rsidRPr="005E14C9" w:rsidDel="00CC4DC2">
                <w:rPr>
                  <w:rFonts w:ascii="Times New Roman" w:eastAsia="SimSun" w:hAnsi="Times New Roman" w:cs="Times New Roman"/>
                  <w:position w:val="-10"/>
                  <w:sz w:val="20"/>
                  <w:szCs w:val="20"/>
                  <w:lang w:val="en-GB"/>
                </w:rPr>
                <w:fldChar w:fldCharType="end"/>
              </w:r>
              <w:r w:rsidRPr="005E14C9" w:rsidDel="00CC4DC2">
                <w:rPr>
                  <w:rFonts w:ascii="Times New Roman" w:eastAsia="SimSun" w:hAnsi="Times New Roman" w:cs="Times New Roman"/>
                  <w:position w:val="-10"/>
                  <w:sz w:val="20"/>
                  <w:szCs w:val="20"/>
                  <w:lang w:val="en-GB"/>
                </w:rPr>
                <w:fldChar w:fldCharType="begin"/>
              </w:r>
              <w:r w:rsidRPr="005E14C9" w:rsidDel="00CC4DC2">
                <w:rPr>
                  <w:rFonts w:ascii="Times New Roman" w:eastAsia="SimSun" w:hAnsi="Times New Roman" w:cs="Times New Roman"/>
                  <w:position w:val="-10"/>
                  <w:sz w:val="20"/>
                  <w:szCs w:val="20"/>
                  <w:lang w:val="en-GB"/>
                </w:rPr>
                <w:fldChar w:fldCharType="end"/>
              </w:r>
            </w:del>
            <w:ins w:id="132" w:author="CATT" w:date="2019-08-14T13:21:00Z">
              <w:r w:rsidRPr="005E14C9">
                <w:rPr>
                  <w:rFonts w:ascii="Times New Roman" w:eastAsia="SimSun" w:hAnsi="Times New Roman" w:cs="Times New Roman"/>
                  <w:sz w:val="20"/>
                  <w:szCs w:val="20"/>
                  <w:lang w:eastAsia="x-none"/>
                </w:rPr>
                <w:t xml:space="preserve">A UE does not expect to detect a DCI format switching a DL BWP </w:t>
              </w:r>
              <w:r w:rsidRPr="005E14C9">
                <w:rPr>
                  <w:rFonts w:ascii="Times New Roman" w:eastAsia="SimSun" w:hAnsi="Times New Roman" w:cs="Times New Roman" w:hint="eastAsia"/>
                  <w:sz w:val="20"/>
                  <w:szCs w:val="20"/>
                  <w:lang w:eastAsia="zh-CN"/>
                </w:rPr>
                <w:t xml:space="preserve">or an </w:t>
              </w:r>
              <w:r w:rsidRPr="005E14C9">
                <w:rPr>
                  <w:rFonts w:ascii="Times New Roman" w:eastAsia="SimSun" w:hAnsi="Times New Roman" w:cs="Times New Roman"/>
                  <w:sz w:val="20"/>
                  <w:szCs w:val="20"/>
                  <w:lang w:eastAsia="zh-CN"/>
                </w:rPr>
                <w:t xml:space="preserve">UL BWP on </w:t>
              </w:r>
              <w:proofErr w:type="spellStart"/>
              <w:r w:rsidRPr="005E14C9">
                <w:rPr>
                  <w:rFonts w:ascii="Times New Roman" w:eastAsia="SimSun" w:hAnsi="Times New Roman" w:cs="Times New Roman"/>
                  <w:sz w:val="20"/>
                  <w:szCs w:val="20"/>
                  <w:lang w:eastAsia="zh-CN"/>
                </w:rPr>
                <w:t>Pcell</w:t>
              </w:r>
              <w:proofErr w:type="spellEnd"/>
              <w:r w:rsidRPr="005E14C9">
                <w:rPr>
                  <w:rFonts w:ascii="Times New Roman" w:eastAsia="SimSun" w:hAnsi="Times New Roman" w:cs="Times New Roman" w:hint="eastAsia"/>
                  <w:sz w:val="20"/>
                  <w:szCs w:val="20"/>
                  <w:lang w:eastAsia="zh-CN"/>
                </w:rPr>
                <w:t xml:space="preserve"> </w:t>
              </w:r>
              <w:r w:rsidRPr="005E14C9">
                <w:rPr>
                  <w:rFonts w:ascii="Times New Roman" w:eastAsia="SimSun" w:hAnsi="Times New Roman" w:cs="Times New Roman"/>
                  <w:sz w:val="20"/>
                  <w:szCs w:val="20"/>
                  <w:lang w:eastAsia="x-none"/>
                </w:rPr>
                <w:t>within</w:t>
              </w:r>
              <w:r w:rsidRPr="005E14C9">
                <w:rPr>
                  <w:rFonts w:ascii="Times New Roman" w:eastAsia="SimSun" w:hAnsi="Times New Roman" w:cs="Times New Roman"/>
                  <w:sz w:val="20"/>
                  <w:szCs w:val="20"/>
                </w:rPr>
                <w:t xml:space="preserve"> </w:t>
              </w:r>
            </w:ins>
            <w:ins w:id="133" w:author="CATT" w:date="2019-08-14T13:21:00Z">
              <w:r w:rsidRPr="005E14C9">
                <w:rPr>
                  <w:rFonts w:ascii="Times New Roman" w:eastAsia="SimSun" w:hAnsi="Times New Roman" w:cs="Times New Roman"/>
                  <w:position w:val="-12"/>
                  <w:sz w:val="20"/>
                  <w:szCs w:val="20"/>
                  <w:lang w:val="en-GB"/>
                </w:rPr>
                <w:object w:dxaOrig="2540" w:dyaOrig="380" w14:anchorId="11AF9A62">
                  <v:shape id="_x0000_i1080" type="#_x0000_t75" style="width:129.6pt;height:19.6pt" o:ole="">
                    <v:imagedata r:id="rId45" o:title=""/>
                  </v:shape>
                  <o:OLEObject Type="Embed" ProgID="Equation.DSMT4" ShapeID="_x0000_i1080" DrawAspect="Content" ObjectID="_1628349269" r:id="rId93"/>
                </w:object>
              </w:r>
            </w:ins>
            <w:ins w:id="134" w:author="CATT" w:date="2019-08-14T13:21:00Z">
              <w:r w:rsidRPr="005E14C9">
                <w:rPr>
                  <w:rFonts w:ascii="Times New Roman" w:eastAsia="SimSun" w:hAnsi="Times New Roman" w:cs="Times New Roman"/>
                  <w:sz w:val="20"/>
                  <w:szCs w:val="20"/>
                  <w:lang w:val="en-GB"/>
                </w:rPr>
                <w:t>prior to a first symbol of a PUCCH transmission where the UE multiplexes HARQ-ACK information</w:t>
              </w:r>
              <w:r w:rsidRPr="005E14C9">
                <w:rPr>
                  <w:rFonts w:ascii="Times New Roman" w:eastAsia="SimSun" w:hAnsi="Times New Roman" w:cs="Times New Roman"/>
                  <w:sz w:val="20"/>
                  <w:szCs w:val="20"/>
                  <w:lang w:eastAsia="x-none"/>
                </w:rPr>
                <w:t xml:space="preserve">, </w:t>
              </w:r>
              <w:r w:rsidRPr="005E14C9">
                <w:rPr>
                  <w:rFonts w:ascii="Times New Roman" w:eastAsia="SimSun" w:hAnsi="Times New Roman" w:cs="Times New Roman"/>
                  <w:sz w:val="20"/>
                  <w:szCs w:val="20"/>
                  <w:lang w:val="en-GB"/>
                </w:rPr>
                <w:t xml:space="preserve">where </w:t>
              </w:r>
              <m:oMath>
                <m:r>
                  <w:rPr>
                    <w:rFonts w:ascii="Cambria Math" w:eastAsia="SimSun" w:hAnsi="Times New Roman" w:cs="Times New Roman"/>
                    <w:sz w:val="20"/>
                    <w:szCs w:val="20"/>
                    <w:lang w:val="en-GB"/>
                  </w:rPr>
                  <m:t>κ</m:t>
                </m:r>
              </m:oMath>
              <w:r w:rsidRPr="005E14C9">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c</m:t>
                    </m:r>
                  </m:sub>
                </m:sSub>
              </m:oMath>
              <w:r w:rsidRPr="005E14C9">
                <w:rPr>
                  <w:rFonts w:ascii="Times New Roman" w:eastAsia="SimSun" w:hAnsi="Times New Roman" w:cs="Times New Roman"/>
                  <w:sz w:val="20"/>
                  <w:szCs w:val="20"/>
                  <w:lang w:val="en-GB"/>
                </w:rPr>
                <w:t xml:space="preserve"> are defined in subclause 4.1 of [4, TS 38.211] and</w:t>
              </w:r>
            </w:ins>
            <w:ins w:id="135" w:author="CATT" w:date="2019-08-14T13:21:00Z">
              <w:r w:rsidRPr="005E14C9">
                <w:rPr>
                  <w:rFonts w:ascii="Times New Roman" w:eastAsia="SimSun" w:hAnsi="Times New Roman" w:cs="Times New Roman"/>
                  <w:position w:val="-10"/>
                  <w:sz w:val="20"/>
                  <w:szCs w:val="20"/>
                  <w:lang w:val="en-GB"/>
                </w:rPr>
                <w:object w:dxaOrig="220" w:dyaOrig="240" w14:anchorId="18C24E56">
                  <v:shape id="_x0000_i1081" type="#_x0000_t75" style="width:13.25pt;height:12.65pt" o:ole="">
                    <v:imagedata r:id="rId30" o:title=""/>
                  </v:shape>
                  <o:OLEObject Type="Embed" ProgID="Equation.3" ShapeID="_x0000_i1081" DrawAspect="Content" ObjectID="_1628349270" r:id="rId94"/>
                </w:object>
              </w:r>
            </w:ins>
            <w:ins w:id="136" w:author="CATT" w:date="2019-08-14T13:21:00Z">
              <w:r w:rsidRPr="005E14C9">
                <w:rPr>
                  <w:rFonts w:ascii="Times New Roman" w:eastAsia="SimSun" w:hAnsi="Times New Roman" w:cs="Times New Roman"/>
                  <w:i/>
                  <w:sz w:val="20"/>
                  <w:szCs w:val="20"/>
                  <w:lang w:val="en-AU"/>
                </w:rPr>
                <w:t xml:space="preserve"> </w:t>
              </w:r>
              <w:r w:rsidRPr="005E14C9">
                <w:rPr>
                  <w:rFonts w:ascii="Times New Roman" w:eastAsia="SimSun" w:hAnsi="Times New Roman" w:cs="Times New Roman"/>
                  <w:sz w:val="20"/>
                  <w:szCs w:val="20"/>
                  <w:lang w:val="en-AU"/>
                </w:rPr>
                <w:t>corresponds to the smallest SCS configuration among the SCS configurations of the PDCCHs providing the DCI format</w:t>
              </w:r>
              <w:r w:rsidRPr="005E14C9">
                <w:rPr>
                  <w:rFonts w:ascii="Times New Roman" w:eastAsia="SimSun" w:hAnsi="Times New Roman" w:cs="Times New Roman"/>
                  <w:sz w:val="20"/>
                  <w:szCs w:val="20"/>
                  <w:lang w:eastAsia="x-none"/>
                </w:rPr>
                <w:t xml:space="preserve"> switching a DL BWP</w:t>
              </w:r>
              <w:r w:rsidRPr="005E14C9">
                <w:rPr>
                  <w:rFonts w:ascii="Times New Roman" w:eastAsia="SimSun" w:hAnsi="Times New Roman" w:cs="Times New Roman"/>
                  <w:sz w:val="20"/>
                  <w:szCs w:val="20"/>
                  <w:lang w:val="en-AU"/>
                </w:rPr>
                <w:t xml:space="preserve"> and the SCS configuration of the PUCCH</w:t>
              </w:r>
              <w:r w:rsidRPr="005E14C9">
                <w:rPr>
                  <w:rFonts w:ascii="Times New Roman" w:eastAsia="SimSun" w:hAnsi="Times New Roman" w:cs="Times New Roman" w:hint="eastAsia"/>
                  <w:sz w:val="20"/>
                  <w:szCs w:val="20"/>
                  <w:lang w:val="en-AU" w:eastAsia="zh-CN"/>
                </w:rPr>
                <w:t xml:space="preserve">, and </w:t>
              </w:r>
              <w:r w:rsidRPr="005E14C9">
                <w:rPr>
                  <w:rFonts w:ascii="Times New Roman" w:eastAsia="SimSun" w:hAnsi="Times New Roman" w:cs="Times New Roman" w:hint="eastAsia"/>
                  <w:sz w:val="20"/>
                  <w:szCs w:val="20"/>
                  <w:lang w:val="en-GB" w:eastAsia="zh-CN"/>
                </w:rPr>
                <w:t>i</w:t>
              </w:r>
              <w:r w:rsidRPr="005E14C9">
                <w:rPr>
                  <w:rFonts w:ascii="Times New Roman" w:eastAsia="SimSun" w:hAnsi="Times New Roman" w:cs="Times New Roman"/>
                  <w:sz w:val="20"/>
                  <w:szCs w:val="20"/>
                  <w:lang w:val="en-GB"/>
                </w:rPr>
                <w:t>f</w:t>
              </w:r>
              <w:r w:rsidRPr="005E14C9">
                <w:rPr>
                  <w:rFonts w:ascii="Times New Roman" w:eastAsia="SimSun" w:hAnsi="Times New Roman" w:cs="Times New Roman"/>
                  <w:color w:val="000000"/>
                  <w:sz w:val="20"/>
                  <w:szCs w:val="20"/>
                  <w:lang w:val="en-GB" w:eastAsia="ko-KR"/>
                </w:rPr>
                <w:t xml:space="preserve"> </w:t>
              </w:r>
              <w:r w:rsidRPr="005E14C9">
                <w:rPr>
                  <w:rFonts w:ascii="Times New Roman" w:eastAsia="SimSun" w:hAnsi="Times New Roman" w:cs="Times New Roman"/>
                  <w:i/>
                  <w:color w:val="000000"/>
                  <w:sz w:val="20"/>
                  <w:szCs w:val="20"/>
                  <w:lang w:val="en-GB" w:eastAsia="ko-KR"/>
                </w:rPr>
                <w:t>processingType2Enabled</w:t>
              </w:r>
              <w:r w:rsidRPr="005E14C9">
                <w:rPr>
                  <w:rFonts w:ascii="Times New Roman" w:eastAsia="SimSun" w:hAnsi="Times New Roman" w:cs="Times New Roman"/>
                  <w:color w:val="000000"/>
                  <w:sz w:val="20"/>
                  <w:szCs w:val="20"/>
                  <w:lang w:val="en-GB" w:eastAsia="ko-KR"/>
                </w:rPr>
                <w:t xml:space="preserve"> of </w:t>
              </w:r>
              <w:r w:rsidRPr="005E14C9">
                <w:rPr>
                  <w:rFonts w:ascii="Times New Roman" w:eastAsia="SimSun" w:hAnsi="Times New Roman" w:cs="Times New Roman"/>
                  <w:i/>
                  <w:color w:val="000000"/>
                  <w:sz w:val="20"/>
                  <w:szCs w:val="20"/>
                  <w:lang w:val="en-GB" w:eastAsia="ko-KR"/>
                </w:rPr>
                <w:t>PDSCH-</w:t>
              </w:r>
              <w:proofErr w:type="spellStart"/>
              <w:r w:rsidRPr="005E14C9">
                <w:rPr>
                  <w:rFonts w:ascii="Times New Roman" w:eastAsia="SimSun" w:hAnsi="Times New Roman" w:cs="Times New Roman"/>
                  <w:i/>
                  <w:color w:val="000000"/>
                  <w:sz w:val="20"/>
                  <w:szCs w:val="20"/>
                  <w:lang w:val="en-GB" w:eastAsia="ko-KR"/>
                </w:rPr>
                <w:t>ServingCellConfig</w:t>
              </w:r>
              <w:proofErr w:type="spellEnd"/>
              <w:r w:rsidRPr="005E14C9">
                <w:rPr>
                  <w:rFonts w:ascii="Times New Roman" w:eastAsia="SimSun" w:hAnsi="Times New Roman" w:cs="Times New Roman"/>
                  <w:color w:val="000000"/>
                  <w:sz w:val="20"/>
                  <w:szCs w:val="20"/>
                  <w:lang w:val="en-GB" w:eastAsia="ko-KR"/>
                </w:rPr>
                <w:t xml:space="preserve"> is set to </w:t>
              </w:r>
              <w:r w:rsidRPr="005E14C9">
                <w:rPr>
                  <w:rFonts w:ascii="Times New Roman" w:eastAsia="SimSun" w:hAnsi="Times New Roman" w:cs="Times New Roman"/>
                  <w:i/>
                  <w:color w:val="000000"/>
                  <w:sz w:val="20"/>
                  <w:szCs w:val="20"/>
                  <w:lang w:val="en-GB" w:eastAsia="ko-KR"/>
                </w:rPr>
                <w:t xml:space="preserve">enable </w:t>
              </w:r>
              <w:r w:rsidRPr="005E14C9">
                <w:rPr>
                  <w:rFonts w:ascii="Times New Roman" w:eastAsia="SimSun" w:hAnsi="Times New Roman" w:cs="Times New Roman"/>
                  <w:color w:val="000000"/>
                  <w:sz w:val="20"/>
                  <w:szCs w:val="20"/>
                  <w:lang w:val="en-GB" w:eastAsia="ko-KR"/>
                </w:rPr>
                <w:t>for the serving cell with the DCI format</w:t>
              </w:r>
              <w:r w:rsidRPr="005E14C9">
                <w:rPr>
                  <w:rFonts w:ascii="Times New Roman" w:eastAsia="SimSun" w:hAnsi="Times New Roman" w:cs="Times New Roman"/>
                  <w:sz w:val="20"/>
                  <w:szCs w:val="20"/>
                  <w:lang w:eastAsia="x-none"/>
                </w:rPr>
                <w:t xml:space="preserve"> switching a DL BWP</w:t>
              </w:r>
            </w:ins>
            <w:ins w:id="137" w:author="CATT" w:date="2019-08-14T14:02:00Z">
              <w:r w:rsidRPr="005E14C9">
                <w:rPr>
                  <w:rFonts w:ascii="Times New Roman" w:eastAsia="DengXian" w:hAnsi="Times New Roman" w:cs="Times New Roman" w:hint="eastAsia"/>
                  <w:sz w:val="20"/>
                  <w:szCs w:val="20"/>
                  <w:lang w:eastAsia="zh-CN"/>
                </w:rPr>
                <w:t xml:space="preserve"> </w:t>
              </w:r>
              <w:r w:rsidRPr="005E14C9">
                <w:rPr>
                  <w:rFonts w:ascii="Times New Roman" w:eastAsia="SimSun" w:hAnsi="Times New Roman" w:cs="Times New Roman" w:hint="eastAsia"/>
                  <w:sz w:val="20"/>
                  <w:szCs w:val="20"/>
                  <w:lang w:eastAsia="zh-CN"/>
                </w:rPr>
                <w:t xml:space="preserve">or an </w:t>
              </w:r>
              <w:r w:rsidRPr="005E14C9">
                <w:rPr>
                  <w:rFonts w:ascii="Times New Roman" w:eastAsia="SimSun" w:hAnsi="Times New Roman" w:cs="Times New Roman"/>
                  <w:sz w:val="20"/>
                  <w:szCs w:val="20"/>
                  <w:lang w:eastAsia="zh-CN"/>
                </w:rPr>
                <w:t xml:space="preserve">UL BWP on </w:t>
              </w:r>
              <w:proofErr w:type="spellStart"/>
              <w:r w:rsidRPr="005E14C9">
                <w:rPr>
                  <w:rFonts w:ascii="Times New Roman" w:eastAsia="SimSun" w:hAnsi="Times New Roman" w:cs="Times New Roman"/>
                  <w:sz w:val="20"/>
                  <w:szCs w:val="20"/>
                  <w:lang w:eastAsia="zh-CN"/>
                </w:rPr>
                <w:t>Pcell</w:t>
              </w:r>
            </w:ins>
            <w:proofErr w:type="spellEnd"/>
            <w:ins w:id="138" w:author="CATT" w:date="2019-08-14T13:21:00Z">
              <w:r w:rsidRPr="005E14C9">
                <w:rPr>
                  <w:rFonts w:ascii="Times New Roman" w:eastAsia="SimSun" w:hAnsi="Times New Roman" w:cs="Times New Roman"/>
                  <w:sz w:val="20"/>
                  <w:szCs w:val="20"/>
                  <w:lang w:val="en-GB"/>
                </w:rPr>
                <w:t>,</w:t>
              </w:r>
              <w:r w:rsidRPr="005E14C9">
                <w:rPr>
                  <w:rFonts w:ascii="Times New Roman" w:eastAsia="SimSun" w:hAnsi="Times New Roman" w:cs="Times New Roman"/>
                  <w:position w:val="-10"/>
                  <w:sz w:val="20"/>
                  <w:szCs w:val="20"/>
                  <w:lang w:val="en-GB"/>
                </w:rPr>
                <w:t xml:space="preserve"> </w:t>
              </w:r>
            </w:ins>
            <w:ins w:id="139" w:author="CATT" w:date="2019-08-14T13:21:00Z">
              <w:r w:rsidRPr="005E14C9">
                <w:rPr>
                  <w:rFonts w:ascii="Times New Roman" w:eastAsia="SimSun" w:hAnsi="Times New Roman" w:cs="Times New Roman"/>
                  <w:position w:val="-10"/>
                  <w:sz w:val="20"/>
                  <w:szCs w:val="20"/>
                  <w:lang w:val="en-GB"/>
                </w:rPr>
                <w:object w:dxaOrig="600" w:dyaOrig="300" w14:anchorId="7143FD93">
                  <v:shape id="_x0000_i1082" type="#_x0000_t75" style="width:27.65pt;height:12.65pt" o:ole="">
                    <v:imagedata r:id="rId51" o:title=""/>
                  </v:shape>
                  <o:OLEObject Type="Embed" ProgID="Equation.3" ShapeID="_x0000_i1082" DrawAspect="Content" ObjectID="_1628349271" r:id="rId95"/>
                </w:object>
              </w:r>
            </w:ins>
            <w:ins w:id="140" w:author="CATT" w:date="2019-08-14T13:21:00Z">
              <w:r w:rsidRPr="005E14C9">
                <w:rPr>
                  <w:rFonts w:ascii="Times New Roman" w:eastAsia="SimSun" w:hAnsi="Times New Roman" w:cs="Times New Roman"/>
                  <w:sz w:val="20"/>
                  <w:szCs w:val="20"/>
                  <w:lang w:val="en-GB"/>
                </w:rPr>
                <w:t xml:space="preserve"> for </w:t>
              </w:r>
            </w:ins>
            <w:ins w:id="141" w:author="CATT" w:date="2019-08-14T13:21:00Z">
              <w:r w:rsidRPr="005E14C9">
                <w:rPr>
                  <w:rFonts w:ascii="Times New Roman" w:eastAsia="SimSun" w:hAnsi="Times New Roman" w:cs="Times New Roman"/>
                  <w:position w:val="-10"/>
                  <w:sz w:val="20"/>
                  <w:szCs w:val="20"/>
                  <w:lang w:val="en-GB"/>
                </w:rPr>
                <w:object w:dxaOrig="499" w:dyaOrig="279" w14:anchorId="5863E36B">
                  <v:shape id="_x0000_i1083" type="#_x0000_t75" style="width:27.65pt;height:13.25pt" o:ole="">
                    <v:imagedata r:id="rId53" o:title=""/>
                  </v:shape>
                  <o:OLEObject Type="Embed" ProgID="Equation.3" ShapeID="_x0000_i1083" DrawAspect="Content" ObjectID="_1628349272" r:id="rId96"/>
                </w:object>
              </w:r>
            </w:ins>
            <w:ins w:id="142" w:author="CATT" w:date="2019-08-14T13:21:00Z">
              <w:r w:rsidRPr="005E14C9">
                <w:rPr>
                  <w:rFonts w:ascii="Times New Roman" w:eastAsia="SimSun" w:hAnsi="Times New Roman" w:cs="Times New Roman"/>
                  <w:sz w:val="20"/>
                  <w:szCs w:val="20"/>
                  <w:lang w:val="en-GB"/>
                </w:rPr>
                <w:t xml:space="preserve">, </w:t>
              </w:r>
            </w:ins>
            <w:ins w:id="143" w:author="CATT" w:date="2019-08-14T13:21:00Z">
              <w:r w:rsidRPr="005E14C9">
                <w:rPr>
                  <w:rFonts w:ascii="Times New Roman" w:eastAsia="SimSun" w:hAnsi="Times New Roman" w:cs="Times New Roman"/>
                  <w:position w:val="-10"/>
                  <w:sz w:val="20"/>
                  <w:szCs w:val="20"/>
                  <w:lang w:val="en-GB"/>
                </w:rPr>
                <w:object w:dxaOrig="760" w:dyaOrig="300" w14:anchorId="0B1852D2">
                  <v:shape id="_x0000_i1084" type="#_x0000_t75" style="width:35.15pt;height:12.65pt" o:ole="">
                    <v:imagedata r:id="rId55" o:title=""/>
                  </v:shape>
                  <o:OLEObject Type="Embed" ProgID="Equation.3" ShapeID="_x0000_i1084" DrawAspect="Content" ObjectID="_1628349273" r:id="rId97"/>
                </w:object>
              </w:r>
            </w:ins>
            <w:ins w:id="144" w:author="CATT" w:date="2019-08-14T13:21:00Z">
              <w:r w:rsidRPr="005E14C9">
                <w:rPr>
                  <w:rFonts w:ascii="Times New Roman" w:eastAsia="SimSun" w:hAnsi="Times New Roman" w:cs="Times New Roman"/>
                  <w:sz w:val="20"/>
                  <w:szCs w:val="20"/>
                  <w:lang w:val="en-GB"/>
                </w:rPr>
                <w:t xml:space="preserve"> for </w:t>
              </w:r>
            </w:ins>
            <w:ins w:id="145" w:author="CATT" w:date="2019-08-14T13:21:00Z">
              <w:r w:rsidRPr="005E14C9">
                <w:rPr>
                  <w:rFonts w:ascii="Times New Roman" w:eastAsia="SimSun" w:hAnsi="Times New Roman" w:cs="Times New Roman"/>
                  <w:position w:val="-10"/>
                  <w:sz w:val="20"/>
                  <w:szCs w:val="20"/>
                  <w:lang w:val="en-GB"/>
                </w:rPr>
                <w:object w:dxaOrig="480" w:dyaOrig="279" w14:anchorId="3F2DF8B0">
                  <v:shape id="_x0000_i1085" type="#_x0000_t75" style="width:27.65pt;height:13.25pt" o:ole="">
                    <v:imagedata r:id="rId57" o:title=""/>
                  </v:shape>
                  <o:OLEObject Type="Embed" ProgID="Equation.3" ShapeID="_x0000_i1085" DrawAspect="Content" ObjectID="_1628349274" r:id="rId98"/>
                </w:object>
              </w:r>
            </w:ins>
            <w:ins w:id="146" w:author="CATT" w:date="2019-08-14T13:21:00Z">
              <w:r w:rsidRPr="005E14C9">
                <w:rPr>
                  <w:rFonts w:ascii="Times New Roman" w:eastAsia="SimSun" w:hAnsi="Times New Roman" w:cs="Times New Roman"/>
                  <w:sz w:val="20"/>
                  <w:szCs w:val="20"/>
                  <w:lang w:val="en-GB"/>
                </w:rPr>
                <w:t xml:space="preserve">, </w:t>
              </w:r>
            </w:ins>
            <w:ins w:id="147" w:author="CATT" w:date="2019-08-14T13:21:00Z">
              <w:r w:rsidRPr="005E14C9">
                <w:rPr>
                  <w:rFonts w:ascii="Times New Roman" w:eastAsia="SimSun" w:hAnsi="Times New Roman" w:cs="Times New Roman"/>
                  <w:position w:val="-10"/>
                  <w:sz w:val="20"/>
                  <w:szCs w:val="20"/>
                  <w:lang w:val="en-GB"/>
                </w:rPr>
                <w:object w:dxaOrig="600" w:dyaOrig="300" w14:anchorId="61AA4CD4">
                  <v:shape id="_x0000_i1086" type="#_x0000_t75" style="width:27.65pt;height:12.65pt" o:ole="">
                    <v:imagedata r:id="rId59" o:title=""/>
                  </v:shape>
                  <o:OLEObject Type="Embed" ProgID="Equation.3" ShapeID="_x0000_i1086" DrawAspect="Content" ObjectID="_1628349275" r:id="rId99"/>
                </w:object>
              </w:r>
            </w:ins>
            <w:ins w:id="148" w:author="CATT" w:date="2019-08-14T13:21:00Z">
              <w:r w:rsidRPr="005E14C9">
                <w:rPr>
                  <w:rFonts w:ascii="Times New Roman" w:eastAsia="SimSun" w:hAnsi="Times New Roman" w:cs="Times New Roman"/>
                  <w:sz w:val="20"/>
                  <w:szCs w:val="20"/>
                  <w:lang w:val="en-GB"/>
                </w:rPr>
                <w:t xml:space="preserve"> for </w:t>
              </w:r>
            </w:ins>
            <w:ins w:id="149" w:author="CATT" w:date="2019-08-14T13:21:00Z">
              <w:r w:rsidRPr="005E14C9">
                <w:rPr>
                  <w:rFonts w:ascii="Times New Roman" w:eastAsia="SimSun" w:hAnsi="Times New Roman" w:cs="Times New Roman"/>
                  <w:position w:val="-10"/>
                  <w:sz w:val="20"/>
                  <w:szCs w:val="20"/>
                  <w:lang w:val="en-GB"/>
                </w:rPr>
                <w:object w:dxaOrig="520" w:dyaOrig="279" w14:anchorId="5D525980">
                  <v:shape id="_x0000_i1087" type="#_x0000_t75" style="width:27.65pt;height:13.25pt" o:ole="">
                    <v:imagedata r:id="rId61" o:title=""/>
                  </v:shape>
                  <o:OLEObject Type="Embed" ProgID="Equation.3" ShapeID="_x0000_i1087" DrawAspect="Content" ObjectID="_1628349276" r:id="rId100"/>
                </w:object>
              </w:r>
            </w:ins>
            <w:ins w:id="150" w:author="CATT" w:date="2019-08-14T13:21:00Z">
              <w:r w:rsidRPr="005E14C9">
                <w:rPr>
                  <w:rFonts w:ascii="Times New Roman" w:eastAsia="SimSun" w:hAnsi="Times New Roman" w:cs="Times New Roman"/>
                  <w:sz w:val="20"/>
                  <w:szCs w:val="20"/>
                  <w:lang w:val="en-GB"/>
                </w:rPr>
                <w:t xml:space="preserve">; otherwise </w:t>
              </w:r>
              <w:r w:rsidRPr="005E14C9">
                <w:rPr>
                  <w:rFonts w:ascii="Times New Roman" w:eastAsia="DengXian" w:hAnsi="Times New Roman" w:cs="Times New Roman"/>
                  <w:sz w:val="20"/>
                  <w:szCs w:val="20"/>
                  <w:lang w:val="en-GB" w:eastAsia="zh-CN"/>
                </w:rPr>
                <w:t xml:space="preserve">, </w:t>
              </w:r>
            </w:ins>
            <w:ins w:id="151" w:author="CATT" w:date="2019-08-14T13:21:00Z">
              <w:r w:rsidRPr="005E14C9">
                <w:rPr>
                  <w:rFonts w:ascii="Times New Roman" w:eastAsia="SimSun" w:hAnsi="Times New Roman" w:cs="Times New Roman"/>
                  <w:position w:val="-10"/>
                  <w:sz w:val="20"/>
                  <w:szCs w:val="20"/>
                  <w:lang w:val="en-GB"/>
                </w:rPr>
                <w:object w:dxaOrig="600" w:dyaOrig="300" w14:anchorId="3B406056">
                  <v:shape id="_x0000_i1088" type="#_x0000_t75" style="width:29.4pt;height:12.65pt" o:ole="">
                    <v:imagedata r:id="rId63" o:title=""/>
                  </v:shape>
                  <o:OLEObject Type="Embed" ProgID="Equation.3" ShapeID="_x0000_i1088" DrawAspect="Content" ObjectID="_1628349277" r:id="rId101"/>
                </w:object>
              </w:r>
            </w:ins>
            <w:ins w:id="152" w:author="CATT" w:date="2019-08-14T13:21:00Z">
              <w:r w:rsidRPr="005E14C9">
                <w:rPr>
                  <w:rFonts w:ascii="Times New Roman" w:eastAsia="SimSun" w:hAnsi="Times New Roman" w:cs="Times New Roman"/>
                  <w:sz w:val="20"/>
                  <w:szCs w:val="20"/>
                  <w:lang w:val="en-GB"/>
                </w:rPr>
                <w:t xml:space="preserve"> for </w:t>
              </w:r>
            </w:ins>
            <w:ins w:id="153" w:author="CATT" w:date="2019-08-14T13:21:00Z">
              <w:r w:rsidRPr="005E14C9">
                <w:rPr>
                  <w:rFonts w:ascii="Times New Roman" w:eastAsia="SimSun" w:hAnsi="Times New Roman" w:cs="Times New Roman"/>
                  <w:position w:val="-10"/>
                  <w:sz w:val="20"/>
                  <w:szCs w:val="20"/>
                  <w:lang w:val="en-GB"/>
                </w:rPr>
                <w:object w:dxaOrig="499" w:dyaOrig="279" w14:anchorId="2FBC9F1B">
                  <v:shape id="_x0000_i1089" type="#_x0000_t75" style="width:27.65pt;height:13.25pt" o:ole="">
                    <v:imagedata r:id="rId65" o:title=""/>
                  </v:shape>
                  <o:OLEObject Type="Embed" ProgID="Equation.3" ShapeID="_x0000_i1089" DrawAspect="Content" ObjectID="_1628349278" r:id="rId102"/>
                </w:object>
              </w:r>
            </w:ins>
            <w:ins w:id="154" w:author="CATT" w:date="2019-08-14T13:21:00Z">
              <w:r w:rsidRPr="005E14C9">
                <w:rPr>
                  <w:rFonts w:ascii="Times New Roman" w:eastAsia="SimSun" w:hAnsi="Times New Roman" w:cs="Times New Roman"/>
                  <w:sz w:val="20"/>
                  <w:szCs w:val="20"/>
                  <w:lang w:val="en-GB"/>
                </w:rPr>
                <w:t xml:space="preserve">, </w:t>
              </w:r>
            </w:ins>
            <w:ins w:id="155" w:author="CATT" w:date="2019-08-14T13:21:00Z">
              <w:r w:rsidRPr="005E14C9">
                <w:rPr>
                  <w:rFonts w:ascii="Times New Roman" w:eastAsia="SimSun" w:hAnsi="Times New Roman" w:cs="Times New Roman"/>
                  <w:position w:val="-10"/>
                  <w:sz w:val="20"/>
                  <w:szCs w:val="20"/>
                  <w:lang w:val="en-GB"/>
                </w:rPr>
                <w:object w:dxaOrig="680" w:dyaOrig="300" w14:anchorId="72309CCE">
                  <v:shape id="_x0000_i1090" type="#_x0000_t75" style="width:36.85pt;height:12.65pt" o:ole="">
                    <v:imagedata r:id="rId67" o:title=""/>
                  </v:shape>
                  <o:OLEObject Type="Embed" ProgID="Equation.3" ShapeID="_x0000_i1090" DrawAspect="Content" ObjectID="_1628349279" r:id="rId103"/>
                </w:object>
              </w:r>
            </w:ins>
            <w:ins w:id="156" w:author="CATT" w:date="2019-08-14T13:21:00Z">
              <w:r w:rsidRPr="005E14C9">
                <w:rPr>
                  <w:rFonts w:ascii="Times New Roman" w:eastAsia="SimSun" w:hAnsi="Times New Roman" w:cs="Times New Roman"/>
                  <w:sz w:val="20"/>
                  <w:szCs w:val="20"/>
                  <w:lang w:val="en-GB"/>
                </w:rPr>
                <w:t xml:space="preserve"> for </w:t>
              </w:r>
            </w:ins>
            <w:ins w:id="157" w:author="CATT" w:date="2019-08-14T13:21:00Z">
              <w:r w:rsidRPr="005E14C9">
                <w:rPr>
                  <w:rFonts w:ascii="Times New Roman" w:eastAsia="SimSun" w:hAnsi="Times New Roman" w:cs="Times New Roman"/>
                  <w:position w:val="-10"/>
                  <w:sz w:val="20"/>
                  <w:szCs w:val="20"/>
                  <w:lang w:val="en-GB"/>
                </w:rPr>
                <w:object w:dxaOrig="480" w:dyaOrig="279" w14:anchorId="4DFC8E69">
                  <v:shape id="_x0000_i1091" type="#_x0000_t75" style="width:27.65pt;height:13.25pt" o:ole="">
                    <v:imagedata r:id="rId57" o:title=""/>
                  </v:shape>
                  <o:OLEObject Type="Embed" ProgID="Equation.3" ShapeID="_x0000_i1091" DrawAspect="Content" ObjectID="_1628349280" r:id="rId104"/>
                </w:object>
              </w:r>
            </w:ins>
            <w:ins w:id="158" w:author="CATT" w:date="2019-08-14T13:21:00Z">
              <w:r w:rsidRPr="005E14C9">
                <w:rPr>
                  <w:rFonts w:ascii="Times New Roman" w:eastAsia="SimSun" w:hAnsi="Times New Roman" w:cs="Times New Roman"/>
                  <w:sz w:val="20"/>
                  <w:szCs w:val="20"/>
                  <w:lang w:val="en-GB"/>
                </w:rPr>
                <w:t xml:space="preserve">, </w:t>
              </w:r>
            </w:ins>
            <w:ins w:id="159" w:author="CATT" w:date="2019-08-14T13:21:00Z">
              <w:r w:rsidRPr="005E14C9">
                <w:rPr>
                  <w:rFonts w:ascii="Times New Roman" w:eastAsia="SimSun" w:hAnsi="Times New Roman" w:cs="Times New Roman"/>
                  <w:position w:val="-10"/>
                  <w:sz w:val="20"/>
                  <w:szCs w:val="20"/>
                  <w:lang w:val="en-GB"/>
                </w:rPr>
                <w:object w:dxaOrig="700" w:dyaOrig="300" w14:anchorId="6CF02A7C">
                  <v:shape id="_x0000_i1092" type="#_x0000_t75" style="width:36.85pt;height:12.65pt" o:ole="">
                    <v:imagedata r:id="rId70" o:title=""/>
                  </v:shape>
                  <o:OLEObject Type="Embed" ProgID="Equation.3" ShapeID="_x0000_i1092" DrawAspect="Content" ObjectID="_1628349281" r:id="rId105"/>
                </w:object>
              </w:r>
            </w:ins>
            <w:ins w:id="160" w:author="CATT" w:date="2019-08-14T13:21:00Z">
              <w:r w:rsidRPr="005E14C9">
                <w:rPr>
                  <w:rFonts w:ascii="Times New Roman" w:eastAsia="SimSun" w:hAnsi="Times New Roman" w:cs="Times New Roman"/>
                  <w:sz w:val="20"/>
                  <w:szCs w:val="20"/>
                  <w:lang w:val="en-GB"/>
                </w:rPr>
                <w:t xml:space="preserve"> for </w:t>
              </w:r>
            </w:ins>
            <w:ins w:id="161" w:author="CATT" w:date="2019-08-14T13:21:00Z">
              <w:r w:rsidRPr="005E14C9">
                <w:rPr>
                  <w:rFonts w:ascii="Times New Roman" w:eastAsia="SimSun" w:hAnsi="Times New Roman" w:cs="Times New Roman"/>
                  <w:position w:val="-10"/>
                  <w:sz w:val="20"/>
                  <w:szCs w:val="20"/>
                  <w:lang w:val="en-GB"/>
                </w:rPr>
                <w:object w:dxaOrig="520" w:dyaOrig="279" w14:anchorId="549AB6CE">
                  <v:shape id="_x0000_i1093" type="#_x0000_t75" style="width:27.65pt;height:13.25pt" o:ole="">
                    <v:imagedata r:id="rId61" o:title=""/>
                  </v:shape>
                  <o:OLEObject Type="Embed" ProgID="Equation.3" ShapeID="_x0000_i1093" DrawAspect="Content" ObjectID="_1628349282" r:id="rId106"/>
                </w:object>
              </w:r>
            </w:ins>
            <w:ins w:id="162" w:author="CATT" w:date="2019-08-14T13:21:00Z">
              <w:r w:rsidRPr="005E14C9">
                <w:rPr>
                  <w:rFonts w:ascii="Times New Roman" w:eastAsia="SimSun" w:hAnsi="Times New Roman" w:cs="Times New Roman"/>
                  <w:sz w:val="20"/>
                  <w:szCs w:val="20"/>
                  <w:lang w:val="en-GB"/>
                </w:rPr>
                <w:t xml:space="preserve">, </w:t>
              </w:r>
            </w:ins>
            <w:ins w:id="163" w:author="CATT" w:date="2019-08-14T13:21:00Z">
              <w:r w:rsidRPr="005E14C9">
                <w:rPr>
                  <w:rFonts w:ascii="Times New Roman" w:eastAsia="SimSun" w:hAnsi="Times New Roman" w:cs="Times New Roman"/>
                  <w:position w:val="-10"/>
                  <w:sz w:val="20"/>
                  <w:szCs w:val="20"/>
                  <w:lang w:val="en-GB"/>
                </w:rPr>
                <w:object w:dxaOrig="700" w:dyaOrig="300" w14:anchorId="4E63DC12">
                  <v:shape id="_x0000_i1094" type="#_x0000_t75" style="width:36.85pt;height:12.65pt" o:ole="">
                    <v:imagedata r:id="rId73" o:title=""/>
                  </v:shape>
                  <o:OLEObject Type="Embed" ProgID="Equation.3" ShapeID="_x0000_i1094" DrawAspect="Content" ObjectID="_1628349283" r:id="rId107"/>
                </w:object>
              </w:r>
            </w:ins>
            <w:ins w:id="164" w:author="CATT" w:date="2019-08-14T13:21:00Z">
              <w:r w:rsidRPr="005E14C9">
                <w:rPr>
                  <w:rFonts w:ascii="Times New Roman" w:eastAsia="SimSun" w:hAnsi="Times New Roman" w:cs="Times New Roman"/>
                  <w:sz w:val="20"/>
                  <w:szCs w:val="20"/>
                  <w:lang w:val="en-GB"/>
                </w:rPr>
                <w:t xml:space="preserve"> for </w:t>
              </w:r>
            </w:ins>
            <w:ins w:id="165" w:author="CATT" w:date="2019-08-14T13:21:00Z">
              <w:r w:rsidRPr="005E14C9">
                <w:rPr>
                  <w:rFonts w:ascii="Times New Roman" w:eastAsia="SimSun" w:hAnsi="Times New Roman" w:cs="Times New Roman"/>
                  <w:position w:val="-10"/>
                  <w:sz w:val="20"/>
                  <w:szCs w:val="20"/>
                  <w:lang w:val="en-GB"/>
                </w:rPr>
                <w:object w:dxaOrig="499" w:dyaOrig="279" w14:anchorId="67FE7335">
                  <v:shape id="_x0000_i1095" type="#_x0000_t75" style="width:27.65pt;height:13.25pt" o:ole="">
                    <v:imagedata r:id="rId75" o:title=""/>
                  </v:shape>
                  <o:OLEObject Type="Embed" ProgID="Equation.3" ShapeID="_x0000_i1095" DrawAspect="Content" ObjectID="_1628349284" r:id="rId108"/>
                </w:object>
              </w:r>
            </w:ins>
            <w:ins w:id="166" w:author="CATT" w:date="2019-08-14T13:21:00Z">
              <w:r w:rsidRPr="005E14C9">
                <w:rPr>
                  <w:rFonts w:ascii="Times New Roman" w:eastAsia="SimSun" w:hAnsi="Times New Roman" w:cs="Times New Roman"/>
                  <w:sz w:val="20"/>
                  <w:szCs w:val="20"/>
                  <w:lang w:val="en-GB"/>
                </w:rPr>
                <w:t>.</w:t>
              </w:r>
            </w:ins>
          </w:p>
        </w:tc>
      </w:tr>
    </w:tbl>
    <w:p w14:paraId="627C6863" w14:textId="3D2F9C93" w:rsidR="00B45BFB" w:rsidRDefault="00B45BFB" w:rsidP="00094309">
      <w:pPr>
        <w:jc w:val="both"/>
        <w:rPr>
          <w:lang w:eastAsia="ja-JP"/>
        </w:rPr>
      </w:pPr>
      <w:r>
        <w:rPr>
          <w:lang w:eastAsia="ja-JP"/>
        </w:rPr>
        <w:t>On PUSCH:</w:t>
      </w:r>
    </w:p>
    <w:tbl>
      <w:tblPr>
        <w:tblStyle w:val="TableGrid"/>
        <w:tblW w:w="0" w:type="auto"/>
        <w:tblLook w:val="04A0" w:firstRow="1" w:lastRow="0" w:firstColumn="1" w:lastColumn="0" w:noHBand="0" w:noVBand="1"/>
      </w:tblPr>
      <w:tblGrid>
        <w:gridCol w:w="9350"/>
      </w:tblGrid>
      <w:tr w:rsidR="005E14C9" w14:paraId="0B13D248" w14:textId="77777777" w:rsidTr="005E14C9">
        <w:tc>
          <w:tcPr>
            <w:tcW w:w="9350" w:type="dxa"/>
          </w:tcPr>
          <w:p w14:paraId="6F6EDCA6" w14:textId="71B1B882" w:rsidR="00B45BFB" w:rsidRPr="00B45BFB" w:rsidRDefault="00B45BFB" w:rsidP="00B45BFB">
            <w:pPr>
              <w:spacing w:after="180"/>
              <w:rPr>
                <w:rFonts w:ascii="Times New Roman" w:eastAsia="DengXian" w:hAnsi="Times New Roman" w:cs="Times New Roman"/>
                <w:sz w:val="20"/>
                <w:szCs w:val="20"/>
                <w:lang w:eastAsia="x-none"/>
              </w:rPr>
            </w:pPr>
            <w:ins w:id="167" w:author="CATT" w:date="2019-08-14T13:22:00Z">
              <w:r w:rsidRPr="00B45BFB">
                <w:rPr>
                  <w:rFonts w:ascii="Times New Roman" w:eastAsia="DengXian" w:hAnsi="Times New Roman" w:cs="Times New Roman"/>
                  <w:sz w:val="20"/>
                  <w:szCs w:val="20"/>
                  <w:lang w:eastAsia="x-none"/>
                </w:rPr>
                <w:t xml:space="preserve">A UE does not expect to detect a DCI format switching a DL BWP </w:t>
              </w:r>
              <w:r w:rsidRPr="00B45BFB">
                <w:rPr>
                  <w:rFonts w:ascii="Times New Roman" w:eastAsia="SimSun" w:hAnsi="Times New Roman" w:cs="Times New Roman" w:hint="eastAsia"/>
                  <w:sz w:val="20"/>
                  <w:szCs w:val="20"/>
                  <w:lang w:eastAsia="zh-CN"/>
                </w:rPr>
                <w:t xml:space="preserve">or an </w:t>
              </w:r>
              <w:r w:rsidRPr="00B45BFB">
                <w:rPr>
                  <w:rFonts w:ascii="Times New Roman" w:eastAsia="SimSun" w:hAnsi="Times New Roman" w:cs="Times New Roman"/>
                  <w:sz w:val="20"/>
                  <w:szCs w:val="20"/>
                  <w:lang w:eastAsia="zh-CN"/>
                </w:rPr>
                <w:t xml:space="preserve">UL BWP on </w:t>
              </w:r>
              <w:proofErr w:type="spellStart"/>
              <w:r w:rsidRPr="00B45BFB">
                <w:rPr>
                  <w:rFonts w:ascii="Times New Roman" w:eastAsia="SimSun" w:hAnsi="Times New Roman" w:cs="Times New Roman"/>
                  <w:sz w:val="20"/>
                  <w:szCs w:val="20"/>
                  <w:lang w:eastAsia="zh-CN"/>
                </w:rPr>
                <w:t>Pcell</w:t>
              </w:r>
              <w:proofErr w:type="spellEnd"/>
              <w:r w:rsidRPr="00B45BFB">
                <w:rPr>
                  <w:rFonts w:ascii="Times New Roman" w:eastAsia="SimSun" w:hAnsi="Times New Roman" w:cs="Times New Roman" w:hint="eastAsia"/>
                  <w:sz w:val="20"/>
                  <w:szCs w:val="20"/>
                  <w:lang w:eastAsia="zh-CN"/>
                </w:rPr>
                <w:t xml:space="preserve"> </w:t>
              </w:r>
              <w:r w:rsidRPr="00B45BFB">
                <w:rPr>
                  <w:rFonts w:ascii="Times New Roman" w:eastAsia="DengXian" w:hAnsi="Times New Roman" w:cs="Times New Roman"/>
                  <w:sz w:val="20"/>
                  <w:szCs w:val="20"/>
                  <w:lang w:eastAsia="x-none"/>
                </w:rPr>
                <w:t xml:space="preserve">within </w:t>
              </w:r>
            </w:ins>
            <w:ins w:id="168" w:author="CATT" w:date="2019-08-14T13:22:00Z">
              <w:r w:rsidRPr="00B45BFB">
                <w:rPr>
                  <w:rFonts w:ascii="Times New Roman" w:eastAsia="SimSun" w:hAnsi="Times New Roman" w:cs="Times New Roman"/>
                  <w:position w:val="-12"/>
                  <w:sz w:val="20"/>
                  <w:szCs w:val="20"/>
                  <w:lang w:val="en-GB"/>
                </w:rPr>
                <w:object w:dxaOrig="480" w:dyaOrig="320" w14:anchorId="198DA682">
                  <v:shape id="_x0000_i1096" type="#_x0000_t75" style="width:27.65pt;height:12.65pt" o:ole="">
                    <v:imagedata r:id="rId20" o:title=""/>
                  </v:shape>
                  <o:OLEObject Type="Embed" ProgID="Equation.3" ShapeID="_x0000_i1096" DrawAspect="Content" ObjectID="_1628349285" r:id="rId109"/>
                </w:object>
              </w:r>
            </w:ins>
            <w:ins w:id="169" w:author="CATT" w:date="2019-08-14T13:22:00Z">
              <w:r w:rsidRPr="00B45BFB">
                <w:rPr>
                  <w:rFonts w:ascii="Times New Roman" w:eastAsia="DengXian" w:hAnsi="Times New Roman" w:cs="Times New Roman"/>
                  <w:sz w:val="20"/>
                  <w:szCs w:val="20"/>
                  <w:lang w:val="en-GB"/>
                </w:rPr>
                <w:t xml:space="preserve"> prior to a first symbol of a PUSCH transmission where the UE multiplexes HARQ-ACK information, where </w:t>
              </w:r>
            </w:ins>
            <w:ins w:id="170" w:author="CATT" w:date="2019-08-14T13:22:00Z">
              <w:r w:rsidRPr="00B45BFB">
                <w:rPr>
                  <w:rFonts w:ascii="Times New Roman" w:eastAsia="SimSun" w:hAnsi="Times New Roman" w:cs="Times New Roman"/>
                  <w:position w:val="-12"/>
                  <w:sz w:val="20"/>
                  <w:szCs w:val="20"/>
                  <w:lang w:val="en-GB"/>
                </w:rPr>
                <w:object w:dxaOrig="480" w:dyaOrig="320" w14:anchorId="6A3979DB">
                  <v:shape id="_x0000_i1097" type="#_x0000_t75" style="width:27.65pt;height:12.65pt" o:ole="">
                    <v:imagedata r:id="rId20" o:title=""/>
                  </v:shape>
                  <o:OLEObject Type="Embed" ProgID="Equation.3" ShapeID="_x0000_i1097" DrawAspect="Content" ObjectID="_1628349286" r:id="rId110"/>
                </w:object>
              </w:r>
            </w:ins>
            <w:ins w:id="171" w:author="CATT" w:date="2019-08-14T13:22:00Z">
              <w:r w:rsidRPr="00B45BFB">
                <w:rPr>
                  <w:rFonts w:ascii="Times New Roman" w:eastAsia="DengXian" w:hAnsi="Times New Roman" w:cs="Times New Roman"/>
                  <w:sz w:val="20"/>
                  <w:szCs w:val="20"/>
                  <w:lang w:val="en-GB"/>
                </w:rPr>
                <w:t xml:space="preserve"> is defined in [6, TS 38.214]</w:t>
              </w:r>
              <w:r w:rsidRPr="00B45BFB">
                <w:rPr>
                  <w:rFonts w:ascii="Times New Roman" w:eastAsia="DengXian" w:hAnsi="Times New Roman" w:cs="Times New Roman" w:hint="eastAsia"/>
                  <w:sz w:val="20"/>
                  <w:szCs w:val="20"/>
                  <w:lang w:val="x-none" w:eastAsia="zh-CN"/>
                </w:rPr>
                <w:t xml:space="preserve"> and </w:t>
              </w:r>
            </w:ins>
            <w:ins w:id="172" w:author="CATT" w:date="2019-08-14T13:22:00Z">
              <w:r w:rsidRPr="00B45BFB">
                <w:rPr>
                  <w:rFonts w:ascii="Times New Roman" w:eastAsia="SimSun" w:hAnsi="Times New Roman" w:cs="Times New Roman"/>
                  <w:position w:val="-10"/>
                  <w:sz w:val="20"/>
                  <w:szCs w:val="20"/>
                  <w:lang w:val="en-GB"/>
                </w:rPr>
                <w:object w:dxaOrig="220" w:dyaOrig="240" w14:anchorId="3A04B2FB">
                  <v:shape id="_x0000_i1098" type="#_x0000_t75" style="width:13.25pt;height:12.65pt" o:ole="">
                    <v:imagedata r:id="rId30" o:title=""/>
                  </v:shape>
                  <o:OLEObject Type="Embed" ProgID="Equation.3" ShapeID="_x0000_i1098" DrawAspect="Content" ObjectID="_1628349287" r:id="rId111"/>
                </w:object>
              </w:r>
            </w:ins>
            <w:ins w:id="173" w:author="CATT" w:date="2019-08-14T13:22:00Z">
              <w:r w:rsidRPr="00B45BFB">
                <w:rPr>
                  <w:rFonts w:ascii="Times New Roman" w:eastAsia="DengXian" w:hAnsi="Times New Roman" w:cs="Times New Roman" w:hint="eastAsia"/>
                  <w:sz w:val="20"/>
                  <w:szCs w:val="20"/>
                  <w:lang w:val="x-none" w:eastAsia="zh-CN"/>
                </w:rPr>
                <w:t xml:space="preserve"> corresponds to the smallest SCS configuration among the SCS configuration of the PDCCH carrying the DCI format </w:t>
              </w:r>
              <w:r w:rsidRPr="00B45BFB">
                <w:rPr>
                  <w:rFonts w:ascii="Times New Roman" w:eastAsia="DengXian" w:hAnsi="Times New Roman" w:cs="Times New Roman"/>
                  <w:sz w:val="20"/>
                  <w:szCs w:val="20"/>
                  <w:lang w:eastAsia="x-none"/>
                </w:rPr>
                <w:t>switching a DL BWP</w:t>
              </w:r>
            </w:ins>
            <w:ins w:id="174" w:author="CATT" w:date="2019-08-14T14:02:00Z">
              <w:r w:rsidRPr="00B45BFB">
                <w:rPr>
                  <w:rFonts w:ascii="Times New Roman" w:eastAsia="DengXian" w:hAnsi="Times New Roman" w:cs="Times New Roman" w:hint="eastAsia"/>
                  <w:sz w:val="20"/>
                  <w:szCs w:val="20"/>
                  <w:lang w:eastAsia="zh-CN"/>
                </w:rPr>
                <w:t xml:space="preserve"> </w:t>
              </w:r>
              <w:r w:rsidRPr="00B45BFB">
                <w:rPr>
                  <w:rFonts w:ascii="Times New Roman" w:eastAsia="SimSun" w:hAnsi="Times New Roman" w:cs="Times New Roman" w:hint="eastAsia"/>
                  <w:sz w:val="20"/>
                  <w:szCs w:val="20"/>
                  <w:lang w:eastAsia="zh-CN"/>
                </w:rPr>
                <w:t xml:space="preserve">or an </w:t>
              </w:r>
              <w:r w:rsidRPr="00B45BFB">
                <w:rPr>
                  <w:rFonts w:ascii="Times New Roman" w:eastAsia="SimSun" w:hAnsi="Times New Roman" w:cs="Times New Roman"/>
                  <w:sz w:val="20"/>
                  <w:szCs w:val="20"/>
                  <w:lang w:eastAsia="zh-CN"/>
                </w:rPr>
                <w:t xml:space="preserve">UL BWP on </w:t>
              </w:r>
              <w:proofErr w:type="spellStart"/>
              <w:r w:rsidRPr="00B45BFB">
                <w:rPr>
                  <w:rFonts w:ascii="Times New Roman" w:eastAsia="SimSun" w:hAnsi="Times New Roman" w:cs="Times New Roman"/>
                  <w:sz w:val="20"/>
                  <w:szCs w:val="20"/>
                  <w:lang w:eastAsia="zh-CN"/>
                </w:rPr>
                <w:t>Pcell</w:t>
              </w:r>
            </w:ins>
            <w:proofErr w:type="spellEnd"/>
            <w:ins w:id="175" w:author="CATT" w:date="2019-08-14T13:22:00Z">
              <w:r w:rsidRPr="00B45BFB">
                <w:rPr>
                  <w:rFonts w:ascii="Times New Roman" w:eastAsia="DengXian" w:hAnsi="Times New Roman" w:cs="Times New Roman" w:hint="eastAsia"/>
                  <w:sz w:val="20"/>
                  <w:szCs w:val="20"/>
                  <w:lang w:val="x-none" w:eastAsia="zh-CN"/>
                </w:rPr>
                <w:t>, the SCS configuration of</w:t>
              </w:r>
              <w:r w:rsidRPr="00B45BFB">
                <w:rPr>
                  <w:rFonts w:ascii="Times New Roman" w:eastAsia="SimSun" w:hAnsi="Times New Roman" w:cs="Times New Roman"/>
                  <w:sz w:val="20"/>
                  <w:szCs w:val="20"/>
                  <w:lang w:val="en-AU"/>
                </w:rPr>
                <w:t xml:space="preserve"> the PDCCH carrying the DCI scheduling the PUSCH</w:t>
              </w:r>
              <w:r w:rsidRPr="00B45BFB">
                <w:rPr>
                  <w:rFonts w:ascii="Times New Roman" w:eastAsia="SimSun" w:hAnsi="Times New Roman" w:cs="Times New Roman" w:hint="eastAsia"/>
                  <w:sz w:val="20"/>
                  <w:szCs w:val="20"/>
                  <w:lang w:val="en-AU" w:eastAsia="zh-CN"/>
                </w:rPr>
                <w:t xml:space="preserve"> and</w:t>
              </w:r>
              <w:r w:rsidRPr="00B45BFB">
                <w:rPr>
                  <w:rFonts w:ascii="Times New Roman" w:eastAsia="DengXian" w:hAnsi="Times New Roman" w:cs="Times New Roman" w:hint="eastAsia"/>
                  <w:sz w:val="20"/>
                  <w:szCs w:val="20"/>
                  <w:lang w:val="x-none" w:eastAsia="zh-CN"/>
                </w:rPr>
                <w:t xml:space="preserve"> the SCS configuration of the PUSCH</w:t>
              </w:r>
              <w:r w:rsidRPr="00B45BFB">
                <w:rPr>
                  <w:rFonts w:ascii="Times New Roman" w:eastAsia="DengXian" w:hAnsi="Times New Roman" w:cs="Times New Roman"/>
                  <w:sz w:val="20"/>
                  <w:szCs w:val="20"/>
                  <w:lang w:val="en-GB"/>
                </w:rPr>
                <w:t xml:space="preserve">. </w:t>
              </w:r>
            </w:ins>
            <w:ins w:id="176" w:author="CATT" w:date="2019-08-12T17:55:00Z">
              <w:r w:rsidRPr="00B45BFB">
                <w:rPr>
                  <w:rFonts w:ascii="Times New Roman" w:eastAsia="SimSun" w:hAnsi="Times New Roman" w:cs="Times New Roman"/>
                  <w:sz w:val="20"/>
                  <w:szCs w:val="20"/>
                  <w:lang w:val="en-GB"/>
                </w:rPr>
                <w:t xml:space="preserve"> </w:t>
              </w:r>
            </w:ins>
          </w:p>
        </w:tc>
      </w:tr>
    </w:tbl>
    <w:p w14:paraId="009EAB25" w14:textId="77777777" w:rsidR="005E14C9" w:rsidRDefault="005E14C9" w:rsidP="00094309">
      <w:pPr>
        <w:jc w:val="both"/>
        <w:rPr>
          <w:lang w:eastAsia="ja-JP"/>
        </w:rPr>
      </w:pPr>
    </w:p>
    <w:p w14:paraId="391FB069" w14:textId="25BFC49B" w:rsidR="00B45BFB" w:rsidRPr="00102D7F" w:rsidRDefault="00130A76" w:rsidP="00B45BFB">
      <w:pPr>
        <w:pStyle w:val="ListParagraph"/>
        <w:numPr>
          <w:ilvl w:val="0"/>
          <w:numId w:val="38"/>
        </w:numPr>
        <w:ind w:leftChars="0"/>
        <w:jc w:val="both"/>
        <w:rPr>
          <w:u w:val="single"/>
          <w:lang w:eastAsia="ja-JP"/>
        </w:rPr>
      </w:pPr>
      <w:r w:rsidRPr="00102D7F">
        <w:rPr>
          <w:u w:val="single"/>
          <w:lang w:eastAsia="ja-JP"/>
        </w:rPr>
        <w:lastRenderedPageBreak/>
        <w:t>Clarification on time gap N3</w:t>
      </w:r>
      <w:r w:rsidR="00EF77C8">
        <w:rPr>
          <w:u w:val="single"/>
          <w:lang w:eastAsia="ja-JP"/>
        </w:rPr>
        <w:t xml:space="preserve"> (issue 6)</w:t>
      </w:r>
    </w:p>
    <w:p w14:paraId="37D9C4B2" w14:textId="0782F06A" w:rsidR="00F521FA" w:rsidRDefault="00021B6B" w:rsidP="00094309">
      <w:pPr>
        <w:jc w:val="both"/>
        <w:rPr>
          <w:lang w:eastAsia="ja-JP"/>
        </w:rPr>
      </w:pPr>
      <w:r>
        <w:rPr>
          <w:rFonts w:hint="eastAsia"/>
          <w:lang w:eastAsia="ja-JP"/>
        </w:rPr>
        <w:t>T</w:t>
      </w:r>
      <w:r>
        <w:rPr>
          <w:lang w:eastAsia="ja-JP"/>
        </w:rPr>
        <w:t xml:space="preserve">he following change </w:t>
      </w:r>
      <w:r w:rsidR="006546FE">
        <w:rPr>
          <w:lang w:eastAsia="ja-JP"/>
        </w:rPr>
        <w:t xml:space="preserve">re-defines the condition where Cap#2 processing time is available. </w:t>
      </w:r>
      <w:r w:rsidR="00645F66">
        <w:rPr>
          <w:lang w:eastAsia="ja-JP"/>
        </w:rPr>
        <w:t>This broaden the condition of Cap#2 applicability and hence NBC change</w:t>
      </w:r>
      <w:r w:rsidR="007A76AF">
        <w:rPr>
          <w:lang w:eastAsia="ja-JP"/>
        </w:rPr>
        <w:t>, which s</w:t>
      </w:r>
      <w:r w:rsidR="00645F66">
        <w:rPr>
          <w:lang w:eastAsia="ja-JP"/>
        </w:rPr>
        <w:t>hould not be approved.</w:t>
      </w:r>
    </w:p>
    <w:tbl>
      <w:tblPr>
        <w:tblStyle w:val="TableGrid"/>
        <w:tblW w:w="0" w:type="auto"/>
        <w:tblLook w:val="04A0" w:firstRow="1" w:lastRow="0" w:firstColumn="1" w:lastColumn="0" w:noHBand="0" w:noVBand="1"/>
      </w:tblPr>
      <w:tblGrid>
        <w:gridCol w:w="9350"/>
      </w:tblGrid>
      <w:tr w:rsidR="00130A76" w14:paraId="6374CB39" w14:textId="77777777" w:rsidTr="00130A76">
        <w:tc>
          <w:tcPr>
            <w:tcW w:w="9350" w:type="dxa"/>
          </w:tcPr>
          <w:p w14:paraId="780E9B9D" w14:textId="1F5863CF" w:rsidR="00130A76" w:rsidRPr="00AF70CF" w:rsidRDefault="00AF70CF" w:rsidP="00AF70CF">
            <w:pPr>
              <w:spacing w:after="180"/>
              <w:rPr>
                <w:rFonts w:ascii="Times New Roman" w:eastAsia="SimSun" w:hAnsi="Times New Roman" w:cs="Times New Roman"/>
                <w:sz w:val="20"/>
                <w:szCs w:val="20"/>
              </w:rPr>
            </w:pPr>
            <w:r w:rsidRPr="00AF70CF">
              <w:rPr>
                <w:rFonts w:ascii="Times New Roman" w:eastAsia="SimSun" w:hAnsi="Times New Roman" w:cs="Times New Roman"/>
                <w:sz w:val="20"/>
                <w:szCs w:val="20"/>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w:t>
            </w:r>
            <w:ins w:id="177" w:author="CATT" w:date="2019-08-14T11:57:00Z">
              <w:r w:rsidRPr="00AF70CF">
                <w:rPr>
                  <w:rFonts w:ascii="Times New Roman" w:eastAsia="SimSun" w:hAnsi="Times New Roman" w:cs="Times New Roman" w:hint="eastAsia"/>
                  <w:sz w:val="20"/>
                  <w:szCs w:val="20"/>
                  <w:lang w:eastAsia="zh-CN"/>
                </w:rPr>
                <w:t>end</w:t>
              </w:r>
            </w:ins>
            <w:ins w:id="178" w:author="CATT" w:date="2019-08-08T15:16:00Z">
              <w:r w:rsidRPr="00AF70CF">
                <w:rPr>
                  <w:rFonts w:ascii="Times New Roman" w:eastAsia="SimSun" w:hAnsi="Times New Roman" w:cs="Times New Roman" w:hint="eastAsia"/>
                  <w:sz w:val="20"/>
                  <w:szCs w:val="20"/>
                  <w:lang w:eastAsia="zh-CN"/>
                </w:rPr>
                <w:t xml:space="preserve"> the </w:t>
              </w:r>
            </w:ins>
            <w:r w:rsidRPr="00AF70CF">
              <w:rPr>
                <w:rFonts w:ascii="Times New Roman" w:eastAsia="SimSun" w:hAnsi="Times New Roman" w:cs="Times New Roman"/>
                <w:sz w:val="20"/>
                <w:szCs w:val="20"/>
              </w:rPr>
              <w:t xml:space="preserve">PDCCH reception that includes the second DCI format is not earlier than </w:t>
            </w:r>
            <w:r w:rsidRPr="00AF70CF">
              <w:rPr>
                <w:rFonts w:ascii="Times New Roman" w:eastAsia="SimSun" w:hAnsi="Times New Roman" w:cs="Times New Roman"/>
                <w:position w:val="-12"/>
                <w:sz w:val="20"/>
                <w:szCs w:val="20"/>
                <w:lang w:val="en-GB"/>
              </w:rPr>
              <w:object w:dxaOrig="2540" w:dyaOrig="380" w14:anchorId="6B6BA71E">
                <v:shape id="_x0000_i1099" type="#_x0000_t75" style="width:131.35pt;height:19.6pt" o:ole="">
                  <v:imagedata r:id="rId45" o:title=""/>
                </v:shape>
                <o:OLEObject Type="Embed" ProgID="Equation.DSMT4" ShapeID="_x0000_i1099" DrawAspect="Content" ObjectID="_1628349288" r:id="rId112"/>
              </w:object>
            </w:r>
            <w:r w:rsidRPr="00AF70CF">
              <w:rPr>
                <w:rFonts w:ascii="Times New Roman" w:eastAsia="SimSun" w:hAnsi="Times New Roman" w:cs="Times New Roman"/>
                <w:sz w:val="20"/>
                <w:szCs w:val="20"/>
                <w:lang w:val="en-GB"/>
              </w:rPr>
              <w:t xml:space="preserve"> from the beginning of a first symbol of the first resource for PUCCH transmission in the slot where, </w:t>
            </w:r>
            <m:oMath>
              <m:r>
                <w:rPr>
                  <w:rFonts w:ascii="Cambria Math" w:eastAsia="SimSun" w:hAnsi="Times New Roman" w:cs="Times New Roman"/>
                  <w:sz w:val="20"/>
                  <w:szCs w:val="20"/>
                  <w:lang w:val="en-GB"/>
                </w:rPr>
                <m:t>κ</m:t>
              </m:r>
            </m:oMath>
            <w:r w:rsidRPr="00AF70CF">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c</m:t>
                  </m:r>
                </m:sub>
              </m:sSub>
            </m:oMath>
            <w:r w:rsidRPr="00AF70CF">
              <w:rPr>
                <w:rFonts w:ascii="Times New Roman" w:eastAsia="SimSun" w:hAnsi="Times New Roman" w:cs="Times New Roman"/>
                <w:sz w:val="20"/>
                <w:szCs w:val="20"/>
                <w:lang w:val="en-GB"/>
              </w:rPr>
              <w:t xml:space="preserve"> are defined in subclause 4.1 of [4, TS 38.211] and </w:t>
            </w:r>
            <w:r w:rsidRPr="00AF70CF">
              <w:rPr>
                <w:rFonts w:ascii="Times New Roman" w:eastAsia="SimSun" w:hAnsi="Times New Roman" w:cs="Times New Roman"/>
                <w:position w:val="-10"/>
                <w:sz w:val="20"/>
                <w:szCs w:val="20"/>
                <w:lang w:val="en-GB"/>
              </w:rPr>
              <w:object w:dxaOrig="220" w:dyaOrig="240" w14:anchorId="1BF72096">
                <v:shape id="_x0000_i1100" type="#_x0000_t75" style="width:13.25pt;height:12.65pt" o:ole="">
                  <v:imagedata r:id="rId30" o:title=""/>
                </v:shape>
                <o:OLEObject Type="Embed" ProgID="Equation.3" ShapeID="_x0000_i1100" DrawAspect="Content" ObjectID="_1628349289" r:id="rId113"/>
              </w:object>
            </w:r>
            <w:r w:rsidRPr="00AF70CF">
              <w:rPr>
                <w:rFonts w:ascii="Times New Roman" w:eastAsia="SimSun" w:hAnsi="Times New Roman" w:cs="Times New Roman"/>
                <w:i/>
                <w:sz w:val="20"/>
                <w:szCs w:val="20"/>
                <w:lang w:val="en-AU"/>
              </w:rPr>
              <w:t xml:space="preserve"> </w:t>
            </w:r>
            <w:r w:rsidRPr="00AF70CF">
              <w:rPr>
                <w:rFonts w:ascii="Times New Roman" w:eastAsia="SimSun" w:hAnsi="Times New Roman" w:cs="Times New Roman"/>
                <w:sz w:val="20"/>
                <w:szCs w:val="20"/>
                <w:lang w:val="en-AU"/>
              </w:rPr>
              <w:t>corresponds to the smallest SCS configuration among the SCS configuration</w:t>
            </w:r>
            <w:del w:id="179" w:author="CATT" w:date="2019-08-08T21:23:00Z">
              <w:r w:rsidRPr="00AF70CF" w:rsidDel="00C42748">
                <w:rPr>
                  <w:rFonts w:ascii="Times New Roman" w:eastAsia="SimSun" w:hAnsi="Times New Roman" w:cs="Times New Roman"/>
                  <w:sz w:val="20"/>
                  <w:szCs w:val="20"/>
                  <w:lang w:val="en-AU"/>
                </w:rPr>
                <w:delText>s</w:delText>
              </w:r>
            </w:del>
            <w:r w:rsidRPr="00AF70CF">
              <w:rPr>
                <w:rFonts w:ascii="Times New Roman" w:eastAsia="SimSun" w:hAnsi="Times New Roman" w:cs="Times New Roman"/>
                <w:sz w:val="20"/>
                <w:szCs w:val="20"/>
                <w:lang w:val="en-AU"/>
              </w:rPr>
              <w:t xml:space="preserve"> of the PDCCH</w:t>
            </w:r>
            <w:del w:id="180" w:author="CATT" w:date="2019-08-08T21:23:00Z">
              <w:r w:rsidRPr="00AF70CF" w:rsidDel="00C42748">
                <w:rPr>
                  <w:rFonts w:ascii="Times New Roman" w:eastAsia="SimSun" w:hAnsi="Times New Roman" w:cs="Times New Roman"/>
                  <w:sz w:val="20"/>
                  <w:szCs w:val="20"/>
                  <w:lang w:val="en-AU"/>
                </w:rPr>
                <w:delText>s</w:delText>
              </w:r>
            </w:del>
            <w:r w:rsidRPr="00AF70CF">
              <w:rPr>
                <w:rFonts w:ascii="Times New Roman" w:eastAsia="SimSun" w:hAnsi="Times New Roman" w:cs="Times New Roman"/>
                <w:sz w:val="20"/>
                <w:szCs w:val="20"/>
                <w:lang w:val="en-AU"/>
              </w:rPr>
              <w:t xml:space="preserve"> providing the </w:t>
            </w:r>
            <w:ins w:id="181" w:author="CATT" w:date="2019-08-08T21:23:00Z">
              <w:r w:rsidRPr="00AF70CF">
                <w:rPr>
                  <w:rFonts w:ascii="Times New Roman" w:eastAsia="SimSun" w:hAnsi="Times New Roman" w:cs="Times New Roman" w:hint="eastAsia"/>
                  <w:sz w:val="20"/>
                  <w:szCs w:val="20"/>
                  <w:lang w:val="en-AU" w:eastAsia="zh-CN"/>
                </w:rPr>
                <w:t xml:space="preserve">second </w:t>
              </w:r>
            </w:ins>
            <w:r w:rsidRPr="00AF70CF">
              <w:rPr>
                <w:rFonts w:ascii="Times New Roman" w:eastAsia="SimSun" w:hAnsi="Times New Roman" w:cs="Times New Roman"/>
                <w:sz w:val="20"/>
                <w:szCs w:val="20"/>
                <w:lang w:val="en-AU"/>
              </w:rPr>
              <w:t>DCI format</w:t>
            </w:r>
            <w:del w:id="182" w:author="CATT" w:date="2019-08-08T21:23:00Z">
              <w:r w:rsidRPr="00AF70CF" w:rsidDel="00C42748">
                <w:rPr>
                  <w:rFonts w:ascii="Times New Roman" w:eastAsia="SimSun" w:hAnsi="Times New Roman" w:cs="Times New Roman"/>
                  <w:sz w:val="20"/>
                  <w:szCs w:val="20"/>
                  <w:lang w:val="en-AU"/>
                </w:rPr>
                <w:delText>s</w:delText>
              </w:r>
            </w:del>
            <w:r w:rsidRPr="00AF70CF">
              <w:rPr>
                <w:rFonts w:ascii="Times New Roman" w:eastAsia="SimSun" w:hAnsi="Times New Roman" w:cs="Times New Roman"/>
                <w:sz w:val="20"/>
                <w:szCs w:val="20"/>
                <w:lang w:val="en-AU"/>
              </w:rPr>
              <w:t xml:space="preserve"> and the SCS configuration of the PUCCH</w:t>
            </w:r>
            <w:r w:rsidRPr="00AF70CF">
              <w:rPr>
                <w:rFonts w:ascii="Times New Roman" w:eastAsia="SimSun" w:hAnsi="Times New Roman" w:cs="Times New Roman"/>
                <w:sz w:val="20"/>
                <w:szCs w:val="20"/>
                <w:lang w:val="en-GB"/>
              </w:rPr>
              <w:t>. If</w:t>
            </w:r>
            <w:r w:rsidRPr="00AF70CF">
              <w:rPr>
                <w:rFonts w:ascii="Times New Roman" w:eastAsia="SimSun" w:hAnsi="Times New Roman" w:cs="Times New Roman"/>
                <w:color w:val="000000"/>
                <w:sz w:val="20"/>
                <w:szCs w:val="20"/>
                <w:lang w:val="en-GB" w:eastAsia="ko-KR"/>
              </w:rPr>
              <w:t xml:space="preserve"> </w:t>
            </w:r>
            <w:r w:rsidRPr="00AF70CF">
              <w:rPr>
                <w:rFonts w:ascii="Times New Roman" w:eastAsia="SimSun" w:hAnsi="Times New Roman" w:cs="Times New Roman"/>
                <w:i/>
                <w:color w:val="000000"/>
                <w:sz w:val="20"/>
                <w:szCs w:val="20"/>
                <w:lang w:val="en-GB" w:eastAsia="ko-KR"/>
              </w:rPr>
              <w:t>processingType2Enabled</w:t>
            </w:r>
            <w:r w:rsidRPr="00AF70CF">
              <w:rPr>
                <w:rFonts w:ascii="Times New Roman" w:eastAsia="SimSun" w:hAnsi="Times New Roman" w:cs="Times New Roman"/>
                <w:color w:val="000000"/>
                <w:sz w:val="20"/>
                <w:szCs w:val="20"/>
                <w:lang w:val="en-GB" w:eastAsia="ko-KR"/>
              </w:rPr>
              <w:t xml:space="preserve"> of </w:t>
            </w:r>
            <w:r w:rsidRPr="00AF70CF">
              <w:rPr>
                <w:rFonts w:ascii="Times New Roman" w:eastAsia="SimSun" w:hAnsi="Times New Roman" w:cs="Times New Roman"/>
                <w:i/>
                <w:color w:val="000000"/>
                <w:sz w:val="20"/>
                <w:szCs w:val="20"/>
                <w:lang w:val="en-GB" w:eastAsia="ko-KR"/>
              </w:rPr>
              <w:t>PDSCH-</w:t>
            </w:r>
            <w:proofErr w:type="spellStart"/>
            <w:r w:rsidRPr="00AF70CF">
              <w:rPr>
                <w:rFonts w:ascii="Times New Roman" w:eastAsia="SimSun" w:hAnsi="Times New Roman" w:cs="Times New Roman"/>
                <w:i/>
                <w:color w:val="000000"/>
                <w:sz w:val="20"/>
                <w:szCs w:val="20"/>
                <w:lang w:val="en-GB" w:eastAsia="ko-KR"/>
              </w:rPr>
              <w:t>ServingCellConfig</w:t>
            </w:r>
            <w:proofErr w:type="spellEnd"/>
            <w:r w:rsidRPr="00AF70CF">
              <w:rPr>
                <w:rFonts w:ascii="Times New Roman" w:eastAsia="SimSun" w:hAnsi="Times New Roman" w:cs="Times New Roman"/>
                <w:color w:val="000000"/>
                <w:sz w:val="20"/>
                <w:szCs w:val="20"/>
                <w:lang w:val="en-GB" w:eastAsia="ko-KR"/>
              </w:rPr>
              <w:t xml:space="preserve"> is set to </w:t>
            </w:r>
            <w:r w:rsidRPr="00AF70CF">
              <w:rPr>
                <w:rFonts w:ascii="Times New Roman" w:eastAsia="SimSun" w:hAnsi="Times New Roman" w:cs="Times New Roman"/>
                <w:i/>
                <w:color w:val="000000"/>
                <w:sz w:val="20"/>
                <w:szCs w:val="20"/>
                <w:lang w:val="en-GB" w:eastAsia="ko-KR"/>
              </w:rPr>
              <w:t xml:space="preserve">enable </w:t>
            </w:r>
            <w:r w:rsidRPr="00AF70CF">
              <w:rPr>
                <w:rFonts w:ascii="Times New Roman" w:eastAsia="SimSun" w:hAnsi="Times New Roman" w:cs="Times New Roman"/>
                <w:color w:val="000000"/>
                <w:sz w:val="20"/>
                <w:szCs w:val="20"/>
                <w:lang w:val="en-GB" w:eastAsia="ko-KR"/>
              </w:rPr>
              <w:t>for the serving cell with the second DCI format</w:t>
            </w:r>
            <w:del w:id="183" w:author="CATT" w:date="2019-08-08T21:27:00Z">
              <w:r w:rsidRPr="00AF70CF" w:rsidDel="00C42748">
                <w:rPr>
                  <w:rFonts w:ascii="Times New Roman" w:eastAsia="SimSun" w:hAnsi="Times New Roman" w:cs="Times New Roman"/>
                  <w:color w:val="000000"/>
                  <w:sz w:val="20"/>
                  <w:szCs w:val="20"/>
                  <w:lang w:val="en-GB" w:eastAsia="ko-KR"/>
                </w:rPr>
                <w:delText xml:space="preserve"> and for all serving cells with corresponding HARQ-ACK information multiplexed in the PUCCH transmission in the slot</w:delText>
              </w:r>
            </w:del>
            <w:r w:rsidRPr="00AF70CF">
              <w:rPr>
                <w:rFonts w:ascii="Times New Roman" w:eastAsia="SimSun" w:hAnsi="Times New Roman" w:cs="Times New Roman"/>
                <w:sz w:val="20"/>
                <w:szCs w:val="20"/>
                <w:lang w:val="en-GB"/>
              </w:rPr>
              <w:t>,</w:t>
            </w:r>
            <w:r w:rsidRPr="00AF70CF">
              <w:rPr>
                <w:rFonts w:ascii="Times New Roman" w:eastAsia="SimSun" w:hAnsi="Times New Roman" w:cs="Times New Roman"/>
                <w:position w:val="-10"/>
                <w:sz w:val="20"/>
                <w:szCs w:val="20"/>
                <w:lang w:val="en-GB"/>
              </w:rPr>
              <w:object w:dxaOrig="600" w:dyaOrig="300" w14:anchorId="72A9E98A">
                <v:shape id="_x0000_i1101" type="#_x0000_t75" style="width:27.05pt;height:12.65pt" o:ole="">
                  <v:imagedata r:id="rId51" o:title=""/>
                </v:shape>
                <o:OLEObject Type="Embed" ProgID="Equation.3" ShapeID="_x0000_i1101" DrawAspect="Content" ObjectID="_1628349290" r:id="rId114"/>
              </w:object>
            </w:r>
            <w:r w:rsidRPr="00AF70CF">
              <w:rPr>
                <w:rFonts w:ascii="Times New Roman" w:eastAsia="SimSun" w:hAnsi="Times New Roman" w:cs="Times New Roman"/>
                <w:sz w:val="20"/>
                <w:szCs w:val="20"/>
                <w:lang w:val="en-GB"/>
              </w:rPr>
              <w:t xml:space="preserve"> for </w:t>
            </w:r>
            <w:r w:rsidRPr="00AF70CF">
              <w:rPr>
                <w:rFonts w:ascii="Times New Roman" w:eastAsia="SimSun" w:hAnsi="Times New Roman" w:cs="Times New Roman"/>
                <w:position w:val="-10"/>
                <w:sz w:val="20"/>
                <w:szCs w:val="20"/>
                <w:lang w:val="en-GB"/>
              </w:rPr>
              <w:object w:dxaOrig="499" w:dyaOrig="279" w14:anchorId="7B71452C">
                <v:shape id="_x0000_i1102" type="#_x0000_t75" style="width:27.05pt;height:13.25pt" o:ole="">
                  <v:imagedata r:id="rId53" o:title=""/>
                </v:shape>
                <o:OLEObject Type="Embed" ProgID="Equation.3" ShapeID="_x0000_i1102" DrawAspect="Content" ObjectID="_1628349291" r:id="rId115"/>
              </w:object>
            </w:r>
            <w:r w:rsidRPr="00AF70CF">
              <w:rPr>
                <w:rFonts w:ascii="Times New Roman" w:eastAsia="SimSun" w:hAnsi="Times New Roman" w:cs="Times New Roman"/>
                <w:sz w:val="20"/>
                <w:szCs w:val="20"/>
                <w:lang w:val="en-GB"/>
              </w:rPr>
              <w:t xml:space="preserve">, </w:t>
            </w:r>
            <w:r w:rsidRPr="00AF70CF">
              <w:rPr>
                <w:rFonts w:ascii="Times New Roman" w:eastAsia="SimSun" w:hAnsi="Times New Roman" w:cs="Times New Roman"/>
                <w:position w:val="-10"/>
                <w:sz w:val="20"/>
                <w:szCs w:val="20"/>
                <w:lang w:val="en-GB"/>
              </w:rPr>
              <w:object w:dxaOrig="760" w:dyaOrig="300" w14:anchorId="43779482">
                <v:shape id="_x0000_i1103" type="#_x0000_t75" style="width:35.15pt;height:12.65pt" o:ole="">
                  <v:imagedata r:id="rId55" o:title=""/>
                </v:shape>
                <o:OLEObject Type="Embed" ProgID="Equation.3" ShapeID="_x0000_i1103" DrawAspect="Content" ObjectID="_1628349292" r:id="rId116"/>
              </w:object>
            </w:r>
            <w:r w:rsidRPr="00AF70CF">
              <w:rPr>
                <w:rFonts w:ascii="Times New Roman" w:eastAsia="SimSun" w:hAnsi="Times New Roman" w:cs="Times New Roman"/>
                <w:sz w:val="20"/>
                <w:szCs w:val="20"/>
                <w:lang w:val="en-GB"/>
              </w:rPr>
              <w:t xml:space="preserve"> for </w:t>
            </w:r>
            <w:r w:rsidRPr="00AF70CF">
              <w:rPr>
                <w:rFonts w:ascii="Times New Roman" w:eastAsia="SimSun" w:hAnsi="Times New Roman" w:cs="Times New Roman"/>
                <w:position w:val="-10"/>
                <w:sz w:val="20"/>
                <w:szCs w:val="20"/>
                <w:lang w:val="en-GB"/>
              </w:rPr>
              <w:object w:dxaOrig="480" w:dyaOrig="279" w14:anchorId="5D890BE0">
                <v:shape id="_x0000_i1104" type="#_x0000_t75" style="width:27.65pt;height:13.25pt" o:ole="">
                  <v:imagedata r:id="rId57" o:title=""/>
                </v:shape>
                <o:OLEObject Type="Embed" ProgID="Equation.3" ShapeID="_x0000_i1104" DrawAspect="Content" ObjectID="_1628349293" r:id="rId117"/>
              </w:object>
            </w:r>
            <w:r w:rsidRPr="00AF70CF">
              <w:rPr>
                <w:rFonts w:ascii="Times New Roman" w:eastAsia="SimSun" w:hAnsi="Times New Roman" w:cs="Times New Roman"/>
                <w:sz w:val="20"/>
                <w:szCs w:val="20"/>
                <w:lang w:val="en-GB"/>
              </w:rPr>
              <w:t xml:space="preserve">, </w:t>
            </w:r>
            <w:r w:rsidRPr="00AF70CF">
              <w:rPr>
                <w:rFonts w:ascii="Times New Roman" w:eastAsia="SimSun" w:hAnsi="Times New Roman" w:cs="Times New Roman"/>
                <w:position w:val="-10"/>
                <w:sz w:val="20"/>
                <w:szCs w:val="20"/>
                <w:lang w:val="en-GB"/>
              </w:rPr>
              <w:object w:dxaOrig="600" w:dyaOrig="300" w14:anchorId="6D99899B">
                <v:shape id="_x0000_i1105" type="#_x0000_t75" style="width:27.05pt;height:12.65pt" o:ole="">
                  <v:imagedata r:id="rId59" o:title=""/>
                </v:shape>
                <o:OLEObject Type="Embed" ProgID="Equation.3" ShapeID="_x0000_i1105" DrawAspect="Content" ObjectID="_1628349294" r:id="rId118"/>
              </w:object>
            </w:r>
            <w:r w:rsidRPr="00AF70CF">
              <w:rPr>
                <w:rFonts w:ascii="Times New Roman" w:eastAsia="SimSun" w:hAnsi="Times New Roman" w:cs="Times New Roman"/>
                <w:sz w:val="20"/>
                <w:szCs w:val="20"/>
                <w:lang w:val="en-GB"/>
              </w:rPr>
              <w:t xml:space="preserve"> for </w:t>
            </w:r>
            <w:r w:rsidRPr="00AF70CF">
              <w:rPr>
                <w:rFonts w:ascii="Times New Roman" w:eastAsia="SimSun" w:hAnsi="Times New Roman" w:cs="Times New Roman"/>
                <w:position w:val="-10"/>
                <w:sz w:val="20"/>
                <w:szCs w:val="20"/>
                <w:lang w:val="en-GB"/>
              </w:rPr>
              <w:object w:dxaOrig="520" w:dyaOrig="279" w14:anchorId="3640FB77">
                <v:shape id="_x0000_i1106" type="#_x0000_t75" style="width:27.65pt;height:13.25pt" o:ole="">
                  <v:imagedata r:id="rId61" o:title=""/>
                </v:shape>
                <o:OLEObject Type="Embed" ProgID="Equation.3" ShapeID="_x0000_i1106" DrawAspect="Content" ObjectID="_1628349295" r:id="rId119"/>
              </w:object>
            </w:r>
            <w:r w:rsidRPr="00AF70CF">
              <w:rPr>
                <w:rFonts w:ascii="Times New Roman" w:eastAsia="SimSun" w:hAnsi="Times New Roman" w:cs="Times New Roman"/>
                <w:sz w:val="20"/>
                <w:szCs w:val="20"/>
                <w:lang w:val="en-GB"/>
              </w:rPr>
              <w:t xml:space="preserve">; otherwise </w:t>
            </w:r>
            <w:r w:rsidRPr="00AF70CF">
              <w:rPr>
                <w:rFonts w:ascii="Times New Roman" w:eastAsia="DengXian" w:hAnsi="Times New Roman" w:cs="Times New Roman"/>
                <w:sz w:val="20"/>
                <w:szCs w:val="20"/>
                <w:lang w:val="en-GB" w:eastAsia="zh-CN"/>
              </w:rPr>
              <w:t xml:space="preserve">, </w:t>
            </w:r>
            <w:r w:rsidRPr="00AF70CF">
              <w:rPr>
                <w:rFonts w:ascii="Times New Roman" w:eastAsia="SimSun" w:hAnsi="Times New Roman" w:cs="Times New Roman"/>
                <w:position w:val="-10"/>
                <w:sz w:val="20"/>
                <w:szCs w:val="20"/>
                <w:lang w:val="en-GB"/>
              </w:rPr>
              <w:object w:dxaOrig="600" w:dyaOrig="300" w14:anchorId="75FBDD51">
                <v:shape id="_x0000_i1107" type="#_x0000_t75" style="width:27.65pt;height:12.65pt" o:ole="">
                  <v:imagedata r:id="rId63" o:title=""/>
                </v:shape>
                <o:OLEObject Type="Embed" ProgID="Equation.3" ShapeID="_x0000_i1107" DrawAspect="Content" ObjectID="_1628349296" r:id="rId120"/>
              </w:object>
            </w:r>
            <w:r w:rsidRPr="00AF70CF">
              <w:rPr>
                <w:rFonts w:ascii="Times New Roman" w:eastAsia="SimSun" w:hAnsi="Times New Roman" w:cs="Times New Roman"/>
                <w:sz w:val="20"/>
                <w:szCs w:val="20"/>
                <w:lang w:val="en-GB"/>
              </w:rPr>
              <w:t xml:space="preserve"> for </w:t>
            </w:r>
            <w:r w:rsidRPr="00AF70CF">
              <w:rPr>
                <w:rFonts w:ascii="Times New Roman" w:eastAsia="SimSun" w:hAnsi="Times New Roman" w:cs="Times New Roman"/>
                <w:position w:val="-10"/>
                <w:sz w:val="20"/>
                <w:szCs w:val="20"/>
                <w:lang w:val="en-GB"/>
              </w:rPr>
              <w:object w:dxaOrig="499" w:dyaOrig="279" w14:anchorId="5A666B81">
                <v:shape id="_x0000_i1108" type="#_x0000_t75" style="width:27.65pt;height:13.25pt" o:ole="">
                  <v:imagedata r:id="rId65" o:title=""/>
                </v:shape>
                <o:OLEObject Type="Embed" ProgID="Equation.3" ShapeID="_x0000_i1108" DrawAspect="Content" ObjectID="_1628349297" r:id="rId121"/>
              </w:object>
            </w:r>
            <w:r w:rsidRPr="00AF70CF">
              <w:rPr>
                <w:rFonts w:ascii="Times New Roman" w:eastAsia="SimSun" w:hAnsi="Times New Roman" w:cs="Times New Roman"/>
                <w:sz w:val="20"/>
                <w:szCs w:val="20"/>
                <w:lang w:val="en-GB"/>
              </w:rPr>
              <w:t xml:space="preserve">, </w:t>
            </w:r>
            <w:r w:rsidRPr="00AF70CF">
              <w:rPr>
                <w:rFonts w:ascii="Times New Roman" w:eastAsia="SimSun" w:hAnsi="Times New Roman" w:cs="Times New Roman"/>
                <w:position w:val="-10"/>
                <w:sz w:val="20"/>
                <w:szCs w:val="20"/>
                <w:lang w:val="en-GB"/>
              </w:rPr>
              <w:object w:dxaOrig="680" w:dyaOrig="300" w14:anchorId="2637101A">
                <v:shape id="_x0000_i1109" type="#_x0000_t75" style="width:36.85pt;height:12.65pt" o:ole="">
                  <v:imagedata r:id="rId67" o:title=""/>
                </v:shape>
                <o:OLEObject Type="Embed" ProgID="Equation.3" ShapeID="_x0000_i1109" DrawAspect="Content" ObjectID="_1628349298" r:id="rId122"/>
              </w:object>
            </w:r>
            <w:r w:rsidRPr="00AF70CF">
              <w:rPr>
                <w:rFonts w:ascii="Times New Roman" w:eastAsia="SimSun" w:hAnsi="Times New Roman" w:cs="Times New Roman"/>
                <w:sz w:val="20"/>
                <w:szCs w:val="20"/>
                <w:lang w:val="en-GB"/>
              </w:rPr>
              <w:t xml:space="preserve"> for </w:t>
            </w:r>
            <w:r w:rsidRPr="00AF70CF">
              <w:rPr>
                <w:rFonts w:ascii="Times New Roman" w:eastAsia="SimSun" w:hAnsi="Times New Roman" w:cs="Times New Roman"/>
                <w:position w:val="-10"/>
                <w:sz w:val="20"/>
                <w:szCs w:val="20"/>
                <w:lang w:val="en-GB"/>
              </w:rPr>
              <w:object w:dxaOrig="480" w:dyaOrig="279" w14:anchorId="29717FED">
                <v:shape id="_x0000_i1110" type="#_x0000_t75" style="width:27.65pt;height:13.25pt" o:ole="">
                  <v:imagedata r:id="rId57" o:title=""/>
                </v:shape>
                <o:OLEObject Type="Embed" ProgID="Equation.3" ShapeID="_x0000_i1110" DrawAspect="Content" ObjectID="_1628349299" r:id="rId123"/>
              </w:object>
            </w:r>
            <w:r w:rsidRPr="00AF70CF">
              <w:rPr>
                <w:rFonts w:ascii="Times New Roman" w:eastAsia="SimSun" w:hAnsi="Times New Roman" w:cs="Times New Roman"/>
                <w:sz w:val="20"/>
                <w:szCs w:val="20"/>
                <w:lang w:val="en-GB"/>
              </w:rPr>
              <w:t xml:space="preserve">, </w:t>
            </w:r>
            <w:r w:rsidRPr="00AF70CF">
              <w:rPr>
                <w:rFonts w:ascii="Times New Roman" w:eastAsia="SimSun" w:hAnsi="Times New Roman" w:cs="Times New Roman"/>
                <w:position w:val="-10"/>
                <w:sz w:val="20"/>
                <w:szCs w:val="20"/>
                <w:lang w:val="en-GB"/>
              </w:rPr>
              <w:object w:dxaOrig="700" w:dyaOrig="300" w14:anchorId="02456FB5">
                <v:shape id="_x0000_i1111" type="#_x0000_t75" style="width:36.85pt;height:12.65pt" o:ole="">
                  <v:imagedata r:id="rId70" o:title=""/>
                </v:shape>
                <o:OLEObject Type="Embed" ProgID="Equation.3" ShapeID="_x0000_i1111" DrawAspect="Content" ObjectID="_1628349300" r:id="rId124"/>
              </w:object>
            </w:r>
            <w:r w:rsidRPr="00AF70CF">
              <w:rPr>
                <w:rFonts w:ascii="Times New Roman" w:eastAsia="SimSun" w:hAnsi="Times New Roman" w:cs="Times New Roman"/>
                <w:sz w:val="20"/>
                <w:szCs w:val="20"/>
                <w:lang w:val="en-GB"/>
              </w:rPr>
              <w:t xml:space="preserve"> for </w:t>
            </w:r>
            <w:r w:rsidRPr="00AF70CF">
              <w:rPr>
                <w:rFonts w:ascii="Times New Roman" w:eastAsia="SimSun" w:hAnsi="Times New Roman" w:cs="Times New Roman"/>
                <w:position w:val="-10"/>
                <w:sz w:val="20"/>
                <w:szCs w:val="20"/>
                <w:lang w:val="en-GB"/>
              </w:rPr>
              <w:object w:dxaOrig="520" w:dyaOrig="279" w14:anchorId="3CDB269B">
                <v:shape id="_x0000_i1112" type="#_x0000_t75" style="width:27.65pt;height:13.25pt" o:ole="">
                  <v:imagedata r:id="rId61" o:title=""/>
                </v:shape>
                <o:OLEObject Type="Embed" ProgID="Equation.3" ShapeID="_x0000_i1112" DrawAspect="Content" ObjectID="_1628349301" r:id="rId125"/>
              </w:object>
            </w:r>
            <w:r w:rsidRPr="00AF70CF">
              <w:rPr>
                <w:rFonts w:ascii="Times New Roman" w:eastAsia="SimSun" w:hAnsi="Times New Roman" w:cs="Times New Roman"/>
                <w:sz w:val="20"/>
                <w:szCs w:val="20"/>
                <w:lang w:val="en-GB"/>
              </w:rPr>
              <w:t xml:space="preserve">, </w:t>
            </w:r>
            <w:r w:rsidRPr="00AF70CF">
              <w:rPr>
                <w:rFonts w:ascii="Times New Roman" w:eastAsia="SimSun" w:hAnsi="Times New Roman" w:cs="Times New Roman"/>
                <w:position w:val="-10"/>
                <w:sz w:val="20"/>
                <w:szCs w:val="20"/>
                <w:lang w:val="en-GB"/>
              </w:rPr>
              <w:object w:dxaOrig="700" w:dyaOrig="300" w14:anchorId="3E64D676">
                <v:shape id="_x0000_i1113" type="#_x0000_t75" style="width:36.85pt;height:12.65pt" o:ole="">
                  <v:imagedata r:id="rId73" o:title=""/>
                </v:shape>
                <o:OLEObject Type="Embed" ProgID="Equation.3" ShapeID="_x0000_i1113" DrawAspect="Content" ObjectID="_1628349302" r:id="rId126"/>
              </w:object>
            </w:r>
            <w:r w:rsidRPr="00AF70CF">
              <w:rPr>
                <w:rFonts w:ascii="Times New Roman" w:eastAsia="SimSun" w:hAnsi="Times New Roman" w:cs="Times New Roman"/>
                <w:sz w:val="20"/>
                <w:szCs w:val="20"/>
                <w:lang w:val="en-GB"/>
              </w:rPr>
              <w:t xml:space="preserve"> for </w:t>
            </w:r>
            <w:r w:rsidRPr="00AF70CF">
              <w:rPr>
                <w:rFonts w:ascii="Times New Roman" w:eastAsia="SimSun" w:hAnsi="Times New Roman" w:cs="Times New Roman"/>
                <w:position w:val="-10"/>
                <w:sz w:val="20"/>
                <w:szCs w:val="20"/>
                <w:lang w:val="en-GB"/>
              </w:rPr>
              <w:object w:dxaOrig="499" w:dyaOrig="279" w14:anchorId="3D8448A8">
                <v:shape id="_x0000_i1114" type="#_x0000_t75" style="width:27.65pt;height:13.25pt" o:ole="">
                  <v:imagedata r:id="rId75" o:title=""/>
                </v:shape>
                <o:OLEObject Type="Embed" ProgID="Equation.3" ShapeID="_x0000_i1114" DrawAspect="Content" ObjectID="_1628349303" r:id="rId127"/>
              </w:object>
            </w:r>
            <w:r w:rsidRPr="00AF70CF">
              <w:rPr>
                <w:rFonts w:ascii="Times New Roman" w:eastAsia="SimSun" w:hAnsi="Times New Roman" w:cs="Times New Roman"/>
                <w:sz w:val="20"/>
                <w:szCs w:val="20"/>
                <w:lang w:val="en-GB"/>
              </w:rPr>
              <w:t xml:space="preserve">. </w:t>
            </w:r>
          </w:p>
        </w:tc>
      </w:tr>
    </w:tbl>
    <w:p w14:paraId="29D35302" w14:textId="1CF9CF26" w:rsidR="00130A76" w:rsidRDefault="00130A76" w:rsidP="00094309">
      <w:pPr>
        <w:jc w:val="both"/>
        <w:rPr>
          <w:lang w:eastAsia="ja-JP"/>
        </w:rPr>
      </w:pPr>
    </w:p>
    <w:p w14:paraId="49176724" w14:textId="7BDA8442" w:rsidR="00AF70CF" w:rsidRPr="00102D7F" w:rsidRDefault="001601CE" w:rsidP="00AF70CF">
      <w:pPr>
        <w:pStyle w:val="ListParagraph"/>
        <w:numPr>
          <w:ilvl w:val="0"/>
          <w:numId w:val="38"/>
        </w:numPr>
        <w:ind w:leftChars="0"/>
        <w:jc w:val="both"/>
        <w:rPr>
          <w:u w:val="single"/>
          <w:lang w:eastAsia="ja-JP"/>
        </w:rPr>
      </w:pPr>
      <w:r w:rsidRPr="00102D7F">
        <w:rPr>
          <w:u w:val="single"/>
          <w:lang w:eastAsia="ja-JP"/>
        </w:rPr>
        <w:t>Clarification on HARQ-ACK timing</w:t>
      </w:r>
      <w:r w:rsidR="00EF77C8">
        <w:rPr>
          <w:u w:val="single"/>
          <w:lang w:eastAsia="ja-JP"/>
        </w:rPr>
        <w:t xml:space="preserve"> (issue 7)</w:t>
      </w:r>
    </w:p>
    <w:p w14:paraId="368C9B34" w14:textId="23F631A0" w:rsidR="00AF70CF" w:rsidRDefault="009729BD" w:rsidP="00094309">
      <w:pPr>
        <w:jc w:val="both"/>
        <w:rPr>
          <w:lang w:eastAsia="ja-JP"/>
        </w:rPr>
      </w:pPr>
      <w:r>
        <w:rPr>
          <w:rFonts w:hint="eastAsia"/>
          <w:lang w:eastAsia="ja-JP"/>
        </w:rPr>
        <w:t>T</w:t>
      </w:r>
      <w:r>
        <w:rPr>
          <w:lang w:eastAsia="ja-JP"/>
        </w:rPr>
        <w:t xml:space="preserve">he timing aspects should be discussed overall, using R1-1909237. Regarding “With reference to slots for PUCCH transmissions”, </w:t>
      </w:r>
      <w:r w:rsidR="003022F9">
        <w:rPr>
          <w:lang w:eastAsia="ja-JP"/>
        </w:rPr>
        <w:t>this is a good clarification</w:t>
      </w:r>
      <w:r w:rsidR="0043454D">
        <w:rPr>
          <w:lang w:eastAsia="ja-JP"/>
        </w:rPr>
        <w:t xml:space="preserve"> and can</w:t>
      </w:r>
      <w:r w:rsidR="003022F9">
        <w:rPr>
          <w:lang w:eastAsia="ja-JP"/>
        </w:rPr>
        <w:t xml:space="preserve"> be included in alignment CR.</w:t>
      </w:r>
    </w:p>
    <w:tbl>
      <w:tblPr>
        <w:tblStyle w:val="TableGrid"/>
        <w:tblW w:w="0" w:type="auto"/>
        <w:tblLook w:val="04A0" w:firstRow="1" w:lastRow="0" w:firstColumn="1" w:lastColumn="0" w:noHBand="0" w:noVBand="1"/>
      </w:tblPr>
      <w:tblGrid>
        <w:gridCol w:w="9350"/>
      </w:tblGrid>
      <w:tr w:rsidR="001601CE" w14:paraId="17A43E92" w14:textId="77777777" w:rsidTr="001601CE">
        <w:tc>
          <w:tcPr>
            <w:tcW w:w="9350" w:type="dxa"/>
          </w:tcPr>
          <w:p w14:paraId="0E06F58B" w14:textId="77777777" w:rsidR="00863A70" w:rsidRPr="00863A70" w:rsidRDefault="00863A70" w:rsidP="00863A70">
            <w:pPr>
              <w:spacing w:after="180"/>
              <w:rPr>
                <w:rFonts w:ascii="Times New Roman" w:eastAsia="SimSun" w:hAnsi="Times New Roman" w:cs="Times New Roman"/>
                <w:sz w:val="20"/>
                <w:szCs w:val="20"/>
                <w:lang w:val="en-GB"/>
              </w:rPr>
            </w:pPr>
            <w:ins w:id="184" w:author="CATT" w:date="2019-08-08T17:24:00Z">
              <w:r w:rsidRPr="00863A70">
                <w:rPr>
                  <w:rFonts w:ascii="Times New Roman" w:eastAsia="SimSun" w:hAnsi="Times New Roman" w:cs="Times New Roman"/>
                  <w:sz w:val="20"/>
                  <w:szCs w:val="20"/>
                  <w:lang w:val="en-GB"/>
                </w:rPr>
                <w:t xml:space="preserve">With reference to slots for PUCCH transmissions, </w:t>
              </w:r>
            </w:ins>
            <w:del w:id="185" w:author="CATT" w:date="2019-08-08T18:05:00Z">
              <w:r w:rsidRPr="00863A70" w:rsidDel="00EB2766">
                <w:rPr>
                  <w:rFonts w:ascii="Times New Roman" w:eastAsia="SimSun" w:hAnsi="Times New Roman" w:cs="Times New Roman"/>
                  <w:sz w:val="20"/>
                  <w:szCs w:val="20"/>
                  <w:lang w:val="en-GB"/>
                </w:rPr>
                <w:delText xml:space="preserve">For </w:delText>
              </w:r>
            </w:del>
            <w:ins w:id="186" w:author="CATT" w:date="2019-08-08T18:05:00Z">
              <w:r w:rsidRPr="00863A70">
                <w:rPr>
                  <w:rFonts w:ascii="Times New Roman" w:eastAsia="SimSun" w:hAnsi="Times New Roman" w:cs="Times New Roman" w:hint="eastAsia"/>
                  <w:sz w:val="20"/>
                  <w:szCs w:val="20"/>
                  <w:lang w:val="en-GB" w:eastAsia="zh-CN"/>
                </w:rPr>
                <w:t>f</w:t>
              </w:r>
              <w:r w:rsidRPr="00863A70">
                <w:rPr>
                  <w:rFonts w:ascii="Times New Roman" w:eastAsia="SimSun" w:hAnsi="Times New Roman" w:cs="Times New Roman"/>
                  <w:sz w:val="20"/>
                  <w:szCs w:val="20"/>
                  <w:lang w:val="en-GB"/>
                </w:rPr>
                <w:t xml:space="preserve">or </w:t>
              </w:r>
            </w:ins>
            <w:r w:rsidRPr="00863A70">
              <w:rPr>
                <w:rFonts w:ascii="Times New Roman" w:eastAsia="SimSun" w:hAnsi="Times New Roman" w:cs="Times New Roman"/>
                <w:sz w:val="20"/>
                <w:szCs w:val="20"/>
                <w:lang w:val="en-GB"/>
              </w:rPr>
              <w:t xml:space="preserve">a SPS PDSCH reception ending in slot </w:t>
            </w:r>
            <w:r w:rsidRPr="00863A70">
              <w:rPr>
                <w:rFonts w:ascii="Times New Roman" w:eastAsia="SimSun" w:hAnsi="Times New Roman" w:cs="Times New Roman"/>
                <w:position w:val="-6"/>
                <w:sz w:val="20"/>
                <w:szCs w:val="20"/>
                <w:lang w:val="en-GB"/>
              </w:rPr>
              <w:object w:dxaOrig="180" w:dyaOrig="200" w14:anchorId="1DBF5CD9">
                <v:shape id="_x0000_i1115" type="#_x0000_t75" style="width:9.8pt;height:11.5pt" o:ole="">
                  <v:imagedata r:id="rId128" o:title=""/>
                </v:shape>
                <o:OLEObject Type="Embed" ProgID="Equation.3" ShapeID="_x0000_i1115" DrawAspect="Content" ObjectID="_1628349304" r:id="rId129"/>
              </w:object>
            </w:r>
            <w:r w:rsidRPr="00863A70">
              <w:rPr>
                <w:rFonts w:ascii="Times New Roman" w:eastAsia="SimSun" w:hAnsi="Times New Roman" w:cs="Times New Roman" w:hint="eastAsia"/>
                <w:position w:val="-6"/>
                <w:sz w:val="20"/>
                <w:szCs w:val="20"/>
                <w:lang w:val="en-GB" w:eastAsia="zh-CN"/>
              </w:rPr>
              <w:t xml:space="preserve"> </w:t>
            </w:r>
            <w:ins w:id="187" w:author="CATT" w:date="2019-08-12T17:43:00Z">
              <w:r w:rsidRPr="00863A70">
                <w:rPr>
                  <w:rFonts w:ascii="Times New Roman" w:eastAsia="SimSun" w:hAnsi="Times New Roman" w:cs="Times New Roman" w:hint="eastAsia"/>
                  <w:sz w:val="20"/>
                  <w:szCs w:val="20"/>
                  <w:lang w:val="en-GB" w:eastAsia="zh-CN"/>
                </w:rPr>
                <w:t>assuming</w:t>
              </w:r>
              <w:r w:rsidRPr="00863A70">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r>
                  <w:rPr>
                    <w:rFonts w:ascii="Cambria Math" w:eastAsia="SimSun" w:hAnsi="Cambria Math" w:cs="Times New Roman"/>
                    <w:sz w:val="20"/>
                    <w:szCs w:val="20"/>
                    <w:lang w:val="en-GB" w:eastAsia="zh-CN"/>
                  </w:rPr>
                  <m:t>=0</m:t>
                </m:r>
              </m:oMath>
              <w:r w:rsidRPr="00863A70">
                <w:rPr>
                  <w:rFonts w:ascii="Times New Roman" w:eastAsia="SimSun" w:hAnsi="Times New Roman" w:cs="Times New Roman" w:hint="eastAsia"/>
                  <w:sz w:val="20"/>
                  <w:szCs w:val="20"/>
                  <w:lang w:val="en-GB" w:eastAsia="zh-CN"/>
                </w:rPr>
                <w:t xml:space="preserve">, where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oMath>
              <w:r w:rsidRPr="00863A70">
                <w:rPr>
                  <w:rFonts w:ascii="Times New Roman" w:eastAsia="SimSun" w:hAnsi="Times New Roman" w:cs="Times New Roman"/>
                  <w:sz w:val="20"/>
                  <w:szCs w:val="20"/>
                  <w:lang w:val="en-GB" w:eastAsia="zh-CN"/>
                </w:rPr>
                <w:t> </w:t>
              </w:r>
              <w:r w:rsidRPr="00863A70">
                <w:rPr>
                  <w:rFonts w:ascii="Times New Roman" w:eastAsia="SimSun" w:hAnsi="Times New Roman" w:cs="Times New Roman" w:hint="eastAsia"/>
                  <w:sz w:val="20"/>
                  <w:szCs w:val="20"/>
                  <w:lang w:val="en-GB" w:eastAsia="zh-CN"/>
                </w:rPr>
                <w:t>is defined in [4, TS 38.211]</w:t>
              </w:r>
            </w:ins>
            <w:r w:rsidRPr="00863A70">
              <w:rPr>
                <w:rFonts w:ascii="Times New Roman" w:eastAsia="SimSun" w:hAnsi="Times New Roman" w:cs="Times New Roman"/>
                <w:sz w:val="20"/>
                <w:szCs w:val="20"/>
                <w:lang w:val="en-GB"/>
              </w:rPr>
              <w:t>,</w:t>
            </w:r>
            <w:r w:rsidRPr="00863A70">
              <w:rPr>
                <w:rFonts w:ascii="Times New Roman" w:eastAsia="SimSun" w:hAnsi="Times New Roman" w:cs="Times New Roman" w:hint="eastAsia"/>
                <w:sz w:val="20"/>
                <w:szCs w:val="20"/>
                <w:lang w:val="en-GB" w:eastAsia="zh-CN"/>
              </w:rPr>
              <w:t xml:space="preserve"> </w:t>
            </w:r>
            <w:r w:rsidRPr="00863A70">
              <w:rPr>
                <w:rFonts w:ascii="Times New Roman" w:eastAsia="SimSun" w:hAnsi="Times New Roman" w:cs="Times New Roman"/>
                <w:sz w:val="20"/>
                <w:szCs w:val="20"/>
                <w:lang w:val="en-GB"/>
              </w:rPr>
              <w:t xml:space="preserve">the UE transmits the PUCCH in slot </w:t>
            </w:r>
            <w:r w:rsidRPr="00863A70">
              <w:rPr>
                <w:rFonts w:ascii="Times New Roman" w:eastAsia="SimSun" w:hAnsi="Times New Roman" w:cs="Times New Roman"/>
                <w:position w:val="-6"/>
                <w:sz w:val="20"/>
                <w:szCs w:val="20"/>
                <w:lang w:val="en-GB"/>
              </w:rPr>
              <w:object w:dxaOrig="480" w:dyaOrig="260" w14:anchorId="5159BF6E">
                <v:shape id="_x0000_i1116" type="#_x0000_t75" style="width:20.75pt;height:15pt" o:ole="">
                  <v:imagedata r:id="rId130" o:title=""/>
                </v:shape>
                <o:OLEObject Type="Embed" ProgID="Equation.3" ShapeID="_x0000_i1116" DrawAspect="Content" ObjectID="_1628349305" r:id="rId131"/>
              </w:object>
            </w:r>
            <w:r w:rsidRPr="00863A70">
              <w:rPr>
                <w:rFonts w:ascii="Times" w:eastAsia="SimSun" w:hAnsi="Times" w:cs="Times"/>
                <w:sz w:val="20"/>
                <w:szCs w:val="20"/>
                <w:lang w:val="en-GB"/>
              </w:rPr>
              <w:t xml:space="preserve">where </w:t>
            </w:r>
            <w:r w:rsidRPr="00863A70">
              <w:rPr>
                <w:rFonts w:ascii="Times New Roman" w:eastAsia="SimSun" w:hAnsi="Times New Roman" w:cs="Times New Roman"/>
                <w:position w:val="-6"/>
                <w:sz w:val="20"/>
                <w:szCs w:val="20"/>
                <w:lang w:val="en-GB"/>
              </w:rPr>
              <w:object w:dxaOrig="180" w:dyaOrig="260" w14:anchorId="7B11CD8D">
                <v:shape id="_x0000_i1117" type="#_x0000_t75" style="width:15pt;height:15pt" o:ole="">
                  <v:imagedata r:id="rId132" o:title=""/>
                </v:shape>
                <o:OLEObject Type="Embed" ProgID="Equation.3" ShapeID="_x0000_i1117" DrawAspect="Content" ObjectID="_1628349306" r:id="rId133"/>
              </w:object>
            </w:r>
            <w:r w:rsidRPr="00863A70">
              <w:rPr>
                <w:rFonts w:ascii="Times" w:eastAsia="SimSun" w:hAnsi="Times" w:cs="Times"/>
                <w:sz w:val="20"/>
                <w:szCs w:val="20"/>
                <w:lang w:val="en-GB"/>
              </w:rPr>
              <w:t xml:space="preserve"> is provided by the PDSCH-to-HARQ-timing-indicator field in DCI format 1_0 or, if present, in DCI format 1_1 activating the SPS PDSCH reception</w:t>
            </w:r>
            <w:r w:rsidRPr="00863A70">
              <w:rPr>
                <w:rFonts w:ascii="Times New Roman" w:eastAsia="SimSun" w:hAnsi="Times New Roman" w:cs="Times New Roman"/>
                <w:sz w:val="20"/>
                <w:szCs w:val="20"/>
                <w:lang w:val="en-GB"/>
              </w:rPr>
              <w:t xml:space="preserve">. </w:t>
            </w:r>
          </w:p>
          <w:p w14:paraId="3C068F6B" w14:textId="77777777" w:rsidR="00863A70" w:rsidRPr="00863A70" w:rsidRDefault="00863A70" w:rsidP="00863A70">
            <w:pPr>
              <w:spacing w:after="180"/>
              <w:rPr>
                <w:rFonts w:ascii="Times New Roman" w:eastAsia="SimSun" w:hAnsi="Times New Roman" w:cs="Times New Roman"/>
                <w:sz w:val="20"/>
                <w:szCs w:val="20"/>
                <w:lang w:val="en-GB"/>
              </w:rPr>
            </w:pPr>
            <w:ins w:id="188" w:author="CATT" w:date="2019-08-08T17:24:00Z">
              <w:r w:rsidRPr="00863A70">
                <w:rPr>
                  <w:rFonts w:ascii="Times New Roman" w:eastAsia="SimSun" w:hAnsi="Times New Roman" w:cs="Times New Roman"/>
                  <w:sz w:val="20"/>
                  <w:szCs w:val="20"/>
                  <w:lang w:val="en-GB"/>
                </w:rPr>
                <w:t xml:space="preserve">With reference to slots for PUCCH transmissions, </w:t>
              </w:r>
            </w:ins>
            <w:del w:id="189" w:author="CATT" w:date="2019-08-08T18:05:00Z">
              <w:r w:rsidRPr="00863A70" w:rsidDel="00EB2766">
                <w:rPr>
                  <w:rFonts w:ascii="Times New Roman" w:eastAsia="SimSun" w:hAnsi="Times New Roman" w:cs="Times New Roman"/>
                  <w:sz w:val="20"/>
                  <w:szCs w:val="20"/>
                  <w:lang w:val="en-GB"/>
                </w:rPr>
                <w:delText xml:space="preserve">If </w:delText>
              </w:r>
            </w:del>
            <w:ins w:id="190" w:author="CATT" w:date="2019-08-08T18:05:00Z">
              <w:r w:rsidRPr="00863A70">
                <w:rPr>
                  <w:rFonts w:ascii="Times New Roman" w:eastAsia="SimSun" w:hAnsi="Times New Roman" w:cs="Times New Roman" w:hint="eastAsia"/>
                  <w:sz w:val="20"/>
                  <w:szCs w:val="20"/>
                  <w:lang w:val="en-GB" w:eastAsia="zh-CN"/>
                </w:rPr>
                <w:t>i</w:t>
              </w:r>
              <w:r w:rsidRPr="00863A70">
                <w:rPr>
                  <w:rFonts w:ascii="Times New Roman" w:eastAsia="SimSun" w:hAnsi="Times New Roman" w:cs="Times New Roman"/>
                  <w:sz w:val="20"/>
                  <w:szCs w:val="20"/>
                  <w:lang w:val="en-GB"/>
                </w:rPr>
                <w:t xml:space="preserve">f </w:t>
              </w:r>
            </w:ins>
            <w:r w:rsidRPr="00863A70">
              <w:rPr>
                <w:rFonts w:ascii="Times New Roman" w:eastAsia="SimSun" w:hAnsi="Times New Roman" w:cs="Times New Roman"/>
                <w:sz w:val="20"/>
                <w:szCs w:val="20"/>
                <w:lang w:val="en-GB"/>
              </w:rPr>
              <w:t xml:space="preserve">the UE detects a DCI format 1_1 that does not include a PDSCH-to-HARQ-timing-indicator field and schedules a PDSCH reception or activates a SPS PDSCH reception ending in slot </w:t>
            </w:r>
            <w:r w:rsidRPr="00863A70">
              <w:rPr>
                <w:rFonts w:ascii="Times New Roman" w:eastAsia="SimSun" w:hAnsi="Times New Roman" w:cs="Times New Roman"/>
                <w:position w:val="-6"/>
                <w:sz w:val="20"/>
                <w:szCs w:val="20"/>
                <w:lang w:val="en-GB"/>
              </w:rPr>
              <w:object w:dxaOrig="180" w:dyaOrig="200" w14:anchorId="75079E51">
                <v:shape id="_x0000_i1118" type="#_x0000_t75" style="width:9.8pt;height:11.5pt" o:ole="">
                  <v:imagedata r:id="rId134" o:title=""/>
                </v:shape>
                <o:OLEObject Type="Embed" ProgID="Equation.3" ShapeID="_x0000_i1118" DrawAspect="Content" ObjectID="_1628349307" r:id="rId135"/>
              </w:object>
            </w:r>
            <w:ins w:id="191" w:author="CATT" w:date="2019-08-12T17:44:00Z">
              <w:r w:rsidRPr="00863A70">
                <w:rPr>
                  <w:rFonts w:ascii="Times New Roman" w:eastAsia="SimSun" w:hAnsi="Times New Roman" w:cs="Times New Roman" w:hint="eastAsia"/>
                  <w:sz w:val="20"/>
                  <w:szCs w:val="20"/>
                  <w:lang w:val="en-GB" w:eastAsia="zh-CN"/>
                </w:rPr>
                <w:t xml:space="preserve"> assuming</w:t>
              </w:r>
              <w:r w:rsidRPr="00863A70">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r>
                  <w:rPr>
                    <w:rFonts w:ascii="Cambria Math" w:eastAsia="SimSun" w:hAnsi="Cambria Math" w:cs="Times New Roman"/>
                    <w:sz w:val="20"/>
                    <w:szCs w:val="20"/>
                    <w:lang w:val="en-GB" w:eastAsia="zh-CN"/>
                  </w:rPr>
                  <m:t>=0</m:t>
                </m:r>
              </m:oMath>
              <w:r w:rsidRPr="00863A70">
                <w:rPr>
                  <w:rFonts w:ascii="Times New Roman" w:eastAsia="SimSun" w:hAnsi="Times New Roman" w:cs="Times New Roman" w:hint="eastAsia"/>
                  <w:sz w:val="20"/>
                  <w:szCs w:val="20"/>
                  <w:lang w:val="en-GB" w:eastAsia="zh-CN"/>
                </w:rPr>
                <w:t xml:space="preserve">, where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oMath>
              <w:r w:rsidRPr="00863A70">
                <w:rPr>
                  <w:rFonts w:ascii="Times New Roman" w:eastAsia="SimSun" w:hAnsi="Times New Roman" w:cs="Times New Roman"/>
                  <w:sz w:val="20"/>
                  <w:szCs w:val="20"/>
                  <w:lang w:val="en-GB" w:eastAsia="zh-CN"/>
                </w:rPr>
                <w:t> </w:t>
              </w:r>
              <w:r w:rsidRPr="00863A70">
                <w:rPr>
                  <w:rFonts w:ascii="Times New Roman" w:eastAsia="SimSun" w:hAnsi="Times New Roman" w:cs="Times New Roman" w:hint="eastAsia"/>
                  <w:sz w:val="20"/>
                  <w:szCs w:val="20"/>
                  <w:lang w:val="en-GB" w:eastAsia="zh-CN"/>
                </w:rPr>
                <w:t>is defined in [4, TS 38.211]</w:t>
              </w:r>
            </w:ins>
            <w:r w:rsidRPr="00863A70">
              <w:rPr>
                <w:rFonts w:ascii="Times New Roman" w:eastAsia="SimSun" w:hAnsi="Times New Roman" w:cs="Times New Roman"/>
                <w:sz w:val="20"/>
                <w:szCs w:val="20"/>
                <w:lang w:val="en-GB"/>
              </w:rPr>
              <w:t xml:space="preserve">, the UE provides corresponding HARQ-ACK information in a PUCCH transmission within slot </w:t>
            </w:r>
            <w:r w:rsidRPr="00863A70">
              <w:rPr>
                <w:rFonts w:ascii="Times New Roman" w:eastAsia="SimSun" w:hAnsi="Times New Roman" w:cs="Times New Roman"/>
                <w:position w:val="-6"/>
                <w:sz w:val="20"/>
                <w:szCs w:val="20"/>
                <w:lang w:val="en-GB"/>
              </w:rPr>
              <w:object w:dxaOrig="480" w:dyaOrig="260" w14:anchorId="4051929F">
                <v:shape id="_x0000_i1119" type="#_x0000_t75" style="width:20.75pt;height:15pt" o:ole="">
                  <v:imagedata r:id="rId130" o:title=""/>
                </v:shape>
                <o:OLEObject Type="Embed" ProgID="Equation.3" ShapeID="_x0000_i1119" DrawAspect="Content" ObjectID="_1628349308" r:id="rId136"/>
              </w:object>
            </w:r>
            <w:r w:rsidRPr="00863A70">
              <w:rPr>
                <w:rFonts w:ascii="Times New Roman" w:eastAsia="SimSun" w:hAnsi="Times New Roman" w:cs="Times New Roman"/>
                <w:sz w:val="20"/>
                <w:szCs w:val="20"/>
                <w:lang w:val="en-GB"/>
              </w:rPr>
              <w:t xml:space="preserve"> where </w:t>
            </w:r>
            <w:r w:rsidRPr="00863A70">
              <w:rPr>
                <w:rFonts w:ascii="Times New Roman" w:eastAsia="SimSun" w:hAnsi="Times New Roman" w:cs="Times New Roman"/>
                <w:position w:val="-6"/>
                <w:sz w:val="20"/>
                <w:szCs w:val="20"/>
                <w:lang w:val="en-GB"/>
              </w:rPr>
              <w:object w:dxaOrig="180" w:dyaOrig="260" w14:anchorId="1472A7B8">
                <v:shape id="_x0000_i1120" type="#_x0000_t75" style="width:15pt;height:15pt" o:ole="">
                  <v:imagedata r:id="rId137" o:title=""/>
                </v:shape>
                <o:OLEObject Type="Embed" ProgID="Equation.3" ShapeID="_x0000_i1120" DrawAspect="Content" ObjectID="_1628349309" r:id="rId138"/>
              </w:object>
            </w:r>
            <w:r w:rsidRPr="00863A70">
              <w:rPr>
                <w:rFonts w:ascii="Times New Roman" w:eastAsia="SimSun" w:hAnsi="Times New Roman" w:cs="Times New Roman"/>
                <w:sz w:val="20"/>
                <w:szCs w:val="20"/>
                <w:lang w:val="en-GB"/>
              </w:rPr>
              <w:t xml:space="preserve"> is provided by </w:t>
            </w:r>
            <w:r w:rsidRPr="00863A70">
              <w:rPr>
                <w:rFonts w:ascii="Times New Roman" w:eastAsia="SimSun" w:hAnsi="Times New Roman" w:cs="Times New Roman"/>
                <w:i/>
                <w:sz w:val="20"/>
                <w:szCs w:val="20"/>
                <w:lang w:val="en-GB"/>
              </w:rPr>
              <w:t>dl-</w:t>
            </w:r>
            <w:proofErr w:type="spellStart"/>
            <w:r w:rsidRPr="00863A70">
              <w:rPr>
                <w:rFonts w:ascii="Times New Roman" w:eastAsia="SimSun" w:hAnsi="Times New Roman" w:cs="Times New Roman"/>
                <w:i/>
                <w:sz w:val="20"/>
                <w:szCs w:val="20"/>
                <w:lang w:val="en-GB"/>
              </w:rPr>
              <w:t>DataToUL</w:t>
            </w:r>
            <w:proofErr w:type="spellEnd"/>
            <w:r w:rsidRPr="00863A70">
              <w:rPr>
                <w:rFonts w:ascii="Times New Roman" w:eastAsia="SimSun" w:hAnsi="Times New Roman" w:cs="Times New Roman"/>
                <w:i/>
                <w:sz w:val="20"/>
                <w:szCs w:val="20"/>
                <w:lang w:val="en-GB"/>
              </w:rPr>
              <w:t>-ACK</w:t>
            </w:r>
            <w:r w:rsidRPr="00863A70">
              <w:rPr>
                <w:rFonts w:ascii="Times New Roman" w:eastAsia="SimSun" w:hAnsi="Times New Roman" w:cs="Times New Roman"/>
                <w:sz w:val="20"/>
                <w:szCs w:val="20"/>
                <w:lang w:val="en-GB"/>
              </w:rPr>
              <w:t>.</w:t>
            </w:r>
          </w:p>
          <w:p w14:paraId="40124314" w14:textId="461645D8" w:rsidR="001601CE" w:rsidRPr="00863A70" w:rsidRDefault="00863A70" w:rsidP="00863A70">
            <w:pPr>
              <w:spacing w:after="180"/>
              <w:rPr>
                <w:rFonts w:ascii="Times New Roman" w:eastAsia="SimSun" w:hAnsi="Times New Roman" w:cs="Times New Roman"/>
                <w:sz w:val="20"/>
                <w:szCs w:val="20"/>
                <w:lang w:val="en-GB"/>
              </w:rPr>
            </w:pPr>
            <w:r w:rsidRPr="00863A70">
              <w:rPr>
                <w:rFonts w:ascii="Times New Roman" w:eastAsia="SimSun" w:hAnsi="Times New Roman" w:cs="Times New Roman"/>
                <w:sz w:val="20"/>
                <w:szCs w:val="20"/>
                <w:lang w:val="en-GB"/>
              </w:rPr>
              <w:t xml:space="preserve">With reference to slots for PUCCH transmissions, if the UE detects a DCI format 1_0 or a DCI format 1_1 scheduling a PDSCH reception ending in slot </w:t>
            </w:r>
            <w:r w:rsidRPr="00863A70">
              <w:rPr>
                <w:rFonts w:ascii="Times New Roman" w:eastAsia="SimSun" w:hAnsi="Times New Roman" w:cs="Times New Roman"/>
                <w:position w:val="-6"/>
                <w:sz w:val="20"/>
                <w:szCs w:val="20"/>
                <w:lang w:val="en-GB"/>
              </w:rPr>
              <w:object w:dxaOrig="180" w:dyaOrig="200" w14:anchorId="0D98FC0A">
                <v:shape id="_x0000_i1121" type="#_x0000_t75" style="width:9.8pt;height:11.5pt" o:ole="">
                  <v:imagedata r:id="rId134" o:title=""/>
                </v:shape>
                <o:OLEObject Type="Embed" ProgID="Equation.3" ShapeID="_x0000_i1121" DrawAspect="Content" ObjectID="_1628349310" r:id="rId139"/>
              </w:object>
            </w:r>
            <w:r w:rsidRPr="00863A70">
              <w:rPr>
                <w:rFonts w:ascii="Times New Roman" w:eastAsia="SimSun" w:hAnsi="Times New Roman" w:cs="Times New Roman"/>
                <w:sz w:val="20"/>
                <w:szCs w:val="20"/>
                <w:lang w:val="en-GB"/>
              </w:rPr>
              <w:t xml:space="preserve"> </w:t>
            </w:r>
            <w:ins w:id="192" w:author="CATT" w:date="2019-08-12T17:44:00Z">
              <w:r w:rsidRPr="00863A70">
                <w:rPr>
                  <w:rFonts w:ascii="Times New Roman" w:eastAsia="SimSun" w:hAnsi="Times New Roman" w:cs="Times New Roman" w:hint="eastAsia"/>
                  <w:sz w:val="20"/>
                  <w:szCs w:val="20"/>
                  <w:lang w:val="en-GB" w:eastAsia="zh-CN"/>
                </w:rPr>
                <w:t>assuming</w:t>
              </w:r>
              <w:r w:rsidRPr="00863A70">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r>
                  <w:rPr>
                    <w:rFonts w:ascii="Cambria Math" w:eastAsia="SimSun" w:hAnsi="Cambria Math" w:cs="Times New Roman"/>
                    <w:sz w:val="20"/>
                    <w:szCs w:val="20"/>
                    <w:lang w:val="en-GB" w:eastAsia="zh-CN"/>
                  </w:rPr>
                  <m:t>=0</m:t>
                </m:r>
              </m:oMath>
              <w:r w:rsidRPr="00863A70">
                <w:rPr>
                  <w:rFonts w:ascii="Times New Roman" w:eastAsia="SimSun" w:hAnsi="Times New Roman" w:cs="Times New Roman" w:hint="eastAsia"/>
                  <w:sz w:val="20"/>
                  <w:szCs w:val="20"/>
                  <w:lang w:val="en-GB" w:eastAsia="zh-CN"/>
                </w:rPr>
                <w:t xml:space="preserve"> </w:t>
              </w:r>
            </w:ins>
            <w:r w:rsidRPr="00863A70">
              <w:rPr>
                <w:rFonts w:ascii="Times New Roman" w:eastAsia="SimSun" w:hAnsi="Times New Roman" w:cs="Times New Roman"/>
                <w:sz w:val="20"/>
                <w:szCs w:val="20"/>
                <w:lang w:val="en-GB"/>
              </w:rPr>
              <w:t xml:space="preserve">or if the UE detects a DCI format 1_0 indicating a SPS PDSCH release through a PDCCH reception ending in slot </w:t>
            </w:r>
            <w:r w:rsidRPr="00863A70">
              <w:rPr>
                <w:rFonts w:ascii="Times New Roman" w:eastAsia="SimSun" w:hAnsi="Times New Roman" w:cs="Times New Roman"/>
                <w:position w:val="-6"/>
                <w:sz w:val="20"/>
                <w:szCs w:val="20"/>
                <w:lang w:val="en-GB"/>
              </w:rPr>
              <w:object w:dxaOrig="180" w:dyaOrig="200" w14:anchorId="4109B5F8">
                <v:shape id="_x0000_i1122" type="#_x0000_t75" style="width:9.8pt;height:11.5pt" o:ole="">
                  <v:imagedata r:id="rId134" o:title=""/>
                </v:shape>
                <o:OLEObject Type="Embed" ProgID="Equation.3" ShapeID="_x0000_i1122" DrawAspect="Content" ObjectID="_1628349311" r:id="rId140"/>
              </w:object>
            </w:r>
            <w:ins w:id="193" w:author="CATT" w:date="2019-08-12T17:44:00Z">
              <w:r w:rsidRPr="00863A70">
                <w:rPr>
                  <w:rFonts w:ascii="Times New Roman" w:eastAsia="SimSun" w:hAnsi="Times New Roman" w:cs="Times New Roman" w:hint="eastAsia"/>
                  <w:sz w:val="20"/>
                  <w:szCs w:val="20"/>
                  <w:lang w:val="en-GB" w:eastAsia="zh-CN"/>
                </w:rPr>
                <w:t xml:space="preserve"> assuming</w:t>
              </w:r>
              <w:r w:rsidRPr="00863A70">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r>
                  <w:rPr>
                    <w:rFonts w:ascii="Cambria Math" w:eastAsia="SimSun" w:hAnsi="Cambria Math" w:cs="Times New Roman"/>
                    <w:sz w:val="20"/>
                    <w:szCs w:val="20"/>
                    <w:lang w:val="en-GB" w:eastAsia="zh-CN"/>
                  </w:rPr>
                  <m:t>=0</m:t>
                </m:r>
              </m:oMath>
              <w:r w:rsidRPr="00863A70">
                <w:rPr>
                  <w:rFonts w:ascii="Times New Roman" w:eastAsia="SimSun" w:hAnsi="Times New Roman" w:cs="Times New Roman" w:hint="eastAsia"/>
                  <w:sz w:val="20"/>
                  <w:szCs w:val="20"/>
                  <w:lang w:val="en-GB" w:eastAsia="zh-CN"/>
                </w:rPr>
                <w:t xml:space="preserve">, where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oMath>
              <w:r w:rsidRPr="00863A70">
                <w:rPr>
                  <w:rFonts w:ascii="Times New Roman" w:eastAsia="SimSun" w:hAnsi="Times New Roman" w:cs="Times New Roman"/>
                  <w:sz w:val="20"/>
                  <w:szCs w:val="20"/>
                  <w:lang w:val="en-GB" w:eastAsia="zh-CN"/>
                </w:rPr>
                <w:t> </w:t>
              </w:r>
              <w:r w:rsidRPr="00863A70">
                <w:rPr>
                  <w:rFonts w:ascii="Times New Roman" w:eastAsia="SimSun" w:hAnsi="Times New Roman" w:cs="Times New Roman" w:hint="eastAsia"/>
                  <w:sz w:val="20"/>
                  <w:szCs w:val="20"/>
                  <w:lang w:val="en-GB" w:eastAsia="zh-CN"/>
                </w:rPr>
                <w:t>is defined in [4, TS 38.211]</w:t>
              </w:r>
            </w:ins>
            <w:r w:rsidRPr="00863A70">
              <w:rPr>
                <w:rFonts w:ascii="Times New Roman" w:eastAsia="SimSun" w:hAnsi="Times New Roman" w:cs="Times New Roman"/>
                <w:sz w:val="20"/>
                <w:szCs w:val="20"/>
                <w:lang w:val="en-GB"/>
              </w:rPr>
              <w:t xml:space="preserve">, the UE provides corresponding HARQ-ACK information in a PUCCH transmission within slot </w:t>
            </w:r>
            <w:r w:rsidRPr="00863A70">
              <w:rPr>
                <w:rFonts w:ascii="Times New Roman" w:eastAsia="SimSun" w:hAnsi="Times New Roman" w:cs="Times New Roman"/>
                <w:position w:val="-6"/>
                <w:sz w:val="20"/>
                <w:szCs w:val="20"/>
                <w:lang w:val="en-GB"/>
              </w:rPr>
              <w:object w:dxaOrig="480" w:dyaOrig="260" w14:anchorId="2C96B69F">
                <v:shape id="_x0000_i1123" type="#_x0000_t75" style="width:20.75pt;height:15pt" o:ole="">
                  <v:imagedata r:id="rId130" o:title=""/>
                </v:shape>
                <o:OLEObject Type="Embed" ProgID="Equation.3" ShapeID="_x0000_i1123" DrawAspect="Content" ObjectID="_1628349312" r:id="rId141"/>
              </w:object>
            </w:r>
            <w:r w:rsidRPr="00863A70">
              <w:rPr>
                <w:rFonts w:ascii="Times New Roman" w:eastAsia="SimSun" w:hAnsi="Times New Roman" w:cs="Times New Roman"/>
                <w:sz w:val="20"/>
                <w:szCs w:val="20"/>
                <w:lang w:val="en-GB"/>
              </w:rPr>
              <w:t xml:space="preserve">, where </w:t>
            </w:r>
            <w:r w:rsidRPr="00863A70">
              <w:rPr>
                <w:rFonts w:ascii="Times New Roman" w:eastAsia="SimSun" w:hAnsi="Times New Roman" w:cs="Times New Roman"/>
                <w:position w:val="-6"/>
                <w:sz w:val="20"/>
                <w:szCs w:val="20"/>
                <w:lang w:val="en-GB"/>
              </w:rPr>
              <w:object w:dxaOrig="180" w:dyaOrig="260" w14:anchorId="2CE8CF33">
                <v:shape id="_x0000_i1124" type="#_x0000_t75" style="width:15pt;height:15pt" o:ole="">
                  <v:imagedata r:id="rId137" o:title=""/>
                </v:shape>
                <o:OLEObject Type="Embed" ProgID="Equation.3" ShapeID="_x0000_i1124" DrawAspect="Content" ObjectID="_1628349313" r:id="rId142"/>
              </w:object>
            </w:r>
            <w:r w:rsidRPr="00863A70">
              <w:rPr>
                <w:rFonts w:ascii="Times New Roman" w:eastAsia="SimSun" w:hAnsi="Times New Roman" w:cs="Times New Roman"/>
                <w:sz w:val="20"/>
                <w:szCs w:val="20"/>
                <w:lang w:val="en-GB"/>
              </w:rPr>
              <w:t xml:space="preserve"> is a number of slots and is indicated by the PDSCH-to-HARQ-timing-indicator field in the DCI format, if present, or provided by </w:t>
            </w:r>
            <w:r w:rsidRPr="00863A70">
              <w:rPr>
                <w:rFonts w:ascii="Times New Roman" w:eastAsia="SimSun" w:hAnsi="Times New Roman" w:cs="Times New Roman"/>
                <w:i/>
                <w:sz w:val="20"/>
                <w:szCs w:val="20"/>
                <w:lang w:val="en-GB"/>
              </w:rPr>
              <w:t>dl-</w:t>
            </w:r>
            <w:proofErr w:type="spellStart"/>
            <w:r w:rsidRPr="00863A70">
              <w:rPr>
                <w:rFonts w:ascii="Times New Roman" w:eastAsia="SimSun" w:hAnsi="Times New Roman" w:cs="Times New Roman"/>
                <w:i/>
                <w:sz w:val="20"/>
                <w:szCs w:val="20"/>
                <w:lang w:val="en-GB"/>
              </w:rPr>
              <w:t>DataToUL</w:t>
            </w:r>
            <w:proofErr w:type="spellEnd"/>
            <w:r w:rsidRPr="00863A70">
              <w:rPr>
                <w:rFonts w:ascii="Times New Roman" w:eastAsia="SimSun" w:hAnsi="Times New Roman" w:cs="Times New Roman"/>
                <w:i/>
                <w:sz w:val="20"/>
                <w:szCs w:val="20"/>
                <w:lang w:val="en-GB"/>
              </w:rPr>
              <w:t>-ACK</w:t>
            </w:r>
            <w:r w:rsidRPr="00863A70">
              <w:rPr>
                <w:rFonts w:ascii="Times New Roman" w:eastAsia="SimSun" w:hAnsi="Times New Roman" w:cs="Times New Roman"/>
                <w:sz w:val="20"/>
                <w:szCs w:val="20"/>
                <w:lang w:val="en-GB"/>
              </w:rPr>
              <w:t xml:space="preserve">. </w:t>
            </w:r>
            <w:r w:rsidRPr="00863A70">
              <w:rPr>
                <w:rFonts w:ascii="Times New Roman" w:eastAsia="SimSun" w:hAnsi="Times New Roman" w:cs="Times New Roman"/>
                <w:position w:val="-6"/>
                <w:sz w:val="20"/>
                <w:szCs w:val="20"/>
                <w:lang w:val="en-GB"/>
              </w:rPr>
              <w:object w:dxaOrig="480" w:dyaOrig="260" w14:anchorId="7A619E68">
                <v:shape id="_x0000_i1125" type="#_x0000_t75" style="width:20.75pt;height:15pt" o:ole="">
                  <v:imagedata r:id="rId143" o:title=""/>
                </v:shape>
                <o:OLEObject Type="Embed" ProgID="Equation.3" ShapeID="_x0000_i1125" DrawAspect="Content" ObjectID="_1628349314" r:id="rId144"/>
              </w:object>
            </w:r>
            <w:r w:rsidRPr="00863A70">
              <w:rPr>
                <w:rFonts w:ascii="Times New Roman" w:eastAsia="SimSun" w:hAnsi="Times New Roman" w:cs="Times New Roman"/>
                <w:sz w:val="20"/>
                <w:szCs w:val="20"/>
                <w:lang w:val="en-GB"/>
              </w:rPr>
              <w:t xml:space="preserve"> corresponds to the last slot of the PUCCH transmission that overlaps with the PDSCH reception or with the PDCCH reception in case of SPS PDSCH release</w:t>
            </w:r>
            <w:ins w:id="194" w:author="CATT" w:date="2019-08-12T17:45:00Z">
              <w:r w:rsidRPr="00863A70">
                <w:rPr>
                  <w:rFonts w:ascii="Times New Roman" w:eastAsia="SimSun" w:hAnsi="Times New Roman" w:cs="Times New Roman" w:hint="eastAsia"/>
                  <w:sz w:val="20"/>
                  <w:szCs w:val="20"/>
                  <w:lang w:val="en-GB" w:eastAsia="zh-CN"/>
                </w:rPr>
                <w:t xml:space="preserve"> assuming</w:t>
              </w:r>
              <w:r w:rsidRPr="00863A70">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r>
                  <w:rPr>
                    <w:rFonts w:ascii="Cambria Math" w:eastAsia="SimSun" w:hAnsi="Cambria Math" w:cs="Times New Roman"/>
                    <w:sz w:val="20"/>
                    <w:szCs w:val="20"/>
                    <w:lang w:val="en-GB" w:eastAsia="zh-CN"/>
                  </w:rPr>
                  <m:t>=0</m:t>
                </m:r>
              </m:oMath>
              <w:r w:rsidRPr="00863A70">
                <w:rPr>
                  <w:rFonts w:ascii="Times New Roman" w:eastAsia="SimSun" w:hAnsi="Times New Roman" w:cs="Times New Roman" w:hint="eastAsia"/>
                  <w:sz w:val="20"/>
                  <w:szCs w:val="20"/>
                  <w:lang w:val="en-GB" w:eastAsia="zh-CN"/>
                </w:rPr>
                <w:t xml:space="preserve">, where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m:t>
                    </m:r>
                  </m:sub>
                </m:sSub>
              </m:oMath>
              <w:r w:rsidRPr="00863A70">
                <w:rPr>
                  <w:rFonts w:ascii="Times New Roman" w:eastAsia="SimSun" w:hAnsi="Times New Roman" w:cs="Times New Roman"/>
                  <w:sz w:val="20"/>
                  <w:szCs w:val="20"/>
                  <w:lang w:val="en-GB" w:eastAsia="zh-CN"/>
                </w:rPr>
                <w:t> </w:t>
              </w:r>
              <w:r w:rsidRPr="00863A70">
                <w:rPr>
                  <w:rFonts w:ascii="Times New Roman" w:eastAsia="SimSun" w:hAnsi="Times New Roman" w:cs="Times New Roman" w:hint="eastAsia"/>
                  <w:sz w:val="20"/>
                  <w:szCs w:val="20"/>
                  <w:lang w:val="en-GB" w:eastAsia="zh-CN"/>
                </w:rPr>
                <w:t>is defined in [4, TS 38.211]</w:t>
              </w:r>
            </w:ins>
            <w:r w:rsidRPr="00863A70">
              <w:rPr>
                <w:rFonts w:ascii="Times New Roman" w:eastAsia="SimSun" w:hAnsi="Times New Roman" w:cs="Times New Roman"/>
                <w:sz w:val="20"/>
                <w:szCs w:val="20"/>
                <w:lang w:val="en-GB"/>
              </w:rPr>
              <w:t xml:space="preserve">. </w:t>
            </w:r>
          </w:p>
        </w:tc>
      </w:tr>
    </w:tbl>
    <w:p w14:paraId="2190EA83" w14:textId="77777777" w:rsidR="001601CE" w:rsidRPr="00B45BFB" w:rsidRDefault="001601CE" w:rsidP="00094309">
      <w:pPr>
        <w:jc w:val="both"/>
        <w:rPr>
          <w:lang w:eastAsia="ja-JP"/>
        </w:rPr>
      </w:pPr>
    </w:p>
    <w:p w14:paraId="6D8CBD83" w14:textId="77777777" w:rsidR="005449F5" w:rsidRPr="00C40E18" w:rsidRDefault="005449F5" w:rsidP="005449F5">
      <w:pPr>
        <w:jc w:val="both"/>
        <w:rPr>
          <w:b/>
          <w:u w:val="single"/>
          <w:lang w:eastAsia="ja-JP"/>
        </w:rPr>
      </w:pPr>
      <w:r w:rsidRPr="00C40E18">
        <w:rPr>
          <w:rFonts w:hint="eastAsia"/>
          <w:b/>
          <w:u w:val="single"/>
          <w:lang w:eastAsia="ja-JP"/>
        </w:rPr>
        <w:t>P</w:t>
      </w:r>
      <w:r w:rsidRPr="00C40E18">
        <w:rPr>
          <w:b/>
          <w:u w:val="single"/>
          <w:lang w:eastAsia="ja-JP"/>
        </w:rPr>
        <w:t>roposal:</w:t>
      </w:r>
    </w:p>
    <w:p w14:paraId="4B4F39C8" w14:textId="5CF0ACEA" w:rsidR="005449F5" w:rsidRDefault="005449F5" w:rsidP="005449F5">
      <w:pPr>
        <w:pStyle w:val="ListParagraph"/>
        <w:numPr>
          <w:ilvl w:val="0"/>
          <w:numId w:val="37"/>
        </w:numPr>
        <w:ind w:leftChars="0"/>
        <w:jc w:val="both"/>
        <w:rPr>
          <w:lang w:eastAsia="ja-JP"/>
        </w:rPr>
      </w:pPr>
      <w:r>
        <w:rPr>
          <w:lang w:eastAsia="ja-JP"/>
        </w:rPr>
        <w:t>Correction to issue 1 is not adopted.</w:t>
      </w:r>
    </w:p>
    <w:p w14:paraId="42B456B0" w14:textId="1945C92F" w:rsidR="005449F5" w:rsidRDefault="005449F5" w:rsidP="005449F5">
      <w:pPr>
        <w:pStyle w:val="ListParagraph"/>
        <w:numPr>
          <w:ilvl w:val="0"/>
          <w:numId w:val="37"/>
        </w:numPr>
        <w:ind w:leftChars="0"/>
        <w:jc w:val="both"/>
        <w:rPr>
          <w:lang w:eastAsia="ja-JP"/>
        </w:rPr>
      </w:pPr>
      <w:r>
        <w:rPr>
          <w:lang w:eastAsia="ja-JP"/>
        </w:rPr>
        <w:lastRenderedPageBreak/>
        <w:t>Correction to issue 2</w:t>
      </w:r>
      <w:r w:rsidR="004E55FA">
        <w:rPr>
          <w:lang w:eastAsia="ja-JP"/>
        </w:rPr>
        <w:t xml:space="preserve"> and issue </w:t>
      </w:r>
      <w:r w:rsidR="00D65516">
        <w:rPr>
          <w:lang w:eastAsia="ja-JP"/>
        </w:rPr>
        <w:t>5</w:t>
      </w:r>
      <w:r>
        <w:rPr>
          <w:lang w:eastAsia="ja-JP"/>
        </w:rPr>
        <w:t xml:space="preserve"> is adopted (Draft CR-</w:t>
      </w:r>
      <w:r w:rsidR="00DE0D39">
        <w:rPr>
          <w:lang w:eastAsia="ja-JP"/>
        </w:rPr>
        <w:t>2</w:t>
      </w:r>
      <w:r>
        <w:rPr>
          <w:lang w:eastAsia="ja-JP"/>
        </w:rPr>
        <w:t>).</w:t>
      </w:r>
    </w:p>
    <w:p w14:paraId="7427FC9E" w14:textId="0B1B566B" w:rsidR="005449F5" w:rsidRDefault="005449F5" w:rsidP="005449F5">
      <w:pPr>
        <w:pStyle w:val="ListParagraph"/>
        <w:numPr>
          <w:ilvl w:val="0"/>
          <w:numId w:val="37"/>
        </w:numPr>
        <w:ind w:leftChars="0"/>
        <w:jc w:val="both"/>
        <w:rPr>
          <w:lang w:eastAsia="ja-JP"/>
        </w:rPr>
      </w:pPr>
      <w:r>
        <w:rPr>
          <w:lang w:eastAsia="ja-JP"/>
        </w:rPr>
        <w:t>Correction to issue 3</w:t>
      </w:r>
      <w:r w:rsidR="003570CA">
        <w:rPr>
          <w:lang w:eastAsia="ja-JP"/>
        </w:rPr>
        <w:t xml:space="preserve"> is updated</w:t>
      </w:r>
      <w:r w:rsidR="004E55FA">
        <w:rPr>
          <w:lang w:eastAsia="ja-JP"/>
        </w:rPr>
        <w:t xml:space="preserve">; condition of Cap#2 applicability is </w:t>
      </w:r>
      <w:r w:rsidR="007A2859">
        <w:rPr>
          <w:lang w:eastAsia="ja-JP"/>
        </w:rPr>
        <w:t>based on existing spec</w:t>
      </w:r>
      <w:r w:rsidR="006E072E">
        <w:rPr>
          <w:lang w:eastAsia="ja-JP"/>
        </w:rPr>
        <w:t xml:space="preserve">, and “or an UL BWP on </w:t>
      </w:r>
      <w:proofErr w:type="spellStart"/>
      <w:r w:rsidR="006E072E">
        <w:rPr>
          <w:lang w:eastAsia="ja-JP"/>
        </w:rPr>
        <w:t>Pcell</w:t>
      </w:r>
      <w:proofErr w:type="spellEnd"/>
      <w:r w:rsidR="006E072E">
        <w:rPr>
          <w:lang w:eastAsia="ja-JP"/>
        </w:rPr>
        <w:t xml:space="preserve">” </w:t>
      </w:r>
      <w:r w:rsidR="00856D8D">
        <w:rPr>
          <w:lang w:eastAsia="ja-JP"/>
        </w:rPr>
        <w:t xml:space="preserve">is added </w:t>
      </w:r>
      <w:r w:rsidR="006E072E">
        <w:rPr>
          <w:lang w:eastAsia="ja-JP"/>
        </w:rPr>
        <w:t xml:space="preserve">for </w:t>
      </w:r>
      <w:r w:rsidR="006E072E" w:rsidRPr="006E072E">
        <w:rPr>
          <w:rFonts w:ascii="Symbol" w:hAnsi="Symbol"/>
          <w:lang w:eastAsia="ja-JP"/>
        </w:rPr>
        <w:t></w:t>
      </w:r>
      <w:r w:rsidR="006E072E">
        <w:rPr>
          <w:lang w:eastAsia="ja-JP"/>
        </w:rPr>
        <w:t xml:space="preserve"> determination</w:t>
      </w:r>
      <w:r w:rsidR="003570CA">
        <w:rPr>
          <w:lang w:eastAsia="ja-JP"/>
        </w:rPr>
        <w:t xml:space="preserve"> (Draft CR-</w:t>
      </w:r>
      <w:r w:rsidR="00DE0D39">
        <w:rPr>
          <w:lang w:eastAsia="ja-JP"/>
        </w:rPr>
        <w:t>2</w:t>
      </w:r>
      <w:r w:rsidR="003570CA">
        <w:rPr>
          <w:lang w:eastAsia="ja-JP"/>
        </w:rPr>
        <w:t>).</w:t>
      </w:r>
    </w:p>
    <w:p w14:paraId="73E1760A" w14:textId="14C70A90" w:rsidR="003570CA" w:rsidRDefault="003570CA" w:rsidP="005449F5">
      <w:pPr>
        <w:pStyle w:val="ListParagraph"/>
        <w:numPr>
          <w:ilvl w:val="0"/>
          <w:numId w:val="37"/>
        </w:numPr>
        <w:ind w:leftChars="0"/>
        <w:jc w:val="both"/>
        <w:rPr>
          <w:lang w:eastAsia="ja-JP"/>
        </w:rPr>
      </w:pPr>
      <w:r>
        <w:rPr>
          <w:lang w:eastAsia="ja-JP"/>
        </w:rPr>
        <w:t xml:space="preserve">Correction to issue </w:t>
      </w:r>
      <w:r w:rsidR="00EF77C8">
        <w:rPr>
          <w:lang w:eastAsia="ja-JP"/>
        </w:rPr>
        <w:t xml:space="preserve">4 </w:t>
      </w:r>
      <w:r w:rsidR="00C77009">
        <w:rPr>
          <w:lang w:eastAsia="ja-JP"/>
        </w:rPr>
        <w:t>is</w:t>
      </w:r>
      <w:r w:rsidR="00EF77C8">
        <w:rPr>
          <w:lang w:eastAsia="ja-JP"/>
        </w:rPr>
        <w:t xml:space="preserve"> to be discussed during the meeting.</w:t>
      </w:r>
    </w:p>
    <w:p w14:paraId="5786CFEB" w14:textId="05CBF03E" w:rsidR="00EF77C8" w:rsidRDefault="00EF77C8" w:rsidP="005449F5">
      <w:pPr>
        <w:pStyle w:val="ListParagraph"/>
        <w:numPr>
          <w:ilvl w:val="0"/>
          <w:numId w:val="37"/>
        </w:numPr>
        <w:ind w:leftChars="0"/>
        <w:jc w:val="both"/>
        <w:rPr>
          <w:lang w:eastAsia="ja-JP"/>
        </w:rPr>
      </w:pPr>
      <w:r>
        <w:rPr>
          <w:rFonts w:hint="eastAsia"/>
          <w:lang w:eastAsia="ja-JP"/>
        </w:rPr>
        <w:t>C</w:t>
      </w:r>
      <w:r>
        <w:rPr>
          <w:lang w:eastAsia="ja-JP"/>
        </w:rPr>
        <w:t>orrection to issue 6 is not adopted.</w:t>
      </w:r>
    </w:p>
    <w:p w14:paraId="7BCC4034" w14:textId="590052CD" w:rsidR="00EF77C8" w:rsidRDefault="00EF77C8" w:rsidP="005449F5">
      <w:pPr>
        <w:pStyle w:val="ListParagraph"/>
        <w:numPr>
          <w:ilvl w:val="0"/>
          <w:numId w:val="37"/>
        </w:numPr>
        <w:ind w:leftChars="0"/>
        <w:jc w:val="both"/>
        <w:rPr>
          <w:lang w:eastAsia="ja-JP"/>
        </w:rPr>
      </w:pPr>
      <w:r>
        <w:rPr>
          <w:rFonts w:hint="eastAsia"/>
          <w:lang w:eastAsia="ja-JP"/>
        </w:rPr>
        <w:t>C</w:t>
      </w:r>
      <w:r>
        <w:rPr>
          <w:lang w:eastAsia="ja-JP"/>
        </w:rPr>
        <w:t>orrection to issue 7 is</w:t>
      </w:r>
      <w:r w:rsidR="00CD0A25">
        <w:rPr>
          <w:lang w:eastAsia="ja-JP"/>
        </w:rPr>
        <w:t xml:space="preserve"> not adopted; Addition of “With reference to slots for PUCCH transmissions” is included in the alignment CR.</w:t>
      </w:r>
    </w:p>
    <w:p w14:paraId="3376085F" w14:textId="77777777" w:rsidR="00F521FA" w:rsidRPr="005449F5" w:rsidRDefault="00F521FA" w:rsidP="00094309">
      <w:pPr>
        <w:jc w:val="both"/>
        <w:rPr>
          <w:lang w:eastAsia="ja-JP"/>
        </w:rPr>
      </w:pPr>
    </w:p>
    <w:p w14:paraId="4F64E2CA" w14:textId="0B0492B9" w:rsidR="00907F4C" w:rsidRDefault="00907F4C" w:rsidP="00907F4C">
      <w:pPr>
        <w:pStyle w:val="Heading1"/>
        <w:numPr>
          <w:ilvl w:val="0"/>
          <w:numId w:val="1"/>
        </w:numPr>
        <w:rPr>
          <w:b/>
          <w:lang w:eastAsia="ja-JP"/>
        </w:rPr>
      </w:pPr>
      <w:r>
        <w:rPr>
          <w:b/>
          <w:lang w:eastAsia="ja-JP"/>
        </w:rPr>
        <w:t>R1-</w:t>
      </w:r>
      <w:r>
        <w:rPr>
          <w:rFonts w:hint="eastAsia"/>
          <w:b/>
          <w:lang w:eastAsia="ja-JP"/>
        </w:rPr>
        <w:t>1</w:t>
      </w:r>
      <w:r>
        <w:rPr>
          <w:b/>
          <w:lang w:eastAsia="ja-JP"/>
        </w:rPr>
        <w:t>908563</w:t>
      </w:r>
      <w:r w:rsidR="008F661A">
        <w:rPr>
          <w:b/>
          <w:lang w:eastAsia="ja-JP"/>
        </w:rPr>
        <w:t xml:space="preserve"> (</w:t>
      </w:r>
      <w:r w:rsidR="00794B8E">
        <w:rPr>
          <w:b/>
          <w:lang w:eastAsia="ja-JP"/>
        </w:rPr>
        <w:t xml:space="preserve">Processing time for </w:t>
      </w:r>
      <w:r w:rsidR="009D2EC5">
        <w:rPr>
          <w:b/>
          <w:lang w:eastAsia="ja-JP"/>
        </w:rPr>
        <w:t>DL SPS release</w:t>
      </w:r>
      <w:r w:rsidR="008F661A">
        <w:rPr>
          <w:b/>
          <w:lang w:eastAsia="ja-JP"/>
        </w:rPr>
        <w:t>)</w:t>
      </w:r>
    </w:p>
    <w:p w14:paraId="2A69B622" w14:textId="17508156" w:rsidR="006F6C38" w:rsidRDefault="009D2EC5" w:rsidP="00094309">
      <w:pPr>
        <w:jc w:val="both"/>
        <w:rPr>
          <w:lang w:eastAsia="ja-JP"/>
        </w:rPr>
      </w:pPr>
      <w:r>
        <w:rPr>
          <w:rFonts w:hint="eastAsia"/>
          <w:lang w:eastAsia="ja-JP"/>
        </w:rPr>
        <w:t>T</w:t>
      </w:r>
      <w:r>
        <w:rPr>
          <w:lang w:eastAsia="ja-JP"/>
        </w:rPr>
        <w:t>he draft CR proposes to c</w:t>
      </w:r>
      <w:r w:rsidR="00540ADA">
        <w:rPr>
          <w:lang w:eastAsia="ja-JP"/>
        </w:rPr>
        <w:t>larify the UE processing time for SPS PDSCH release.</w:t>
      </w:r>
      <w:r w:rsidR="00752F56">
        <w:rPr>
          <w:lang w:eastAsia="ja-JP"/>
        </w:rPr>
        <w:t xml:space="preserve"> The main changes are following.</w:t>
      </w:r>
    </w:p>
    <w:p w14:paraId="1CBFA482" w14:textId="77777777" w:rsidR="00972164" w:rsidRDefault="00972164" w:rsidP="00475FFE">
      <w:pPr>
        <w:pStyle w:val="ListParagraph"/>
        <w:numPr>
          <w:ilvl w:val="0"/>
          <w:numId w:val="36"/>
        </w:numPr>
        <w:ind w:leftChars="0"/>
        <w:jc w:val="both"/>
        <w:rPr>
          <w:lang w:eastAsia="ja-JP"/>
        </w:rPr>
      </w:pPr>
      <w:r>
        <w:rPr>
          <w:rFonts w:hint="eastAsia"/>
          <w:lang w:eastAsia="ja-JP"/>
        </w:rPr>
        <w:t>N</w:t>
      </w:r>
      <w:r>
        <w:rPr>
          <w:lang w:eastAsia="ja-JP"/>
        </w:rPr>
        <w:t xml:space="preserve"> is chosen based on the smallest SCS configuration among the SCS configurations of the PDCCH for SPS PDSCH release and that of the PUCCH carrying the HARQ-ACK for the SPS PDSCH release.</w:t>
      </w:r>
    </w:p>
    <w:p w14:paraId="21882AB8" w14:textId="155166B4" w:rsidR="00752F56" w:rsidRDefault="00752F56" w:rsidP="00475FFE">
      <w:pPr>
        <w:pStyle w:val="ListParagraph"/>
        <w:numPr>
          <w:ilvl w:val="0"/>
          <w:numId w:val="36"/>
        </w:numPr>
        <w:ind w:leftChars="0"/>
        <w:jc w:val="both"/>
        <w:rPr>
          <w:lang w:eastAsia="ja-JP"/>
        </w:rPr>
      </w:pPr>
      <w:r>
        <w:rPr>
          <w:rFonts w:hint="eastAsia"/>
          <w:lang w:eastAsia="ja-JP"/>
        </w:rPr>
        <w:t>C</w:t>
      </w:r>
      <w:r>
        <w:rPr>
          <w:lang w:eastAsia="ja-JP"/>
        </w:rPr>
        <w:t>larify that the processing time according to UE capability #2 is applied only if it is configured to the</w:t>
      </w:r>
      <w:r w:rsidR="00F86E5C">
        <w:rPr>
          <w:lang w:eastAsia="ja-JP"/>
        </w:rPr>
        <w:t xml:space="preserve"> serving cell</w:t>
      </w:r>
      <w:r w:rsidR="00972164">
        <w:rPr>
          <w:lang w:eastAsia="ja-JP"/>
        </w:rPr>
        <w:t>.</w:t>
      </w:r>
    </w:p>
    <w:tbl>
      <w:tblPr>
        <w:tblStyle w:val="TableGrid"/>
        <w:tblW w:w="0" w:type="auto"/>
        <w:tblLook w:val="04A0" w:firstRow="1" w:lastRow="0" w:firstColumn="1" w:lastColumn="0" w:noHBand="0" w:noVBand="1"/>
      </w:tblPr>
      <w:tblGrid>
        <w:gridCol w:w="9350"/>
      </w:tblGrid>
      <w:tr w:rsidR="004963FD" w14:paraId="683F18C3" w14:textId="77777777" w:rsidTr="004963FD">
        <w:tc>
          <w:tcPr>
            <w:tcW w:w="9350" w:type="dxa"/>
          </w:tcPr>
          <w:p w14:paraId="7316BA0C" w14:textId="77777777" w:rsidR="004963FD" w:rsidRPr="004963FD" w:rsidRDefault="004963FD" w:rsidP="004963FD">
            <w:pPr>
              <w:keepNext/>
              <w:keepLines/>
              <w:spacing w:before="180" w:after="180"/>
              <w:ind w:left="1134" w:hanging="1134"/>
              <w:outlineLvl w:val="1"/>
              <w:rPr>
                <w:rFonts w:ascii="Arial" w:eastAsia="SimSun" w:hAnsi="Arial" w:cs="Times New Roman"/>
                <w:sz w:val="32"/>
                <w:szCs w:val="20"/>
                <w:lang w:val="en-GB"/>
              </w:rPr>
            </w:pPr>
            <w:bookmarkStart w:id="195" w:name="_Toc12021487"/>
            <w:bookmarkStart w:id="196" w:name="_Hlk17402559"/>
            <w:r w:rsidRPr="004963FD">
              <w:rPr>
                <w:rFonts w:ascii="Arial" w:eastAsia="SimSun" w:hAnsi="Arial" w:cs="Times New Roman"/>
                <w:sz w:val="32"/>
                <w:szCs w:val="20"/>
                <w:lang w:val="en-GB"/>
              </w:rPr>
              <w:t>10</w:t>
            </w:r>
            <w:r w:rsidRPr="004963FD">
              <w:rPr>
                <w:rFonts w:ascii="Arial" w:eastAsia="SimSun" w:hAnsi="Arial" w:cs="Times New Roman" w:hint="eastAsia"/>
                <w:sz w:val="32"/>
                <w:szCs w:val="20"/>
                <w:lang w:val="en-GB"/>
              </w:rPr>
              <w:t>.2</w:t>
            </w:r>
            <w:r w:rsidRPr="004963FD">
              <w:rPr>
                <w:rFonts w:ascii="Arial" w:eastAsia="SimSun" w:hAnsi="Arial" w:cs="Times New Roman" w:hint="eastAsia"/>
                <w:sz w:val="32"/>
                <w:szCs w:val="20"/>
                <w:lang w:val="en-GB"/>
              </w:rPr>
              <w:tab/>
            </w:r>
            <w:r w:rsidRPr="004963FD">
              <w:rPr>
                <w:rFonts w:ascii="Arial" w:eastAsia="SimSun" w:hAnsi="Arial" w:cs="Times New Roman"/>
                <w:sz w:val="32"/>
                <w:szCs w:val="20"/>
                <w:lang w:val="en-GB"/>
              </w:rPr>
              <w:t xml:space="preserve">PDCCH validation for DL </w:t>
            </w:r>
            <w:r w:rsidRPr="004963FD">
              <w:rPr>
                <w:rFonts w:ascii="Arial" w:eastAsia="SimSun" w:hAnsi="Arial" w:cs="Times New Roman"/>
                <w:sz w:val="32"/>
                <w:szCs w:val="32"/>
                <w:lang w:val="en-GB"/>
              </w:rPr>
              <w:t xml:space="preserve">SPS </w:t>
            </w:r>
            <w:r w:rsidRPr="004963FD">
              <w:rPr>
                <w:rFonts w:ascii="Arial" w:eastAsia="SimSun" w:hAnsi="Arial" w:cs="Arial"/>
                <w:color w:val="000000"/>
                <w:sz w:val="32"/>
                <w:szCs w:val="32"/>
                <w:lang w:val="en-GB" w:eastAsia="zh-CN"/>
              </w:rPr>
              <w:t>and UL grant Type 2</w:t>
            </w:r>
            <w:bookmarkEnd w:id="195"/>
          </w:p>
          <w:p w14:paraId="7586C373" w14:textId="77777777" w:rsidR="004963FD" w:rsidRDefault="004963FD" w:rsidP="00094309">
            <w:pPr>
              <w:jc w:val="both"/>
              <w:rPr>
                <w:lang w:val="en-GB" w:eastAsia="ja-JP"/>
              </w:rPr>
            </w:pPr>
            <w:r>
              <w:rPr>
                <w:lang w:val="en-GB" w:eastAsia="ja-JP"/>
              </w:rPr>
              <w:t>[…]</w:t>
            </w:r>
          </w:p>
          <w:p w14:paraId="3F34D0E8" w14:textId="23692B37" w:rsidR="004963FD" w:rsidRPr="00A35198" w:rsidRDefault="00A35198" w:rsidP="00A35198">
            <w:pPr>
              <w:spacing w:after="180"/>
              <w:rPr>
                <w:rFonts w:ascii="Times New Roman" w:eastAsia="SimSun" w:hAnsi="Times New Roman" w:cs="Times New Roman"/>
                <w:sz w:val="20"/>
                <w:szCs w:val="20"/>
                <w:lang w:val="en-GB" w:eastAsia="zh-CN"/>
              </w:rPr>
            </w:pPr>
            <w:r w:rsidRPr="00A35198">
              <w:rPr>
                <w:rFonts w:ascii="Times New Roman" w:eastAsia="DengXian" w:hAnsi="Times New Roman" w:cs="Times New Roman"/>
                <w:sz w:val="20"/>
                <w:szCs w:val="20"/>
                <w:lang w:val="en-GB" w:eastAsia="zh-CN"/>
              </w:rPr>
              <w:t xml:space="preserve">A UE is expected to provide HARQ-ACK information in response to a SPS PDSCH release after </w:t>
            </w:r>
            <w:r w:rsidRPr="00A35198">
              <w:rPr>
                <w:rFonts w:ascii="Times New Roman" w:eastAsia="SimSun" w:hAnsi="Times New Roman" w:cs="Times New Roman"/>
                <w:position w:val="-6"/>
                <w:sz w:val="20"/>
                <w:szCs w:val="20"/>
                <w:lang w:val="en-GB"/>
              </w:rPr>
              <w:object w:dxaOrig="240" w:dyaOrig="240" w14:anchorId="21F70D7B">
                <v:shape id="_x0000_i1126" type="#_x0000_t75" style="width:12.65pt;height:12.65pt" o:ole="">
                  <v:imagedata r:id="rId145" o:title=""/>
                </v:shape>
                <o:OLEObject Type="Embed" ProgID="Equation.3" ShapeID="_x0000_i1126" DrawAspect="Content" ObjectID="_1628349315" r:id="rId146"/>
              </w:object>
            </w:r>
            <w:r w:rsidRPr="00A35198">
              <w:rPr>
                <w:rFonts w:ascii="Times New Roman" w:eastAsia="SimSun" w:hAnsi="Times New Roman" w:cs="Times New Roman"/>
                <w:sz w:val="20"/>
                <w:szCs w:val="20"/>
                <w:lang w:val="en-GB"/>
              </w:rPr>
              <w:t xml:space="preserve"> symbols from the last symbol of a PDCCH providing the SPS PDSCH release. </w:t>
            </w:r>
            <w:del w:id="197" w:author="CATT" w:date="2019-08-13T10:39:00Z">
              <w:r w:rsidRPr="00A35198" w:rsidDel="00730897">
                <w:rPr>
                  <w:rFonts w:ascii="Times New Roman" w:eastAsia="DengXian" w:hAnsi="Times New Roman" w:cs="Times New Roman"/>
                  <w:sz w:val="20"/>
                  <w:szCs w:val="20"/>
                  <w:lang w:val="en-GB" w:eastAsia="zh-CN"/>
                </w:rPr>
                <w:delText>For UE processing capability 1 [6, TS 38.214]</w:delText>
              </w:r>
              <w:r w:rsidRPr="00A35198" w:rsidDel="00730897">
                <w:rPr>
                  <w:rFonts w:ascii="Times New Roman" w:eastAsia="SimSun" w:hAnsi="Times New Roman" w:cs="Times New Roman"/>
                  <w:sz w:val="20"/>
                  <w:szCs w:val="20"/>
                  <w:lang w:val="en-GB"/>
                </w:rPr>
                <w:delText xml:space="preserve"> and for the SCS of the PDCCH reception</w:delText>
              </w:r>
            </w:del>
            <w:del w:id="198" w:author="CATT" w:date="2019-08-13T10:47:00Z">
              <w:r w:rsidRPr="00A35198" w:rsidDel="00730897">
                <w:rPr>
                  <w:rFonts w:ascii="Times New Roman" w:eastAsia="SimSun" w:hAnsi="Times New Roman" w:cs="Times New Roman"/>
                  <w:sz w:val="20"/>
                  <w:szCs w:val="20"/>
                  <w:lang w:val="en-GB"/>
                </w:rPr>
                <w:delText xml:space="preserve">, </w:delText>
              </w:r>
              <w:r w:rsidRPr="00A35198" w:rsidDel="00730897">
                <w:rPr>
                  <w:rFonts w:ascii="Times New Roman" w:eastAsia="SimSun" w:hAnsi="Times New Roman" w:cs="Times New Roman"/>
                  <w:position w:val="-6"/>
                  <w:sz w:val="20"/>
                  <w:szCs w:val="20"/>
                  <w:lang w:val="en-GB"/>
                </w:rPr>
                <w:object w:dxaOrig="620" w:dyaOrig="240" w14:anchorId="1DCCDAB6">
                  <v:shape id="_x0000_i1127" type="#_x0000_t75" style="width:27.65pt;height:12.65pt" o:ole="">
                    <v:imagedata r:id="rId147" o:title=""/>
                  </v:shape>
                  <o:OLEObject Type="Embed" ProgID="Equation.3" ShapeID="_x0000_i1127" DrawAspect="Content" ObjectID="_1628349316" r:id="rId148"/>
                </w:object>
              </w:r>
              <w:r w:rsidRPr="00A35198" w:rsidDel="00730897">
                <w:rPr>
                  <w:rFonts w:ascii="Times New Roman" w:eastAsia="SimSun" w:hAnsi="Times New Roman" w:cs="Times New Roman"/>
                  <w:sz w:val="20"/>
                  <w:szCs w:val="20"/>
                  <w:lang w:val="en-GB"/>
                </w:rPr>
                <w:delText xml:space="preserve"> for </w:delText>
              </w:r>
            </w:del>
            <w:del w:id="199" w:author="CATT" w:date="2019-08-13T10:41:00Z">
              <w:r w:rsidRPr="00A35198" w:rsidDel="00730897">
                <w:rPr>
                  <w:rFonts w:ascii="Times New Roman" w:eastAsia="SimSun" w:hAnsi="Times New Roman" w:cs="Times New Roman"/>
                  <w:sz w:val="20"/>
                  <w:szCs w:val="20"/>
                  <w:lang w:val="en-GB"/>
                </w:rPr>
                <w:delText>15 kHz</w:delText>
              </w:r>
            </w:del>
            <w:del w:id="200" w:author="CATT" w:date="2019-08-13T10:47:00Z">
              <w:r w:rsidRPr="00A35198" w:rsidDel="00730897">
                <w:rPr>
                  <w:rFonts w:ascii="Times New Roman" w:eastAsia="SimSun" w:hAnsi="Times New Roman" w:cs="Times New Roman"/>
                  <w:sz w:val="20"/>
                  <w:szCs w:val="20"/>
                  <w:lang w:val="en-GB"/>
                </w:rPr>
                <w:delText xml:space="preserve">, </w:delText>
              </w:r>
              <w:r w:rsidRPr="00A35198" w:rsidDel="00730897">
                <w:rPr>
                  <w:rFonts w:ascii="Times New Roman" w:eastAsia="SimSun" w:hAnsi="Times New Roman" w:cs="Times New Roman"/>
                  <w:position w:val="-6"/>
                  <w:sz w:val="20"/>
                  <w:szCs w:val="20"/>
                  <w:lang w:val="en-GB"/>
                </w:rPr>
                <w:object w:dxaOrig="620" w:dyaOrig="240" w14:anchorId="56EF4657">
                  <v:shape id="_x0000_i1128" type="#_x0000_t75" style="width:27.65pt;height:12.65pt" o:ole="">
                    <v:imagedata r:id="rId149" o:title=""/>
                  </v:shape>
                  <o:OLEObject Type="Embed" ProgID="Equation.3" ShapeID="_x0000_i1128" DrawAspect="Content" ObjectID="_1628349317" r:id="rId150"/>
                </w:object>
              </w:r>
              <w:r w:rsidRPr="00A35198" w:rsidDel="00730897">
                <w:rPr>
                  <w:rFonts w:ascii="Times New Roman" w:eastAsia="SimSun" w:hAnsi="Times New Roman" w:cs="Times New Roman"/>
                  <w:sz w:val="20"/>
                  <w:szCs w:val="20"/>
                  <w:lang w:val="en-GB"/>
                </w:rPr>
                <w:delText xml:space="preserve"> for </w:delText>
              </w:r>
            </w:del>
            <w:del w:id="201" w:author="CATT" w:date="2019-08-13T10:41:00Z">
              <w:r w:rsidRPr="00A35198" w:rsidDel="00730897">
                <w:rPr>
                  <w:rFonts w:ascii="Times New Roman" w:eastAsia="SimSun" w:hAnsi="Times New Roman" w:cs="Times New Roman"/>
                  <w:sz w:val="20"/>
                  <w:szCs w:val="20"/>
                  <w:lang w:val="en-GB"/>
                </w:rPr>
                <w:delText>30 kHz</w:delText>
              </w:r>
            </w:del>
            <w:del w:id="202" w:author="CATT" w:date="2019-08-13T10:47:00Z">
              <w:r w:rsidRPr="00A35198" w:rsidDel="00730897">
                <w:rPr>
                  <w:rFonts w:ascii="Times New Roman" w:eastAsia="SimSun" w:hAnsi="Times New Roman" w:cs="Times New Roman"/>
                  <w:sz w:val="20"/>
                  <w:szCs w:val="20"/>
                  <w:lang w:val="en-GB"/>
                </w:rPr>
                <w:delText xml:space="preserve">, </w:delText>
              </w:r>
              <w:r w:rsidRPr="00A35198" w:rsidDel="00730897">
                <w:rPr>
                  <w:rFonts w:ascii="Times New Roman" w:eastAsia="SimSun" w:hAnsi="Times New Roman" w:cs="Times New Roman"/>
                  <w:position w:val="-6"/>
                  <w:sz w:val="20"/>
                  <w:szCs w:val="20"/>
                  <w:lang w:val="en-GB"/>
                </w:rPr>
                <w:object w:dxaOrig="639" w:dyaOrig="240" w14:anchorId="346A69B9">
                  <v:shape id="_x0000_i1129" type="#_x0000_t75" style="width:27.65pt;height:12.65pt" o:ole="">
                    <v:imagedata r:id="rId151" o:title=""/>
                  </v:shape>
                  <o:OLEObject Type="Embed" ProgID="Equation.3" ShapeID="_x0000_i1129" DrawAspect="Content" ObjectID="_1628349318" r:id="rId152"/>
                </w:object>
              </w:r>
              <w:r w:rsidRPr="00A35198" w:rsidDel="00730897">
                <w:rPr>
                  <w:rFonts w:ascii="Times New Roman" w:eastAsia="SimSun" w:hAnsi="Times New Roman" w:cs="Times New Roman"/>
                  <w:sz w:val="20"/>
                  <w:szCs w:val="20"/>
                  <w:lang w:val="en-GB"/>
                </w:rPr>
                <w:delText xml:space="preserve"> for </w:delText>
              </w:r>
            </w:del>
            <w:del w:id="203" w:author="CATT" w:date="2019-08-13T10:41:00Z">
              <w:r w:rsidRPr="00A35198" w:rsidDel="00730897">
                <w:rPr>
                  <w:rFonts w:ascii="Times New Roman" w:eastAsia="SimSun" w:hAnsi="Times New Roman" w:cs="Times New Roman"/>
                  <w:sz w:val="20"/>
                  <w:szCs w:val="20"/>
                  <w:lang w:val="en-GB"/>
                </w:rPr>
                <w:delText>60 kHz</w:delText>
              </w:r>
            </w:del>
            <w:del w:id="204" w:author="CATT" w:date="2019-08-13T10:47:00Z">
              <w:r w:rsidRPr="00A35198" w:rsidDel="00730897">
                <w:rPr>
                  <w:rFonts w:ascii="Times New Roman" w:eastAsia="SimSun" w:hAnsi="Times New Roman" w:cs="Times New Roman"/>
                  <w:sz w:val="20"/>
                  <w:szCs w:val="20"/>
                  <w:lang w:val="en-GB"/>
                </w:rPr>
                <w:delText xml:space="preserve">, and </w:delText>
              </w:r>
              <w:r w:rsidRPr="00A35198" w:rsidDel="00730897">
                <w:rPr>
                  <w:rFonts w:ascii="Times New Roman" w:eastAsia="SimSun" w:hAnsi="Times New Roman" w:cs="Times New Roman"/>
                  <w:position w:val="-6"/>
                  <w:sz w:val="20"/>
                  <w:szCs w:val="20"/>
                  <w:lang w:val="en-GB"/>
                </w:rPr>
                <w:object w:dxaOrig="639" w:dyaOrig="240" w14:anchorId="7166AA2E">
                  <v:shape id="_x0000_i1130" type="#_x0000_t75" style="width:27.65pt;height:12.65pt" o:ole="">
                    <v:imagedata r:id="rId153" o:title=""/>
                  </v:shape>
                  <o:OLEObject Type="Embed" ProgID="Equation.3" ShapeID="_x0000_i1130" DrawAspect="Content" ObjectID="_1628349319" r:id="rId154"/>
                </w:object>
              </w:r>
              <w:r w:rsidRPr="00A35198" w:rsidDel="00730897">
                <w:rPr>
                  <w:rFonts w:ascii="Times New Roman" w:eastAsia="SimSun" w:hAnsi="Times New Roman" w:cs="Times New Roman"/>
                  <w:sz w:val="20"/>
                  <w:szCs w:val="20"/>
                  <w:lang w:val="en-GB"/>
                </w:rPr>
                <w:delText xml:space="preserve"> for </w:delText>
              </w:r>
            </w:del>
            <w:del w:id="205" w:author="CATT" w:date="2019-08-13T10:42:00Z">
              <w:r w:rsidRPr="00A35198" w:rsidDel="00730897">
                <w:rPr>
                  <w:rFonts w:ascii="Times New Roman" w:eastAsia="SimSun" w:hAnsi="Times New Roman" w:cs="Times New Roman"/>
                  <w:sz w:val="20"/>
                  <w:szCs w:val="20"/>
                  <w:lang w:val="en-GB"/>
                </w:rPr>
                <w:delText>120 kHz</w:delText>
              </w:r>
            </w:del>
            <w:r w:rsidRPr="00A35198">
              <w:rPr>
                <w:rFonts w:ascii="Times New Roman" w:eastAsia="SimSun" w:hAnsi="Times New Roman" w:cs="Times New Roman"/>
                <w:sz w:val="20"/>
                <w:szCs w:val="20"/>
                <w:lang w:val="en-GB"/>
              </w:rPr>
              <w:t xml:space="preserve">. </w:t>
            </w:r>
            <w:ins w:id="206" w:author="CATT" w:date="2019-08-13T10:44:00Z">
              <w:r w:rsidRPr="00A35198">
                <w:rPr>
                  <w:rFonts w:ascii="Times New Roman" w:eastAsia="SimSun" w:hAnsi="Times New Roman" w:cs="Times New Roman" w:hint="eastAsia"/>
                  <w:sz w:val="20"/>
                  <w:szCs w:val="20"/>
                  <w:lang w:val="en-GB" w:eastAsia="zh-CN"/>
                </w:rPr>
                <w:t>I</w:t>
              </w:r>
              <w:r w:rsidRPr="00A35198">
                <w:rPr>
                  <w:rFonts w:ascii="Times New Roman" w:eastAsia="SimSun" w:hAnsi="Times New Roman" w:cs="Times New Roman"/>
                  <w:sz w:val="20"/>
                  <w:szCs w:val="20"/>
                  <w:lang w:val="en-GB"/>
                </w:rPr>
                <w:t>f</w:t>
              </w:r>
              <w:r w:rsidRPr="00A35198">
                <w:rPr>
                  <w:rFonts w:ascii="Times New Roman" w:eastAsia="SimSun" w:hAnsi="Times New Roman" w:cs="Times New Roman"/>
                  <w:color w:val="000000"/>
                  <w:sz w:val="20"/>
                  <w:szCs w:val="20"/>
                  <w:lang w:val="en-GB" w:eastAsia="ko-KR"/>
                </w:rPr>
                <w:t xml:space="preserve"> </w:t>
              </w:r>
              <w:r w:rsidRPr="00A35198">
                <w:rPr>
                  <w:rFonts w:ascii="Times New Roman" w:eastAsia="SimSun" w:hAnsi="Times New Roman" w:cs="Times New Roman"/>
                  <w:i/>
                  <w:color w:val="000000"/>
                  <w:sz w:val="20"/>
                  <w:szCs w:val="20"/>
                  <w:lang w:val="en-GB" w:eastAsia="ko-KR"/>
                </w:rPr>
                <w:t>processingType2Enabled</w:t>
              </w:r>
              <w:r w:rsidRPr="00A35198">
                <w:rPr>
                  <w:rFonts w:ascii="Times New Roman" w:eastAsia="SimSun" w:hAnsi="Times New Roman" w:cs="Times New Roman"/>
                  <w:color w:val="000000"/>
                  <w:sz w:val="20"/>
                  <w:szCs w:val="20"/>
                  <w:lang w:val="en-GB" w:eastAsia="ko-KR"/>
                </w:rPr>
                <w:t xml:space="preserve"> of </w:t>
              </w:r>
              <w:r w:rsidRPr="00A35198">
                <w:rPr>
                  <w:rFonts w:ascii="Times New Roman" w:eastAsia="SimSun" w:hAnsi="Times New Roman" w:cs="Times New Roman"/>
                  <w:i/>
                  <w:color w:val="000000"/>
                  <w:sz w:val="20"/>
                  <w:szCs w:val="20"/>
                  <w:lang w:val="en-GB" w:eastAsia="ko-KR"/>
                </w:rPr>
                <w:t>PDSCH-</w:t>
              </w:r>
              <w:proofErr w:type="spellStart"/>
              <w:r w:rsidRPr="00A35198">
                <w:rPr>
                  <w:rFonts w:ascii="Times New Roman" w:eastAsia="SimSun" w:hAnsi="Times New Roman" w:cs="Times New Roman"/>
                  <w:i/>
                  <w:color w:val="000000"/>
                  <w:sz w:val="20"/>
                  <w:szCs w:val="20"/>
                  <w:lang w:val="en-GB" w:eastAsia="ko-KR"/>
                </w:rPr>
                <w:t>ServingCellConfig</w:t>
              </w:r>
              <w:proofErr w:type="spellEnd"/>
              <w:r w:rsidRPr="00A35198">
                <w:rPr>
                  <w:rFonts w:ascii="Times New Roman" w:eastAsia="SimSun" w:hAnsi="Times New Roman" w:cs="Times New Roman"/>
                  <w:color w:val="000000"/>
                  <w:sz w:val="20"/>
                  <w:szCs w:val="20"/>
                  <w:lang w:val="en-GB" w:eastAsia="ko-KR"/>
                </w:rPr>
                <w:t xml:space="preserve"> is set to </w:t>
              </w:r>
              <w:r w:rsidRPr="00A35198">
                <w:rPr>
                  <w:rFonts w:ascii="Times New Roman" w:eastAsia="SimSun" w:hAnsi="Times New Roman" w:cs="Times New Roman"/>
                  <w:i/>
                  <w:color w:val="000000"/>
                  <w:sz w:val="20"/>
                  <w:szCs w:val="20"/>
                  <w:lang w:val="en-GB" w:eastAsia="ko-KR"/>
                </w:rPr>
                <w:t xml:space="preserve">enable </w:t>
              </w:r>
              <w:r w:rsidRPr="00A35198">
                <w:rPr>
                  <w:rFonts w:ascii="Times New Roman" w:eastAsia="SimSun" w:hAnsi="Times New Roman" w:cs="Times New Roman"/>
                  <w:color w:val="000000"/>
                  <w:sz w:val="20"/>
                  <w:szCs w:val="20"/>
                  <w:lang w:val="en-GB" w:eastAsia="ko-KR"/>
                </w:rPr>
                <w:t xml:space="preserve">for the serving cell with the </w:t>
              </w:r>
              <w:r w:rsidRPr="00A35198">
                <w:rPr>
                  <w:rFonts w:ascii="Times New Roman" w:eastAsia="SimSun" w:hAnsi="Times New Roman" w:cs="Times New Roman"/>
                  <w:sz w:val="20"/>
                  <w:szCs w:val="20"/>
                  <w:lang w:val="en-GB"/>
                </w:rPr>
                <w:t>PDCCH providing the SPS PDSCH release</w:t>
              </w:r>
            </w:ins>
            <w:del w:id="207" w:author="CATT" w:date="2019-08-13T10:44:00Z">
              <w:r w:rsidRPr="00A35198" w:rsidDel="00730897">
                <w:rPr>
                  <w:rFonts w:ascii="Times New Roman" w:eastAsia="DengXian" w:hAnsi="Times New Roman" w:cs="Times New Roman"/>
                  <w:sz w:val="20"/>
                  <w:szCs w:val="20"/>
                  <w:lang w:val="en-GB" w:eastAsia="zh-CN"/>
                </w:rPr>
                <w:delText>For a UE with capability 2 [6, TS 38.214]</w:delText>
              </w:r>
            </w:del>
            <w:r w:rsidRPr="00A35198">
              <w:rPr>
                <w:rFonts w:ascii="Times New Roman" w:eastAsia="SimSun" w:hAnsi="Times New Roman" w:cs="Times New Roman"/>
                <w:sz w:val="20"/>
                <w:szCs w:val="20"/>
                <w:lang w:val="en-GB"/>
              </w:rPr>
              <w:t xml:space="preserve"> in FR1 </w:t>
            </w:r>
            <w:del w:id="208" w:author="CATT" w:date="2019-08-13T10:46:00Z">
              <w:r w:rsidRPr="00A35198" w:rsidDel="00730897">
                <w:rPr>
                  <w:rFonts w:ascii="Times New Roman" w:eastAsia="SimSun" w:hAnsi="Times New Roman" w:cs="Times New Roman"/>
                  <w:sz w:val="20"/>
                  <w:szCs w:val="20"/>
                  <w:lang w:val="en-GB"/>
                </w:rPr>
                <w:delText xml:space="preserve">and for the SCS of the PDCCH reception, </w:delText>
              </w:r>
            </w:del>
            <w:r w:rsidRPr="00A35198">
              <w:rPr>
                <w:rFonts w:ascii="Times New Roman" w:eastAsia="SimSun" w:hAnsi="Times New Roman" w:cs="Times New Roman"/>
                <w:position w:val="-6"/>
                <w:sz w:val="20"/>
                <w:szCs w:val="20"/>
                <w:lang w:val="en-GB"/>
              </w:rPr>
              <w:object w:dxaOrig="540" w:dyaOrig="240" w14:anchorId="0A9BADF6">
                <v:shape id="_x0000_i1131" type="#_x0000_t75" style="width:21.9pt;height:12.65pt" o:ole="">
                  <v:imagedata r:id="rId155" o:title=""/>
                </v:shape>
                <o:OLEObject Type="Embed" ProgID="Equation.3" ShapeID="_x0000_i1131" DrawAspect="Content" ObjectID="_1628349320" r:id="rId156"/>
              </w:object>
            </w:r>
            <w:r w:rsidRPr="00A35198">
              <w:rPr>
                <w:rFonts w:ascii="Times New Roman" w:eastAsia="SimSun" w:hAnsi="Times New Roman" w:cs="Times New Roman"/>
                <w:sz w:val="20"/>
                <w:szCs w:val="20"/>
                <w:lang w:val="en-GB"/>
              </w:rPr>
              <w:t xml:space="preserve"> for </w:t>
            </w:r>
            <w:ins w:id="209" w:author="CATT" w:date="2019-08-13T10:41:00Z">
              <w:r w:rsidRPr="00A35198">
                <w:rPr>
                  <w:rFonts w:ascii="Times New Roman" w:eastAsia="SimSun" w:hAnsi="Times New Roman" w:cs="Times New Roman"/>
                  <w:position w:val="-10"/>
                  <w:sz w:val="20"/>
                  <w:szCs w:val="20"/>
                  <w:lang w:val="en-GB"/>
                </w:rPr>
                <w:object w:dxaOrig="499" w:dyaOrig="279" w14:anchorId="116D649A">
                  <v:shape id="_x0000_i1132" type="#_x0000_t75" style="width:27.65pt;height:13.25pt" o:ole="">
                    <v:imagedata r:id="rId53" o:title=""/>
                  </v:shape>
                  <o:OLEObject Type="Embed" ProgID="Equation.3" ShapeID="_x0000_i1132" DrawAspect="Content" ObjectID="_1628349321" r:id="rId157"/>
                </w:object>
              </w:r>
            </w:ins>
            <w:del w:id="210" w:author="CATT" w:date="2019-08-13T10:41:00Z">
              <w:r w:rsidRPr="00A35198" w:rsidDel="00730897">
                <w:rPr>
                  <w:rFonts w:ascii="Times New Roman" w:eastAsia="SimSun" w:hAnsi="Times New Roman" w:cs="Times New Roman"/>
                  <w:sz w:val="20"/>
                  <w:szCs w:val="20"/>
                  <w:lang w:val="en-GB"/>
                </w:rPr>
                <w:delText>15 kHz</w:delText>
              </w:r>
            </w:del>
            <w:r w:rsidRPr="00A35198">
              <w:rPr>
                <w:rFonts w:ascii="Times New Roman" w:eastAsia="SimSun" w:hAnsi="Times New Roman" w:cs="Times New Roman"/>
                <w:sz w:val="20"/>
                <w:szCs w:val="20"/>
                <w:lang w:val="en-GB"/>
              </w:rPr>
              <w:t xml:space="preserve">, </w:t>
            </w:r>
            <w:r w:rsidRPr="00A35198">
              <w:rPr>
                <w:rFonts w:ascii="Times New Roman" w:eastAsia="SimSun" w:hAnsi="Times New Roman" w:cs="Times New Roman"/>
                <w:position w:val="-6"/>
                <w:sz w:val="20"/>
                <w:szCs w:val="20"/>
                <w:lang w:val="en-GB"/>
              </w:rPr>
              <w:object w:dxaOrig="680" w:dyaOrig="240" w14:anchorId="2CB91E32">
                <v:shape id="_x0000_i1133" type="#_x0000_t75" style="width:27.65pt;height:12.65pt" o:ole="">
                  <v:imagedata r:id="rId158" o:title=""/>
                </v:shape>
                <o:OLEObject Type="Embed" ProgID="Equation.3" ShapeID="_x0000_i1133" DrawAspect="Content" ObjectID="_1628349322" r:id="rId159"/>
              </w:object>
            </w:r>
            <w:r w:rsidRPr="00A35198">
              <w:rPr>
                <w:rFonts w:ascii="Times New Roman" w:eastAsia="SimSun" w:hAnsi="Times New Roman" w:cs="Times New Roman"/>
                <w:sz w:val="20"/>
                <w:szCs w:val="20"/>
                <w:lang w:val="en-GB"/>
              </w:rPr>
              <w:t xml:space="preserve"> for </w:t>
            </w:r>
            <w:ins w:id="211" w:author="CATT" w:date="2019-08-13T10:41:00Z">
              <w:r w:rsidRPr="00A35198">
                <w:rPr>
                  <w:rFonts w:ascii="Times New Roman" w:eastAsia="SimSun" w:hAnsi="Times New Roman" w:cs="Times New Roman"/>
                  <w:position w:val="-10"/>
                  <w:sz w:val="20"/>
                  <w:szCs w:val="20"/>
                  <w:lang w:val="en-GB"/>
                </w:rPr>
                <w:object w:dxaOrig="480" w:dyaOrig="279" w14:anchorId="54C82B1F">
                  <v:shape id="_x0000_i1134" type="#_x0000_t75" style="width:27.65pt;height:13.25pt" o:ole="">
                    <v:imagedata r:id="rId57" o:title=""/>
                  </v:shape>
                  <o:OLEObject Type="Embed" ProgID="Equation.3" ShapeID="_x0000_i1134" DrawAspect="Content" ObjectID="_1628349323" r:id="rId160"/>
                </w:object>
              </w:r>
            </w:ins>
            <w:del w:id="212" w:author="CATT" w:date="2019-08-13T10:41:00Z">
              <w:r w:rsidRPr="00A35198" w:rsidDel="00730897">
                <w:rPr>
                  <w:rFonts w:ascii="Times New Roman" w:eastAsia="SimSun" w:hAnsi="Times New Roman" w:cs="Times New Roman"/>
                  <w:sz w:val="20"/>
                  <w:szCs w:val="20"/>
                  <w:lang w:val="en-GB"/>
                </w:rPr>
                <w:delText>30 kHz</w:delText>
              </w:r>
            </w:del>
            <w:r w:rsidRPr="00A35198">
              <w:rPr>
                <w:rFonts w:ascii="Times New Roman" w:eastAsia="SimSun" w:hAnsi="Times New Roman" w:cs="Times New Roman"/>
                <w:sz w:val="20"/>
                <w:szCs w:val="20"/>
                <w:lang w:val="en-GB"/>
              </w:rPr>
              <w:t xml:space="preserve">, and </w:t>
            </w:r>
            <w:r w:rsidRPr="00A35198">
              <w:rPr>
                <w:rFonts w:ascii="Times New Roman" w:eastAsia="SimSun" w:hAnsi="Times New Roman" w:cs="Times New Roman"/>
                <w:position w:val="-6"/>
                <w:sz w:val="20"/>
                <w:szCs w:val="20"/>
                <w:lang w:val="en-GB"/>
              </w:rPr>
              <w:object w:dxaOrig="620" w:dyaOrig="240" w14:anchorId="1E2B1EA1">
                <v:shape id="_x0000_i1135" type="#_x0000_t75" style="width:27.65pt;height:12.65pt" o:ole="">
                  <v:imagedata r:id="rId161" o:title=""/>
                </v:shape>
                <o:OLEObject Type="Embed" ProgID="Equation.3" ShapeID="_x0000_i1135" DrawAspect="Content" ObjectID="_1628349324" r:id="rId162"/>
              </w:object>
            </w:r>
            <w:r w:rsidRPr="00A35198">
              <w:rPr>
                <w:rFonts w:ascii="Times New Roman" w:eastAsia="SimSun" w:hAnsi="Times New Roman" w:cs="Times New Roman"/>
                <w:sz w:val="20"/>
                <w:szCs w:val="20"/>
                <w:lang w:val="en-GB"/>
              </w:rPr>
              <w:t xml:space="preserve"> for </w:t>
            </w:r>
            <w:ins w:id="213" w:author="CATT" w:date="2019-08-13T10:42:00Z">
              <w:r w:rsidRPr="00A35198">
                <w:rPr>
                  <w:rFonts w:ascii="Times New Roman" w:eastAsia="SimSun" w:hAnsi="Times New Roman" w:cs="Times New Roman"/>
                  <w:position w:val="-10"/>
                  <w:sz w:val="20"/>
                  <w:szCs w:val="20"/>
                  <w:lang w:val="en-GB"/>
                </w:rPr>
                <w:object w:dxaOrig="520" w:dyaOrig="279" w14:anchorId="7742BC35">
                  <v:shape id="_x0000_i1136" type="#_x0000_t75" style="width:27.65pt;height:13.25pt" o:ole="">
                    <v:imagedata r:id="rId61" o:title=""/>
                  </v:shape>
                  <o:OLEObject Type="Embed" ProgID="Equation.3" ShapeID="_x0000_i1136" DrawAspect="Content" ObjectID="_1628349325" r:id="rId163"/>
                </w:object>
              </w:r>
            </w:ins>
            <w:del w:id="214" w:author="CATT" w:date="2019-08-13T10:42:00Z">
              <w:r w:rsidRPr="00A35198" w:rsidDel="00730897">
                <w:rPr>
                  <w:rFonts w:ascii="Times New Roman" w:eastAsia="SimSun" w:hAnsi="Times New Roman" w:cs="Times New Roman"/>
                  <w:sz w:val="20"/>
                  <w:szCs w:val="20"/>
                  <w:lang w:val="en-GB"/>
                </w:rPr>
                <w:delText>60 kHz</w:delText>
              </w:r>
            </w:del>
            <w:ins w:id="215" w:author="CATT" w:date="2019-08-13T10:46:00Z">
              <w:r w:rsidRPr="00A35198">
                <w:rPr>
                  <w:rFonts w:ascii="Times New Roman" w:eastAsia="SimSun" w:hAnsi="Times New Roman" w:cs="Times New Roman" w:hint="eastAsia"/>
                  <w:sz w:val="20"/>
                  <w:szCs w:val="20"/>
                  <w:lang w:val="en-GB" w:eastAsia="zh-CN"/>
                </w:rPr>
                <w:t xml:space="preserve">, otherwise, </w:t>
              </w:r>
            </w:ins>
            <w:ins w:id="216" w:author="CATT" w:date="2019-08-13T10:47:00Z">
              <w:r w:rsidRPr="00A35198">
                <w:rPr>
                  <w:rFonts w:ascii="Times New Roman" w:eastAsia="SimSun" w:hAnsi="Times New Roman" w:cs="Times New Roman"/>
                  <w:position w:val="-6"/>
                  <w:sz w:val="20"/>
                  <w:szCs w:val="20"/>
                  <w:lang w:val="en-GB"/>
                </w:rPr>
                <w:object w:dxaOrig="620" w:dyaOrig="240" w14:anchorId="563B4686">
                  <v:shape id="_x0000_i1137" type="#_x0000_t75" style="width:27.65pt;height:12.65pt" o:ole="">
                    <v:imagedata r:id="rId147" o:title=""/>
                  </v:shape>
                  <o:OLEObject Type="Embed" ProgID="Equation.3" ShapeID="_x0000_i1137" DrawAspect="Content" ObjectID="_1628349326" r:id="rId164"/>
                </w:object>
              </w:r>
            </w:ins>
            <w:ins w:id="217" w:author="CATT" w:date="2019-08-13T10:47:00Z">
              <w:r w:rsidRPr="00A35198">
                <w:rPr>
                  <w:rFonts w:ascii="Times New Roman" w:eastAsia="SimSun" w:hAnsi="Times New Roman" w:cs="Times New Roman"/>
                  <w:sz w:val="20"/>
                  <w:szCs w:val="20"/>
                  <w:lang w:val="en-GB"/>
                </w:rPr>
                <w:t xml:space="preserve"> for </w:t>
              </w:r>
            </w:ins>
            <w:ins w:id="218" w:author="CATT" w:date="2019-08-13T10:47:00Z">
              <w:r w:rsidRPr="00A35198">
                <w:rPr>
                  <w:rFonts w:ascii="Times New Roman" w:eastAsia="SimSun" w:hAnsi="Times New Roman" w:cs="Times New Roman"/>
                  <w:position w:val="-10"/>
                  <w:sz w:val="20"/>
                  <w:szCs w:val="20"/>
                  <w:lang w:val="en-GB"/>
                </w:rPr>
                <w:object w:dxaOrig="499" w:dyaOrig="279" w14:anchorId="3B0D5387">
                  <v:shape id="_x0000_i1138" type="#_x0000_t75" style="width:27.65pt;height:13.25pt" o:ole="">
                    <v:imagedata r:id="rId53" o:title=""/>
                  </v:shape>
                  <o:OLEObject Type="Embed" ProgID="Equation.3" ShapeID="_x0000_i1138" DrawAspect="Content" ObjectID="_1628349327" r:id="rId165"/>
                </w:object>
              </w:r>
            </w:ins>
            <w:ins w:id="219" w:author="CATT" w:date="2019-08-13T10:47:00Z">
              <w:r w:rsidRPr="00A35198">
                <w:rPr>
                  <w:rFonts w:ascii="Times New Roman" w:eastAsia="SimSun" w:hAnsi="Times New Roman" w:cs="Times New Roman"/>
                  <w:sz w:val="20"/>
                  <w:szCs w:val="20"/>
                  <w:lang w:val="en-GB"/>
                </w:rPr>
                <w:t xml:space="preserve">, </w:t>
              </w:r>
            </w:ins>
            <w:ins w:id="220" w:author="CATT" w:date="2019-08-13T10:47:00Z">
              <w:r w:rsidRPr="00A35198">
                <w:rPr>
                  <w:rFonts w:ascii="Times New Roman" w:eastAsia="SimSun" w:hAnsi="Times New Roman" w:cs="Times New Roman"/>
                  <w:position w:val="-6"/>
                  <w:sz w:val="20"/>
                  <w:szCs w:val="20"/>
                  <w:lang w:val="en-GB"/>
                </w:rPr>
                <w:object w:dxaOrig="620" w:dyaOrig="240" w14:anchorId="094A3B83">
                  <v:shape id="_x0000_i1139" type="#_x0000_t75" style="width:27.65pt;height:12.65pt" o:ole="">
                    <v:imagedata r:id="rId149" o:title=""/>
                  </v:shape>
                  <o:OLEObject Type="Embed" ProgID="Equation.3" ShapeID="_x0000_i1139" DrawAspect="Content" ObjectID="_1628349328" r:id="rId166"/>
                </w:object>
              </w:r>
            </w:ins>
            <w:ins w:id="221" w:author="CATT" w:date="2019-08-13T10:47:00Z">
              <w:r w:rsidRPr="00A35198">
                <w:rPr>
                  <w:rFonts w:ascii="Times New Roman" w:eastAsia="SimSun" w:hAnsi="Times New Roman" w:cs="Times New Roman"/>
                  <w:sz w:val="20"/>
                  <w:szCs w:val="20"/>
                  <w:lang w:val="en-GB"/>
                </w:rPr>
                <w:t xml:space="preserve"> for </w:t>
              </w:r>
            </w:ins>
            <w:ins w:id="222" w:author="CATT" w:date="2019-08-13T10:47:00Z">
              <w:r w:rsidRPr="00A35198">
                <w:rPr>
                  <w:rFonts w:ascii="Times New Roman" w:eastAsia="SimSun" w:hAnsi="Times New Roman" w:cs="Times New Roman"/>
                  <w:position w:val="-10"/>
                  <w:sz w:val="20"/>
                  <w:szCs w:val="20"/>
                  <w:lang w:val="en-GB"/>
                </w:rPr>
                <w:object w:dxaOrig="480" w:dyaOrig="279" w14:anchorId="7FD9BF6B">
                  <v:shape id="_x0000_i1140" type="#_x0000_t75" style="width:27.65pt;height:13.25pt" o:ole="">
                    <v:imagedata r:id="rId57" o:title=""/>
                  </v:shape>
                  <o:OLEObject Type="Embed" ProgID="Equation.3" ShapeID="_x0000_i1140" DrawAspect="Content" ObjectID="_1628349329" r:id="rId167"/>
                </w:object>
              </w:r>
            </w:ins>
            <w:ins w:id="223" w:author="CATT" w:date="2019-08-13T10:47:00Z">
              <w:r w:rsidRPr="00A35198">
                <w:rPr>
                  <w:rFonts w:ascii="Times New Roman" w:eastAsia="SimSun" w:hAnsi="Times New Roman" w:cs="Times New Roman"/>
                  <w:sz w:val="20"/>
                  <w:szCs w:val="20"/>
                  <w:lang w:val="en-GB"/>
                </w:rPr>
                <w:t xml:space="preserve">, </w:t>
              </w:r>
            </w:ins>
            <w:ins w:id="224" w:author="CATT" w:date="2019-08-13T10:47:00Z">
              <w:r w:rsidRPr="00A35198">
                <w:rPr>
                  <w:rFonts w:ascii="Times New Roman" w:eastAsia="SimSun" w:hAnsi="Times New Roman" w:cs="Times New Roman"/>
                  <w:position w:val="-6"/>
                  <w:sz w:val="20"/>
                  <w:szCs w:val="20"/>
                  <w:lang w:val="en-GB"/>
                </w:rPr>
                <w:object w:dxaOrig="639" w:dyaOrig="240" w14:anchorId="5F9159DD">
                  <v:shape id="_x0000_i1141" type="#_x0000_t75" style="width:27.65pt;height:12.65pt" o:ole="">
                    <v:imagedata r:id="rId151" o:title=""/>
                  </v:shape>
                  <o:OLEObject Type="Embed" ProgID="Equation.3" ShapeID="_x0000_i1141" DrawAspect="Content" ObjectID="_1628349330" r:id="rId168"/>
                </w:object>
              </w:r>
            </w:ins>
            <w:ins w:id="225" w:author="CATT" w:date="2019-08-13T10:47:00Z">
              <w:r w:rsidRPr="00A35198">
                <w:rPr>
                  <w:rFonts w:ascii="Times New Roman" w:eastAsia="SimSun" w:hAnsi="Times New Roman" w:cs="Times New Roman"/>
                  <w:sz w:val="20"/>
                  <w:szCs w:val="20"/>
                  <w:lang w:val="en-GB"/>
                </w:rPr>
                <w:t xml:space="preserve"> for </w:t>
              </w:r>
            </w:ins>
            <w:ins w:id="226" w:author="CATT" w:date="2019-08-13T10:47:00Z">
              <w:r w:rsidRPr="00A35198">
                <w:rPr>
                  <w:rFonts w:ascii="Times New Roman" w:eastAsia="SimSun" w:hAnsi="Times New Roman" w:cs="Times New Roman"/>
                  <w:position w:val="-10"/>
                  <w:sz w:val="20"/>
                  <w:szCs w:val="20"/>
                  <w:lang w:val="en-GB"/>
                </w:rPr>
                <w:object w:dxaOrig="520" w:dyaOrig="279" w14:anchorId="66316600">
                  <v:shape id="_x0000_i1142" type="#_x0000_t75" style="width:27.65pt;height:13.25pt" o:ole="">
                    <v:imagedata r:id="rId61" o:title=""/>
                  </v:shape>
                  <o:OLEObject Type="Embed" ProgID="Equation.3" ShapeID="_x0000_i1142" DrawAspect="Content" ObjectID="_1628349331" r:id="rId169"/>
                </w:object>
              </w:r>
            </w:ins>
            <w:ins w:id="227" w:author="CATT" w:date="2019-08-13T10:47:00Z">
              <w:r w:rsidRPr="00A35198">
                <w:rPr>
                  <w:rFonts w:ascii="Times New Roman" w:eastAsia="SimSun" w:hAnsi="Times New Roman" w:cs="Times New Roman"/>
                  <w:sz w:val="20"/>
                  <w:szCs w:val="20"/>
                  <w:lang w:val="en-GB"/>
                </w:rPr>
                <w:t xml:space="preserve">, and </w:t>
              </w:r>
            </w:ins>
            <w:ins w:id="228" w:author="CATT" w:date="2019-08-13T10:47:00Z">
              <w:r w:rsidRPr="00A35198">
                <w:rPr>
                  <w:rFonts w:ascii="Times New Roman" w:eastAsia="SimSun" w:hAnsi="Times New Roman" w:cs="Times New Roman"/>
                  <w:position w:val="-6"/>
                  <w:sz w:val="20"/>
                  <w:szCs w:val="20"/>
                  <w:lang w:val="en-GB"/>
                </w:rPr>
                <w:object w:dxaOrig="639" w:dyaOrig="240" w14:anchorId="1022EB5D">
                  <v:shape id="_x0000_i1143" type="#_x0000_t75" style="width:27.65pt;height:12.65pt" o:ole="">
                    <v:imagedata r:id="rId153" o:title=""/>
                  </v:shape>
                  <o:OLEObject Type="Embed" ProgID="Equation.3" ShapeID="_x0000_i1143" DrawAspect="Content" ObjectID="_1628349332" r:id="rId170"/>
                </w:object>
              </w:r>
            </w:ins>
            <w:ins w:id="229" w:author="CATT" w:date="2019-08-13T10:47:00Z">
              <w:r w:rsidRPr="00A35198">
                <w:rPr>
                  <w:rFonts w:ascii="Times New Roman" w:eastAsia="SimSun" w:hAnsi="Times New Roman" w:cs="Times New Roman"/>
                  <w:sz w:val="20"/>
                  <w:szCs w:val="20"/>
                  <w:lang w:val="en-GB"/>
                </w:rPr>
                <w:t xml:space="preserve"> for </w:t>
              </w:r>
            </w:ins>
            <w:ins w:id="230" w:author="CATT" w:date="2019-08-13T10:47:00Z">
              <w:r w:rsidRPr="00A35198">
                <w:rPr>
                  <w:rFonts w:ascii="Times New Roman" w:eastAsia="SimSun" w:hAnsi="Times New Roman" w:cs="Times New Roman"/>
                  <w:position w:val="-10"/>
                  <w:sz w:val="20"/>
                  <w:szCs w:val="20"/>
                  <w:lang w:val="en-GB"/>
                </w:rPr>
                <w:object w:dxaOrig="700" w:dyaOrig="320" w14:anchorId="26AC0EB3">
                  <v:shape id="_x0000_i1144" type="#_x0000_t75" style="width:32.25pt;height:12.65pt" o:ole="">
                    <v:imagedata r:id="rId171" o:title=""/>
                  </v:shape>
                  <o:OLEObject Type="Embed" ProgID="Equation.3" ShapeID="_x0000_i1144" DrawAspect="Content" ObjectID="_1628349333" r:id="rId172"/>
                </w:object>
              </w:r>
            </w:ins>
            <w:del w:id="231" w:author="CATT" w:date="2019-08-13T10:47:00Z">
              <w:r w:rsidRPr="00A35198" w:rsidDel="00486FF1">
                <w:rPr>
                  <w:rFonts w:ascii="Times New Roman" w:eastAsia="SimSun" w:hAnsi="Times New Roman" w:cs="Times New Roman"/>
                  <w:sz w:val="20"/>
                  <w:szCs w:val="20"/>
                  <w:lang w:val="en-GB"/>
                </w:rPr>
                <w:delText>.</w:delText>
              </w:r>
            </w:del>
            <w:ins w:id="232" w:author="CATT" w:date="2019-08-13T10:47:00Z">
              <w:r w:rsidRPr="00A35198">
                <w:rPr>
                  <w:rFonts w:ascii="Times New Roman" w:eastAsia="SimSun" w:hAnsi="Times New Roman" w:cs="Times New Roman" w:hint="eastAsia"/>
                  <w:sz w:val="20"/>
                  <w:szCs w:val="20"/>
                  <w:lang w:val="en-GB" w:eastAsia="zh-CN"/>
                </w:rPr>
                <w:t xml:space="preserve">, wherein </w:t>
              </w:r>
            </w:ins>
            <w:ins w:id="233" w:author="CATT" w:date="2019-08-13T10:45:00Z">
              <w:r w:rsidRPr="00A35198">
                <w:rPr>
                  <w:rFonts w:ascii="Times New Roman" w:eastAsia="SimSun" w:hAnsi="Times New Roman" w:cs="Times New Roman"/>
                  <w:position w:val="-10"/>
                  <w:sz w:val="20"/>
                  <w:szCs w:val="20"/>
                  <w:lang w:val="en-GB"/>
                </w:rPr>
                <w:object w:dxaOrig="220" w:dyaOrig="240" w14:anchorId="31BCC08B">
                  <v:shape id="_x0000_i1145" type="#_x0000_t75" style="width:13.25pt;height:12.65pt" o:ole="">
                    <v:imagedata r:id="rId30" o:title=""/>
                  </v:shape>
                  <o:OLEObject Type="Embed" ProgID="Equation.3" ShapeID="_x0000_i1145" DrawAspect="Content" ObjectID="_1628349334" r:id="rId173"/>
                </w:object>
              </w:r>
            </w:ins>
            <w:ins w:id="234" w:author="CATT" w:date="2019-08-13T10:45:00Z">
              <w:r w:rsidRPr="00A35198">
                <w:rPr>
                  <w:rFonts w:ascii="Times New Roman" w:eastAsia="DengXian" w:hAnsi="Times New Roman" w:cs="Times New Roman" w:hint="eastAsia"/>
                  <w:sz w:val="20"/>
                  <w:szCs w:val="20"/>
                  <w:lang w:val="x-none" w:eastAsia="zh-CN"/>
                </w:rPr>
                <w:t xml:space="preserve"> corresponds to the smallest SCS configuration among the SCS configuration of the </w:t>
              </w:r>
            </w:ins>
            <w:ins w:id="235" w:author="CATT" w:date="2019-08-13T10:47:00Z">
              <w:r w:rsidRPr="00A35198">
                <w:rPr>
                  <w:rFonts w:ascii="Times New Roman" w:eastAsia="SimSun" w:hAnsi="Times New Roman" w:cs="Times New Roman"/>
                  <w:sz w:val="20"/>
                  <w:szCs w:val="20"/>
                  <w:lang w:val="en-GB"/>
                </w:rPr>
                <w:t>PDCCH providing the SPS PDSCH release</w:t>
              </w:r>
            </w:ins>
            <w:ins w:id="236" w:author="CATT" w:date="2019-08-13T10:45:00Z">
              <w:r w:rsidRPr="00A35198">
                <w:rPr>
                  <w:rFonts w:ascii="Times New Roman" w:eastAsia="DengXian" w:hAnsi="Times New Roman" w:cs="Times New Roman" w:hint="eastAsia"/>
                  <w:sz w:val="20"/>
                  <w:szCs w:val="20"/>
                  <w:lang w:val="x-none" w:eastAsia="zh-CN"/>
                </w:rPr>
                <w:t xml:space="preserve"> </w:t>
              </w:r>
            </w:ins>
            <w:ins w:id="237" w:author="CATT" w:date="2019-08-13T10:47:00Z">
              <w:r w:rsidRPr="00A35198">
                <w:rPr>
                  <w:rFonts w:ascii="Times New Roman" w:eastAsia="DengXian" w:hAnsi="Times New Roman" w:cs="Times New Roman" w:hint="eastAsia"/>
                  <w:sz w:val="20"/>
                  <w:szCs w:val="20"/>
                  <w:lang w:val="x-none" w:eastAsia="zh-CN"/>
                </w:rPr>
                <w:t>and</w:t>
              </w:r>
            </w:ins>
            <w:ins w:id="238" w:author="CATT" w:date="2019-08-13T10:45:00Z">
              <w:r w:rsidRPr="00A35198">
                <w:rPr>
                  <w:rFonts w:ascii="Times New Roman" w:eastAsia="DengXian" w:hAnsi="Times New Roman" w:cs="Times New Roman" w:hint="eastAsia"/>
                  <w:sz w:val="20"/>
                  <w:szCs w:val="20"/>
                  <w:lang w:val="x-none" w:eastAsia="zh-CN"/>
                </w:rPr>
                <w:t xml:space="preserve"> the SCS configuration of </w:t>
              </w:r>
            </w:ins>
            <w:ins w:id="239" w:author="CATT" w:date="2019-08-13T10:48:00Z">
              <w:r w:rsidRPr="00A35198">
                <w:rPr>
                  <w:rFonts w:ascii="Times New Roman" w:eastAsia="DengXian" w:hAnsi="Times New Roman" w:cs="Times New Roman" w:hint="eastAsia"/>
                  <w:sz w:val="20"/>
                  <w:szCs w:val="20"/>
                  <w:lang w:val="x-none" w:eastAsia="zh-CN"/>
                </w:rPr>
                <w:t>a</w:t>
              </w:r>
            </w:ins>
            <w:ins w:id="240" w:author="CATT" w:date="2019-08-13T10:45:00Z">
              <w:r w:rsidRPr="00A35198">
                <w:rPr>
                  <w:rFonts w:ascii="Times New Roman" w:eastAsia="DengXian" w:hAnsi="Times New Roman" w:cs="Times New Roman" w:hint="eastAsia"/>
                  <w:sz w:val="20"/>
                  <w:szCs w:val="20"/>
                  <w:lang w:val="x-none" w:eastAsia="zh-CN"/>
                </w:rPr>
                <w:t xml:space="preserve"> PU</w:t>
              </w:r>
            </w:ins>
            <w:ins w:id="241" w:author="CATT" w:date="2019-08-13T10:48:00Z">
              <w:r w:rsidRPr="00A35198">
                <w:rPr>
                  <w:rFonts w:ascii="Times New Roman" w:eastAsia="DengXian" w:hAnsi="Times New Roman" w:cs="Times New Roman" w:hint="eastAsia"/>
                  <w:sz w:val="20"/>
                  <w:szCs w:val="20"/>
                  <w:lang w:val="x-none" w:eastAsia="zh-CN"/>
                </w:rPr>
                <w:t>C</w:t>
              </w:r>
            </w:ins>
            <w:ins w:id="242" w:author="CATT" w:date="2019-08-13T10:45:00Z">
              <w:r w:rsidRPr="00A35198">
                <w:rPr>
                  <w:rFonts w:ascii="Times New Roman" w:eastAsia="DengXian" w:hAnsi="Times New Roman" w:cs="Times New Roman" w:hint="eastAsia"/>
                  <w:sz w:val="20"/>
                  <w:szCs w:val="20"/>
                  <w:lang w:val="x-none" w:eastAsia="zh-CN"/>
                </w:rPr>
                <w:t>CH</w:t>
              </w:r>
            </w:ins>
            <w:ins w:id="243" w:author="CATT" w:date="2019-08-13T10:48:00Z">
              <w:r w:rsidRPr="00A35198">
                <w:rPr>
                  <w:rFonts w:ascii="Times New Roman" w:eastAsia="DengXian" w:hAnsi="Times New Roman" w:cs="Times New Roman" w:hint="eastAsia"/>
                  <w:sz w:val="20"/>
                  <w:szCs w:val="20"/>
                  <w:lang w:val="x-none" w:eastAsia="zh-CN"/>
                </w:rPr>
                <w:t xml:space="preserve"> carrying the </w:t>
              </w:r>
              <w:r w:rsidRPr="00A35198">
                <w:rPr>
                  <w:rFonts w:ascii="Times New Roman" w:eastAsia="DengXian" w:hAnsi="Times New Roman" w:cs="Times New Roman"/>
                  <w:sz w:val="20"/>
                  <w:szCs w:val="20"/>
                  <w:lang w:val="en-GB" w:eastAsia="zh-CN"/>
                </w:rPr>
                <w:t>HARQ-ACK information in response to a SPS PDSCH release</w:t>
              </w:r>
              <w:r w:rsidRPr="00A35198">
                <w:rPr>
                  <w:rFonts w:ascii="Times New Roman" w:eastAsia="DengXian" w:hAnsi="Times New Roman" w:cs="Times New Roman" w:hint="eastAsia"/>
                  <w:sz w:val="20"/>
                  <w:szCs w:val="20"/>
                  <w:lang w:val="x-none" w:eastAsia="zh-CN"/>
                </w:rPr>
                <w:t>.</w:t>
              </w:r>
            </w:ins>
            <w:ins w:id="244" w:author="CATT" w:date="2019-08-13T10:41:00Z">
              <w:r w:rsidRPr="00A35198">
                <w:rPr>
                  <w:rFonts w:ascii="Times New Roman" w:eastAsia="SimSun" w:hAnsi="Times New Roman" w:cs="Times New Roman"/>
                  <w:sz w:val="20"/>
                  <w:szCs w:val="20"/>
                  <w:lang w:val="en-GB"/>
                </w:rPr>
                <w:t xml:space="preserve"> </w:t>
              </w:r>
            </w:ins>
          </w:p>
        </w:tc>
      </w:tr>
      <w:bookmarkEnd w:id="196"/>
    </w:tbl>
    <w:p w14:paraId="2D38379D" w14:textId="610F037F" w:rsidR="00907F4C" w:rsidRDefault="00907F4C" w:rsidP="00094309">
      <w:pPr>
        <w:jc w:val="both"/>
        <w:rPr>
          <w:lang w:eastAsia="ja-JP"/>
        </w:rPr>
      </w:pPr>
    </w:p>
    <w:p w14:paraId="180611EE" w14:textId="7F9CC6A6" w:rsidR="00475FFE" w:rsidRDefault="00475FFE" w:rsidP="00094309">
      <w:pPr>
        <w:jc w:val="both"/>
        <w:rPr>
          <w:lang w:eastAsia="ja-JP"/>
        </w:rPr>
      </w:pPr>
      <w:r>
        <w:rPr>
          <w:rFonts w:hint="eastAsia"/>
          <w:lang w:eastAsia="ja-JP"/>
        </w:rPr>
        <w:t>T</w:t>
      </w:r>
      <w:r>
        <w:rPr>
          <w:lang w:eastAsia="ja-JP"/>
        </w:rPr>
        <w:t xml:space="preserve">he first clarification is reasonable. On the other hand, </w:t>
      </w:r>
      <w:r w:rsidR="0024064C">
        <w:rPr>
          <w:lang w:eastAsia="ja-JP"/>
        </w:rPr>
        <w:t xml:space="preserve">same as the change in 8560, </w:t>
      </w:r>
      <w:r>
        <w:rPr>
          <w:lang w:eastAsia="ja-JP"/>
        </w:rPr>
        <w:t xml:space="preserve">the second point </w:t>
      </w:r>
      <w:r w:rsidR="006B4E31">
        <w:rPr>
          <w:lang w:eastAsia="ja-JP"/>
        </w:rPr>
        <w:t xml:space="preserve">is </w:t>
      </w:r>
      <w:r w:rsidR="0050250E">
        <w:rPr>
          <w:lang w:eastAsia="ja-JP"/>
        </w:rPr>
        <w:t>contradicting</w:t>
      </w:r>
      <w:r w:rsidR="006B4E31">
        <w:rPr>
          <w:lang w:eastAsia="ja-JP"/>
        </w:rPr>
        <w:t xml:space="preserve"> with the following part of Section </w:t>
      </w:r>
      <w:r w:rsidR="0099131A">
        <w:rPr>
          <w:lang w:eastAsia="ja-JP"/>
        </w:rPr>
        <w:t xml:space="preserve">9.2.3; </w:t>
      </w:r>
      <w:r w:rsidR="00B406B4">
        <w:rPr>
          <w:lang w:eastAsia="ja-JP"/>
        </w:rPr>
        <w:t>the processing timeline according to UE capability #2 should be applicable only if it is configured over all the serving cells.</w:t>
      </w:r>
    </w:p>
    <w:tbl>
      <w:tblPr>
        <w:tblStyle w:val="TableGrid"/>
        <w:tblW w:w="0" w:type="auto"/>
        <w:tblLook w:val="04A0" w:firstRow="1" w:lastRow="0" w:firstColumn="1" w:lastColumn="0" w:noHBand="0" w:noVBand="1"/>
      </w:tblPr>
      <w:tblGrid>
        <w:gridCol w:w="9350"/>
      </w:tblGrid>
      <w:tr w:rsidR="00B406B4" w14:paraId="0CE0E50D" w14:textId="77777777" w:rsidTr="00B406B4">
        <w:tc>
          <w:tcPr>
            <w:tcW w:w="9350" w:type="dxa"/>
          </w:tcPr>
          <w:p w14:paraId="079E1125" w14:textId="77777777" w:rsidR="001838C9" w:rsidRPr="001838C9" w:rsidRDefault="001838C9" w:rsidP="001838C9">
            <w:pPr>
              <w:keepNext/>
              <w:keepLines/>
              <w:spacing w:before="120" w:after="180"/>
              <w:ind w:left="1134" w:hanging="1134"/>
              <w:outlineLvl w:val="2"/>
              <w:rPr>
                <w:rFonts w:ascii="Arial" w:eastAsia="Yu Mincho" w:hAnsi="Arial" w:cs="Times New Roman"/>
                <w:sz w:val="28"/>
                <w:szCs w:val="20"/>
                <w:lang w:val="en-GB"/>
              </w:rPr>
            </w:pPr>
            <w:bookmarkStart w:id="245" w:name="_Ref500241945"/>
            <w:bookmarkStart w:id="246" w:name="_Toc12021478"/>
            <w:r w:rsidRPr="001838C9">
              <w:rPr>
                <w:rFonts w:ascii="Arial" w:eastAsia="Yu Mincho" w:hAnsi="Arial" w:cs="Times New Roman"/>
                <w:sz w:val="28"/>
                <w:szCs w:val="20"/>
                <w:lang w:val="en-GB"/>
              </w:rPr>
              <w:lastRenderedPageBreak/>
              <w:t>9.2.3</w:t>
            </w:r>
            <w:r w:rsidRPr="001838C9">
              <w:rPr>
                <w:rFonts w:ascii="Arial" w:eastAsia="Yu Mincho" w:hAnsi="Arial" w:cs="Times New Roman"/>
                <w:sz w:val="28"/>
                <w:szCs w:val="20"/>
                <w:lang w:val="en-GB"/>
              </w:rPr>
              <w:tab/>
              <w:t>UE procedure for reporting HARQ-ACK</w:t>
            </w:r>
            <w:bookmarkEnd w:id="245"/>
            <w:bookmarkEnd w:id="246"/>
          </w:p>
          <w:p w14:paraId="05341CC4" w14:textId="24D8BD7C" w:rsidR="00B406B4" w:rsidRPr="001838C9" w:rsidRDefault="001838C9" w:rsidP="00B406B4">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43D63CA2" w14:textId="354A79EC" w:rsidR="00B406B4" w:rsidRPr="00B406B4" w:rsidRDefault="00B406B4" w:rsidP="00B406B4">
            <w:pPr>
              <w:spacing w:after="180"/>
              <w:rPr>
                <w:rFonts w:ascii="Times New Roman" w:eastAsia="Yu Mincho" w:hAnsi="Times New Roman" w:cs="Times New Roman"/>
                <w:sz w:val="20"/>
                <w:szCs w:val="20"/>
              </w:rPr>
            </w:pPr>
            <w:r w:rsidRPr="00B406B4">
              <w:rPr>
                <w:rFonts w:ascii="Times New Roman" w:eastAsia="Yu Mincho" w:hAnsi="Times New Roman" w:cs="Times New Roman"/>
                <w:sz w:val="20"/>
                <w:szCs w:val="20"/>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B406B4">
              <w:rPr>
                <w:rFonts w:ascii="Times New Roman" w:eastAsia="Yu Mincho" w:hAnsi="Times New Roman" w:cs="Times New Roman"/>
                <w:position w:val="-12"/>
                <w:sz w:val="20"/>
                <w:szCs w:val="20"/>
                <w:lang w:val="en-GB"/>
              </w:rPr>
              <w:object w:dxaOrig="2540" w:dyaOrig="380" w14:anchorId="5D85961D">
                <v:shape id="_x0000_i1146" type="#_x0000_t75" style="width:131.35pt;height:19pt" o:ole="">
                  <v:imagedata r:id="rId45" o:title=""/>
                </v:shape>
                <o:OLEObject Type="Embed" ProgID="Equation.DSMT4" ShapeID="_x0000_i1146" DrawAspect="Content" ObjectID="_1628349335" r:id="rId174"/>
              </w:object>
            </w:r>
            <w:r w:rsidRPr="00B406B4">
              <w:rPr>
                <w:rFonts w:ascii="Times New Roman" w:eastAsia="Yu Mincho" w:hAnsi="Times New Roman" w:cs="Times New Roman"/>
                <w:sz w:val="20"/>
                <w:szCs w:val="20"/>
                <w:lang w:val="en-GB"/>
              </w:rPr>
              <w:t xml:space="preserve"> from the beginning of a first symbol of the first resource for PUCCH transmission in the slot where, </w:t>
            </w:r>
            <m:oMath>
              <m:r>
                <w:rPr>
                  <w:rFonts w:ascii="Cambria Math" w:eastAsia="Yu Mincho" w:hAnsi="Times New Roman" w:cs="Times New Roman"/>
                  <w:sz w:val="20"/>
                  <w:szCs w:val="20"/>
                  <w:lang w:val="en-GB"/>
                </w:rPr>
                <m:t>κ</m:t>
              </m:r>
            </m:oMath>
            <w:r w:rsidRPr="00B406B4">
              <w:rPr>
                <w:rFonts w:ascii="Times New Roman" w:eastAsia="Yu Mincho" w:hAnsi="Times New Roman" w:cs="Times New Roman"/>
                <w:sz w:val="20"/>
                <w:szCs w:val="20"/>
                <w:lang w:val="en-GB"/>
              </w:rPr>
              <w:t xml:space="preserve"> and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T</m:t>
                  </m:r>
                </m:e>
                <m:sub>
                  <m:r>
                    <w:rPr>
                      <w:rFonts w:ascii="Cambria Math" w:eastAsia="Yu Mincho" w:hAnsi="Cambria Math" w:cs="Times New Roman"/>
                      <w:sz w:val="20"/>
                      <w:szCs w:val="20"/>
                      <w:lang w:val="en-GB"/>
                    </w:rPr>
                    <m:t>c</m:t>
                  </m:r>
                </m:sub>
              </m:sSub>
            </m:oMath>
            <w:r w:rsidRPr="00B406B4">
              <w:rPr>
                <w:rFonts w:ascii="Times New Roman" w:eastAsia="Yu Mincho" w:hAnsi="Times New Roman" w:cs="Times New Roman"/>
                <w:sz w:val="20"/>
                <w:szCs w:val="20"/>
                <w:lang w:val="en-GB"/>
              </w:rPr>
              <w:t xml:space="preserve"> are defined in subclause 4.1 of [4, TS 38.211] and </w:t>
            </w:r>
            <w:r w:rsidRPr="00B406B4">
              <w:rPr>
                <w:rFonts w:ascii="Times New Roman" w:eastAsia="Yu Mincho" w:hAnsi="Times New Roman" w:cs="Times New Roman"/>
                <w:position w:val="-10"/>
                <w:sz w:val="20"/>
                <w:szCs w:val="20"/>
                <w:lang w:val="en-GB"/>
              </w:rPr>
              <w:object w:dxaOrig="220" w:dyaOrig="240" w14:anchorId="68DCC8CC">
                <v:shape id="_x0000_i1147" type="#_x0000_t75" style="width:14.4pt;height:14.4pt" o:ole="">
                  <v:imagedata r:id="rId30" o:title=""/>
                </v:shape>
                <o:OLEObject Type="Embed" ProgID="Equation.3" ShapeID="_x0000_i1147" DrawAspect="Content" ObjectID="_1628349336" r:id="rId175"/>
              </w:object>
            </w:r>
            <w:r w:rsidRPr="00B406B4">
              <w:rPr>
                <w:rFonts w:ascii="Times New Roman" w:eastAsia="Yu Mincho" w:hAnsi="Times New Roman" w:cs="Times New Roman"/>
                <w:i/>
                <w:sz w:val="20"/>
                <w:szCs w:val="20"/>
                <w:lang w:val="en-AU"/>
              </w:rPr>
              <w:t xml:space="preserve"> </w:t>
            </w:r>
            <w:r w:rsidRPr="00B406B4">
              <w:rPr>
                <w:rFonts w:ascii="Times New Roman" w:eastAsia="Yu Mincho" w:hAnsi="Times New Roman" w:cs="Times New Roman"/>
                <w:sz w:val="20"/>
                <w:szCs w:val="20"/>
                <w:lang w:val="en-AU"/>
              </w:rPr>
              <w:t>corresponds to the smallest SCS configuration among the SCS configurations of the PDCCHs providing the DCI formats and the SCS configuration of the PUCCH</w:t>
            </w:r>
            <w:r w:rsidRPr="00B406B4">
              <w:rPr>
                <w:rFonts w:ascii="Times New Roman" w:eastAsia="Yu Mincho" w:hAnsi="Times New Roman" w:cs="Times New Roman"/>
                <w:sz w:val="20"/>
                <w:szCs w:val="20"/>
                <w:lang w:val="en-GB"/>
              </w:rPr>
              <w:t>. If</w:t>
            </w:r>
            <w:r w:rsidRPr="00B406B4">
              <w:rPr>
                <w:rFonts w:ascii="Times New Roman" w:eastAsia="Yu Mincho" w:hAnsi="Times New Roman" w:cs="Times New Roman"/>
                <w:color w:val="000000"/>
                <w:sz w:val="20"/>
                <w:szCs w:val="20"/>
                <w:lang w:val="en-GB" w:eastAsia="ko-KR"/>
              </w:rPr>
              <w:t xml:space="preserve"> </w:t>
            </w:r>
            <w:r w:rsidRPr="00B406B4">
              <w:rPr>
                <w:rFonts w:ascii="Times New Roman" w:eastAsia="Yu Mincho" w:hAnsi="Times New Roman" w:cs="Times New Roman"/>
                <w:i/>
                <w:color w:val="000000"/>
                <w:sz w:val="20"/>
                <w:szCs w:val="20"/>
                <w:lang w:val="en-GB" w:eastAsia="ko-KR"/>
              </w:rPr>
              <w:t>processingType2Enabled</w:t>
            </w:r>
            <w:r w:rsidRPr="00B406B4">
              <w:rPr>
                <w:rFonts w:ascii="Times New Roman" w:eastAsia="Yu Mincho" w:hAnsi="Times New Roman" w:cs="Times New Roman"/>
                <w:color w:val="000000"/>
                <w:sz w:val="20"/>
                <w:szCs w:val="20"/>
                <w:lang w:val="en-GB" w:eastAsia="ko-KR"/>
              </w:rPr>
              <w:t xml:space="preserve"> of </w:t>
            </w:r>
            <w:r w:rsidRPr="00B406B4">
              <w:rPr>
                <w:rFonts w:ascii="Times New Roman" w:eastAsia="Yu Mincho" w:hAnsi="Times New Roman" w:cs="Times New Roman"/>
                <w:i/>
                <w:color w:val="000000"/>
                <w:sz w:val="20"/>
                <w:szCs w:val="20"/>
                <w:lang w:val="en-GB" w:eastAsia="ko-KR"/>
              </w:rPr>
              <w:t>PDSCH-</w:t>
            </w:r>
            <w:proofErr w:type="spellStart"/>
            <w:r w:rsidRPr="00B406B4">
              <w:rPr>
                <w:rFonts w:ascii="Times New Roman" w:eastAsia="Yu Mincho" w:hAnsi="Times New Roman" w:cs="Times New Roman"/>
                <w:i/>
                <w:color w:val="000000"/>
                <w:sz w:val="20"/>
                <w:szCs w:val="20"/>
                <w:lang w:val="en-GB" w:eastAsia="ko-KR"/>
              </w:rPr>
              <w:t>ServingCellConfig</w:t>
            </w:r>
            <w:proofErr w:type="spellEnd"/>
            <w:r w:rsidRPr="00B406B4">
              <w:rPr>
                <w:rFonts w:ascii="Times New Roman" w:eastAsia="Yu Mincho" w:hAnsi="Times New Roman" w:cs="Times New Roman"/>
                <w:color w:val="000000"/>
                <w:sz w:val="20"/>
                <w:szCs w:val="20"/>
                <w:lang w:val="en-GB" w:eastAsia="ko-KR"/>
              </w:rPr>
              <w:t xml:space="preserve"> is set to </w:t>
            </w:r>
            <w:r w:rsidRPr="00B406B4">
              <w:rPr>
                <w:rFonts w:ascii="Times New Roman" w:eastAsia="Yu Mincho" w:hAnsi="Times New Roman" w:cs="Times New Roman"/>
                <w:i/>
                <w:color w:val="000000"/>
                <w:sz w:val="20"/>
                <w:szCs w:val="20"/>
                <w:lang w:val="en-GB" w:eastAsia="ko-KR"/>
              </w:rPr>
              <w:t xml:space="preserve">enable </w:t>
            </w:r>
            <w:r w:rsidRPr="00B406B4">
              <w:rPr>
                <w:rFonts w:ascii="Times New Roman" w:eastAsia="Yu Mincho" w:hAnsi="Times New Roman" w:cs="Times New Roman"/>
                <w:color w:val="000000"/>
                <w:sz w:val="20"/>
                <w:szCs w:val="20"/>
                <w:lang w:val="en-GB" w:eastAsia="ko-KR"/>
              </w:rPr>
              <w:t xml:space="preserve">for the serving cell with the second DCI format </w:t>
            </w:r>
            <w:r w:rsidRPr="00B406B4">
              <w:rPr>
                <w:rFonts w:ascii="Times New Roman" w:eastAsia="Yu Mincho" w:hAnsi="Times New Roman" w:cs="Times New Roman"/>
                <w:color w:val="000000"/>
                <w:sz w:val="20"/>
                <w:szCs w:val="20"/>
                <w:highlight w:val="yellow"/>
                <w:lang w:val="en-GB" w:eastAsia="ko-KR"/>
              </w:rPr>
              <w:t>and for all serving cells with corresponding HARQ-ACK information multiplexed in the PUCCH transmission in the slot</w:t>
            </w:r>
            <w:r w:rsidRPr="00B406B4">
              <w:rPr>
                <w:rFonts w:ascii="Times New Roman" w:eastAsia="Yu Mincho" w:hAnsi="Times New Roman" w:cs="Times New Roman"/>
                <w:sz w:val="20"/>
                <w:szCs w:val="20"/>
                <w:lang w:val="en-GB"/>
              </w:rPr>
              <w:t>,</w:t>
            </w:r>
            <w:r w:rsidRPr="00B406B4">
              <w:rPr>
                <w:rFonts w:ascii="Times New Roman" w:eastAsia="Yu Mincho" w:hAnsi="Times New Roman" w:cs="Times New Roman"/>
                <w:position w:val="-10"/>
                <w:sz w:val="20"/>
                <w:szCs w:val="20"/>
                <w:lang w:val="en-GB"/>
              </w:rPr>
              <w:object w:dxaOrig="600" w:dyaOrig="300" w14:anchorId="79103A62">
                <v:shape id="_x0000_i1148" type="#_x0000_t75" style="width:27.65pt;height:14.4pt" o:ole="">
                  <v:imagedata r:id="rId51" o:title=""/>
                </v:shape>
                <o:OLEObject Type="Embed" ProgID="Equation.3" ShapeID="_x0000_i1148" DrawAspect="Content" ObjectID="_1628349337" r:id="rId176"/>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99" w:dyaOrig="279" w14:anchorId="7E9CC09A">
                <v:shape id="_x0000_i1149" type="#_x0000_t75" style="width:27.65pt;height:14.4pt" o:ole="">
                  <v:imagedata r:id="rId53" o:title=""/>
                </v:shape>
                <o:OLEObject Type="Embed" ProgID="Equation.3" ShapeID="_x0000_i1149" DrawAspect="Content" ObjectID="_1628349338" r:id="rId177"/>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760" w:dyaOrig="300" w14:anchorId="5E95CFA6">
                <v:shape id="_x0000_i1150" type="#_x0000_t75" style="width:35.15pt;height:14.4pt" o:ole="">
                  <v:imagedata r:id="rId55" o:title=""/>
                </v:shape>
                <o:OLEObject Type="Embed" ProgID="Equation.3" ShapeID="_x0000_i1150" DrawAspect="Content" ObjectID="_1628349339" r:id="rId178"/>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80" w:dyaOrig="279" w14:anchorId="344C0F50">
                <v:shape id="_x0000_i1151" type="#_x0000_t75" style="width:27.65pt;height:14.4pt" o:ole="">
                  <v:imagedata r:id="rId57" o:title=""/>
                </v:shape>
                <o:OLEObject Type="Embed" ProgID="Equation.3" ShapeID="_x0000_i1151" DrawAspect="Content" ObjectID="_1628349340" r:id="rId179"/>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600" w:dyaOrig="300" w14:anchorId="64F43B24">
                <v:shape id="_x0000_i1152" type="#_x0000_t75" style="width:27.65pt;height:14.4pt" o:ole="">
                  <v:imagedata r:id="rId59" o:title=""/>
                </v:shape>
                <o:OLEObject Type="Embed" ProgID="Equation.3" ShapeID="_x0000_i1152" DrawAspect="Content" ObjectID="_1628349341" r:id="rId180"/>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520" w:dyaOrig="279" w14:anchorId="088DAE12">
                <v:shape id="_x0000_i1153" type="#_x0000_t75" style="width:27.65pt;height:14.4pt" o:ole="">
                  <v:imagedata r:id="rId61" o:title=""/>
                </v:shape>
                <o:OLEObject Type="Embed" ProgID="Equation.3" ShapeID="_x0000_i1153" DrawAspect="Content" ObjectID="_1628349342" r:id="rId181"/>
              </w:object>
            </w:r>
            <w:r w:rsidRPr="00B406B4">
              <w:rPr>
                <w:rFonts w:ascii="Times New Roman" w:eastAsia="Yu Mincho" w:hAnsi="Times New Roman" w:cs="Times New Roman"/>
                <w:sz w:val="20"/>
                <w:szCs w:val="20"/>
                <w:lang w:val="en-GB"/>
              </w:rPr>
              <w:t xml:space="preserve">; otherwise </w:t>
            </w:r>
            <w:r w:rsidRPr="00B406B4">
              <w:rPr>
                <w:rFonts w:ascii="Times New Roman" w:eastAsia="DengXian" w:hAnsi="Times New Roman" w:cs="Times New Roman"/>
                <w:sz w:val="20"/>
                <w:szCs w:val="20"/>
                <w:lang w:val="en-GB" w:eastAsia="zh-CN"/>
              </w:rPr>
              <w:t xml:space="preserve">, </w:t>
            </w:r>
            <w:r w:rsidRPr="00B406B4">
              <w:rPr>
                <w:rFonts w:ascii="Times New Roman" w:eastAsia="Yu Mincho" w:hAnsi="Times New Roman" w:cs="Times New Roman"/>
                <w:position w:val="-10"/>
                <w:sz w:val="20"/>
                <w:szCs w:val="20"/>
                <w:lang w:val="en-GB"/>
              </w:rPr>
              <w:object w:dxaOrig="600" w:dyaOrig="300" w14:anchorId="3E5BA1C9">
                <v:shape id="_x0000_i1154" type="#_x0000_t75" style="width:27.65pt;height:14.4pt" o:ole="">
                  <v:imagedata r:id="rId63" o:title=""/>
                </v:shape>
                <o:OLEObject Type="Embed" ProgID="Equation.3" ShapeID="_x0000_i1154" DrawAspect="Content" ObjectID="_1628349343" r:id="rId182"/>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99" w:dyaOrig="279" w14:anchorId="5C5A6D2A">
                <v:shape id="_x0000_i1155" type="#_x0000_t75" style="width:27.65pt;height:14.4pt" o:ole="">
                  <v:imagedata r:id="rId65" o:title=""/>
                </v:shape>
                <o:OLEObject Type="Embed" ProgID="Equation.3" ShapeID="_x0000_i1155" DrawAspect="Content" ObjectID="_1628349344" r:id="rId183"/>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680" w:dyaOrig="300" w14:anchorId="141AD999">
                <v:shape id="_x0000_i1156" type="#_x0000_t75" style="width:36.85pt;height:14.4pt" o:ole="">
                  <v:imagedata r:id="rId67" o:title=""/>
                </v:shape>
                <o:OLEObject Type="Embed" ProgID="Equation.3" ShapeID="_x0000_i1156" DrawAspect="Content" ObjectID="_1628349345" r:id="rId184"/>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80" w:dyaOrig="279" w14:anchorId="651A874A">
                <v:shape id="_x0000_i1157" type="#_x0000_t75" style="width:27.65pt;height:14.4pt" o:ole="">
                  <v:imagedata r:id="rId57" o:title=""/>
                </v:shape>
                <o:OLEObject Type="Embed" ProgID="Equation.3" ShapeID="_x0000_i1157" DrawAspect="Content" ObjectID="_1628349346" r:id="rId185"/>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700" w:dyaOrig="300" w14:anchorId="45C51160">
                <v:shape id="_x0000_i1158" type="#_x0000_t75" style="width:36.85pt;height:14.4pt" o:ole="">
                  <v:imagedata r:id="rId70" o:title=""/>
                </v:shape>
                <o:OLEObject Type="Embed" ProgID="Equation.3" ShapeID="_x0000_i1158" DrawAspect="Content" ObjectID="_1628349347" r:id="rId186"/>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520" w:dyaOrig="279" w14:anchorId="34387481">
                <v:shape id="_x0000_i1159" type="#_x0000_t75" style="width:27.65pt;height:14.4pt" o:ole="">
                  <v:imagedata r:id="rId61" o:title=""/>
                </v:shape>
                <o:OLEObject Type="Embed" ProgID="Equation.3" ShapeID="_x0000_i1159" DrawAspect="Content" ObjectID="_1628349348" r:id="rId187"/>
              </w:object>
            </w:r>
            <w:r w:rsidRPr="00B406B4">
              <w:rPr>
                <w:rFonts w:ascii="Times New Roman" w:eastAsia="Yu Mincho" w:hAnsi="Times New Roman" w:cs="Times New Roman"/>
                <w:sz w:val="20"/>
                <w:szCs w:val="20"/>
                <w:lang w:val="en-GB"/>
              </w:rPr>
              <w:t xml:space="preserve">, </w:t>
            </w:r>
            <w:r w:rsidRPr="00B406B4">
              <w:rPr>
                <w:rFonts w:ascii="Times New Roman" w:eastAsia="Yu Mincho" w:hAnsi="Times New Roman" w:cs="Times New Roman"/>
                <w:position w:val="-10"/>
                <w:sz w:val="20"/>
                <w:szCs w:val="20"/>
                <w:lang w:val="en-GB"/>
              </w:rPr>
              <w:object w:dxaOrig="700" w:dyaOrig="300" w14:anchorId="74DA5087">
                <v:shape id="_x0000_i1160" type="#_x0000_t75" style="width:36.85pt;height:14.4pt" o:ole="">
                  <v:imagedata r:id="rId73" o:title=""/>
                </v:shape>
                <o:OLEObject Type="Embed" ProgID="Equation.3" ShapeID="_x0000_i1160" DrawAspect="Content" ObjectID="_1628349349" r:id="rId188"/>
              </w:object>
            </w:r>
            <w:r w:rsidRPr="00B406B4">
              <w:rPr>
                <w:rFonts w:ascii="Times New Roman" w:eastAsia="Yu Mincho" w:hAnsi="Times New Roman" w:cs="Times New Roman"/>
                <w:sz w:val="20"/>
                <w:szCs w:val="20"/>
                <w:lang w:val="en-GB"/>
              </w:rPr>
              <w:t xml:space="preserve"> for </w:t>
            </w:r>
            <w:r w:rsidRPr="00B406B4">
              <w:rPr>
                <w:rFonts w:ascii="Times New Roman" w:eastAsia="Yu Mincho" w:hAnsi="Times New Roman" w:cs="Times New Roman"/>
                <w:position w:val="-10"/>
                <w:sz w:val="20"/>
                <w:szCs w:val="20"/>
                <w:lang w:val="en-GB"/>
              </w:rPr>
              <w:object w:dxaOrig="499" w:dyaOrig="279" w14:anchorId="765038CF">
                <v:shape id="_x0000_i1161" type="#_x0000_t75" style="width:27.65pt;height:14.4pt" o:ole="">
                  <v:imagedata r:id="rId75" o:title=""/>
                </v:shape>
                <o:OLEObject Type="Embed" ProgID="Equation.3" ShapeID="_x0000_i1161" DrawAspect="Content" ObjectID="_1628349350" r:id="rId189"/>
              </w:object>
            </w:r>
            <w:r w:rsidRPr="00B406B4">
              <w:rPr>
                <w:rFonts w:ascii="Times New Roman" w:eastAsia="Yu Mincho" w:hAnsi="Times New Roman" w:cs="Times New Roman"/>
                <w:sz w:val="20"/>
                <w:szCs w:val="20"/>
                <w:lang w:val="en-GB"/>
              </w:rPr>
              <w:t xml:space="preserve">. </w:t>
            </w:r>
          </w:p>
        </w:tc>
      </w:tr>
    </w:tbl>
    <w:p w14:paraId="004379B2" w14:textId="77777777" w:rsidR="00B406B4" w:rsidRDefault="00B406B4" w:rsidP="00094309">
      <w:pPr>
        <w:jc w:val="both"/>
        <w:rPr>
          <w:lang w:eastAsia="ja-JP"/>
        </w:rPr>
      </w:pPr>
    </w:p>
    <w:p w14:paraId="4259981C" w14:textId="098CDFE7" w:rsidR="0024064C" w:rsidRDefault="0050250E" w:rsidP="00094309">
      <w:pPr>
        <w:jc w:val="both"/>
        <w:rPr>
          <w:lang w:eastAsia="ja-JP"/>
        </w:rPr>
      </w:pPr>
      <w:r>
        <w:rPr>
          <w:rFonts w:hint="eastAsia"/>
          <w:lang w:eastAsia="ja-JP"/>
        </w:rPr>
        <w:t>T</w:t>
      </w:r>
      <w:r>
        <w:rPr>
          <w:lang w:eastAsia="ja-JP"/>
        </w:rPr>
        <w:t>herefore, here it is suggested to take the first clarification while not to take the second clarification.</w:t>
      </w:r>
      <w:r w:rsidR="00CD0A25">
        <w:rPr>
          <w:lang w:eastAsia="ja-JP"/>
        </w:rPr>
        <w:t xml:space="preserve"> </w:t>
      </w:r>
      <w:r w:rsidR="0024064C">
        <w:rPr>
          <w:rFonts w:hint="eastAsia"/>
          <w:lang w:eastAsia="ja-JP"/>
        </w:rPr>
        <w:t>T</w:t>
      </w:r>
      <w:r w:rsidR="0024064C">
        <w:rPr>
          <w:lang w:eastAsia="ja-JP"/>
        </w:rPr>
        <w:t xml:space="preserve">ogether with </w:t>
      </w:r>
      <w:r w:rsidR="00CD0A25">
        <w:rPr>
          <w:lang w:eastAsia="ja-JP"/>
        </w:rPr>
        <w:t xml:space="preserve">the changes </w:t>
      </w:r>
      <w:r w:rsidR="00E73785">
        <w:rPr>
          <w:lang w:eastAsia="ja-JP"/>
        </w:rPr>
        <w:t>described in the previous section, text proposal is included in the “Draft-CR</w:t>
      </w:r>
      <w:r w:rsidR="0078718D">
        <w:rPr>
          <w:lang w:eastAsia="ja-JP"/>
        </w:rPr>
        <w:t>2</w:t>
      </w:r>
      <w:r w:rsidR="00E73785">
        <w:rPr>
          <w:lang w:eastAsia="ja-JP"/>
        </w:rPr>
        <w:t>”.</w:t>
      </w:r>
    </w:p>
    <w:p w14:paraId="6CF643A3" w14:textId="77777777" w:rsidR="002A3EE2" w:rsidRPr="00C40E18" w:rsidRDefault="002A3EE2" w:rsidP="002A3EE2">
      <w:pPr>
        <w:jc w:val="both"/>
        <w:rPr>
          <w:b/>
          <w:u w:val="single"/>
          <w:lang w:eastAsia="ja-JP"/>
        </w:rPr>
      </w:pPr>
      <w:r w:rsidRPr="00C40E18">
        <w:rPr>
          <w:rFonts w:hint="eastAsia"/>
          <w:b/>
          <w:u w:val="single"/>
          <w:lang w:eastAsia="ja-JP"/>
        </w:rPr>
        <w:t>P</w:t>
      </w:r>
      <w:r w:rsidRPr="00C40E18">
        <w:rPr>
          <w:b/>
          <w:u w:val="single"/>
          <w:lang w:eastAsia="ja-JP"/>
        </w:rPr>
        <w:t>roposal:</w:t>
      </w:r>
    </w:p>
    <w:p w14:paraId="7A673F54" w14:textId="308FB2FA" w:rsidR="0005268E" w:rsidRDefault="00623840" w:rsidP="0005268E">
      <w:pPr>
        <w:pStyle w:val="ListParagraph"/>
        <w:numPr>
          <w:ilvl w:val="0"/>
          <w:numId w:val="37"/>
        </w:numPr>
        <w:ind w:leftChars="0"/>
        <w:jc w:val="both"/>
        <w:rPr>
          <w:lang w:eastAsia="ja-JP"/>
        </w:rPr>
      </w:pPr>
      <w:r>
        <w:rPr>
          <w:lang w:eastAsia="ja-JP"/>
        </w:rPr>
        <w:t xml:space="preserve">Correction is updated </w:t>
      </w:r>
      <w:r w:rsidR="000321E5">
        <w:rPr>
          <w:lang w:eastAsia="ja-JP"/>
        </w:rPr>
        <w:t>(Draft-CR</w:t>
      </w:r>
      <w:r w:rsidR="00DE0D39">
        <w:rPr>
          <w:lang w:eastAsia="ja-JP"/>
        </w:rPr>
        <w:t>2</w:t>
      </w:r>
      <w:r w:rsidR="000321E5">
        <w:rPr>
          <w:lang w:eastAsia="ja-JP"/>
        </w:rPr>
        <w:t>).</w:t>
      </w:r>
    </w:p>
    <w:p w14:paraId="07BC9855" w14:textId="162D9FE9" w:rsidR="004D6FCA" w:rsidRDefault="004D6FCA" w:rsidP="00FC5316">
      <w:pPr>
        <w:jc w:val="both"/>
        <w:rPr>
          <w:lang w:eastAsia="ja-JP"/>
        </w:rPr>
      </w:pPr>
    </w:p>
    <w:p w14:paraId="6F5C6C35" w14:textId="47B020CB" w:rsidR="00740C49" w:rsidRDefault="00740C49" w:rsidP="00FC5316">
      <w:pPr>
        <w:jc w:val="both"/>
        <w:rPr>
          <w:lang w:eastAsia="ja-JP"/>
        </w:rPr>
      </w:pPr>
    </w:p>
    <w:p w14:paraId="29124BCB" w14:textId="7B1D9A88" w:rsidR="00CF5617" w:rsidRDefault="00CF5617" w:rsidP="00CF5617">
      <w:pPr>
        <w:pStyle w:val="Heading1"/>
        <w:numPr>
          <w:ilvl w:val="0"/>
          <w:numId w:val="1"/>
        </w:numPr>
        <w:rPr>
          <w:b/>
          <w:lang w:eastAsia="ja-JP"/>
        </w:rPr>
      </w:pPr>
      <w:r>
        <w:rPr>
          <w:b/>
          <w:lang w:eastAsia="ja-JP"/>
        </w:rPr>
        <w:t>R1-</w:t>
      </w:r>
      <w:r>
        <w:rPr>
          <w:rFonts w:hint="eastAsia"/>
          <w:b/>
          <w:lang w:eastAsia="ja-JP"/>
        </w:rPr>
        <w:t>1</w:t>
      </w:r>
      <w:r>
        <w:rPr>
          <w:b/>
          <w:lang w:eastAsia="ja-JP"/>
        </w:rPr>
        <w:t>9085</w:t>
      </w:r>
      <w:r w:rsidR="00F77250">
        <w:rPr>
          <w:b/>
          <w:lang w:eastAsia="ja-JP"/>
        </w:rPr>
        <w:t>64, 8565</w:t>
      </w:r>
      <w:r w:rsidR="002F7EA6">
        <w:rPr>
          <w:b/>
          <w:lang w:eastAsia="ja-JP"/>
        </w:rPr>
        <w:t xml:space="preserve">, </w:t>
      </w:r>
      <w:r w:rsidR="00921131">
        <w:rPr>
          <w:b/>
          <w:lang w:eastAsia="ja-JP"/>
        </w:rPr>
        <w:t>9238 (MAC CE based activation with PUCCH repetition)</w:t>
      </w:r>
    </w:p>
    <w:p w14:paraId="14CF9F33" w14:textId="77777777" w:rsidR="00743CFE" w:rsidRDefault="002925E2" w:rsidP="007F0428">
      <w:pPr>
        <w:rPr>
          <w:lang w:eastAsia="ja-JP"/>
        </w:rPr>
      </w:pPr>
      <w:r>
        <w:rPr>
          <w:rFonts w:hint="eastAsia"/>
          <w:lang w:eastAsia="ja-JP"/>
        </w:rPr>
        <w:t>T</w:t>
      </w:r>
      <w:r>
        <w:rPr>
          <w:lang w:eastAsia="ja-JP"/>
        </w:rPr>
        <w:t xml:space="preserve">he CRs propose to </w:t>
      </w:r>
      <w:r w:rsidR="00F47204">
        <w:rPr>
          <w:lang w:eastAsia="ja-JP"/>
        </w:rPr>
        <w:t xml:space="preserve">clarify that </w:t>
      </w:r>
      <w:r w:rsidR="00D630C3">
        <w:rPr>
          <w:lang w:eastAsia="ja-JP"/>
        </w:rPr>
        <w:t xml:space="preserve">the </w:t>
      </w:r>
      <w:r w:rsidR="00016A80">
        <w:rPr>
          <w:lang w:eastAsia="ja-JP"/>
        </w:rPr>
        <w:t xml:space="preserve">MAC-CE based activation </w:t>
      </w:r>
      <w:r w:rsidR="00D630C3">
        <w:rPr>
          <w:lang w:eastAsia="ja-JP"/>
        </w:rPr>
        <w:t>actions are</w:t>
      </w:r>
      <w:r w:rsidR="00DF0A02">
        <w:rPr>
          <w:lang w:eastAsia="ja-JP"/>
        </w:rPr>
        <w:t xml:space="preserve"> </w:t>
      </w:r>
      <w:r w:rsidR="003D73BE">
        <w:rPr>
          <w:lang w:eastAsia="ja-JP"/>
        </w:rPr>
        <w:t xml:space="preserve">3ms after </w:t>
      </w:r>
      <w:r w:rsidR="003D73BE" w:rsidRPr="003D73BE">
        <w:rPr>
          <w:u w:val="single"/>
          <w:lang w:eastAsia="ja-JP"/>
        </w:rPr>
        <w:t>the</w:t>
      </w:r>
      <w:r w:rsidR="001A0317" w:rsidRPr="003D73BE">
        <w:rPr>
          <w:u w:val="single"/>
          <w:lang w:eastAsia="ja-JP"/>
        </w:rPr>
        <w:t xml:space="preserve"> </w:t>
      </w:r>
      <w:r w:rsidR="00D630C3" w:rsidRPr="003D73BE">
        <w:rPr>
          <w:u w:val="single"/>
          <w:lang w:eastAsia="ja-JP"/>
        </w:rPr>
        <w:t xml:space="preserve">last </w:t>
      </w:r>
      <w:r w:rsidR="00D630C3">
        <w:rPr>
          <w:lang w:eastAsia="ja-JP"/>
        </w:rPr>
        <w:t xml:space="preserve">slot where the ACK for the MAC-CE PDSCH is </w:t>
      </w:r>
      <w:r w:rsidR="00593E7B">
        <w:rPr>
          <w:lang w:eastAsia="ja-JP"/>
        </w:rPr>
        <w:t>transmitted on</w:t>
      </w:r>
      <w:r w:rsidR="00433241">
        <w:rPr>
          <w:lang w:eastAsia="ja-JP"/>
        </w:rPr>
        <w:t xml:space="preserve">, which </w:t>
      </w:r>
      <w:r w:rsidR="00DD173A">
        <w:rPr>
          <w:lang w:eastAsia="ja-JP"/>
        </w:rPr>
        <w:t>removes the ambiguity of when activation is effective in case of PUCCH repetition is configured for HARQ-ACK for the MAC-CE</w:t>
      </w:r>
      <w:r w:rsidR="00D630C3">
        <w:rPr>
          <w:lang w:eastAsia="ja-JP"/>
        </w:rPr>
        <w:t>.</w:t>
      </w:r>
      <w:r w:rsidR="0046027C">
        <w:rPr>
          <w:lang w:eastAsia="ja-JP"/>
        </w:rPr>
        <w:t xml:space="preserve"> </w:t>
      </w:r>
    </w:p>
    <w:p w14:paraId="78F5DDF8" w14:textId="2969DA52" w:rsidR="00D630C3" w:rsidRDefault="0046027C" w:rsidP="007F0428">
      <w:pPr>
        <w:rPr>
          <w:lang w:eastAsia="ja-JP"/>
        </w:rPr>
      </w:pPr>
      <w:r>
        <w:rPr>
          <w:lang w:eastAsia="ja-JP"/>
        </w:rPr>
        <w:t xml:space="preserve">For TS38.213, </w:t>
      </w:r>
      <w:r w:rsidR="00140FB0">
        <w:rPr>
          <w:lang w:eastAsia="ja-JP"/>
        </w:rPr>
        <w:t xml:space="preserve">a new draft CR (Draft-CR3) is created </w:t>
      </w:r>
      <w:r w:rsidR="00743CFE">
        <w:rPr>
          <w:lang w:eastAsia="ja-JP"/>
        </w:rPr>
        <w:t>to address “the last” slot</w:t>
      </w:r>
      <w:r w:rsidR="000A1A44">
        <w:rPr>
          <w:lang w:eastAsia="ja-JP"/>
        </w:rPr>
        <w:t xml:space="preserve"> </w:t>
      </w:r>
      <w:r w:rsidR="00EF1E3D">
        <w:rPr>
          <w:lang w:eastAsia="ja-JP"/>
        </w:rPr>
        <w:t>throughout</w:t>
      </w:r>
      <w:r w:rsidR="000A1A44">
        <w:rPr>
          <w:lang w:eastAsia="ja-JP"/>
        </w:rPr>
        <w:t xml:space="preserve"> the spec,</w:t>
      </w:r>
      <w:r w:rsidR="00743CFE">
        <w:rPr>
          <w:lang w:eastAsia="ja-JP"/>
        </w:rPr>
        <w:t xml:space="preserve"> </w:t>
      </w:r>
      <w:r w:rsidR="00140FB0">
        <w:rPr>
          <w:lang w:eastAsia="ja-JP"/>
        </w:rPr>
        <w:t xml:space="preserve">based on </w:t>
      </w:r>
      <w:r>
        <w:rPr>
          <w:lang w:eastAsia="ja-JP"/>
        </w:rPr>
        <w:t>R1-1908564 and R1-19</w:t>
      </w:r>
      <w:r w:rsidR="004B669F">
        <w:rPr>
          <w:lang w:eastAsia="ja-JP"/>
        </w:rPr>
        <w:t xml:space="preserve">09238. </w:t>
      </w:r>
      <w:r w:rsidR="000A1A44">
        <w:rPr>
          <w:lang w:eastAsia="ja-JP"/>
        </w:rPr>
        <w:t xml:space="preserve">Note that R1-1909238 addresses another issue (HARQ-ACK for MAC-CE based activation on PUSCH), which is </w:t>
      </w:r>
      <w:r w:rsidR="00764E77">
        <w:rPr>
          <w:lang w:eastAsia="ja-JP"/>
        </w:rPr>
        <w:t>to be handled in Section 6.</w:t>
      </w:r>
    </w:p>
    <w:p w14:paraId="6FA74217" w14:textId="7E629A5C" w:rsidR="00764E77" w:rsidRDefault="00764E77" w:rsidP="007F0428">
      <w:pPr>
        <w:rPr>
          <w:lang w:eastAsia="ja-JP"/>
        </w:rPr>
      </w:pPr>
      <w:r>
        <w:rPr>
          <w:rFonts w:hint="eastAsia"/>
          <w:lang w:eastAsia="ja-JP"/>
        </w:rPr>
        <w:t>F</w:t>
      </w:r>
      <w:r>
        <w:rPr>
          <w:lang w:eastAsia="ja-JP"/>
        </w:rPr>
        <w:t>or TS38.214, R1-190</w:t>
      </w:r>
      <w:r w:rsidR="001B6599">
        <w:rPr>
          <w:lang w:eastAsia="ja-JP"/>
        </w:rPr>
        <w:t>8565</w:t>
      </w:r>
      <w:r>
        <w:rPr>
          <w:lang w:eastAsia="ja-JP"/>
        </w:rPr>
        <w:t xml:space="preserve"> addresses </w:t>
      </w:r>
      <w:r w:rsidR="00EF1E3D">
        <w:rPr>
          <w:lang w:eastAsia="ja-JP"/>
        </w:rPr>
        <w:t>the issue throughout the spec. This should be approved.</w:t>
      </w:r>
    </w:p>
    <w:p w14:paraId="70D2FCA3" w14:textId="25B72F01" w:rsidR="000E0F05" w:rsidRPr="000E0F05" w:rsidRDefault="000E0F05" w:rsidP="007F0428">
      <w:pPr>
        <w:rPr>
          <w:b/>
          <w:u w:val="single"/>
          <w:lang w:eastAsia="ja-JP"/>
        </w:rPr>
      </w:pPr>
      <w:r w:rsidRPr="000E0F05">
        <w:rPr>
          <w:rFonts w:hint="eastAsia"/>
          <w:b/>
          <w:u w:val="single"/>
          <w:lang w:eastAsia="ja-JP"/>
        </w:rPr>
        <w:t>P</w:t>
      </w:r>
      <w:r w:rsidRPr="000E0F05">
        <w:rPr>
          <w:b/>
          <w:u w:val="single"/>
          <w:lang w:eastAsia="ja-JP"/>
        </w:rPr>
        <w:t xml:space="preserve">roposal: </w:t>
      </w:r>
    </w:p>
    <w:p w14:paraId="7F92FAC6" w14:textId="49587FFA" w:rsidR="000E0F05" w:rsidRDefault="004B669F" w:rsidP="000E0F05">
      <w:pPr>
        <w:pStyle w:val="ListParagraph"/>
        <w:numPr>
          <w:ilvl w:val="0"/>
          <w:numId w:val="37"/>
        </w:numPr>
        <w:ind w:leftChars="0"/>
        <w:rPr>
          <w:lang w:eastAsia="ja-JP"/>
        </w:rPr>
      </w:pPr>
      <w:r>
        <w:rPr>
          <w:lang w:eastAsia="ja-JP"/>
        </w:rPr>
        <w:t>Approve the draft CR (Draft-CR3)</w:t>
      </w:r>
      <w:r w:rsidR="006B3D0A">
        <w:rPr>
          <w:lang w:eastAsia="ja-JP"/>
        </w:rPr>
        <w:t xml:space="preserve"> for TS38.213 </w:t>
      </w:r>
      <w:r w:rsidR="00CC5F72">
        <w:rPr>
          <w:lang w:eastAsia="ja-JP"/>
        </w:rPr>
        <w:t>to address “the last” slot throughout the spec</w:t>
      </w:r>
      <w:r>
        <w:rPr>
          <w:lang w:eastAsia="ja-JP"/>
        </w:rPr>
        <w:t>.</w:t>
      </w:r>
    </w:p>
    <w:p w14:paraId="73DE261C" w14:textId="1B38AE81" w:rsidR="00CC5F72" w:rsidRDefault="00CC5F72" w:rsidP="000E0F05">
      <w:pPr>
        <w:pStyle w:val="ListParagraph"/>
        <w:numPr>
          <w:ilvl w:val="0"/>
          <w:numId w:val="37"/>
        </w:numPr>
        <w:ind w:leftChars="0"/>
        <w:rPr>
          <w:lang w:eastAsia="ja-JP"/>
        </w:rPr>
      </w:pPr>
      <w:r>
        <w:rPr>
          <w:rFonts w:hint="eastAsia"/>
          <w:lang w:eastAsia="ja-JP"/>
        </w:rPr>
        <w:t>A</w:t>
      </w:r>
      <w:r>
        <w:rPr>
          <w:lang w:eastAsia="ja-JP"/>
        </w:rPr>
        <w:t>pprove R1-190</w:t>
      </w:r>
      <w:r w:rsidR="001B6599">
        <w:rPr>
          <w:lang w:eastAsia="ja-JP"/>
        </w:rPr>
        <w:t xml:space="preserve">8565 </w:t>
      </w:r>
      <w:r>
        <w:rPr>
          <w:lang w:eastAsia="ja-JP"/>
        </w:rPr>
        <w:t>to address the same issue throughout the spec.</w:t>
      </w:r>
    </w:p>
    <w:p w14:paraId="3D5A33FA" w14:textId="02BCFC78" w:rsidR="00DD173A" w:rsidRDefault="00DD173A" w:rsidP="007F0428">
      <w:pPr>
        <w:rPr>
          <w:lang w:eastAsia="ja-JP"/>
        </w:rPr>
      </w:pPr>
    </w:p>
    <w:p w14:paraId="4FA90A51" w14:textId="22FD9620" w:rsidR="00693093" w:rsidRDefault="00693093" w:rsidP="007F0428">
      <w:pPr>
        <w:rPr>
          <w:lang w:eastAsia="ja-JP"/>
        </w:rPr>
      </w:pPr>
    </w:p>
    <w:p w14:paraId="7E53EE10" w14:textId="29DCF149" w:rsidR="00693093" w:rsidRDefault="00693093" w:rsidP="00693093">
      <w:pPr>
        <w:pStyle w:val="Heading1"/>
        <w:numPr>
          <w:ilvl w:val="0"/>
          <w:numId w:val="1"/>
        </w:numPr>
        <w:rPr>
          <w:b/>
          <w:lang w:eastAsia="ja-JP"/>
        </w:rPr>
      </w:pPr>
      <w:r>
        <w:rPr>
          <w:b/>
          <w:lang w:eastAsia="ja-JP"/>
        </w:rPr>
        <w:t>R1-</w:t>
      </w:r>
      <w:r>
        <w:rPr>
          <w:rFonts w:hint="eastAsia"/>
          <w:b/>
          <w:lang w:eastAsia="ja-JP"/>
        </w:rPr>
        <w:t>1</w:t>
      </w:r>
      <w:r>
        <w:rPr>
          <w:b/>
          <w:lang w:eastAsia="ja-JP"/>
        </w:rPr>
        <w:t>909</w:t>
      </w:r>
      <w:r w:rsidR="005729FE">
        <w:rPr>
          <w:b/>
          <w:lang w:eastAsia="ja-JP"/>
        </w:rPr>
        <w:t>237</w:t>
      </w:r>
      <w:r w:rsidR="00194984">
        <w:rPr>
          <w:b/>
          <w:lang w:eastAsia="ja-JP"/>
        </w:rPr>
        <w:t xml:space="preserve"> (overall timing aspects)</w:t>
      </w:r>
    </w:p>
    <w:p w14:paraId="75751526" w14:textId="69D27E64" w:rsidR="00693093" w:rsidRDefault="00BE7DD0" w:rsidP="007F0428">
      <w:pPr>
        <w:rPr>
          <w:lang w:eastAsia="ja-JP"/>
        </w:rPr>
      </w:pPr>
      <w:r>
        <w:rPr>
          <w:rFonts w:hint="eastAsia"/>
          <w:lang w:eastAsia="ja-JP"/>
        </w:rPr>
        <w:t>T</w:t>
      </w:r>
      <w:r>
        <w:rPr>
          <w:lang w:eastAsia="ja-JP"/>
        </w:rPr>
        <w:t xml:space="preserve">his is a discussion paper to clarify common understanding on the timing aspects. Companies are encouraged to check the understanding below. </w:t>
      </w:r>
    </w:p>
    <w:p w14:paraId="2B5DBA15" w14:textId="1BB08087" w:rsidR="00BE7DD0" w:rsidRDefault="00BE7DD0" w:rsidP="007F0428">
      <w:pPr>
        <w:rPr>
          <w:lang w:eastAsia="ja-JP"/>
        </w:rPr>
      </w:pPr>
      <w:r>
        <w:rPr>
          <w:noProof/>
          <w:lang w:eastAsia="ja-JP"/>
        </w:rPr>
        <w:drawing>
          <wp:inline distT="0" distB="0" distL="0" distR="0" wp14:anchorId="71BDE76D" wp14:editId="69166869">
            <wp:extent cx="5943600" cy="3437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5943600" cy="3437890"/>
                    </a:xfrm>
                    <a:prstGeom prst="rect">
                      <a:avLst/>
                    </a:prstGeom>
                    <a:noFill/>
                    <a:ln>
                      <a:noFill/>
                    </a:ln>
                  </pic:spPr>
                </pic:pic>
              </a:graphicData>
            </a:graphic>
          </wp:inline>
        </w:drawing>
      </w:r>
    </w:p>
    <w:p w14:paraId="6930F3F3" w14:textId="5C030818" w:rsidR="008478AD" w:rsidRPr="008478AD" w:rsidRDefault="008478AD" w:rsidP="000E0F05">
      <w:pPr>
        <w:rPr>
          <w:lang w:eastAsia="ja-JP"/>
        </w:rPr>
      </w:pPr>
      <w:r>
        <w:rPr>
          <w:rFonts w:hint="eastAsia"/>
          <w:lang w:eastAsia="ja-JP"/>
        </w:rPr>
        <w:t>I</w:t>
      </w:r>
      <w:r>
        <w:rPr>
          <w:lang w:eastAsia="ja-JP"/>
        </w:rPr>
        <w:t xml:space="preserve">n addition to the above, </w:t>
      </w:r>
      <w:r w:rsidR="00ED6B2B">
        <w:rPr>
          <w:lang w:eastAsia="ja-JP"/>
        </w:rPr>
        <w:t>clarification of possible range of accumulated TA value is proposed.</w:t>
      </w:r>
    </w:p>
    <w:p w14:paraId="51612A23" w14:textId="46B6ADA9" w:rsidR="000E0F05" w:rsidRPr="000E0F05" w:rsidRDefault="000E0F05" w:rsidP="000E0F05">
      <w:pPr>
        <w:rPr>
          <w:b/>
          <w:u w:val="single"/>
          <w:lang w:eastAsia="ja-JP"/>
        </w:rPr>
      </w:pPr>
      <w:r w:rsidRPr="000E0F05">
        <w:rPr>
          <w:rFonts w:hint="eastAsia"/>
          <w:b/>
          <w:u w:val="single"/>
          <w:lang w:eastAsia="ja-JP"/>
        </w:rPr>
        <w:t>P</w:t>
      </w:r>
      <w:r w:rsidRPr="000E0F05">
        <w:rPr>
          <w:b/>
          <w:u w:val="single"/>
          <w:lang w:eastAsia="ja-JP"/>
        </w:rPr>
        <w:t xml:space="preserve">roposal: </w:t>
      </w:r>
    </w:p>
    <w:p w14:paraId="7BA944EA" w14:textId="77777777" w:rsidR="00A83B7C" w:rsidRDefault="000E0F05" w:rsidP="000E0F05">
      <w:pPr>
        <w:pStyle w:val="ListParagraph"/>
        <w:numPr>
          <w:ilvl w:val="0"/>
          <w:numId w:val="37"/>
        </w:numPr>
        <w:ind w:leftChars="0"/>
        <w:rPr>
          <w:lang w:eastAsia="ja-JP"/>
        </w:rPr>
      </w:pPr>
      <w:r>
        <w:rPr>
          <w:lang w:eastAsia="ja-JP"/>
        </w:rPr>
        <w:t>Companies are encouraged to check R1-1909237.</w:t>
      </w:r>
    </w:p>
    <w:p w14:paraId="179A4F2B" w14:textId="2DBA63CB" w:rsidR="000E0F05" w:rsidRDefault="00CD4EA7" w:rsidP="00CD4EA7">
      <w:pPr>
        <w:pStyle w:val="ListParagraph"/>
        <w:numPr>
          <w:ilvl w:val="0"/>
          <w:numId w:val="37"/>
        </w:numPr>
        <w:ind w:leftChars="0"/>
        <w:rPr>
          <w:lang w:eastAsia="ja-JP"/>
        </w:rPr>
      </w:pPr>
      <w:r>
        <w:rPr>
          <w:lang w:eastAsia="ja-JP"/>
        </w:rPr>
        <w:t xml:space="preserve">Make </w:t>
      </w:r>
      <w:r w:rsidR="00C12B3C">
        <w:rPr>
          <w:lang w:eastAsia="ja-JP"/>
        </w:rPr>
        <w:t>a conclusion that the proposal in R1-1909237 is the RAN1 common understanding.</w:t>
      </w:r>
    </w:p>
    <w:p w14:paraId="58EB7C99" w14:textId="163724C6" w:rsidR="00ED6B2B" w:rsidRDefault="00ED6B2B" w:rsidP="00CD4EA7">
      <w:pPr>
        <w:pStyle w:val="ListParagraph"/>
        <w:numPr>
          <w:ilvl w:val="0"/>
          <w:numId w:val="37"/>
        </w:numPr>
        <w:ind w:leftChars="0"/>
        <w:rPr>
          <w:lang w:eastAsia="ja-JP"/>
        </w:rPr>
      </w:pPr>
      <w:r>
        <w:rPr>
          <w:rFonts w:hint="eastAsia"/>
          <w:lang w:eastAsia="ja-JP"/>
        </w:rPr>
        <w:t>C</w:t>
      </w:r>
      <w:r>
        <w:rPr>
          <w:lang w:eastAsia="ja-JP"/>
        </w:rPr>
        <w:t xml:space="preserve">larify </w:t>
      </w:r>
      <w:r w:rsidR="00DB0D73">
        <w:rPr>
          <w:lang w:eastAsia="ja-JP"/>
        </w:rPr>
        <w:t>following:</w:t>
      </w:r>
    </w:p>
    <w:p w14:paraId="08A4A034" w14:textId="77777777" w:rsidR="006257AC" w:rsidRDefault="006257AC" w:rsidP="00DB0D73">
      <w:pPr>
        <w:pStyle w:val="ListParagraph"/>
        <w:numPr>
          <w:ilvl w:val="1"/>
          <w:numId w:val="37"/>
        </w:numPr>
        <w:ind w:leftChars="0"/>
        <w:rPr>
          <w:lang w:eastAsia="ja-JP"/>
        </w:rPr>
      </w:pPr>
      <w:r w:rsidRPr="006257AC">
        <w:rPr>
          <w:lang w:eastAsia="ja-JP"/>
        </w:rPr>
        <w:t>Cumulative TA is not less than zero, i.e. actual TA is not less than N</w:t>
      </w:r>
      <w:r w:rsidRPr="006F4A1C">
        <w:rPr>
          <w:vertAlign w:val="subscript"/>
          <w:lang w:eastAsia="ja-JP"/>
        </w:rPr>
        <w:t>TA offset</w:t>
      </w:r>
    </w:p>
    <w:p w14:paraId="79399535" w14:textId="01DF3150" w:rsidR="00DB0D73" w:rsidRDefault="006257AC" w:rsidP="00DB0D73">
      <w:pPr>
        <w:pStyle w:val="ListParagraph"/>
        <w:numPr>
          <w:ilvl w:val="1"/>
          <w:numId w:val="37"/>
        </w:numPr>
        <w:ind w:leftChars="0"/>
        <w:rPr>
          <w:lang w:eastAsia="ja-JP"/>
        </w:rPr>
      </w:pPr>
      <w:r w:rsidRPr="006257AC">
        <w:rPr>
          <w:lang w:eastAsia="ja-JP"/>
        </w:rPr>
        <w:t>Cumulative TA is not more than 2ms/2</w:t>
      </w:r>
      <w:r w:rsidRPr="006F4A1C">
        <w:rPr>
          <w:vertAlign w:val="superscript"/>
          <w:lang w:eastAsia="ja-JP"/>
        </w:rPr>
        <w:t>μ</w:t>
      </w:r>
      <w:r w:rsidRPr="006257AC">
        <w:rPr>
          <w:lang w:eastAsia="ja-JP"/>
        </w:rPr>
        <w:t>, i.e. actual TA is not more than 2ms/2</w:t>
      </w:r>
      <w:r w:rsidRPr="006F4A1C">
        <w:rPr>
          <w:vertAlign w:val="superscript"/>
          <w:lang w:eastAsia="ja-JP"/>
        </w:rPr>
        <w:t>μ</w:t>
      </w:r>
      <w:r w:rsidRPr="006257AC">
        <w:rPr>
          <w:lang w:eastAsia="ja-JP"/>
        </w:rPr>
        <w:t xml:space="preserve"> + N</w:t>
      </w:r>
      <w:r w:rsidRPr="006F4A1C">
        <w:rPr>
          <w:vertAlign w:val="subscript"/>
          <w:lang w:eastAsia="ja-JP"/>
        </w:rPr>
        <w:t>TA offset</w:t>
      </w:r>
    </w:p>
    <w:p w14:paraId="6A7387F3" w14:textId="52C79A84" w:rsidR="00C007C1" w:rsidRDefault="008973D5" w:rsidP="00DB0D73">
      <w:pPr>
        <w:pStyle w:val="ListParagraph"/>
        <w:numPr>
          <w:ilvl w:val="1"/>
          <w:numId w:val="37"/>
        </w:numPr>
        <w:ind w:leftChars="0"/>
        <w:rPr>
          <w:lang w:eastAsia="ja-JP"/>
        </w:rPr>
      </w:pPr>
      <w:r w:rsidRPr="008973D5">
        <w:rPr>
          <w:lang w:eastAsia="ja-JP"/>
        </w:rPr>
        <w:t>The UE can consider it an error case if either of the above is not met</w:t>
      </w:r>
      <w:r>
        <w:rPr>
          <w:lang w:eastAsia="ja-JP"/>
        </w:rPr>
        <w:t>.</w:t>
      </w:r>
    </w:p>
    <w:p w14:paraId="0C3C3F45" w14:textId="77777777" w:rsidR="00693093" w:rsidRPr="006F4A1C" w:rsidRDefault="00693093" w:rsidP="007F0428">
      <w:pPr>
        <w:rPr>
          <w:lang w:eastAsia="ja-JP"/>
        </w:rPr>
      </w:pPr>
    </w:p>
    <w:p w14:paraId="10B8DD0E" w14:textId="77777777" w:rsidR="00F77250" w:rsidRPr="004D6FCA" w:rsidRDefault="00F77250" w:rsidP="007F0428">
      <w:pPr>
        <w:rPr>
          <w:lang w:eastAsia="ja-JP"/>
        </w:rPr>
      </w:pPr>
    </w:p>
    <w:p w14:paraId="25FA17A6" w14:textId="37929469" w:rsidR="00512874" w:rsidRDefault="00512874" w:rsidP="00512874">
      <w:pPr>
        <w:pStyle w:val="Heading1"/>
        <w:numPr>
          <w:ilvl w:val="0"/>
          <w:numId w:val="1"/>
        </w:numPr>
        <w:rPr>
          <w:b/>
          <w:lang w:eastAsia="ja-JP"/>
        </w:rPr>
      </w:pPr>
      <w:r>
        <w:rPr>
          <w:b/>
          <w:lang w:eastAsia="ja-JP"/>
        </w:rPr>
        <w:lastRenderedPageBreak/>
        <w:t>R1-</w:t>
      </w:r>
      <w:r>
        <w:rPr>
          <w:rFonts w:hint="eastAsia"/>
          <w:b/>
          <w:lang w:eastAsia="ja-JP"/>
        </w:rPr>
        <w:t>1</w:t>
      </w:r>
      <w:r>
        <w:rPr>
          <w:b/>
          <w:lang w:eastAsia="ja-JP"/>
        </w:rPr>
        <w:t>909</w:t>
      </w:r>
      <w:r w:rsidR="00981B1F">
        <w:rPr>
          <w:b/>
          <w:lang w:eastAsia="ja-JP"/>
        </w:rPr>
        <w:t>238</w:t>
      </w:r>
      <w:r w:rsidR="00194984">
        <w:rPr>
          <w:b/>
          <w:lang w:eastAsia="ja-JP"/>
        </w:rPr>
        <w:t xml:space="preserve"> (HARQ-ACK for MAC-CE activation)</w:t>
      </w:r>
    </w:p>
    <w:p w14:paraId="0BF17E36" w14:textId="76B19F17" w:rsidR="00CA36C8" w:rsidRDefault="00FB2FFB" w:rsidP="0008020C">
      <w:pPr>
        <w:jc w:val="both"/>
        <w:rPr>
          <w:lang w:eastAsia="ja-JP"/>
        </w:rPr>
      </w:pPr>
      <w:r>
        <w:rPr>
          <w:rFonts w:hint="eastAsia"/>
          <w:lang w:eastAsia="ja-JP"/>
        </w:rPr>
        <w:t>T</w:t>
      </w:r>
      <w:r>
        <w:rPr>
          <w:lang w:eastAsia="ja-JP"/>
        </w:rPr>
        <w:t xml:space="preserve">his draft CR proposes, in addition to the clarification on MAC-CE activation time when PUCCH repetition is configured, </w:t>
      </w:r>
      <w:r w:rsidR="00937EB6">
        <w:rPr>
          <w:lang w:eastAsia="ja-JP"/>
        </w:rPr>
        <w:t>to clarify that HARQ-ACK for the MAC-CE is transmitted either by using PUCCH or PUSCH (in the current spec, using PUSCH is missing).</w:t>
      </w:r>
    </w:p>
    <w:tbl>
      <w:tblPr>
        <w:tblStyle w:val="TableGrid"/>
        <w:tblW w:w="0" w:type="auto"/>
        <w:tblLook w:val="04A0" w:firstRow="1" w:lastRow="0" w:firstColumn="1" w:lastColumn="0" w:noHBand="0" w:noVBand="1"/>
      </w:tblPr>
      <w:tblGrid>
        <w:gridCol w:w="9350"/>
      </w:tblGrid>
      <w:tr w:rsidR="00937EB6" w14:paraId="6E18CEF2" w14:textId="77777777" w:rsidTr="00937EB6">
        <w:tc>
          <w:tcPr>
            <w:tcW w:w="9350" w:type="dxa"/>
          </w:tcPr>
          <w:p w14:paraId="1D564DCB" w14:textId="77777777" w:rsidR="00767A56" w:rsidRPr="00767A56" w:rsidRDefault="00767A56" w:rsidP="00767A56">
            <w:pPr>
              <w:keepNext/>
              <w:keepLines/>
              <w:spacing w:before="120" w:after="180"/>
              <w:ind w:left="1134" w:hanging="1134"/>
              <w:outlineLvl w:val="2"/>
              <w:rPr>
                <w:rFonts w:ascii="Arial" w:eastAsia="Yu Mincho" w:hAnsi="Arial" w:cs="Times New Roman"/>
                <w:sz w:val="28"/>
                <w:szCs w:val="20"/>
                <w:lang w:val="en-GB"/>
              </w:rPr>
            </w:pPr>
            <w:bookmarkStart w:id="247" w:name="_Toc12021448"/>
            <w:r w:rsidRPr="00767A56">
              <w:rPr>
                <w:rFonts w:ascii="Arial" w:eastAsia="Yu Mincho" w:hAnsi="Arial" w:cs="Times New Roman"/>
                <w:sz w:val="28"/>
                <w:szCs w:val="20"/>
                <w:lang w:val="en-GB"/>
              </w:rPr>
              <w:lastRenderedPageBreak/>
              <w:t>7.2.1</w:t>
            </w:r>
            <w:r w:rsidRPr="00767A56">
              <w:rPr>
                <w:rFonts w:ascii="Arial" w:eastAsia="Yu Mincho" w:hAnsi="Arial" w:cs="Times New Roman"/>
                <w:sz w:val="28"/>
                <w:szCs w:val="20"/>
                <w:lang w:val="en-GB"/>
              </w:rPr>
              <w:tab/>
              <w:t>UE behaviour</w:t>
            </w:r>
            <w:bookmarkEnd w:id="247"/>
          </w:p>
          <w:p w14:paraId="12F33572" w14:textId="77777777" w:rsidR="00767A56" w:rsidRPr="00767A56" w:rsidRDefault="00767A56" w:rsidP="00767A56">
            <w:pPr>
              <w:spacing w:after="180"/>
              <w:rPr>
                <w:rFonts w:ascii="Times New Roman" w:eastAsia="Yu Mincho" w:hAnsi="Times New Roman" w:cs="Times New Roman"/>
                <w:sz w:val="20"/>
                <w:szCs w:val="20"/>
                <w:lang w:val="en-GB"/>
              </w:rPr>
            </w:pPr>
            <w:r w:rsidRPr="00767A56">
              <w:rPr>
                <w:rFonts w:ascii="Times New Roman" w:eastAsia="Yu Mincho" w:hAnsi="Times New Roman" w:cs="Times New Roman"/>
                <w:sz w:val="20"/>
                <w:szCs w:val="20"/>
                <w:lang w:val="en-GB"/>
              </w:rPr>
              <w:t xml:space="preserve">If a UE transmits a PUCCH on active </w:t>
            </w:r>
            <w:r w:rsidRPr="00767A56">
              <w:rPr>
                <w:rFonts w:ascii="Times New Roman" w:eastAsia="Yu Mincho" w:hAnsi="Times New Roman" w:cs="Times New Roman"/>
                <w:sz w:val="20"/>
                <w:szCs w:val="20"/>
              </w:rPr>
              <w:t xml:space="preserve">UL BWP </w:t>
            </w:r>
            <w:r w:rsidRPr="00767A56">
              <w:rPr>
                <w:rFonts w:ascii="Times New Roman" w:eastAsia="Yu Mincho" w:hAnsi="Times New Roman" w:cs="Times New Roman"/>
                <w:iCs/>
                <w:position w:val="-6"/>
                <w:sz w:val="20"/>
                <w:szCs w:val="20"/>
                <w:lang w:val="en-GB"/>
              </w:rPr>
              <w:object w:dxaOrig="180" w:dyaOrig="260" w14:anchorId="14856847">
                <v:shape id="_x0000_i1162" type="#_x0000_t75" style="width:6.9pt;height:12.65pt" o:ole="">
                  <v:imagedata r:id="rId191" o:title=""/>
                </v:shape>
                <o:OLEObject Type="Embed" ProgID="Equation.3" ShapeID="_x0000_i1162" DrawAspect="Content" ObjectID="_1628349351" r:id="rId192"/>
              </w:object>
            </w:r>
            <w:r w:rsidRPr="00767A56">
              <w:rPr>
                <w:rFonts w:ascii="Times New Roman" w:eastAsia="Yu Mincho" w:hAnsi="Times New Roman" w:cs="Times New Roman"/>
                <w:iCs/>
                <w:sz w:val="20"/>
                <w:szCs w:val="20"/>
              </w:rPr>
              <w:t xml:space="preserve"> </w:t>
            </w:r>
            <w:r w:rsidRPr="00767A56">
              <w:rPr>
                <w:rFonts w:ascii="Times New Roman" w:eastAsia="Yu Mincho" w:hAnsi="Times New Roman" w:cs="Times New Roman"/>
                <w:sz w:val="20"/>
                <w:szCs w:val="20"/>
              </w:rPr>
              <w:t xml:space="preserve">of carrier </w:t>
            </w:r>
            <w:r w:rsidRPr="00767A56">
              <w:rPr>
                <w:rFonts w:ascii="Times New Roman" w:eastAsia="Yu Mincho" w:hAnsi="Times New Roman" w:cs="Times New Roman"/>
                <w:iCs/>
                <w:position w:val="-10"/>
                <w:sz w:val="20"/>
                <w:szCs w:val="20"/>
                <w:lang w:val="en-GB"/>
              </w:rPr>
              <w:object w:dxaOrig="220" w:dyaOrig="300" w14:anchorId="5CFE3944">
                <v:shape id="_x0000_i1163" type="#_x0000_t75" style="width:13.25pt;height:14.4pt" o:ole="">
                  <v:imagedata r:id="rId193" o:title=""/>
                </v:shape>
                <o:OLEObject Type="Embed" ProgID="Equation.3" ShapeID="_x0000_i1163" DrawAspect="Content" ObjectID="_1628349352" r:id="rId194"/>
              </w:object>
            </w:r>
            <w:r w:rsidRPr="00767A56">
              <w:rPr>
                <w:rFonts w:ascii="Times New Roman" w:eastAsia="Yu Mincho" w:hAnsi="Times New Roman" w:cs="Times New Roman"/>
                <w:iCs/>
                <w:sz w:val="20"/>
                <w:szCs w:val="20"/>
              </w:rPr>
              <w:t xml:space="preserve"> </w:t>
            </w:r>
            <w:r w:rsidRPr="00767A56">
              <w:rPr>
                <w:rFonts w:ascii="Times New Roman" w:eastAsia="Yu Mincho" w:hAnsi="Times New Roman" w:cs="Times New Roman"/>
                <w:sz w:val="20"/>
                <w:szCs w:val="20"/>
                <w:lang w:val="en-GB"/>
              </w:rPr>
              <w:t xml:space="preserve">in the primary cell </w:t>
            </w:r>
            <w:r w:rsidRPr="00767A56">
              <w:rPr>
                <w:rFonts w:ascii="Times New Roman" w:eastAsia="Yu Mincho" w:hAnsi="Times New Roman" w:cs="Times New Roman"/>
                <w:iCs/>
                <w:position w:val="-6"/>
                <w:sz w:val="20"/>
                <w:szCs w:val="20"/>
                <w:lang w:val="en-GB"/>
              </w:rPr>
              <w:object w:dxaOrig="160" w:dyaOrig="200" w14:anchorId="1FE7DEDD">
                <v:shape id="_x0000_i1164" type="#_x0000_t75" style="width:11.5pt;height:12.65pt" o:ole="">
                  <v:imagedata r:id="rId195" o:title=""/>
                </v:shape>
                <o:OLEObject Type="Embed" ProgID="Equation.3" ShapeID="_x0000_i1164" DrawAspect="Content" ObjectID="_1628349353" r:id="rId196"/>
              </w:object>
            </w:r>
            <w:r w:rsidRPr="00767A56">
              <w:rPr>
                <w:rFonts w:ascii="Times New Roman" w:eastAsia="Yu Mincho" w:hAnsi="Times New Roman" w:cs="Times New Roman"/>
                <w:iCs/>
                <w:sz w:val="20"/>
                <w:szCs w:val="20"/>
                <w:lang w:val="en-GB"/>
              </w:rPr>
              <w:t xml:space="preserve"> using </w:t>
            </w:r>
            <w:r w:rsidRPr="00767A56">
              <w:rPr>
                <w:rFonts w:ascii="Times New Roman" w:eastAsia="Yu Mincho" w:hAnsi="Times New Roman" w:cs="Times New Roman"/>
                <w:sz w:val="20"/>
                <w:szCs w:val="20"/>
                <w:lang w:val="en-GB"/>
              </w:rPr>
              <w:t xml:space="preserve">PUCCH power control adjustment state with index </w:t>
            </w:r>
            <w:r w:rsidRPr="00767A56">
              <w:rPr>
                <w:rFonts w:ascii="Times New Roman" w:eastAsia="Yu Mincho" w:hAnsi="Times New Roman" w:cs="Times New Roman"/>
                <w:iCs/>
                <w:position w:val="-6"/>
                <w:sz w:val="20"/>
                <w:szCs w:val="20"/>
                <w:lang w:val="en-GB"/>
              </w:rPr>
              <w:object w:dxaOrig="139" w:dyaOrig="240" w14:anchorId="1D5D931D">
                <v:shape id="_x0000_i1165" type="#_x0000_t75" style="width:6.9pt;height:12.65pt" o:ole="">
                  <v:imagedata r:id="rId197" o:title=""/>
                </v:shape>
                <o:OLEObject Type="Embed" ProgID="Equation.3" ShapeID="_x0000_i1165" DrawAspect="Content" ObjectID="_1628349354" r:id="rId198"/>
              </w:object>
            </w:r>
            <w:r w:rsidRPr="00767A56">
              <w:rPr>
                <w:rFonts w:ascii="Times New Roman" w:eastAsia="Yu Mincho" w:hAnsi="Times New Roman" w:cs="Times New Roman"/>
                <w:sz w:val="20"/>
                <w:szCs w:val="20"/>
                <w:lang w:val="en-GB"/>
              </w:rPr>
              <w:t xml:space="preserve">, the UE determines the PUCCH transmission power </w:t>
            </w:r>
            <w:r w:rsidRPr="00767A56">
              <w:rPr>
                <w:rFonts w:ascii="Times New Roman" w:eastAsia="Yu Mincho" w:hAnsi="Times New Roman" w:cs="Times New Roman"/>
                <w:position w:val="-12"/>
                <w:sz w:val="20"/>
                <w:szCs w:val="20"/>
                <w:lang w:val="en-GB"/>
              </w:rPr>
              <w:object w:dxaOrig="1780" w:dyaOrig="320" w14:anchorId="29E1764F">
                <v:shape id="_x0000_i1166" type="#_x0000_t75" style="width:85.25pt;height:16.7pt" o:ole="">
                  <v:imagedata r:id="rId199" o:title=""/>
                </v:shape>
                <o:OLEObject Type="Embed" ProgID="Equation.3" ShapeID="_x0000_i1166" DrawAspect="Content" ObjectID="_1628349355" r:id="rId200"/>
              </w:object>
            </w:r>
            <w:r w:rsidRPr="00767A56">
              <w:rPr>
                <w:rFonts w:ascii="Times New Roman" w:eastAsia="Yu Mincho" w:hAnsi="Times New Roman" w:cs="Times New Roman"/>
                <w:sz w:val="20"/>
                <w:szCs w:val="20"/>
                <w:lang w:val="en-GB"/>
              </w:rPr>
              <w:t xml:space="preserve"> in PUCCH transmission occasion </w:t>
            </w:r>
            <w:r w:rsidRPr="00767A56">
              <w:rPr>
                <w:rFonts w:ascii="Times New Roman" w:eastAsia="Yu Mincho" w:hAnsi="Times New Roman" w:cs="Times New Roman"/>
                <w:iCs/>
                <w:position w:val="-6"/>
                <w:sz w:val="20"/>
                <w:szCs w:val="20"/>
                <w:lang w:val="en-GB"/>
              </w:rPr>
              <w:object w:dxaOrig="139" w:dyaOrig="240" w14:anchorId="49848612">
                <v:shape id="_x0000_i1167" type="#_x0000_t75" style="width:6.9pt;height:14.4pt" o:ole="">
                  <v:imagedata r:id="rId201" o:title=""/>
                </v:shape>
                <o:OLEObject Type="Embed" ProgID="Equation.3" ShapeID="_x0000_i1167" DrawAspect="Content" ObjectID="_1628349356" r:id="rId202"/>
              </w:object>
            </w:r>
            <w:r w:rsidRPr="00767A56">
              <w:rPr>
                <w:rFonts w:ascii="Times New Roman" w:eastAsia="Yu Mincho" w:hAnsi="Times New Roman" w:cs="Times New Roman"/>
                <w:iCs/>
                <w:sz w:val="20"/>
                <w:szCs w:val="20"/>
                <w:lang w:val="en-GB"/>
              </w:rPr>
              <w:t xml:space="preserve"> </w:t>
            </w:r>
            <w:r w:rsidRPr="00767A56">
              <w:rPr>
                <w:rFonts w:ascii="Times New Roman" w:eastAsia="Yu Mincho" w:hAnsi="Times New Roman" w:cs="Times New Roman"/>
                <w:sz w:val="20"/>
                <w:szCs w:val="20"/>
                <w:lang w:val="en-GB"/>
              </w:rPr>
              <w:t>as</w:t>
            </w:r>
          </w:p>
          <w:p w14:paraId="175621F2" w14:textId="77777777" w:rsidR="00767A56" w:rsidRPr="00767A56" w:rsidRDefault="00767A56" w:rsidP="00767A56">
            <w:pPr>
              <w:keepLines/>
              <w:tabs>
                <w:tab w:val="center" w:pos="4536"/>
                <w:tab w:val="right" w:pos="9072"/>
              </w:tabs>
              <w:spacing w:after="180"/>
              <w:jc w:val="center"/>
              <w:rPr>
                <w:rFonts w:ascii="Times New Roman" w:eastAsia="Yu Mincho" w:hAnsi="Times New Roman" w:cs="Times New Roman"/>
                <w:noProof/>
                <w:sz w:val="20"/>
                <w:szCs w:val="20"/>
                <w:lang w:val="en-GB"/>
              </w:rPr>
            </w:pPr>
            <w:r w:rsidRPr="00767A56">
              <w:rPr>
                <w:rFonts w:ascii="Times New Roman" w:eastAsia="Yu Mincho" w:hAnsi="Times New Roman" w:cs="Times New Roman"/>
                <w:noProof/>
                <w:position w:val="-32"/>
                <w:sz w:val="20"/>
                <w:szCs w:val="20"/>
                <w:lang w:val="en-GB"/>
              </w:rPr>
              <w:object w:dxaOrig="10040" w:dyaOrig="740" w14:anchorId="7C18446A">
                <v:shape id="_x0000_i1168" type="#_x0000_t75" style="width:482.7pt;height:36.85pt" o:ole="">
                  <v:imagedata r:id="rId203" o:title=""/>
                </v:shape>
                <o:OLEObject Type="Embed" ProgID="Equation.3" ShapeID="_x0000_i1168" DrawAspect="Content" ObjectID="_1628349357" r:id="rId204"/>
              </w:object>
            </w:r>
            <w:r w:rsidRPr="00767A56">
              <w:rPr>
                <w:rFonts w:ascii="Times New Roman" w:eastAsia="Yu Mincho" w:hAnsi="Times New Roman" w:cs="Times New Roman"/>
                <w:noProof/>
                <w:sz w:val="20"/>
                <w:szCs w:val="20"/>
                <w:lang w:val="en-GB"/>
              </w:rPr>
              <w:t xml:space="preserve"> [dBm]</w:t>
            </w:r>
          </w:p>
          <w:p w14:paraId="5E60F7FC" w14:textId="77777777" w:rsidR="00767A56" w:rsidRPr="00767A56" w:rsidRDefault="00767A56" w:rsidP="00767A56">
            <w:pPr>
              <w:spacing w:after="180"/>
              <w:rPr>
                <w:rFonts w:ascii="Times New Roman" w:eastAsia="Yu Mincho" w:hAnsi="Times New Roman" w:cs="Times New Roman"/>
                <w:sz w:val="20"/>
                <w:szCs w:val="20"/>
                <w:lang w:val="en-GB"/>
              </w:rPr>
            </w:pPr>
            <w:r w:rsidRPr="00767A56">
              <w:rPr>
                <w:rFonts w:ascii="Times New Roman" w:eastAsia="Yu Mincho" w:hAnsi="Times New Roman" w:cs="Times New Roman"/>
                <w:sz w:val="20"/>
                <w:szCs w:val="20"/>
                <w:lang w:val="en-GB"/>
              </w:rPr>
              <w:t xml:space="preserve">where </w:t>
            </w:r>
          </w:p>
          <w:p w14:paraId="49166BCB" w14:textId="77777777" w:rsidR="00767A56" w:rsidRPr="00767A56" w:rsidRDefault="00767A56" w:rsidP="00767A56">
            <w:pPr>
              <w:spacing w:after="180"/>
              <w:ind w:left="568" w:hanging="284"/>
              <w:rPr>
                <w:rFonts w:ascii="Times New Roman" w:eastAsia="Yu Mincho" w:hAnsi="Times New Roman" w:cs="Times New Roman"/>
                <w:sz w:val="20"/>
                <w:szCs w:val="20"/>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r>
            <w:r w:rsidRPr="00767A56">
              <w:rPr>
                <w:rFonts w:ascii="Times New Roman" w:eastAsia="Yu Mincho" w:hAnsi="Times New Roman" w:cs="Times New Roman"/>
                <w:position w:val="-12"/>
                <w:sz w:val="20"/>
                <w:szCs w:val="20"/>
                <w:lang w:val="x-none"/>
              </w:rPr>
              <w:object w:dxaOrig="980" w:dyaOrig="320" w14:anchorId="4A059B95">
                <v:shape id="_x0000_i1169" type="#_x0000_t75" style="width:51.85pt;height:14.4pt" o:ole="">
                  <v:imagedata r:id="rId205" o:title=""/>
                </v:shape>
                <o:OLEObject Type="Embed" ProgID="Equation.3" ShapeID="_x0000_i1169" DrawAspect="Content" ObjectID="_1628349358" r:id="rId206"/>
              </w:objec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sz w:val="20"/>
                <w:szCs w:val="20"/>
                <w:lang w:val="x-none"/>
              </w:rPr>
              <w:t xml:space="preserve">is the </w:t>
            </w:r>
            <w:r w:rsidRPr="00767A56">
              <w:rPr>
                <w:rFonts w:ascii="Times New Roman" w:eastAsia="Yu Mincho" w:hAnsi="Times New Roman" w:cs="Times New Roman"/>
                <w:sz w:val="20"/>
                <w:szCs w:val="20"/>
              </w:rPr>
              <w:t xml:space="preserve">UE </w:t>
            </w:r>
            <w:r w:rsidRPr="00767A56">
              <w:rPr>
                <w:rFonts w:ascii="Times New Roman" w:eastAsia="Yu Mincho" w:hAnsi="Times New Roman" w:cs="Times New Roman"/>
                <w:sz w:val="20"/>
                <w:szCs w:val="20"/>
                <w:lang w:val="x-none"/>
              </w:rPr>
              <w:t xml:space="preserve">configured </w:t>
            </w:r>
            <w:r w:rsidRPr="00767A56">
              <w:rPr>
                <w:rFonts w:ascii="Times New Roman" w:eastAsia="Yu Mincho" w:hAnsi="Times New Roman" w:cs="Times New Roman"/>
                <w:sz w:val="20"/>
                <w:szCs w:val="20"/>
              </w:rPr>
              <w:t>maximum output</w:t>
            </w:r>
            <w:r w:rsidRPr="00767A56">
              <w:rPr>
                <w:rFonts w:ascii="Times New Roman" w:eastAsia="Yu Mincho" w:hAnsi="Times New Roman" w:cs="Times New Roman"/>
                <w:sz w:val="20"/>
                <w:szCs w:val="20"/>
                <w:lang w:val="x-none"/>
              </w:rPr>
              <w:t xml:space="preserve"> power defined in [</w:t>
            </w:r>
            <w:r w:rsidRPr="00767A56">
              <w:rPr>
                <w:rFonts w:ascii="Times New Roman" w:eastAsia="Yu Mincho" w:hAnsi="Times New Roman" w:cs="Times New Roman"/>
                <w:sz w:val="20"/>
                <w:szCs w:val="20"/>
              </w:rPr>
              <w:t>8-1</w:t>
            </w:r>
            <w:r w:rsidRPr="00767A56">
              <w:rPr>
                <w:rFonts w:ascii="Times New Roman" w:eastAsia="Yu Mincho" w:hAnsi="Times New Roman" w:cs="Times New Roman"/>
                <w:sz w:val="20"/>
                <w:szCs w:val="20"/>
                <w:lang w:val="x-none"/>
              </w:rPr>
              <w:t>, TS 38.1</w:t>
            </w:r>
            <w:r w:rsidRPr="00767A56">
              <w:rPr>
                <w:rFonts w:ascii="Times New Roman" w:eastAsia="Yu Mincho" w:hAnsi="Times New Roman" w:cs="Times New Roman"/>
                <w:sz w:val="20"/>
                <w:szCs w:val="20"/>
              </w:rPr>
              <w:t>01-1</w:t>
            </w: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rPr>
              <w:t>, [8-2, TS38.101-2] and [8-3, TS38.101-3] for</w:t>
            </w:r>
            <w:r w:rsidRPr="00767A56">
              <w:rPr>
                <w:rFonts w:ascii="Times New Roman" w:eastAsia="Yu Mincho" w:hAnsi="Times New Roman" w:cs="Times New Roman"/>
                <w:sz w:val="20"/>
                <w:szCs w:val="20"/>
                <w:lang w:val="x-none"/>
              </w:rPr>
              <w:t xml:space="preserve"> carrier </w:t>
            </w:r>
            <w:r w:rsidRPr="00767A56">
              <w:rPr>
                <w:rFonts w:ascii="Times New Roman" w:eastAsia="Yu Mincho" w:hAnsi="Times New Roman" w:cs="Times New Roman"/>
                <w:iCs/>
                <w:position w:val="-10"/>
                <w:sz w:val="20"/>
                <w:szCs w:val="20"/>
                <w:lang w:val="x-none"/>
              </w:rPr>
              <w:object w:dxaOrig="220" w:dyaOrig="300" w14:anchorId="542E6D62">
                <v:shape id="_x0000_i1170" type="#_x0000_t75" style="width:13.25pt;height:14.4pt" o:ole="">
                  <v:imagedata r:id="rId193" o:title=""/>
                </v:shape>
                <o:OLEObject Type="Embed" ProgID="Equation.3" ShapeID="_x0000_i1170" DrawAspect="Content" ObjectID="_1628349359" r:id="rId207"/>
              </w:object>
            </w:r>
            <w:r w:rsidRPr="00767A56">
              <w:rPr>
                <w:rFonts w:ascii="Times New Roman" w:eastAsia="Yu Mincho" w:hAnsi="Times New Roman" w:cs="Times New Roman"/>
                <w:iCs/>
                <w:sz w:val="20"/>
                <w:szCs w:val="20"/>
                <w:lang w:val="x-none"/>
              </w:rPr>
              <w:t xml:space="preserve"> </w:t>
            </w:r>
            <w:r w:rsidRPr="00767A56">
              <w:rPr>
                <w:rFonts w:ascii="Times New Roman" w:eastAsia="Yu Mincho" w:hAnsi="Times New Roman" w:cs="Times New Roman"/>
                <w:iCs/>
                <w:sz w:val="20"/>
                <w:szCs w:val="20"/>
              </w:rPr>
              <w:t xml:space="preserve">of </w:t>
            </w:r>
            <w:r w:rsidRPr="00767A56">
              <w:rPr>
                <w:rFonts w:ascii="Times New Roman" w:eastAsia="Yu Mincho" w:hAnsi="Times New Roman" w:cs="Times New Roman"/>
                <w:sz w:val="20"/>
                <w:szCs w:val="20"/>
                <w:lang w:val="x-none"/>
              </w:rPr>
              <w:t xml:space="preserve">serving cell </w:t>
            </w:r>
            <w:r w:rsidRPr="00767A56">
              <w:rPr>
                <w:rFonts w:ascii="Times New Roman" w:eastAsia="Yu Mincho" w:hAnsi="Times New Roman" w:cs="Times New Roman"/>
                <w:iCs/>
                <w:position w:val="-6"/>
                <w:sz w:val="20"/>
                <w:szCs w:val="20"/>
                <w:lang w:val="x-none"/>
              </w:rPr>
              <w:object w:dxaOrig="160" w:dyaOrig="200" w14:anchorId="142722AB">
                <v:shape id="_x0000_i1171" type="#_x0000_t75" style="width:11.5pt;height:12.65pt" o:ole="">
                  <v:imagedata r:id="rId195" o:title=""/>
                </v:shape>
                <o:OLEObject Type="Embed" ProgID="Equation.3" ShapeID="_x0000_i1171" DrawAspect="Content" ObjectID="_1628349360" r:id="rId208"/>
              </w:objec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sz w:val="20"/>
                <w:szCs w:val="20"/>
                <w:lang w:val="x-none"/>
              </w:rPr>
              <w:t xml:space="preserve">in </w:t>
            </w:r>
            <w:r w:rsidRPr="00767A56">
              <w:rPr>
                <w:rFonts w:ascii="Times New Roman" w:eastAsia="Yu Mincho" w:hAnsi="Times New Roman" w:cs="Times New Roman"/>
                <w:sz w:val="20"/>
                <w:szCs w:val="20"/>
              </w:rPr>
              <w:t xml:space="preserve">PUCCH transmission </w:t>
            </w:r>
            <w:r w:rsidRPr="00767A56">
              <w:rPr>
                <w:rFonts w:ascii="Times New Roman" w:eastAsia="Yu Mincho" w:hAnsi="Times New Roman" w:cs="Times New Roman"/>
                <w:sz w:val="20"/>
                <w:szCs w:val="20"/>
                <w:lang w:val="x-none"/>
              </w:rPr>
              <w:t xml:space="preserve">occasion </w:t>
            </w:r>
            <w:r w:rsidRPr="00767A56">
              <w:rPr>
                <w:rFonts w:ascii="Times New Roman" w:eastAsia="Yu Mincho" w:hAnsi="Times New Roman" w:cs="Times New Roman"/>
                <w:position w:val="-6"/>
                <w:sz w:val="20"/>
                <w:szCs w:val="20"/>
                <w:lang w:val="x-none"/>
              </w:rPr>
              <w:object w:dxaOrig="139" w:dyaOrig="240" w14:anchorId="3C69BA56">
                <v:shape id="_x0000_i1172" type="#_x0000_t75" style="width:6.9pt;height:14.4pt" o:ole="">
                  <v:imagedata r:id="rId209" o:title=""/>
                </v:shape>
                <o:OLEObject Type="Embed" ProgID="Equation.3" ShapeID="_x0000_i1172" DrawAspect="Content" ObjectID="_1628349361" r:id="rId210"/>
              </w:object>
            </w:r>
          </w:p>
          <w:p w14:paraId="7C321E23" w14:textId="77777777" w:rsidR="00767A56" w:rsidRPr="00767A56" w:rsidRDefault="00767A56" w:rsidP="00767A56">
            <w:pPr>
              <w:spacing w:after="180"/>
              <w:ind w:left="568" w:hanging="284"/>
              <w:rPr>
                <w:rFonts w:ascii="Times New Roman" w:eastAsia="Yu Mincho" w:hAnsi="Times New Roman" w:cs="Times New Roman"/>
                <w:sz w:val="20"/>
                <w:szCs w:val="20"/>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r>
            <w:r w:rsidRPr="00767A56">
              <w:rPr>
                <w:rFonts w:ascii="Times New Roman" w:eastAsia="Yu Mincho" w:hAnsi="Times New Roman" w:cs="Times New Roman"/>
                <w:position w:val="-12"/>
                <w:sz w:val="20"/>
                <w:szCs w:val="20"/>
                <w:lang w:val="x-none"/>
              </w:rPr>
              <w:object w:dxaOrig="1400" w:dyaOrig="320" w14:anchorId="3F1E4245">
                <v:shape id="_x0000_i1173" type="#_x0000_t75" style="width:1in;height:16.7pt" o:ole="">
                  <v:imagedata r:id="rId211" o:title=""/>
                </v:shape>
                <o:OLEObject Type="Embed" ProgID="Equation.3" ShapeID="_x0000_i1173" DrawAspect="Content" ObjectID="_1628349362" r:id="rId212"/>
              </w:object>
            </w:r>
            <w:r w:rsidRPr="00767A56">
              <w:rPr>
                <w:rFonts w:ascii="Times New Roman" w:eastAsia="Yu Mincho" w:hAnsi="Times New Roman" w:cs="Times New Roman"/>
                <w:sz w:val="20"/>
                <w:szCs w:val="20"/>
                <w:lang w:val="x-none"/>
              </w:rPr>
              <w:t xml:space="preserve"> is a parameter composed of the sum of a component </w:t>
            </w:r>
            <w:r w:rsidRPr="00767A56">
              <w:rPr>
                <w:rFonts w:ascii="Times New Roman" w:eastAsia="Yu Mincho" w:hAnsi="Times New Roman" w:cs="Times New Roman"/>
                <w:position w:val="-12"/>
                <w:sz w:val="20"/>
                <w:szCs w:val="20"/>
                <w:lang w:val="x-none"/>
              </w:rPr>
              <w:object w:dxaOrig="1380" w:dyaOrig="320" w14:anchorId="06E1206B">
                <v:shape id="_x0000_i1174" type="#_x0000_t75" style="width:66.25pt;height:16.7pt" o:ole="">
                  <v:imagedata r:id="rId213" o:title=""/>
                </v:shape>
                <o:OLEObject Type="Embed" ProgID="Equation.3" ShapeID="_x0000_i1174" DrawAspect="Content" ObjectID="_1628349363" r:id="rId214"/>
              </w:object>
            </w:r>
            <w:r w:rsidRPr="00767A56">
              <w:rPr>
                <w:rFonts w:ascii="Times New Roman" w:eastAsia="Yu Mincho" w:hAnsi="Times New Roman" w:cs="Times New Roman"/>
                <w:sz w:val="20"/>
                <w:szCs w:val="20"/>
              </w:rPr>
              <w:t>,</w:t>
            </w:r>
            <w:r w:rsidRPr="00767A56">
              <w:rPr>
                <w:rFonts w:ascii="Times New Roman" w:eastAsia="Yu Mincho" w:hAnsi="Times New Roman" w:cs="Times New Roman"/>
                <w:sz w:val="20"/>
                <w:szCs w:val="20"/>
                <w:lang w:val="x-none"/>
              </w:rPr>
              <w:t xml:space="preserve"> provided by </w:t>
            </w:r>
            <w:r w:rsidRPr="00767A56">
              <w:rPr>
                <w:rFonts w:ascii="Times New Roman" w:eastAsia="MS Mincho" w:hAnsi="Times New Roman" w:cs="Times New Roman"/>
                <w:i/>
                <w:sz w:val="20"/>
                <w:szCs w:val="20"/>
              </w:rPr>
              <w:t>p0-nominal</w:t>
            </w:r>
            <w:r w:rsidRPr="00767A56">
              <w:rPr>
                <w:rFonts w:ascii="Times New Roman" w:eastAsia="MS Mincho" w:hAnsi="Times New Roman" w:cs="Times New Roman"/>
                <w:sz w:val="20"/>
                <w:szCs w:val="20"/>
              </w:rPr>
              <w:t xml:space="preserve">, </w:t>
            </w:r>
            <w:r w:rsidRPr="00767A56">
              <w:rPr>
                <w:rFonts w:ascii="Times New Roman" w:eastAsia="Yu Mincho" w:hAnsi="Times New Roman" w:cs="Times New Roman"/>
                <w:sz w:val="20"/>
                <w:szCs w:val="20"/>
              </w:rPr>
              <w:t xml:space="preserve">or </w:t>
            </w:r>
            <w:r w:rsidRPr="00767A56">
              <w:rPr>
                <w:rFonts w:ascii="Times New Roman" w:eastAsia="Yu Mincho" w:hAnsi="Times New Roman" w:cs="Times New Roman"/>
                <w:position w:val="-12"/>
                <w:sz w:val="20"/>
                <w:szCs w:val="20"/>
                <w:lang w:val="x-none"/>
              </w:rPr>
              <w:object w:dxaOrig="1680" w:dyaOrig="320" w14:anchorId="05A56A10">
                <v:shape id="_x0000_i1175" type="#_x0000_t75" style="width:80.05pt;height:15.55pt" o:ole="">
                  <v:imagedata r:id="rId215" o:title=""/>
                </v:shape>
                <o:OLEObject Type="Embed" ProgID="Equation.3" ShapeID="_x0000_i1175" DrawAspect="Content" ObjectID="_1628349364" r:id="rId216"/>
              </w:object>
            </w:r>
            <w:r w:rsidRPr="00767A56">
              <w:rPr>
                <w:rFonts w:ascii="Times New Roman" w:eastAsia="Yu Mincho" w:hAnsi="Times New Roman" w:cs="Times New Roman"/>
                <w:sz w:val="20"/>
                <w:szCs w:val="20"/>
              </w:rPr>
              <w:t xml:space="preserve"> dBm if </w:t>
            </w:r>
            <w:r w:rsidRPr="00767A56">
              <w:rPr>
                <w:rFonts w:ascii="Times New Roman" w:eastAsia="MS Mincho" w:hAnsi="Times New Roman" w:cs="Times New Roman"/>
                <w:i/>
                <w:sz w:val="20"/>
                <w:szCs w:val="20"/>
              </w:rPr>
              <w:t>p0-nominal</w:t>
            </w:r>
            <w:r w:rsidRPr="00767A56">
              <w:rPr>
                <w:rFonts w:ascii="Times New Roman" w:eastAsia="Yu Mincho" w:hAnsi="Times New Roman" w:cs="Times New Roman"/>
                <w:sz w:val="20"/>
                <w:szCs w:val="20"/>
              </w:rPr>
              <w:t xml:space="preserve"> is not provided,</w:t>
            </w:r>
            <w:r w:rsidRPr="00767A56">
              <w:rPr>
                <w:rFonts w:ascii="Times New Roman" w:eastAsia="MS Mincho" w:hAnsi="Times New Roman" w:cs="Times New Roman"/>
                <w:sz w:val="20"/>
                <w:szCs w:val="20"/>
              </w:rPr>
              <w:t xml:space="preserve"> for </w:t>
            </w:r>
            <w:r w:rsidRPr="00767A56">
              <w:rPr>
                <w:rFonts w:ascii="Times New Roman" w:eastAsia="Yu Mincho" w:hAnsi="Times New Roman" w:cs="Times New Roman"/>
                <w:sz w:val="20"/>
                <w:szCs w:val="20"/>
              </w:rPr>
              <w:t xml:space="preserve">carrier </w:t>
            </w:r>
            <w:r w:rsidRPr="00767A56">
              <w:rPr>
                <w:rFonts w:ascii="Times New Roman" w:eastAsia="Yu Mincho" w:hAnsi="Times New Roman" w:cs="Times New Roman"/>
                <w:iCs/>
                <w:position w:val="-10"/>
                <w:sz w:val="20"/>
                <w:szCs w:val="20"/>
                <w:lang w:val="x-none"/>
              </w:rPr>
              <w:object w:dxaOrig="220" w:dyaOrig="300" w14:anchorId="35E29C57">
                <v:shape id="_x0000_i1176" type="#_x0000_t75" style="width:13.25pt;height:14.4pt" o:ole="">
                  <v:imagedata r:id="rId193" o:title=""/>
                </v:shape>
                <o:OLEObject Type="Embed" ProgID="Equation.3" ShapeID="_x0000_i1176" DrawAspect="Content" ObjectID="_1628349365" r:id="rId217"/>
              </w:object>
            </w:r>
            <w:r w:rsidRPr="00767A56">
              <w:rPr>
                <w:rFonts w:ascii="Times New Roman" w:eastAsia="Yu Mincho" w:hAnsi="Times New Roman" w:cs="Times New Roman"/>
                <w:iCs/>
                <w:sz w:val="20"/>
                <w:szCs w:val="20"/>
              </w:rPr>
              <w:t xml:space="preserve"> </w:t>
            </w:r>
            <w:r w:rsidRPr="00767A56">
              <w:rPr>
                <w:rFonts w:ascii="Times New Roman" w:eastAsia="Yu Mincho" w:hAnsi="Times New Roman" w:cs="Times New Roman"/>
                <w:sz w:val="20"/>
                <w:szCs w:val="20"/>
              </w:rPr>
              <w:t xml:space="preserve">of </w:t>
            </w:r>
            <w:r w:rsidRPr="00767A56">
              <w:rPr>
                <w:rFonts w:ascii="Times New Roman" w:eastAsia="MS Mincho" w:hAnsi="Times New Roman" w:cs="Times New Roman"/>
                <w:sz w:val="20"/>
                <w:szCs w:val="20"/>
              </w:rPr>
              <w:t xml:space="preserve">primary cell </w:t>
            </w:r>
            <w:r w:rsidRPr="00767A56">
              <w:rPr>
                <w:rFonts w:ascii="Times New Roman" w:eastAsia="Yu Mincho" w:hAnsi="Times New Roman" w:cs="Times New Roman"/>
                <w:iCs/>
                <w:position w:val="-6"/>
                <w:sz w:val="20"/>
                <w:szCs w:val="20"/>
                <w:lang w:val="x-none"/>
              </w:rPr>
              <w:object w:dxaOrig="160" w:dyaOrig="200" w14:anchorId="519475BE">
                <v:shape id="_x0000_i1177" type="#_x0000_t75" style="width:11.5pt;height:12.65pt" o:ole="">
                  <v:imagedata r:id="rId195" o:title=""/>
                </v:shape>
                <o:OLEObject Type="Embed" ProgID="Equation.3" ShapeID="_x0000_i1177" DrawAspect="Content" ObjectID="_1628349366" r:id="rId218"/>
              </w:objec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sz w:val="20"/>
                <w:szCs w:val="20"/>
                <w:lang w:val="x-none"/>
              </w:rPr>
              <w:t>and</w:t>
            </w:r>
            <w:r w:rsidRPr="00767A56">
              <w:rPr>
                <w:rFonts w:ascii="Times New Roman" w:eastAsia="Yu Mincho" w:hAnsi="Times New Roman" w:cs="Times New Roman"/>
                <w:sz w:val="20"/>
                <w:szCs w:val="20"/>
              </w:rPr>
              <w:t>, if provided,</w:t>
            </w:r>
            <w:r w:rsidRPr="00767A56">
              <w:rPr>
                <w:rFonts w:ascii="Times New Roman" w:eastAsia="Yu Mincho" w:hAnsi="Times New Roman" w:cs="Times New Roman"/>
                <w:sz w:val="20"/>
                <w:szCs w:val="20"/>
                <w:lang w:val="x-none"/>
              </w:rPr>
              <w:t xml:space="preserve"> a component </w:t>
            </w:r>
            <w:r w:rsidRPr="00767A56">
              <w:rPr>
                <w:rFonts w:ascii="Times New Roman" w:eastAsia="Yu Mincho" w:hAnsi="Times New Roman" w:cs="Times New Roman"/>
                <w:position w:val="-12"/>
                <w:sz w:val="20"/>
                <w:szCs w:val="20"/>
                <w:lang w:val="x-none"/>
              </w:rPr>
              <w:object w:dxaOrig="1300" w:dyaOrig="320" w14:anchorId="4775E672">
                <v:shape id="_x0000_i1178" type="#_x0000_t75" style="width:63.95pt;height:16.7pt" o:ole="">
                  <v:imagedata r:id="rId219" o:title=""/>
                </v:shape>
                <o:OLEObject Type="Embed" ProgID="Equation.3" ShapeID="_x0000_i1178" DrawAspect="Content" ObjectID="_1628349367" r:id="rId220"/>
              </w:objec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sz w:val="20"/>
                <w:szCs w:val="20"/>
                <w:lang w:val="x-none"/>
              </w:rPr>
              <w:t xml:space="preserve">provided by </w:t>
            </w:r>
            <w:r w:rsidRPr="00767A56">
              <w:rPr>
                <w:rFonts w:ascii="Times New Roman" w:eastAsia="Yu Mincho" w:hAnsi="Times New Roman" w:cs="Times New Roman"/>
                <w:i/>
                <w:sz w:val="20"/>
                <w:szCs w:val="20"/>
                <w:lang w:val="x-none"/>
              </w:rPr>
              <w:t>p0-PUCCH-Value</w:t>
            </w:r>
            <w:r w:rsidRPr="00767A56">
              <w:rPr>
                <w:rFonts w:ascii="Times New Roman" w:eastAsia="Yu Mincho" w:hAnsi="Times New Roman" w:cs="Times New Roman"/>
                <w:sz w:val="20"/>
                <w:szCs w:val="20"/>
              </w:rPr>
              <w:t xml:space="preserve"> in</w:t>
            </w:r>
            <w:r w:rsidRPr="00767A56">
              <w:rPr>
                <w:rFonts w:ascii="Times New Roman" w:eastAsia="Yu Mincho" w:hAnsi="Times New Roman" w:cs="Times New Roman"/>
                <w:sz w:val="20"/>
                <w:szCs w:val="20"/>
                <w:lang w:val="x-none"/>
              </w:rPr>
              <w:t xml:space="preserve"> </w:t>
            </w:r>
            <w:r w:rsidRPr="00767A56">
              <w:rPr>
                <w:rFonts w:ascii="Times New Roman" w:eastAsia="MS Mincho" w:hAnsi="Times New Roman" w:cs="Times New Roman"/>
                <w:i/>
                <w:sz w:val="20"/>
                <w:szCs w:val="20"/>
              </w:rPr>
              <w:t>P0-PUCCH</w:t>
            </w:r>
            <w:r w:rsidRPr="00767A56">
              <w:rPr>
                <w:rFonts w:ascii="Times New Roman" w:eastAsia="MS Mincho" w:hAnsi="Times New Roman" w:cs="Times New Roman"/>
                <w:sz w:val="20"/>
                <w:szCs w:val="20"/>
              </w:rPr>
              <w:t xml:space="preserve"> for active </w:t>
            </w:r>
            <w:r w:rsidRPr="00767A56">
              <w:rPr>
                <w:rFonts w:ascii="Times New Roman" w:eastAsia="Yu Mincho" w:hAnsi="Times New Roman" w:cs="Times New Roman"/>
                <w:sz w:val="20"/>
                <w:szCs w:val="20"/>
              </w:rPr>
              <w:t xml:space="preserve">UL BWP </w:t>
            </w:r>
            <w:r w:rsidRPr="00767A56">
              <w:rPr>
                <w:rFonts w:ascii="Times New Roman" w:eastAsia="Yu Mincho" w:hAnsi="Times New Roman" w:cs="Times New Roman"/>
                <w:iCs/>
                <w:position w:val="-6"/>
                <w:sz w:val="20"/>
                <w:szCs w:val="20"/>
                <w:lang w:val="x-none"/>
              </w:rPr>
              <w:object w:dxaOrig="180" w:dyaOrig="260" w14:anchorId="111676E3">
                <v:shape id="_x0000_i1179" type="#_x0000_t75" style="width:6.9pt;height:12.65pt" o:ole="">
                  <v:imagedata r:id="rId191" o:title=""/>
                </v:shape>
                <o:OLEObject Type="Embed" ProgID="Equation.3" ShapeID="_x0000_i1179" DrawAspect="Content" ObjectID="_1628349368" r:id="rId221"/>
              </w:object>
            </w:r>
            <w:r w:rsidRPr="00767A56">
              <w:rPr>
                <w:rFonts w:ascii="Times New Roman" w:eastAsia="Yu Mincho" w:hAnsi="Times New Roman" w:cs="Times New Roman"/>
                <w:iCs/>
                <w:sz w:val="20"/>
                <w:szCs w:val="20"/>
              </w:rPr>
              <w:t xml:space="preserve"> </w:t>
            </w:r>
            <w:r w:rsidRPr="00767A56">
              <w:rPr>
                <w:rFonts w:ascii="Times New Roman" w:eastAsia="Yu Mincho" w:hAnsi="Times New Roman" w:cs="Times New Roman"/>
                <w:sz w:val="20"/>
                <w:szCs w:val="20"/>
              </w:rPr>
              <w:t>of</w:t>
            </w:r>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sz w:val="20"/>
                <w:szCs w:val="20"/>
              </w:rPr>
              <w:t xml:space="preserve">carrier </w:t>
            </w:r>
            <w:r w:rsidRPr="00767A56">
              <w:rPr>
                <w:rFonts w:ascii="Times New Roman" w:eastAsia="Yu Mincho" w:hAnsi="Times New Roman" w:cs="Times New Roman"/>
                <w:iCs/>
                <w:position w:val="-10"/>
                <w:sz w:val="20"/>
                <w:szCs w:val="20"/>
                <w:lang w:val="x-none"/>
              </w:rPr>
              <w:object w:dxaOrig="220" w:dyaOrig="300" w14:anchorId="25DBA348">
                <v:shape id="_x0000_i1180" type="#_x0000_t75" style="width:13.25pt;height:14.4pt" o:ole="">
                  <v:imagedata r:id="rId193" o:title=""/>
                </v:shape>
                <o:OLEObject Type="Embed" ProgID="Equation.3" ShapeID="_x0000_i1180" DrawAspect="Content" ObjectID="_1628349369" r:id="rId222"/>
              </w:object>
            </w:r>
            <w:r w:rsidRPr="00767A56">
              <w:rPr>
                <w:rFonts w:ascii="Times New Roman" w:eastAsia="Yu Mincho" w:hAnsi="Times New Roman" w:cs="Times New Roman"/>
                <w:iCs/>
                <w:sz w:val="20"/>
                <w:szCs w:val="20"/>
              </w:rPr>
              <w:t xml:space="preserve"> </w:t>
            </w:r>
            <w:r w:rsidRPr="00767A56">
              <w:rPr>
                <w:rFonts w:ascii="Times New Roman" w:eastAsia="Yu Mincho" w:hAnsi="Times New Roman" w:cs="Times New Roman"/>
                <w:sz w:val="20"/>
                <w:szCs w:val="20"/>
              </w:rPr>
              <w:t xml:space="preserve">of </w:t>
            </w:r>
            <w:r w:rsidRPr="00767A56">
              <w:rPr>
                <w:rFonts w:ascii="Times New Roman" w:eastAsia="MS Mincho" w:hAnsi="Times New Roman" w:cs="Times New Roman"/>
                <w:sz w:val="20"/>
                <w:szCs w:val="20"/>
              </w:rPr>
              <w:t xml:space="preserve">primary cell </w:t>
            </w:r>
            <w:r w:rsidRPr="00767A56">
              <w:rPr>
                <w:rFonts w:ascii="Times New Roman" w:eastAsia="Yu Mincho" w:hAnsi="Times New Roman" w:cs="Times New Roman"/>
                <w:iCs/>
                <w:position w:val="-6"/>
                <w:sz w:val="20"/>
                <w:szCs w:val="20"/>
                <w:lang w:val="x-none"/>
              </w:rPr>
              <w:object w:dxaOrig="160" w:dyaOrig="200" w14:anchorId="7613B933">
                <v:shape id="_x0000_i1181" type="#_x0000_t75" style="width:11.5pt;height:12.65pt" o:ole="">
                  <v:imagedata r:id="rId195" o:title=""/>
                </v:shape>
                <o:OLEObject Type="Embed" ProgID="Equation.3" ShapeID="_x0000_i1181" DrawAspect="Content" ObjectID="_1628349370" r:id="rId223"/>
              </w:object>
            </w:r>
            <w:r w:rsidRPr="00767A56">
              <w:rPr>
                <w:rFonts w:ascii="Times New Roman" w:eastAsia="Yu Mincho" w:hAnsi="Times New Roman" w:cs="Times New Roman"/>
                <w:sz w:val="20"/>
                <w:szCs w:val="20"/>
              </w:rPr>
              <w:t xml:space="preserve">, where </w:t>
            </w:r>
            <w:r w:rsidRPr="00767A56">
              <w:rPr>
                <w:rFonts w:ascii="Times New Roman" w:eastAsia="Yu Mincho" w:hAnsi="Times New Roman" w:cs="Times New Roman"/>
                <w:position w:val="-10"/>
                <w:sz w:val="20"/>
                <w:szCs w:val="20"/>
                <w:lang w:val="x-none"/>
              </w:rPr>
              <w:object w:dxaOrig="960" w:dyaOrig="300" w14:anchorId="6DB4D4A2">
                <v:shape id="_x0000_i1182" type="#_x0000_t75" style="width:51.85pt;height:14.4pt" o:ole="">
                  <v:imagedata r:id="rId224" o:title=""/>
                </v:shape>
                <o:OLEObject Type="Embed" ProgID="Equation.3" ShapeID="_x0000_i1182" DrawAspect="Content" ObjectID="_1628349371" r:id="rId225"/>
              </w:objec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position w:val="-10"/>
                <w:sz w:val="20"/>
                <w:szCs w:val="20"/>
                <w:lang w:val="x-none"/>
              </w:rPr>
              <w:object w:dxaOrig="279" w:dyaOrig="300" w14:anchorId="4D4E3579">
                <v:shape id="_x0000_i1183" type="#_x0000_t75" style="width:14.4pt;height:14.4pt" o:ole="">
                  <v:imagedata r:id="rId226" o:title=""/>
                </v:shape>
                <o:OLEObject Type="Embed" ProgID="Equation.3" ShapeID="_x0000_i1183" DrawAspect="Content" ObjectID="_1628349372" r:id="rId227"/>
              </w:object>
            </w:r>
            <w:r w:rsidRPr="00767A56">
              <w:rPr>
                <w:rFonts w:ascii="Times New Roman" w:eastAsia="Yu Mincho" w:hAnsi="Times New Roman" w:cs="Times New Roman"/>
                <w:sz w:val="20"/>
                <w:szCs w:val="20"/>
              </w:rPr>
              <w:t xml:space="preserve"> is a size for a set of </w:t>
            </w:r>
            <w:r w:rsidRPr="00767A56">
              <w:rPr>
                <w:rFonts w:ascii="Times New Roman" w:eastAsia="Yu Mincho" w:hAnsi="Times New Roman" w:cs="Times New Roman"/>
                <w:position w:val="-12"/>
                <w:sz w:val="20"/>
                <w:szCs w:val="20"/>
                <w:lang w:val="x-none"/>
              </w:rPr>
              <w:object w:dxaOrig="940" w:dyaOrig="320" w14:anchorId="4C664F14">
                <v:shape id="_x0000_i1184" type="#_x0000_t75" style="width:50.1pt;height:16.7pt" o:ole="">
                  <v:imagedata r:id="rId228" o:title=""/>
                </v:shape>
                <o:OLEObject Type="Embed" ProgID="Equation.3" ShapeID="_x0000_i1184" DrawAspect="Content" ObjectID="_1628349373" r:id="rId229"/>
              </w:object>
            </w:r>
            <w:r w:rsidRPr="00767A56">
              <w:rPr>
                <w:rFonts w:ascii="Times New Roman" w:eastAsia="Yu Mincho" w:hAnsi="Times New Roman" w:cs="Times New Roman"/>
                <w:sz w:val="20"/>
                <w:szCs w:val="20"/>
              </w:rPr>
              <w:t xml:space="preserve"> values provided by </w:t>
            </w:r>
            <w:r w:rsidRPr="00767A56">
              <w:rPr>
                <w:rFonts w:ascii="Times New Roman" w:eastAsia="Yu Mincho" w:hAnsi="Times New Roman" w:cs="Times New Roman"/>
                <w:i/>
                <w:sz w:val="20"/>
                <w:szCs w:val="20"/>
                <w:lang w:val="x-none"/>
              </w:rPr>
              <w:t>maxNrofPUCCH-P0-</w:t>
            </w:r>
            <w:proofErr w:type="gramStart"/>
            <w:r w:rsidRPr="00767A56">
              <w:rPr>
                <w:rFonts w:ascii="Times New Roman" w:eastAsia="Yu Mincho" w:hAnsi="Times New Roman" w:cs="Times New Roman"/>
                <w:i/>
                <w:sz w:val="20"/>
                <w:szCs w:val="20"/>
                <w:lang w:val="x-none"/>
              </w:rPr>
              <w:t>PerSet</w:t>
            </w:r>
            <w:r w:rsidRPr="00767A56">
              <w:rPr>
                <w:rFonts w:ascii="Times New Roman" w:eastAsia="Yu Mincho" w:hAnsi="Times New Roman" w:cs="Times New Roman"/>
                <w:sz w:val="20"/>
                <w:szCs w:val="20"/>
              </w:rPr>
              <w:t>.</w:t>
            </w:r>
            <w:proofErr w:type="gramEnd"/>
            <w:r w:rsidRPr="00767A56">
              <w:rPr>
                <w:rFonts w:ascii="Times New Roman" w:eastAsia="Yu Mincho" w:hAnsi="Times New Roman" w:cs="Times New Roman"/>
                <w:sz w:val="20"/>
                <w:szCs w:val="20"/>
              </w:rPr>
              <w:t xml:space="preserve"> The set of </w:t>
            </w:r>
            <w:r w:rsidRPr="00767A56">
              <w:rPr>
                <w:rFonts w:ascii="Times New Roman" w:eastAsia="Yu Mincho" w:hAnsi="Times New Roman" w:cs="Times New Roman"/>
                <w:position w:val="-12"/>
                <w:sz w:val="20"/>
                <w:szCs w:val="20"/>
                <w:lang w:val="x-none"/>
              </w:rPr>
              <w:object w:dxaOrig="940" w:dyaOrig="320" w14:anchorId="0BF4903B">
                <v:shape id="_x0000_i1185" type="#_x0000_t75" style="width:50.1pt;height:14.4pt" o:ole="">
                  <v:imagedata r:id="rId228" o:title=""/>
                </v:shape>
                <o:OLEObject Type="Embed" ProgID="Equation.3" ShapeID="_x0000_i1185" DrawAspect="Content" ObjectID="_1628349374" r:id="rId230"/>
              </w:object>
            </w:r>
            <w:r w:rsidRPr="00767A56">
              <w:rPr>
                <w:rFonts w:ascii="Times New Roman" w:eastAsia="Yu Mincho" w:hAnsi="Times New Roman" w:cs="Times New Roman"/>
                <w:sz w:val="20"/>
                <w:szCs w:val="20"/>
              </w:rPr>
              <w:t xml:space="preserve"> values is provided by </w:t>
            </w:r>
            <w:r w:rsidRPr="00767A56">
              <w:rPr>
                <w:rFonts w:ascii="Times New Roman" w:eastAsia="Yu Mincho" w:hAnsi="Times New Roman" w:cs="Times New Roman"/>
                <w:i/>
                <w:sz w:val="20"/>
                <w:szCs w:val="20"/>
              </w:rPr>
              <w:t>p0-Set</w:t>
            </w:r>
            <w:r w:rsidRPr="00767A56">
              <w:rPr>
                <w:rFonts w:ascii="Times New Roman" w:eastAsia="Yu Mincho" w:hAnsi="Times New Roman" w:cs="Times New Roman"/>
                <w:sz w:val="20"/>
                <w:szCs w:val="20"/>
              </w:rPr>
              <w:t xml:space="preserve">. If </w:t>
            </w:r>
            <w:r w:rsidRPr="00767A56">
              <w:rPr>
                <w:rFonts w:ascii="Times New Roman" w:eastAsia="Yu Mincho" w:hAnsi="Times New Roman" w:cs="Times New Roman"/>
                <w:i/>
                <w:sz w:val="20"/>
                <w:szCs w:val="20"/>
              </w:rPr>
              <w:t>p0-Set</w:t>
            </w:r>
            <w:r w:rsidRPr="00767A56">
              <w:rPr>
                <w:rFonts w:ascii="Times New Roman" w:eastAsia="Yu Mincho" w:hAnsi="Times New Roman" w:cs="Times New Roman"/>
                <w:sz w:val="20"/>
                <w:szCs w:val="20"/>
              </w:rPr>
              <w:t xml:space="preserve"> is not provided to the UE, </w:t>
            </w:r>
            <w:r w:rsidRPr="00767A56">
              <w:rPr>
                <w:rFonts w:ascii="Times New Roman" w:eastAsia="Yu Mincho" w:hAnsi="Times New Roman" w:cs="Times New Roman"/>
                <w:position w:val="-12"/>
                <w:sz w:val="20"/>
                <w:szCs w:val="20"/>
                <w:lang w:val="x-none"/>
              </w:rPr>
              <w:object w:dxaOrig="1620" w:dyaOrig="320" w14:anchorId="404DD25E">
                <v:shape id="_x0000_i1186" type="#_x0000_t75" style="width:78.9pt;height:16.7pt" o:ole="">
                  <v:imagedata r:id="rId231" o:title=""/>
                </v:shape>
                <o:OLEObject Type="Embed" ProgID="Equation.3" ShapeID="_x0000_i1186" DrawAspect="Content" ObjectID="_1628349375" r:id="rId232"/>
              </w:objec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position w:val="-10"/>
                <w:sz w:val="20"/>
                <w:szCs w:val="20"/>
                <w:lang w:val="x-none"/>
              </w:rPr>
              <w:object w:dxaOrig="960" w:dyaOrig="300" w14:anchorId="048C3D10">
                <v:shape id="_x0000_i1187" type="#_x0000_t75" style="width:51.85pt;height:17.3pt" o:ole="">
                  <v:imagedata r:id="rId224" o:title=""/>
                </v:shape>
                <o:OLEObject Type="Embed" ProgID="Equation.3" ShapeID="_x0000_i1187" DrawAspect="Content" ObjectID="_1628349376" r:id="rId233"/>
              </w:object>
            </w:r>
          </w:p>
          <w:p w14:paraId="29BB2B4A" w14:textId="77777777" w:rsidR="00767A56" w:rsidRPr="00767A56" w:rsidRDefault="00767A56" w:rsidP="00767A56">
            <w:pPr>
              <w:spacing w:after="180"/>
              <w:ind w:left="851" w:hanging="284"/>
              <w:rPr>
                <w:rFonts w:ascii="Times New Roman" w:eastAsia="Yu Mincho" w:hAnsi="Times New Roman" w:cs="Times New Roman"/>
                <w:sz w:val="20"/>
                <w:szCs w:val="20"/>
              </w:rPr>
            </w:pPr>
            <w:r w:rsidRPr="00767A56">
              <w:rPr>
                <w:rFonts w:ascii="Times New Roman" w:eastAsia="SimSun" w:hAnsi="Times New Roman" w:cs="Times New Roman"/>
                <w:sz w:val="20"/>
                <w:szCs w:val="20"/>
                <w:lang w:val="x-none" w:eastAsia="zh-CN"/>
              </w:rPr>
              <w:t>-</w:t>
            </w:r>
            <w:r w:rsidRPr="00767A56">
              <w:rPr>
                <w:rFonts w:ascii="Times New Roman" w:eastAsia="SimSun" w:hAnsi="Times New Roman" w:cs="Times New Roman"/>
                <w:sz w:val="20"/>
                <w:szCs w:val="20"/>
                <w:lang w:val="x-none" w:eastAsia="zh-CN"/>
              </w:rPr>
              <w:tab/>
              <w:t xml:space="preserve">If the UE is provided </w:t>
            </w:r>
            <w:r w:rsidRPr="00767A56">
              <w:rPr>
                <w:rFonts w:ascii="Times New Roman" w:eastAsia="Yu Mincho" w:hAnsi="Times New Roman" w:cs="Times New Roman"/>
                <w:i/>
                <w:sz w:val="20"/>
                <w:szCs w:val="20"/>
                <w:lang w:val="x-none"/>
              </w:rPr>
              <w:t>PUCCH-</w:t>
            </w:r>
            <w:proofErr w:type="spellStart"/>
            <w:r w:rsidRPr="00767A56">
              <w:rPr>
                <w:rFonts w:ascii="Times New Roman" w:eastAsia="Yu Mincho" w:hAnsi="Times New Roman" w:cs="Times New Roman"/>
                <w:i/>
                <w:sz w:val="20"/>
                <w:szCs w:val="20"/>
                <w:lang w:val="x-none"/>
              </w:rPr>
              <w:t>Spatial</w:t>
            </w:r>
            <w:r w:rsidRPr="00767A56">
              <w:rPr>
                <w:rFonts w:ascii="Times New Roman" w:eastAsia="Yu Mincho" w:hAnsi="Times New Roman" w:cs="Times New Roman"/>
                <w:i/>
                <w:sz w:val="20"/>
                <w:szCs w:val="20"/>
              </w:rPr>
              <w:t>R</w:t>
            </w:r>
            <w:r w:rsidRPr="00767A56">
              <w:rPr>
                <w:rFonts w:ascii="Times New Roman" w:eastAsia="Yu Mincho" w:hAnsi="Times New Roman" w:cs="Times New Roman"/>
                <w:i/>
                <w:sz w:val="20"/>
                <w:szCs w:val="20"/>
                <w:lang w:val="x-none"/>
              </w:rPr>
              <w:t>elation</w:t>
            </w:r>
            <w:r w:rsidRPr="00767A56">
              <w:rPr>
                <w:rFonts w:ascii="Times New Roman" w:eastAsia="Yu Mincho" w:hAnsi="Times New Roman" w:cs="Times New Roman"/>
                <w:i/>
                <w:sz w:val="20"/>
                <w:szCs w:val="20"/>
              </w:rPr>
              <w:t>I</w:t>
            </w:r>
            <w:r w:rsidRPr="00767A56">
              <w:rPr>
                <w:rFonts w:ascii="Times New Roman" w:eastAsia="Yu Mincho" w:hAnsi="Times New Roman" w:cs="Times New Roman"/>
                <w:i/>
                <w:sz w:val="20"/>
                <w:szCs w:val="20"/>
                <w:lang w:val="x-none"/>
              </w:rPr>
              <w:t>nfo</w:t>
            </w:r>
            <w:proofErr w:type="spellEnd"/>
            <w:r w:rsidRPr="00767A56">
              <w:rPr>
                <w:rFonts w:ascii="Times New Roman" w:eastAsia="Yu Mincho" w:hAnsi="Times New Roman" w:cs="Times New Roman"/>
                <w:sz w:val="20"/>
                <w:szCs w:val="20"/>
                <w:lang w:val="x-none"/>
              </w:rPr>
              <w:t>, the UE obtains a mapping</w:t>
            </w:r>
            <w:r w:rsidRPr="00767A56">
              <w:rPr>
                <w:rFonts w:ascii="Times New Roman" w:eastAsia="Yu Mincho" w:hAnsi="Times New Roman" w:cs="Times New Roman"/>
                <w:sz w:val="20"/>
                <w:szCs w:val="20"/>
              </w:rPr>
              <w:t xml:space="preserve">, by an index provided by </w:t>
            </w:r>
            <w:r w:rsidRPr="00767A56">
              <w:rPr>
                <w:rFonts w:ascii="Times New Roman" w:eastAsia="Yu Mincho" w:hAnsi="Times New Roman" w:cs="Times New Roman"/>
                <w:i/>
                <w:sz w:val="20"/>
                <w:szCs w:val="20"/>
                <w:lang w:val="x-none"/>
              </w:rPr>
              <w:t>p0-PUCCH-Id</w:t>
            </w:r>
            <w:r w:rsidRPr="00767A56">
              <w:rPr>
                <w:rFonts w:ascii="Times New Roman" w:eastAsia="Yu Mincho" w:hAnsi="Times New Roman" w:cs="Times New Roman"/>
                <w:sz w:val="20"/>
                <w:szCs w:val="20"/>
              </w:rPr>
              <w:t>,</w:t>
            </w:r>
            <w:r w:rsidRPr="00767A56">
              <w:rPr>
                <w:rFonts w:ascii="Times New Roman" w:eastAsia="Yu Mincho" w:hAnsi="Times New Roman" w:cs="Times New Roman"/>
                <w:sz w:val="20"/>
                <w:szCs w:val="20"/>
                <w:lang w:val="x-none"/>
              </w:rPr>
              <w:t xml:space="preserve"> between a set of </w:t>
            </w:r>
            <w:proofErr w:type="spellStart"/>
            <w:r w:rsidRPr="00767A56">
              <w:rPr>
                <w:rFonts w:ascii="Times New Roman" w:eastAsia="Yu Mincho" w:hAnsi="Times New Roman" w:cs="Times New Roman"/>
                <w:i/>
                <w:sz w:val="20"/>
                <w:szCs w:val="20"/>
                <w:lang w:val="x-none"/>
              </w:rPr>
              <w:t>pucch-SpatialRelationInfoId</w:t>
            </w:r>
            <w:proofErr w:type="spellEnd"/>
            <w:r w:rsidRPr="00767A56">
              <w:rPr>
                <w:rFonts w:ascii="Times New Roman" w:eastAsia="Yu Mincho" w:hAnsi="Times New Roman" w:cs="Times New Roman"/>
                <w:sz w:val="20"/>
                <w:szCs w:val="20"/>
                <w:lang w:val="x-none"/>
              </w:rPr>
              <w:t xml:space="preserve"> values and a set of </w:t>
            </w:r>
            <w:r w:rsidRPr="00767A56">
              <w:rPr>
                <w:rFonts w:ascii="Times New Roman" w:eastAsia="Yu Mincho" w:hAnsi="Times New Roman" w:cs="Times New Roman"/>
                <w:i/>
                <w:sz w:val="20"/>
                <w:szCs w:val="20"/>
                <w:lang w:val="x-none"/>
              </w:rPr>
              <w:t>p0-PUCCH-Value</w:t>
            </w:r>
            <w:r w:rsidRPr="00767A56">
              <w:rPr>
                <w:rFonts w:ascii="Times New Roman" w:eastAsia="Yu Mincho" w:hAnsi="Times New Roman" w:cs="Times New Roman"/>
                <w:sz w:val="20"/>
                <w:szCs w:val="20"/>
                <w:lang w:val="x-none"/>
              </w:rPr>
              <w:t xml:space="preserve"> values. If </w:t>
            </w:r>
            <w:r w:rsidRPr="00767A56">
              <w:rPr>
                <w:rFonts w:ascii="Times New Roman" w:eastAsia="Yu Mincho" w:hAnsi="Times New Roman" w:cs="Times New Roman"/>
                <w:sz w:val="20"/>
                <w:szCs w:val="20"/>
              </w:rPr>
              <w:t>the UE is provided more than one values for</w:t>
            </w:r>
            <w:r w:rsidRPr="00767A56">
              <w:rPr>
                <w:rFonts w:ascii="Times New Roman" w:eastAsia="Yu Mincho" w:hAnsi="Times New Roman" w:cs="Times New Roman"/>
                <w:sz w:val="20"/>
                <w:szCs w:val="20"/>
                <w:lang w:val="x-none"/>
              </w:rPr>
              <w:t xml:space="preserve"> </w:t>
            </w:r>
            <w:proofErr w:type="spellStart"/>
            <w:r w:rsidRPr="00767A56">
              <w:rPr>
                <w:rFonts w:ascii="Times New Roman" w:eastAsia="Yu Mincho" w:hAnsi="Times New Roman" w:cs="Times New Roman"/>
                <w:i/>
                <w:iCs/>
                <w:sz w:val="20"/>
                <w:szCs w:val="20"/>
                <w:lang w:val="x-none"/>
              </w:rPr>
              <w:t>pucch-SpatialRelationInfoId</w:t>
            </w:r>
            <w:proofErr w:type="spellEnd"/>
            <w:r w:rsidRPr="00767A56">
              <w:rPr>
                <w:rFonts w:ascii="Times New Roman" w:eastAsia="Yu Mincho" w:hAnsi="Times New Roman" w:cs="Times New Roman"/>
                <w:sz w:val="20"/>
                <w:szCs w:val="20"/>
                <w:lang w:val="x-none"/>
              </w:rPr>
              <w:t xml:space="preserve"> and the UE receives </w:t>
            </w:r>
            <w:r w:rsidRPr="00767A56">
              <w:rPr>
                <w:rFonts w:ascii="Times New Roman" w:eastAsia="Yu Mincho" w:hAnsi="Times New Roman" w:cs="Times New Roman"/>
                <w:iCs/>
                <w:sz w:val="20"/>
                <w:szCs w:val="20"/>
                <w:lang w:val="x-none"/>
              </w:rPr>
              <w:t xml:space="preserve">an </w:t>
            </w:r>
            <w:r w:rsidRPr="00767A56">
              <w:rPr>
                <w:rFonts w:ascii="Times New Roman" w:eastAsia="Yu Mincho" w:hAnsi="Times New Roman" w:cs="Times New Roman"/>
                <w:color w:val="000000"/>
                <w:sz w:val="20"/>
                <w:szCs w:val="20"/>
                <w:lang w:val="x-none"/>
              </w:rPr>
              <w:t>activation command [</w:t>
            </w:r>
            <w:r w:rsidRPr="00767A56">
              <w:rPr>
                <w:rFonts w:ascii="Times New Roman" w:eastAsia="MS Mincho" w:hAnsi="Times New Roman" w:cs="Times New Roman"/>
                <w:color w:val="000000"/>
                <w:sz w:val="20"/>
                <w:szCs w:val="20"/>
                <w:lang w:val="x-none" w:eastAsia="ja-JP"/>
              </w:rPr>
              <w:t>11</w:t>
            </w:r>
            <w:r w:rsidRPr="00767A56">
              <w:rPr>
                <w:rFonts w:ascii="Times New Roman" w:eastAsia="Yu Mincho" w:hAnsi="Times New Roman" w:cs="Times New Roman"/>
                <w:color w:val="000000"/>
                <w:sz w:val="20"/>
                <w:szCs w:val="20"/>
                <w:lang w:val="x-none"/>
              </w:rPr>
              <w:t xml:space="preserve">, TS 38.321] indicating a value of </w:t>
            </w:r>
            <w:proofErr w:type="spellStart"/>
            <w:r w:rsidRPr="00767A56">
              <w:rPr>
                <w:rFonts w:ascii="Times New Roman" w:eastAsia="Yu Mincho" w:hAnsi="Times New Roman" w:cs="Times New Roman"/>
                <w:i/>
                <w:sz w:val="20"/>
                <w:szCs w:val="20"/>
                <w:lang w:val="x-none"/>
              </w:rPr>
              <w:t>pucch-SpatialRelationInfoId</w:t>
            </w:r>
            <w:proofErr w:type="spellEnd"/>
            <w:r w:rsidRPr="00767A56">
              <w:rPr>
                <w:rFonts w:ascii="Times New Roman" w:eastAsia="Yu Mincho" w:hAnsi="Times New Roman" w:cs="Times New Roman"/>
                <w:sz w:val="20"/>
                <w:szCs w:val="20"/>
                <w:lang w:val="x-none"/>
              </w:rPr>
              <w:t xml:space="preserve">, the UE determines the </w:t>
            </w:r>
            <w:r w:rsidRPr="00767A56">
              <w:rPr>
                <w:rFonts w:ascii="Times New Roman" w:eastAsia="Yu Mincho" w:hAnsi="Times New Roman" w:cs="Times New Roman"/>
                <w:i/>
                <w:sz w:val="20"/>
                <w:szCs w:val="20"/>
                <w:lang w:val="x-none"/>
              </w:rPr>
              <w:t>p0-PUCCH-Value</w:t>
            </w:r>
            <w:r w:rsidRPr="00767A56">
              <w:rPr>
                <w:rFonts w:ascii="Times New Roman" w:eastAsia="Yu Mincho" w:hAnsi="Times New Roman" w:cs="Times New Roman"/>
                <w:sz w:val="20"/>
                <w:szCs w:val="20"/>
                <w:lang w:val="x-none"/>
              </w:rPr>
              <w:t xml:space="preserve"> value</w:t>
            </w:r>
            <w:r w:rsidRPr="00767A56">
              <w:rPr>
                <w:rFonts w:ascii="Times New Roman" w:eastAsia="Yu Mincho" w:hAnsi="Times New Roman" w:cs="Times New Roman"/>
                <w:sz w:val="20"/>
                <w:szCs w:val="20"/>
              </w:rPr>
              <w:t xml:space="preserve"> through the link to a corresponding </w:t>
            </w:r>
            <w:r w:rsidRPr="00767A56">
              <w:rPr>
                <w:rFonts w:ascii="Times New Roman" w:eastAsia="Yu Mincho" w:hAnsi="Times New Roman" w:cs="Times New Roman"/>
                <w:i/>
                <w:sz w:val="20"/>
                <w:szCs w:val="20"/>
                <w:lang w:val="x-none"/>
              </w:rPr>
              <w:t>p0-PUCCH-Id</w:t>
            </w:r>
            <w:r w:rsidRPr="00767A56">
              <w:rPr>
                <w:rFonts w:ascii="Times New Roman" w:eastAsia="Yu Mincho" w:hAnsi="Times New Roman" w:cs="Times New Roman"/>
                <w:sz w:val="20"/>
                <w:szCs w:val="20"/>
              </w:rPr>
              <w:t xml:space="preserve"> index</w:t>
            </w:r>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sz w:val="20"/>
                <w:szCs w:val="20"/>
              </w:rPr>
              <w:t>The UE applies the activation command in</w:t>
            </w:r>
            <w:r w:rsidRPr="00767A56">
              <w:rPr>
                <w:rFonts w:ascii="Times New Roman" w:eastAsia="Yu Mincho" w:hAnsi="Times New Roman" w:cs="Times New Roman"/>
                <w:sz w:val="20"/>
                <w:szCs w:val="20"/>
                <w:lang w:val="x-none"/>
              </w:rPr>
              <w:t xml:space="preserve"> the first slot that is after slot </w:t>
            </w:r>
            <w:r w:rsidRPr="00767A56">
              <w:rPr>
                <w:rFonts w:ascii="Times New Roman" w:eastAsia="Yu Mincho" w:hAnsi="Times New Roman" w:cs="Times New Roman"/>
                <w:position w:val="-10"/>
                <w:sz w:val="20"/>
                <w:szCs w:val="20"/>
                <w:lang w:val="x-none"/>
              </w:rPr>
              <w:object w:dxaOrig="1300" w:dyaOrig="340" w14:anchorId="130F4B48">
                <v:shape id="_x0000_i1188" type="#_x0000_t75" style="width:66.25pt;height:17.85pt" o:ole="">
                  <v:imagedata r:id="rId234" o:title=""/>
                </v:shape>
                <o:OLEObject Type="Embed" ProgID="Equation.3" ShapeID="_x0000_i1188" DrawAspect="Content" ObjectID="_1628349377" r:id="rId235"/>
              </w:object>
            </w:r>
            <w:r w:rsidRPr="00767A56">
              <w:rPr>
                <w:rFonts w:ascii="Times New Roman" w:eastAsia="Yu Mincho" w:hAnsi="Times New Roman" w:cs="Times New Roman"/>
                <w:sz w:val="20"/>
                <w:szCs w:val="20"/>
                <w:lang w:val="x-none"/>
              </w:rPr>
              <w:t xml:space="preserve"> where </w:t>
            </w:r>
            <w:r w:rsidRPr="00767A56">
              <w:rPr>
                <w:rFonts w:ascii="Times New Roman" w:eastAsia="Yu Mincho" w:hAnsi="Times New Roman" w:cs="Times New Roman"/>
                <w:position w:val="-6"/>
                <w:sz w:val="20"/>
                <w:szCs w:val="20"/>
                <w:lang w:val="x-none"/>
              </w:rPr>
              <w:object w:dxaOrig="180" w:dyaOrig="240" w14:anchorId="4CC7D309">
                <v:shape id="_x0000_i1189" type="#_x0000_t75" style="width:9.8pt;height:12.65pt" o:ole="">
                  <v:imagedata r:id="rId236" o:title=""/>
                </v:shape>
                <o:OLEObject Type="Embed" ProgID="Equation.3" ShapeID="_x0000_i1189" DrawAspect="Content" ObjectID="_1628349378" r:id="rId237"/>
              </w:object>
            </w:r>
            <w:r w:rsidRPr="00767A56">
              <w:rPr>
                <w:rFonts w:ascii="Times New Roman" w:eastAsia="Yu Mincho" w:hAnsi="Times New Roman" w:cs="Times New Roman"/>
                <w:sz w:val="20"/>
                <w:szCs w:val="20"/>
              </w:rPr>
              <w:t xml:space="preserve"> is the </w:t>
            </w:r>
            <w:ins w:id="248" w:author="Qualcomm" w:date="2019-08-15T01:58:00Z">
              <w:r w:rsidRPr="00767A56">
                <w:rPr>
                  <w:rFonts w:ascii="Times New Roman" w:eastAsia="Yu Mincho" w:hAnsi="Times New Roman" w:cs="Times New Roman"/>
                  <w:sz w:val="20"/>
                  <w:szCs w:val="20"/>
                </w:rPr>
                <w:t xml:space="preserve">last </w:t>
              </w:r>
            </w:ins>
            <w:r w:rsidRPr="00767A56">
              <w:rPr>
                <w:rFonts w:ascii="Times New Roman" w:eastAsia="Yu Mincho" w:hAnsi="Times New Roman" w:cs="Times New Roman"/>
                <w:sz w:val="20"/>
                <w:szCs w:val="20"/>
              </w:rPr>
              <w:t>slot where the UE transmits</w:t>
            </w:r>
            <w:del w:id="249" w:author="Qualcomm" w:date="2019-08-15T11:13:00Z">
              <w:r w:rsidRPr="00767A56" w:rsidDel="003C7D8E">
                <w:rPr>
                  <w:rFonts w:ascii="Times New Roman" w:eastAsia="Yu Mincho" w:hAnsi="Times New Roman" w:cs="Times New Roman"/>
                  <w:sz w:val="20"/>
                  <w:szCs w:val="20"/>
                </w:rPr>
                <w:delText xml:space="preserve"> a PUCCH with</w:delText>
              </w:r>
            </w:del>
            <w:r w:rsidRPr="00767A56">
              <w:rPr>
                <w:rFonts w:ascii="Times New Roman" w:eastAsia="Yu Mincho" w:hAnsi="Times New Roman" w:cs="Times New Roman"/>
                <w:sz w:val="20"/>
                <w:szCs w:val="20"/>
              </w:rPr>
              <w:t xml:space="preserve"> HARQ-ACK information for the PDSCH providing the activation command and </w:t>
            </w:r>
            <w:r w:rsidRPr="00767A56">
              <w:rPr>
                <w:rFonts w:ascii="Times New Roman" w:eastAsia="Yu Mincho" w:hAnsi="Times New Roman" w:cs="Times New Roman"/>
                <w:position w:val="-10"/>
                <w:sz w:val="20"/>
                <w:szCs w:val="20"/>
                <w:lang w:val="x-none"/>
              </w:rPr>
              <w:object w:dxaOrig="220" w:dyaOrig="240" w14:anchorId="28F7DDDB">
                <v:shape id="_x0000_i1190" type="#_x0000_t75" style="width:11.5pt;height:12.65pt" o:ole="">
                  <v:imagedata r:id="rId238" o:title=""/>
                </v:shape>
                <o:OLEObject Type="Embed" ProgID="Equation.3" ShapeID="_x0000_i1190" DrawAspect="Content" ObjectID="_1628349379" r:id="rId239"/>
              </w:object>
            </w:r>
            <w:r w:rsidRPr="00767A56">
              <w:rPr>
                <w:rFonts w:ascii="Times New Roman" w:eastAsia="Yu Mincho" w:hAnsi="Times New Roman" w:cs="Times New Roman"/>
                <w:sz w:val="20"/>
                <w:szCs w:val="20"/>
                <w:lang w:val="x-none"/>
              </w:rPr>
              <w:t xml:space="preserve"> is the SCS configuration for </w:t>
            </w:r>
            <w:r w:rsidRPr="00767A56">
              <w:rPr>
                <w:rFonts w:ascii="Times New Roman" w:eastAsia="Yu Mincho" w:hAnsi="Times New Roman" w:cs="Times New Roman"/>
                <w:sz w:val="20"/>
                <w:szCs w:val="20"/>
              </w:rPr>
              <w:t xml:space="preserve">the </w:t>
            </w:r>
            <w:ins w:id="250" w:author="Qualcomm" w:date="2019-08-15T11:13:00Z">
              <w:r w:rsidRPr="00767A56">
                <w:rPr>
                  <w:rFonts w:ascii="Times New Roman" w:eastAsia="Yu Mincho" w:hAnsi="Times New Roman" w:cs="Times New Roman"/>
                  <w:sz w:val="20"/>
                  <w:szCs w:val="20"/>
                </w:rPr>
                <w:t>HARQ-ACK</w:t>
              </w:r>
            </w:ins>
            <w:del w:id="251" w:author="Qualcomm" w:date="2019-08-15T11:13:00Z">
              <w:r w:rsidRPr="00767A56" w:rsidDel="003C7D8E">
                <w:rPr>
                  <w:rFonts w:ascii="Times New Roman" w:eastAsia="Yu Mincho" w:hAnsi="Times New Roman" w:cs="Times New Roman"/>
                  <w:sz w:val="20"/>
                  <w:szCs w:val="20"/>
                  <w:lang w:val="x-none"/>
                </w:rPr>
                <w:delText>PUCCH</w:delText>
              </w:r>
            </w:del>
            <w:r w:rsidRPr="00767A56">
              <w:rPr>
                <w:rFonts w:ascii="Times New Roman" w:eastAsia="Yu Mincho" w:hAnsi="Times New Roman" w:cs="Times New Roman"/>
                <w:sz w:val="20"/>
                <w:szCs w:val="20"/>
              </w:rPr>
              <w:t xml:space="preserve"> transmission</w:t>
            </w:r>
          </w:p>
          <w:p w14:paraId="0C78720E" w14:textId="77777777" w:rsidR="00767A56" w:rsidRPr="00767A56" w:rsidRDefault="00767A56" w:rsidP="00767A56">
            <w:pPr>
              <w:spacing w:after="180"/>
              <w:ind w:left="851" w:hanging="284"/>
              <w:rPr>
                <w:rFonts w:ascii="Times New Roman" w:eastAsia="SimSun" w:hAnsi="Times New Roman" w:cs="Times New Roman"/>
                <w:sz w:val="20"/>
                <w:szCs w:val="20"/>
                <w:lang w:val="x-none" w:eastAsia="zh-CN"/>
              </w:rPr>
            </w:pPr>
            <w:r w:rsidRPr="00767A56">
              <w:rPr>
                <w:rFonts w:ascii="Times New Roman" w:eastAsia="SimSun" w:hAnsi="Times New Roman" w:cs="Times New Roman"/>
                <w:sz w:val="20"/>
                <w:szCs w:val="20"/>
                <w:lang w:val="x-none" w:eastAsia="zh-CN"/>
              </w:rPr>
              <w:t>-</w:t>
            </w:r>
            <w:r w:rsidRPr="00767A56">
              <w:rPr>
                <w:rFonts w:ascii="Times New Roman" w:eastAsia="SimSun" w:hAnsi="Times New Roman" w:cs="Times New Roman"/>
                <w:sz w:val="20"/>
                <w:szCs w:val="20"/>
                <w:lang w:val="x-none" w:eastAsia="zh-CN"/>
              </w:rPr>
              <w:tab/>
              <w:t xml:space="preserve">If the UE is not provided </w:t>
            </w:r>
            <w:r w:rsidRPr="00767A56">
              <w:rPr>
                <w:rFonts w:ascii="Times New Roman" w:eastAsia="Yu Mincho" w:hAnsi="Times New Roman" w:cs="Times New Roman"/>
                <w:i/>
                <w:sz w:val="20"/>
                <w:szCs w:val="20"/>
                <w:lang w:val="x-none"/>
              </w:rPr>
              <w:t>PUCCH-</w:t>
            </w:r>
            <w:proofErr w:type="spellStart"/>
            <w:r w:rsidRPr="00767A56">
              <w:rPr>
                <w:rFonts w:ascii="Times New Roman" w:eastAsia="Yu Mincho" w:hAnsi="Times New Roman" w:cs="Times New Roman"/>
                <w:i/>
                <w:sz w:val="20"/>
                <w:szCs w:val="20"/>
                <w:lang w:val="x-none"/>
              </w:rPr>
              <w:t>Spatial</w:t>
            </w:r>
            <w:r w:rsidRPr="00767A56">
              <w:rPr>
                <w:rFonts w:ascii="Times New Roman" w:eastAsia="Yu Mincho" w:hAnsi="Times New Roman" w:cs="Times New Roman"/>
                <w:i/>
                <w:sz w:val="20"/>
                <w:szCs w:val="20"/>
              </w:rPr>
              <w:t>R</w:t>
            </w:r>
            <w:r w:rsidRPr="00767A56">
              <w:rPr>
                <w:rFonts w:ascii="Times New Roman" w:eastAsia="Yu Mincho" w:hAnsi="Times New Roman" w:cs="Times New Roman"/>
                <w:i/>
                <w:sz w:val="20"/>
                <w:szCs w:val="20"/>
                <w:lang w:val="x-none"/>
              </w:rPr>
              <w:t>elation</w:t>
            </w:r>
            <w:r w:rsidRPr="00767A56">
              <w:rPr>
                <w:rFonts w:ascii="Times New Roman" w:eastAsia="Yu Mincho" w:hAnsi="Times New Roman" w:cs="Times New Roman"/>
                <w:i/>
                <w:sz w:val="20"/>
                <w:szCs w:val="20"/>
              </w:rPr>
              <w:t>I</w:t>
            </w:r>
            <w:r w:rsidRPr="00767A56">
              <w:rPr>
                <w:rFonts w:ascii="Times New Roman" w:eastAsia="Yu Mincho" w:hAnsi="Times New Roman" w:cs="Times New Roman"/>
                <w:i/>
                <w:sz w:val="20"/>
                <w:szCs w:val="20"/>
                <w:lang w:val="x-none"/>
              </w:rPr>
              <w:t>nfo</w:t>
            </w:r>
            <w:proofErr w:type="spellEnd"/>
            <w:r w:rsidRPr="00767A56">
              <w:rPr>
                <w:rFonts w:ascii="Times New Roman" w:eastAsia="Yu Mincho" w:hAnsi="Times New Roman" w:cs="Times New Roman"/>
                <w:sz w:val="20"/>
                <w:szCs w:val="20"/>
                <w:lang w:val="x-none"/>
              </w:rPr>
              <w:t xml:space="preserve">, the UE obtains the </w:t>
            </w:r>
            <w:r w:rsidRPr="00767A56">
              <w:rPr>
                <w:rFonts w:ascii="Times New Roman" w:eastAsia="Yu Mincho" w:hAnsi="Times New Roman" w:cs="Times New Roman"/>
                <w:i/>
                <w:sz w:val="20"/>
                <w:szCs w:val="20"/>
                <w:lang w:val="x-none"/>
              </w:rPr>
              <w:t>p0-PUCCH-Value</w:t>
            </w:r>
            <w:r w:rsidRPr="00767A56">
              <w:rPr>
                <w:rFonts w:ascii="Times New Roman" w:eastAsia="Yu Mincho" w:hAnsi="Times New Roman" w:cs="Times New Roman"/>
                <w:sz w:val="20"/>
                <w:szCs w:val="20"/>
                <w:lang w:val="x-none"/>
              </w:rPr>
              <w:t xml:space="preserve"> value from the </w:t>
            </w:r>
            <w:r w:rsidRPr="00767A56">
              <w:rPr>
                <w:rFonts w:ascii="Times New Roman" w:eastAsia="MS Mincho" w:hAnsi="Times New Roman" w:cs="Times New Roman"/>
                <w:i/>
                <w:sz w:val="20"/>
                <w:szCs w:val="20"/>
              </w:rPr>
              <w:t>P0-PUCCH</w:t>
            </w:r>
            <w:r w:rsidRPr="00767A56">
              <w:rPr>
                <w:rFonts w:ascii="Times New Roman" w:eastAsia="MS Mincho" w:hAnsi="Times New Roman" w:cs="Times New Roman"/>
                <w:sz w:val="20"/>
                <w:szCs w:val="20"/>
              </w:rPr>
              <w:t xml:space="preserve"> with </w:t>
            </w:r>
            <w:r w:rsidRPr="00767A56">
              <w:rPr>
                <w:rFonts w:ascii="Times New Roman" w:eastAsia="Yu Mincho" w:hAnsi="Times New Roman" w:cs="Times New Roman"/>
                <w:i/>
                <w:sz w:val="20"/>
                <w:szCs w:val="20"/>
                <w:lang w:val="x-none"/>
              </w:rPr>
              <w:t>p0-PUCCH-Id</w:t>
            </w:r>
            <w:r w:rsidRPr="00767A56">
              <w:rPr>
                <w:rFonts w:ascii="Times New Roman" w:eastAsia="Yu Mincho" w:hAnsi="Times New Roman" w:cs="Times New Roman"/>
                <w:sz w:val="20"/>
                <w:szCs w:val="20"/>
              </w:rPr>
              <w:t xml:space="preserve"> </w:t>
            </w:r>
            <w:r w:rsidRPr="00767A56">
              <w:rPr>
                <w:rFonts w:ascii="Times New Roman" w:eastAsia="MS Mincho" w:hAnsi="Times New Roman" w:cs="Times New Roman"/>
                <w:sz w:val="20"/>
                <w:szCs w:val="20"/>
              </w:rPr>
              <w:t>value equal to 0</w:t>
            </w:r>
            <w:r w:rsidRPr="00767A56">
              <w:rPr>
                <w:rFonts w:ascii="Times New Roman" w:eastAsia="Yu Mincho" w:hAnsi="Times New Roman" w:cs="Times New Roman"/>
                <w:sz w:val="20"/>
                <w:szCs w:val="20"/>
                <w:lang w:val="x-none"/>
              </w:rPr>
              <w:t xml:space="preserve"> in </w:t>
            </w:r>
            <w:r w:rsidRPr="00767A56">
              <w:rPr>
                <w:rFonts w:ascii="Times New Roman" w:eastAsia="Yu Mincho" w:hAnsi="Times New Roman" w:cs="Times New Roman"/>
                <w:i/>
                <w:sz w:val="20"/>
                <w:szCs w:val="20"/>
                <w:lang w:val="x-none"/>
              </w:rPr>
              <w:t>p0-</w:t>
            </w:r>
            <w:r w:rsidRPr="00767A56">
              <w:rPr>
                <w:rFonts w:ascii="Times New Roman" w:eastAsia="Yu Mincho" w:hAnsi="Times New Roman" w:cs="Times New Roman"/>
                <w:i/>
                <w:sz w:val="20"/>
                <w:szCs w:val="20"/>
              </w:rPr>
              <w:t>S</w:t>
            </w:r>
            <w:r w:rsidRPr="00767A56">
              <w:rPr>
                <w:rFonts w:ascii="Times New Roman" w:eastAsia="Yu Mincho" w:hAnsi="Times New Roman" w:cs="Times New Roman"/>
                <w:i/>
                <w:sz w:val="20"/>
                <w:szCs w:val="20"/>
                <w:lang w:val="x-none"/>
              </w:rPr>
              <w:t>et</w:t>
            </w:r>
          </w:p>
          <w:p w14:paraId="03BC3119" w14:textId="77777777" w:rsidR="00767A56" w:rsidRPr="00767A56" w:rsidRDefault="00767A56" w:rsidP="00767A56">
            <w:pPr>
              <w:spacing w:after="180"/>
              <w:ind w:left="568" w:hanging="284"/>
              <w:rPr>
                <w:rFonts w:ascii="Times New Roman" w:eastAsia="Yu Mincho" w:hAnsi="Times New Roman" w:cs="Times New Roman"/>
                <w:sz w:val="20"/>
                <w:szCs w:val="20"/>
                <w:lang w:val="x-none"/>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r>
            <w:r w:rsidRPr="00767A56">
              <w:rPr>
                <w:rFonts w:ascii="Times New Roman" w:eastAsia="Yu Mincho" w:hAnsi="Times New Roman" w:cs="Times New Roman"/>
                <w:position w:val="-12"/>
                <w:sz w:val="20"/>
                <w:szCs w:val="20"/>
                <w:lang w:val="x-none"/>
              </w:rPr>
              <w:object w:dxaOrig="960" w:dyaOrig="360" w14:anchorId="4806EF61">
                <v:shape id="_x0000_i1191" type="#_x0000_t75" style="width:51.85pt;height:19pt" o:ole="">
                  <v:imagedata r:id="rId240" o:title=""/>
                </v:shape>
                <o:OLEObject Type="Embed" ProgID="Equation.3" ShapeID="_x0000_i1191" DrawAspect="Content" ObjectID="_1628349380" r:id="rId241"/>
              </w:objec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sz w:val="20"/>
                <w:szCs w:val="20"/>
                <w:lang w:val="x-none"/>
              </w:rPr>
              <w:t xml:space="preserve">is </w:t>
            </w:r>
            <w:r w:rsidRPr="00767A56">
              <w:rPr>
                <w:rFonts w:ascii="Times New Roman" w:eastAsia="Yu Mincho" w:hAnsi="Times New Roman" w:cs="Times New Roman"/>
                <w:sz w:val="20"/>
                <w:szCs w:val="20"/>
              </w:rPr>
              <w:t>a</w:t>
            </w:r>
            <w:r w:rsidRPr="00767A56">
              <w:rPr>
                <w:rFonts w:ascii="Times New Roman" w:eastAsia="Yu Mincho" w:hAnsi="Times New Roman" w:cs="Times New Roman"/>
                <w:sz w:val="20"/>
                <w:szCs w:val="20"/>
                <w:lang w:val="x-none"/>
              </w:rPr>
              <w:t xml:space="preserve"> bandwidth of the PUCCH resource assignment expressed in number of resource blocks for PUCCH transmission occasion </w:t>
            </w:r>
            <w:r w:rsidRPr="00767A56">
              <w:rPr>
                <w:rFonts w:ascii="Times New Roman" w:eastAsia="Yu Mincho" w:hAnsi="Times New Roman" w:cs="Times New Roman"/>
                <w:position w:val="-6"/>
                <w:sz w:val="20"/>
                <w:szCs w:val="20"/>
                <w:lang w:val="x-none"/>
              </w:rPr>
              <w:object w:dxaOrig="139" w:dyaOrig="240" w14:anchorId="4D1A2764">
                <v:shape id="_x0000_i1192" type="#_x0000_t75" style="width:6.9pt;height:14.4pt" o:ole="">
                  <v:imagedata r:id="rId242" o:title=""/>
                </v:shape>
                <o:OLEObject Type="Embed" ProgID="Equation.3" ShapeID="_x0000_i1192" DrawAspect="Content" ObjectID="_1628349381" r:id="rId243"/>
              </w:object>
            </w:r>
            <w:r w:rsidRPr="00767A56">
              <w:rPr>
                <w:rFonts w:ascii="Times New Roman" w:eastAsia="Yu Mincho" w:hAnsi="Times New Roman" w:cs="Times New Roman"/>
                <w:i/>
                <w:sz w:val="20"/>
                <w:szCs w:val="20"/>
                <w:lang w:val="x-none"/>
              </w:rPr>
              <w:t xml:space="preserve"> </w:t>
            </w:r>
            <w:r w:rsidRPr="00767A56">
              <w:rPr>
                <w:rFonts w:ascii="Times New Roman" w:eastAsia="Yu Mincho" w:hAnsi="Times New Roman" w:cs="Times New Roman"/>
                <w:sz w:val="20"/>
                <w:szCs w:val="20"/>
                <w:lang w:val="x-none"/>
              </w:rPr>
              <w:t xml:space="preserve">on </w:t>
            </w:r>
            <w:r w:rsidRPr="00767A56">
              <w:rPr>
                <w:rFonts w:ascii="Times New Roman" w:eastAsia="Yu Mincho" w:hAnsi="Times New Roman" w:cs="Times New Roman"/>
                <w:sz w:val="20"/>
                <w:szCs w:val="20"/>
              </w:rPr>
              <w:t xml:space="preserve">active </w:t>
            </w:r>
            <w:r w:rsidRPr="00767A56">
              <w:rPr>
                <w:rFonts w:ascii="Times New Roman" w:eastAsia="Yu Mincho" w:hAnsi="Times New Roman" w:cs="Times New Roman"/>
                <w:sz w:val="20"/>
                <w:szCs w:val="20"/>
                <w:lang w:val="x-none"/>
              </w:rPr>
              <w:t xml:space="preserve">UL BWP </w:t>
            </w:r>
            <w:r w:rsidRPr="00767A56">
              <w:rPr>
                <w:rFonts w:ascii="Times New Roman" w:eastAsia="Yu Mincho" w:hAnsi="Times New Roman" w:cs="Times New Roman"/>
                <w:iCs/>
                <w:position w:val="-6"/>
                <w:sz w:val="20"/>
                <w:szCs w:val="20"/>
                <w:lang w:val="x-none"/>
              </w:rPr>
              <w:object w:dxaOrig="180" w:dyaOrig="260" w14:anchorId="7F660848">
                <v:shape id="_x0000_i1193" type="#_x0000_t75" style="width:6.9pt;height:12.65pt" o:ole="">
                  <v:imagedata r:id="rId191" o:title=""/>
                </v:shape>
                <o:OLEObject Type="Embed" ProgID="Equation.3" ShapeID="_x0000_i1193" DrawAspect="Content" ObjectID="_1628349382" r:id="rId244"/>
              </w:object>
            </w:r>
            <w:r w:rsidRPr="00767A56">
              <w:rPr>
                <w:rFonts w:ascii="Times New Roman" w:eastAsia="Yu Mincho" w:hAnsi="Times New Roman" w:cs="Times New Roman"/>
                <w:iCs/>
                <w:sz w:val="20"/>
                <w:szCs w:val="20"/>
                <w:lang w:val="x-none"/>
              </w:rPr>
              <w:t xml:space="preserve"> </w:t>
            </w:r>
            <w:r w:rsidRPr="00767A56">
              <w:rPr>
                <w:rFonts w:ascii="Times New Roman" w:eastAsia="Yu Mincho" w:hAnsi="Times New Roman" w:cs="Times New Roman"/>
                <w:sz w:val="20"/>
                <w:szCs w:val="20"/>
                <w:lang w:val="x-none"/>
              </w:rPr>
              <w:t xml:space="preserve">of carrier </w:t>
            </w:r>
            <w:r w:rsidRPr="00767A56">
              <w:rPr>
                <w:rFonts w:ascii="Times New Roman" w:eastAsia="Yu Mincho" w:hAnsi="Times New Roman" w:cs="Times New Roman"/>
                <w:iCs/>
                <w:position w:val="-10"/>
                <w:sz w:val="20"/>
                <w:szCs w:val="20"/>
                <w:lang w:val="x-none"/>
              </w:rPr>
              <w:object w:dxaOrig="220" w:dyaOrig="300" w14:anchorId="0858B403">
                <v:shape id="_x0000_i1194" type="#_x0000_t75" style="width:13.25pt;height:14.4pt" o:ole="">
                  <v:imagedata r:id="rId193" o:title=""/>
                </v:shape>
                <o:OLEObject Type="Embed" ProgID="Equation.3" ShapeID="_x0000_i1194" DrawAspect="Content" ObjectID="_1628349383" r:id="rId245"/>
              </w:object>
            </w:r>
            <w:r w:rsidRPr="00767A56">
              <w:rPr>
                <w:rFonts w:ascii="Times New Roman" w:eastAsia="Yu Mincho" w:hAnsi="Times New Roman" w:cs="Times New Roman"/>
                <w:iCs/>
                <w:sz w:val="20"/>
                <w:szCs w:val="20"/>
                <w:lang w:val="x-none"/>
              </w:rPr>
              <w:t xml:space="preserve"> of</w:t>
            </w:r>
            <w:r w:rsidRPr="00767A56">
              <w:rPr>
                <w:rFonts w:ascii="Times New Roman" w:eastAsia="Yu Mincho" w:hAnsi="Times New Roman" w:cs="Times New Roman"/>
                <w:sz w:val="20"/>
                <w:szCs w:val="20"/>
                <w:lang w:val="x-none"/>
              </w:rPr>
              <w:t xml:space="preserve"> serving cell</w:t>
            </w:r>
            <w:r w:rsidRPr="00767A56">
              <w:rPr>
                <w:rFonts w:ascii="Times New Roman" w:eastAsia="Yu Mincho" w:hAnsi="Times New Roman" w:cs="Times New Roman"/>
                <w:i/>
                <w:sz w:val="20"/>
                <w:szCs w:val="20"/>
                <w:lang w:val="x-none"/>
              </w:rPr>
              <w:t xml:space="preserve"> </w:t>
            </w:r>
            <w:r w:rsidRPr="00767A56">
              <w:rPr>
                <w:rFonts w:ascii="Times New Roman" w:eastAsia="Yu Mincho" w:hAnsi="Times New Roman" w:cs="Times New Roman"/>
                <w:iCs/>
                <w:position w:val="-6"/>
                <w:sz w:val="20"/>
                <w:szCs w:val="20"/>
                <w:lang w:val="x-none"/>
              </w:rPr>
              <w:object w:dxaOrig="160" w:dyaOrig="200" w14:anchorId="4DFE8253">
                <v:shape id="_x0000_i1195" type="#_x0000_t75" style="width:11.5pt;height:12.65pt" o:ole="">
                  <v:imagedata r:id="rId195" o:title=""/>
                </v:shape>
                <o:OLEObject Type="Embed" ProgID="Equation.3" ShapeID="_x0000_i1195" DrawAspect="Content" ObjectID="_1628349384" r:id="rId246"/>
              </w:object>
            </w:r>
            <w:r w:rsidRPr="00767A56">
              <w:rPr>
                <w:rFonts w:ascii="Times New Roman" w:eastAsia="Yu Mincho" w:hAnsi="Times New Roman" w:cs="Times New Roman"/>
                <w:sz w:val="20"/>
                <w:szCs w:val="20"/>
                <w:lang w:val="x-none"/>
              </w:rPr>
              <w:t xml:space="preserve"> and </w:t>
            </w:r>
            <w:r w:rsidRPr="00767A56">
              <w:rPr>
                <w:rFonts w:ascii="Times New Roman" w:eastAsia="Yu Mincho" w:hAnsi="Times New Roman" w:cs="Times New Roman"/>
                <w:position w:val="-10"/>
                <w:sz w:val="20"/>
                <w:szCs w:val="20"/>
                <w:lang w:val="x-none"/>
              </w:rPr>
              <w:object w:dxaOrig="220" w:dyaOrig="240" w14:anchorId="37DA7C93">
                <v:shape id="_x0000_i1196" type="#_x0000_t75" style="width:13.25pt;height:12.65pt" o:ole="">
                  <v:imagedata r:id="rId247" o:title=""/>
                </v:shape>
                <o:OLEObject Type="Embed" ProgID="Equation.3" ShapeID="_x0000_i1196" DrawAspect="Content" ObjectID="_1628349385" r:id="rId248"/>
              </w:object>
            </w:r>
            <w:r w:rsidRPr="00767A56">
              <w:rPr>
                <w:rFonts w:ascii="Times New Roman" w:eastAsia="Yu Mincho" w:hAnsi="Times New Roman" w:cs="Times New Roman"/>
                <w:sz w:val="20"/>
                <w:szCs w:val="20"/>
                <w:lang w:val="x-none"/>
              </w:rPr>
              <w:t xml:space="preserve"> is </w:t>
            </w:r>
            <w:r w:rsidRPr="00767A56">
              <w:rPr>
                <w:rFonts w:ascii="Times New Roman" w:eastAsia="Yu Mincho" w:hAnsi="Times New Roman" w:cs="Times New Roman"/>
                <w:sz w:val="20"/>
                <w:szCs w:val="20"/>
              </w:rPr>
              <w:t>a SCS configuration</w:t>
            </w:r>
            <w:r w:rsidRPr="00767A56">
              <w:rPr>
                <w:rFonts w:ascii="Times New Roman" w:eastAsia="Yu Mincho" w:hAnsi="Times New Roman" w:cs="Times New Roman"/>
                <w:sz w:val="20"/>
                <w:szCs w:val="20"/>
                <w:lang w:val="x-none"/>
              </w:rPr>
              <w:t xml:space="preserve"> defined in [4, TS 38.211]</w:t>
            </w:r>
          </w:p>
          <w:p w14:paraId="65B42D6C" w14:textId="77777777" w:rsidR="00767A56" w:rsidRPr="00767A56" w:rsidRDefault="00767A56" w:rsidP="00767A56">
            <w:pPr>
              <w:spacing w:after="180"/>
              <w:ind w:left="568" w:hanging="284"/>
              <w:rPr>
                <w:rFonts w:ascii="Times New Roman" w:eastAsia="Yu Mincho" w:hAnsi="Times New Roman" w:cs="Times New Roman"/>
                <w:sz w:val="20"/>
                <w:szCs w:val="20"/>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r>
            <w:r w:rsidRPr="00767A56">
              <w:rPr>
                <w:rFonts w:ascii="Times New Roman" w:eastAsia="Yu Mincho" w:hAnsi="Times New Roman" w:cs="Times New Roman"/>
                <w:position w:val="-12"/>
                <w:sz w:val="20"/>
                <w:szCs w:val="20"/>
                <w:lang w:val="x-none"/>
              </w:rPr>
              <w:object w:dxaOrig="960" w:dyaOrig="320" w14:anchorId="53E9E5BF">
                <v:shape id="_x0000_i1197" type="#_x0000_t75" style="width:51.85pt;height:14.4pt" o:ole="">
                  <v:imagedata r:id="rId249" o:title=""/>
                </v:shape>
                <o:OLEObject Type="Embed" ProgID="Equation.3" ShapeID="_x0000_i1197" DrawAspect="Content" ObjectID="_1628349386" r:id="rId250"/>
              </w:object>
            </w:r>
            <w:r w:rsidRPr="00767A56">
              <w:rPr>
                <w:rFonts w:ascii="Times New Roman" w:eastAsia="Yu Mincho" w:hAnsi="Times New Roman" w:cs="Times New Roman"/>
                <w:sz w:val="20"/>
                <w:szCs w:val="20"/>
                <w:lang w:val="x-none"/>
              </w:rPr>
              <w:t xml:space="preserve">is </w:t>
            </w:r>
            <w:r w:rsidRPr="00767A56">
              <w:rPr>
                <w:rFonts w:ascii="Times New Roman" w:eastAsia="Yu Mincho" w:hAnsi="Times New Roman" w:cs="Times New Roman"/>
                <w:sz w:val="20"/>
                <w:szCs w:val="20"/>
              </w:rPr>
              <w:t>a</w:t>
            </w:r>
            <w:r w:rsidRPr="00767A56">
              <w:rPr>
                <w:rFonts w:ascii="Times New Roman" w:eastAsia="Yu Mincho" w:hAnsi="Times New Roman" w:cs="Times New Roman"/>
                <w:sz w:val="20"/>
                <w:szCs w:val="20"/>
                <w:lang w:val="x-none"/>
              </w:rPr>
              <w:t xml:space="preserve"> downlink pathloss estimate </w:t>
            </w:r>
            <w:r w:rsidRPr="00767A56">
              <w:rPr>
                <w:rFonts w:ascii="Times New Roman" w:eastAsia="MS Mincho" w:hAnsi="Times New Roman" w:cs="Times New Roman"/>
                <w:sz w:val="20"/>
                <w:szCs w:val="20"/>
                <w:lang w:val="x-none"/>
              </w:rPr>
              <w:t xml:space="preserve">in dB </w:t>
            </w:r>
            <w:r w:rsidRPr="00767A56">
              <w:rPr>
                <w:rFonts w:ascii="Times New Roman" w:eastAsia="Yu Mincho" w:hAnsi="Times New Roman" w:cs="Times New Roman"/>
                <w:sz w:val="20"/>
                <w:szCs w:val="20"/>
                <w:lang w:val="x-none"/>
              </w:rPr>
              <w:t xml:space="preserve">calculated </w:t>
            </w:r>
            <w:r w:rsidRPr="00767A56">
              <w:rPr>
                <w:rFonts w:ascii="Times New Roman" w:eastAsia="Yu Mincho" w:hAnsi="Times New Roman" w:cs="Times New Roman"/>
                <w:sz w:val="20"/>
                <w:szCs w:val="20"/>
              </w:rPr>
              <w:t>by</w:t>
            </w:r>
            <w:r w:rsidRPr="00767A56">
              <w:rPr>
                <w:rFonts w:ascii="Times New Roman" w:eastAsia="Yu Mincho" w:hAnsi="Times New Roman" w:cs="Times New Roman"/>
                <w:sz w:val="20"/>
                <w:szCs w:val="20"/>
                <w:lang w:val="x-none"/>
              </w:rPr>
              <w:t xml:space="preserve"> the UE</w:t>
            </w:r>
            <w:r w:rsidRPr="00767A56">
              <w:rPr>
                <w:rFonts w:ascii="Times New Roman" w:eastAsia="Yu Mincho" w:hAnsi="Times New Roman" w:cs="Times New Roman"/>
                <w:sz w:val="20"/>
                <w:szCs w:val="20"/>
              </w:rPr>
              <w:t xml:space="preserve"> using RS resource index </w:t>
            </w:r>
            <w:r w:rsidRPr="00767A56">
              <w:rPr>
                <w:rFonts w:ascii="Times New Roman" w:eastAsia="Yu Mincho" w:hAnsi="Times New Roman" w:cs="Times New Roman"/>
                <w:position w:val="-10"/>
                <w:sz w:val="20"/>
                <w:szCs w:val="20"/>
                <w:lang w:val="x-none"/>
              </w:rPr>
              <w:object w:dxaOrig="260" w:dyaOrig="300" w14:anchorId="4F1FC221">
                <v:shape id="_x0000_i1198" type="#_x0000_t75" style="width:12.65pt;height:17.3pt" o:ole="">
                  <v:imagedata r:id="rId251" o:title=""/>
                </v:shape>
                <o:OLEObject Type="Embed" ProgID="Equation.3" ShapeID="_x0000_i1198" DrawAspect="Content" ObjectID="_1628349387" r:id="rId252"/>
              </w:object>
            </w:r>
            <w:r w:rsidRPr="00767A56">
              <w:rPr>
                <w:rFonts w:ascii="Times New Roman" w:eastAsia="Yu Mincho" w:hAnsi="Times New Roman" w:cs="Times New Roman"/>
                <w:sz w:val="20"/>
                <w:szCs w:val="20"/>
              </w:rPr>
              <w:t xml:space="preserve"> as described in Subclause 7.1.1 </w:t>
            </w:r>
            <w:r w:rsidRPr="00767A56">
              <w:rPr>
                <w:rFonts w:ascii="Times New Roman" w:eastAsia="Yu Mincho" w:hAnsi="Times New Roman" w:cs="Times New Roman"/>
                <w:sz w:val="20"/>
                <w:szCs w:val="20"/>
                <w:lang w:val="x-none"/>
              </w:rPr>
              <w:t xml:space="preserve">for </w:t>
            </w:r>
            <w:r w:rsidRPr="00767A56">
              <w:rPr>
                <w:rFonts w:ascii="Times New Roman" w:eastAsia="Yu Mincho" w:hAnsi="Times New Roman" w:cs="Times New Roman"/>
                <w:sz w:val="20"/>
                <w:szCs w:val="20"/>
              </w:rPr>
              <w:t xml:space="preserve">the active DL BWP </w:t>
            </w:r>
            <w:r w:rsidRPr="00767A56">
              <w:rPr>
                <w:rFonts w:ascii="Times New Roman" w:eastAsia="Yu Mincho" w:hAnsi="Times New Roman" w:cs="Times New Roman"/>
                <w:iCs/>
                <w:position w:val="-6"/>
                <w:sz w:val="20"/>
                <w:szCs w:val="20"/>
                <w:lang w:val="x-none"/>
              </w:rPr>
              <w:object w:dxaOrig="180" w:dyaOrig="260" w14:anchorId="10673B7E">
                <v:shape id="_x0000_i1199" type="#_x0000_t75" style="width:6.9pt;height:12.65pt" o:ole="">
                  <v:imagedata r:id="rId191" o:title=""/>
                </v:shape>
                <o:OLEObject Type="Embed" ProgID="Equation.3" ShapeID="_x0000_i1199" DrawAspect="Content" ObjectID="_1628349388" r:id="rId253"/>
              </w:object>
            </w:r>
            <w:r w:rsidRPr="00767A56">
              <w:rPr>
                <w:rFonts w:ascii="Times New Roman" w:eastAsia="Yu Mincho" w:hAnsi="Times New Roman" w:cs="Times New Roman"/>
                <w:iCs/>
                <w:sz w:val="20"/>
                <w:szCs w:val="20"/>
              </w:rPr>
              <w:t xml:space="preserve"> </w:t>
            </w:r>
            <w:r w:rsidRPr="00767A56">
              <w:rPr>
                <w:rFonts w:ascii="Times New Roman" w:eastAsia="Yu Mincho" w:hAnsi="Times New Roman" w:cs="Times New Roman"/>
                <w:sz w:val="20"/>
                <w:szCs w:val="20"/>
              </w:rPr>
              <w:t>of</w:t>
            </w:r>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sz w:val="20"/>
                <w:szCs w:val="20"/>
              </w:rPr>
              <w:t xml:space="preserve">carrier </w:t>
            </w:r>
            <w:r w:rsidRPr="00767A56">
              <w:rPr>
                <w:rFonts w:ascii="Times New Roman" w:eastAsia="Yu Mincho" w:hAnsi="Times New Roman" w:cs="Times New Roman"/>
                <w:iCs/>
                <w:position w:val="-10"/>
                <w:sz w:val="20"/>
                <w:szCs w:val="20"/>
                <w:lang w:val="x-none"/>
              </w:rPr>
              <w:object w:dxaOrig="220" w:dyaOrig="300" w14:anchorId="6361F988">
                <v:shape id="_x0000_i1200" type="#_x0000_t75" style="width:13.25pt;height:14.4pt" o:ole="">
                  <v:imagedata r:id="rId193" o:title=""/>
                </v:shape>
                <o:OLEObject Type="Embed" ProgID="Equation.3" ShapeID="_x0000_i1200" DrawAspect="Content" ObjectID="_1628349389" r:id="rId254"/>
              </w:object>
            </w:r>
            <w:r w:rsidRPr="00767A56">
              <w:rPr>
                <w:rFonts w:ascii="Times New Roman" w:eastAsia="Yu Mincho" w:hAnsi="Times New Roman" w:cs="Times New Roman"/>
                <w:iCs/>
                <w:sz w:val="20"/>
                <w:szCs w:val="20"/>
              </w:rPr>
              <w:t xml:space="preserve"> </w:t>
            </w:r>
            <w:r w:rsidRPr="00767A56">
              <w:rPr>
                <w:rFonts w:ascii="Times New Roman" w:eastAsia="Yu Mincho" w:hAnsi="Times New Roman" w:cs="Times New Roman"/>
                <w:sz w:val="20"/>
                <w:szCs w:val="20"/>
              </w:rPr>
              <w:t>of</w:t>
            </w:r>
            <w:r w:rsidRPr="00767A56">
              <w:rPr>
                <w:rFonts w:ascii="Times New Roman" w:eastAsia="Yu Mincho" w:hAnsi="Times New Roman" w:cs="Times New Roman"/>
                <w:sz w:val="20"/>
                <w:szCs w:val="20"/>
                <w:lang w:val="x-none"/>
              </w:rPr>
              <w:t xml:space="preserve"> the primary cell </w:t>
            </w:r>
            <w:r w:rsidRPr="00767A56">
              <w:rPr>
                <w:rFonts w:ascii="Times New Roman" w:eastAsia="Yu Mincho" w:hAnsi="Times New Roman" w:cs="Times New Roman"/>
                <w:iCs/>
                <w:position w:val="-6"/>
                <w:sz w:val="20"/>
                <w:szCs w:val="20"/>
                <w:lang w:val="x-none"/>
              </w:rPr>
              <w:object w:dxaOrig="160" w:dyaOrig="200" w14:anchorId="40AECF6A">
                <v:shape id="_x0000_i1201" type="#_x0000_t75" style="width:11.5pt;height:12.65pt" o:ole="">
                  <v:imagedata r:id="rId195" o:title=""/>
                </v:shape>
                <o:OLEObject Type="Embed" ProgID="Equation.3" ShapeID="_x0000_i1201" DrawAspect="Content" ObjectID="_1628349390" r:id="rId255"/>
              </w:object>
            </w:r>
            <w:r w:rsidRPr="00767A56">
              <w:rPr>
                <w:rFonts w:ascii="Times New Roman" w:eastAsia="Yu Mincho" w:hAnsi="Times New Roman" w:cs="Times New Roman"/>
                <w:sz w:val="20"/>
                <w:szCs w:val="20"/>
              </w:rPr>
              <w:t xml:space="preserve"> as described in Subclause 12</w:t>
            </w:r>
          </w:p>
          <w:p w14:paraId="4C3F81EB" w14:textId="77777777" w:rsidR="00767A56" w:rsidRPr="00767A56" w:rsidRDefault="00767A56" w:rsidP="00767A56">
            <w:pPr>
              <w:spacing w:after="180"/>
              <w:ind w:left="851" w:hanging="284"/>
              <w:rPr>
                <w:rFonts w:ascii="Times New Roman" w:eastAsia="Yu Mincho" w:hAnsi="Times New Roman" w:cs="Times New Roman"/>
                <w:sz w:val="20"/>
                <w:szCs w:val="20"/>
                <w:lang w:val="x-none"/>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t xml:space="preserve">If the UE is not provided </w:t>
            </w:r>
            <w:proofErr w:type="spellStart"/>
            <w:r w:rsidRPr="00767A56">
              <w:rPr>
                <w:rFonts w:ascii="Times New Roman" w:eastAsia="Yu Mincho" w:hAnsi="Times New Roman" w:cs="Times New Roman"/>
                <w:i/>
                <w:sz w:val="20"/>
                <w:szCs w:val="20"/>
                <w:lang w:val="x-none"/>
              </w:rPr>
              <w:t>pathlossReferenceRSs</w:t>
            </w:r>
            <w:proofErr w:type="spellEnd"/>
            <w:r w:rsidRPr="00767A56">
              <w:rPr>
                <w:rFonts w:ascii="Times New Roman" w:eastAsia="MS Mincho" w:hAnsi="Times New Roman" w:cs="Times New Roman"/>
                <w:sz w:val="20"/>
                <w:szCs w:val="20"/>
                <w:lang w:val="x-none"/>
              </w:rPr>
              <w:t xml:space="preserve"> </w:t>
            </w:r>
            <w:r w:rsidRPr="00767A56">
              <w:rPr>
                <w:rFonts w:ascii="Times New Roman" w:eastAsia="MS Mincho" w:hAnsi="Times New Roman" w:cs="Times New Roman"/>
                <w:sz w:val="20"/>
                <w:szCs w:val="20"/>
              </w:rPr>
              <w:t>or</w:t>
            </w:r>
            <w:r w:rsidRPr="00767A56">
              <w:rPr>
                <w:rFonts w:ascii="Times New Roman" w:eastAsia="MS Mincho" w:hAnsi="Times New Roman" w:cs="Times New Roman"/>
                <w:sz w:val="20"/>
                <w:szCs w:val="20"/>
                <w:lang w:val="x-none"/>
              </w:rPr>
              <w:t xml:space="preserve"> before the UE is provided dedicated higher layer parameters</w:t>
            </w:r>
            <w:r w:rsidRPr="00767A56">
              <w:rPr>
                <w:rFonts w:ascii="Times New Roman" w:eastAsia="Yu Mincho" w:hAnsi="Times New Roman" w:cs="Times New Roman"/>
                <w:iCs/>
                <w:sz w:val="20"/>
                <w:szCs w:val="20"/>
                <w:lang w:val="x-none"/>
              </w:rPr>
              <w:t xml:space="preserve">, the UE calculates </w:t>
            </w:r>
            <w:r w:rsidRPr="00767A56">
              <w:rPr>
                <w:rFonts w:ascii="Times New Roman" w:eastAsia="Yu Mincho" w:hAnsi="Times New Roman" w:cs="Times New Roman"/>
                <w:position w:val="-12"/>
                <w:sz w:val="20"/>
                <w:szCs w:val="20"/>
                <w:lang w:val="x-none"/>
              </w:rPr>
              <w:object w:dxaOrig="960" w:dyaOrig="320" w14:anchorId="0D57FCC3">
                <v:shape id="_x0000_i1202" type="#_x0000_t75" style="width:51.85pt;height:15.55pt" o:ole="">
                  <v:imagedata r:id="rId249" o:title=""/>
                </v:shape>
                <o:OLEObject Type="Embed" ProgID="Equation.3" ShapeID="_x0000_i1202" DrawAspect="Content" ObjectID="_1628349391" r:id="rId256"/>
              </w:object>
            </w:r>
            <w:r w:rsidRPr="00767A56">
              <w:rPr>
                <w:rFonts w:ascii="Times New Roman" w:eastAsia="Yu Mincho" w:hAnsi="Times New Roman" w:cs="Times New Roman"/>
                <w:sz w:val="20"/>
                <w:szCs w:val="20"/>
                <w:lang w:val="x-none"/>
              </w:rPr>
              <w:t xml:space="preserve"> using </w:t>
            </w:r>
            <w:r w:rsidRPr="00767A56">
              <w:rPr>
                <w:rFonts w:ascii="Times New Roman" w:eastAsia="Yu Mincho" w:hAnsi="Times New Roman" w:cs="Times New Roman"/>
                <w:iCs/>
                <w:sz w:val="20"/>
                <w:szCs w:val="20"/>
                <w:lang w:val="x-none"/>
              </w:rPr>
              <w:t xml:space="preserve">a RS resource obtained from the SS/PBCH block that the UE </w:t>
            </w:r>
            <w:r w:rsidRPr="00767A56">
              <w:rPr>
                <w:rFonts w:ascii="Times New Roman" w:eastAsia="Yu Mincho" w:hAnsi="Times New Roman" w:cs="Times New Roman"/>
                <w:iCs/>
                <w:sz w:val="20"/>
                <w:szCs w:val="20"/>
              </w:rPr>
              <w:t xml:space="preserve">uses to </w:t>
            </w:r>
            <w:r w:rsidRPr="00767A56">
              <w:rPr>
                <w:rFonts w:ascii="Times New Roman" w:eastAsia="Yu Mincho" w:hAnsi="Times New Roman" w:cs="Times New Roman"/>
                <w:iCs/>
                <w:sz w:val="20"/>
                <w:szCs w:val="20"/>
                <w:lang w:val="x-none"/>
              </w:rPr>
              <w:t xml:space="preserve">obtain </w:t>
            </w:r>
            <w:r w:rsidRPr="00767A56">
              <w:rPr>
                <w:rFonts w:ascii="Times New Roman" w:eastAsia="Yu Mincho" w:hAnsi="Times New Roman" w:cs="Times New Roman"/>
                <w:i/>
                <w:sz w:val="20"/>
                <w:szCs w:val="20"/>
              </w:rPr>
              <w:t>MIB</w:t>
            </w:r>
          </w:p>
          <w:p w14:paraId="3B67ED9C" w14:textId="77777777" w:rsidR="00767A56" w:rsidRPr="00767A56" w:rsidRDefault="00767A56" w:rsidP="00767A56">
            <w:pPr>
              <w:spacing w:after="180"/>
              <w:ind w:left="851" w:hanging="284"/>
              <w:rPr>
                <w:rFonts w:ascii="Times New Roman" w:eastAsia="MS Mincho" w:hAnsi="Times New Roman" w:cs="Times New Roman"/>
                <w:sz w:val="20"/>
                <w:szCs w:val="20"/>
                <w:lang w:val="x-none"/>
              </w:rPr>
            </w:pPr>
            <w:r w:rsidRPr="00767A56">
              <w:rPr>
                <w:rFonts w:ascii="Times New Roman" w:eastAsia="Yu Mincho" w:hAnsi="Times New Roman" w:cs="Times New Roman"/>
                <w:sz w:val="20"/>
                <w:szCs w:val="20"/>
                <w:lang w:val="x-none"/>
              </w:rPr>
              <w:lastRenderedPageBreak/>
              <w:t>-</w:t>
            </w:r>
            <w:r w:rsidRPr="00767A56">
              <w:rPr>
                <w:rFonts w:ascii="Times New Roman" w:eastAsia="Yu Mincho" w:hAnsi="Times New Roman" w:cs="Times New Roman"/>
                <w:sz w:val="20"/>
                <w:szCs w:val="20"/>
                <w:lang w:val="x-none"/>
              </w:rPr>
              <w:tab/>
              <w:t xml:space="preserve">If the UE is provided a number of RS resource indexes, the UE calculates </w:t>
            </w:r>
            <w:r w:rsidRPr="00767A56">
              <w:rPr>
                <w:rFonts w:ascii="Times New Roman" w:eastAsia="Yu Mincho" w:hAnsi="Times New Roman" w:cs="Times New Roman"/>
                <w:position w:val="-12"/>
                <w:sz w:val="20"/>
                <w:szCs w:val="20"/>
                <w:lang w:val="x-none"/>
              </w:rPr>
              <w:object w:dxaOrig="960" w:dyaOrig="320" w14:anchorId="038883DC">
                <v:shape id="_x0000_i1203" type="#_x0000_t75" style="width:51.85pt;height:15.55pt" o:ole="">
                  <v:imagedata r:id="rId249" o:title=""/>
                </v:shape>
                <o:OLEObject Type="Embed" ProgID="Equation.3" ShapeID="_x0000_i1203" DrawAspect="Content" ObjectID="_1628349392" r:id="rId257"/>
              </w:object>
            </w:r>
            <w:r w:rsidRPr="00767A56">
              <w:rPr>
                <w:rFonts w:ascii="Times New Roman" w:eastAsia="Yu Mincho" w:hAnsi="Times New Roman" w:cs="Times New Roman"/>
                <w:sz w:val="20"/>
                <w:szCs w:val="20"/>
                <w:lang w:val="x-none"/>
              </w:rPr>
              <w:t xml:space="preserve"> using RS resource</w:t>
            </w:r>
            <w:r w:rsidRPr="00767A56">
              <w:rPr>
                <w:rFonts w:ascii="Times New Roman" w:eastAsia="Yu Mincho" w:hAnsi="Times New Roman" w:cs="Times New Roman"/>
                <w:sz w:val="20"/>
                <w:szCs w:val="20"/>
              </w:rPr>
              <w:t xml:space="preserve"> with index</w:t>
            </w:r>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position w:val="-10"/>
                <w:sz w:val="20"/>
                <w:szCs w:val="20"/>
                <w:lang w:val="x-none"/>
              </w:rPr>
              <w:object w:dxaOrig="260" w:dyaOrig="300" w14:anchorId="2737392F">
                <v:shape id="_x0000_i1204" type="#_x0000_t75" style="width:12.65pt;height:17.3pt" o:ole="">
                  <v:imagedata r:id="rId251" o:title=""/>
                </v:shape>
                <o:OLEObject Type="Embed" ProgID="Equation.3" ShapeID="_x0000_i1204" DrawAspect="Content" ObjectID="_1628349393" r:id="rId258"/>
              </w:object>
            </w:r>
            <w:r w:rsidRPr="00767A56">
              <w:rPr>
                <w:rFonts w:ascii="Times New Roman" w:eastAsia="Yu Mincho" w:hAnsi="Times New Roman" w:cs="Times New Roman"/>
                <w:sz w:val="20"/>
                <w:szCs w:val="20"/>
                <w:lang w:val="x-none"/>
              </w:rPr>
              <w:t xml:space="preserve">, where </w:t>
            </w:r>
            <w:r w:rsidRPr="00767A56">
              <w:rPr>
                <w:rFonts w:ascii="Times New Roman" w:eastAsia="Yu Mincho" w:hAnsi="Times New Roman" w:cs="Times New Roman"/>
                <w:position w:val="-10"/>
                <w:sz w:val="20"/>
                <w:szCs w:val="20"/>
                <w:lang w:val="x-none"/>
              </w:rPr>
              <w:object w:dxaOrig="980" w:dyaOrig="300" w14:anchorId="0C9984A3">
                <v:shape id="_x0000_i1205" type="#_x0000_t75" style="width:44.35pt;height:16.7pt" o:ole="">
                  <v:imagedata r:id="rId259" o:title=""/>
                </v:shape>
                <o:OLEObject Type="Embed" ProgID="Equation.3" ShapeID="_x0000_i1205" DrawAspect="Content" ObjectID="_1628349394" r:id="rId260"/>
              </w:object>
            </w:r>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position w:val="-12"/>
                <w:sz w:val="20"/>
                <w:szCs w:val="20"/>
                <w:lang w:val="x-none"/>
              </w:rPr>
              <w:object w:dxaOrig="279" w:dyaOrig="300" w14:anchorId="78821C68">
                <v:shape id="_x0000_i1206" type="#_x0000_t75" style="width:14.4pt;height:16.7pt" o:ole="">
                  <v:imagedata r:id="rId261" o:title=""/>
                </v:shape>
                <o:OLEObject Type="Embed" ProgID="Equation.3" ShapeID="_x0000_i1206" DrawAspect="Content" ObjectID="_1628349395" r:id="rId262"/>
              </w:object>
            </w:r>
            <w:r w:rsidRPr="00767A56">
              <w:rPr>
                <w:rFonts w:ascii="Times New Roman" w:eastAsia="Yu Mincho" w:hAnsi="Times New Roman" w:cs="Times New Roman"/>
                <w:sz w:val="20"/>
                <w:szCs w:val="20"/>
                <w:lang w:val="x-none"/>
              </w:rPr>
              <w:t xml:space="preserve"> is a size for a set of RS resources provided by </w:t>
            </w:r>
            <w:proofErr w:type="spellStart"/>
            <w:r w:rsidRPr="00767A56">
              <w:rPr>
                <w:rFonts w:ascii="Times New Roman" w:eastAsia="Yu Mincho" w:hAnsi="Times New Roman" w:cs="Times New Roman"/>
                <w:i/>
                <w:sz w:val="20"/>
                <w:szCs w:val="20"/>
                <w:lang w:val="x-none"/>
              </w:rPr>
              <w:t>maxNrofPUCCH-PathlossReferenceRSs</w:t>
            </w:r>
            <w:proofErr w:type="spellEnd"/>
            <w:r w:rsidRPr="00767A56">
              <w:rPr>
                <w:rFonts w:ascii="Times New Roman" w:eastAsia="Yu Mincho" w:hAnsi="Times New Roman" w:cs="Times New Roman"/>
                <w:sz w:val="20"/>
                <w:szCs w:val="20"/>
                <w:lang w:val="x-none"/>
              </w:rPr>
              <w:t xml:space="preserve">. The set of RS resources is provided by </w:t>
            </w:r>
            <w:proofErr w:type="spellStart"/>
            <w:r w:rsidRPr="00767A56">
              <w:rPr>
                <w:rFonts w:ascii="Times New Roman" w:eastAsia="Yu Mincho" w:hAnsi="Times New Roman" w:cs="Times New Roman"/>
                <w:i/>
                <w:sz w:val="20"/>
                <w:szCs w:val="20"/>
                <w:lang w:val="x-none"/>
              </w:rPr>
              <w:t>pathlossReferenceRSs</w:t>
            </w:r>
            <w:proofErr w:type="spellEnd"/>
            <w:r w:rsidRPr="00767A56">
              <w:rPr>
                <w:rFonts w:ascii="Times New Roman" w:eastAsia="Yu Mincho" w:hAnsi="Times New Roman" w:cs="Times New Roman"/>
                <w:sz w:val="20"/>
                <w:szCs w:val="20"/>
                <w:lang w:val="x-none"/>
              </w:rPr>
              <w:t xml:space="preserve">. The set of RS resources can include </w:t>
            </w:r>
            <w:r w:rsidRPr="00767A56">
              <w:rPr>
                <w:rFonts w:ascii="Times New Roman" w:eastAsia="MS Mincho" w:hAnsi="Times New Roman" w:cs="Times New Roman"/>
                <w:sz w:val="20"/>
                <w:szCs w:val="20"/>
                <w:lang w:val="x-none"/>
              </w:rPr>
              <w:t xml:space="preserve">one or both of a set of SS/PBCH block indexes, each provided by </w:t>
            </w:r>
            <w:proofErr w:type="spellStart"/>
            <w:r w:rsidRPr="00767A56">
              <w:rPr>
                <w:rFonts w:ascii="Times New Roman" w:eastAsia="Yu Mincho" w:hAnsi="Times New Roman" w:cs="Times New Roman"/>
                <w:i/>
                <w:sz w:val="20"/>
                <w:szCs w:val="20"/>
                <w:lang w:val="x-none"/>
              </w:rPr>
              <w:t>ssb</w:t>
            </w:r>
            <w:proofErr w:type="spellEnd"/>
            <w:r w:rsidRPr="00767A56">
              <w:rPr>
                <w:rFonts w:ascii="Times New Roman" w:eastAsia="Yu Mincho" w:hAnsi="Times New Roman" w:cs="Times New Roman"/>
                <w:i/>
                <w:sz w:val="20"/>
                <w:szCs w:val="20"/>
                <w:lang w:val="x-none"/>
              </w:rPr>
              <w:t>-Index</w:t>
            </w:r>
            <w:r w:rsidRPr="00767A56">
              <w:rPr>
                <w:rFonts w:ascii="Times New Roman" w:eastAsia="MS Mincho" w:hAnsi="Times New Roman" w:cs="Times New Roman"/>
                <w:sz w:val="20"/>
                <w:szCs w:val="20"/>
                <w:lang w:val="x-none"/>
              </w:rPr>
              <w:t xml:space="preserve"> in </w:t>
            </w:r>
            <w:r w:rsidRPr="00767A56">
              <w:rPr>
                <w:rFonts w:ascii="Times New Roman" w:eastAsia="Yu Mincho" w:hAnsi="Times New Roman" w:cs="Times New Roman"/>
                <w:i/>
                <w:sz w:val="20"/>
                <w:szCs w:val="20"/>
                <w:lang w:val="x-none"/>
              </w:rPr>
              <w:t>PUCCH-</w:t>
            </w:r>
            <w:proofErr w:type="spellStart"/>
            <w:r w:rsidRPr="00767A56">
              <w:rPr>
                <w:rFonts w:ascii="Times New Roman" w:eastAsia="Yu Mincho" w:hAnsi="Times New Roman" w:cs="Times New Roman"/>
                <w:i/>
                <w:sz w:val="20"/>
                <w:szCs w:val="20"/>
                <w:lang w:val="x-none"/>
              </w:rPr>
              <w:t>PathlossReferenceRS</w:t>
            </w:r>
            <w:proofErr w:type="spellEnd"/>
            <w:r w:rsidRPr="00767A56">
              <w:rPr>
                <w:rFonts w:ascii="Times New Roman" w:eastAsia="MS Mincho" w:hAnsi="Times New Roman" w:cs="Times New Roman"/>
                <w:sz w:val="20"/>
                <w:szCs w:val="20"/>
                <w:lang w:val="x-none"/>
              </w:rPr>
              <w:t xml:space="preserve"> when a value of a corresponding </w:t>
            </w:r>
            <w:proofErr w:type="spellStart"/>
            <w:r w:rsidRPr="00767A56">
              <w:rPr>
                <w:rFonts w:ascii="Times New Roman" w:eastAsia="Yu Mincho" w:hAnsi="Times New Roman" w:cs="Times New Roman"/>
                <w:i/>
                <w:sz w:val="20"/>
                <w:szCs w:val="20"/>
                <w:lang w:val="x-none"/>
              </w:rPr>
              <w:t>pucch</w:t>
            </w:r>
            <w:proofErr w:type="spellEnd"/>
            <w:r w:rsidRPr="00767A56">
              <w:rPr>
                <w:rFonts w:ascii="Times New Roman" w:eastAsia="Yu Mincho" w:hAnsi="Times New Roman" w:cs="Times New Roman"/>
                <w:i/>
                <w:sz w:val="20"/>
                <w:szCs w:val="20"/>
                <w:lang w:val="x-none"/>
              </w:rPr>
              <w:t>-</w:t>
            </w:r>
            <w:proofErr w:type="spellStart"/>
            <w:r w:rsidRPr="00767A56">
              <w:rPr>
                <w:rFonts w:ascii="Times New Roman" w:eastAsia="Yu Mincho" w:hAnsi="Times New Roman" w:cs="Times New Roman"/>
                <w:i/>
                <w:sz w:val="20"/>
                <w:szCs w:val="20"/>
                <w:lang w:val="x-none"/>
              </w:rPr>
              <w:t>PathlossReferenceRS</w:t>
            </w:r>
            <w:proofErr w:type="spellEnd"/>
            <w:r w:rsidRPr="00767A56">
              <w:rPr>
                <w:rFonts w:ascii="Times New Roman" w:eastAsia="Yu Mincho" w:hAnsi="Times New Roman" w:cs="Times New Roman"/>
                <w:i/>
                <w:sz w:val="20"/>
                <w:szCs w:val="20"/>
                <w:lang w:val="x-none"/>
              </w:rPr>
              <w:t>-Id</w:t>
            </w:r>
            <w:r w:rsidRPr="00767A56">
              <w:rPr>
                <w:rFonts w:ascii="Times New Roman" w:eastAsia="MS Mincho" w:hAnsi="Times New Roman" w:cs="Times New Roman"/>
                <w:sz w:val="20"/>
                <w:szCs w:val="20"/>
                <w:lang w:val="x-none"/>
              </w:rPr>
              <w:t xml:space="preserve"> maps to a SS/PBCH block index, and a set of CSI-RS resource indexes, each provided by </w:t>
            </w:r>
            <w:proofErr w:type="spellStart"/>
            <w:r w:rsidRPr="00767A56">
              <w:rPr>
                <w:rFonts w:ascii="Times New Roman" w:eastAsia="Yu Mincho" w:hAnsi="Times New Roman" w:cs="Times New Roman"/>
                <w:i/>
                <w:sz w:val="20"/>
                <w:szCs w:val="20"/>
                <w:lang w:val="x-none"/>
              </w:rPr>
              <w:t>csi</w:t>
            </w:r>
            <w:proofErr w:type="spellEnd"/>
            <w:r w:rsidRPr="00767A56">
              <w:rPr>
                <w:rFonts w:ascii="Times New Roman" w:eastAsia="Yu Mincho" w:hAnsi="Times New Roman" w:cs="Times New Roman"/>
                <w:i/>
                <w:sz w:val="20"/>
                <w:szCs w:val="20"/>
                <w:lang w:val="x-none"/>
              </w:rPr>
              <w:t>-RS-Index</w:t>
            </w:r>
            <w:r w:rsidRPr="00767A56">
              <w:rPr>
                <w:rFonts w:ascii="Times New Roman" w:eastAsia="MS Mincho" w:hAnsi="Times New Roman" w:cs="Times New Roman"/>
                <w:sz w:val="20"/>
                <w:szCs w:val="20"/>
                <w:lang w:val="x-none"/>
              </w:rPr>
              <w:t xml:space="preserve"> when a value of a corresponding </w:t>
            </w:r>
            <w:proofErr w:type="spellStart"/>
            <w:r w:rsidRPr="00767A56">
              <w:rPr>
                <w:rFonts w:ascii="Times New Roman" w:eastAsia="Yu Mincho" w:hAnsi="Times New Roman" w:cs="Times New Roman"/>
                <w:i/>
                <w:sz w:val="20"/>
                <w:szCs w:val="20"/>
                <w:lang w:val="x-none"/>
              </w:rPr>
              <w:t>pucch</w:t>
            </w:r>
            <w:proofErr w:type="spellEnd"/>
            <w:r w:rsidRPr="00767A56">
              <w:rPr>
                <w:rFonts w:ascii="Times New Roman" w:eastAsia="Yu Mincho" w:hAnsi="Times New Roman" w:cs="Times New Roman"/>
                <w:i/>
                <w:sz w:val="20"/>
                <w:szCs w:val="20"/>
                <w:lang w:val="x-none"/>
              </w:rPr>
              <w:t>-</w:t>
            </w:r>
            <w:proofErr w:type="spellStart"/>
            <w:r w:rsidRPr="00767A56">
              <w:rPr>
                <w:rFonts w:ascii="Times New Roman" w:eastAsia="Yu Mincho" w:hAnsi="Times New Roman" w:cs="Times New Roman"/>
                <w:i/>
                <w:sz w:val="20"/>
                <w:szCs w:val="20"/>
                <w:lang w:val="x-none"/>
              </w:rPr>
              <w:t>PathlossReferenceRS</w:t>
            </w:r>
            <w:proofErr w:type="spellEnd"/>
            <w:r w:rsidRPr="00767A56">
              <w:rPr>
                <w:rFonts w:ascii="Times New Roman" w:eastAsia="Yu Mincho" w:hAnsi="Times New Roman" w:cs="Times New Roman"/>
                <w:i/>
                <w:sz w:val="20"/>
                <w:szCs w:val="20"/>
                <w:lang w:val="x-none"/>
              </w:rPr>
              <w:t>-Id</w:t>
            </w:r>
            <w:r w:rsidRPr="00767A56">
              <w:rPr>
                <w:rFonts w:ascii="Times New Roman" w:eastAsia="MS Mincho" w:hAnsi="Times New Roman" w:cs="Times New Roman"/>
                <w:sz w:val="20"/>
                <w:szCs w:val="20"/>
                <w:lang w:val="x-none"/>
              </w:rPr>
              <w:t xml:space="preserve"> maps to a CSI-RS resource index. The UE identifies a RS resource in the set of RS resources to correspond either to a SS/PBCH block index or to a CSI-RS resource index as provided by </w:t>
            </w:r>
            <w:proofErr w:type="spellStart"/>
            <w:r w:rsidRPr="00767A56">
              <w:rPr>
                <w:rFonts w:ascii="Times New Roman" w:eastAsia="Yu Mincho" w:hAnsi="Times New Roman" w:cs="Times New Roman"/>
                <w:i/>
                <w:sz w:val="20"/>
                <w:szCs w:val="20"/>
                <w:lang w:val="x-none"/>
              </w:rPr>
              <w:t>pucch</w:t>
            </w:r>
            <w:proofErr w:type="spellEnd"/>
            <w:r w:rsidRPr="00767A56">
              <w:rPr>
                <w:rFonts w:ascii="Times New Roman" w:eastAsia="Yu Mincho" w:hAnsi="Times New Roman" w:cs="Times New Roman"/>
                <w:i/>
                <w:sz w:val="20"/>
                <w:szCs w:val="20"/>
                <w:lang w:val="x-none"/>
              </w:rPr>
              <w:t>-</w:t>
            </w:r>
            <w:proofErr w:type="spellStart"/>
            <w:r w:rsidRPr="00767A56">
              <w:rPr>
                <w:rFonts w:ascii="Times New Roman" w:eastAsia="Yu Mincho" w:hAnsi="Times New Roman" w:cs="Times New Roman"/>
                <w:i/>
                <w:sz w:val="20"/>
                <w:szCs w:val="20"/>
                <w:lang w:val="x-none"/>
              </w:rPr>
              <w:t>PathlossReferenceRS</w:t>
            </w:r>
            <w:proofErr w:type="spellEnd"/>
            <w:r w:rsidRPr="00767A56">
              <w:rPr>
                <w:rFonts w:ascii="Times New Roman" w:eastAsia="Yu Mincho" w:hAnsi="Times New Roman" w:cs="Times New Roman"/>
                <w:i/>
                <w:sz w:val="20"/>
                <w:szCs w:val="20"/>
                <w:lang w:val="x-none"/>
              </w:rPr>
              <w:t>-Id</w:t>
            </w:r>
            <w:r w:rsidRPr="00767A56">
              <w:rPr>
                <w:rFonts w:ascii="Times New Roman" w:eastAsia="MS Mincho" w:hAnsi="Times New Roman" w:cs="Times New Roman"/>
                <w:i/>
                <w:sz w:val="20"/>
                <w:szCs w:val="20"/>
                <w:lang w:val="x-none"/>
              </w:rPr>
              <w:t xml:space="preserve"> </w:t>
            </w:r>
            <w:r w:rsidRPr="00767A56">
              <w:rPr>
                <w:rFonts w:ascii="Times New Roman" w:eastAsia="Yu Mincho" w:hAnsi="Times New Roman" w:cs="Times New Roman"/>
                <w:sz w:val="20"/>
                <w:szCs w:val="20"/>
                <w:lang w:val="x-none"/>
              </w:rPr>
              <w:t xml:space="preserve">in </w:t>
            </w:r>
            <w:r w:rsidRPr="00767A56">
              <w:rPr>
                <w:rFonts w:ascii="Times New Roman" w:eastAsia="Yu Mincho" w:hAnsi="Times New Roman" w:cs="Times New Roman"/>
                <w:i/>
                <w:sz w:val="20"/>
                <w:szCs w:val="20"/>
                <w:lang w:val="x-none"/>
              </w:rPr>
              <w:t>PUCCH-</w:t>
            </w:r>
            <w:proofErr w:type="spellStart"/>
            <w:r w:rsidRPr="00767A56">
              <w:rPr>
                <w:rFonts w:ascii="Times New Roman" w:eastAsia="Yu Mincho" w:hAnsi="Times New Roman" w:cs="Times New Roman"/>
                <w:i/>
                <w:sz w:val="20"/>
                <w:szCs w:val="20"/>
                <w:lang w:val="x-none"/>
              </w:rPr>
              <w:t>PathlossReferenceRS</w:t>
            </w:r>
            <w:proofErr w:type="spellEnd"/>
          </w:p>
          <w:p w14:paraId="1D136053" w14:textId="77777777" w:rsidR="00767A56" w:rsidRPr="00767A56" w:rsidRDefault="00767A56" w:rsidP="00767A56">
            <w:pPr>
              <w:spacing w:after="180"/>
              <w:ind w:left="851" w:hanging="284"/>
              <w:rPr>
                <w:rFonts w:ascii="Times New Roman" w:eastAsia="Yu Mincho" w:hAnsi="Times New Roman" w:cs="Times New Roman"/>
                <w:sz w:val="20"/>
                <w:szCs w:val="20"/>
              </w:rPr>
            </w:pPr>
            <w:r w:rsidRPr="00767A56">
              <w:rPr>
                <w:rFonts w:ascii="Times New Roman" w:eastAsia="SimSun" w:hAnsi="Times New Roman" w:cs="Times New Roman"/>
                <w:sz w:val="20"/>
                <w:szCs w:val="20"/>
                <w:lang w:val="x-none" w:eastAsia="zh-CN"/>
              </w:rPr>
              <w:t>-</w:t>
            </w:r>
            <w:r w:rsidRPr="00767A56">
              <w:rPr>
                <w:rFonts w:ascii="Times New Roman" w:eastAsia="SimSun" w:hAnsi="Times New Roman" w:cs="Times New Roman"/>
                <w:sz w:val="20"/>
                <w:szCs w:val="20"/>
                <w:lang w:val="x-none" w:eastAsia="zh-CN"/>
              </w:rPr>
              <w:tab/>
              <w:t>If the UE is provided</w:t>
            </w:r>
            <w:r w:rsidRPr="00767A56">
              <w:rPr>
                <w:rFonts w:ascii="Times New Roman" w:eastAsia="SimSun" w:hAnsi="Times New Roman" w:cs="Times New Roman"/>
                <w:sz w:val="20"/>
                <w:szCs w:val="20"/>
                <w:lang w:eastAsia="zh-CN"/>
              </w:rPr>
              <w:t xml:space="preserve"> </w:t>
            </w:r>
            <w:proofErr w:type="spellStart"/>
            <w:r w:rsidRPr="00767A56">
              <w:rPr>
                <w:rFonts w:ascii="Times New Roman" w:eastAsia="Yu Mincho" w:hAnsi="Times New Roman" w:cs="Times New Roman"/>
                <w:i/>
                <w:sz w:val="20"/>
                <w:szCs w:val="20"/>
                <w:lang w:val="x-none"/>
              </w:rPr>
              <w:t>pathlossReferenceRSs</w:t>
            </w:r>
            <w:proofErr w:type="spellEnd"/>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sz w:val="20"/>
                <w:szCs w:val="20"/>
              </w:rPr>
              <w:t>and</w:t>
            </w:r>
            <w:r w:rsidRPr="00767A56">
              <w:rPr>
                <w:rFonts w:ascii="Times New Roman" w:eastAsia="SimSun" w:hAnsi="Times New Roman" w:cs="Times New Roman"/>
                <w:sz w:val="20"/>
                <w:szCs w:val="20"/>
                <w:lang w:val="x-none" w:eastAsia="zh-CN"/>
              </w:rPr>
              <w:t xml:space="preserve"> </w:t>
            </w:r>
            <w:r w:rsidRPr="00767A56">
              <w:rPr>
                <w:rFonts w:ascii="Times New Roman" w:eastAsia="Yu Mincho" w:hAnsi="Times New Roman" w:cs="Times New Roman"/>
                <w:i/>
                <w:sz w:val="20"/>
                <w:szCs w:val="20"/>
                <w:lang w:val="x-none"/>
              </w:rPr>
              <w:t>PUCCH-</w:t>
            </w:r>
            <w:proofErr w:type="spellStart"/>
            <w:r w:rsidRPr="00767A56">
              <w:rPr>
                <w:rFonts w:ascii="Times New Roman" w:eastAsia="Yu Mincho" w:hAnsi="Times New Roman" w:cs="Times New Roman"/>
                <w:i/>
                <w:sz w:val="20"/>
                <w:szCs w:val="20"/>
                <w:lang w:val="x-none"/>
              </w:rPr>
              <w:t>SpatialRelationInfo</w:t>
            </w:r>
            <w:proofErr w:type="spellEnd"/>
            <w:r w:rsidRPr="00767A56">
              <w:rPr>
                <w:rFonts w:ascii="Times New Roman" w:eastAsia="Yu Mincho" w:hAnsi="Times New Roman" w:cs="Times New Roman"/>
                <w:sz w:val="20"/>
                <w:szCs w:val="20"/>
                <w:lang w:val="x-none"/>
              </w:rPr>
              <w:t xml:space="preserve">, the UE obtains a mapping, by indexes provided by corresponding </w:t>
            </w:r>
            <w:r w:rsidRPr="00767A56">
              <w:rPr>
                <w:rFonts w:ascii="Times New Roman" w:eastAsia="Yu Mincho" w:hAnsi="Times New Roman" w:cs="Times New Roman"/>
                <w:sz w:val="20"/>
                <w:szCs w:val="20"/>
              </w:rPr>
              <w:t>values of</w:t>
            </w:r>
            <w:r w:rsidRPr="00767A56">
              <w:rPr>
                <w:rFonts w:ascii="Times New Roman" w:eastAsia="Yu Mincho" w:hAnsi="Times New Roman" w:cs="Times New Roman"/>
                <w:sz w:val="20"/>
                <w:szCs w:val="20"/>
                <w:lang w:val="x-none"/>
              </w:rPr>
              <w:t xml:space="preserve"> </w:t>
            </w:r>
            <w:proofErr w:type="spellStart"/>
            <w:r w:rsidRPr="00767A56">
              <w:rPr>
                <w:rFonts w:ascii="Times New Roman" w:eastAsia="Yu Mincho" w:hAnsi="Times New Roman" w:cs="Times New Roman"/>
                <w:i/>
                <w:iCs/>
                <w:sz w:val="20"/>
                <w:szCs w:val="20"/>
                <w:lang w:val="x-none"/>
              </w:rPr>
              <w:t>pucch</w:t>
            </w:r>
            <w:proofErr w:type="spellEnd"/>
            <w:r w:rsidRPr="00767A56">
              <w:rPr>
                <w:rFonts w:ascii="Times New Roman" w:eastAsia="Yu Mincho" w:hAnsi="Times New Roman" w:cs="Times New Roman"/>
                <w:i/>
                <w:iCs/>
                <w:sz w:val="20"/>
                <w:szCs w:val="20"/>
                <w:lang w:val="x-none"/>
              </w:rPr>
              <w:t>-</w:t>
            </w:r>
            <w:proofErr w:type="spellStart"/>
            <w:r w:rsidRPr="00767A56">
              <w:rPr>
                <w:rFonts w:ascii="Times New Roman" w:eastAsia="Yu Mincho" w:hAnsi="Times New Roman" w:cs="Times New Roman"/>
                <w:i/>
                <w:iCs/>
                <w:sz w:val="20"/>
                <w:szCs w:val="20"/>
                <w:lang w:val="x-none"/>
              </w:rPr>
              <w:t>PathlossReferenceRS</w:t>
            </w:r>
            <w:proofErr w:type="spellEnd"/>
            <w:r w:rsidRPr="00767A56">
              <w:rPr>
                <w:rFonts w:ascii="Times New Roman" w:eastAsia="Yu Mincho" w:hAnsi="Times New Roman" w:cs="Times New Roman"/>
                <w:i/>
                <w:iCs/>
                <w:sz w:val="20"/>
                <w:szCs w:val="20"/>
                <w:lang w:val="x-none"/>
              </w:rPr>
              <w:t>-Id</w:t>
            </w:r>
            <w:r w:rsidRPr="00767A56">
              <w:rPr>
                <w:rFonts w:ascii="Times New Roman" w:eastAsia="Yu Mincho" w:hAnsi="Times New Roman" w:cs="Times New Roman"/>
                <w:sz w:val="20"/>
                <w:szCs w:val="20"/>
                <w:lang w:val="x-none"/>
              </w:rPr>
              <w:t xml:space="preserve">, between a set of </w:t>
            </w:r>
            <w:proofErr w:type="spellStart"/>
            <w:r w:rsidRPr="00767A56">
              <w:rPr>
                <w:rFonts w:ascii="Times New Roman" w:eastAsia="Yu Mincho" w:hAnsi="Times New Roman" w:cs="Times New Roman"/>
                <w:i/>
                <w:sz w:val="20"/>
                <w:szCs w:val="20"/>
                <w:lang w:val="x-none"/>
              </w:rPr>
              <w:t>pucch-SpatialRelationInfoId</w:t>
            </w:r>
            <w:proofErr w:type="spellEnd"/>
            <w:r w:rsidRPr="00767A56">
              <w:rPr>
                <w:rFonts w:ascii="Times New Roman" w:eastAsia="Yu Mincho" w:hAnsi="Times New Roman" w:cs="Times New Roman"/>
                <w:sz w:val="20"/>
                <w:szCs w:val="20"/>
                <w:lang w:val="x-none"/>
              </w:rPr>
              <w:t xml:space="preserve"> values and a set of </w:t>
            </w:r>
            <w:proofErr w:type="spellStart"/>
            <w:r w:rsidRPr="00767A56">
              <w:rPr>
                <w:rFonts w:ascii="Times New Roman" w:eastAsia="Yu Mincho" w:hAnsi="Times New Roman" w:cs="Times New Roman"/>
                <w:i/>
                <w:sz w:val="20"/>
                <w:szCs w:val="20"/>
                <w:lang w:val="x-none"/>
              </w:rPr>
              <w:t>referencesignal</w:t>
            </w:r>
            <w:proofErr w:type="spellEnd"/>
            <w:r w:rsidRPr="00767A56">
              <w:rPr>
                <w:rFonts w:ascii="Times New Roman" w:eastAsia="Yu Mincho" w:hAnsi="Times New Roman" w:cs="Times New Roman"/>
                <w:sz w:val="20"/>
                <w:szCs w:val="20"/>
                <w:lang w:val="x-none"/>
              </w:rPr>
              <w:t xml:space="preserve"> values provided by </w:t>
            </w:r>
            <w:r w:rsidRPr="00767A56">
              <w:rPr>
                <w:rFonts w:ascii="Times New Roman" w:eastAsia="Yu Mincho" w:hAnsi="Times New Roman" w:cs="Times New Roman"/>
                <w:i/>
                <w:sz w:val="20"/>
                <w:szCs w:val="20"/>
                <w:lang w:val="x-none"/>
              </w:rPr>
              <w:t>PUCCH-</w:t>
            </w:r>
            <w:proofErr w:type="spellStart"/>
            <w:r w:rsidRPr="00767A56">
              <w:rPr>
                <w:rFonts w:ascii="Times New Roman" w:eastAsia="Yu Mincho" w:hAnsi="Times New Roman" w:cs="Times New Roman"/>
                <w:i/>
                <w:sz w:val="20"/>
                <w:szCs w:val="20"/>
                <w:lang w:val="x-none"/>
              </w:rPr>
              <w:t>PathlossReferenceRS</w:t>
            </w:r>
            <w:proofErr w:type="spellEnd"/>
            <w:r w:rsidRPr="00767A56">
              <w:rPr>
                <w:rFonts w:ascii="Times New Roman" w:eastAsia="Yu Mincho" w:hAnsi="Times New Roman" w:cs="Times New Roman"/>
                <w:sz w:val="20"/>
                <w:szCs w:val="20"/>
                <w:lang w:val="x-none"/>
              </w:rPr>
              <w:t xml:space="preserve">. If the UE is provided more than one values for </w:t>
            </w:r>
            <w:proofErr w:type="spellStart"/>
            <w:r w:rsidRPr="00767A56">
              <w:rPr>
                <w:rFonts w:ascii="Times New Roman" w:eastAsia="Yu Mincho" w:hAnsi="Times New Roman" w:cs="Times New Roman"/>
                <w:i/>
                <w:iCs/>
                <w:sz w:val="20"/>
                <w:szCs w:val="20"/>
                <w:lang w:val="x-none"/>
              </w:rPr>
              <w:t>pucch-SpatialRelationInfoId</w:t>
            </w:r>
            <w:proofErr w:type="spellEnd"/>
            <w:r w:rsidRPr="00767A56">
              <w:rPr>
                <w:rFonts w:ascii="Times New Roman" w:eastAsia="Yu Mincho" w:hAnsi="Times New Roman" w:cs="Times New Roman"/>
                <w:sz w:val="20"/>
                <w:szCs w:val="20"/>
                <w:lang w:val="x-none"/>
              </w:rPr>
              <w:t xml:space="preserve"> and the UE receives </w:t>
            </w:r>
            <w:r w:rsidRPr="00767A56">
              <w:rPr>
                <w:rFonts w:ascii="Times New Roman" w:eastAsia="Yu Mincho" w:hAnsi="Times New Roman" w:cs="Times New Roman"/>
                <w:iCs/>
                <w:sz w:val="20"/>
                <w:szCs w:val="20"/>
                <w:lang w:val="x-none"/>
              </w:rPr>
              <w:t xml:space="preserve">an </w:t>
            </w:r>
            <w:r w:rsidRPr="00767A56">
              <w:rPr>
                <w:rFonts w:ascii="Times New Roman" w:eastAsia="Yu Mincho" w:hAnsi="Times New Roman" w:cs="Times New Roman"/>
                <w:sz w:val="20"/>
                <w:szCs w:val="20"/>
                <w:lang w:val="x-none"/>
              </w:rPr>
              <w:t>activation command [</w:t>
            </w:r>
            <w:r w:rsidRPr="00767A56">
              <w:rPr>
                <w:rFonts w:ascii="Times New Roman" w:eastAsia="MS Mincho" w:hAnsi="Times New Roman" w:cs="Times New Roman"/>
                <w:sz w:val="20"/>
                <w:szCs w:val="20"/>
                <w:lang w:val="x-none" w:eastAsia="ja-JP"/>
              </w:rPr>
              <w:t>11</w:t>
            </w:r>
            <w:r w:rsidRPr="00767A56">
              <w:rPr>
                <w:rFonts w:ascii="Times New Roman" w:eastAsia="Yu Mincho" w:hAnsi="Times New Roman" w:cs="Times New Roman"/>
                <w:sz w:val="20"/>
                <w:szCs w:val="20"/>
                <w:lang w:val="x-none"/>
              </w:rPr>
              <w:t xml:space="preserve">, TS 38.321] indicating a value of </w:t>
            </w:r>
            <w:proofErr w:type="spellStart"/>
            <w:r w:rsidRPr="00767A56">
              <w:rPr>
                <w:rFonts w:ascii="Times New Roman" w:eastAsia="Yu Mincho" w:hAnsi="Times New Roman" w:cs="Times New Roman"/>
                <w:i/>
                <w:sz w:val="20"/>
                <w:szCs w:val="20"/>
                <w:lang w:val="x-none"/>
              </w:rPr>
              <w:t>pucch-SpatialRelationInfoId</w:t>
            </w:r>
            <w:proofErr w:type="spellEnd"/>
            <w:r w:rsidRPr="00767A56">
              <w:rPr>
                <w:rFonts w:ascii="Times New Roman" w:eastAsia="Yu Mincho" w:hAnsi="Times New Roman" w:cs="Times New Roman"/>
                <w:sz w:val="20"/>
                <w:szCs w:val="20"/>
                <w:lang w:val="x-none"/>
              </w:rPr>
              <w:t xml:space="preserve">, the UE determines the </w:t>
            </w:r>
            <w:proofErr w:type="spellStart"/>
            <w:r w:rsidRPr="00767A56">
              <w:rPr>
                <w:rFonts w:ascii="Times New Roman" w:eastAsia="Yu Mincho" w:hAnsi="Times New Roman" w:cs="Times New Roman"/>
                <w:i/>
                <w:sz w:val="20"/>
                <w:szCs w:val="20"/>
                <w:lang w:val="x-none"/>
              </w:rPr>
              <w:t>referencesignal</w:t>
            </w:r>
            <w:proofErr w:type="spellEnd"/>
            <w:r w:rsidRPr="00767A56">
              <w:rPr>
                <w:rFonts w:ascii="Times New Roman" w:eastAsia="Yu Mincho" w:hAnsi="Times New Roman" w:cs="Times New Roman"/>
                <w:sz w:val="20"/>
                <w:szCs w:val="20"/>
                <w:lang w:val="x-none"/>
              </w:rPr>
              <w:t xml:space="preserve"> value in </w:t>
            </w:r>
            <w:r w:rsidRPr="00767A56">
              <w:rPr>
                <w:rFonts w:ascii="Times New Roman" w:eastAsia="Yu Mincho" w:hAnsi="Times New Roman" w:cs="Times New Roman"/>
                <w:i/>
                <w:sz w:val="20"/>
                <w:szCs w:val="20"/>
                <w:lang w:val="x-none"/>
              </w:rPr>
              <w:t>PUCCH-</w:t>
            </w:r>
            <w:proofErr w:type="spellStart"/>
            <w:r w:rsidRPr="00767A56">
              <w:rPr>
                <w:rFonts w:ascii="Times New Roman" w:eastAsia="Yu Mincho" w:hAnsi="Times New Roman" w:cs="Times New Roman"/>
                <w:i/>
                <w:sz w:val="20"/>
                <w:szCs w:val="20"/>
                <w:lang w:val="x-none"/>
              </w:rPr>
              <w:t>PathlossReferenceRS</w:t>
            </w:r>
            <w:proofErr w:type="spellEnd"/>
            <w:r w:rsidRPr="00767A56">
              <w:rPr>
                <w:rFonts w:ascii="Times New Roman" w:eastAsia="Yu Mincho" w:hAnsi="Times New Roman" w:cs="Times New Roman"/>
                <w:sz w:val="20"/>
                <w:szCs w:val="20"/>
                <w:lang w:val="x-none"/>
              </w:rPr>
              <w:t xml:space="preserve"> through the link to a corresponding </w:t>
            </w:r>
            <w:proofErr w:type="spellStart"/>
            <w:r w:rsidRPr="00767A56">
              <w:rPr>
                <w:rFonts w:ascii="Times New Roman" w:eastAsia="Yu Mincho" w:hAnsi="Times New Roman" w:cs="Times New Roman"/>
                <w:i/>
                <w:iCs/>
                <w:sz w:val="20"/>
                <w:szCs w:val="20"/>
                <w:lang w:val="x-none"/>
              </w:rPr>
              <w:t>pucch</w:t>
            </w:r>
            <w:proofErr w:type="spellEnd"/>
            <w:r w:rsidRPr="00767A56">
              <w:rPr>
                <w:rFonts w:ascii="Times New Roman" w:eastAsia="Yu Mincho" w:hAnsi="Times New Roman" w:cs="Times New Roman"/>
                <w:i/>
                <w:iCs/>
                <w:sz w:val="20"/>
                <w:szCs w:val="20"/>
                <w:lang w:val="x-none"/>
              </w:rPr>
              <w:t>-</w:t>
            </w:r>
            <w:proofErr w:type="spellStart"/>
            <w:r w:rsidRPr="00767A56">
              <w:rPr>
                <w:rFonts w:ascii="Times New Roman" w:eastAsia="Yu Mincho" w:hAnsi="Times New Roman" w:cs="Times New Roman"/>
                <w:i/>
                <w:iCs/>
                <w:sz w:val="20"/>
                <w:szCs w:val="20"/>
                <w:lang w:val="x-none"/>
              </w:rPr>
              <w:t>PathlossReferenceRS</w:t>
            </w:r>
            <w:proofErr w:type="spellEnd"/>
            <w:r w:rsidRPr="00767A56">
              <w:rPr>
                <w:rFonts w:ascii="Times New Roman" w:eastAsia="Yu Mincho" w:hAnsi="Times New Roman" w:cs="Times New Roman"/>
                <w:i/>
                <w:iCs/>
                <w:sz w:val="20"/>
                <w:szCs w:val="20"/>
                <w:lang w:val="x-none"/>
              </w:rPr>
              <w:t>-Id</w:t>
            </w:r>
            <w:r w:rsidRPr="00767A56">
              <w:rPr>
                <w:rFonts w:ascii="Times New Roman" w:eastAsia="Yu Mincho" w:hAnsi="Times New Roman" w:cs="Times New Roman"/>
                <w:sz w:val="20"/>
                <w:szCs w:val="20"/>
                <w:lang w:val="x-none"/>
              </w:rPr>
              <w:t xml:space="preserve"> index. The UE applies the activation command </w:t>
            </w:r>
            <w:r w:rsidRPr="00767A56">
              <w:rPr>
                <w:rFonts w:ascii="Times New Roman" w:eastAsia="Yu Mincho" w:hAnsi="Times New Roman" w:cs="Times New Roman"/>
                <w:sz w:val="20"/>
                <w:szCs w:val="20"/>
              </w:rPr>
              <w:t>in</w:t>
            </w:r>
            <w:r w:rsidRPr="00767A56">
              <w:rPr>
                <w:rFonts w:ascii="Times New Roman" w:eastAsia="Yu Mincho" w:hAnsi="Times New Roman" w:cs="Times New Roman"/>
                <w:sz w:val="20"/>
                <w:szCs w:val="20"/>
                <w:lang w:val="x-none"/>
              </w:rPr>
              <w:t xml:space="preserve"> the first slot that is after slot </w:t>
            </w:r>
            <w:r w:rsidRPr="00767A56">
              <w:rPr>
                <w:rFonts w:ascii="Times New Roman" w:eastAsia="Yu Mincho" w:hAnsi="Times New Roman" w:cs="Times New Roman"/>
                <w:position w:val="-10"/>
                <w:sz w:val="20"/>
                <w:szCs w:val="20"/>
                <w:lang w:val="x-none"/>
              </w:rPr>
              <w:object w:dxaOrig="1300" w:dyaOrig="340" w14:anchorId="3288AEA7">
                <v:shape id="_x0000_i1207" type="#_x0000_t75" style="width:66.25pt;height:17.85pt" o:ole="">
                  <v:imagedata r:id="rId234" o:title=""/>
                </v:shape>
                <o:OLEObject Type="Embed" ProgID="Equation.3" ShapeID="_x0000_i1207" DrawAspect="Content" ObjectID="_1628349396" r:id="rId263"/>
              </w:object>
            </w:r>
            <w:r w:rsidRPr="00767A56">
              <w:rPr>
                <w:rFonts w:ascii="Times New Roman" w:eastAsia="Yu Mincho" w:hAnsi="Times New Roman" w:cs="Times New Roman"/>
                <w:sz w:val="20"/>
                <w:szCs w:val="20"/>
                <w:lang w:val="x-none"/>
              </w:rPr>
              <w:t xml:space="preserve"> where </w:t>
            </w:r>
            <w:r w:rsidRPr="00767A56">
              <w:rPr>
                <w:rFonts w:ascii="Times New Roman" w:eastAsia="Yu Mincho" w:hAnsi="Times New Roman" w:cs="Times New Roman"/>
                <w:position w:val="-6"/>
                <w:sz w:val="20"/>
                <w:szCs w:val="20"/>
                <w:lang w:val="x-none"/>
              </w:rPr>
              <w:object w:dxaOrig="180" w:dyaOrig="240" w14:anchorId="40A113A9">
                <v:shape id="_x0000_i1208" type="#_x0000_t75" style="width:9.8pt;height:12.65pt" o:ole="">
                  <v:imagedata r:id="rId236" o:title=""/>
                </v:shape>
                <o:OLEObject Type="Embed" ProgID="Equation.3" ShapeID="_x0000_i1208" DrawAspect="Content" ObjectID="_1628349397" r:id="rId264"/>
              </w:object>
            </w:r>
            <w:r w:rsidRPr="00767A56">
              <w:rPr>
                <w:rFonts w:ascii="Times New Roman" w:eastAsia="Yu Mincho" w:hAnsi="Times New Roman" w:cs="Times New Roman"/>
                <w:sz w:val="20"/>
                <w:szCs w:val="20"/>
              </w:rPr>
              <w:t xml:space="preserve"> is the </w:t>
            </w:r>
            <w:ins w:id="252" w:author="Qualcomm" w:date="2019-08-15T02:01:00Z">
              <w:r w:rsidRPr="00767A56">
                <w:rPr>
                  <w:rFonts w:ascii="Times New Roman" w:eastAsia="Yu Mincho" w:hAnsi="Times New Roman" w:cs="Times New Roman"/>
                  <w:sz w:val="20"/>
                  <w:szCs w:val="20"/>
                </w:rPr>
                <w:t xml:space="preserve">last </w:t>
              </w:r>
            </w:ins>
            <w:r w:rsidRPr="00767A56">
              <w:rPr>
                <w:rFonts w:ascii="Times New Roman" w:eastAsia="Yu Mincho" w:hAnsi="Times New Roman" w:cs="Times New Roman"/>
                <w:sz w:val="20"/>
                <w:szCs w:val="20"/>
              </w:rPr>
              <w:t>slot</w:t>
            </w:r>
            <w:r w:rsidRPr="00767A56">
              <w:rPr>
                <w:rFonts w:ascii="Times New Roman" w:eastAsia="Yu Mincho" w:hAnsi="Times New Roman" w:cs="Times New Roman"/>
                <w:sz w:val="20"/>
                <w:szCs w:val="20"/>
                <w:lang w:val="x-none"/>
              </w:rPr>
              <w:t xml:space="preserve"> where the UE transmits</w:t>
            </w:r>
            <w:del w:id="253" w:author="Qualcomm" w:date="2019-08-15T11:14:00Z">
              <w:r w:rsidRPr="00767A56" w:rsidDel="00B2460A">
                <w:rPr>
                  <w:rFonts w:ascii="Times New Roman" w:eastAsia="Yu Mincho" w:hAnsi="Times New Roman" w:cs="Times New Roman"/>
                  <w:sz w:val="20"/>
                  <w:szCs w:val="20"/>
                  <w:lang w:val="x-none"/>
                </w:rPr>
                <w:delText xml:space="preserve"> </w:delText>
              </w:r>
              <w:r w:rsidRPr="00767A56" w:rsidDel="00B2460A">
                <w:rPr>
                  <w:rFonts w:ascii="Times New Roman" w:eastAsia="Yu Mincho" w:hAnsi="Times New Roman" w:cs="Times New Roman"/>
                  <w:sz w:val="20"/>
                  <w:szCs w:val="20"/>
                </w:rPr>
                <w:delText>a PUCCH with</w:delText>
              </w:r>
            </w:del>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sz w:val="20"/>
                <w:szCs w:val="20"/>
                <w:lang w:val="x-none"/>
              </w:rPr>
              <w:t>HARQ-ACK information for the PDSCH providing the activation command</w:t>
            </w:r>
            <w:r w:rsidRPr="00767A56">
              <w:rPr>
                <w:rFonts w:ascii="Times New Roman" w:eastAsia="Yu Mincho" w:hAnsi="Times New Roman" w:cs="Times New Roman"/>
                <w:sz w:val="20"/>
                <w:szCs w:val="20"/>
              </w:rPr>
              <w:t xml:space="preserve"> and </w:t>
            </w:r>
            <w:r w:rsidRPr="00767A56">
              <w:rPr>
                <w:rFonts w:ascii="Times New Roman" w:eastAsia="Yu Mincho" w:hAnsi="Times New Roman" w:cs="Times New Roman"/>
                <w:position w:val="-10"/>
                <w:sz w:val="20"/>
                <w:szCs w:val="20"/>
                <w:lang w:val="x-none"/>
              </w:rPr>
              <w:object w:dxaOrig="220" w:dyaOrig="240" w14:anchorId="7E7C0FCF">
                <v:shape id="_x0000_i1209" type="#_x0000_t75" style="width:11.5pt;height:12.65pt" o:ole="">
                  <v:imagedata r:id="rId238" o:title=""/>
                </v:shape>
                <o:OLEObject Type="Embed" ProgID="Equation.3" ShapeID="_x0000_i1209" DrawAspect="Content" ObjectID="_1628349398" r:id="rId265"/>
              </w:object>
            </w:r>
            <w:r w:rsidRPr="00767A56">
              <w:rPr>
                <w:rFonts w:ascii="Times New Roman" w:eastAsia="Yu Mincho" w:hAnsi="Times New Roman" w:cs="Times New Roman"/>
                <w:sz w:val="20"/>
                <w:szCs w:val="20"/>
                <w:lang w:val="x-none"/>
              </w:rPr>
              <w:t xml:space="preserve"> is the SCS configuration for </w:t>
            </w:r>
            <w:r w:rsidRPr="00767A56">
              <w:rPr>
                <w:rFonts w:ascii="Times New Roman" w:eastAsia="Yu Mincho" w:hAnsi="Times New Roman" w:cs="Times New Roman"/>
                <w:sz w:val="20"/>
                <w:szCs w:val="20"/>
              </w:rPr>
              <w:t xml:space="preserve">the </w:t>
            </w:r>
            <w:ins w:id="254" w:author="Qualcomm" w:date="2019-08-15T11:15:00Z">
              <w:r w:rsidRPr="00767A56">
                <w:rPr>
                  <w:rFonts w:ascii="Times New Roman" w:eastAsia="Yu Mincho" w:hAnsi="Times New Roman" w:cs="Times New Roman"/>
                  <w:sz w:val="20"/>
                  <w:szCs w:val="20"/>
                </w:rPr>
                <w:t>HARQ-ACK</w:t>
              </w:r>
            </w:ins>
            <w:del w:id="255" w:author="Qualcomm" w:date="2019-08-15T11:15:00Z">
              <w:r w:rsidRPr="00767A56" w:rsidDel="00854828">
                <w:rPr>
                  <w:rFonts w:ascii="Times New Roman" w:eastAsia="Yu Mincho" w:hAnsi="Times New Roman" w:cs="Times New Roman"/>
                  <w:sz w:val="20"/>
                  <w:szCs w:val="20"/>
                  <w:lang w:val="x-none"/>
                </w:rPr>
                <w:delText>PUCCH</w:delText>
              </w:r>
            </w:del>
            <w:r w:rsidRPr="00767A56">
              <w:rPr>
                <w:rFonts w:ascii="Times New Roman" w:eastAsia="Yu Mincho" w:hAnsi="Times New Roman" w:cs="Times New Roman"/>
                <w:sz w:val="20"/>
                <w:szCs w:val="20"/>
              </w:rPr>
              <w:t xml:space="preserve"> transmission</w:t>
            </w:r>
          </w:p>
          <w:p w14:paraId="0B632427" w14:textId="77777777" w:rsidR="00767A56" w:rsidRPr="00767A56" w:rsidRDefault="00767A56" w:rsidP="00767A56">
            <w:pPr>
              <w:spacing w:after="180"/>
              <w:jc w:val="center"/>
              <w:rPr>
                <w:rFonts w:ascii="Times New Roman" w:eastAsia="Yu Mincho" w:hAnsi="Times New Roman" w:cs="Times New Roman"/>
                <w:sz w:val="20"/>
                <w:szCs w:val="20"/>
                <w:lang w:val="en-GB"/>
              </w:rPr>
            </w:pPr>
            <w:r w:rsidRPr="00767A56">
              <w:rPr>
                <w:rFonts w:ascii="Times New Roman" w:eastAsia="SimSun" w:hAnsi="Times New Roman" w:cs="Times New Roman"/>
                <w:noProof/>
                <w:color w:val="FF0000"/>
                <w:sz w:val="20"/>
                <w:szCs w:val="20"/>
                <w:lang w:val="en-GB" w:eastAsia="zh-CN"/>
              </w:rPr>
              <w:t>*** Unchanged text is omitted ***</w:t>
            </w:r>
            <w:r w:rsidRPr="00767A56">
              <w:rPr>
                <w:rFonts w:ascii="Times New Roman" w:eastAsia="Yu Mincho" w:hAnsi="Times New Roman" w:cs="Times New Roman"/>
                <w:sz w:val="20"/>
                <w:szCs w:val="20"/>
                <w:lang w:val="en-GB"/>
              </w:rPr>
              <w:t xml:space="preserve"> </w:t>
            </w:r>
          </w:p>
          <w:p w14:paraId="756E9108" w14:textId="77777777" w:rsidR="00767A56" w:rsidRPr="00767A56" w:rsidRDefault="00767A56" w:rsidP="00767A56">
            <w:pPr>
              <w:spacing w:after="180"/>
              <w:jc w:val="center"/>
              <w:rPr>
                <w:rFonts w:ascii="Times New Roman" w:eastAsia="Yu Mincho" w:hAnsi="Times New Roman" w:cs="Times New Roman"/>
                <w:sz w:val="20"/>
                <w:szCs w:val="20"/>
                <w:lang w:val="en-GB"/>
              </w:rPr>
            </w:pPr>
          </w:p>
          <w:p w14:paraId="2DBEC7D5" w14:textId="77777777" w:rsidR="00767A56" w:rsidRPr="00767A56" w:rsidRDefault="00767A56" w:rsidP="00767A56">
            <w:pPr>
              <w:keepNext/>
              <w:keepLines/>
              <w:spacing w:before="120" w:after="180"/>
              <w:ind w:left="1134" w:hanging="1134"/>
              <w:outlineLvl w:val="2"/>
              <w:rPr>
                <w:rFonts w:ascii="Arial" w:eastAsia="Yu Mincho" w:hAnsi="Arial" w:cs="Times New Roman"/>
                <w:sz w:val="28"/>
                <w:szCs w:val="20"/>
                <w:lang w:val="en-GB"/>
              </w:rPr>
            </w:pPr>
            <w:bookmarkStart w:id="256" w:name="_Toc12021477"/>
            <w:r w:rsidRPr="00767A56">
              <w:rPr>
                <w:rFonts w:ascii="Arial" w:eastAsia="Yu Mincho" w:hAnsi="Arial" w:cs="Times New Roman"/>
                <w:sz w:val="28"/>
                <w:szCs w:val="20"/>
                <w:lang w:val="en-GB"/>
              </w:rPr>
              <w:t>9.2.2</w:t>
            </w:r>
            <w:r w:rsidRPr="00767A56">
              <w:rPr>
                <w:rFonts w:ascii="Arial" w:eastAsia="Yu Mincho" w:hAnsi="Arial" w:cs="Times New Roman"/>
                <w:sz w:val="28"/>
                <w:szCs w:val="20"/>
                <w:lang w:val="en-GB"/>
              </w:rPr>
              <w:tab/>
              <w:t>PUCCH Formats for UCI transmission</w:t>
            </w:r>
            <w:bookmarkEnd w:id="256"/>
          </w:p>
          <w:p w14:paraId="0B050DD3" w14:textId="77777777" w:rsidR="00767A56" w:rsidRPr="00767A56" w:rsidRDefault="00767A56" w:rsidP="00767A56">
            <w:pPr>
              <w:spacing w:after="180"/>
              <w:jc w:val="center"/>
              <w:rPr>
                <w:rFonts w:ascii="Times New Roman" w:eastAsia="Yu Mincho" w:hAnsi="Times New Roman" w:cs="Times New Roman"/>
                <w:sz w:val="20"/>
                <w:szCs w:val="20"/>
                <w:lang w:val="en-GB"/>
              </w:rPr>
            </w:pPr>
            <w:r w:rsidRPr="00767A56">
              <w:rPr>
                <w:rFonts w:ascii="Times New Roman" w:eastAsia="SimSun" w:hAnsi="Times New Roman" w:cs="Times New Roman"/>
                <w:noProof/>
                <w:color w:val="FF0000"/>
                <w:sz w:val="20"/>
                <w:szCs w:val="20"/>
                <w:lang w:val="en-GB" w:eastAsia="zh-CN"/>
              </w:rPr>
              <w:t>*** Unchanged text is omitted ***</w:t>
            </w:r>
            <w:r w:rsidRPr="00767A56">
              <w:rPr>
                <w:rFonts w:ascii="Times New Roman" w:eastAsia="Yu Mincho" w:hAnsi="Times New Roman" w:cs="Times New Roman"/>
                <w:sz w:val="20"/>
                <w:szCs w:val="20"/>
                <w:lang w:val="en-GB"/>
              </w:rPr>
              <w:t xml:space="preserve"> </w:t>
            </w:r>
          </w:p>
          <w:p w14:paraId="5BF00A27" w14:textId="77777777" w:rsidR="00767A56" w:rsidRPr="00767A56" w:rsidRDefault="00767A56" w:rsidP="00767A56">
            <w:pPr>
              <w:spacing w:after="180"/>
              <w:rPr>
                <w:rFonts w:ascii="Times New Roman" w:eastAsia="Yu Mincho" w:hAnsi="Times New Roman" w:cs="Times New Roman"/>
                <w:sz w:val="20"/>
                <w:szCs w:val="20"/>
                <w:lang w:val="en-GB"/>
              </w:rPr>
            </w:pPr>
            <w:r w:rsidRPr="00767A56">
              <w:rPr>
                <w:rFonts w:ascii="Times New Roman" w:eastAsia="Yu Mincho" w:hAnsi="Times New Roman" w:cs="Times New Roman"/>
                <w:sz w:val="20"/>
                <w:szCs w:val="20"/>
                <w:lang w:val="en-GB"/>
              </w:rPr>
              <w:t xml:space="preserve">A spatial setting </w:t>
            </w:r>
            <w:r w:rsidRPr="00767A56">
              <w:rPr>
                <w:rFonts w:ascii="Times New Roman" w:eastAsia="Yu Mincho" w:hAnsi="Times New Roman" w:cs="Times New Roman"/>
                <w:sz w:val="20"/>
                <w:szCs w:val="20"/>
              </w:rPr>
              <w:t xml:space="preserve">for a PUCCH transmission is provided </w:t>
            </w:r>
            <w:r w:rsidRPr="00767A56">
              <w:rPr>
                <w:rFonts w:ascii="Times New Roman" w:eastAsia="Yu Mincho" w:hAnsi="Times New Roman" w:cs="Times New Roman"/>
                <w:sz w:val="20"/>
                <w:szCs w:val="20"/>
                <w:lang w:val="en-GB"/>
              </w:rPr>
              <w:t xml:space="preserve">by </w:t>
            </w:r>
            <w:r w:rsidRPr="00767A56">
              <w:rPr>
                <w:rFonts w:ascii="Times New Roman" w:eastAsia="Yu Mincho" w:hAnsi="Times New Roman" w:cs="Times New Roman"/>
                <w:i/>
                <w:sz w:val="20"/>
                <w:szCs w:val="20"/>
                <w:lang w:val="en-GB"/>
              </w:rPr>
              <w:t>PUCCH-</w:t>
            </w:r>
            <w:proofErr w:type="spellStart"/>
            <w:r w:rsidRPr="00767A56">
              <w:rPr>
                <w:rFonts w:ascii="Times New Roman" w:eastAsia="Yu Mincho" w:hAnsi="Times New Roman" w:cs="Times New Roman"/>
                <w:i/>
                <w:sz w:val="20"/>
                <w:szCs w:val="20"/>
                <w:lang w:val="en-GB"/>
              </w:rPr>
              <w:t>SpatialRelationInfo</w:t>
            </w:r>
            <w:proofErr w:type="spellEnd"/>
            <w:r w:rsidRPr="00767A56">
              <w:rPr>
                <w:rFonts w:ascii="Times New Roman" w:eastAsia="Yu Mincho" w:hAnsi="Times New Roman" w:cs="Times New Roman"/>
                <w:sz w:val="20"/>
                <w:szCs w:val="20"/>
              </w:rPr>
              <w:t xml:space="preserve"> if the UE is configured with a single value for </w:t>
            </w:r>
            <w:proofErr w:type="spellStart"/>
            <w:r w:rsidRPr="00767A56">
              <w:rPr>
                <w:rFonts w:ascii="Times New Roman" w:eastAsia="Yu Mincho" w:hAnsi="Times New Roman" w:cs="Times New Roman"/>
                <w:i/>
                <w:sz w:val="20"/>
                <w:szCs w:val="20"/>
                <w:lang w:val="en-GB"/>
              </w:rPr>
              <w:t>pucch-SpatialRelationInfo</w:t>
            </w:r>
            <w:proofErr w:type="spellEnd"/>
            <w:r w:rsidRPr="00767A56">
              <w:rPr>
                <w:rFonts w:ascii="Times New Roman" w:eastAsia="Yu Mincho" w:hAnsi="Times New Roman" w:cs="Times New Roman"/>
                <w:i/>
                <w:sz w:val="20"/>
                <w:szCs w:val="20"/>
              </w:rPr>
              <w:t>Id</w:t>
            </w:r>
            <w:r w:rsidRPr="00767A56">
              <w:rPr>
                <w:rFonts w:ascii="Times New Roman" w:eastAsia="Yu Mincho" w:hAnsi="Times New Roman" w:cs="Times New Roman"/>
                <w:sz w:val="20"/>
                <w:szCs w:val="20"/>
              </w:rPr>
              <w:t xml:space="preserve">; otherwise, if the UE is provided multiple values for </w:t>
            </w:r>
            <w:r w:rsidRPr="00767A56">
              <w:rPr>
                <w:rFonts w:ascii="Times New Roman" w:eastAsia="Yu Mincho" w:hAnsi="Times New Roman" w:cs="Times New Roman"/>
                <w:i/>
                <w:iCs/>
                <w:sz w:val="20"/>
                <w:szCs w:val="20"/>
                <w:lang w:val="en-GB"/>
              </w:rPr>
              <w:t>PUCCH-</w:t>
            </w:r>
            <w:proofErr w:type="spellStart"/>
            <w:r w:rsidRPr="00767A56">
              <w:rPr>
                <w:rFonts w:ascii="Times New Roman" w:eastAsia="Yu Mincho" w:hAnsi="Times New Roman" w:cs="Times New Roman"/>
                <w:i/>
                <w:iCs/>
                <w:sz w:val="20"/>
                <w:szCs w:val="20"/>
                <w:lang w:val="en-GB"/>
              </w:rPr>
              <w:t>SpatialRelationInfo</w:t>
            </w:r>
            <w:proofErr w:type="spellEnd"/>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sz w:val="20"/>
                <w:szCs w:val="20"/>
                <w:lang w:val="en-GB"/>
              </w:rPr>
              <w:t>the UE determines a spatial setting for the PUCCH transmission as described in</w:t>
            </w:r>
            <w:r w:rsidRPr="00767A56">
              <w:rPr>
                <w:rFonts w:ascii="Times New Roman" w:eastAsia="Yu Mincho" w:hAnsi="Times New Roman" w:cs="Times New Roman"/>
                <w:iCs/>
                <w:sz w:val="20"/>
                <w:szCs w:val="20"/>
              </w:rPr>
              <w:t xml:space="preserve"> </w:t>
            </w:r>
            <w:r w:rsidRPr="00767A56">
              <w:rPr>
                <w:rFonts w:ascii="Times New Roman" w:eastAsia="Yu Mincho" w:hAnsi="Times New Roman" w:cs="Times New Roman"/>
                <w:sz w:val="20"/>
                <w:szCs w:val="20"/>
                <w:lang w:val="en-GB"/>
              </w:rPr>
              <w:t>[11, TS 38.321]</w: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bCs/>
                <w:sz w:val="20"/>
                <w:szCs w:val="20"/>
              </w:rPr>
              <w:t>The</w:t>
            </w:r>
            <w:r w:rsidRPr="00767A56">
              <w:rPr>
                <w:rFonts w:ascii="Times New Roman" w:eastAsia="Yu Mincho" w:hAnsi="Times New Roman" w:cs="Times New Roman"/>
                <w:bCs/>
                <w:sz w:val="20"/>
                <w:szCs w:val="20"/>
                <w:lang w:val="en-GB"/>
              </w:rPr>
              <w:t xml:space="preserve"> </w:t>
            </w:r>
            <w:r w:rsidRPr="00767A56">
              <w:rPr>
                <w:rFonts w:ascii="Times New Roman" w:eastAsia="Yu Mincho" w:hAnsi="Times New Roman" w:cs="Times New Roman"/>
                <w:bCs/>
                <w:sz w:val="20"/>
                <w:szCs w:val="20"/>
              </w:rPr>
              <w:t xml:space="preserve">UE applies </w:t>
            </w:r>
            <w:r w:rsidRPr="00767A56">
              <w:rPr>
                <w:rFonts w:ascii="Times New Roman" w:eastAsia="Yu Mincho" w:hAnsi="Times New Roman" w:cs="Times New Roman"/>
                <w:bCs/>
                <w:sz w:val="20"/>
                <w:szCs w:val="20"/>
                <w:lang w:val="en-GB"/>
              </w:rPr>
              <w:t xml:space="preserve">corresponding actions in [11, TS 38.321] and </w:t>
            </w:r>
            <w:r w:rsidRPr="00767A56">
              <w:rPr>
                <w:rFonts w:ascii="Times New Roman" w:eastAsia="Yu Mincho" w:hAnsi="Times New Roman" w:cs="Times New Roman"/>
                <w:bCs/>
                <w:sz w:val="20"/>
                <w:szCs w:val="20"/>
              </w:rPr>
              <w:t>a corresponding</w:t>
            </w:r>
            <w:r w:rsidRPr="00767A56">
              <w:rPr>
                <w:rFonts w:ascii="Times New Roman" w:eastAsia="Yu Mincho" w:hAnsi="Times New Roman" w:cs="Times New Roman"/>
                <w:bCs/>
                <w:sz w:val="20"/>
                <w:szCs w:val="20"/>
                <w:lang w:val="en-GB"/>
              </w:rPr>
              <w:t xml:space="preserve"> setting </w:t>
            </w:r>
            <w:r w:rsidRPr="00767A56">
              <w:rPr>
                <w:rFonts w:ascii="Times New Roman" w:eastAsia="Yu Mincho" w:hAnsi="Times New Roman" w:cs="Times New Roman"/>
                <w:bCs/>
                <w:sz w:val="20"/>
                <w:szCs w:val="20"/>
              </w:rPr>
              <w:t>for a spatial domain filter</w:t>
            </w:r>
            <w:r w:rsidRPr="00767A56">
              <w:rPr>
                <w:rFonts w:ascii="Times New Roman" w:eastAsia="Yu Mincho" w:hAnsi="Times New Roman" w:cs="Times New Roman"/>
                <w:bCs/>
                <w:sz w:val="20"/>
                <w:szCs w:val="20"/>
                <w:lang w:val="en-GB"/>
              </w:rPr>
              <w:t xml:space="preserve"> </w:t>
            </w:r>
            <w:r w:rsidRPr="00767A56">
              <w:rPr>
                <w:rFonts w:ascii="Times New Roman" w:eastAsia="Yu Mincho" w:hAnsi="Times New Roman" w:cs="Times New Roman"/>
                <w:bCs/>
                <w:sz w:val="20"/>
                <w:szCs w:val="20"/>
              </w:rPr>
              <w:t xml:space="preserve">to transmit </w:t>
            </w:r>
            <w:r w:rsidRPr="00767A56">
              <w:rPr>
                <w:rFonts w:ascii="Times New Roman" w:eastAsia="Yu Mincho" w:hAnsi="Times New Roman" w:cs="Times New Roman"/>
                <w:bCs/>
                <w:sz w:val="20"/>
                <w:szCs w:val="20"/>
                <w:lang w:val="en-GB"/>
              </w:rPr>
              <w:t xml:space="preserve">PUCCH </w:t>
            </w:r>
            <w:r w:rsidRPr="00767A56">
              <w:rPr>
                <w:rFonts w:ascii="Times New Roman" w:eastAsia="Yu Mincho" w:hAnsi="Times New Roman" w:cs="Times New Roman"/>
                <w:sz w:val="20"/>
                <w:szCs w:val="20"/>
              </w:rPr>
              <w:t>in</w:t>
            </w:r>
            <w:r w:rsidRPr="00767A56">
              <w:rPr>
                <w:rFonts w:ascii="Times New Roman" w:eastAsia="Yu Mincho" w:hAnsi="Times New Roman" w:cs="Times New Roman"/>
                <w:sz w:val="20"/>
                <w:szCs w:val="20"/>
                <w:lang w:val="en-GB"/>
              </w:rPr>
              <w:t xml:space="preserve"> the first slot that is after slot </w:t>
            </w:r>
            <w:r w:rsidRPr="00767A56">
              <w:rPr>
                <w:rFonts w:ascii="Times New Roman" w:eastAsia="Yu Mincho" w:hAnsi="Times New Roman" w:cs="Times New Roman"/>
                <w:position w:val="-10"/>
                <w:sz w:val="20"/>
                <w:szCs w:val="20"/>
                <w:lang w:val="en-GB"/>
              </w:rPr>
              <w:object w:dxaOrig="1300" w:dyaOrig="340" w14:anchorId="78777B19">
                <v:shape id="_x0000_i1210" type="#_x0000_t75" style="width:66.25pt;height:17.85pt" o:ole="">
                  <v:imagedata r:id="rId234" o:title=""/>
                </v:shape>
                <o:OLEObject Type="Embed" ProgID="Equation.3" ShapeID="_x0000_i1210" DrawAspect="Content" ObjectID="_1628349399" r:id="rId266"/>
              </w:object>
            </w:r>
            <w:r w:rsidRPr="00767A56">
              <w:rPr>
                <w:rFonts w:ascii="Times New Roman" w:eastAsia="Yu Mincho" w:hAnsi="Times New Roman" w:cs="Times New Roman"/>
                <w:sz w:val="20"/>
                <w:szCs w:val="20"/>
                <w:lang w:val="en-GB"/>
              </w:rPr>
              <w:t xml:space="preserve"> where </w:t>
            </w:r>
            <w:r w:rsidRPr="00767A56">
              <w:rPr>
                <w:rFonts w:ascii="Times New Roman" w:eastAsia="Yu Mincho" w:hAnsi="Times New Roman" w:cs="Times New Roman"/>
                <w:position w:val="-6"/>
                <w:sz w:val="20"/>
                <w:szCs w:val="20"/>
                <w:lang w:val="en-GB"/>
              </w:rPr>
              <w:object w:dxaOrig="180" w:dyaOrig="240" w14:anchorId="1ABA5483">
                <v:shape id="_x0000_i1211" type="#_x0000_t75" style="width:9.8pt;height:11.5pt" o:ole="">
                  <v:imagedata r:id="rId236" o:title=""/>
                </v:shape>
                <o:OLEObject Type="Embed" ProgID="Equation.3" ShapeID="_x0000_i1211" DrawAspect="Content" ObjectID="_1628349400" r:id="rId267"/>
              </w:object>
            </w:r>
            <w:r w:rsidRPr="00767A56">
              <w:rPr>
                <w:rFonts w:ascii="Times New Roman" w:eastAsia="Yu Mincho" w:hAnsi="Times New Roman" w:cs="Times New Roman"/>
                <w:sz w:val="20"/>
                <w:szCs w:val="20"/>
              </w:rPr>
              <w:t xml:space="preserve"> is the </w:t>
            </w:r>
            <w:ins w:id="257" w:author="Qualcomm" w:date="2019-08-15T02:02:00Z">
              <w:r w:rsidRPr="00767A56">
                <w:rPr>
                  <w:rFonts w:ascii="Times New Roman" w:eastAsia="Yu Mincho" w:hAnsi="Times New Roman" w:cs="Times New Roman"/>
                  <w:sz w:val="20"/>
                  <w:szCs w:val="20"/>
                </w:rPr>
                <w:t xml:space="preserve">last </w:t>
              </w:r>
            </w:ins>
            <w:r w:rsidRPr="00767A56">
              <w:rPr>
                <w:rFonts w:ascii="Times New Roman" w:eastAsia="Yu Mincho" w:hAnsi="Times New Roman" w:cs="Times New Roman"/>
                <w:sz w:val="20"/>
                <w:szCs w:val="20"/>
              </w:rPr>
              <w:t>slot</w:t>
            </w:r>
            <w:r w:rsidRPr="00767A56">
              <w:rPr>
                <w:rFonts w:ascii="Times New Roman" w:eastAsia="Yu Mincho" w:hAnsi="Times New Roman" w:cs="Times New Roman"/>
                <w:bCs/>
                <w:sz w:val="20"/>
                <w:szCs w:val="20"/>
              </w:rPr>
              <w:t xml:space="preserve"> where the UE transmits</w:t>
            </w:r>
            <w:del w:id="258" w:author="Qualcomm" w:date="2019-08-15T11:15:00Z">
              <w:r w:rsidRPr="00767A56" w:rsidDel="00854828">
                <w:rPr>
                  <w:rFonts w:ascii="Times New Roman" w:eastAsia="Yu Mincho" w:hAnsi="Times New Roman" w:cs="Times New Roman"/>
                  <w:bCs/>
                  <w:sz w:val="20"/>
                  <w:szCs w:val="20"/>
                </w:rPr>
                <w:delText xml:space="preserve"> a PUCCH with</w:delText>
              </w:r>
            </w:del>
            <w:r w:rsidRPr="00767A56">
              <w:rPr>
                <w:rFonts w:ascii="Times New Roman" w:eastAsia="Yu Mincho" w:hAnsi="Times New Roman" w:cs="Times New Roman"/>
                <w:bCs/>
                <w:sz w:val="20"/>
                <w:szCs w:val="20"/>
              </w:rPr>
              <w:t xml:space="preserve"> </w:t>
            </w:r>
            <w:r w:rsidRPr="00767A56">
              <w:rPr>
                <w:rFonts w:ascii="Times New Roman" w:eastAsia="Yu Mincho" w:hAnsi="Times New Roman" w:cs="Times New Roman"/>
                <w:bCs/>
                <w:sz w:val="20"/>
                <w:szCs w:val="20"/>
                <w:lang w:val="en-GB"/>
              </w:rPr>
              <w:t xml:space="preserve">HARQ-ACK </w:t>
            </w:r>
            <w:r w:rsidRPr="00767A56">
              <w:rPr>
                <w:rFonts w:ascii="Times New Roman" w:eastAsia="Yu Mincho" w:hAnsi="Times New Roman" w:cs="Times New Roman"/>
                <w:bCs/>
                <w:sz w:val="20"/>
                <w:szCs w:val="20"/>
              </w:rPr>
              <w:t xml:space="preserve">information with ACK value </w:t>
            </w:r>
            <w:r w:rsidRPr="00767A56">
              <w:rPr>
                <w:rFonts w:ascii="Times New Roman" w:eastAsia="Yu Mincho" w:hAnsi="Times New Roman" w:cs="Times New Roman"/>
                <w:bCs/>
                <w:sz w:val="20"/>
                <w:szCs w:val="20"/>
                <w:lang w:val="en-GB"/>
              </w:rPr>
              <w:t xml:space="preserve">corresponding to </w:t>
            </w:r>
            <w:r w:rsidRPr="00767A56">
              <w:rPr>
                <w:rFonts w:ascii="Times New Roman" w:eastAsia="Yu Mincho" w:hAnsi="Times New Roman" w:cs="Times New Roman"/>
                <w:bCs/>
                <w:sz w:val="20"/>
                <w:szCs w:val="20"/>
              </w:rPr>
              <w:t xml:space="preserve">a </w:t>
            </w:r>
            <w:r w:rsidRPr="00767A56">
              <w:rPr>
                <w:rFonts w:ascii="Times New Roman" w:eastAsia="Yu Mincho" w:hAnsi="Times New Roman" w:cs="Times New Roman"/>
                <w:bCs/>
                <w:sz w:val="20"/>
                <w:szCs w:val="20"/>
                <w:lang w:val="en-GB"/>
              </w:rPr>
              <w:t xml:space="preserve">PDSCH </w:t>
            </w:r>
            <w:r w:rsidRPr="00767A56">
              <w:rPr>
                <w:rFonts w:ascii="Times New Roman" w:eastAsia="Yu Mincho" w:hAnsi="Times New Roman" w:cs="Times New Roman"/>
                <w:bCs/>
                <w:sz w:val="20"/>
                <w:szCs w:val="20"/>
              </w:rPr>
              <w:t xml:space="preserve">reception </w:t>
            </w:r>
            <w:r w:rsidRPr="00767A56">
              <w:rPr>
                <w:rFonts w:ascii="Times New Roman" w:eastAsia="Yu Mincho" w:hAnsi="Times New Roman" w:cs="Times New Roman"/>
                <w:bCs/>
                <w:sz w:val="20"/>
                <w:szCs w:val="20"/>
                <w:lang w:val="en-GB"/>
              </w:rPr>
              <w:t xml:space="preserve">providing the </w:t>
            </w:r>
            <w:r w:rsidRPr="00767A56">
              <w:rPr>
                <w:rFonts w:ascii="Times New Roman" w:eastAsia="Yu Mincho" w:hAnsi="Times New Roman" w:cs="Times New Roman"/>
                <w:bCs/>
                <w:i/>
                <w:iCs/>
                <w:sz w:val="20"/>
                <w:szCs w:val="20"/>
                <w:lang w:val="en-GB"/>
              </w:rPr>
              <w:t>PUCCH-</w:t>
            </w:r>
            <w:proofErr w:type="spellStart"/>
            <w:r w:rsidRPr="00767A56">
              <w:rPr>
                <w:rFonts w:ascii="Times New Roman" w:eastAsia="Yu Mincho" w:hAnsi="Times New Roman" w:cs="Times New Roman"/>
                <w:bCs/>
                <w:i/>
                <w:iCs/>
                <w:sz w:val="20"/>
                <w:szCs w:val="20"/>
                <w:lang w:val="en-GB"/>
              </w:rPr>
              <w:t>SpatialRelationInfo</w:t>
            </w:r>
            <w:proofErr w:type="spellEnd"/>
            <w:r w:rsidRPr="00767A56">
              <w:rPr>
                <w:rFonts w:ascii="Times New Roman" w:eastAsia="Yu Mincho" w:hAnsi="Times New Roman" w:cs="Times New Roman"/>
                <w:bCs/>
                <w:i/>
                <w:iCs/>
                <w:sz w:val="20"/>
                <w:szCs w:val="20"/>
                <w:lang w:val="en-GB"/>
              </w:rPr>
              <w:t xml:space="preserve"> </w:t>
            </w:r>
            <w:r w:rsidRPr="00767A56">
              <w:rPr>
                <w:rFonts w:ascii="Times New Roman" w:eastAsia="Yu Mincho" w:hAnsi="Times New Roman" w:cs="Times New Roman"/>
                <w:sz w:val="20"/>
                <w:szCs w:val="20"/>
              </w:rPr>
              <w:t xml:space="preserve">and </w:t>
            </w:r>
            <w:r w:rsidRPr="00767A56">
              <w:rPr>
                <w:rFonts w:ascii="Times New Roman" w:eastAsia="Yu Mincho" w:hAnsi="Times New Roman" w:cs="Times New Roman"/>
                <w:position w:val="-10"/>
                <w:sz w:val="20"/>
                <w:szCs w:val="20"/>
                <w:lang w:val="en-GB"/>
              </w:rPr>
              <w:object w:dxaOrig="220" w:dyaOrig="240" w14:anchorId="7948E4C0">
                <v:shape id="_x0000_i1212" type="#_x0000_t75" style="width:11.5pt;height:11.5pt" o:ole="">
                  <v:imagedata r:id="rId238" o:title=""/>
                </v:shape>
                <o:OLEObject Type="Embed" ProgID="Equation.3" ShapeID="_x0000_i1212" DrawAspect="Content" ObjectID="_1628349401" r:id="rId268"/>
              </w:object>
            </w:r>
            <w:r w:rsidRPr="00767A56">
              <w:rPr>
                <w:rFonts w:ascii="Times New Roman" w:eastAsia="Yu Mincho" w:hAnsi="Times New Roman" w:cs="Times New Roman"/>
                <w:sz w:val="20"/>
                <w:szCs w:val="20"/>
                <w:lang w:val="en-GB"/>
              </w:rPr>
              <w:t xml:space="preserve"> is the SCS configuration for </w:t>
            </w:r>
            <w:r w:rsidRPr="00767A56">
              <w:rPr>
                <w:rFonts w:ascii="Times New Roman" w:eastAsia="Yu Mincho" w:hAnsi="Times New Roman" w:cs="Times New Roman"/>
                <w:sz w:val="20"/>
                <w:szCs w:val="20"/>
              </w:rPr>
              <w:t xml:space="preserve">the </w:t>
            </w:r>
            <w:ins w:id="259" w:author="Qualcomm" w:date="2019-08-15T11:16:00Z">
              <w:r w:rsidRPr="00767A56">
                <w:rPr>
                  <w:rFonts w:ascii="Times New Roman" w:eastAsia="Yu Mincho" w:hAnsi="Times New Roman" w:cs="Times New Roman"/>
                  <w:sz w:val="20"/>
                  <w:szCs w:val="20"/>
                  <w:lang w:val="en-GB"/>
                </w:rPr>
                <w:t>HARQ-ACK</w:t>
              </w:r>
            </w:ins>
            <w:del w:id="260" w:author="Qualcomm" w:date="2019-08-15T11:16:00Z">
              <w:r w:rsidRPr="00767A56" w:rsidDel="00854828">
                <w:rPr>
                  <w:rFonts w:ascii="Times New Roman" w:eastAsia="Yu Mincho" w:hAnsi="Times New Roman" w:cs="Times New Roman"/>
                  <w:sz w:val="20"/>
                  <w:szCs w:val="20"/>
                  <w:lang w:val="en-GB"/>
                </w:rPr>
                <w:delText>PUCCH</w:delText>
              </w:r>
            </w:del>
            <w:r w:rsidRPr="00767A56">
              <w:rPr>
                <w:rFonts w:ascii="Times New Roman" w:eastAsia="Yu Mincho" w:hAnsi="Times New Roman" w:cs="Times New Roman"/>
                <w:sz w:val="20"/>
                <w:szCs w:val="20"/>
              </w:rPr>
              <w:t xml:space="preserve"> transmission</w:t>
            </w:r>
          </w:p>
          <w:p w14:paraId="22C26458" w14:textId="77777777" w:rsidR="00767A56" w:rsidRPr="00767A56" w:rsidRDefault="00767A56" w:rsidP="00767A56">
            <w:pPr>
              <w:spacing w:after="180"/>
              <w:ind w:left="568" w:hanging="284"/>
              <w:rPr>
                <w:rFonts w:ascii="Times New Roman" w:eastAsia="Yu Mincho" w:hAnsi="Times New Roman" w:cs="Times New Roman"/>
                <w:sz w:val="20"/>
                <w:szCs w:val="20"/>
                <w:lang w:val="en-GB"/>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r>
            <w:r w:rsidRPr="00767A56">
              <w:rPr>
                <w:rFonts w:ascii="Times New Roman" w:eastAsia="Yu Mincho" w:hAnsi="Times New Roman" w:cs="Times New Roman"/>
                <w:sz w:val="20"/>
                <w:szCs w:val="20"/>
                <w:lang w:val="en-GB"/>
              </w:rPr>
              <w:t xml:space="preserve">If </w:t>
            </w:r>
            <w:r w:rsidRPr="00767A56">
              <w:rPr>
                <w:rFonts w:ascii="Times New Roman" w:eastAsia="Yu Mincho" w:hAnsi="Times New Roman" w:cs="Times New Roman"/>
                <w:i/>
                <w:iCs/>
                <w:sz w:val="20"/>
                <w:szCs w:val="20"/>
                <w:lang w:val="x-none"/>
              </w:rPr>
              <w:t>PUCCH-</w:t>
            </w:r>
            <w:proofErr w:type="spellStart"/>
            <w:r w:rsidRPr="00767A56">
              <w:rPr>
                <w:rFonts w:ascii="Times New Roman" w:eastAsia="Yu Mincho" w:hAnsi="Times New Roman" w:cs="Times New Roman"/>
                <w:i/>
                <w:iCs/>
                <w:sz w:val="20"/>
                <w:szCs w:val="20"/>
                <w:lang w:val="x-none"/>
              </w:rPr>
              <w:t>Spatial</w:t>
            </w:r>
            <w:r w:rsidRPr="00767A56">
              <w:rPr>
                <w:rFonts w:ascii="Times New Roman" w:eastAsia="Yu Mincho" w:hAnsi="Times New Roman" w:cs="Times New Roman"/>
                <w:i/>
                <w:iCs/>
                <w:sz w:val="20"/>
                <w:szCs w:val="20"/>
              </w:rPr>
              <w:t>R</w:t>
            </w:r>
            <w:r w:rsidRPr="00767A56">
              <w:rPr>
                <w:rFonts w:ascii="Times New Roman" w:eastAsia="Yu Mincho" w:hAnsi="Times New Roman" w:cs="Times New Roman"/>
                <w:i/>
                <w:iCs/>
                <w:sz w:val="20"/>
                <w:szCs w:val="20"/>
                <w:lang w:val="x-none"/>
              </w:rPr>
              <w:t>elation</w:t>
            </w:r>
            <w:r w:rsidRPr="00767A56">
              <w:rPr>
                <w:rFonts w:ascii="Times New Roman" w:eastAsia="Yu Mincho" w:hAnsi="Times New Roman" w:cs="Times New Roman"/>
                <w:i/>
                <w:iCs/>
                <w:sz w:val="20"/>
                <w:szCs w:val="20"/>
              </w:rPr>
              <w:t>I</w:t>
            </w:r>
            <w:r w:rsidRPr="00767A56">
              <w:rPr>
                <w:rFonts w:ascii="Times New Roman" w:eastAsia="Yu Mincho" w:hAnsi="Times New Roman" w:cs="Times New Roman"/>
                <w:i/>
                <w:iCs/>
                <w:sz w:val="20"/>
                <w:szCs w:val="20"/>
                <w:lang w:val="x-none"/>
              </w:rPr>
              <w:t>nfo</w:t>
            </w:r>
            <w:proofErr w:type="spellEnd"/>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sz w:val="20"/>
                <w:szCs w:val="20"/>
              </w:rPr>
              <w:t xml:space="preserve">provides </w:t>
            </w:r>
            <w:proofErr w:type="spellStart"/>
            <w:r w:rsidRPr="00767A56">
              <w:rPr>
                <w:rFonts w:ascii="Times New Roman" w:eastAsia="Yu Mincho" w:hAnsi="Times New Roman" w:cs="Times New Roman"/>
                <w:i/>
                <w:sz w:val="20"/>
                <w:szCs w:val="20"/>
                <w:lang w:val="en-GB"/>
              </w:rPr>
              <w:t>ssb</w:t>
            </w:r>
            <w:proofErr w:type="spellEnd"/>
            <w:r w:rsidRPr="00767A56">
              <w:rPr>
                <w:rFonts w:ascii="Times New Roman" w:eastAsia="Yu Mincho" w:hAnsi="Times New Roman" w:cs="Times New Roman"/>
                <w:i/>
                <w:sz w:val="20"/>
                <w:szCs w:val="20"/>
                <w:lang w:val="en-GB"/>
              </w:rPr>
              <w:t>-Index</w:t>
            </w:r>
            <w:r w:rsidRPr="00767A56">
              <w:rPr>
                <w:rFonts w:ascii="Times New Roman" w:eastAsia="Yu Mincho" w:hAnsi="Times New Roman" w:cs="Times New Roman"/>
                <w:sz w:val="20"/>
                <w:szCs w:val="20"/>
                <w:lang w:val="x-none"/>
              </w:rPr>
              <w:t>, the UE transmit</w:t>
            </w:r>
            <w:r w:rsidRPr="00767A56">
              <w:rPr>
                <w:rFonts w:ascii="Times New Roman" w:eastAsia="Yu Mincho" w:hAnsi="Times New Roman" w:cs="Times New Roman"/>
                <w:sz w:val="20"/>
                <w:szCs w:val="20"/>
              </w:rPr>
              <w:t>s</w:t>
            </w:r>
            <w:r w:rsidRPr="00767A56">
              <w:rPr>
                <w:rFonts w:ascii="Times New Roman" w:eastAsia="Yu Mincho" w:hAnsi="Times New Roman" w:cs="Times New Roman"/>
                <w:sz w:val="20"/>
                <w:szCs w:val="20"/>
                <w:lang w:val="x-none"/>
              </w:rPr>
              <w:t xml:space="preserve"> the PUCCH using a same spatial domain filter as for a reception of a SS/PBCH block</w:t>
            </w:r>
            <w:r w:rsidRPr="00767A56">
              <w:rPr>
                <w:rFonts w:ascii="Times New Roman" w:eastAsia="Yu Mincho" w:hAnsi="Times New Roman" w:cs="Times New Roman"/>
                <w:sz w:val="20"/>
                <w:szCs w:val="20"/>
              </w:rPr>
              <w:t xml:space="preserve"> with index provided by </w:t>
            </w:r>
            <w:proofErr w:type="spellStart"/>
            <w:r w:rsidRPr="00767A56">
              <w:rPr>
                <w:rFonts w:ascii="Times New Roman" w:eastAsia="Yu Mincho" w:hAnsi="Times New Roman" w:cs="Times New Roman"/>
                <w:i/>
                <w:sz w:val="20"/>
                <w:szCs w:val="20"/>
                <w:lang w:val="en-GB"/>
              </w:rPr>
              <w:t>ssb</w:t>
            </w:r>
            <w:proofErr w:type="spellEnd"/>
            <w:r w:rsidRPr="00767A56">
              <w:rPr>
                <w:rFonts w:ascii="Times New Roman" w:eastAsia="Yu Mincho" w:hAnsi="Times New Roman" w:cs="Times New Roman"/>
                <w:i/>
                <w:sz w:val="20"/>
                <w:szCs w:val="20"/>
                <w:lang w:val="en-GB"/>
              </w:rPr>
              <w:t>-Index</w:t>
            </w:r>
            <w:r w:rsidRPr="00767A56">
              <w:rPr>
                <w:rFonts w:ascii="Times New Roman" w:eastAsia="Yu Mincho" w:hAnsi="Times New Roman" w:cs="Times New Roman"/>
                <w:sz w:val="20"/>
                <w:szCs w:val="20"/>
                <w:lang w:val="en-GB"/>
              </w:rPr>
              <w:t xml:space="preserve"> for a same serving cell or, if </w:t>
            </w:r>
            <w:proofErr w:type="spellStart"/>
            <w:r w:rsidRPr="00767A56">
              <w:rPr>
                <w:rFonts w:ascii="Times New Roman" w:eastAsia="Yu Mincho" w:hAnsi="Times New Roman" w:cs="Times New Roman"/>
                <w:i/>
                <w:iCs/>
                <w:sz w:val="20"/>
                <w:szCs w:val="20"/>
                <w:lang w:val="en-GB"/>
              </w:rPr>
              <w:t>servingCellId</w:t>
            </w:r>
            <w:proofErr w:type="spellEnd"/>
            <w:r w:rsidRPr="00767A56">
              <w:rPr>
                <w:rFonts w:ascii="Times New Roman" w:eastAsia="Yu Mincho" w:hAnsi="Times New Roman" w:cs="Times New Roman"/>
                <w:sz w:val="20"/>
                <w:szCs w:val="20"/>
                <w:lang w:val="en-GB"/>
              </w:rPr>
              <w:t xml:space="preserve"> is provided, for a serving cell indicated by </w:t>
            </w:r>
            <w:proofErr w:type="spellStart"/>
            <w:r w:rsidRPr="00767A56">
              <w:rPr>
                <w:rFonts w:ascii="Times New Roman" w:eastAsia="Yu Mincho" w:hAnsi="Times New Roman" w:cs="Times New Roman"/>
                <w:i/>
                <w:iCs/>
                <w:sz w:val="20"/>
                <w:szCs w:val="20"/>
                <w:lang w:val="en-GB"/>
              </w:rPr>
              <w:t>servingCellId</w:t>
            </w:r>
            <w:proofErr w:type="spellEnd"/>
            <w:r w:rsidRPr="00767A56">
              <w:rPr>
                <w:rFonts w:ascii="Times New Roman" w:eastAsia="Yu Mincho" w:hAnsi="Times New Roman" w:cs="Times New Roman"/>
                <w:sz w:val="20"/>
                <w:szCs w:val="20"/>
                <w:lang w:val="en-GB"/>
              </w:rPr>
              <w:t xml:space="preserve"> </w:t>
            </w:r>
          </w:p>
          <w:p w14:paraId="16904635" w14:textId="77777777" w:rsidR="00767A56" w:rsidRPr="00767A56" w:rsidRDefault="00767A56" w:rsidP="00767A56">
            <w:pPr>
              <w:spacing w:after="180"/>
              <w:ind w:left="568" w:hanging="284"/>
              <w:rPr>
                <w:rFonts w:ascii="Times New Roman" w:eastAsia="Yu Mincho" w:hAnsi="Times New Roman" w:cs="Times New Roman"/>
                <w:sz w:val="20"/>
                <w:szCs w:val="20"/>
                <w:lang w:val="en-GB"/>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r>
            <w:r w:rsidRPr="00767A56">
              <w:rPr>
                <w:rFonts w:ascii="Times New Roman" w:eastAsia="Yu Mincho" w:hAnsi="Times New Roman" w:cs="Times New Roman"/>
                <w:sz w:val="20"/>
                <w:szCs w:val="20"/>
                <w:lang w:val="en-GB"/>
              </w:rPr>
              <w:t xml:space="preserve">else if </w:t>
            </w:r>
            <w:r w:rsidRPr="00767A56">
              <w:rPr>
                <w:rFonts w:ascii="Times New Roman" w:eastAsia="Yu Mincho" w:hAnsi="Times New Roman" w:cs="Times New Roman"/>
                <w:i/>
                <w:iCs/>
                <w:sz w:val="20"/>
                <w:szCs w:val="20"/>
                <w:lang w:val="x-none"/>
              </w:rPr>
              <w:t>PUCCH-</w:t>
            </w:r>
            <w:proofErr w:type="spellStart"/>
            <w:r w:rsidRPr="00767A56">
              <w:rPr>
                <w:rFonts w:ascii="Times New Roman" w:eastAsia="Yu Mincho" w:hAnsi="Times New Roman" w:cs="Times New Roman"/>
                <w:i/>
                <w:iCs/>
                <w:sz w:val="20"/>
                <w:szCs w:val="20"/>
                <w:lang w:val="x-none"/>
              </w:rPr>
              <w:t>Spatial</w:t>
            </w:r>
            <w:r w:rsidRPr="00767A56">
              <w:rPr>
                <w:rFonts w:ascii="Times New Roman" w:eastAsia="Yu Mincho" w:hAnsi="Times New Roman" w:cs="Times New Roman"/>
                <w:i/>
                <w:iCs/>
                <w:sz w:val="20"/>
                <w:szCs w:val="20"/>
              </w:rPr>
              <w:t>R</w:t>
            </w:r>
            <w:r w:rsidRPr="00767A56">
              <w:rPr>
                <w:rFonts w:ascii="Times New Roman" w:eastAsia="Yu Mincho" w:hAnsi="Times New Roman" w:cs="Times New Roman"/>
                <w:i/>
                <w:iCs/>
                <w:sz w:val="20"/>
                <w:szCs w:val="20"/>
                <w:lang w:val="x-none"/>
              </w:rPr>
              <w:t>elation</w:t>
            </w:r>
            <w:r w:rsidRPr="00767A56">
              <w:rPr>
                <w:rFonts w:ascii="Times New Roman" w:eastAsia="Yu Mincho" w:hAnsi="Times New Roman" w:cs="Times New Roman"/>
                <w:i/>
                <w:iCs/>
                <w:sz w:val="20"/>
                <w:szCs w:val="20"/>
              </w:rPr>
              <w:t>I</w:t>
            </w:r>
            <w:r w:rsidRPr="00767A56">
              <w:rPr>
                <w:rFonts w:ascii="Times New Roman" w:eastAsia="Yu Mincho" w:hAnsi="Times New Roman" w:cs="Times New Roman"/>
                <w:i/>
                <w:iCs/>
                <w:sz w:val="20"/>
                <w:szCs w:val="20"/>
                <w:lang w:val="x-none"/>
              </w:rPr>
              <w:t>nfo</w:t>
            </w:r>
            <w:proofErr w:type="spellEnd"/>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sz w:val="20"/>
                <w:szCs w:val="20"/>
              </w:rPr>
              <w:t xml:space="preserve">provides </w:t>
            </w:r>
            <w:proofErr w:type="spellStart"/>
            <w:r w:rsidRPr="00767A56">
              <w:rPr>
                <w:rFonts w:ascii="Times New Roman" w:eastAsia="Yu Mincho" w:hAnsi="Times New Roman" w:cs="Times New Roman"/>
                <w:i/>
                <w:sz w:val="20"/>
                <w:szCs w:val="20"/>
                <w:lang w:val="en-GB"/>
              </w:rPr>
              <w:t>csi</w:t>
            </w:r>
            <w:proofErr w:type="spellEnd"/>
            <w:r w:rsidRPr="00767A56">
              <w:rPr>
                <w:rFonts w:ascii="Times New Roman" w:eastAsia="Yu Mincho" w:hAnsi="Times New Roman" w:cs="Times New Roman"/>
                <w:i/>
                <w:sz w:val="20"/>
                <w:szCs w:val="20"/>
                <w:lang w:val="en-GB"/>
              </w:rPr>
              <w:t>-RS-Index</w:t>
            </w:r>
            <w:r w:rsidRPr="00767A56">
              <w:rPr>
                <w:rFonts w:ascii="Times New Roman" w:eastAsia="Yu Mincho" w:hAnsi="Times New Roman" w:cs="Times New Roman"/>
                <w:sz w:val="20"/>
                <w:szCs w:val="20"/>
                <w:lang w:val="x-none"/>
              </w:rPr>
              <w:t>, the UE transmit</w:t>
            </w:r>
            <w:r w:rsidRPr="00767A56">
              <w:rPr>
                <w:rFonts w:ascii="Times New Roman" w:eastAsia="Yu Mincho" w:hAnsi="Times New Roman" w:cs="Times New Roman"/>
                <w:sz w:val="20"/>
                <w:szCs w:val="20"/>
              </w:rPr>
              <w:t>s</w:t>
            </w:r>
            <w:r w:rsidRPr="00767A56">
              <w:rPr>
                <w:rFonts w:ascii="Times New Roman" w:eastAsia="Yu Mincho" w:hAnsi="Times New Roman" w:cs="Times New Roman"/>
                <w:sz w:val="20"/>
                <w:szCs w:val="20"/>
                <w:lang w:val="x-none"/>
              </w:rPr>
              <w:t xml:space="preserve"> the PUCCH using a same spatial domain filter as for a reception of a CSI-RS</w:t>
            </w:r>
            <w:r w:rsidRPr="00767A56">
              <w:rPr>
                <w:rFonts w:ascii="Times New Roman" w:eastAsia="Yu Mincho" w:hAnsi="Times New Roman" w:cs="Times New Roman"/>
                <w:sz w:val="20"/>
                <w:szCs w:val="20"/>
              </w:rPr>
              <w:t xml:space="preserve"> with resource index provided by </w:t>
            </w:r>
            <w:proofErr w:type="spellStart"/>
            <w:r w:rsidRPr="00767A56">
              <w:rPr>
                <w:rFonts w:ascii="Times New Roman" w:eastAsia="Yu Mincho" w:hAnsi="Times New Roman" w:cs="Times New Roman"/>
                <w:i/>
                <w:sz w:val="20"/>
                <w:szCs w:val="20"/>
                <w:lang w:val="en-GB"/>
              </w:rPr>
              <w:t>csi</w:t>
            </w:r>
            <w:proofErr w:type="spellEnd"/>
            <w:r w:rsidRPr="00767A56">
              <w:rPr>
                <w:rFonts w:ascii="Times New Roman" w:eastAsia="Yu Mincho" w:hAnsi="Times New Roman" w:cs="Times New Roman"/>
                <w:i/>
                <w:sz w:val="20"/>
                <w:szCs w:val="20"/>
                <w:lang w:val="en-GB"/>
              </w:rPr>
              <w:t>-RS-Index</w:t>
            </w:r>
            <w:r w:rsidRPr="00767A56">
              <w:rPr>
                <w:rFonts w:ascii="Times New Roman" w:eastAsia="Yu Mincho" w:hAnsi="Times New Roman" w:cs="Times New Roman"/>
                <w:sz w:val="20"/>
                <w:szCs w:val="20"/>
                <w:lang w:val="en-GB"/>
              </w:rPr>
              <w:t xml:space="preserve"> for a same serving cell or, if </w:t>
            </w:r>
            <w:proofErr w:type="spellStart"/>
            <w:r w:rsidRPr="00767A56">
              <w:rPr>
                <w:rFonts w:ascii="Times New Roman" w:eastAsia="Yu Mincho" w:hAnsi="Times New Roman" w:cs="Times New Roman"/>
                <w:i/>
                <w:iCs/>
                <w:sz w:val="20"/>
                <w:szCs w:val="20"/>
                <w:lang w:val="en-GB"/>
              </w:rPr>
              <w:t>servingCellId</w:t>
            </w:r>
            <w:proofErr w:type="spellEnd"/>
            <w:r w:rsidRPr="00767A56">
              <w:rPr>
                <w:rFonts w:ascii="Times New Roman" w:eastAsia="Yu Mincho" w:hAnsi="Times New Roman" w:cs="Times New Roman"/>
                <w:sz w:val="20"/>
                <w:szCs w:val="20"/>
                <w:lang w:val="en-GB"/>
              </w:rPr>
              <w:t xml:space="preserve"> is provided, for a serving cell indicated by </w:t>
            </w:r>
            <w:proofErr w:type="spellStart"/>
            <w:r w:rsidRPr="00767A56">
              <w:rPr>
                <w:rFonts w:ascii="Times New Roman" w:eastAsia="Yu Mincho" w:hAnsi="Times New Roman" w:cs="Times New Roman"/>
                <w:i/>
                <w:iCs/>
                <w:sz w:val="20"/>
                <w:szCs w:val="20"/>
                <w:lang w:val="en-GB"/>
              </w:rPr>
              <w:t>servingCellId</w:t>
            </w:r>
            <w:proofErr w:type="spellEnd"/>
          </w:p>
          <w:p w14:paraId="37E2289C" w14:textId="77777777" w:rsidR="00767A56" w:rsidRPr="00767A56" w:rsidRDefault="00767A56" w:rsidP="00767A56">
            <w:pPr>
              <w:spacing w:after="180"/>
              <w:ind w:left="568" w:hanging="284"/>
              <w:rPr>
                <w:rFonts w:ascii="Times New Roman" w:eastAsia="Yu Mincho" w:hAnsi="Times New Roman" w:cs="Times New Roman"/>
                <w:sz w:val="20"/>
                <w:szCs w:val="20"/>
                <w:lang w:val="x-none"/>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r>
            <w:r w:rsidRPr="00767A56">
              <w:rPr>
                <w:rFonts w:ascii="Times New Roman" w:eastAsia="Yu Mincho" w:hAnsi="Times New Roman" w:cs="Times New Roman"/>
                <w:sz w:val="20"/>
                <w:szCs w:val="20"/>
                <w:lang w:val="en-GB"/>
              </w:rPr>
              <w:t xml:space="preserve">else </w:t>
            </w:r>
            <w:r w:rsidRPr="00767A56">
              <w:rPr>
                <w:rFonts w:ascii="Times New Roman" w:eastAsia="Yu Mincho" w:hAnsi="Times New Roman" w:cs="Times New Roman"/>
                <w:i/>
                <w:iCs/>
                <w:sz w:val="20"/>
                <w:szCs w:val="20"/>
                <w:lang w:val="x-none"/>
              </w:rPr>
              <w:t>PUCCH-</w:t>
            </w:r>
            <w:proofErr w:type="spellStart"/>
            <w:r w:rsidRPr="00767A56">
              <w:rPr>
                <w:rFonts w:ascii="Times New Roman" w:eastAsia="Yu Mincho" w:hAnsi="Times New Roman" w:cs="Times New Roman"/>
                <w:i/>
                <w:iCs/>
                <w:sz w:val="20"/>
                <w:szCs w:val="20"/>
                <w:lang w:val="x-none"/>
              </w:rPr>
              <w:t>Spatial</w:t>
            </w:r>
            <w:r w:rsidRPr="00767A56">
              <w:rPr>
                <w:rFonts w:ascii="Times New Roman" w:eastAsia="Yu Mincho" w:hAnsi="Times New Roman" w:cs="Times New Roman"/>
                <w:i/>
                <w:iCs/>
                <w:sz w:val="20"/>
                <w:szCs w:val="20"/>
              </w:rPr>
              <w:t>R</w:t>
            </w:r>
            <w:r w:rsidRPr="00767A56">
              <w:rPr>
                <w:rFonts w:ascii="Times New Roman" w:eastAsia="Yu Mincho" w:hAnsi="Times New Roman" w:cs="Times New Roman"/>
                <w:i/>
                <w:iCs/>
                <w:sz w:val="20"/>
                <w:szCs w:val="20"/>
                <w:lang w:val="x-none"/>
              </w:rPr>
              <w:t>elation</w:t>
            </w:r>
            <w:r w:rsidRPr="00767A56">
              <w:rPr>
                <w:rFonts w:ascii="Times New Roman" w:eastAsia="Yu Mincho" w:hAnsi="Times New Roman" w:cs="Times New Roman"/>
                <w:i/>
                <w:iCs/>
                <w:sz w:val="20"/>
                <w:szCs w:val="20"/>
              </w:rPr>
              <w:t>I</w:t>
            </w:r>
            <w:r w:rsidRPr="00767A56">
              <w:rPr>
                <w:rFonts w:ascii="Times New Roman" w:eastAsia="Yu Mincho" w:hAnsi="Times New Roman" w:cs="Times New Roman"/>
                <w:i/>
                <w:iCs/>
                <w:sz w:val="20"/>
                <w:szCs w:val="20"/>
                <w:lang w:val="x-none"/>
              </w:rPr>
              <w:t>nfo</w:t>
            </w:r>
            <w:proofErr w:type="spellEnd"/>
            <w:r w:rsidRPr="00767A56">
              <w:rPr>
                <w:rFonts w:ascii="Times New Roman" w:eastAsia="Yu Mincho" w:hAnsi="Times New Roman" w:cs="Times New Roman"/>
                <w:sz w:val="20"/>
                <w:szCs w:val="20"/>
                <w:lang w:val="x-none"/>
              </w:rPr>
              <w:t xml:space="preserve"> </w:t>
            </w:r>
            <w:r w:rsidRPr="00767A56">
              <w:rPr>
                <w:rFonts w:ascii="Times New Roman" w:eastAsia="Yu Mincho" w:hAnsi="Times New Roman" w:cs="Times New Roman"/>
                <w:sz w:val="20"/>
                <w:szCs w:val="20"/>
              </w:rPr>
              <w:t xml:space="preserve">provides </w:t>
            </w:r>
            <w:proofErr w:type="spellStart"/>
            <w:r w:rsidRPr="00767A56">
              <w:rPr>
                <w:rFonts w:ascii="Times New Roman" w:eastAsia="Yu Mincho" w:hAnsi="Times New Roman" w:cs="Times New Roman"/>
                <w:i/>
                <w:sz w:val="20"/>
                <w:szCs w:val="20"/>
                <w:lang w:val="x-none"/>
              </w:rPr>
              <w:t>srs</w:t>
            </w:r>
            <w:proofErr w:type="spellEnd"/>
            <w:r w:rsidRPr="00767A56">
              <w:rPr>
                <w:rFonts w:ascii="Times New Roman" w:eastAsia="Yu Mincho" w:hAnsi="Times New Roman" w:cs="Times New Roman"/>
                <w:sz w:val="20"/>
                <w:szCs w:val="20"/>
                <w:lang w:val="x-none"/>
              </w:rPr>
              <w:t>, the UE transmit</w:t>
            </w:r>
            <w:r w:rsidRPr="00767A56">
              <w:rPr>
                <w:rFonts w:ascii="Times New Roman" w:eastAsia="Yu Mincho" w:hAnsi="Times New Roman" w:cs="Times New Roman"/>
                <w:sz w:val="20"/>
                <w:szCs w:val="20"/>
              </w:rPr>
              <w:t>s</w:t>
            </w:r>
            <w:r w:rsidRPr="00767A56">
              <w:rPr>
                <w:rFonts w:ascii="Times New Roman" w:eastAsia="Yu Mincho" w:hAnsi="Times New Roman" w:cs="Times New Roman"/>
                <w:sz w:val="20"/>
                <w:szCs w:val="20"/>
                <w:lang w:val="x-none"/>
              </w:rPr>
              <w:t xml:space="preserve"> the PUCCH </w:t>
            </w:r>
            <w:r w:rsidRPr="00767A56">
              <w:rPr>
                <w:rFonts w:ascii="Times New Roman" w:eastAsia="Yu Mincho" w:hAnsi="Times New Roman" w:cs="Times New Roman"/>
                <w:sz w:val="20"/>
                <w:szCs w:val="20"/>
              </w:rPr>
              <w:t>using</w:t>
            </w:r>
            <w:r w:rsidRPr="00767A56">
              <w:rPr>
                <w:rFonts w:ascii="Times New Roman" w:eastAsia="Yu Mincho" w:hAnsi="Times New Roman" w:cs="Times New Roman"/>
                <w:sz w:val="20"/>
                <w:szCs w:val="20"/>
                <w:lang w:val="x-none"/>
              </w:rPr>
              <w:t xml:space="preserve"> a same spatial domain filter </w:t>
            </w:r>
            <w:r w:rsidRPr="00767A56">
              <w:rPr>
                <w:rFonts w:ascii="Times New Roman" w:eastAsia="Yu Mincho" w:hAnsi="Times New Roman" w:cs="Times New Roman"/>
                <w:sz w:val="20"/>
                <w:szCs w:val="20"/>
              </w:rPr>
              <w:t xml:space="preserve">as </w:t>
            </w:r>
            <w:r w:rsidRPr="00767A56">
              <w:rPr>
                <w:rFonts w:ascii="Times New Roman" w:eastAsia="Yu Mincho" w:hAnsi="Times New Roman" w:cs="Times New Roman"/>
                <w:sz w:val="20"/>
                <w:szCs w:val="20"/>
                <w:lang w:val="x-none"/>
              </w:rPr>
              <w:t xml:space="preserve">for a transmission of </w:t>
            </w:r>
            <w:r w:rsidRPr="00767A56">
              <w:rPr>
                <w:rFonts w:ascii="Times New Roman" w:eastAsia="Yu Mincho" w:hAnsi="Times New Roman" w:cs="Times New Roman"/>
                <w:sz w:val="20"/>
                <w:szCs w:val="20"/>
              </w:rPr>
              <w:t xml:space="preserve">a SRS with resource index provided by </w:t>
            </w:r>
            <w:r w:rsidRPr="00767A56">
              <w:rPr>
                <w:rFonts w:ascii="Times New Roman" w:eastAsia="Yu Mincho" w:hAnsi="Times New Roman" w:cs="Times New Roman"/>
                <w:i/>
                <w:sz w:val="20"/>
                <w:szCs w:val="20"/>
              </w:rPr>
              <w:t>resource</w:t>
            </w:r>
            <w:r w:rsidRPr="00767A56">
              <w:rPr>
                <w:rFonts w:ascii="Times New Roman" w:eastAsia="Yu Mincho" w:hAnsi="Times New Roman" w:cs="Times New Roman"/>
                <w:sz w:val="20"/>
                <w:szCs w:val="20"/>
              </w:rPr>
              <w:t xml:space="preserve"> </w:t>
            </w:r>
            <w:r w:rsidRPr="00767A56">
              <w:rPr>
                <w:rFonts w:ascii="Times New Roman" w:eastAsia="Yu Mincho" w:hAnsi="Times New Roman" w:cs="Times New Roman"/>
                <w:sz w:val="20"/>
                <w:szCs w:val="20"/>
                <w:lang w:val="en-GB"/>
              </w:rPr>
              <w:t xml:space="preserve">for a same serving cell </w:t>
            </w:r>
            <w:r w:rsidRPr="00767A56">
              <w:rPr>
                <w:rFonts w:ascii="Times New Roman" w:eastAsia="Yu Mincho" w:hAnsi="Times New Roman" w:cs="Times New Roman"/>
                <w:iCs/>
                <w:sz w:val="20"/>
                <w:szCs w:val="20"/>
                <w:lang w:val="en-GB"/>
              </w:rPr>
              <w:t>and/or active UL BWP</w:t>
            </w:r>
            <w:r w:rsidRPr="00767A56">
              <w:rPr>
                <w:rFonts w:ascii="Times New Roman" w:eastAsia="Yu Mincho" w:hAnsi="Times New Roman" w:cs="Times New Roman"/>
                <w:sz w:val="20"/>
                <w:szCs w:val="20"/>
                <w:lang w:val="en-GB"/>
              </w:rPr>
              <w:t xml:space="preserve"> or, if </w:t>
            </w:r>
            <w:proofErr w:type="spellStart"/>
            <w:r w:rsidRPr="00767A56">
              <w:rPr>
                <w:rFonts w:ascii="Times New Roman" w:eastAsia="Yu Mincho" w:hAnsi="Times New Roman" w:cs="Times New Roman"/>
                <w:i/>
                <w:iCs/>
                <w:sz w:val="20"/>
                <w:szCs w:val="20"/>
                <w:lang w:val="en-GB"/>
              </w:rPr>
              <w:t>servingCellId</w:t>
            </w:r>
            <w:proofErr w:type="spellEnd"/>
            <w:r w:rsidRPr="00767A56">
              <w:rPr>
                <w:rFonts w:ascii="Times New Roman" w:eastAsia="Yu Mincho" w:hAnsi="Times New Roman" w:cs="Times New Roman"/>
                <w:sz w:val="20"/>
                <w:szCs w:val="20"/>
                <w:lang w:val="en-GB"/>
              </w:rPr>
              <w:t xml:space="preserve"> and/or </w:t>
            </w:r>
            <w:proofErr w:type="spellStart"/>
            <w:r w:rsidRPr="00767A56">
              <w:rPr>
                <w:rFonts w:ascii="Times New Roman" w:eastAsia="Yu Mincho" w:hAnsi="Times New Roman" w:cs="Times New Roman"/>
                <w:i/>
                <w:iCs/>
                <w:sz w:val="20"/>
                <w:szCs w:val="20"/>
                <w:lang w:val="en-GB"/>
              </w:rPr>
              <w:t>uplinkBWP</w:t>
            </w:r>
            <w:proofErr w:type="spellEnd"/>
            <w:r w:rsidRPr="00767A56">
              <w:rPr>
                <w:rFonts w:ascii="Times New Roman" w:eastAsia="Yu Mincho" w:hAnsi="Times New Roman" w:cs="Times New Roman"/>
                <w:sz w:val="20"/>
                <w:szCs w:val="20"/>
                <w:lang w:val="en-GB"/>
              </w:rPr>
              <w:t xml:space="preserve"> are provided, for a serving cell indicated by </w:t>
            </w:r>
            <w:proofErr w:type="spellStart"/>
            <w:r w:rsidRPr="00767A56">
              <w:rPr>
                <w:rFonts w:ascii="Times New Roman" w:eastAsia="Yu Mincho" w:hAnsi="Times New Roman" w:cs="Times New Roman"/>
                <w:i/>
                <w:iCs/>
                <w:sz w:val="20"/>
                <w:szCs w:val="20"/>
                <w:lang w:val="en-GB"/>
              </w:rPr>
              <w:t>servingCellId</w:t>
            </w:r>
            <w:proofErr w:type="spellEnd"/>
            <w:r w:rsidRPr="00767A56">
              <w:rPr>
                <w:rFonts w:ascii="Times New Roman" w:eastAsia="Yu Mincho" w:hAnsi="Times New Roman" w:cs="Times New Roman"/>
                <w:iCs/>
                <w:sz w:val="20"/>
                <w:szCs w:val="20"/>
                <w:lang w:val="en-GB"/>
              </w:rPr>
              <w:t xml:space="preserve"> and/or for an UL BWP indicated by </w:t>
            </w:r>
            <w:proofErr w:type="spellStart"/>
            <w:r w:rsidRPr="00767A56">
              <w:rPr>
                <w:rFonts w:ascii="Times New Roman" w:eastAsia="Yu Mincho" w:hAnsi="Times New Roman" w:cs="Times New Roman"/>
                <w:i/>
                <w:iCs/>
                <w:sz w:val="20"/>
                <w:szCs w:val="20"/>
                <w:lang w:val="en-GB"/>
              </w:rPr>
              <w:t>uplinkBWP</w:t>
            </w:r>
            <w:proofErr w:type="spellEnd"/>
          </w:p>
          <w:p w14:paraId="7A3CBBD7" w14:textId="77777777" w:rsidR="00767A56" w:rsidRPr="00767A56" w:rsidRDefault="00767A56" w:rsidP="00767A56">
            <w:pPr>
              <w:spacing w:after="180"/>
              <w:jc w:val="center"/>
              <w:rPr>
                <w:rFonts w:ascii="Times New Roman" w:eastAsia="Yu Mincho" w:hAnsi="Times New Roman" w:cs="Times New Roman"/>
                <w:sz w:val="20"/>
                <w:szCs w:val="20"/>
                <w:lang w:val="en-GB"/>
              </w:rPr>
            </w:pPr>
            <w:r w:rsidRPr="00767A56">
              <w:rPr>
                <w:rFonts w:ascii="Times New Roman" w:eastAsia="SimSun" w:hAnsi="Times New Roman" w:cs="Times New Roman"/>
                <w:noProof/>
                <w:color w:val="FF0000"/>
                <w:sz w:val="20"/>
                <w:szCs w:val="20"/>
                <w:lang w:val="en-GB" w:eastAsia="zh-CN"/>
              </w:rPr>
              <w:t>*** Unchanged text is omitted ***</w:t>
            </w:r>
            <w:r w:rsidRPr="00767A56">
              <w:rPr>
                <w:rFonts w:ascii="Times New Roman" w:eastAsia="Yu Mincho" w:hAnsi="Times New Roman" w:cs="Times New Roman"/>
                <w:sz w:val="20"/>
                <w:szCs w:val="20"/>
                <w:lang w:val="en-GB"/>
              </w:rPr>
              <w:t xml:space="preserve"> </w:t>
            </w:r>
          </w:p>
          <w:p w14:paraId="06FF18C7" w14:textId="77777777" w:rsidR="00767A56" w:rsidRPr="00767A56" w:rsidRDefault="00767A56" w:rsidP="00767A56">
            <w:pPr>
              <w:spacing w:after="180"/>
              <w:jc w:val="center"/>
              <w:rPr>
                <w:rFonts w:ascii="Times New Roman" w:eastAsia="Yu Mincho" w:hAnsi="Times New Roman" w:cs="Times New Roman"/>
                <w:sz w:val="20"/>
                <w:szCs w:val="20"/>
                <w:lang w:val="en-GB"/>
              </w:rPr>
            </w:pPr>
          </w:p>
          <w:p w14:paraId="03662C8A" w14:textId="77777777" w:rsidR="00767A56" w:rsidRPr="00767A56" w:rsidRDefault="00767A56" w:rsidP="00767A56">
            <w:pPr>
              <w:keepNext/>
              <w:keepLines/>
              <w:spacing w:before="180" w:after="180"/>
              <w:ind w:left="850" w:hanging="850"/>
              <w:outlineLvl w:val="1"/>
              <w:rPr>
                <w:rFonts w:ascii="Arial" w:eastAsia="Yu Mincho" w:hAnsi="Arial" w:cs="Times New Roman"/>
                <w:sz w:val="32"/>
                <w:szCs w:val="20"/>
                <w:lang w:val="en-GB"/>
              </w:rPr>
            </w:pPr>
            <w:bookmarkStart w:id="261" w:name="_Toc12021486"/>
            <w:r w:rsidRPr="00767A56">
              <w:rPr>
                <w:rFonts w:ascii="Arial" w:eastAsia="Yu Mincho" w:hAnsi="Arial" w:cs="Times New Roman"/>
                <w:sz w:val="32"/>
                <w:szCs w:val="20"/>
                <w:lang w:val="en-GB"/>
              </w:rPr>
              <w:t>10</w:t>
            </w:r>
            <w:r w:rsidRPr="00767A56">
              <w:rPr>
                <w:rFonts w:ascii="Arial" w:eastAsia="Yu Mincho" w:hAnsi="Arial" w:cs="Times New Roman" w:hint="eastAsia"/>
                <w:sz w:val="32"/>
                <w:szCs w:val="20"/>
                <w:lang w:val="en-GB"/>
              </w:rPr>
              <w:t>.1</w:t>
            </w:r>
            <w:r w:rsidRPr="00767A56">
              <w:rPr>
                <w:rFonts w:ascii="Arial" w:eastAsia="Yu Mincho" w:hAnsi="Arial" w:cs="Times New Roman" w:hint="eastAsia"/>
                <w:sz w:val="32"/>
                <w:szCs w:val="20"/>
                <w:lang w:val="en-GB"/>
              </w:rPr>
              <w:tab/>
            </w:r>
            <w:r w:rsidRPr="00767A56">
              <w:rPr>
                <w:rFonts w:ascii="Arial" w:eastAsia="Yu Mincho" w:hAnsi="Arial" w:cs="Times New Roman"/>
                <w:sz w:val="32"/>
                <w:szCs w:val="20"/>
                <w:lang w:val="en-GB"/>
              </w:rPr>
              <w:t>UE procedure for determining physical downlink control channel assignment</w:t>
            </w:r>
            <w:bookmarkEnd w:id="261"/>
            <w:r w:rsidRPr="00767A56">
              <w:rPr>
                <w:rFonts w:ascii="Arial" w:eastAsia="Yu Mincho" w:hAnsi="Arial" w:cs="Times New Roman"/>
                <w:sz w:val="32"/>
                <w:szCs w:val="20"/>
                <w:lang w:val="en-GB"/>
              </w:rPr>
              <w:t xml:space="preserve"> </w:t>
            </w:r>
          </w:p>
          <w:p w14:paraId="01C75DFD" w14:textId="77777777" w:rsidR="00767A56" w:rsidRPr="00767A56" w:rsidRDefault="00767A56" w:rsidP="00767A56">
            <w:pPr>
              <w:spacing w:after="180"/>
              <w:jc w:val="center"/>
              <w:rPr>
                <w:rFonts w:ascii="Times New Roman" w:eastAsia="Yu Mincho" w:hAnsi="Times New Roman" w:cs="Times New Roman"/>
                <w:sz w:val="20"/>
                <w:szCs w:val="20"/>
                <w:lang w:val="en-GB"/>
              </w:rPr>
            </w:pPr>
            <w:r w:rsidRPr="00767A56">
              <w:rPr>
                <w:rFonts w:ascii="Times New Roman" w:eastAsia="SimSun" w:hAnsi="Times New Roman" w:cs="Times New Roman"/>
                <w:noProof/>
                <w:color w:val="FF0000"/>
                <w:sz w:val="20"/>
                <w:szCs w:val="20"/>
                <w:lang w:val="en-GB" w:eastAsia="zh-CN"/>
              </w:rPr>
              <w:t>*** Unchanged text is omitted ***</w:t>
            </w:r>
            <w:r w:rsidRPr="00767A56">
              <w:rPr>
                <w:rFonts w:ascii="Times New Roman" w:eastAsia="Yu Mincho" w:hAnsi="Times New Roman" w:cs="Times New Roman"/>
                <w:sz w:val="20"/>
                <w:szCs w:val="20"/>
                <w:lang w:val="en-GB"/>
              </w:rPr>
              <w:t xml:space="preserve"> </w:t>
            </w:r>
          </w:p>
          <w:p w14:paraId="586D5AB2" w14:textId="77777777" w:rsidR="00767A56" w:rsidRPr="00767A56" w:rsidRDefault="00767A56" w:rsidP="00767A56">
            <w:pPr>
              <w:tabs>
                <w:tab w:val="left" w:pos="720"/>
              </w:tabs>
              <w:spacing w:after="180"/>
              <w:rPr>
                <w:rFonts w:ascii="Times New Roman" w:eastAsia="Yu Mincho" w:hAnsi="Times New Roman" w:cs="Times New Roman"/>
                <w:sz w:val="20"/>
                <w:szCs w:val="20"/>
                <w:lang w:val="en-GB"/>
              </w:rPr>
            </w:pPr>
            <w:r w:rsidRPr="00767A56">
              <w:rPr>
                <w:rFonts w:ascii="Times New Roman" w:eastAsia="Yu Mincho" w:hAnsi="Times New Roman" w:cs="Times New Roman"/>
                <w:sz w:val="20"/>
                <w:szCs w:val="20"/>
                <w:lang w:val="en-GB"/>
              </w:rPr>
              <w:t>For a CORESET other than a CORESET with index 0</w:t>
            </w:r>
            <w:r w:rsidRPr="00767A56">
              <w:rPr>
                <w:rFonts w:ascii="Times New Roman" w:eastAsia="Yu Mincho" w:hAnsi="Times New Roman" w:cs="Times New Roman" w:hint="eastAsia"/>
                <w:sz w:val="20"/>
                <w:szCs w:val="20"/>
                <w:lang w:val="en-GB" w:eastAsia="zh-TW"/>
              </w:rPr>
              <w:t>,</w:t>
            </w:r>
            <w:r w:rsidRPr="00767A56">
              <w:rPr>
                <w:rFonts w:ascii="Times New Roman" w:eastAsia="Yu Mincho" w:hAnsi="Times New Roman" w:cs="Times New Roman"/>
                <w:sz w:val="20"/>
                <w:szCs w:val="20"/>
                <w:lang w:val="en-GB" w:eastAsia="zh-TW"/>
              </w:rPr>
              <w:t xml:space="preserve"> </w:t>
            </w:r>
            <w:r w:rsidRPr="00767A56">
              <w:rPr>
                <w:rFonts w:ascii="Times New Roman" w:eastAsia="Malgun Gothic" w:hAnsi="Times New Roman" w:cs="Times New Roman"/>
                <w:sz w:val="20"/>
                <w:szCs w:val="20"/>
                <w:lang w:val="en-GB"/>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767A56">
              <w:rPr>
                <w:rFonts w:ascii="Times New Roman" w:eastAsia="SimSun" w:hAnsi="Times New Roman" w:cs="Times New Roman"/>
                <w:kern w:val="2"/>
                <w:sz w:val="20"/>
                <w:szCs w:val="20"/>
                <w:lang w:val="en-GB" w:eastAsia="zh-CN"/>
              </w:rPr>
              <w:t xml:space="preserve">the one or more DL RS configured by the TCI state. </w:t>
            </w:r>
            <w:r w:rsidRPr="00767A56">
              <w:rPr>
                <w:rFonts w:ascii="Times New Roman" w:eastAsia="Yu Mincho" w:hAnsi="Times New Roman" w:cs="Times New Roman"/>
                <w:sz w:val="20"/>
                <w:szCs w:val="20"/>
                <w:lang w:val="en-GB"/>
              </w:rPr>
              <w:t>For a CORESET with index 0, the UE expects that QCL-</w:t>
            </w:r>
            <w:proofErr w:type="spellStart"/>
            <w:r w:rsidRPr="00767A56">
              <w:rPr>
                <w:rFonts w:ascii="Times New Roman" w:eastAsia="Yu Mincho" w:hAnsi="Times New Roman" w:cs="Times New Roman"/>
                <w:sz w:val="20"/>
                <w:szCs w:val="20"/>
                <w:lang w:val="en-GB"/>
              </w:rPr>
              <w:t>TypeD</w:t>
            </w:r>
            <w:proofErr w:type="spellEnd"/>
            <w:r w:rsidRPr="00767A56">
              <w:rPr>
                <w:rFonts w:ascii="Times New Roman" w:eastAsia="Yu Mincho" w:hAnsi="Times New Roman" w:cs="Times New Roman"/>
                <w:sz w:val="20"/>
                <w:szCs w:val="20"/>
                <w:lang w:val="en-GB"/>
              </w:rPr>
              <w:t xml:space="preserve"> of a CSI-RS in a TCI state indicated by a MAC CE activation command for the CORESET is provided by a SS/PBCH block</w:t>
            </w:r>
          </w:p>
          <w:p w14:paraId="763D49D0" w14:textId="77777777" w:rsidR="00767A56" w:rsidRPr="00767A56" w:rsidRDefault="00767A56" w:rsidP="00767A56">
            <w:pPr>
              <w:spacing w:after="180"/>
              <w:ind w:left="568" w:hanging="284"/>
              <w:rPr>
                <w:rFonts w:ascii="Times New Roman" w:eastAsia="Yu Mincho" w:hAnsi="Times New Roman" w:cs="Times New Roman"/>
                <w:sz w:val="20"/>
                <w:szCs w:val="20"/>
              </w:rPr>
            </w:pPr>
            <w:r w:rsidRPr="00767A56">
              <w:rPr>
                <w:rFonts w:ascii="Times New Roman" w:eastAsia="Yu Mincho" w:hAnsi="Times New Roman" w:cs="Times New Roman"/>
                <w:sz w:val="20"/>
                <w:szCs w:val="20"/>
                <w:lang w:val="x-none"/>
              </w:rPr>
              <w:t>-</w:t>
            </w:r>
            <w:r w:rsidRPr="00767A56">
              <w:rPr>
                <w:rFonts w:ascii="Times New Roman" w:eastAsia="Yu Mincho" w:hAnsi="Times New Roman" w:cs="Times New Roman"/>
                <w:sz w:val="20"/>
                <w:szCs w:val="20"/>
                <w:lang w:val="x-none"/>
              </w:rPr>
              <w:tab/>
            </w:r>
            <w:r w:rsidRPr="00767A56">
              <w:rPr>
                <w:rFonts w:ascii="Times New Roman" w:eastAsia="Yu Mincho" w:hAnsi="Times New Roman" w:cs="Times New Roman"/>
                <w:sz w:val="20"/>
                <w:szCs w:val="20"/>
              </w:rPr>
              <w:t>if the UE receives a MAC CE activation command for one of the TCI states, the UE applies the activation command in</w:t>
            </w:r>
            <w:r w:rsidRPr="00767A56">
              <w:rPr>
                <w:rFonts w:ascii="Times New Roman" w:eastAsia="Yu Mincho" w:hAnsi="Times New Roman" w:cs="Times New Roman"/>
                <w:sz w:val="20"/>
                <w:szCs w:val="20"/>
                <w:lang w:val="x-none"/>
              </w:rPr>
              <w:t xml:space="preserve"> the first slot that is after slot </w:t>
            </w:r>
            <w:r w:rsidRPr="00767A56">
              <w:rPr>
                <w:rFonts w:ascii="Times New Roman" w:eastAsia="Yu Mincho" w:hAnsi="Times New Roman" w:cs="Times New Roman"/>
                <w:position w:val="-10"/>
                <w:sz w:val="20"/>
                <w:szCs w:val="20"/>
                <w:lang w:val="x-none"/>
              </w:rPr>
              <w:object w:dxaOrig="1300" w:dyaOrig="340" w14:anchorId="7C7C9EAB">
                <v:shape id="_x0000_i1213" type="#_x0000_t75" style="width:66.25pt;height:17.85pt" o:ole="">
                  <v:imagedata r:id="rId234" o:title=""/>
                </v:shape>
                <o:OLEObject Type="Embed" ProgID="Equation.3" ShapeID="_x0000_i1213" DrawAspect="Content" ObjectID="_1628349402" r:id="rId269"/>
              </w:object>
            </w:r>
            <w:r w:rsidRPr="00767A56">
              <w:rPr>
                <w:rFonts w:ascii="Times New Roman" w:eastAsia="Yu Mincho" w:hAnsi="Times New Roman" w:cs="Times New Roman"/>
                <w:sz w:val="20"/>
                <w:szCs w:val="20"/>
                <w:lang w:val="x-none"/>
              </w:rPr>
              <w:t xml:space="preserve"> where </w:t>
            </w:r>
            <w:r w:rsidRPr="00767A56">
              <w:rPr>
                <w:rFonts w:ascii="Times New Roman" w:eastAsia="Yu Mincho" w:hAnsi="Times New Roman" w:cs="Times New Roman"/>
                <w:position w:val="-6"/>
                <w:sz w:val="20"/>
                <w:szCs w:val="20"/>
                <w:lang w:val="x-none"/>
              </w:rPr>
              <w:object w:dxaOrig="180" w:dyaOrig="240" w14:anchorId="53E00F50">
                <v:shape id="_x0000_i1214" type="#_x0000_t75" style="width:9.8pt;height:11.5pt" o:ole="">
                  <v:imagedata r:id="rId236" o:title=""/>
                </v:shape>
                <o:OLEObject Type="Embed" ProgID="Equation.3" ShapeID="_x0000_i1214" DrawAspect="Content" ObjectID="_1628349403" r:id="rId270"/>
              </w:object>
            </w:r>
            <w:r w:rsidRPr="00767A56">
              <w:rPr>
                <w:rFonts w:ascii="Times New Roman" w:eastAsia="Yu Mincho" w:hAnsi="Times New Roman" w:cs="Times New Roman"/>
                <w:sz w:val="20"/>
                <w:szCs w:val="20"/>
              </w:rPr>
              <w:t xml:space="preserve"> is the </w:t>
            </w:r>
            <w:ins w:id="262" w:author="Qualcomm" w:date="2019-08-15T02:03:00Z">
              <w:r w:rsidRPr="00767A56">
                <w:rPr>
                  <w:rFonts w:ascii="Times New Roman" w:eastAsia="Yu Mincho" w:hAnsi="Times New Roman" w:cs="Times New Roman"/>
                  <w:sz w:val="20"/>
                  <w:szCs w:val="20"/>
                </w:rPr>
                <w:t xml:space="preserve">last </w:t>
              </w:r>
            </w:ins>
            <w:r w:rsidRPr="00767A56">
              <w:rPr>
                <w:rFonts w:ascii="Times New Roman" w:eastAsia="Yu Mincho" w:hAnsi="Times New Roman" w:cs="Times New Roman"/>
                <w:sz w:val="20"/>
                <w:szCs w:val="20"/>
              </w:rPr>
              <w:t>slot where the UE transmits</w:t>
            </w:r>
            <w:del w:id="263" w:author="Qualcomm" w:date="2019-08-15T11:17:00Z">
              <w:r w:rsidRPr="00767A56" w:rsidDel="00854828">
                <w:rPr>
                  <w:rFonts w:ascii="Times New Roman" w:eastAsia="Yu Mincho" w:hAnsi="Times New Roman" w:cs="Times New Roman"/>
                  <w:sz w:val="20"/>
                  <w:szCs w:val="20"/>
                </w:rPr>
                <w:delText xml:space="preserve"> a PUCCH with</w:delText>
              </w:r>
            </w:del>
            <w:r w:rsidRPr="00767A56">
              <w:rPr>
                <w:rFonts w:ascii="Times New Roman" w:eastAsia="Yu Mincho" w:hAnsi="Times New Roman" w:cs="Times New Roman"/>
                <w:sz w:val="20"/>
                <w:szCs w:val="20"/>
              </w:rPr>
              <w:t xml:space="preserve"> HARQ-ACK information for the PDSCH providing the activation command and </w:t>
            </w:r>
            <w:r w:rsidRPr="00767A56">
              <w:rPr>
                <w:rFonts w:ascii="Times New Roman" w:eastAsia="Yu Mincho" w:hAnsi="Times New Roman" w:cs="Times New Roman"/>
                <w:position w:val="-10"/>
                <w:sz w:val="20"/>
                <w:szCs w:val="20"/>
                <w:lang w:val="x-none"/>
              </w:rPr>
              <w:object w:dxaOrig="220" w:dyaOrig="240" w14:anchorId="55B86061">
                <v:shape id="_x0000_i1215" type="#_x0000_t75" style="width:11.5pt;height:11.5pt" o:ole="">
                  <v:imagedata r:id="rId238" o:title=""/>
                </v:shape>
                <o:OLEObject Type="Embed" ProgID="Equation.3" ShapeID="_x0000_i1215" DrawAspect="Content" ObjectID="_1628349404" r:id="rId271"/>
              </w:object>
            </w:r>
            <w:r w:rsidRPr="00767A56">
              <w:rPr>
                <w:rFonts w:ascii="Times New Roman" w:eastAsia="Yu Mincho" w:hAnsi="Times New Roman" w:cs="Times New Roman"/>
                <w:sz w:val="20"/>
                <w:szCs w:val="20"/>
                <w:lang w:val="x-none"/>
              </w:rPr>
              <w:t xml:space="preserve"> is the SCS configuration for </w:t>
            </w:r>
            <w:r w:rsidRPr="00767A56">
              <w:rPr>
                <w:rFonts w:ascii="Times New Roman" w:eastAsia="Yu Mincho" w:hAnsi="Times New Roman" w:cs="Times New Roman"/>
                <w:sz w:val="20"/>
                <w:szCs w:val="20"/>
              </w:rPr>
              <w:t xml:space="preserve">the </w:t>
            </w:r>
            <w:ins w:id="264" w:author="Qualcomm" w:date="2019-08-15T11:17:00Z">
              <w:r w:rsidRPr="00767A56">
                <w:rPr>
                  <w:rFonts w:ascii="Times New Roman" w:eastAsia="Yu Mincho" w:hAnsi="Times New Roman" w:cs="Times New Roman"/>
                  <w:sz w:val="20"/>
                  <w:szCs w:val="20"/>
                </w:rPr>
                <w:t>HARQ-ACK</w:t>
              </w:r>
            </w:ins>
            <w:del w:id="265" w:author="Qualcomm" w:date="2019-08-15T11:17:00Z">
              <w:r w:rsidRPr="00767A56" w:rsidDel="00854828">
                <w:rPr>
                  <w:rFonts w:ascii="Times New Roman" w:eastAsia="Yu Mincho" w:hAnsi="Times New Roman" w:cs="Times New Roman"/>
                  <w:sz w:val="20"/>
                  <w:szCs w:val="20"/>
                  <w:lang w:val="x-none"/>
                </w:rPr>
                <w:delText>PUCCH</w:delText>
              </w:r>
            </w:del>
            <w:r w:rsidRPr="00767A56">
              <w:rPr>
                <w:rFonts w:ascii="Times New Roman" w:eastAsia="Yu Mincho" w:hAnsi="Times New Roman" w:cs="Times New Roman"/>
                <w:sz w:val="20"/>
                <w:szCs w:val="20"/>
              </w:rPr>
              <w:t xml:space="preserve"> transmission. The active BWP is defined as the active BWP in the slot when the activation command is applied.</w:t>
            </w:r>
          </w:p>
          <w:p w14:paraId="284597AA" w14:textId="77777777" w:rsidR="00767A56" w:rsidRPr="00767A56" w:rsidRDefault="00767A56" w:rsidP="00767A56">
            <w:pPr>
              <w:spacing w:after="180"/>
              <w:jc w:val="center"/>
              <w:rPr>
                <w:rFonts w:ascii="Times New Roman" w:eastAsia="Yu Mincho" w:hAnsi="Times New Roman" w:cs="Times New Roman"/>
                <w:sz w:val="20"/>
                <w:szCs w:val="20"/>
                <w:lang w:val="en-GB"/>
              </w:rPr>
            </w:pPr>
            <w:r w:rsidRPr="00767A56">
              <w:rPr>
                <w:rFonts w:ascii="Times New Roman" w:eastAsia="SimSun" w:hAnsi="Times New Roman" w:cs="Times New Roman"/>
                <w:noProof/>
                <w:color w:val="FF0000"/>
                <w:sz w:val="20"/>
                <w:szCs w:val="20"/>
                <w:lang w:val="en-GB" w:eastAsia="zh-CN"/>
              </w:rPr>
              <w:t>*** Unchanged text is omitted ***</w:t>
            </w:r>
            <w:r w:rsidRPr="00767A56">
              <w:rPr>
                <w:rFonts w:ascii="Times New Roman" w:eastAsia="Yu Mincho" w:hAnsi="Times New Roman" w:cs="Times New Roman"/>
                <w:sz w:val="20"/>
                <w:szCs w:val="20"/>
                <w:lang w:val="en-GB"/>
              </w:rPr>
              <w:t xml:space="preserve"> </w:t>
            </w:r>
          </w:p>
          <w:p w14:paraId="36C992FD" w14:textId="77777777" w:rsidR="00937EB6" w:rsidRDefault="00937EB6" w:rsidP="0008020C">
            <w:pPr>
              <w:jc w:val="both"/>
              <w:rPr>
                <w:lang w:eastAsia="ja-JP"/>
              </w:rPr>
            </w:pPr>
          </w:p>
        </w:tc>
      </w:tr>
    </w:tbl>
    <w:p w14:paraId="1731284C" w14:textId="53E3B7A9" w:rsidR="00937EB6" w:rsidRDefault="00937EB6" w:rsidP="0008020C">
      <w:pPr>
        <w:jc w:val="both"/>
        <w:rPr>
          <w:lang w:eastAsia="ja-JP"/>
        </w:rPr>
      </w:pPr>
    </w:p>
    <w:p w14:paraId="6209B63E" w14:textId="2F4932DF" w:rsidR="00937EB6" w:rsidRDefault="00B927E6" w:rsidP="0008020C">
      <w:pPr>
        <w:jc w:val="both"/>
        <w:rPr>
          <w:lang w:eastAsia="ja-JP"/>
        </w:rPr>
      </w:pPr>
      <w:r>
        <w:rPr>
          <w:lang w:eastAsia="ja-JP"/>
        </w:rPr>
        <w:t>Considering</w:t>
      </w:r>
      <w:r w:rsidR="002D313A">
        <w:rPr>
          <w:lang w:eastAsia="ja-JP"/>
        </w:rPr>
        <w:t xml:space="preserve"> that </w:t>
      </w:r>
      <w:r w:rsidR="00767A56">
        <w:rPr>
          <w:lang w:eastAsia="ja-JP"/>
        </w:rPr>
        <w:t xml:space="preserve">the clarification for MAC-CE activation timing </w:t>
      </w:r>
      <w:r w:rsidR="00F32519">
        <w:rPr>
          <w:lang w:eastAsia="ja-JP"/>
        </w:rPr>
        <w:t xml:space="preserve">for PUCCH repetition is to be clarified </w:t>
      </w:r>
      <w:r w:rsidR="002D313A">
        <w:rPr>
          <w:lang w:eastAsia="ja-JP"/>
        </w:rPr>
        <w:t>in Section 4</w:t>
      </w:r>
      <w:r w:rsidR="00F32519">
        <w:rPr>
          <w:lang w:eastAsia="ja-JP"/>
        </w:rPr>
        <w:t xml:space="preserve">, </w:t>
      </w:r>
      <w:r w:rsidR="002D313A">
        <w:rPr>
          <w:lang w:eastAsia="ja-JP"/>
        </w:rPr>
        <w:t>the draft CR is updated as Draft-CR4</w:t>
      </w:r>
      <w:r w:rsidR="00194984">
        <w:rPr>
          <w:lang w:eastAsia="ja-JP"/>
        </w:rPr>
        <w:t>.</w:t>
      </w:r>
    </w:p>
    <w:p w14:paraId="768919A3" w14:textId="77777777" w:rsidR="0011275E" w:rsidRPr="000E0F05" w:rsidRDefault="0011275E" w:rsidP="0011275E">
      <w:pPr>
        <w:rPr>
          <w:b/>
          <w:u w:val="single"/>
          <w:lang w:eastAsia="ja-JP"/>
        </w:rPr>
      </w:pPr>
      <w:r w:rsidRPr="000E0F05">
        <w:rPr>
          <w:rFonts w:hint="eastAsia"/>
          <w:b/>
          <w:u w:val="single"/>
          <w:lang w:eastAsia="ja-JP"/>
        </w:rPr>
        <w:t>P</w:t>
      </w:r>
      <w:r w:rsidRPr="000E0F05">
        <w:rPr>
          <w:b/>
          <w:u w:val="single"/>
          <w:lang w:eastAsia="ja-JP"/>
        </w:rPr>
        <w:t xml:space="preserve">roposal: </w:t>
      </w:r>
    </w:p>
    <w:p w14:paraId="719FBD1B" w14:textId="5B447B3B" w:rsidR="00194984" w:rsidRPr="00194984" w:rsidRDefault="00B927E6" w:rsidP="00B927E6">
      <w:pPr>
        <w:pStyle w:val="ListParagraph"/>
        <w:numPr>
          <w:ilvl w:val="0"/>
          <w:numId w:val="39"/>
        </w:numPr>
        <w:ind w:leftChars="0"/>
        <w:jc w:val="both"/>
        <w:rPr>
          <w:lang w:eastAsia="ja-JP"/>
        </w:rPr>
      </w:pPr>
      <w:r>
        <w:rPr>
          <w:lang w:eastAsia="ja-JP"/>
        </w:rPr>
        <w:t>Approve the draft CR (Draft-CR</w:t>
      </w:r>
      <w:r w:rsidR="00F94C82">
        <w:rPr>
          <w:lang w:eastAsia="ja-JP"/>
        </w:rPr>
        <w:t>4</w:t>
      </w:r>
      <w:r>
        <w:rPr>
          <w:lang w:eastAsia="ja-JP"/>
        </w:rPr>
        <w:t>) for TS38.213 to address “HARQ-ACK for MAC-CE on PUSCH” throughout the spec.</w:t>
      </w:r>
    </w:p>
    <w:p w14:paraId="37B2113E" w14:textId="77777777" w:rsidR="00CA36C8" w:rsidRPr="00767A56" w:rsidRDefault="00CA36C8" w:rsidP="0008020C">
      <w:pPr>
        <w:jc w:val="both"/>
        <w:rPr>
          <w:lang w:eastAsia="ja-JP"/>
        </w:rPr>
      </w:pPr>
    </w:p>
    <w:sectPr w:rsidR="00CA36C8"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F3CA6" w14:textId="77777777" w:rsidR="005C3CA7" w:rsidRDefault="005C3CA7" w:rsidP="00C36A51">
      <w:pPr>
        <w:spacing w:after="0" w:line="240" w:lineRule="auto"/>
      </w:pPr>
      <w:r>
        <w:separator/>
      </w:r>
    </w:p>
  </w:endnote>
  <w:endnote w:type="continuationSeparator" w:id="0">
    <w:p w14:paraId="545DCBD5" w14:textId="77777777" w:rsidR="005C3CA7" w:rsidRDefault="005C3CA7"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F9AE5" w14:textId="77777777" w:rsidR="005C3CA7" w:rsidRDefault="005C3CA7" w:rsidP="00C36A51">
      <w:pPr>
        <w:spacing w:after="0" w:line="240" w:lineRule="auto"/>
      </w:pPr>
      <w:r>
        <w:separator/>
      </w:r>
    </w:p>
  </w:footnote>
  <w:footnote w:type="continuationSeparator" w:id="0">
    <w:p w14:paraId="6DC27CDB" w14:textId="77777777" w:rsidR="005C3CA7" w:rsidRDefault="005C3CA7"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45DDF"/>
    <w:multiLevelType w:val="hybridMultilevel"/>
    <w:tmpl w:val="8954FF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F2191"/>
    <w:multiLevelType w:val="hybridMultilevel"/>
    <w:tmpl w:val="F7DE9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056F9B"/>
    <w:multiLevelType w:val="multilevel"/>
    <w:tmpl w:val="A45ABA1A"/>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90027"/>
    <w:multiLevelType w:val="hybridMultilevel"/>
    <w:tmpl w:val="AF98F19A"/>
    <w:lvl w:ilvl="0" w:tplc="78420F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EB2E7D"/>
    <w:multiLevelType w:val="multilevel"/>
    <w:tmpl w:val="6518DCD6"/>
    <w:lvl w:ilvl="0">
      <w:start w:val="6"/>
      <w:numFmt w:val="bullet"/>
      <w:lvlText w:val="-"/>
      <w:lvlJc w:val="left"/>
      <w:pPr>
        <w:tabs>
          <w:tab w:val="num" w:pos="735"/>
        </w:tabs>
        <w:ind w:left="735" w:hanging="735"/>
      </w:pPr>
      <w:rPr>
        <w:rFonts w:ascii="Times New Roman" w:eastAsia="SimSun" w:hAnsi="Times New Roman" w:cs="Times New Roman"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F9A3276"/>
    <w:multiLevelType w:val="multilevel"/>
    <w:tmpl w:val="4E6AC96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A76AF7"/>
    <w:multiLevelType w:val="hybridMultilevel"/>
    <w:tmpl w:val="AC582D30"/>
    <w:lvl w:ilvl="0" w:tplc="BB72B402">
      <w:start w:val="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151A0A"/>
    <w:multiLevelType w:val="hybridMultilevel"/>
    <w:tmpl w:val="A01E5068"/>
    <w:lvl w:ilvl="0" w:tplc="64C684C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45335"/>
    <w:multiLevelType w:val="hybridMultilevel"/>
    <w:tmpl w:val="AECC4D28"/>
    <w:lvl w:ilvl="0" w:tplc="88EC27A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A6A9D"/>
    <w:multiLevelType w:val="hybridMultilevel"/>
    <w:tmpl w:val="ADCE5232"/>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29"/>
  </w:num>
  <w:num w:numId="3">
    <w:abstractNumId w:val="19"/>
  </w:num>
  <w:num w:numId="4">
    <w:abstractNumId w:val="27"/>
  </w:num>
  <w:num w:numId="5">
    <w:abstractNumId w:val="8"/>
  </w:num>
  <w:num w:numId="6">
    <w:abstractNumId w:val="10"/>
  </w:num>
  <w:num w:numId="7">
    <w:abstractNumId w:val="2"/>
  </w:num>
  <w:num w:numId="8">
    <w:abstractNumId w:val="35"/>
  </w:num>
  <w:num w:numId="9">
    <w:abstractNumId w:val="3"/>
  </w:num>
  <w:num w:numId="10">
    <w:abstractNumId w:val="20"/>
  </w:num>
  <w:num w:numId="11">
    <w:abstractNumId w:val="18"/>
  </w:num>
  <w:num w:numId="12">
    <w:abstractNumId w:val="14"/>
  </w:num>
  <w:num w:numId="13">
    <w:abstractNumId w:val="36"/>
  </w:num>
  <w:num w:numId="14">
    <w:abstractNumId w:val="26"/>
  </w:num>
  <w:num w:numId="15">
    <w:abstractNumId w:val="32"/>
  </w:num>
  <w:num w:numId="16">
    <w:abstractNumId w:val="16"/>
  </w:num>
  <w:num w:numId="17">
    <w:abstractNumId w:val="5"/>
  </w:num>
  <w:num w:numId="18">
    <w:abstractNumId w:val="25"/>
  </w:num>
  <w:num w:numId="19">
    <w:abstractNumId w:val="6"/>
  </w:num>
  <w:num w:numId="20">
    <w:abstractNumId w:val="7"/>
  </w:num>
  <w:num w:numId="21">
    <w:abstractNumId w:val="31"/>
  </w:num>
  <w:num w:numId="22">
    <w:abstractNumId w:val="34"/>
  </w:num>
  <w:num w:numId="23">
    <w:abstractNumId w:val="38"/>
  </w:num>
  <w:num w:numId="24">
    <w:abstractNumId w:val="9"/>
  </w:num>
  <w:num w:numId="25">
    <w:abstractNumId w:val="37"/>
  </w:num>
  <w:num w:numId="26">
    <w:abstractNumId w:val="13"/>
  </w:num>
  <w:num w:numId="27">
    <w:abstractNumId w:val="28"/>
  </w:num>
  <w:num w:numId="28">
    <w:abstractNumId w:val="30"/>
  </w:num>
  <w:num w:numId="2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12"/>
  </w:num>
  <w:num w:numId="31">
    <w:abstractNumId w:val="22"/>
  </w:num>
  <w:num w:numId="32">
    <w:abstractNumId w:val="11"/>
  </w:num>
  <w:num w:numId="33">
    <w:abstractNumId w:val="24"/>
  </w:num>
  <w:num w:numId="34">
    <w:abstractNumId w:val="21"/>
  </w:num>
  <w:num w:numId="35">
    <w:abstractNumId w:val="23"/>
  </w:num>
  <w:num w:numId="36">
    <w:abstractNumId w:val="33"/>
  </w:num>
  <w:num w:numId="37">
    <w:abstractNumId w:val="1"/>
  </w:num>
  <w:num w:numId="38">
    <w:abstractNumId w:val="17"/>
  </w:num>
  <w:num w:numId="3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89D"/>
    <w:rsid w:val="00002D3D"/>
    <w:rsid w:val="000074F3"/>
    <w:rsid w:val="00010939"/>
    <w:rsid w:val="00010D1E"/>
    <w:rsid w:val="00011EE5"/>
    <w:rsid w:val="0001306D"/>
    <w:rsid w:val="000132C0"/>
    <w:rsid w:val="0001373F"/>
    <w:rsid w:val="00014E90"/>
    <w:rsid w:val="00016A80"/>
    <w:rsid w:val="00016D71"/>
    <w:rsid w:val="00016DBB"/>
    <w:rsid w:val="00016DD8"/>
    <w:rsid w:val="0001771D"/>
    <w:rsid w:val="00017B49"/>
    <w:rsid w:val="00021B6B"/>
    <w:rsid w:val="000221D8"/>
    <w:rsid w:val="0002324D"/>
    <w:rsid w:val="000236B1"/>
    <w:rsid w:val="00024FB8"/>
    <w:rsid w:val="000250B1"/>
    <w:rsid w:val="0002555D"/>
    <w:rsid w:val="00026B39"/>
    <w:rsid w:val="00031FA7"/>
    <w:rsid w:val="000321E5"/>
    <w:rsid w:val="000332F4"/>
    <w:rsid w:val="000343F8"/>
    <w:rsid w:val="00034BF4"/>
    <w:rsid w:val="00035B1E"/>
    <w:rsid w:val="000436C9"/>
    <w:rsid w:val="000455AA"/>
    <w:rsid w:val="00045CC4"/>
    <w:rsid w:val="00046AD8"/>
    <w:rsid w:val="0004774D"/>
    <w:rsid w:val="00052185"/>
    <w:rsid w:val="0005268E"/>
    <w:rsid w:val="00053525"/>
    <w:rsid w:val="000559AF"/>
    <w:rsid w:val="000571CC"/>
    <w:rsid w:val="000579BF"/>
    <w:rsid w:val="00060185"/>
    <w:rsid w:val="000633AA"/>
    <w:rsid w:val="000645FA"/>
    <w:rsid w:val="00064A34"/>
    <w:rsid w:val="00064BAB"/>
    <w:rsid w:val="0006750C"/>
    <w:rsid w:val="00070216"/>
    <w:rsid w:val="00070E87"/>
    <w:rsid w:val="00071FA1"/>
    <w:rsid w:val="0007503C"/>
    <w:rsid w:val="00077E15"/>
    <w:rsid w:val="0008020C"/>
    <w:rsid w:val="00080C0B"/>
    <w:rsid w:val="00081A5B"/>
    <w:rsid w:val="00082736"/>
    <w:rsid w:val="00082D61"/>
    <w:rsid w:val="000834FA"/>
    <w:rsid w:val="000841F3"/>
    <w:rsid w:val="0008427D"/>
    <w:rsid w:val="00087B68"/>
    <w:rsid w:val="000908C7"/>
    <w:rsid w:val="00093F47"/>
    <w:rsid w:val="00094309"/>
    <w:rsid w:val="000944A9"/>
    <w:rsid w:val="00095201"/>
    <w:rsid w:val="000966AE"/>
    <w:rsid w:val="00097FC8"/>
    <w:rsid w:val="000A0AF1"/>
    <w:rsid w:val="000A1989"/>
    <w:rsid w:val="000A1A44"/>
    <w:rsid w:val="000A41E3"/>
    <w:rsid w:val="000A4B5C"/>
    <w:rsid w:val="000A4BE7"/>
    <w:rsid w:val="000A6FB7"/>
    <w:rsid w:val="000A781B"/>
    <w:rsid w:val="000B1256"/>
    <w:rsid w:val="000B1D3C"/>
    <w:rsid w:val="000B3E55"/>
    <w:rsid w:val="000B4E32"/>
    <w:rsid w:val="000B51D1"/>
    <w:rsid w:val="000B55A8"/>
    <w:rsid w:val="000B6532"/>
    <w:rsid w:val="000B6B1D"/>
    <w:rsid w:val="000C0894"/>
    <w:rsid w:val="000C0FF5"/>
    <w:rsid w:val="000C2ECF"/>
    <w:rsid w:val="000C4526"/>
    <w:rsid w:val="000C5FE4"/>
    <w:rsid w:val="000C6F7A"/>
    <w:rsid w:val="000D03A9"/>
    <w:rsid w:val="000D3B1E"/>
    <w:rsid w:val="000D5BCC"/>
    <w:rsid w:val="000D6009"/>
    <w:rsid w:val="000D630D"/>
    <w:rsid w:val="000D7295"/>
    <w:rsid w:val="000E0F05"/>
    <w:rsid w:val="000E2E73"/>
    <w:rsid w:val="000E5480"/>
    <w:rsid w:val="000E5AD4"/>
    <w:rsid w:val="000E699F"/>
    <w:rsid w:val="000F1204"/>
    <w:rsid w:val="000F243A"/>
    <w:rsid w:val="000F398F"/>
    <w:rsid w:val="000F5CF8"/>
    <w:rsid w:val="000F5E95"/>
    <w:rsid w:val="00100AAF"/>
    <w:rsid w:val="00102AB2"/>
    <w:rsid w:val="00102D7F"/>
    <w:rsid w:val="001037BC"/>
    <w:rsid w:val="001061ED"/>
    <w:rsid w:val="0010775F"/>
    <w:rsid w:val="00110F56"/>
    <w:rsid w:val="0011275E"/>
    <w:rsid w:val="00113F39"/>
    <w:rsid w:val="001143DD"/>
    <w:rsid w:val="001150F9"/>
    <w:rsid w:val="001173A7"/>
    <w:rsid w:val="00117B18"/>
    <w:rsid w:val="00120364"/>
    <w:rsid w:val="00121582"/>
    <w:rsid w:val="001217F3"/>
    <w:rsid w:val="00122EC8"/>
    <w:rsid w:val="00123F1A"/>
    <w:rsid w:val="001256FC"/>
    <w:rsid w:val="0012629C"/>
    <w:rsid w:val="0012793E"/>
    <w:rsid w:val="0013075B"/>
    <w:rsid w:val="00130A76"/>
    <w:rsid w:val="0013324E"/>
    <w:rsid w:val="001334C7"/>
    <w:rsid w:val="00134A02"/>
    <w:rsid w:val="00134D5F"/>
    <w:rsid w:val="00136269"/>
    <w:rsid w:val="00137B06"/>
    <w:rsid w:val="00137D65"/>
    <w:rsid w:val="00140FB0"/>
    <w:rsid w:val="001419DD"/>
    <w:rsid w:val="00142ECD"/>
    <w:rsid w:val="00144B2A"/>
    <w:rsid w:val="00145005"/>
    <w:rsid w:val="00146088"/>
    <w:rsid w:val="0015204B"/>
    <w:rsid w:val="00153738"/>
    <w:rsid w:val="00153776"/>
    <w:rsid w:val="001548AA"/>
    <w:rsid w:val="00155BC7"/>
    <w:rsid w:val="00156359"/>
    <w:rsid w:val="001566E9"/>
    <w:rsid w:val="00156907"/>
    <w:rsid w:val="0015794D"/>
    <w:rsid w:val="00157B4D"/>
    <w:rsid w:val="001601CE"/>
    <w:rsid w:val="001601F6"/>
    <w:rsid w:val="001632CA"/>
    <w:rsid w:val="001643DD"/>
    <w:rsid w:val="00167168"/>
    <w:rsid w:val="00170259"/>
    <w:rsid w:val="00172FA6"/>
    <w:rsid w:val="00180093"/>
    <w:rsid w:val="00182038"/>
    <w:rsid w:val="001832B6"/>
    <w:rsid w:val="001838C9"/>
    <w:rsid w:val="001859DC"/>
    <w:rsid w:val="00191EE0"/>
    <w:rsid w:val="00192E6F"/>
    <w:rsid w:val="00194984"/>
    <w:rsid w:val="001969CE"/>
    <w:rsid w:val="001A0317"/>
    <w:rsid w:val="001A32C9"/>
    <w:rsid w:val="001A4FED"/>
    <w:rsid w:val="001A5AD8"/>
    <w:rsid w:val="001B1F87"/>
    <w:rsid w:val="001B6599"/>
    <w:rsid w:val="001B6E1D"/>
    <w:rsid w:val="001B74EB"/>
    <w:rsid w:val="001C1854"/>
    <w:rsid w:val="001C27E7"/>
    <w:rsid w:val="001C35B8"/>
    <w:rsid w:val="001C3853"/>
    <w:rsid w:val="001C5862"/>
    <w:rsid w:val="001C6238"/>
    <w:rsid w:val="001C62FE"/>
    <w:rsid w:val="001C72FD"/>
    <w:rsid w:val="001D09D2"/>
    <w:rsid w:val="001D0CFB"/>
    <w:rsid w:val="001D0E5A"/>
    <w:rsid w:val="001D3F45"/>
    <w:rsid w:val="001E1563"/>
    <w:rsid w:val="001E334B"/>
    <w:rsid w:val="001E345E"/>
    <w:rsid w:val="001E5E97"/>
    <w:rsid w:val="001E7D71"/>
    <w:rsid w:val="001F0DD7"/>
    <w:rsid w:val="001F1609"/>
    <w:rsid w:val="001F5080"/>
    <w:rsid w:val="001F654C"/>
    <w:rsid w:val="00200AFF"/>
    <w:rsid w:val="00201F3B"/>
    <w:rsid w:val="0020502E"/>
    <w:rsid w:val="00206A6F"/>
    <w:rsid w:val="00207DAB"/>
    <w:rsid w:val="00211865"/>
    <w:rsid w:val="00211A0E"/>
    <w:rsid w:val="00212AF6"/>
    <w:rsid w:val="002131BA"/>
    <w:rsid w:val="0021693E"/>
    <w:rsid w:val="002218D2"/>
    <w:rsid w:val="00224A4A"/>
    <w:rsid w:val="002267B1"/>
    <w:rsid w:val="00232D4E"/>
    <w:rsid w:val="00240469"/>
    <w:rsid w:val="00240470"/>
    <w:rsid w:val="0024064C"/>
    <w:rsid w:val="00242E45"/>
    <w:rsid w:val="002442D1"/>
    <w:rsid w:val="00244BC4"/>
    <w:rsid w:val="00247159"/>
    <w:rsid w:val="002479A8"/>
    <w:rsid w:val="002515AA"/>
    <w:rsid w:val="00251AC4"/>
    <w:rsid w:val="00255B47"/>
    <w:rsid w:val="002579ED"/>
    <w:rsid w:val="00260D13"/>
    <w:rsid w:val="0026135F"/>
    <w:rsid w:val="00262EF4"/>
    <w:rsid w:val="00263281"/>
    <w:rsid w:val="00263B7F"/>
    <w:rsid w:val="00263D30"/>
    <w:rsid w:val="00264596"/>
    <w:rsid w:val="00264681"/>
    <w:rsid w:val="00264F9B"/>
    <w:rsid w:val="00265573"/>
    <w:rsid w:val="00270F4C"/>
    <w:rsid w:val="002713BE"/>
    <w:rsid w:val="002743C2"/>
    <w:rsid w:val="002750AE"/>
    <w:rsid w:val="00275A8F"/>
    <w:rsid w:val="002761FC"/>
    <w:rsid w:val="00281BA0"/>
    <w:rsid w:val="002833D2"/>
    <w:rsid w:val="002836D9"/>
    <w:rsid w:val="0028372F"/>
    <w:rsid w:val="002852A0"/>
    <w:rsid w:val="00287880"/>
    <w:rsid w:val="002879AA"/>
    <w:rsid w:val="002912FF"/>
    <w:rsid w:val="00291B58"/>
    <w:rsid w:val="002925E2"/>
    <w:rsid w:val="002A1959"/>
    <w:rsid w:val="002A1965"/>
    <w:rsid w:val="002A1F0F"/>
    <w:rsid w:val="002A3EE2"/>
    <w:rsid w:val="002A5F31"/>
    <w:rsid w:val="002B0948"/>
    <w:rsid w:val="002B094B"/>
    <w:rsid w:val="002B0BFF"/>
    <w:rsid w:val="002B0ED9"/>
    <w:rsid w:val="002B0FDF"/>
    <w:rsid w:val="002B1F05"/>
    <w:rsid w:val="002B3C81"/>
    <w:rsid w:val="002B4621"/>
    <w:rsid w:val="002B61D1"/>
    <w:rsid w:val="002B7BE1"/>
    <w:rsid w:val="002C17F7"/>
    <w:rsid w:val="002C380F"/>
    <w:rsid w:val="002C640A"/>
    <w:rsid w:val="002C67AF"/>
    <w:rsid w:val="002C68D6"/>
    <w:rsid w:val="002D00DC"/>
    <w:rsid w:val="002D313A"/>
    <w:rsid w:val="002D4207"/>
    <w:rsid w:val="002D6266"/>
    <w:rsid w:val="002E1B38"/>
    <w:rsid w:val="002E1EE5"/>
    <w:rsid w:val="002E2775"/>
    <w:rsid w:val="002E3914"/>
    <w:rsid w:val="002E61BD"/>
    <w:rsid w:val="002E6BE2"/>
    <w:rsid w:val="002F0803"/>
    <w:rsid w:val="002F1137"/>
    <w:rsid w:val="002F1178"/>
    <w:rsid w:val="002F18D6"/>
    <w:rsid w:val="002F2B3A"/>
    <w:rsid w:val="002F5202"/>
    <w:rsid w:val="002F70F0"/>
    <w:rsid w:val="002F759A"/>
    <w:rsid w:val="002F7EA6"/>
    <w:rsid w:val="003022F9"/>
    <w:rsid w:val="00303732"/>
    <w:rsid w:val="00304553"/>
    <w:rsid w:val="00304C04"/>
    <w:rsid w:val="00304D9D"/>
    <w:rsid w:val="00307155"/>
    <w:rsid w:val="00312338"/>
    <w:rsid w:val="00312BC2"/>
    <w:rsid w:val="0031363D"/>
    <w:rsid w:val="00313642"/>
    <w:rsid w:val="00313BD0"/>
    <w:rsid w:val="00320063"/>
    <w:rsid w:val="003204FC"/>
    <w:rsid w:val="00321F33"/>
    <w:rsid w:val="00323DAF"/>
    <w:rsid w:val="003254CF"/>
    <w:rsid w:val="00325BB1"/>
    <w:rsid w:val="00326701"/>
    <w:rsid w:val="00327342"/>
    <w:rsid w:val="003312C3"/>
    <w:rsid w:val="00336358"/>
    <w:rsid w:val="00336B51"/>
    <w:rsid w:val="00336BD4"/>
    <w:rsid w:val="00336F88"/>
    <w:rsid w:val="003424D6"/>
    <w:rsid w:val="003425AC"/>
    <w:rsid w:val="003437DA"/>
    <w:rsid w:val="0034469D"/>
    <w:rsid w:val="00344CEE"/>
    <w:rsid w:val="00347F7A"/>
    <w:rsid w:val="0035010C"/>
    <w:rsid w:val="00351C00"/>
    <w:rsid w:val="00352059"/>
    <w:rsid w:val="003527F5"/>
    <w:rsid w:val="00353D00"/>
    <w:rsid w:val="003545DC"/>
    <w:rsid w:val="00354D57"/>
    <w:rsid w:val="003570CA"/>
    <w:rsid w:val="00357502"/>
    <w:rsid w:val="003575DD"/>
    <w:rsid w:val="003606A5"/>
    <w:rsid w:val="00362C43"/>
    <w:rsid w:val="003634A6"/>
    <w:rsid w:val="00366F01"/>
    <w:rsid w:val="00367769"/>
    <w:rsid w:val="003714F0"/>
    <w:rsid w:val="003726BD"/>
    <w:rsid w:val="00372D3D"/>
    <w:rsid w:val="00373650"/>
    <w:rsid w:val="00375A56"/>
    <w:rsid w:val="00375C69"/>
    <w:rsid w:val="00375D76"/>
    <w:rsid w:val="00376F4E"/>
    <w:rsid w:val="00377834"/>
    <w:rsid w:val="00385EB0"/>
    <w:rsid w:val="0038684B"/>
    <w:rsid w:val="00387195"/>
    <w:rsid w:val="00390670"/>
    <w:rsid w:val="00390830"/>
    <w:rsid w:val="003962C1"/>
    <w:rsid w:val="0039638A"/>
    <w:rsid w:val="00396AE5"/>
    <w:rsid w:val="003A01E5"/>
    <w:rsid w:val="003A08E5"/>
    <w:rsid w:val="003A0EFD"/>
    <w:rsid w:val="003A1BD0"/>
    <w:rsid w:val="003A1E62"/>
    <w:rsid w:val="003A432E"/>
    <w:rsid w:val="003A50D2"/>
    <w:rsid w:val="003A75EB"/>
    <w:rsid w:val="003B4EF0"/>
    <w:rsid w:val="003B579F"/>
    <w:rsid w:val="003B5C48"/>
    <w:rsid w:val="003B6504"/>
    <w:rsid w:val="003B6669"/>
    <w:rsid w:val="003C14EA"/>
    <w:rsid w:val="003C349A"/>
    <w:rsid w:val="003C4A36"/>
    <w:rsid w:val="003C4B61"/>
    <w:rsid w:val="003C56E0"/>
    <w:rsid w:val="003C5DE1"/>
    <w:rsid w:val="003C73CA"/>
    <w:rsid w:val="003D1568"/>
    <w:rsid w:val="003D1D2B"/>
    <w:rsid w:val="003D38AE"/>
    <w:rsid w:val="003D45C0"/>
    <w:rsid w:val="003D525A"/>
    <w:rsid w:val="003D548E"/>
    <w:rsid w:val="003D73BE"/>
    <w:rsid w:val="003E3A52"/>
    <w:rsid w:val="003E5FE2"/>
    <w:rsid w:val="003F0A9E"/>
    <w:rsid w:val="003F6844"/>
    <w:rsid w:val="003F6CBE"/>
    <w:rsid w:val="003F74D8"/>
    <w:rsid w:val="003F786B"/>
    <w:rsid w:val="003F795E"/>
    <w:rsid w:val="003F7EED"/>
    <w:rsid w:val="00400482"/>
    <w:rsid w:val="00401BDD"/>
    <w:rsid w:val="00403929"/>
    <w:rsid w:val="00406256"/>
    <w:rsid w:val="0040692D"/>
    <w:rsid w:val="00407D2A"/>
    <w:rsid w:val="0041082C"/>
    <w:rsid w:val="00411096"/>
    <w:rsid w:val="004137F9"/>
    <w:rsid w:val="0041490C"/>
    <w:rsid w:val="00415929"/>
    <w:rsid w:val="0042157B"/>
    <w:rsid w:val="00422BEF"/>
    <w:rsid w:val="004235C8"/>
    <w:rsid w:val="004243FC"/>
    <w:rsid w:val="00424962"/>
    <w:rsid w:val="00424CD0"/>
    <w:rsid w:val="00424EAE"/>
    <w:rsid w:val="004266EB"/>
    <w:rsid w:val="00427211"/>
    <w:rsid w:val="0043093C"/>
    <w:rsid w:val="00432919"/>
    <w:rsid w:val="00432E77"/>
    <w:rsid w:val="00433241"/>
    <w:rsid w:val="0043454D"/>
    <w:rsid w:val="00435FBB"/>
    <w:rsid w:val="00440170"/>
    <w:rsid w:val="00441431"/>
    <w:rsid w:val="00442DEB"/>
    <w:rsid w:val="00442FA2"/>
    <w:rsid w:val="0044382E"/>
    <w:rsid w:val="00443A4E"/>
    <w:rsid w:val="004454A4"/>
    <w:rsid w:val="00446492"/>
    <w:rsid w:val="00446721"/>
    <w:rsid w:val="00446938"/>
    <w:rsid w:val="00451FE6"/>
    <w:rsid w:val="00454FEC"/>
    <w:rsid w:val="00455AAA"/>
    <w:rsid w:val="00457022"/>
    <w:rsid w:val="00457D84"/>
    <w:rsid w:val="0046027C"/>
    <w:rsid w:val="004607F7"/>
    <w:rsid w:val="00461808"/>
    <w:rsid w:val="00462575"/>
    <w:rsid w:val="0046624F"/>
    <w:rsid w:val="004677E7"/>
    <w:rsid w:val="004701E2"/>
    <w:rsid w:val="0047420C"/>
    <w:rsid w:val="00475FFE"/>
    <w:rsid w:val="0047624F"/>
    <w:rsid w:val="00477397"/>
    <w:rsid w:val="00480B15"/>
    <w:rsid w:val="00480B63"/>
    <w:rsid w:val="004811CA"/>
    <w:rsid w:val="0048183A"/>
    <w:rsid w:val="004837E1"/>
    <w:rsid w:val="00483F0C"/>
    <w:rsid w:val="00484E84"/>
    <w:rsid w:val="0048516F"/>
    <w:rsid w:val="004854FC"/>
    <w:rsid w:val="00486451"/>
    <w:rsid w:val="004902D9"/>
    <w:rsid w:val="00490F77"/>
    <w:rsid w:val="00493AA3"/>
    <w:rsid w:val="004948EE"/>
    <w:rsid w:val="004963FD"/>
    <w:rsid w:val="004A1367"/>
    <w:rsid w:val="004A33A9"/>
    <w:rsid w:val="004A664F"/>
    <w:rsid w:val="004B1792"/>
    <w:rsid w:val="004B3773"/>
    <w:rsid w:val="004B4150"/>
    <w:rsid w:val="004B42E5"/>
    <w:rsid w:val="004B59CB"/>
    <w:rsid w:val="004B669F"/>
    <w:rsid w:val="004B6DA1"/>
    <w:rsid w:val="004B732F"/>
    <w:rsid w:val="004C32AA"/>
    <w:rsid w:val="004C51D6"/>
    <w:rsid w:val="004C5E4A"/>
    <w:rsid w:val="004C5F88"/>
    <w:rsid w:val="004C6AB4"/>
    <w:rsid w:val="004C7FC2"/>
    <w:rsid w:val="004D2165"/>
    <w:rsid w:val="004D4649"/>
    <w:rsid w:val="004D475B"/>
    <w:rsid w:val="004D67BC"/>
    <w:rsid w:val="004D6FCA"/>
    <w:rsid w:val="004D7458"/>
    <w:rsid w:val="004D7BC1"/>
    <w:rsid w:val="004E170D"/>
    <w:rsid w:val="004E26D3"/>
    <w:rsid w:val="004E2834"/>
    <w:rsid w:val="004E55FA"/>
    <w:rsid w:val="004E5D8E"/>
    <w:rsid w:val="004F0033"/>
    <w:rsid w:val="004F13F0"/>
    <w:rsid w:val="004F1A61"/>
    <w:rsid w:val="004F1E41"/>
    <w:rsid w:val="004F22E8"/>
    <w:rsid w:val="004F2323"/>
    <w:rsid w:val="004F3ABD"/>
    <w:rsid w:val="004F6331"/>
    <w:rsid w:val="004F67CF"/>
    <w:rsid w:val="004F7AEB"/>
    <w:rsid w:val="0050201E"/>
    <w:rsid w:val="0050250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6DD4"/>
    <w:rsid w:val="00527AE2"/>
    <w:rsid w:val="00530CD2"/>
    <w:rsid w:val="00532378"/>
    <w:rsid w:val="00533A43"/>
    <w:rsid w:val="0053599B"/>
    <w:rsid w:val="00536B68"/>
    <w:rsid w:val="00537E95"/>
    <w:rsid w:val="00537F6B"/>
    <w:rsid w:val="005401C5"/>
    <w:rsid w:val="00540ADA"/>
    <w:rsid w:val="005443EB"/>
    <w:rsid w:val="005449F5"/>
    <w:rsid w:val="0054619B"/>
    <w:rsid w:val="005518A0"/>
    <w:rsid w:val="00553804"/>
    <w:rsid w:val="00555D4F"/>
    <w:rsid w:val="00557CF0"/>
    <w:rsid w:val="005623A4"/>
    <w:rsid w:val="00562BAE"/>
    <w:rsid w:val="00562C9C"/>
    <w:rsid w:val="00564C57"/>
    <w:rsid w:val="00565C04"/>
    <w:rsid w:val="00570F25"/>
    <w:rsid w:val="00571259"/>
    <w:rsid w:val="005729FE"/>
    <w:rsid w:val="00576137"/>
    <w:rsid w:val="0057772C"/>
    <w:rsid w:val="00580240"/>
    <w:rsid w:val="005807D7"/>
    <w:rsid w:val="00580A65"/>
    <w:rsid w:val="005824DF"/>
    <w:rsid w:val="00582E9D"/>
    <w:rsid w:val="00583466"/>
    <w:rsid w:val="0058361C"/>
    <w:rsid w:val="00584867"/>
    <w:rsid w:val="005861F8"/>
    <w:rsid w:val="0059022D"/>
    <w:rsid w:val="00591BD9"/>
    <w:rsid w:val="00593E7B"/>
    <w:rsid w:val="00593EA9"/>
    <w:rsid w:val="00597A63"/>
    <w:rsid w:val="005A1441"/>
    <w:rsid w:val="005A21E0"/>
    <w:rsid w:val="005A2B76"/>
    <w:rsid w:val="005A7051"/>
    <w:rsid w:val="005B23FF"/>
    <w:rsid w:val="005B315D"/>
    <w:rsid w:val="005B35B5"/>
    <w:rsid w:val="005B4112"/>
    <w:rsid w:val="005B5983"/>
    <w:rsid w:val="005B5CF1"/>
    <w:rsid w:val="005B6539"/>
    <w:rsid w:val="005B6797"/>
    <w:rsid w:val="005C1F93"/>
    <w:rsid w:val="005C2B1D"/>
    <w:rsid w:val="005C32F6"/>
    <w:rsid w:val="005C3326"/>
    <w:rsid w:val="005C3CA7"/>
    <w:rsid w:val="005C4764"/>
    <w:rsid w:val="005C63DD"/>
    <w:rsid w:val="005C6B47"/>
    <w:rsid w:val="005C6E92"/>
    <w:rsid w:val="005D12B0"/>
    <w:rsid w:val="005D1D20"/>
    <w:rsid w:val="005D2218"/>
    <w:rsid w:val="005D5D09"/>
    <w:rsid w:val="005D632B"/>
    <w:rsid w:val="005D78FD"/>
    <w:rsid w:val="005E057C"/>
    <w:rsid w:val="005E066E"/>
    <w:rsid w:val="005E14C9"/>
    <w:rsid w:val="005E19D8"/>
    <w:rsid w:val="005E4040"/>
    <w:rsid w:val="005E4063"/>
    <w:rsid w:val="005E50A7"/>
    <w:rsid w:val="005E515F"/>
    <w:rsid w:val="005E5DF2"/>
    <w:rsid w:val="005E61EB"/>
    <w:rsid w:val="005E6E5D"/>
    <w:rsid w:val="005E7A9E"/>
    <w:rsid w:val="005E7DCC"/>
    <w:rsid w:val="005F0D95"/>
    <w:rsid w:val="005F0E00"/>
    <w:rsid w:val="005F1975"/>
    <w:rsid w:val="005F22B3"/>
    <w:rsid w:val="005F2BBA"/>
    <w:rsid w:val="005F6F4C"/>
    <w:rsid w:val="005F73A5"/>
    <w:rsid w:val="005F77C3"/>
    <w:rsid w:val="006014B0"/>
    <w:rsid w:val="006023D8"/>
    <w:rsid w:val="00605039"/>
    <w:rsid w:val="00607083"/>
    <w:rsid w:val="00607D8B"/>
    <w:rsid w:val="00611026"/>
    <w:rsid w:val="00611679"/>
    <w:rsid w:val="00611A1B"/>
    <w:rsid w:val="006144E9"/>
    <w:rsid w:val="00620B51"/>
    <w:rsid w:val="00621529"/>
    <w:rsid w:val="00623840"/>
    <w:rsid w:val="006243E1"/>
    <w:rsid w:val="006250BB"/>
    <w:rsid w:val="006257AC"/>
    <w:rsid w:val="00627E70"/>
    <w:rsid w:val="00630F80"/>
    <w:rsid w:val="006318DD"/>
    <w:rsid w:val="00632343"/>
    <w:rsid w:val="006323A7"/>
    <w:rsid w:val="00633CA3"/>
    <w:rsid w:val="00634B9E"/>
    <w:rsid w:val="0063557A"/>
    <w:rsid w:val="006363E6"/>
    <w:rsid w:val="006369CF"/>
    <w:rsid w:val="006417F7"/>
    <w:rsid w:val="00641B30"/>
    <w:rsid w:val="00641B44"/>
    <w:rsid w:val="00641DB6"/>
    <w:rsid w:val="00644482"/>
    <w:rsid w:val="00645F66"/>
    <w:rsid w:val="0065057F"/>
    <w:rsid w:val="00651665"/>
    <w:rsid w:val="00652BCD"/>
    <w:rsid w:val="006546FE"/>
    <w:rsid w:val="00654ED5"/>
    <w:rsid w:val="00657B2E"/>
    <w:rsid w:val="00663257"/>
    <w:rsid w:val="00663CA7"/>
    <w:rsid w:val="00667C00"/>
    <w:rsid w:val="00672175"/>
    <w:rsid w:val="006723DC"/>
    <w:rsid w:val="006766B5"/>
    <w:rsid w:val="00677FCB"/>
    <w:rsid w:val="00680236"/>
    <w:rsid w:val="00681CD1"/>
    <w:rsid w:val="006820F4"/>
    <w:rsid w:val="006827AB"/>
    <w:rsid w:val="006838FC"/>
    <w:rsid w:val="00684528"/>
    <w:rsid w:val="00684CC4"/>
    <w:rsid w:val="00685919"/>
    <w:rsid w:val="00686FD7"/>
    <w:rsid w:val="00686FE8"/>
    <w:rsid w:val="0068730F"/>
    <w:rsid w:val="0068788D"/>
    <w:rsid w:val="006903A0"/>
    <w:rsid w:val="006916C1"/>
    <w:rsid w:val="0069287A"/>
    <w:rsid w:val="00693093"/>
    <w:rsid w:val="00693422"/>
    <w:rsid w:val="00696184"/>
    <w:rsid w:val="006A17CA"/>
    <w:rsid w:val="006A1E59"/>
    <w:rsid w:val="006A74DA"/>
    <w:rsid w:val="006B34F8"/>
    <w:rsid w:val="006B3D0A"/>
    <w:rsid w:val="006B4823"/>
    <w:rsid w:val="006B4AFC"/>
    <w:rsid w:val="006B4BAB"/>
    <w:rsid w:val="006B4E31"/>
    <w:rsid w:val="006B4F82"/>
    <w:rsid w:val="006B5722"/>
    <w:rsid w:val="006B5A7C"/>
    <w:rsid w:val="006B5ABF"/>
    <w:rsid w:val="006C2024"/>
    <w:rsid w:val="006C3002"/>
    <w:rsid w:val="006C6635"/>
    <w:rsid w:val="006C71A8"/>
    <w:rsid w:val="006D035A"/>
    <w:rsid w:val="006D0E8F"/>
    <w:rsid w:val="006D11BB"/>
    <w:rsid w:val="006D14E5"/>
    <w:rsid w:val="006D27A9"/>
    <w:rsid w:val="006D30B7"/>
    <w:rsid w:val="006D3E8B"/>
    <w:rsid w:val="006D4DE2"/>
    <w:rsid w:val="006D7B22"/>
    <w:rsid w:val="006E072E"/>
    <w:rsid w:val="006E560E"/>
    <w:rsid w:val="006E5D79"/>
    <w:rsid w:val="006F016C"/>
    <w:rsid w:val="006F135A"/>
    <w:rsid w:val="006F1B84"/>
    <w:rsid w:val="006F1E0D"/>
    <w:rsid w:val="006F2C70"/>
    <w:rsid w:val="006F2F6B"/>
    <w:rsid w:val="006F40D9"/>
    <w:rsid w:val="006F4A1C"/>
    <w:rsid w:val="006F6B9B"/>
    <w:rsid w:val="006F6C38"/>
    <w:rsid w:val="007008A1"/>
    <w:rsid w:val="00700EB8"/>
    <w:rsid w:val="0070115E"/>
    <w:rsid w:val="007049A6"/>
    <w:rsid w:val="00706624"/>
    <w:rsid w:val="00710D94"/>
    <w:rsid w:val="00711561"/>
    <w:rsid w:val="00711F65"/>
    <w:rsid w:val="00713255"/>
    <w:rsid w:val="00713DDA"/>
    <w:rsid w:val="007204F0"/>
    <w:rsid w:val="00720851"/>
    <w:rsid w:val="0072431D"/>
    <w:rsid w:val="00725134"/>
    <w:rsid w:val="007276BE"/>
    <w:rsid w:val="0072771D"/>
    <w:rsid w:val="00730E81"/>
    <w:rsid w:val="007352ED"/>
    <w:rsid w:val="00735814"/>
    <w:rsid w:val="00735A13"/>
    <w:rsid w:val="007365AB"/>
    <w:rsid w:val="0074033A"/>
    <w:rsid w:val="00740C49"/>
    <w:rsid w:val="00743CFE"/>
    <w:rsid w:val="00743DAD"/>
    <w:rsid w:val="00744C12"/>
    <w:rsid w:val="00750CE8"/>
    <w:rsid w:val="0075102F"/>
    <w:rsid w:val="00752F56"/>
    <w:rsid w:val="0075306E"/>
    <w:rsid w:val="00753C64"/>
    <w:rsid w:val="007566CE"/>
    <w:rsid w:val="007569D9"/>
    <w:rsid w:val="00756D57"/>
    <w:rsid w:val="0075778D"/>
    <w:rsid w:val="00762918"/>
    <w:rsid w:val="00762A09"/>
    <w:rsid w:val="00762A9D"/>
    <w:rsid w:val="00763882"/>
    <w:rsid w:val="00763A9E"/>
    <w:rsid w:val="00764E77"/>
    <w:rsid w:val="00767191"/>
    <w:rsid w:val="00767A56"/>
    <w:rsid w:val="007747FB"/>
    <w:rsid w:val="00774F13"/>
    <w:rsid w:val="00780738"/>
    <w:rsid w:val="00780DA4"/>
    <w:rsid w:val="007829E6"/>
    <w:rsid w:val="00785708"/>
    <w:rsid w:val="0078674A"/>
    <w:rsid w:val="0078718D"/>
    <w:rsid w:val="00793957"/>
    <w:rsid w:val="00794398"/>
    <w:rsid w:val="00794B8E"/>
    <w:rsid w:val="00795E63"/>
    <w:rsid w:val="007962BA"/>
    <w:rsid w:val="0079701B"/>
    <w:rsid w:val="00797F97"/>
    <w:rsid w:val="007A0D55"/>
    <w:rsid w:val="007A2859"/>
    <w:rsid w:val="007A4FC8"/>
    <w:rsid w:val="007A533C"/>
    <w:rsid w:val="007A5446"/>
    <w:rsid w:val="007A55E4"/>
    <w:rsid w:val="007A6293"/>
    <w:rsid w:val="007A6A61"/>
    <w:rsid w:val="007A6EC0"/>
    <w:rsid w:val="007A7312"/>
    <w:rsid w:val="007A76AF"/>
    <w:rsid w:val="007B0E43"/>
    <w:rsid w:val="007B2414"/>
    <w:rsid w:val="007B2A51"/>
    <w:rsid w:val="007B44A9"/>
    <w:rsid w:val="007B4BB1"/>
    <w:rsid w:val="007B5119"/>
    <w:rsid w:val="007B70CF"/>
    <w:rsid w:val="007C0A5E"/>
    <w:rsid w:val="007C1DE0"/>
    <w:rsid w:val="007C5AD7"/>
    <w:rsid w:val="007D1163"/>
    <w:rsid w:val="007D33A8"/>
    <w:rsid w:val="007D3715"/>
    <w:rsid w:val="007D5F1D"/>
    <w:rsid w:val="007E0B5A"/>
    <w:rsid w:val="007E0EBA"/>
    <w:rsid w:val="007E1C51"/>
    <w:rsid w:val="007E7F58"/>
    <w:rsid w:val="007F0428"/>
    <w:rsid w:val="007F435B"/>
    <w:rsid w:val="007F470E"/>
    <w:rsid w:val="007F6A90"/>
    <w:rsid w:val="007F706B"/>
    <w:rsid w:val="00800DC5"/>
    <w:rsid w:val="00800E08"/>
    <w:rsid w:val="00802BE2"/>
    <w:rsid w:val="00802D95"/>
    <w:rsid w:val="00803325"/>
    <w:rsid w:val="00804D94"/>
    <w:rsid w:val="00804EF6"/>
    <w:rsid w:val="00805D74"/>
    <w:rsid w:val="00811C52"/>
    <w:rsid w:val="008126D5"/>
    <w:rsid w:val="00814667"/>
    <w:rsid w:val="00815210"/>
    <w:rsid w:val="008156C1"/>
    <w:rsid w:val="00816220"/>
    <w:rsid w:val="008166C9"/>
    <w:rsid w:val="008203EE"/>
    <w:rsid w:val="008225F8"/>
    <w:rsid w:val="008261D6"/>
    <w:rsid w:val="00832D39"/>
    <w:rsid w:val="00833236"/>
    <w:rsid w:val="0083359E"/>
    <w:rsid w:val="00834033"/>
    <w:rsid w:val="00834D20"/>
    <w:rsid w:val="008357C2"/>
    <w:rsid w:val="00835ABF"/>
    <w:rsid w:val="00835FC0"/>
    <w:rsid w:val="00837144"/>
    <w:rsid w:val="008375DA"/>
    <w:rsid w:val="00837D61"/>
    <w:rsid w:val="00841CB2"/>
    <w:rsid w:val="008422B3"/>
    <w:rsid w:val="008425E4"/>
    <w:rsid w:val="00842812"/>
    <w:rsid w:val="00845D76"/>
    <w:rsid w:val="008468DA"/>
    <w:rsid w:val="00846B11"/>
    <w:rsid w:val="008478AD"/>
    <w:rsid w:val="008506A9"/>
    <w:rsid w:val="00851043"/>
    <w:rsid w:val="00851841"/>
    <w:rsid w:val="008520E1"/>
    <w:rsid w:val="008544E6"/>
    <w:rsid w:val="008553FD"/>
    <w:rsid w:val="00856139"/>
    <w:rsid w:val="00856722"/>
    <w:rsid w:val="00856D8D"/>
    <w:rsid w:val="00857839"/>
    <w:rsid w:val="0086103D"/>
    <w:rsid w:val="00861592"/>
    <w:rsid w:val="00861892"/>
    <w:rsid w:val="00863A70"/>
    <w:rsid w:val="00866FE1"/>
    <w:rsid w:val="008710CE"/>
    <w:rsid w:val="0087409F"/>
    <w:rsid w:val="008742C7"/>
    <w:rsid w:val="008749DD"/>
    <w:rsid w:val="00876D5E"/>
    <w:rsid w:val="00876E6F"/>
    <w:rsid w:val="008819AA"/>
    <w:rsid w:val="008839EE"/>
    <w:rsid w:val="00884ED0"/>
    <w:rsid w:val="00887BA6"/>
    <w:rsid w:val="00891764"/>
    <w:rsid w:val="00893D78"/>
    <w:rsid w:val="00894F37"/>
    <w:rsid w:val="008973D5"/>
    <w:rsid w:val="00897678"/>
    <w:rsid w:val="00897940"/>
    <w:rsid w:val="008A1E34"/>
    <w:rsid w:val="008A4FEC"/>
    <w:rsid w:val="008A6CFC"/>
    <w:rsid w:val="008B017B"/>
    <w:rsid w:val="008B0BA1"/>
    <w:rsid w:val="008B108A"/>
    <w:rsid w:val="008B2001"/>
    <w:rsid w:val="008B5F67"/>
    <w:rsid w:val="008B7D4F"/>
    <w:rsid w:val="008C0C0F"/>
    <w:rsid w:val="008C1899"/>
    <w:rsid w:val="008C2D07"/>
    <w:rsid w:val="008C4C5C"/>
    <w:rsid w:val="008C53AB"/>
    <w:rsid w:val="008D0E4F"/>
    <w:rsid w:val="008D3446"/>
    <w:rsid w:val="008D6293"/>
    <w:rsid w:val="008E0F8B"/>
    <w:rsid w:val="008E1143"/>
    <w:rsid w:val="008E1B13"/>
    <w:rsid w:val="008E38DF"/>
    <w:rsid w:val="008E3922"/>
    <w:rsid w:val="008E4389"/>
    <w:rsid w:val="008E5298"/>
    <w:rsid w:val="008E6C34"/>
    <w:rsid w:val="008E795B"/>
    <w:rsid w:val="008F0501"/>
    <w:rsid w:val="008F055C"/>
    <w:rsid w:val="008F26E8"/>
    <w:rsid w:val="008F661A"/>
    <w:rsid w:val="008F7F61"/>
    <w:rsid w:val="00902C8E"/>
    <w:rsid w:val="009034DA"/>
    <w:rsid w:val="00903B6E"/>
    <w:rsid w:val="0090529C"/>
    <w:rsid w:val="00906A16"/>
    <w:rsid w:val="00907150"/>
    <w:rsid w:val="009076B2"/>
    <w:rsid w:val="00907CC2"/>
    <w:rsid w:val="00907F4C"/>
    <w:rsid w:val="00911C21"/>
    <w:rsid w:val="009127AF"/>
    <w:rsid w:val="0091353B"/>
    <w:rsid w:val="00914AF7"/>
    <w:rsid w:val="00914E2A"/>
    <w:rsid w:val="00914FA3"/>
    <w:rsid w:val="009159C3"/>
    <w:rsid w:val="009160BA"/>
    <w:rsid w:val="00921131"/>
    <w:rsid w:val="009233FE"/>
    <w:rsid w:val="00926007"/>
    <w:rsid w:val="009277BF"/>
    <w:rsid w:val="009329DE"/>
    <w:rsid w:val="009340D3"/>
    <w:rsid w:val="00934550"/>
    <w:rsid w:val="00935D63"/>
    <w:rsid w:val="00937EB6"/>
    <w:rsid w:val="00944042"/>
    <w:rsid w:val="0094581A"/>
    <w:rsid w:val="0095149B"/>
    <w:rsid w:val="00951C4D"/>
    <w:rsid w:val="00952243"/>
    <w:rsid w:val="00953DB4"/>
    <w:rsid w:val="00960003"/>
    <w:rsid w:val="009617F6"/>
    <w:rsid w:val="00962B7E"/>
    <w:rsid w:val="0096419C"/>
    <w:rsid w:val="00972164"/>
    <w:rsid w:val="009729BD"/>
    <w:rsid w:val="00976993"/>
    <w:rsid w:val="009815EE"/>
    <w:rsid w:val="00981B1F"/>
    <w:rsid w:val="009821FC"/>
    <w:rsid w:val="00982F0E"/>
    <w:rsid w:val="0098307E"/>
    <w:rsid w:val="00983F60"/>
    <w:rsid w:val="00985489"/>
    <w:rsid w:val="00986539"/>
    <w:rsid w:val="0099131A"/>
    <w:rsid w:val="0099155C"/>
    <w:rsid w:val="00992F54"/>
    <w:rsid w:val="00993F23"/>
    <w:rsid w:val="00996D34"/>
    <w:rsid w:val="00997823"/>
    <w:rsid w:val="00997EEB"/>
    <w:rsid w:val="009A26D3"/>
    <w:rsid w:val="009A4169"/>
    <w:rsid w:val="009A4D80"/>
    <w:rsid w:val="009A6281"/>
    <w:rsid w:val="009B064C"/>
    <w:rsid w:val="009B44C9"/>
    <w:rsid w:val="009B51FD"/>
    <w:rsid w:val="009C233C"/>
    <w:rsid w:val="009C2386"/>
    <w:rsid w:val="009C3524"/>
    <w:rsid w:val="009C4AD1"/>
    <w:rsid w:val="009C5A93"/>
    <w:rsid w:val="009C71DF"/>
    <w:rsid w:val="009D0A43"/>
    <w:rsid w:val="009D12B3"/>
    <w:rsid w:val="009D1A80"/>
    <w:rsid w:val="009D1D5C"/>
    <w:rsid w:val="009D22E8"/>
    <w:rsid w:val="009D2EC5"/>
    <w:rsid w:val="009D3AB0"/>
    <w:rsid w:val="009D3CC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11"/>
    <w:rsid w:val="00A15761"/>
    <w:rsid w:val="00A20014"/>
    <w:rsid w:val="00A21BC5"/>
    <w:rsid w:val="00A21EBF"/>
    <w:rsid w:val="00A23798"/>
    <w:rsid w:val="00A2496F"/>
    <w:rsid w:val="00A24E61"/>
    <w:rsid w:val="00A25000"/>
    <w:rsid w:val="00A2638C"/>
    <w:rsid w:val="00A271F0"/>
    <w:rsid w:val="00A2721A"/>
    <w:rsid w:val="00A301D8"/>
    <w:rsid w:val="00A31F74"/>
    <w:rsid w:val="00A32111"/>
    <w:rsid w:val="00A340F4"/>
    <w:rsid w:val="00A349A1"/>
    <w:rsid w:val="00A35198"/>
    <w:rsid w:val="00A378CE"/>
    <w:rsid w:val="00A41AD1"/>
    <w:rsid w:val="00A41FF3"/>
    <w:rsid w:val="00A4704C"/>
    <w:rsid w:val="00A471A2"/>
    <w:rsid w:val="00A472ED"/>
    <w:rsid w:val="00A50641"/>
    <w:rsid w:val="00A50918"/>
    <w:rsid w:val="00A511FB"/>
    <w:rsid w:val="00A53216"/>
    <w:rsid w:val="00A54036"/>
    <w:rsid w:val="00A54BE4"/>
    <w:rsid w:val="00A56760"/>
    <w:rsid w:val="00A57BD6"/>
    <w:rsid w:val="00A6134A"/>
    <w:rsid w:val="00A62E16"/>
    <w:rsid w:val="00A674E9"/>
    <w:rsid w:val="00A67939"/>
    <w:rsid w:val="00A706CC"/>
    <w:rsid w:val="00A71446"/>
    <w:rsid w:val="00A7219C"/>
    <w:rsid w:val="00A72D45"/>
    <w:rsid w:val="00A74C0B"/>
    <w:rsid w:val="00A75853"/>
    <w:rsid w:val="00A81F87"/>
    <w:rsid w:val="00A826E2"/>
    <w:rsid w:val="00A83B7C"/>
    <w:rsid w:val="00A860AC"/>
    <w:rsid w:val="00A91A88"/>
    <w:rsid w:val="00A92236"/>
    <w:rsid w:val="00A92F5F"/>
    <w:rsid w:val="00A93621"/>
    <w:rsid w:val="00A93A2A"/>
    <w:rsid w:val="00A94F9A"/>
    <w:rsid w:val="00A96260"/>
    <w:rsid w:val="00A972CD"/>
    <w:rsid w:val="00AA05EC"/>
    <w:rsid w:val="00AA2644"/>
    <w:rsid w:val="00AA44E0"/>
    <w:rsid w:val="00AA4F23"/>
    <w:rsid w:val="00AB1606"/>
    <w:rsid w:val="00AB22D8"/>
    <w:rsid w:val="00AB2BAC"/>
    <w:rsid w:val="00AB2C21"/>
    <w:rsid w:val="00AB2CBA"/>
    <w:rsid w:val="00AB374E"/>
    <w:rsid w:val="00AB3923"/>
    <w:rsid w:val="00AC0DF5"/>
    <w:rsid w:val="00AC32EA"/>
    <w:rsid w:val="00AC67C6"/>
    <w:rsid w:val="00AD052B"/>
    <w:rsid w:val="00AD339E"/>
    <w:rsid w:val="00AD44E5"/>
    <w:rsid w:val="00AD5AF5"/>
    <w:rsid w:val="00AD5D11"/>
    <w:rsid w:val="00AD68E3"/>
    <w:rsid w:val="00AE05F0"/>
    <w:rsid w:val="00AE1B40"/>
    <w:rsid w:val="00AE2C6C"/>
    <w:rsid w:val="00AE4A55"/>
    <w:rsid w:val="00AE50AA"/>
    <w:rsid w:val="00AE5157"/>
    <w:rsid w:val="00AF0171"/>
    <w:rsid w:val="00AF06C1"/>
    <w:rsid w:val="00AF1AAA"/>
    <w:rsid w:val="00AF2248"/>
    <w:rsid w:val="00AF2385"/>
    <w:rsid w:val="00AF5701"/>
    <w:rsid w:val="00AF70CF"/>
    <w:rsid w:val="00B00A62"/>
    <w:rsid w:val="00B02D2E"/>
    <w:rsid w:val="00B05C1C"/>
    <w:rsid w:val="00B0718A"/>
    <w:rsid w:val="00B07A55"/>
    <w:rsid w:val="00B07C39"/>
    <w:rsid w:val="00B12405"/>
    <w:rsid w:val="00B12B3B"/>
    <w:rsid w:val="00B153B7"/>
    <w:rsid w:val="00B163A1"/>
    <w:rsid w:val="00B2024D"/>
    <w:rsid w:val="00B21AAF"/>
    <w:rsid w:val="00B21BCA"/>
    <w:rsid w:val="00B227A8"/>
    <w:rsid w:val="00B22DE8"/>
    <w:rsid w:val="00B23B02"/>
    <w:rsid w:val="00B26E40"/>
    <w:rsid w:val="00B27F58"/>
    <w:rsid w:val="00B306D6"/>
    <w:rsid w:val="00B313B6"/>
    <w:rsid w:val="00B32F84"/>
    <w:rsid w:val="00B3334D"/>
    <w:rsid w:val="00B336AC"/>
    <w:rsid w:val="00B33847"/>
    <w:rsid w:val="00B35567"/>
    <w:rsid w:val="00B36316"/>
    <w:rsid w:val="00B36FBC"/>
    <w:rsid w:val="00B401B8"/>
    <w:rsid w:val="00B406B4"/>
    <w:rsid w:val="00B40A80"/>
    <w:rsid w:val="00B42F61"/>
    <w:rsid w:val="00B43228"/>
    <w:rsid w:val="00B44928"/>
    <w:rsid w:val="00B45BFB"/>
    <w:rsid w:val="00B4688A"/>
    <w:rsid w:val="00B47054"/>
    <w:rsid w:val="00B473AB"/>
    <w:rsid w:val="00B513EF"/>
    <w:rsid w:val="00B523A8"/>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6D9D"/>
    <w:rsid w:val="00B86EEA"/>
    <w:rsid w:val="00B900CD"/>
    <w:rsid w:val="00B9110E"/>
    <w:rsid w:val="00B927E6"/>
    <w:rsid w:val="00B93FE3"/>
    <w:rsid w:val="00B950D7"/>
    <w:rsid w:val="00B97416"/>
    <w:rsid w:val="00BA0762"/>
    <w:rsid w:val="00BA0B28"/>
    <w:rsid w:val="00BA0E47"/>
    <w:rsid w:val="00BA39A8"/>
    <w:rsid w:val="00BB09CE"/>
    <w:rsid w:val="00BB2567"/>
    <w:rsid w:val="00BB4E36"/>
    <w:rsid w:val="00BB569E"/>
    <w:rsid w:val="00BB7582"/>
    <w:rsid w:val="00BB7AE7"/>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4FE7"/>
    <w:rsid w:val="00BE5645"/>
    <w:rsid w:val="00BE5C17"/>
    <w:rsid w:val="00BE5FC0"/>
    <w:rsid w:val="00BE64E2"/>
    <w:rsid w:val="00BE6CF1"/>
    <w:rsid w:val="00BE7DD0"/>
    <w:rsid w:val="00BF25C5"/>
    <w:rsid w:val="00BF4106"/>
    <w:rsid w:val="00BF4447"/>
    <w:rsid w:val="00C007C1"/>
    <w:rsid w:val="00C03EE1"/>
    <w:rsid w:val="00C05E59"/>
    <w:rsid w:val="00C07375"/>
    <w:rsid w:val="00C10063"/>
    <w:rsid w:val="00C10912"/>
    <w:rsid w:val="00C10AF7"/>
    <w:rsid w:val="00C1184F"/>
    <w:rsid w:val="00C12B3C"/>
    <w:rsid w:val="00C13DDF"/>
    <w:rsid w:val="00C14DE4"/>
    <w:rsid w:val="00C15A62"/>
    <w:rsid w:val="00C1751F"/>
    <w:rsid w:val="00C20236"/>
    <w:rsid w:val="00C22DF0"/>
    <w:rsid w:val="00C231E0"/>
    <w:rsid w:val="00C258BA"/>
    <w:rsid w:val="00C259A0"/>
    <w:rsid w:val="00C27AD7"/>
    <w:rsid w:val="00C27EDA"/>
    <w:rsid w:val="00C31DEB"/>
    <w:rsid w:val="00C334B7"/>
    <w:rsid w:val="00C33DB0"/>
    <w:rsid w:val="00C34475"/>
    <w:rsid w:val="00C356C7"/>
    <w:rsid w:val="00C36952"/>
    <w:rsid w:val="00C36A51"/>
    <w:rsid w:val="00C40E18"/>
    <w:rsid w:val="00C41819"/>
    <w:rsid w:val="00C42565"/>
    <w:rsid w:val="00C431FE"/>
    <w:rsid w:val="00C4427A"/>
    <w:rsid w:val="00C45F30"/>
    <w:rsid w:val="00C4634E"/>
    <w:rsid w:val="00C4745E"/>
    <w:rsid w:val="00C50120"/>
    <w:rsid w:val="00C54D53"/>
    <w:rsid w:val="00C5602D"/>
    <w:rsid w:val="00C56143"/>
    <w:rsid w:val="00C56E30"/>
    <w:rsid w:val="00C5785D"/>
    <w:rsid w:val="00C62571"/>
    <w:rsid w:val="00C642A1"/>
    <w:rsid w:val="00C643A9"/>
    <w:rsid w:val="00C65387"/>
    <w:rsid w:val="00C7011D"/>
    <w:rsid w:val="00C71972"/>
    <w:rsid w:val="00C745BC"/>
    <w:rsid w:val="00C756BD"/>
    <w:rsid w:val="00C76B62"/>
    <w:rsid w:val="00C77009"/>
    <w:rsid w:val="00C81D6D"/>
    <w:rsid w:val="00C82BDF"/>
    <w:rsid w:val="00C834E7"/>
    <w:rsid w:val="00C8430C"/>
    <w:rsid w:val="00C868F4"/>
    <w:rsid w:val="00C86FC2"/>
    <w:rsid w:val="00C874D2"/>
    <w:rsid w:val="00C91615"/>
    <w:rsid w:val="00C91E90"/>
    <w:rsid w:val="00C92132"/>
    <w:rsid w:val="00C93A8D"/>
    <w:rsid w:val="00C94149"/>
    <w:rsid w:val="00C94541"/>
    <w:rsid w:val="00C95CB1"/>
    <w:rsid w:val="00C96307"/>
    <w:rsid w:val="00C964B7"/>
    <w:rsid w:val="00C96D8A"/>
    <w:rsid w:val="00CA1327"/>
    <w:rsid w:val="00CA27C9"/>
    <w:rsid w:val="00CA2AFF"/>
    <w:rsid w:val="00CA2EBF"/>
    <w:rsid w:val="00CA36C8"/>
    <w:rsid w:val="00CA3874"/>
    <w:rsid w:val="00CA4FFE"/>
    <w:rsid w:val="00CA5EA8"/>
    <w:rsid w:val="00CA6157"/>
    <w:rsid w:val="00CA659B"/>
    <w:rsid w:val="00CA7940"/>
    <w:rsid w:val="00CA7C34"/>
    <w:rsid w:val="00CA7E51"/>
    <w:rsid w:val="00CB375E"/>
    <w:rsid w:val="00CB7A02"/>
    <w:rsid w:val="00CC2B59"/>
    <w:rsid w:val="00CC5F72"/>
    <w:rsid w:val="00CC75D6"/>
    <w:rsid w:val="00CD031B"/>
    <w:rsid w:val="00CD0583"/>
    <w:rsid w:val="00CD0A25"/>
    <w:rsid w:val="00CD1495"/>
    <w:rsid w:val="00CD1706"/>
    <w:rsid w:val="00CD38D0"/>
    <w:rsid w:val="00CD42AE"/>
    <w:rsid w:val="00CD4744"/>
    <w:rsid w:val="00CD4EA7"/>
    <w:rsid w:val="00CD7760"/>
    <w:rsid w:val="00CE0EB8"/>
    <w:rsid w:val="00CE2C44"/>
    <w:rsid w:val="00CE4135"/>
    <w:rsid w:val="00CF08E1"/>
    <w:rsid w:val="00CF3769"/>
    <w:rsid w:val="00CF3E44"/>
    <w:rsid w:val="00CF5617"/>
    <w:rsid w:val="00D00455"/>
    <w:rsid w:val="00D006F8"/>
    <w:rsid w:val="00D0226D"/>
    <w:rsid w:val="00D026A0"/>
    <w:rsid w:val="00D02EE8"/>
    <w:rsid w:val="00D03519"/>
    <w:rsid w:val="00D05FC9"/>
    <w:rsid w:val="00D14D2C"/>
    <w:rsid w:val="00D155B9"/>
    <w:rsid w:val="00D15C71"/>
    <w:rsid w:val="00D16536"/>
    <w:rsid w:val="00D165BD"/>
    <w:rsid w:val="00D17613"/>
    <w:rsid w:val="00D17ADB"/>
    <w:rsid w:val="00D218A0"/>
    <w:rsid w:val="00D238E5"/>
    <w:rsid w:val="00D25577"/>
    <w:rsid w:val="00D259C1"/>
    <w:rsid w:val="00D262C5"/>
    <w:rsid w:val="00D30806"/>
    <w:rsid w:val="00D309C7"/>
    <w:rsid w:val="00D30FCA"/>
    <w:rsid w:val="00D31437"/>
    <w:rsid w:val="00D31E51"/>
    <w:rsid w:val="00D34956"/>
    <w:rsid w:val="00D356B3"/>
    <w:rsid w:val="00D364F7"/>
    <w:rsid w:val="00D36D41"/>
    <w:rsid w:val="00D37AA6"/>
    <w:rsid w:val="00D408CE"/>
    <w:rsid w:val="00D41EB8"/>
    <w:rsid w:val="00D4290E"/>
    <w:rsid w:val="00D434DA"/>
    <w:rsid w:val="00D4357D"/>
    <w:rsid w:val="00D44FF7"/>
    <w:rsid w:val="00D504C0"/>
    <w:rsid w:val="00D50552"/>
    <w:rsid w:val="00D50FF9"/>
    <w:rsid w:val="00D51623"/>
    <w:rsid w:val="00D51657"/>
    <w:rsid w:val="00D52E7B"/>
    <w:rsid w:val="00D54236"/>
    <w:rsid w:val="00D5605D"/>
    <w:rsid w:val="00D571C2"/>
    <w:rsid w:val="00D62663"/>
    <w:rsid w:val="00D630C3"/>
    <w:rsid w:val="00D65516"/>
    <w:rsid w:val="00D67A55"/>
    <w:rsid w:val="00D75119"/>
    <w:rsid w:val="00D768B7"/>
    <w:rsid w:val="00D8083D"/>
    <w:rsid w:val="00D8381C"/>
    <w:rsid w:val="00D85E50"/>
    <w:rsid w:val="00D85E6E"/>
    <w:rsid w:val="00D86CB5"/>
    <w:rsid w:val="00D90F2B"/>
    <w:rsid w:val="00D9352F"/>
    <w:rsid w:val="00D93819"/>
    <w:rsid w:val="00DA1327"/>
    <w:rsid w:val="00DA396B"/>
    <w:rsid w:val="00DA3E79"/>
    <w:rsid w:val="00DA5300"/>
    <w:rsid w:val="00DA6C7C"/>
    <w:rsid w:val="00DA7B3D"/>
    <w:rsid w:val="00DB0947"/>
    <w:rsid w:val="00DB0D73"/>
    <w:rsid w:val="00DB1DDD"/>
    <w:rsid w:val="00DB3B23"/>
    <w:rsid w:val="00DB5FA7"/>
    <w:rsid w:val="00DB6250"/>
    <w:rsid w:val="00DB6946"/>
    <w:rsid w:val="00DB7303"/>
    <w:rsid w:val="00DC4EE9"/>
    <w:rsid w:val="00DC5854"/>
    <w:rsid w:val="00DD1055"/>
    <w:rsid w:val="00DD1328"/>
    <w:rsid w:val="00DD173A"/>
    <w:rsid w:val="00DD2A91"/>
    <w:rsid w:val="00DD599B"/>
    <w:rsid w:val="00DE0D39"/>
    <w:rsid w:val="00DE34E2"/>
    <w:rsid w:val="00DE468B"/>
    <w:rsid w:val="00DE5070"/>
    <w:rsid w:val="00DE5EDC"/>
    <w:rsid w:val="00DE7AB2"/>
    <w:rsid w:val="00DF0A02"/>
    <w:rsid w:val="00DF14FB"/>
    <w:rsid w:val="00DF1F3B"/>
    <w:rsid w:val="00DF1FEF"/>
    <w:rsid w:val="00DF5B26"/>
    <w:rsid w:val="00DF74B4"/>
    <w:rsid w:val="00DF7939"/>
    <w:rsid w:val="00E000D5"/>
    <w:rsid w:val="00E01728"/>
    <w:rsid w:val="00E01FD4"/>
    <w:rsid w:val="00E02366"/>
    <w:rsid w:val="00E04B3F"/>
    <w:rsid w:val="00E0563D"/>
    <w:rsid w:val="00E07A8B"/>
    <w:rsid w:val="00E1044F"/>
    <w:rsid w:val="00E11D44"/>
    <w:rsid w:val="00E12410"/>
    <w:rsid w:val="00E13302"/>
    <w:rsid w:val="00E13B3D"/>
    <w:rsid w:val="00E1565F"/>
    <w:rsid w:val="00E1690A"/>
    <w:rsid w:val="00E16E7A"/>
    <w:rsid w:val="00E207DD"/>
    <w:rsid w:val="00E210F3"/>
    <w:rsid w:val="00E21455"/>
    <w:rsid w:val="00E214CA"/>
    <w:rsid w:val="00E227CC"/>
    <w:rsid w:val="00E26AB3"/>
    <w:rsid w:val="00E26D3C"/>
    <w:rsid w:val="00E272A7"/>
    <w:rsid w:val="00E303B2"/>
    <w:rsid w:val="00E32A35"/>
    <w:rsid w:val="00E33D3F"/>
    <w:rsid w:val="00E35B0E"/>
    <w:rsid w:val="00E36207"/>
    <w:rsid w:val="00E371F1"/>
    <w:rsid w:val="00E37B75"/>
    <w:rsid w:val="00E413A3"/>
    <w:rsid w:val="00E44927"/>
    <w:rsid w:val="00E469D7"/>
    <w:rsid w:val="00E47AC6"/>
    <w:rsid w:val="00E50EDC"/>
    <w:rsid w:val="00E5512D"/>
    <w:rsid w:val="00E557F7"/>
    <w:rsid w:val="00E57EBB"/>
    <w:rsid w:val="00E6027B"/>
    <w:rsid w:val="00E604FA"/>
    <w:rsid w:val="00E61B4F"/>
    <w:rsid w:val="00E62FE3"/>
    <w:rsid w:val="00E630A3"/>
    <w:rsid w:val="00E63538"/>
    <w:rsid w:val="00E63B72"/>
    <w:rsid w:val="00E6435C"/>
    <w:rsid w:val="00E65DC1"/>
    <w:rsid w:val="00E65F7D"/>
    <w:rsid w:val="00E67EF0"/>
    <w:rsid w:val="00E67F1A"/>
    <w:rsid w:val="00E73785"/>
    <w:rsid w:val="00E80BEE"/>
    <w:rsid w:val="00E834BE"/>
    <w:rsid w:val="00E85209"/>
    <w:rsid w:val="00E87395"/>
    <w:rsid w:val="00E87527"/>
    <w:rsid w:val="00E901B7"/>
    <w:rsid w:val="00E90BFC"/>
    <w:rsid w:val="00E93B58"/>
    <w:rsid w:val="00E96062"/>
    <w:rsid w:val="00E9765C"/>
    <w:rsid w:val="00EA0C66"/>
    <w:rsid w:val="00EA1C04"/>
    <w:rsid w:val="00EA2049"/>
    <w:rsid w:val="00EA2AA3"/>
    <w:rsid w:val="00EA31B4"/>
    <w:rsid w:val="00EA3E5C"/>
    <w:rsid w:val="00EA4709"/>
    <w:rsid w:val="00EA5D85"/>
    <w:rsid w:val="00EA668F"/>
    <w:rsid w:val="00EA6FB4"/>
    <w:rsid w:val="00EA715A"/>
    <w:rsid w:val="00EB0496"/>
    <w:rsid w:val="00EB17C0"/>
    <w:rsid w:val="00EB25F2"/>
    <w:rsid w:val="00EB7DBB"/>
    <w:rsid w:val="00EC012E"/>
    <w:rsid w:val="00EC3303"/>
    <w:rsid w:val="00ED0509"/>
    <w:rsid w:val="00ED1497"/>
    <w:rsid w:val="00ED27B3"/>
    <w:rsid w:val="00ED5909"/>
    <w:rsid w:val="00ED5B58"/>
    <w:rsid w:val="00ED621B"/>
    <w:rsid w:val="00ED65EB"/>
    <w:rsid w:val="00ED6A1E"/>
    <w:rsid w:val="00ED6B2B"/>
    <w:rsid w:val="00ED6F96"/>
    <w:rsid w:val="00EE1869"/>
    <w:rsid w:val="00EE23CD"/>
    <w:rsid w:val="00EE26FC"/>
    <w:rsid w:val="00EE6C41"/>
    <w:rsid w:val="00EE79BF"/>
    <w:rsid w:val="00EF0EBD"/>
    <w:rsid w:val="00EF1E3D"/>
    <w:rsid w:val="00EF59BA"/>
    <w:rsid w:val="00EF6541"/>
    <w:rsid w:val="00EF738F"/>
    <w:rsid w:val="00EF77C8"/>
    <w:rsid w:val="00F04595"/>
    <w:rsid w:val="00F04DED"/>
    <w:rsid w:val="00F051A4"/>
    <w:rsid w:val="00F07410"/>
    <w:rsid w:val="00F10072"/>
    <w:rsid w:val="00F1013F"/>
    <w:rsid w:val="00F12F50"/>
    <w:rsid w:val="00F135D6"/>
    <w:rsid w:val="00F143F5"/>
    <w:rsid w:val="00F20C73"/>
    <w:rsid w:val="00F24CC4"/>
    <w:rsid w:val="00F32519"/>
    <w:rsid w:val="00F32D37"/>
    <w:rsid w:val="00F33947"/>
    <w:rsid w:val="00F36774"/>
    <w:rsid w:val="00F4066A"/>
    <w:rsid w:val="00F41945"/>
    <w:rsid w:val="00F44119"/>
    <w:rsid w:val="00F4483A"/>
    <w:rsid w:val="00F4573D"/>
    <w:rsid w:val="00F45FC6"/>
    <w:rsid w:val="00F464B3"/>
    <w:rsid w:val="00F47204"/>
    <w:rsid w:val="00F51453"/>
    <w:rsid w:val="00F521FA"/>
    <w:rsid w:val="00F534AD"/>
    <w:rsid w:val="00F55667"/>
    <w:rsid w:val="00F56A01"/>
    <w:rsid w:val="00F60EB9"/>
    <w:rsid w:val="00F61284"/>
    <w:rsid w:val="00F61C24"/>
    <w:rsid w:val="00F66F6A"/>
    <w:rsid w:val="00F679E9"/>
    <w:rsid w:val="00F67A7F"/>
    <w:rsid w:val="00F706C6"/>
    <w:rsid w:val="00F716D7"/>
    <w:rsid w:val="00F71A3A"/>
    <w:rsid w:val="00F73143"/>
    <w:rsid w:val="00F73243"/>
    <w:rsid w:val="00F756A1"/>
    <w:rsid w:val="00F75A5B"/>
    <w:rsid w:val="00F77250"/>
    <w:rsid w:val="00F7747E"/>
    <w:rsid w:val="00F80C16"/>
    <w:rsid w:val="00F81800"/>
    <w:rsid w:val="00F82AC7"/>
    <w:rsid w:val="00F8326F"/>
    <w:rsid w:val="00F8419A"/>
    <w:rsid w:val="00F85164"/>
    <w:rsid w:val="00F858FC"/>
    <w:rsid w:val="00F85F7D"/>
    <w:rsid w:val="00F86541"/>
    <w:rsid w:val="00F86E5C"/>
    <w:rsid w:val="00F92218"/>
    <w:rsid w:val="00F9266C"/>
    <w:rsid w:val="00F93190"/>
    <w:rsid w:val="00F94C82"/>
    <w:rsid w:val="00F959A6"/>
    <w:rsid w:val="00F95FAA"/>
    <w:rsid w:val="00F977C3"/>
    <w:rsid w:val="00FA2C08"/>
    <w:rsid w:val="00FA322E"/>
    <w:rsid w:val="00FA3423"/>
    <w:rsid w:val="00FA456E"/>
    <w:rsid w:val="00FA6B23"/>
    <w:rsid w:val="00FB03F2"/>
    <w:rsid w:val="00FB2FFB"/>
    <w:rsid w:val="00FB413D"/>
    <w:rsid w:val="00FB5351"/>
    <w:rsid w:val="00FC05ED"/>
    <w:rsid w:val="00FC0D88"/>
    <w:rsid w:val="00FC1D12"/>
    <w:rsid w:val="00FC2689"/>
    <w:rsid w:val="00FC5316"/>
    <w:rsid w:val="00FC5572"/>
    <w:rsid w:val="00FC6A36"/>
    <w:rsid w:val="00FD0016"/>
    <w:rsid w:val="00FD04F9"/>
    <w:rsid w:val="00FD06C8"/>
    <w:rsid w:val="00FD14B5"/>
    <w:rsid w:val="00FD37B4"/>
    <w:rsid w:val="00FD381C"/>
    <w:rsid w:val="00FD59FB"/>
    <w:rsid w:val="00FD635C"/>
    <w:rsid w:val="00FE0125"/>
    <w:rsid w:val="00FE19F6"/>
    <w:rsid w:val="00FE3C5B"/>
    <w:rsid w:val="00FE5662"/>
    <w:rsid w:val="00FE58BB"/>
    <w:rsid w:val="00FE7865"/>
    <w:rsid w:val="00FF218D"/>
    <w:rsid w:val="00FF2372"/>
    <w:rsid w:val="00FF28A8"/>
    <w:rsid w:val="00FF31B1"/>
    <w:rsid w:val="00FF4179"/>
    <w:rsid w:val="00FF4A91"/>
    <w:rsid w:val="00FF4AF7"/>
    <w:rsid w:val="00FF5354"/>
    <w:rsid w:val="00FF61B1"/>
    <w:rsid w:val="00FF705C"/>
    <w:rsid w:val="00FF76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642216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0.bin"/><Relationship Id="rId21" Type="http://schemas.openxmlformats.org/officeDocument/2006/relationships/oleObject" Target="embeddings/oleObject1.bin"/><Relationship Id="rId42" Type="http://schemas.openxmlformats.org/officeDocument/2006/relationships/oleObject" Target="embeddings/oleObject19.bin"/><Relationship Id="rId63" Type="http://schemas.openxmlformats.org/officeDocument/2006/relationships/image" Target="media/image13.wmf"/><Relationship Id="rId84" Type="http://schemas.openxmlformats.org/officeDocument/2006/relationships/oleObject" Target="embeddings/oleObject47.bin"/><Relationship Id="rId138" Type="http://schemas.openxmlformats.org/officeDocument/2006/relationships/oleObject" Target="embeddings/oleObject96.bin"/><Relationship Id="rId159" Type="http://schemas.openxmlformats.org/officeDocument/2006/relationships/oleObject" Target="embeddings/oleObject109.bin"/><Relationship Id="rId170" Type="http://schemas.openxmlformats.org/officeDocument/2006/relationships/oleObject" Target="embeddings/oleObject119.bin"/><Relationship Id="rId191" Type="http://schemas.openxmlformats.org/officeDocument/2006/relationships/image" Target="media/image35.wmf"/><Relationship Id="rId205" Type="http://schemas.openxmlformats.org/officeDocument/2006/relationships/image" Target="media/image42.wmf"/><Relationship Id="rId226" Type="http://schemas.openxmlformats.org/officeDocument/2006/relationships/image" Target="media/image49.wmf"/><Relationship Id="rId247" Type="http://schemas.openxmlformats.org/officeDocument/2006/relationships/image" Target="media/image57.wmf"/><Relationship Id="rId107" Type="http://schemas.openxmlformats.org/officeDocument/2006/relationships/oleObject" Target="embeddings/oleObject70.bin"/><Relationship Id="rId268" Type="http://schemas.openxmlformats.org/officeDocument/2006/relationships/oleObject" Target="embeddings/oleObject188.bin"/><Relationship Id="rId11" Type="http://schemas.openxmlformats.org/officeDocument/2006/relationships/hyperlink" Target="http://www.3gpp.org/ftp/TSG_RAN/WG1_RL1/TSGR1_98/Docs/R1-1908197.zip" TargetMode="External"/><Relationship Id="rId32" Type="http://schemas.openxmlformats.org/officeDocument/2006/relationships/oleObject" Target="embeddings/oleObject10.bin"/><Relationship Id="rId53" Type="http://schemas.openxmlformats.org/officeDocument/2006/relationships/image" Target="media/image8.wmf"/><Relationship Id="rId74" Type="http://schemas.openxmlformats.org/officeDocument/2006/relationships/oleObject" Target="embeddings/oleObject38.bin"/><Relationship Id="rId128" Type="http://schemas.openxmlformats.org/officeDocument/2006/relationships/image" Target="media/image19.wmf"/><Relationship Id="rId149" Type="http://schemas.openxmlformats.org/officeDocument/2006/relationships/image" Target="media/image27.wmf"/><Relationship Id="rId5" Type="http://schemas.openxmlformats.org/officeDocument/2006/relationships/numbering" Target="numbering.xml"/><Relationship Id="rId95" Type="http://schemas.openxmlformats.org/officeDocument/2006/relationships/oleObject" Target="embeddings/oleObject58.bin"/><Relationship Id="rId160" Type="http://schemas.openxmlformats.org/officeDocument/2006/relationships/oleObject" Target="embeddings/oleObject110.bin"/><Relationship Id="rId181" Type="http://schemas.openxmlformats.org/officeDocument/2006/relationships/oleObject" Target="embeddings/oleObject129.bin"/><Relationship Id="rId216" Type="http://schemas.openxmlformats.org/officeDocument/2006/relationships/oleObject" Target="embeddings/oleObject151.bin"/><Relationship Id="rId237" Type="http://schemas.openxmlformats.org/officeDocument/2006/relationships/oleObject" Target="embeddings/oleObject165.bin"/><Relationship Id="rId258" Type="http://schemas.openxmlformats.org/officeDocument/2006/relationships/oleObject" Target="embeddings/oleObject180.bin"/><Relationship Id="rId22" Type="http://schemas.openxmlformats.org/officeDocument/2006/relationships/image" Target="media/image2.wmf"/><Relationship Id="rId43" Type="http://schemas.openxmlformats.org/officeDocument/2006/relationships/oleObject" Target="embeddings/oleObject20.bin"/><Relationship Id="rId64" Type="http://schemas.openxmlformats.org/officeDocument/2006/relationships/oleObject" Target="embeddings/oleObject32.bin"/><Relationship Id="rId118" Type="http://schemas.openxmlformats.org/officeDocument/2006/relationships/oleObject" Target="embeddings/oleObject81.bin"/><Relationship Id="rId139" Type="http://schemas.openxmlformats.org/officeDocument/2006/relationships/oleObject" Target="embeddings/oleObject97.bin"/><Relationship Id="rId85" Type="http://schemas.openxmlformats.org/officeDocument/2006/relationships/oleObject" Target="embeddings/oleObject48.bin"/><Relationship Id="rId150" Type="http://schemas.openxmlformats.org/officeDocument/2006/relationships/oleObject" Target="embeddings/oleObject104.bin"/><Relationship Id="rId171" Type="http://schemas.openxmlformats.org/officeDocument/2006/relationships/image" Target="media/image33.wmf"/><Relationship Id="rId192" Type="http://schemas.openxmlformats.org/officeDocument/2006/relationships/oleObject" Target="embeddings/oleObject138.bin"/><Relationship Id="rId206" Type="http://schemas.openxmlformats.org/officeDocument/2006/relationships/oleObject" Target="embeddings/oleObject145.bin"/><Relationship Id="rId227" Type="http://schemas.openxmlformats.org/officeDocument/2006/relationships/oleObject" Target="embeddings/oleObject159.bin"/><Relationship Id="rId248" Type="http://schemas.openxmlformats.org/officeDocument/2006/relationships/oleObject" Target="embeddings/oleObject172.bin"/><Relationship Id="rId269" Type="http://schemas.openxmlformats.org/officeDocument/2006/relationships/oleObject" Target="embeddings/oleObject189.bin"/><Relationship Id="rId12" Type="http://schemas.openxmlformats.org/officeDocument/2006/relationships/hyperlink" Target="http://www.3gpp.org/ftp/TSG_RAN/WG1_RL1/TSGR1_98/Docs/R1-1908456.zip" TargetMode="External"/><Relationship Id="rId33" Type="http://schemas.openxmlformats.org/officeDocument/2006/relationships/oleObject" Target="embeddings/oleObject11.bin"/><Relationship Id="rId108" Type="http://schemas.openxmlformats.org/officeDocument/2006/relationships/oleObject" Target="embeddings/oleObject71.bin"/><Relationship Id="rId129" Type="http://schemas.openxmlformats.org/officeDocument/2006/relationships/oleObject" Target="embeddings/oleObject91.bin"/><Relationship Id="rId54" Type="http://schemas.openxmlformats.org/officeDocument/2006/relationships/oleObject" Target="embeddings/oleObject27.bin"/><Relationship Id="rId75" Type="http://schemas.openxmlformats.org/officeDocument/2006/relationships/image" Target="media/image18.wmf"/><Relationship Id="rId96" Type="http://schemas.openxmlformats.org/officeDocument/2006/relationships/oleObject" Target="embeddings/oleObject59.bin"/><Relationship Id="rId140" Type="http://schemas.openxmlformats.org/officeDocument/2006/relationships/oleObject" Target="embeddings/oleObject98.bin"/><Relationship Id="rId161" Type="http://schemas.openxmlformats.org/officeDocument/2006/relationships/image" Target="media/image32.wmf"/><Relationship Id="rId182" Type="http://schemas.openxmlformats.org/officeDocument/2006/relationships/oleObject" Target="embeddings/oleObject130.bin"/><Relationship Id="rId217" Type="http://schemas.openxmlformats.org/officeDocument/2006/relationships/oleObject" Target="embeddings/oleObject152.bin"/><Relationship Id="rId6" Type="http://schemas.openxmlformats.org/officeDocument/2006/relationships/styles" Target="styles.xml"/><Relationship Id="rId238" Type="http://schemas.openxmlformats.org/officeDocument/2006/relationships/image" Target="media/image54.wmf"/><Relationship Id="rId259" Type="http://schemas.openxmlformats.org/officeDocument/2006/relationships/image" Target="media/image60.wmf"/><Relationship Id="rId23" Type="http://schemas.openxmlformats.org/officeDocument/2006/relationships/oleObject" Target="embeddings/oleObject2.bin"/><Relationship Id="rId119" Type="http://schemas.openxmlformats.org/officeDocument/2006/relationships/oleObject" Target="embeddings/oleObject82.bin"/><Relationship Id="rId270" Type="http://schemas.openxmlformats.org/officeDocument/2006/relationships/oleObject" Target="embeddings/oleObject190.bin"/><Relationship Id="rId44" Type="http://schemas.openxmlformats.org/officeDocument/2006/relationships/oleObject" Target="embeddings/oleObject21.bin"/><Relationship Id="rId60" Type="http://schemas.openxmlformats.org/officeDocument/2006/relationships/oleObject" Target="embeddings/oleObject30.bin"/><Relationship Id="rId65" Type="http://schemas.openxmlformats.org/officeDocument/2006/relationships/image" Target="media/image14.wmf"/><Relationship Id="rId81" Type="http://schemas.openxmlformats.org/officeDocument/2006/relationships/oleObject" Target="embeddings/oleObject44.bin"/><Relationship Id="rId86" Type="http://schemas.openxmlformats.org/officeDocument/2006/relationships/oleObject" Target="embeddings/oleObject49.bin"/><Relationship Id="rId130" Type="http://schemas.openxmlformats.org/officeDocument/2006/relationships/image" Target="media/image20.wmf"/><Relationship Id="rId135" Type="http://schemas.openxmlformats.org/officeDocument/2006/relationships/oleObject" Target="embeddings/oleObject94.bin"/><Relationship Id="rId151" Type="http://schemas.openxmlformats.org/officeDocument/2006/relationships/image" Target="media/image28.wmf"/><Relationship Id="rId156" Type="http://schemas.openxmlformats.org/officeDocument/2006/relationships/oleObject" Target="embeddings/oleObject107.bin"/><Relationship Id="rId177" Type="http://schemas.openxmlformats.org/officeDocument/2006/relationships/oleObject" Target="embeddings/oleObject125.bin"/><Relationship Id="rId198" Type="http://schemas.openxmlformats.org/officeDocument/2006/relationships/oleObject" Target="embeddings/oleObject141.bin"/><Relationship Id="rId172" Type="http://schemas.openxmlformats.org/officeDocument/2006/relationships/oleObject" Target="embeddings/oleObject120.bin"/><Relationship Id="rId193" Type="http://schemas.openxmlformats.org/officeDocument/2006/relationships/image" Target="media/image36.wmf"/><Relationship Id="rId202" Type="http://schemas.openxmlformats.org/officeDocument/2006/relationships/oleObject" Target="embeddings/oleObject143.bin"/><Relationship Id="rId207" Type="http://schemas.openxmlformats.org/officeDocument/2006/relationships/oleObject" Target="embeddings/oleObject146.bin"/><Relationship Id="rId223" Type="http://schemas.openxmlformats.org/officeDocument/2006/relationships/oleObject" Target="embeddings/oleObject157.bin"/><Relationship Id="rId228" Type="http://schemas.openxmlformats.org/officeDocument/2006/relationships/image" Target="media/image50.wmf"/><Relationship Id="rId244" Type="http://schemas.openxmlformats.org/officeDocument/2006/relationships/oleObject" Target="embeddings/oleObject169.bin"/><Relationship Id="rId249" Type="http://schemas.openxmlformats.org/officeDocument/2006/relationships/image" Target="media/image58.wmf"/><Relationship Id="rId13" Type="http://schemas.openxmlformats.org/officeDocument/2006/relationships/hyperlink" Target="http://www.3gpp.org/ftp/TSG_RAN/WG1_RL1/TSGR1_98/Docs/R1-1908560.zip" TargetMode="External"/><Relationship Id="rId18" Type="http://schemas.openxmlformats.org/officeDocument/2006/relationships/hyperlink" Target="http://www.3gpp.org/ftp/TSG_RAN/WG1_RL1/TSGR1_98/Docs/R1-1909237.zip" TargetMode="External"/><Relationship Id="rId39" Type="http://schemas.openxmlformats.org/officeDocument/2006/relationships/oleObject" Target="embeddings/oleObject17.bin"/><Relationship Id="rId109" Type="http://schemas.openxmlformats.org/officeDocument/2006/relationships/oleObject" Target="embeddings/oleObject72.bin"/><Relationship Id="rId260" Type="http://schemas.openxmlformats.org/officeDocument/2006/relationships/oleObject" Target="embeddings/oleObject181.bin"/><Relationship Id="rId265" Type="http://schemas.openxmlformats.org/officeDocument/2006/relationships/oleObject" Target="embeddings/oleObject185.bin"/><Relationship Id="rId34" Type="http://schemas.openxmlformats.org/officeDocument/2006/relationships/oleObject" Target="embeddings/oleObject12.bin"/><Relationship Id="rId50" Type="http://schemas.openxmlformats.org/officeDocument/2006/relationships/oleObject" Target="embeddings/oleObject25.bin"/><Relationship Id="rId55" Type="http://schemas.openxmlformats.org/officeDocument/2006/relationships/image" Target="media/image9.wmf"/><Relationship Id="rId76" Type="http://schemas.openxmlformats.org/officeDocument/2006/relationships/oleObject" Target="embeddings/oleObject39.bin"/><Relationship Id="rId97" Type="http://schemas.openxmlformats.org/officeDocument/2006/relationships/oleObject" Target="embeddings/oleObject60.bin"/><Relationship Id="rId104" Type="http://schemas.openxmlformats.org/officeDocument/2006/relationships/oleObject" Target="embeddings/oleObject67.bin"/><Relationship Id="rId120" Type="http://schemas.openxmlformats.org/officeDocument/2006/relationships/oleObject" Target="embeddings/oleObject83.bin"/><Relationship Id="rId125" Type="http://schemas.openxmlformats.org/officeDocument/2006/relationships/oleObject" Target="embeddings/oleObject88.bin"/><Relationship Id="rId141" Type="http://schemas.openxmlformats.org/officeDocument/2006/relationships/oleObject" Target="embeddings/oleObject99.bin"/><Relationship Id="rId146" Type="http://schemas.openxmlformats.org/officeDocument/2006/relationships/oleObject" Target="embeddings/oleObject102.bin"/><Relationship Id="rId167" Type="http://schemas.openxmlformats.org/officeDocument/2006/relationships/oleObject" Target="embeddings/oleObject116.bin"/><Relationship Id="rId188" Type="http://schemas.openxmlformats.org/officeDocument/2006/relationships/oleObject" Target="embeddings/oleObject136.bin"/><Relationship Id="rId7" Type="http://schemas.openxmlformats.org/officeDocument/2006/relationships/settings" Target="settings.xml"/><Relationship Id="rId71" Type="http://schemas.openxmlformats.org/officeDocument/2006/relationships/oleObject" Target="embeddings/oleObject36.bin"/><Relationship Id="rId92" Type="http://schemas.openxmlformats.org/officeDocument/2006/relationships/oleObject" Target="embeddings/oleObject55.bin"/><Relationship Id="rId162" Type="http://schemas.openxmlformats.org/officeDocument/2006/relationships/oleObject" Target="embeddings/oleObject111.bin"/><Relationship Id="rId183" Type="http://schemas.openxmlformats.org/officeDocument/2006/relationships/oleObject" Target="embeddings/oleObject131.bin"/><Relationship Id="rId213" Type="http://schemas.openxmlformats.org/officeDocument/2006/relationships/image" Target="media/image45.wmf"/><Relationship Id="rId218" Type="http://schemas.openxmlformats.org/officeDocument/2006/relationships/oleObject" Target="embeddings/oleObject153.bin"/><Relationship Id="rId234" Type="http://schemas.openxmlformats.org/officeDocument/2006/relationships/image" Target="media/image52.wmf"/><Relationship Id="rId239" Type="http://schemas.openxmlformats.org/officeDocument/2006/relationships/oleObject" Target="embeddings/oleObject166.bin"/><Relationship Id="rId2" Type="http://schemas.openxmlformats.org/officeDocument/2006/relationships/customXml" Target="../customXml/item2.xml"/><Relationship Id="rId29" Type="http://schemas.openxmlformats.org/officeDocument/2006/relationships/oleObject" Target="embeddings/oleObject8.bin"/><Relationship Id="rId250" Type="http://schemas.openxmlformats.org/officeDocument/2006/relationships/oleObject" Target="embeddings/oleObject173.bin"/><Relationship Id="rId255" Type="http://schemas.openxmlformats.org/officeDocument/2006/relationships/oleObject" Target="embeddings/oleObject177.bin"/><Relationship Id="rId271" Type="http://schemas.openxmlformats.org/officeDocument/2006/relationships/oleObject" Target="embeddings/oleObject191.bin"/><Relationship Id="rId24" Type="http://schemas.openxmlformats.org/officeDocument/2006/relationships/oleObject" Target="embeddings/oleObject3.bin"/><Relationship Id="rId40" Type="http://schemas.openxmlformats.org/officeDocument/2006/relationships/image" Target="media/image4.wmf"/><Relationship Id="rId45" Type="http://schemas.openxmlformats.org/officeDocument/2006/relationships/image" Target="media/image5.wmf"/><Relationship Id="rId66" Type="http://schemas.openxmlformats.org/officeDocument/2006/relationships/oleObject" Target="embeddings/oleObject33.bin"/><Relationship Id="rId87" Type="http://schemas.openxmlformats.org/officeDocument/2006/relationships/oleObject" Target="embeddings/oleObject50.bin"/><Relationship Id="rId110" Type="http://schemas.openxmlformats.org/officeDocument/2006/relationships/oleObject" Target="embeddings/oleObject73.bin"/><Relationship Id="rId115" Type="http://schemas.openxmlformats.org/officeDocument/2006/relationships/oleObject" Target="embeddings/oleObject78.bin"/><Relationship Id="rId131" Type="http://schemas.openxmlformats.org/officeDocument/2006/relationships/oleObject" Target="embeddings/oleObject92.bin"/><Relationship Id="rId136" Type="http://schemas.openxmlformats.org/officeDocument/2006/relationships/oleObject" Target="embeddings/oleObject95.bin"/><Relationship Id="rId157" Type="http://schemas.openxmlformats.org/officeDocument/2006/relationships/oleObject" Target="embeddings/oleObject108.bin"/><Relationship Id="rId178" Type="http://schemas.openxmlformats.org/officeDocument/2006/relationships/oleObject" Target="embeddings/oleObject126.bin"/><Relationship Id="rId61" Type="http://schemas.openxmlformats.org/officeDocument/2006/relationships/image" Target="media/image12.wmf"/><Relationship Id="rId82" Type="http://schemas.openxmlformats.org/officeDocument/2006/relationships/oleObject" Target="embeddings/oleObject45.bin"/><Relationship Id="rId152" Type="http://schemas.openxmlformats.org/officeDocument/2006/relationships/oleObject" Target="embeddings/oleObject105.bin"/><Relationship Id="rId173" Type="http://schemas.openxmlformats.org/officeDocument/2006/relationships/oleObject" Target="embeddings/oleObject121.bin"/><Relationship Id="rId194" Type="http://schemas.openxmlformats.org/officeDocument/2006/relationships/oleObject" Target="embeddings/oleObject139.bin"/><Relationship Id="rId199" Type="http://schemas.openxmlformats.org/officeDocument/2006/relationships/image" Target="media/image39.wmf"/><Relationship Id="rId203" Type="http://schemas.openxmlformats.org/officeDocument/2006/relationships/image" Target="media/image41.wmf"/><Relationship Id="rId208" Type="http://schemas.openxmlformats.org/officeDocument/2006/relationships/oleObject" Target="embeddings/oleObject147.bin"/><Relationship Id="rId229" Type="http://schemas.openxmlformats.org/officeDocument/2006/relationships/oleObject" Target="embeddings/oleObject160.bin"/><Relationship Id="rId19" Type="http://schemas.openxmlformats.org/officeDocument/2006/relationships/hyperlink" Target="http://www.3gpp.org/ftp/TSG_RAN/WG1_RL1/TSGR1_98/Docs/R1-1909238.zip" TargetMode="External"/><Relationship Id="rId224" Type="http://schemas.openxmlformats.org/officeDocument/2006/relationships/image" Target="media/image48.wmf"/><Relationship Id="rId240" Type="http://schemas.openxmlformats.org/officeDocument/2006/relationships/image" Target="media/image55.wmf"/><Relationship Id="rId245" Type="http://schemas.openxmlformats.org/officeDocument/2006/relationships/oleObject" Target="embeddings/oleObject170.bin"/><Relationship Id="rId261" Type="http://schemas.openxmlformats.org/officeDocument/2006/relationships/image" Target="media/image61.wmf"/><Relationship Id="rId266" Type="http://schemas.openxmlformats.org/officeDocument/2006/relationships/oleObject" Target="embeddings/oleObject186.bin"/><Relationship Id="rId14" Type="http://schemas.openxmlformats.org/officeDocument/2006/relationships/hyperlink" Target="http://www.3gpp.org/ftp/TSG_RAN/WG1_RL1/TSGR1_98/Docs/R1-1908563.zip" TargetMode="External"/><Relationship Id="rId30" Type="http://schemas.openxmlformats.org/officeDocument/2006/relationships/image" Target="media/image3.wmf"/><Relationship Id="rId35" Type="http://schemas.openxmlformats.org/officeDocument/2006/relationships/oleObject" Target="embeddings/oleObject13.bin"/><Relationship Id="rId56" Type="http://schemas.openxmlformats.org/officeDocument/2006/relationships/oleObject" Target="embeddings/oleObject28.bin"/><Relationship Id="rId77" Type="http://schemas.openxmlformats.org/officeDocument/2006/relationships/oleObject" Target="embeddings/oleObject40.bin"/><Relationship Id="rId100" Type="http://schemas.openxmlformats.org/officeDocument/2006/relationships/oleObject" Target="embeddings/oleObject63.bin"/><Relationship Id="rId105" Type="http://schemas.openxmlformats.org/officeDocument/2006/relationships/oleObject" Target="embeddings/oleObject68.bin"/><Relationship Id="rId126" Type="http://schemas.openxmlformats.org/officeDocument/2006/relationships/oleObject" Target="embeddings/oleObject89.bin"/><Relationship Id="rId147" Type="http://schemas.openxmlformats.org/officeDocument/2006/relationships/image" Target="media/image26.wmf"/><Relationship Id="rId168" Type="http://schemas.openxmlformats.org/officeDocument/2006/relationships/oleObject" Target="embeddings/oleObject117.bin"/><Relationship Id="rId8" Type="http://schemas.openxmlformats.org/officeDocument/2006/relationships/webSettings" Target="webSettings.xml"/><Relationship Id="rId51" Type="http://schemas.openxmlformats.org/officeDocument/2006/relationships/image" Target="media/image7.wmf"/><Relationship Id="rId72" Type="http://schemas.openxmlformats.org/officeDocument/2006/relationships/oleObject" Target="embeddings/oleObject37.bin"/><Relationship Id="rId93" Type="http://schemas.openxmlformats.org/officeDocument/2006/relationships/oleObject" Target="embeddings/oleObject56.bin"/><Relationship Id="rId98" Type="http://schemas.openxmlformats.org/officeDocument/2006/relationships/oleObject" Target="embeddings/oleObject61.bin"/><Relationship Id="rId121" Type="http://schemas.openxmlformats.org/officeDocument/2006/relationships/oleObject" Target="embeddings/oleObject84.bin"/><Relationship Id="rId142" Type="http://schemas.openxmlformats.org/officeDocument/2006/relationships/oleObject" Target="embeddings/oleObject100.bin"/><Relationship Id="rId163" Type="http://schemas.openxmlformats.org/officeDocument/2006/relationships/oleObject" Target="embeddings/oleObject112.bin"/><Relationship Id="rId184" Type="http://schemas.openxmlformats.org/officeDocument/2006/relationships/oleObject" Target="embeddings/oleObject132.bin"/><Relationship Id="rId189" Type="http://schemas.openxmlformats.org/officeDocument/2006/relationships/oleObject" Target="embeddings/oleObject137.bin"/><Relationship Id="rId219" Type="http://schemas.openxmlformats.org/officeDocument/2006/relationships/image" Target="media/image47.wmf"/><Relationship Id="rId3" Type="http://schemas.openxmlformats.org/officeDocument/2006/relationships/customXml" Target="../customXml/item3.xml"/><Relationship Id="rId214" Type="http://schemas.openxmlformats.org/officeDocument/2006/relationships/oleObject" Target="embeddings/oleObject150.bin"/><Relationship Id="rId230" Type="http://schemas.openxmlformats.org/officeDocument/2006/relationships/oleObject" Target="embeddings/oleObject161.bin"/><Relationship Id="rId235" Type="http://schemas.openxmlformats.org/officeDocument/2006/relationships/oleObject" Target="embeddings/oleObject164.bin"/><Relationship Id="rId251" Type="http://schemas.openxmlformats.org/officeDocument/2006/relationships/image" Target="media/image59.wmf"/><Relationship Id="rId256" Type="http://schemas.openxmlformats.org/officeDocument/2006/relationships/oleObject" Target="embeddings/oleObject178.bin"/><Relationship Id="rId25" Type="http://schemas.openxmlformats.org/officeDocument/2006/relationships/oleObject" Target="embeddings/oleObject4.bin"/><Relationship Id="rId46" Type="http://schemas.openxmlformats.org/officeDocument/2006/relationships/oleObject" Target="embeddings/oleObject22.bin"/><Relationship Id="rId67" Type="http://schemas.openxmlformats.org/officeDocument/2006/relationships/image" Target="media/image15.wmf"/><Relationship Id="rId116" Type="http://schemas.openxmlformats.org/officeDocument/2006/relationships/oleObject" Target="embeddings/oleObject79.bin"/><Relationship Id="rId137" Type="http://schemas.openxmlformats.org/officeDocument/2006/relationships/image" Target="media/image23.wmf"/><Relationship Id="rId158" Type="http://schemas.openxmlformats.org/officeDocument/2006/relationships/image" Target="media/image31.wmf"/><Relationship Id="rId272" Type="http://schemas.openxmlformats.org/officeDocument/2006/relationships/fontTable" Target="fontTable.xml"/><Relationship Id="rId20" Type="http://schemas.openxmlformats.org/officeDocument/2006/relationships/image" Target="media/image1.wmf"/><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oleObject" Target="embeddings/oleObject46.bin"/><Relationship Id="rId88" Type="http://schemas.openxmlformats.org/officeDocument/2006/relationships/oleObject" Target="embeddings/oleObject51.bin"/><Relationship Id="rId111" Type="http://schemas.openxmlformats.org/officeDocument/2006/relationships/oleObject" Target="embeddings/oleObject74.bin"/><Relationship Id="rId132" Type="http://schemas.openxmlformats.org/officeDocument/2006/relationships/image" Target="media/image21.wmf"/><Relationship Id="rId153" Type="http://schemas.openxmlformats.org/officeDocument/2006/relationships/image" Target="media/image29.wmf"/><Relationship Id="rId174" Type="http://schemas.openxmlformats.org/officeDocument/2006/relationships/oleObject" Target="embeddings/oleObject122.bin"/><Relationship Id="rId179" Type="http://schemas.openxmlformats.org/officeDocument/2006/relationships/oleObject" Target="embeddings/oleObject127.bin"/><Relationship Id="rId195" Type="http://schemas.openxmlformats.org/officeDocument/2006/relationships/image" Target="media/image37.wmf"/><Relationship Id="rId209" Type="http://schemas.openxmlformats.org/officeDocument/2006/relationships/image" Target="media/image43.wmf"/><Relationship Id="rId190" Type="http://schemas.openxmlformats.org/officeDocument/2006/relationships/image" Target="media/image34.png"/><Relationship Id="rId204" Type="http://schemas.openxmlformats.org/officeDocument/2006/relationships/oleObject" Target="embeddings/oleObject144.bin"/><Relationship Id="rId220" Type="http://schemas.openxmlformats.org/officeDocument/2006/relationships/oleObject" Target="embeddings/oleObject154.bin"/><Relationship Id="rId225" Type="http://schemas.openxmlformats.org/officeDocument/2006/relationships/oleObject" Target="embeddings/oleObject158.bin"/><Relationship Id="rId241" Type="http://schemas.openxmlformats.org/officeDocument/2006/relationships/oleObject" Target="embeddings/oleObject167.bin"/><Relationship Id="rId246" Type="http://schemas.openxmlformats.org/officeDocument/2006/relationships/oleObject" Target="embeddings/oleObject171.bin"/><Relationship Id="rId267" Type="http://schemas.openxmlformats.org/officeDocument/2006/relationships/oleObject" Target="embeddings/oleObject187.bin"/><Relationship Id="rId15" Type="http://schemas.openxmlformats.org/officeDocument/2006/relationships/hyperlink" Target="http://www.3gpp.org/ftp/TSG_RAN/WG1_RL1/TSGR1_98/Docs/R1-1908564.zip" TargetMode="External"/><Relationship Id="rId36" Type="http://schemas.openxmlformats.org/officeDocument/2006/relationships/oleObject" Target="embeddings/oleObject14.bin"/><Relationship Id="rId57" Type="http://schemas.openxmlformats.org/officeDocument/2006/relationships/image" Target="media/image10.wmf"/><Relationship Id="rId106" Type="http://schemas.openxmlformats.org/officeDocument/2006/relationships/oleObject" Target="embeddings/oleObject69.bin"/><Relationship Id="rId127" Type="http://schemas.openxmlformats.org/officeDocument/2006/relationships/oleObject" Target="embeddings/oleObject90.bin"/><Relationship Id="rId262" Type="http://schemas.openxmlformats.org/officeDocument/2006/relationships/oleObject" Target="embeddings/oleObject182.bin"/><Relationship Id="rId10" Type="http://schemas.openxmlformats.org/officeDocument/2006/relationships/endnotes" Target="endnotes.xml"/><Relationship Id="rId31" Type="http://schemas.openxmlformats.org/officeDocument/2006/relationships/oleObject" Target="embeddings/oleObject9.bin"/><Relationship Id="rId52" Type="http://schemas.openxmlformats.org/officeDocument/2006/relationships/oleObject" Target="embeddings/oleObject26.bin"/><Relationship Id="rId73" Type="http://schemas.openxmlformats.org/officeDocument/2006/relationships/image" Target="media/image17.wmf"/><Relationship Id="rId78" Type="http://schemas.openxmlformats.org/officeDocument/2006/relationships/oleObject" Target="embeddings/oleObject41.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122" Type="http://schemas.openxmlformats.org/officeDocument/2006/relationships/oleObject" Target="embeddings/oleObject85.bin"/><Relationship Id="rId143" Type="http://schemas.openxmlformats.org/officeDocument/2006/relationships/image" Target="media/image24.wmf"/><Relationship Id="rId148" Type="http://schemas.openxmlformats.org/officeDocument/2006/relationships/oleObject" Target="embeddings/oleObject103.bin"/><Relationship Id="rId164" Type="http://schemas.openxmlformats.org/officeDocument/2006/relationships/oleObject" Target="embeddings/oleObject113.bin"/><Relationship Id="rId169" Type="http://schemas.openxmlformats.org/officeDocument/2006/relationships/oleObject" Target="embeddings/oleObject118.bin"/><Relationship Id="rId185" Type="http://schemas.openxmlformats.org/officeDocument/2006/relationships/oleObject" Target="embeddings/oleObject133.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28.bin"/><Relationship Id="rId210" Type="http://schemas.openxmlformats.org/officeDocument/2006/relationships/oleObject" Target="embeddings/oleObject148.bin"/><Relationship Id="rId215" Type="http://schemas.openxmlformats.org/officeDocument/2006/relationships/image" Target="media/image46.wmf"/><Relationship Id="rId236" Type="http://schemas.openxmlformats.org/officeDocument/2006/relationships/image" Target="media/image53.wmf"/><Relationship Id="rId257" Type="http://schemas.openxmlformats.org/officeDocument/2006/relationships/oleObject" Target="embeddings/oleObject179.bin"/><Relationship Id="rId26" Type="http://schemas.openxmlformats.org/officeDocument/2006/relationships/oleObject" Target="embeddings/oleObject5.bin"/><Relationship Id="rId231" Type="http://schemas.openxmlformats.org/officeDocument/2006/relationships/image" Target="media/image51.wmf"/><Relationship Id="rId252" Type="http://schemas.openxmlformats.org/officeDocument/2006/relationships/oleObject" Target="embeddings/oleObject174.bin"/><Relationship Id="rId273" Type="http://schemas.microsoft.com/office/2011/relationships/people" Target="people.xml"/><Relationship Id="rId47" Type="http://schemas.openxmlformats.org/officeDocument/2006/relationships/image" Target="media/image6.wmf"/><Relationship Id="rId68" Type="http://schemas.openxmlformats.org/officeDocument/2006/relationships/oleObject" Target="embeddings/oleObject34.bin"/><Relationship Id="rId89" Type="http://schemas.openxmlformats.org/officeDocument/2006/relationships/oleObject" Target="embeddings/oleObject52.bin"/><Relationship Id="rId112" Type="http://schemas.openxmlformats.org/officeDocument/2006/relationships/oleObject" Target="embeddings/oleObject75.bin"/><Relationship Id="rId133" Type="http://schemas.openxmlformats.org/officeDocument/2006/relationships/oleObject" Target="embeddings/oleObject93.bin"/><Relationship Id="rId154" Type="http://schemas.openxmlformats.org/officeDocument/2006/relationships/oleObject" Target="embeddings/oleObject106.bin"/><Relationship Id="rId175" Type="http://schemas.openxmlformats.org/officeDocument/2006/relationships/oleObject" Target="embeddings/oleObject123.bin"/><Relationship Id="rId196" Type="http://schemas.openxmlformats.org/officeDocument/2006/relationships/oleObject" Target="embeddings/oleObject140.bin"/><Relationship Id="rId200" Type="http://schemas.openxmlformats.org/officeDocument/2006/relationships/oleObject" Target="embeddings/oleObject142.bin"/><Relationship Id="rId16" Type="http://schemas.openxmlformats.org/officeDocument/2006/relationships/hyperlink" Target="http://www.3gpp.org/ftp/TSG_RAN/WG1_RL1/TSGR1_98/Docs/R1-1908565.zip" TargetMode="External"/><Relationship Id="rId221" Type="http://schemas.openxmlformats.org/officeDocument/2006/relationships/oleObject" Target="embeddings/oleObject155.bin"/><Relationship Id="rId242" Type="http://schemas.openxmlformats.org/officeDocument/2006/relationships/image" Target="media/image56.wmf"/><Relationship Id="rId263" Type="http://schemas.openxmlformats.org/officeDocument/2006/relationships/oleObject" Target="embeddings/oleObject183.bin"/><Relationship Id="rId37" Type="http://schemas.openxmlformats.org/officeDocument/2006/relationships/oleObject" Target="embeddings/oleObject15.bin"/><Relationship Id="rId58" Type="http://schemas.openxmlformats.org/officeDocument/2006/relationships/oleObject" Target="embeddings/oleObject29.bin"/><Relationship Id="rId79" Type="http://schemas.openxmlformats.org/officeDocument/2006/relationships/oleObject" Target="embeddings/oleObject42.bin"/><Relationship Id="rId102" Type="http://schemas.openxmlformats.org/officeDocument/2006/relationships/oleObject" Target="embeddings/oleObject65.bin"/><Relationship Id="rId123" Type="http://schemas.openxmlformats.org/officeDocument/2006/relationships/oleObject" Target="embeddings/oleObject86.bin"/><Relationship Id="rId144" Type="http://schemas.openxmlformats.org/officeDocument/2006/relationships/oleObject" Target="embeddings/oleObject101.bin"/><Relationship Id="rId90" Type="http://schemas.openxmlformats.org/officeDocument/2006/relationships/oleObject" Target="embeddings/oleObject53.bin"/><Relationship Id="rId165" Type="http://schemas.openxmlformats.org/officeDocument/2006/relationships/oleObject" Target="embeddings/oleObject114.bin"/><Relationship Id="rId186" Type="http://schemas.openxmlformats.org/officeDocument/2006/relationships/oleObject" Target="embeddings/oleObject134.bin"/><Relationship Id="rId211" Type="http://schemas.openxmlformats.org/officeDocument/2006/relationships/image" Target="media/image44.wmf"/><Relationship Id="rId232" Type="http://schemas.openxmlformats.org/officeDocument/2006/relationships/oleObject" Target="embeddings/oleObject162.bin"/><Relationship Id="rId253" Type="http://schemas.openxmlformats.org/officeDocument/2006/relationships/oleObject" Target="embeddings/oleObject175.bin"/><Relationship Id="rId274" Type="http://schemas.openxmlformats.org/officeDocument/2006/relationships/theme" Target="theme/theme1.xml"/><Relationship Id="rId27" Type="http://schemas.openxmlformats.org/officeDocument/2006/relationships/oleObject" Target="embeddings/oleObject6.bin"/><Relationship Id="rId48" Type="http://schemas.openxmlformats.org/officeDocument/2006/relationships/oleObject" Target="embeddings/oleObject23.bin"/><Relationship Id="rId69" Type="http://schemas.openxmlformats.org/officeDocument/2006/relationships/oleObject" Target="embeddings/oleObject35.bin"/><Relationship Id="rId113" Type="http://schemas.openxmlformats.org/officeDocument/2006/relationships/oleObject" Target="embeddings/oleObject76.bin"/><Relationship Id="rId134" Type="http://schemas.openxmlformats.org/officeDocument/2006/relationships/image" Target="media/image22.wmf"/><Relationship Id="rId80" Type="http://schemas.openxmlformats.org/officeDocument/2006/relationships/oleObject" Target="embeddings/oleObject43.bin"/><Relationship Id="rId155" Type="http://schemas.openxmlformats.org/officeDocument/2006/relationships/image" Target="media/image30.wmf"/><Relationship Id="rId176" Type="http://schemas.openxmlformats.org/officeDocument/2006/relationships/oleObject" Target="embeddings/oleObject124.bin"/><Relationship Id="rId197" Type="http://schemas.openxmlformats.org/officeDocument/2006/relationships/image" Target="media/image38.wmf"/><Relationship Id="rId201" Type="http://schemas.openxmlformats.org/officeDocument/2006/relationships/image" Target="media/image40.wmf"/><Relationship Id="rId222" Type="http://schemas.openxmlformats.org/officeDocument/2006/relationships/oleObject" Target="embeddings/oleObject156.bin"/><Relationship Id="rId243" Type="http://schemas.openxmlformats.org/officeDocument/2006/relationships/oleObject" Target="embeddings/oleObject168.bin"/><Relationship Id="rId264" Type="http://schemas.openxmlformats.org/officeDocument/2006/relationships/oleObject" Target="embeddings/oleObject184.bin"/><Relationship Id="rId17" Type="http://schemas.openxmlformats.org/officeDocument/2006/relationships/hyperlink" Target="http://www.3gpp.org/ftp/TSG_RAN/WG1_RL1/TSGR1_98/Docs/R1-1909115.zip" TargetMode="External"/><Relationship Id="rId38" Type="http://schemas.openxmlformats.org/officeDocument/2006/relationships/oleObject" Target="embeddings/oleObject16.bin"/><Relationship Id="rId59" Type="http://schemas.openxmlformats.org/officeDocument/2006/relationships/image" Target="media/image11.wmf"/><Relationship Id="rId103" Type="http://schemas.openxmlformats.org/officeDocument/2006/relationships/oleObject" Target="embeddings/oleObject66.bin"/><Relationship Id="rId124" Type="http://schemas.openxmlformats.org/officeDocument/2006/relationships/oleObject" Target="embeddings/oleObject87.bin"/><Relationship Id="rId70" Type="http://schemas.openxmlformats.org/officeDocument/2006/relationships/image" Target="media/image16.wmf"/><Relationship Id="rId91" Type="http://schemas.openxmlformats.org/officeDocument/2006/relationships/oleObject" Target="embeddings/oleObject54.bin"/><Relationship Id="rId145" Type="http://schemas.openxmlformats.org/officeDocument/2006/relationships/image" Target="media/image25.wmf"/><Relationship Id="rId166" Type="http://schemas.openxmlformats.org/officeDocument/2006/relationships/oleObject" Target="embeddings/oleObject115.bin"/><Relationship Id="rId187" Type="http://schemas.openxmlformats.org/officeDocument/2006/relationships/oleObject" Target="embeddings/oleObject135.bin"/><Relationship Id="rId1" Type="http://schemas.openxmlformats.org/officeDocument/2006/relationships/customXml" Target="../customXml/item1.xml"/><Relationship Id="rId212" Type="http://schemas.openxmlformats.org/officeDocument/2006/relationships/oleObject" Target="embeddings/oleObject149.bin"/><Relationship Id="rId233" Type="http://schemas.openxmlformats.org/officeDocument/2006/relationships/oleObject" Target="embeddings/oleObject163.bin"/><Relationship Id="rId254" Type="http://schemas.openxmlformats.org/officeDocument/2006/relationships/oleObject" Target="embeddings/oleObject176.bin"/><Relationship Id="rId28" Type="http://schemas.openxmlformats.org/officeDocument/2006/relationships/oleObject" Target="embeddings/oleObject7.bin"/><Relationship Id="rId49" Type="http://schemas.openxmlformats.org/officeDocument/2006/relationships/oleObject" Target="embeddings/oleObject24.bin"/><Relationship Id="rId114" Type="http://schemas.openxmlformats.org/officeDocument/2006/relationships/oleObject" Target="embeddings/oleObject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B748-A17A-4219-9D19-D811CD3C8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16d3abbb-ac62-4723-a952-e511a3121568"/>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2098DAC1-59D2-4250-9A3F-8F5DE2BEE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15</Pages>
  <Words>5466</Words>
  <Characters>31157</Characters>
  <Application>Microsoft Office Word</Application>
  <DocSecurity>0</DocSecurity>
  <Lines>259</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2</cp:revision>
  <dcterms:created xsi:type="dcterms:W3CDTF">2019-08-26T06:03:00Z</dcterms:created>
  <dcterms:modified xsi:type="dcterms:W3CDTF">2019-08-26T06:03:00Z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