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24BDF811"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D97C5"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3C464A">
        <w:rPr>
          <w:rFonts w:ascii="Times New Roman" w:eastAsia="MS Mincho" w:hAnsi="Times New Roman" w:cs="Times New Roman"/>
          <w:b/>
          <w:bCs/>
          <w:noProof/>
          <w:sz w:val="24"/>
          <w:szCs w:val="24"/>
          <w:lang w:val="en-GB" w:eastAsia="ja-JP"/>
        </w:rPr>
        <w:t>0952</w:t>
      </w:r>
      <w:r w:rsidR="002A2EA6">
        <w:rPr>
          <w:rFonts w:ascii="Times New Roman" w:eastAsia="MS Mincho" w:hAnsi="Times New Roman" w:cs="Times New Roman"/>
          <w:b/>
          <w:bCs/>
          <w:noProof/>
          <w:sz w:val="24"/>
          <w:szCs w:val="24"/>
          <w:lang w:val="en-GB" w:eastAsia="ja-JP"/>
        </w:rPr>
        <w:t>1</w:t>
      </w:r>
      <w:bookmarkStart w:id="1" w:name="_GoBack"/>
      <w:bookmarkEnd w:id="1"/>
    </w:p>
    <w:p w14:paraId="50789A01" w14:textId="3CD9C233" w:rsidR="00DB7303" w:rsidRDefault="00EE79BF"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Prague, C</w:t>
      </w:r>
      <w:r w:rsidR="00E07A8B">
        <w:rPr>
          <w:rFonts w:ascii="Times New Roman" w:eastAsia="MS Mincho" w:hAnsi="Times New Roman" w:cs="Arial"/>
          <w:b/>
          <w:bCs/>
          <w:noProof/>
          <w:sz w:val="24"/>
          <w:szCs w:val="24"/>
          <w:lang w:val="en-GB" w:eastAsia="ja-JP"/>
        </w:rPr>
        <w:t>zech</w:t>
      </w:r>
      <w:r>
        <w:rPr>
          <w:rFonts w:ascii="Times New Roman" w:eastAsia="MS Mincho" w:hAnsi="Times New Roman" w:cs="Arial"/>
          <w:b/>
          <w:bCs/>
          <w:noProof/>
          <w:sz w:val="24"/>
          <w:szCs w:val="24"/>
          <w:lang w:val="en-GB" w:eastAsia="ja-JP"/>
        </w:rPr>
        <w:t xml:space="preserve">, August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30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E846210"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Rel.15 maintenance for PDCCH and search space</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815EE">
      <w:pPr>
        <w:pStyle w:val="Heading1"/>
        <w:numPr>
          <w:ilvl w:val="0"/>
          <w:numId w:val="1"/>
        </w:numPr>
        <w:rPr>
          <w:b/>
          <w:lang w:eastAsia="ja-JP"/>
        </w:rPr>
      </w:pPr>
      <w:r>
        <w:rPr>
          <w:b/>
          <w:lang w:eastAsia="ja-JP"/>
        </w:rPr>
        <w:t>Background</w:t>
      </w:r>
    </w:p>
    <w:p w14:paraId="42F5D19C" w14:textId="3C4903D7" w:rsidR="00960003" w:rsidRDefault="00960003" w:rsidP="00F93190">
      <w:pPr>
        <w:rPr>
          <w:lang w:eastAsia="ja-JP"/>
        </w:rPr>
      </w:pPr>
      <w:r>
        <w:rPr>
          <w:rFonts w:hint="eastAsia"/>
          <w:lang w:eastAsia="ja-JP"/>
        </w:rPr>
        <w:t>T</w:t>
      </w:r>
      <w:r>
        <w:rPr>
          <w:lang w:eastAsia="ja-JP"/>
        </w:rPr>
        <w:t xml:space="preserve">his contribution summarizes following </w:t>
      </w:r>
      <w:r w:rsidR="009815EE">
        <w:rPr>
          <w:lang w:eastAsia="ja-JP"/>
        </w:rPr>
        <w:t>5</w:t>
      </w:r>
      <w:r w:rsidR="00512874">
        <w:rPr>
          <w:lang w:eastAsia="ja-JP"/>
        </w:rPr>
        <w:t xml:space="preserve"> </w:t>
      </w:r>
      <w:r>
        <w:rPr>
          <w:lang w:eastAsia="ja-JP"/>
        </w:rPr>
        <w:t>contributions</w:t>
      </w:r>
      <w:r w:rsidR="00512874">
        <w:rPr>
          <w:lang w:eastAsia="ja-JP"/>
        </w:rPr>
        <w:t xml:space="preserve"> submitted to AI 7.1.3</w:t>
      </w:r>
      <w:r>
        <w:rPr>
          <w:lang w:eastAsia="ja-JP"/>
        </w:rPr>
        <w:t>.</w:t>
      </w:r>
    </w:p>
    <w:tbl>
      <w:tblPr>
        <w:tblW w:w="9300" w:type="dxa"/>
        <w:tblCellMar>
          <w:left w:w="99" w:type="dxa"/>
          <w:right w:w="99" w:type="dxa"/>
        </w:tblCellMar>
        <w:tblLook w:val="04A0" w:firstRow="1" w:lastRow="0" w:firstColumn="1" w:lastColumn="0" w:noHBand="0" w:noVBand="1"/>
      </w:tblPr>
      <w:tblGrid>
        <w:gridCol w:w="1240"/>
        <w:gridCol w:w="4440"/>
        <w:gridCol w:w="1720"/>
        <w:gridCol w:w="1900"/>
      </w:tblGrid>
      <w:tr w:rsidR="00A15711" w:rsidRPr="00A15711" w14:paraId="55725411" w14:textId="77777777" w:rsidTr="00A15711">
        <w:trPr>
          <w:trHeight w:val="360"/>
        </w:trPr>
        <w:tc>
          <w:tcPr>
            <w:tcW w:w="1240" w:type="dxa"/>
            <w:tcBorders>
              <w:top w:val="single" w:sz="4" w:space="0" w:color="FFFFFF"/>
              <w:left w:val="single" w:sz="4" w:space="0" w:color="FFFFFF"/>
              <w:bottom w:val="single" w:sz="4" w:space="0" w:color="FFFFFF"/>
              <w:right w:val="single" w:sz="4" w:space="0" w:color="FFFFFF"/>
            </w:tcBorders>
            <w:shd w:val="clear" w:color="000000" w:fill="75B91A"/>
            <w:hideMark/>
          </w:tcPr>
          <w:p w14:paraId="18436C56" w14:textId="77777777" w:rsidR="00A15711" w:rsidRPr="00A15711" w:rsidRDefault="00A15711" w:rsidP="00A15711">
            <w:pPr>
              <w:spacing w:after="0" w:line="240" w:lineRule="auto"/>
              <w:jc w:val="center"/>
              <w:rPr>
                <w:rFonts w:ascii="Arial" w:eastAsia="ＭＳ Ｐゴシック" w:hAnsi="Arial" w:cs="Arial"/>
                <w:b/>
                <w:bCs/>
                <w:color w:val="FFFFFF"/>
                <w:sz w:val="18"/>
                <w:szCs w:val="18"/>
                <w:lang w:eastAsia="ja-JP"/>
              </w:rPr>
            </w:pPr>
            <w:proofErr w:type="spellStart"/>
            <w:r w:rsidRPr="00A15711">
              <w:rPr>
                <w:rFonts w:ascii="Arial" w:eastAsia="ＭＳ Ｐゴシック" w:hAnsi="Arial" w:cs="Arial"/>
                <w:b/>
                <w:bCs/>
                <w:color w:val="FFFFFF"/>
                <w:sz w:val="18"/>
                <w:szCs w:val="18"/>
                <w:lang w:eastAsia="ja-JP"/>
              </w:rPr>
              <w:t>TDoc</w:t>
            </w:r>
            <w:proofErr w:type="spellEnd"/>
          </w:p>
        </w:tc>
        <w:tc>
          <w:tcPr>
            <w:tcW w:w="4440" w:type="dxa"/>
            <w:tcBorders>
              <w:top w:val="single" w:sz="4" w:space="0" w:color="FFFFFF"/>
              <w:left w:val="nil"/>
              <w:bottom w:val="single" w:sz="4" w:space="0" w:color="FFFFFF"/>
              <w:right w:val="single" w:sz="4" w:space="0" w:color="FFFFFF"/>
            </w:tcBorders>
            <w:shd w:val="clear" w:color="000000" w:fill="75B91A"/>
            <w:hideMark/>
          </w:tcPr>
          <w:p w14:paraId="6D9FD0EB" w14:textId="77777777" w:rsidR="00A15711" w:rsidRPr="00A15711" w:rsidRDefault="00A15711" w:rsidP="00A15711">
            <w:pPr>
              <w:spacing w:after="0" w:line="240" w:lineRule="auto"/>
              <w:jc w:val="center"/>
              <w:rPr>
                <w:rFonts w:ascii="Arial" w:eastAsia="ＭＳ Ｐゴシック" w:hAnsi="Arial" w:cs="Arial"/>
                <w:b/>
                <w:bCs/>
                <w:color w:val="FFFFFF"/>
                <w:sz w:val="18"/>
                <w:szCs w:val="18"/>
                <w:lang w:eastAsia="ja-JP"/>
              </w:rPr>
            </w:pPr>
            <w:r w:rsidRPr="00A15711">
              <w:rPr>
                <w:rFonts w:ascii="Arial" w:eastAsia="ＭＳ Ｐゴシック" w:hAnsi="Arial" w:cs="Arial"/>
                <w:b/>
                <w:bCs/>
                <w:color w:val="FFFFFF"/>
                <w:sz w:val="18"/>
                <w:szCs w:val="18"/>
                <w:lang w:eastAsia="ja-JP"/>
              </w:rPr>
              <w:t>Title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271EB19F" w14:textId="77777777" w:rsidR="00A15711" w:rsidRPr="00A15711" w:rsidRDefault="00A15711" w:rsidP="00A15711">
            <w:pPr>
              <w:spacing w:after="0" w:line="240" w:lineRule="auto"/>
              <w:jc w:val="center"/>
              <w:rPr>
                <w:rFonts w:ascii="Arial" w:eastAsia="ＭＳ Ｐゴシック" w:hAnsi="Arial" w:cs="Arial"/>
                <w:b/>
                <w:bCs/>
                <w:color w:val="FFFFFF"/>
                <w:sz w:val="18"/>
                <w:szCs w:val="18"/>
                <w:lang w:eastAsia="ja-JP"/>
              </w:rPr>
            </w:pPr>
            <w:r w:rsidRPr="00A15711">
              <w:rPr>
                <w:rFonts w:ascii="Arial" w:eastAsia="ＭＳ Ｐゴシック" w:hAnsi="Arial" w:cs="Arial"/>
                <w:b/>
                <w:bCs/>
                <w:color w:val="FFFFFF"/>
                <w:sz w:val="18"/>
                <w:szCs w:val="18"/>
                <w:lang w:eastAsia="ja-JP"/>
              </w:rPr>
              <w:t>Source</w:t>
            </w:r>
          </w:p>
        </w:tc>
        <w:tc>
          <w:tcPr>
            <w:tcW w:w="1900" w:type="dxa"/>
            <w:tcBorders>
              <w:top w:val="single" w:sz="4" w:space="0" w:color="FFFFFF"/>
              <w:left w:val="nil"/>
              <w:bottom w:val="single" w:sz="4" w:space="0" w:color="FFFFFF"/>
              <w:right w:val="single" w:sz="4" w:space="0" w:color="FFFFFF"/>
            </w:tcBorders>
            <w:shd w:val="clear" w:color="000000" w:fill="75B91A"/>
            <w:hideMark/>
          </w:tcPr>
          <w:p w14:paraId="5F90EA1D" w14:textId="77777777" w:rsidR="00A15711" w:rsidRPr="00A15711" w:rsidRDefault="00A15711" w:rsidP="00A15711">
            <w:pPr>
              <w:spacing w:after="0" w:line="240" w:lineRule="auto"/>
              <w:jc w:val="center"/>
              <w:rPr>
                <w:rFonts w:ascii="Arial" w:eastAsia="ＭＳ Ｐゴシック" w:hAnsi="Arial" w:cs="Arial"/>
                <w:b/>
                <w:bCs/>
                <w:color w:val="FFFFFF"/>
                <w:sz w:val="18"/>
                <w:szCs w:val="18"/>
                <w:lang w:eastAsia="ja-JP"/>
              </w:rPr>
            </w:pPr>
            <w:r w:rsidRPr="00A15711">
              <w:rPr>
                <w:rFonts w:ascii="Arial" w:eastAsia="ＭＳ Ｐゴシック" w:hAnsi="Arial" w:cs="Arial"/>
                <w:b/>
                <w:bCs/>
                <w:color w:val="FFFFFF"/>
                <w:sz w:val="18"/>
                <w:szCs w:val="18"/>
                <w:lang w:eastAsia="ja-JP"/>
              </w:rPr>
              <w:t>Type</w:t>
            </w:r>
          </w:p>
        </w:tc>
      </w:tr>
      <w:tr w:rsidR="00A15711" w:rsidRPr="00A15711" w14:paraId="70C57F4D" w14:textId="77777777" w:rsidTr="00A15711">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E1001D8" w14:textId="77777777" w:rsidR="00A15711" w:rsidRPr="00A15711" w:rsidRDefault="002A2EA6" w:rsidP="00A15711">
            <w:pPr>
              <w:spacing w:after="0" w:line="240" w:lineRule="auto"/>
              <w:rPr>
                <w:rFonts w:ascii="Arial" w:eastAsia="ＭＳ Ｐゴシック" w:hAnsi="Arial" w:cs="Arial"/>
                <w:b/>
                <w:bCs/>
                <w:color w:val="0000FF"/>
                <w:sz w:val="16"/>
                <w:szCs w:val="16"/>
                <w:u w:val="single"/>
                <w:lang w:eastAsia="ja-JP"/>
              </w:rPr>
            </w:pPr>
            <w:hyperlink r:id="rId11" w:history="1">
              <w:r w:rsidR="00A15711" w:rsidRPr="00A15711">
                <w:rPr>
                  <w:rFonts w:ascii="Arial" w:eastAsia="ＭＳ Ｐゴシック" w:hAnsi="Arial" w:cs="Arial"/>
                  <w:b/>
                  <w:bCs/>
                  <w:color w:val="0000FF"/>
                  <w:sz w:val="16"/>
                  <w:szCs w:val="16"/>
                  <w:u w:val="single"/>
                  <w:lang w:eastAsia="ja-JP"/>
                </w:rPr>
                <w:t>R1-1908568</w:t>
              </w:r>
            </w:hyperlink>
          </w:p>
        </w:tc>
        <w:tc>
          <w:tcPr>
            <w:tcW w:w="4440" w:type="dxa"/>
            <w:tcBorders>
              <w:top w:val="nil"/>
              <w:left w:val="nil"/>
              <w:bottom w:val="single" w:sz="4" w:space="0" w:color="A6A6A6"/>
              <w:right w:val="single" w:sz="4" w:space="0" w:color="A6A6A6"/>
            </w:tcBorders>
            <w:shd w:val="clear" w:color="auto" w:fill="auto"/>
            <w:hideMark/>
          </w:tcPr>
          <w:p w14:paraId="672383FF"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Correction on Type0-PDCCH CSS sets</w:t>
            </w:r>
          </w:p>
        </w:tc>
        <w:tc>
          <w:tcPr>
            <w:tcW w:w="1720" w:type="dxa"/>
            <w:tcBorders>
              <w:top w:val="nil"/>
              <w:left w:val="nil"/>
              <w:bottom w:val="single" w:sz="4" w:space="0" w:color="A6A6A6"/>
              <w:right w:val="single" w:sz="4" w:space="0" w:color="A6A6A6"/>
            </w:tcBorders>
            <w:shd w:val="clear" w:color="auto" w:fill="auto"/>
            <w:hideMark/>
          </w:tcPr>
          <w:p w14:paraId="588BC73F"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CATT</w:t>
            </w:r>
          </w:p>
        </w:tc>
        <w:tc>
          <w:tcPr>
            <w:tcW w:w="1900" w:type="dxa"/>
            <w:tcBorders>
              <w:top w:val="nil"/>
              <w:left w:val="nil"/>
              <w:bottom w:val="single" w:sz="4" w:space="0" w:color="A6A6A6"/>
              <w:right w:val="single" w:sz="4" w:space="0" w:color="A6A6A6"/>
            </w:tcBorders>
            <w:shd w:val="clear" w:color="auto" w:fill="auto"/>
            <w:hideMark/>
          </w:tcPr>
          <w:p w14:paraId="05678E29" w14:textId="77777777" w:rsidR="00A15711" w:rsidRPr="00A15711" w:rsidRDefault="00A15711" w:rsidP="00A15711">
            <w:pPr>
              <w:spacing w:after="0" w:line="240" w:lineRule="auto"/>
              <w:rPr>
                <w:rFonts w:ascii="Arial" w:eastAsia="ＭＳ Ｐゴシック" w:hAnsi="Arial" w:cs="Arial"/>
                <w:sz w:val="16"/>
                <w:szCs w:val="16"/>
                <w:lang w:eastAsia="ja-JP"/>
              </w:rPr>
            </w:pPr>
            <w:proofErr w:type="spellStart"/>
            <w:r w:rsidRPr="00A15711">
              <w:rPr>
                <w:rFonts w:ascii="Arial" w:eastAsia="ＭＳ Ｐゴシック" w:hAnsi="Arial" w:cs="Arial"/>
                <w:sz w:val="16"/>
                <w:szCs w:val="16"/>
                <w:lang w:eastAsia="ja-JP"/>
              </w:rPr>
              <w:t>draftCR</w:t>
            </w:r>
            <w:proofErr w:type="spellEnd"/>
          </w:p>
        </w:tc>
      </w:tr>
      <w:tr w:rsidR="00A15711" w:rsidRPr="00A15711" w14:paraId="4F09F7CF" w14:textId="77777777" w:rsidTr="00A15711">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3B1A6F4" w14:textId="77777777" w:rsidR="00A15711" w:rsidRPr="00A15711" w:rsidRDefault="002A2EA6" w:rsidP="00A15711">
            <w:pPr>
              <w:spacing w:after="0" w:line="240" w:lineRule="auto"/>
              <w:rPr>
                <w:rFonts w:ascii="Arial" w:eastAsia="ＭＳ Ｐゴシック" w:hAnsi="Arial" w:cs="Arial"/>
                <w:b/>
                <w:bCs/>
                <w:color w:val="0000FF"/>
                <w:sz w:val="16"/>
                <w:szCs w:val="16"/>
                <w:u w:val="single"/>
                <w:lang w:eastAsia="ja-JP"/>
              </w:rPr>
            </w:pPr>
            <w:hyperlink r:id="rId12" w:history="1">
              <w:r w:rsidR="00A15711" w:rsidRPr="00A15711">
                <w:rPr>
                  <w:rFonts w:ascii="Arial" w:eastAsia="ＭＳ Ｐゴシック" w:hAnsi="Arial" w:cs="Arial"/>
                  <w:b/>
                  <w:bCs/>
                  <w:color w:val="0000FF"/>
                  <w:sz w:val="16"/>
                  <w:szCs w:val="16"/>
                  <w:u w:val="single"/>
                  <w:lang w:eastAsia="ja-JP"/>
                </w:rPr>
                <w:t>R1-1909136</w:t>
              </w:r>
            </w:hyperlink>
          </w:p>
        </w:tc>
        <w:tc>
          <w:tcPr>
            <w:tcW w:w="4440" w:type="dxa"/>
            <w:tcBorders>
              <w:top w:val="nil"/>
              <w:left w:val="nil"/>
              <w:bottom w:val="single" w:sz="4" w:space="0" w:color="A6A6A6"/>
              <w:right w:val="single" w:sz="4" w:space="0" w:color="A6A6A6"/>
            </w:tcBorders>
            <w:shd w:val="clear" w:color="auto" w:fill="auto"/>
            <w:hideMark/>
          </w:tcPr>
          <w:p w14:paraId="315ED3C1"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Correction on NR-DC PDCCH blind decoding capability reporting</w:t>
            </w:r>
          </w:p>
        </w:tc>
        <w:tc>
          <w:tcPr>
            <w:tcW w:w="1720" w:type="dxa"/>
            <w:tcBorders>
              <w:top w:val="nil"/>
              <w:left w:val="nil"/>
              <w:bottom w:val="single" w:sz="4" w:space="0" w:color="A6A6A6"/>
              <w:right w:val="single" w:sz="4" w:space="0" w:color="A6A6A6"/>
            </w:tcBorders>
            <w:shd w:val="clear" w:color="auto" w:fill="auto"/>
            <w:hideMark/>
          </w:tcPr>
          <w:p w14:paraId="1DEE6949"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Ericsson</w:t>
            </w:r>
          </w:p>
        </w:tc>
        <w:tc>
          <w:tcPr>
            <w:tcW w:w="1900" w:type="dxa"/>
            <w:tcBorders>
              <w:top w:val="nil"/>
              <w:left w:val="nil"/>
              <w:bottom w:val="single" w:sz="4" w:space="0" w:color="A6A6A6"/>
              <w:right w:val="single" w:sz="4" w:space="0" w:color="A6A6A6"/>
            </w:tcBorders>
            <w:shd w:val="clear" w:color="auto" w:fill="auto"/>
            <w:hideMark/>
          </w:tcPr>
          <w:p w14:paraId="5E49C4A6" w14:textId="77777777" w:rsidR="00A15711" w:rsidRPr="00A15711" w:rsidRDefault="00A15711" w:rsidP="00A15711">
            <w:pPr>
              <w:spacing w:after="0" w:line="240" w:lineRule="auto"/>
              <w:rPr>
                <w:rFonts w:ascii="Arial" w:eastAsia="ＭＳ Ｐゴシック" w:hAnsi="Arial" w:cs="Arial"/>
                <w:sz w:val="16"/>
                <w:szCs w:val="16"/>
                <w:lang w:eastAsia="ja-JP"/>
              </w:rPr>
            </w:pPr>
            <w:proofErr w:type="spellStart"/>
            <w:r w:rsidRPr="00A15711">
              <w:rPr>
                <w:rFonts w:ascii="Arial" w:eastAsia="ＭＳ Ｐゴシック" w:hAnsi="Arial" w:cs="Arial"/>
                <w:sz w:val="16"/>
                <w:szCs w:val="16"/>
                <w:lang w:eastAsia="ja-JP"/>
              </w:rPr>
              <w:t>draftCR</w:t>
            </w:r>
            <w:proofErr w:type="spellEnd"/>
          </w:p>
        </w:tc>
      </w:tr>
      <w:tr w:rsidR="00A15711" w:rsidRPr="00A15711" w14:paraId="121E5031" w14:textId="77777777" w:rsidTr="00A15711">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C74A26E" w14:textId="77777777" w:rsidR="00A15711" w:rsidRPr="00A15711" w:rsidRDefault="002A2EA6" w:rsidP="00A15711">
            <w:pPr>
              <w:spacing w:after="0" w:line="240" w:lineRule="auto"/>
              <w:rPr>
                <w:rFonts w:ascii="Arial" w:eastAsia="ＭＳ Ｐゴシック" w:hAnsi="Arial" w:cs="Arial"/>
                <w:b/>
                <w:bCs/>
                <w:color w:val="0000FF"/>
                <w:sz w:val="16"/>
                <w:szCs w:val="16"/>
                <w:u w:val="single"/>
                <w:lang w:eastAsia="ja-JP"/>
              </w:rPr>
            </w:pPr>
            <w:hyperlink r:id="rId13" w:history="1">
              <w:r w:rsidR="00A15711" w:rsidRPr="00A15711">
                <w:rPr>
                  <w:rFonts w:ascii="Arial" w:eastAsia="ＭＳ Ｐゴシック" w:hAnsi="Arial" w:cs="Arial"/>
                  <w:b/>
                  <w:bCs/>
                  <w:color w:val="0000FF"/>
                  <w:sz w:val="16"/>
                  <w:szCs w:val="16"/>
                  <w:u w:val="single"/>
                  <w:lang w:eastAsia="ja-JP"/>
                </w:rPr>
                <w:t>R1-1909405</w:t>
              </w:r>
            </w:hyperlink>
          </w:p>
        </w:tc>
        <w:tc>
          <w:tcPr>
            <w:tcW w:w="4440" w:type="dxa"/>
            <w:tcBorders>
              <w:top w:val="nil"/>
              <w:left w:val="nil"/>
              <w:bottom w:val="single" w:sz="4" w:space="0" w:color="A6A6A6"/>
              <w:right w:val="single" w:sz="4" w:space="0" w:color="A6A6A6"/>
            </w:tcBorders>
            <w:shd w:val="clear" w:color="auto" w:fill="auto"/>
            <w:hideMark/>
          </w:tcPr>
          <w:p w14:paraId="318834D2" w14:textId="77777777" w:rsidR="00A15711" w:rsidRPr="00A15711" w:rsidRDefault="00A15711" w:rsidP="00A15711">
            <w:pPr>
              <w:spacing w:after="0" w:line="240" w:lineRule="auto"/>
              <w:rPr>
                <w:rFonts w:ascii="Arial" w:eastAsia="ＭＳ Ｐゴシック" w:hAnsi="Arial" w:cs="Arial"/>
                <w:sz w:val="16"/>
                <w:szCs w:val="16"/>
                <w:lang w:eastAsia="ja-JP"/>
              </w:rPr>
            </w:pPr>
            <w:proofErr w:type="gramStart"/>
            <w:r w:rsidRPr="00A15711">
              <w:rPr>
                <w:rFonts w:ascii="Arial" w:eastAsia="ＭＳ Ｐゴシック" w:hAnsi="Arial" w:cs="Arial"/>
                <w:sz w:val="16"/>
                <w:szCs w:val="16"/>
                <w:lang w:eastAsia="ja-JP"/>
              </w:rPr>
              <w:t>Draft  CR</w:t>
            </w:r>
            <w:proofErr w:type="gramEnd"/>
            <w:r w:rsidRPr="00A15711">
              <w:rPr>
                <w:rFonts w:ascii="Arial" w:eastAsia="ＭＳ Ｐゴシック" w:hAnsi="Arial" w:cs="Arial"/>
                <w:sz w:val="16"/>
                <w:szCs w:val="16"/>
                <w:lang w:eastAsia="ja-JP"/>
              </w:rPr>
              <w:t xml:space="preserve"> on monitoring occasion of SS#0</w:t>
            </w:r>
          </w:p>
        </w:tc>
        <w:tc>
          <w:tcPr>
            <w:tcW w:w="1720" w:type="dxa"/>
            <w:tcBorders>
              <w:top w:val="nil"/>
              <w:left w:val="nil"/>
              <w:bottom w:val="single" w:sz="4" w:space="0" w:color="A6A6A6"/>
              <w:right w:val="single" w:sz="4" w:space="0" w:color="A6A6A6"/>
            </w:tcBorders>
            <w:shd w:val="clear" w:color="auto" w:fill="auto"/>
            <w:hideMark/>
          </w:tcPr>
          <w:p w14:paraId="515F347B"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ZTE</w:t>
            </w:r>
          </w:p>
        </w:tc>
        <w:tc>
          <w:tcPr>
            <w:tcW w:w="1900" w:type="dxa"/>
            <w:tcBorders>
              <w:top w:val="nil"/>
              <w:left w:val="nil"/>
              <w:bottom w:val="single" w:sz="4" w:space="0" w:color="A6A6A6"/>
              <w:right w:val="single" w:sz="4" w:space="0" w:color="A6A6A6"/>
            </w:tcBorders>
            <w:shd w:val="clear" w:color="auto" w:fill="auto"/>
            <w:hideMark/>
          </w:tcPr>
          <w:p w14:paraId="4C6D2481" w14:textId="77777777" w:rsidR="00A15711" w:rsidRPr="00A15711" w:rsidRDefault="00A15711" w:rsidP="00A15711">
            <w:pPr>
              <w:spacing w:after="0" w:line="240" w:lineRule="auto"/>
              <w:rPr>
                <w:rFonts w:ascii="Arial" w:eastAsia="ＭＳ Ｐゴシック" w:hAnsi="Arial" w:cs="Arial"/>
                <w:sz w:val="16"/>
                <w:szCs w:val="16"/>
                <w:lang w:eastAsia="ja-JP"/>
              </w:rPr>
            </w:pPr>
            <w:proofErr w:type="spellStart"/>
            <w:r w:rsidRPr="00A15711">
              <w:rPr>
                <w:rFonts w:ascii="Arial" w:eastAsia="ＭＳ Ｐゴシック" w:hAnsi="Arial" w:cs="Arial"/>
                <w:sz w:val="16"/>
                <w:szCs w:val="16"/>
                <w:lang w:eastAsia="ja-JP"/>
              </w:rPr>
              <w:t>draftCR</w:t>
            </w:r>
            <w:proofErr w:type="spellEnd"/>
          </w:p>
        </w:tc>
      </w:tr>
      <w:tr w:rsidR="00A15711" w:rsidRPr="00A15711" w14:paraId="4E9AF0CE" w14:textId="77777777" w:rsidTr="00A15711">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FF72DC9" w14:textId="77777777" w:rsidR="00A15711" w:rsidRPr="00A15711" w:rsidRDefault="002A2EA6" w:rsidP="00A15711">
            <w:pPr>
              <w:spacing w:after="0" w:line="240" w:lineRule="auto"/>
              <w:rPr>
                <w:rFonts w:ascii="Arial" w:eastAsia="ＭＳ Ｐゴシック" w:hAnsi="Arial" w:cs="Arial"/>
                <w:b/>
                <w:bCs/>
                <w:color w:val="0000FF"/>
                <w:sz w:val="16"/>
                <w:szCs w:val="16"/>
                <w:u w:val="single"/>
                <w:lang w:eastAsia="ja-JP"/>
              </w:rPr>
            </w:pPr>
            <w:hyperlink r:id="rId14" w:history="1">
              <w:r w:rsidR="00A15711" w:rsidRPr="00A15711">
                <w:rPr>
                  <w:rFonts w:ascii="Arial" w:eastAsia="ＭＳ Ｐゴシック" w:hAnsi="Arial" w:cs="Arial"/>
                  <w:b/>
                  <w:bCs/>
                  <w:color w:val="0000FF"/>
                  <w:sz w:val="16"/>
                  <w:szCs w:val="16"/>
                  <w:u w:val="single"/>
                  <w:lang w:eastAsia="ja-JP"/>
                </w:rPr>
                <w:t>R1-1909436</w:t>
              </w:r>
            </w:hyperlink>
          </w:p>
        </w:tc>
        <w:tc>
          <w:tcPr>
            <w:tcW w:w="4440" w:type="dxa"/>
            <w:tcBorders>
              <w:top w:val="nil"/>
              <w:left w:val="nil"/>
              <w:bottom w:val="single" w:sz="4" w:space="0" w:color="A6A6A6"/>
              <w:right w:val="single" w:sz="4" w:space="0" w:color="A6A6A6"/>
            </w:tcBorders>
            <w:shd w:val="clear" w:color="auto" w:fill="auto"/>
            <w:hideMark/>
          </w:tcPr>
          <w:p w14:paraId="38A44486"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Clarifications of overlapping PDCCH monitoring occasions in 38.213</w:t>
            </w:r>
          </w:p>
        </w:tc>
        <w:tc>
          <w:tcPr>
            <w:tcW w:w="1720" w:type="dxa"/>
            <w:tcBorders>
              <w:top w:val="nil"/>
              <w:left w:val="nil"/>
              <w:bottom w:val="single" w:sz="4" w:space="0" w:color="A6A6A6"/>
              <w:right w:val="single" w:sz="4" w:space="0" w:color="A6A6A6"/>
            </w:tcBorders>
            <w:shd w:val="clear" w:color="auto" w:fill="auto"/>
            <w:hideMark/>
          </w:tcPr>
          <w:p w14:paraId="10E58D9E"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 xml:space="preserve">Huawei, </w:t>
            </w:r>
            <w:proofErr w:type="spellStart"/>
            <w:r w:rsidRPr="00A15711">
              <w:rPr>
                <w:rFonts w:ascii="Arial" w:eastAsia="ＭＳ Ｐゴシック" w:hAnsi="Arial" w:cs="Arial"/>
                <w:sz w:val="16"/>
                <w:szCs w:val="16"/>
                <w:lang w:eastAsia="ja-JP"/>
              </w:rPr>
              <w:t>HiSilicon</w:t>
            </w:r>
            <w:proofErr w:type="spellEnd"/>
          </w:p>
        </w:tc>
        <w:tc>
          <w:tcPr>
            <w:tcW w:w="1900" w:type="dxa"/>
            <w:tcBorders>
              <w:top w:val="nil"/>
              <w:left w:val="nil"/>
              <w:bottom w:val="single" w:sz="4" w:space="0" w:color="A6A6A6"/>
              <w:right w:val="single" w:sz="4" w:space="0" w:color="A6A6A6"/>
            </w:tcBorders>
            <w:shd w:val="clear" w:color="auto" w:fill="auto"/>
            <w:hideMark/>
          </w:tcPr>
          <w:p w14:paraId="51769E12"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other</w:t>
            </w:r>
          </w:p>
        </w:tc>
      </w:tr>
      <w:tr w:rsidR="00A15711" w:rsidRPr="00A15711" w14:paraId="5B5817EB" w14:textId="77777777" w:rsidTr="00A15711">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914E7A1" w14:textId="77777777" w:rsidR="00A15711" w:rsidRPr="00A15711" w:rsidRDefault="002A2EA6" w:rsidP="00A15711">
            <w:pPr>
              <w:spacing w:after="0" w:line="240" w:lineRule="auto"/>
              <w:rPr>
                <w:rFonts w:ascii="Arial" w:eastAsia="ＭＳ Ｐゴシック" w:hAnsi="Arial" w:cs="Arial"/>
                <w:b/>
                <w:bCs/>
                <w:color w:val="0000FF"/>
                <w:sz w:val="16"/>
                <w:szCs w:val="16"/>
                <w:u w:val="single"/>
                <w:lang w:eastAsia="ja-JP"/>
              </w:rPr>
            </w:pPr>
            <w:hyperlink r:id="rId15" w:history="1">
              <w:r w:rsidR="00A15711" w:rsidRPr="00A15711">
                <w:rPr>
                  <w:rFonts w:ascii="Arial" w:eastAsia="ＭＳ Ｐゴシック" w:hAnsi="Arial" w:cs="Arial"/>
                  <w:b/>
                  <w:bCs/>
                  <w:color w:val="0000FF"/>
                  <w:sz w:val="16"/>
                  <w:szCs w:val="16"/>
                  <w:u w:val="single"/>
                  <w:lang w:eastAsia="ja-JP"/>
                </w:rPr>
                <w:t>R1-1909444</w:t>
              </w:r>
            </w:hyperlink>
          </w:p>
        </w:tc>
        <w:tc>
          <w:tcPr>
            <w:tcW w:w="4440" w:type="dxa"/>
            <w:tcBorders>
              <w:top w:val="nil"/>
              <w:left w:val="nil"/>
              <w:bottom w:val="single" w:sz="4" w:space="0" w:color="A6A6A6"/>
              <w:right w:val="single" w:sz="4" w:space="0" w:color="A6A6A6"/>
            </w:tcBorders>
            <w:shd w:val="clear" w:color="auto" w:fill="auto"/>
            <w:hideMark/>
          </w:tcPr>
          <w:p w14:paraId="2206C855"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Correction on searchspaceSIB1 in TS38.213</w:t>
            </w:r>
          </w:p>
        </w:tc>
        <w:tc>
          <w:tcPr>
            <w:tcW w:w="1720" w:type="dxa"/>
            <w:tcBorders>
              <w:top w:val="nil"/>
              <w:left w:val="nil"/>
              <w:bottom w:val="single" w:sz="4" w:space="0" w:color="A6A6A6"/>
              <w:right w:val="single" w:sz="4" w:space="0" w:color="A6A6A6"/>
            </w:tcBorders>
            <w:shd w:val="clear" w:color="auto" w:fill="auto"/>
            <w:hideMark/>
          </w:tcPr>
          <w:p w14:paraId="79402B3C" w14:textId="77777777" w:rsidR="00A15711" w:rsidRPr="00A15711" w:rsidRDefault="00A15711" w:rsidP="00A15711">
            <w:pPr>
              <w:spacing w:after="0" w:line="240" w:lineRule="auto"/>
              <w:rPr>
                <w:rFonts w:ascii="Arial" w:eastAsia="ＭＳ Ｐゴシック" w:hAnsi="Arial" w:cs="Arial"/>
                <w:sz w:val="16"/>
                <w:szCs w:val="16"/>
                <w:lang w:eastAsia="ja-JP"/>
              </w:rPr>
            </w:pPr>
            <w:r w:rsidRPr="00A15711">
              <w:rPr>
                <w:rFonts w:ascii="Arial" w:eastAsia="ＭＳ Ｐゴシック" w:hAnsi="Arial" w:cs="Arial"/>
                <w:sz w:val="16"/>
                <w:szCs w:val="16"/>
                <w:lang w:eastAsia="ja-JP"/>
              </w:rPr>
              <w:t xml:space="preserve">Huawei, </w:t>
            </w:r>
            <w:proofErr w:type="spellStart"/>
            <w:r w:rsidRPr="00A15711">
              <w:rPr>
                <w:rFonts w:ascii="Arial" w:eastAsia="ＭＳ Ｐゴシック" w:hAnsi="Arial" w:cs="Arial"/>
                <w:sz w:val="16"/>
                <w:szCs w:val="16"/>
                <w:lang w:eastAsia="ja-JP"/>
              </w:rPr>
              <w:t>HiSilicon</w:t>
            </w:r>
            <w:proofErr w:type="spellEnd"/>
          </w:p>
        </w:tc>
        <w:tc>
          <w:tcPr>
            <w:tcW w:w="1900" w:type="dxa"/>
            <w:tcBorders>
              <w:top w:val="nil"/>
              <w:left w:val="nil"/>
              <w:bottom w:val="single" w:sz="4" w:space="0" w:color="A6A6A6"/>
              <w:right w:val="single" w:sz="4" w:space="0" w:color="A6A6A6"/>
            </w:tcBorders>
            <w:shd w:val="clear" w:color="auto" w:fill="auto"/>
            <w:hideMark/>
          </w:tcPr>
          <w:p w14:paraId="2DC78C24" w14:textId="77777777" w:rsidR="00A15711" w:rsidRPr="00A15711" w:rsidRDefault="00A15711" w:rsidP="00A15711">
            <w:pPr>
              <w:spacing w:after="0" w:line="240" w:lineRule="auto"/>
              <w:rPr>
                <w:rFonts w:ascii="Arial" w:eastAsia="ＭＳ Ｐゴシック" w:hAnsi="Arial" w:cs="Arial"/>
                <w:sz w:val="16"/>
                <w:szCs w:val="16"/>
                <w:lang w:eastAsia="ja-JP"/>
              </w:rPr>
            </w:pPr>
            <w:proofErr w:type="spellStart"/>
            <w:r w:rsidRPr="00A15711">
              <w:rPr>
                <w:rFonts w:ascii="Arial" w:eastAsia="ＭＳ Ｐゴシック" w:hAnsi="Arial" w:cs="Arial"/>
                <w:sz w:val="16"/>
                <w:szCs w:val="16"/>
                <w:lang w:eastAsia="ja-JP"/>
              </w:rPr>
              <w:t>draftCR</w:t>
            </w:r>
            <w:proofErr w:type="spellEnd"/>
          </w:p>
        </w:tc>
      </w:tr>
    </w:tbl>
    <w:p w14:paraId="41F55951" w14:textId="76665FFD" w:rsidR="007F0428" w:rsidRDefault="007F0428" w:rsidP="007F0428">
      <w:pPr>
        <w:rPr>
          <w:lang w:eastAsia="ja-JP"/>
        </w:rPr>
      </w:pPr>
    </w:p>
    <w:p w14:paraId="4F0A79DD" w14:textId="52781AD4" w:rsidR="004C51D6" w:rsidRDefault="004C51D6" w:rsidP="004C51D6">
      <w:pPr>
        <w:pStyle w:val="Heading1"/>
        <w:numPr>
          <w:ilvl w:val="0"/>
          <w:numId w:val="1"/>
        </w:numPr>
        <w:rPr>
          <w:b/>
          <w:lang w:eastAsia="ja-JP"/>
        </w:rPr>
      </w:pPr>
      <w:r>
        <w:rPr>
          <w:b/>
          <w:lang w:eastAsia="ja-JP"/>
        </w:rPr>
        <w:t>R1-</w:t>
      </w:r>
      <w:r>
        <w:rPr>
          <w:rFonts w:hint="eastAsia"/>
          <w:b/>
          <w:lang w:eastAsia="ja-JP"/>
        </w:rPr>
        <w:t>1</w:t>
      </w:r>
      <w:r>
        <w:rPr>
          <w:b/>
          <w:lang w:eastAsia="ja-JP"/>
        </w:rPr>
        <w:t>908568</w:t>
      </w:r>
    </w:p>
    <w:p w14:paraId="507D6073" w14:textId="7F826B4C" w:rsidR="004C51D6" w:rsidRDefault="004C51D6" w:rsidP="007F0428">
      <w:pPr>
        <w:rPr>
          <w:lang w:eastAsia="ja-JP"/>
        </w:rPr>
      </w:pPr>
      <w:r>
        <w:rPr>
          <w:rFonts w:hint="eastAsia"/>
          <w:lang w:eastAsia="ja-JP"/>
        </w:rPr>
        <w:t>T</w:t>
      </w:r>
      <w:r>
        <w:rPr>
          <w:lang w:eastAsia="ja-JP"/>
        </w:rPr>
        <w:t>his draft CR proposes following change in TS38.213 Section 10.1:</w:t>
      </w:r>
    </w:p>
    <w:tbl>
      <w:tblPr>
        <w:tblStyle w:val="TableGrid"/>
        <w:tblW w:w="0" w:type="auto"/>
        <w:tblLook w:val="04A0" w:firstRow="1" w:lastRow="0" w:firstColumn="1" w:lastColumn="0" w:noHBand="0" w:noVBand="1"/>
      </w:tblPr>
      <w:tblGrid>
        <w:gridCol w:w="9350"/>
      </w:tblGrid>
      <w:tr w:rsidR="004C51D6" w14:paraId="227D55B3" w14:textId="77777777" w:rsidTr="004C51D6">
        <w:tc>
          <w:tcPr>
            <w:tcW w:w="9350" w:type="dxa"/>
          </w:tcPr>
          <w:p w14:paraId="54CFE8BC" w14:textId="77777777" w:rsidR="00D30FCA" w:rsidRPr="00D30FCA" w:rsidRDefault="00D30FCA" w:rsidP="00D30FCA">
            <w:pPr>
              <w:keepNext/>
              <w:keepLines/>
              <w:pBdr>
                <w:top w:val="single" w:sz="12" w:space="3" w:color="auto"/>
              </w:pBdr>
              <w:spacing w:before="240" w:after="180"/>
              <w:ind w:left="1134" w:hanging="1134"/>
              <w:outlineLvl w:val="0"/>
              <w:rPr>
                <w:rFonts w:ascii="Arial" w:eastAsia="MS Mincho" w:hAnsi="Arial" w:cs="Times New Roman"/>
                <w:sz w:val="36"/>
                <w:szCs w:val="20"/>
                <w:lang w:val="en-GB" w:eastAsia="ja-JP"/>
              </w:rPr>
            </w:pPr>
            <w:bookmarkStart w:id="9" w:name="_Ref491452917"/>
            <w:bookmarkStart w:id="10" w:name="_Toc12021462"/>
            <w:r w:rsidRPr="00D30FCA">
              <w:rPr>
                <w:rFonts w:ascii="Arial" w:eastAsia="DengXian" w:hAnsi="Arial" w:cs="Times New Roman" w:hint="eastAsia"/>
                <w:sz w:val="32"/>
                <w:szCs w:val="20"/>
                <w:lang w:val="en-GB" w:eastAsia="zh-CN"/>
              </w:rPr>
              <w:t>13</w:t>
            </w:r>
            <w:r w:rsidRPr="00D30FCA">
              <w:rPr>
                <w:rFonts w:ascii="Arial" w:eastAsia="DengXian" w:hAnsi="Arial" w:cs="Times New Roman" w:hint="eastAsia"/>
                <w:sz w:val="32"/>
                <w:szCs w:val="20"/>
                <w:lang w:val="en-GB"/>
              </w:rPr>
              <w:tab/>
            </w:r>
            <w:bookmarkEnd w:id="9"/>
            <w:bookmarkEnd w:id="10"/>
            <w:r w:rsidRPr="00D30FCA">
              <w:rPr>
                <w:rFonts w:ascii="Arial" w:eastAsia="MS Mincho" w:hAnsi="Arial" w:cs="Times New Roman"/>
                <w:sz w:val="36"/>
                <w:szCs w:val="20"/>
                <w:lang w:val="en-GB" w:eastAsia="ja-JP"/>
              </w:rPr>
              <w:t>UE procedure for monitoring Type0-PDCCH CSS sets</w:t>
            </w:r>
          </w:p>
          <w:p w14:paraId="7F4CC3D9" w14:textId="77777777" w:rsidR="004C51D6" w:rsidRDefault="00D30FCA" w:rsidP="007F0428">
            <w:pPr>
              <w:rPr>
                <w:lang w:val="en-GB" w:eastAsia="ja-JP"/>
              </w:rPr>
            </w:pPr>
            <w:r>
              <w:rPr>
                <w:lang w:val="en-GB" w:eastAsia="ja-JP"/>
              </w:rPr>
              <w:t>[…]</w:t>
            </w:r>
          </w:p>
          <w:p w14:paraId="7DA44879" w14:textId="047656EA" w:rsidR="00D30FCA" w:rsidRPr="00713255" w:rsidRDefault="00E96062" w:rsidP="00713255">
            <w:pPr>
              <w:spacing w:after="180"/>
              <w:rPr>
                <w:rFonts w:ascii="Times New Roman" w:eastAsia="SimSun" w:hAnsi="Times New Roman" w:cs="Times New Roman"/>
                <w:sz w:val="20"/>
                <w:szCs w:val="20"/>
                <w:lang w:val="en-GB"/>
              </w:rPr>
            </w:pPr>
            <w:r w:rsidRPr="00E96062">
              <w:rPr>
                <w:rFonts w:ascii="Times New Roman" w:eastAsia="SimSun" w:hAnsi="Times New Roman" w:cs="Times New Roman"/>
                <w:sz w:val="20"/>
                <w:szCs w:val="20"/>
              </w:rPr>
              <w:t xml:space="preserve">For the SS/PBCH block and CORESET multiplexing pattern 1, a UE monitors PDCCH in the Type0-PDCCH CSS set over two consecutive slots starting from slot </w:t>
            </w:r>
            <w:r w:rsidRPr="00E96062">
              <w:rPr>
                <w:rFonts w:ascii="Times New Roman" w:eastAsia="SimSun" w:hAnsi="Times New Roman" w:cs="Times New Roman"/>
                <w:position w:val="-10"/>
                <w:sz w:val="20"/>
                <w:szCs w:val="20"/>
                <w:lang w:val="en-GB"/>
              </w:rPr>
              <w:object w:dxaOrig="240" w:dyaOrig="300" w14:anchorId="25CEC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5.55pt" o:ole="">
                  <v:imagedata r:id="rId16" o:title=""/>
                </v:shape>
                <o:OLEObject Type="Embed" ProgID="Equation.3" ShapeID="_x0000_i1025" DrawAspect="Content" ObjectID="_1628348749" r:id="rId17"/>
              </w:object>
            </w:r>
            <w:r w:rsidRPr="00E96062">
              <w:rPr>
                <w:rFonts w:ascii="Times New Roman" w:eastAsia="SimSun" w:hAnsi="Times New Roman" w:cs="Times New Roman"/>
                <w:sz w:val="20"/>
                <w:szCs w:val="20"/>
              </w:rPr>
              <w:t xml:space="preserve">. For SS/PBCH block with index </w:t>
            </w:r>
            <w:r w:rsidRPr="00E96062">
              <w:rPr>
                <w:rFonts w:ascii="Times New Roman" w:eastAsia="SimSun" w:hAnsi="Times New Roman" w:cs="Times New Roman"/>
                <w:position w:val="-6"/>
                <w:sz w:val="20"/>
                <w:szCs w:val="20"/>
                <w:lang w:val="en-GB"/>
              </w:rPr>
              <w:object w:dxaOrig="139" w:dyaOrig="240" w14:anchorId="08FFF137">
                <v:shape id="_x0000_i1026" type="#_x0000_t75" style="width:7.5pt;height:13.25pt" o:ole="">
                  <v:imagedata r:id="rId18" o:title=""/>
                </v:shape>
                <o:OLEObject Type="Embed" ProgID="Equation.3" ShapeID="_x0000_i1026" DrawAspect="Content" ObjectID="_1628348750" r:id="rId19"/>
              </w:object>
            </w:r>
            <w:r w:rsidRPr="00E96062">
              <w:rPr>
                <w:rFonts w:ascii="Times New Roman" w:eastAsia="SimSun" w:hAnsi="Times New Roman" w:cs="Times New Roman"/>
                <w:sz w:val="20"/>
                <w:szCs w:val="20"/>
                <w:lang w:val="en-GB"/>
              </w:rPr>
              <w:t xml:space="preserve">, the UE determines an index of slot </w:t>
            </w:r>
            <w:r w:rsidRPr="00E96062">
              <w:rPr>
                <w:rFonts w:ascii="Times New Roman" w:eastAsia="SimSun" w:hAnsi="Times New Roman" w:cs="Times New Roman"/>
                <w:position w:val="-10"/>
                <w:sz w:val="20"/>
                <w:szCs w:val="20"/>
                <w:lang w:val="en-GB"/>
              </w:rPr>
              <w:object w:dxaOrig="240" w:dyaOrig="300" w14:anchorId="5DD583C6">
                <v:shape id="_x0000_i1027" type="#_x0000_t75" style="width:13.25pt;height:15.55pt" o:ole="">
                  <v:imagedata r:id="rId16" o:title=""/>
                </v:shape>
                <o:OLEObject Type="Embed" ProgID="Equation.3" ShapeID="_x0000_i1027" DrawAspect="Content" ObjectID="_1628348751" r:id="rId20"/>
              </w:object>
            </w:r>
            <w:r w:rsidRPr="00E96062">
              <w:rPr>
                <w:rFonts w:ascii="Times New Roman" w:eastAsia="SimSun" w:hAnsi="Times New Roman" w:cs="Times New Roman"/>
                <w:sz w:val="20"/>
                <w:szCs w:val="20"/>
                <w:lang w:val="en-GB"/>
              </w:rPr>
              <w:t xml:space="preserve"> as </w:t>
            </w:r>
            <w:r w:rsidRPr="00E96062">
              <w:rPr>
                <w:rFonts w:ascii="Times New Roman" w:eastAsia="SimSun" w:hAnsi="Times New Roman" w:cs="Times New Roman"/>
                <w:position w:val="-10"/>
                <w:sz w:val="20"/>
                <w:szCs w:val="20"/>
                <w:lang w:val="en-GB"/>
              </w:rPr>
              <w:object w:dxaOrig="2720" w:dyaOrig="340" w14:anchorId="632D36FE">
                <v:shape id="_x0000_i1028" type="#_x0000_t75" style="width:136.5pt;height:18.45pt" o:ole="">
                  <v:imagedata r:id="rId21" o:title=""/>
                </v:shape>
                <o:OLEObject Type="Embed" ProgID="Equation.3" ShapeID="_x0000_i1028" DrawAspect="Content" ObjectID="_1628348752" r:id="rId22"/>
              </w:object>
            </w:r>
            <w:r w:rsidRPr="00E96062">
              <w:rPr>
                <w:rFonts w:ascii="Times New Roman" w:eastAsia="SimSun" w:hAnsi="Times New Roman" w:cs="Times New Roman"/>
                <w:sz w:val="20"/>
                <w:szCs w:val="20"/>
                <w:lang w:val="en-GB"/>
              </w:rPr>
              <w:t xml:space="preserve"> located in a frame with system frame number (SFN) </w:t>
            </w:r>
            <w:r w:rsidRPr="00E96062">
              <w:rPr>
                <w:rFonts w:ascii="Times New Roman" w:eastAsia="SimSun" w:hAnsi="Times New Roman" w:cs="Times New Roman"/>
                <w:position w:val="-10"/>
                <w:sz w:val="20"/>
                <w:szCs w:val="20"/>
                <w:lang w:val="en-GB"/>
              </w:rPr>
              <w:object w:dxaOrig="540" w:dyaOrig="300" w14:anchorId="58A395F9">
                <v:shape id="_x0000_i1029" type="#_x0000_t75" style="width:25.35pt;height:13.25pt" o:ole="">
                  <v:imagedata r:id="rId23" o:title=""/>
                </v:shape>
                <o:OLEObject Type="Embed" ProgID="Equation.3" ShapeID="_x0000_i1029" DrawAspect="Content" ObjectID="_1628348753" r:id="rId24"/>
              </w:object>
            </w:r>
            <w:r w:rsidRPr="00E96062">
              <w:rPr>
                <w:rFonts w:ascii="Times New Roman" w:eastAsia="SimSun" w:hAnsi="Times New Roman" w:cs="Times New Roman"/>
                <w:sz w:val="20"/>
                <w:szCs w:val="20"/>
                <w:lang w:val="en-GB"/>
              </w:rPr>
              <w:t xml:space="preserve"> satisfying </w:t>
            </w:r>
            <w:r w:rsidRPr="00E96062">
              <w:rPr>
                <w:rFonts w:ascii="Times New Roman" w:eastAsia="SimSun" w:hAnsi="Times New Roman" w:cs="Times New Roman"/>
                <w:position w:val="-10"/>
                <w:sz w:val="20"/>
                <w:szCs w:val="20"/>
                <w:lang w:val="en-GB"/>
              </w:rPr>
              <w:object w:dxaOrig="1380" w:dyaOrig="300" w14:anchorId="16BD5A49">
                <v:shape id="_x0000_i1030" type="#_x0000_t75" style="width:69.1pt;height:15.55pt" o:ole="">
                  <v:imagedata r:id="rId25" o:title=""/>
                </v:shape>
                <o:OLEObject Type="Embed" ProgID="Equation.3" ShapeID="_x0000_i1030" DrawAspect="Content" ObjectID="_1628348754" r:id="rId26"/>
              </w:object>
            </w:r>
            <w:r w:rsidRPr="00E96062">
              <w:rPr>
                <w:rFonts w:ascii="Times New Roman" w:eastAsia="SimSun" w:hAnsi="Times New Roman" w:cs="Times New Roman"/>
                <w:sz w:val="20"/>
                <w:szCs w:val="20"/>
                <w:lang w:val="en-GB"/>
              </w:rPr>
              <w:t xml:space="preserve"> if </w:t>
            </w:r>
            <w:r w:rsidRPr="00E96062">
              <w:rPr>
                <w:rFonts w:ascii="Times New Roman" w:eastAsia="SimSun" w:hAnsi="Times New Roman" w:cs="Times New Roman"/>
                <w:position w:val="-10"/>
                <w:sz w:val="20"/>
                <w:szCs w:val="20"/>
                <w:lang w:val="en-GB"/>
              </w:rPr>
              <w:object w:dxaOrig="2980" w:dyaOrig="340" w14:anchorId="793D5A6A">
                <v:shape id="_x0000_i1031" type="#_x0000_t75" style="width:151.5pt;height:18.45pt" o:ole="">
                  <v:imagedata r:id="rId27" o:title=""/>
                </v:shape>
                <o:OLEObject Type="Embed" ProgID="Equation.3" ShapeID="_x0000_i1031" DrawAspect="Content" ObjectID="_1628348755" r:id="rId28"/>
              </w:object>
            </w:r>
            <w:r w:rsidRPr="00E96062">
              <w:rPr>
                <w:rFonts w:ascii="Times New Roman" w:eastAsia="SimSun" w:hAnsi="Times New Roman" w:cs="Times New Roman"/>
                <w:sz w:val="20"/>
                <w:szCs w:val="20"/>
                <w:lang w:val="en-GB"/>
              </w:rPr>
              <w:t xml:space="preserve"> or in a frame with SFN satisfying </w:t>
            </w:r>
            <w:r w:rsidRPr="00E96062">
              <w:rPr>
                <w:rFonts w:ascii="Times New Roman" w:eastAsia="SimSun" w:hAnsi="Times New Roman" w:cs="Times New Roman"/>
                <w:position w:val="-10"/>
                <w:sz w:val="20"/>
                <w:szCs w:val="20"/>
                <w:lang w:val="en-GB"/>
              </w:rPr>
              <w:object w:dxaOrig="1320" w:dyaOrig="300" w14:anchorId="41C281AE">
                <v:shape id="_x0000_i1032" type="#_x0000_t75" style="width:64.5pt;height:15.55pt" o:ole="">
                  <v:imagedata r:id="rId29" o:title=""/>
                </v:shape>
                <o:OLEObject Type="Embed" ProgID="Equation.3" ShapeID="_x0000_i1032" DrawAspect="Content" ObjectID="_1628348756" r:id="rId30"/>
              </w:object>
            </w:r>
            <w:r w:rsidRPr="00E96062">
              <w:rPr>
                <w:rFonts w:ascii="Times New Roman" w:eastAsia="SimSun" w:hAnsi="Times New Roman" w:cs="Times New Roman"/>
                <w:sz w:val="20"/>
                <w:szCs w:val="20"/>
                <w:lang w:val="en-GB"/>
              </w:rPr>
              <w:t xml:space="preserve"> if </w:t>
            </w:r>
            <w:r w:rsidRPr="00E96062">
              <w:rPr>
                <w:rFonts w:ascii="Times New Roman" w:eastAsia="SimSun" w:hAnsi="Times New Roman" w:cs="Times New Roman"/>
                <w:position w:val="-10"/>
                <w:sz w:val="20"/>
                <w:szCs w:val="20"/>
                <w:lang w:val="en-GB"/>
              </w:rPr>
              <w:object w:dxaOrig="2940" w:dyaOrig="340" w14:anchorId="5DF5BCB6">
                <v:shape id="_x0000_i1033" type="#_x0000_t75" style="width:2in;height:17.3pt" o:ole="">
                  <v:imagedata r:id="rId31" o:title=""/>
                </v:shape>
                <o:OLEObject Type="Embed" ProgID="Equation.3" ShapeID="_x0000_i1033" DrawAspect="Content" ObjectID="_1628348757" r:id="rId32"/>
              </w:object>
            </w:r>
            <w:r w:rsidRPr="00E96062">
              <w:rPr>
                <w:rFonts w:ascii="Times New Roman" w:eastAsia="SimSun" w:hAnsi="Times New Roman" w:cs="Times New Roman"/>
                <w:sz w:val="20"/>
                <w:szCs w:val="20"/>
                <w:lang w:val="en-GB"/>
              </w:rPr>
              <w:t xml:space="preserve">. </w:t>
            </w:r>
            <w:r w:rsidRPr="00E96062">
              <w:rPr>
                <w:rFonts w:ascii="Times New Roman" w:eastAsia="SimSun" w:hAnsi="Times New Roman" w:cs="Times New Roman"/>
                <w:position w:val="-4"/>
                <w:sz w:val="20"/>
                <w:szCs w:val="20"/>
                <w:lang w:val="en-GB"/>
              </w:rPr>
              <w:object w:dxaOrig="279" w:dyaOrig="220" w14:anchorId="37557D6A">
                <v:shape id="_x0000_i1034" type="#_x0000_t75" style="width:13.25pt;height:10.95pt" o:ole="">
                  <v:imagedata r:id="rId33" o:title=""/>
                </v:shape>
                <o:OLEObject Type="Embed" ProgID="Equation.3" ShapeID="_x0000_i1034" DrawAspect="Content" ObjectID="_1628348758" r:id="rId34"/>
              </w:object>
            </w:r>
            <w:r w:rsidRPr="00E96062">
              <w:rPr>
                <w:rFonts w:ascii="Times New Roman" w:eastAsia="SimSun" w:hAnsi="Times New Roman" w:cs="Times New Roman"/>
                <w:sz w:val="20"/>
                <w:szCs w:val="20"/>
                <w:lang w:val="en-GB"/>
              </w:rPr>
              <w:t xml:space="preserve"> and </w:t>
            </w:r>
            <w:r w:rsidRPr="00E96062">
              <w:rPr>
                <w:rFonts w:ascii="Times New Roman" w:eastAsia="SimSun" w:hAnsi="Times New Roman" w:cs="Times New Roman"/>
                <w:position w:val="-6"/>
                <w:sz w:val="20"/>
                <w:szCs w:val="20"/>
                <w:lang w:val="en-GB"/>
              </w:rPr>
              <w:object w:dxaOrig="220" w:dyaOrig="240" w14:anchorId="65B9298A">
                <v:shape id="_x0000_i1035" type="#_x0000_t75" style="width:13.25pt;height:12.1pt" o:ole="">
                  <v:imagedata r:id="rId35" o:title=""/>
                </v:shape>
                <o:OLEObject Type="Embed" ProgID="Equation.3" ShapeID="_x0000_i1035" DrawAspect="Content" ObjectID="_1628348759" r:id="rId36"/>
              </w:object>
            </w:r>
            <w:r w:rsidRPr="00E96062">
              <w:rPr>
                <w:rFonts w:ascii="Times New Roman" w:eastAsia="SimSun" w:hAnsi="Times New Roman" w:cs="Times New Roman"/>
                <w:sz w:val="20"/>
                <w:szCs w:val="20"/>
                <w:lang w:val="en-GB"/>
              </w:rPr>
              <w:t xml:space="preserve"> are provided by Tables 13-11 and 13-12, and </w:t>
            </w:r>
            <w:r w:rsidRPr="00E96062">
              <w:rPr>
                <w:rFonts w:ascii="Times New Roman" w:eastAsia="SimSun" w:hAnsi="Times New Roman" w:cs="Times New Roman"/>
                <w:position w:val="-10"/>
                <w:sz w:val="20"/>
                <w:szCs w:val="20"/>
                <w:lang w:val="en-GB"/>
              </w:rPr>
              <w:object w:dxaOrig="1080" w:dyaOrig="300" w14:anchorId="0B7B91C4">
                <v:shape id="_x0000_i1036" type="#_x0000_t75" style="width:50.1pt;height:15pt" o:ole="">
                  <v:imagedata r:id="rId37" o:title=""/>
                </v:shape>
                <o:OLEObject Type="Embed" ProgID="Equation.3" ShapeID="_x0000_i1036" DrawAspect="Content" ObjectID="_1628348760" r:id="rId38"/>
              </w:object>
            </w:r>
            <w:r w:rsidRPr="00E96062">
              <w:rPr>
                <w:rFonts w:ascii="Times New Roman" w:eastAsia="SimSun" w:hAnsi="Times New Roman" w:cs="Times New Roman"/>
                <w:sz w:val="20"/>
                <w:szCs w:val="20"/>
                <w:lang w:val="en-GB"/>
              </w:rPr>
              <w:t xml:space="preserve"> based on the SCS for PDCCH receptions in the CORESET [4, TS 38.211]. The index for the first symbol of the CORESET in slot</w:t>
            </w:r>
            <w:r w:rsidR="00713255">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trike/>
                      <w:color w:val="FF0000"/>
                      <w:sz w:val="20"/>
                      <w:szCs w:val="20"/>
                      <w:lang w:val="en-GB"/>
                    </w:rPr>
                  </m:ctrlPr>
                </m:sSubPr>
                <m:e>
                  <m:r>
                    <w:rPr>
                      <w:rFonts w:ascii="Cambria Math" w:eastAsia="SimSun" w:hAnsi="Cambria Math" w:cs="Times New Roman"/>
                      <w:strike/>
                      <w:color w:val="FF0000"/>
                      <w:sz w:val="20"/>
                      <w:szCs w:val="20"/>
                      <w:lang w:val="en-GB"/>
                    </w:rPr>
                    <m:t>n</m:t>
                  </m:r>
                </m:e>
                <m:sub>
                  <m:r>
                    <w:rPr>
                      <w:rFonts w:ascii="Cambria Math" w:eastAsia="SimSun" w:hAnsi="Cambria Math" w:cs="Times New Roman"/>
                      <w:strike/>
                      <w:color w:val="FF0000"/>
                      <w:sz w:val="20"/>
                      <w:szCs w:val="20"/>
                      <w:lang w:val="en-GB"/>
                    </w:rPr>
                    <m:t>c</m:t>
                  </m:r>
                </m:sub>
              </m:sSub>
            </m:oMath>
            <w:r w:rsidRPr="00E96062">
              <w:rPr>
                <w:rFonts w:ascii="Times New Roman" w:eastAsia="SimSun" w:hAnsi="Times New Roman" w:cs="Times New Roman"/>
                <w:color w:val="FF0000"/>
                <w:sz w:val="20"/>
                <w:szCs w:val="20"/>
                <w:lang w:val="en-GB"/>
              </w:rPr>
              <w:t xml:space="preserve"> </w:t>
            </w:r>
            <m:oMath>
              <m:sSub>
                <m:sSubPr>
                  <m:ctrlPr>
                    <w:rPr>
                      <w:rFonts w:ascii="Cambria Math" w:eastAsia="SimSun" w:hAnsi="Cambria Math" w:cs="Times New Roman"/>
                      <w:color w:val="FF0000"/>
                      <w:sz w:val="20"/>
                      <w:szCs w:val="20"/>
                      <w:u w:val="single"/>
                      <w:lang w:val="en-GB"/>
                    </w:rPr>
                  </m:ctrlPr>
                </m:sSubPr>
                <m:e>
                  <m:r>
                    <w:rPr>
                      <w:rFonts w:ascii="Cambria Math" w:eastAsia="SimSun" w:hAnsi="Cambria Math" w:cs="Times New Roman"/>
                      <w:color w:val="FF0000"/>
                      <w:sz w:val="20"/>
                      <w:szCs w:val="20"/>
                      <w:u w:val="single"/>
                      <w:lang w:val="en-GB"/>
                    </w:rPr>
                    <m:t>n</m:t>
                  </m:r>
                </m:e>
                <m:sub>
                  <m:r>
                    <w:rPr>
                      <w:rFonts w:ascii="Cambria Math" w:eastAsia="SimSun" w:hAnsi="Cambria Math" w:cs="Times New Roman"/>
                      <w:color w:val="FF0000"/>
                      <w:sz w:val="20"/>
                      <w:szCs w:val="20"/>
                      <w:u w:val="single"/>
                      <w:lang w:val="en-GB"/>
                    </w:rPr>
                    <m:t>0</m:t>
                  </m:r>
                </m:sub>
              </m:sSub>
            </m:oMath>
            <w:r w:rsidRPr="00E96062">
              <w:rPr>
                <w:rFonts w:ascii="Times New Roman" w:eastAsia="SimSun" w:hAnsi="Times New Roman" w:cs="Times New Roman" w:hint="eastAsia"/>
                <w:color w:val="FF0000"/>
                <w:sz w:val="20"/>
                <w:szCs w:val="20"/>
                <w:u w:val="single"/>
                <w:lang w:val="en-GB" w:eastAsia="zh-CN"/>
              </w:rPr>
              <w:t xml:space="preserve">  and </w:t>
            </w:r>
            <m:oMath>
              <m:sSub>
                <m:sSubPr>
                  <m:ctrlPr>
                    <w:rPr>
                      <w:rFonts w:ascii="Cambria Math" w:eastAsia="SimSun" w:hAnsi="Cambria Math" w:cs="Times New Roman"/>
                      <w:color w:val="FF0000"/>
                      <w:sz w:val="20"/>
                      <w:szCs w:val="20"/>
                      <w:u w:val="single"/>
                      <w:lang w:val="en-GB"/>
                    </w:rPr>
                  </m:ctrlPr>
                </m:sSubPr>
                <m:e>
                  <m:r>
                    <w:rPr>
                      <w:rFonts w:ascii="Cambria Math" w:eastAsia="SimSun" w:hAnsi="Cambria Math" w:cs="Times New Roman"/>
                      <w:color w:val="FF0000"/>
                      <w:sz w:val="20"/>
                      <w:szCs w:val="20"/>
                      <w:u w:val="single"/>
                      <w:lang w:val="en-GB"/>
                    </w:rPr>
                    <m:t>n</m:t>
                  </m:r>
                </m:e>
                <m:sub>
                  <m:r>
                    <w:rPr>
                      <w:rFonts w:ascii="Cambria Math" w:eastAsia="SimSun" w:hAnsi="Cambria Math" w:cs="Times New Roman"/>
                      <w:color w:val="FF0000"/>
                      <w:sz w:val="20"/>
                      <w:szCs w:val="20"/>
                      <w:u w:val="single"/>
                      <w:lang w:val="en-GB"/>
                    </w:rPr>
                    <m:t>0</m:t>
                  </m:r>
                </m:sub>
              </m:sSub>
              <m:r>
                <w:rPr>
                  <w:rFonts w:ascii="Cambria Math" w:eastAsia="SimSun" w:hAnsi="Cambria Math" w:cs="Times New Roman"/>
                  <w:color w:val="FF0000"/>
                  <w:sz w:val="20"/>
                  <w:szCs w:val="20"/>
                  <w:u w:val="single"/>
                  <w:lang w:val="en-GB"/>
                </w:rPr>
                <m:t>+1</m:t>
              </m:r>
            </m:oMath>
            <w:r w:rsidRPr="00E96062">
              <w:rPr>
                <w:rFonts w:ascii="Times New Roman" w:eastAsia="SimSun" w:hAnsi="Times New Roman" w:cs="Times New Roman" w:hint="eastAsia"/>
                <w:sz w:val="20"/>
                <w:szCs w:val="20"/>
                <w:lang w:val="en-GB" w:eastAsia="zh-CN"/>
              </w:rPr>
              <w:t xml:space="preserve"> </w:t>
            </w:r>
            <w:r w:rsidRPr="00E96062">
              <w:rPr>
                <w:rFonts w:ascii="Times New Roman" w:eastAsia="SimSun" w:hAnsi="Times New Roman" w:cs="Times New Roman"/>
                <w:sz w:val="20"/>
                <w:szCs w:val="20"/>
                <w:lang w:val="en-GB"/>
              </w:rPr>
              <w:t>is the first symbol index provided by Tables 13-11 and 13-12.</w:t>
            </w:r>
          </w:p>
        </w:tc>
      </w:tr>
    </w:tbl>
    <w:p w14:paraId="495B3D0B" w14:textId="5102A26F" w:rsidR="004C51D6" w:rsidRDefault="004C51D6" w:rsidP="007F0428">
      <w:pPr>
        <w:rPr>
          <w:lang w:eastAsia="ja-JP"/>
        </w:rPr>
      </w:pPr>
    </w:p>
    <w:p w14:paraId="6D1E6EE3" w14:textId="20FF3C18" w:rsidR="00C834E7" w:rsidRPr="00C834E7" w:rsidRDefault="00C834E7" w:rsidP="007F0428">
      <w:pPr>
        <w:rPr>
          <w:b/>
          <w:u w:val="single"/>
          <w:lang w:eastAsia="ja-JP"/>
        </w:rPr>
      </w:pPr>
      <w:r w:rsidRPr="00C834E7">
        <w:rPr>
          <w:rFonts w:hint="eastAsia"/>
          <w:b/>
          <w:u w:val="single"/>
          <w:lang w:eastAsia="ja-JP"/>
        </w:rPr>
        <w:t>P</w:t>
      </w:r>
      <w:r w:rsidRPr="00C834E7">
        <w:rPr>
          <w:b/>
          <w:u w:val="single"/>
          <w:lang w:eastAsia="ja-JP"/>
        </w:rPr>
        <w:t>roposal:</w:t>
      </w:r>
    </w:p>
    <w:p w14:paraId="7AB1181E" w14:textId="1728DD1A" w:rsidR="00C834E7" w:rsidRDefault="00C834E7" w:rsidP="00C834E7">
      <w:pPr>
        <w:pStyle w:val="ListParagraph"/>
        <w:numPr>
          <w:ilvl w:val="0"/>
          <w:numId w:val="25"/>
        </w:numPr>
        <w:ind w:leftChars="0"/>
        <w:rPr>
          <w:lang w:eastAsia="ja-JP"/>
        </w:rPr>
      </w:pPr>
      <w:r>
        <w:rPr>
          <w:rFonts w:hint="eastAsia"/>
          <w:lang w:eastAsia="ja-JP"/>
        </w:rPr>
        <w:t>T</w:t>
      </w:r>
      <w:r>
        <w:rPr>
          <w:lang w:eastAsia="ja-JP"/>
        </w:rPr>
        <w:t>he correction in R1-1908568 is reasonable and hence should be adopted.</w:t>
      </w:r>
    </w:p>
    <w:p w14:paraId="07BC9855" w14:textId="77777777" w:rsidR="004D6FCA" w:rsidRPr="004D6FCA" w:rsidRDefault="004D6FCA" w:rsidP="007F0428">
      <w:pPr>
        <w:rPr>
          <w:lang w:eastAsia="ja-JP"/>
        </w:rPr>
      </w:pPr>
    </w:p>
    <w:p w14:paraId="25FA17A6" w14:textId="23B9FE1F" w:rsidR="00512874" w:rsidRDefault="00512874" w:rsidP="00512874">
      <w:pPr>
        <w:pStyle w:val="Heading1"/>
        <w:numPr>
          <w:ilvl w:val="0"/>
          <w:numId w:val="1"/>
        </w:numPr>
        <w:rPr>
          <w:b/>
          <w:lang w:eastAsia="ja-JP"/>
        </w:rPr>
      </w:pPr>
      <w:r>
        <w:rPr>
          <w:b/>
          <w:lang w:eastAsia="ja-JP"/>
        </w:rPr>
        <w:t>R1-</w:t>
      </w:r>
      <w:r>
        <w:rPr>
          <w:rFonts w:hint="eastAsia"/>
          <w:b/>
          <w:lang w:eastAsia="ja-JP"/>
        </w:rPr>
        <w:t>1</w:t>
      </w:r>
      <w:r>
        <w:rPr>
          <w:b/>
          <w:lang w:eastAsia="ja-JP"/>
        </w:rPr>
        <w:t>909136</w:t>
      </w:r>
    </w:p>
    <w:p w14:paraId="6FE2F103" w14:textId="3B482CC4" w:rsidR="00730E81" w:rsidRDefault="005F2BBA" w:rsidP="0008020C">
      <w:pPr>
        <w:jc w:val="both"/>
        <w:rPr>
          <w:lang w:eastAsia="ja-JP"/>
        </w:rPr>
      </w:pPr>
      <w:r>
        <w:rPr>
          <w:rFonts w:hint="eastAsia"/>
          <w:lang w:eastAsia="ja-JP"/>
        </w:rPr>
        <w:t>T</w:t>
      </w:r>
      <w:r>
        <w:rPr>
          <w:lang w:eastAsia="ja-JP"/>
        </w:rPr>
        <w:t xml:space="preserve">his draft CR proposes to </w:t>
      </w:r>
      <w:r>
        <w:rPr>
          <w:rFonts w:cs="Arial"/>
          <w:noProof/>
        </w:rPr>
        <w:t>change “</w:t>
      </w:r>
      <w:r w:rsidRPr="005F2BBA">
        <w:rPr>
          <w:u w:val="single"/>
          <w:lang w:eastAsia="ko-KR"/>
        </w:rPr>
        <w:t>When a UE is configured f</w:t>
      </w:r>
      <w:r w:rsidRPr="000B7190">
        <w:rPr>
          <w:lang w:eastAsia="ko-KR"/>
        </w:rPr>
        <w:t>or NR-DC operation</w:t>
      </w:r>
      <w:r>
        <w:rPr>
          <w:rFonts w:cs="Arial"/>
          <w:noProof/>
        </w:rPr>
        <w:t xml:space="preserve">” to “For NR-DC operation” </w:t>
      </w:r>
      <w:r w:rsidR="005223FA">
        <w:rPr>
          <w:rFonts w:cs="Arial" w:hint="eastAsia"/>
          <w:noProof/>
          <w:lang w:eastAsia="ja-JP"/>
        </w:rPr>
        <w:t>s</w:t>
      </w:r>
      <w:r w:rsidR="005223FA">
        <w:rPr>
          <w:rFonts w:cs="Arial"/>
          <w:noProof/>
          <w:lang w:eastAsia="ja-JP"/>
        </w:rPr>
        <w:t>ince</w:t>
      </w:r>
      <w:r>
        <w:rPr>
          <w:rFonts w:cs="Arial"/>
          <w:noProof/>
        </w:rPr>
        <w:t xml:space="preserve"> the 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 xml:space="preserve">) </w:t>
      </w:r>
      <w:r w:rsidRPr="000B7190">
        <w:rPr>
          <w:rFonts w:cs="Arial"/>
          <w:noProof/>
        </w:rPr>
        <w:t>c</w:t>
      </w:r>
      <w:r>
        <w:rPr>
          <w:rFonts w:cs="Arial"/>
          <w:noProof/>
        </w:rPr>
        <w:t xml:space="preserve">an be reported </w:t>
      </w:r>
      <w:r w:rsidR="005223FA">
        <w:rPr>
          <w:rFonts w:cs="Arial"/>
          <w:noProof/>
        </w:rPr>
        <w:t>regardless of</w:t>
      </w:r>
      <w:r>
        <w:rPr>
          <w:rFonts w:cs="Arial"/>
          <w:noProof/>
        </w:rPr>
        <w:t xml:space="preserve"> whether </w:t>
      </w:r>
      <w:r w:rsidR="005223FA">
        <w:rPr>
          <w:rFonts w:cs="Arial"/>
          <w:noProof/>
        </w:rPr>
        <w:t xml:space="preserve">or not the </w:t>
      </w:r>
      <w:r>
        <w:rPr>
          <w:rFonts w:cs="Arial"/>
          <w:noProof/>
        </w:rPr>
        <w:t>UE is configured for NR-DC operation</w:t>
      </w:r>
      <w:r w:rsidR="00D259C1">
        <w:rPr>
          <w:rFonts w:cs="Arial"/>
          <w:noProof/>
        </w:rPr>
        <w:t>.</w:t>
      </w:r>
      <w:r w:rsidR="0008020C">
        <w:rPr>
          <w:rFonts w:cs="Arial"/>
          <w:noProof/>
        </w:rPr>
        <w:t xml:space="preserve"> In addition, some RRC parameter names are </w:t>
      </w:r>
      <w:r w:rsidR="0008020C" w:rsidRPr="0008020C">
        <w:rPr>
          <w:rFonts w:cs="Arial"/>
          <w:noProof/>
        </w:rPr>
        <w:t>italicized</w:t>
      </w:r>
      <w:r w:rsidR="0008020C">
        <w:rPr>
          <w:rFonts w:cs="Arial"/>
          <w:noProof/>
        </w:rPr>
        <w:t>.</w:t>
      </w:r>
    </w:p>
    <w:tbl>
      <w:tblPr>
        <w:tblStyle w:val="TableGrid"/>
        <w:tblW w:w="0" w:type="auto"/>
        <w:tblLook w:val="04A0" w:firstRow="1" w:lastRow="0" w:firstColumn="1" w:lastColumn="0" w:noHBand="0" w:noVBand="1"/>
      </w:tblPr>
      <w:tblGrid>
        <w:gridCol w:w="9350"/>
      </w:tblGrid>
      <w:tr w:rsidR="00D259C1" w14:paraId="5D427396" w14:textId="77777777" w:rsidTr="00D259C1">
        <w:tc>
          <w:tcPr>
            <w:tcW w:w="9350" w:type="dxa"/>
          </w:tcPr>
          <w:p w14:paraId="1F708B94" w14:textId="77777777" w:rsidR="00F04595" w:rsidRPr="000B7190" w:rsidRDefault="00F04595" w:rsidP="00F04595">
            <w:pPr>
              <w:keepNext/>
              <w:keepLines/>
              <w:pBdr>
                <w:top w:val="single" w:sz="12" w:space="3" w:color="auto"/>
              </w:pBdr>
              <w:tabs>
                <w:tab w:val="left" w:pos="1134"/>
              </w:tabs>
              <w:spacing w:before="240"/>
              <w:ind w:left="1134" w:hanging="1134"/>
              <w:outlineLvl w:val="0"/>
              <w:rPr>
                <w:rFonts w:ascii="Arial" w:hAnsi="Arial"/>
                <w:sz w:val="36"/>
              </w:rPr>
            </w:pPr>
            <w:bookmarkStart w:id="11" w:name="_Toc12021485"/>
            <w:r w:rsidRPr="000B7190">
              <w:rPr>
                <w:rFonts w:ascii="Arial" w:hAnsi="Arial"/>
                <w:sz w:val="36"/>
              </w:rPr>
              <w:t>10</w:t>
            </w:r>
            <w:r w:rsidRPr="000B7190">
              <w:rPr>
                <w:rFonts w:ascii="Arial" w:hAnsi="Arial" w:hint="eastAsia"/>
                <w:sz w:val="36"/>
              </w:rPr>
              <w:tab/>
            </w:r>
            <w:r w:rsidRPr="000B7190">
              <w:rPr>
                <w:rFonts w:ascii="Arial" w:hAnsi="Arial"/>
                <w:sz w:val="36"/>
              </w:rPr>
              <w:t>UE procedure for receiving control information</w:t>
            </w:r>
            <w:bookmarkEnd w:id="11"/>
          </w:p>
          <w:p w14:paraId="4EE24CB3" w14:textId="77777777" w:rsidR="00D259C1" w:rsidRDefault="00F04595" w:rsidP="00F93190">
            <w:pPr>
              <w:rPr>
                <w:lang w:eastAsia="ja-JP"/>
              </w:rPr>
            </w:pPr>
            <w:r>
              <w:rPr>
                <w:lang w:eastAsia="ja-JP"/>
              </w:rPr>
              <w:t>[…]</w:t>
            </w:r>
          </w:p>
          <w:p w14:paraId="0D0519F9" w14:textId="77777777" w:rsidR="00093F47" w:rsidRPr="00093F47" w:rsidRDefault="00093F47" w:rsidP="00093F47">
            <w:pPr>
              <w:spacing w:after="180"/>
              <w:rPr>
                <w:rFonts w:ascii="Times New Roman" w:eastAsia="Times New Roman" w:hAnsi="Times New Roman" w:cs="Times New Roman"/>
                <w:sz w:val="20"/>
                <w:szCs w:val="20"/>
                <w:lang w:val="en-GB" w:eastAsia="ko-KR"/>
              </w:rPr>
            </w:pPr>
            <w:r w:rsidRPr="00093F47">
              <w:rPr>
                <w:rFonts w:ascii="Times New Roman" w:eastAsia="Times New Roman" w:hAnsi="Times New Roman" w:cs="Times New Roman"/>
                <w:sz w:val="20"/>
                <w:szCs w:val="20"/>
                <w:lang w:val="en-GB" w:eastAsia="ko-KR"/>
              </w:rPr>
              <w:t>When a UE is configured for NR-DC operation with a total of</w:t>
            </w:r>
            <w:r w:rsidRPr="00093F47">
              <w:rPr>
                <w:rFonts w:ascii="Times New Roman" w:eastAsia="Times New Roman" w:hAnsi="Times New Roman" w:cs="Times New Roman"/>
                <w:position w:val="-10"/>
                <w:sz w:val="20"/>
                <w:szCs w:val="20"/>
                <w:lang w:val="en-GB"/>
              </w:rPr>
              <w:object w:dxaOrig="660" w:dyaOrig="340" w14:anchorId="3FE30C3C">
                <v:shape id="_x0000_i1037" type="#_x0000_t75" style="width:36.3pt;height:21.3pt" o:ole="">
                  <v:imagedata r:id="rId39" o:title=""/>
                </v:shape>
                <o:OLEObject Type="Embed" ProgID="Equation.3" ShapeID="_x0000_i1037" DrawAspect="Content" ObjectID="_1628348761" r:id="rId40"/>
              </w:object>
            </w:r>
            <w:r w:rsidRPr="00093F47">
              <w:rPr>
                <w:rFonts w:ascii="Times New Roman" w:eastAsia="Times New Roman" w:hAnsi="Times New Roman" w:cs="Times New Roman"/>
                <w:sz w:val="20"/>
                <w:szCs w:val="20"/>
                <w:lang w:val="en-GB"/>
              </w:rPr>
              <w:t xml:space="preserve"> downlink cells on both the MCG and the SCG</w:t>
            </w:r>
            <w:r w:rsidRPr="00093F47">
              <w:rPr>
                <w:rFonts w:ascii="Times New Roman" w:eastAsia="Times New Roman" w:hAnsi="Times New Roman" w:cs="Times New Roman"/>
                <w:sz w:val="20"/>
                <w:szCs w:val="20"/>
                <w:lang w:val="en-GB" w:eastAsia="ko-KR"/>
              </w:rPr>
              <w:t xml:space="preserve">, the UE expects to be provided </w:t>
            </w:r>
            <w:proofErr w:type="spellStart"/>
            <w:r w:rsidRPr="00093F47">
              <w:rPr>
                <w:rFonts w:ascii="Times New Roman" w:eastAsia="Times New Roman" w:hAnsi="Times New Roman" w:cs="Times New Roman"/>
                <w:i/>
                <w:sz w:val="20"/>
                <w:szCs w:val="20"/>
                <w:lang w:val="en-GB" w:eastAsia="ja-JP"/>
              </w:rPr>
              <w:t>pdcch-BlindDetectionMCG</w:t>
            </w:r>
            <w:proofErr w:type="spellEnd"/>
            <w:r w:rsidRPr="00093F47">
              <w:rPr>
                <w:rFonts w:ascii="Times New Roman" w:eastAsia="Times New Roman" w:hAnsi="Times New Roman" w:cs="Times New Roman"/>
                <w:sz w:val="20"/>
                <w:szCs w:val="20"/>
                <w:lang w:val="en-GB" w:eastAsia="ja-JP"/>
              </w:rPr>
              <w:t xml:space="preserve"> and </w:t>
            </w:r>
            <w:proofErr w:type="spellStart"/>
            <w:r w:rsidRPr="00093F47">
              <w:rPr>
                <w:rFonts w:ascii="Times New Roman" w:eastAsia="Times New Roman" w:hAnsi="Times New Roman" w:cs="Times New Roman"/>
                <w:i/>
                <w:sz w:val="20"/>
                <w:szCs w:val="20"/>
                <w:lang w:val="en-GB" w:eastAsia="ja-JP"/>
              </w:rPr>
              <w:t>pdcch-BlindDetectionSCG</w:t>
            </w:r>
            <w:proofErr w:type="spellEnd"/>
            <w:r w:rsidRPr="00093F47">
              <w:rPr>
                <w:rFonts w:ascii="Times New Roman" w:eastAsia="Times New Roman" w:hAnsi="Times New Roman" w:cs="Times New Roman"/>
                <w:sz w:val="20"/>
                <w:szCs w:val="20"/>
                <w:lang w:val="en-GB" w:eastAsia="ko-KR"/>
              </w:rPr>
              <w:t xml:space="preserve"> with values that satisfy </w:t>
            </w:r>
          </w:p>
          <w:p w14:paraId="17C228BF" w14:textId="77777777" w:rsidR="00093F47" w:rsidRPr="00093F47" w:rsidRDefault="00093F47" w:rsidP="00093F47">
            <w:pPr>
              <w:spacing w:after="180"/>
              <w:ind w:left="568" w:hanging="284"/>
              <w:rPr>
                <w:rFonts w:ascii="Times New Roman" w:eastAsia="Times New Roman" w:hAnsi="Times New Roman" w:cs="Times New Roman"/>
                <w:iCs/>
                <w:sz w:val="20"/>
                <w:szCs w:val="20"/>
                <w:lang w:val="x-none" w:eastAsia="ja-JP"/>
              </w:rPr>
            </w:pPr>
            <w:r w:rsidRPr="00093F47">
              <w:rPr>
                <w:rFonts w:ascii="Times New Roman" w:eastAsia="Times New Roman" w:hAnsi="Times New Roman" w:cs="Times New Roman"/>
                <w:sz w:val="20"/>
                <w:szCs w:val="20"/>
                <w:lang w:val="x-none" w:eastAsia="ja-JP"/>
              </w:rPr>
              <w:t>-</w:t>
            </w:r>
            <w:r w:rsidRPr="00093F47">
              <w:rPr>
                <w:rFonts w:ascii="Times New Roman" w:eastAsia="Times New Roman" w:hAnsi="Times New Roman" w:cs="Times New Roman"/>
                <w:sz w:val="20"/>
                <w:szCs w:val="20"/>
                <w:lang w:val="x-none" w:eastAsia="ja-JP"/>
              </w:rPr>
              <w:tab/>
            </w:r>
            <w:proofErr w:type="spellStart"/>
            <w:r w:rsidRPr="00093F47">
              <w:rPr>
                <w:rFonts w:ascii="Times New Roman" w:eastAsia="Times New Roman" w:hAnsi="Times New Roman" w:cs="Times New Roman"/>
                <w:i/>
                <w:sz w:val="20"/>
                <w:szCs w:val="20"/>
                <w:lang w:val="x-none" w:eastAsia="ja-JP"/>
                <w:rPrChange w:id="12" w:author="Author">
                  <w:rPr>
                    <w:lang w:val="x-none" w:eastAsia="ja-JP"/>
                  </w:rPr>
                </w:rPrChange>
              </w:rPr>
              <w:t>pdcch-BlindDetectionMCG</w:t>
            </w:r>
            <w:proofErr w:type="spellEnd"/>
            <w:r w:rsidRPr="00093F47">
              <w:rPr>
                <w:rFonts w:ascii="Times New Roman" w:eastAsia="Times New Roman" w:hAnsi="Times New Roman" w:cs="Times New Roman"/>
                <w:sz w:val="20"/>
                <w:szCs w:val="20"/>
                <w:lang w:val="x-none" w:eastAsia="ja-JP"/>
              </w:rPr>
              <w:t xml:space="preserve"> + </w:t>
            </w:r>
            <w:proofErr w:type="spellStart"/>
            <w:r w:rsidRPr="00093F47">
              <w:rPr>
                <w:rFonts w:ascii="Times New Roman" w:eastAsia="Times New Roman" w:hAnsi="Times New Roman" w:cs="Times New Roman"/>
                <w:i/>
                <w:sz w:val="20"/>
                <w:szCs w:val="20"/>
                <w:lang w:val="x-none" w:eastAsia="ja-JP"/>
                <w:rPrChange w:id="13" w:author="Author">
                  <w:rPr>
                    <w:lang w:val="x-none" w:eastAsia="ja-JP"/>
                  </w:rPr>
                </w:rPrChange>
              </w:rPr>
              <w:t>pdcch-BlindDetectionSCG</w:t>
            </w:r>
            <w:proofErr w:type="spellEnd"/>
            <w:r w:rsidRPr="00093F47">
              <w:rPr>
                <w:rFonts w:ascii="Times New Roman" w:eastAsia="Times New Roman" w:hAnsi="Times New Roman" w:cs="Times New Roman"/>
                <w:sz w:val="20"/>
                <w:szCs w:val="20"/>
                <w:lang w:val="x-none" w:eastAsia="ja-JP"/>
              </w:rPr>
              <w:t xml:space="preserve"> &lt;= </w:t>
            </w:r>
            <w:proofErr w:type="spellStart"/>
            <w:r w:rsidRPr="00093F47">
              <w:rPr>
                <w:rFonts w:ascii="Times New Roman" w:eastAsia="Times New Roman" w:hAnsi="Times New Roman" w:cs="Times New Roman"/>
                <w:i/>
                <w:sz w:val="20"/>
                <w:szCs w:val="20"/>
                <w:lang w:val="x-none" w:eastAsia="ja-JP"/>
                <w:rPrChange w:id="14" w:author="Author">
                  <w:rPr>
                    <w:lang w:val="x-none" w:eastAsia="ja-JP"/>
                  </w:rPr>
                </w:rPrChange>
              </w:rPr>
              <w:t>pdcch-BlindDetectionCA</w:t>
            </w:r>
            <w:proofErr w:type="spellEnd"/>
            <w:r w:rsidRPr="00093F47">
              <w:rPr>
                <w:rFonts w:ascii="Times New Roman" w:eastAsia="Times New Roman" w:hAnsi="Times New Roman" w:cs="Times New Roman"/>
                <w:sz w:val="20"/>
                <w:szCs w:val="20"/>
                <w:lang w:val="x-none" w:eastAsia="ja-JP"/>
              </w:rPr>
              <w:t xml:space="preserve">, if the UE reports </w:t>
            </w:r>
            <w:proofErr w:type="spellStart"/>
            <w:r w:rsidRPr="00093F47">
              <w:rPr>
                <w:rFonts w:ascii="Times New Roman" w:eastAsia="Times New Roman" w:hAnsi="Times New Roman" w:cs="Times New Roman"/>
                <w:i/>
                <w:iCs/>
                <w:sz w:val="20"/>
                <w:szCs w:val="20"/>
                <w:lang w:val="x-none" w:eastAsia="ja-JP"/>
                <w:rPrChange w:id="15" w:author="Author">
                  <w:rPr>
                    <w:iCs/>
                    <w:lang w:val="x-none" w:eastAsia="ja-JP"/>
                  </w:rPr>
                </w:rPrChange>
              </w:rPr>
              <w:t>pdcch-BlindDetectionCA</w:t>
            </w:r>
            <w:proofErr w:type="spellEnd"/>
            <w:r w:rsidRPr="00093F47">
              <w:rPr>
                <w:rFonts w:ascii="Times New Roman" w:eastAsia="Times New Roman" w:hAnsi="Times New Roman" w:cs="Times New Roman"/>
                <w:iCs/>
                <w:sz w:val="20"/>
                <w:szCs w:val="20"/>
                <w:lang w:val="x-none" w:eastAsia="ja-JP"/>
              </w:rPr>
              <w:t>, or</w:t>
            </w:r>
          </w:p>
          <w:p w14:paraId="0EA1DF36" w14:textId="77777777" w:rsidR="00093F47" w:rsidRPr="00093F47" w:rsidRDefault="00093F47" w:rsidP="00093F47">
            <w:pPr>
              <w:spacing w:after="180"/>
              <w:ind w:left="568" w:hanging="284"/>
              <w:rPr>
                <w:rFonts w:ascii="Times New Roman" w:eastAsia="Times New Roman" w:hAnsi="Times New Roman" w:cs="Times New Roman"/>
                <w:iCs/>
                <w:sz w:val="20"/>
                <w:szCs w:val="20"/>
                <w:lang w:val="x-none" w:eastAsia="ja-JP"/>
              </w:rPr>
            </w:pPr>
            <w:r w:rsidRPr="00093F47">
              <w:rPr>
                <w:rFonts w:ascii="Times New Roman" w:eastAsia="Times New Roman" w:hAnsi="Times New Roman" w:cs="Times New Roman"/>
                <w:sz w:val="20"/>
                <w:szCs w:val="20"/>
                <w:lang w:val="x-none" w:eastAsia="ja-JP"/>
              </w:rPr>
              <w:t>-</w:t>
            </w:r>
            <w:r w:rsidRPr="00093F47">
              <w:rPr>
                <w:rFonts w:ascii="Times New Roman" w:eastAsia="Times New Roman" w:hAnsi="Times New Roman" w:cs="Times New Roman"/>
                <w:sz w:val="20"/>
                <w:szCs w:val="20"/>
                <w:lang w:val="x-none" w:eastAsia="ja-JP"/>
              </w:rPr>
              <w:tab/>
            </w:r>
            <w:proofErr w:type="spellStart"/>
            <w:r w:rsidRPr="00093F47">
              <w:rPr>
                <w:rFonts w:ascii="Times New Roman" w:eastAsia="Times New Roman" w:hAnsi="Times New Roman" w:cs="Times New Roman"/>
                <w:i/>
                <w:sz w:val="20"/>
                <w:szCs w:val="20"/>
                <w:lang w:val="x-none" w:eastAsia="ja-JP"/>
                <w:rPrChange w:id="16" w:author="Author">
                  <w:rPr>
                    <w:lang w:val="x-none" w:eastAsia="ja-JP"/>
                  </w:rPr>
                </w:rPrChange>
              </w:rPr>
              <w:t>pdcch-BlindDetectionMCG</w:t>
            </w:r>
            <w:proofErr w:type="spellEnd"/>
            <w:r w:rsidRPr="00093F47">
              <w:rPr>
                <w:rFonts w:ascii="Times New Roman" w:eastAsia="Times New Roman" w:hAnsi="Times New Roman" w:cs="Times New Roman"/>
                <w:sz w:val="20"/>
                <w:szCs w:val="20"/>
                <w:lang w:val="x-none" w:eastAsia="ja-JP"/>
              </w:rPr>
              <w:t xml:space="preserve"> + </w:t>
            </w:r>
            <w:proofErr w:type="spellStart"/>
            <w:r w:rsidRPr="00093F47">
              <w:rPr>
                <w:rFonts w:ascii="Times New Roman" w:eastAsia="Times New Roman" w:hAnsi="Times New Roman" w:cs="Times New Roman"/>
                <w:i/>
                <w:sz w:val="20"/>
                <w:szCs w:val="20"/>
                <w:lang w:val="x-none" w:eastAsia="ja-JP"/>
                <w:rPrChange w:id="17" w:author="Author">
                  <w:rPr>
                    <w:lang w:val="x-none" w:eastAsia="ja-JP"/>
                  </w:rPr>
                </w:rPrChange>
              </w:rPr>
              <w:t>pdcch-BlindDetectionSCG</w:t>
            </w:r>
            <w:proofErr w:type="spellEnd"/>
            <w:r w:rsidRPr="00093F47">
              <w:rPr>
                <w:rFonts w:ascii="Times New Roman" w:eastAsia="Times New Roman" w:hAnsi="Times New Roman" w:cs="Times New Roman"/>
                <w:sz w:val="20"/>
                <w:szCs w:val="20"/>
                <w:lang w:val="x-none" w:eastAsia="ja-JP"/>
              </w:rPr>
              <w:t xml:space="preserve"> &lt;= </w:t>
            </w:r>
            <w:r w:rsidRPr="00093F47">
              <w:rPr>
                <w:rFonts w:ascii="Times New Roman" w:eastAsia="Times New Roman" w:hAnsi="Times New Roman" w:cs="Times New Roman"/>
                <w:position w:val="-10"/>
                <w:sz w:val="20"/>
                <w:szCs w:val="20"/>
                <w:lang w:val="x-none"/>
              </w:rPr>
              <w:object w:dxaOrig="660" w:dyaOrig="340" w14:anchorId="04592F38">
                <v:shape id="_x0000_i1038" type="#_x0000_t75" style="width:36.3pt;height:21.3pt" o:ole="">
                  <v:imagedata r:id="rId41" o:title=""/>
                </v:shape>
                <o:OLEObject Type="Embed" ProgID="Equation.3" ShapeID="_x0000_i1038" DrawAspect="Content" ObjectID="_1628348762" r:id="rId42"/>
              </w:object>
            </w:r>
            <w:r w:rsidRPr="00093F47">
              <w:rPr>
                <w:rFonts w:ascii="Times New Roman" w:eastAsia="Times New Roman" w:hAnsi="Times New Roman" w:cs="Times New Roman"/>
                <w:sz w:val="20"/>
                <w:szCs w:val="20"/>
                <w:lang w:val="x-none" w:eastAsia="ja-JP"/>
              </w:rPr>
              <w:t xml:space="preserve">, if the UE does not report </w:t>
            </w:r>
            <w:proofErr w:type="spellStart"/>
            <w:r w:rsidRPr="00093F47">
              <w:rPr>
                <w:rFonts w:ascii="Times New Roman" w:eastAsia="Times New Roman" w:hAnsi="Times New Roman" w:cs="Times New Roman"/>
                <w:i/>
                <w:iCs/>
                <w:sz w:val="20"/>
                <w:szCs w:val="20"/>
                <w:lang w:val="x-none" w:eastAsia="ja-JP"/>
                <w:rPrChange w:id="18" w:author="Author">
                  <w:rPr>
                    <w:iCs/>
                    <w:lang w:val="x-none" w:eastAsia="ja-JP"/>
                  </w:rPr>
                </w:rPrChange>
              </w:rPr>
              <w:t>pdcch-BlindDetectionCA</w:t>
            </w:r>
            <w:proofErr w:type="spellEnd"/>
            <w:r w:rsidRPr="00093F47">
              <w:rPr>
                <w:rFonts w:ascii="Times New Roman" w:eastAsia="Times New Roman" w:hAnsi="Times New Roman" w:cs="Times New Roman"/>
                <w:iCs/>
                <w:sz w:val="20"/>
                <w:szCs w:val="20"/>
                <w:lang w:val="x-none" w:eastAsia="ja-JP"/>
              </w:rPr>
              <w:t>.</w:t>
            </w:r>
          </w:p>
          <w:p w14:paraId="72FCDA74" w14:textId="77777777" w:rsidR="00093F47" w:rsidRPr="00093F47" w:rsidRDefault="00093F47" w:rsidP="00093F47">
            <w:pPr>
              <w:spacing w:after="180"/>
              <w:rPr>
                <w:rFonts w:ascii="Times New Roman" w:eastAsia="Times New Roman" w:hAnsi="Times New Roman" w:cs="Times New Roman"/>
                <w:iCs/>
                <w:sz w:val="20"/>
                <w:szCs w:val="20"/>
                <w:lang w:val="en-GB" w:eastAsia="ja-JP"/>
              </w:rPr>
            </w:pPr>
            <w:del w:id="19" w:author="Author">
              <w:r w:rsidRPr="00093F47" w:rsidDel="00954F79">
                <w:rPr>
                  <w:rFonts w:ascii="Times New Roman" w:eastAsia="Times New Roman" w:hAnsi="Times New Roman" w:cs="Times New Roman"/>
                  <w:sz w:val="20"/>
                  <w:szCs w:val="20"/>
                  <w:lang w:val="en-GB" w:eastAsia="ko-KR"/>
                </w:rPr>
                <w:delText>When a UE is configured f</w:delText>
              </w:r>
            </w:del>
            <w:ins w:id="20" w:author="Author">
              <w:r w:rsidRPr="00093F47">
                <w:rPr>
                  <w:rFonts w:ascii="Times New Roman" w:eastAsia="Times New Roman" w:hAnsi="Times New Roman" w:cs="Times New Roman"/>
                  <w:sz w:val="20"/>
                  <w:szCs w:val="20"/>
                  <w:lang w:val="en-GB" w:eastAsia="ko-KR"/>
                </w:rPr>
                <w:t>F</w:t>
              </w:r>
            </w:ins>
            <w:r w:rsidRPr="00093F47">
              <w:rPr>
                <w:rFonts w:ascii="Times New Roman" w:eastAsia="Times New Roman" w:hAnsi="Times New Roman" w:cs="Times New Roman"/>
                <w:sz w:val="20"/>
                <w:szCs w:val="20"/>
                <w:lang w:val="en-GB" w:eastAsia="ko-KR"/>
              </w:rPr>
              <w:t xml:space="preserve">or NR-DC operation, </w:t>
            </w:r>
            <w:r w:rsidRPr="00093F47">
              <w:rPr>
                <w:rFonts w:ascii="Times New Roman" w:eastAsia="Times New Roman" w:hAnsi="Times New Roman" w:cs="Times New Roman"/>
                <w:sz w:val="20"/>
                <w:szCs w:val="20"/>
                <w:lang w:val="en-GB"/>
              </w:rPr>
              <w:t xml:space="preserve">the UE may indicate, through </w:t>
            </w:r>
            <w:proofErr w:type="spellStart"/>
            <w:r w:rsidRPr="00093F47">
              <w:rPr>
                <w:rFonts w:ascii="Times New Roman" w:eastAsia="Times New Roman" w:hAnsi="Times New Roman" w:cs="Times New Roman"/>
                <w:i/>
                <w:sz w:val="20"/>
                <w:szCs w:val="20"/>
                <w:lang w:val="en-GB"/>
              </w:rPr>
              <w:t>pdcch</w:t>
            </w:r>
            <w:proofErr w:type="spellEnd"/>
            <w:r w:rsidRPr="00093F47">
              <w:rPr>
                <w:rFonts w:ascii="Times New Roman" w:eastAsia="Times New Roman" w:hAnsi="Times New Roman" w:cs="Times New Roman"/>
                <w:i/>
                <w:sz w:val="20"/>
                <w:szCs w:val="20"/>
                <w:lang w:val="en-GB"/>
              </w:rPr>
              <w:t>-</w:t>
            </w:r>
            <w:proofErr w:type="spellStart"/>
            <w:r w:rsidRPr="00093F47">
              <w:rPr>
                <w:rFonts w:ascii="Times New Roman" w:eastAsia="Times New Roman" w:hAnsi="Times New Roman" w:cs="Times New Roman"/>
                <w:i/>
                <w:iCs/>
                <w:sz w:val="20"/>
                <w:szCs w:val="20"/>
                <w:lang w:val="en-GB" w:eastAsia="ja-JP"/>
              </w:rPr>
              <w:t>BlindDetectionMCG</w:t>
            </w:r>
            <w:proofErr w:type="spellEnd"/>
            <w:r w:rsidRPr="00093F47">
              <w:rPr>
                <w:rFonts w:ascii="Times New Roman" w:eastAsia="Times New Roman" w:hAnsi="Times New Roman" w:cs="Times New Roman"/>
                <w:i/>
                <w:iCs/>
                <w:sz w:val="20"/>
                <w:szCs w:val="20"/>
                <w:lang w:val="en-GB" w:eastAsia="ja-JP"/>
              </w:rPr>
              <w:t>-UE</w:t>
            </w:r>
            <w:r w:rsidRPr="00093F47">
              <w:rPr>
                <w:rFonts w:ascii="Times New Roman" w:eastAsia="Times New Roman" w:hAnsi="Times New Roman" w:cs="Times New Roman"/>
                <w:sz w:val="20"/>
                <w:szCs w:val="20"/>
                <w:lang w:val="en-GB" w:eastAsia="ja-JP"/>
              </w:rPr>
              <w:t xml:space="preserve"> and </w:t>
            </w:r>
            <w:proofErr w:type="spellStart"/>
            <w:r w:rsidRPr="00093F47">
              <w:rPr>
                <w:rFonts w:ascii="Times New Roman" w:eastAsia="Times New Roman" w:hAnsi="Times New Roman" w:cs="Times New Roman"/>
                <w:i/>
                <w:iCs/>
                <w:sz w:val="20"/>
                <w:szCs w:val="20"/>
                <w:lang w:val="en-GB" w:eastAsia="ja-JP"/>
              </w:rPr>
              <w:t>pdcch</w:t>
            </w:r>
            <w:proofErr w:type="spellEnd"/>
            <w:r w:rsidRPr="00093F47">
              <w:rPr>
                <w:rFonts w:ascii="Times New Roman" w:eastAsia="Times New Roman" w:hAnsi="Times New Roman" w:cs="Times New Roman"/>
                <w:i/>
                <w:iCs/>
                <w:sz w:val="20"/>
                <w:szCs w:val="20"/>
                <w:lang w:val="en-GB" w:eastAsia="ja-JP"/>
              </w:rPr>
              <w:t>-</w:t>
            </w:r>
            <w:proofErr w:type="spellStart"/>
            <w:r w:rsidRPr="00093F47">
              <w:rPr>
                <w:rFonts w:ascii="Times New Roman" w:eastAsia="Times New Roman" w:hAnsi="Times New Roman" w:cs="Times New Roman"/>
                <w:i/>
                <w:iCs/>
                <w:sz w:val="20"/>
                <w:szCs w:val="20"/>
                <w:lang w:val="en-GB" w:eastAsia="ja-JP"/>
              </w:rPr>
              <w:t>BlindDetectionSCG</w:t>
            </w:r>
            <w:proofErr w:type="spellEnd"/>
            <w:r w:rsidRPr="00093F47">
              <w:rPr>
                <w:rFonts w:ascii="Times New Roman" w:eastAsia="Times New Roman" w:hAnsi="Times New Roman" w:cs="Times New Roman"/>
                <w:i/>
                <w:iCs/>
                <w:sz w:val="20"/>
                <w:szCs w:val="20"/>
                <w:lang w:val="en-GB" w:eastAsia="ja-JP"/>
              </w:rPr>
              <w:t>-UE</w:t>
            </w:r>
            <w:r w:rsidRPr="00093F47">
              <w:rPr>
                <w:rFonts w:ascii="Times New Roman" w:eastAsia="Times New Roman" w:hAnsi="Times New Roman" w:cs="Times New Roman"/>
                <w:sz w:val="20"/>
                <w:szCs w:val="20"/>
                <w:lang w:val="en-GB" w:eastAsia="ja-JP"/>
              </w:rPr>
              <w:t xml:space="preserve">, respective maximum values for </w:t>
            </w:r>
            <w:proofErr w:type="spellStart"/>
            <w:r w:rsidRPr="00093F47">
              <w:rPr>
                <w:rFonts w:ascii="Times New Roman" w:eastAsia="Times New Roman" w:hAnsi="Times New Roman" w:cs="Times New Roman"/>
                <w:i/>
                <w:iCs/>
                <w:sz w:val="20"/>
                <w:szCs w:val="20"/>
                <w:lang w:val="en-GB" w:eastAsia="ja-JP"/>
              </w:rPr>
              <w:t>pdcch-BlindDetectionMCG</w:t>
            </w:r>
            <w:proofErr w:type="spellEnd"/>
            <w:r w:rsidRPr="00093F47">
              <w:rPr>
                <w:rFonts w:ascii="Times New Roman" w:eastAsia="Times New Roman" w:hAnsi="Times New Roman" w:cs="Times New Roman"/>
                <w:sz w:val="20"/>
                <w:szCs w:val="20"/>
                <w:lang w:val="en-GB" w:eastAsia="ja-JP"/>
              </w:rPr>
              <w:t xml:space="preserve"> and </w:t>
            </w:r>
            <w:proofErr w:type="spellStart"/>
            <w:r w:rsidRPr="00093F47">
              <w:rPr>
                <w:rFonts w:ascii="Times New Roman" w:eastAsia="Times New Roman" w:hAnsi="Times New Roman" w:cs="Times New Roman"/>
                <w:i/>
                <w:iCs/>
                <w:sz w:val="20"/>
                <w:szCs w:val="20"/>
                <w:lang w:val="en-GB" w:eastAsia="ja-JP"/>
              </w:rPr>
              <w:t>pdcch-BlindDetectionSCG</w:t>
            </w:r>
            <w:proofErr w:type="spellEnd"/>
            <w:r w:rsidRPr="00093F47">
              <w:rPr>
                <w:rFonts w:ascii="Times New Roman" w:eastAsia="Times New Roman" w:hAnsi="Times New Roman" w:cs="Times New Roman"/>
                <w:iCs/>
                <w:sz w:val="20"/>
                <w:szCs w:val="20"/>
                <w:lang w:val="en-GB" w:eastAsia="ja-JP"/>
              </w:rPr>
              <w:t xml:space="preserve">. </w:t>
            </w:r>
            <w:r w:rsidRPr="00093F47">
              <w:rPr>
                <w:rFonts w:ascii="Times New Roman" w:eastAsia="Times New Roman" w:hAnsi="Times New Roman" w:cs="Times New Roman"/>
                <w:sz w:val="20"/>
                <w:szCs w:val="20"/>
                <w:lang w:val="en-GB" w:eastAsia="ja-JP"/>
              </w:rPr>
              <w:t xml:space="preserve">If the UE reports </w:t>
            </w:r>
            <w:proofErr w:type="spellStart"/>
            <w:r w:rsidRPr="00093F47">
              <w:rPr>
                <w:rFonts w:ascii="Times New Roman" w:eastAsia="Times New Roman" w:hAnsi="Times New Roman" w:cs="Times New Roman"/>
                <w:i/>
                <w:iCs/>
                <w:sz w:val="20"/>
                <w:szCs w:val="20"/>
                <w:lang w:val="en-GB" w:eastAsia="ja-JP"/>
              </w:rPr>
              <w:t>pdcch-BlindDetectionCA</w:t>
            </w:r>
            <w:proofErr w:type="spellEnd"/>
            <w:r w:rsidRPr="00093F47">
              <w:rPr>
                <w:rFonts w:ascii="Times New Roman" w:eastAsia="Times New Roman" w:hAnsi="Times New Roman" w:cs="Times New Roman"/>
                <w:iCs/>
                <w:sz w:val="20"/>
                <w:szCs w:val="20"/>
                <w:lang w:val="en-GB" w:eastAsia="ja-JP"/>
              </w:rPr>
              <w:t xml:space="preserve">, </w:t>
            </w:r>
          </w:p>
          <w:p w14:paraId="69558B0D" w14:textId="77777777" w:rsidR="00093F47" w:rsidRPr="00093F47" w:rsidRDefault="00093F47" w:rsidP="00093F47">
            <w:pPr>
              <w:spacing w:after="180"/>
              <w:ind w:left="568" w:hanging="284"/>
              <w:rPr>
                <w:rFonts w:ascii="Times New Roman" w:eastAsia="Times New Roman" w:hAnsi="Times New Roman" w:cs="Times New Roman"/>
                <w:sz w:val="20"/>
                <w:szCs w:val="20"/>
                <w:lang w:val="x-none" w:eastAsia="ja-JP"/>
              </w:rPr>
            </w:pPr>
            <w:r w:rsidRPr="00093F47">
              <w:rPr>
                <w:rFonts w:ascii="Times New Roman" w:eastAsia="Times New Roman" w:hAnsi="Times New Roman" w:cs="Times New Roman"/>
                <w:sz w:val="20"/>
                <w:szCs w:val="20"/>
                <w:lang w:val="x-none" w:eastAsia="ja-JP"/>
              </w:rPr>
              <w:t>-</w:t>
            </w:r>
            <w:r w:rsidRPr="00093F47">
              <w:rPr>
                <w:rFonts w:ascii="Times New Roman" w:eastAsia="Times New Roman" w:hAnsi="Times New Roman" w:cs="Times New Roman"/>
                <w:sz w:val="20"/>
                <w:szCs w:val="20"/>
                <w:lang w:val="x-none" w:eastAsia="ja-JP"/>
              </w:rPr>
              <w:tab/>
              <w:t xml:space="preserve">the value range of </w:t>
            </w:r>
            <w:proofErr w:type="spellStart"/>
            <w:r w:rsidRPr="00093F47">
              <w:rPr>
                <w:rFonts w:ascii="Times New Roman" w:eastAsia="DengXian" w:hAnsi="Times New Roman" w:cs="Times New Roman"/>
                <w:i/>
                <w:sz w:val="20"/>
                <w:szCs w:val="20"/>
                <w:lang w:val="x-none" w:eastAsia="ja-JP"/>
                <w:rPrChange w:id="21" w:author="Author">
                  <w:rPr>
                    <w:rFonts w:eastAsia="DengXian"/>
                    <w:lang w:val="x-none" w:eastAsia="ja-JP"/>
                  </w:rPr>
                </w:rPrChange>
              </w:rPr>
              <w:t>pdcch</w:t>
            </w:r>
            <w:proofErr w:type="spellEnd"/>
            <w:r w:rsidRPr="00093F47">
              <w:rPr>
                <w:rFonts w:ascii="Times New Roman" w:eastAsia="DengXian" w:hAnsi="Times New Roman" w:cs="Times New Roman"/>
                <w:i/>
                <w:sz w:val="20"/>
                <w:szCs w:val="20"/>
                <w:lang w:val="x-none" w:eastAsia="ja-JP"/>
                <w:rPrChange w:id="22" w:author="Author">
                  <w:rPr>
                    <w:rFonts w:eastAsia="DengXian"/>
                    <w:lang w:val="x-none" w:eastAsia="ja-JP"/>
                  </w:rPr>
                </w:rPrChange>
              </w:rPr>
              <w:t>-</w:t>
            </w:r>
            <w:proofErr w:type="spellStart"/>
            <w:r w:rsidRPr="00093F47">
              <w:rPr>
                <w:rFonts w:ascii="Times New Roman" w:eastAsia="DengXian" w:hAnsi="Times New Roman" w:cs="Times New Roman"/>
                <w:i/>
                <w:sz w:val="20"/>
                <w:szCs w:val="20"/>
                <w:lang w:val="x-none" w:eastAsia="ja-JP"/>
                <w:rPrChange w:id="23" w:author="Author">
                  <w:rPr>
                    <w:rFonts w:eastAsia="DengXian"/>
                    <w:lang w:val="x-none" w:eastAsia="ja-JP"/>
                  </w:rPr>
                </w:rPrChange>
              </w:rPr>
              <w:t>BlindDetectionMCG</w:t>
            </w:r>
            <w:proofErr w:type="spellEnd"/>
            <w:r w:rsidRPr="00093F47">
              <w:rPr>
                <w:rFonts w:ascii="Times New Roman" w:eastAsia="DengXian" w:hAnsi="Times New Roman" w:cs="Times New Roman"/>
                <w:i/>
                <w:sz w:val="20"/>
                <w:szCs w:val="20"/>
                <w:lang w:val="x-none" w:eastAsia="ja-JP"/>
                <w:rPrChange w:id="24" w:author="Author">
                  <w:rPr>
                    <w:rFonts w:eastAsia="DengXian"/>
                    <w:lang w:val="x-none" w:eastAsia="ja-JP"/>
                  </w:rPr>
                </w:rPrChange>
              </w:rPr>
              <w:t>-UE</w:t>
            </w:r>
            <w:r w:rsidRPr="00093F47">
              <w:rPr>
                <w:rFonts w:ascii="Times New Roman" w:eastAsia="DengXian" w:hAnsi="Times New Roman" w:cs="Times New Roman"/>
                <w:sz w:val="20"/>
                <w:szCs w:val="20"/>
                <w:lang w:val="x-none" w:eastAsia="ja-JP"/>
              </w:rPr>
              <w:t xml:space="preserve"> or of </w:t>
            </w:r>
            <w:proofErr w:type="spellStart"/>
            <w:r w:rsidRPr="00093F47">
              <w:rPr>
                <w:rFonts w:ascii="Times New Roman" w:eastAsia="DengXian" w:hAnsi="Times New Roman" w:cs="Times New Roman"/>
                <w:i/>
                <w:sz w:val="20"/>
                <w:szCs w:val="20"/>
                <w:lang w:val="x-none" w:eastAsia="ja-JP"/>
                <w:rPrChange w:id="25" w:author="Author">
                  <w:rPr>
                    <w:rFonts w:eastAsia="DengXian"/>
                    <w:lang w:val="x-none" w:eastAsia="ja-JP"/>
                  </w:rPr>
                </w:rPrChange>
              </w:rPr>
              <w:t>pdcch</w:t>
            </w:r>
            <w:proofErr w:type="spellEnd"/>
            <w:r w:rsidRPr="00093F47">
              <w:rPr>
                <w:rFonts w:ascii="Times New Roman" w:eastAsia="DengXian" w:hAnsi="Times New Roman" w:cs="Times New Roman"/>
                <w:i/>
                <w:sz w:val="20"/>
                <w:szCs w:val="20"/>
                <w:lang w:val="x-none" w:eastAsia="ja-JP"/>
                <w:rPrChange w:id="26" w:author="Author">
                  <w:rPr>
                    <w:rFonts w:eastAsia="DengXian"/>
                    <w:lang w:val="x-none" w:eastAsia="ja-JP"/>
                  </w:rPr>
                </w:rPrChange>
              </w:rPr>
              <w:t>-</w:t>
            </w:r>
            <w:proofErr w:type="spellStart"/>
            <w:r w:rsidRPr="00093F47">
              <w:rPr>
                <w:rFonts w:ascii="Times New Roman" w:eastAsia="DengXian" w:hAnsi="Times New Roman" w:cs="Times New Roman"/>
                <w:i/>
                <w:sz w:val="20"/>
                <w:szCs w:val="20"/>
                <w:lang w:val="x-none" w:eastAsia="ja-JP"/>
                <w:rPrChange w:id="27" w:author="Author">
                  <w:rPr>
                    <w:rFonts w:eastAsia="DengXian"/>
                    <w:lang w:val="x-none" w:eastAsia="ja-JP"/>
                  </w:rPr>
                </w:rPrChange>
              </w:rPr>
              <w:t>BlindDetectionSCG</w:t>
            </w:r>
            <w:proofErr w:type="spellEnd"/>
            <w:r w:rsidRPr="00093F47">
              <w:rPr>
                <w:rFonts w:ascii="Times New Roman" w:eastAsia="DengXian" w:hAnsi="Times New Roman" w:cs="Times New Roman"/>
                <w:i/>
                <w:sz w:val="20"/>
                <w:szCs w:val="20"/>
                <w:lang w:val="x-none" w:eastAsia="ja-JP"/>
                <w:rPrChange w:id="28" w:author="Author">
                  <w:rPr>
                    <w:rFonts w:eastAsia="DengXian"/>
                    <w:lang w:val="x-none" w:eastAsia="ja-JP"/>
                  </w:rPr>
                </w:rPrChange>
              </w:rPr>
              <w:t>-UE</w:t>
            </w:r>
            <w:r w:rsidRPr="00093F47">
              <w:rPr>
                <w:rFonts w:ascii="Times New Roman" w:eastAsia="Times New Roman" w:hAnsi="Times New Roman" w:cs="Times New Roman"/>
                <w:sz w:val="20"/>
                <w:szCs w:val="20"/>
                <w:lang w:val="x-none" w:eastAsia="ja-JP"/>
              </w:rPr>
              <w:t xml:space="preserve"> is [1, …, </w:t>
            </w:r>
            <w:r w:rsidRPr="00093F47">
              <w:rPr>
                <w:rFonts w:ascii="Times New Roman" w:eastAsia="Times New Roman" w:hAnsi="Times New Roman" w:cs="Times New Roman"/>
                <w:i/>
                <w:iCs/>
                <w:sz w:val="20"/>
                <w:szCs w:val="20"/>
                <w:lang w:val="x-none" w:eastAsia="ja-JP"/>
                <w:rPrChange w:id="29" w:author="Author">
                  <w:rPr>
                    <w:iCs/>
                    <w:lang w:val="x-none" w:eastAsia="ja-JP"/>
                  </w:rPr>
                </w:rPrChange>
              </w:rPr>
              <w:t>pdcch-BlindDetectionCA</w:t>
            </w:r>
            <w:r w:rsidRPr="00093F47">
              <w:rPr>
                <w:rFonts w:ascii="Times New Roman" w:eastAsia="Times New Roman" w:hAnsi="Times New Roman" w:cs="Times New Roman"/>
                <w:iCs/>
                <w:sz w:val="20"/>
                <w:szCs w:val="20"/>
                <w:lang w:val="x-none" w:eastAsia="ja-JP"/>
              </w:rPr>
              <w:t>-</w:t>
            </w:r>
            <w:r w:rsidRPr="00093F47">
              <w:rPr>
                <w:rFonts w:ascii="Times New Roman" w:eastAsia="Times New Roman" w:hAnsi="Times New Roman" w:cs="Times New Roman"/>
                <w:sz w:val="20"/>
                <w:szCs w:val="20"/>
                <w:lang w:val="x-none" w:eastAsia="ja-JP"/>
              </w:rPr>
              <w:t xml:space="preserve">1], and </w:t>
            </w:r>
          </w:p>
          <w:p w14:paraId="11C455C1" w14:textId="77777777" w:rsidR="00093F47" w:rsidRPr="00093F47" w:rsidRDefault="00093F47" w:rsidP="00093F47">
            <w:pPr>
              <w:spacing w:after="180"/>
              <w:ind w:left="568" w:hanging="284"/>
              <w:rPr>
                <w:rFonts w:ascii="Times New Roman" w:eastAsia="Times New Roman" w:hAnsi="Times New Roman" w:cs="Times New Roman"/>
                <w:iCs/>
                <w:sz w:val="20"/>
                <w:szCs w:val="20"/>
                <w:lang w:val="x-none" w:eastAsia="ja-JP"/>
              </w:rPr>
            </w:pPr>
            <w:r w:rsidRPr="00093F47">
              <w:rPr>
                <w:rFonts w:ascii="Times New Roman" w:eastAsia="Times New Roman" w:hAnsi="Times New Roman" w:cs="Times New Roman"/>
                <w:iCs/>
                <w:sz w:val="20"/>
                <w:szCs w:val="20"/>
                <w:lang w:val="x-none" w:eastAsia="ja-JP"/>
              </w:rPr>
              <w:t>-</w:t>
            </w:r>
            <w:r w:rsidRPr="00093F47">
              <w:rPr>
                <w:rFonts w:ascii="Times New Roman" w:eastAsia="Times New Roman" w:hAnsi="Times New Roman" w:cs="Times New Roman"/>
                <w:iCs/>
                <w:sz w:val="20"/>
                <w:szCs w:val="20"/>
                <w:lang w:val="x-none" w:eastAsia="ja-JP"/>
              </w:rPr>
              <w:tab/>
            </w:r>
            <w:proofErr w:type="spellStart"/>
            <w:r w:rsidRPr="00093F47">
              <w:rPr>
                <w:rFonts w:ascii="Times New Roman" w:eastAsia="Times New Roman" w:hAnsi="Times New Roman" w:cs="Times New Roman"/>
                <w:i/>
                <w:iCs/>
                <w:sz w:val="20"/>
                <w:szCs w:val="20"/>
                <w:lang w:val="x-none" w:eastAsia="ja-JP"/>
                <w:rPrChange w:id="30" w:author="Author">
                  <w:rPr>
                    <w:iCs/>
                    <w:lang w:val="x-none" w:eastAsia="ja-JP"/>
                  </w:rPr>
                </w:rPrChange>
              </w:rPr>
              <w:t>pdcch</w:t>
            </w:r>
            <w:proofErr w:type="spellEnd"/>
            <w:r w:rsidRPr="00093F47">
              <w:rPr>
                <w:rFonts w:ascii="Times New Roman" w:eastAsia="Times New Roman" w:hAnsi="Times New Roman" w:cs="Times New Roman"/>
                <w:i/>
                <w:iCs/>
                <w:sz w:val="20"/>
                <w:szCs w:val="20"/>
                <w:lang w:val="x-none" w:eastAsia="ja-JP"/>
                <w:rPrChange w:id="31" w:author="Author">
                  <w:rPr>
                    <w:iCs/>
                    <w:lang w:val="x-none" w:eastAsia="ja-JP"/>
                  </w:rPr>
                </w:rPrChange>
              </w:rPr>
              <w:t>-</w:t>
            </w:r>
            <w:proofErr w:type="spellStart"/>
            <w:r w:rsidRPr="00093F47">
              <w:rPr>
                <w:rFonts w:ascii="Times New Roman" w:eastAsia="Times New Roman" w:hAnsi="Times New Roman" w:cs="Times New Roman"/>
                <w:i/>
                <w:iCs/>
                <w:sz w:val="20"/>
                <w:szCs w:val="20"/>
                <w:lang w:val="x-none" w:eastAsia="ja-JP"/>
                <w:rPrChange w:id="32" w:author="Author">
                  <w:rPr>
                    <w:iCs/>
                    <w:lang w:val="x-none" w:eastAsia="ja-JP"/>
                  </w:rPr>
                </w:rPrChange>
              </w:rPr>
              <w:t>BlindDetectionMCG</w:t>
            </w:r>
            <w:proofErr w:type="spellEnd"/>
            <w:r w:rsidRPr="00093F47">
              <w:rPr>
                <w:rFonts w:ascii="Times New Roman" w:eastAsia="Times New Roman" w:hAnsi="Times New Roman" w:cs="Times New Roman"/>
                <w:i/>
                <w:iCs/>
                <w:sz w:val="20"/>
                <w:szCs w:val="20"/>
                <w:lang w:val="x-none" w:eastAsia="ja-JP"/>
                <w:rPrChange w:id="33" w:author="Author">
                  <w:rPr>
                    <w:iCs/>
                    <w:lang w:val="x-none" w:eastAsia="ja-JP"/>
                  </w:rPr>
                </w:rPrChange>
              </w:rPr>
              <w:t>-UE</w:t>
            </w:r>
            <w:r w:rsidRPr="00093F47">
              <w:rPr>
                <w:rFonts w:ascii="Times New Roman" w:eastAsia="Times New Roman" w:hAnsi="Times New Roman" w:cs="Times New Roman"/>
                <w:sz w:val="20"/>
                <w:szCs w:val="20"/>
                <w:lang w:val="x-none" w:eastAsia="ja-JP"/>
              </w:rPr>
              <w:t xml:space="preserve"> + </w:t>
            </w:r>
            <w:proofErr w:type="spellStart"/>
            <w:r w:rsidRPr="00093F47">
              <w:rPr>
                <w:rFonts w:ascii="Times New Roman" w:eastAsia="Times New Roman" w:hAnsi="Times New Roman" w:cs="Times New Roman"/>
                <w:i/>
                <w:iCs/>
                <w:sz w:val="20"/>
                <w:szCs w:val="20"/>
                <w:lang w:val="x-none" w:eastAsia="ja-JP"/>
                <w:rPrChange w:id="34" w:author="Author">
                  <w:rPr>
                    <w:iCs/>
                    <w:lang w:val="x-none" w:eastAsia="ja-JP"/>
                  </w:rPr>
                </w:rPrChange>
              </w:rPr>
              <w:t>pdcch</w:t>
            </w:r>
            <w:proofErr w:type="spellEnd"/>
            <w:r w:rsidRPr="00093F47">
              <w:rPr>
                <w:rFonts w:ascii="Times New Roman" w:eastAsia="Times New Roman" w:hAnsi="Times New Roman" w:cs="Times New Roman"/>
                <w:i/>
                <w:iCs/>
                <w:sz w:val="20"/>
                <w:szCs w:val="20"/>
                <w:lang w:val="x-none" w:eastAsia="ja-JP"/>
                <w:rPrChange w:id="35" w:author="Author">
                  <w:rPr>
                    <w:iCs/>
                    <w:lang w:val="x-none" w:eastAsia="ja-JP"/>
                  </w:rPr>
                </w:rPrChange>
              </w:rPr>
              <w:t>-</w:t>
            </w:r>
            <w:proofErr w:type="spellStart"/>
            <w:r w:rsidRPr="00093F47">
              <w:rPr>
                <w:rFonts w:ascii="Times New Roman" w:eastAsia="Times New Roman" w:hAnsi="Times New Roman" w:cs="Times New Roman"/>
                <w:i/>
                <w:iCs/>
                <w:sz w:val="20"/>
                <w:szCs w:val="20"/>
                <w:lang w:val="x-none" w:eastAsia="ja-JP"/>
                <w:rPrChange w:id="36" w:author="Author">
                  <w:rPr>
                    <w:iCs/>
                    <w:lang w:val="x-none" w:eastAsia="ja-JP"/>
                  </w:rPr>
                </w:rPrChange>
              </w:rPr>
              <w:t>BlindDetectionSCG</w:t>
            </w:r>
            <w:proofErr w:type="spellEnd"/>
            <w:r w:rsidRPr="00093F47">
              <w:rPr>
                <w:rFonts w:ascii="Times New Roman" w:eastAsia="Times New Roman" w:hAnsi="Times New Roman" w:cs="Times New Roman"/>
                <w:i/>
                <w:iCs/>
                <w:sz w:val="20"/>
                <w:szCs w:val="20"/>
                <w:lang w:val="x-none" w:eastAsia="ja-JP"/>
                <w:rPrChange w:id="37" w:author="Author">
                  <w:rPr>
                    <w:iCs/>
                    <w:lang w:val="x-none" w:eastAsia="ja-JP"/>
                  </w:rPr>
                </w:rPrChange>
              </w:rPr>
              <w:t>-UE</w:t>
            </w:r>
            <w:r w:rsidRPr="00093F47">
              <w:rPr>
                <w:rFonts w:ascii="Times New Roman" w:eastAsia="Times New Roman" w:hAnsi="Times New Roman" w:cs="Times New Roman"/>
                <w:iCs/>
                <w:sz w:val="20"/>
                <w:szCs w:val="20"/>
                <w:lang w:val="x-none" w:eastAsia="ja-JP"/>
              </w:rPr>
              <w:t xml:space="preserve"> &gt;= </w:t>
            </w:r>
            <w:proofErr w:type="spellStart"/>
            <w:r w:rsidRPr="00093F47">
              <w:rPr>
                <w:rFonts w:ascii="Times New Roman" w:eastAsia="Times New Roman" w:hAnsi="Times New Roman" w:cs="Times New Roman"/>
                <w:i/>
                <w:iCs/>
                <w:sz w:val="20"/>
                <w:szCs w:val="20"/>
                <w:lang w:val="x-none" w:eastAsia="ja-JP"/>
                <w:rPrChange w:id="38" w:author="Author">
                  <w:rPr>
                    <w:iCs/>
                    <w:lang w:val="x-none" w:eastAsia="ja-JP"/>
                  </w:rPr>
                </w:rPrChange>
              </w:rPr>
              <w:t>pdcch-BlindDetectionCA</w:t>
            </w:r>
            <w:proofErr w:type="spellEnd"/>
            <w:r w:rsidRPr="00093F47">
              <w:rPr>
                <w:rFonts w:ascii="Times New Roman" w:eastAsia="Times New Roman" w:hAnsi="Times New Roman" w:cs="Times New Roman"/>
                <w:iCs/>
                <w:sz w:val="20"/>
                <w:szCs w:val="20"/>
                <w:lang w:val="x-none" w:eastAsia="ja-JP"/>
              </w:rPr>
              <w:t xml:space="preserve">. </w:t>
            </w:r>
          </w:p>
          <w:p w14:paraId="341A9366" w14:textId="77777777" w:rsidR="00093F47" w:rsidRPr="00093F47" w:rsidRDefault="00093F47" w:rsidP="00093F47">
            <w:pPr>
              <w:spacing w:after="180"/>
              <w:rPr>
                <w:rFonts w:ascii="Times New Roman" w:eastAsia="Times New Roman" w:hAnsi="Times New Roman" w:cs="Times New Roman"/>
                <w:iCs/>
                <w:sz w:val="20"/>
                <w:szCs w:val="20"/>
                <w:lang w:val="en-GB" w:eastAsia="ja-JP"/>
              </w:rPr>
            </w:pPr>
            <w:proofErr w:type="gramStart"/>
            <w:r w:rsidRPr="00093F47">
              <w:rPr>
                <w:rFonts w:ascii="Times New Roman" w:eastAsia="Times New Roman" w:hAnsi="Times New Roman" w:cs="Times New Roman"/>
                <w:iCs/>
                <w:sz w:val="20"/>
                <w:szCs w:val="20"/>
                <w:lang w:val="en-GB" w:eastAsia="ja-JP"/>
              </w:rPr>
              <w:t xml:space="preserve">Otherwise, </w:t>
            </w:r>
            <w:r w:rsidRPr="00093F47">
              <w:rPr>
                <w:rFonts w:ascii="Times New Roman" w:eastAsia="Times New Roman" w:hAnsi="Times New Roman" w:cs="Times New Roman"/>
                <w:sz w:val="20"/>
                <w:szCs w:val="20"/>
                <w:lang w:val="en-GB"/>
              </w:rPr>
              <w:t xml:space="preserve"> </w:t>
            </w:r>
            <w:proofErr w:type="spellStart"/>
            <w:r w:rsidRPr="00093F47">
              <w:rPr>
                <w:rFonts w:ascii="Times New Roman" w:eastAsia="Times New Roman" w:hAnsi="Times New Roman" w:cs="Times New Roman"/>
                <w:sz w:val="20"/>
                <w:szCs w:val="20"/>
                <w:lang w:val="en-GB"/>
              </w:rPr>
              <w:t>if</w:t>
            </w:r>
            <w:proofErr w:type="spellEnd"/>
            <w:proofErr w:type="gramEnd"/>
            <w:r w:rsidRPr="00093F47">
              <w:rPr>
                <w:rFonts w:ascii="Times New Roman" w:eastAsia="Times New Roman" w:hAnsi="Times New Roman" w:cs="Times New Roman"/>
                <w:sz w:val="20"/>
                <w:szCs w:val="20"/>
                <w:lang w:val="en-GB"/>
              </w:rPr>
              <w:t xml:space="preserve"> </w:t>
            </w:r>
            <w:r w:rsidRPr="00093F47">
              <w:rPr>
                <w:rFonts w:ascii="Times New Roman" w:eastAsia="Times New Roman" w:hAnsi="Times New Roman" w:cs="Times New Roman"/>
                <w:position w:val="-12"/>
                <w:sz w:val="20"/>
                <w:szCs w:val="20"/>
                <w:lang w:val="en-GB"/>
              </w:rPr>
              <w:object w:dxaOrig="880" w:dyaOrig="360" w14:anchorId="6C752D84">
                <v:shape id="_x0000_i1039" type="#_x0000_t75" style="width:43.2pt;height:21.3pt" o:ole="">
                  <v:imagedata r:id="rId43" o:title=""/>
                </v:shape>
                <o:OLEObject Type="Embed" ProgID="Equation.3" ShapeID="_x0000_i1039" DrawAspect="Content" ObjectID="_1628348763" r:id="rId44"/>
              </w:object>
            </w:r>
            <w:r w:rsidRPr="00093F47">
              <w:rPr>
                <w:rFonts w:ascii="Times New Roman" w:eastAsia="Times New Roman" w:hAnsi="Times New Roman" w:cs="Times New Roman"/>
                <w:sz w:val="20"/>
                <w:szCs w:val="20"/>
                <w:lang w:val="en-GB"/>
              </w:rPr>
              <w:t> is a maximum total number of downlink cells that the UE can be configured on both the MCG and the SCG as described in [10, TS 38.133],</w:t>
            </w:r>
          </w:p>
          <w:p w14:paraId="7A957210" w14:textId="77777777" w:rsidR="00093F47" w:rsidRPr="00093F47" w:rsidRDefault="00093F47" w:rsidP="00093F47">
            <w:pPr>
              <w:spacing w:after="180"/>
              <w:ind w:left="568" w:hanging="284"/>
              <w:rPr>
                <w:rFonts w:ascii="Times New Roman" w:eastAsia="Times New Roman" w:hAnsi="Times New Roman" w:cs="Times New Roman"/>
                <w:sz w:val="20"/>
                <w:szCs w:val="20"/>
                <w:lang w:val="x-none" w:eastAsia="ja-JP"/>
              </w:rPr>
            </w:pPr>
            <w:r w:rsidRPr="00093F47">
              <w:rPr>
                <w:rFonts w:ascii="Times New Roman" w:eastAsia="Times New Roman" w:hAnsi="Times New Roman" w:cs="Times New Roman"/>
                <w:sz w:val="20"/>
                <w:szCs w:val="20"/>
                <w:lang w:val="x-none" w:eastAsia="ja-JP"/>
              </w:rPr>
              <w:t>-</w:t>
            </w:r>
            <w:r w:rsidRPr="00093F47">
              <w:rPr>
                <w:rFonts w:ascii="Times New Roman" w:eastAsia="Times New Roman" w:hAnsi="Times New Roman" w:cs="Times New Roman"/>
                <w:sz w:val="20"/>
                <w:szCs w:val="20"/>
                <w:lang w:val="x-none" w:eastAsia="ja-JP"/>
              </w:rPr>
              <w:tab/>
              <w:t xml:space="preserve">the value range of </w:t>
            </w:r>
            <w:proofErr w:type="spellStart"/>
            <w:r w:rsidRPr="00093F47">
              <w:rPr>
                <w:rFonts w:ascii="Times New Roman" w:eastAsia="DengXian" w:hAnsi="Times New Roman" w:cs="Times New Roman"/>
                <w:i/>
                <w:sz w:val="20"/>
                <w:szCs w:val="20"/>
                <w:lang w:val="x-none" w:eastAsia="ja-JP"/>
                <w:rPrChange w:id="39" w:author="Author">
                  <w:rPr>
                    <w:rFonts w:eastAsia="DengXian"/>
                    <w:lang w:val="x-none" w:eastAsia="ja-JP"/>
                  </w:rPr>
                </w:rPrChange>
              </w:rPr>
              <w:t>pdcch</w:t>
            </w:r>
            <w:proofErr w:type="spellEnd"/>
            <w:r w:rsidRPr="00093F47">
              <w:rPr>
                <w:rFonts w:ascii="Times New Roman" w:eastAsia="DengXian" w:hAnsi="Times New Roman" w:cs="Times New Roman"/>
                <w:i/>
                <w:sz w:val="20"/>
                <w:szCs w:val="20"/>
                <w:lang w:val="x-none" w:eastAsia="ja-JP"/>
                <w:rPrChange w:id="40" w:author="Author">
                  <w:rPr>
                    <w:rFonts w:eastAsia="DengXian"/>
                    <w:lang w:val="x-none" w:eastAsia="ja-JP"/>
                  </w:rPr>
                </w:rPrChange>
              </w:rPr>
              <w:t>-</w:t>
            </w:r>
            <w:proofErr w:type="spellStart"/>
            <w:r w:rsidRPr="00093F47">
              <w:rPr>
                <w:rFonts w:ascii="Times New Roman" w:eastAsia="DengXian" w:hAnsi="Times New Roman" w:cs="Times New Roman"/>
                <w:i/>
                <w:sz w:val="20"/>
                <w:szCs w:val="20"/>
                <w:lang w:val="x-none" w:eastAsia="ja-JP"/>
                <w:rPrChange w:id="41" w:author="Author">
                  <w:rPr>
                    <w:rFonts w:eastAsia="DengXian"/>
                    <w:lang w:val="x-none" w:eastAsia="ja-JP"/>
                  </w:rPr>
                </w:rPrChange>
              </w:rPr>
              <w:t>BlindDetectionMCG</w:t>
            </w:r>
            <w:proofErr w:type="spellEnd"/>
            <w:r w:rsidRPr="00093F47">
              <w:rPr>
                <w:rFonts w:ascii="Times New Roman" w:eastAsia="DengXian" w:hAnsi="Times New Roman" w:cs="Times New Roman"/>
                <w:i/>
                <w:sz w:val="20"/>
                <w:szCs w:val="20"/>
                <w:lang w:val="x-none" w:eastAsia="ja-JP"/>
                <w:rPrChange w:id="42" w:author="Author">
                  <w:rPr>
                    <w:rFonts w:eastAsia="DengXian"/>
                    <w:lang w:val="x-none" w:eastAsia="ja-JP"/>
                  </w:rPr>
                </w:rPrChange>
              </w:rPr>
              <w:t>-UE</w:t>
            </w:r>
            <w:r w:rsidRPr="00093F47">
              <w:rPr>
                <w:rFonts w:ascii="Times New Roman" w:eastAsia="DengXian" w:hAnsi="Times New Roman" w:cs="Times New Roman"/>
                <w:sz w:val="20"/>
                <w:szCs w:val="20"/>
                <w:lang w:val="x-none" w:eastAsia="ja-JP"/>
              </w:rPr>
              <w:t xml:space="preserve"> or of </w:t>
            </w:r>
            <w:proofErr w:type="spellStart"/>
            <w:r w:rsidRPr="00093F47">
              <w:rPr>
                <w:rFonts w:ascii="Times New Roman" w:eastAsia="DengXian" w:hAnsi="Times New Roman" w:cs="Times New Roman"/>
                <w:i/>
                <w:sz w:val="20"/>
                <w:szCs w:val="20"/>
                <w:lang w:val="x-none" w:eastAsia="ja-JP"/>
                <w:rPrChange w:id="43" w:author="Author">
                  <w:rPr>
                    <w:rFonts w:eastAsia="DengXian"/>
                    <w:lang w:val="x-none" w:eastAsia="ja-JP"/>
                  </w:rPr>
                </w:rPrChange>
              </w:rPr>
              <w:t>pdcch</w:t>
            </w:r>
            <w:proofErr w:type="spellEnd"/>
            <w:r w:rsidRPr="00093F47">
              <w:rPr>
                <w:rFonts w:ascii="Times New Roman" w:eastAsia="DengXian" w:hAnsi="Times New Roman" w:cs="Times New Roman"/>
                <w:i/>
                <w:sz w:val="20"/>
                <w:szCs w:val="20"/>
                <w:lang w:val="x-none" w:eastAsia="ja-JP"/>
                <w:rPrChange w:id="44" w:author="Author">
                  <w:rPr>
                    <w:rFonts w:eastAsia="DengXian"/>
                    <w:lang w:val="x-none" w:eastAsia="ja-JP"/>
                  </w:rPr>
                </w:rPrChange>
              </w:rPr>
              <w:t>-</w:t>
            </w:r>
            <w:proofErr w:type="spellStart"/>
            <w:r w:rsidRPr="00093F47">
              <w:rPr>
                <w:rFonts w:ascii="Times New Roman" w:eastAsia="DengXian" w:hAnsi="Times New Roman" w:cs="Times New Roman"/>
                <w:i/>
                <w:sz w:val="20"/>
                <w:szCs w:val="20"/>
                <w:lang w:val="x-none" w:eastAsia="ja-JP"/>
                <w:rPrChange w:id="45" w:author="Author">
                  <w:rPr>
                    <w:rFonts w:eastAsia="DengXian"/>
                    <w:lang w:val="x-none" w:eastAsia="ja-JP"/>
                  </w:rPr>
                </w:rPrChange>
              </w:rPr>
              <w:t>BlindDetectionSCG</w:t>
            </w:r>
            <w:proofErr w:type="spellEnd"/>
            <w:r w:rsidRPr="00093F47">
              <w:rPr>
                <w:rFonts w:ascii="Times New Roman" w:eastAsia="DengXian" w:hAnsi="Times New Roman" w:cs="Times New Roman"/>
                <w:i/>
                <w:sz w:val="20"/>
                <w:szCs w:val="20"/>
                <w:lang w:val="x-none" w:eastAsia="ja-JP"/>
                <w:rPrChange w:id="46" w:author="Author">
                  <w:rPr>
                    <w:rFonts w:eastAsia="DengXian"/>
                    <w:lang w:val="x-none" w:eastAsia="ja-JP"/>
                  </w:rPr>
                </w:rPrChange>
              </w:rPr>
              <w:t>-UE</w:t>
            </w:r>
            <w:r w:rsidRPr="00093F47">
              <w:rPr>
                <w:rFonts w:ascii="Times New Roman" w:eastAsia="Times New Roman" w:hAnsi="Times New Roman" w:cs="Times New Roman"/>
                <w:sz w:val="20"/>
                <w:szCs w:val="20"/>
                <w:lang w:val="x-none" w:eastAsia="ja-JP"/>
              </w:rPr>
              <w:t xml:space="preserve"> is [1, 2, 3],</w:t>
            </w:r>
          </w:p>
          <w:p w14:paraId="2DBA4053" w14:textId="60A9DE7D" w:rsidR="00F04595" w:rsidRPr="00093F47" w:rsidRDefault="00093F47" w:rsidP="00093F47">
            <w:pPr>
              <w:spacing w:after="180"/>
              <w:ind w:left="568" w:hanging="284"/>
              <w:rPr>
                <w:rFonts w:ascii="Times New Roman" w:eastAsia="Malgun Gothic" w:hAnsi="Times New Roman" w:cs="Times New Roman"/>
                <w:sz w:val="20"/>
                <w:szCs w:val="20"/>
                <w:lang w:val="x-none" w:eastAsia="ko-KR"/>
              </w:rPr>
            </w:pPr>
            <w:r w:rsidRPr="00093F47">
              <w:rPr>
                <w:rFonts w:ascii="Times New Roman" w:eastAsia="Times New Roman" w:hAnsi="Times New Roman" w:cs="Times New Roman"/>
                <w:iCs/>
                <w:sz w:val="20"/>
                <w:szCs w:val="20"/>
                <w:lang w:val="x-none" w:eastAsia="ja-JP"/>
              </w:rPr>
              <w:t>-</w:t>
            </w:r>
            <w:r w:rsidRPr="00093F47">
              <w:rPr>
                <w:rFonts w:ascii="Times New Roman" w:eastAsia="Times New Roman" w:hAnsi="Times New Roman" w:cs="Times New Roman"/>
                <w:iCs/>
                <w:sz w:val="20"/>
                <w:szCs w:val="20"/>
                <w:lang w:val="x-none" w:eastAsia="ja-JP"/>
              </w:rPr>
              <w:tab/>
            </w:r>
            <w:proofErr w:type="spellStart"/>
            <w:r w:rsidRPr="00093F47">
              <w:rPr>
                <w:rFonts w:ascii="Times New Roman" w:eastAsia="Times New Roman" w:hAnsi="Times New Roman" w:cs="Times New Roman"/>
                <w:i/>
                <w:iCs/>
                <w:sz w:val="20"/>
                <w:szCs w:val="20"/>
                <w:lang w:val="x-none" w:eastAsia="ja-JP"/>
                <w:rPrChange w:id="47" w:author="Author">
                  <w:rPr>
                    <w:iCs/>
                    <w:lang w:val="x-none" w:eastAsia="ja-JP"/>
                  </w:rPr>
                </w:rPrChange>
              </w:rPr>
              <w:t>pdcch</w:t>
            </w:r>
            <w:proofErr w:type="spellEnd"/>
            <w:r w:rsidRPr="00093F47">
              <w:rPr>
                <w:rFonts w:ascii="Times New Roman" w:eastAsia="Times New Roman" w:hAnsi="Times New Roman" w:cs="Times New Roman"/>
                <w:i/>
                <w:iCs/>
                <w:sz w:val="20"/>
                <w:szCs w:val="20"/>
                <w:lang w:val="x-none" w:eastAsia="ja-JP"/>
                <w:rPrChange w:id="48" w:author="Author">
                  <w:rPr>
                    <w:iCs/>
                    <w:lang w:val="x-none" w:eastAsia="ja-JP"/>
                  </w:rPr>
                </w:rPrChange>
              </w:rPr>
              <w:t>-</w:t>
            </w:r>
            <w:proofErr w:type="spellStart"/>
            <w:r w:rsidRPr="00093F47">
              <w:rPr>
                <w:rFonts w:ascii="Times New Roman" w:eastAsia="Times New Roman" w:hAnsi="Times New Roman" w:cs="Times New Roman"/>
                <w:i/>
                <w:iCs/>
                <w:sz w:val="20"/>
                <w:szCs w:val="20"/>
                <w:lang w:val="x-none" w:eastAsia="ja-JP"/>
                <w:rPrChange w:id="49" w:author="Author">
                  <w:rPr>
                    <w:iCs/>
                    <w:lang w:val="x-none" w:eastAsia="ja-JP"/>
                  </w:rPr>
                </w:rPrChange>
              </w:rPr>
              <w:t>BlindDetectionMCG</w:t>
            </w:r>
            <w:proofErr w:type="spellEnd"/>
            <w:r w:rsidRPr="00093F47">
              <w:rPr>
                <w:rFonts w:ascii="Times New Roman" w:eastAsia="Times New Roman" w:hAnsi="Times New Roman" w:cs="Times New Roman"/>
                <w:i/>
                <w:iCs/>
                <w:sz w:val="20"/>
                <w:szCs w:val="20"/>
                <w:lang w:val="x-none" w:eastAsia="ja-JP"/>
                <w:rPrChange w:id="50" w:author="Author">
                  <w:rPr>
                    <w:iCs/>
                    <w:lang w:val="x-none" w:eastAsia="ja-JP"/>
                  </w:rPr>
                </w:rPrChange>
              </w:rPr>
              <w:t>-UE</w:t>
            </w:r>
            <w:r w:rsidRPr="00093F47">
              <w:rPr>
                <w:rFonts w:ascii="Times New Roman" w:eastAsia="Times New Roman" w:hAnsi="Times New Roman" w:cs="Times New Roman"/>
                <w:sz w:val="20"/>
                <w:szCs w:val="20"/>
                <w:lang w:val="x-none" w:eastAsia="ja-JP"/>
              </w:rPr>
              <w:t xml:space="preserve"> + </w:t>
            </w:r>
            <w:proofErr w:type="spellStart"/>
            <w:r w:rsidRPr="00093F47">
              <w:rPr>
                <w:rFonts w:ascii="Times New Roman" w:eastAsia="Times New Roman" w:hAnsi="Times New Roman" w:cs="Times New Roman"/>
                <w:i/>
                <w:iCs/>
                <w:sz w:val="20"/>
                <w:szCs w:val="20"/>
                <w:lang w:val="x-none" w:eastAsia="ja-JP"/>
                <w:rPrChange w:id="51" w:author="Author">
                  <w:rPr>
                    <w:iCs/>
                    <w:lang w:val="x-none" w:eastAsia="ja-JP"/>
                  </w:rPr>
                </w:rPrChange>
              </w:rPr>
              <w:t>pdcch</w:t>
            </w:r>
            <w:proofErr w:type="spellEnd"/>
            <w:r w:rsidRPr="00093F47">
              <w:rPr>
                <w:rFonts w:ascii="Times New Roman" w:eastAsia="Times New Roman" w:hAnsi="Times New Roman" w:cs="Times New Roman"/>
                <w:i/>
                <w:iCs/>
                <w:sz w:val="20"/>
                <w:szCs w:val="20"/>
                <w:lang w:val="x-none" w:eastAsia="ja-JP"/>
                <w:rPrChange w:id="52" w:author="Author">
                  <w:rPr>
                    <w:iCs/>
                    <w:lang w:val="x-none" w:eastAsia="ja-JP"/>
                  </w:rPr>
                </w:rPrChange>
              </w:rPr>
              <w:t>-</w:t>
            </w:r>
            <w:proofErr w:type="spellStart"/>
            <w:r w:rsidRPr="00093F47">
              <w:rPr>
                <w:rFonts w:ascii="Times New Roman" w:eastAsia="Times New Roman" w:hAnsi="Times New Roman" w:cs="Times New Roman"/>
                <w:i/>
                <w:iCs/>
                <w:sz w:val="20"/>
                <w:szCs w:val="20"/>
                <w:lang w:val="x-none" w:eastAsia="ja-JP"/>
                <w:rPrChange w:id="53" w:author="Author">
                  <w:rPr>
                    <w:iCs/>
                    <w:lang w:val="x-none" w:eastAsia="ja-JP"/>
                  </w:rPr>
                </w:rPrChange>
              </w:rPr>
              <w:t>BlindDetectionSCG</w:t>
            </w:r>
            <w:proofErr w:type="spellEnd"/>
            <w:r w:rsidRPr="00093F47">
              <w:rPr>
                <w:rFonts w:ascii="Times New Roman" w:eastAsia="Times New Roman" w:hAnsi="Times New Roman" w:cs="Times New Roman"/>
                <w:i/>
                <w:iCs/>
                <w:sz w:val="20"/>
                <w:szCs w:val="20"/>
                <w:lang w:val="x-none" w:eastAsia="ja-JP"/>
                <w:rPrChange w:id="54" w:author="Author">
                  <w:rPr>
                    <w:iCs/>
                    <w:lang w:val="x-none" w:eastAsia="ja-JP"/>
                  </w:rPr>
                </w:rPrChange>
              </w:rPr>
              <w:t>-UE</w:t>
            </w:r>
            <w:r w:rsidRPr="00093F47">
              <w:rPr>
                <w:rFonts w:ascii="Times New Roman" w:eastAsia="Times New Roman" w:hAnsi="Times New Roman" w:cs="Times New Roman"/>
                <w:iCs/>
                <w:sz w:val="20"/>
                <w:szCs w:val="20"/>
                <w:lang w:val="x-none" w:eastAsia="ja-JP"/>
              </w:rPr>
              <w:t xml:space="preserve"> &gt;= </w:t>
            </w:r>
            <w:r w:rsidRPr="00093F47">
              <w:rPr>
                <w:rFonts w:ascii="Times New Roman" w:eastAsia="Times New Roman" w:hAnsi="Times New Roman" w:cs="Times New Roman"/>
                <w:position w:val="-12"/>
                <w:sz w:val="20"/>
                <w:szCs w:val="20"/>
                <w:lang w:val="x-none"/>
              </w:rPr>
              <w:object w:dxaOrig="880" w:dyaOrig="360" w14:anchorId="6660074E">
                <v:shape id="_x0000_i1040" type="#_x0000_t75" style="width:43.2pt;height:21.3pt" o:ole="">
                  <v:imagedata r:id="rId43" o:title=""/>
                </v:shape>
                <o:OLEObject Type="Embed" ProgID="Equation.3" ShapeID="_x0000_i1040" DrawAspect="Content" ObjectID="_1628348764" r:id="rId45"/>
              </w:object>
            </w:r>
            <w:r w:rsidRPr="00093F47">
              <w:rPr>
                <w:rFonts w:ascii="Times New Roman" w:eastAsia="Times New Roman" w:hAnsi="Times New Roman" w:cs="Times New Roman"/>
                <w:sz w:val="20"/>
                <w:szCs w:val="20"/>
                <w:lang w:val="x-none"/>
              </w:rPr>
              <w:t>.</w:t>
            </w:r>
          </w:p>
        </w:tc>
      </w:tr>
    </w:tbl>
    <w:p w14:paraId="3C919033" w14:textId="3755D75C" w:rsidR="005F2BBA" w:rsidRDefault="005F2BBA" w:rsidP="00F93190">
      <w:pPr>
        <w:rPr>
          <w:lang w:eastAsia="ja-JP"/>
        </w:rPr>
      </w:pPr>
    </w:p>
    <w:p w14:paraId="7FD6E66B" w14:textId="77777777" w:rsidR="00C834E7" w:rsidRPr="00C834E7" w:rsidRDefault="00C834E7" w:rsidP="00C834E7">
      <w:pPr>
        <w:rPr>
          <w:b/>
          <w:u w:val="single"/>
          <w:lang w:eastAsia="ja-JP"/>
        </w:rPr>
      </w:pPr>
      <w:r w:rsidRPr="00C834E7">
        <w:rPr>
          <w:rFonts w:hint="eastAsia"/>
          <w:b/>
          <w:u w:val="single"/>
          <w:lang w:eastAsia="ja-JP"/>
        </w:rPr>
        <w:t>P</w:t>
      </w:r>
      <w:r w:rsidRPr="00C834E7">
        <w:rPr>
          <w:b/>
          <w:u w:val="single"/>
          <w:lang w:eastAsia="ja-JP"/>
        </w:rPr>
        <w:t>roposal:</w:t>
      </w:r>
    </w:p>
    <w:p w14:paraId="7252847D" w14:textId="563EC5C8" w:rsidR="00C834E7" w:rsidRDefault="00C834E7" w:rsidP="00C834E7">
      <w:pPr>
        <w:pStyle w:val="ListParagraph"/>
        <w:numPr>
          <w:ilvl w:val="0"/>
          <w:numId w:val="25"/>
        </w:numPr>
        <w:ind w:leftChars="0"/>
        <w:rPr>
          <w:lang w:eastAsia="ja-JP"/>
        </w:rPr>
      </w:pPr>
      <w:r>
        <w:rPr>
          <w:rFonts w:hint="eastAsia"/>
          <w:lang w:eastAsia="ja-JP"/>
        </w:rPr>
        <w:t>T</w:t>
      </w:r>
      <w:r>
        <w:rPr>
          <w:lang w:eastAsia="ja-JP"/>
        </w:rPr>
        <w:t>he correction in R1-190</w:t>
      </w:r>
      <w:r w:rsidR="005B23FF">
        <w:rPr>
          <w:lang w:eastAsia="ja-JP"/>
        </w:rPr>
        <w:t>9136</w:t>
      </w:r>
      <w:r>
        <w:rPr>
          <w:lang w:eastAsia="ja-JP"/>
        </w:rPr>
        <w:t xml:space="preserve"> is reasonable and hence should be adopted.</w:t>
      </w:r>
    </w:p>
    <w:p w14:paraId="7333AE4C" w14:textId="77777777" w:rsidR="005F2BBA" w:rsidRPr="00C834E7" w:rsidRDefault="005F2BBA" w:rsidP="00F93190">
      <w:pPr>
        <w:rPr>
          <w:lang w:eastAsia="ja-JP"/>
        </w:rPr>
      </w:pPr>
    </w:p>
    <w:p w14:paraId="066A0ACF" w14:textId="5462ECC5" w:rsidR="00512874" w:rsidRDefault="00512874" w:rsidP="00512874">
      <w:pPr>
        <w:pStyle w:val="Heading1"/>
        <w:numPr>
          <w:ilvl w:val="0"/>
          <w:numId w:val="1"/>
        </w:numPr>
        <w:rPr>
          <w:b/>
          <w:lang w:eastAsia="ja-JP"/>
        </w:rPr>
      </w:pPr>
      <w:r>
        <w:rPr>
          <w:b/>
          <w:lang w:eastAsia="ja-JP"/>
        </w:rPr>
        <w:t>R1-</w:t>
      </w:r>
      <w:r>
        <w:rPr>
          <w:rFonts w:hint="eastAsia"/>
          <w:b/>
          <w:lang w:eastAsia="ja-JP"/>
        </w:rPr>
        <w:t>1</w:t>
      </w:r>
      <w:r>
        <w:rPr>
          <w:b/>
          <w:lang w:eastAsia="ja-JP"/>
        </w:rPr>
        <w:t>909405</w:t>
      </w:r>
    </w:p>
    <w:p w14:paraId="0713D1D5" w14:textId="340407F0" w:rsidR="00512874" w:rsidRDefault="005C32F6" w:rsidP="00F93190">
      <w:pPr>
        <w:rPr>
          <w:lang w:eastAsia="ja-JP"/>
        </w:rPr>
      </w:pPr>
      <w:r>
        <w:rPr>
          <w:lang w:eastAsia="ja-JP"/>
        </w:rPr>
        <w:t xml:space="preserve">The draft CR proposes to clarify that </w:t>
      </w:r>
      <w:r w:rsidRPr="005C32F6">
        <w:rPr>
          <w:lang w:eastAsia="ja-JP"/>
        </w:rPr>
        <w:t xml:space="preserve">for CONNECTED state, if Type0/0A/2-CSS is SS#0, </w:t>
      </w:r>
      <w:r w:rsidR="00336B51">
        <w:rPr>
          <w:lang w:eastAsia="ja-JP"/>
        </w:rPr>
        <w:t xml:space="preserve">the </w:t>
      </w:r>
      <w:r w:rsidRPr="005C32F6">
        <w:rPr>
          <w:lang w:eastAsia="ja-JP"/>
        </w:rPr>
        <w:t>UE only needs to monitor on PDCCH occasions which are associated with the selected SSB instead of all SSBs</w:t>
      </w:r>
      <w:r>
        <w:rPr>
          <w:lang w:eastAsia="ja-JP"/>
        </w:rPr>
        <w:t xml:space="preserve"> as:</w:t>
      </w:r>
    </w:p>
    <w:tbl>
      <w:tblPr>
        <w:tblStyle w:val="TableGrid"/>
        <w:tblW w:w="0" w:type="auto"/>
        <w:tblLook w:val="04A0" w:firstRow="1" w:lastRow="0" w:firstColumn="1" w:lastColumn="0" w:noHBand="0" w:noVBand="1"/>
      </w:tblPr>
      <w:tblGrid>
        <w:gridCol w:w="9350"/>
      </w:tblGrid>
      <w:tr w:rsidR="005C32F6" w14:paraId="7E16412C" w14:textId="77777777" w:rsidTr="005C32F6">
        <w:tc>
          <w:tcPr>
            <w:tcW w:w="9350" w:type="dxa"/>
          </w:tcPr>
          <w:p w14:paraId="5AC2A548" w14:textId="77777777" w:rsidR="007204F0" w:rsidRPr="007204F0" w:rsidRDefault="007204F0" w:rsidP="007204F0">
            <w:pPr>
              <w:keepNext/>
              <w:keepLines/>
              <w:spacing w:before="180" w:after="180"/>
              <w:ind w:left="850" w:hanging="850"/>
              <w:outlineLvl w:val="1"/>
              <w:rPr>
                <w:rFonts w:ascii="Arial" w:eastAsia="DengXian" w:hAnsi="Arial" w:cs="Times New Roman"/>
                <w:sz w:val="32"/>
                <w:szCs w:val="20"/>
                <w:lang w:val="en-GB"/>
              </w:rPr>
            </w:pPr>
            <w:bookmarkStart w:id="55" w:name="_Toc12021486"/>
            <w:bookmarkStart w:id="56" w:name="_Ref491466492"/>
            <w:bookmarkStart w:id="57" w:name="_Ref491451763"/>
            <w:r w:rsidRPr="007204F0">
              <w:rPr>
                <w:rFonts w:ascii="Arial" w:eastAsia="DengXian" w:hAnsi="Arial" w:cs="Times New Roman"/>
                <w:sz w:val="32"/>
                <w:szCs w:val="20"/>
                <w:lang w:val="en-GB"/>
              </w:rPr>
              <w:lastRenderedPageBreak/>
              <w:t>10</w:t>
            </w:r>
            <w:r w:rsidRPr="007204F0">
              <w:rPr>
                <w:rFonts w:ascii="Arial" w:eastAsia="DengXian" w:hAnsi="Arial" w:cs="Times New Roman" w:hint="eastAsia"/>
                <w:sz w:val="32"/>
                <w:szCs w:val="20"/>
                <w:lang w:val="en-GB"/>
              </w:rPr>
              <w:t>.1</w:t>
            </w:r>
            <w:r w:rsidRPr="007204F0">
              <w:rPr>
                <w:rFonts w:ascii="Arial" w:eastAsia="DengXian" w:hAnsi="Arial" w:cs="Times New Roman" w:hint="eastAsia"/>
                <w:sz w:val="32"/>
                <w:szCs w:val="20"/>
                <w:lang w:val="en-GB"/>
              </w:rPr>
              <w:tab/>
            </w:r>
            <w:r w:rsidRPr="007204F0">
              <w:rPr>
                <w:rFonts w:ascii="Arial" w:eastAsia="DengXian" w:hAnsi="Arial" w:cs="Times New Roman"/>
                <w:sz w:val="32"/>
                <w:szCs w:val="20"/>
                <w:lang w:val="en-GB"/>
              </w:rPr>
              <w:t>UE procedure for determining physical downlink control channel assignment</w:t>
            </w:r>
            <w:bookmarkEnd w:id="55"/>
            <w:r w:rsidRPr="007204F0">
              <w:rPr>
                <w:rFonts w:ascii="Arial" w:eastAsia="DengXian" w:hAnsi="Arial" w:cs="Times New Roman"/>
                <w:sz w:val="32"/>
                <w:szCs w:val="20"/>
                <w:lang w:val="en-GB"/>
              </w:rPr>
              <w:t xml:space="preserve"> </w:t>
            </w:r>
            <w:bookmarkEnd w:id="56"/>
            <w:bookmarkEnd w:id="57"/>
          </w:p>
          <w:p w14:paraId="2321F1BF" w14:textId="77777777" w:rsidR="005C32F6" w:rsidRDefault="007204F0" w:rsidP="00F93190">
            <w:pPr>
              <w:rPr>
                <w:lang w:val="en-GB" w:eastAsia="ja-JP"/>
              </w:rPr>
            </w:pPr>
            <w:r>
              <w:rPr>
                <w:lang w:val="en-GB" w:eastAsia="ja-JP"/>
              </w:rPr>
              <w:t>[…]</w:t>
            </w:r>
          </w:p>
          <w:p w14:paraId="17F079DC" w14:textId="77777777" w:rsidR="008B017B" w:rsidRPr="008B017B" w:rsidRDefault="008B017B" w:rsidP="008B017B">
            <w:pPr>
              <w:spacing w:after="180"/>
              <w:rPr>
                <w:rFonts w:ascii="Times New Roman" w:eastAsia="DengXian" w:hAnsi="Times New Roman" w:cs="Times New Roman"/>
                <w:sz w:val="20"/>
                <w:szCs w:val="20"/>
                <w:lang w:val="en-GB"/>
              </w:rPr>
            </w:pPr>
            <w:r w:rsidRPr="008B017B">
              <w:rPr>
                <w:rFonts w:ascii="Times New Roman" w:eastAsia="DengXian" w:hAnsi="Times New Roman" w:cs="Times New Roman"/>
                <w:sz w:val="20"/>
                <w:szCs w:val="20"/>
                <w:lang w:val="en-GB"/>
              </w:rPr>
              <w:t xml:space="preserve">If a UE is provided a zero value for </w:t>
            </w:r>
            <w:proofErr w:type="spellStart"/>
            <w:r w:rsidRPr="008B017B">
              <w:rPr>
                <w:rFonts w:ascii="Times New Roman" w:eastAsia="DengXian" w:hAnsi="Times New Roman" w:cs="Times New Roman"/>
                <w:i/>
                <w:iCs/>
                <w:sz w:val="20"/>
                <w:szCs w:val="20"/>
                <w:lang w:eastAsia="zh-CN"/>
              </w:rPr>
              <w:t>searchSpaceID</w:t>
            </w:r>
            <w:proofErr w:type="spellEnd"/>
            <w:r w:rsidRPr="008B017B">
              <w:rPr>
                <w:rFonts w:ascii="Times New Roman" w:eastAsia="DengXian" w:hAnsi="Times New Roman" w:cs="Times New Roman"/>
                <w:iCs/>
                <w:sz w:val="20"/>
                <w:szCs w:val="20"/>
                <w:lang w:eastAsia="zh-CN"/>
              </w:rPr>
              <w:t xml:space="preserve"> in </w:t>
            </w:r>
            <w:r w:rsidRPr="008B017B">
              <w:rPr>
                <w:rFonts w:ascii="Times New Roman" w:eastAsia="DengXian" w:hAnsi="Times New Roman" w:cs="Times New Roman"/>
                <w:i/>
                <w:sz w:val="20"/>
                <w:szCs w:val="20"/>
                <w:lang w:val="en-GB"/>
              </w:rPr>
              <w:t>PDCCH-</w:t>
            </w:r>
            <w:proofErr w:type="spellStart"/>
            <w:r w:rsidRPr="008B017B">
              <w:rPr>
                <w:rFonts w:ascii="Times New Roman" w:eastAsia="DengXian" w:hAnsi="Times New Roman" w:cs="Times New Roman"/>
                <w:i/>
                <w:sz w:val="20"/>
                <w:szCs w:val="20"/>
                <w:lang w:val="en-GB"/>
              </w:rPr>
              <w:t>ConfigCommon</w:t>
            </w:r>
            <w:proofErr w:type="spellEnd"/>
            <w:r w:rsidRPr="008B017B">
              <w:rPr>
                <w:rFonts w:ascii="Times New Roman" w:eastAsia="DengXian" w:hAnsi="Times New Roman" w:cs="Times New Roman"/>
                <w:sz w:val="20"/>
                <w:szCs w:val="20"/>
                <w:lang w:val="en-GB"/>
              </w:rPr>
              <w:t xml:space="preserve"> </w:t>
            </w:r>
            <w:r w:rsidRPr="008B017B">
              <w:rPr>
                <w:rFonts w:ascii="Times New Roman" w:eastAsia="DengXian" w:hAnsi="Times New Roman" w:cs="Times New Roman"/>
                <w:iCs/>
                <w:sz w:val="20"/>
                <w:szCs w:val="20"/>
                <w:lang w:eastAsia="zh-CN"/>
              </w:rPr>
              <w:t>for</w:t>
            </w:r>
            <w:r w:rsidRPr="008B017B">
              <w:rPr>
                <w:rFonts w:ascii="Times New Roman" w:eastAsia="DengXian" w:hAnsi="Times New Roman" w:cs="Times New Roman"/>
                <w:sz w:val="20"/>
                <w:szCs w:val="20"/>
                <w:lang w:val="en-GB"/>
              </w:rPr>
              <w:t xml:space="preserve"> a Type0/0A/2-PDCCH CSS set, the UE determines monitoring occasions for PDCCH candidates of the Type0/0A/2-PDCCH CSS set as described in Subclause 13. For DCI formats</w:t>
            </w:r>
            <w:ins w:id="58" w:author="00091316" w:date="2019-08-16T17:18:00Z">
              <w:r w:rsidRPr="008B017B">
                <w:rPr>
                  <w:rFonts w:ascii="Times New Roman" w:eastAsia="SimSun" w:hAnsi="Times New Roman" w:cs="Times New Roman" w:hint="eastAsia"/>
                  <w:sz w:val="20"/>
                  <w:szCs w:val="20"/>
                  <w:lang w:eastAsia="zh-CN"/>
                </w:rPr>
                <w:t xml:space="preserve"> </w:t>
              </w:r>
            </w:ins>
            <w:ins w:id="59" w:author="ZTE" w:date="2019-08-17T08:23:00Z">
              <w:r w:rsidRPr="008B017B">
                <w:rPr>
                  <w:rFonts w:ascii="Times New Roman" w:eastAsia="DengXian" w:hAnsi="Times New Roman" w:cs="Times New Roman"/>
                  <w:sz w:val="20"/>
                  <w:szCs w:val="20"/>
                  <w:lang w:val="en-GB"/>
                </w:rPr>
                <w:t>in search space set index 0</w:t>
              </w:r>
            </w:ins>
            <w:r w:rsidRPr="008B017B">
              <w:rPr>
                <w:rFonts w:ascii="Times New Roman" w:eastAsia="DengXian" w:hAnsi="Times New Roman" w:cs="Times New Roman"/>
                <w:i/>
                <w:iCs/>
                <w:sz w:val="20"/>
                <w:szCs w:val="20"/>
                <w:lang w:val="en-GB" w:eastAsia="zh-CN"/>
              </w:rPr>
              <w:t xml:space="preserve"> </w:t>
            </w:r>
            <w:r w:rsidRPr="008B017B">
              <w:rPr>
                <w:rFonts w:ascii="Times New Roman" w:eastAsia="DengXian" w:hAnsi="Times New Roman" w:cs="Times New Roman"/>
                <w:sz w:val="20"/>
                <w:szCs w:val="20"/>
                <w:lang w:val="en-GB"/>
              </w:rPr>
              <w:t>with CRC scrambled by a</w:t>
            </w:r>
            <w:ins w:id="60" w:author="ZTE" w:date="2019-08-17T08:23:00Z">
              <w:r w:rsidRPr="008B017B">
                <w:rPr>
                  <w:rFonts w:ascii="Times New Roman" w:eastAsia="DengXian" w:hAnsi="Times New Roman" w:cs="Times New Roman"/>
                  <w:sz w:val="20"/>
                  <w:szCs w:val="20"/>
                  <w:lang w:val="en-GB"/>
                </w:rPr>
                <w:t>ny</w:t>
              </w:r>
            </w:ins>
            <w:r w:rsidRPr="008B017B">
              <w:rPr>
                <w:rFonts w:ascii="Times New Roman" w:eastAsia="DengXian" w:hAnsi="Times New Roman" w:cs="Times New Roman"/>
                <w:sz w:val="20"/>
                <w:szCs w:val="20"/>
                <w:lang w:val="en-GB"/>
              </w:rPr>
              <w:t xml:space="preserve"> </w:t>
            </w:r>
            <w:del w:id="61" w:author="ZTE" w:date="2019-08-17T08:24:00Z">
              <w:r w:rsidRPr="008B017B" w:rsidDel="009A54BF">
                <w:rPr>
                  <w:rFonts w:ascii="Times New Roman" w:eastAsia="DengXian" w:hAnsi="Times New Roman" w:cs="Times New Roman"/>
                  <w:sz w:val="20"/>
                  <w:szCs w:val="20"/>
                  <w:lang w:val="en-GB"/>
                </w:rPr>
                <w:delText>C-</w:delText>
              </w:r>
            </w:del>
            <w:r w:rsidRPr="008B017B">
              <w:rPr>
                <w:rFonts w:ascii="Times New Roman" w:eastAsia="DengXian" w:hAnsi="Times New Roman" w:cs="Times New Roman"/>
                <w:sz w:val="20"/>
                <w:szCs w:val="20"/>
                <w:lang w:val="en-GB"/>
              </w:rPr>
              <w:t>RNTI</w:t>
            </w:r>
            <w:ins w:id="62" w:author="00091316" w:date="2019-08-16T17:19:00Z">
              <w:r w:rsidRPr="008B017B">
                <w:rPr>
                  <w:rFonts w:ascii="Times New Roman" w:eastAsia="SimSun" w:hAnsi="Times New Roman" w:cs="Times New Roman" w:hint="eastAsia"/>
                  <w:sz w:val="20"/>
                  <w:szCs w:val="20"/>
                  <w:lang w:eastAsia="zh-CN"/>
                </w:rPr>
                <w:t xml:space="preserve"> </w:t>
              </w:r>
            </w:ins>
            <w:ins w:id="63" w:author="ZTE" w:date="2019-08-17T08:24:00Z">
              <w:r w:rsidRPr="008B017B">
                <w:rPr>
                  <w:rFonts w:ascii="Times New Roman" w:eastAsia="DengXian" w:hAnsi="Times New Roman" w:cs="Times New Roman"/>
                  <w:sz w:val="20"/>
                  <w:szCs w:val="20"/>
                  <w:lang w:val="en-GB"/>
                </w:rPr>
                <w:t>in RRC connected mode</w:t>
              </w:r>
            </w:ins>
            <w:r w:rsidRPr="008B017B">
              <w:rPr>
                <w:rFonts w:ascii="Times New Roman" w:eastAsia="DengXian" w:hAnsi="Times New Roman" w:cs="Times New Roman"/>
                <w:sz w:val="20"/>
                <w:szCs w:val="20"/>
                <w:lang w:val="en-GB"/>
              </w:rPr>
              <w:t xml:space="preserve">, the UE monitors corresponding PDCCH candidates only at monitoring occasions associated with a SS/PBCH block, where the SS/PBCH block is determined by the most recent of </w:t>
            </w:r>
          </w:p>
          <w:p w14:paraId="7F7FBCA4" w14:textId="77777777" w:rsidR="008B017B" w:rsidRPr="008B017B" w:rsidRDefault="008B017B" w:rsidP="008B017B">
            <w:pPr>
              <w:spacing w:after="180"/>
              <w:ind w:left="568" w:hanging="284"/>
              <w:rPr>
                <w:rFonts w:ascii="Times New Roman" w:eastAsia="DengXian" w:hAnsi="Times New Roman" w:cs="Times New Roman"/>
                <w:sz w:val="20"/>
                <w:szCs w:val="20"/>
                <w:lang w:val="en-GB"/>
              </w:rPr>
            </w:pPr>
            <w:r w:rsidRPr="008B017B">
              <w:rPr>
                <w:rFonts w:ascii="Times New Roman" w:eastAsia="DengXian" w:hAnsi="Times New Roman" w:cs="Times New Roman"/>
                <w:sz w:val="20"/>
                <w:szCs w:val="20"/>
                <w:lang w:val="en-GB"/>
              </w:rPr>
              <w:t>-</w:t>
            </w:r>
            <w:r w:rsidRPr="008B017B">
              <w:rPr>
                <w:rFonts w:ascii="Times New Roman" w:eastAsia="DengXian" w:hAnsi="Times New Roman" w:cs="Times New Roman"/>
                <w:sz w:val="20"/>
                <w:szCs w:val="20"/>
                <w:lang w:val="en-GB"/>
              </w:rPr>
              <w:tab/>
              <w:t>a MAC CE activation command</w:t>
            </w:r>
            <w:r w:rsidRPr="008B017B">
              <w:rPr>
                <w:rFonts w:ascii="Times New Roman" w:eastAsia="DengXian" w:hAnsi="Times New Roman" w:cs="Times New Roman"/>
                <w:sz w:val="20"/>
                <w:szCs w:val="20"/>
              </w:rPr>
              <w:t xml:space="preserve"> indicating a TCI state </w:t>
            </w:r>
            <w:r w:rsidRPr="008B017B">
              <w:rPr>
                <w:rFonts w:ascii="Times New Roman" w:eastAsia="DengXian" w:hAnsi="Times New Roman" w:cs="Times New Roman"/>
                <w:sz w:val="20"/>
                <w:szCs w:val="20"/>
                <w:lang w:val="en-GB"/>
              </w:rPr>
              <w:t>of the active BWP that includes a CORESET with index 0, as described in [6, TS 38.214], where the TCI-state</w:t>
            </w:r>
            <w:r w:rsidRPr="008B017B">
              <w:rPr>
                <w:rFonts w:ascii="Times New Roman" w:eastAsia="DengXian" w:hAnsi="Times New Roman" w:cs="Times New Roman"/>
                <w:sz w:val="20"/>
                <w:szCs w:val="20"/>
              </w:rPr>
              <w:t xml:space="preserve"> includes a CSI-RS which is quasi-co-located with the SS/PBCH block,</w:t>
            </w:r>
            <w:r w:rsidRPr="008B017B">
              <w:rPr>
                <w:rFonts w:ascii="Times New Roman" w:eastAsia="DengXian" w:hAnsi="Times New Roman" w:cs="Times New Roman"/>
                <w:sz w:val="20"/>
                <w:szCs w:val="20"/>
                <w:lang w:val="en-GB"/>
              </w:rPr>
              <w:t xml:space="preserve"> or </w:t>
            </w:r>
          </w:p>
          <w:p w14:paraId="74BC7D0D" w14:textId="36CA63CF" w:rsidR="007204F0" w:rsidRPr="008B017B" w:rsidRDefault="008B017B" w:rsidP="008B017B">
            <w:pPr>
              <w:spacing w:after="180"/>
              <w:ind w:left="568" w:hanging="284"/>
              <w:rPr>
                <w:rFonts w:ascii="Times New Roman" w:eastAsia="DengXian" w:hAnsi="Times New Roman" w:cs="Times New Roman"/>
                <w:sz w:val="20"/>
                <w:szCs w:val="20"/>
                <w:lang w:val="en-GB"/>
              </w:rPr>
            </w:pPr>
            <w:r w:rsidRPr="008B017B">
              <w:rPr>
                <w:rFonts w:ascii="Times New Roman" w:eastAsia="DengXian" w:hAnsi="Times New Roman" w:cs="Times New Roman"/>
                <w:sz w:val="20"/>
                <w:szCs w:val="20"/>
                <w:lang w:val="en-GB"/>
              </w:rPr>
              <w:t>-</w:t>
            </w:r>
            <w:r w:rsidRPr="008B017B">
              <w:rPr>
                <w:rFonts w:ascii="Times New Roman" w:eastAsia="DengXian" w:hAnsi="Times New Roman" w:cs="Times New Roman"/>
                <w:sz w:val="20"/>
                <w:szCs w:val="20"/>
                <w:lang w:val="en-GB"/>
              </w:rPr>
              <w:tab/>
              <w:t>a random access procedure that is not initiated by a PDCCH order that triggers a non-contention based random access procedure</w:t>
            </w:r>
          </w:p>
        </w:tc>
      </w:tr>
    </w:tbl>
    <w:p w14:paraId="7B03DCFD" w14:textId="77777777" w:rsidR="005C32F6" w:rsidRDefault="005C32F6" w:rsidP="00F93190">
      <w:pPr>
        <w:rPr>
          <w:lang w:eastAsia="ja-JP"/>
        </w:rPr>
      </w:pPr>
    </w:p>
    <w:p w14:paraId="62B1A5B8" w14:textId="77777777" w:rsidR="00C834E7" w:rsidRPr="00C834E7" w:rsidRDefault="00C834E7" w:rsidP="00BA0762">
      <w:pPr>
        <w:jc w:val="both"/>
        <w:rPr>
          <w:b/>
          <w:u w:val="single"/>
          <w:lang w:eastAsia="ja-JP"/>
        </w:rPr>
      </w:pPr>
      <w:r w:rsidRPr="00C834E7">
        <w:rPr>
          <w:rFonts w:hint="eastAsia"/>
          <w:b/>
          <w:u w:val="single"/>
          <w:lang w:eastAsia="ja-JP"/>
        </w:rPr>
        <w:t>P</w:t>
      </w:r>
      <w:r w:rsidRPr="00C834E7">
        <w:rPr>
          <w:b/>
          <w:u w:val="single"/>
          <w:lang w:eastAsia="ja-JP"/>
        </w:rPr>
        <w:t>roposal:</w:t>
      </w:r>
    </w:p>
    <w:p w14:paraId="0222B0D3" w14:textId="3B2CB48F" w:rsidR="0015794D" w:rsidRDefault="00C834E7" w:rsidP="00BA0762">
      <w:pPr>
        <w:pStyle w:val="ListParagraph"/>
        <w:numPr>
          <w:ilvl w:val="0"/>
          <w:numId w:val="25"/>
        </w:numPr>
        <w:ind w:leftChars="0"/>
        <w:jc w:val="both"/>
        <w:rPr>
          <w:lang w:eastAsia="ja-JP"/>
        </w:rPr>
      </w:pPr>
      <w:r>
        <w:rPr>
          <w:rFonts w:hint="eastAsia"/>
          <w:lang w:eastAsia="ja-JP"/>
        </w:rPr>
        <w:t>T</w:t>
      </w:r>
      <w:r>
        <w:rPr>
          <w:lang w:eastAsia="ja-JP"/>
        </w:rPr>
        <w:t xml:space="preserve">he </w:t>
      </w:r>
      <w:r w:rsidR="005B23FF">
        <w:rPr>
          <w:lang w:eastAsia="ja-JP"/>
        </w:rPr>
        <w:t xml:space="preserve">issue identified in </w:t>
      </w:r>
      <w:r>
        <w:rPr>
          <w:lang w:eastAsia="ja-JP"/>
        </w:rPr>
        <w:t>R1-190</w:t>
      </w:r>
      <w:r w:rsidR="000A781B">
        <w:rPr>
          <w:lang w:eastAsia="ja-JP"/>
        </w:rPr>
        <w:t>9405</w:t>
      </w:r>
      <w:r>
        <w:rPr>
          <w:lang w:eastAsia="ja-JP"/>
        </w:rPr>
        <w:t xml:space="preserve"> is </w:t>
      </w:r>
      <w:r w:rsidR="000A781B">
        <w:rPr>
          <w:lang w:eastAsia="ja-JP"/>
        </w:rPr>
        <w:t>true, but the texts should be</w:t>
      </w:r>
      <w:r w:rsidR="0015794D">
        <w:rPr>
          <w:lang w:eastAsia="ja-JP"/>
        </w:rPr>
        <w:t xml:space="preserve"> </w:t>
      </w:r>
      <w:r w:rsidR="008A4346">
        <w:rPr>
          <w:lang w:eastAsia="ja-JP"/>
        </w:rPr>
        <w:t>simpler</w:t>
      </w:r>
      <w:r w:rsidR="009D3184">
        <w:rPr>
          <w:lang w:eastAsia="ja-JP"/>
        </w:rPr>
        <w:t xml:space="preserve"> and RNTI aspects can be removed,</w:t>
      </w:r>
      <w:r w:rsidR="008A4346">
        <w:rPr>
          <w:lang w:eastAsia="ja-JP"/>
        </w:rPr>
        <w:t xml:space="preserve"> as </w:t>
      </w:r>
      <w:r w:rsidR="006C50DB">
        <w:rPr>
          <w:lang w:eastAsia="ja-JP"/>
        </w:rPr>
        <w:t>in the attached “</w:t>
      </w:r>
      <w:r w:rsidR="008D79A2">
        <w:rPr>
          <w:lang w:eastAsia="ja-JP"/>
        </w:rPr>
        <w:t>D</w:t>
      </w:r>
      <w:r w:rsidR="006C50DB">
        <w:rPr>
          <w:lang w:eastAsia="ja-JP"/>
        </w:rPr>
        <w:t xml:space="preserve">raft CR on </w:t>
      </w:r>
      <w:r w:rsidR="00F130FC">
        <w:rPr>
          <w:lang w:eastAsia="ja-JP"/>
        </w:rPr>
        <w:t xml:space="preserve">a CSS set monitoring when it has </w:t>
      </w:r>
      <w:r w:rsidR="00CF7A9E">
        <w:rPr>
          <w:lang w:eastAsia="ja-JP"/>
        </w:rPr>
        <w:t>zero value for search space ID”</w:t>
      </w:r>
      <w:r w:rsidR="006C50DB">
        <w:rPr>
          <w:lang w:eastAsia="ja-JP"/>
        </w:rPr>
        <w:t>.</w:t>
      </w:r>
    </w:p>
    <w:p w14:paraId="051463E1" w14:textId="77777777" w:rsidR="005C32F6" w:rsidRPr="00C834E7" w:rsidRDefault="005C32F6" w:rsidP="00F93190">
      <w:pPr>
        <w:rPr>
          <w:lang w:eastAsia="ja-JP"/>
        </w:rPr>
      </w:pPr>
    </w:p>
    <w:p w14:paraId="2D2D4FF6" w14:textId="47382B80" w:rsidR="00512874" w:rsidRDefault="00512874" w:rsidP="00512874">
      <w:pPr>
        <w:pStyle w:val="Heading1"/>
        <w:numPr>
          <w:ilvl w:val="0"/>
          <w:numId w:val="1"/>
        </w:numPr>
        <w:rPr>
          <w:b/>
          <w:lang w:eastAsia="ja-JP"/>
        </w:rPr>
      </w:pPr>
      <w:r>
        <w:rPr>
          <w:b/>
          <w:lang w:eastAsia="ja-JP"/>
        </w:rPr>
        <w:t>R1-</w:t>
      </w:r>
      <w:r>
        <w:rPr>
          <w:rFonts w:hint="eastAsia"/>
          <w:b/>
          <w:lang w:eastAsia="ja-JP"/>
        </w:rPr>
        <w:t>1</w:t>
      </w:r>
      <w:r>
        <w:rPr>
          <w:b/>
          <w:lang w:eastAsia="ja-JP"/>
        </w:rPr>
        <w:t>909436</w:t>
      </w:r>
    </w:p>
    <w:p w14:paraId="0B132605" w14:textId="66B95F58" w:rsidR="004F6331" w:rsidRDefault="00010D1E" w:rsidP="00F93190">
      <w:pPr>
        <w:rPr>
          <w:lang w:eastAsia="ja-JP"/>
        </w:rPr>
      </w:pPr>
      <w:r>
        <w:rPr>
          <w:rFonts w:hint="eastAsia"/>
          <w:lang w:eastAsia="ja-JP"/>
        </w:rPr>
        <w:t>T</w:t>
      </w:r>
      <w:r>
        <w:rPr>
          <w:lang w:eastAsia="ja-JP"/>
        </w:rPr>
        <w:t xml:space="preserve">he </w:t>
      </w:r>
      <w:r w:rsidR="00D165BD">
        <w:rPr>
          <w:lang w:eastAsia="ja-JP"/>
        </w:rPr>
        <w:t>paper</w:t>
      </w:r>
      <w:r>
        <w:rPr>
          <w:lang w:eastAsia="ja-JP"/>
        </w:rPr>
        <w:t xml:space="preserve"> proposes to clarify a UE behavior when more than one PDCCH monitoring occasions overlap</w:t>
      </w:r>
      <w:r w:rsidR="004F6331">
        <w:rPr>
          <w:lang w:eastAsia="ja-JP"/>
        </w:rPr>
        <w:t xml:space="preserve"> as following</w:t>
      </w:r>
      <w:r w:rsidR="004F6331">
        <w:rPr>
          <w:rFonts w:hint="eastAsia"/>
          <w:lang w:eastAsia="ja-JP"/>
        </w:rPr>
        <w:t>.</w:t>
      </w:r>
    </w:p>
    <w:p w14:paraId="211A83AA" w14:textId="616C2608" w:rsidR="00ED5909" w:rsidRDefault="00ED5909" w:rsidP="00ED5909">
      <w:pPr>
        <w:jc w:val="center"/>
      </w:pPr>
      <w:r>
        <w:rPr>
          <w:noProof/>
        </w:rPr>
        <w:drawing>
          <wp:inline distT="0" distB="0" distL="0" distR="0" wp14:anchorId="7C13DD37" wp14:editId="4255AE5D">
            <wp:extent cx="4828409" cy="1153236"/>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872950" cy="1163874"/>
                    </a:xfrm>
                    <a:prstGeom prst="rect">
                      <a:avLst/>
                    </a:prstGeom>
                    <a:noFill/>
                    <a:ln>
                      <a:noFill/>
                    </a:ln>
                  </pic:spPr>
                </pic:pic>
              </a:graphicData>
            </a:graphic>
          </wp:inline>
        </w:drawing>
      </w:r>
    </w:p>
    <w:p w14:paraId="351B8D92" w14:textId="77777777" w:rsidR="00D165BD" w:rsidRDefault="00ED5909" w:rsidP="00ED5909">
      <w:pPr>
        <w:jc w:val="center"/>
        <w:rPr>
          <w:b/>
          <w:sz w:val="20"/>
          <w:szCs w:val="20"/>
          <w:lang w:eastAsia="zh-CN"/>
        </w:rPr>
      </w:pPr>
      <w:r w:rsidRPr="005B73D3">
        <w:rPr>
          <w:b/>
          <w:sz w:val="20"/>
          <w:szCs w:val="20"/>
          <w:lang w:eastAsia="zh-CN"/>
        </w:rPr>
        <w:t xml:space="preserve">Figure 1 </w:t>
      </w:r>
      <w:r>
        <w:rPr>
          <w:b/>
          <w:sz w:val="20"/>
          <w:szCs w:val="20"/>
          <w:lang w:eastAsia="zh-CN"/>
        </w:rPr>
        <w:t>- E</w:t>
      </w:r>
      <w:r w:rsidRPr="005B73D3">
        <w:rPr>
          <w:b/>
          <w:sz w:val="20"/>
          <w:szCs w:val="20"/>
          <w:lang w:eastAsia="zh-CN"/>
        </w:rPr>
        <w:t>xample</w:t>
      </w:r>
      <w:r>
        <w:rPr>
          <w:b/>
          <w:sz w:val="20"/>
          <w:szCs w:val="20"/>
          <w:lang w:eastAsia="zh-CN"/>
        </w:rPr>
        <w:t>s</w:t>
      </w:r>
      <w:r w:rsidRPr="005B73D3">
        <w:rPr>
          <w:b/>
          <w:sz w:val="20"/>
          <w:szCs w:val="20"/>
          <w:lang w:eastAsia="zh-CN"/>
        </w:rPr>
        <w:t xml:space="preserve"> of </w:t>
      </w:r>
      <w:r>
        <w:rPr>
          <w:b/>
          <w:sz w:val="20"/>
          <w:szCs w:val="20"/>
          <w:lang w:eastAsia="zh-CN"/>
        </w:rPr>
        <w:t xml:space="preserve">multiple overlapping </w:t>
      </w:r>
      <w:r w:rsidRPr="005B73D3">
        <w:rPr>
          <w:b/>
          <w:sz w:val="20"/>
          <w:szCs w:val="20"/>
          <w:lang w:eastAsia="zh-CN"/>
        </w:rPr>
        <w:t xml:space="preserve">PDCCH monitoring </w:t>
      </w:r>
      <w:r>
        <w:rPr>
          <w:b/>
          <w:sz w:val="20"/>
          <w:szCs w:val="20"/>
          <w:lang w:eastAsia="zh-CN"/>
        </w:rPr>
        <w:t>occasions</w:t>
      </w:r>
    </w:p>
    <w:p w14:paraId="58C16BD3" w14:textId="16E4587D" w:rsidR="00D165BD" w:rsidRPr="00D165BD" w:rsidRDefault="00D165BD" w:rsidP="00376F4E">
      <w:pPr>
        <w:jc w:val="both"/>
        <w:rPr>
          <w:lang w:eastAsia="ja-JP"/>
        </w:rPr>
      </w:pPr>
      <w:r w:rsidRPr="00D165BD">
        <w:rPr>
          <w:rFonts w:hint="eastAsia"/>
          <w:lang w:eastAsia="ja-JP"/>
        </w:rPr>
        <w:t>T</w:t>
      </w:r>
      <w:r w:rsidRPr="00D165BD">
        <w:rPr>
          <w:lang w:eastAsia="ja-JP"/>
        </w:rPr>
        <w:t>h</w:t>
      </w:r>
      <w:r>
        <w:rPr>
          <w:lang w:eastAsia="ja-JP"/>
        </w:rPr>
        <w:t xml:space="preserve">ree options </w:t>
      </w:r>
      <w:r w:rsidR="00376F4E">
        <w:rPr>
          <w:lang w:eastAsia="ja-JP"/>
        </w:rPr>
        <w:t xml:space="preserve">are </w:t>
      </w:r>
      <w:r w:rsidR="004F67CF">
        <w:rPr>
          <w:lang w:eastAsia="ja-JP"/>
        </w:rPr>
        <w:t>presented,</w:t>
      </w:r>
      <w:r w:rsidR="00376F4E">
        <w:rPr>
          <w:lang w:eastAsia="ja-JP"/>
        </w:rPr>
        <w:t xml:space="preserve"> and Option 1 is proposed to take.</w:t>
      </w:r>
    </w:p>
    <w:p w14:paraId="0F5274DE" w14:textId="77777777" w:rsidR="00D165BD" w:rsidRPr="00D165BD" w:rsidRDefault="00D165BD" w:rsidP="00376F4E">
      <w:pPr>
        <w:pStyle w:val="ListParagraph"/>
        <w:numPr>
          <w:ilvl w:val="0"/>
          <w:numId w:val="25"/>
        </w:numPr>
        <w:ind w:leftChars="0"/>
        <w:jc w:val="both"/>
        <w:rPr>
          <w:lang w:eastAsia="ja-JP"/>
        </w:rPr>
      </w:pPr>
      <w:r w:rsidRPr="00D165BD">
        <w:rPr>
          <w:lang w:eastAsia="ja-JP"/>
        </w:rPr>
        <w:t>Option 1: For the purpose of determining the CORESET, if there are two PDCCH monitoring occasions that</w:t>
      </w:r>
      <w:r w:rsidRPr="00D165BD">
        <w:rPr>
          <w:rFonts w:hint="eastAsia"/>
          <w:lang w:eastAsia="ja-JP"/>
        </w:rPr>
        <w:t xml:space="preserve"> </w:t>
      </w:r>
      <w:r w:rsidRPr="00D165BD">
        <w:rPr>
          <w:lang w:eastAsia="ja-JP"/>
        </w:rPr>
        <w:t>are overlapped with another PDCCH monitoring occasion respectively, the two PDCCH monitoring occasions are also defined as overlapping PDCCH monitoring occasions.</w:t>
      </w:r>
    </w:p>
    <w:p w14:paraId="695A1BBF" w14:textId="77777777" w:rsidR="00D165BD" w:rsidRPr="00D165BD" w:rsidRDefault="00D165BD" w:rsidP="00376F4E">
      <w:pPr>
        <w:pStyle w:val="ListParagraph"/>
        <w:numPr>
          <w:ilvl w:val="0"/>
          <w:numId w:val="25"/>
        </w:numPr>
        <w:ind w:leftChars="0"/>
        <w:jc w:val="both"/>
        <w:rPr>
          <w:lang w:eastAsia="ja-JP"/>
        </w:rPr>
      </w:pPr>
      <w:r w:rsidRPr="00D165BD">
        <w:rPr>
          <w:lang w:eastAsia="ja-JP"/>
        </w:rPr>
        <w:lastRenderedPageBreak/>
        <w:t xml:space="preserve">Option 2: For the purpose of determining the CORESET, the UE shall determine the multiple overlapping PDCCH monitoring occasions and apply the selection </w:t>
      </w:r>
      <w:r>
        <w:rPr>
          <w:lang w:eastAsia="ja-JP"/>
        </w:rPr>
        <w:t>procedure</w:t>
      </w:r>
      <w:r>
        <w:rPr>
          <w:rFonts w:hint="eastAsia"/>
          <w:lang w:eastAsia="ja-JP"/>
        </w:rPr>
        <w:t xml:space="preserve"> </w:t>
      </w:r>
      <w:r w:rsidRPr="00D165BD">
        <w:rPr>
          <w:lang w:eastAsia="ja-JP"/>
        </w:rPr>
        <w:t>symbol by symbol.</w:t>
      </w:r>
    </w:p>
    <w:p w14:paraId="40E769F2" w14:textId="77777777" w:rsidR="00D165BD" w:rsidRPr="00D165BD" w:rsidRDefault="00D165BD" w:rsidP="00376F4E">
      <w:pPr>
        <w:pStyle w:val="ListParagraph"/>
        <w:numPr>
          <w:ilvl w:val="0"/>
          <w:numId w:val="25"/>
        </w:numPr>
        <w:ind w:leftChars="0"/>
        <w:jc w:val="both"/>
        <w:rPr>
          <w:lang w:eastAsia="ja-JP"/>
        </w:rPr>
      </w:pPr>
      <w:r w:rsidRPr="00D165BD">
        <w:rPr>
          <w:lang w:eastAsia="ja-JP"/>
        </w:rPr>
        <w:t>Option 3: A UE is not expected to be configured the case where two PDCCH monitoring occasions are not overlapped in time but each of which is overlapped with another PDCCH monitoring occasion in time for at least one symbol</w:t>
      </w:r>
      <w:r w:rsidRPr="00D165BD">
        <w:rPr>
          <w:rFonts w:hint="eastAsia"/>
          <w:lang w:eastAsia="ja-JP"/>
        </w:rPr>
        <w:t>.</w:t>
      </w:r>
      <w:r w:rsidRPr="00D165BD">
        <w:rPr>
          <w:lang w:eastAsia="ja-JP"/>
        </w:rPr>
        <w:t xml:space="preserve"> </w:t>
      </w:r>
    </w:p>
    <w:p w14:paraId="5A7A699A" w14:textId="77777777" w:rsidR="004F67CF" w:rsidRPr="00C834E7" w:rsidRDefault="004F67CF" w:rsidP="004F67CF">
      <w:pPr>
        <w:jc w:val="both"/>
        <w:rPr>
          <w:b/>
          <w:u w:val="single"/>
          <w:lang w:eastAsia="ja-JP"/>
        </w:rPr>
      </w:pPr>
      <w:r w:rsidRPr="00C834E7">
        <w:rPr>
          <w:rFonts w:hint="eastAsia"/>
          <w:b/>
          <w:u w:val="single"/>
          <w:lang w:eastAsia="ja-JP"/>
        </w:rPr>
        <w:t>P</w:t>
      </w:r>
      <w:r w:rsidRPr="00C834E7">
        <w:rPr>
          <w:b/>
          <w:u w:val="single"/>
          <w:lang w:eastAsia="ja-JP"/>
        </w:rPr>
        <w:t>roposal:</w:t>
      </w:r>
    </w:p>
    <w:p w14:paraId="6FB05359" w14:textId="6EC7E233" w:rsidR="004F67CF" w:rsidRPr="005223FA" w:rsidRDefault="0026135F" w:rsidP="005223FA">
      <w:pPr>
        <w:pStyle w:val="ListParagraph"/>
        <w:numPr>
          <w:ilvl w:val="0"/>
          <w:numId w:val="26"/>
        </w:numPr>
        <w:ind w:leftChars="0"/>
        <w:jc w:val="both"/>
        <w:rPr>
          <w:rFonts w:eastAsia="SimSun"/>
          <w:b/>
          <w:szCs w:val="24"/>
          <w:lang w:eastAsia="zh-CN"/>
        </w:rPr>
      </w:pPr>
      <w:r w:rsidRPr="005223FA">
        <w:rPr>
          <w:szCs w:val="24"/>
          <w:lang w:eastAsia="ja-JP"/>
        </w:rPr>
        <w:t>No clarification is necessary at this late stage</w:t>
      </w:r>
      <w:r w:rsidR="00D96538">
        <w:rPr>
          <w:szCs w:val="24"/>
          <w:lang w:eastAsia="ja-JP"/>
        </w:rPr>
        <w:t xml:space="preserve"> for this corner case</w:t>
      </w:r>
      <w:r w:rsidRPr="005223FA">
        <w:rPr>
          <w:szCs w:val="24"/>
          <w:lang w:eastAsia="ja-JP"/>
        </w:rPr>
        <w:t>.</w:t>
      </w:r>
      <w:r w:rsidR="008520E1" w:rsidRPr="005223FA">
        <w:rPr>
          <w:szCs w:val="24"/>
          <w:lang w:eastAsia="ja-JP"/>
        </w:rPr>
        <w:t xml:space="preserve"> </w:t>
      </w:r>
      <w:r w:rsidR="00856139" w:rsidRPr="005223FA">
        <w:rPr>
          <w:szCs w:val="24"/>
          <w:lang w:eastAsia="ja-JP"/>
        </w:rPr>
        <w:t xml:space="preserve">Without the clarification, the UE behavior in this case </w:t>
      </w:r>
      <w:r w:rsidR="00B40C70">
        <w:rPr>
          <w:szCs w:val="24"/>
          <w:lang w:eastAsia="ja-JP"/>
        </w:rPr>
        <w:t>is just</w:t>
      </w:r>
      <w:r w:rsidR="00856139" w:rsidRPr="005223FA">
        <w:rPr>
          <w:szCs w:val="24"/>
          <w:lang w:eastAsia="ja-JP"/>
        </w:rPr>
        <w:t xml:space="preserve"> up to UE implementation.</w:t>
      </w:r>
    </w:p>
    <w:p w14:paraId="75170C50" w14:textId="77777777" w:rsidR="004F67CF" w:rsidRDefault="004F67CF" w:rsidP="00F93190">
      <w:pPr>
        <w:rPr>
          <w:lang w:eastAsia="ja-JP"/>
        </w:rPr>
      </w:pPr>
    </w:p>
    <w:p w14:paraId="13F9D24A" w14:textId="2268AF64" w:rsidR="00512874" w:rsidRDefault="00512874" w:rsidP="00512874">
      <w:pPr>
        <w:pStyle w:val="Heading1"/>
        <w:numPr>
          <w:ilvl w:val="0"/>
          <w:numId w:val="1"/>
        </w:numPr>
        <w:rPr>
          <w:b/>
          <w:lang w:eastAsia="ja-JP"/>
        </w:rPr>
      </w:pPr>
      <w:r>
        <w:rPr>
          <w:b/>
          <w:lang w:eastAsia="ja-JP"/>
        </w:rPr>
        <w:t>R1-</w:t>
      </w:r>
      <w:r>
        <w:rPr>
          <w:rFonts w:hint="eastAsia"/>
          <w:b/>
          <w:lang w:eastAsia="ja-JP"/>
        </w:rPr>
        <w:t>1</w:t>
      </w:r>
      <w:r>
        <w:rPr>
          <w:b/>
          <w:lang w:eastAsia="ja-JP"/>
        </w:rPr>
        <w:t>909444</w:t>
      </w:r>
    </w:p>
    <w:p w14:paraId="12CE6B5F" w14:textId="3CE09499" w:rsidR="00512874" w:rsidRDefault="00E630A3" w:rsidP="00F93190">
      <w:pPr>
        <w:rPr>
          <w:lang w:eastAsia="ja-JP"/>
        </w:rPr>
      </w:pPr>
      <w:r>
        <w:rPr>
          <w:rFonts w:hint="eastAsia"/>
          <w:lang w:eastAsia="ja-JP"/>
        </w:rPr>
        <w:t>T</w:t>
      </w:r>
      <w:r>
        <w:rPr>
          <w:lang w:eastAsia="ja-JP"/>
        </w:rPr>
        <w:t>he draft CR proposes several changes:</w:t>
      </w:r>
    </w:p>
    <w:p w14:paraId="369DA6FC" w14:textId="77777777" w:rsidR="000250B1" w:rsidRDefault="000250B1" w:rsidP="000250B1">
      <w:pPr>
        <w:pStyle w:val="ListParagraph"/>
        <w:numPr>
          <w:ilvl w:val="0"/>
          <w:numId w:val="24"/>
        </w:numPr>
        <w:ind w:leftChars="0"/>
        <w:rPr>
          <w:lang w:eastAsia="ja-JP"/>
        </w:rPr>
      </w:pPr>
      <w:r>
        <w:rPr>
          <w:lang w:eastAsia="ja-JP"/>
        </w:rPr>
        <w:t>Change “</w:t>
      </w:r>
      <w:r w:rsidRPr="000250B1">
        <w:rPr>
          <w:i/>
          <w:lang w:eastAsia="ja-JP"/>
        </w:rPr>
        <w:t>searchSpace-SIB1</w:t>
      </w:r>
      <w:r>
        <w:rPr>
          <w:lang w:eastAsia="ja-JP"/>
        </w:rPr>
        <w:t>” to “</w:t>
      </w:r>
      <w:r w:rsidRPr="000250B1">
        <w:rPr>
          <w:i/>
          <w:lang w:eastAsia="ja-JP"/>
        </w:rPr>
        <w:t>searchSpaceSIB1</w:t>
      </w:r>
      <w:r>
        <w:rPr>
          <w:lang w:eastAsia="ja-JP"/>
        </w:rPr>
        <w:t>”.</w:t>
      </w:r>
    </w:p>
    <w:p w14:paraId="591BE611" w14:textId="77777777" w:rsidR="000250B1" w:rsidRDefault="000250B1" w:rsidP="000250B1">
      <w:pPr>
        <w:pStyle w:val="ListParagraph"/>
        <w:numPr>
          <w:ilvl w:val="0"/>
          <w:numId w:val="24"/>
        </w:numPr>
        <w:ind w:leftChars="0"/>
        <w:rPr>
          <w:lang w:eastAsia="ja-JP"/>
        </w:rPr>
      </w:pPr>
      <w:r>
        <w:rPr>
          <w:lang w:eastAsia="ja-JP"/>
        </w:rPr>
        <w:t>Add “maximum” before the number of PDCCH candidates per CCE aggregation level in the contexts.</w:t>
      </w:r>
    </w:p>
    <w:p w14:paraId="0EB186A1" w14:textId="1E55EFD2" w:rsidR="00E630A3" w:rsidRDefault="000250B1" w:rsidP="000250B1">
      <w:pPr>
        <w:pStyle w:val="ListParagraph"/>
        <w:numPr>
          <w:ilvl w:val="0"/>
          <w:numId w:val="24"/>
        </w:numPr>
        <w:ind w:leftChars="0"/>
        <w:rPr>
          <w:lang w:eastAsia="ja-JP"/>
        </w:rPr>
      </w:pPr>
      <w:r>
        <w:rPr>
          <w:lang w:eastAsia="ja-JP"/>
        </w:rPr>
        <w:t>Fix the typo in the title of Table 10.1-1 by removing the unused IE.</w:t>
      </w:r>
    </w:p>
    <w:tbl>
      <w:tblPr>
        <w:tblStyle w:val="TableGrid"/>
        <w:tblW w:w="0" w:type="auto"/>
        <w:tblLook w:val="04A0" w:firstRow="1" w:lastRow="0" w:firstColumn="1" w:lastColumn="0" w:noHBand="0" w:noVBand="1"/>
      </w:tblPr>
      <w:tblGrid>
        <w:gridCol w:w="9350"/>
      </w:tblGrid>
      <w:tr w:rsidR="000250B1" w14:paraId="12103703" w14:textId="77777777" w:rsidTr="000250B1">
        <w:tc>
          <w:tcPr>
            <w:tcW w:w="9350" w:type="dxa"/>
          </w:tcPr>
          <w:p w14:paraId="2BDCC901" w14:textId="77777777" w:rsidR="003726BD" w:rsidRPr="003726BD" w:rsidRDefault="003726BD" w:rsidP="003726BD">
            <w:pPr>
              <w:keepNext/>
              <w:keepLines/>
              <w:spacing w:before="180" w:after="180"/>
              <w:ind w:left="850" w:hanging="850"/>
              <w:outlineLvl w:val="1"/>
              <w:rPr>
                <w:rFonts w:ascii="Arial" w:eastAsia="DengXian" w:hAnsi="Arial" w:cs="Times New Roman"/>
                <w:sz w:val="32"/>
                <w:szCs w:val="20"/>
                <w:lang w:val="en-GB"/>
              </w:rPr>
            </w:pPr>
            <w:r w:rsidRPr="003726BD">
              <w:rPr>
                <w:rFonts w:ascii="Arial" w:eastAsia="DengXian" w:hAnsi="Arial" w:cs="Times New Roman"/>
                <w:sz w:val="32"/>
                <w:szCs w:val="20"/>
                <w:lang w:val="en-GB"/>
              </w:rPr>
              <w:lastRenderedPageBreak/>
              <w:t>10</w:t>
            </w:r>
            <w:r w:rsidRPr="003726BD">
              <w:rPr>
                <w:rFonts w:ascii="Arial" w:eastAsia="DengXian" w:hAnsi="Arial" w:cs="Times New Roman" w:hint="eastAsia"/>
                <w:sz w:val="32"/>
                <w:szCs w:val="20"/>
                <w:lang w:val="en-GB"/>
              </w:rPr>
              <w:t>.1</w:t>
            </w:r>
            <w:r w:rsidRPr="003726BD">
              <w:rPr>
                <w:rFonts w:ascii="Arial" w:eastAsia="DengXian" w:hAnsi="Arial" w:cs="Times New Roman" w:hint="eastAsia"/>
                <w:sz w:val="32"/>
                <w:szCs w:val="20"/>
                <w:lang w:val="en-GB"/>
              </w:rPr>
              <w:tab/>
            </w:r>
            <w:r w:rsidRPr="003726BD">
              <w:rPr>
                <w:rFonts w:ascii="Arial" w:eastAsia="DengXian" w:hAnsi="Arial" w:cs="Times New Roman"/>
                <w:sz w:val="32"/>
                <w:szCs w:val="20"/>
                <w:lang w:val="en-GB"/>
              </w:rPr>
              <w:t xml:space="preserve">UE procedure for determining physical downlink control channel assignment </w:t>
            </w:r>
          </w:p>
          <w:p w14:paraId="34F481D4" w14:textId="023678CC" w:rsidR="003726BD" w:rsidRPr="003726BD" w:rsidRDefault="003726BD" w:rsidP="003726BD">
            <w:pPr>
              <w:spacing w:after="180"/>
              <w:rPr>
                <w:rFonts w:ascii="Times New Roman" w:eastAsia="DengXian" w:hAnsi="Times New Roman" w:cs="Times New Roman"/>
                <w:sz w:val="20"/>
                <w:szCs w:val="20"/>
                <w:lang w:val="x-none"/>
              </w:rPr>
            </w:pPr>
            <w:r>
              <w:rPr>
                <w:rFonts w:ascii="Times New Roman" w:eastAsia="DengXian" w:hAnsi="Times New Roman" w:cs="Times New Roman"/>
                <w:sz w:val="20"/>
                <w:szCs w:val="20"/>
                <w:lang w:val="en-GB"/>
              </w:rPr>
              <w:t>[…]</w:t>
            </w:r>
          </w:p>
          <w:p w14:paraId="23257FE7" w14:textId="77777777" w:rsidR="003726BD" w:rsidRPr="003726BD" w:rsidRDefault="003726BD" w:rsidP="003726BD">
            <w:pPr>
              <w:spacing w:after="180"/>
              <w:rPr>
                <w:rFonts w:ascii="Times New Roman" w:eastAsia="DengXian" w:hAnsi="Times New Roman" w:cs="Times New Roman"/>
                <w:sz w:val="20"/>
                <w:szCs w:val="20"/>
                <w:lang w:val="en-GB"/>
              </w:rPr>
            </w:pPr>
            <w:r w:rsidRPr="003726BD">
              <w:rPr>
                <w:rFonts w:ascii="Times New Roman" w:eastAsia="DengXian" w:hAnsi="Times New Roman" w:cs="Times New Roman"/>
                <w:sz w:val="20"/>
                <w:szCs w:val="20"/>
              </w:rPr>
              <w:t xml:space="preserve">For a DL BWP, if a UE is not provided </w:t>
            </w:r>
            <w:ins w:id="64" w:author="Huawei" w:date="2019-07-12T11:50:00Z">
              <w:r w:rsidRPr="003726BD">
                <w:rPr>
                  <w:rFonts w:ascii="Times New Roman" w:eastAsia="DengXian" w:hAnsi="Times New Roman" w:cs="Times New Roman"/>
                  <w:i/>
                  <w:iCs/>
                  <w:sz w:val="20"/>
                  <w:szCs w:val="20"/>
                  <w:lang w:val="en-GB" w:eastAsia="x-none"/>
                </w:rPr>
                <w:t>searchSpaceSIB1</w:t>
              </w:r>
            </w:ins>
            <w:del w:id="65" w:author="Huawei" w:date="2019-07-12T11:50:00Z">
              <w:r w:rsidRPr="003726BD" w:rsidDel="00445A20">
                <w:rPr>
                  <w:rFonts w:ascii="Times New Roman" w:eastAsia="DengXian" w:hAnsi="Times New Roman" w:cs="Times New Roman"/>
                  <w:i/>
                  <w:iCs/>
                  <w:sz w:val="20"/>
                  <w:szCs w:val="20"/>
                  <w:lang w:eastAsia="x-none"/>
                </w:rPr>
                <w:delText>searchSpace-SIB1</w:delText>
              </w:r>
            </w:del>
            <w:r w:rsidRPr="003726BD">
              <w:rPr>
                <w:rFonts w:ascii="Times New Roman" w:eastAsia="DengXian" w:hAnsi="Times New Roman" w:cs="Times New Roman"/>
                <w:sz w:val="20"/>
                <w:szCs w:val="20"/>
              </w:rPr>
              <w:t xml:space="preserve"> for Type0-PDCCH CSS set </w:t>
            </w:r>
            <w:r w:rsidRPr="003726BD">
              <w:rPr>
                <w:rFonts w:ascii="Times New Roman" w:eastAsia="Yu Mincho" w:hAnsi="Times New Roman" w:cs="Times New Roman"/>
                <w:sz w:val="20"/>
                <w:szCs w:val="20"/>
                <w:lang w:val="en-GB"/>
              </w:rPr>
              <w:t xml:space="preserve">by </w:t>
            </w:r>
            <w:r w:rsidRPr="003726BD">
              <w:rPr>
                <w:rFonts w:ascii="Times New Roman" w:eastAsia="Yu Mincho" w:hAnsi="Times New Roman" w:cs="Times New Roman"/>
                <w:i/>
                <w:sz w:val="20"/>
                <w:szCs w:val="20"/>
                <w:lang w:val="en-GB"/>
              </w:rPr>
              <w:t>PDCCH-</w:t>
            </w:r>
            <w:proofErr w:type="spellStart"/>
            <w:r w:rsidRPr="003726BD">
              <w:rPr>
                <w:rFonts w:ascii="Times New Roman" w:eastAsia="Yu Mincho" w:hAnsi="Times New Roman" w:cs="Times New Roman"/>
                <w:i/>
                <w:sz w:val="20"/>
                <w:szCs w:val="20"/>
                <w:lang w:val="en-GB"/>
              </w:rPr>
              <w:t>ConfigCommon</w:t>
            </w:r>
            <w:proofErr w:type="spellEnd"/>
            <w:r w:rsidRPr="003726BD">
              <w:rPr>
                <w:rFonts w:ascii="Times New Roman" w:eastAsia="DengXian" w:hAnsi="Times New Roman" w:cs="Times New Roman"/>
                <w:sz w:val="20"/>
                <w:szCs w:val="20"/>
              </w:rPr>
              <w:t xml:space="preserve">, the UE </w:t>
            </w:r>
            <w:r w:rsidRPr="003726BD">
              <w:rPr>
                <w:rFonts w:ascii="Times New Roman" w:eastAsia="Yu Mincho" w:hAnsi="Times New Roman" w:cs="Times New Roman"/>
                <w:sz w:val="20"/>
                <w:szCs w:val="20"/>
                <w:lang w:val="en-GB"/>
              </w:rPr>
              <w:t>does not monitor PDCCH candidates for a Type0-PDCCH CSS set on the DL BWP</w:t>
            </w:r>
            <w:r w:rsidRPr="003726BD">
              <w:rPr>
                <w:rFonts w:ascii="Times New Roman" w:eastAsia="DengXian" w:hAnsi="Times New Roman" w:cs="Times New Roman"/>
                <w:sz w:val="20"/>
                <w:szCs w:val="20"/>
                <w:lang w:val="en-GB"/>
              </w:rPr>
              <w:t xml:space="preserve">. The </w:t>
            </w:r>
            <w:del w:id="66" w:author="Huawei" w:date="2019-08-06T18:15:00Z">
              <w:r w:rsidRPr="003726BD" w:rsidDel="008F7593">
                <w:rPr>
                  <w:rFonts w:ascii="Times New Roman" w:eastAsia="DengXian" w:hAnsi="Times New Roman" w:cs="Times New Roman"/>
                  <w:sz w:val="20"/>
                  <w:szCs w:val="20"/>
                  <w:lang w:val="en-GB"/>
                </w:rPr>
                <w:delText xml:space="preserve">Type0-PDCCH CSS set is defined by the </w:delText>
              </w:r>
            </w:del>
            <w:r w:rsidRPr="003726BD">
              <w:rPr>
                <w:rFonts w:ascii="Times New Roman" w:eastAsia="DengXian" w:hAnsi="Times New Roman" w:cs="Times New Roman"/>
                <w:sz w:val="20"/>
                <w:szCs w:val="20"/>
                <w:lang w:val="en-GB"/>
              </w:rPr>
              <w:t xml:space="preserve">CCE aggregation levels and the </w:t>
            </w:r>
            <w:ins w:id="67" w:author="Huawei" w:date="2019-08-06T18:15:00Z">
              <w:r w:rsidRPr="003726BD">
                <w:rPr>
                  <w:rFonts w:ascii="Times New Roman" w:eastAsia="DengXian" w:hAnsi="Times New Roman" w:cs="Times New Roman"/>
                  <w:sz w:val="20"/>
                  <w:szCs w:val="20"/>
                  <w:lang w:val="en-GB"/>
                </w:rPr>
                <w:t xml:space="preserve">maximum </w:t>
              </w:r>
            </w:ins>
            <w:r w:rsidRPr="003726BD">
              <w:rPr>
                <w:rFonts w:ascii="Times New Roman" w:eastAsia="DengXian" w:hAnsi="Times New Roman" w:cs="Times New Roman"/>
                <w:sz w:val="20"/>
                <w:szCs w:val="20"/>
                <w:lang w:val="en-GB"/>
              </w:rPr>
              <w:t xml:space="preserve">number of PDCCH candidates per CCE aggregation level </w:t>
            </w:r>
            <w:ins w:id="68" w:author="Huawei" w:date="2019-08-06T18:15:00Z">
              <w:r w:rsidRPr="003726BD">
                <w:rPr>
                  <w:rFonts w:ascii="Times New Roman" w:eastAsia="DengXian" w:hAnsi="Times New Roman" w:cs="Times New Roman"/>
                  <w:sz w:val="20"/>
                  <w:szCs w:val="20"/>
                  <w:lang w:val="en-GB"/>
                </w:rPr>
                <w:t xml:space="preserve">for </w:t>
              </w:r>
              <w:r w:rsidRPr="003726BD">
                <w:rPr>
                  <w:rFonts w:ascii="Times New Roman" w:eastAsia="DengXian" w:hAnsi="Times New Roman" w:cs="Times New Roman"/>
                  <w:sz w:val="20"/>
                  <w:szCs w:val="20"/>
                </w:rPr>
                <w:t>Type0-PDCCH CSS set</w:t>
              </w:r>
              <w:r w:rsidRPr="003726BD">
                <w:rPr>
                  <w:rFonts w:ascii="Times New Roman" w:eastAsia="DengXian" w:hAnsi="Times New Roman" w:cs="Times New Roman"/>
                  <w:sz w:val="20"/>
                  <w:szCs w:val="20"/>
                  <w:lang w:val="en-GB"/>
                </w:rPr>
                <w:t xml:space="preserve"> are </w:t>
              </w:r>
            </w:ins>
            <w:r w:rsidRPr="003726BD">
              <w:rPr>
                <w:rFonts w:ascii="Times New Roman" w:eastAsia="DengXian" w:hAnsi="Times New Roman" w:cs="Times New Roman"/>
                <w:sz w:val="20"/>
                <w:szCs w:val="20"/>
                <w:lang w:val="en-GB"/>
              </w:rPr>
              <w:t xml:space="preserve">given in Table 10.1-1. If the active DL BWP and the initial DL BWP have same SCS and same CP length and the active DL BWP includes all RBs of the CORESET with index 0, or the active DL BWP is the initial DL BWP, the </w:t>
            </w:r>
            <w:r w:rsidRPr="003726BD">
              <w:rPr>
                <w:rFonts w:ascii="Times New Roman" w:eastAsia="DengXian" w:hAnsi="Times New Roman" w:cs="Times New Roman"/>
                <w:sz w:val="20"/>
                <w:szCs w:val="20"/>
              </w:rPr>
              <w:t xml:space="preserve">CORESET configured for Type0-PDCCH CSS set has CORESET index 0 and </w:t>
            </w:r>
            <w:r w:rsidRPr="003726BD">
              <w:rPr>
                <w:rFonts w:ascii="Times New Roman" w:eastAsia="DengXian" w:hAnsi="Times New Roman" w:cs="Times New Roman"/>
                <w:sz w:val="20"/>
                <w:szCs w:val="20"/>
                <w:lang w:val="en-GB"/>
              </w:rPr>
              <w:t>the Type0-PDCCH CSS</w:t>
            </w:r>
            <w:r w:rsidRPr="003726BD">
              <w:rPr>
                <w:rFonts w:ascii="Times New Roman" w:eastAsia="DengXian" w:hAnsi="Times New Roman" w:cs="Times New Roman"/>
                <w:sz w:val="20"/>
                <w:szCs w:val="20"/>
              </w:rPr>
              <w:t xml:space="preserve"> set has search space set index 0.</w:t>
            </w:r>
            <w:r w:rsidRPr="003726BD">
              <w:rPr>
                <w:rFonts w:ascii="Times New Roman" w:eastAsia="DengXian" w:hAnsi="Times New Roman" w:cs="Times New Roman"/>
                <w:sz w:val="20"/>
                <w:szCs w:val="20"/>
                <w:lang w:val="en-GB"/>
              </w:rPr>
              <w:t xml:space="preserve"> </w:t>
            </w:r>
          </w:p>
          <w:p w14:paraId="70A88B3F" w14:textId="77777777" w:rsidR="003726BD" w:rsidRPr="003726BD" w:rsidRDefault="003726BD" w:rsidP="003726BD">
            <w:pPr>
              <w:spacing w:after="180"/>
              <w:rPr>
                <w:rFonts w:ascii="Times New Roman" w:eastAsia="DengXian" w:hAnsi="Times New Roman" w:cs="Times New Roman"/>
                <w:sz w:val="20"/>
                <w:szCs w:val="20"/>
              </w:rPr>
            </w:pPr>
            <w:r w:rsidRPr="003726BD">
              <w:rPr>
                <w:rFonts w:ascii="Times New Roman" w:eastAsia="DengXian" w:hAnsi="Times New Roman" w:cs="Times New Roman"/>
                <w:sz w:val="20"/>
                <w:szCs w:val="20"/>
              </w:rPr>
              <w:t xml:space="preserve">For a DL BWP, </w:t>
            </w:r>
            <w:r w:rsidRPr="003726BD">
              <w:rPr>
                <w:rFonts w:ascii="Times New Roman" w:eastAsia="DengXian" w:hAnsi="Times New Roman" w:cs="Times New Roman"/>
                <w:sz w:val="20"/>
                <w:szCs w:val="20"/>
                <w:lang w:val="en-GB"/>
              </w:rPr>
              <w:t xml:space="preserve">if the UE is not provided </w:t>
            </w:r>
            <w:proofErr w:type="spellStart"/>
            <w:r w:rsidRPr="003726BD">
              <w:rPr>
                <w:rFonts w:ascii="Times New Roman" w:eastAsia="DengXian" w:hAnsi="Times New Roman" w:cs="Times New Roman"/>
                <w:i/>
                <w:sz w:val="20"/>
                <w:szCs w:val="20"/>
                <w:lang w:val="en-GB"/>
              </w:rPr>
              <w:t>searchSpaceOtherSystemInformation</w:t>
            </w:r>
            <w:proofErr w:type="spellEnd"/>
            <w:r w:rsidRPr="003726BD">
              <w:rPr>
                <w:rFonts w:ascii="Times New Roman" w:eastAsia="DengXian" w:hAnsi="Times New Roman" w:cs="Times New Roman"/>
                <w:sz w:val="20"/>
                <w:szCs w:val="20"/>
                <w:lang w:val="en-GB"/>
              </w:rPr>
              <w:t xml:space="preserve"> for Type0A-PDCCH CSS set, the UE does not monitor PDCCH for Type0A-PDCCH CSS set on the DL BWP. The CCE aggregation levels and </w:t>
            </w:r>
            <w:r w:rsidRPr="003726BD">
              <w:rPr>
                <w:rFonts w:ascii="Times New Roman" w:eastAsia="DengXian" w:hAnsi="Times New Roman" w:cs="Times New Roman" w:hint="eastAsia"/>
                <w:sz w:val="20"/>
                <w:szCs w:val="20"/>
                <w:lang w:val="en-GB" w:eastAsia="ko-KR"/>
              </w:rPr>
              <w:t xml:space="preserve">the </w:t>
            </w:r>
            <w:ins w:id="69" w:author="Huawei" w:date="2019-08-06T18:14:00Z">
              <w:r w:rsidRPr="003726BD">
                <w:rPr>
                  <w:rFonts w:ascii="Times New Roman" w:eastAsia="DengXian" w:hAnsi="Times New Roman" w:cs="Times New Roman"/>
                  <w:sz w:val="20"/>
                  <w:szCs w:val="20"/>
                  <w:lang w:val="en-GB" w:eastAsia="ko-KR"/>
                </w:rPr>
                <w:t xml:space="preserve">maximum </w:t>
              </w:r>
            </w:ins>
            <w:r w:rsidRPr="003726BD">
              <w:rPr>
                <w:rFonts w:ascii="Times New Roman" w:eastAsia="DengXian" w:hAnsi="Times New Roman" w:cs="Times New Roman"/>
                <w:sz w:val="20"/>
                <w:szCs w:val="20"/>
                <w:lang w:val="en-GB"/>
              </w:rPr>
              <w:t xml:space="preserve">number of PDCCH candidates per CCE aggregation level for </w:t>
            </w:r>
            <w:r w:rsidRPr="003726BD">
              <w:rPr>
                <w:rFonts w:ascii="Times New Roman" w:eastAsia="DengXian" w:hAnsi="Times New Roman" w:cs="Times New Roman"/>
                <w:sz w:val="20"/>
                <w:szCs w:val="20"/>
              </w:rPr>
              <w:t xml:space="preserve">Type0A-PDCCH CSS set </w:t>
            </w:r>
            <w:r w:rsidRPr="003726BD">
              <w:rPr>
                <w:rFonts w:ascii="Times New Roman" w:eastAsia="DengXian" w:hAnsi="Times New Roman" w:cs="Times New Roman" w:hint="eastAsia"/>
                <w:sz w:val="20"/>
                <w:szCs w:val="20"/>
                <w:lang w:val="en-GB" w:eastAsia="ko-KR"/>
              </w:rPr>
              <w:t xml:space="preserve">are </w:t>
            </w:r>
            <w:r w:rsidRPr="003726BD">
              <w:rPr>
                <w:rFonts w:ascii="Times New Roman" w:eastAsia="DengXian" w:hAnsi="Times New Roman" w:cs="Times New Roman"/>
                <w:sz w:val="20"/>
                <w:szCs w:val="20"/>
                <w:lang w:val="en-GB"/>
              </w:rPr>
              <w:t>given in Table 10.1-1.</w:t>
            </w:r>
          </w:p>
          <w:p w14:paraId="0CF2D0EC" w14:textId="3D1282AA" w:rsidR="003726BD" w:rsidRPr="003726BD" w:rsidRDefault="003726BD" w:rsidP="003726BD">
            <w:pPr>
              <w:spacing w:after="180"/>
              <w:rPr>
                <w:rFonts w:ascii="Times New Roman" w:eastAsia="DengXian" w:hAnsi="Times New Roman" w:cs="Times New Roman"/>
                <w:sz w:val="20"/>
                <w:szCs w:val="20"/>
              </w:rPr>
            </w:pPr>
            <w:r>
              <w:rPr>
                <w:rFonts w:ascii="Times New Roman" w:eastAsia="DengXian" w:hAnsi="Times New Roman" w:cs="Times New Roman"/>
                <w:sz w:val="20"/>
                <w:szCs w:val="20"/>
              </w:rPr>
              <w:t>[…]</w:t>
            </w:r>
          </w:p>
          <w:p w14:paraId="5A45A9E7" w14:textId="77777777" w:rsidR="003726BD" w:rsidRPr="003726BD" w:rsidRDefault="003726BD" w:rsidP="003726BD">
            <w:pPr>
              <w:spacing w:after="180"/>
              <w:rPr>
                <w:rFonts w:ascii="Times New Roman" w:eastAsia="DengXian" w:hAnsi="Times New Roman" w:cs="Times New Roman"/>
                <w:sz w:val="20"/>
                <w:szCs w:val="20"/>
                <w:lang w:val="en-GB"/>
              </w:rPr>
            </w:pPr>
            <w:r w:rsidRPr="003726BD">
              <w:rPr>
                <w:rFonts w:ascii="Times New Roman" w:eastAsia="DengXian" w:hAnsi="Times New Roman" w:cs="Times New Roman"/>
                <w:sz w:val="20"/>
                <w:szCs w:val="20"/>
                <w:lang w:val="en-GB"/>
              </w:rPr>
              <w:t xml:space="preserve">If a UE is not provided </w:t>
            </w:r>
            <w:proofErr w:type="spellStart"/>
            <w:r w:rsidRPr="003726BD">
              <w:rPr>
                <w:rFonts w:ascii="Times New Roman" w:eastAsia="DengXian" w:hAnsi="Times New Roman" w:cs="Times New Roman"/>
                <w:i/>
                <w:sz w:val="20"/>
                <w:szCs w:val="20"/>
              </w:rPr>
              <w:t>pagingSearchSpace</w:t>
            </w:r>
            <w:proofErr w:type="spellEnd"/>
            <w:r w:rsidRPr="003726BD">
              <w:rPr>
                <w:rFonts w:ascii="Times New Roman" w:eastAsia="DengXian" w:hAnsi="Times New Roman" w:cs="Times New Roman"/>
                <w:sz w:val="20"/>
                <w:szCs w:val="20"/>
                <w:lang w:val="en-GB"/>
              </w:rPr>
              <w:t xml:space="preserve"> for Type2-PDCCH CSS set, the UE does not monitor PDCCH for Type2-PDCCH CSS set on the DL BWP. The CCE aggregation levels and </w:t>
            </w:r>
            <w:r w:rsidRPr="003726BD">
              <w:rPr>
                <w:rFonts w:ascii="Times New Roman" w:eastAsia="DengXian" w:hAnsi="Times New Roman" w:cs="Times New Roman"/>
                <w:sz w:val="20"/>
                <w:szCs w:val="20"/>
                <w:lang w:val="en-GB" w:eastAsia="ko-KR"/>
              </w:rPr>
              <w:t xml:space="preserve">the </w:t>
            </w:r>
            <w:ins w:id="70" w:author="Huawei" w:date="2019-08-06T18:14:00Z">
              <w:r w:rsidRPr="003726BD">
                <w:rPr>
                  <w:rFonts w:ascii="Times New Roman" w:eastAsia="DengXian" w:hAnsi="Times New Roman" w:cs="Times New Roman"/>
                  <w:sz w:val="20"/>
                  <w:szCs w:val="20"/>
                  <w:lang w:val="en-GB" w:eastAsia="ko-KR"/>
                </w:rPr>
                <w:t xml:space="preserve">maximum </w:t>
              </w:r>
            </w:ins>
            <w:r w:rsidRPr="003726BD">
              <w:rPr>
                <w:rFonts w:ascii="Times New Roman" w:eastAsia="DengXian" w:hAnsi="Times New Roman" w:cs="Times New Roman"/>
                <w:sz w:val="20"/>
                <w:szCs w:val="20"/>
                <w:lang w:val="en-GB"/>
              </w:rPr>
              <w:t xml:space="preserve">number of PDCCH candidates per CCE aggregation level for </w:t>
            </w:r>
            <w:r w:rsidRPr="003726BD">
              <w:rPr>
                <w:rFonts w:ascii="Times New Roman" w:eastAsia="DengXian" w:hAnsi="Times New Roman" w:cs="Times New Roman"/>
                <w:sz w:val="20"/>
                <w:szCs w:val="20"/>
              </w:rPr>
              <w:t xml:space="preserve">Type2-PDCCH CSS set </w:t>
            </w:r>
            <w:r w:rsidRPr="003726BD">
              <w:rPr>
                <w:rFonts w:ascii="Times New Roman" w:eastAsia="DengXian" w:hAnsi="Times New Roman" w:cs="Times New Roman"/>
                <w:sz w:val="20"/>
                <w:szCs w:val="20"/>
                <w:lang w:val="en-GB" w:eastAsia="ko-KR"/>
              </w:rPr>
              <w:t xml:space="preserve">are </w:t>
            </w:r>
            <w:r w:rsidRPr="003726BD">
              <w:rPr>
                <w:rFonts w:ascii="Times New Roman" w:eastAsia="DengXian" w:hAnsi="Times New Roman" w:cs="Times New Roman"/>
                <w:sz w:val="20"/>
                <w:szCs w:val="20"/>
                <w:lang w:val="en-GB"/>
              </w:rPr>
              <w:t>given in Table 10.1-1.</w:t>
            </w:r>
          </w:p>
          <w:p w14:paraId="5CBB71C1" w14:textId="6ACED2AC" w:rsidR="003726BD" w:rsidRPr="003726BD" w:rsidRDefault="003726BD" w:rsidP="003726BD">
            <w:pPr>
              <w:spacing w:after="180"/>
              <w:rPr>
                <w:rFonts w:ascii="Times New Roman" w:eastAsia="DengXian" w:hAnsi="Times New Roman" w:cs="Times New Roman"/>
                <w:sz w:val="20"/>
                <w:szCs w:val="20"/>
                <w:lang w:val="x-none"/>
              </w:rPr>
            </w:pPr>
            <w:r>
              <w:rPr>
                <w:rFonts w:ascii="Times New Roman" w:eastAsia="DengXian" w:hAnsi="Times New Roman" w:cs="Times New Roman"/>
                <w:sz w:val="20"/>
                <w:szCs w:val="20"/>
                <w:lang w:val="en-GB"/>
              </w:rPr>
              <w:t>[…]</w:t>
            </w:r>
          </w:p>
          <w:p w14:paraId="1E07ED08" w14:textId="77777777" w:rsidR="003726BD" w:rsidRPr="003726BD" w:rsidRDefault="003726BD" w:rsidP="003726BD">
            <w:pPr>
              <w:keepNext/>
              <w:keepLines/>
              <w:spacing w:before="60" w:after="180"/>
              <w:jc w:val="center"/>
              <w:rPr>
                <w:rFonts w:ascii="Arial" w:eastAsia="DengXian" w:hAnsi="Arial" w:cs="Times New Roman"/>
                <w:b/>
                <w:sz w:val="20"/>
                <w:szCs w:val="20"/>
                <w:lang w:val="en-GB"/>
              </w:rPr>
            </w:pPr>
            <w:r w:rsidRPr="003726BD">
              <w:rPr>
                <w:rFonts w:ascii="Arial" w:eastAsia="DengXian" w:hAnsi="Arial" w:cs="Times New Roman"/>
                <w:b/>
                <w:sz w:val="20"/>
                <w:szCs w:val="20"/>
                <w:lang w:val="en-GB"/>
              </w:rPr>
              <w:t xml:space="preserve">Table 10.1-1: CCE aggregation levels and maximum number of PDCCH candidates per CCE aggregation level for </w:t>
            </w:r>
            <w:ins w:id="71" w:author="Huawei" w:date="2019-07-12T11:50:00Z">
              <w:r w:rsidRPr="003726BD">
                <w:rPr>
                  <w:rFonts w:ascii="Arial" w:eastAsia="DengXian" w:hAnsi="Arial" w:cs="Times New Roman"/>
                  <w:b/>
                  <w:sz w:val="20"/>
                  <w:szCs w:val="20"/>
                  <w:lang w:val="en-GB"/>
                </w:rPr>
                <w:t>Type0/Type0A/Type2-PDCCH common search space</w:t>
              </w:r>
            </w:ins>
            <w:del w:id="72" w:author="Huawei" w:date="2019-07-12T11:50:00Z">
              <w:r w:rsidRPr="003726BD" w:rsidDel="009F5A26">
                <w:rPr>
                  <w:rFonts w:ascii="Arial" w:eastAsia="DengXian" w:hAnsi="Arial" w:cs="Times New Roman"/>
                  <w:b/>
                  <w:sz w:val="20"/>
                  <w:szCs w:val="20"/>
                  <w:lang w:val="en-GB"/>
                </w:rPr>
                <w:delText xml:space="preserve">CSS sets </w:delText>
              </w:r>
              <w:r w:rsidRPr="003726BD" w:rsidDel="009F5A26">
                <w:rPr>
                  <w:rFonts w:ascii="Arial" w:eastAsia="Yu Mincho" w:hAnsi="Arial" w:cs="Times New Roman"/>
                  <w:b/>
                  <w:sz w:val="20"/>
                  <w:szCs w:val="20"/>
                  <w:lang w:val="en-GB"/>
                </w:rPr>
                <w:delText xml:space="preserve">configured by </w:delText>
              </w:r>
              <w:r w:rsidRPr="003726BD" w:rsidDel="009F5A26">
                <w:rPr>
                  <w:rFonts w:ascii="Arial" w:eastAsia="DengXian" w:hAnsi="Arial" w:cs="Times New Roman"/>
                  <w:b/>
                  <w:i/>
                  <w:iCs/>
                  <w:sz w:val="20"/>
                  <w:szCs w:val="20"/>
                  <w:lang w:eastAsia="x-none"/>
                </w:rPr>
                <w:delText>searchSpace-SIB1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3726BD" w:rsidRPr="003726BD" w14:paraId="53FC00ED" w14:textId="77777777" w:rsidTr="006F193F">
              <w:trPr>
                <w:cantSplit/>
                <w:jc w:val="center"/>
              </w:trPr>
              <w:tc>
                <w:tcPr>
                  <w:tcW w:w="2995" w:type="dxa"/>
                  <w:shd w:val="clear" w:color="auto" w:fill="E0E0E0"/>
                  <w:vAlign w:val="center"/>
                </w:tcPr>
                <w:p w14:paraId="311CFF4F" w14:textId="77777777" w:rsidR="003726BD" w:rsidRPr="003726BD" w:rsidRDefault="003726BD" w:rsidP="003726BD">
                  <w:pPr>
                    <w:keepNext/>
                    <w:keepLines/>
                    <w:spacing w:after="0" w:line="240" w:lineRule="auto"/>
                    <w:jc w:val="center"/>
                    <w:rPr>
                      <w:rFonts w:ascii="Times New Roman" w:eastAsia="DengXian" w:hAnsi="Times New Roman" w:cs="Times New Roman"/>
                      <w:b/>
                      <w:sz w:val="20"/>
                      <w:szCs w:val="20"/>
                      <w:lang w:val="en-GB"/>
                    </w:rPr>
                  </w:pPr>
                  <w:r w:rsidRPr="003726BD">
                    <w:rPr>
                      <w:rFonts w:ascii="Arial" w:eastAsia="DengXian" w:hAnsi="Arial" w:cs="Times New Roman"/>
                      <w:b/>
                      <w:sz w:val="18"/>
                      <w:szCs w:val="20"/>
                      <w:lang w:val="en-GB"/>
                    </w:rPr>
                    <w:t>CCE Aggregation Level</w:t>
                  </w:r>
                </w:p>
              </w:tc>
              <w:tc>
                <w:tcPr>
                  <w:tcW w:w="3096" w:type="dxa"/>
                  <w:shd w:val="clear" w:color="auto" w:fill="E0E0E0"/>
                  <w:vAlign w:val="center"/>
                </w:tcPr>
                <w:p w14:paraId="407B4467" w14:textId="77777777" w:rsidR="003726BD" w:rsidRPr="003726BD" w:rsidRDefault="003726BD" w:rsidP="003726BD">
                  <w:pPr>
                    <w:keepNext/>
                    <w:keepLines/>
                    <w:spacing w:after="0" w:line="240" w:lineRule="auto"/>
                    <w:jc w:val="center"/>
                    <w:rPr>
                      <w:rFonts w:ascii="Times New Roman" w:eastAsia="DengXian" w:hAnsi="Times New Roman" w:cs="Times New Roman"/>
                      <w:b/>
                      <w:sz w:val="20"/>
                      <w:szCs w:val="20"/>
                      <w:lang w:val="en-GB"/>
                    </w:rPr>
                  </w:pPr>
                  <w:r w:rsidRPr="003726BD">
                    <w:rPr>
                      <w:rFonts w:ascii="Arial" w:eastAsia="DengXian" w:hAnsi="Arial" w:cs="Times New Roman"/>
                      <w:b/>
                      <w:sz w:val="18"/>
                      <w:szCs w:val="20"/>
                      <w:lang w:val="en-GB"/>
                    </w:rPr>
                    <w:t>Number of Candidates</w:t>
                  </w:r>
                </w:p>
              </w:tc>
            </w:tr>
            <w:tr w:rsidR="003726BD" w:rsidRPr="003726BD" w14:paraId="4EF617D3" w14:textId="77777777" w:rsidTr="006F193F">
              <w:trPr>
                <w:cantSplit/>
                <w:jc w:val="center"/>
              </w:trPr>
              <w:tc>
                <w:tcPr>
                  <w:tcW w:w="2995" w:type="dxa"/>
                  <w:vAlign w:val="center"/>
                </w:tcPr>
                <w:p w14:paraId="05BC7851" w14:textId="77777777" w:rsidR="003726BD" w:rsidRPr="003726BD" w:rsidRDefault="003726BD" w:rsidP="003726BD">
                  <w:pPr>
                    <w:keepNext/>
                    <w:keepLines/>
                    <w:spacing w:after="0" w:line="240" w:lineRule="auto"/>
                    <w:jc w:val="center"/>
                    <w:rPr>
                      <w:rFonts w:ascii="Arial" w:eastAsia="DengXian" w:hAnsi="Arial" w:cs="Times New Roman"/>
                      <w:sz w:val="18"/>
                      <w:szCs w:val="20"/>
                      <w:lang w:val="en-GB"/>
                    </w:rPr>
                  </w:pPr>
                  <w:r w:rsidRPr="003726BD">
                    <w:rPr>
                      <w:rFonts w:ascii="Arial" w:eastAsia="DengXian" w:hAnsi="Arial" w:cs="Times New Roman"/>
                      <w:sz w:val="18"/>
                      <w:szCs w:val="20"/>
                      <w:lang w:val="en-GB"/>
                    </w:rPr>
                    <w:t>4</w:t>
                  </w:r>
                </w:p>
              </w:tc>
              <w:tc>
                <w:tcPr>
                  <w:tcW w:w="3096" w:type="dxa"/>
                  <w:vAlign w:val="center"/>
                </w:tcPr>
                <w:p w14:paraId="2A606457" w14:textId="77777777" w:rsidR="003726BD" w:rsidRPr="003726BD" w:rsidRDefault="003726BD" w:rsidP="003726BD">
                  <w:pPr>
                    <w:keepNext/>
                    <w:keepLines/>
                    <w:spacing w:after="0" w:line="240" w:lineRule="auto"/>
                    <w:jc w:val="center"/>
                    <w:rPr>
                      <w:rFonts w:ascii="Arial" w:eastAsia="DengXian" w:hAnsi="Arial" w:cs="Times New Roman"/>
                      <w:sz w:val="18"/>
                      <w:szCs w:val="20"/>
                      <w:lang w:val="en-GB"/>
                    </w:rPr>
                  </w:pPr>
                  <w:r w:rsidRPr="003726BD">
                    <w:rPr>
                      <w:rFonts w:ascii="Arial" w:eastAsia="DengXian" w:hAnsi="Arial" w:cs="Times New Roman"/>
                      <w:sz w:val="18"/>
                      <w:szCs w:val="20"/>
                      <w:lang w:val="en-GB"/>
                    </w:rPr>
                    <w:t>4</w:t>
                  </w:r>
                </w:p>
              </w:tc>
            </w:tr>
            <w:tr w:rsidR="003726BD" w:rsidRPr="003726BD" w14:paraId="57772B42" w14:textId="77777777" w:rsidTr="006F193F">
              <w:trPr>
                <w:cantSplit/>
                <w:jc w:val="center"/>
              </w:trPr>
              <w:tc>
                <w:tcPr>
                  <w:tcW w:w="2995" w:type="dxa"/>
                  <w:vAlign w:val="center"/>
                </w:tcPr>
                <w:p w14:paraId="51FCD8A9" w14:textId="77777777" w:rsidR="003726BD" w:rsidRPr="003726BD" w:rsidRDefault="003726BD" w:rsidP="003726BD">
                  <w:pPr>
                    <w:keepNext/>
                    <w:keepLines/>
                    <w:spacing w:after="0" w:line="240" w:lineRule="auto"/>
                    <w:jc w:val="center"/>
                    <w:rPr>
                      <w:rFonts w:ascii="Arial" w:eastAsia="DengXian" w:hAnsi="Arial" w:cs="Times New Roman"/>
                      <w:sz w:val="18"/>
                      <w:szCs w:val="20"/>
                      <w:lang w:val="en-GB"/>
                    </w:rPr>
                  </w:pPr>
                  <w:r w:rsidRPr="003726BD">
                    <w:rPr>
                      <w:rFonts w:ascii="Arial" w:eastAsia="DengXian" w:hAnsi="Arial" w:cs="Times New Roman"/>
                      <w:sz w:val="18"/>
                      <w:szCs w:val="20"/>
                      <w:lang w:val="en-GB"/>
                    </w:rPr>
                    <w:t>8</w:t>
                  </w:r>
                </w:p>
              </w:tc>
              <w:tc>
                <w:tcPr>
                  <w:tcW w:w="3096" w:type="dxa"/>
                  <w:vAlign w:val="center"/>
                </w:tcPr>
                <w:p w14:paraId="6C10B185" w14:textId="77777777" w:rsidR="003726BD" w:rsidRPr="003726BD" w:rsidRDefault="003726BD" w:rsidP="003726BD">
                  <w:pPr>
                    <w:keepNext/>
                    <w:keepLines/>
                    <w:spacing w:after="0" w:line="240" w:lineRule="auto"/>
                    <w:jc w:val="center"/>
                    <w:rPr>
                      <w:rFonts w:ascii="Arial" w:eastAsia="DengXian" w:hAnsi="Arial" w:cs="Times New Roman"/>
                      <w:sz w:val="18"/>
                      <w:szCs w:val="20"/>
                      <w:lang w:val="en-GB"/>
                    </w:rPr>
                  </w:pPr>
                  <w:r w:rsidRPr="003726BD">
                    <w:rPr>
                      <w:rFonts w:ascii="Arial" w:eastAsia="DengXian" w:hAnsi="Arial" w:cs="Times New Roman"/>
                      <w:sz w:val="18"/>
                      <w:szCs w:val="20"/>
                      <w:lang w:val="en-GB"/>
                    </w:rPr>
                    <w:t>2</w:t>
                  </w:r>
                </w:p>
              </w:tc>
            </w:tr>
            <w:tr w:rsidR="003726BD" w:rsidRPr="003726BD" w14:paraId="0D7D24FB" w14:textId="77777777" w:rsidTr="006F193F">
              <w:trPr>
                <w:cantSplit/>
                <w:jc w:val="center"/>
              </w:trPr>
              <w:tc>
                <w:tcPr>
                  <w:tcW w:w="2995" w:type="dxa"/>
                  <w:vAlign w:val="center"/>
                </w:tcPr>
                <w:p w14:paraId="11C36B34" w14:textId="77777777" w:rsidR="003726BD" w:rsidRPr="003726BD" w:rsidRDefault="003726BD" w:rsidP="003726BD">
                  <w:pPr>
                    <w:keepNext/>
                    <w:keepLines/>
                    <w:spacing w:after="0" w:line="240" w:lineRule="auto"/>
                    <w:jc w:val="center"/>
                    <w:rPr>
                      <w:rFonts w:ascii="Arial" w:eastAsia="DengXian" w:hAnsi="Arial" w:cs="Times New Roman"/>
                      <w:sz w:val="18"/>
                      <w:szCs w:val="20"/>
                      <w:lang w:val="en-GB"/>
                    </w:rPr>
                  </w:pPr>
                  <w:r w:rsidRPr="003726BD">
                    <w:rPr>
                      <w:rFonts w:ascii="Arial" w:eastAsia="DengXian" w:hAnsi="Arial" w:cs="Times New Roman"/>
                      <w:sz w:val="18"/>
                      <w:szCs w:val="20"/>
                      <w:lang w:val="en-GB"/>
                    </w:rPr>
                    <w:t>16</w:t>
                  </w:r>
                </w:p>
              </w:tc>
              <w:tc>
                <w:tcPr>
                  <w:tcW w:w="3096" w:type="dxa"/>
                  <w:vAlign w:val="center"/>
                </w:tcPr>
                <w:p w14:paraId="10F476C5" w14:textId="77777777" w:rsidR="003726BD" w:rsidRPr="003726BD" w:rsidRDefault="003726BD" w:rsidP="003726BD">
                  <w:pPr>
                    <w:keepNext/>
                    <w:keepLines/>
                    <w:spacing w:after="0" w:line="240" w:lineRule="auto"/>
                    <w:jc w:val="center"/>
                    <w:rPr>
                      <w:rFonts w:ascii="Arial" w:eastAsia="DengXian" w:hAnsi="Arial" w:cs="Times New Roman"/>
                      <w:sz w:val="18"/>
                      <w:szCs w:val="20"/>
                      <w:lang w:val="en-GB"/>
                    </w:rPr>
                  </w:pPr>
                  <w:r w:rsidRPr="003726BD">
                    <w:rPr>
                      <w:rFonts w:ascii="Arial" w:eastAsia="DengXian" w:hAnsi="Arial" w:cs="Times New Roman"/>
                      <w:sz w:val="18"/>
                      <w:szCs w:val="20"/>
                      <w:lang w:val="en-GB"/>
                    </w:rPr>
                    <w:t>1</w:t>
                  </w:r>
                </w:p>
              </w:tc>
            </w:tr>
          </w:tbl>
          <w:p w14:paraId="050E5645" w14:textId="77777777" w:rsidR="000250B1" w:rsidRDefault="000250B1" w:rsidP="00F93190">
            <w:pPr>
              <w:rPr>
                <w:lang w:eastAsia="ja-JP"/>
              </w:rPr>
            </w:pPr>
          </w:p>
        </w:tc>
      </w:tr>
    </w:tbl>
    <w:p w14:paraId="200CEE24" w14:textId="77777777" w:rsidR="000250B1" w:rsidRDefault="000250B1" w:rsidP="00F93190">
      <w:pPr>
        <w:rPr>
          <w:lang w:eastAsia="ja-JP"/>
        </w:rPr>
      </w:pPr>
    </w:p>
    <w:p w14:paraId="1DDEDA42" w14:textId="77777777" w:rsidR="00537E95" w:rsidRPr="00C834E7" w:rsidRDefault="00537E95" w:rsidP="00537E95">
      <w:pPr>
        <w:rPr>
          <w:b/>
          <w:u w:val="single"/>
          <w:lang w:eastAsia="ja-JP"/>
        </w:rPr>
      </w:pPr>
      <w:r w:rsidRPr="00C834E7">
        <w:rPr>
          <w:rFonts w:hint="eastAsia"/>
          <w:b/>
          <w:u w:val="single"/>
          <w:lang w:eastAsia="ja-JP"/>
        </w:rPr>
        <w:t>P</w:t>
      </w:r>
      <w:r w:rsidRPr="00C834E7">
        <w:rPr>
          <w:b/>
          <w:u w:val="single"/>
          <w:lang w:eastAsia="ja-JP"/>
        </w:rPr>
        <w:t>roposal:</w:t>
      </w:r>
    </w:p>
    <w:p w14:paraId="0967CDF4" w14:textId="4E08FF1B" w:rsidR="00537E95" w:rsidRDefault="0006743C" w:rsidP="00537E95">
      <w:pPr>
        <w:pStyle w:val="ListParagraph"/>
        <w:numPr>
          <w:ilvl w:val="0"/>
          <w:numId w:val="25"/>
        </w:numPr>
        <w:ind w:leftChars="0"/>
        <w:rPr>
          <w:lang w:eastAsia="ja-JP"/>
        </w:rPr>
      </w:pPr>
      <w:r>
        <w:rPr>
          <w:lang w:eastAsia="ja-JP"/>
        </w:rPr>
        <w:t xml:space="preserve">Consider </w:t>
      </w:r>
      <w:proofErr w:type="gramStart"/>
      <w:r>
        <w:rPr>
          <w:lang w:eastAsia="ja-JP"/>
        </w:rPr>
        <w:t>to include</w:t>
      </w:r>
      <w:proofErr w:type="gramEnd"/>
      <w:r>
        <w:rPr>
          <w:lang w:eastAsia="ja-JP"/>
        </w:rPr>
        <w:t xml:space="preserve"> them in the alignment CR.</w:t>
      </w:r>
    </w:p>
    <w:p w14:paraId="6CB41783" w14:textId="0D0EC496" w:rsidR="00ED5909" w:rsidRDefault="00ED5909" w:rsidP="00ED5909">
      <w:pPr>
        <w:rPr>
          <w:lang w:eastAsia="ja-JP"/>
        </w:rPr>
      </w:pPr>
    </w:p>
    <w:p w14:paraId="0A9860C6" w14:textId="77777777" w:rsidR="0006743C" w:rsidRPr="00537E95" w:rsidRDefault="0006743C" w:rsidP="00ED5909">
      <w:pPr>
        <w:rPr>
          <w:lang w:eastAsia="ja-JP"/>
        </w:rPr>
      </w:pPr>
    </w:p>
    <w:sectPr w:rsidR="0006743C" w:rsidRPr="00537E95"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DCF31" w14:textId="77777777" w:rsidR="008C58D9" w:rsidRDefault="008C58D9" w:rsidP="00C36A51">
      <w:pPr>
        <w:spacing w:after="0" w:line="240" w:lineRule="auto"/>
      </w:pPr>
      <w:r>
        <w:separator/>
      </w:r>
    </w:p>
  </w:endnote>
  <w:endnote w:type="continuationSeparator" w:id="0">
    <w:p w14:paraId="6F8B7D2F" w14:textId="77777777" w:rsidR="008C58D9" w:rsidRDefault="008C58D9"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0EFFB" w14:textId="77777777" w:rsidR="008C58D9" w:rsidRDefault="008C58D9" w:rsidP="00C36A51">
      <w:pPr>
        <w:spacing w:after="0" w:line="240" w:lineRule="auto"/>
      </w:pPr>
      <w:r>
        <w:separator/>
      </w:r>
    </w:p>
  </w:footnote>
  <w:footnote w:type="continuationSeparator" w:id="0">
    <w:p w14:paraId="7E9CA329" w14:textId="77777777" w:rsidR="008C58D9" w:rsidRDefault="008C58D9"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13"/>
  </w:num>
  <w:num w:numId="4">
    <w:abstractNumId w:val="17"/>
  </w:num>
  <w:num w:numId="5">
    <w:abstractNumId w:val="5"/>
  </w:num>
  <w:num w:numId="6">
    <w:abstractNumId w:val="7"/>
  </w:num>
  <w:num w:numId="7">
    <w:abstractNumId w:val="0"/>
  </w:num>
  <w:num w:numId="8">
    <w:abstractNumId w:val="22"/>
  </w:num>
  <w:num w:numId="9">
    <w:abstractNumId w:val="1"/>
  </w:num>
  <w:num w:numId="10">
    <w:abstractNumId w:val="14"/>
  </w:num>
  <w:num w:numId="11">
    <w:abstractNumId w:val="12"/>
  </w:num>
  <w:num w:numId="12">
    <w:abstractNumId w:val="9"/>
  </w:num>
  <w:num w:numId="13">
    <w:abstractNumId w:val="23"/>
  </w:num>
  <w:num w:numId="14">
    <w:abstractNumId w:val="16"/>
  </w:num>
  <w:num w:numId="15">
    <w:abstractNumId w:val="20"/>
  </w:num>
  <w:num w:numId="16">
    <w:abstractNumId w:val="11"/>
  </w:num>
  <w:num w:numId="17">
    <w:abstractNumId w:val="2"/>
  </w:num>
  <w:num w:numId="18">
    <w:abstractNumId w:val="15"/>
  </w:num>
  <w:num w:numId="19">
    <w:abstractNumId w:val="3"/>
  </w:num>
  <w:num w:numId="20">
    <w:abstractNumId w:val="4"/>
  </w:num>
  <w:num w:numId="21">
    <w:abstractNumId w:val="19"/>
  </w:num>
  <w:num w:numId="22">
    <w:abstractNumId w:val="21"/>
  </w:num>
  <w:num w:numId="23">
    <w:abstractNumId w:val="25"/>
  </w:num>
  <w:num w:numId="24">
    <w:abstractNumId w:val="6"/>
  </w:num>
  <w:num w:numId="25">
    <w:abstractNumId w:val="24"/>
  </w:num>
  <w:num w:numId="2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0091316">
    <w15:presenceInfo w15:providerId="None" w15:userId="00091316"/>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0D1E"/>
    <w:rsid w:val="00011EE5"/>
    <w:rsid w:val="0001306D"/>
    <w:rsid w:val="000132C0"/>
    <w:rsid w:val="0001373F"/>
    <w:rsid w:val="00014E90"/>
    <w:rsid w:val="00016D71"/>
    <w:rsid w:val="00016DD8"/>
    <w:rsid w:val="0001771D"/>
    <w:rsid w:val="0002324D"/>
    <w:rsid w:val="00024FB8"/>
    <w:rsid w:val="000250B1"/>
    <w:rsid w:val="0002555D"/>
    <w:rsid w:val="00026B39"/>
    <w:rsid w:val="000332F4"/>
    <w:rsid w:val="000343F8"/>
    <w:rsid w:val="00034BF4"/>
    <w:rsid w:val="00035B1E"/>
    <w:rsid w:val="000455AA"/>
    <w:rsid w:val="00045CC4"/>
    <w:rsid w:val="00046AD8"/>
    <w:rsid w:val="0004774D"/>
    <w:rsid w:val="00052185"/>
    <w:rsid w:val="000559AF"/>
    <w:rsid w:val="000579BF"/>
    <w:rsid w:val="00060185"/>
    <w:rsid w:val="000633AA"/>
    <w:rsid w:val="000645FA"/>
    <w:rsid w:val="00064A34"/>
    <w:rsid w:val="00064BAB"/>
    <w:rsid w:val="0006743C"/>
    <w:rsid w:val="0006750C"/>
    <w:rsid w:val="00070216"/>
    <w:rsid w:val="00071FA1"/>
    <w:rsid w:val="00077E15"/>
    <w:rsid w:val="0008020C"/>
    <w:rsid w:val="00080C0B"/>
    <w:rsid w:val="00081A5B"/>
    <w:rsid w:val="00082736"/>
    <w:rsid w:val="000834FA"/>
    <w:rsid w:val="000841F3"/>
    <w:rsid w:val="00087B68"/>
    <w:rsid w:val="000908C7"/>
    <w:rsid w:val="00093F47"/>
    <w:rsid w:val="000944A9"/>
    <w:rsid w:val="00095201"/>
    <w:rsid w:val="00097FC8"/>
    <w:rsid w:val="000A0AF1"/>
    <w:rsid w:val="000A41E3"/>
    <w:rsid w:val="000A6FB7"/>
    <w:rsid w:val="000A781B"/>
    <w:rsid w:val="000B1256"/>
    <w:rsid w:val="000B1D3C"/>
    <w:rsid w:val="000B3E55"/>
    <w:rsid w:val="000B4E32"/>
    <w:rsid w:val="000B51D1"/>
    <w:rsid w:val="000B55A8"/>
    <w:rsid w:val="000B6532"/>
    <w:rsid w:val="000B6B1D"/>
    <w:rsid w:val="000C0894"/>
    <w:rsid w:val="000C0FF5"/>
    <w:rsid w:val="000C2ECF"/>
    <w:rsid w:val="000C4526"/>
    <w:rsid w:val="000C5FE4"/>
    <w:rsid w:val="000C6F7A"/>
    <w:rsid w:val="000D3B1E"/>
    <w:rsid w:val="000D630D"/>
    <w:rsid w:val="000D7295"/>
    <w:rsid w:val="000E2E73"/>
    <w:rsid w:val="000E5480"/>
    <w:rsid w:val="000E699F"/>
    <w:rsid w:val="000F1204"/>
    <w:rsid w:val="000F243A"/>
    <w:rsid w:val="000F398F"/>
    <w:rsid w:val="000F5CF8"/>
    <w:rsid w:val="000F5E95"/>
    <w:rsid w:val="00100AAF"/>
    <w:rsid w:val="00102AB2"/>
    <w:rsid w:val="001037BC"/>
    <w:rsid w:val="001061ED"/>
    <w:rsid w:val="0010775F"/>
    <w:rsid w:val="00113F39"/>
    <w:rsid w:val="001143DD"/>
    <w:rsid w:val="001150F9"/>
    <w:rsid w:val="001173A7"/>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2ECD"/>
    <w:rsid w:val="00144B2A"/>
    <w:rsid w:val="00145005"/>
    <w:rsid w:val="00146088"/>
    <w:rsid w:val="0015204B"/>
    <w:rsid w:val="00153738"/>
    <w:rsid w:val="00153776"/>
    <w:rsid w:val="001548AA"/>
    <w:rsid w:val="00155BC7"/>
    <w:rsid w:val="00156359"/>
    <w:rsid w:val="001566E9"/>
    <w:rsid w:val="00156907"/>
    <w:rsid w:val="0015794D"/>
    <w:rsid w:val="001601F6"/>
    <w:rsid w:val="001632CA"/>
    <w:rsid w:val="00167168"/>
    <w:rsid w:val="00170259"/>
    <w:rsid w:val="00172FA6"/>
    <w:rsid w:val="00180093"/>
    <w:rsid w:val="00182038"/>
    <w:rsid w:val="001832B6"/>
    <w:rsid w:val="001859DC"/>
    <w:rsid w:val="00191EE0"/>
    <w:rsid w:val="00192E6F"/>
    <w:rsid w:val="001969CE"/>
    <w:rsid w:val="001A32C9"/>
    <w:rsid w:val="001A4FED"/>
    <w:rsid w:val="001B1F87"/>
    <w:rsid w:val="001B6E1D"/>
    <w:rsid w:val="001C1854"/>
    <w:rsid w:val="001C35B8"/>
    <w:rsid w:val="001C3853"/>
    <w:rsid w:val="001C5862"/>
    <w:rsid w:val="001C6238"/>
    <w:rsid w:val="001C62FE"/>
    <w:rsid w:val="001C72FD"/>
    <w:rsid w:val="001D09D2"/>
    <w:rsid w:val="001D0E5A"/>
    <w:rsid w:val="001D3F45"/>
    <w:rsid w:val="001E345E"/>
    <w:rsid w:val="001E5E97"/>
    <w:rsid w:val="001E7D71"/>
    <w:rsid w:val="001F0DD7"/>
    <w:rsid w:val="001F1609"/>
    <w:rsid w:val="001F5080"/>
    <w:rsid w:val="00200AFF"/>
    <w:rsid w:val="00201F3B"/>
    <w:rsid w:val="0020502E"/>
    <w:rsid w:val="00206A6F"/>
    <w:rsid w:val="00207DAB"/>
    <w:rsid w:val="00211A0E"/>
    <w:rsid w:val="00212AF6"/>
    <w:rsid w:val="002131BA"/>
    <w:rsid w:val="0021693E"/>
    <w:rsid w:val="00224A4A"/>
    <w:rsid w:val="002267B1"/>
    <w:rsid w:val="00232D4E"/>
    <w:rsid w:val="00240469"/>
    <w:rsid w:val="00242E45"/>
    <w:rsid w:val="002442D1"/>
    <w:rsid w:val="00247159"/>
    <w:rsid w:val="002479A8"/>
    <w:rsid w:val="00251AC4"/>
    <w:rsid w:val="002579ED"/>
    <w:rsid w:val="00260D13"/>
    <w:rsid w:val="0026135F"/>
    <w:rsid w:val="00262EF4"/>
    <w:rsid w:val="00263281"/>
    <w:rsid w:val="00263B7F"/>
    <w:rsid w:val="00263D30"/>
    <w:rsid w:val="00264681"/>
    <w:rsid w:val="00264F9B"/>
    <w:rsid w:val="00265573"/>
    <w:rsid w:val="002713BE"/>
    <w:rsid w:val="002750AE"/>
    <w:rsid w:val="00275A8F"/>
    <w:rsid w:val="002761FC"/>
    <w:rsid w:val="002833D2"/>
    <w:rsid w:val="002836D9"/>
    <w:rsid w:val="0028372F"/>
    <w:rsid w:val="002852A0"/>
    <w:rsid w:val="00287880"/>
    <w:rsid w:val="002879AA"/>
    <w:rsid w:val="002912FF"/>
    <w:rsid w:val="00291B58"/>
    <w:rsid w:val="002A2EA6"/>
    <w:rsid w:val="002A5F31"/>
    <w:rsid w:val="002B0948"/>
    <w:rsid w:val="002B094B"/>
    <w:rsid w:val="002B0BFF"/>
    <w:rsid w:val="002B0ED9"/>
    <w:rsid w:val="002B0FDF"/>
    <w:rsid w:val="002B1F05"/>
    <w:rsid w:val="002B3C81"/>
    <w:rsid w:val="002B4621"/>
    <w:rsid w:val="002B7BE1"/>
    <w:rsid w:val="002C17F7"/>
    <w:rsid w:val="002C380F"/>
    <w:rsid w:val="002C640A"/>
    <w:rsid w:val="002C67AF"/>
    <w:rsid w:val="002C68D6"/>
    <w:rsid w:val="002D00DC"/>
    <w:rsid w:val="002D4207"/>
    <w:rsid w:val="002D6266"/>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1F33"/>
    <w:rsid w:val="00323DAF"/>
    <w:rsid w:val="00325BB1"/>
    <w:rsid w:val="00326701"/>
    <w:rsid w:val="00327342"/>
    <w:rsid w:val="00336358"/>
    <w:rsid w:val="00336B51"/>
    <w:rsid w:val="00336BD4"/>
    <w:rsid w:val="00336F88"/>
    <w:rsid w:val="003424D6"/>
    <w:rsid w:val="003425AC"/>
    <w:rsid w:val="0034469D"/>
    <w:rsid w:val="00344CEE"/>
    <w:rsid w:val="00347F7A"/>
    <w:rsid w:val="00351C00"/>
    <w:rsid w:val="003527F5"/>
    <w:rsid w:val="00353D00"/>
    <w:rsid w:val="00354D57"/>
    <w:rsid w:val="00357502"/>
    <w:rsid w:val="003575DD"/>
    <w:rsid w:val="003606A5"/>
    <w:rsid w:val="00362C43"/>
    <w:rsid w:val="003634A6"/>
    <w:rsid w:val="00366F01"/>
    <w:rsid w:val="00367769"/>
    <w:rsid w:val="003714F0"/>
    <w:rsid w:val="003726BD"/>
    <w:rsid w:val="00372D3D"/>
    <w:rsid w:val="00373650"/>
    <w:rsid w:val="00375A56"/>
    <w:rsid w:val="00375D76"/>
    <w:rsid w:val="00376F4E"/>
    <w:rsid w:val="00377834"/>
    <w:rsid w:val="00385EB0"/>
    <w:rsid w:val="0038684B"/>
    <w:rsid w:val="00390670"/>
    <w:rsid w:val="0039425E"/>
    <w:rsid w:val="0039638A"/>
    <w:rsid w:val="00396AE5"/>
    <w:rsid w:val="003A01E5"/>
    <w:rsid w:val="003A0EFD"/>
    <w:rsid w:val="003A1BD0"/>
    <w:rsid w:val="003A50D2"/>
    <w:rsid w:val="003A75EB"/>
    <w:rsid w:val="003B4EF0"/>
    <w:rsid w:val="003B579F"/>
    <w:rsid w:val="003B5C48"/>
    <w:rsid w:val="003B6669"/>
    <w:rsid w:val="003C14EA"/>
    <w:rsid w:val="003C349A"/>
    <w:rsid w:val="003C464A"/>
    <w:rsid w:val="003C4B61"/>
    <w:rsid w:val="003C56E0"/>
    <w:rsid w:val="003C5DE1"/>
    <w:rsid w:val="003C73CA"/>
    <w:rsid w:val="003D1D2B"/>
    <w:rsid w:val="003D45C0"/>
    <w:rsid w:val="003D525A"/>
    <w:rsid w:val="003D548E"/>
    <w:rsid w:val="003E3A52"/>
    <w:rsid w:val="003E5FE2"/>
    <w:rsid w:val="003F0A9E"/>
    <w:rsid w:val="003F6844"/>
    <w:rsid w:val="003F6CBE"/>
    <w:rsid w:val="003F74D8"/>
    <w:rsid w:val="003F786B"/>
    <w:rsid w:val="003F795E"/>
    <w:rsid w:val="003F7EED"/>
    <w:rsid w:val="00400482"/>
    <w:rsid w:val="00401BDD"/>
    <w:rsid w:val="00406256"/>
    <w:rsid w:val="00411096"/>
    <w:rsid w:val="004137F9"/>
    <w:rsid w:val="0041490C"/>
    <w:rsid w:val="00415929"/>
    <w:rsid w:val="0042157B"/>
    <w:rsid w:val="00422BEF"/>
    <w:rsid w:val="004243FC"/>
    <w:rsid w:val="00424962"/>
    <w:rsid w:val="00424CD0"/>
    <w:rsid w:val="00424EAE"/>
    <w:rsid w:val="004266EB"/>
    <w:rsid w:val="0043093C"/>
    <w:rsid w:val="00432919"/>
    <w:rsid w:val="00432E77"/>
    <w:rsid w:val="00435FBB"/>
    <w:rsid w:val="00440170"/>
    <w:rsid w:val="00441431"/>
    <w:rsid w:val="0044382E"/>
    <w:rsid w:val="00443A4E"/>
    <w:rsid w:val="00446721"/>
    <w:rsid w:val="00455AAA"/>
    <w:rsid w:val="00457022"/>
    <w:rsid w:val="00457D84"/>
    <w:rsid w:val="004607F7"/>
    <w:rsid w:val="00461808"/>
    <w:rsid w:val="00462575"/>
    <w:rsid w:val="0046624F"/>
    <w:rsid w:val="004677E7"/>
    <w:rsid w:val="0047420C"/>
    <w:rsid w:val="0047624F"/>
    <w:rsid w:val="00477397"/>
    <w:rsid w:val="00480B15"/>
    <w:rsid w:val="00480B63"/>
    <w:rsid w:val="004811CA"/>
    <w:rsid w:val="0048183A"/>
    <w:rsid w:val="004837E1"/>
    <w:rsid w:val="00484E84"/>
    <w:rsid w:val="0048516F"/>
    <w:rsid w:val="004854FC"/>
    <w:rsid w:val="004902D9"/>
    <w:rsid w:val="00490F77"/>
    <w:rsid w:val="00493AA3"/>
    <w:rsid w:val="004948EE"/>
    <w:rsid w:val="004A1367"/>
    <w:rsid w:val="004A33A9"/>
    <w:rsid w:val="004B1792"/>
    <w:rsid w:val="004B3773"/>
    <w:rsid w:val="004B4150"/>
    <w:rsid w:val="004B42E5"/>
    <w:rsid w:val="004B59CB"/>
    <w:rsid w:val="004B6DA1"/>
    <w:rsid w:val="004C32AA"/>
    <w:rsid w:val="004C51D6"/>
    <w:rsid w:val="004C5F88"/>
    <w:rsid w:val="004C6AB4"/>
    <w:rsid w:val="004C7FC2"/>
    <w:rsid w:val="004D2165"/>
    <w:rsid w:val="004D4649"/>
    <w:rsid w:val="004D475B"/>
    <w:rsid w:val="004D67BC"/>
    <w:rsid w:val="004D6FCA"/>
    <w:rsid w:val="004D7BC1"/>
    <w:rsid w:val="004E170D"/>
    <w:rsid w:val="004E26D3"/>
    <w:rsid w:val="004E2834"/>
    <w:rsid w:val="004E5D8E"/>
    <w:rsid w:val="004F0033"/>
    <w:rsid w:val="004F13F0"/>
    <w:rsid w:val="004F1A61"/>
    <w:rsid w:val="004F1E41"/>
    <w:rsid w:val="004F22E8"/>
    <w:rsid w:val="004F3ABD"/>
    <w:rsid w:val="004F6331"/>
    <w:rsid w:val="004F67CF"/>
    <w:rsid w:val="004F7AEB"/>
    <w:rsid w:val="0050201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7AE2"/>
    <w:rsid w:val="00530CD2"/>
    <w:rsid w:val="00533A43"/>
    <w:rsid w:val="0053599B"/>
    <w:rsid w:val="00536B68"/>
    <w:rsid w:val="00537E95"/>
    <w:rsid w:val="00537F6B"/>
    <w:rsid w:val="005443EB"/>
    <w:rsid w:val="0054619B"/>
    <w:rsid w:val="005518A0"/>
    <w:rsid w:val="00555D4F"/>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4867"/>
    <w:rsid w:val="005861F8"/>
    <w:rsid w:val="0059022D"/>
    <w:rsid w:val="00593EA9"/>
    <w:rsid w:val="005A1441"/>
    <w:rsid w:val="005A21E0"/>
    <w:rsid w:val="005A2B76"/>
    <w:rsid w:val="005A7051"/>
    <w:rsid w:val="005B23FF"/>
    <w:rsid w:val="005B315D"/>
    <w:rsid w:val="005B35B5"/>
    <w:rsid w:val="005B4112"/>
    <w:rsid w:val="005B5983"/>
    <w:rsid w:val="005B5CF1"/>
    <w:rsid w:val="005B6539"/>
    <w:rsid w:val="005B6797"/>
    <w:rsid w:val="005C1F93"/>
    <w:rsid w:val="005C32F6"/>
    <w:rsid w:val="005C3326"/>
    <w:rsid w:val="005C63DD"/>
    <w:rsid w:val="005C6B47"/>
    <w:rsid w:val="005D12B0"/>
    <w:rsid w:val="005D1D20"/>
    <w:rsid w:val="005D2218"/>
    <w:rsid w:val="005D632B"/>
    <w:rsid w:val="005D78FD"/>
    <w:rsid w:val="005E057C"/>
    <w:rsid w:val="005E066E"/>
    <w:rsid w:val="005E19D8"/>
    <w:rsid w:val="005E4040"/>
    <w:rsid w:val="005E4063"/>
    <w:rsid w:val="005E50A7"/>
    <w:rsid w:val="005E5DF2"/>
    <w:rsid w:val="005E61EB"/>
    <w:rsid w:val="005E6E5D"/>
    <w:rsid w:val="005E7A9E"/>
    <w:rsid w:val="005F0D95"/>
    <w:rsid w:val="005F0E00"/>
    <w:rsid w:val="005F1975"/>
    <w:rsid w:val="005F2BBA"/>
    <w:rsid w:val="005F6F4C"/>
    <w:rsid w:val="005F73A5"/>
    <w:rsid w:val="005F77C3"/>
    <w:rsid w:val="006014B0"/>
    <w:rsid w:val="006023D8"/>
    <w:rsid w:val="00605039"/>
    <w:rsid w:val="00607083"/>
    <w:rsid w:val="00607D8B"/>
    <w:rsid w:val="00611026"/>
    <w:rsid w:val="00611679"/>
    <w:rsid w:val="006144E9"/>
    <w:rsid w:val="00616FF6"/>
    <w:rsid w:val="00620B51"/>
    <w:rsid w:val="00621529"/>
    <w:rsid w:val="006243E1"/>
    <w:rsid w:val="006250BB"/>
    <w:rsid w:val="00630F80"/>
    <w:rsid w:val="006318DD"/>
    <w:rsid w:val="00632343"/>
    <w:rsid w:val="006323A7"/>
    <w:rsid w:val="006363E6"/>
    <w:rsid w:val="006369CF"/>
    <w:rsid w:val="006417F7"/>
    <w:rsid w:val="00641B30"/>
    <w:rsid w:val="00641DB6"/>
    <w:rsid w:val="00644482"/>
    <w:rsid w:val="00651665"/>
    <w:rsid w:val="00652BCD"/>
    <w:rsid w:val="00654ED5"/>
    <w:rsid w:val="00657B2E"/>
    <w:rsid w:val="00663257"/>
    <w:rsid w:val="00667C00"/>
    <w:rsid w:val="00672175"/>
    <w:rsid w:val="006723DC"/>
    <w:rsid w:val="006766B5"/>
    <w:rsid w:val="00680236"/>
    <w:rsid w:val="00681CD1"/>
    <w:rsid w:val="006820F4"/>
    <w:rsid w:val="006827AB"/>
    <w:rsid w:val="006838FC"/>
    <w:rsid w:val="00684528"/>
    <w:rsid w:val="00684CC4"/>
    <w:rsid w:val="00685919"/>
    <w:rsid w:val="00686FD7"/>
    <w:rsid w:val="00686FE8"/>
    <w:rsid w:val="0068730F"/>
    <w:rsid w:val="0068788D"/>
    <w:rsid w:val="006903A0"/>
    <w:rsid w:val="0069287A"/>
    <w:rsid w:val="00693422"/>
    <w:rsid w:val="00696184"/>
    <w:rsid w:val="006A1E59"/>
    <w:rsid w:val="006A74DA"/>
    <w:rsid w:val="006B34F8"/>
    <w:rsid w:val="006B4823"/>
    <w:rsid w:val="006B4AFC"/>
    <w:rsid w:val="006B4BAB"/>
    <w:rsid w:val="006B4F82"/>
    <w:rsid w:val="006B5722"/>
    <w:rsid w:val="006B5A7C"/>
    <w:rsid w:val="006B5ABF"/>
    <w:rsid w:val="006C2024"/>
    <w:rsid w:val="006C3002"/>
    <w:rsid w:val="006C50DB"/>
    <w:rsid w:val="006C71A8"/>
    <w:rsid w:val="006D035A"/>
    <w:rsid w:val="006D0E8F"/>
    <w:rsid w:val="006D11BB"/>
    <w:rsid w:val="006D14E5"/>
    <w:rsid w:val="006D30B7"/>
    <w:rsid w:val="006D4DE2"/>
    <w:rsid w:val="006E560E"/>
    <w:rsid w:val="006E5D79"/>
    <w:rsid w:val="006F135A"/>
    <w:rsid w:val="006F1B84"/>
    <w:rsid w:val="006F1E0D"/>
    <w:rsid w:val="006F2C70"/>
    <w:rsid w:val="006F2F6B"/>
    <w:rsid w:val="006F40D9"/>
    <w:rsid w:val="0070115E"/>
    <w:rsid w:val="007049A6"/>
    <w:rsid w:val="00706624"/>
    <w:rsid w:val="00710D94"/>
    <w:rsid w:val="00711561"/>
    <w:rsid w:val="00711F65"/>
    <w:rsid w:val="00713255"/>
    <w:rsid w:val="00713DDA"/>
    <w:rsid w:val="007204F0"/>
    <w:rsid w:val="00720851"/>
    <w:rsid w:val="0072431D"/>
    <w:rsid w:val="00725134"/>
    <w:rsid w:val="007276BE"/>
    <w:rsid w:val="00730E81"/>
    <w:rsid w:val="007352ED"/>
    <w:rsid w:val="00735814"/>
    <w:rsid w:val="00735A13"/>
    <w:rsid w:val="007365AB"/>
    <w:rsid w:val="0074033A"/>
    <w:rsid w:val="00743DAD"/>
    <w:rsid w:val="00744C12"/>
    <w:rsid w:val="00750CE8"/>
    <w:rsid w:val="0075102F"/>
    <w:rsid w:val="0075306E"/>
    <w:rsid w:val="00753C64"/>
    <w:rsid w:val="007566CE"/>
    <w:rsid w:val="007569D9"/>
    <w:rsid w:val="00756D57"/>
    <w:rsid w:val="0075778D"/>
    <w:rsid w:val="00762918"/>
    <w:rsid w:val="00762A09"/>
    <w:rsid w:val="00762A9D"/>
    <w:rsid w:val="00767191"/>
    <w:rsid w:val="007747FB"/>
    <w:rsid w:val="00774F13"/>
    <w:rsid w:val="00780738"/>
    <w:rsid w:val="00780DA4"/>
    <w:rsid w:val="007829E6"/>
    <w:rsid w:val="0078674A"/>
    <w:rsid w:val="00793957"/>
    <w:rsid w:val="00794398"/>
    <w:rsid w:val="00795E63"/>
    <w:rsid w:val="0079701B"/>
    <w:rsid w:val="00797F97"/>
    <w:rsid w:val="007A0D55"/>
    <w:rsid w:val="007A4FC8"/>
    <w:rsid w:val="007A533C"/>
    <w:rsid w:val="007A5446"/>
    <w:rsid w:val="007A55E4"/>
    <w:rsid w:val="007A6293"/>
    <w:rsid w:val="007A6A61"/>
    <w:rsid w:val="007A7312"/>
    <w:rsid w:val="007B0E43"/>
    <w:rsid w:val="007B2A51"/>
    <w:rsid w:val="007B4BB1"/>
    <w:rsid w:val="007B5119"/>
    <w:rsid w:val="007B70CF"/>
    <w:rsid w:val="007C1DE0"/>
    <w:rsid w:val="007C5AD7"/>
    <w:rsid w:val="007D1163"/>
    <w:rsid w:val="007D33A8"/>
    <w:rsid w:val="007D3715"/>
    <w:rsid w:val="007D5F1D"/>
    <w:rsid w:val="007E0B5A"/>
    <w:rsid w:val="007E0EBA"/>
    <w:rsid w:val="007E1C51"/>
    <w:rsid w:val="007E7F58"/>
    <w:rsid w:val="007F0428"/>
    <w:rsid w:val="007F435B"/>
    <w:rsid w:val="007F470E"/>
    <w:rsid w:val="007F706B"/>
    <w:rsid w:val="00800DC5"/>
    <w:rsid w:val="00800E08"/>
    <w:rsid w:val="00802D95"/>
    <w:rsid w:val="00803325"/>
    <w:rsid w:val="00804D94"/>
    <w:rsid w:val="00804EF6"/>
    <w:rsid w:val="00805D74"/>
    <w:rsid w:val="00811C52"/>
    <w:rsid w:val="008126D5"/>
    <w:rsid w:val="00814667"/>
    <w:rsid w:val="008156C1"/>
    <w:rsid w:val="00816220"/>
    <w:rsid w:val="008203EE"/>
    <w:rsid w:val="008225F8"/>
    <w:rsid w:val="008261D6"/>
    <w:rsid w:val="00830F9B"/>
    <w:rsid w:val="00832D39"/>
    <w:rsid w:val="00833236"/>
    <w:rsid w:val="0083359E"/>
    <w:rsid w:val="00834033"/>
    <w:rsid w:val="00834D20"/>
    <w:rsid w:val="00835ABF"/>
    <w:rsid w:val="00835FC0"/>
    <w:rsid w:val="00837144"/>
    <w:rsid w:val="008375DA"/>
    <w:rsid w:val="00837D61"/>
    <w:rsid w:val="008422B3"/>
    <w:rsid w:val="00845D76"/>
    <w:rsid w:val="008468DA"/>
    <w:rsid w:val="00846B11"/>
    <w:rsid w:val="008506A9"/>
    <w:rsid w:val="00851043"/>
    <w:rsid w:val="00851841"/>
    <w:rsid w:val="008520E1"/>
    <w:rsid w:val="008544E6"/>
    <w:rsid w:val="008553FD"/>
    <w:rsid w:val="00856139"/>
    <w:rsid w:val="00856722"/>
    <w:rsid w:val="00857839"/>
    <w:rsid w:val="0086103D"/>
    <w:rsid w:val="00861592"/>
    <w:rsid w:val="008710CE"/>
    <w:rsid w:val="0087409F"/>
    <w:rsid w:val="008742C7"/>
    <w:rsid w:val="008749DD"/>
    <w:rsid w:val="00876D5E"/>
    <w:rsid w:val="008819AA"/>
    <w:rsid w:val="008839EE"/>
    <w:rsid w:val="00884ED0"/>
    <w:rsid w:val="00887BA6"/>
    <w:rsid w:val="00891764"/>
    <w:rsid w:val="00893D78"/>
    <w:rsid w:val="00894F37"/>
    <w:rsid w:val="00897678"/>
    <w:rsid w:val="008A1E34"/>
    <w:rsid w:val="008A4346"/>
    <w:rsid w:val="008A6CFC"/>
    <w:rsid w:val="008B017B"/>
    <w:rsid w:val="008B0BA1"/>
    <w:rsid w:val="008B108A"/>
    <w:rsid w:val="008B2001"/>
    <w:rsid w:val="008B5F67"/>
    <w:rsid w:val="008B7D4F"/>
    <w:rsid w:val="008C0C0F"/>
    <w:rsid w:val="008C1899"/>
    <w:rsid w:val="008C2D07"/>
    <w:rsid w:val="008C4C5C"/>
    <w:rsid w:val="008C53AB"/>
    <w:rsid w:val="008C58D9"/>
    <w:rsid w:val="008D0E4F"/>
    <w:rsid w:val="008D79A2"/>
    <w:rsid w:val="008E0F8B"/>
    <w:rsid w:val="008E1143"/>
    <w:rsid w:val="008E38DF"/>
    <w:rsid w:val="008E3922"/>
    <w:rsid w:val="008E4389"/>
    <w:rsid w:val="008E5298"/>
    <w:rsid w:val="008E6C34"/>
    <w:rsid w:val="008E795B"/>
    <w:rsid w:val="008F0501"/>
    <w:rsid w:val="008F055C"/>
    <w:rsid w:val="008F26E8"/>
    <w:rsid w:val="008F7F61"/>
    <w:rsid w:val="00902C8E"/>
    <w:rsid w:val="009034DA"/>
    <w:rsid w:val="0090529C"/>
    <w:rsid w:val="00906A16"/>
    <w:rsid w:val="00907150"/>
    <w:rsid w:val="009076B2"/>
    <w:rsid w:val="00907CC2"/>
    <w:rsid w:val="00911C21"/>
    <w:rsid w:val="009127AF"/>
    <w:rsid w:val="00914E2A"/>
    <w:rsid w:val="00914FA3"/>
    <w:rsid w:val="009159C3"/>
    <w:rsid w:val="009160BA"/>
    <w:rsid w:val="009233FE"/>
    <w:rsid w:val="00926007"/>
    <w:rsid w:val="009277BF"/>
    <w:rsid w:val="009329DE"/>
    <w:rsid w:val="009340D3"/>
    <w:rsid w:val="00934550"/>
    <w:rsid w:val="00935D63"/>
    <w:rsid w:val="00944042"/>
    <w:rsid w:val="0094581A"/>
    <w:rsid w:val="00951C4D"/>
    <w:rsid w:val="00952243"/>
    <w:rsid w:val="00953DB4"/>
    <w:rsid w:val="00960003"/>
    <w:rsid w:val="009617F6"/>
    <w:rsid w:val="00962B7E"/>
    <w:rsid w:val="0096419C"/>
    <w:rsid w:val="00976993"/>
    <w:rsid w:val="009815EE"/>
    <w:rsid w:val="009821FC"/>
    <w:rsid w:val="0098307E"/>
    <w:rsid w:val="00983F60"/>
    <w:rsid w:val="00985489"/>
    <w:rsid w:val="00986539"/>
    <w:rsid w:val="0099155C"/>
    <w:rsid w:val="00992F54"/>
    <w:rsid w:val="00993F23"/>
    <w:rsid w:val="00996D34"/>
    <w:rsid w:val="00997823"/>
    <w:rsid w:val="00997EEB"/>
    <w:rsid w:val="009A26D3"/>
    <w:rsid w:val="009A4169"/>
    <w:rsid w:val="009A4D80"/>
    <w:rsid w:val="009A6281"/>
    <w:rsid w:val="009B064C"/>
    <w:rsid w:val="009B44C9"/>
    <w:rsid w:val="009C233C"/>
    <w:rsid w:val="009C2386"/>
    <w:rsid w:val="009C3524"/>
    <w:rsid w:val="009C4AD1"/>
    <w:rsid w:val="009C5A93"/>
    <w:rsid w:val="009D0A43"/>
    <w:rsid w:val="009D12B3"/>
    <w:rsid w:val="009D1A80"/>
    <w:rsid w:val="009D3184"/>
    <w:rsid w:val="009D3AB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11"/>
    <w:rsid w:val="00A15761"/>
    <w:rsid w:val="00A20014"/>
    <w:rsid w:val="00A21BC5"/>
    <w:rsid w:val="00A21EBF"/>
    <w:rsid w:val="00A2496F"/>
    <w:rsid w:val="00A24E61"/>
    <w:rsid w:val="00A2638C"/>
    <w:rsid w:val="00A271F0"/>
    <w:rsid w:val="00A2721A"/>
    <w:rsid w:val="00A301D8"/>
    <w:rsid w:val="00A32111"/>
    <w:rsid w:val="00A340F4"/>
    <w:rsid w:val="00A378CE"/>
    <w:rsid w:val="00A41AD1"/>
    <w:rsid w:val="00A41FF3"/>
    <w:rsid w:val="00A4704C"/>
    <w:rsid w:val="00A471A2"/>
    <w:rsid w:val="00A472ED"/>
    <w:rsid w:val="00A50918"/>
    <w:rsid w:val="00A511FB"/>
    <w:rsid w:val="00A53216"/>
    <w:rsid w:val="00A54036"/>
    <w:rsid w:val="00A54BE4"/>
    <w:rsid w:val="00A57BD6"/>
    <w:rsid w:val="00A62E16"/>
    <w:rsid w:val="00A674E9"/>
    <w:rsid w:val="00A67939"/>
    <w:rsid w:val="00A71446"/>
    <w:rsid w:val="00A72D45"/>
    <w:rsid w:val="00A81F87"/>
    <w:rsid w:val="00A826E2"/>
    <w:rsid w:val="00A860AC"/>
    <w:rsid w:val="00A91A88"/>
    <w:rsid w:val="00A92236"/>
    <w:rsid w:val="00A93621"/>
    <w:rsid w:val="00A93A2A"/>
    <w:rsid w:val="00A94F9A"/>
    <w:rsid w:val="00A96260"/>
    <w:rsid w:val="00A972CD"/>
    <w:rsid w:val="00AA05EC"/>
    <w:rsid w:val="00AA2EBC"/>
    <w:rsid w:val="00AA44E0"/>
    <w:rsid w:val="00AA4F23"/>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4A55"/>
    <w:rsid w:val="00AE50AA"/>
    <w:rsid w:val="00AE5157"/>
    <w:rsid w:val="00AF06C1"/>
    <w:rsid w:val="00AF2385"/>
    <w:rsid w:val="00AF5701"/>
    <w:rsid w:val="00B00A62"/>
    <w:rsid w:val="00B02D2E"/>
    <w:rsid w:val="00B05C1C"/>
    <w:rsid w:val="00B0718A"/>
    <w:rsid w:val="00B07A55"/>
    <w:rsid w:val="00B07C39"/>
    <w:rsid w:val="00B12B3B"/>
    <w:rsid w:val="00B163A1"/>
    <w:rsid w:val="00B2024D"/>
    <w:rsid w:val="00B21AAF"/>
    <w:rsid w:val="00B21BCA"/>
    <w:rsid w:val="00B227A8"/>
    <w:rsid w:val="00B22DE8"/>
    <w:rsid w:val="00B23B02"/>
    <w:rsid w:val="00B27F58"/>
    <w:rsid w:val="00B313B6"/>
    <w:rsid w:val="00B32F84"/>
    <w:rsid w:val="00B3334D"/>
    <w:rsid w:val="00B336AC"/>
    <w:rsid w:val="00B33847"/>
    <w:rsid w:val="00B35567"/>
    <w:rsid w:val="00B36316"/>
    <w:rsid w:val="00B36FBC"/>
    <w:rsid w:val="00B40A80"/>
    <w:rsid w:val="00B40C70"/>
    <w:rsid w:val="00B42F61"/>
    <w:rsid w:val="00B43228"/>
    <w:rsid w:val="00B44928"/>
    <w:rsid w:val="00B4688A"/>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6D9D"/>
    <w:rsid w:val="00B86EEA"/>
    <w:rsid w:val="00B900CD"/>
    <w:rsid w:val="00B9110E"/>
    <w:rsid w:val="00B93FE3"/>
    <w:rsid w:val="00B950D7"/>
    <w:rsid w:val="00B97416"/>
    <w:rsid w:val="00BA0762"/>
    <w:rsid w:val="00BA0B28"/>
    <w:rsid w:val="00BA0E47"/>
    <w:rsid w:val="00BA39A8"/>
    <w:rsid w:val="00BB09CE"/>
    <w:rsid w:val="00BB2567"/>
    <w:rsid w:val="00BB569E"/>
    <w:rsid w:val="00BB7582"/>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4FE7"/>
    <w:rsid w:val="00BE5C17"/>
    <w:rsid w:val="00BE5FC0"/>
    <w:rsid w:val="00BE64E2"/>
    <w:rsid w:val="00BE6CF1"/>
    <w:rsid w:val="00BF25C5"/>
    <w:rsid w:val="00BF4106"/>
    <w:rsid w:val="00BF4447"/>
    <w:rsid w:val="00C03EE1"/>
    <w:rsid w:val="00C07375"/>
    <w:rsid w:val="00C10063"/>
    <w:rsid w:val="00C10912"/>
    <w:rsid w:val="00C10AF7"/>
    <w:rsid w:val="00C1184F"/>
    <w:rsid w:val="00C13DDF"/>
    <w:rsid w:val="00C14DE4"/>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62571"/>
    <w:rsid w:val="00C65387"/>
    <w:rsid w:val="00C7011D"/>
    <w:rsid w:val="00C71972"/>
    <w:rsid w:val="00C76B62"/>
    <w:rsid w:val="00C81D6D"/>
    <w:rsid w:val="00C82BDF"/>
    <w:rsid w:val="00C834E7"/>
    <w:rsid w:val="00C8430C"/>
    <w:rsid w:val="00C868F4"/>
    <w:rsid w:val="00C86FC2"/>
    <w:rsid w:val="00C91615"/>
    <w:rsid w:val="00C91E90"/>
    <w:rsid w:val="00C92132"/>
    <w:rsid w:val="00C94149"/>
    <w:rsid w:val="00C94541"/>
    <w:rsid w:val="00C95CB1"/>
    <w:rsid w:val="00C96307"/>
    <w:rsid w:val="00C964B7"/>
    <w:rsid w:val="00C96D8A"/>
    <w:rsid w:val="00CA1327"/>
    <w:rsid w:val="00CA27C9"/>
    <w:rsid w:val="00CA2EBF"/>
    <w:rsid w:val="00CA3874"/>
    <w:rsid w:val="00CA4FFE"/>
    <w:rsid w:val="00CA5EA8"/>
    <w:rsid w:val="00CA6157"/>
    <w:rsid w:val="00CA7940"/>
    <w:rsid w:val="00CA7C34"/>
    <w:rsid w:val="00CA7E51"/>
    <w:rsid w:val="00CB375E"/>
    <w:rsid w:val="00CB7A02"/>
    <w:rsid w:val="00CC2B59"/>
    <w:rsid w:val="00CC75D6"/>
    <w:rsid w:val="00CD031B"/>
    <w:rsid w:val="00CD0583"/>
    <w:rsid w:val="00CD38D0"/>
    <w:rsid w:val="00CD7760"/>
    <w:rsid w:val="00CE0EB8"/>
    <w:rsid w:val="00CE4135"/>
    <w:rsid w:val="00CF08E1"/>
    <w:rsid w:val="00CF3769"/>
    <w:rsid w:val="00CF3E44"/>
    <w:rsid w:val="00CF7A9E"/>
    <w:rsid w:val="00D00455"/>
    <w:rsid w:val="00D006F8"/>
    <w:rsid w:val="00D0226D"/>
    <w:rsid w:val="00D02EE8"/>
    <w:rsid w:val="00D03519"/>
    <w:rsid w:val="00D05FC9"/>
    <w:rsid w:val="00D14D2C"/>
    <w:rsid w:val="00D155B9"/>
    <w:rsid w:val="00D16536"/>
    <w:rsid w:val="00D165BD"/>
    <w:rsid w:val="00D17613"/>
    <w:rsid w:val="00D17ADB"/>
    <w:rsid w:val="00D218A0"/>
    <w:rsid w:val="00D238E5"/>
    <w:rsid w:val="00D25577"/>
    <w:rsid w:val="00D259C1"/>
    <w:rsid w:val="00D262C5"/>
    <w:rsid w:val="00D30806"/>
    <w:rsid w:val="00D309C7"/>
    <w:rsid w:val="00D30FCA"/>
    <w:rsid w:val="00D31437"/>
    <w:rsid w:val="00D31E51"/>
    <w:rsid w:val="00D34956"/>
    <w:rsid w:val="00D364F7"/>
    <w:rsid w:val="00D36D41"/>
    <w:rsid w:val="00D37AA6"/>
    <w:rsid w:val="00D408CE"/>
    <w:rsid w:val="00D41EB8"/>
    <w:rsid w:val="00D4290E"/>
    <w:rsid w:val="00D434DA"/>
    <w:rsid w:val="00D44FF7"/>
    <w:rsid w:val="00D50552"/>
    <w:rsid w:val="00D50FF9"/>
    <w:rsid w:val="00D51623"/>
    <w:rsid w:val="00D51657"/>
    <w:rsid w:val="00D52E7B"/>
    <w:rsid w:val="00D5605D"/>
    <w:rsid w:val="00D62663"/>
    <w:rsid w:val="00D67A55"/>
    <w:rsid w:val="00D75119"/>
    <w:rsid w:val="00D768B7"/>
    <w:rsid w:val="00D8083D"/>
    <w:rsid w:val="00D8381C"/>
    <w:rsid w:val="00D85E6E"/>
    <w:rsid w:val="00D86CB5"/>
    <w:rsid w:val="00D90F2B"/>
    <w:rsid w:val="00D96538"/>
    <w:rsid w:val="00DA1327"/>
    <w:rsid w:val="00DA396B"/>
    <w:rsid w:val="00DA3E79"/>
    <w:rsid w:val="00DA5300"/>
    <w:rsid w:val="00DA7B3D"/>
    <w:rsid w:val="00DB0947"/>
    <w:rsid w:val="00DB1DDD"/>
    <w:rsid w:val="00DB3B23"/>
    <w:rsid w:val="00DB5FA7"/>
    <w:rsid w:val="00DB6250"/>
    <w:rsid w:val="00DB7303"/>
    <w:rsid w:val="00DC2371"/>
    <w:rsid w:val="00DC4EE9"/>
    <w:rsid w:val="00DC5854"/>
    <w:rsid w:val="00DD1055"/>
    <w:rsid w:val="00DD1328"/>
    <w:rsid w:val="00DD2A91"/>
    <w:rsid w:val="00DD599B"/>
    <w:rsid w:val="00DE34E2"/>
    <w:rsid w:val="00DE468B"/>
    <w:rsid w:val="00DE5070"/>
    <w:rsid w:val="00DE5EDC"/>
    <w:rsid w:val="00DE7AB2"/>
    <w:rsid w:val="00DF14FB"/>
    <w:rsid w:val="00DF1FEF"/>
    <w:rsid w:val="00DF74B4"/>
    <w:rsid w:val="00E01728"/>
    <w:rsid w:val="00E01FD4"/>
    <w:rsid w:val="00E02366"/>
    <w:rsid w:val="00E04B3F"/>
    <w:rsid w:val="00E0563D"/>
    <w:rsid w:val="00E07A8B"/>
    <w:rsid w:val="00E1044F"/>
    <w:rsid w:val="00E11D44"/>
    <w:rsid w:val="00E12410"/>
    <w:rsid w:val="00E13302"/>
    <w:rsid w:val="00E13B3D"/>
    <w:rsid w:val="00E1565F"/>
    <w:rsid w:val="00E1690A"/>
    <w:rsid w:val="00E207DD"/>
    <w:rsid w:val="00E210F3"/>
    <w:rsid w:val="00E21455"/>
    <w:rsid w:val="00E214CA"/>
    <w:rsid w:val="00E227CC"/>
    <w:rsid w:val="00E26AB3"/>
    <w:rsid w:val="00E272A7"/>
    <w:rsid w:val="00E303B2"/>
    <w:rsid w:val="00E32A35"/>
    <w:rsid w:val="00E33D3F"/>
    <w:rsid w:val="00E35B0E"/>
    <w:rsid w:val="00E36207"/>
    <w:rsid w:val="00E371F1"/>
    <w:rsid w:val="00E413A3"/>
    <w:rsid w:val="00E44927"/>
    <w:rsid w:val="00E50EDC"/>
    <w:rsid w:val="00E557F7"/>
    <w:rsid w:val="00E57EBB"/>
    <w:rsid w:val="00E6027B"/>
    <w:rsid w:val="00E604FA"/>
    <w:rsid w:val="00E61B4F"/>
    <w:rsid w:val="00E62FE3"/>
    <w:rsid w:val="00E630A3"/>
    <w:rsid w:val="00E63538"/>
    <w:rsid w:val="00E63B72"/>
    <w:rsid w:val="00E6435C"/>
    <w:rsid w:val="00E65DC1"/>
    <w:rsid w:val="00E65F7D"/>
    <w:rsid w:val="00E80BEE"/>
    <w:rsid w:val="00E85209"/>
    <w:rsid w:val="00E87527"/>
    <w:rsid w:val="00E90BFC"/>
    <w:rsid w:val="00E93B58"/>
    <w:rsid w:val="00E96062"/>
    <w:rsid w:val="00E9765C"/>
    <w:rsid w:val="00EA0C66"/>
    <w:rsid w:val="00EA1C04"/>
    <w:rsid w:val="00EA2049"/>
    <w:rsid w:val="00EA2AA3"/>
    <w:rsid w:val="00EA31B4"/>
    <w:rsid w:val="00EA668F"/>
    <w:rsid w:val="00EA6FB4"/>
    <w:rsid w:val="00EA715A"/>
    <w:rsid w:val="00EB17C0"/>
    <w:rsid w:val="00EB25F2"/>
    <w:rsid w:val="00EB7DBB"/>
    <w:rsid w:val="00EC012E"/>
    <w:rsid w:val="00EC3303"/>
    <w:rsid w:val="00ED0509"/>
    <w:rsid w:val="00ED1497"/>
    <w:rsid w:val="00ED5909"/>
    <w:rsid w:val="00ED5B58"/>
    <w:rsid w:val="00ED621B"/>
    <w:rsid w:val="00ED65EB"/>
    <w:rsid w:val="00ED6A1E"/>
    <w:rsid w:val="00ED6F96"/>
    <w:rsid w:val="00EE1869"/>
    <w:rsid w:val="00EE23CD"/>
    <w:rsid w:val="00EE79BF"/>
    <w:rsid w:val="00EF59BA"/>
    <w:rsid w:val="00EF6541"/>
    <w:rsid w:val="00EF738F"/>
    <w:rsid w:val="00F04595"/>
    <w:rsid w:val="00F04DED"/>
    <w:rsid w:val="00F051A4"/>
    <w:rsid w:val="00F07410"/>
    <w:rsid w:val="00F10072"/>
    <w:rsid w:val="00F1013F"/>
    <w:rsid w:val="00F12F50"/>
    <w:rsid w:val="00F130FC"/>
    <w:rsid w:val="00F135D6"/>
    <w:rsid w:val="00F143F5"/>
    <w:rsid w:val="00F20C73"/>
    <w:rsid w:val="00F24CC4"/>
    <w:rsid w:val="00F32D37"/>
    <w:rsid w:val="00F33947"/>
    <w:rsid w:val="00F41945"/>
    <w:rsid w:val="00F44119"/>
    <w:rsid w:val="00F4483A"/>
    <w:rsid w:val="00F4573D"/>
    <w:rsid w:val="00F45FC6"/>
    <w:rsid w:val="00F464B3"/>
    <w:rsid w:val="00F534AD"/>
    <w:rsid w:val="00F55667"/>
    <w:rsid w:val="00F56A01"/>
    <w:rsid w:val="00F60EB9"/>
    <w:rsid w:val="00F61C24"/>
    <w:rsid w:val="00F66F6A"/>
    <w:rsid w:val="00F679E9"/>
    <w:rsid w:val="00F67A7F"/>
    <w:rsid w:val="00F716D7"/>
    <w:rsid w:val="00F71A3A"/>
    <w:rsid w:val="00F73143"/>
    <w:rsid w:val="00F756A1"/>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3423"/>
    <w:rsid w:val="00FA456E"/>
    <w:rsid w:val="00FA6B23"/>
    <w:rsid w:val="00FB03F2"/>
    <w:rsid w:val="00FB413D"/>
    <w:rsid w:val="00FB5351"/>
    <w:rsid w:val="00FC05ED"/>
    <w:rsid w:val="00FC0D88"/>
    <w:rsid w:val="00FC1D12"/>
    <w:rsid w:val="00FC2689"/>
    <w:rsid w:val="00FC6A36"/>
    <w:rsid w:val="00FD0016"/>
    <w:rsid w:val="00FD04F9"/>
    <w:rsid w:val="00FD06C8"/>
    <w:rsid w:val="00FD14B5"/>
    <w:rsid w:val="00FD37B4"/>
    <w:rsid w:val="00FD381C"/>
    <w:rsid w:val="00FD59FB"/>
    <w:rsid w:val="00FD635C"/>
    <w:rsid w:val="00FE3C5B"/>
    <w:rsid w:val="00FE5662"/>
    <w:rsid w:val="00FF218D"/>
    <w:rsid w:val="00FF2372"/>
    <w:rsid w:val="00FF28A8"/>
    <w:rsid w:val="00FF31B1"/>
    <w:rsid w:val="00FF4179"/>
    <w:rsid w:val="00FF4A91"/>
    <w:rsid w:val="00FF705C"/>
    <w:rsid w:val="00FF7602"/>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8/Docs/R1-1909405.zip"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1_RL1/TSGR1_98/Docs/R1-1909136.zip"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7.wmf"/><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8/Docs/R1-1908568.zip"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5" Type="http://schemas.openxmlformats.org/officeDocument/2006/relationships/numbering" Target="numbering.xml"/><Relationship Id="rId15" Type="http://schemas.openxmlformats.org/officeDocument/2006/relationships/hyperlink" Target="http://www.3gpp.org/ftp/TSG_RAN/WG1_RL1/TSGR1_98/Docs/R1-1909444.zip" TargetMode="Externa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98/Docs/R1-1909436.zip"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purl.org/dc/elements/1.1/"/>
    <ds:schemaRef ds:uri="69f6baf6-0e22-4b51-814b-1cf2778135e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16d3abbb-ac62-4723-a952-e511a3121568"/>
    <ds:schemaRef ds:uri="http://www.w3.org/XML/1998/namespace"/>
    <ds:schemaRef ds:uri="http://purl.org/dc/dcmitype/"/>
  </ds:schemaRefs>
</ds:datastoreItem>
</file>

<file path=customXml/itemProps4.xml><?xml version="1.0" encoding="utf-8"?>
<ds:datastoreItem xmlns:ds="http://schemas.openxmlformats.org/officeDocument/2006/customXml" ds:itemID="{A9D16750-36D4-4A6D-92D3-E32F6B80C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5</Pages>
  <Words>1269</Words>
  <Characters>7236</Characters>
  <Application>Microsoft Office Word</Application>
  <DocSecurity>0</DocSecurity>
  <Lines>60</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3</cp:revision>
  <dcterms:created xsi:type="dcterms:W3CDTF">2019-08-26T05:59:00Z</dcterms:created>
  <dcterms:modified xsi:type="dcterms:W3CDTF">2019-08-26T06:02:00Z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