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7F4CC0D0"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zh-CN"/>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ACEFA"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3D51D0">
        <w:rPr>
          <w:rFonts w:ascii="Times New Roman" w:eastAsia="MS Mincho" w:hAnsi="Times New Roman" w:cs="Times New Roman"/>
          <w:b/>
          <w:bCs/>
          <w:noProof/>
          <w:sz w:val="24"/>
          <w:szCs w:val="24"/>
          <w:lang w:val="en-GB" w:eastAsia="ja-JP"/>
        </w:rPr>
        <w:t>8</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r w:rsidR="00A42EE7" w:rsidRPr="00A42EE7">
        <w:rPr>
          <w:rFonts w:ascii="Times New Roman" w:eastAsia="MS Mincho" w:hAnsi="Times New Roman" w:cs="Times New Roman"/>
          <w:b/>
          <w:bCs/>
          <w:noProof/>
          <w:sz w:val="24"/>
          <w:szCs w:val="24"/>
          <w:lang w:val="en-GB" w:eastAsia="ja-JP"/>
        </w:rPr>
        <w:t>R1-1909509</w:t>
      </w:r>
      <w:bookmarkStart w:id="1" w:name="_GoBack"/>
      <w:bookmarkEnd w:id="1"/>
      <w:r w:rsidR="00DB7303" w:rsidRPr="00DB7303">
        <w:rPr>
          <w:rFonts w:ascii="Times New Roman" w:eastAsia="MS Mincho" w:hAnsi="Times New Roman" w:cs="Times New Roman"/>
          <w:b/>
          <w:bCs/>
          <w:noProof/>
          <w:sz w:val="24"/>
          <w:szCs w:val="24"/>
          <w:lang w:val="en-GB" w:eastAsia="ja-JP"/>
        </w:rPr>
        <w:t xml:space="preserve">   </w:t>
      </w:r>
    </w:p>
    <w:p w14:paraId="50789A01" w14:textId="272BD21B" w:rsidR="00DB7303" w:rsidRDefault="003D51D0" w:rsidP="00DB7303">
      <w:pPr>
        <w:widowControl w:val="0"/>
        <w:spacing w:after="0" w:line="240" w:lineRule="auto"/>
        <w:rPr>
          <w:rFonts w:ascii="Times New Roman" w:eastAsia="MS Mincho" w:hAnsi="Times New Roman" w:cs="Arial"/>
          <w:b/>
          <w:bCs/>
          <w:noProof/>
          <w:sz w:val="24"/>
          <w:szCs w:val="24"/>
          <w:lang w:val="en-GB" w:eastAsia="ja-JP"/>
        </w:rPr>
      </w:pPr>
      <w:bookmarkStart w:id="2" w:name="_Hlk7194408"/>
      <w:r w:rsidRPr="003D51D0">
        <w:rPr>
          <w:rFonts w:ascii="Times New Roman" w:eastAsia="MS Mincho" w:hAnsi="Times New Roman" w:cs="Arial"/>
          <w:b/>
          <w:bCs/>
          <w:noProof/>
          <w:sz w:val="24"/>
          <w:szCs w:val="24"/>
          <w:lang w:val="en-GB" w:eastAsia="ja-JP"/>
        </w:rPr>
        <w:t>Prague, CZ, August 26th – 30th, 2019</w:t>
      </w:r>
      <w:bookmarkEnd w:id="2"/>
      <w:r w:rsidRPr="003D51D0">
        <w:rPr>
          <w:rFonts w:ascii="Times New Roman" w:eastAsia="MS Mincho" w:hAnsi="Times New Roman" w:cs="Arial"/>
          <w:b/>
          <w:bCs/>
          <w:noProof/>
          <w:sz w:val="24"/>
          <w:szCs w:val="24"/>
          <w:lang w:val="en-GB" w:eastAsia="ja-JP"/>
        </w:rPr>
        <w:t xml:space="preserve"> </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0F5562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lang w:eastAsia="ja-JP"/>
        </w:rPr>
        <w:tab/>
      </w:r>
      <w:bookmarkStart w:id="3" w:name="OLE_LINK22"/>
      <w:bookmarkStart w:id="4" w:name="OLE_LINK21"/>
      <w:bookmarkStart w:id="5" w:name="OLE_LINK9"/>
      <w:bookmarkStart w:id="6" w:name="OLE_LINK8"/>
      <w:r w:rsidR="00840B61" w:rsidRPr="00840B61">
        <w:rPr>
          <w:rFonts w:ascii="Times New Roman" w:eastAsia="MS Mincho" w:hAnsi="Times New Roman" w:cs="Arial"/>
          <w:b/>
          <w:noProof/>
          <w:sz w:val="24"/>
          <w:lang w:eastAsia="ja-JP"/>
        </w:rPr>
        <w:t xml:space="preserve">Summary for Rel-15 </w:t>
      </w:r>
      <w:r w:rsidR="003D51D0" w:rsidRPr="003D51D0">
        <w:rPr>
          <w:rFonts w:ascii="Times New Roman" w:eastAsia="MS Mincho" w:hAnsi="Times New Roman" w:cs="Arial" w:hint="eastAsia"/>
          <w:b/>
          <w:noProof/>
          <w:sz w:val="24"/>
          <w:lang w:eastAsia="ja-JP"/>
        </w:rPr>
        <w:t>CRs</w:t>
      </w:r>
      <w:r w:rsidR="003D51D0">
        <w:rPr>
          <w:rFonts w:ascii="Times New Roman" w:eastAsia="MS Mincho" w:hAnsi="Times New Roman" w:cs="Arial"/>
          <w:b/>
          <w:noProof/>
          <w:sz w:val="24"/>
          <w:lang w:eastAsia="ja-JP"/>
        </w:rPr>
        <w:t xml:space="preserve"> on DL SPS and PDSCH/PUSCH scrambling</w:t>
      </w:r>
      <w:r w:rsidR="00840B61" w:rsidRPr="00840B61">
        <w:rPr>
          <w:rFonts w:ascii="Times New Roman" w:eastAsia="MS Mincho" w:hAnsi="Times New Roman" w:cs="Arial"/>
          <w:b/>
          <w:noProof/>
          <w:sz w:val="24"/>
          <w:lang w:eastAsia="ja-JP"/>
        </w:rPr>
        <w:t xml:space="preserve"> </w:t>
      </w:r>
    </w:p>
    <w:bookmarkEnd w:id="3"/>
    <w:bookmarkEnd w:id="4"/>
    <w:bookmarkEnd w:id="5"/>
    <w:bookmarkEnd w:id="6"/>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7" w:name="Source"/>
      <w:bookmarkEnd w:id="7"/>
      <w:r w:rsidRPr="00DB7303">
        <w:rPr>
          <w:rFonts w:ascii="Times New Roman" w:eastAsia="MS Mincho" w:hAnsi="Times New Roman" w:cs="Arial"/>
          <w:b/>
          <w:noProof/>
          <w:sz w:val="24"/>
        </w:rPr>
        <w:tab/>
      </w:r>
      <w:bookmarkStart w:id="8" w:name="_Hlk495051520"/>
      <w:r w:rsidRPr="00DB7303">
        <w:rPr>
          <w:rFonts w:ascii="Times New Roman" w:eastAsia="MS Mincho" w:hAnsi="Times New Roman" w:cs="Arial"/>
          <w:b/>
          <w:noProof/>
          <w:sz w:val="24"/>
        </w:rPr>
        <w:t>7.1.3</w:t>
      </w:r>
      <w:bookmarkEnd w:id="8"/>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9" w:name="DocumentFor"/>
      <w:bookmarkEnd w:id="9"/>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744EB">
      <w:pPr>
        <w:pStyle w:val="1"/>
        <w:numPr>
          <w:ilvl w:val="0"/>
          <w:numId w:val="1"/>
        </w:numPr>
        <w:rPr>
          <w:b/>
          <w:lang w:eastAsia="ja-JP"/>
        </w:rPr>
      </w:pPr>
      <w:r>
        <w:rPr>
          <w:rFonts w:hint="eastAsia"/>
          <w:b/>
          <w:lang w:eastAsia="ja-JP"/>
        </w:rPr>
        <w:t>Background</w:t>
      </w:r>
    </w:p>
    <w:p w14:paraId="39E351A0" w14:textId="1EB5E04C" w:rsidR="00251AC4" w:rsidRDefault="00251AC4" w:rsidP="00F93190">
      <w:pPr>
        <w:rPr>
          <w:lang w:eastAsia="ja-JP"/>
        </w:rPr>
      </w:pPr>
      <w:r>
        <w:rPr>
          <w:rFonts w:hint="eastAsia"/>
          <w:lang w:eastAsia="ja-JP"/>
        </w:rPr>
        <w:t>Following draft CRs related to</w:t>
      </w:r>
      <w:r w:rsidR="003D51D0">
        <w:rPr>
          <w:lang w:eastAsia="ja-JP"/>
        </w:rPr>
        <w:t xml:space="preserve"> DL</w:t>
      </w:r>
      <w:r w:rsidR="00CB68F9">
        <w:rPr>
          <w:lang w:eastAsia="ja-JP"/>
        </w:rPr>
        <w:t xml:space="preserve"> SPS</w:t>
      </w:r>
      <w:r w:rsidR="003D51D0">
        <w:rPr>
          <w:lang w:eastAsia="ja-JP"/>
        </w:rPr>
        <w:t xml:space="preserve"> and PDSCH/PUSCH scrambling</w:t>
      </w:r>
      <w:r>
        <w:rPr>
          <w:rFonts w:hint="eastAsia"/>
          <w:lang w:eastAsia="ja-JP"/>
        </w:rPr>
        <w:t xml:space="preserve"> are summarized in this document.</w:t>
      </w:r>
    </w:p>
    <w:tbl>
      <w:tblPr>
        <w:tblW w:w="9775" w:type="dxa"/>
        <w:tblInd w:w="94" w:type="dxa"/>
        <w:tblCellMar>
          <w:left w:w="99" w:type="dxa"/>
          <w:right w:w="99" w:type="dxa"/>
        </w:tblCellMar>
        <w:tblLook w:val="04A0" w:firstRow="1" w:lastRow="0" w:firstColumn="1" w:lastColumn="0" w:noHBand="0" w:noVBand="1"/>
      </w:tblPr>
      <w:tblGrid>
        <w:gridCol w:w="1572"/>
        <w:gridCol w:w="4735"/>
        <w:gridCol w:w="1705"/>
        <w:gridCol w:w="1763"/>
      </w:tblGrid>
      <w:tr w:rsidR="000A54BC" w:rsidRPr="003D51D0" w14:paraId="59269402" w14:textId="77777777" w:rsidTr="00CB68F9">
        <w:trPr>
          <w:trHeight w:val="601"/>
        </w:trPr>
        <w:tc>
          <w:tcPr>
            <w:tcW w:w="1584" w:type="dxa"/>
            <w:tcBorders>
              <w:top w:val="single" w:sz="4" w:space="0" w:color="FFFFFF"/>
              <w:left w:val="single" w:sz="4" w:space="0" w:color="FFFFFF"/>
              <w:bottom w:val="single" w:sz="4" w:space="0" w:color="FFFFFF"/>
              <w:right w:val="single" w:sz="4" w:space="0" w:color="FFFFFF"/>
            </w:tcBorders>
            <w:shd w:val="clear" w:color="000000" w:fill="75B91A"/>
            <w:hideMark/>
          </w:tcPr>
          <w:p w14:paraId="37175CCA" w14:textId="77777777" w:rsidR="000A54BC" w:rsidRPr="003D51D0" w:rsidRDefault="000A54BC" w:rsidP="000A54BC">
            <w:pPr>
              <w:spacing w:after="0" w:line="240" w:lineRule="auto"/>
              <w:jc w:val="center"/>
              <w:rPr>
                <w:rFonts w:eastAsia="MS PGothic" w:cstheme="minorHAnsi"/>
                <w:b/>
                <w:bCs/>
                <w:color w:val="FFFFFF"/>
                <w:lang w:eastAsia="ja-JP"/>
              </w:rPr>
            </w:pPr>
            <w:proofErr w:type="spellStart"/>
            <w:r w:rsidRPr="003D51D0">
              <w:rPr>
                <w:rFonts w:eastAsia="MS PGothic" w:cstheme="minorHAnsi"/>
                <w:b/>
                <w:bCs/>
                <w:color w:val="FFFFFF"/>
                <w:lang w:eastAsia="ja-JP"/>
              </w:rPr>
              <w:t>TDoc</w:t>
            </w:r>
            <w:proofErr w:type="spellEnd"/>
          </w:p>
        </w:tc>
        <w:tc>
          <w:tcPr>
            <w:tcW w:w="4800" w:type="dxa"/>
            <w:tcBorders>
              <w:top w:val="single" w:sz="4" w:space="0" w:color="FFFFFF"/>
              <w:left w:val="nil"/>
              <w:bottom w:val="single" w:sz="4" w:space="0" w:color="FFFFFF"/>
              <w:right w:val="single" w:sz="4" w:space="0" w:color="FFFFFF"/>
            </w:tcBorders>
            <w:shd w:val="clear" w:color="000000" w:fill="75B91A"/>
            <w:hideMark/>
          </w:tcPr>
          <w:p w14:paraId="164F8861" w14:textId="77777777" w:rsidR="000A54BC" w:rsidRPr="003D51D0" w:rsidRDefault="000A54BC" w:rsidP="000A54BC">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Title</w:t>
            </w:r>
          </w:p>
        </w:tc>
        <w:tc>
          <w:tcPr>
            <w:tcW w:w="1610" w:type="dxa"/>
            <w:tcBorders>
              <w:top w:val="single" w:sz="4" w:space="0" w:color="FFFFFF"/>
              <w:left w:val="nil"/>
              <w:bottom w:val="single" w:sz="4" w:space="0" w:color="FFFFFF"/>
              <w:right w:val="single" w:sz="4" w:space="0" w:color="FFFFFF"/>
            </w:tcBorders>
            <w:shd w:val="clear" w:color="000000" w:fill="75B91A"/>
            <w:hideMark/>
          </w:tcPr>
          <w:p w14:paraId="042FA04C" w14:textId="77777777" w:rsidR="000A54BC" w:rsidRPr="003D51D0" w:rsidRDefault="000A54BC" w:rsidP="000A54BC">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Source</w:t>
            </w:r>
          </w:p>
        </w:tc>
        <w:tc>
          <w:tcPr>
            <w:tcW w:w="1781" w:type="dxa"/>
            <w:tcBorders>
              <w:top w:val="single" w:sz="4" w:space="0" w:color="FFFFFF"/>
              <w:left w:val="nil"/>
              <w:bottom w:val="single" w:sz="4" w:space="0" w:color="FFFFFF"/>
              <w:right w:val="single" w:sz="4" w:space="0" w:color="FFFFFF"/>
            </w:tcBorders>
            <w:shd w:val="clear" w:color="000000" w:fill="75B91A"/>
            <w:hideMark/>
          </w:tcPr>
          <w:p w14:paraId="322539C9" w14:textId="77777777" w:rsidR="000A54BC" w:rsidRPr="003D51D0" w:rsidRDefault="000A54BC" w:rsidP="000A54BC">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Agenda item</w:t>
            </w:r>
          </w:p>
        </w:tc>
      </w:tr>
      <w:tr w:rsidR="003D51D0" w:rsidRPr="003D51D0" w14:paraId="647731EE" w14:textId="77777777" w:rsidTr="003D51D0">
        <w:trPr>
          <w:trHeight w:val="451"/>
        </w:trPr>
        <w:tc>
          <w:tcPr>
            <w:tcW w:w="1584" w:type="dxa"/>
            <w:tcBorders>
              <w:top w:val="nil"/>
              <w:left w:val="single" w:sz="4" w:space="0" w:color="A6A6A6"/>
              <w:bottom w:val="single" w:sz="4" w:space="0" w:color="A6A6A6"/>
              <w:right w:val="single" w:sz="4" w:space="0" w:color="A6A6A6"/>
            </w:tcBorders>
            <w:shd w:val="clear" w:color="auto" w:fill="auto"/>
          </w:tcPr>
          <w:p w14:paraId="357B23A9" w14:textId="77777777" w:rsidR="003D51D0" w:rsidRPr="003D51D0" w:rsidRDefault="00E706AB" w:rsidP="003D51D0">
            <w:pPr>
              <w:spacing w:after="0" w:line="240" w:lineRule="auto"/>
              <w:rPr>
                <w:rFonts w:cstheme="minorHAnsi"/>
              </w:rPr>
            </w:pPr>
            <w:hyperlink r:id="rId8" w:history="1">
              <w:r w:rsidR="003D51D0" w:rsidRPr="003D51D0">
                <w:rPr>
                  <w:rStyle w:val="a6"/>
                  <w:rFonts w:cstheme="minorHAnsi"/>
                </w:rPr>
                <w:t>R1-1908325</w:t>
              </w:r>
            </w:hyperlink>
          </w:p>
        </w:tc>
        <w:tc>
          <w:tcPr>
            <w:tcW w:w="4800" w:type="dxa"/>
            <w:tcBorders>
              <w:top w:val="nil"/>
              <w:left w:val="nil"/>
              <w:bottom w:val="single" w:sz="4" w:space="0" w:color="A6A6A6"/>
              <w:right w:val="single" w:sz="4" w:space="0" w:color="A6A6A6"/>
            </w:tcBorders>
            <w:shd w:val="clear" w:color="auto" w:fill="auto"/>
          </w:tcPr>
          <w:p w14:paraId="5013D2ED" w14:textId="77777777" w:rsidR="003D51D0" w:rsidRPr="003D51D0" w:rsidRDefault="003D51D0" w:rsidP="003D51D0">
            <w:pPr>
              <w:spacing w:after="0" w:line="240" w:lineRule="auto"/>
              <w:rPr>
                <w:rFonts w:eastAsia="MS PGothic" w:cstheme="minorHAnsi"/>
                <w:lang w:eastAsia="ja-JP"/>
              </w:rPr>
            </w:pPr>
            <w:r w:rsidRPr="003D51D0">
              <w:rPr>
                <w:rFonts w:eastAsia="MS PGothic" w:cstheme="minorHAnsi"/>
                <w:lang w:eastAsia="ja-JP"/>
              </w:rPr>
              <w:t>Draft CR on grant-based PDSCH overlapping with SPS PDSCH</w:t>
            </w:r>
          </w:p>
        </w:tc>
        <w:tc>
          <w:tcPr>
            <w:tcW w:w="1610" w:type="dxa"/>
            <w:tcBorders>
              <w:top w:val="nil"/>
              <w:left w:val="nil"/>
              <w:bottom w:val="single" w:sz="4" w:space="0" w:color="A6A6A6"/>
              <w:right w:val="single" w:sz="4" w:space="0" w:color="A6A6A6"/>
            </w:tcBorders>
            <w:shd w:val="clear" w:color="auto" w:fill="auto"/>
          </w:tcPr>
          <w:p w14:paraId="238FA158" w14:textId="77777777" w:rsidR="003D51D0" w:rsidRPr="003D51D0" w:rsidRDefault="003D51D0" w:rsidP="003D51D0">
            <w:pPr>
              <w:spacing w:after="0" w:line="240" w:lineRule="auto"/>
              <w:rPr>
                <w:rFonts w:eastAsia="MS PGothic" w:cstheme="minorHAnsi"/>
                <w:lang w:eastAsia="ja-JP"/>
              </w:rPr>
            </w:pPr>
            <w:r w:rsidRPr="003D51D0">
              <w:rPr>
                <w:rFonts w:eastAsia="MS PGothic" w:cstheme="minorHAnsi"/>
                <w:lang w:eastAsia="ja-JP"/>
              </w:rPr>
              <w:t>ZTE</w:t>
            </w:r>
          </w:p>
        </w:tc>
        <w:tc>
          <w:tcPr>
            <w:tcW w:w="1781" w:type="dxa"/>
            <w:tcBorders>
              <w:top w:val="nil"/>
              <w:left w:val="nil"/>
              <w:bottom w:val="single" w:sz="4" w:space="0" w:color="A6A6A6"/>
              <w:right w:val="single" w:sz="4" w:space="0" w:color="A6A6A6"/>
            </w:tcBorders>
            <w:shd w:val="clear" w:color="auto" w:fill="auto"/>
          </w:tcPr>
          <w:p w14:paraId="582D7F3D" w14:textId="77777777" w:rsidR="003D51D0" w:rsidRPr="003D51D0" w:rsidRDefault="003D51D0" w:rsidP="003D51D0">
            <w:pPr>
              <w:spacing w:after="0" w:line="240" w:lineRule="auto"/>
              <w:rPr>
                <w:rFonts w:eastAsia="MS PGothic" w:cstheme="minorHAnsi"/>
                <w:lang w:eastAsia="ja-JP"/>
              </w:rPr>
            </w:pPr>
            <w:r w:rsidRPr="003D51D0">
              <w:rPr>
                <w:rFonts w:eastAsia="MS PGothic" w:cstheme="minorHAnsi"/>
                <w:lang w:eastAsia="ja-JP"/>
              </w:rPr>
              <w:t>7.1.3</w:t>
            </w:r>
          </w:p>
        </w:tc>
      </w:tr>
      <w:tr w:rsidR="003D51D0" w:rsidRPr="003D51D0" w14:paraId="63CB1C63" w14:textId="77777777" w:rsidTr="003D51D0">
        <w:trPr>
          <w:trHeight w:val="451"/>
        </w:trPr>
        <w:tc>
          <w:tcPr>
            <w:tcW w:w="1584" w:type="dxa"/>
            <w:tcBorders>
              <w:top w:val="nil"/>
              <w:left w:val="single" w:sz="4" w:space="0" w:color="A6A6A6"/>
              <w:bottom w:val="single" w:sz="4" w:space="0" w:color="A6A6A6"/>
              <w:right w:val="single" w:sz="4" w:space="0" w:color="A6A6A6"/>
            </w:tcBorders>
            <w:shd w:val="clear" w:color="auto" w:fill="auto"/>
          </w:tcPr>
          <w:p w14:paraId="4D9C94AA" w14:textId="77777777" w:rsidR="003D51D0" w:rsidRPr="003D51D0" w:rsidRDefault="00E706AB" w:rsidP="003D51D0">
            <w:pPr>
              <w:spacing w:after="0" w:line="240" w:lineRule="auto"/>
              <w:rPr>
                <w:rFonts w:cstheme="minorHAnsi"/>
              </w:rPr>
            </w:pPr>
            <w:hyperlink r:id="rId9" w:history="1">
              <w:r w:rsidR="003D51D0" w:rsidRPr="003D51D0">
                <w:rPr>
                  <w:rStyle w:val="a6"/>
                  <w:rFonts w:cstheme="minorHAnsi"/>
                </w:rPr>
                <w:t>R1-1908569</w:t>
              </w:r>
            </w:hyperlink>
          </w:p>
        </w:tc>
        <w:tc>
          <w:tcPr>
            <w:tcW w:w="4800" w:type="dxa"/>
            <w:tcBorders>
              <w:top w:val="nil"/>
              <w:left w:val="nil"/>
              <w:bottom w:val="single" w:sz="4" w:space="0" w:color="A6A6A6"/>
              <w:right w:val="single" w:sz="4" w:space="0" w:color="A6A6A6"/>
            </w:tcBorders>
            <w:shd w:val="clear" w:color="auto" w:fill="auto"/>
          </w:tcPr>
          <w:p w14:paraId="0B000CD0" w14:textId="77777777" w:rsidR="003D51D0" w:rsidRPr="003D51D0" w:rsidRDefault="003D51D0" w:rsidP="003D51D0">
            <w:pPr>
              <w:spacing w:after="0" w:line="240" w:lineRule="auto"/>
              <w:rPr>
                <w:rFonts w:eastAsia="MS PGothic" w:cstheme="minorHAnsi"/>
                <w:lang w:eastAsia="ja-JP"/>
              </w:rPr>
            </w:pPr>
            <w:r w:rsidRPr="003D51D0">
              <w:rPr>
                <w:rFonts w:eastAsia="MS PGothic" w:cstheme="minorHAnsi"/>
                <w:lang w:eastAsia="ja-JP"/>
              </w:rPr>
              <w:t>Correction on PUSCH scrambling</w:t>
            </w:r>
          </w:p>
        </w:tc>
        <w:tc>
          <w:tcPr>
            <w:tcW w:w="1610" w:type="dxa"/>
            <w:tcBorders>
              <w:top w:val="nil"/>
              <w:left w:val="nil"/>
              <w:bottom w:val="single" w:sz="4" w:space="0" w:color="A6A6A6"/>
              <w:right w:val="single" w:sz="4" w:space="0" w:color="A6A6A6"/>
            </w:tcBorders>
            <w:shd w:val="clear" w:color="auto" w:fill="auto"/>
          </w:tcPr>
          <w:p w14:paraId="1BF82CE1" w14:textId="77777777" w:rsidR="003D51D0" w:rsidRPr="003D51D0" w:rsidRDefault="003D51D0" w:rsidP="003D51D0">
            <w:pPr>
              <w:spacing w:after="0" w:line="240" w:lineRule="auto"/>
              <w:rPr>
                <w:rFonts w:eastAsia="MS PGothic" w:cstheme="minorHAnsi"/>
                <w:lang w:eastAsia="ja-JP"/>
              </w:rPr>
            </w:pPr>
            <w:r w:rsidRPr="003D51D0">
              <w:rPr>
                <w:rFonts w:eastAsia="MS PGothic" w:cstheme="minorHAnsi"/>
                <w:lang w:eastAsia="ja-JP"/>
              </w:rPr>
              <w:t>CATT</w:t>
            </w:r>
          </w:p>
        </w:tc>
        <w:tc>
          <w:tcPr>
            <w:tcW w:w="1781" w:type="dxa"/>
            <w:tcBorders>
              <w:top w:val="nil"/>
              <w:left w:val="nil"/>
              <w:bottom w:val="single" w:sz="4" w:space="0" w:color="A6A6A6"/>
              <w:right w:val="single" w:sz="4" w:space="0" w:color="A6A6A6"/>
            </w:tcBorders>
            <w:shd w:val="clear" w:color="auto" w:fill="auto"/>
          </w:tcPr>
          <w:p w14:paraId="1ADE78C0" w14:textId="77777777" w:rsidR="003D51D0" w:rsidRPr="003D51D0" w:rsidRDefault="003D51D0" w:rsidP="003D51D0">
            <w:pPr>
              <w:spacing w:after="0" w:line="240" w:lineRule="auto"/>
              <w:rPr>
                <w:rFonts w:eastAsia="MS PGothic" w:cstheme="minorHAnsi"/>
                <w:lang w:eastAsia="ja-JP"/>
              </w:rPr>
            </w:pPr>
            <w:r w:rsidRPr="003D51D0">
              <w:rPr>
                <w:rFonts w:eastAsia="MS PGothic" w:cstheme="minorHAnsi"/>
                <w:lang w:eastAsia="ja-JP"/>
              </w:rPr>
              <w:t>7.1.3</w:t>
            </w:r>
          </w:p>
        </w:tc>
      </w:tr>
      <w:tr w:rsidR="003D51D0" w:rsidRPr="003D51D0" w14:paraId="08E68936" w14:textId="77777777" w:rsidTr="003D51D0">
        <w:trPr>
          <w:trHeight w:val="451"/>
        </w:trPr>
        <w:tc>
          <w:tcPr>
            <w:tcW w:w="1584" w:type="dxa"/>
            <w:tcBorders>
              <w:top w:val="nil"/>
              <w:left w:val="single" w:sz="4" w:space="0" w:color="A6A6A6"/>
              <w:bottom w:val="single" w:sz="4" w:space="0" w:color="A6A6A6"/>
              <w:right w:val="single" w:sz="4" w:space="0" w:color="A6A6A6"/>
            </w:tcBorders>
            <w:shd w:val="clear" w:color="auto" w:fill="auto"/>
          </w:tcPr>
          <w:p w14:paraId="1AA867A1" w14:textId="77777777" w:rsidR="003D51D0" w:rsidRPr="003D51D0" w:rsidRDefault="00E706AB" w:rsidP="003D51D0">
            <w:pPr>
              <w:spacing w:after="0" w:line="240" w:lineRule="auto"/>
              <w:rPr>
                <w:rFonts w:cstheme="minorHAnsi"/>
              </w:rPr>
            </w:pPr>
            <w:hyperlink r:id="rId10" w:history="1">
              <w:r w:rsidR="003D51D0" w:rsidRPr="003D51D0">
                <w:rPr>
                  <w:rStyle w:val="a6"/>
                  <w:rFonts w:cstheme="minorHAnsi"/>
                </w:rPr>
                <w:t>R1-1909408</w:t>
              </w:r>
            </w:hyperlink>
          </w:p>
        </w:tc>
        <w:tc>
          <w:tcPr>
            <w:tcW w:w="4800" w:type="dxa"/>
            <w:tcBorders>
              <w:top w:val="nil"/>
              <w:left w:val="nil"/>
              <w:bottom w:val="single" w:sz="4" w:space="0" w:color="A6A6A6"/>
              <w:right w:val="single" w:sz="4" w:space="0" w:color="A6A6A6"/>
            </w:tcBorders>
            <w:shd w:val="clear" w:color="auto" w:fill="auto"/>
          </w:tcPr>
          <w:p w14:paraId="499C4EC6" w14:textId="77777777" w:rsidR="003D51D0" w:rsidRPr="003D51D0" w:rsidRDefault="003D51D0" w:rsidP="003D51D0">
            <w:pPr>
              <w:spacing w:after="0" w:line="240" w:lineRule="auto"/>
              <w:rPr>
                <w:rFonts w:eastAsia="MS PGothic" w:cstheme="minorHAnsi"/>
                <w:lang w:eastAsia="ja-JP"/>
              </w:rPr>
            </w:pPr>
            <w:r w:rsidRPr="003D51D0">
              <w:rPr>
                <w:rFonts w:eastAsia="MS PGothic" w:cstheme="minorHAnsi"/>
                <w:lang w:eastAsia="ja-JP"/>
              </w:rPr>
              <w:t>Clarification on the RNTI associated with the PUSCH/PDSCH transmission</w:t>
            </w:r>
          </w:p>
        </w:tc>
        <w:tc>
          <w:tcPr>
            <w:tcW w:w="1610" w:type="dxa"/>
            <w:tcBorders>
              <w:top w:val="nil"/>
              <w:left w:val="nil"/>
              <w:bottom w:val="single" w:sz="4" w:space="0" w:color="A6A6A6"/>
              <w:right w:val="single" w:sz="4" w:space="0" w:color="A6A6A6"/>
            </w:tcBorders>
            <w:shd w:val="clear" w:color="auto" w:fill="auto"/>
          </w:tcPr>
          <w:p w14:paraId="0C86E01E" w14:textId="77777777" w:rsidR="003D51D0" w:rsidRPr="003D51D0" w:rsidRDefault="003D51D0" w:rsidP="003D51D0">
            <w:pPr>
              <w:spacing w:after="0" w:line="240" w:lineRule="auto"/>
              <w:rPr>
                <w:rFonts w:eastAsia="MS PGothic" w:cstheme="minorHAnsi"/>
                <w:lang w:eastAsia="ja-JP"/>
              </w:rPr>
            </w:pPr>
            <w:proofErr w:type="spellStart"/>
            <w:r w:rsidRPr="003D51D0">
              <w:rPr>
                <w:rFonts w:eastAsia="MS PGothic" w:cstheme="minorHAnsi"/>
                <w:lang w:eastAsia="ja-JP"/>
              </w:rPr>
              <w:t>Spreadtrum</w:t>
            </w:r>
            <w:proofErr w:type="spellEnd"/>
            <w:r w:rsidRPr="003D51D0">
              <w:rPr>
                <w:rFonts w:eastAsia="MS PGothic" w:cstheme="minorHAnsi"/>
                <w:lang w:eastAsia="ja-JP"/>
              </w:rPr>
              <w:t xml:space="preserve"> Communications</w:t>
            </w:r>
          </w:p>
        </w:tc>
        <w:tc>
          <w:tcPr>
            <w:tcW w:w="1781" w:type="dxa"/>
            <w:tcBorders>
              <w:top w:val="nil"/>
              <w:left w:val="nil"/>
              <w:bottom w:val="single" w:sz="4" w:space="0" w:color="A6A6A6"/>
              <w:right w:val="single" w:sz="4" w:space="0" w:color="A6A6A6"/>
            </w:tcBorders>
            <w:shd w:val="clear" w:color="auto" w:fill="auto"/>
          </w:tcPr>
          <w:p w14:paraId="2D509EBD" w14:textId="77777777" w:rsidR="003D51D0" w:rsidRPr="003D51D0" w:rsidRDefault="003D51D0" w:rsidP="003D51D0">
            <w:pPr>
              <w:spacing w:after="0" w:line="240" w:lineRule="auto"/>
              <w:rPr>
                <w:rFonts w:eastAsia="MS PGothic" w:cstheme="minorHAnsi"/>
                <w:lang w:eastAsia="ja-JP"/>
              </w:rPr>
            </w:pPr>
            <w:r w:rsidRPr="003D51D0">
              <w:rPr>
                <w:rFonts w:eastAsia="MS PGothic" w:cstheme="minorHAnsi"/>
                <w:lang w:eastAsia="ja-JP"/>
              </w:rPr>
              <w:t>7.1.3</w:t>
            </w:r>
          </w:p>
        </w:tc>
      </w:tr>
    </w:tbl>
    <w:p w14:paraId="129F0986" w14:textId="77777777" w:rsidR="005D2218" w:rsidRPr="000A54BC" w:rsidRDefault="005D2218" w:rsidP="005D2218">
      <w:pPr>
        <w:rPr>
          <w:lang w:eastAsia="ja-JP"/>
        </w:rPr>
      </w:pPr>
    </w:p>
    <w:p w14:paraId="768620A3" w14:textId="4625AFEB" w:rsidR="005D2218" w:rsidRDefault="00CB68F9" w:rsidP="005744EB">
      <w:pPr>
        <w:pStyle w:val="1"/>
        <w:numPr>
          <w:ilvl w:val="0"/>
          <w:numId w:val="1"/>
        </w:numPr>
        <w:rPr>
          <w:b/>
          <w:lang w:eastAsia="ja-JP"/>
        </w:rPr>
      </w:pPr>
      <w:r>
        <w:rPr>
          <w:b/>
          <w:lang w:eastAsia="ja-JP"/>
        </w:rPr>
        <w:t>Discussions</w:t>
      </w:r>
    </w:p>
    <w:p w14:paraId="31E579F1" w14:textId="57AA0243" w:rsidR="00313BD0" w:rsidRDefault="00E706AB" w:rsidP="00CA1327">
      <w:pPr>
        <w:pStyle w:val="2"/>
        <w:rPr>
          <w:b/>
          <w:lang w:eastAsia="ja-JP"/>
        </w:rPr>
      </w:pPr>
      <w:hyperlink r:id="rId11" w:history="1">
        <w:r w:rsidR="00D94A26" w:rsidRPr="003D51D0">
          <w:rPr>
            <w:rFonts w:hint="eastAsia"/>
            <w:b/>
            <w:lang w:eastAsia="ja-JP"/>
          </w:rPr>
          <w:t>R1-1908325</w:t>
        </w:r>
      </w:hyperlink>
      <w:r w:rsidR="00D94A26" w:rsidRPr="00D94A26">
        <w:rPr>
          <w:b/>
          <w:lang w:eastAsia="ja-JP"/>
        </w:rPr>
        <w:t xml:space="preserve"> </w:t>
      </w:r>
      <w:r w:rsidR="00313BD0">
        <w:rPr>
          <w:rFonts w:hint="eastAsia"/>
          <w:b/>
          <w:lang w:eastAsia="ja-JP"/>
        </w:rPr>
        <w:t>(</w:t>
      </w:r>
      <w:r w:rsidR="00D94A26" w:rsidRPr="003D51D0">
        <w:rPr>
          <w:b/>
          <w:lang w:eastAsia="ja-JP"/>
        </w:rPr>
        <w:t>grant-based PDSCH overlapping with SPS PDSCH</w:t>
      </w:r>
      <w:r w:rsidR="000332F4">
        <w:rPr>
          <w:rFonts w:hint="eastAsia"/>
          <w:b/>
          <w:lang w:eastAsia="ja-JP"/>
        </w:rPr>
        <w:t xml:space="preserve">, </w:t>
      </w:r>
      <w:r w:rsidR="00D94A26">
        <w:rPr>
          <w:b/>
          <w:lang w:eastAsia="ja-JP"/>
        </w:rPr>
        <w:t>ZTE</w:t>
      </w:r>
      <w:r w:rsidR="00313BD0">
        <w:rPr>
          <w:rFonts w:hint="eastAsia"/>
          <w:b/>
          <w:lang w:eastAsia="ja-JP"/>
        </w:rPr>
        <w:t>)</w:t>
      </w:r>
    </w:p>
    <w:p w14:paraId="04BAA6B3"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4A6D9C43" w14:textId="6717FC81" w:rsidR="00FA3125" w:rsidRDefault="00FA3125" w:rsidP="00FA3125">
      <w:pPr>
        <w:pStyle w:val="a4"/>
        <w:numPr>
          <w:ilvl w:val="0"/>
          <w:numId w:val="6"/>
        </w:numPr>
        <w:ind w:leftChars="0"/>
        <w:rPr>
          <w:lang w:eastAsia="zh-CN"/>
        </w:rPr>
      </w:pPr>
      <w:r>
        <w:rPr>
          <w:lang w:eastAsia="zh-CN"/>
        </w:rPr>
        <w:t xml:space="preserve">According to TS38.331, the SPS transmission can be configured for </w:t>
      </w:r>
      <w:del w:id="10" w:author="NTT DOCOMO" w:date="2019-08-22T09:45:00Z">
        <w:r w:rsidDel="001B0CAE">
          <w:rPr>
            <w:lang w:eastAsia="zh-CN"/>
          </w:rPr>
          <w:delText xml:space="preserve">both </w:delText>
        </w:r>
      </w:del>
      <w:ins w:id="11" w:author="NTT DOCOMO" w:date="2019-08-22T09:45:00Z">
        <w:r w:rsidR="001B0CAE">
          <w:rPr>
            <w:lang w:eastAsia="zh-CN"/>
          </w:rPr>
          <w:t xml:space="preserve">either </w:t>
        </w:r>
      </w:ins>
      <w:r>
        <w:rPr>
          <w:lang w:eastAsia="zh-CN"/>
        </w:rPr>
        <w:t xml:space="preserve">primary cell </w:t>
      </w:r>
      <w:del w:id="12" w:author="NTT DOCOMO" w:date="2019-08-22T09:45:00Z">
        <w:r w:rsidDel="001B0CAE">
          <w:rPr>
            <w:lang w:eastAsia="zh-CN"/>
          </w:rPr>
          <w:delText>and</w:delText>
        </w:r>
      </w:del>
      <w:r>
        <w:rPr>
          <w:lang w:eastAsia="zh-CN"/>
        </w:rPr>
        <w:t xml:space="preserve"> </w:t>
      </w:r>
      <w:ins w:id="13" w:author="NTT DOCOMO" w:date="2019-08-22T09:45:00Z">
        <w:r w:rsidR="001B0CAE">
          <w:rPr>
            <w:lang w:eastAsia="zh-CN"/>
          </w:rPr>
          <w:t>o</w:t>
        </w:r>
      </w:ins>
      <w:ins w:id="14" w:author="NTT DOCOMO" w:date="2019-08-22T09:46:00Z">
        <w:r w:rsidR="001B0CAE">
          <w:rPr>
            <w:lang w:eastAsia="zh-CN"/>
          </w:rPr>
          <w:t xml:space="preserve">r </w:t>
        </w:r>
      </w:ins>
      <w:r>
        <w:rPr>
          <w:lang w:eastAsia="zh-CN"/>
        </w:rPr>
        <w:t>secondary cell.</w:t>
      </w:r>
    </w:p>
    <w:p w14:paraId="7FEC840A" w14:textId="37CC2182" w:rsidR="00F61DD4" w:rsidRPr="00FA3125" w:rsidRDefault="00FA3125" w:rsidP="00FA3125">
      <w:pPr>
        <w:pStyle w:val="a4"/>
        <w:numPr>
          <w:ilvl w:val="0"/>
          <w:numId w:val="6"/>
        </w:numPr>
        <w:ind w:leftChars="0"/>
        <w:rPr>
          <w:lang w:eastAsia="zh-CN"/>
        </w:rPr>
      </w:pPr>
      <w:r>
        <w:rPr>
          <w:lang w:eastAsia="zh-CN"/>
        </w:rPr>
        <w:t>In TS38.214, it only specifies that grant-based PDSCH is not expected to be overlapped with SPS PDSCH in primary cell. However, this restriction is also applicable to secondary cell, which is missing in TS38.214.</w:t>
      </w:r>
    </w:p>
    <w:p w14:paraId="2D2E58BC" w14:textId="77777777" w:rsidR="00FA3125" w:rsidRPr="00FA3125" w:rsidRDefault="00FA3125" w:rsidP="00FA3125">
      <w:pPr>
        <w:pStyle w:val="CRCoverPage"/>
        <w:spacing w:after="0"/>
        <w:ind w:left="420"/>
      </w:pPr>
    </w:p>
    <w:p w14:paraId="5899A202" w14:textId="6F433245"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710E6383" w14:textId="3D3B6251" w:rsidR="00F026DD" w:rsidRDefault="00FA3125" w:rsidP="00FA3125">
      <w:pPr>
        <w:pStyle w:val="a4"/>
        <w:numPr>
          <w:ilvl w:val="0"/>
          <w:numId w:val="6"/>
        </w:numPr>
        <w:ind w:leftChars="0"/>
      </w:pPr>
      <w:r>
        <w:rPr>
          <w:lang w:eastAsia="zh-CN"/>
        </w:rPr>
        <w:t>Change “primary cell” to “serving cell”.</w:t>
      </w:r>
    </w:p>
    <w:tbl>
      <w:tblPr>
        <w:tblStyle w:val="a3"/>
        <w:tblW w:w="0" w:type="auto"/>
        <w:tblLook w:val="04A0" w:firstRow="1" w:lastRow="0" w:firstColumn="1" w:lastColumn="0" w:noHBand="0" w:noVBand="1"/>
      </w:tblPr>
      <w:tblGrid>
        <w:gridCol w:w="9558"/>
      </w:tblGrid>
      <w:tr w:rsidR="00EC0EA8" w14:paraId="6F7FBD0F" w14:textId="77777777" w:rsidTr="00EC0EA8">
        <w:tc>
          <w:tcPr>
            <w:tcW w:w="9558" w:type="dxa"/>
          </w:tcPr>
          <w:p w14:paraId="333617BB" w14:textId="77777777" w:rsidR="00FA3125" w:rsidRPr="00FA3125" w:rsidRDefault="00FA3125" w:rsidP="00FA3125">
            <w:pPr>
              <w:keepNext/>
              <w:keepLines/>
              <w:spacing w:before="120" w:after="120"/>
              <w:ind w:left="1134" w:hanging="1134"/>
              <w:outlineLvl w:val="1"/>
              <w:rPr>
                <w:rFonts w:ascii="Arial" w:eastAsia="宋体" w:hAnsi="Arial" w:cs="Times New Roman"/>
                <w:color w:val="000000"/>
                <w:sz w:val="32"/>
                <w:szCs w:val="20"/>
                <w:lang w:val="en-GB"/>
              </w:rPr>
            </w:pPr>
            <w:bookmarkStart w:id="15" w:name="_Toc11352080"/>
            <w:r w:rsidRPr="00FA3125">
              <w:rPr>
                <w:rFonts w:ascii="Arial" w:eastAsia="宋体" w:hAnsi="Arial" w:cs="Times New Roman"/>
                <w:color w:val="000000"/>
                <w:sz w:val="32"/>
                <w:szCs w:val="20"/>
                <w:lang w:val="en-GB"/>
              </w:rPr>
              <w:lastRenderedPageBreak/>
              <w:t>5.1</w:t>
            </w:r>
            <w:r w:rsidRPr="00FA3125">
              <w:rPr>
                <w:rFonts w:ascii="Arial" w:eastAsia="宋体" w:hAnsi="Arial" w:cs="Times New Roman"/>
                <w:color w:val="000000"/>
                <w:sz w:val="32"/>
                <w:szCs w:val="20"/>
                <w:lang w:val="en-GB"/>
              </w:rPr>
              <w:tab/>
              <w:t>UE procedure for receiving the physical downlink shared channel</w:t>
            </w:r>
            <w:bookmarkEnd w:id="15"/>
          </w:p>
          <w:p w14:paraId="4D8E3381" w14:textId="325F559E" w:rsidR="00F61DD4" w:rsidRDefault="00F61DD4" w:rsidP="00F61DD4">
            <w:pPr>
              <w:spacing w:after="180"/>
              <w:jc w:val="center"/>
              <w:rPr>
                <w:rFonts w:ascii="Times New Roman" w:eastAsia="宋体" w:hAnsi="Times New Roman" w:cs="Times New Roman"/>
                <w:color w:val="FF0000"/>
                <w:sz w:val="20"/>
                <w:szCs w:val="20"/>
                <w:lang w:val="en-GB"/>
              </w:rPr>
            </w:pPr>
            <w:r w:rsidRPr="00F61DD4">
              <w:rPr>
                <w:rFonts w:ascii="Times New Roman" w:eastAsia="宋体" w:hAnsi="Times New Roman" w:cs="Times New Roman"/>
                <w:color w:val="FF0000"/>
                <w:sz w:val="20"/>
                <w:szCs w:val="20"/>
                <w:lang w:val="en-GB"/>
              </w:rPr>
              <w:t>&lt;Unchanged parts omitted&gt;</w:t>
            </w:r>
          </w:p>
          <w:p w14:paraId="1109E909" w14:textId="77777777" w:rsidR="00FA3125" w:rsidRPr="00FA3125" w:rsidRDefault="00FA3125" w:rsidP="00FA3125">
            <w:pPr>
              <w:spacing w:after="180"/>
              <w:rPr>
                <w:rFonts w:ascii="Times New Roman" w:eastAsia="宋体" w:hAnsi="Times New Roman" w:cs="Times New Roman"/>
                <w:color w:val="000000"/>
                <w:sz w:val="20"/>
                <w:szCs w:val="20"/>
                <w:lang w:val="en-GB"/>
              </w:rPr>
            </w:pPr>
            <w:r w:rsidRPr="00FA3125">
              <w:rPr>
                <w:rFonts w:ascii="Times New Roman" w:eastAsia="宋体" w:hAnsi="Times New Roman" w:cs="Times New Roman"/>
                <w:color w:val="000000"/>
                <w:sz w:val="20"/>
                <w:szCs w:val="20"/>
                <w:lang w:val="en-GB" w:eastAsia="zh-TW"/>
              </w:rPr>
              <w:t xml:space="preserve">If the UE is </w:t>
            </w:r>
            <w:r w:rsidRPr="00FA3125">
              <w:rPr>
                <w:rFonts w:ascii="Times New Roman" w:eastAsia="宋体" w:hAnsi="Times New Roman" w:cs="Times New Roman"/>
                <w:color w:val="000000"/>
                <w:sz w:val="20"/>
                <w:szCs w:val="20"/>
                <w:lang w:eastAsia="zh-CN"/>
              </w:rPr>
              <w:t xml:space="preserve">not configured for PUSCH/PUCCH transmission for at least one serving cell configured with slot formats comprised of DL and UL symbols, </w:t>
            </w:r>
            <w:r w:rsidRPr="00FA3125">
              <w:rPr>
                <w:rFonts w:ascii="Times New Roman" w:eastAsia="宋体" w:hAnsi="Times New Roman" w:cs="Times New Roman"/>
                <w:color w:val="000000"/>
                <w:sz w:val="20"/>
                <w:szCs w:val="20"/>
                <w:lang w:val="en-GB"/>
              </w:rPr>
              <w:t xml:space="preserve">and if the UE is not capable of simultaneous reception and </w:t>
            </w:r>
            <w:r w:rsidRPr="00FA3125">
              <w:rPr>
                <w:rFonts w:ascii="Times New Roman" w:eastAsia="宋体" w:hAnsi="Times New Roman" w:cs="Times New Roman"/>
                <w:color w:val="000000"/>
                <w:sz w:val="20"/>
                <w:szCs w:val="20"/>
                <w:lang w:eastAsia="zh-CN"/>
              </w:rPr>
              <w:t xml:space="preserve">transmission </w:t>
            </w:r>
            <w:r w:rsidRPr="00FA3125">
              <w:rPr>
                <w:rFonts w:ascii="Times New Roman" w:eastAsia="宋体" w:hAnsi="Times New Roman" w:cs="Times New Roman"/>
                <w:color w:val="000000"/>
                <w:sz w:val="20"/>
                <w:szCs w:val="20"/>
                <w:lang w:val="en-GB"/>
              </w:rPr>
              <w:t xml:space="preserve">on serving cell </w:t>
            </w:r>
            <w:r w:rsidRPr="00FA3125">
              <w:rPr>
                <w:rFonts w:ascii="Times New Roman" w:eastAsia="宋体" w:hAnsi="Times New Roman" w:cs="Times New Roman"/>
                <w:i/>
                <w:color w:val="000000"/>
                <w:sz w:val="20"/>
                <w:szCs w:val="20"/>
                <w:lang w:val="en-GB"/>
              </w:rPr>
              <w:t>c</w:t>
            </w:r>
            <w:r w:rsidRPr="00FA3125">
              <w:rPr>
                <w:rFonts w:ascii="Times New Roman" w:eastAsia="宋体" w:hAnsi="Times New Roman" w:cs="Times New Roman"/>
                <w:i/>
                <w:color w:val="000000"/>
                <w:sz w:val="20"/>
                <w:szCs w:val="20"/>
                <w:vertAlign w:val="subscript"/>
                <w:lang w:val="en-GB"/>
              </w:rPr>
              <w:t>1</w:t>
            </w:r>
            <w:r w:rsidRPr="00FA3125">
              <w:rPr>
                <w:rFonts w:ascii="Times New Roman" w:eastAsia="宋体" w:hAnsi="Times New Roman" w:cs="Times New Roman"/>
                <w:color w:val="000000"/>
                <w:sz w:val="20"/>
                <w:szCs w:val="20"/>
                <w:vertAlign w:val="subscript"/>
                <w:lang w:val="en-GB"/>
              </w:rPr>
              <w:t xml:space="preserve"> </w:t>
            </w:r>
            <w:r w:rsidRPr="00FA3125">
              <w:rPr>
                <w:rFonts w:ascii="Times New Roman" w:eastAsia="宋体" w:hAnsi="Times New Roman" w:cs="Times New Roman"/>
                <w:color w:val="000000"/>
                <w:sz w:val="20"/>
                <w:szCs w:val="20"/>
                <w:lang w:val="en-GB"/>
              </w:rPr>
              <w:t>and serving cell</w:t>
            </w:r>
            <w:r w:rsidRPr="00FA3125">
              <w:rPr>
                <w:rFonts w:ascii="Times New Roman" w:eastAsia="宋体" w:hAnsi="Times New Roman" w:cs="Times New Roman"/>
                <w:i/>
                <w:color w:val="000000"/>
                <w:sz w:val="20"/>
                <w:szCs w:val="20"/>
                <w:lang w:val="en-GB"/>
              </w:rPr>
              <w:t xml:space="preserve"> c</w:t>
            </w:r>
            <w:r w:rsidRPr="00FA3125">
              <w:rPr>
                <w:rFonts w:ascii="Times New Roman" w:eastAsia="宋体" w:hAnsi="Times New Roman" w:cs="Times New Roman"/>
                <w:i/>
                <w:color w:val="000000"/>
                <w:sz w:val="20"/>
                <w:szCs w:val="20"/>
                <w:vertAlign w:val="subscript"/>
                <w:lang w:val="en-GB"/>
              </w:rPr>
              <w:t>2</w:t>
            </w:r>
            <w:r w:rsidRPr="00FA3125">
              <w:rPr>
                <w:rFonts w:ascii="Times New Roman" w:eastAsia="宋体" w:hAnsi="Times New Roman" w:cs="Times New Roman"/>
                <w:color w:val="000000"/>
                <w:sz w:val="20"/>
                <w:szCs w:val="20"/>
                <w:lang w:val="en-GB"/>
              </w:rPr>
              <w:t xml:space="preserve">, </w:t>
            </w:r>
            <w:r w:rsidRPr="00FA3125">
              <w:rPr>
                <w:rFonts w:ascii="Times New Roman" w:eastAsia="宋体" w:hAnsi="Times New Roman" w:cs="Times New Roman"/>
                <w:color w:val="000000"/>
                <w:sz w:val="20"/>
                <w:szCs w:val="20"/>
                <w:lang w:eastAsia="zh-CN"/>
              </w:rPr>
              <w:t xml:space="preserve">the UE is not expected to receive PDSCH on serving cell </w:t>
            </w:r>
            <w:r w:rsidRPr="00FA3125">
              <w:rPr>
                <w:rFonts w:ascii="Times New Roman" w:eastAsia="宋体" w:hAnsi="Times New Roman" w:cs="Times New Roman"/>
                <w:i/>
                <w:color w:val="000000"/>
                <w:sz w:val="20"/>
                <w:szCs w:val="20"/>
                <w:lang w:val="en-GB"/>
              </w:rPr>
              <w:t>c</w:t>
            </w:r>
            <w:r w:rsidRPr="00FA3125">
              <w:rPr>
                <w:rFonts w:ascii="Times New Roman" w:eastAsia="宋体" w:hAnsi="Times New Roman" w:cs="Times New Roman"/>
                <w:i/>
                <w:color w:val="000000"/>
                <w:sz w:val="20"/>
                <w:szCs w:val="20"/>
                <w:vertAlign w:val="subscript"/>
                <w:lang w:val="en-GB"/>
              </w:rPr>
              <w:t>1</w:t>
            </w:r>
            <w:r w:rsidRPr="00FA3125">
              <w:rPr>
                <w:rFonts w:ascii="Times New Roman" w:eastAsia="宋体" w:hAnsi="Times New Roman" w:cs="Times New Roman"/>
                <w:color w:val="000000"/>
                <w:sz w:val="20"/>
                <w:szCs w:val="20"/>
                <w:lang w:eastAsia="zh-CN"/>
              </w:rPr>
              <w:t xml:space="preserve"> if the PDSCH overlaps in time with SRS transmission </w:t>
            </w:r>
            <w:r w:rsidRPr="00FA3125">
              <w:rPr>
                <w:rFonts w:ascii="Times New Roman" w:eastAsia="宋体" w:hAnsi="Times New Roman" w:cs="Times New Roman"/>
                <w:color w:val="000000"/>
                <w:sz w:val="20"/>
                <w:szCs w:val="20"/>
                <w:lang w:val="en-GB"/>
              </w:rPr>
              <w:t xml:space="preserve">(including any interruption due to uplink or downlink RF retuning time [10]) on serving cell </w:t>
            </w:r>
            <w:r w:rsidRPr="00FA3125">
              <w:rPr>
                <w:rFonts w:ascii="Times New Roman" w:eastAsia="宋体" w:hAnsi="Times New Roman" w:cs="Times New Roman"/>
                <w:i/>
                <w:color w:val="000000"/>
                <w:sz w:val="20"/>
                <w:szCs w:val="20"/>
                <w:lang w:val="en-GB"/>
              </w:rPr>
              <w:t>c</w:t>
            </w:r>
            <w:r w:rsidRPr="00FA3125">
              <w:rPr>
                <w:rFonts w:ascii="Times New Roman" w:eastAsia="宋体" w:hAnsi="Times New Roman" w:cs="Times New Roman"/>
                <w:i/>
                <w:color w:val="000000"/>
                <w:sz w:val="20"/>
                <w:szCs w:val="20"/>
                <w:vertAlign w:val="subscript"/>
                <w:lang w:val="en-GB"/>
              </w:rPr>
              <w:t>2</w:t>
            </w:r>
            <w:r w:rsidRPr="00FA3125">
              <w:rPr>
                <w:rFonts w:ascii="Times New Roman" w:eastAsia="宋体" w:hAnsi="Times New Roman" w:cs="Times New Roman"/>
                <w:color w:val="000000"/>
                <w:sz w:val="20"/>
                <w:szCs w:val="20"/>
                <w:lang w:eastAsia="zh-CN"/>
              </w:rPr>
              <w:t xml:space="preserve"> not configured for PUSCH/PUCCH transmission</w:t>
            </w:r>
            <w:r w:rsidRPr="00FA3125">
              <w:rPr>
                <w:rFonts w:ascii="Times New Roman" w:eastAsia="宋体" w:hAnsi="Times New Roman" w:cs="Times New Roman"/>
                <w:color w:val="000000"/>
                <w:sz w:val="20"/>
                <w:szCs w:val="20"/>
                <w:lang w:val="en-GB"/>
              </w:rPr>
              <w:t>.</w:t>
            </w:r>
          </w:p>
          <w:p w14:paraId="443DAD40" w14:textId="77777777" w:rsidR="00FA3125" w:rsidRPr="00FA3125" w:rsidRDefault="00FA3125" w:rsidP="00FA3125">
            <w:pPr>
              <w:spacing w:after="180"/>
              <w:rPr>
                <w:rFonts w:ascii="Times New Roman" w:eastAsia="宋体" w:hAnsi="Times New Roman" w:cs="Times New Roman"/>
                <w:color w:val="000000"/>
                <w:kern w:val="2"/>
                <w:sz w:val="20"/>
                <w:szCs w:val="20"/>
                <w:lang w:val="en-GB" w:eastAsia="zh-CN"/>
              </w:rPr>
            </w:pPr>
            <w:r w:rsidRPr="00FA3125">
              <w:rPr>
                <w:rFonts w:ascii="Times New Roman" w:eastAsia="宋体" w:hAnsi="Times New Roman" w:cs="Times New Roman"/>
                <w:color w:val="000000"/>
                <w:kern w:val="2"/>
                <w:sz w:val="20"/>
                <w:szCs w:val="20"/>
                <w:lang w:val="en-GB" w:eastAsia="zh-CN"/>
              </w:rPr>
              <w:t xml:space="preserve">The UE is not expected to decode a PDSCH scheduled in </w:t>
            </w:r>
            <w:del w:id="16" w:author="ZTE" w:date="2019-06-21T20:48:00Z">
              <w:r w:rsidRPr="00FA3125">
                <w:rPr>
                  <w:rFonts w:ascii="Times New Roman" w:eastAsia="宋体" w:hAnsi="Times New Roman" w:cs="Times New Roman"/>
                  <w:color w:val="000000"/>
                  <w:kern w:val="2"/>
                  <w:sz w:val="20"/>
                  <w:szCs w:val="20"/>
                  <w:lang w:val="en-GB" w:eastAsia="zh-CN"/>
                </w:rPr>
                <w:delText xml:space="preserve">the primary </w:delText>
              </w:r>
            </w:del>
            <w:ins w:id="17" w:author="ZTE" w:date="2019-06-21T20:49:00Z">
              <w:r w:rsidRPr="00FA3125">
                <w:rPr>
                  <w:rFonts w:ascii="Times New Roman" w:eastAsia="宋体" w:hAnsi="Times New Roman" w:cs="Times New Roman"/>
                  <w:color w:val="000000"/>
                  <w:kern w:val="2"/>
                  <w:sz w:val="20"/>
                  <w:szCs w:val="20"/>
                  <w:lang w:val="en-GB" w:eastAsia="zh-CN"/>
                </w:rPr>
                <w:t xml:space="preserve">a serving </w:t>
              </w:r>
            </w:ins>
            <w:r w:rsidRPr="00FA3125">
              <w:rPr>
                <w:rFonts w:ascii="Times New Roman" w:eastAsia="宋体" w:hAnsi="Times New Roman" w:cs="Times New Roman"/>
                <w:color w:val="000000"/>
                <w:kern w:val="2"/>
                <w:sz w:val="20"/>
                <w:szCs w:val="20"/>
                <w:lang w:val="en-GB" w:eastAsia="zh-CN"/>
              </w:rPr>
              <w:t xml:space="preserve">cell with C-RNTI or MCS-C-RNTI and another PDSCH scheduled in the </w:t>
            </w:r>
            <w:del w:id="18" w:author="ZTE" w:date="2019-06-21T20:49:00Z">
              <w:r w:rsidRPr="00FA3125">
                <w:rPr>
                  <w:rFonts w:ascii="Times New Roman" w:eastAsia="宋体" w:hAnsi="Times New Roman" w:cs="Times New Roman"/>
                  <w:color w:val="000000"/>
                  <w:kern w:val="2"/>
                  <w:sz w:val="20"/>
                  <w:szCs w:val="20"/>
                  <w:lang w:val="en-GB" w:eastAsia="zh-CN"/>
                </w:rPr>
                <w:delText xml:space="preserve">primary </w:delText>
              </w:r>
            </w:del>
            <w:ins w:id="19" w:author="ZTE" w:date="2019-06-21T20:49:00Z">
              <w:r w:rsidRPr="00FA3125">
                <w:rPr>
                  <w:rFonts w:ascii="Times New Roman" w:eastAsia="宋体" w:hAnsi="Times New Roman" w:cs="Times New Roman"/>
                  <w:color w:val="000000"/>
                  <w:kern w:val="2"/>
                  <w:sz w:val="20"/>
                  <w:szCs w:val="20"/>
                  <w:lang w:val="en-GB" w:eastAsia="zh-CN"/>
                </w:rPr>
                <w:t xml:space="preserve">same serving </w:t>
              </w:r>
            </w:ins>
            <w:r w:rsidRPr="00FA3125">
              <w:rPr>
                <w:rFonts w:ascii="Times New Roman" w:eastAsia="宋体" w:hAnsi="Times New Roman" w:cs="Times New Roman"/>
                <w:color w:val="000000"/>
                <w:kern w:val="2"/>
                <w:sz w:val="20"/>
                <w:szCs w:val="20"/>
                <w:lang w:val="en-GB" w:eastAsia="zh-CN"/>
              </w:rPr>
              <w:t>cell with CS-RNTI if the PDSCHs partially or fully overlap in time.</w:t>
            </w:r>
          </w:p>
          <w:p w14:paraId="0D2C45D2" w14:textId="77777777" w:rsidR="00FA3125" w:rsidRPr="00FA3125" w:rsidRDefault="00FA3125" w:rsidP="00FA3125">
            <w:pPr>
              <w:spacing w:after="180"/>
              <w:rPr>
                <w:rFonts w:ascii="Times New Roman" w:eastAsia="宋体" w:hAnsi="Times New Roman" w:cs="Times New Roman"/>
                <w:color w:val="000000"/>
                <w:kern w:val="2"/>
                <w:sz w:val="20"/>
                <w:szCs w:val="20"/>
                <w:lang w:val="en-GB" w:eastAsia="zh-CN"/>
              </w:rPr>
            </w:pPr>
            <w:r w:rsidRPr="00FA3125">
              <w:rPr>
                <w:rFonts w:ascii="Times New Roman" w:eastAsia="宋体" w:hAnsi="Times New Roman" w:cs="Times New Roman"/>
                <w:color w:val="000000"/>
                <w:kern w:val="2"/>
                <w:sz w:val="20"/>
                <w:szCs w:val="20"/>
                <w:lang w:val="en-GB" w:eastAsia="zh-CN"/>
              </w:rPr>
              <w:t xml:space="preserve">The UE is not expected to decode a PDSCH scheduled with C-RNTI, MCS-C-RNTI, or CS-RNTI if another PDSCH in the same cell scheduled with RA-RNTI partially or fully overlap in time. </w:t>
            </w:r>
          </w:p>
          <w:p w14:paraId="1B6AE92A" w14:textId="29A28AA2" w:rsidR="00F026DD" w:rsidRPr="00FA3125" w:rsidRDefault="00FA3125" w:rsidP="00FA3125">
            <w:pPr>
              <w:spacing w:after="180"/>
              <w:jc w:val="center"/>
              <w:rPr>
                <w:rFonts w:ascii="Times New Roman" w:eastAsia="宋体" w:hAnsi="Times New Roman" w:cs="Times New Roman"/>
                <w:color w:val="FF0000"/>
                <w:sz w:val="20"/>
                <w:szCs w:val="20"/>
                <w:lang w:val="en-GB"/>
              </w:rPr>
            </w:pPr>
            <w:r w:rsidRPr="00F61DD4">
              <w:rPr>
                <w:rFonts w:ascii="Times New Roman" w:eastAsia="宋体" w:hAnsi="Times New Roman" w:cs="Times New Roman"/>
                <w:color w:val="FF0000"/>
                <w:sz w:val="20"/>
                <w:szCs w:val="20"/>
                <w:lang w:val="en-GB"/>
              </w:rPr>
              <w:t>&lt;Unchanged parts omitted&gt;</w:t>
            </w:r>
          </w:p>
        </w:tc>
      </w:tr>
    </w:tbl>
    <w:p w14:paraId="68141A3E" w14:textId="77777777" w:rsidR="00F026DD" w:rsidRDefault="00F026DD" w:rsidP="000332F4">
      <w:pPr>
        <w:jc w:val="both"/>
        <w:rPr>
          <w:b/>
          <w:color w:val="FF0000"/>
          <w:u w:val="single"/>
          <w:lang w:eastAsia="ja-JP"/>
        </w:rPr>
      </w:pPr>
    </w:p>
    <w:p w14:paraId="2738CD9D" w14:textId="348B8903" w:rsidR="000332F4" w:rsidRPr="00137D65" w:rsidRDefault="000332F4" w:rsidP="000332F4">
      <w:pPr>
        <w:jc w:val="both"/>
        <w:rPr>
          <w:b/>
          <w:color w:val="FF0000"/>
          <w:u w:val="single"/>
          <w:lang w:eastAsia="ja-JP"/>
        </w:rPr>
      </w:pPr>
      <w:r w:rsidRPr="00137D65">
        <w:rPr>
          <w:rFonts w:hint="eastAsia"/>
          <w:b/>
          <w:color w:val="FF0000"/>
          <w:u w:val="single"/>
          <w:lang w:eastAsia="ja-JP"/>
        </w:rPr>
        <w:t>Suggestion:</w:t>
      </w:r>
    </w:p>
    <w:p w14:paraId="6B5D7DF0" w14:textId="35FA8C9C" w:rsidR="00F858FC" w:rsidRPr="00137D65" w:rsidRDefault="0065117C" w:rsidP="005744EB">
      <w:pPr>
        <w:pStyle w:val="a4"/>
        <w:numPr>
          <w:ilvl w:val="0"/>
          <w:numId w:val="3"/>
        </w:numPr>
        <w:ind w:leftChars="0"/>
        <w:jc w:val="both"/>
        <w:rPr>
          <w:b/>
          <w:color w:val="FF0000"/>
          <w:lang w:eastAsia="ja-JP"/>
        </w:rPr>
      </w:pPr>
      <w:r>
        <w:rPr>
          <w:b/>
          <w:color w:val="FF0000"/>
          <w:lang w:eastAsia="ja-JP"/>
        </w:rPr>
        <w:t>Adopt the CR</w:t>
      </w:r>
      <w:r w:rsidR="00A265FD">
        <w:rPr>
          <w:b/>
          <w:color w:val="FF0000"/>
          <w:lang w:eastAsia="ja-JP"/>
        </w:rPr>
        <w:t xml:space="preserve"> for 38.214</w:t>
      </w:r>
      <w:r w:rsidR="00206E9F">
        <w:rPr>
          <w:rFonts w:hint="eastAsia"/>
          <w:b/>
          <w:color w:val="FF0000"/>
          <w:lang w:eastAsia="ja-JP"/>
        </w:rPr>
        <w:t>.</w:t>
      </w:r>
    </w:p>
    <w:tbl>
      <w:tblPr>
        <w:tblStyle w:val="a3"/>
        <w:tblW w:w="0" w:type="auto"/>
        <w:tblLook w:val="04A0" w:firstRow="1" w:lastRow="0" w:firstColumn="1" w:lastColumn="0" w:noHBand="0" w:noVBand="1"/>
      </w:tblPr>
      <w:tblGrid>
        <w:gridCol w:w="2235"/>
        <w:gridCol w:w="7323"/>
      </w:tblGrid>
      <w:tr w:rsidR="007B2A51" w14:paraId="4ADBE09F" w14:textId="77777777" w:rsidTr="007B2A51">
        <w:tc>
          <w:tcPr>
            <w:tcW w:w="2235" w:type="dxa"/>
            <w:shd w:val="clear" w:color="auto" w:fill="99CCFF"/>
          </w:tcPr>
          <w:p w14:paraId="7C90DEB4" w14:textId="26C1A355" w:rsidR="007B2A51" w:rsidRDefault="007B2A51" w:rsidP="00F93190">
            <w:pPr>
              <w:rPr>
                <w:lang w:eastAsia="ja-JP"/>
              </w:rPr>
            </w:pPr>
            <w:r>
              <w:rPr>
                <w:rFonts w:hint="eastAsia"/>
                <w:lang w:eastAsia="ja-JP"/>
              </w:rPr>
              <w:t>Company</w:t>
            </w:r>
          </w:p>
        </w:tc>
        <w:tc>
          <w:tcPr>
            <w:tcW w:w="7323"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7B2A51">
        <w:tc>
          <w:tcPr>
            <w:tcW w:w="2235" w:type="dxa"/>
          </w:tcPr>
          <w:p w14:paraId="70450F06" w14:textId="0EFA877D" w:rsidR="007B2A51" w:rsidRPr="00303461" w:rsidRDefault="00303461" w:rsidP="00F93190">
            <w:pPr>
              <w:rPr>
                <w:rFonts w:eastAsia="宋体"/>
                <w:lang w:eastAsia="zh-CN"/>
              </w:rPr>
            </w:pPr>
            <w:r>
              <w:rPr>
                <w:rFonts w:eastAsia="宋体" w:hint="eastAsia"/>
                <w:lang w:eastAsia="zh-CN"/>
              </w:rPr>
              <w:t>CATT</w:t>
            </w:r>
          </w:p>
        </w:tc>
        <w:tc>
          <w:tcPr>
            <w:tcW w:w="7323" w:type="dxa"/>
          </w:tcPr>
          <w:p w14:paraId="245E3C29" w14:textId="3C2C7949" w:rsidR="007B2A51" w:rsidRPr="00303461" w:rsidRDefault="00303461" w:rsidP="00F93190">
            <w:pPr>
              <w:rPr>
                <w:rFonts w:eastAsia="宋体"/>
                <w:lang w:eastAsia="zh-CN"/>
              </w:rPr>
            </w:pPr>
            <w:r>
              <w:rPr>
                <w:rFonts w:eastAsia="宋体" w:hint="eastAsia"/>
                <w:lang w:eastAsia="zh-CN"/>
              </w:rPr>
              <w:t>Agree to adopt the CR for 38.214.</w:t>
            </w:r>
          </w:p>
        </w:tc>
      </w:tr>
      <w:tr w:rsidR="007B2A51" w14:paraId="0DFFE33C" w14:textId="77777777" w:rsidTr="007B2A51">
        <w:tc>
          <w:tcPr>
            <w:tcW w:w="2235" w:type="dxa"/>
          </w:tcPr>
          <w:p w14:paraId="3062A93A" w14:textId="77777777" w:rsidR="007B2A51" w:rsidRDefault="007B2A51" w:rsidP="00F93190">
            <w:pPr>
              <w:rPr>
                <w:lang w:eastAsia="ja-JP"/>
              </w:rPr>
            </w:pPr>
          </w:p>
        </w:tc>
        <w:tc>
          <w:tcPr>
            <w:tcW w:w="7323" w:type="dxa"/>
          </w:tcPr>
          <w:p w14:paraId="5402E45F" w14:textId="77777777" w:rsidR="007B2A51" w:rsidRDefault="007B2A51" w:rsidP="00F93190">
            <w:pPr>
              <w:rPr>
                <w:lang w:eastAsia="ja-JP"/>
              </w:rPr>
            </w:pPr>
          </w:p>
        </w:tc>
      </w:tr>
      <w:tr w:rsidR="007B2A51" w14:paraId="089E0E16" w14:textId="77777777" w:rsidTr="007B2A51">
        <w:tc>
          <w:tcPr>
            <w:tcW w:w="2235" w:type="dxa"/>
          </w:tcPr>
          <w:p w14:paraId="321F5C19" w14:textId="77777777" w:rsidR="007B2A51" w:rsidRDefault="007B2A51" w:rsidP="00F93190">
            <w:pPr>
              <w:rPr>
                <w:lang w:eastAsia="ja-JP"/>
              </w:rPr>
            </w:pPr>
          </w:p>
        </w:tc>
        <w:tc>
          <w:tcPr>
            <w:tcW w:w="7323" w:type="dxa"/>
          </w:tcPr>
          <w:p w14:paraId="781CEC31" w14:textId="77777777" w:rsidR="007B2A51" w:rsidRDefault="007B2A51" w:rsidP="00F93190">
            <w:pPr>
              <w:rPr>
                <w:lang w:eastAsia="ja-JP"/>
              </w:rPr>
            </w:pPr>
          </w:p>
        </w:tc>
      </w:tr>
    </w:tbl>
    <w:p w14:paraId="25D01846" w14:textId="77777777" w:rsidR="007B2A51" w:rsidRDefault="007B2A51" w:rsidP="00F93190">
      <w:pPr>
        <w:rPr>
          <w:lang w:eastAsia="ja-JP"/>
        </w:rPr>
      </w:pPr>
    </w:p>
    <w:p w14:paraId="4003CCE7" w14:textId="37C74190" w:rsidR="000A54BC" w:rsidRDefault="000A54BC" w:rsidP="000A54BC">
      <w:pPr>
        <w:pStyle w:val="2"/>
        <w:rPr>
          <w:b/>
          <w:lang w:eastAsia="ja-JP"/>
        </w:rPr>
      </w:pPr>
      <w:r>
        <w:rPr>
          <w:rFonts w:hint="eastAsia"/>
          <w:b/>
          <w:lang w:eastAsia="ja-JP"/>
        </w:rPr>
        <w:t>R1-190</w:t>
      </w:r>
      <w:r w:rsidR="00BD0643">
        <w:rPr>
          <w:b/>
          <w:lang w:eastAsia="ja-JP"/>
        </w:rPr>
        <w:t>8569</w:t>
      </w:r>
      <w:r>
        <w:rPr>
          <w:rFonts w:hint="eastAsia"/>
          <w:b/>
          <w:lang w:eastAsia="ja-JP"/>
        </w:rPr>
        <w:t xml:space="preserve"> (</w:t>
      </w:r>
      <w:r w:rsidR="00BD0643">
        <w:rPr>
          <w:b/>
          <w:lang w:eastAsia="ja-JP"/>
        </w:rPr>
        <w:t xml:space="preserve">missing </w:t>
      </w:r>
      <w:r w:rsidR="00BD0643" w:rsidRPr="00BD0643">
        <w:rPr>
          <w:rFonts w:hint="eastAsia"/>
          <w:b/>
          <w:lang w:eastAsia="ja-JP"/>
        </w:rPr>
        <w:t>SP-CSI-RNTI</w:t>
      </w:r>
      <w:r w:rsidR="00BD0643" w:rsidRPr="00BD0643">
        <w:rPr>
          <w:b/>
          <w:lang w:eastAsia="ja-JP"/>
        </w:rPr>
        <w:t xml:space="preserve"> for PUSCH scrambling, CATT</w:t>
      </w:r>
      <w:r>
        <w:rPr>
          <w:rFonts w:hint="eastAsia"/>
          <w:b/>
          <w:lang w:eastAsia="ja-JP"/>
        </w:rPr>
        <w:t>)</w:t>
      </w:r>
    </w:p>
    <w:p w14:paraId="525F88CF" w14:textId="333C296E" w:rsidR="00BD0643" w:rsidRPr="00BD0643" w:rsidRDefault="00BD0643" w:rsidP="00BD0643">
      <w:pPr>
        <w:pStyle w:val="2"/>
        <w:rPr>
          <w:b/>
          <w:lang w:eastAsia="ja-JP"/>
        </w:rPr>
      </w:pPr>
      <w:r w:rsidRPr="00BD0643">
        <w:rPr>
          <w:b/>
          <w:lang w:eastAsia="ja-JP"/>
        </w:rPr>
        <w:t xml:space="preserve">R1-1909408 (RNTI for the scrambling of a PUSCH or a PDSCH transmission, </w:t>
      </w:r>
      <w:proofErr w:type="spellStart"/>
      <w:r w:rsidRPr="003D51D0">
        <w:rPr>
          <w:b/>
          <w:lang w:eastAsia="ja-JP"/>
        </w:rPr>
        <w:t>Spreadtrum</w:t>
      </w:r>
      <w:proofErr w:type="spellEnd"/>
      <w:r w:rsidRPr="00BD0643">
        <w:rPr>
          <w:b/>
          <w:lang w:eastAsia="ja-JP"/>
        </w:rPr>
        <w:t>)</w:t>
      </w:r>
    </w:p>
    <w:p w14:paraId="3451FEAA" w14:textId="3E9DE013" w:rsidR="006C5A3B" w:rsidRPr="006C5A3B" w:rsidRDefault="006743C7" w:rsidP="00667329">
      <w:pPr>
        <w:jc w:val="both"/>
        <w:rPr>
          <w:b/>
          <w:u w:val="single"/>
          <w:lang w:eastAsia="ja-JP"/>
        </w:rPr>
      </w:pPr>
      <w:r>
        <w:rPr>
          <w:b/>
          <w:u w:val="single"/>
          <w:lang w:eastAsia="ja-JP"/>
        </w:rPr>
        <w:t>Reason for change</w:t>
      </w:r>
      <w:r w:rsidR="006C5A3B" w:rsidRPr="006C5A3B">
        <w:rPr>
          <w:b/>
          <w:u w:val="single"/>
          <w:lang w:eastAsia="ja-JP"/>
        </w:rPr>
        <w:t xml:space="preserve">: </w:t>
      </w:r>
    </w:p>
    <w:p w14:paraId="6608B1CF" w14:textId="333FDEC5" w:rsidR="00565B62" w:rsidRPr="006C5A3B" w:rsidRDefault="00565B62" w:rsidP="006C5A3B">
      <w:pPr>
        <w:pStyle w:val="CRCoverPage"/>
        <w:spacing w:afterLines="50"/>
        <w:rPr>
          <w:rFonts w:ascii="Times New Roman" w:hAnsi="Times New Roman"/>
          <w:noProof/>
        </w:rPr>
      </w:pPr>
      <w:r w:rsidRPr="006C5A3B">
        <w:rPr>
          <w:rFonts w:ascii="Times New Roman" w:hAnsi="Times New Roman" w:hint="eastAsia"/>
          <w:noProof/>
        </w:rPr>
        <w:t>T</w:t>
      </w:r>
      <w:r w:rsidRPr="006C5A3B">
        <w:rPr>
          <w:rFonts w:ascii="Times New Roman" w:hAnsi="Times New Roman"/>
          <w:noProof/>
        </w:rPr>
        <w:t xml:space="preserve">he two papers discussed the </w:t>
      </w:r>
      <w:r w:rsidR="006C5A3B" w:rsidRPr="006C5A3B">
        <w:rPr>
          <w:rFonts w:ascii="Times New Roman" w:hAnsi="Times New Roman"/>
          <w:noProof/>
        </w:rPr>
        <w:t xml:space="preserve">associated </w:t>
      </w:r>
      <w:r w:rsidRPr="006C5A3B">
        <w:rPr>
          <w:rFonts w:ascii="Times New Roman" w:hAnsi="Times New Roman"/>
          <w:noProof/>
        </w:rPr>
        <w:t xml:space="preserve">RNTI used for the scrambling of a PUSCH or a PDSCH transmission. </w:t>
      </w:r>
    </w:p>
    <w:p w14:paraId="77654629" w14:textId="042C78D4" w:rsidR="006C5A3B" w:rsidRDefault="006C5A3B" w:rsidP="006C5A3B">
      <w:pPr>
        <w:pStyle w:val="CRCoverPage"/>
        <w:spacing w:afterLines="50"/>
        <w:rPr>
          <w:rFonts w:ascii="Times New Roman" w:hAnsi="Times New Roman"/>
          <w:noProof/>
        </w:rPr>
      </w:pPr>
      <w:r>
        <w:rPr>
          <w:rFonts w:ascii="Times New Roman" w:hAnsi="Times New Roman"/>
          <w:noProof/>
        </w:rPr>
        <w:t>F</w:t>
      </w:r>
      <w:r w:rsidRPr="00BA61C0">
        <w:rPr>
          <w:rFonts w:ascii="Times New Roman" w:hAnsi="Times New Roman"/>
          <w:noProof/>
        </w:rPr>
        <w:t xml:space="preserve">ollowing captured in section 6.3.1.1 </w:t>
      </w:r>
      <w:r>
        <w:rPr>
          <w:rFonts w:ascii="Times New Roman" w:hAnsi="Times New Roman"/>
          <w:noProof/>
        </w:rPr>
        <w:t>and section 7.3.1.1</w:t>
      </w:r>
      <w:r w:rsidRPr="00AA2D35">
        <w:rPr>
          <w:rFonts w:ascii="Times New Roman" w:hAnsi="Times New Roman"/>
          <w:noProof/>
        </w:rPr>
        <w:t xml:space="preserve"> </w:t>
      </w:r>
      <w:r w:rsidRPr="00BA61C0">
        <w:rPr>
          <w:rFonts w:ascii="Times New Roman" w:hAnsi="Times New Roman"/>
          <w:noProof/>
        </w:rPr>
        <w:t xml:space="preserve">of TS 38.211 </w:t>
      </w:r>
      <w:r>
        <w:rPr>
          <w:rFonts w:ascii="Times New Roman" w:hAnsi="Times New Roman"/>
          <w:noProof/>
        </w:rPr>
        <w:t xml:space="preserve">specifiy the </w:t>
      </w:r>
      <w:r w:rsidRPr="00BA61C0">
        <w:rPr>
          <w:rFonts w:ascii="Times New Roman" w:hAnsi="Times New Roman"/>
          <w:noProof/>
        </w:rPr>
        <w:t>scrambling of</w:t>
      </w:r>
      <w:r>
        <w:rPr>
          <w:rFonts w:ascii="Times New Roman" w:hAnsi="Times New Roman"/>
          <w:noProof/>
        </w:rPr>
        <w:t xml:space="preserve"> a</w:t>
      </w:r>
      <w:r w:rsidRPr="00BA61C0">
        <w:rPr>
          <w:rFonts w:ascii="Times New Roman" w:hAnsi="Times New Roman"/>
          <w:noProof/>
        </w:rPr>
        <w:t xml:space="preserve"> </w:t>
      </w:r>
      <w:r>
        <w:rPr>
          <w:rFonts w:ascii="Times New Roman" w:hAnsi="Times New Roman"/>
          <w:noProof/>
        </w:rPr>
        <w:t>PUSCH or a PDSCH transmission</w:t>
      </w:r>
      <w:r w:rsidRPr="00BA61C0">
        <w:rPr>
          <w:rFonts w:ascii="Times New Roman" w:hAnsi="Times New Roman"/>
          <w:noProof/>
        </w:rPr>
        <w:t xml:space="preserve">, </w:t>
      </w:r>
      <w:r>
        <w:rPr>
          <w:rFonts w:ascii="Times New Roman" w:hAnsi="Times New Roman"/>
          <w:noProof/>
        </w:rPr>
        <w:t>respectively</w:t>
      </w:r>
      <w:r w:rsidRPr="00BA61C0">
        <w:rPr>
          <w:rFonts w:ascii="Times New Roman" w:hAnsi="Times New Roman"/>
          <w:noProof/>
        </w:rPr>
        <w:t>:</w:t>
      </w:r>
    </w:p>
    <w:tbl>
      <w:tblPr>
        <w:tblStyle w:val="a3"/>
        <w:tblW w:w="0" w:type="auto"/>
        <w:tblInd w:w="108" w:type="dxa"/>
        <w:tblLook w:val="04A0" w:firstRow="1" w:lastRow="0" w:firstColumn="1" w:lastColumn="0" w:noHBand="0" w:noVBand="1"/>
      </w:tblPr>
      <w:tblGrid>
        <w:gridCol w:w="9468"/>
      </w:tblGrid>
      <w:tr w:rsidR="006C5A3B" w14:paraId="35433481" w14:textId="77777777" w:rsidTr="006C5A3B">
        <w:tc>
          <w:tcPr>
            <w:tcW w:w="9468" w:type="dxa"/>
          </w:tcPr>
          <w:p w14:paraId="034185B0" w14:textId="77777777" w:rsidR="006C5A3B" w:rsidRPr="00D40438" w:rsidRDefault="006C5A3B" w:rsidP="00FA2CE2">
            <w:pPr>
              <w:jc w:val="center"/>
              <w:rPr>
                <w:rFonts w:ascii="Times New Roman" w:hAnsi="Times New Roman" w:cs="Times New Roman"/>
                <w:b/>
                <w:lang w:eastAsia="ko-KR"/>
              </w:rPr>
            </w:pPr>
            <w:r>
              <w:rPr>
                <w:rFonts w:ascii="Times New Roman" w:hAnsi="Times New Roman" w:cs="Times New Roman"/>
                <w:b/>
                <w:highlight w:val="yellow"/>
                <w:lang w:eastAsia="ko-KR"/>
              </w:rPr>
              <w:t>=== 38.211 V15.6.0 (2019-06)</w:t>
            </w:r>
            <w:r w:rsidRPr="00D40438">
              <w:rPr>
                <w:rFonts w:ascii="Times New Roman" w:hAnsi="Times New Roman" w:cs="Times New Roman"/>
                <w:b/>
                <w:highlight w:val="yellow"/>
                <w:lang w:eastAsia="ko-KR"/>
              </w:rPr>
              <w:t>===</w:t>
            </w:r>
          </w:p>
          <w:p w14:paraId="03B26EE8" w14:textId="77777777" w:rsidR="006C5A3B" w:rsidRPr="00365181" w:rsidRDefault="006C5A3B" w:rsidP="00FA2CE2">
            <w:pPr>
              <w:pStyle w:val="4"/>
              <w:ind w:left="880"/>
              <w:outlineLvl w:val="3"/>
            </w:pPr>
            <w:r w:rsidRPr="00365181">
              <w:t>6.3.1.1</w:t>
            </w:r>
            <w:r w:rsidRPr="00365181">
              <w:tab/>
              <w:t xml:space="preserve">Scrambling </w:t>
            </w:r>
            <w:r>
              <w:t>for PUSCH</w:t>
            </w:r>
          </w:p>
          <w:p w14:paraId="6F557613" w14:textId="77777777" w:rsidR="006C5A3B" w:rsidRPr="003F119A" w:rsidRDefault="006C5A3B" w:rsidP="00FA2CE2">
            <w:pPr>
              <w:rPr>
                <w:rFonts w:ascii="Times New Roman" w:hAnsi="Times New Roman" w:cs="Times New Roman"/>
                <w:sz w:val="20"/>
                <w:szCs w:val="20"/>
              </w:rPr>
            </w:pPr>
            <w:r>
              <w:rPr>
                <w:rFonts w:ascii="Times New Roman" w:hAnsi="Times New Roman" w:cs="Times New Roman"/>
                <w:sz w:val="20"/>
                <w:szCs w:val="20"/>
              </w:rPr>
              <w:t>……</w:t>
            </w:r>
          </w:p>
          <w:p w14:paraId="3C9FA5CA" w14:textId="77777777" w:rsidR="006C5A3B" w:rsidRPr="00BA61C0" w:rsidRDefault="006C5A3B" w:rsidP="00FA2CE2">
            <w:pPr>
              <w:rPr>
                <w:rFonts w:ascii="Times New Roman" w:hAnsi="Times New Roman" w:cs="Times New Roman"/>
                <w:sz w:val="20"/>
                <w:szCs w:val="20"/>
              </w:rPr>
            </w:pPr>
            <w:r w:rsidRPr="00BA61C0">
              <w:rPr>
                <w:rFonts w:ascii="Times New Roman" w:hAnsi="Times New Roman" w:cs="Times New Roman"/>
                <w:sz w:val="20"/>
                <w:szCs w:val="20"/>
              </w:rPr>
              <w:t xml:space="preserve">The scrambling sequence generator shall be initialized with </w:t>
            </w:r>
          </w:p>
          <w:p w14:paraId="53A7FA7E" w14:textId="77777777" w:rsidR="006C5A3B" w:rsidRPr="00BA61C0" w:rsidRDefault="006C5A3B" w:rsidP="00FA2CE2">
            <w:pPr>
              <w:pStyle w:val="EQ"/>
              <w:jc w:val="center"/>
            </w:pPr>
            <w:r w:rsidRPr="00BA61C0">
              <w:rPr>
                <w:rFonts w:eastAsiaTheme="minorEastAsia"/>
                <w:position w:val="-10"/>
              </w:rPr>
              <w:object w:dxaOrig="1840" w:dyaOrig="340" w14:anchorId="70F40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17.35pt" o:ole="">
                  <v:imagedata r:id="rId12" o:title=""/>
                </v:shape>
                <o:OLEObject Type="Embed" ProgID="Equation.3" ShapeID="_x0000_i1025" DrawAspect="Content" ObjectID="_1628339641" r:id="rId13"/>
              </w:object>
            </w:r>
          </w:p>
          <w:p w14:paraId="6E4191E2" w14:textId="77777777" w:rsidR="006C5A3B" w:rsidRPr="00BA61C0" w:rsidRDefault="006C5A3B" w:rsidP="00FA2CE2">
            <w:pPr>
              <w:rPr>
                <w:rFonts w:ascii="Times New Roman" w:hAnsi="Times New Roman" w:cs="Times New Roman"/>
                <w:sz w:val="20"/>
                <w:szCs w:val="20"/>
              </w:rPr>
            </w:pPr>
            <w:r w:rsidRPr="00BA61C0">
              <w:rPr>
                <w:rFonts w:ascii="Times New Roman" w:hAnsi="Times New Roman" w:cs="Times New Roman"/>
                <w:sz w:val="20"/>
                <w:szCs w:val="20"/>
              </w:rPr>
              <w:t>where</w:t>
            </w:r>
          </w:p>
          <w:p w14:paraId="64866A55" w14:textId="77777777" w:rsidR="006C5A3B" w:rsidRPr="00BA61C0" w:rsidRDefault="006C5A3B" w:rsidP="00FA2CE2">
            <w:pPr>
              <w:pStyle w:val="B1"/>
            </w:pPr>
            <w:r w:rsidRPr="00BA61C0">
              <w:t>-</w:t>
            </w:r>
            <w:r w:rsidRPr="00BA61C0">
              <w:tab/>
            </w:r>
            <w:r w:rsidRPr="00BA61C0">
              <w:rPr>
                <w:rFonts w:eastAsiaTheme="minorEastAsia"/>
                <w:position w:val="-10"/>
              </w:rPr>
              <w:object w:dxaOrig="1500" w:dyaOrig="300" w14:anchorId="5DE5DD45">
                <v:shape id="_x0000_i1026" type="#_x0000_t75" style="width:74.35pt;height:15pt" o:ole="">
                  <v:imagedata r:id="rId14" o:title=""/>
                </v:shape>
                <o:OLEObject Type="Embed" ProgID="Equation.3" ShapeID="_x0000_i1026" DrawAspect="Content" ObjectID="_1628339642" r:id="rId15"/>
              </w:object>
            </w:r>
            <w:r w:rsidRPr="00BA61C0">
              <w:t xml:space="preserve"> equals the higher-layer parameter </w:t>
            </w:r>
            <w:proofErr w:type="spellStart"/>
            <w:r w:rsidRPr="00BA61C0">
              <w:rPr>
                <w:i/>
              </w:rPr>
              <w:t>dataScramblingIdentityPUSCH</w:t>
            </w:r>
            <w:proofErr w:type="spellEnd"/>
            <w:r w:rsidRPr="00BA61C0">
              <w:t xml:space="preserve"> if configured and the RNTI equals the C-RNTI, MCS-C-RNTI or CS-RNTI, and the transmission is not scheduled using DCI format 0_0 in a common search space,</w:t>
            </w:r>
          </w:p>
          <w:p w14:paraId="13AA39FD" w14:textId="77777777" w:rsidR="006C5A3B" w:rsidRPr="00BA61C0" w:rsidRDefault="006C5A3B" w:rsidP="00FA2CE2">
            <w:pPr>
              <w:pStyle w:val="B1"/>
            </w:pPr>
            <w:r w:rsidRPr="00BA61C0">
              <w:lastRenderedPageBreak/>
              <w:t>-</w:t>
            </w:r>
            <w:r w:rsidRPr="00BA61C0">
              <w:tab/>
            </w:r>
            <w:r w:rsidRPr="00BA61C0">
              <w:rPr>
                <w:rFonts w:eastAsiaTheme="minorEastAsia"/>
                <w:position w:val="-10"/>
              </w:rPr>
              <w:object w:dxaOrig="940" w:dyaOrig="340" w14:anchorId="566688E4">
                <v:shape id="_x0000_i1027" type="#_x0000_t75" style="width:47.15pt;height:17.35pt" o:ole="">
                  <v:imagedata r:id="rId16" o:title=""/>
                </v:shape>
                <o:OLEObject Type="Embed" ProgID="Equation.3" ShapeID="_x0000_i1027" DrawAspect="Content" ObjectID="_1628339643" r:id="rId17"/>
              </w:object>
            </w:r>
            <w:r w:rsidRPr="00BA61C0">
              <w:t xml:space="preserve"> otherwise</w:t>
            </w:r>
          </w:p>
          <w:p w14:paraId="047F6319" w14:textId="77777777" w:rsidR="006C5A3B" w:rsidRPr="00BA61C0" w:rsidRDefault="006C5A3B" w:rsidP="00FA2CE2">
            <w:pPr>
              <w:rPr>
                <w:rFonts w:ascii="Times New Roman" w:hAnsi="Times New Roman" w:cs="Times New Roman"/>
                <w:sz w:val="20"/>
                <w:szCs w:val="20"/>
              </w:rPr>
            </w:pPr>
            <w:r w:rsidRPr="00BA61C0">
              <w:rPr>
                <w:rFonts w:ascii="Times New Roman" w:hAnsi="Times New Roman" w:cs="Times New Roman"/>
                <w:sz w:val="20"/>
                <w:szCs w:val="20"/>
                <w:highlight w:val="yellow"/>
              </w:rPr>
              <w:t xml:space="preserve">and where </w:t>
            </w:r>
            <w:r w:rsidRPr="00BA61C0">
              <w:rPr>
                <w:rFonts w:ascii="Times New Roman" w:hAnsi="Times New Roman" w:cs="Times New Roman"/>
                <w:noProof/>
                <w:position w:val="-10"/>
                <w:sz w:val="20"/>
                <w:szCs w:val="20"/>
                <w:highlight w:val="yellow"/>
                <w:lang w:eastAsia="zh-CN"/>
              </w:rPr>
              <w:drawing>
                <wp:inline distT="0" distB="0" distL="0" distR="0" wp14:anchorId="68E2AF6A" wp14:editId="5B705F88">
                  <wp:extent cx="327660"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BA61C0">
              <w:rPr>
                <w:rFonts w:ascii="Times New Roman" w:hAnsi="Times New Roman" w:cs="Times New Roman"/>
                <w:sz w:val="20"/>
                <w:szCs w:val="20"/>
                <w:highlight w:val="yellow"/>
              </w:rPr>
              <w:t xml:space="preserve"> corresponds to the RNTI associated with the PUSCH transmission as described in clause 6.1 of [6, TS 38.214].</w:t>
            </w:r>
          </w:p>
          <w:p w14:paraId="260974CD" w14:textId="77777777" w:rsidR="006C5A3B" w:rsidRDefault="006C5A3B" w:rsidP="00FA2CE2">
            <w:pPr>
              <w:pStyle w:val="CRCoverPage"/>
              <w:spacing w:after="0"/>
              <w:rPr>
                <w:rFonts w:ascii="Times New Roman" w:hAnsi="Times New Roman"/>
              </w:rPr>
            </w:pPr>
            <w:r>
              <w:rPr>
                <w:rFonts w:ascii="Times New Roman" w:hAnsi="Times New Roman"/>
              </w:rPr>
              <w:t>……</w:t>
            </w:r>
          </w:p>
          <w:p w14:paraId="53D29139" w14:textId="77777777" w:rsidR="006C5A3B" w:rsidRDefault="006C5A3B" w:rsidP="00FA2CE2">
            <w:pPr>
              <w:pStyle w:val="CRCoverPage"/>
              <w:spacing w:after="0"/>
              <w:rPr>
                <w:rFonts w:ascii="Times New Roman" w:eastAsia="Malgun Gothic" w:hAnsi="Times New Roman"/>
                <w:noProof/>
                <w:lang w:eastAsia="zh-CN"/>
              </w:rPr>
            </w:pPr>
            <w:r>
              <w:rPr>
                <w:rFonts w:ascii="Times New Roman" w:eastAsia="Malgun Gothic" w:hAnsi="Times New Roman" w:hint="eastAsia"/>
                <w:noProof/>
                <w:lang w:eastAsia="zh-CN"/>
              </w:rPr>
              <w:t>------------------------------------------------------------------------------------------------------------------------------</w:t>
            </w:r>
          </w:p>
          <w:p w14:paraId="501A0CC0" w14:textId="77777777" w:rsidR="006C5A3B" w:rsidRDefault="006C5A3B" w:rsidP="00FA2CE2">
            <w:pPr>
              <w:pStyle w:val="4"/>
              <w:ind w:left="880"/>
              <w:outlineLvl w:val="3"/>
            </w:pPr>
            <w:bookmarkStart w:id="20" w:name="_Toc11324540"/>
            <w:r>
              <w:t>7.3.1.1</w:t>
            </w:r>
            <w:r>
              <w:tab/>
              <w:t>Scrambling</w:t>
            </w:r>
            <w:bookmarkEnd w:id="20"/>
            <w:r>
              <w:t xml:space="preserve"> for PDSCH</w:t>
            </w:r>
          </w:p>
          <w:p w14:paraId="126801D0" w14:textId="77777777" w:rsidR="006C5A3B" w:rsidRPr="00365181" w:rsidRDefault="006C5A3B" w:rsidP="00FA2CE2">
            <w:pPr>
              <w:rPr>
                <w:rFonts w:eastAsia="MS Mincho"/>
                <w:lang w:val="de-DE"/>
              </w:rPr>
            </w:pPr>
            <w:r>
              <w:rPr>
                <w:rFonts w:eastAsia="MS Mincho" w:hint="eastAsia"/>
                <w:lang w:val="de-DE"/>
              </w:rPr>
              <w:t>......</w:t>
            </w:r>
          </w:p>
          <w:p w14:paraId="3B1A36CB" w14:textId="77777777" w:rsidR="006C5A3B" w:rsidRPr="003F119A" w:rsidRDefault="006C5A3B" w:rsidP="00FA2CE2">
            <w:pPr>
              <w:rPr>
                <w:rFonts w:ascii="Times New Roman" w:hAnsi="Times New Roman" w:cs="Times New Roman"/>
                <w:sz w:val="20"/>
                <w:szCs w:val="20"/>
              </w:rPr>
            </w:pPr>
            <w:r w:rsidRPr="003F119A">
              <w:rPr>
                <w:rFonts w:ascii="Times New Roman" w:hAnsi="Times New Roman" w:cs="Times New Roman"/>
                <w:sz w:val="20"/>
                <w:szCs w:val="20"/>
              </w:rPr>
              <w:t>The scrambling sequence generator shall be initialized with</w:t>
            </w:r>
          </w:p>
          <w:p w14:paraId="77B4E65B" w14:textId="77777777" w:rsidR="006C5A3B" w:rsidRDefault="00E706AB" w:rsidP="00FA2CE2">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71F61E60" w14:textId="77777777" w:rsidR="006C5A3B" w:rsidRPr="003F119A" w:rsidRDefault="006C5A3B" w:rsidP="00FA2CE2">
            <w:pPr>
              <w:rPr>
                <w:rFonts w:ascii="Times New Roman" w:hAnsi="Times New Roman" w:cs="Times New Roman"/>
                <w:sz w:val="20"/>
                <w:szCs w:val="20"/>
              </w:rPr>
            </w:pPr>
            <w:r w:rsidRPr="003F119A">
              <w:rPr>
                <w:rFonts w:ascii="Times New Roman" w:hAnsi="Times New Roman" w:cs="Times New Roman"/>
                <w:sz w:val="20"/>
                <w:szCs w:val="20"/>
              </w:rPr>
              <w:t>where</w:t>
            </w:r>
          </w:p>
          <w:p w14:paraId="09F849AE" w14:textId="77777777" w:rsidR="006C5A3B" w:rsidRDefault="006C5A3B" w:rsidP="00FA2CE2">
            <w:pPr>
              <w:pStyle w:val="B1"/>
            </w:pPr>
            <w:r>
              <w:t>-</w:t>
            </w:r>
            <w:r>
              <w:tab/>
            </w:r>
            <w:r w:rsidRPr="003F119A">
              <w:rPr>
                <w:rFonts w:eastAsiaTheme="minorEastAsia"/>
                <w:position w:val="-10"/>
              </w:rPr>
              <w:object w:dxaOrig="1500" w:dyaOrig="300" w14:anchorId="369E7117">
                <v:shape id="_x0000_i1028" type="#_x0000_t75" style="width:75.5pt;height:15pt" o:ole="">
                  <v:imagedata r:id="rId14" o:title=""/>
                </v:shape>
                <o:OLEObject Type="Embed" ProgID="Equation.3" ShapeID="_x0000_i1028" DrawAspect="Content" ObjectID="_1628339644" r:id="rId19"/>
              </w:object>
            </w:r>
            <w:r w:rsidRPr="003F119A">
              <w:rPr>
                <w:position w:val="-10"/>
              </w:rPr>
              <w:t xml:space="preserve"> equals the higher-layer parameter </w:t>
            </w:r>
            <w:proofErr w:type="spellStart"/>
            <w:r w:rsidRPr="006C5A3B">
              <w:rPr>
                <w:i/>
              </w:rPr>
              <w:t>dataScramblingIdentityPDSCH</w:t>
            </w:r>
            <w:proofErr w:type="spellEnd"/>
            <w:r w:rsidRPr="003F119A">
              <w:rPr>
                <w:position w:val="-10"/>
              </w:rPr>
              <w:t xml:space="preserve"> if configured and the RNTI equals the C-RNTI, MCS-C-RNTI, or CS-RNTI, and the transmission is not scheduled using DCI format 1_0 in a common search space,</w:t>
            </w:r>
          </w:p>
          <w:p w14:paraId="152F54FB" w14:textId="77777777" w:rsidR="006C5A3B" w:rsidRPr="00284C2E" w:rsidRDefault="006C5A3B" w:rsidP="00FA2CE2">
            <w:pPr>
              <w:pStyle w:val="B1"/>
            </w:pPr>
            <w:r>
              <w:t>-</w:t>
            </w:r>
            <w:r w:rsidRPr="003F119A">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r w:rsidRPr="003F119A">
              <w:t xml:space="preserve"> otherwise</w:t>
            </w:r>
          </w:p>
          <w:p w14:paraId="53DBE092" w14:textId="77777777" w:rsidR="006C5A3B" w:rsidRPr="003F119A" w:rsidRDefault="006C5A3B" w:rsidP="00FA2CE2">
            <w:pPr>
              <w:rPr>
                <w:rFonts w:ascii="Times New Roman" w:eastAsia="Malgun Gothic" w:hAnsi="Times New Roman"/>
                <w:noProof/>
              </w:rPr>
            </w:pPr>
            <w:r w:rsidRPr="003F119A">
              <w:rPr>
                <w:rFonts w:ascii="Times New Roman" w:hAnsi="Times New Roman" w:cs="Times New Roman"/>
                <w:sz w:val="20"/>
                <w:szCs w:val="20"/>
                <w:highlight w:val="yellow"/>
              </w:rPr>
              <w:t xml:space="preserve">and where </w:t>
            </w:r>
            <w:r w:rsidRPr="003F119A">
              <w:rPr>
                <w:rFonts w:ascii="Times New Roman" w:hAnsi="Times New Roman" w:cs="Times New Roman"/>
                <w:noProof/>
                <w:sz w:val="20"/>
                <w:szCs w:val="20"/>
                <w:highlight w:val="yellow"/>
                <w:lang w:eastAsia="zh-CN"/>
              </w:rPr>
              <w:drawing>
                <wp:inline distT="0" distB="0" distL="0" distR="0" wp14:anchorId="010DBF13" wp14:editId="0767E724">
                  <wp:extent cx="32893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930" cy="190500"/>
                          </a:xfrm>
                          <a:prstGeom prst="rect">
                            <a:avLst/>
                          </a:prstGeom>
                          <a:noFill/>
                          <a:ln>
                            <a:noFill/>
                          </a:ln>
                        </pic:spPr>
                      </pic:pic>
                    </a:graphicData>
                  </a:graphic>
                </wp:inline>
              </w:drawing>
            </w:r>
            <w:r w:rsidRPr="003F119A">
              <w:rPr>
                <w:rFonts w:ascii="Times New Roman" w:hAnsi="Times New Roman" w:cs="Times New Roman"/>
                <w:sz w:val="20"/>
                <w:szCs w:val="20"/>
                <w:highlight w:val="yellow"/>
              </w:rPr>
              <w:t xml:space="preserve"> corresponds to the RNTI associated with the PDSCH transmission as described in clause 5.1 of [6, TS 38.214].</w:t>
            </w:r>
          </w:p>
        </w:tc>
      </w:tr>
    </w:tbl>
    <w:p w14:paraId="6E420F2E" w14:textId="77777777" w:rsidR="006C5A3B" w:rsidRPr="00BA61C0" w:rsidRDefault="006C5A3B" w:rsidP="006C5A3B">
      <w:pPr>
        <w:pStyle w:val="CRCoverPage"/>
        <w:spacing w:after="0"/>
        <w:rPr>
          <w:rFonts w:ascii="Times New Roman" w:hAnsi="Times New Roman"/>
          <w:noProof/>
        </w:rPr>
      </w:pPr>
    </w:p>
    <w:p w14:paraId="21877DCF" w14:textId="22D974E2" w:rsidR="006C5A3B" w:rsidRDefault="006C5A3B" w:rsidP="006C5A3B">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w:t>
      </w:r>
      <w:r>
        <w:rPr>
          <w:rFonts w:ascii="Times New Roman" w:eastAsia="宋体" w:hAnsi="Times New Roman" w:cs="Times New Roman"/>
          <w:sz w:val="20"/>
          <w:szCs w:val="20"/>
          <w:lang w:eastAsia="zh-CN"/>
        </w:rPr>
        <w:t xml:space="preserve">irstly, on </w:t>
      </w:r>
      <w:r w:rsidRPr="006C5A3B">
        <w:rPr>
          <w:rFonts w:ascii="Times New Roman" w:eastAsia="宋体" w:hAnsi="Times New Roman" w:cs="Times New Roman"/>
          <w:sz w:val="20"/>
          <w:szCs w:val="20"/>
          <w:lang w:eastAsia="zh-CN"/>
        </w:rPr>
        <w:t>Scrambling for PUSCH</w:t>
      </w:r>
      <w:r>
        <w:rPr>
          <w:rFonts w:ascii="Times New Roman" w:eastAsia="宋体" w:hAnsi="Times New Roman" w:cs="Times New Roman"/>
          <w:sz w:val="20"/>
          <w:szCs w:val="20"/>
          <w:lang w:eastAsia="zh-CN"/>
        </w:rPr>
        <w:t xml:space="preserve">, </w:t>
      </w:r>
      <w:r w:rsidRPr="006C5A3B">
        <w:rPr>
          <w:rFonts w:ascii="Times New Roman" w:eastAsia="宋体" w:hAnsi="Times New Roman" w:cs="Times New Roman" w:hint="eastAsia"/>
          <w:sz w:val="20"/>
          <w:szCs w:val="20"/>
          <w:lang w:eastAsia="zh-CN"/>
        </w:rPr>
        <w:t>SP-CSI-RNTI is missing</w:t>
      </w:r>
      <w:r w:rsidRPr="006C5A3B">
        <w:rPr>
          <w:rFonts w:ascii="Times New Roman" w:eastAsia="宋体" w:hAnsi="Times New Roman" w:cs="Times New Roman"/>
          <w:sz w:val="20"/>
          <w:szCs w:val="20"/>
          <w:lang w:eastAsia="zh-CN"/>
        </w:rPr>
        <w:t xml:space="preserve"> </w:t>
      </w:r>
      <w:r w:rsidRPr="006C5A3B">
        <w:rPr>
          <w:rFonts w:ascii="Times New Roman" w:eastAsia="宋体" w:hAnsi="Times New Roman" w:cs="Times New Roman" w:hint="eastAsia"/>
          <w:sz w:val="20"/>
          <w:szCs w:val="20"/>
          <w:lang w:eastAsia="zh-CN"/>
        </w:rPr>
        <w:t>in section 6.3.1.1</w:t>
      </w:r>
      <w:r w:rsidRPr="006C5A3B">
        <w:rPr>
          <w:rFonts w:ascii="Times New Roman" w:eastAsia="宋体" w:hAnsi="Times New Roman" w:cs="Times New Roman"/>
          <w:sz w:val="20"/>
          <w:szCs w:val="20"/>
          <w:lang w:eastAsia="zh-CN"/>
        </w:rPr>
        <w:t>. So</w:t>
      </w:r>
      <w:r w:rsidRPr="006C5A3B">
        <w:rPr>
          <w:rFonts w:ascii="Times New Roman" w:eastAsia="宋体" w:hAnsi="Times New Roman" w:cs="Times New Roman" w:hint="eastAsia"/>
          <w:sz w:val="20"/>
          <w:szCs w:val="20"/>
          <w:lang w:eastAsia="zh-CN"/>
        </w:rPr>
        <w:t xml:space="preserve"> R1-190</w:t>
      </w:r>
      <w:r w:rsidRPr="006C5A3B">
        <w:rPr>
          <w:rFonts w:ascii="Times New Roman" w:eastAsia="宋体" w:hAnsi="Times New Roman" w:cs="Times New Roman"/>
          <w:sz w:val="20"/>
          <w:szCs w:val="20"/>
          <w:lang w:eastAsia="zh-CN"/>
        </w:rPr>
        <w:t>8569 proposed to a</w:t>
      </w:r>
      <w:r w:rsidRPr="006C5A3B">
        <w:rPr>
          <w:rFonts w:ascii="Times New Roman" w:eastAsia="宋体" w:hAnsi="Times New Roman" w:cs="Times New Roman" w:hint="eastAsia"/>
          <w:sz w:val="20"/>
          <w:szCs w:val="20"/>
          <w:lang w:eastAsia="zh-CN"/>
        </w:rPr>
        <w:t>dd SP-CSI-RNTI for PUSCH scrambling</w:t>
      </w:r>
      <w:r>
        <w:rPr>
          <w:rFonts w:ascii="Times New Roman" w:eastAsia="宋体" w:hAnsi="Times New Roman" w:cs="Times New Roman"/>
          <w:sz w:val="20"/>
          <w:szCs w:val="20"/>
          <w:lang w:eastAsia="zh-CN"/>
        </w:rPr>
        <w:t xml:space="preserve">. </w:t>
      </w:r>
    </w:p>
    <w:p w14:paraId="459B46B3" w14:textId="03190F7A" w:rsidR="006C5A3B" w:rsidRDefault="006C5A3B" w:rsidP="006C5A3B">
      <w:pPr>
        <w:rPr>
          <w:rFonts w:ascii="Times New Roman" w:hAnsi="Times New Roman" w:cs="Times New Roman"/>
          <w:sz w:val="20"/>
          <w:szCs w:val="20"/>
        </w:rPr>
      </w:pP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econdly, b</w:t>
      </w:r>
      <w:r w:rsidRPr="00BA61C0">
        <w:rPr>
          <w:rFonts w:ascii="Times New Roman" w:hAnsi="Times New Roman" w:cs="Times New Roman"/>
          <w:sz w:val="20"/>
          <w:szCs w:val="20"/>
        </w:rPr>
        <w:t>ased on the</w:t>
      </w:r>
      <w:r>
        <w:rPr>
          <w:rFonts w:ascii="Times New Roman" w:hAnsi="Times New Roman" w:cs="Times New Roman"/>
          <w:sz w:val="20"/>
          <w:szCs w:val="20"/>
        </w:rPr>
        <w:t xml:space="preserve"> above</w:t>
      </w:r>
      <w:r w:rsidRPr="00BA61C0">
        <w:rPr>
          <w:rFonts w:ascii="Times New Roman" w:hAnsi="Times New Roman" w:cs="Times New Roman"/>
          <w:sz w:val="20"/>
          <w:szCs w:val="20"/>
        </w:rPr>
        <w:t xml:space="preserve"> description</w:t>
      </w:r>
      <w:r>
        <w:rPr>
          <w:rFonts w:ascii="Times New Roman" w:hAnsi="Times New Roman" w:cs="Times New Roman"/>
          <w:sz w:val="20"/>
          <w:szCs w:val="20"/>
        </w:rPr>
        <w:t>s</w:t>
      </w:r>
      <w:r w:rsidRPr="00BA61C0">
        <w:rPr>
          <w:rFonts w:ascii="Times New Roman" w:hAnsi="Times New Roman" w:cs="Times New Roman"/>
          <w:sz w:val="20"/>
          <w:szCs w:val="20"/>
        </w:rPr>
        <w:t>, the RNTI associated</w:t>
      </w:r>
      <w:r>
        <w:rPr>
          <w:rFonts w:ascii="Times New Roman" w:hAnsi="Times New Roman" w:cs="Times New Roman"/>
          <w:sz w:val="20"/>
          <w:szCs w:val="20"/>
        </w:rPr>
        <w:t xml:space="preserve"> with</w:t>
      </w:r>
      <w:r w:rsidRPr="00BA61C0">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BA61C0">
        <w:rPr>
          <w:rFonts w:ascii="Times New Roman" w:hAnsi="Times New Roman" w:cs="Times New Roman"/>
          <w:sz w:val="20"/>
          <w:szCs w:val="20"/>
        </w:rPr>
        <w:t xml:space="preserve">PUSCH </w:t>
      </w:r>
      <w:r>
        <w:rPr>
          <w:rFonts w:ascii="Times New Roman" w:hAnsi="Times New Roman" w:cs="Times New Roman"/>
          <w:sz w:val="20"/>
          <w:szCs w:val="20"/>
        </w:rPr>
        <w:t xml:space="preserve">and the PDSCH transmission </w:t>
      </w:r>
      <w:r w:rsidRPr="00BA61C0">
        <w:rPr>
          <w:rFonts w:ascii="Times New Roman" w:hAnsi="Times New Roman" w:cs="Times New Roman"/>
          <w:sz w:val="20"/>
          <w:szCs w:val="20"/>
        </w:rPr>
        <w:t>should be determined according to the</w:t>
      </w:r>
      <w:r>
        <w:rPr>
          <w:rFonts w:ascii="Times New Roman" w:hAnsi="Times New Roman" w:cs="Times New Roman"/>
          <w:sz w:val="20"/>
          <w:szCs w:val="20"/>
        </w:rPr>
        <w:t xml:space="preserve"> clause 6.1 and clause 5.1 of TS38.214</w:t>
      </w:r>
      <w:r w:rsidRPr="00BA61C0">
        <w:rPr>
          <w:rFonts w:ascii="Times New Roman" w:hAnsi="Times New Roman" w:cs="Times New Roman"/>
          <w:sz w:val="20"/>
          <w:szCs w:val="20"/>
        </w:rPr>
        <w:t xml:space="preserve"> [3]</w:t>
      </w:r>
      <w:r>
        <w:rPr>
          <w:rFonts w:ascii="Times New Roman" w:hAnsi="Times New Roman" w:cs="Times New Roman"/>
          <w:sz w:val="20"/>
          <w:szCs w:val="20"/>
        </w:rPr>
        <w:t xml:space="preserve">, </w:t>
      </w:r>
      <w:r w:rsidRPr="000447F9">
        <w:rPr>
          <w:rFonts w:ascii="Times New Roman" w:hAnsi="Times New Roman" w:cs="Times New Roman"/>
          <w:sz w:val="20"/>
          <w:szCs w:val="20"/>
        </w:rPr>
        <w:t>respectively</w:t>
      </w:r>
      <w:r w:rsidRPr="00BA61C0">
        <w:rPr>
          <w:rFonts w:ascii="Times New Roman" w:hAnsi="Times New Roman" w:cs="Times New Roman"/>
          <w:sz w:val="20"/>
          <w:szCs w:val="20"/>
        </w:rPr>
        <w:t xml:space="preserve">. </w:t>
      </w:r>
      <w:r>
        <w:rPr>
          <w:rFonts w:ascii="Times New Roman" w:hAnsi="Times New Roman" w:cs="Times New Roman"/>
          <w:sz w:val="20"/>
          <w:szCs w:val="20"/>
        </w:rPr>
        <w:t>However</w:t>
      </w:r>
      <w:r w:rsidRPr="00BA61C0">
        <w:rPr>
          <w:rFonts w:ascii="Times New Roman" w:hAnsi="Times New Roman" w:cs="Times New Roman"/>
          <w:sz w:val="20"/>
          <w:szCs w:val="20"/>
        </w:rPr>
        <w:t>,</w:t>
      </w:r>
      <w:r>
        <w:rPr>
          <w:rFonts w:ascii="Times New Roman" w:hAnsi="Times New Roman" w:cs="Times New Roman"/>
          <w:sz w:val="20"/>
          <w:szCs w:val="20"/>
        </w:rPr>
        <w:t xml:space="preserve"> </w:t>
      </w:r>
      <w:r w:rsidRPr="00BA61C0">
        <w:rPr>
          <w:rFonts w:ascii="Times New Roman" w:hAnsi="Times New Roman" w:cs="Times New Roman"/>
          <w:sz w:val="20"/>
          <w:szCs w:val="20"/>
        </w:rPr>
        <w:t xml:space="preserve">no </w:t>
      </w:r>
      <w:r>
        <w:rPr>
          <w:rFonts w:ascii="Times New Roman" w:hAnsi="Times New Roman" w:cs="Times New Roman"/>
          <w:sz w:val="20"/>
          <w:szCs w:val="20"/>
        </w:rPr>
        <w:t>explicit</w:t>
      </w:r>
      <w:r w:rsidRPr="00BA61C0">
        <w:rPr>
          <w:rFonts w:ascii="Times New Roman" w:hAnsi="Times New Roman" w:cs="Times New Roman"/>
          <w:sz w:val="20"/>
          <w:szCs w:val="20"/>
        </w:rPr>
        <w:t xml:space="preserve"> descriptions on the associated RNTI </w:t>
      </w:r>
      <w:r>
        <w:rPr>
          <w:rFonts w:ascii="Times New Roman" w:hAnsi="Times New Roman" w:cs="Times New Roman"/>
          <w:sz w:val="20"/>
          <w:szCs w:val="20"/>
        </w:rPr>
        <w:t xml:space="preserve">for PUSCH and PDSCH </w:t>
      </w:r>
      <w:r w:rsidRPr="00BA61C0">
        <w:rPr>
          <w:rFonts w:ascii="Times New Roman" w:hAnsi="Times New Roman" w:cs="Times New Roman"/>
          <w:sz w:val="20"/>
          <w:szCs w:val="20"/>
        </w:rPr>
        <w:t xml:space="preserve">are captured in </w:t>
      </w:r>
      <w:r>
        <w:rPr>
          <w:rFonts w:ascii="Times New Roman" w:hAnsi="Times New Roman" w:cs="Times New Roman"/>
          <w:sz w:val="20"/>
          <w:szCs w:val="20"/>
        </w:rPr>
        <w:t>TS38.214. (Related spec, please refer to the appendix)</w:t>
      </w:r>
    </w:p>
    <w:p w14:paraId="7373638E" w14:textId="70D814C2" w:rsidR="008B2806" w:rsidRDefault="008B2806" w:rsidP="006C5A3B">
      <w:pPr>
        <w:rPr>
          <w:rFonts w:ascii="Times New Roman" w:hAnsi="Times New Roman" w:cs="Times New Roman"/>
          <w:sz w:val="20"/>
          <w:szCs w:val="20"/>
        </w:rPr>
      </w:pPr>
      <w:r w:rsidRPr="006743C7">
        <w:rPr>
          <w:rFonts w:ascii="Times New Roman" w:hAnsi="Times New Roman" w:cs="Times New Roman" w:hint="eastAsia"/>
          <w:sz w:val="20"/>
          <w:szCs w:val="20"/>
        </w:rPr>
        <w:t>T</w:t>
      </w:r>
      <w:r w:rsidRPr="006743C7">
        <w:rPr>
          <w:rFonts w:ascii="Times New Roman" w:hAnsi="Times New Roman" w:cs="Times New Roman"/>
          <w:sz w:val="20"/>
          <w:szCs w:val="20"/>
        </w:rPr>
        <w:t xml:space="preserve">hirdly, </w:t>
      </w:r>
      <w:r>
        <w:rPr>
          <w:rFonts w:ascii="Times New Roman" w:hAnsi="Times New Roman" w:cs="Times New Roman"/>
          <w:sz w:val="20"/>
          <w:szCs w:val="20"/>
        </w:rPr>
        <w:t>the description on the RNTI associated with the PUSCH transmission scheduled by RAR grant is missing.</w:t>
      </w:r>
      <w:r w:rsidR="006743C7">
        <w:rPr>
          <w:rFonts w:ascii="Times New Roman" w:hAnsi="Times New Roman" w:cs="Times New Roman"/>
          <w:sz w:val="20"/>
          <w:szCs w:val="20"/>
        </w:rPr>
        <w:t xml:space="preserve"> So </w:t>
      </w:r>
      <w:r w:rsidR="006743C7" w:rsidRPr="006743C7">
        <w:rPr>
          <w:rFonts w:ascii="Times New Roman" w:hAnsi="Times New Roman" w:cs="Times New Roman"/>
          <w:sz w:val="20"/>
          <w:szCs w:val="20"/>
        </w:rPr>
        <w:t>R1-1909408</w:t>
      </w:r>
      <w:r w:rsidR="006743C7">
        <w:rPr>
          <w:rFonts w:ascii="Times New Roman" w:hAnsi="Times New Roman" w:cs="Times New Roman"/>
          <w:sz w:val="20"/>
          <w:szCs w:val="20"/>
        </w:rPr>
        <w:t xml:space="preserve"> made two proposals as following:</w:t>
      </w:r>
    </w:p>
    <w:p w14:paraId="37439ACF" w14:textId="77777777" w:rsidR="006743C7" w:rsidRPr="006743C7" w:rsidRDefault="006743C7" w:rsidP="006743C7">
      <w:pPr>
        <w:pStyle w:val="a4"/>
        <w:numPr>
          <w:ilvl w:val="0"/>
          <w:numId w:val="3"/>
        </w:numPr>
        <w:ind w:leftChars="0"/>
        <w:rPr>
          <w:rFonts w:ascii="Times New Roman" w:hAnsi="Times New Roman" w:cs="Times New Roman"/>
          <w:sz w:val="20"/>
          <w:szCs w:val="20"/>
        </w:rPr>
      </w:pPr>
      <w:r w:rsidRPr="006743C7">
        <w:rPr>
          <w:rFonts w:ascii="Times New Roman" w:hAnsi="Times New Roman" w:cs="Times New Roman" w:hint="eastAsia"/>
          <w:sz w:val="20"/>
          <w:szCs w:val="20"/>
        </w:rPr>
        <w:t>Proposal 1</w:t>
      </w:r>
      <w:r w:rsidRPr="006743C7">
        <w:rPr>
          <w:rFonts w:ascii="Times New Roman" w:hAnsi="Times New Roman" w:cs="Times New Roman"/>
          <w:sz w:val="20"/>
          <w:szCs w:val="20"/>
        </w:rPr>
        <w:t xml:space="preserve">: </w:t>
      </w:r>
      <w:r w:rsidRPr="006743C7">
        <w:rPr>
          <w:rFonts w:ascii="Times New Roman" w:hAnsi="Times New Roman" w:cs="Times New Roman" w:hint="eastAsia"/>
          <w:sz w:val="20"/>
          <w:szCs w:val="20"/>
        </w:rPr>
        <w:t>A conclusion should be emphasized that</w:t>
      </w:r>
      <w:r w:rsidRPr="006743C7">
        <w:rPr>
          <w:rFonts w:ascii="Times New Roman" w:hAnsi="Times New Roman" w:cs="Times New Roman"/>
          <w:sz w:val="20"/>
          <w:szCs w:val="20"/>
        </w:rPr>
        <w:t xml:space="preserve"> for a PUSCH or a PDSCH with dynamic scheduling by a DCI with CRC scrambled by an X-RNTI, the scrambling initialization of this PUSCH or PDSCH should be by X-RNTI, and for a PUSCH or PDSCH without dynamic scheduling using CS-RNTI, the scrambling initialization of this PUSCH or PDSCH should be by CS-RNTI.</w:t>
      </w:r>
    </w:p>
    <w:p w14:paraId="3796C773" w14:textId="77777777" w:rsidR="006743C7" w:rsidRPr="006743C7" w:rsidRDefault="006743C7" w:rsidP="006743C7">
      <w:pPr>
        <w:pStyle w:val="a4"/>
        <w:numPr>
          <w:ilvl w:val="0"/>
          <w:numId w:val="3"/>
        </w:numPr>
        <w:ind w:leftChars="0"/>
        <w:rPr>
          <w:rFonts w:ascii="Times New Roman" w:hAnsi="Times New Roman" w:cs="Times New Roman"/>
          <w:sz w:val="20"/>
          <w:szCs w:val="20"/>
        </w:rPr>
      </w:pPr>
      <w:r w:rsidRPr="006743C7">
        <w:rPr>
          <w:rFonts w:ascii="Times New Roman" w:hAnsi="Times New Roman" w:cs="Times New Roman"/>
          <w:sz w:val="20"/>
          <w:szCs w:val="20"/>
        </w:rPr>
        <w:t>Proposal 2: The descriptions on the associated RNTI used for scrambling the PUSCH transmission scheduled by RAR UL grant should be captured in TS38.213, and this reference text should be provided when describing the scrambling of a PUSCH in TS38.211.</w:t>
      </w:r>
    </w:p>
    <w:p w14:paraId="011FCED4" w14:textId="77777777" w:rsidR="00667329" w:rsidRPr="00313BD0" w:rsidRDefault="00667329" w:rsidP="00667329">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17808CCE" w14:textId="44E33D8F" w:rsidR="00FE0486" w:rsidRDefault="006743C7" w:rsidP="005744EB">
      <w:pPr>
        <w:pStyle w:val="a4"/>
        <w:numPr>
          <w:ilvl w:val="0"/>
          <w:numId w:val="3"/>
        </w:numPr>
        <w:ind w:leftChars="0"/>
        <w:rPr>
          <w:noProof/>
        </w:rPr>
      </w:pPr>
      <w:r>
        <w:rPr>
          <w:noProof/>
        </w:rPr>
        <w:t xml:space="preserve">For the first issue, </w:t>
      </w:r>
      <w:r w:rsidRPr="006743C7">
        <w:rPr>
          <w:noProof/>
        </w:rPr>
        <w:t>a</w:t>
      </w:r>
      <w:r w:rsidRPr="006743C7">
        <w:rPr>
          <w:rFonts w:hint="eastAsia"/>
          <w:noProof/>
        </w:rPr>
        <w:t>dd</w:t>
      </w:r>
      <w:r>
        <w:rPr>
          <w:noProof/>
        </w:rPr>
        <w:t>ing</w:t>
      </w:r>
      <w:r w:rsidRPr="006743C7">
        <w:rPr>
          <w:rFonts w:hint="eastAsia"/>
          <w:noProof/>
        </w:rPr>
        <w:t xml:space="preserve"> SP-CSI-RNTI for PUSCH scrambling</w:t>
      </w:r>
      <w:r w:rsidRPr="006743C7">
        <w:rPr>
          <w:rFonts w:hint="eastAsia"/>
          <w:noProof/>
          <w:lang w:eastAsia="zh-CN"/>
        </w:rPr>
        <w:t xml:space="preserve"> </w:t>
      </w:r>
      <w:r>
        <w:rPr>
          <w:rFonts w:hint="eastAsia"/>
          <w:noProof/>
          <w:lang w:eastAsia="zh-CN"/>
        </w:rPr>
        <w:t>in section 6.3.1.1</w:t>
      </w:r>
      <w:r>
        <w:rPr>
          <w:noProof/>
          <w:lang w:eastAsia="zh-CN"/>
        </w:rPr>
        <w:t xml:space="preserve"> as shown below</w:t>
      </w:r>
      <w:r w:rsidRPr="006743C7">
        <w:rPr>
          <w:noProof/>
        </w:rPr>
        <w:t xml:space="preserve">. </w:t>
      </w:r>
    </w:p>
    <w:tbl>
      <w:tblPr>
        <w:tblStyle w:val="a3"/>
        <w:tblW w:w="0" w:type="auto"/>
        <w:tblLook w:val="04A0" w:firstRow="1" w:lastRow="0" w:firstColumn="1" w:lastColumn="0" w:noHBand="0" w:noVBand="1"/>
      </w:tblPr>
      <w:tblGrid>
        <w:gridCol w:w="9558"/>
      </w:tblGrid>
      <w:tr w:rsidR="009A0C8C" w14:paraId="21411D33" w14:textId="77777777" w:rsidTr="00FA2CE2">
        <w:tc>
          <w:tcPr>
            <w:tcW w:w="9558" w:type="dxa"/>
          </w:tcPr>
          <w:p w14:paraId="35D77114" w14:textId="77777777" w:rsidR="009A0C8C" w:rsidRPr="006743C7" w:rsidRDefault="009A0C8C" w:rsidP="00FA2CE2">
            <w:pPr>
              <w:keepNext/>
              <w:keepLines/>
              <w:spacing w:before="180" w:after="180"/>
              <w:ind w:left="1134" w:hanging="1134"/>
              <w:outlineLvl w:val="1"/>
              <w:rPr>
                <w:rFonts w:ascii="Arial" w:eastAsia="等线" w:hAnsi="Arial" w:cs="Times New Roman"/>
                <w:sz w:val="32"/>
                <w:szCs w:val="20"/>
                <w:lang w:val="en-GB"/>
              </w:rPr>
            </w:pPr>
            <w:bookmarkStart w:id="21" w:name="_Toc11324472"/>
            <w:r w:rsidRPr="006743C7">
              <w:rPr>
                <w:rFonts w:ascii="Arial" w:eastAsia="等线" w:hAnsi="Arial" w:cs="Times New Roman"/>
                <w:sz w:val="32"/>
                <w:szCs w:val="20"/>
                <w:lang w:val="en-GB"/>
              </w:rPr>
              <w:lastRenderedPageBreak/>
              <w:t>6.3</w:t>
            </w:r>
            <w:r w:rsidRPr="006743C7">
              <w:rPr>
                <w:rFonts w:ascii="Arial" w:eastAsia="等线" w:hAnsi="Arial" w:cs="Times New Roman"/>
                <w:sz w:val="32"/>
                <w:szCs w:val="20"/>
                <w:lang w:val="en-GB"/>
              </w:rPr>
              <w:tab/>
              <w:t>Physical channels</w:t>
            </w:r>
            <w:bookmarkEnd w:id="21"/>
          </w:p>
          <w:p w14:paraId="2519D194" w14:textId="77777777" w:rsidR="009A0C8C" w:rsidRPr="006743C7" w:rsidRDefault="009A0C8C" w:rsidP="00FA2CE2">
            <w:pPr>
              <w:keepNext/>
              <w:keepLines/>
              <w:spacing w:before="120" w:after="180"/>
              <w:ind w:left="1134" w:hanging="1134"/>
              <w:outlineLvl w:val="2"/>
              <w:rPr>
                <w:rFonts w:ascii="Arial" w:eastAsia="等线" w:hAnsi="Arial" w:cs="Times New Roman"/>
                <w:sz w:val="28"/>
                <w:szCs w:val="20"/>
                <w:lang w:val="en-GB"/>
              </w:rPr>
            </w:pPr>
            <w:bookmarkStart w:id="22" w:name="_Toc11324473"/>
            <w:r w:rsidRPr="006743C7">
              <w:rPr>
                <w:rFonts w:ascii="Arial" w:eastAsia="等线" w:hAnsi="Arial" w:cs="Times New Roman"/>
                <w:sz w:val="28"/>
                <w:szCs w:val="20"/>
                <w:lang w:val="en-GB"/>
              </w:rPr>
              <w:t>6.3.1</w:t>
            </w:r>
            <w:r w:rsidRPr="006743C7">
              <w:rPr>
                <w:rFonts w:ascii="Arial" w:eastAsia="等线" w:hAnsi="Arial" w:cs="Times New Roman"/>
                <w:sz w:val="28"/>
                <w:szCs w:val="20"/>
                <w:lang w:val="en-GB"/>
              </w:rPr>
              <w:tab/>
              <w:t>Physical uplink shared channel</w:t>
            </w:r>
            <w:bookmarkEnd w:id="22"/>
          </w:p>
          <w:p w14:paraId="6A89CEEA" w14:textId="77777777" w:rsidR="009A0C8C" w:rsidRPr="006743C7" w:rsidRDefault="009A0C8C" w:rsidP="00FA2CE2">
            <w:pPr>
              <w:keepNext/>
              <w:keepLines/>
              <w:spacing w:before="120" w:after="180"/>
              <w:ind w:left="1418" w:hanging="1418"/>
              <w:outlineLvl w:val="3"/>
              <w:rPr>
                <w:rFonts w:ascii="Arial" w:eastAsia="等线" w:hAnsi="Arial" w:cs="Times New Roman"/>
                <w:sz w:val="24"/>
                <w:szCs w:val="20"/>
                <w:lang w:val="en-GB"/>
              </w:rPr>
            </w:pPr>
            <w:bookmarkStart w:id="23" w:name="_Toc11324474"/>
            <w:r w:rsidRPr="006743C7">
              <w:rPr>
                <w:rFonts w:ascii="Arial" w:eastAsia="等线" w:hAnsi="Arial" w:cs="Times New Roman"/>
                <w:sz w:val="24"/>
                <w:szCs w:val="20"/>
                <w:lang w:val="en-GB"/>
              </w:rPr>
              <w:t>6.3.1.1</w:t>
            </w:r>
            <w:r w:rsidRPr="006743C7">
              <w:rPr>
                <w:rFonts w:ascii="Arial" w:eastAsia="等线" w:hAnsi="Arial" w:cs="Times New Roman"/>
                <w:sz w:val="24"/>
                <w:szCs w:val="20"/>
                <w:lang w:val="en-GB"/>
              </w:rPr>
              <w:tab/>
              <w:t>Scrambling</w:t>
            </w:r>
            <w:bookmarkEnd w:id="23"/>
          </w:p>
          <w:p w14:paraId="43D3D108" w14:textId="77777777" w:rsidR="009A0C8C" w:rsidRPr="006743C7" w:rsidRDefault="009A0C8C" w:rsidP="00FA2CE2">
            <w:pPr>
              <w:spacing w:after="180"/>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For the single codeword</w:t>
            </w:r>
            <w:r w:rsidRPr="006743C7">
              <w:rPr>
                <w:rFonts w:ascii="Times New Roman" w:eastAsia="等线" w:hAnsi="Times New Roman" w:cs="Times New Roman"/>
                <w:position w:val="-10"/>
                <w:sz w:val="20"/>
                <w:szCs w:val="20"/>
                <w:lang w:val="en-GB"/>
              </w:rPr>
              <w:object w:dxaOrig="480" w:dyaOrig="279" w14:anchorId="49254CD2">
                <v:shape id="_x0000_i1029" type="#_x0000_t75" style="width:24.15pt;height:14.3pt" o:ole="">
                  <v:imagedata r:id="rId20" o:title=""/>
                </v:shape>
                <o:OLEObject Type="Embed" ProgID="Equation.3" ShapeID="_x0000_i1029" DrawAspect="Content" ObjectID="_1628339645" r:id="rId21"/>
              </w:object>
            </w:r>
            <w:r w:rsidRPr="006743C7">
              <w:rPr>
                <w:rFonts w:ascii="Times New Roman" w:eastAsia="等线" w:hAnsi="Times New Roman" w:cs="Times New Roman"/>
                <w:sz w:val="20"/>
                <w:szCs w:val="20"/>
                <w:lang w:val="en-GB"/>
              </w:rPr>
              <w:t xml:space="preserve">, the block of bits </w:t>
            </w:r>
            <m:oMath>
              <m:sSup>
                <m:sSupPr>
                  <m:ctrlPr>
                    <w:rPr>
                      <w:rFonts w:ascii="Cambria Math" w:eastAsia="等线" w:hAnsi="Cambria Math" w:cs="Times New Roman"/>
                      <w:i/>
                      <w:sz w:val="20"/>
                      <w:szCs w:val="20"/>
                      <w:lang w:val="en-GB"/>
                    </w:rPr>
                  </m:ctrlPr>
                </m:sSupPr>
                <m:e>
                  <m:r>
                    <w:rPr>
                      <w:rFonts w:ascii="Cambria Math" w:eastAsia="等线" w:hAnsi="Cambria Math" w:cs="Times New Roman"/>
                      <w:sz w:val="20"/>
                      <w:szCs w:val="20"/>
                      <w:lang w:val="en-GB"/>
                    </w:rPr>
                    <m:t>b</m:t>
                  </m:r>
                </m:e>
                <m: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q</m:t>
                      </m:r>
                    </m:e>
                  </m:d>
                </m:sup>
              </m:s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0</m:t>
                  </m:r>
                </m:e>
              </m:d>
              <m:r>
                <w:rPr>
                  <w:rFonts w:ascii="Cambria Math" w:eastAsia="等线" w:hAnsi="Cambria Math" w:cs="Times New Roman"/>
                  <w:sz w:val="20"/>
                  <w:szCs w:val="20"/>
                  <w:lang w:val="en-GB"/>
                </w:rPr>
                <m:t>,…,</m:t>
              </m:r>
              <m:sSup>
                <m:sSupPr>
                  <m:ctrlPr>
                    <w:rPr>
                      <w:rFonts w:ascii="Cambria Math" w:eastAsia="等线" w:hAnsi="Cambria Math" w:cs="Times New Roman"/>
                      <w:i/>
                      <w:sz w:val="20"/>
                      <w:szCs w:val="20"/>
                      <w:lang w:val="en-GB"/>
                    </w:rPr>
                  </m:ctrlPr>
                </m:sSupPr>
                <m:e>
                  <m:r>
                    <w:rPr>
                      <w:rFonts w:ascii="Cambria Math" w:eastAsia="等线" w:hAnsi="Cambria Math" w:cs="Times New Roman"/>
                      <w:sz w:val="20"/>
                      <w:szCs w:val="20"/>
                      <w:lang w:val="en-GB"/>
                    </w:rPr>
                    <m:t>b</m:t>
                  </m:r>
                </m:e>
                <m: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q</m:t>
                      </m:r>
                    </m:e>
                  </m:d>
                </m:sup>
              </m:sSup>
              <m:d>
                <m:dPr>
                  <m:ctrlPr>
                    <w:rPr>
                      <w:rFonts w:ascii="Cambria Math" w:eastAsia="等线" w:hAnsi="Cambria Math" w:cs="Times New Roman"/>
                      <w:i/>
                      <w:sz w:val="20"/>
                      <w:szCs w:val="20"/>
                      <w:lang w:val="en-GB"/>
                    </w:rPr>
                  </m:ctrlPr>
                </m:dPr>
                <m:e>
                  <m:sSubSup>
                    <m:sSubSupPr>
                      <m:ctrlPr>
                        <w:rPr>
                          <w:rFonts w:ascii="Cambria Math" w:eastAsia="等线" w:hAnsi="Cambria Math" w:cs="Times New Roman"/>
                          <w:i/>
                          <w:sz w:val="20"/>
                          <w:szCs w:val="20"/>
                          <w:lang w:val="en-GB"/>
                        </w:rPr>
                      </m:ctrlPr>
                    </m:sSubSupPr>
                    <m:e>
                      <m:r>
                        <w:rPr>
                          <w:rFonts w:ascii="Cambria Math" w:eastAsia="等线" w:hAnsi="Cambria Math" w:cs="Times New Roman"/>
                          <w:sz w:val="20"/>
                          <w:szCs w:val="20"/>
                          <w:lang w:val="en-GB"/>
                        </w:rPr>
                        <m:t>M</m:t>
                      </m:r>
                    </m:e>
                    <m:sub>
                      <m:r>
                        <m:rPr>
                          <m:nor/>
                        </m:rPr>
                        <w:rPr>
                          <w:rFonts w:ascii="Cambria Math" w:eastAsia="等线" w:hAnsi="Cambria Math" w:cs="Times New Roman"/>
                          <w:sz w:val="20"/>
                          <w:szCs w:val="20"/>
                          <w:lang w:val="en-GB"/>
                        </w:rPr>
                        <m:t>bit</m:t>
                      </m:r>
                    </m:sub>
                    <m:sup>
                      <m:r>
                        <w:rPr>
                          <w:rFonts w:ascii="Cambria Math" w:eastAsia="等线" w:hAnsi="Cambria Math" w:cs="Times New Roman"/>
                          <w:sz w:val="20"/>
                          <w:szCs w:val="20"/>
                          <w:lang w:val="en-GB"/>
                        </w:rPr>
                        <m:t>(q)</m:t>
                      </m:r>
                    </m:sup>
                  </m:sSubSup>
                  <m:r>
                    <w:rPr>
                      <w:rFonts w:ascii="Cambria Math" w:eastAsia="等线" w:hAnsi="Cambria Math" w:cs="Times New Roman"/>
                      <w:sz w:val="20"/>
                      <w:szCs w:val="20"/>
                      <w:lang w:val="en-GB"/>
                    </w:rPr>
                    <m:t>-1</m:t>
                  </m:r>
                </m:e>
              </m:d>
            </m:oMath>
            <w:r w:rsidRPr="006743C7">
              <w:rPr>
                <w:rFonts w:ascii="Times New Roman" w:eastAsia="等线" w:hAnsi="Times New Roman" w:cs="Times New Roman"/>
                <w:sz w:val="20"/>
                <w:szCs w:val="20"/>
                <w:lang w:val="en-GB"/>
              </w:rPr>
              <w:t xml:space="preserve">, where </w:t>
            </w:r>
            <m:oMath>
              <m:sSubSup>
                <m:sSubSupPr>
                  <m:ctrlPr>
                    <w:rPr>
                      <w:rFonts w:ascii="Cambria Math" w:eastAsia="等线" w:hAnsi="Cambria Math" w:cs="Times New Roman"/>
                      <w:i/>
                      <w:sz w:val="20"/>
                      <w:szCs w:val="20"/>
                      <w:lang w:val="en-GB"/>
                    </w:rPr>
                  </m:ctrlPr>
                </m:sSubSupPr>
                <m:e>
                  <m:r>
                    <w:rPr>
                      <w:rFonts w:ascii="Cambria Math" w:eastAsia="等线" w:hAnsi="Cambria Math" w:cs="Times New Roman"/>
                      <w:sz w:val="20"/>
                      <w:szCs w:val="20"/>
                      <w:lang w:val="en-GB"/>
                    </w:rPr>
                    <m:t>M</m:t>
                  </m:r>
                </m:e>
                <m:sub>
                  <m:r>
                    <m:rPr>
                      <m:nor/>
                    </m:rPr>
                    <w:rPr>
                      <w:rFonts w:ascii="Cambria Math" w:eastAsia="等线" w:hAnsi="Cambria Math" w:cs="Times New Roman"/>
                      <w:sz w:val="20"/>
                      <w:szCs w:val="20"/>
                      <w:lang w:val="en-GB"/>
                    </w:rPr>
                    <m:t>bit</m:t>
                  </m:r>
                </m:sub>
                <m: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q</m:t>
                      </m:r>
                    </m:e>
                  </m:d>
                </m:sup>
              </m:sSubSup>
            </m:oMath>
            <w:r w:rsidRPr="006743C7">
              <w:rPr>
                <w:rFonts w:ascii="Times New Roman" w:eastAsia="等线" w:hAnsi="Times New Roman" w:cs="Times New Roman"/>
                <w:sz w:val="20"/>
                <w:szCs w:val="20"/>
                <w:lang w:val="en-GB"/>
              </w:rPr>
              <w:t xml:space="preserve"> is the number of bits in codeword </w:t>
            </w:r>
            <m:oMath>
              <m:r>
                <w:rPr>
                  <w:rFonts w:ascii="Cambria Math" w:eastAsia="等线" w:hAnsi="Cambria Math" w:cs="Times New Roman"/>
                  <w:sz w:val="20"/>
                  <w:szCs w:val="20"/>
                  <w:lang w:val="en-GB"/>
                </w:rPr>
                <m:t>q</m:t>
              </m:r>
            </m:oMath>
            <w:r w:rsidRPr="006743C7">
              <w:rPr>
                <w:rFonts w:ascii="Times New Roman" w:eastAsia="等线" w:hAnsi="Times New Roman" w:cs="Times New Roman"/>
                <w:sz w:val="20"/>
                <w:szCs w:val="20"/>
                <w:lang w:val="en-GB"/>
              </w:rPr>
              <w:t xml:space="preserve"> transmitted on the physical channel, shall be scrambled prior to modulation, resulting in a block of scrambled bits </w:t>
            </w:r>
            <m:oMath>
              <m:sSup>
                <m:sSupPr>
                  <m:ctrlPr>
                    <w:rPr>
                      <w:rFonts w:ascii="Cambria Math" w:eastAsia="等线" w:hAnsi="Cambria Math" w:cs="Times New Roman"/>
                      <w:i/>
                      <w:sz w:val="20"/>
                      <w:szCs w:val="20"/>
                      <w:lang w:val="en-GB"/>
                    </w:rPr>
                  </m:ctrlPr>
                </m:sSupPr>
                <m:e>
                  <m:acc>
                    <m:accPr>
                      <m:chr m:val="̃"/>
                      <m:ctrlPr>
                        <w:rPr>
                          <w:rFonts w:ascii="Cambria Math" w:eastAsia="等线" w:hAnsi="Cambria Math" w:cs="Times New Roman"/>
                          <w:i/>
                          <w:sz w:val="20"/>
                          <w:szCs w:val="20"/>
                          <w:lang w:val="en-GB"/>
                        </w:rPr>
                      </m:ctrlPr>
                    </m:accPr>
                    <m:e>
                      <m:r>
                        <w:rPr>
                          <w:rFonts w:ascii="Cambria Math" w:eastAsia="等线" w:hAnsi="Cambria Math" w:cs="Times New Roman"/>
                          <w:sz w:val="20"/>
                          <w:szCs w:val="20"/>
                          <w:lang w:val="en-GB"/>
                        </w:rPr>
                        <m:t>b</m:t>
                      </m:r>
                    </m:e>
                  </m:acc>
                </m:e>
                <m: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q</m:t>
                      </m:r>
                    </m:e>
                  </m:d>
                </m:sup>
              </m:s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0</m:t>
                  </m:r>
                </m:e>
              </m:d>
              <m:r>
                <w:rPr>
                  <w:rFonts w:ascii="Cambria Math" w:eastAsia="等线" w:hAnsi="Cambria Math" w:cs="Times New Roman"/>
                  <w:sz w:val="20"/>
                  <w:szCs w:val="20"/>
                  <w:lang w:val="en-GB"/>
                </w:rPr>
                <m:t>,…,</m:t>
              </m:r>
              <m:sSup>
                <m:sSupPr>
                  <m:ctrlPr>
                    <w:rPr>
                      <w:rFonts w:ascii="Cambria Math" w:eastAsia="等线" w:hAnsi="Cambria Math" w:cs="Times New Roman"/>
                      <w:i/>
                      <w:sz w:val="20"/>
                      <w:szCs w:val="20"/>
                      <w:lang w:val="en-GB"/>
                    </w:rPr>
                  </m:ctrlPr>
                </m:sSupPr>
                <m:e>
                  <m:acc>
                    <m:accPr>
                      <m:chr m:val="̃"/>
                      <m:ctrlPr>
                        <w:rPr>
                          <w:rFonts w:ascii="Cambria Math" w:eastAsia="等线" w:hAnsi="Cambria Math" w:cs="Times New Roman"/>
                          <w:i/>
                          <w:sz w:val="20"/>
                          <w:szCs w:val="20"/>
                          <w:lang w:val="en-GB"/>
                        </w:rPr>
                      </m:ctrlPr>
                    </m:accPr>
                    <m:e>
                      <m:r>
                        <w:rPr>
                          <w:rFonts w:ascii="Cambria Math" w:eastAsia="等线" w:hAnsi="Cambria Math" w:cs="Times New Roman"/>
                          <w:sz w:val="20"/>
                          <w:szCs w:val="20"/>
                          <w:lang w:val="en-GB"/>
                        </w:rPr>
                        <m:t>b</m:t>
                      </m:r>
                    </m:e>
                  </m:acc>
                </m:e>
                <m: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q</m:t>
                      </m:r>
                    </m:e>
                  </m:d>
                </m:sup>
              </m:sSup>
              <m:d>
                <m:dPr>
                  <m:ctrlPr>
                    <w:rPr>
                      <w:rFonts w:ascii="Cambria Math" w:eastAsia="等线" w:hAnsi="Cambria Math" w:cs="Times New Roman"/>
                      <w:i/>
                      <w:sz w:val="20"/>
                      <w:szCs w:val="20"/>
                      <w:lang w:val="en-GB"/>
                    </w:rPr>
                  </m:ctrlPr>
                </m:dPr>
                <m:e>
                  <m:sSubSup>
                    <m:sSubSupPr>
                      <m:ctrlPr>
                        <w:rPr>
                          <w:rFonts w:ascii="Cambria Math" w:eastAsia="等线" w:hAnsi="Cambria Math" w:cs="Times New Roman"/>
                          <w:i/>
                          <w:sz w:val="20"/>
                          <w:szCs w:val="20"/>
                          <w:lang w:val="en-GB"/>
                        </w:rPr>
                      </m:ctrlPr>
                    </m:sSubSupPr>
                    <m:e>
                      <m:r>
                        <w:rPr>
                          <w:rFonts w:ascii="Cambria Math" w:eastAsia="等线" w:hAnsi="Cambria Math" w:cs="Times New Roman"/>
                          <w:sz w:val="20"/>
                          <w:szCs w:val="20"/>
                          <w:lang w:val="en-GB"/>
                        </w:rPr>
                        <m:t>M</m:t>
                      </m:r>
                    </m:e>
                    <m:sub>
                      <m:r>
                        <m:rPr>
                          <m:nor/>
                        </m:rPr>
                        <w:rPr>
                          <w:rFonts w:ascii="Cambria Math" w:eastAsia="等线" w:hAnsi="Cambria Math" w:cs="Times New Roman"/>
                          <w:sz w:val="20"/>
                          <w:szCs w:val="20"/>
                          <w:lang w:val="en-GB"/>
                        </w:rPr>
                        <m:t>bit</m:t>
                      </m:r>
                    </m:sub>
                    <m:sup>
                      <m:r>
                        <w:rPr>
                          <w:rFonts w:ascii="Cambria Math" w:eastAsia="等线" w:hAnsi="Cambria Math" w:cs="Times New Roman"/>
                          <w:sz w:val="20"/>
                          <w:szCs w:val="20"/>
                          <w:lang w:val="en-GB"/>
                        </w:rPr>
                        <m:t>(q)</m:t>
                      </m:r>
                    </m:sup>
                  </m:sSubSup>
                  <m:r>
                    <w:rPr>
                      <w:rFonts w:ascii="Cambria Math" w:eastAsia="等线" w:hAnsi="Cambria Math" w:cs="Times New Roman"/>
                      <w:sz w:val="20"/>
                      <w:szCs w:val="20"/>
                      <w:lang w:val="en-GB"/>
                    </w:rPr>
                    <m:t>-1</m:t>
                  </m:r>
                </m:e>
              </m:d>
            </m:oMath>
            <w:r w:rsidRPr="006743C7">
              <w:rPr>
                <w:rFonts w:ascii="Times New Roman" w:eastAsia="等线" w:hAnsi="Times New Roman" w:cs="Times New Roman"/>
                <w:sz w:val="20"/>
                <w:szCs w:val="20"/>
                <w:lang w:val="en-GB"/>
              </w:rPr>
              <w:t xml:space="preserve"> according to the following pseudo code</w:t>
            </w:r>
          </w:p>
          <w:p w14:paraId="3006FA92" w14:textId="77777777" w:rsidR="009A0C8C" w:rsidRPr="006743C7" w:rsidRDefault="009A0C8C" w:rsidP="00FA2CE2">
            <w:pPr>
              <w:spacing w:after="180"/>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 xml:space="preserve">Set </w:t>
            </w:r>
            <w:proofErr w:type="spellStart"/>
            <w:r w:rsidRPr="006743C7">
              <w:rPr>
                <w:rFonts w:ascii="Times New Roman" w:eastAsia="等线" w:hAnsi="Times New Roman" w:cs="Times New Roman"/>
                <w:i/>
                <w:sz w:val="20"/>
                <w:szCs w:val="20"/>
                <w:lang w:val="en-GB"/>
              </w:rPr>
              <w:t>i</w:t>
            </w:r>
            <w:proofErr w:type="spellEnd"/>
            <w:r w:rsidRPr="006743C7">
              <w:rPr>
                <w:rFonts w:ascii="Times New Roman" w:eastAsia="等线" w:hAnsi="Times New Roman" w:cs="Times New Roman"/>
                <w:sz w:val="20"/>
                <w:szCs w:val="20"/>
                <w:lang w:val="en-GB"/>
              </w:rPr>
              <w:t xml:space="preserve"> = 0</w:t>
            </w:r>
          </w:p>
          <w:p w14:paraId="16C784A4" w14:textId="77777777" w:rsidR="009A0C8C" w:rsidRPr="006743C7" w:rsidRDefault="009A0C8C" w:rsidP="00FA2CE2">
            <w:pPr>
              <w:spacing w:after="180"/>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 xml:space="preserve">while </w:t>
            </w:r>
            <m:oMath>
              <m:r>
                <w:rPr>
                  <w:rFonts w:ascii="Cambria Math" w:eastAsia="等线" w:hAnsi="Cambria Math" w:cs="Times New Roman"/>
                  <w:sz w:val="20"/>
                  <w:szCs w:val="20"/>
                  <w:lang w:val="en-GB"/>
                </w:rPr>
                <m:t>i&lt;</m:t>
              </m:r>
              <m:sSubSup>
                <m:sSubSupPr>
                  <m:ctrlPr>
                    <w:rPr>
                      <w:rFonts w:ascii="Cambria Math" w:eastAsia="等线" w:hAnsi="Cambria Math" w:cs="Times New Roman"/>
                      <w:i/>
                      <w:sz w:val="20"/>
                      <w:szCs w:val="20"/>
                      <w:lang w:val="en-GB"/>
                    </w:rPr>
                  </m:ctrlPr>
                </m:sSubSupPr>
                <m:e>
                  <m:r>
                    <w:rPr>
                      <w:rFonts w:ascii="Cambria Math" w:eastAsia="等线" w:hAnsi="Cambria Math" w:cs="Times New Roman"/>
                      <w:sz w:val="20"/>
                      <w:szCs w:val="20"/>
                      <w:lang w:val="en-GB"/>
                    </w:rPr>
                    <m:t>M</m:t>
                  </m:r>
                </m:e>
                <m:sub>
                  <m:r>
                    <m:rPr>
                      <m:nor/>
                    </m:rPr>
                    <w:rPr>
                      <w:rFonts w:ascii="Cambria Math" w:eastAsia="等线" w:hAnsi="Cambria Math" w:cs="Times New Roman"/>
                      <w:sz w:val="20"/>
                      <w:szCs w:val="20"/>
                      <w:lang w:val="en-GB"/>
                    </w:rPr>
                    <m:t>bit</m:t>
                  </m:r>
                </m:sub>
                <m: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q</m:t>
                      </m:r>
                    </m:e>
                  </m:d>
                </m:sup>
              </m:sSubSup>
            </m:oMath>
          </w:p>
          <w:p w14:paraId="7F3833A2" w14:textId="77777777" w:rsidR="009A0C8C" w:rsidRPr="006743C7" w:rsidRDefault="009A0C8C" w:rsidP="00FA2CE2">
            <w:pPr>
              <w:spacing w:after="180"/>
              <w:ind w:left="568" w:hanging="284"/>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 xml:space="preserve">if </w:t>
            </w:r>
            <w:r w:rsidRPr="006743C7">
              <w:rPr>
                <w:rFonts w:ascii="Times New Roman" w:eastAsia="等线" w:hAnsi="Times New Roman" w:cs="Times New Roman"/>
                <w:position w:val="-10"/>
                <w:sz w:val="20"/>
                <w:szCs w:val="20"/>
                <w:lang w:val="en-GB"/>
              </w:rPr>
              <w:object w:dxaOrig="900" w:dyaOrig="340" w14:anchorId="3700F5C6">
                <v:shape id="_x0000_i1030" type="#_x0000_t75" style="width:45.95pt;height:17.35pt" o:ole="">
                  <v:imagedata r:id="rId22" o:title=""/>
                </v:shape>
                <o:OLEObject Type="Embed" ProgID="Equation.3" ShapeID="_x0000_i1030" DrawAspect="Content" ObjectID="_1628339646" r:id="rId23"/>
              </w:object>
            </w:r>
            <w:r w:rsidRPr="006743C7">
              <w:rPr>
                <w:rFonts w:ascii="Times New Roman" w:eastAsia="等线" w:hAnsi="Times New Roman" w:cs="Times New Roman"/>
                <w:sz w:val="20"/>
                <w:szCs w:val="20"/>
                <w:lang w:val="en-GB"/>
              </w:rPr>
              <w:tab/>
              <w:t>// UCI placeholder bits</w:t>
            </w:r>
          </w:p>
          <w:p w14:paraId="2A21C690" w14:textId="77777777" w:rsidR="009A0C8C" w:rsidRPr="006743C7" w:rsidRDefault="009A0C8C" w:rsidP="00FA2CE2">
            <w:pPr>
              <w:spacing w:after="180"/>
              <w:ind w:left="851" w:hanging="284"/>
              <w:rPr>
                <w:rFonts w:ascii="Times New Roman" w:eastAsia="等线" w:hAnsi="Times New Roman" w:cs="Times New Roman"/>
                <w:sz w:val="20"/>
                <w:szCs w:val="20"/>
                <w:lang w:val="en-GB"/>
              </w:rPr>
            </w:pPr>
            <w:r w:rsidRPr="006743C7">
              <w:rPr>
                <w:rFonts w:ascii="Times New Roman" w:eastAsia="等线" w:hAnsi="Times New Roman" w:cs="Times New Roman"/>
                <w:position w:val="-10"/>
                <w:sz w:val="20"/>
                <w:szCs w:val="20"/>
                <w:lang w:val="en-GB"/>
              </w:rPr>
              <w:object w:dxaOrig="880" w:dyaOrig="340" w14:anchorId="3AE16C78">
                <v:shape id="_x0000_i1031" type="#_x0000_t75" style="width:44.35pt;height:17.35pt" o:ole="">
                  <v:imagedata r:id="rId24" o:title=""/>
                </v:shape>
                <o:OLEObject Type="Embed" ProgID="Equation.3" ShapeID="_x0000_i1031" DrawAspect="Content" ObjectID="_1628339647" r:id="rId25"/>
              </w:object>
            </w:r>
          </w:p>
          <w:p w14:paraId="6CCB4DC3" w14:textId="77777777" w:rsidR="009A0C8C" w:rsidRPr="006743C7" w:rsidRDefault="009A0C8C" w:rsidP="00FA2CE2">
            <w:pPr>
              <w:spacing w:after="180"/>
              <w:ind w:left="568" w:hanging="284"/>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else</w:t>
            </w:r>
          </w:p>
          <w:p w14:paraId="4E732EAB" w14:textId="77777777" w:rsidR="009A0C8C" w:rsidRPr="006743C7" w:rsidRDefault="009A0C8C" w:rsidP="00FA2CE2">
            <w:pPr>
              <w:spacing w:after="180"/>
              <w:ind w:left="851" w:hanging="284"/>
              <w:rPr>
                <w:rFonts w:ascii="Times New Roman" w:eastAsia="等线" w:hAnsi="Times New Roman" w:cs="Times New Roman"/>
                <w:sz w:val="20"/>
                <w:szCs w:val="20"/>
                <w:lang w:val="en-GB" w:eastAsia="zh-CN"/>
              </w:rPr>
            </w:pPr>
            <w:r w:rsidRPr="006743C7">
              <w:rPr>
                <w:rFonts w:ascii="Times New Roman" w:eastAsia="等线" w:hAnsi="Times New Roman" w:cs="Times New Roman" w:hint="eastAsia"/>
                <w:sz w:val="20"/>
                <w:szCs w:val="20"/>
                <w:lang w:val="en-GB" w:eastAsia="zh-CN"/>
              </w:rPr>
              <w:t xml:space="preserve">if </w:t>
            </w:r>
            <w:r w:rsidRPr="006743C7">
              <w:rPr>
                <w:rFonts w:ascii="Times New Roman" w:eastAsia="等线" w:hAnsi="Times New Roman" w:cs="Times New Roman"/>
                <w:position w:val="-10"/>
                <w:sz w:val="20"/>
                <w:szCs w:val="20"/>
                <w:lang w:val="en-GB"/>
              </w:rPr>
              <w:object w:dxaOrig="900" w:dyaOrig="340" w14:anchorId="750B12A1">
                <v:shape id="_x0000_i1032" type="#_x0000_t75" style="width:45.95pt;height:17.35pt" o:ole="">
                  <v:imagedata r:id="rId26" o:title=""/>
                </v:shape>
                <o:OLEObject Type="Embed" ProgID="Equation.3" ShapeID="_x0000_i1032" DrawAspect="Content" ObjectID="_1628339648" r:id="rId27"/>
              </w:object>
            </w:r>
            <w:r w:rsidRPr="006743C7">
              <w:rPr>
                <w:rFonts w:ascii="Times New Roman" w:eastAsia="等线" w:hAnsi="Times New Roman" w:cs="Times New Roman"/>
                <w:sz w:val="20"/>
                <w:szCs w:val="20"/>
                <w:lang w:val="en-GB"/>
              </w:rPr>
              <w:tab/>
            </w:r>
            <w:r w:rsidRPr="006743C7">
              <w:rPr>
                <w:rFonts w:ascii="Times New Roman" w:eastAsia="等线" w:hAnsi="Times New Roman" w:cs="Times New Roman" w:hint="eastAsia"/>
                <w:sz w:val="20"/>
                <w:szCs w:val="20"/>
                <w:lang w:val="en-GB" w:eastAsia="ko-KR"/>
              </w:rPr>
              <w:t xml:space="preserve">// </w:t>
            </w:r>
            <w:r w:rsidRPr="006743C7">
              <w:rPr>
                <w:rFonts w:ascii="Times New Roman" w:eastAsia="等线" w:hAnsi="Times New Roman" w:cs="Times New Roman"/>
                <w:sz w:val="20"/>
                <w:szCs w:val="20"/>
                <w:lang w:val="en-GB"/>
              </w:rPr>
              <w:t>UCI</w:t>
            </w:r>
            <w:r w:rsidRPr="006743C7">
              <w:rPr>
                <w:rFonts w:ascii="Times New Roman" w:eastAsia="等线" w:hAnsi="Times New Roman" w:cs="Times New Roman" w:hint="eastAsia"/>
                <w:sz w:val="20"/>
                <w:szCs w:val="20"/>
                <w:lang w:val="en-GB" w:eastAsia="ko-KR"/>
              </w:rPr>
              <w:t xml:space="preserve"> placeholder bits</w:t>
            </w:r>
          </w:p>
          <w:p w14:paraId="33D247A3" w14:textId="77777777" w:rsidR="009A0C8C" w:rsidRPr="006743C7" w:rsidRDefault="009A0C8C" w:rsidP="00FA2CE2">
            <w:pPr>
              <w:spacing w:after="180"/>
              <w:ind w:left="1135" w:hanging="284"/>
              <w:rPr>
                <w:rFonts w:ascii="Times New Roman" w:eastAsia="等线" w:hAnsi="Times New Roman" w:cs="Times New Roman"/>
                <w:sz w:val="20"/>
                <w:szCs w:val="20"/>
                <w:lang w:val="en-GB" w:eastAsia="zh-CN"/>
              </w:rPr>
            </w:pPr>
            <w:r w:rsidRPr="006743C7">
              <w:rPr>
                <w:rFonts w:ascii="Times New Roman" w:eastAsia="等线" w:hAnsi="Times New Roman" w:cs="Times New Roman"/>
                <w:position w:val="-10"/>
                <w:sz w:val="20"/>
                <w:szCs w:val="20"/>
                <w:lang w:val="en-GB"/>
              </w:rPr>
              <w:object w:dxaOrig="1600" w:dyaOrig="340" w14:anchorId="44D69EED">
                <v:shape id="_x0000_i1033" type="#_x0000_t75" style="width:79.95pt;height:17.35pt" o:ole="">
                  <v:imagedata r:id="rId28" o:title=""/>
                </v:shape>
                <o:OLEObject Type="Embed" ProgID="Equation.3" ShapeID="_x0000_i1033" DrawAspect="Content" ObjectID="_1628339649" r:id="rId29"/>
              </w:object>
            </w:r>
          </w:p>
          <w:p w14:paraId="2513192D" w14:textId="77777777" w:rsidR="009A0C8C" w:rsidRPr="006743C7" w:rsidRDefault="009A0C8C" w:rsidP="00FA2CE2">
            <w:pPr>
              <w:spacing w:after="180"/>
              <w:ind w:left="851" w:hanging="284"/>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eastAsia="zh-CN"/>
              </w:rPr>
              <w:t>e</w:t>
            </w:r>
            <w:r w:rsidRPr="006743C7">
              <w:rPr>
                <w:rFonts w:ascii="Times New Roman" w:eastAsia="等线" w:hAnsi="Times New Roman" w:cs="Times New Roman" w:hint="eastAsia"/>
                <w:sz w:val="20"/>
                <w:szCs w:val="20"/>
                <w:lang w:val="en-GB" w:eastAsia="zh-CN"/>
              </w:rPr>
              <w:t>lse</w:t>
            </w:r>
          </w:p>
          <w:p w14:paraId="68B98878" w14:textId="77777777" w:rsidR="009A0C8C" w:rsidRPr="006743C7" w:rsidRDefault="009A0C8C" w:rsidP="00FA2CE2">
            <w:pPr>
              <w:spacing w:after="180"/>
              <w:ind w:left="1135" w:hanging="284"/>
              <w:rPr>
                <w:rFonts w:ascii="Times New Roman" w:eastAsia="等线" w:hAnsi="Times New Roman" w:cs="Times New Roman"/>
                <w:sz w:val="20"/>
                <w:szCs w:val="20"/>
                <w:lang w:val="en-GB"/>
              </w:rPr>
            </w:pPr>
            <w:r w:rsidRPr="006743C7">
              <w:rPr>
                <w:rFonts w:ascii="Times New Roman" w:eastAsia="等线" w:hAnsi="Times New Roman" w:cs="Times New Roman"/>
                <w:position w:val="-10"/>
                <w:sz w:val="20"/>
                <w:szCs w:val="20"/>
                <w:lang w:val="en-GB"/>
              </w:rPr>
              <w:object w:dxaOrig="2620" w:dyaOrig="340" w14:anchorId="789BCE6C">
                <v:shape id="_x0000_i1034" type="#_x0000_t75" style="width:130.65pt;height:17.35pt" o:ole="">
                  <v:imagedata r:id="rId30" o:title=""/>
                </v:shape>
                <o:OLEObject Type="Embed" ProgID="Equation.3" ShapeID="_x0000_i1034" DrawAspect="Content" ObjectID="_1628339650" r:id="rId31"/>
              </w:object>
            </w:r>
          </w:p>
          <w:p w14:paraId="30B55B7B" w14:textId="77777777" w:rsidR="009A0C8C" w:rsidRPr="006743C7" w:rsidRDefault="009A0C8C" w:rsidP="00FA2CE2">
            <w:pPr>
              <w:spacing w:after="180"/>
              <w:ind w:left="851" w:hanging="284"/>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end if</w:t>
            </w:r>
          </w:p>
          <w:p w14:paraId="38834923" w14:textId="77777777" w:rsidR="009A0C8C" w:rsidRPr="006743C7" w:rsidRDefault="009A0C8C" w:rsidP="00FA2CE2">
            <w:pPr>
              <w:spacing w:after="180"/>
              <w:ind w:left="568" w:hanging="284"/>
              <w:rPr>
                <w:rFonts w:ascii="Times New Roman" w:eastAsia="等线" w:hAnsi="Times New Roman" w:cs="Times New Roman"/>
                <w:i/>
                <w:sz w:val="20"/>
                <w:szCs w:val="20"/>
                <w:lang w:val="en-GB"/>
              </w:rPr>
            </w:pPr>
            <w:r w:rsidRPr="006743C7">
              <w:rPr>
                <w:rFonts w:ascii="Times New Roman" w:eastAsia="等线" w:hAnsi="Times New Roman" w:cs="Times New Roman" w:hint="eastAsia"/>
                <w:sz w:val="20"/>
                <w:szCs w:val="20"/>
                <w:lang w:eastAsia="zh-CN"/>
              </w:rPr>
              <w:t>end if</w:t>
            </w:r>
            <w:r w:rsidRPr="006743C7">
              <w:rPr>
                <w:rFonts w:ascii="Times New Roman" w:eastAsia="等线" w:hAnsi="Times New Roman" w:cs="Times New Roman"/>
                <w:i/>
                <w:sz w:val="20"/>
                <w:szCs w:val="20"/>
                <w:lang w:val="en-GB"/>
              </w:rPr>
              <w:t xml:space="preserve"> </w:t>
            </w:r>
          </w:p>
          <w:p w14:paraId="1F999A2F" w14:textId="77777777" w:rsidR="009A0C8C" w:rsidRPr="006743C7" w:rsidRDefault="009A0C8C" w:rsidP="00FA2CE2">
            <w:pPr>
              <w:spacing w:after="180"/>
              <w:ind w:left="568" w:hanging="284"/>
              <w:rPr>
                <w:rFonts w:ascii="Times New Roman" w:eastAsia="等线" w:hAnsi="Times New Roman" w:cs="Times New Roman"/>
                <w:sz w:val="20"/>
                <w:szCs w:val="20"/>
                <w:lang w:val="en-GB"/>
              </w:rPr>
            </w:pPr>
            <w:proofErr w:type="spellStart"/>
            <w:r w:rsidRPr="006743C7">
              <w:rPr>
                <w:rFonts w:ascii="Times New Roman" w:eastAsia="等线" w:hAnsi="Times New Roman" w:cs="Times New Roman"/>
                <w:i/>
                <w:sz w:val="20"/>
                <w:szCs w:val="20"/>
                <w:lang w:val="en-GB"/>
              </w:rPr>
              <w:t>i</w:t>
            </w:r>
            <w:proofErr w:type="spellEnd"/>
            <w:r w:rsidRPr="006743C7">
              <w:rPr>
                <w:rFonts w:ascii="Times New Roman" w:eastAsia="等线" w:hAnsi="Times New Roman" w:cs="Times New Roman"/>
                <w:sz w:val="20"/>
                <w:szCs w:val="20"/>
                <w:lang w:val="en-GB"/>
              </w:rPr>
              <w:t xml:space="preserve"> = </w:t>
            </w:r>
            <w:proofErr w:type="spellStart"/>
            <w:r w:rsidRPr="006743C7">
              <w:rPr>
                <w:rFonts w:ascii="Times New Roman" w:eastAsia="等线" w:hAnsi="Times New Roman" w:cs="Times New Roman"/>
                <w:i/>
                <w:sz w:val="20"/>
                <w:szCs w:val="20"/>
                <w:lang w:val="en-GB"/>
              </w:rPr>
              <w:t>i</w:t>
            </w:r>
            <w:proofErr w:type="spellEnd"/>
            <w:r w:rsidRPr="006743C7">
              <w:rPr>
                <w:rFonts w:ascii="Times New Roman" w:eastAsia="等线" w:hAnsi="Times New Roman" w:cs="Times New Roman"/>
                <w:sz w:val="20"/>
                <w:szCs w:val="20"/>
                <w:lang w:val="en-GB"/>
              </w:rPr>
              <w:t xml:space="preserve"> + 1</w:t>
            </w:r>
          </w:p>
          <w:p w14:paraId="62BCC813" w14:textId="77777777" w:rsidR="009A0C8C" w:rsidRPr="006743C7" w:rsidRDefault="009A0C8C" w:rsidP="00FA2CE2">
            <w:pPr>
              <w:spacing w:after="180"/>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end while</w:t>
            </w:r>
          </w:p>
          <w:p w14:paraId="7F547A48" w14:textId="77777777" w:rsidR="009A0C8C" w:rsidRPr="006743C7" w:rsidRDefault="009A0C8C" w:rsidP="00FA2CE2">
            <w:pPr>
              <w:spacing w:after="180"/>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 xml:space="preserve">where x and y are tags defined in [4, TS 38.212] and where the scrambling sequence </w:t>
            </w:r>
            <m:oMath>
              <m:sSup>
                <m:sSupPr>
                  <m:ctrlPr>
                    <w:rPr>
                      <w:rFonts w:ascii="Cambria Math" w:eastAsia="等线" w:hAnsi="Cambria Math" w:cs="Times New Roman"/>
                      <w:i/>
                      <w:sz w:val="20"/>
                      <w:szCs w:val="20"/>
                      <w:lang w:val="en-GB"/>
                    </w:rPr>
                  </m:ctrlPr>
                </m:sSupPr>
                <m:e>
                  <m:r>
                    <w:rPr>
                      <w:rFonts w:ascii="Cambria Math" w:eastAsia="等线" w:hAnsi="Cambria Math" w:cs="Times New Roman"/>
                      <w:sz w:val="20"/>
                      <w:szCs w:val="20"/>
                      <w:lang w:val="en-GB"/>
                    </w:rPr>
                    <m:t>c</m:t>
                  </m:r>
                </m:e>
                <m:sup>
                  <m:d>
                    <m:dPr>
                      <m:ctrlPr>
                        <w:rPr>
                          <w:rFonts w:ascii="Cambria Math" w:eastAsia="等线" w:hAnsi="Cambria Math" w:cs="Times New Roman"/>
                          <w:i/>
                          <w:sz w:val="20"/>
                          <w:szCs w:val="20"/>
                          <w:lang w:val="en-GB"/>
                        </w:rPr>
                      </m:ctrlPr>
                    </m:dPr>
                    <m:e>
                      <m:r>
                        <w:rPr>
                          <w:rFonts w:ascii="Cambria Math" w:eastAsia="等线" w:hAnsi="Cambria Math" w:cs="Times New Roman"/>
                          <w:sz w:val="20"/>
                          <w:szCs w:val="20"/>
                          <w:lang w:val="en-GB"/>
                        </w:rPr>
                        <m:t>q</m:t>
                      </m:r>
                    </m:e>
                  </m:d>
                </m:sup>
              </m:sSup>
              <m:r>
                <w:rPr>
                  <w:rFonts w:ascii="Cambria Math" w:eastAsia="等线" w:hAnsi="Cambria Math" w:cs="Times New Roman"/>
                  <w:sz w:val="20"/>
                  <w:szCs w:val="20"/>
                  <w:lang w:val="en-GB"/>
                </w:rPr>
                <m:t>(i)</m:t>
              </m:r>
            </m:oMath>
            <w:r w:rsidRPr="006743C7">
              <w:rPr>
                <w:rFonts w:ascii="Times New Roman" w:eastAsia="等线" w:hAnsi="Times New Roman" w:cs="Times New Roman"/>
                <w:sz w:val="20"/>
                <w:szCs w:val="20"/>
                <w:lang w:val="en-GB"/>
              </w:rPr>
              <w:t xml:space="preserve"> is given by clause 5.2.1. The scrambling sequence generator shall be initialized with </w:t>
            </w:r>
          </w:p>
          <w:p w14:paraId="66E4263F" w14:textId="77777777" w:rsidR="009A0C8C" w:rsidRPr="006743C7" w:rsidRDefault="009A0C8C" w:rsidP="00FA2CE2">
            <w:pPr>
              <w:keepLines/>
              <w:tabs>
                <w:tab w:val="center" w:pos="4536"/>
                <w:tab w:val="right" w:pos="9072"/>
              </w:tabs>
              <w:spacing w:after="180"/>
              <w:jc w:val="center"/>
              <w:rPr>
                <w:rFonts w:ascii="Times New Roman" w:eastAsia="等线" w:hAnsi="Times New Roman" w:cs="Times New Roman"/>
                <w:noProof/>
                <w:sz w:val="20"/>
                <w:szCs w:val="20"/>
                <w:lang w:val="en-GB"/>
              </w:rPr>
            </w:pPr>
            <w:r w:rsidRPr="006743C7">
              <w:rPr>
                <w:rFonts w:ascii="Times New Roman" w:eastAsia="等线" w:hAnsi="Times New Roman" w:cs="Times New Roman"/>
                <w:noProof/>
                <w:position w:val="-10"/>
                <w:sz w:val="20"/>
                <w:szCs w:val="20"/>
                <w:lang w:val="en-GB"/>
              </w:rPr>
              <w:object w:dxaOrig="1840" w:dyaOrig="340" w14:anchorId="0C4B0DC2">
                <v:shape id="_x0000_i1035" type="#_x0000_t75" style="width:92.15pt;height:17.35pt" o:ole="">
                  <v:imagedata r:id="rId12" o:title=""/>
                </v:shape>
                <o:OLEObject Type="Embed" ProgID="Equation.3" ShapeID="_x0000_i1035" DrawAspect="Content" ObjectID="_1628339651" r:id="rId32"/>
              </w:object>
            </w:r>
          </w:p>
          <w:p w14:paraId="599C3619" w14:textId="77777777" w:rsidR="009A0C8C" w:rsidRPr="006743C7" w:rsidRDefault="009A0C8C" w:rsidP="00FA2CE2">
            <w:pPr>
              <w:spacing w:after="180"/>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where</w:t>
            </w:r>
          </w:p>
          <w:p w14:paraId="58D4368C" w14:textId="77777777" w:rsidR="009A0C8C" w:rsidRPr="006743C7" w:rsidRDefault="009A0C8C" w:rsidP="00FA2CE2">
            <w:pPr>
              <w:spacing w:after="180"/>
              <w:ind w:left="568" w:hanging="284"/>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w:t>
            </w:r>
            <w:r w:rsidRPr="006743C7">
              <w:rPr>
                <w:rFonts w:ascii="Times New Roman" w:eastAsia="等线" w:hAnsi="Times New Roman" w:cs="Times New Roman"/>
                <w:sz w:val="20"/>
                <w:szCs w:val="20"/>
                <w:lang w:val="en-GB"/>
              </w:rPr>
              <w:tab/>
            </w:r>
            <w:r w:rsidRPr="006743C7">
              <w:rPr>
                <w:rFonts w:ascii="Times New Roman" w:eastAsia="等线" w:hAnsi="Times New Roman" w:cs="Times New Roman"/>
                <w:position w:val="-10"/>
                <w:sz w:val="20"/>
                <w:szCs w:val="20"/>
                <w:lang w:val="en-GB"/>
              </w:rPr>
              <w:object w:dxaOrig="1500" w:dyaOrig="300" w14:anchorId="365B7D28">
                <v:shape id="_x0000_i1036" type="#_x0000_t75" style="width:75.5pt;height:15pt" o:ole="">
                  <v:imagedata r:id="rId14" o:title=""/>
                </v:shape>
                <o:OLEObject Type="Embed" ProgID="Equation.3" ShapeID="_x0000_i1036" DrawAspect="Content" ObjectID="_1628339652" r:id="rId33"/>
              </w:object>
            </w:r>
            <w:r w:rsidRPr="006743C7">
              <w:rPr>
                <w:rFonts w:ascii="Times New Roman" w:eastAsia="等线" w:hAnsi="Times New Roman" w:cs="Times New Roman"/>
                <w:sz w:val="20"/>
                <w:szCs w:val="20"/>
                <w:lang w:val="en-GB"/>
              </w:rPr>
              <w:t xml:space="preserve"> equals the higher-layer parameter </w:t>
            </w:r>
            <w:proofErr w:type="spellStart"/>
            <w:r w:rsidRPr="006743C7">
              <w:rPr>
                <w:rFonts w:ascii="Times New Roman" w:eastAsia="等线" w:hAnsi="Times New Roman" w:cs="Times New Roman"/>
                <w:i/>
                <w:sz w:val="20"/>
                <w:szCs w:val="20"/>
                <w:lang w:val="en-GB"/>
              </w:rPr>
              <w:t>dataScramblingIdentityPUSCH</w:t>
            </w:r>
            <w:proofErr w:type="spellEnd"/>
            <w:r w:rsidRPr="006743C7">
              <w:rPr>
                <w:rFonts w:ascii="Times New Roman" w:eastAsia="等线" w:hAnsi="Times New Roman" w:cs="Times New Roman"/>
                <w:sz w:val="20"/>
                <w:szCs w:val="20"/>
                <w:lang w:val="en-GB"/>
              </w:rPr>
              <w:t xml:space="preserve"> if configured and the RNTI equals the C-RNTI, MCS-C-RNTI</w:t>
            </w:r>
            <w:ins w:id="24" w:author="CATT" w:date="2019-08-12T17:04:00Z">
              <w:r w:rsidRPr="006743C7">
                <w:rPr>
                  <w:rFonts w:ascii="Times New Roman" w:eastAsia="等线" w:hAnsi="Times New Roman" w:cs="Times New Roman" w:hint="eastAsia"/>
                  <w:sz w:val="20"/>
                  <w:szCs w:val="20"/>
                  <w:lang w:val="en-GB" w:eastAsia="zh-CN"/>
                </w:rPr>
                <w:t>, SP-CSI-RNTI</w:t>
              </w:r>
            </w:ins>
            <w:r w:rsidRPr="006743C7">
              <w:rPr>
                <w:rFonts w:ascii="Times New Roman" w:eastAsia="等线" w:hAnsi="Times New Roman" w:cs="Times New Roman"/>
                <w:sz w:val="20"/>
                <w:szCs w:val="20"/>
                <w:lang w:val="en-GB"/>
              </w:rPr>
              <w:t xml:space="preserve"> or CS-RNTI, and the transmission is not scheduled using DCI format 0_0 in a common search space,</w:t>
            </w:r>
          </w:p>
          <w:p w14:paraId="603D6E0D" w14:textId="77777777" w:rsidR="009A0C8C" w:rsidRPr="006743C7" w:rsidRDefault="009A0C8C" w:rsidP="00FA2CE2">
            <w:pPr>
              <w:spacing w:after="180"/>
              <w:ind w:left="568" w:hanging="284"/>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w:t>
            </w:r>
            <w:r w:rsidRPr="006743C7">
              <w:rPr>
                <w:rFonts w:ascii="Times New Roman" w:eastAsia="等线" w:hAnsi="Times New Roman" w:cs="Times New Roman"/>
                <w:sz w:val="20"/>
                <w:szCs w:val="20"/>
                <w:lang w:val="en-GB"/>
              </w:rPr>
              <w:tab/>
            </w:r>
            <w:r w:rsidRPr="006743C7">
              <w:rPr>
                <w:rFonts w:ascii="Times New Roman" w:eastAsia="等线" w:hAnsi="Times New Roman" w:cs="Times New Roman"/>
                <w:position w:val="-10"/>
                <w:sz w:val="20"/>
                <w:szCs w:val="20"/>
                <w:lang w:val="en-GB"/>
              </w:rPr>
              <w:object w:dxaOrig="940" w:dyaOrig="340" w14:anchorId="6EDD2B6A">
                <v:shape id="_x0000_i1037" type="#_x0000_t75" style="width:47.15pt;height:17.35pt" o:ole="">
                  <v:imagedata r:id="rId16" o:title=""/>
                </v:shape>
                <o:OLEObject Type="Embed" ProgID="Equation.3" ShapeID="_x0000_i1037" DrawAspect="Content" ObjectID="_1628339653" r:id="rId34"/>
              </w:object>
            </w:r>
            <w:r w:rsidRPr="006743C7">
              <w:rPr>
                <w:rFonts w:ascii="Times New Roman" w:eastAsia="等线" w:hAnsi="Times New Roman" w:cs="Times New Roman"/>
                <w:sz w:val="20"/>
                <w:szCs w:val="20"/>
                <w:lang w:val="en-GB"/>
              </w:rPr>
              <w:t xml:space="preserve"> otherwise</w:t>
            </w:r>
          </w:p>
          <w:p w14:paraId="2FB3D6B8" w14:textId="77777777" w:rsidR="009A0C8C" w:rsidRPr="006743C7" w:rsidRDefault="009A0C8C" w:rsidP="00FA2CE2">
            <w:pPr>
              <w:spacing w:after="180"/>
              <w:rPr>
                <w:rFonts w:ascii="Times New Roman" w:eastAsia="宋体" w:hAnsi="Times New Roman" w:cs="Times New Roman"/>
                <w:noProof/>
                <w:sz w:val="20"/>
                <w:szCs w:val="20"/>
                <w:lang w:val="en-GB" w:eastAsia="zh-CN"/>
              </w:rPr>
            </w:pPr>
            <w:r w:rsidRPr="006743C7">
              <w:rPr>
                <w:rFonts w:ascii="Times New Roman" w:eastAsia="等线" w:hAnsi="Times New Roman" w:cs="Times New Roman"/>
                <w:sz w:val="20"/>
                <w:szCs w:val="20"/>
                <w:lang w:val="en-GB"/>
              </w:rPr>
              <w:t xml:space="preserve">and where </w:t>
            </w:r>
            <w:r w:rsidRPr="006743C7">
              <w:rPr>
                <w:rFonts w:ascii="Times New Roman" w:eastAsia="等线" w:hAnsi="Times New Roman" w:cs="Times New Roman"/>
                <w:noProof/>
                <w:position w:val="-10"/>
                <w:sz w:val="20"/>
                <w:szCs w:val="20"/>
                <w:lang w:eastAsia="zh-CN"/>
              </w:rPr>
              <w:drawing>
                <wp:inline distT="0" distB="0" distL="0" distR="0" wp14:anchorId="5A09E486" wp14:editId="4890CEF5">
                  <wp:extent cx="331470" cy="19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6743C7">
              <w:rPr>
                <w:rFonts w:ascii="Times New Roman" w:eastAsia="等线" w:hAnsi="Times New Roman" w:cs="Times New Roman"/>
                <w:sz w:val="20"/>
                <w:szCs w:val="20"/>
                <w:lang w:val="en-GB"/>
              </w:rPr>
              <w:t xml:space="preserve"> corresponds to the RNTI associated with the PUSCH transmission as described in clause 6.1 of [6, TS 38.214].</w:t>
            </w:r>
          </w:p>
        </w:tc>
      </w:tr>
    </w:tbl>
    <w:p w14:paraId="5CBD6FE3" w14:textId="77777777" w:rsidR="009A0C8C" w:rsidRDefault="009A0C8C" w:rsidP="009A0C8C">
      <w:pPr>
        <w:pStyle w:val="a4"/>
        <w:ind w:leftChars="0" w:left="420"/>
        <w:rPr>
          <w:noProof/>
        </w:rPr>
      </w:pPr>
    </w:p>
    <w:p w14:paraId="3295FB92" w14:textId="77777777" w:rsidR="006D7A85" w:rsidRPr="006D7A85" w:rsidRDefault="006743C7" w:rsidP="006D7A85">
      <w:pPr>
        <w:pStyle w:val="a4"/>
        <w:numPr>
          <w:ilvl w:val="0"/>
          <w:numId w:val="3"/>
        </w:numPr>
        <w:ind w:leftChars="0"/>
        <w:rPr>
          <w:rFonts w:eastAsia="宋体"/>
          <w:noProof/>
          <w:lang w:eastAsia="zh-CN"/>
        </w:rPr>
      </w:pPr>
      <w:r>
        <w:rPr>
          <w:rFonts w:eastAsia="宋体" w:hint="eastAsia"/>
          <w:noProof/>
          <w:lang w:eastAsia="zh-CN"/>
        </w:rPr>
        <w:lastRenderedPageBreak/>
        <w:t>F</w:t>
      </w:r>
      <w:r>
        <w:rPr>
          <w:rFonts w:eastAsia="宋体"/>
          <w:noProof/>
          <w:lang w:eastAsia="zh-CN"/>
        </w:rPr>
        <w:t xml:space="preserve">or the second issue, make a conclusion in chairman’s note </w:t>
      </w:r>
      <w:r w:rsidR="006D7A85">
        <w:rPr>
          <w:rFonts w:eastAsia="宋体"/>
          <w:noProof/>
          <w:lang w:eastAsia="zh-CN"/>
        </w:rPr>
        <w:t xml:space="preserve">that </w:t>
      </w:r>
      <w:r w:rsidR="006D7A85" w:rsidRPr="006D7A85">
        <w:rPr>
          <w:rFonts w:eastAsia="宋体" w:hint="eastAsia"/>
          <w:noProof/>
          <w:lang w:eastAsia="zh-CN"/>
        </w:rPr>
        <w:t>that</w:t>
      </w:r>
      <w:r w:rsidR="006D7A85" w:rsidRPr="006D7A85">
        <w:rPr>
          <w:rFonts w:eastAsia="宋体"/>
          <w:noProof/>
          <w:lang w:eastAsia="zh-CN"/>
        </w:rPr>
        <w:t xml:space="preserve"> for a PUSCH or a PDSCH with dynamic scheduling by a DCI with CRC scrambled by an X-RNTI, the scrambling initialization of this PUSCH or PDSCH should be by X-RNTI, and for a PUSCH or PDSCH without dynamic scheduling using CS-RNTI, the scrambling initialization of this PUSCH or PDSCH should be by CS-RNTI.</w:t>
      </w:r>
    </w:p>
    <w:p w14:paraId="46777624" w14:textId="7B9EEFA9" w:rsidR="006743C7" w:rsidRPr="006D7A85" w:rsidRDefault="006743C7" w:rsidP="006D7A85">
      <w:pPr>
        <w:pStyle w:val="a4"/>
        <w:numPr>
          <w:ilvl w:val="0"/>
          <w:numId w:val="3"/>
        </w:numPr>
        <w:ind w:leftChars="0"/>
        <w:rPr>
          <w:rFonts w:eastAsia="宋体"/>
          <w:noProof/>
          <w:lang w:eastAsia="zh-CN"/>
        </w:rPr>
      </w:pPr>
      <w:r>
        <w:rPr>
          <w:rFonts w:eastAsia="宋体" w:hint="eastAsia"/>
          <w:noProof/>
          <w:lang w:eastAsia="zh-CN"/>
        </w:rPr>
        <w:t>F</w:t>
      </w:r>
      <w:r>
        <w:rPr>
          <w:rFonts w:eastAsia="宋体"/>
          <w:noProof/>
          <w:lang w:eastAsia="zh-CN"/>
        </w:rPr>
        <w:t xml:space="preserve">or the thrid issue, </w:t>
      </w:r>
      <w:r w:rsidR="006D7A85">
        <w:rPr>
          <w:rFonts w:eastAsia="宋体"/>
          <w:noProof/>
          <w:lang w:eastAsia="zh-CN"/>
        </w:rPr>
        <w:t>add t</w:t>
      </w:r>
      <w:r w:rsidR="006D7A85" w:rsidRPr="006D7A85">
        <w:rPr>
          <w:rFonts w:eastAsia="宋体"/>
          <w:noProof/>
          <w:lang w:eastAsia="zh-CN"/>
        </w:rPr>
        <w:t xml:space="preserve">he descriptions on the associated RNTI used for scrambling the PUSCH transmission scheduled by RAR UL grant in TS38.213, and </w:t>
      </w:r>
      <w:r w:rsidR="006D7A85">
        <w:rPr>
          <w:rFonts w:eastAsia="宋体"/>
          <w:noProof/>
          <w:lang w:eastAsia="zh-CN"/>
        </w:rPr>
        <w:t>provide the</w:t>
      </w:r>
      <w:r w:rsidR="006D7A85" w:rsidRPr="006D7A85">
        <w:rPr>
          <w:rFonts w:eastAsia="宋体"/>
          <w:noProof/>
          <w:lang w:eastAsia="zh-CN"/>
        </w:rPr>
        <w:t xml:space="preserve"> reference text when describing the scrambling of a PUSCH in TS38.211</w:t>
      </w:r>
      <w:r w:rsidR="009A0C8C">
        <w:rPr>
          <w:rFonts w:eastAsia="宋体"/>
          <w:noProof/>
          <w:lang w:eastAsia="zh-CN"/>
        </w:rPr>
        <w:t>, as shown below</w:t>
      </w:r>
      <w:r w:rsidR="006D7A85" w:rsidRPr="006D7A85">
        <w:rPr>
          <w:rFonts w:eastAsia="宋体"/>
          <w:noProof/>
          <w:lang w:eastAsia="zh-CN"/>
        </w:rPr>
        <w:t>.</w:t>
      </w:r>
    </w:p>
    <w:tbl>
      <w:tblPr>
        <w:tblStyle w:val="a3"/>
        <w:tblW w:w="5000" w:type="pct"/>
        <w:tblLook w:val="04A0" w:firstRow="1" w:lastRow="0" w:firstColumn="1" w:lastColumn="0" w:noHBand="0" w:noVBand="1"/>
      </w:tblPr>
      <w:tblGrid>
        <w:gridCol w:w="9576"/>
      </w:tblGrid>
      <w:tr w:rsidR="009A0C8C" w14:paraId="30955D43" w14:textId="77777777" w:rsidTr="009A0C8C">
        <w:tc>
          <w:tcPr>
            <w:tcW w:w="5000" w:type="pct"/>
          </w:tcPr>
          <w:p w14:paraId="1FC0139D" w14:textId="77777777" w:rsidR="009A0C8C" w:rsidRPr="009A0C8C" w:rsidRDefault="009A0C8C" w:rsidP="009A0C8C">
            <w:pPr>
              <w:keepNext/>
              <w:keepLines/>
              <w:overflowPunct w:val="0"/>
              <w:autoSpaceDE w:val="0"/>
              <w:autoSpaceDN w:val="0"/>
              <w:adjustRightInd w:val="0"/>
              <w:spacing w:before="180" w:after="180"/>
              <w:ind w:left="1134" w:hanging="1134"/>
              <w:textAlignment w:val="baseline"/>
              <w:outlineLvl w:val="1"/>
              <w:rPr>
                <w:rFonts w:ascii="Times New Roman" w:eastAsia="等线" w:hAnsi="Times New Roman" w:cs="Times New Roman"/>
                <w:sz w:val="32"/>
                <w:szCs w:val="20"/>
                <w:lang w:val="en-GB" w:eastAsia="zh-CN"/>
              </w:rPr>
            </w:pPr>
            <w:r w:rsidRPr="009A0C8C">
              <w:rPr>
                <w:rFonts w:ascii="Times New Roman" w:eastAsia="等线" w:hAnsi="Times New Roman" w:cs="Times New Roman"/>
                <w:sz w:val="32"/>
                <w:szCs w:val="20"/>
                <w:lang w:val="en-GB" w:eastAsia="zh-CN"/>
              </w:rPr>
              <w:lastRenderedPageBreak/>
              <w:t>5.1 TS 38.213</w:t>
            </w:r>
          </w:p>
          <w:p w14:paraId="26BD3226" w14:textId="77777777" w:rsidR="009A0C8C" w:rsidRPr="009A0C8C" w:rsidRDefault="009A0C8C" w:rsidP="009A0C8C">
            <w:pPr>
              <w:widowControl w:val="0"/>
              <w:jc w:val="center"/>
              <w:rPr>
                <w:rFonts w:ascii="Times New Roman" w:eastAsia="等线" w:hAnsi="Times New Roman" w:cs="Times New Roman"/>
                <w:b/>
                <w:kern w:val="2"/>
                <w:sz w:val="21"/>
                <w:lang w:eastAsia="zh-CN"/>
              </w:rPr>
            </w:pPr>
            <w:r w:rsidRPr="009A0C8C">
              <w:rPr>
                <w:rFonts w:ascii="Times New Roman" w:eastAsia="等线" w:hAnsi="Times New Roman" w:cs="Times New Roman"/>
                <w:b/>
                <w:kern w:val="2"/>
                <w:sz w:val="21"/>
                <w:lang w:eastAsia="zh-CN"/>
              </w:rPr>
              <w:t xml:space="preserve">-------------------------------------- </w:t>
            </w:r>
            <w:r w:rsidRPr="009A0C8C">
              <w:rPr>
                <w:rFonts w:ascii="Times New Roman" w:eastAsia="等线" w:hAnsi="Times New Roman" w:cs="Times New Roman"/>
                <w:kern w:val="2"/>
                <w:lang w:eastAsia="ko-KR"/>
              </w:rPr>
              <w:t>Start of text proposal for TS38.213 clause 8.3</w:t>
            </w:r>
            <w:r w:rsidRPr="009A0C8C">
              <w:rPr>
                <w:rFonts w:ascii="Times New Roman" w:eastAsia="等线" w:hAnsi="Times New Roman" w:cs="Times New Roman"/>
                <w:b/>
                <w:kern w:val="2"/>
                <w:sz w:val="21"/>
                <w:lang w:eastAsia="zh-CN"/>
              </w:rPr>
              <w:t>----------------------------------------</w:t>
            </w:r>
          </w:p>
          <w:p w14:paraId="4339938D" w14:textId="77777777" w:rsidR="009A0C8C" w:rsidRPr="009A0C8C" w:rsidRDefault="009A0C8C" w:rsidP="009A0C8C">
            <w:pPr>
              <w:keepNext/>
              <w:keepLines/>
              <w:overflowPunct w:val="0"/>
              <w:autoSpaceDE w:val="0"/>
              <w:autoSpaceDN w:val="0"/>
              <w:adjustRightInd w:val="0"/>
              <w:spacing w:before="120" w:after="180"/>
              <w:ind w:left="1134" w:hanging="1134"/>
              <w:textAlignment w:val="baseline"/>
              <w:outlineLvl w:val="2"/>
              <w:rPr>
                <w:rFonts w:ascii="Times New Roman" w:eastAsia="等线" w:hAnsi="Times New Roman" w:cs="Times New Roman"/>
                <w:sz w:val="28"/>
                <w:szCs w:val="20"/>
                <w:lang w:val="en-GB" w:eastAsia="ja-JP"/>
              </w:rPr>
            </w:pPr>
            <w:bookmarkStart w:id="25" w:name="_Toc12021464"/>
            <w:r w:rsidRPr="009A0C8C">
              <w:rPr>
                <w:rFonts w:ascii="Times New Roman" w:eastAsia="等线" w:hAnsi="Times New Roman" w:cs="Times New Roman"/>
                <w:sz w:val="28"/>
                <w:szCs w:val="20"/>
                <w:lang w:val="en-GB" w:eastAsia="ja-JP"/>
              </w:rPr>
              <w:t>8.3</w:t>
            </w:r>
            <w:r w:rsidRPr="009A0C8C">
              <w:rPr>
                <w:rFonts w:ascii="Times New Roman" w:eastAsia="等线" w:hAnsi="Times New Roman" w:cs="Times New Roman"/>
                <w:sz w:val="28"/>
                <w:szCs w:val="20"/>
                <w:lang w:val="en-GB" w:eastAsia="ja-JP"/>
              </w:rPr>
              <w:tab/>
              <w:t>PUSCH scheduled by RAR UL grant</w:t>
            </w:r>
            <w:bookmarkEnd w:id="25"/>
          </w:p>
          <w:p w14:paraId="12DE6776" w14:textId="77777777" w:rsidR="009A0C8C" w:rsidRPr="009A0C8C" w:rsidRDefault="009A0C8C" w:rsidP="009A0C8C">
            <w:pPr>
              <w:spacing w:after="180"/>
              <w:rPr>
                <w:rFonts w:ascii="Times New Roman" w:eastAsia="等线" w:hAnsi="Times New Roman" w:cs="Times New Roman"/>
                <w:sz w:val="20"/>
                <w:szCs w:val="20"/>
                <w:lang w:val="en-GB" w:eastAsia="zh-CN"/>
              </w:rPr>
            </w:pPr>
            <w:r w:rsidRPr="009A0C8C">
              <w:rPr>
                <w:rFonts w:ascii="Times New Roman" w:eastAsia="等线" w:hAnsi="Times New Roman" w:cs="Times New Roman"/>
                <w:sz w:val="20"/>
                <w:szCs w:val="20"/>
                <w:lang w:val="en-GB" w:eastAsia="zh-CN"/>
              </w:rPr>
              <w:t>……</w:t>
            </w:r>
          </w:p>
          <w:p w14:paraId="7933C82B" w14:textId="77777777" w:rsidR="009A0C8C" w:rsidRPr="009A0C8C" w:rsidRDefault="009A0C8C" w:rsidP="009A0C8C">
            <w:pPr>
              <w:spacing w:after="180"/>
              <w:rPr>
                <w:rFonts w:ascii="Times New Roman" w:eastAsia="等线" w:hAnsi="Times New Roman" w:cs="Times New Roman"/>
                <w:sz w:val="20"/>
                <w:szCs w:val="20"/>
                <w:lang w:val="en-GB"/>
              </w:rPr>
            </w:pPr>
            <w:r w:rsidRPr="009A0C8C">
              <w:rPr>
                <w:rFonts w:ascii="Times New Roman" w:eastAsia="等线" w:hAnsi="Times New Roman" w:cs="Times New Roman"/>
                <w:sz w:val="20"/>
                <w:szCs w:val="20"/>
                <w:lang w:val="en-GB"/>
              </w:rPr>
              <w:t xml:space="preserve">A SCS for the PUSCH transmission is provided by </w:t>
            </w:r>
            <w:proofErr w:type="spellStart"/>
            <w:r w:rsidRPr="009A0C8C">
              <w:rPr>
                <w:rFonts w:ascii="Times New Roman" w:eastAsia="等线" w:hAnsi="Times New Roman" w:cs="Times New Roman"/>
                <w:i/>
                <w:sz w:val="20"/>
                <w:szCs w:val="20"/>
                <w:lang w:val="en-GB"/>
              </w:rPr>
              <w:t>subcarrierSpacing</w:t>
            </w:r>
            <w:proofErr w:type="spellEnd"/>
            <w:r w:rsidRPr="009A0C8C">
              <w:rPr>
                <w:rFonts w:ascii="Times New Roman" w:eastAsia="等线" w:hAnsi="Times New Roman" w:cs="Times New Roman"/>
                <w:sz w:val="20"/>
                <w:szCs w:val="20"/>
                <w:lang w:val="en-GB"/>
              </w:rPr>
              <w:t xml:space="preserve"> in </w:t>
            </w:r>
            <w:r w:rsidRPr="009A0C8C">
              <w:rPr>
                <w:rFonts w:ascii="Times New Roman" w:eastAsia="等线" w:hAnsi="Times New Roman" w:cs="Times New Roman"/>
                <w:i/>
                <w:sz w:val="20"/>
                <w:szCs w:val="20"/>
                <w:lang w:val="en-GB"/>
              </w:rPr>
              <w:t>BWP-</w:t>
            </w:r>
            <w:proofErr w:type="spellStart"/>
            <w:r w:rsidRPr="009A0C8C">
              <w:rPr>
                <w:rFonts w:ascii="Times New Roman" w:eastAsia="等线" w:hAnsi="Times New Roman" w:cs="Times New Roman"/>
                <w:i/>
                <w:sz w:val="20"/>
                <w:szCs w:val="20"/>
                <w:lang w:val="en-GB"/>
              </w:rPr>
              <w:t>UplinkCommon</w:t>
            </w:r>
            <w:proofErr w:type="spellEnd"/>
            <w:r w:rsidRPr="009A0C8C">
              <w:rPr>
                <w:rFonts w:ascii="Times New Roman" w:eastAsia="等线" w:hAnsi="Times New Roman" w:cs="Times New Roman"/>
                <w:sz w:val="20"/>
                <w:szCs w:val="20"/>
                <w:lang w:val="en-GB"/>
              </w:rPr>
              <w:t xml:space="preserve">. A UE transmits PRACH and the PUSCH on a same uplink carrier of a same serving cell. </w:t>
            </w:r>
          </w:p>
          <w:p w14:paraId="52932390" w14:textId="77777777" w:rsidR="009A0C8C" w:rsidRPr="009A0C8C" w:rsidRDefault="009A0C8C" w:rsidP="009A0C8C">
            <w:pPr>
              <w:spacing w:after="180"/>
              <w:rPr>
                <w:rFonts w:ascii="Times New Roman" w:eastAsia="等线" w:hAnsi="Times New Roman" w:cs="Times New Roman"/>
                <w:sz w:val="20"/>
                <w:szCs w:val="20"/>
                <w:lang w:val="en-GB"/>
              </w:rPr>
            </w:pPr>
            <w:r w:rsidRPr="009A0C8C">
              <w:rPr>
                <w:rFonts w:ascii="Times New Roman" w:eastAsia="等线" w:hAnsi="Times New Roman" w:cs="Times New Roman"/>
                <w:sz w:val="20"/>
                <w:szCs w:val="20"/>
                <w:lang w:val="en-GB"/>
              </w:rPr>
              <w:t>A UE transmits a transport block in a PUSCH scheduled by a RAR UL grant in a corresponding RAR message using redundancy version number 0</w:t>
            </w:r>
            <w:ins w:id="26" w:author="Gao, Xinghang (高兴航)" w:date="2019-08-16T14:04:00Z">
              <w:r w:rsidRPr="009A0C8C">
                <w:rPr>
                  <w:rFonts w:ascii="Times New Roman" w:eastAsia="等线" w:hAnsi="Times New Roman" w:cs="Times New Roman"/>
                  <w:color w:val="FF0000"/>
                  <w:sz w:val="20"/>
                  <w:szCs w:val="20"/>
                  <w:lang w:val="en-GB"/>
                </w:rPr>
                <w:t xml:space="preserve">. </w:t>
              </w:r>
              <w:r w:rsidRPr="009A0C8C">
                <w:rPr>
                  <w:rFonts w:ascii="Times New Roman" w:eastAsia="等线" w:hAnsi="Times New Roman" w:cs="Times New Roman"/>
                  <w:color w:val="FF0000"/>
                  <w:sz w:val="20"/>
                  <w:szCs w:val="20"/>
                </w:rPr>
                <w:t xml:space="preserve">If a TC-RNTI is set by higher layers, the scrambling </w:t>
              </w:r>
            </w:ins>
            <w:ins w:id="27" w:author="Gao, Xinghang (高兴航)" w:date="2019-08-16T15:36:00Z">
              <w:r w:rsidRPr="009A0C8C">
                <w:rPr>
                  <w:rFonts w:ascii="Times New Roman" w:eastAsia="等线" w:hAnsi="Times New Roman" w:cs="Times New Roman"/>
                  <w:color w:val="FF0000"/>
                  <w:sz w:val="20"/>
                  <w:szCs w:val="20"/>
                </w:rPr>
                <w:t xml:space="preserve">initialization </w:t>
              </w:r>
            </w:ins>
            <w:ins w:id="28" w:author="Gao, Xinghang (高兴航)" w:date="2019-08-16T14:04:00Z">
              <w:r w:rsidRPr="009A0C8C">
                <w:rPr>
                  <w:rFonts w:ascii="Times New Roman" w:eastAsia="等线" w:hAnsi="Times New Roman" w:cs="Times New Roman"/>
                  <w:color w:val="FF0000"/>
                  <w:sz w:val="20"/>
                  <w:szCs w:val="20"/>
                </w:rPr>
                <w:t xml:space="preserve">of the PUSCH is by TC-RNTI. Else, the scrambling </w:t>
              </w:r>
            </w:ins>
            <w:ins w:id="29" w:author="Gao, Xinghang (高兴航)" w:date="2019-08-16T15:36:00Z">
              <w:r w:rsidRPr="009A0C8C">
                <w:rPr>
                  <w:rFonts w:ascii="Times New Roman" w:eastAsia="等线" w:hAnsi="Times New Roman" w:cs="Times New Roman"/>
                  <w:color w:val="FF0000"/>
                  <w:sz w:val="20"/>
                  <w:szCs w:val="20"/>
                </w:rPr>
                <w:t xml:space="preserve">initialization </w:t>
              </w:r>
            </w:ins>
            <w:ins w:id="30" w:author="Gao, Xinghang (高兴航)" w:date="2019-08-16T14:04:00Z">
              <w:r w:rsidRPr="009A0C8C">
                <w:rPr>
                  <w:rFonts w:ascii="Times New Roman" w:eastAsia="等线" w:hAnsi="Times New Roman" w:cs="Times New Roman"/>
                  <w:color w:val="FF0000"/>
                  <w:sz w:val="20"/>
                  <w:szCs w:val="20"/>
                </w:rPr>
                <w:t>of the PUSCH is by C-RNTI</w:t>
              </w:r>
            </w:ins>
            <w:r w:rsidRPr="009A0C8C">
              <w:rPr>
                <w:rFonts w:ascii="Times New Roman" w:eastAsia="等线" w:hAnsi="Times New Roman" w:cs="Times New Roman"/>
                <w:sz w:val="20"/>
                <w:szCs w:val="20"/>
                <w:lang w:val="en-GB"/>
              </w:rPr>
              <w:t>. Msg3 PUSCH retransmissions, if any, of the transport block, are scheduled by a DCI format 0_0 with CRC scrambled by a TC-RNTI provided in the corresponding RAR message [11, TS 38.321]. The UE always transmits the PUSCH scheduled by a RAR UL grant without repetitions.</w:t>
            </w:r>
          </w:p>
          <w:p w14:paraId="71C83496" w14:textId="77777777" w:rsidR="009A0C8C" w:rsidRPr="009A0C8C" w:rsidRDefault="009A0C8C" w:rsidP="009A0C8C">
            <w:pPr>
              <w:widowControl w:val="0"/>
              <w:jc w:val="both"/>
              <w:rPr>
                <w:rFonts w:ascii="Times New Roman" w:eastAsia="等线" w:hAnsi="Times New Roman" w:cs="Times New Roman"/>
                <w:kern w:val="2"/>
                <w:sz w:val="20"/>
                <w:szCs w:val="20"/>
                <w:lang w:eastAsia="zh-CN"/>
              </w:rPr>
            </w:pPr>
            <w:r w:rsidRPr="009A0C8C">
              <w:rPr>
                <w:rFonts w:ascii="Times New Roman" w:eastAsia="等线" w:hAnsi="Times New Roman" w:cs="Times New Roman"/>
                <w:kern w:val="2"/>
                <w:sz w:val="20"/>
                <w:szCs w:val="20"/>
                <w:lang w:eastAsia="zh-CN"/>
              </w:rPr>
              <w:t xml:space="preserve">With reference to slots for a PUSCH transmission scheduled by a RAR UL grant, if a UE receives a PDSCH with a RAR message ending in slot </w:t>
            </w:r>
            <w:r w:rsidRPr="009A0C8C">
              <w:rPr>
                <w:rFonts w:ascii="Times New Roman" w:eastAsia="等线" w:hAnsi="Times New Roman" w:cs="Times New Roman"/>
                <w:kern w:val="2"/>
                <w:position w:val="-6"/>
                <w:sz w:val="20"/>
                <w:szCs w:val="20"/>
                <w:lang w:eastAsia="zh-CN"/>
              </w:rPr>
              <w:object w:dxaOrig="180" w:dyaOrig="200" w14:anchorId="3D9D4C72">
                <v:shape id="_x0000_i1038" type="#_x0000_t75" style="width:14.3pt;height:12.65pt" o:ole="">
                  <v:imagedata r:id="rId35" o:title=""/>
                </v:shape>
                <o:OLEObject Type="Embed" ProgID="Equation.3" ShapeID="_x0000_i1038" DrawAspect="Content" ObjectID="_1628339654" r:id="rId36"/>
              </w:object>
            </w:r>
            <w:r w:rsidRPr="009A0C8C">
              <w:rPr>
                <w:rFonts w:ascii="Times New Roman" w:eastAsia="等线" w:hAnsi="Times New Roman" w:cs="Times New Roman"/>
                <w:kern w:val="2"/>
                <w:sz w:val="20"/>
                <w:szCs w:val="20"/>
                <w:lang w:eastAsia="zh-CN"/>
              </w:rPr>
              <w:t xml:space="preserve"> for a corresponding PRACH transmission from the UE, the UE transmits the PUSCH in slot </w:t>
            </w:r>
            <w:r w:rsidRPr="009A0C8C">
              <w:rPr>
                <w:rFonts w:ascii="Times New Roman" w:eastAsia="等线" w:hAnsi="Times New Roman" w:cs="Times New Roman"/>
                <w:kern w:val="2"/>
                <w:position w:val="-10"/>
                <w:sz w:val="20"/>
                <w:szCs w:val="20"/>
                <w:lang w:eastAsia="zh-CN"/>
              </w:rPr>
              <w:object w:dxaOrig="859" w:dyaOrig="300" w14:anchorId="568A7632">
                <v:shape id="_x0000_i1039" type="#_x0000_t75" style="width:43.85pt;height:16.2pt" o:ole="">
                  <v:imagedata r:id="rId37" o:title=""/>
                </v:shape>
                <o:OLEObject Type="Embed" ProgID="Equation.3" ShapeID="_x0000_i1039" DrawAspect="Content" ObjectID="_1628339655" r:id="rId38"/>
              </w:object>
            </w:r>
            <w:r w:rsidRPr="009A0C8C">
              <w:rPr>
                <w:rFonts w:ascii="Times New Roman" w:eastAsia="等线" w:hAnsi="Times New Roman" w:cs="Times New Roman"/>
                <w:kern w:val="2"/>
                <w:sz w:val="20"/>
                <w:szCs w:val="20"/>
                <w:lang w:eastAsia="zh-CN"/>
              </w:rPr>
              <w:t xml:space="preserve">, where </w:t>
            </w:r>
            <w:r w:rsidRPr="009A0C8C">
              <w:rPr>
                <w:rFonts w:ascii="Times New Roman" w:eastAsia="等线" w:hAnsi="Times New Roman" w:cs="Times New Roman"/>
                <w:kern w:val="2"/>
                <w:position w:val="-10"/>
                <w:sz w:val="20"/>
                <w:szCs w:val="20"/>
                <w:lang w:eastAsia="zh-CN"/>
              </w:rPr>
              <w:object w:dxaOrig="240" w:dyaOrig="300" w14:anchorId="18E552A1">
                <v:shape id="_x0000_i1040" type="#_x0000_t75" style="width:12.65pt;height:16.2pt" o:ole="">
                  <v:imagedata r:id="rId39" o:title=""/>
                </v:shape>
                <o:OLEObject Type="Embed" ProgID="Equation.3" ShapeID="_x0000_i1040" DrawAspect="Content" ObjectID="_1628339656" r:id="rId40"/>
              </w:object>
            </w:r>
            <w:r w:rsidRPr="009A0C8C">
              <w:rPr>
                <w:rFonts w:ascii="Times New Roman" w:eastAsia="等线" w:hAnsi="Times New Roman" w:cs="Times New Roman"/>
                <w:kern w:val="2"/>
                <w:sz w:val="20"/>
                <w:szCs w:val="20"/>
                <w:lang w:eastAsia="zh-CN"/>
              </w:rPr>
              <w:t xml:space="preserve"> and </w:t>
            </w:r>
            <w:r w:rsidRPr="009A0C8C">
              <w:rPr>
                <w:rFonts w:ascii="Times New Roman" w:eastAsia="等线" w:hAnsi="Times New Roman" w:cs="Times New Roman"/>
                <w:kern w:val="2"/>
                <w:position w:val="-4"/>
                <w:sz w:val="20"/>
                <w:szCs w:val="20"/>
                <w:lang w:eastAsia="zh-CN"/>
              </w:rPr>
              <w:object w:dxaOrig="200" w:dyaOrig="220" w14:anchorId="309FA4A2">
                <v:shape id="_x0000_i1041" type="#_x0000_t75" style="width:9.85pt;height:12.65pt" o:ole="">
                  <v:imagedata r:id="rId41" o:title=""/>
                </v:shape>
                <o:OLEObject Type="Embed" ProgID="Equation.3" ShapeID="_x0000_i1041" DrawAspect="Content" ObjectID="_1628339657" r:id="rId42"/>
              </w:object>
            </w:r>
            <w:r w:rsidRPr="009A0C8C">
              <w:rPr>
                <w:rFonts w:ascii="Times New Roman" w:eastAsia="等线" w:hAnsi="Times New Roman" w:cs="Times New Roman"/>
                <w:kern w:val="2"/>
                <w:sz w:val="20"/>
                <w:szCs w:val="20"/>
                <w:lang w:eastAsia="zh-CN"/>
              </w:rPr>
              <w:t xml:space="preserve"> are provided in [6, TS 38.214]. </w:t>
            </w:r>
          </w:p>
          <w:p w14:paraId="28964033" w14:textId="77777777" w:rsidR="009A0C8C" w:rsidRPr="009A0C8C" w:rsidRDefault="009A0C8C" w:rsidP="009A0C8C">
            <w:pPr>
              <w:widowControl w:val="0"/>
              <w:jc w:val="both"/>
              <w:rPr>
                <w:rFonts w:ascii="Times New Roman" w:eastAsia="等线" w:hAnsi="Times New Roman" w:cs="Times New Roman"/>
                <w:kern w:val="2"/>
                <w:sz w:val="20"/>
                <w:szCs w:val="20"/>
                <w:lang w:eastAsia="zh-CN"/>
              </w:rPr>
            </w:pPr>
            <w:r w:rsidRPr="009A0C8C">
              <w:rPr>
                <w:rFonts w:ascii="Times New Roman" w:eastAsia="等线" w:hAnsi="Times New Roman" w:cs="Times New Roman"/>
                <w:kern w:val="2"/>
                <w:sz w:val="20"/>
                <w:szCs w:val="20"/>
                <w:lang w:eastAsia="zh-CN"/>
              </w:rPr>
              <w:t xml:space="preserve">The UE may assume a minimum time between the last symbol of a PDSCH reception conveying a RAR message with a RAR UL grant and the first symbol of a corresponding PUSCH transmission scheduled by the RAR UL grant is equal to </w:t>
            </w:r>
            <w:r w:rsidRPr="009A0C8C">
              <w:rPr>
                <w:rFonts w:ascii="Times New Roman" w:eastAsia="等线" w:hAnsi="Times New Roman" w:cs="Times New Roman"/>
                <w:kern w:val="2"/>
                <w:position w:val="-12"/>
                <w:sz w:val="20"/>
                <w:szCs w:val="20"/>
                <w:lang w:eastAsia="zh-CN"/>
              </w:rPr>
              <w:object w:dxaOrig="1359" w:dyaOrig="320" w14:anchorId="777BB2E4">
                <v:shape id="_x0000_i1042" type="#_x0000_t75" style="width:64.05pt;height:16.65pt" o:ole="">
                  <v:imagedata r:id="rId43" o:title=""/>
                </v:shape>
                <o:OLEObject Type="Embed" ProgID="Equation.3" ShapeID="_x0000_i1042" DrawAspect="Content" ObjectID="_1628339658" r:id="rId44"/>
              </w:object>
            </w:r>
            <w:r w:rsidRPr="009A0C8C">
              <w:rPr>
                <w:rFonts w:ascii="Times New Roman" w:eastAsia="等线" w:hAnsi="Times New Roman" w:cs="Times New Roman"/>
                <w:kern w:val="2"/>
                <w:sz w:val="20"/>
                <w:szCs w:val="20"/>
                <w:lang w:eastAsia="zh-CN"/>
              </w:rPr>
              <w:t xml:space="preserve"> </w:t>
            </w:r>
            <w:proofErr w:type="spellStart"/>
            <w:r w:rsidRPr="009A0C8C">
              <w:rPr>
                <w:rFonts w:ascii="Times New Roman" w:eastAsia="等线" w:hAnsi="Times New Roman" w:cs="Times New Roman"/>
                <w:kern w:val="2"/>
                <w:sz w:val="20"/>
                <w:szCs w:val="20"/>
                <w:lang w:eastAsia="zh-CN"/>
              </w:rPr>
              <w:t>msec</w:t>
            </w:r>
            <w:proofErr w:type="spellEnd"/>
            <w:r w:rsidRPr="009A0C8C">
              <w:rPr>
                <w:rFonts w:ascii="Times New Roman" w:eastAsia="等线" w:hAnsi="Times New Roman" w:cs="Times New Roman"/>
                <w:kern w:val="2"/>
                <w:sz w:val="20"/>
                <w:szCs w:val="20"/>
                <w:lang w:eastAsia="zh-CN"/>
              </w:rPr>
              <w:t xml:space="preserve">, where </w:t>
            </w:r>
            <w:r w:rsidRPr="009A0C8C">
              <w:rPr>
                <w:rFonts w:ascii="Times New Roman" w:eastAsia="等线" w:hAnsi="Times New Roman" w:cs="Times New Roman"/>
                <w:kern w:val="2"/>
                <w:position w:val="-12"/>
                <w:sz w:val="20"/>
                <w:szCs w:val="20"/>
                <w:lang w:eastAsia="zh-CN"/>
              </w:rPr>
              <w:object w:dxaOrig="400" w:dyaOrig="320" w14:anchorId="5F8ABF13">
                <v:shape id="_x0000_i1043" type="#_x0000_t75" style="width:21.8pt;height:16.2pt" o:ole="">
                  <v:imagedata r:id="rId45" o:title=""/>
                </v:shape>
                <o:OLEObject Type="Embed" ProgID="Equation.3" ShapeID="_x0000_i1043" DrawAspect="Content" ObjectID="_1628339659" r:id="rId46"/>
              </w:object>
            </w:r>
            <w:r w:rsidRPr="009A0C8C">
              <w:rPr>
                <w:rFonts w:ascii="Times New Roman" w:eastAsia="等线" w:hAnsi="Times New Roman" w:cs="Times New Roman"/>
                <w:kern w:val="2"/>
                <w:sz w:val="20"/>
                <w:szCs w:val="20"/>
                <w:lang w:eastAsia="zh-CN"/>
              </w:rPr>
              <w:t xml:space="preserve"> is a time duration of </w:t>
            </w:r>
            <w:r w:rsidRPr="009A0C8C">
              <w:rPr>
                <w:rFonts w:ascii="Times New Roman" w:eastAsia="等线" w:hAnsi="Times New Roman" w:cs="Times New Roman"/>
                <w:kern w:val="2"/>
                <w:position w:val="-10"/>
                <w:sz w:val="20"/>
                <w:szCs w:val="20"/>
                <w:lang w:eastAsia="zh-CN"/>
              </w:rPr>
              <w:object w:dxaOrig="279" w:dyaOrig="300" w14:anchorId="68D12B9E">
                <v:shape id="_x0000_i1044" type="#_x0000_t75" style="width:14.3pt;height:14.3pt" o:ole="">
                  <v:imagedata r:id="rId47" o:title=""/>
                </v:shape>
                <o:OLEObject Type="Embed" ProgID="Equation.3" ShapeID="_x0000_i1044" DrawAspect="Content" ObjectID="_1628339660" r:id="rId48"/>
              </w:object>
            </w:r>
            <w:r w:rsidRPr="009A0C8C">
              <w:rPr>
                <w:rFonts w:ascii="Times New Roman" w:eastAsia="等线" w:hAnsi="Times New Roman" w:cs="Times New Roman"/>
                <w:kern w:val="2"/>
                <w:sz w:val="20"/>
                <w:szCs w:val="20"/>
                <w:lang w:eastAsia="zh-CN"/>
              </w:rPr>
              <w:t xml:space="preserve"> symbols corresponding to a PDSCH reception time for UE processing capability 1 when additional PDSCH DM-RS is configured, </w:t>
            </w:r>
            <w:r w:rsidRPr="009A0C8C">
              <w:rPr>
                <w:rFonts w:ascii="Times New Roman" w:eastAsia="等线" w:hAnsi="Times New Roman" w:cs="Times New Roman"/>
                <w:kern w:val="2"/>
                <w:position w:val="-12"/>
                <w:sz w:val="20"/>
                <w:szCs w:val="20"/>
                <w:lang w:eastAsia="zh-CN"/>
              </w:rPr>
              <w:object w:dxaOrig="400" w:dyaOrig="320" w14:anchorId="3B8345EF">
                <v:shape id="_x0000_i1045" type="#_x0000_t75" style="width:21.8pt;height:16.2pt" o:ole="">
                  <v:imagedata r:id="rId49" o:title=""/>
                </v:shape>
                <o:OLEObject Type="Embed" ProgID="Equation.3" ShapeID="_x0000_i1045" DrawAspect="Content" ObjectID="_1628339661" r:id="rId50"/>
              </w:object>
            </w:r>
            <w:r w:rsidRPr="009A0C8C">
              <w:rPr>
                <w:rFonts w:ascii="Times New Roman" w:eastAsia="等线" w:hAnsi="Times New Roman" w:cs="Times New Roman"/>
                <w:kern w:val="2"/>
                <w:sz w:val="20"/>
                <w:szCs w:val="20"/>
                <w:lang w:eastAsia="zh-CN"/>
              </w:rPr>
              <w:t xml:space="preserve"> is a time duration of </w:t>
            </w:r>
            <w:r w:rsidRPr="009A0C8C">
              <w:rPr>
                <w:rFonts w:ascii="Times New Roman" w:eastAsia="等线" w:hAnsi="Times New Roman" w:cs="Times New Roman"/>
                <w:kern w:val="2"/>
                <w:position w:val="-10"/>
                <w:sz w:val="20"/>
                <w:szCs w:val="20"/>
                <w:lang w:eastAsia="zh-CN"/>
              </w:rPr>
              <w:object w:dxaOrig="300" w:dyaOrig="300" w14:anchorId="361EAD21">
                <v:shape id="_x0000_i1046" type="#_x0000_t75" style="width:14.3pt;height:14.3pt" o:ole="">
                  <v:imagedata r:id="rId51" o:title=""/>
                </v:shape>
                <o:OLEObject Type="Embed" ProgID="Equation.3" ShapeID="_x0000_i1046" DrawAspect="Content" ObjectID="_1628339662" r:id="rId52"/>
              </w:object>
            </w:r>
            <w:r w:rsidRPr="009A0C8C">
              <w:rPr>
                <w:rFonts w:ascii="Times New Roman" w:eastAsia="等线" w:hAnsi="Times New Roman" w:cs="Times New Roman"/>
                <w:kern w:val="2"/>
                <w:sz w:val="20"/>
                <w:szCs w:val="20"/>
                <w:lang w:eastAsia="zh-CN"/>
              </w:rPr>
              <w:t xml:space="preserve"> symbols corresponding to a PUSCH preparation time for UE processing capability 1 [6, TS 38.214] and, for determining the minimum time, the UE considers that </w:t>
            </w:r>
            <w:r w:rsidRPr="009A0C8C">
              <w:rPr>
                <w:rFonts w:ascii="Times New Roman" w:eastAsia="等线" w:hAnsi="Times New Roman" w:cs="Times New Roman"/>
                <w:kern w:val="2"/>
                <w:position w:val="-10"/>
                <w:sz w:val="20"/>
                <w:szCs w:val="20"/>
                <w:lang w:eastAsia="zh-CN"/>
              </w:rPr>
              <w:object w:dxaOrig="279" w:dyaOrig="300" w14:anchorId="51E49385">
                <v:shape id="_x0000_i1047" type="#_x0000_t75" style="width:14.3pt;height:14.3pt" o:ole="">
                  <v:imagedata r:id="rId47" o:title=""/>
                </v:shape>
                <o:OLEObject Type="Embed" ProgID="Equation.3" ShapeID="_x0000_i1047" DrawAspect="Content" ObjectID="_1628339663" r:id="rId53"/>
              </w:object>
            </w:r>
            <w:r w:rsidRPr="009A0C8C">
              <w:rPr>
                <w:rFonts w:ascii="Times New Roman" w:eastAsia="等线" w:hAnsi="Times New Roman" w:cs="Times New Roman"/>
                <w:kern w:val="2"/>
                <w:sz w:val="20"/>
                <w:szCs w:val="20"/>
                <w:lang w:eastAsia="zh-CN"/>
              </w:rPr>
              <w:t xml:space="preserve"> and </w:t>
            </w:r>
            <w:r w:rsidRPr="009A0C8C">
              <w:rPr>
                <w:rFonts w:ascii="Times New Roman" w:eastAsia="等线" w:hAnsi="Times New Roman" w:cs="Times New Roman"/>
                <w:kern w:val="2"/>
                <w:position w:val="-10"/>
                <w:sz w:val="20"/>
                <w:szCs w:val="20"/>
                <w:lang w:eastAsia="zh-CN"/>
              </w:rPr>
              <w:object w:dxaOrig="300" w:dyaOrig="300" w14:anchorId="48FC2890">
                <v:shape id="_x0000_i1048" type="#_x0000_t75" style="width:14.3pt;height:14.3pt" o:ole="">
                  <v:imagedata r:id="rId51" o:title=""/>
                </v:shape>
                <o:OLEObject Type="Embed" ProgID="Equation.3" ShapeID="_x0000_i1048" DrawAspect="Content" ObjectID="_1628339664" r:id="rId54"/>
              </w:object>
            </w:r>
            <w:r w:rsidRPr="009A0C8C">
              <w:rPr>
                <w:rFonts w:ascii="Times New Roman" w:eastAsia="等线" w:hAnsi="Times New Roman" w:cs="Times New Roman"/>
                <w:kern w:val="2"/>
                <w:sz w:val="20"/>
                <w:szCs w:val="20"/>
                <w:lang w:eastAsia="zh-CN"/>
              </w:rPr>
              <w:t xml:space="preserve"> correspond to the smaller of the SCS configurations for the PDSCH and the PUSCH. For </w:t>
            </w:r>
            <w:r w:rsidRPr="009A0C8C">
              <w:rPr>
                <w:rFonts w:ascii="Times New Roman" w:eastAsia="等线" w:hAnsi="Times New Roman" w:cs="Times New Roman"/>
                <w:kern w:val="2"/>
                <w:position w:val="-10"/>
                <w:sz w:val="20"/>
                <w:szCs w:val="20"/>
                <w:lang w:eastAsia="zh-CN"/>
              </w:rPr>
              <w:object w:dxaOrig="499" w:dyaOrig="279" w14:anchorId="0CACEE96">
                <v:shape id="_x0000_i1049" type="#_x0000_t75" style="width:25.8pt;height:13.35pt" o:ole="">
                  <v:imagedata r:id="rId55" o:title=""/>
                </v:shape>
                <o:OLEObject Type="Embed" ProgID="Equation.3" ShapeID="_x0000_i1049" DrawAspect="Content" ObjectID="_1628339665" r:id="rId56"/>
              </w:object>
            </w:r>
            <w:r w:rsidRPr="009A0C8C">
              <w:rPr>
                <w:rFonts w:ascii="Times New Roman" w:eastAsia="等线" w:hAnsi="Times New Roman" w:cs="Times New Roman"/>
                <w:kern w:val="2"/>
                <w:sz w:val="20"/>
                <w:szCs w:val="20"/>
                <w:lang w:eastAsia="zh-CN"/>
              </w:rPr>
              <w:t xml:space="preserve">, the UE assumes </w:t>
            </w:r>
            <w:r w:rsidRPr="009A0C8C">
              <w:rPr>
                <w:rFonts w:ascii="Times New Roman" w:eastAsia="等线" w:hAnsi="Times New Roman" w:cs="Times New Roman"/>
                <w:kern w:val="2"/>
                <w:position w:val="-12"/>
                <w:sz w:val="20"/>
                <w:szCs w:val="20"/>
                <w:lang w:eastAsia="zh-CN"/>
              </w:rPr>
              <w:object w:dxaOrig="760" w:dyaOrig="320" w14:anchorId="6149B4E6">
                <v:shape id="_x0000_i1050" type="#_x0000_t75" style="width:38.7pt;height:15pt" o:ole="">
                  <v:imagedata r:id="rId57" o:title=""/>
                </v:shape>
                <o:OLEObject Type="Embed" ProgID="Equation.3" ShapeID="_x0000_i1050" DrawAspect="Content" ObjectID="_1628339666" r:id="rId58"/>
              </w:object>
            </w:r>
            <w:r w:rsidRPr="009A0C8C">
              <w:rPr>
                <w:rFonts w:ascii="Times New Roman" w:eastAsia="等线" w:hAnsi="Times New Roman" w:cs="Times New Roman"/>
                <w:kern w:val="2"/>
                <w:sz w:val="20"/>
                <w:szCs w:val="20"/>
                <w:lang w:eastAsia="zh-CN"/>
              </w:rPr>
              <w:t xml:space="preserve"> [6, TS 38.214].</w:t>
            </w:r>
          </w:p>
          <w:p w14:paraId="2729B8F9" w14:textId="77777777" w:rsidR="009A0C8C" w:rsidRPr="009A0C8C" w:rsidRDefault="009A0C8C" w:rsidP="009A0C8C">
            <w:pPr>
              <w:widowControl w:val="0"/>
              <w:jc w:val="center"/>
              <w:rPr>
                <w:rFonts w:ascii="Arial" w:eastAsia="等线" w:hAnsi="Arial" w:cs="Times New Roman"/>
                <w:color w:val="FF0000"/>
                <w:kern w:val="2"/>
                <w:sz w:val="28"/>
                <w:szCs w:val="28"/>
                <w:lang w:eastAsia="zh-CN"/>
              </w:rPr>
            </w:pPr>
            <w:r w:rsidRPr="009A0C8C">
              <w:rPr>
                <w:rFonts w:ascii="Arial" w:eastAsia="等线" w:hAnsi="Arial" w:cs="Times New Roman"/>
                <w:color w:val="FF0000"/>
                <w:kern w:val="2"/>
                <w:sz w:val="28"/>
                <w:szCs w:val="28"/>
                <w:lang w:eastAsia="zh-CN"/>
              </w:rPr>
              <w:t>&lt; Unchanged parts are omitted &gt;</w:t>
            </w:r>
          </w:p>
          <w:p w14:paraId="06A9F723" w14:textId="77777777" w:rsidR="009A0C8C" w:rsidRPr="009A0C8C" w:rsidRDefault="009A0C8C" w:rsidP="009A0C8C">
            <w:pPr>
              <w:keepNext/>
              <w:keepLines/>
              <w:overflowPunct w:val="0"/>
              <w:autoSpaceDE w:val="0"/>
              <w:autoSpaceDN w:val="0"/>
              <w:adjustRightInd w:val="0"/>
              <w:spacing w:before="180" w:after="180"/>
              <w:ind w:left="1134" w:hanging="1134"/>
              <w:textAlignment w:val="baseline"/>
              <w:outlineLvl w:val="1"/>
              <w:rPr>
                <w:rFonts w:ascii="Times New Roman" w:eastAsia="等线" w:hAnsi="Times New Roman" w:cs="Times New Roman"/>
                <w:sz w:val="32"/>
                <w:szCs w:val="20"/>
                <w:lang w:val="en-GB" w:eastAsia="zh-CN"/>
              </w:rPr>
            </w:pPr>
            <w:r w:rsidRPr="009A0C8C">
              <w:rPr>
                <w:rFonts w:ascii="Times New Roman" w:eastAsia="等线" w:hAnsi="Times New Roman" w:cs="Times New Roman" w:hint="eastAsia"/>
                <w:sz w:val="32"/>
                <w:szCs w:val="20"/>
                <w:lang w:val="en-GB" w:eastAsia="zh-CN"/>
              </w:rPr>
              <w:t>5.2</w:t>
            </w:r>
            <w:r w:rsidRPr="009A0C8C">
              <w:rPr>
                <w:rFonts w:ascii="Times New Roman" w:eastAsia="等线" w:hAnsi="Times New Roman" w:cs="Times New Roman"/>
                <w:sz w:val="32"/>
                <w:szCs w:val="20"/>
                <w:lang w:val="en-GB" w:eastAsia="zh-CN"/>
              </w:rPr>
              <w:t xml:space="preserve"> TS 38.211</w:t>
            </w:r>
          </w:p>
          <w:p w14:paraId="417AA28D" w14:textId="77777777" w:rsidR="009A0C8C" w:rsidRPr="009A0C8C" w:rsidRDefault="009A0C8C" w:rsidP="009A0C8C">
            <w:pPr>
              <w:widowControl w:val="0"/>
              <w:jc w:val="center"/>
              <w:rPr>
                <w:rFonts w:ascii="Times New Roman" w:eastAsia="等线" w:hAnsi="Times New Roman" w:cs="Times New Roman"/>
                <w:b/>
                <w:kern w:val="2"/>
                <w:sz w:val="21"/>
                <w:lang w:eastAsia="zh-CN"/>
              </w:rPr>
            </w:pPr>
            <w:r w:rsidRPr="009A0C8C">
              <w:rPr>
                <w:rFonts w:ascii="Times New Roman" w:eastAsia="等线" w:hAnsi="Times New Roman" w:cs="Times New Roman"/>
                <w:b/>
                <w:kern w:val="2"/>
                <w:sz w:val="21"/>
                <w:lang w:eastAsia="zh-CN"/>
              </w:rPr>
              <w:t xml:space="preserve">----------------------------------- </w:t>
            </w:r>
            <w:r w:rsidRPr="009A0C8C">
              <w:rPr>
                <w:rFonts w:ascii="Times New Roman" w:eastAsia="等线" w:hAnsi="Times New Roman" w:cs="Times New Roman"/>
                <w:kern w:val="2"/>
                <w:lang w:eastAsia="ko-KR"/>
              </w:rPr>
              <w:t>Start of text proposal for TS38.211 clause 6.3.1.1</w:t>
            </w:r>
            <w:r w:rsidRPr="009A0C8C">
              <w:rPr>
                <w:rFonts w:ascii="Times New Roman" w:eastAsia="等线" w:hAnsi="Times New Roman" w:cs="Times New Roman"/>
                <w:b/>
                <w:kern w:val="2"/>
                <w:sz w:val="21"/>
                <w:lang w:eastAsia="zh-CN"/>
              </w:rPr>
              <w:t>--------------------------------------</w:t>
            </w:r>
          </w:p>
          <w:p w14:paraId="18BAD4D7" w14:textId="77777777" w:rsidR="009A0C8C" w:rsidRPr="009A0C8C" w:rsidRDefault="009A0C8C" w:rsidP="009A0C8C">
            <w:pPr>
              <w:keepNext/>
              <w:keepLines/>
              <w:overflowPunct w:val="0"/>
              <w:autoSpaceDE w:val="0"/>
              <w:autoSpaceDN w:val="0"/>
              <w:adjustRightInd w:val="0"/>
              <w:spacing w:before="120" w:after="180"/>
              <w:ind w:left="1418" w:hanging="1418"/>
              <w:textAlignment w:val="baseline"/>
              <w:outlineLvl w:val="3"/>
              <w:rPr>
                <w:rFonts w:ascii="Times New Roman" w:eastAsia="等线" w:hAnsi="Times New Roman" w:cs="Times New Roman"/>
                <w:sz w:val="20"/>
                <w:szCs w:val="20"/>
                <w:lang w:val="en-GB" w:eastAsia="ja-JP"/>
              </w:rPr>
            </w:pPr>
            <w:r w:rsidRPr="009A0C8C">
              <w:rPr>
                <w:rFonts w:ascii="Times New Roman" w:eastAsia="等线" w:hAnsi="Times New Roman" w:cs="Times New Roman"/>
                <w:sz w:val="20"/>
                <w:szCs w:val="20"/>
                <w:lang w:val="en-GB" w:eastAsia="ja-JP"/>
              </w:rPr>
              <w:t>6.3.1.1</w:t>
            </w:r>
            <w:r w:rsidRPr="009A0C8C">
              <w:rPr>
                <w:rFonts w:ascii="Times New Roman" w:eastAsia="等线" w:hAnsi="Times New Roman" w:cs="Times New Roman"/>
                <w:sz w:val="20"/>
                <w:szCs w:val="20"/>
                <w:lang w:val="en-GB" w:eastAsia="ja-JP"/>
              </w:rPr>
              <w:tab/>
              <w:t>Scrambling</w:t>
            </w:r>
          </w:p>
          <w:p w14:paraId="5283F8DF" w14:textId="77777777" w:rsidR="009A0C8C" w:rsidRPr="009A0C8C" w:rsidRDefault="009A0C8C" w:rsidP="009A0C8C">
            <w:pPr>
              <w:widowControl w:val="0"/>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For the single codeword</w:t>
            </w:r>
            <w:r w:rsidRPr="009A0C8C">
              <w:rPr>
                <w:rFonts w:ascii="Times New Roman" w:eastAsia="等线" w:hAnsi="Times New Roman" w:cs="Times New Roman"/>
                <w:kern w:val="2"/>
                <w:position w:val="-10"/>
                <w:sz w:val="21"/>
                <w:lang w:eastAsia="zh-CN"/>
              </w:rPr>
              <w:object w:dxaOrig="480" w:dyaOrig="279" w14:anchorId="63ADD589">
                <v:shape id="_x0000_i1051" type="#_x0000_t75" style="width:24.15pt;height:14.3pt" o:ole="">
                  <v:imagedata r:id="rId20" o:title=""/>
                </v:shape>
                <o:OLEObject Type="Embed" ProgID="Equation.3" ShapeID="_x0000_i1051" DrawAspect="Content" ObjectID="_1628339667" r:id="rId59"/>
              </w:object>
            </w:r>
            <w:r w:rsidRPr="009A0C8C">
              <w:rPr>
                <w:rFonts w:ascii="Times New Roman" w:eastAsia="等线" w:hAnsi="Times New Roman" w:cs="Times New Roman"/>
                <w:kern w:val="2"/>
                <w:sz w:val="21"/>
                <w:lang w:eastAsia="zh-CN"/>
              </w:rPr>
              <w:t xml:space="preserve">, the block of bits </w:t>
            </w:r>
            <m:oMath>
              <m:sSup>
                <m:sSupPr>
                  <m:ctrlPr>
                    <w:rPr>
                      <w:rFonts w:ascii="Cambria Math" w:eastAsia="等线" w:hAnsi="Cambria Math" w:cs="Times New Roman"/>
                      <w:i/>
                      <w:kern w:val="2"/>
                      <w:sz w:val="21"/>
                      <w:lang w:eastAsia="zh-CN"/>
                    </w:rPr>
                  </m:ctrlPr>
                </m:sSupPr>
                <m:e>
                  <m:r>
                    <w:rPr>
                      <w:rFonts w:ascii="Cambria Math" w:eastAsia="等线" w:hAnsi="Cambria Math" w:cs="Times New Roman"/>
                      <w:kern w:val="2"/>
                      <w:sz w:val="21"/>
                      <w:lang w:eastAsia="zh-CN"/>
                    </w:rPr>
                    <m:t>b</m:t>
                  </m:r>
                </m:e>
                <m: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q</m:t>
                      </m:r>
                    </m:e>
                  </m:d>
                </m:sup>
              </m:s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0</m:t>
                  </m:r>
                </m:e>
              </m:d>
              <m:r>
                <w:rPr>
                  <w:rFonts w:ascii="Cambria Math" w:eastAsia="等线" w:hAnsi="Cambria Math" w:cs="Times New Roman"/>
                  <w:kern w:val="2"/>
                  <w:sz w:val="21"/>
                  <w:lang w:eastAsia="zh-CN"/>
                </w:rPr>
                <m:t>,…,</m:t>
              </m:r>
              <m:sSup>
                <m:sSupPr>
                  <m:ctrlPr>
                    <w:rPr>
                      <w:rFonts w:ascii="Cambria Math" w:eastAsia="等线" w:hAnsi="Cambria Math" w:cs="Times New Roman"/>
                      <w:i/>
                      <w:kern w:val="2"/>
                      <w:sz w:val="21"/>
                      <w:lang w:eastAsia="zh-CN"/>
                    </w:rPr>
                  </m:ctrlPr>
                </m:sSupPr>
                <m:e>
                  <m:r>
                    <w:rPr>
                      <w:rFonts w:ascii="Cambria Math" w:eastAsia="等线" w:hAnsi="Cambria Math" w:cs="Times New Roman"/>
                      <w:kern w:val="2"/>
                      <w:sz w:val="21"/>
                      <w:lang w:eastAsia="zh-CN"/>
                    </w:rPr>
                    <m:t>b</m:t>
                  </m:r>
                </m:e>
                <m: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q</m:t>
                      </m:r>
                    </m:e>
                  </m:d>
                </m:sup>
              </m:sSup>
              <m:d>
                <m:dPr>
                  <m:ctrlPr>
                    <w:rPr>
                      <w:rFonts w:ascii="Cambria Math" w:eastAsia="等线" w:hAnsi="Cambria Math" w:cs="Times New Roman"/>
                      <w:i/>
                      <w:kern w:val="2"/>
                      <w:sz w:val="21"/>
                      <w:lang w:eastAsia="zh-CN"/>
                    </w:rPr>
                  </m:ctrlPr>
                </m:dPr>
                <m:e>
                  <m:sSubSup>
                    <m:sSubSupPr>
                      <m:ctrlPr>
                        <w:rPr>
                          <w:rFonts w:ascii="Cambria Math" w:eastAsia="等线" w:hAnsi="Cambria Math" w:cs="Times New Roman"/>
                          <w:i/>
                          <w:kern w:val="2"/>
                          <w:sz w:val="21"/>
                          <w:lang w:eastAsia="zh-CN"/>
                        </w:rPr>
                      </m:ctrlPr>
                    </m:sSubSupPr>
                    <m:e>
                      <m:r>
                        <w:rPr>
                          <w:rFonts w:ascii="Cambria Math" w:eastAsia="等线" w:hAnsi="Cambria Math" w:cs="Times New Roman"/>
                          <w:kern w:val="2"/>
                          <w:sz w:val="21"/>
                          <w:lang w:eastAsia="zh-CN"/>
                        </w:rPr>
                        <m:t>M</m:t>
                      </m:r>
                    </m:e>
                    <m:sub>
                      <m:r>
                        <m:rPr>
                          <m:nor/>
                        </m:rPr>
                        <w:rPr>
                          <w:rFonts w:ascii="Times New Roman" w:eastAsia="等线" w:hAnsi="Times New Roman" w:cs="Times New Roman"/>
                          <w:kern w:val="2"/>
                          <w:sz w:val="21"/>
                          <w:lang w:eastAsia="zh-CN"/>
                        </w:rPr>
                        <m:t>bit</m:t>
                      </m:r>
                    </m:sub>
                    <m:sup>
                      <m:r>
                        <w:rPr>
                          <w:rFonts w:ascii="Cambria Math" w:eastAsia="等线" w:hAnsi="Cambria Math" w:cs="Times New Roman"/>
                          <w:kern w:val="2"/>
                          <w:sz w:val="21"/>
                          <w:lang w:eastAsia="zh-CN"/>
                        </w:rPr>
                        <m:t>(q)</m:t>
                      </m:r>
                    </m:sup>
                  </m:sSubSup>
                  <m:r>
                    <w:rPr>
                      <w:rFonts w:ascii="Cambria Math" w:eastAsia="等线" w:hAnsi="Cambria Math" w:cs="Times New Roman"/>
                      <w:kern w:val="2"/>
                      <w:sz w:val="21"/>
                      <w:lang w:eastAsia="zh-CN"/>
                    </w:rPr>
                    <m:t>-1</m:t>
                  </m:r>
                </m:e>
              </m:d>
            </m:oMath>
            <w:r w:rsidRPr="009A0C8C">
              <w:rPr>
                <w:rFonts w:ascii="Times New Roman" w:eastAsia="等线" w:hAnsi="Times New Roman" w:cs="Times New Roman"/>
                <w:kern w:val="2"/>
                <w:sz w:val="21"/>
                <w:lang w:eastAsia="zh-CN"/>
              </w:rPr>
              <w:t xml:space="preserve">, where </w:t>
            </w:r>
            <m:oMath>
              <m:sSubSup>
                <m:sSubSupPr>
                  <m:ctrlPr>
                    <w:rPr>
                      <w:rFonts w:ascii="Cambria Math" w:eastAsia="等线" w:hAnsi="Cambria Math" w:cs="Times New Roman"/>
                      <w:i/>
                      <w:kern w:val="2"/>
                      <w:sz w:val="21"/>
                      <w:lang w:eastAsia="zh-CN"/>
                    </w:rPr>
                  </m:ctrlPr>
                </m:sSubSupPr>
                <m:e>
                  <m:r>
                    <w:rPr>
                      <w:rFonts w:ascii="Cambria Math" w:eastAsia="等线" w:hAnsi="Cambria Math" w:cs="Times New Roman"/>
                      <w:kern w:val="2"/>
                      <w:sz w:val="21"/>
                      <w:lang w:eastAsia="zh-CN"/>
                    </w:rPr>
                    <m:t>M</m:t>
                  </m:r>
                </m:e>
                <m:sub>
                  <m:r>
                    <m:rPr>
                      <m:nor/>
                    </m:rPr>
                    <w:rPr>
                      <w:rFonts w:ascii="Times New Roman" w:eastAsia="等线" w:hAnsi="Times New Roman" w:cs="Times New Roman"/>
                      <w:kern w:val="2"/>
                      <w:sz w:val="21"/>
                      <w:lang w:eastAsia="zh-CN"/>
                    </w:rPr>
                    <m:t>bit</m:t>
                  </m:r>
                </m:sub>
                <m: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q</m:t>
                      </m:r>
                    </m:e>
                  </m:d>
                </m:sup>
              </m:sSubSup>
            </m:oMath>
            <w:r w:rsidRPr="009A0C8C">
              <w:rPr>
                <w:rFonts w:ascii="Times New Roman" w:eastAsia="等线" w:hAnsi="Times New Roman" w:cs="Times New Roman"/>
                <w:kern w:val="2"/>
                <w:sz w:val="21"/>
                <w:lang w:eastAsia="zh-CN"/>
              </w:rPr>
              <w:t xml:space="preserve"> is the number of bits in codeword </w:t>
            </w:r>
            <m:oMath>
              <m:r>
                <w:rPr>
                  <w:rFonts w:ascii="Cambria Math" w:eastAsia="等线" w:hAnsi="Cambria Math" w:cs="Times New Roman"/>
                  <w:kern w:val="2"/>
                  <w:sz w:val="21"/>
                  <w:lang w:eastAsia="zh-CN"/>
                </w:rPr>
                <m:t>q</m:t>
              </m:r>
            </m:oMath>
            <w:r w:rsidRPr="009A0C8C">
              <w:rPr>
                <w:rFonts w:ascii="Times New Roman" w:eastAsia="等线" w:hAnsi="Times New Roman" w:cs="Times New Roman"/>
                <w:kern w:val="2"/>
                <w:sz w:val="21"/>
                <w:lang w:eastAsia="zh-CN"/>
              </w:rPr>
              <w:t xml:space="preserve"> transmitted on the physical channel, shall be scrambled prior to modulation, resulting in a block of scrambled bits </w:t>
            </w:r>
            <m:oMath>
              <m:sSup>
                <m:sSupPr>
                  <m:ctrlPr>
                    <w:rPr>
                      <w:rFonts w:ascii="Cambria Math" w:eastAsia="等线" w:hAnsi="Cambria Math" w:cs="Times New Roman"/>
                      <w:i/>
                      <w:kern w:val="2"/>
                      <w:sz w:val="21"/>
                      <w:lang w:eastAsia="zh-CN"/>
                    </w:rPr>
                  </m:ctrlPr>
                </m:sSupPr>
                <m:e>
                  <m:acc>
                    <m:accPr>
                      <m:chr m:val="̃"/>
                      <m:ctrlPr>
                        <w:rPr>
                          <w:rFonts w:ascii="Cambria Math" w:eastAsia="等线" w:hAnsi="Cambria Math" w:cs="Times New Roman"/>
                          <w:i/>
                          <w:kern w:val="2"/>
                          <w:sz w:val="21"/>
                          <w:lang w:eastAsia="zh-CN"/>
                        </w:rPr>
                      </m:ctrlPr>
                    </m:accPr>
                    <m:e>
                      <m:r>
                        <w:rPr>
                          <w:rFonts w:ascii="Cambria Math" w:eastAsia="等线" w:hAnsi="Cambria Math" w:cs="Times New Roman"/>
                          <w:kern w:val="2"/>
                          <w:sz w:val="21"/>
                          <w:lang w:eastAsia="zh-CN"/>
                        </w:rPr>
                        <m:t>b</m:t>
                      </m:r>
                    </m:e>
                  </m:acc>
                </m:e>
                <m: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q</m:t>
                      </m:r>
                    </m:e>
                  </m:d>
                </m:sup>
              </m:s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0</m:t>
                  </m:r>
                </m:e>
              </m:d>
              <m:r>
                <w:rPr>
                  <w:rFonts w:ascii="Cambria Math" w:eastAsia="等线" w:hAnsi="Cambria Math" w:cs="Times New Roman"/>
                  <w:kern w:val="2"/>
                  <w:sz w:val="21"/>
                  <w:lang w:eastAsia="zh-CN"/>
                </w:rPr>
                <m:t>,…,</m:t>
              </m:r>
              <m:sSup>
                <m:sSupPr>
                  <m:ctrlPr>
                    <w:rPr>
                      <w:rFonts w:ascii="Cambria Math" w:eastAsia="等线" w:hAnsi="Cambria Math" w:cs="Times New Roman"/>
                      <w:i/>
                      <w:kern w:val="2"/>
                      <w:sz w:val="21"/>
                      <w:lang w:eastAsia="zh-CN"/>
                    </w:rPr>
                  </m:ctrlPr>
                </m:sSupPr>
                <m:e>
                  <m:acc>
                    <m:accPr>
                      <m:chr m:val="̃"/>
                      <m:ctrlPr>
                        <w:rPr>
                          <w:rFonts w:ascii="Cambria Math" w:eastAsia="等线" w:hAnsi="Cambria Math" w:cs="Times New Roman"/>
                          <w:i/>
                          <w:kern w:val="2"/>
                          <w:sz w:val="21"/>
                          <w:lang w:eastAsia="zh-CN"/>
                        </w:rPr>
                      </m:ctrlPr>
                    </m:accPr>
                    <m:e>
                      <m:r>
                        <w:rPr>
                          <w:rFonts w:ascii="Cambria Math" w:eastAsia="等线" w:hAnsi="Cambria Math" w:cs="Times New Roman"/>
                          <w:kern w:val="2"/>
                          <w:sz w:val="21"/>
                          <w:lang w:eastAsia="zh-CN"/>
                        </w:rPr>
                        <m:t>b</m:t>
                      </m:r>
                    </m:e>
                  </m:acc>
                </m:e>
                <m: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q</m:t>
                      </m:r>
                    </m:e>
                  </m:d>
                </m:sup>
              </m:sSup>
              <m:d>
                <m:dPr>
                  <m:ctrlPr>
                    <w:rPr>
                      <w:rFonts w:ascii="Cambria Math" w:eastAsia="等线" w:hAnsi="Cambria Math" w:cs="Times New Roman"/>
                      <w:i/>
                      <w:kern w:val="2"/>
                      <w:sz w:val="21"/>
                      <w:lang w:eastAsia="zh-CN"/>
                    </w:rPr>
                  </m:ctrlPr>
                </m:dPr>
                <m:e>
                  <m:sSubSup>
                    <m:sSubSupPr>
                      <m:ctrlPr>
                        <w:rPr>
                          <w:rFonts w:ascii="Cambria Math" w:eastAsia="等线" w:hAnsi="Cambria Math" w:cs="Times New Roman"/>
                          <w:i/>
                          <w:kern w:val="2"/>
                          <w:sz w:val="21"/>
                          <w:lang w:eastAsia="zh-CN"/>
                        </w:rPr>
                      </m:ctrlPr>
                    </m:sSubSupPr>
                    <m:e>
                      <m:r>
                        <w:rPr>
                          <w:rFonts w:ascii="Cambria Math" w:eastAsia="等线" w:hAnsi="Cambria Math" w:cs="Times New Roman"/>
                          <w:kern w:val="2"/>
                          <w:sz w:val="21"/>
                          <w:lang w:eastAsia="zh-CN"/>
                        </w:rPr>
                        <m:t>M</m:t>
                      </m:r>
                    </m:e>
                    <m:sub>
                      <m:r>
                        <m:rPr>
                          <m:nor/>
                        </m:rPr>
                        <w:rPr>
                          <w:rFonts w:ascii="Times New Roman" w:eastAsia="等线" w:hAnsi="Times New Roman" w:cs="Times New Roman"/>
                          <w:kern w:val="2"/>
                          <w:sz w:val="21"/>
                          <w:lang w:eastAsia="zh-CN"/>
                        </w:rPr>
                        <m:t>bit</m:t>
                      </m:r>
                    </m:sub>
                    <m:sup>
                      <m:r>
                        <w:rPr>
                          <w:rFonts w:ascii="Cambria Math" w:eastAsia="等线" w:hAnsi="Cambria Math" w:cs="Times New Roman"/>
                          <w:kern w:val="2"/>
                          <w:sz w:val="21"/>
                          <w:lang w:eastAsia="zh-CN"/>
                        </w:rPr>
                        <m:t>(q)</m:t>
                      </m:r>
                    </m:sup>
                  </m:sSubSup>
                  <m:r>
                    <w:rPr>
                      <w:rFonts w:ascii="Cambria Math" w:eastAsia="等线" w:hAnsi="Cambria Math" w:cs="Times New Roman"/>
                      <w:kern w:val="2"/>
                      <w:sz w:val="21"/>
                      <w:lang w:eastAsia="zh-CN"/>
                    </w:rPr>
                    <m:t>-1</m:t>
                  </m:r>
                </m:e>
              </m:d>
            </m:oMath>
            <w:r w:rsidRPr="009A0C8C">
              <w:rPr>
                <w:rFonts w:ascii="Times New Roman" w:eastAsia="等线" w:hAnsi="Times New Roman" w:cs="Times New Roman"/>
                <w:kern w:val="2"/>
                <w:sz w:val="21"/>
                <w:lang w:eastAsia="zh-CN"/>
              </w:rPr>
              <w:t xml:space="preserve"> according to the following pseudo code</w:t>
            </w:r>
          </w:p>
          <w:p w14:paraId="2BEF68C4" w14:textId="77777777" w:rsidR="009A0C8C" w:rsidRPr="009A0C8C" w:rsidRDefault="009A0C8C" w:rsidP="009A0C8C">
            <w:pPr>
              <w:widowControl w:val="0"/>
              <w:tabs>
                <w:tab w:val="left" w:pos="2460"/>
              </w:tabs>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 xml:space="preserve">Set </w:t>
            </w:r>
            <w:proofErr w:type="spellStart"/>
            <w:r w:rsidRPr="009A0C8C">
              <w:rPr>
                <w:rFonts w:ascii="Times New Roman" w:eastAsia="等线" w:hAnsi="Times New Roman" w:cs="Times New Roman"/>
                <w:i/>
                <w:kern w:val="2"/>
                <w:sz w:val="21"/>
                <w:lang w:eastAsia="zh-CN"/>
              </w:rPr>
              <w:t>i</w:t>
            </w:r>
            <w:proofErr w:type="spellEnd"/>
            <w:r w:rsidRPr="009A0C8C">
              <w:rPr>
                <w:rFonts w:ascii="Times New Roman" w:eastAsia="等线" w:hAnsi="Times New Roman" w:cs="Times New Roman"/>
                <w:kern w:val="2"/>
                <w:sz w:val="21"/>
                <w:lang w:eastAsia="zh-CN"/>
              </w:rPr>
              <w:t xml:space="preserve"> = 0</w:t>
            </w:r>
            <w:r w:rsidRPr="009A0C8C">
              <w:rPr>
                <w:rFonts w:ascii="Times New Roman" w:eastAsia="等线" w:hAnsi="Times New Roman" w:cs="Times New Roman"/>
                <w:kern w:val="2"/>
                <w:sz w:val="21"/>
                <w:lang w:eastAsia="zh-CN"/>
              </w:rPr>
              <w:tab/>
            </w:r>
          </w:p>
          <w:p w14:paraId="1A92F44F" w14:textId="77777777" w:rsidR="009A0C8C" w:rsidRPr="009A0C8C" w:rsidRDefault="009A0C8C" w:rsidP="009A0C8C">
            <w:pPr>
              <w:widowControl w:val="0"/>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 xml:space="preserve">while </w:t>
            </w:r>
            <m:oMath>
              <m:r>
                <w:rPr>
                  <w:rFonts w:ascii="Cambria Math" w:eastAsia="等线" w:hAnsi="Cambria Math" w:cs="Times New Roman"/>
                  <w:kern w:val="2"/>
                  <w:sz w:val="21"/>
                  <w:lang w:eastAsia="zh-CN"/>
                </w:rPr>
                <m:t>i&lt;</m:t>
              </m:r>
              <m:sSubSup>
                <m:sSubSupPr>
                  <m:ctrlPr>
                    <w:rPr>
                      <w:rFonts w:ascii="Cambria Math" w:eastAsia="等线" w:hAnsi="Cambria Math" w:cs="Times New Roman"/>
                      <w:i/>
                      <w:kern w:val="2"/>
                      <w:sz w:val="21"/>
                      <w:lang w:eastAsia="zh-CN"/>
                    </w:rPr>
                  </m:ctrlPr>
                </m:sSubSupPr>
                <m:e>
                  <m:r>
                    <w:rPr>
                      <w:rFonts w:ascii="Cambria Math" w:eastAsia="等线" w:hAnsi="Cambria Math" w:cs="Times New Roman"/>
                      <w:kern w:val="2"/>
                      <w:sz w:val="21"/>
                      <w:lang w:eastAsia="zh-CN"/>
                    </w:rPr>
                    <m:t>M</m:t>
                  </m:r>
                </m:e>
                <m:sub>
                  <m:r>
                    <m:rPr>
                      <m:nor/>
                    </m:rPr>
                    <w:rPr>
                      <w:rFonts w:ascii="Times New Roman" w:eastAsia="等线" w:hAnsi="Times New Roman" w:cs="Times New Roman"/>
                      <w:kern w:val="2"/>
                      <w:sz w:val="21"/>
                      <w:lang w:eastAsia="zh-CN"/>
                    </w:rPr>
                    <m:t>bit</m:t>
                  </m:r>
                </m:sub>
                <m: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q</m:t>
                      </m:r>
                    </m:e>
                  </m:d>
                </m:sup>
              </m:sSubSup>
            </m:oMath>
          </w:p>
          <w:p w14:paraId="12B32AA8" w14:textId="77777777" w:rsidR="009A0C8C" w:rsidRPr="009A0C8C" w:rsidRDefault="009A0C8C" w:rsidP="009A0C8C">
            <w:pPr>
              <w:widowControl w:val="0"/>
              <w:spacing w:after="120"/>
              <w:ind w:left="568" w:hanging="284"/>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 xml:space="preserve">if </w:t>
            </w:r>
            <w:r w:rsidRPr="009A0C8C">
              <w:rPr>
                <w:rFonts w:ascii="Times New Roman" w:eastAsia="等线" w:hAnsi="Times New Roman" w:cs="Times New Roman"/>
                <w:kern w:val="2"/>
                <w:position w:val="-10"/>
                <w:sz w:val="21"/>
                <w:lang w:eastAsia="zh-CN"/>
              </w:rPr>
              <w:object w:dxaOrig="900" w:dyaOrig="340" w14:anchorId="1EE5DDE3">
                <v:shape id="_x0000_i1052" type="#_x0000_t75" style="width:45.95pt;height:17.35pt" o:ole="">
                  <v:imagedata r:id="rId22" o:title=""/>
                </v:shape>
                <o:OLEObject Type="Embed" ProgID="Equation.3" ShapeID="_x0000_i1052" DrawAspect="Content" ObjectID="_1628339668" r:id="rId60"/>
              </w:object>
            </w:r>
            <w:r w:rsidRPr="009A0C8C">
              <w:rPr>
                <w:rFonts w:ascii="Times New Roman" w:eastAsia="等线" w:hAnsi="Times New Roman" w:cs="Times New Roman"/>
                <w:kern w:val="2"/>
                <w:sz w:val="21"/>
                <w:lang w:eastAsia="zh-CN"/>
              </w:rPr>
              <w:tab/>
              <w:t>// UCI placeholder bits</w:t>
            </w:r>
          </w:p>
          <w:p w14:paraId="7E782C18" w14:textId="77777777" w:rsidR="009A0C8C" w:rsidRPr="009A0C8C" w:rsidRDefault="009A0C8C" w:rsidP="009A0C8C">
            <w:pPr>
              <w:widowControl w:val="0"/>
              <w:spacing w:after="120"/>
              <w:ind w:left="851" w:hanging="284"/>
              <w:jc w:val="both"/>
              <w:rPr>
                <w:rFonts w:ascii="Times New Roman" w:eastAsia="等线" w:hAnsi="Times New Roman" w:cs="Times New Roman"/>
                <w:kern w:val="2"/>
                <w:sz w:val="21"/>
                <w:lang w:eastAsia="ja-JP"/>
              </w:rPr>
            </w:pPr>
            <w:r w:rsidRPr="009A0C8C">
              <w:rPr>
                <w:rFonts w:ascii="Times New Roman" w:eastAsia="等线" w:hAnsi="Times New Roman" w:cs="Times New Roman"/>
                <w:kern w:val="2"/>
                <w:position w:val="-10"/>
                <w:sz w:val="21"/>
                <w:lang w:eastAsia="ja-JP"/>
              </w:rPr>
              <w:object w:dxaOrig="880" w:dyaOrig="340" w14:anchorId="737DFD44">
                <v:shape id="_x0000_i1053" type="#_x0000_t75" style="width:44.35pt;height:17.35pt" o:ole="">
                  <v:imagedata r:id="rId24" o:title=""/>
                </v:shape>
                <o:OLEObject Type="Embed" ProgID="Equation.3" ShapeID="_x0000_i1053" DrawAspect="Content" ObjectID="_1628339669" r:id="rId61"/>
              </w:object>
            </w:r>
          </w:p>
          <w:p w14:paraId="63409658" w14:textId="77777777" w:rsidR="009A0C8C" w:rsidRPr="009A0C8C" w:rsidRDefault="009A0C8C" w:rsidP="009A0C8C">
            <w:pPr>
              <w:widowControl w:val="0"/>
              <w:spacing w:after="120"/>
              <w:ind w:left="568" w:hanging="284"/>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else</w:t>
            </w:r>
          </w:p>
          <w:p w14:paraId="3FD49119" w14:textId="77777777" w:rsidR="009A0C8C" w:rsidRPr="009A0C8C" w:rsidRDefault="009A0C8C" w:rsidP="009A0C8C">
            <w:pPr>
              <w:widowControl w:val="0"/>
              <w:spacing w:after="120"/>
              <w:ind w:left="851" w:hanging="284"/>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 xml:space="preserve">if </w:t>
            </w:r>
            <w:r w:rsidRPr="009A0C8C">
              <w:rPr>
                <w:rFonts w:ascii="Times New Roman" w:eastAsia="等线" w:hAnsi="Times New Roman" w:cs="Times New Roman"/>
                <w:kern w:val="2"/>
                <w:position w:val="-10"/>
                <w:sz w:val="21"/>
                <w:lang w:eastAsia="ja-JP"/>
              </w:rPr>
              <w:object w:dxaOrig="900" w:dyaOrig="340" w14:anchorId="436A158F">
                <v:shape id="_x0000_i1054" type="#_x0000_t75" style="width:45.95pt;height:17.35pt" o:ole="">
                  <v:imagedata r:id="rId26" o:title=""/>
                </v:shape>
                <o:OLEObject Type="Embed" ProgID="Equation.3" ShapeID="_x0000_i1054" DrawAspect="Content" ObjectID="_1628339670" r:id="rId62"/>
              </w:object>
            </w:r>
            <w:r w:rsidRPr="009A0C8C">
              <w:rPr>
                <w:rFonts w:ascii="Times New Roman" w:eastAsia="等线" w:hAnsi="Times New Roman" w:cs="Times New Roman"/>
                <w:kern w:val="2"/>
                <w:sz w:val="21"/>
                <w:lang w:eastAsia="ja-JP"/>
              </w:rPr>
              <w:tab/>
            </w:r>
            <w:r w:rsidRPr="009A0C8C">
              <w:rPr>
                <w:rFonts w:ascii="Times New Roman" w:eastAsia="等线" w:hAnsi="Times New Roman" w:cs="Times New Roman"/>
                <w:kern w:val="2"/>
                <w:sz w:val="21"/>
                <w:lang w:eastAsia="ko-KR"/>
              </w:rPr>
              <w:t xml:space="preserve">// </w:t>
            </w:r>
            <w:r w:rsidRPr="009A0C8C">
              <w:rPr>
                <w:rFonts w:ascii="Times New Roman" w:eastAsia="等线" w:hAnsi="Times New Roman" w:cs="Times New Roman"/>
                <w:kern w:val="2"/>
                <w:sz w:val="21"/>
                <w:lang w:eastAsia="ja-JP"/>
              </w:rPr>
              <w:t>UCI</w:t>
            </w:r>
            <w:r w:rsidRPr="009A0C8C">
              <w:rPr>
                <w:rFonts w:ascii="Times New Roman" w:eastAsia="等线" w:hAnsi="Times New Roman" w:cs="Times New Roman"/>
                <w:kern w:val="2"/>
                <w:sz w:val="21"/>
                <w:lang w:eastAsia="ko-KR"/>
              </w:rPr>
              <w:t xml:space="preserve"> placeholder bits</w:t>
            </w:r>
          </w:p>
          <w:p w14:paraId="58CF51D5" w14:textId="77777777" w:rsidR="009A0C8C" w:rsidRPr="009A0C8C" w:rsidRDefault="009A0C8C" w:rsidP="009A0C8C">
            <w:pPr>
              <w:widowControl w:val="0"/>
              <w:spacing w:after="120"/>
              <w:ind w:left="1135" w:hanging="284"/>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position w:val="-10"/>
                <w:sz w:val="21"/>
                <w:lang w:eastAsia="ja-JP"/>
              </w:rPr>
              <w:object w:dxaOrig="1600" w:dyaOrig="340" w14:anchorId="57C9F287">
                <v:shape id="_x0000_i1055" type="#_x0000_t75" style="width:79.95pt;height:17.35pt" o:ole="">
                  <v:imagedata r:id="rId28" o:title=""/>
                </v:shape>
                <o:OLEObject Type="Embed" ProgID="Equation.3" ShapeID="_x0000_i1055" DrawAspect="Content" ObjectID="_1628339671" r:id="rId63"/>
              </w:object>
            </w:r>
          </w:p>
          <w:p w14:paraId="24834BD8" w14:textId="77777777" w:rsidR="009A0C8C" w:rsidRPr="009A0C8C" w:rsidRDefault="009A0C8C" w:rsidP="009A0C8C">
            <w:pPr>
              <w:widowControl w:val="0"/>
              <w:spacing w:after="120"/>
              <w:ind w:left="851" w:hanging="284"/>
              <w:jc w:val="both"/>
              <w:rPr>
                <w:rFonts w:ascii="Times New Roman" w:eastAsia="等线" w:hAnsi="Times New Roman" w:cs="Times New Roman"/>
                <w:kern w:val="2"/>
                <w:sz w:val="21"/>
                <w:lang w:eastAsia="ja-JP"/>
              </w:rPr>
            </w:pPr>
            <w:r w:rsidRPr="009A0C8C">
              <w:rPr>
                <w:rFonts w:ascii="Times New Roman" w:eastAsia="等线" w:hAnsi="Times New Roman" w:cs="Times New Roman"/>
                <w:kern w:val="2"/>
                <w:sz w:val="21"/>
                <w:lang w:eastAsia="zh-CN"/>
              </w:rPr>
              <w:t>else</w:t>
            </w:r>
          </w:p>
          <w:p w14:paraId="5C0173C9" w14:textId="77777777" w:rsidR="009A0C8C" w:rsidRPr="009A0C8C" w:rsidRDefault="009A0C8C" w:rsidP="009A0C8C">
            <w:pPr>
              <w:widowControl w:val="0"/>
              <w:spacing w:after="120"/>
              <w:ind w:left="1135" w:hanging="284"/>
              <w:jc w:val="both"/>
              <w:rPr>
                <w:rFonts w:ascii="Times New Roman" w:eastAsia="等线" w:hAnsi="Times New Roman" w:cs="Times New Roman"/>
                <w:kern w:val="2"/>
                <w:sz w:val="21"/>
                <w:lang w:eastAsia="ja-JP"/>
              </w:rPr>
            </w:pPr>
            <w:r w:rsidRPr="009A0C8C">
              <w:rPr>
                <w:rFonts w:ascii="Times New Roman" w:eastAsia="等线" w:hAnsi="Times New Roman" w:cs="Times New Roman"/>
                <w:kern w:val="2"/>
                <w:position w:val="-10"/>
                <w:sz w:val="21"/>
                <w:lang w:eastAsia="ja-JP"/>
              </w:rPr>
              <w:object w:dxaOrig="2620" w:dyaOrig="340" w14:anchorId="796A0E3D">
                <v:shape id="_x0000_i1056" type="#_x0000_t75" style="width:130.65pt;height:17.35pt" o:ole="">
                  <v:imagedata r:id="rId30" o:title=""/>
                </v:shape>
                <o:OLEObject Type="Embed" ProgID="Equation.3" ShapeID="_x0000_i1056" DrawAspect="Content" ObjectID="_1628339672" r:id="rId64"/>
              </w:object>
            </w:r>
          </w:p>
          <w:p w14:paraId="3EC3C973" w14:textId="77777777" w:rsidR="009A0C8C" w:rsidRPr="009A0C8C" w:rsidRDefault="009A0C8C" w:rsidP="009A0C8C">
            <w:pPr>
              <w:widowControl w:val="0"/>
              <w:spacing w:after="120"/>
              <w:ind w:left="851" w:hanging="284"/>
              <w:jc w:val="both"/>
              <w:rPr>
                <w:rFonts w:ascii="Times New Roman" w:eastAsia="等线" w:hAnsi="Times New Roman" w:cs="Times New Roman"/>
                <w:kern w:val="2"/>
                <w:sz w:val="21"/>
                <w:lang w:eastAsia="ja-JP"/>
              </w:rPr>
            </w:pPr>
            <w:r w:rsidRPr="009A0C8C">
              <w:rPr>
                <w:rFonts w:ascii="Times New Roman" w:eastAsia="等线" w:hAnsi="Times New Roman" w:cs="Times New Roman"/>
                <w:kern w:val="2"/>
                <w:sz w:val="21"/>
                <w:lang w:eastAsia="ja-JP"/>
              </w:rPr>
              <w:t>end if</w:t>
            </w:r>
          </w:p>
          <w:p w14:paraId="78141C09" w14:textId="77777777" w:rsidR="009A0C8C" w:rsidRPr="009A0C8C" w:rsidRDefault="009A0C8C" w:rsidP="009A0C8C">
            <w:pPr>
              <w:widowControl w:val="0"/>
              <w:spacing w:after="120"/>
              <w:ind w:left="568" w:hanging="284"/>
              <w:jc w:val="both"/>
              <w:rPr>
                <w:rFonts w:ascii="Times New Roman" w:eastAsia="等线" w:hAnsi="Times New Roman" w:cs="Times New Roman"/>
                <w:i/>
                <w:kern w:val="2"/>
                <w:sz w:val="21"/>
                <w:lang w:eastAsia="zh-CN"/>
              </w:rPr>
            </w:pPr>
            <w:r w:rsidRPr="009A0C8C">
              <w:rPr>
                <w:rFonts w:ascii="Times New Roman" w:eastAsia="等线" w:hAnsi="Times New Roman" w:cs="Times New Roman"/>
                <w:kern w:val="2"/>
                <w:sz w:val="21"/>
                <w:lang w:eastAsia="zh-CN"/>
              </w:rPr>
              <w:t>end if</w:t>
            </w:r>
            <w:r w:rsidRPr="009A0C8C">
              <w:rPr>
                <w:rFonts w:ascii="Times New Roman" w:eastAsia="等线" w:hAnsi="Times New Roman" w:cs="Times New Roman"/>
                <w:i/>
                <w:kern w:val="2"/>
                <w:sz w:val="21"/>
                <w:lang w:eastAsia="zh-CN"/>
              </w:rPr>
              <w:t xml:space="preserve"> </w:t>
            </w:r>
          </w:p>
          <w:p w14:paraId="36848E9D" w14:textId="77777777" w:rsidR="009A0C8C" w:rsidRPr="009A0C8C" w:rsidRDefault="009A0C8C" w:rsidP="009A0C8C">
            <w:pPr>
              <w:widowControl w:val="0"/>
              <w:spacing w:after="120"/>
              <w:ind w:left="568" w:hanging="284"/>
              <w:jc w:val="both"/>
              <w:rPr>
                <w:rFonts w:ascii="Times New Roman" w:eastAsia="等线" w:hAnsi="Times New Roman" w:cs="Times New Roman"/>
                <w:kern w:val="2"/>
                <w:sz w:val="21"/>
                <w:lang w:eastAsia="zh-CN"/>
              </w:rPr>
            </w:pPr>
            <w:proofErr w:type="spellStart"/>
            <w:r w:rsidRPr="009A0C8C">
              <w:rPr>
                <w:rFonts w:ascii="Times New Roman" w:eastAsia="等线" w:hAnsi="Times New Roman" w:cs="Times New Roman"/>
                <w:i/>
                <w:kern w:val="2"/>
                <w:sz w:val="21"/>
                <w:lang w:eastAsia="zh-CN"/>
              </w:rPr>
              <w:t>i</w:t>
            </w:r>
            <w:proofErr w:type="spellEnd"/>
            <w:r w:rsidRPr="009A0C8C">
              <w:rPr>
                <w:rFonts w:ascii="Times New Roman" w:eastAsia="等线" w:hAnsi="Times New Roman" w:cs="Times New Roman"/>
                <w:kern w:val="2"/>
                <w:sz w:val="21"/>
                <w:lang w:eastAsia="zh-CN"/>
              </w:rPr>
              <w:t xml:space="preserve"> = </w:t>
            </w:r>
            <w:proofErr w:type="spellStart"/>
            <w:r w:rsidRPr="009A0C8C">
              <w:rPr>
                <w:rFonts w:ascii="Times New Roman" w:eastAsia="等线" w:hAnsi="Times New Roman" w:cs="Times New Roman"/>
                <w:i/>
                <w:kern w:val="2"/>
                <w:sz w:val="21"/>
                <w:lang w:eastAsia="zh-CN"/>
              </w:rPr>
              <w:t>i</w:t>
            </w:r>
            <w:proofErr w:type="spellEnd"/>
            <w:r w:rsidRPr="009A0C8C">
              <w:rPr>
                <w:rFonts w:ascii="Times New Roman" w:eastAsia="等线" w:hAnsi="Times New Roman" w:cs="Times New Roman"/>
                <w:kern w:val="2"/>
                <w:sz w:val="21"/>
                <w:lang w:eastAsia="zh-CN"/>
              </w:rPr>
              <w:t xml:space="preserve"> + 1</w:t>
            </w:r>
          </w:p>
          <w:p w14:paraId="165FF4EE" w14:textId="77777777" w:rsidR="009A0C8C" w:rsidRPr="009A0C8C" w:rsidRDefault="009A0C8C" w:rsidP="009A0C8C">
            <w:pPr>
              <w:widowControl w:val="0"/>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end while</w:t>
            </w:r>
          </w:p>
          <w:p w14:paraId="7A440468" w14:textId="77777777" w:rsidR="009A0C8C" w:rsidRPr="009A0C8C" w:rsidRDefault="009A0C8C" w:rsidP="009A0C8C">
            <w:pPr>
              <w:widowControl w:val="0"/>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 xml:space="preserve">where x and y are tags defined in [4, TS 38.212] and where the scrambling sequence </w:t>
            </w:r>
            <m:oMath>
              <m:sSup>
                <m:sSupPr>
                  <m:ctrlPr>
                    <w:rPr>
                      <w:rFonts w:ascii="Cambria Math" w:eastAsia="等线" w:hAnsi="Cambria Math" w:cs="Times New Roman"/>
                      <w:i/>
                      <w:kern w:val="2"/>
                      <w:sz w:val="21"/>
                      <w:lang w:eastAsia="zh-CN"/>
                    </w:rPr>
                  </m:ctrlPr>
                </m:sSupPr>
                <m:e>
                  <m:r>
                    <w:rPr>
                      <w:rFonts w:ascii="Cambria Math" w:eastAsia="等线" w:hAnsi="Cambria Math" w:cs="Times New Roman"/>
                      <w:kern w:val="2"/>
                      <w:sz w:val="21"/>
                      <w:lang w:eastAsia="zh-CN"/>
                    </w:rPr>
                    <m:t>c</m:t>
                  </m:r>
                </m:e>
                <m:sup>
                  <m:d>
                    <m:dPr>
                      <m:ctrlPr>
                        <w:rPr>
                          <w:rFonts w:ascii="Cambria Math" w:eastAsia="等线" w:hAnsi="Cambria Math" w:cs="Times New Roman"/>
                          <w:i/>
                          <w:kern w:val="2"/>
                          <w:sz w:val="21"/>
                          <w:lang w:eastAsia="zh-CN"/>
                        </w:rPr>
                      </m:ctrlPr>
                    </m:dPr>
                    <m:e>
                      <m:r>
                        <w:rPr>
                          <w:rFonts w:ascii="Cambria Math" w:eastAsia="等线" w:hAnsi="Cambria Math" w:cs="Times New Roman"/>
                          <w:kern w:val="2"/>
                          <w:sz w:val="21"/>
                          <w:lang w:eastAsia="zh-CN"/>
                        </w:rPr>
                        <m:t>q</m:t>
                      </m:r>
                    </m:e>
                  </m:d>
                </m:sup>
              </m:sSup>
              <m:r>
                <w:rPr>
                  <w:rFonts w:ascii="Cambria Math" w:eastAsia="等线" w:hAnsi="Cambria Math" w:cs="Times New Roman"/>
                  <w:kern w:val="2"/>
                  <w:sz w:val="21"/>
                  <w:lang w:eastAsia="zh-CN"/>
                </w:rPr>
                <m:t>(i)</m:t>
              </m:r>
            </m:oMath>
            <w:r w:rsidRPr="009A0C8C">
              <w:rPr>
                <w:rFonts w:ascii="Times New Roman" w:eastAsia="等线" w:hAnsi="Times New Roman" w:cs="Times New Roman"/>
                <w:kern w:val="2"/>
                <w:sz w:val="21"/>
                <w:lang w:eastAsia="zh-CN"/>
              </w:rPr>
              <w:t xml:space="preserve"> is given by clause 5.2.1. The scrambling sequence generator shall be initialized with </w:t>
            </w:r>
          </w:p>
          <w:p w14:paraId="1E6A0198" w14:textId="77777777" w:rsidR="009A0C8C" w:rsidRPr="009A0C8C" w:rsidRDefault="009A0C8C" w:rsidP="009A0C8C">
            <w:pPr>
              <w:keepLines/>
              <w:widowControl w:val="0"/>
              <w:tabs>
                <w:tab w:val="center" w:pos="4536"/>
                <w:tab w:val="right" w:pos="9072"/>
              </w:tabs>
              <w:jc w:val="center"/>
              <w:rPr>
                <w:rFonts w:ascii="Times New Roman" w:eastAsia="等线" w:hAnsi="Times New Roman" w:cs="Times New Roman"/>
                <w:noProof/>
                <w:kern w:val="2"/>
                <w:sz w:val="21"/>
                <w:lang w:eastAsia="zh-CN"/>
              </w:rPr>
            </w:pPr>
            <w:r w:rsidRPr="009A0C8C">
              <w:rPr>
                <w:rFonts w:ascii="Times New Roman" w:eastAsia="等线" w:hAnsi="Times New Roman" w:cs="Times New Roman"/>
                <w:noProof/>
                <w:kern w:val="2"/>
                <w:position w:val="-10"/>
                <w:sz w:val="21"/>
                <w:lang w:eastAsia="zh-CN"/>
              </w:rPr>
              <w:object w:dxaOrig="1840" w:dyaOrig="340" w14:anchorId="74B13B42">
                <v:shape id="_x0000_i1057" type="#_x0000_t75" style="width:92.15pt;height:17.35pt" o:ole="">
                  <v:imagedata r:id="rId12" o:title=""/>
                </v:shape>
                <o:OLEObject Type="Embed" ProgID="Equation.3" ShapeID="_x0000_i1057" DrawAspect="Content" ObjectID="_1628339673" r:id="rId65"/>
              </w:object>
            </w:r>
          </w:p>
          <w:p w14:paraId="63CBE8C7" w14:textId="77777777" w:rsidR="009A0C8C" w:rsidRPr="009A0C8C" w:rsidRDefault="009A0C8C" w:rsidP="009A0C8C">
            <w:pPr>
              <w:widowControl w:val="0"/>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where</w:t>
            </w:r>
          </w:p>
          <w:p w14:paraId="20ADFBDA" w14:textId="77777777" w:rsidR="009A0C8C" w:rsidRPr="009A0C8C" w:rsidRDefault="009A0C8C" w:rsidP="009A0C8C">
            <w:pPr>
              <w:widowControl w:val="0"/>
              <w:spacing w:after="120"/>
              <w:ind w:left="568" w:hanging="284"/>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w:t>
            </w:r>
            <w:r w:rsidRPr="009A0C8C">
              <w:rPr>
                <w:rFonts w:ascii="Times New Roman" w:eastAsia="等线" w:hAnsi="Times New Roman" w:cs="Times New Roman"/>
                <w:kern w:val="2"/>
                <w:sz w:val="21"/>
                <w:lang w:eastAsia="zh-CN"/>
              </w:rPr>
              <w:tab/>
            </w:r>
            <w:r w:rsidRPr="009A0C8C">
              <w:rPr>
                <w:rFonts w:ascii="Times New Roman" w:eastAsia="等线" w:hAnsi="Times New Roman" w:cs="Times New Roman"/>
                <w:kern w:val="2"/>
                <w:position w:val="-10"/>
                <w:sz w:val="20"/>
                <w:szCs w:val="20"/>
                <w:lang w:eastAsia="zh-CN"/>
              </w:rPr>
              <w:object w:dxaOrig="1500" w:dyaOrig="300" w14:anchorId="4E3B51FB">
                <v:shape id="_x0000_i1058" type="#_x0000_t75" style="width:74.8pt;height:15pt" o:ole="">
                  <v:imagedata r:id="rId14" o:title=""/>
                </v:shape>
                <o:OLEObject Type="Embed" ProgID="Equation.3" ShapeID="_x0000_i1058" DrawAspect="Content" ObjectID="_1628339674" r:id="rId66"/>
              </w:object>
            </w:r>
            <w:r w:rsidRPr="009A0C8C">
              <w:rPr>
                <w:rFonts w:ascii="Times New Roman" w:eastAsia="等线" w:hAnsi="Times New Roman" w:cs="Times New Roman"/>
                <w:kern w:val="2"/>
                <w:sz w:val="20"/>
                <w:szCs w:val="20"/>
                <w:lang w:eastAsia="zh-CN"/>
              </w:rPr>
              <w:t xml:space="preserve"> equals the higher-layer parameter </w:t>
            </w:r>
            <w:proofErr w:type="spellStart"/>
            <w:r w:rsidRPr="009A0C8C">
              <w:rPr>
                <w:rFonts w:ascii="Times New Roman" w:eastAsia="等线" w:hAnsi="Times New Roman" w:cs="Times New Roman"/>
                <w:i/>
                <w:kern w:val="2"/>
                <w:sz w:val="20"/>
                <w:szCs w:val="20"/>
                <w:lang w:eastAsia="zh-CN"/>
              </w:rPr>
              <w:t>dataScramblingIdentityPUSCH</w:t>
            </w:r>
            <w:proofErr w:type="spellEnd"/>
            <w:r w:rsidRPr="009A0C8C">
              <w:rPr>
                <w:rFonts w:ascii="Times New Roman" w:eastAsia="等线" w:hAnsi="Times New Roman" w:cs="Times New Roman"/>
                <w:kern w:val="2"/>
                <w:sz w:val="20"/>
                <w:szCs w:val="20"/>
                <w:lang w:eastAsia="zh-CN"/>
              </w:rPr>
              <w:t xml:space="preserve"> if configured and the RNTI equals the C-RNTI, MCS-C-RNTI or CS-RNTI, and the transmission is not scheduled using DCI format 0_0 in a common search space,</w:t>
            </w:r>
          </w:p>
          <w:p w14:paraId="4DA3A0B4" w14:textId="77777777" w:rsidR="009A0C8C" w:rsidRPr="009A0C8C" w:rsidRDefault="009A0C8C" w:rsidP="009A0C8C">
            <w:pPr>
              <w:widowControl w:val="0"/>
              <w:spacing w:after="120"/>
              <w:ind w:left="568" w:hanging="284"/>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w:t>
            </w:r>
            <w:r w:rsidRPr="009A0C8C">
              <w:rPr>
                <w:rFonts w:ascii="Times New Roman" w:eastAsia="等线" w:hAnsi="Times New Roman" w:cs="Times New Roman"/>
                <w:kern w:val="2"/>
                <w:sz w:val="21"/>
                <w:lang w:eastAsia="zh-CN"/>
              </w:rPr>
              <w:tab/>
            </w:r>
            <w:r w:rsidRPr="009A0C8C">
              <w:rPr>
                <w:rFonts w:ascii="Times New Roman" w:eastAsia="等线" w:hAnsi="Times New Roman" w:cs="Times New Roman"/>
                <w:kern w:val="2"/>
                <w:position w:val="-10"/>
                <w:sz w:val="21"/>
                <w:lang w:eastAsia="zh-CN"/>
              </w:rPr>
              <w:object w:dxaOrig="940" w:dyaOrig="340" w14:anchorId="54C4DF87">
                <v:shape id="_x0000_i1059" type="#_x0000_t75" style="width:47.15pt;height:17.35pt" o:ole="">
                  <v:imagedata r:id="rId16" o:title=""/>
                </v:shape>
                <o:OLEObject Type="Embed" ProgID="Equation.3" ShapeID="_x0000_i1059" DrawAspect="Content" ObjectID="_1628339675" r:id="rId67"/>
              </w:object>
            </w:r>
            <w:r w:rsidRPr="009A0C8C">
              <w:rPr>
                <w:rFonts w:ascii="Times New Roman" w:eastAsia="等线" w:hAnsi="Times New Roman" w:cs="Times New Roman"/>
                <w:kern w:val="2"/>
                <w:sz w:val="21"/>
                <w:lang w:eastAsia="zh-CN"/>
              </w:rPr>
              <w:t xml:space="preserve"> otherwise</w:t>
            </w:r>
          </w:p>
          <w:p w14:paraId="1958F04F" w14:textId="77777777" w:rsidR="009A0C8C" w:rsidRPr="009A0C8C" w:rsidRDefault="009A0C8C" w:rsidP="009A0C8C">
            <w:pPr>
              <w:widowControl w:val="0"/>
              <w:jc w:val="both"/>
              <w:rPr>
                <w:rFonts w:ascii="Times New Roman" w:eastAsia="等线" w:hAnsi="Times New Roman" w:cs="Times New Roman"/>
                <w:kern w:val="2"/>
                <w:sz w:val="21"/>
                <w:lang w:eastAsia="zh-CN"/>
              </w:rPr>
            </w:pPr>
            <w:r w:rsidRPr="009A0C8C">
              <w:rPr>
                <w:rFonts w:ascii="Times New Roman" w:eastAsia="等线" w:hAnsi="Times New Roman" w:cs="Times New Roman"/>
                <w:kern w:val="2"/>
                <w:sz w:val="21"/>
                <w:lang w:eastAsia="zh-CN"/>
              </w:rPr>
              <w:t xml:space="preserve">and where </w:t>
            </w:r>
            <w:r w:rsidRPr="009A0C8C">
              <w:rPr>
                <w:rFonts w:ascii="Times New Roman" w:eastAsia="等线" w:hAnsi="Times New Roman" w:cs="Times New Roman"/>
                <w:noProof/>
                <w:kern w:val="2"/>
                <w:position w:val="-10"/>
                <w:sz w:val="21"/>
                <w:lang w:eastAsia="zh-CN"/>
              </w:rPr>
              <w:drawing>
                <wp:inline distT="0" distB="0" distL="0" distR="0" wp14:anchorId="0FF0DBD9" wp14:editId="262ECF7A">
                  <wp:extent cx="327660" cy="1911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9A0C8C">
              <w:rPr>
                <w:rFonts w:ascii="Times New Roman" w:eastAsia="等线" w:hAnsi="Times New Roman" w:cs="Times New Roman"/>
                <w:kern w:val="2"/>
                <w:sz w:val="21"/>
                <w:lang w:eastAsia="zh-CN"/>
              </w:rPr>
              <w:t xml:space="preserve"> corresponds to the RNTI associated with the PUSCH transmission as described in clause 6.1 of [6, TS 38.214]</w:t>
            </w:r>
            <w:r w:rsidRPr="009A0C8C">
              <w:rPr>
                <w:rFonts w:ascii="Times New Roman" w:eastAsia="等线" w:hAnsi="Times New Roman" w:cs="Times New Roman"/>
                <w:color w:val="FF0000"/>
                <w:kern w:val="2"/>
                <w:sz w:val="21"/>
                <w:u w:val="single"/>
                <w:lang w:eastAsia="zh-CN"/>
              </w:rPr>
              <w:t xml:space="preserve"> and section 8.3 of [5, TS 38.213]</w:t>
            </w:r>
            <w:r w:rsidRPr="009A0C8C">
              <w:rPr>
                <w:rFonts w:ascii="Times New Roman" w:eastAsia="等线" w:hAnsi="Times New Roman" w:cs="Times New Roman"/>
                <w:kern w:val="2"/>
                <w:sz w:val="21"/>
                <w:lang w:eastAsia="zh-CN"/>
              </w:rPr>
              <w:t>.</w:t>
            </w:r>
          </w:p>
          <w:p w14:paraId="3D604073" w14:textId="4028AF8A" w:rsidR="009A0C8C" w:rsidRPr="009A0C8C" w:rsidRDefault="009A0C8C" w:rsidP="009A0C8C">
            <w:pPr>
              <w:widowControl w:val="0"/>
              <w:jc w:val="center"/>
              <w:rPr>
                <w:rFonts w:ascii="Times New Roman" w:eastAsia="等线" w:hAnsi="Times New Roman" w:cs="Times New Roman"/>
                <w:b/>
                <w:kern w:val="2"/>
                <w:sz w:val="21"/>
                <w:lang w:eastAsia="zh-CN"/>
              </w:rPr>
            </w:pPr>
            <w:r w:rsidRPr="009A0C8C">
              <w:rPr>
                <w:rFonts w:ascii="Times New Roman" w:eastAsia="等线" w:hAnsi="Times New Roman" w:cs="Times New Roman"/>
                <w:b/>
                <w:kern w:val="2"/>
                <w:sz w:val="21"/>
                <w:lang w:eastAsia="zh-CN"/>
              </w:rPr>
              <w:t>-----------------------------------</w:t>
            </w:r>
            <w:r w:rsidRPr="009A0C8C">
              <w:rPr>
                <w:rFonts w:ascii="Times New Roman" w:eastAsia="等线" w:hAnsi="Times New Roman" w:cs="Times New Roman"/>
                <w:kern w:val="2"/>
                <w:lang w:eastAsia="ko-KR"/>
              </w:rPr>
              <w:t xml:space="preserve"> End of text proposal for TS38.211 clause 6.3.1.1</w:t>
            </w:r>
            <w:r w:rsidRPr="009A0C8C">
              <w:rPr>
                <w:rFonts w:ascii="Times New Roman" w:eastAsia="等线" w:hAnsi="Times New Roman" w:cs="Times New Roman"/>
                <w:b/>
                <w:kern w:val="2"/>
                <w:sz w:val="21"/>
                <w:lang w:eastAsia="zh-CN"/>
              </w:rPr>
              <w:t>-----------------------------------</w:t>
            </w:r>
          </w:p>
        </w:tc>
      </w:tr>
    </w:tbl>
    <w:p w14:paraId="70307E3B" w14:textId="77777777" w:rsidR="00667329" w:rsidRPr="00667329" w:rsidRDefault="00667329" w:rsidP="00F93190">
      <w:pPr>
        <w:rPr>
          <w:lang w:eastAsia="ja-JP"/>
        </w:rPr>
      </w:pPr>
    </w:p>
    <w:p w14:paraId="6C8C980B" w14:textId="2C05D9A3" w:rsidR="00667329" w:rsidRPr="00137D65" w:rsidRDefault="00667329" w:rsidP="00667329">
      <w:pPr>
        <w:jc w:val="both"/>
        <w:rPr>
          <w:b/>
          <w:color w:val="FF0000"/>
          <w:u w:val="single"/>
          <w:lang w:eastAsia="ja-JP"/>
        </w:rPr>
      </w:pPr>
      <w:r w:rsidRPr="00137D65">
        <w:rPr>
          <w:rFonts w:hint="eastAsia"/>
          <w:b/>
          <w:color w:val="FF0000"/>
          <w:u w:val="single"/>
          <w:lang w:eastAsia="ja-JP"/>
        </w:rPr>
        <w:t>Suggestion</w:t>
      </w:r>
      <w:r w:rsidR="006743C7">
        <w:rPr>
          <w:b/>
          <w:color w:val="FF0000"/>
          <w:u w:val="single"/>
          <w:lang w:eastAsia="ja-JP"/>
        </w:rPr>
        <w:t xml:space="preserve"> on the first issue</w:t>
      </w:r>
      <w:r w:rsidRPr="00137D65">
        <w:rPr>
          <w:rFonts w:hint="eastAsia"/>
          <w:b/>
          <w:color w:val="FF0000"/>
          <w:u w:val="single"/>
          <w:lang w:eastAsia="ja-JP"/>
        </w:rPr>
        <w:t>:</w:t>
      </w:r>
    </w:p>
    <w:p w14:paraId="68B1D74E" w14:textId="300D4A19" w:rsidR="00667329" w:rsidRPr="00137D65" w:rsidRDefault="00667329" w:rsidP="005744EB">
      <w:pPr>
        <w:pStyle w:val="a4"/>
        <w:numPr>
          <w:ilvl w:val="0"/>
          <w:numId w:val="3"/>
        </w:numPr>
        <w:ind w:leftChars="0"/>
        <w:jc w:val="both"/>
        <w:rPr>
          <w:b/>
          <w:color w:val="FF0000"/>
          <w:lang w:eastAsia="ja-JP"/>
        </w:rPr>
      </w:pPr>
      <w:r>
        <w:rPr>
          <w:rFonts w:hint="eastAsia"/>
          <w:b/>
          <w:color w:val="FF0000"/>
          <w:lang w:eastAsia="ja-JP"/>
        </w:rPr>
        <w:t>Adopt the CR</w:t>
      </w:r>
      <w:r w:rsidR="00A265FD">
        <w:rPr>
          <w:b/>
          <w:color w:val="FF0000"/>
          <w:lang w:eastAsia="ja-JP"/>
        </w:rPr>
        <w:t xml:space="preserve"> for 38.</w:t>
      </w:r>
      <w:del w:id="31" w:author="CATT" w:date="2019-08-23T17:56:00Z">
        <w:r w:rsidR="00A265FD" w:rsidDel="00303461">
          <w:rPr>
            <w:b/>
            <w:color w:val="FF0000"/>
            <w:lang w:eastAsia="ja-JP"/>
          </w:rPr>
          <w:delText>21</w:delText>
        </w:r>
        <w:r w:rsidR="006743C7" w:rsidDel="00303461">
          <w:rPr>
            <w:b/>
            <w:color w:val="FF0000"/>
            <w:lang w:eastAsia="ja-JP"/>
          </w:rPr>
          <w:delText>4</w:delText>
        </w:r>
      </w:del>
      <w:ins w:id="32" w:author="CATT" w:date="2019-08-23T17:56:00Z">
        <w:r w:rsidR="00303461">
          <w:rPr>
            <w:b/>
            <w:color w:val="FF0000"/>
            <w:lang w:eastAsia="ja-JP"/>
          </w:rPr>
          <w:t>21</w:t>
        </w:r>
        <w:r w:rsidR="00303461">
          <w:rPr>
            <w:rFonts w:eastAsia="宋体" w:hint="eastAsia"/>
            <w:b/>
            <w:color w:val="FF0000"/>
            <w:lang w:eastAsia="zh-CN"/>
          </w:rPr>
          <w:t>1</w:t>
        </w:r>
      </w:ins>
      <w:r>
        <w:rPr>
          <w:rFonts w:hint="eastAsia"/>
          <w:b/>
          <w:color w:val="FF0000"/>
          <w:lang w:eastAsia="ja-JP"/>
        </w:rPr>
        <w:t>.</w:t>
      </w:r>
    </w:p>
    <w:tbl>
      <w:tblPr>
        <w:tblStyle w:val="a3"/>
        <w:tblW w:w="0" w:type="auto"/>
        <w:tblLook w:val="04A0" w:firstRow="1" w:lastRow="0" w:firstColumn="1" w:lastColumn="0" w:noHBand="0" w:noVBand="1"/>
      </w:tblPr>
      <w:tblGrid>
        <w:gridCol w:w="2235"/>
        <w:gridCol w:w="7323"/>
      </w:tblGrid>
      <w:tr w:rsidR="00667329" w14:paraId="1E2101D6" w14:textId="77777777" w:rsidTr="005D00A5">
        <w:tc>
          <w:tcPr>
            <w:tcW w:w="2235" w:type="dxa"/>
            <w:shd w:val="clear" w:color="auto" w:fill="99CCFF"/>
          </w:tcPr>
          <w:p w14:paraId="099DA82D" w14:textId="77777777" w:rsidR="00667329" w:rsidRDefault="00667329" w:rsidP="005D00A5">
            <w:pPr>
              <w:rPr>
                <w:lang w:eastAsia="ja-JP"/>
              </w:rPr>
            </w:pPr>
            <w:r>
              <w:rPr>
                <w:rFonts w:hint="eastAsia"/>
                <w:lang w:eastAsia="ja-JP"/>
              </w:rPr>
              <w:t>Company</w:t>
            </w:r>
          </w:p>
        </w:tc>
        <w:tc>
          <w:tcPr>
            <w:tcW w:w="7323" w:type="dxa"/>
            <w:shd w:val="clear" w:color="auto" w:fill="99CCFF"/>
          </w:tcPr>
          <w:p w14:paraId="00497BDA" w14:textId="77777777" w:rsidR="00667329" w:rsidRDefault="00667329" w:rsidP="005D00A5">
            <w:pPr>
              <w:rPr>
                <w:lang w:eastAsia="ja-JP"/>
              </w:rPr>
            </w:pPr>
            <w:r>
              <w:rPr>
                <w:rFonts w:hint="eastAsia"/>
                <w:lang w:eastAsia="ja-JP"/>
              </w:rPr>
              <w:t>View</w:t>
            </w:r>
          </w:p>
        </w:tc>
      </w:tr>
      <w:tr w:rsidR="00667329" w14:paraId="0D53472C" w14:textId="77777777" w:rsidTr="005D00A5">
        <w:tc>
          <w:tcPr>
            <w:tcW w:w="2235" w:type="dxa"/>
          </w:tcPr>
          <w:p w14:paraId="73502597" w14:textId="08E066FE" w:rsidR="00667329" w:rsidRPr="00303461" w:rsidRDefault="00303461" w:rsidP="005D00A5">
            <w:pPr>
              <w:rPr>
                <w:rFonts w:eastAsia="宋体"/>
                <w:lang w:eastAsia="zh-CN"/>
              </w:rPr>
            </w:pPr>
            <w:r>
              <w:rPr>
                <w:rFonts w:eastAsia="宋体" w:hint="eastAsia"/>
                <w:lang w:eastAsia="zh-CN"/>
              </w:rPr>
              <w:t>CATT</w:t>
            </w:r>
          </w:p>
        </w:tc>
        <w:tc>
          <w:tcPr>
            <w:tcW w:w="7323" w:type="dxa"/>
          </w:tcPr>
          <w:p w14:paraId="64BEF895" w14:textId="23DBE3CF" w:rsidR="00667329" w:rsidRPr="00303461" w:rsidRDefault="00303461" w:rsidP="005D00A5">
            <w:pPr>
              <w:rPr>
                <w:rFonts w:eastAsia="宋体"/>
                <w:lang w:eastAsia="zh-CN"/>
              </w:rPr>
            </w:pPr>
            <w:r>
              <w:rPr>
                <w:rFonts w:eastAsia="宋体" w:hint="eastAsia"/>
                <w:lang w:eastAsia="zh-CN"/>
              </w:rPr>
              <w:t>Agree to adopt the CR for 38.211.</w:t>
            </w:r>
          </w:p>
        </w:tc>
      </w:tr>
      <w:tr w:rsidR="00667329" w14:paraId="27A45CB1" w14:textId="77777777" w:rsidTr="005D00A5">
        <w:tc>
          <w:tcPr>
            <w:tcW w:w="2235" w:type="dxa"/>
          </w:tcPr>
          <w:p w14:paraId="4EDE0AB2" w14:textId="77777777" w:rsidR="00667329" w:rsidRDefault="00667329" w:rsidP="005D00A5">
            <w:pPr>
              <w:rPr>
                <w:lang w:eastAsia="ja-JP"/>
              </w:rPr>
            </w:pPr>
          </w:p>
        </w:tc>
        <w:tc>
          <w:tcPr>
            <w:tcW w:w="7323" w:type="dxa"/>
          </w:tcPr>
          <w:p w14:paraId="374D32D8" w14:textId="77777777" w:rsidR="00667329" w:rsidRDefault="00667329" w:rsidP="005D00A5">
            <w:pPr>
              <w:rPr>
                <w:lang w:eastAsia="ja-JP"/>
              </w:rPr>
            </w:pPr>
          </w:p>
        </w:tc>
      </w:tr>
      <w:tr w:rsidR="00667329" w14:paraId="4CF25FEF" w14:textId="77777777" w:rsidTr="005D00A5">
        <w:tc>
          <w:tcPr>
            <w:tcW w:w="2235" w:type="dxa"/>
          </w:tcPr>
          <w:p w14:paraId="6784AC12" w14:textId="77777777" w:rsidR="00667329" w:rsidRDefault="00667329" w:rsidP="005D00A5">
            <w:pPr>
              <w:rPr>
                <w:lang w:eastAsia="ja-JP"/>
              </w:rPr>
            </w:pPr>
          </w:p>
        </w:tc>
        <w:tc>
          <w:tcPr>
            <w:tcW w:w="7323" w:type="dxa"/>
          </w:tcPr>
          <w:p w14:paraId="67CA0A19" w14:textId="77777777" w:rsidR="00667329" w:rsidRDefault="00667329" w:rsidP="005D00A5">
            <w:pPr>
              <w:rPr>
                <w:lang w:eastAsia="ja-JP"/>
              </w:rPr>
            </w:pPr>
          </w:p>
        </w:tc>
      </w:tr>
    </w:tbl>
    <w:p w14:paraId="554069E2" w14:textId="777B0BF1" w:rsidR="008E3922" w:rsidRDefault="008E3922" w:rsidP="00C258BA">
      <w:pPr>
        <w:snapToGrid w:val="0"/>
        <w:spacing w:after="0"/>
        <w:jc w:val="both"/>
        <w:rPr>
          <w:lang w:eastAsia="ja-JP"/>
        </w:rPr>
      </w:pPr>
    </w:p>
    <w:p w14:paraId="46861290" w14:textId="2082FB73" w:rsidR="006743C7" w:rsidRDefault="006743C7" w:rsidP="00C258BA">
      <w:pPr>
        <w:snapToGrid w:val="0"/>
        <w:spacing w:after="0"/>
        <w:jc w:val="both"/>
        <w:rPr>
          <w:lang w:eastAsia="ja-JP"/>
        </w:rPr>
      </w:pPr>
    </w:p>
    <w:p w14:paraId="5BF53C26" w14:textId="11ECC256" w:rsidR="006743C7" w:rsidRPr="006743C7" w:rsidRDefault="006743C7" w:rsidP="006743C7">
      <w:pPr>
        <w:jc w:val="both"/>
        <w:rPr>
          <w:b/>
          <w:color w:val="FF0000"/>
          <w:u w:val="single"/>
          <w:lang w:eastAsia="ja-JP"/>
        </w:rPr>
      </w:pPr>
      <w:r w:rsidRPr="006743C7">
        <w:rPr>
          <w:rFonts w:hint="eastAsia"/>
          <w:b/>
          <w:color w:val="FF0000"/>
          <w:u w:val="single"/>
          <w:lang w:eastAsia="ja-JP"/>
        </w:rPr>
        <w:t>S</w:t>
      </w:r>
      <w:r w:rsidRPr="006743C7">
        <w:rPr>
          <w:b/>
          <w:color w:val="FF0000"/>
          <w:u w:val="single"/>
          <w:lang w:eastAsia="ja-JP"/>
        </w:rPr>
        <w:t>uggestion on the second issue:</w:t>
      </w:r>
    </w:p>
    <w:p w14:paraId="490DDD54" w14:textId="6FF1F50A" w:rsidR="006743C7" w:rsidRPr="006743C7" w:rsidRDefault="006743C7" w:rsidP="006743C7">
      <w:pPr>
        <w:pStyle w:val="a4"/>
        <w:numPr>
          <w:ilvl w:val="0"/>
          <w:numId w:val="3"/>
        </w:numPr>
        <w:ind w:leftChars="0"/>
        <w:jc w:val="both"/>
        <w:rPr>
          <w:b/>
          <w:color w:val="FF0000"/>
          <w:lang w:eastAsia="ja-JP"/>
        </w:rPr>
      </w:pPr>
      <w:r w:rsidRPr="006743C7">
        <w:rPr>
          <w:b/>
          <w:color w:val="FF0000"/>
          <w:lang w:eastAsia="ja-JP"/>
        </w:rPr>
        <w:t>Discuss whether to draw a conclusion in chairman’s note or made modifications in TS 38.214.</w:t>
      </w:r>
    </w:p>
    <w:tbl>
      <w:tblPr>
        <w:tblStyle w:val="a3"/>
        <w:tblW w:w="0" w:type="auto"/>
        <w:tblLook w:val="04A0" w:firstRow="1" w:lastRow="0" w:firstColumn="1" w:lastColumn="0" w:noHBand="0" w:noVBand="1"/>
      </w:tblPr>
      <w:tblGrid>
        <w:gridCol w:w="2235"/>
        <w:gridCol w:w="7323"/>
      </w:tblGrid>
      <w:tr w:rsidR="006743C7" w14:paraId="6276991A" w14:textId="77777777" w:rsidTr="00FA2CE2">
        <w:tc>
          <w:tcPr>
            <w:tcW w:w="2235" w:type="dxa"/>
            <w:shd w:val="clear" w:color="auto" w:fill="99CCFF"/>
          </w:tcPr>
          <w:p w14:paraId="7DC1EEB4" w14:textId="77777777" w:rsidR="006743C7" w:rsidRDefault="006743C7" w:rsidP="00FA2CE2">
            <w:pPr>
              <w:rPr>
                <w:lang w:eastAsia="ja-JP"/>
              </w:rPr>
            </w:pPr>
            <w:r>
              <w:rPr>
                <w:rFonts w:hint="eastAsia"/>
                <w:lang w:eastAsia="ja-JP"/>
              </w:rPr>
              <w:t>Company</w:t>
            </w:r>
          </w:p>
        </w:tc>
        <w:tc>
          <w:tcPr>
            <w:tcW w:w="7323" w:type="dxa"/>
            <w:shd w:val="clear" w:color="auto" w:fill="99CCFF"/>
          </w:tcPr>
          <w:p w14:paraId="13EF6807" w14:textId="77777777" w:rsidR="006743C7" w:rsidRDefault="006743C7" w:rsidP="00FA2CE2">
            <w:pPr>
              <w:rPr>
                <w:lang w:eastAsia="ja-JP"/>
              </w:rPr>
            </w:pPr>
            <w:r>
              <w:rPr>
                <w:rFonts w:hint="eastAsia"/>
                <w:lang w:eastAsia="ja-JP"/>
              </w:rPr>
              <w:t>View</w:t>
            </w:r>
          </w:p>
        </w:tc>
      </w:tr>
      <w:tr w:rsidR="006743C7" w14:paraId="24D83A01" w14:textId="77777777" w:rsidTr="00FA2CE2">
        <w:tc>
          <w:tcPr>
            <w:tcW w:w="2235" w:type="dxa"/>
          </w:tcPr>
          <w:p w14:paraId="7ADC5C00" w14:textId="45BF4541" w:rsidR="006743C7" w:rsidRPr="00303461" w:rsidRDefault="00303461" w:rsidP="00FA2CE2">
            <w:pPr>
              <w:rPr>
                <w:rFonts w:eastAsia="宋体"/>
                <w:lang w:eastAsia="zh-CN"/>
              </w:rPr>
            </w:pPr>
            <w:r>
              <w:rPr>
                <w:rFonts w:eastAsia="宋体" w:hint="eastAsia"/>
                <w:lang w:eastAsia="zh-CN"/>
              </w:rPr>
              <w:t>CATT</w:t>
            </w:r>
          </w:p>
        </w:tc>
        <w:tc>
          <w:tcPr>
            <w:tcW w:w="7323" w:type="dxa"/>
          </w:tcPr>
          <w:p w14:paraId="72C258DE" w14:textId="76AB2034" w:rsidR="006743C7" w:rsidRPr="00303461" w:rsidRDefault="00303461" w:rsidP="00FA2CE2">
            <w:pPr>
              <w:rPr>
                <w:rFonts w:eastAsia="宋体"/>
                <w:lang w:eastAsia="zh-CN"/>
              </w:rPr>
            </w:pPr>
            <w:r>
              <w:rPr>
                <w:rFonts w:eastAsia="宋体"/>
                <w:lang w:eastAsia="zh-CN"/>
              </w:rPr>
              <w:t>P</w:t>
            </w:r>
            <w:r>
              <w:rPr>
                <w:rFonts w:eastAsia="宋体" w:hint="eastAsia"/>
                <w:lang w:eastAsia="zh-CN"/>
              </w:rPr>
              <w:t>refer to clarify in 38.214.</w:t>
            </w:r>
          </w:p>
        </w:tc>
      </w:tr>
      <w:tr w:rsidR="006743C7" w14:paraId="4E913E0B" w14:textId="77777777" w:rsidTr="00FA2CE2">
        <w:tc>
          <w:tcPr>
            <w:tcW w:w="2235" w:type="dxa"/>
          </w:tcPr>
          <w:p w14:paraId="16360DDC" w14:textId="77777777" w:rsidR="006743C7" w:rsidRDefault="006743C7" w:rsidP="00FA2CE2">
            <w:pPr>
              <w:rPr>
                <w:lang w:eastAsia="ja-JP"/>
              </w:rPr>
            </w:pPr>
          </w:p>
        </w:tc>
        <w:tc>
          <w:tcPr>
            <w:tcW w:w="7323" w:type="dxa"/>
          </w:tcPr>
          <w:p w14:paraId="32BE6E11" w14:textId="77777777" w:rsidR="006743C7" w:rsidRDefault="006743C7" w:rsidP="00FA2CE2">
            <w:pPr>
              <w:rPr>
                <w:lang w:eastAsia="ja-JP"/>
              </w:rPr>
            </w:pPr>
          </w:p>
        </w:tc>
      </w:tr>
      <w:tr w:rsidR="006743C7" w14:paraId="4EF5D692" w14:textId="77777777" w:rsidTr="00FA2CE2">
        <w:tc>
          <w:tcPr>
            <w:tcW w:w="2235" w:type="dxa"/>
          </w:tcPr>
          <w:p w14:paraId="35060ADB" w14:textId="77777777" w:rsidR="006743C7" w:rsidRDefault="006743C7" w:rsidP="00FA2CE2">
            <w:pPr>
              <w:rPr>
                <w:lang w:eastAsia="ja-JP"/>
              </w:rPr>
            </w:pPr>
          </w:p>
        </w:tc>
        <w:tc>
          <w:tcPr>
            <w:tcW w:w="7323" w:type="dxa"/>
          </w:tcPr>
          <w:p w14:paraId="43DB4BC0" w14:textId="77777777" w:rsidR="006743C7" w:rsidRDefault="006743C7" w:rsidP="00FA2CE2">
            <w:pPr>
              <w:rPr>
                <w:lang w:eastAsia="ja-JP"/>
              </w:rPr>
            </w:pPr>
          </w:p>
        </w:tc>
      </w:tr>
    </w:tbl>
    <w:p w14:paraId="42E816B6" w14:textId="5CBC2A2B" w:rsidR="006743C7" w:rsidRPr="006743C7" w:rsidRDefault="006743C7" w:rsidP="00C258BA">
      <w:pPr>
        <w:snapToGrid w:val="0"/>
        <w:spacing w:after="0"/>
        <w:jc w:val="both"/>
        <w:rPr>
          <w:rFonts w:eastAsia="宋体"/>
          <w:lang w:eastAsia="zh-CN"/>
        </w:rPr>
      </w:pPr>
    </w:p>
    <w:p w14:paraId="39AA9C99" w14:textId="78D1487E" w:rsidR="006743C7" w:rsidRPr="006743C7" w:rsidRDefault="006743C7" w:rsidP="006743C7">
      <w:pPr>
        <w:jc w:val="both"/>
        <w:rPr>
          <w:b/>
          <w:color w:val="FF0000"/>
          <w:u w:val="single"/>
          <w:lang w:eastAsia="ja-JP"/>
        </w:rPr>
      </w:pPr>
      <w:r w:rsidRPr="006743C7">
        <w:rPr>
          <w:b/>
          <w:color w:val="FF0000"/>
          <w:u w:val="single"/>
          <w:lang w:eastAsia="ja-JP"/>
        </w:rPr>
        <w:t>Suggestion on the third issue:</w:t>
      </w:r>
    </w:p>
    <w:p w14:paraId="0FD71358" w14:textId="6A426964" w:rsidR="006743C7" w:rsidRPr="006743C7" w:rsidRDefault="006743C7" w:rsidP="006743C7">
      <w:pPr>
        <w:pStyle w:val="a4"/>
        <w:numPr>
          <w:ilvl w:val="0"/>
          <w:numId w:val="3"/>
        </w:numPr>
        <w:ind w:leftChars="0"/>
        <w:jc w:val="both"/>
        <w:rPr>
          <w:b/>
          <w:color w:val="FF0000"/>
          <w:lang w:eastAsia="ja-JP"/>
        </w:rPr>
      </w:pPr>
      <w:r>
        <w:rPr>
          <w:b/>
          <w:color w:val="FF0000"/>
          <w:lang w:eastAsia="ja-JP"/>
        </w:rPr>
        <w:t>A</w:t>
      </w:r>
      <w:r w:rsidRPr="006743C7">
        <w:rPr>
          <w:b/>
          <w:color w:val="FF0000"/>
          <w:lang w:eastAsia="ja-JP"/>
        </w:rPr>
        <w:t>dopt the CR</w:t>
      </w:r>
      <w:r>
        <w:rPr>
          <w:b/>
          <w:color w:val="FF0000"/>
          <w:lang w:eastAsia="ja-JP"/>
        </w:rPr>
        <w:t xml:space="preserve"> 38.213 and CR 38.211</w:t>
      </w:r>
      <w:r w:rsidRPr="006743C7">
        <w:rPr>
          <w:b/>
          <w:color w:val="FF0000"/>
          <w:lang w:eastAsia="ja-JP"/>
        </w:rPr>
        <w:t xml:space="preserve"> for RNTI used for scrambling the PUSCH transmission scheduled by RAR UL grant, as shown below:</w:t>
      </w:r>
    </w:p>
    <w:tbl>
      <w:tblPr>
        <w:tblStyle w:val="a3"/>
        <w:tblW w:w="0" w:type="auto"/>
        <w:tblLook w:val="04A0" w:firstRow="1" w:lastRow="0" w:firstColumn="1" w:lastColumn="0" w:noHBand="0" w:noVBand="1"/>
      </w:tblPr>
      <w:tblGrid>
        <w:gridCol w:w="2235"/>
        <w:gridCol w:w="7323"/>
      </w:tblGrid>
      <w:tr w:rsidR="006743C7" w14:paraId="207006DB" w14:textId="77777777" w:rsidTr="00FA2CE2">
        <w:tc>
          <w:tcPr>
            <w:tcW w:w="2235" w:type="dxa"/>
            <w:shd w:val="clear" w:color="auto" w:fill="99CCFF"/>
          </w:tcPr>
          <w:p w14:paraId="4835865D" w14:textId="77777777" w:rsidR="006743C7" w:rsidRDefault="006743C7" w:rsidP="00FA2CE2">
            <w:pPr>
              <w:rPr>
                <w:lang w:eastAsia="ja-JP"/>
              </w:rPr>
            </w:pPr>
            <w:r>
              <w:rPr>
                <w:rFonts w:hint="eastAsia"/>
                <w:lang w:eastAsia="ja-JP"/>
              </w:rPr>
              <w:lastRenderedPageBreak/>
              <w:t>Company</w:t>
            </w:r>
          </w:p>
        </w:tc>
        <w:tc>
          <w:tcPr>
            <w:tcW w:w="7323" w:type="dxa"/>
            <w:shd w:val="clear" w:color="auto" w:fill="99CCFF"/>
          </w:tcPr>
          <w:p w14:paraId="48708A22" w14:textId="77777777" w:rsidR="006743C7" w:rsidRDefault="006743C7" w:rsidP="00FA2CE2">
            <w:pPr>
              <w:rPr>
                <w:lang w:eastAsia="ja-JP"/>
              </w:rPr>
            </w:pPr>
            <w:r>
              <w:rPr>
                <w:rFonts w:hint="eastAsia"/>
                <w:lang w:eastAsia="ja-JP"/>
              </w:rPr>
              <w:t>View</w:t>
            </w:r>
          </w:p>
        </w:tc>
      </w:tr>
      <w:tr w:rsidR="006743C7" w14:paraId="2D772477" w14:textId="77777777" w:rsidTr="00FA2CE2">
        <w:tc>
          <w:tcPr>
            <w:tcW w:w="2235" w:type="dxa"/>
          </w:tcPr>
          <w:p w14:paraId="04C3C47F" w14:textId="1DFF6939" w:rsidR="006743C7" w:rsidRPr="00303461" w:rsidRDefault="00303461" w:rsidP="00FA2CE2">
            <w:pPr>
              <w:rPr>
                <w:rFonts w:eastAsia="宋体"/>
                <w:lang w:eastAsia="zh-CN"/>
              </w:rPr>
            </w:pPr>
            <w:r>
              <w:rPr>
                <w:rFonts w:eastAsia="宋体" w:hint="eastAsia"/>
                <w:lang w:eastAsia="zh-CN"/>
              </w:rPr>
              <w:t>CATT</w:t>
            </w:r>
          </w:p>
        </w:tc>
        <w:tc>
          <w:tcPr>
            <w:tcW w:w="7323" w:type="dxa"/>
          </w:tcPr>
          <w:p w14:paraId="6555F3CE" w14:textId="6B3C5D10" w:rsidR="006743C7" w:rsidRPr="00303461" w:rsidRDefault="00303461" w:rsidP="00FA2CE2">
            <w:pPr>
              <w:rPr>
                <w:rFonts w:eastAsia="宋体"/>
                <w:lang w:eastAsia="zh-CN"/>
              </w:rPr>
            </w:pPr>
            <w:r>
              <w:rPr>
                <w:rFonts w:eastAsia="宋体" w:hint="eastAsia"/>
                <w:lang w:eastAsia="zh-CN"/>
              </w:rPr>
              <w:t xml:space="preserve">Fine with the proposal in </w:t>
            </w:r>
            <w:hyperlink r:id="rId68" w:history="1">
              <w:r w:rsidRPr="003D51D0">
                <w:rPr>
                  <w:rStyle w:val="a6"/>
                  <w:rFonts w:cstheme="minorHAnsi"/>
                </w:rPr>
                <w:t>R1-1909408</w:t>
              </w:r>
            </w:hyperlink>
            <w:r>
              <w:rPr>
                <w:rStyle w:val="a6"/>
                <w:rFonts w:eastAsia="宋体" w:cstheme="minorHAnsi" w:hint="eastAsia"/>
                <w:lang w:eastAsia="zh-CN"/>
              </w:rPr>
              <w:t>.</w:t>
            </w:r>
          </w:p>
        </w:tc>
      </w:tr>
      <w:tr w:rsidR="006743C7" w14:paraId="5C343589" w14:textId="77777777" w:rsidTr="00FA2CE2">
        <w:tc>
          <w:tcPr>
            <w:tcW w:w="2235" w:type="dxa"/>
          </w:tcPr>
          <w:p w14:paraId="4EBEC205" w14:textId="77777777" w:rsidR="006743C7" w:rsidRDefault="006743C7" w:rsidP="00FA2CE2">
            <w:pPr>
              <w:rPr>
                <w:lang w:eastAsia="ja-JP"/>
              </w:rPr>
            </w:pPr>
          </w:p>
        </w:tc>
        <w:tc>
          <w:tcPr>
            <w:tcW w:w="7323" w:type="dxa"/>
          </w:tcPr>
          <w:p w14:paraId="07261D06" w14:textId="77777777" w:rsidR="006743C7" w:rsidRDefault="006743C7" w:rsidP="00FA2CE2">
            <w:pPr>
              <w:rPr>
                <w:lang w:eastAsia="ja-JP"/>
              </w:rPr>
            </w:pPr>
          </w:p>
        </w:tc>
      </w:tr>
      <w:tr w:rsidR="006743C7" w14:paraId="0DDC1BFB" w14:textId="77777777" w:rsidTr="00FA2CE2">
        <w:tc>
          <w:tcPr>
            <w:tcW w:w="2235" w:type="dxa"/>
          </w:tcPr>
          <w:p w14:paraId="59F6B81D" w14:textId="77777777" w:rsidR="006743C7" w:rsidRDefault="006743C7" w:rsidP="00FA2CE2">
            <w:pPr>
              <w:rPr>
                <w:lang w:eastAsia="ja-JP"/>
              </w:rPr>
            </w:pPr>
          </w:p>
        </w:tc>
        <w:tc>
          <w:tcPr>
            <w:tcW w:w="7323" w:type="dxa"/>
          </w:tcPr>
          <w:p w14:paraId="6902073A" w14:textId="77777777" w:rsidR="006743C7" w:rsidRDefault="006743C7" w:rsidP="00FA2CE2">
            <w:pPr>
              <w:rPr>
                <w:lang w:eastAsia="ja-JP"/>
              </w:rPr>
            </w:pPr>
          </w:p>
        </w:tc>
      </w:tr>
    </w:tbl>
    <w:p w14:paraId="37DD5549" w14:textId="502A32D7" w:rsidR="006743C7" w:rsidRDefault="006743C7" w:rsidP="00C258BA">
      <w:pPr>
        <w:snapToGrid w:val="0"/>
        <w:spacing w:after="0"/>
        <w:jc w:val="both"/>
        <w:rPr>
          <w:lang w:eastAsia="ja-JP"/>
        </w:rPr>
      </w:pPr>
    </w:p>
    <w:p w14:paraId="7DED46F5" w14:textId="77777777" w:rsidR="006743C7" w:rsidRDefault="006743C7" w:rsidP="00C258BA">
      <w:pPr>
        <w:snapToGrid w:val="0"/>
        <w:spacing w:after="0"/>
        <w:jc w:val="both"/>
        <w:rPr>
          <w:lang w:eastAsia="ja-JP"/>
        </w:rPr>
      </w:pPr>
    </w:p>
    <w:p w14:paraId="145FDDFA" w14:textId="0CAF335C" w:rsidR="008B6A34" w:rsidRDefault="008B6A34" w:rsidP="008B6A34">
      <w:pPr>
        <w:pStyle w:val="1"/>
        <w:numPr>
          <w:ilvl w:val="0"/>
          <w:numId w:val="1"/>
        </w:numPr>
        <w:rPr>
          <w:b/>
          <w:lang w:eastAsia="ja-JP"/>
        </w:rPr>
      </w:pPr>
      <w:r>
        <w:rPr>
          <w:b/>
          <w:lang w:eastAsia="ja-JP"/>
        </w:rPr>
        <w:t>A</w:t>
      </w:r>
      <w:r w:rsidRPr="008B6A34">
        <w:rPr>
          <w:b/>
          <w:lang w:eastAsia="ja-JP"/>
        </w:rPr>
        <w:t>ppendix</w:t>
      </w:r>
    </w:p>
    <w:p w14:paraId="38520AF1" w14:textId="22C7CB44" w:rsidR="006D0519" w:rsidRPr="006D0519" w:rsidRDefault="006D0519" w:rsidP="006D0519">
      <w:pPr>
        <w:rPr>
          <w:rFonts w:eastAsia="宋体"/>
          <w:lang w:eastAsia="zh-CN"/>
        </w:rPr>
      </w:pPr>
      <w:r>
        <w:rPr>
          <w:rFonts w:eastAsia="宋体" w:hint="eastAsia"/>
          <w:lang w:eastAsia="zh-CN"/>
        </w:rPr>
        <w:t>T</w:t>
      </w:r>
      <w:r>
        <w:rPr>
          <w:rFonts w:eastAsia="宋体"/>
          <w:lang w:eastAsia="zh-CN"/>
        </w:rPr>
        <w:t>S 38.331</w:t>
      </w:r>
    </w:p>
    <w:p w14:paraId="686207A3" w14:textId="77777777" w:rsidR="006D0519" w:rsidRPr="006D0519" w:rsidRDefault="006D0519" w:rsidP="006D0519">
      <w:pPr>
        <w:pStyle w:val="4"/>
        <w:ind w:leftChars="0" w:left="0"/>
        <w:rPr>
          <w:rFonts w:ascii="Arial" w:hAnsi="Arial" w:cs="Arial"/>
          <w:i/>
          <w:sz w:val="24"/>
          <w:lang w:val="en-GB"/>
        </w:rPr>
      </w:pPr>
      <w:bookmarkStart w:id="33" w:name="_Toc12718407"/>
      <w:r w:rsidRPr="006D0519">
        <w:rPr>
          <w:rFonts w:ascii="Arial" w:hAnsi="Arial" w:cs="Arial"/>
          <w:sz w:val="24"/>
          <w:lang w:val="en-GB"/>
        </w:rPr>
        <w:t>–</w:t>
      </w:r>
      <w:r w:rsidRPr="006D0519">
        <w:rPr>
          <w:rFonts w:ascii="Arial" w:hAnsi="Arial" w:cs="Arial"/>
          <w:sz w:val="24"/>
          <w:lang w:val="en-GB"/>
        </w:rPr>
        <w:tab/>
      </w:r>
      <w:r w:rsidRPr="006D0519">
        <w:rPr>
          <w:rFonts w:ascii="Arial" w:hAnsi="Arial" w:cs="Arial"/>
          <w:i/>
          <w:sz w:val="24"/>
          <w:lang w:val="en-GB"/>
        </w:rPr>
        <w:t>SPS-Config</w:t>
      </w:r>
      <w:bookmarkEnd w:id="33"/>
    </w:p>
    <w:p w14:paraId="13CBE89C" w14:textId="77777777" w:rsidR="006D0519" w:rsidRPr="006D0519" w:rsidRDefault="006D0519" w:rsidP="006D0519">
      <w:pPr>
        <w:rPr>
          <w:rFonts w:ascii="Times New Roman" w:hAnsi="Times New Roman" w:cs="Times New Roman"/>
          <w:b/>
          <w:sz w:val="20"/>
        </w:rPr>
      </w:pPr>
      <w:r w:rsidRPr="006D0519">
        <w:rPr>
          <w:rFonts w:ascii="Times New Roman" w:hAnsi="Times New Roman" w:cs="Times New Roman"/>
          <w:sz w:val="20"/>
        </w:rPr>
        <w:t xml:space="preserve">The IE </w:t>
      </w:r>
      <w:r w:rsidRPr="006D0519">
        <w:rPr>
          <w:rFonts w:ascii="Times New Roman" w:hAnsi="Times New Roman" w:cs="Times New Roman"/>
          <w:i/>
          <w:sz w:val="20"/>
        </w:rPr>
        <w:t>SPS-Config</w:t>
      </w:r>
      <w:r w:rsidRPr="006D0519">
        <w:rPr>
          <w:rFonts w:ascii="Times New Roman" w:hAnsi="Times New Roman" w:cs="Times New Roman"/>
          <w:sz w:val="20"/>
        </w:rPr>
        <w:t xml:space="preserve"> is used to configure downlink semi-persistent transmission. </w:t>
      </w:r>
      <w:r w:rsidRPr="006D0519">
        <w:rPr>
          <w:rFonts w:ascii="Times New Roman" w:hAnsi="Times New Roman" w:cs="Times New Roman"/>
          <w:b/>
          <w:sz w:val="20"/>
        </w:rPr>
        <w:t xml:space="preserve">Downlink SPS may be configured on the </w:t>
      </w:r>
      <w:proofErr w:type="spellStart"/>
      <w:r w:rsidRPr="006D0519">
        <w:rPr>
          <w:rFonts w:ascii="Times New Roman" w:hAnsi="Times New Roman" w:cs="Times New Roman"/>
          <w:b/>
          <w:sz w:val="20"/>
        </w:rPr>
        <w:t>SpCell</w:t>
      </w:r>
      <w:proofErr w:type="spellEnd"/>
      <w:r w:rsidRPr="006D0519">
        <w:rPr>
          <w:rFonts w:ascii="Times New Roman" w:hAnsi="Times New Roman" w:cs="Times New Roman"/>
          <w:b/>
          <w:sz w:val="20"/>
        </w:rPr>
        <w:t xml:space="preserve"> as well as on </w:t>
      </w:r>
      <w:proofErr w:type="spellStart"/>
      <w:r w:rsidRPr="006D0519">
        <w:rPr>
          <w:rFonts w:ascii="Times New Roman" w:hAnsi="Times New Roman" w:cs="Times New Roman"/>
          <w:b/>
          <w:sz w:val="20"/>
        </w:rPr>
        <w:t>SCells</w:t>
      </w:r>
      <w:proofErr w:type="spellEnd"/>
      <w:r w:rsidRPr="006D0519">
        <w:rPr>
          <w:rFonts w:ascii="Times New Roman" w:hAnsi="Times New Roman" w:cs="Times New Roman"/>
          <w:b/>
          <w:sz w:val="20"/>
        </w:rPr>
        <w:t xml:space="preserve">. The network ensures </w:t>
      </w:r>
      <w:r w:rsidRPr="006D0519">
        <w:rPr>
          <w:rFonts w:ascii="Times New Roman" w:hAnsi="Times New Roman" w:cs="Times New Roman"/>
          <w:b/>
          <w:i/>
          <w:sz w:val="20"/>
        </w:rPr>
        <w:t xml:space="preserve">SPS-Config </w:t>
      </w:r>
      <w:r w:rsidRPr="006D0519">
        <w:rPr>
          <w:rFonts w:ascii="Times New Roman" w:hAnsi="Times New Roman" w:cs="Times New Roman"/>
          <w:b/>
          <w:sz w:val="20"/>
        </w:rPr>
        <w:t>is configured for at most one cell in a cell group.</w:t>
      </w:r>
    </w:p>
    <w:p w14:paraId="1DF6BCD4" w14:textId="5D14B725" w:rsidR="008524F9" w:rsidRDefault="008524F9" w:rsidP="008524F9">
      <w:pPr>
        <w:rPr>
          <w:lang w:eastAsia="ja-JP"/>
        </w:rPr>
      </w:pPr>
    </w:p>
    <w:p w14:paraId="7EC2E692" w14:textId="17A7E747" w:rsidR="006743C7" w:rsidRPr="006743C7" w:rsidRDefault="006743C7" w:rsidP="006743C7">
      <w:pPr>
        <w:pStyle w:val="4"/>
        <w:ind w:leftChars="0" w:left="0"/>
        <w:rPr>
          <w:rFonts w:ascii="Arial" w:hAnsi="Arial" w:cs="Arial"/>
          <w:sz w:val="24"/>
          <w:lang w:val="en-GB"/>
        </w:rPr>
      </w:pPr>
      <w:r w:rsidRPr="006743C7">
        <w:rPr>
          <w:rFonts w:ascii="Arial" w:hAnsi="Arial" w:cs="Arial" w:hint="eastAsia"/>
          <w:sz w:val="24"/>
          <w:lang w:val="en-GB"/>
        </w:rPr>
        <w:t>T</w:t>
      </w:r>
      <w:r w:rsidRPr="006743C7">
        <w:rPr>
          <w:rFonts w:ascii="Arial" w:hAnsi="Arial" w:cs="Arial"/>
          <w:sz w:val="24"/>
          <w:lang w:val="en-GB"/>
        </w:rPr>
        <w:t>S 38.214</w:t>
      </w:r>
    </w:p>
    <w:p w14:paraId="1A5BCE35" w14:textId="77777777" w:rsidR="006743C7" w:rsidRPr="006743C7" w:rsidRDefault="006743C7" w:rsidP="006743C7">
      <w:pPr>
        <w:keepNext/>
        <w:keepLines/>
        <w:pBdr>
          <w:top w:val="single" w:sz="12" w:space="3" w:color="auto"/>
        </w:pBdr>
        <w:spacing w:before="240" w:after="180" w:line="240" w:lineRule="auto"/>
        <w:ind w:left="1134" w:hanging="1134"/>
        <w:outlineLvl w:val="0"/>
        <w:rPr>
          <w:rFonts w:ascii="Arial" w:eastAsia="等线" w:hAnsi="Arial" w:cs="Times New Roman"/>
          <w:color w:val="000000"/>
          <w:sz w:val="36"/>
          <w:szCs w:val="20"/>
          <w:lang w:val="en-GB"/>
        </w:rPr>
      </w:pPr>
      <w:bookmarkStart w:id="34" w:name="_Toc11352137"/>
      <w:r w:rsidRPr="006743C7">
        <w:rPr>
          <w:rFonts w:ascii="Arial" w:eastAsia="等线" w:hAnsi="Arial" w:cs="Times New Roman"/>
          <w:color w:val="000000"/>
          <w:sz w:val="36"/>
          <w:szCs w:val="20"/>
          <w:lang w:val="en-GB"/>
        </w:rPr>
        <w:t>6</w:t>
      </w:r>
      <w:r w:rsidRPr="006743C7">
        <w:rPr>
          <w:rFonts w:ascii="Arial" w:eastAsia="等线" w:hAnsi="Arial" w:cs="Times New Roman"/>
          <w:color w:val="000000"/>
          <w:sz w:val="36"/>
          <w:szCs w:val="20"/>
          <w:lang w:val="en-GB"/>
        </w:rPr>
        <w:tab/>
        <w:t>Physical uplink shared channel related procedure</w:t>
      </w:r>
      <w:bookmarkEnd w:id="34"/>
    </w:p>
    <w:p w14:paraId="4F027795" w14:textId="77777777" w:rsidR="006743C7" w:rsidRPr="006743C7" w:rsidRDefault="006743C7" w:rsidP="006743C7">
      <w:pPr>
        <w:keepNext/>
        <w:keepLines/>
        <w:spacing w:before="180" w:after="180" w:line="240" w:lineRule="auto"/>
        <w:ind w:left="1134" w:hanging="1134"/>
        <w:outlineLvl w:val="1"/>
        <w:rPr>
          <w:rFonts w:ascii="Arial" w:eastAsia="等线" w:hAnsi="Arial" w:cs="Times New Roman"/>
          <w:color w:val="000000"/>
          <w:sz w:val="32"/>
          <w:szCs w:val="20"/>
          <w:lang w:val="x-none"/>
        </w:rPr>
      </w:pPr>
      <w:bookmarkStart w:id="35" w:name="_Toc11352138"/>
      <w:r w:rsidRPr="006743C7">
        <w:rPr>
          <w:rFonts w:ascii="Arial" w:eastAsia="等线" w:hAnsi="Arial" w:cs="Times New Roman"/>
          <w:color w:val="000000"/>
          <w:sz w:val="32"/>
          <w:szCs w:val="20"/>
          <w:lang w:val="x-none"/>
        </w:rPr>
        <w:t>6.1</w:t>
      </w:r>
      <w:r w:rsidRPr="006743C7">
        <w:rPr>
          <w:rFonts w:ascii="Arial" w:eastAsia="等线" w:hAnsi="Arial" w:cs="Times New Roman"/>
          <w:color w:val="000000"/>
          <w:sz w:val="32"/>
          <w:szCs w:val="20"/>
          <w:lang w:val="x-none"/>
        </w:rPr>
        <w:tab/>
        <w:t>UE procedure for transmitting the physical uplink shared channel</w:t>
      </w:r>
      <w:bookmarkEnd w:id="35"/>
    </w:p>
    <w:p w14:paraId="2CB26F0A" w14:textId="77777777" w:rsidR="006743C7" w:rsidRPr="006743C7" w:rsidRDefault="006743C7" w:rsidP="006743C7">
      <w:pPr>
        <w:spacing w:after="180" w:line="240" w:lineRule="auto"/>
        <w:rPr>
          <w:rFonts w:ascii="Times New Roman" w:eastAsia="等线" w:hAnsi="Times New Roman" w:cs="Times New Roman"/>
          <w:color w:val="000000"/>
          <w:sz w:val="20"/>
          <w:szCs w:val="20"/>
        </w:rPr>
      </w:pPr>
      <w:bookmarkStart w:id="36" w:name="_Hlk498514022"/>
      <w:r w:rsidRPr="006743C7">
        <w:rPr>
          <w:rFonts w:ascii="Times New Roman" w:eastAsia="等线" w:hAnsi="Times New Roman" w:cs="Times New Roman"/>
          <w:color w:val="000000"/>
          <w:sz w:val="2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743C7">
        <w:rPr>
          <w:rFonts w:ascii="Times New Roman" w:eastAsia="等线" w:hAnsi="Times New Roman" w:cs="Times New Roman"/>
          <w:i/>
          <w:iCs/>
          <w:color w:val="000000"/>
          <w:sz w:val="20"/>
          <w:szCs w:val="20"/>
        </w:rPr>
        <w:t xml:space="preserve"> </w:t>
      </w:r>
      <w:proofErr w:type="spellStart"/>
      <w:r w:rsidRPr="006743C7">
        <w:rPr>
          <w:rFonts w:ascii="Times New Roman" w:eastAsia="等线" w:hAnsi="Times New Roman" w:cs="Times New Roman"/>
          <w:i/>
          <w:sz w:val="20"/>
          <w:szCs w:val="20"/>
          <w:lang w:val="en-GB"/>
        </w:rPr>
        <w:t>configuredGrantConfig</w:t>
      </w:r>
      <w:proofErr w:type="spellEnd"/>
      <w:r w:rsidRPr="006743C7">
        <w:rPr>
          <w:rFonts w:ascii="Times New Roman" w:eastAsia="等线" w:hAnsi="Times New Roman" w:cs="Times New Roman"/>
          <w:i/>
          <w:iCs/>
          <w:color w:val="000000"/>
          <w:sz w:val="20"/>
          <w:szCs w:val="20"/>
        </w:rPr>
        <w:t xml:space="preserve"> </w:t>
      </w:r>
      <w:r w:rsidRPr="006743C7">
        <w:rPr>
          <w:rFonts w:ascii="Times New Roman" w:eastAsia="等线" w:hAnsi="Times New Roman" w:cs="Times New Roman"/>
          <w:iCs/>
          <w:color w:val="000000"/>
          <w:sz w:val="20"/>
          <w:szCs w:val="20"/>
        </w:rPr>
        <w:t xml:space="preserve">including </w:t>
      </w:r>
      <w:proofErr w:type="spellStart"/>
      <w:r w:rsidRPr="006743C7">
        <w:rPr>
          <w:rFonts w:ascii="Times New Roman" w:eastAsia="等线" w:hAnsi="Times New Roman" w:cs="Times New Roman"/>
          <w:i/>
          <w:sz w:val="20"/>
          <w:szCs w:val="20"/>
          <w:lang w:val="en-GB"/>
        </w:rPr>
        <w:t>rrc-ConfiguredUplinkGrant</w:t>
      </w:r>
      <w:proofErr w:type="spellEnd"/>
      <w:r w:rsidRPr="006743C7">
        <w:rPr>
          <w:rFonts w:ascii="Times New Roman" w:eastAsia="等线" w:hAnsi="Times New Roman" w:cs="Times New Roman"/>
          <w:color w:val="000000"/>
          <w:sz w:val="20"/>
          <w:szCs w:val="20"/>
        </w:rPr>
        <w:t xml:space="preserve"> without the detection of an UL grant in a DCI. The configured grant Type 2 PUSCH transmission is semi-persistently scheduled by an UL grant in a valid activation DCI according to Subclause 10.2 of [6, TS 38.213] after the reception of higher layer parameter </w:t>
      </w:r>
      <w:proofErr w:type="spellStart"/>
      <w:r w:rsidRPr="006743C7">
        <w:rPr>
          <w:rFonts w:ascii="Times New Roman" w:eastAsia="等线" w:hAnsi="Times New Roman" w:cs="Times New Roman"/>
          <w:i/>
          <w:color w:val="000000"/>
          <w:sz w:val="20"/>
          <w:szCs w:val="20"/>
        </w:rPr>
        <w:t>configuredGrantConfig</w:t>
      </w:r>
      <w:proofErr w:type="spellEnd"/>
      <w:r w:rsidRPr="006743C7">
        <w:rPr>
          <w:rFonts w:ascii="Times New Roman" w:eastAsia="等线" w:hAnsi="Times New Roman" w:cs="Times New Roman"/>
          <w:color w:val="000000"/>
          <w:sz w:val="20"/>
          <w:szCs w:val="20"/>
        </w:rPr>
        <w:t xml:space="preserve"> not including </w:t>
      </w:r>
      <w:proofErr w:type="spellStart"/>
      <w:r w:rsidRPr="006743C7">
        <w:rPr>
          <w:rFonts w:ascii="Times New Roman" w:eastAsia="等线" w:hAnsi="Times New Roman" w:cs="Times New Roman"/>
          <w:i/>
          <w:sz w:val="20"/>
          <w:szCs w:val="20"/>
          <w:lang w:val="en-GB"/>
        </w:rPr>
        <w:t>rrc-ConfiguredUplinkGrant</w:t>
      </w:r>
      <w:proofErr w:type="spellEnd"/>
      <w:r w:rsidRPr="006743C7">
        <w:rPr>
          <w:rFonts w:ascii="Times New Roman" w:eastAsia="等线" w:hAnsi="Times New Roman" w:cs="Times New Roman"/>
          <w:color w:val="000000"/>
          <w:sz w:val="20"/>
          <w:szCs w:val="20"/>
        </w:rPr>
        <w:t>.</w:t>
      </w:r>
    </w:p>
    <w:p w14:paraId="545A994A" w14:textId="77777777" w:rsidR="006743C7" w:rsidRPr="006743C7" w:rsidRDefault="006743C7" w:rsidP="006743C7">
      <w:pPr>
        <w:spacing w:after="180" w:line="240" w:lineRule="auto"/>
        <w:rPr>
          <w:rFonts w:ascii="Times New Roman" w:eastAsia="等线" w:hAnsi="Times New Roman" w:cs="Times New Roman"/>
          <w:color w:val="000000"/>
          <w:sz w:val="20"/>
          <w:szCs w:val="20"/>
        </w:rPr>
      </w:pPr>
      <w:r w:rsidRPr="006743C7">
        <w:rPr>
          <w:rFonts w:ascii="Times New Roman" w:eastAsia="等线" w:hAnsi="Times New Roman" w:cs="Times New Roman"/>
          <w:color w:val="000000"/>
          <w:sz w:val="20"/>
          <w:szCs w:val="20"/>
        </w:rPr>
        <w:t xml:space="preserve">For the PUSCH transmission corresponding to a configured grant, the parameters applied for the transmission are provided by </w:t>
      </w:r>
      <w:proofErr w:type="spellStart"/>
      <w:r w:rsidRPr="006743C7">
        <w:rPr>
          <w:rFonts w:ascii="Times New Roman" w:eastAsia="等线" w:hAnsi="Times New Roman" w:cs="Times New Roman"/>
          <w:i/>
          <w:color w:val="000000"/>
          <w:sz w:val="20"/>
          <w:szCs w:val="20"/>
        </w:rPr>
        <w:t>configuredGrantConfig</w:t>
      </w:r>
      <w:proofErr w:type="spellEnd"/>
      <w:r w:rsidRPr="006743C7">
        <w:rPr>
          <w:rFonts w:ascii="Times New Roman" w:eastAsia="等线" w:hAnsi="Times New Roman" w:cs="Times New Roman"/>
          <w:color w:val="000000"/>
          <w:sz w:val="20"/>
          <w:szCs w:val="20"/>
        </w:rPr>
        <w:t xml:space="preserve"> except for </w:t>
      </w:r>
      <w:proofErr w:type="spellStart"/>
      <w:r w:rsidRPr="006743C7">
        <w:rPr>
          <w:rFonts w:ascii="Times New Roman" w:eastAsia="等线" w:hAnsi="Times New Roman" w:cs="Times New Roman"/>
          <w:i/>
          <w:color w:val="000000"/>
          <w:sz w:val="20"/>
          <w:szCs w:val="20"/>
        </w:rPr>
        <w:t>dataScramblingIdentityPUSCH</w:t>
      </w:r>
      <w:proofErr w:type="spellEnd"/>
      <w:r w:rsidRPr="006743C7">
        <w:rPr>
          <w:rFonts w:ascii="Times New Roman" w:eastAsia="等线" w:hAnsi="Times New Roman" w:cs="Times New Roman"/>
          <w:color w:val="000000"/>
          <w:sz w:val="20"/>
          <w:szCs w:val="20"/>
        </w:rPr>
        <w:t xml:space="preserve">, </w:t>
      </w:r>
      <w:proofErr w:type="spellStart"/>
      <w:r w:rsidRPr="006743C7">
        <w:rPr>
          <w:rFonts w:ascii="Times New Roman" w:eastAsia="等线" w:hAnsi="Times New Roman" w:cs="Times New Roman"/>
          <w:i/>
          <w:color w:val="000000"/>
          <w:sz w:val="20"/>
          <w:szCs w:val="20"/>
        </w:rPr>
        <w:t>txConfig</w:t>
      </w:r>
      <w:proofErr w:type="spellEnd"/>
      <w:r w:rsidRPr="006743C7">
        <w:rPr>
          <w:rFonts w:ascii="Times New Roman" w:eastAsia="等线" w:hAnsi="Times New Roman" w:cs="Times New Roman"/>
          <w:color w:val="000000"/>
          <w:sz w:val="20"/>
          <w:szCs w:val="20"/>
        </w:rPr>
        <w:t xml:space="preserve">, </w:t>
      </w:r>
      <w:proofErr w:type="spellStart"/>
      <w:r w:rsidRPr="006743C7">
        <w:rPr>
          <w:rFonts w:ascii="Times New Roman" w:eastAsia="等线" w:hAnsi="Times New Roman" w:cs="Times New Roman"/>
          <w:i/>
          <w:color w:val="000000"/>
          <w:sz w:val="20"/>
          <w:szCs w:val="20"/>
        </w:rPr>
        <w:t>codebookSubset</w:t>
      </w:r>
      <w:proofErr w:type="spellEnd"/>
      <w:r w:rsidRPr="006743C7">
        <w:rPr>
          <w:rFonts w:ascii="Times New Roman" w:eastAsia="等线" w:hAnsi="Times New Roman" w:cs="Times New Roman"/>
          <w:color w:val="000000"/>
          <w:sz w:val="20"/>
          <w:szCs w:val="20"/>
        </w:rPr>
        <w:t xml:space="preserve">, </w:t>
      </w:r>
      <w:proofErr w:type="spellStart"/>
      <w:r w:rsidRPr="006743C7">
        <w:rPr>
          <w:rFonts w:ascii="Times New Roman" w:eastAsia="等线" w:hAnsi="Times New Roman" w:cs="Times New Roman"/>
          <w:i/>
          <w:color w:val="000000"/>
          <w:sz w:val="20"/>
          <w:szCs w:val="20"/>
        </w:rPr>
        <w:t>maxRank</w:t>
      </w:r>
      <w:proofErr w:type="spellEnd"/>
      <w:r w:rsidRPr="006743C7">
        <w:rPr>
          <w:rFonts w:ascii="Times New Roman" w:eastAsia="等线" w:hAnsi="Times New Roman" w:cs="Times New Roman"/>
          <w:color w:val="000000"/>
          <w:sz w:val="20"/>
          <w:szCs w:val="20"/>
        </w:rPr>
        <w:t xml:space="preserve">, </w:t>
      </w:r>
      <w:r w:rsidRPr="006743C7">
        <w:rPr>
          <w:rFonts w:ascii="Times New Roman" w:eastAsia="等线" w:hAnsi="Times New Roman" w:cs="Times New Roman"/>
          <w:i/>
          <w:color w:val="000000"/>
          <w:sz w:val="20"/>
          <w:szCs w:val="20"/>
        </w:rPr>
        <w:t>scaling</w:t>
      </w:r>
      <w:r w:rsidRPr="006743C7">
        <w:rPr>
          <w:rFonts w:ascii="Times New Roman" w:eastAsia="等线" w:hAnsi="Times New Roman" w:cs="Times New Roman"/>
          <w:color w:val="000000"/>
          <w:sz w:val="20"/>
          <w:szCs w:val="20"/>
        </w:rPr>
        <w:t xml:space="preserve"> of </w:t>
      </w:r>
      <w:r w:rsidRPr="006743C7">
        <w:rPr>
          <w:rFonts w:ascii="Times New Roman" w:eastAsia="等线" w:hAnsi="Times New Roman" w:cs="Times New Roman"/>
          <w:i/>
          <w:color w:val="000000"/>
          <w:sz w:val="20"/>
          <w:szCs w:val="20"/>
        </w:rPr>
        <w:t>UCI-</w:t>
      </w:r>
      <w:proofErr w:type="spellStart"/>
      <w:r w:rsidRPr="006743C7">
        <w:rPr>
          <w:rFonts w:ascii="Times New Roman" w:eastAsia="等线" w:hAnsi="Times New Roman" w:cs="Times New Roman"/>
          <w:i/>
          <w:color w:val="000000"/>
          <w:sz w:val="20"/>
          <w:szCs w:val="20"/>
        </w:rPr>
        <w:t>OnPUSCH</w:t>
      </w:r>
      <w:proofErr w:type="spellEnd"/>
      <w:r w:rsidRPr="006743C7">
        <w:rPr>
          <w:rFonts w:ascii="Times New Roman" w:eastAsia="等线" w:hAnsi="Times New Roman" w:cs="Times New Roman"/>
          <w:i/>
          <w:color w:val="000000"/>
          <w:sz w:val="20"/>
          <w:szCs w:val="20"/>
        </w:rPr>
        <w:t xml:space="preserve">, </w:t>
      </w:r>
      <w:r w:rsidRPr="006743C7">
        <w:rPr>
          <w:rFonts w:ascii="Times New Roman" w:eastAsia="等线" w:hAnsi="Times New Roman" w:cs="Times New Roman"/>
          <w:color w:val="000000"/>
          <w:sz w:val="20"/>
          <w:szCs w:val="20"/>
        </w:rPr>
        <w:t xml:space="preserve">which are provided by </w:t>
      </w:r>
      <w:proofErr w:type="spellStart"/>
      <w:r w:rsidRPr="006743C7">
        <w:rPr>
          <w:rFonts w:ascii="Times New Roman" w:eastAsia="等线" w:hAnsi="Times New Roman" w:cs="Times New Roman"/>
          <w:i/>
          <w:color w:val="000000"/>
          <w:sz w:val="20"/>
          <w:szCs w:val="20"/>
        </w:rPr>
        <w:t>pusch</w:t>
      </w:r>
      <w:proofErr w:type="spellEnd"/>
      <w:r w:rsidRPr="006743C7">
        <w:rPr>
          <w:rFonts w:ascii="Times New Roman" w:eastAsia="等线" w:hAnsi="Times New Roman" w:cs="Times New Roman"/>
          <w:i/>
          <w:color w:val="000000"/>
          <w:sz w:val="20"/>
          <w:szCs w:val="20"/>
        </w:rPr>
        <w:t>-Config</w:t>
      </w:r>
      <w:r w:rsidRPr="006743C7">
        <w:rPr>
          <w:rFonts w:ascii="Times New Roman" w:eastAsia="等线" w:hAnsi="Times New Roman" w:cs="Times New Roman"/>
          <w:color w:val="000000"/>
          <w:sz w:val="20"/>
          <w:szCs w:val="20"/>
        </w:rPr>
        <w:t xml:space="preserve">. If the UE is provided with </w:t>
      </w:r>
      <w:proofErr w:type="spellStart"/>
      <w:r w:rsidRPr="006743C7">
        <w:rPr>
          <w:rFonts w:ascii="Times New Roman" w:eastAsia="等线" w:hAnsi="Times New Roman" w:cs="Times New Roman"/>
          <w:i/>
          <w:iCs/>
          <w:color w:val="000000"/>
          <w:sz w:val="20"/>
          <w:szCs w:val="20"/>
          <w:lang w:val="en-GB"/>
        </w:rPr>
        <w:t>transformPrecoder</w:t>
      </w:r>
      <w:proofErr w:type="spellEnd"/>
      <w:r w:rsidRPr="006743C7">
        <w:rPr>
          <w:rFonts w:ascii="Times New Roman" w:eastAsia="等线" w:hAnsi="Times New Roman" w:cs="Times New Roman"/>
          <w:iCs/>
          <w:color w:val="000000"/>
          <w:sz w:val="20"/>
          <w:szCs w:val="20"/>
          <w:lang w:val="en-GB"/>
        </w:rPr>
        <w:t xml:space="preserve"> in </w:t>
      </w:r>
      <w:proofErr w:type="spellStart"/>
      <w:r w:rsidRPr="006743C7">
        <w:rPr>
          <w:rFonts w:ascii="Times New Roman" w:eastAsia="等线" w:hAnsi="Times New Roman" w:cs="Times New Roman" w:hint="eastAsia"/>
          <w:i/>
          <w:iCs/>
          <w:color w:val="000000"/>
          <w:sz w:val="20"/>
          <w:szCs w:val="20"/>
          <w:lang w:val="en-GB" w:eastAsia="ko-KR"/>
        </w:rPr>
        <w:t>configuredGrantConfig</w:t>
      </w:r>
      <w:proofErr w:type="spellEnd"/>
      <w:r w:rsidRPr="006743C7">
        <w:rPr>
          <w:rFonts w:ascii="Times New Roman" w:eastAsia="等线" w:hAnsi="Times New Roman" w:cs="Times New Roman"/>
          <w:iCs/>
          <w:color w:val="000000"/>
          <w:sz w:val="20"/>
          <w:szCs w:val="20"/>
          <w:lang w:val="en-GB" w:eastAsia="ko-KR"/>
        </w:rPr>
        <w:t xml:space="preserve">, the UE applies the higher layer parameter </w:t>
      </w:r>
      <w:r w:rsidRPr="006743C7">
        <w:rPr>
          <w:rFonts w:ascii="Times New Roman" w:eastAsia="等线" w:hAnsi="Times New Roman" w:cs="Times New Roman"/>
          <w:i/>
          <w:color w:val="000000"/>
          <w:sz w:val="20"/>
          <w:szCs w:val="20"/>
          <w:lang w:val="en-GB"/>
        </w:rPr>
        <w:t>tp-pi2BPSK</w:t>
      </w:r>
      <w:r w:rsidRPr="006743C7">
        <w:rPr>
          <w:rFonts w:ascii="Times New Roman" w:eastAsia="等线" w:hAnsi="Times New Roman" w:cs="Times New Roman"/>
          <w:color w:val="000000"/>
          <w:sz w:val="20"/>
          <w:szCs w:val="20"/>
          <w:lang w:val="en-GB"/>
        </w:rPr>
        <w:t xml:space="preserve">, if provided in </w:t>
      </w:r>
      <w:proofErr w:type="spellStart"/>
      <w:r w:rsidRPr="006743C7">
        <w:rPr>
          <w:rFonts w:ascii="Times New Roman" w:eastAsia="等线" w:hAnsi="Times New Roman" w:cs="Times New Roman"/>
          <w:i/>
          <w:color w:val="000000"/>
          <w:sz w:val="20"/>
          <w:szCs w:val="20"/>
          <w:lang w:val="en-GB"/>
        </w:rPr>
        <w:t>pusch</w:t>
      </w:r>
      <w:proofErr w:type="spellEnd"/>
      <w:r w:rsidRPr="006743C7">
        <w:rPr>
          <w:rFonts w:ascii="Times New Roman" w:eastAsia="等线" w:hAnsi="Times New Roman" w:cs="Times New Roman"/>
          <w:i/>
          <w:color w:val="000000"/>
          <w:sz w:val="20"/>
          <w:szCs w:val="20"/>
          <w:lang w:val="en-GB"/>
        </w:rPr>
        <w:t>-Config</w:t>
      </w:r>
      <w:r w:rsidRPr="006743C7">
        <w:rPr>
          <w:rFonts w:ascii="Times New Roman" w:eastAsia="等线" w:hAnsi="Times New Roman" w:cs="Times New Roman"/>
          <w:color w:val="000000"/>
          <w:sz w:val="20"/>
          <w:szCs w:val="20"/>
          <w:lang w:val="en-GB"/>
        </w:rPr>
        <w:t xml:space="preserve">, according to the procedure described in Subclause 6.1.4 for the </w:t>
      </w:r>
      <w:r w:rsidRPr="006743C7">
        <w:rPr>
          <w:rFonts w:ascii="Times New Roman" w:eastAsia="等线" w:hAnsi="Times New Roman" w:cs="Times New Roman"/>
          <w:color w:val="000000"/>
          <w:sz w:val="20"/>
          <w:szCs w:val="20"/>
        </w:rPr>
        <w:t xml:space="preserve">PUSCH transmission corresponding to a configured grant. </w:t>
      </w:r>
    </w:p>
    <w:p w14:paraId="32B790BD" w14:textId="77777777" w:rsidR="006743C7" w:rsidRPr="006743C7" w:rsidRDefault="006743C7" w:rsidP="006743C7">
      <w:pPr>
        <w:spacing w:after="180" w:line="240" w:lineRule="auto"/>
        <w:rPr>
          <w:rFonts w:ascii="Times New Roman" w:eastAsia="等线" w:hAnsi="Times New Roman" w:cs="Times New Roman"/>
          <w:color w:val="000000"/>
          <w:sz w:val="20"/>
          <w:szCs w:val="20"/>
        </w:rPr>
      </w:pPr>
      <w:r w:rsidRPr="006743C7">
        <w:rPr>
          <w:rFonts w:ascii="Times New Roman" w:eastAsia="等线" w:hAnsi="Times New Roman" w:cs="Times New Roman" w:hint="eastAsia"/>
          <w:color w:val="000000"/>
          <w:sz w:val="20"/>
          <w:szCs w:val="20"/>
          <w:lang w:val="en-GB"/>
        </w:rPr>
        <w:t xml:space="preserve">For the PUSCH </w:t>
      </w:r>
      <w:r w:rsidRPr="006743C7">
        <w:rPr>
          <w:rFonts w:ascii="Times New Roman" w:eastAsia="等线" w:hAnsi="Times New Roman" w:cs="Times New Roman"/>
          <w:color w:val="000000"/>
          <w:sz w:val="20"/>
          <w:szCs w:val="20"/>
          <w:lang w:val="en-GB"/>
        </w:rPr>
        <w:t>re</w:t>
      </w:r>
      <w:r w:rsidRPr="006743C7">
        <w:rPr>
          <w:rFonts w:ascii="Times New Roman" w:eastAsia="等线" w:hAnsi="Times New Roman" w:cs="Times New Roman" w:hint="eastAsia"/>
          <w:color w:val="000000"/>
          <w:sz w:val="20"/>
          <w:szCs w:val="20"/>
          <w:lang w:val="en-GB"/>
        </w:rPr>
        <w:t xml:space="preserve">transmission scheduled by a PDCCH with CRC scrambled by CS-RNTI with NDI=1, the parameters in </w:t>
      </w:r>
      <w:proofErr w:type="spellStart"/>
      <w:r w:rsidRPr="006743C7">
        <w:rPr>
          <w:rFonts w:ascii="Times New Roman" w:eastAsia="等线" w:hAnsi="Times New Roman" w:cs="Times New Roman" w:hint="eastAsia"/>
          <w:i/>
          <w:iCs/>
          <w:color w:val="000000"/>
          <w:sz w:val="20"/>
          <w:szCs w:val="20"/>
          <w:lang w:val="en-GB"/>
        </w:rPr>
        <w:t>pusch</w:t>
      </w:r>
      <w:proofErr w:type="spellEnd"/>
      <w:r w:rsidRPr="006743C7">
        <w:rPr>
          <w:rFonts w:ascii="Times New Roman" w:eastAsia="等线" w:hAnsi="Times New Roman" w:cs="Times New Roman" w:hint="eastAsia"/>
          <w:i/>
          <w:iCs/>
          <w:color w:val="000000"/>
          <w:sz w:val="20"/>
          <w:szCs w:val="20"/>
          <w:lang w:val="en-GB"/>
        </w:rPr>
        <w:t>-Config</w:t>
      </w:r>
      <w:r w:rsidRPr="006743C7">
        <w:rPr>
          <w:rFonts w:ascii="Times New Roman" w:eastAsia="等线" w:hAnsi="Times New Roman" w:cs="Times New Roman" w:hint="eastAsia"/>
          <w:color w:val="000000"/>
          <w:sz w:val="20"/>
          <w:szCs w:val="20"/>
          <w:lang w:val="en-GB"/>
        </w:rPr>
        <w:t xml:space="preserve"> are applied for the PUSCH transmission </w:t>
      </w:r>
      <w:r w:rsidRPr="006743C7">
        <w:rPr>
          <w:rFonts w:ascii="Times New Roman" w:eastAsia="等线" w:hAnsi="Times New Roman" w:cs="Times New Roman"/>
          <w:color w:val="000000"/>
          <w:sz w:val="20"/>
          <w:szCs w:val="20"/>
          <w:lang w:val="en-GB"/>
        </w:rPr>
        <w:t xml:space="preserve">except for </w:t>
      </w:r>
      <w:r w:rsidRPr="006743C7" w:rsidDel="003D475F">
        <w:rPr>
          <w:rFonts w:ascii="Times New Roman" w:eastAsia="等线" w:hAnsi="Times New Roman" w:cs="Times New Roman"/>
          <w:i/>
          <w:color w:val="000000"/>
          <w:sz w:val="20"/>
          <w:szCs w:val="20"/>
          <w:lang w:val="en-GB"/>
        </w:rPr>
        <w:t>p0-NominalWithoutGrant</w:t>
      </w:r>
      <w:r w:rsidRPr="006743C7">
        <w:rPr>
          <w:rFonts w:ascii="Times New Roman" w:eastAsia="宋体" w:hAnsi="Times New Roman" w:cs="Times New Roman"/>
          <w:i/>
          <w:color w:val="000000"/>
          <w:sz w:val="20"/>
          <w:szCs w:val="20"/>
          <w:lang w:val="en-GB" w:eastAsia="zh-CN"/>
        </w:rPr>
        <w:t xml:space="preserve">, </w:t>
      </w:r>
      <w:r w:rsidRPr="006743C7">
        <w:rPr>
          <w:rFonts w:ascii="Times New Roman" w:eastAsia="等线" w:hAnsi="Times New Roman" w:cs="Times New Roman"/>
          <w:i/>
          <w:color w:val="000000"/>
          <w:sz w:val="20"/>
          <w:szCs w:val="20"/>
          <w:lang w:val="en-GB"/>
        </w:rPr>
        <w:t>p0-PUSCH-Alpha,</w:t>
      </w:r>
      <w:r w:rsidRPr="006743C7">
        <w:rPr>
          <w:rFonts w:ascii="Times New Roman" w:eastAsia="宋体" w:hAnsi="Times New Roman" w:cs="Times New Roman"/>
          <w:i/>
          <w:color w:val="000000"/>
          <w:sz w:val="20"/>
          <w:szCs w:val="20"/>
          <w:lang w:val="en-GB" w:eastAsia="zh-CN"/>
        </w:rPr>
        <w:t xml:space="preserve"> </w:t>
      </w:r>
      <w:proofErr w:type="spellStart"/>
      <w:r w:rsidRPr="006743C7">
        <w:rPr>
          <w:rFonts w:ascii="Times New Roman" w:eastAsia="宋体" w:hAnsi="Times New Roman" w:cs="Times New Roman"/>
          <w:i/>
          <w:color w:val="000000"/>
          <w:sz w:val="20"/>
          <w:szCs w:val="20"/>
          <w:lang w:val="en-GB" w:eastAsia="zh-CN"/>
        </w:rPr>
        <w:t>powerControlLoopToUse</w:t>
      </w:r>
      <w:proofErr w:type="spellEnd"/>
      <w:r w:rsidRPr="006743C7">
        <w:rPr>
          <w:rFonts w:ascii="Times New Roman" w:eastAsia="宋体" w:hAnsi="Times New Roman" w:cs="Times New Roman"/>
          <w:i/>
          <w:color w:val="000000"/>
          <w:sz w:val="20"/>
          <w:szCs w:val="20"/>
          <w:lang w:val="en-GB" w:eastAsia="zh-CN"/>
        </w:rPr>
        <w:t>,</w:t>
      </w:r>
      <w:r w:rsidRPr="006743C7">
        <w:rPr>
          <w:rFonts w:ascii="Times New Roman" w:eastAsia="等线" w:hAnsi="Times New Roman" w:cs="Times New Roman"/>
          <w:color w:val="000000"/>
          <w:sz w:val="20"/>
          <w:szCs w:val="20"/>
          <w:lang w:val="en-GB"/>
        </w:rPr>
        <w:t xml:space="preserve"> </w:t>
      </w:r>
      <w:proofErr w:type="spellStart"/>
      <w:r w:rsidRPr="006743C7">
        <w:rPr>
          <w:rFonts w:ascii="Times New Roman" w:eastAsia="宋体" w:hAnsi="Times New Roman" w:cs="Times New Roman"/>
          <w:i/>
          <w:color w:val="000000"/>
          <w:sz w:val="20"/>
          <w:szCs w:val="20"/>
          <w:lang w:val="en-GB" w:eastAsia="zh-CN"/>
        </w:rPr>
        <w:t>pathlossReferenceIndex</w:t>
      </w:r>
      <w:proofErr w:type="spellEnd"/>
      <w:r w:rsidRPr="006743C7">
        <w:rPr>
          <w:rFonts w:ascii="Times New Roman" w:eastAsia="等线" w:hAnsi="Times New Roman" w:cs="Times New Roman"/>
          <w:color w:val="000000"/>
          <w:sz w:val="20"/>
          <w:szCs w:val="20"/>
          <w:lang w:val="en-GB"/>
        </w:rPr>
        <w:t xml:space="preserve"> described</w:t>
      </w:r>
      <w:r w:rsidRPr="006743C7">
        <w:rPr>
          <w:rFonts w:ascii="Times New Roman" w:eastAsia="等线" w:hAnsi="Times New Roman" w:cs="Times New Roman" w:hint="eastAsia"/>
          <w:color w:val="000000"/>
          <w:sz w:val="20"/>
          <w:szCs w:val="20"/>
          <w:lang w:val="en-GB"/>
        </w:rPr>
        <w:t xml:space="preserve"> </w:t>
      </w:r>
      <w:r w:rsidRPr="006743C7">
        <w:rPr>
          <w:rFonts w:ascii="Times New Roman" w:eastAsia="等线" w:hAnsi="Times New Roman" w:cs="Times New Roman"/>
          <w:color w:val="000000"/>
          <w:sz w:val="20"/>
          <w:szCs w:val="20"/>
          <w:lang w:val="en-GB"/>
        </w:rPr>
        <w:t>in Subclause 7.1 of [6, TS 38.213]</w:t>
      </w:r>
      <w:r w:rsidRPr="006743C7">
        <w:rPr>
          <w:rFonts w:ascii="等线" w:eastAsia="等线" w:hAnsi="等线" w:cs="Times New Roman" w:hint="eastAsia"/>
          <w:color w:val="000000"/>
          <w:sz w:val="20"/>
          <w:szCs w:val="20"/>
          <w:lang w:val="en-GB" w:eastAsia="zh-CN"/>
        </w:rPr>
        <w:t>,</w:t>
      </w:r>
      <w:r w:rsidRPr="006743C7">
        <w:rPr>
          <w:rFonts w:ascii="等线" w:eastAsia="等线" w:hAnsi="等线" w:cs="Times New Roman"/>
          <w:color w:val="000000"/>
          <w:sz w:val="20"/>
          <w:szCs w:val="20"/>
          <w:lang w:val="en-GB" w:eastAsia="zh-CN"/>
        </w:rPr>
        <w:t xml:space="preserve"> </w:t>
      </w:r>
      <w:proofErr w:type="spellStart"/>
      <w:r w:rsidRPr="006743C7">
        <w:rPr>
          <w:rFonts w:ascii="Times New Roman" w:eastAsia="等线" w:hAnsi="Times New Roman" w:cs="Times New Roman"/>
          <w:i/>
          <w:color w:val="000000"/>
          <w:sz w:val="20"/>
          <w:szCs w:val="20"/>
          <w:lang w:val="en-GB"/>
        </w:rPr>
        <w:t>mcs</w:t>
      </w:r>
      <w:proofErr w:type="spellEnd"/>
      <w:r w:rsidRPr="006743C7">
        <w:rPr>
          <w:rFonts w:ascii="Times New Roman" w:eastAsia="等线" w:hAnsi="Times New Roman" w:cs="Times New Roman"/>
          <w:i/>
          <w:color w:val="000000"/>
          <w:sz w:val="20"/>
          <w:szCs w:val="20"/>
          <w:lang w:val="en-GB"/>
        </w:rPr>
        <w:t xml:space="preserve">-Table, </w:t>
      </w:r>
      <w:proofErr w:type="spellStart"/>
      <w:r w:rsidRPr="006743C7">
        <w:rPr>
          <w:rFonts w:ascii="Times New Roman" w:eastAsia="等线" w:hAnsi="Times New Roman" w:cs="Times New Roman"/>
          <w:i/>
          <w:color w:val="000000"/>
          <w:sz w:val="20"/>
          <w:szCs w:val="20"/>
          <w:lang w:val="en-GB"/>
        </w:rPr>
        <w:t>mcs-TableTransformPrecoder</w:t>
      </w:r>
      <w:proofErr w:type="spellEnd"/>
      <w:r w:rsidRPr="006743C7">
        <w:rPr>
          <w:rFonts w:ascii="Times New Roman" w:eastAsia="等线" w:hAnsi="Times New Roman" w:cs="Times New Roman"/>
          <w:color w:val="000000"/>
          <w:sz w:val="20"/>
          <w:szCs w:val="20"/>
          <w:lang w:val="en-GB"/>
        </w:rPr>
        <w:t xml:space="preserve"> described in Subclause 6.1.4.1 and </w:t>
      </w:r>
      <w:proofErr w:type="spellStart"/>
      <w:r w:rsidRPr="006743C7">
        <w:rPr>
          <w:rFonts w:ascii="Times New Roman" w:eastAsia="等线" w:hAnsi="Times New Roman" w:cs="Times New Roman"/>
          <w:i/>
          <w:iCs/>
          <w:color w:val="000000"/>
          <w:sz w:val="20"/>
          <w:szCs w:val="20"/>
          <w:lang w:val="en-GB"/>
        </w:rPr>
        <w:t>transformPrecoder</w:t>
      </w:r>
      <w:proofErr w:type="spellEnd"/>
      <w:r w:rsidRPr="006743C7">
        <w:rPr>
          <w:rFonts w:ascii="Times New Roman" w:eastAsia="等线" w:hAnsi="Times New Roman" w:cs="Times New Roman"/>
          <w:color w:val="000000"/>
          <w:sz w:val="20"/>
          <w:szCs w:val="20"/>
          <w:lang w:val="en-GB"/>
        </w:rPr>
        <w:t xml:space="preserve"> described in Subclause 6.1.3</w:t>
      </w:r>
      <w:r w:rsidRPr="006743C7">
        <w:rPr>
          <w:rFonts w:ascii="Times New Roman" w:eastAsia="等线" w:hAnsi="Times New Roman" w:cs="Times New Roman" w:hint="eastAsia"/>
          <w:color w:val="000000"/>
          <w:sz w:val="20"/>
          <w:szCs w:val="20"/>
          <w:lang w:val="en-GB"/>
        </w:rPr>
        <w:t>.</w:t>
      </w:r>
    </w:p>
    <w:p w14:paraId="473868DE" w14:textId="77777777" w:rsidR="006743C7" w:rsidRPr="006743C7" w:rsidRDefault="006743C7" w:rsidP="006743C7">
      <w:pPr>
        <w:spacing w:after="180" w:line="240" w:lineRule="auto"/>
        <w:jc w:val="both"/>
        <w:rPr>
          <w:rFonts w:ascii="Times New Roman" w:eastAsia="等线" w:hAnsi="Times New Roman" w:cs="Times New Roman"/>
          <w:color w:val="000000"/>
          <w:sz w:val="20"/>
          <w:szCs w:val="20"/>
          <w:lang w:val="en-GB"/>
        </w:rPr>
      </w:pPr>
      <w:r w:rsidRPr="006743C7">
        <w:rPr>
          <w:rFonts w:ascii="Times New Roman" w:eastAsia="等线" w:hAnsi="Times New Roman" w:cs="Times New Roman"/>
          <w:sz w:val="20"/>
          <w:szCs w:val="20"/>
          <w:lang w:val="en-GB"/>
        </w:rPr>
        <w:t>For a UE configured with two uplinks in a serving cell, PUSCH retransmission for a TB on the serving cell is not expected to be on a different uplink than the uplink used for the PUSCH initial transmission of that TB.</w:t>
      </w:r>
    </w:p>
    <w:p w14:paraId="5A1BEE0E" w14:textId="77777777" w:rsidR="006743C7" w:rsidRPr="006743C7" w:rsidRDefault="006743C7" w:rsidP="006743C7">
      <w:pPr>
        <w:spacing w:after="180" w:line="240" w:lineRule="auto"/>
        <w:jc w:val="both"/>
        <w:rPr>
          <w:rFonts w:ascii="Times New Roman" w:eastAsia="等线" w:hAnsi="Times New Roman" w:cs="Times New Roman"/>
          <w:color w:val="000000"/>
          <w:sz w:val="20"/>
          <w:szCs w:val="20"/>
          <w:lang w:val="en-GB"/>
        </w:rPr>
      </w:pPr>
      <w:r w:rsidRPr="006743C7">
        <w:rPr>
          <w:rFonts w:ascii="Times New Roman" w:eastAsia="等线" w:hAnsi="Times New Roman" w:cs="Times New Roman"/>
          <w:color w:val="000000"/>
          <w:sz w:val="20"/>
          <w:szCs w:val="20"/>
          <w:lang w:val="en-GB"/>
        </w:rPr>
        <w:t xml:space="preserve">A UE shall upon detection of a PDCCH with a configured DCI format 0_0 or 0_1 transmit the corresponding PUSCH as indicated by that DCI. Upon detection of a DCI format 0_1 with "UL-SCH indicator" set to "0" and with </w:t>
      </w:r>
      <w:r w:rsidRPr="006743C7">
        <w:rPr>
          <w:rFonts w:ascii="Times New Roman" w:eastAsia="等线" w:hAnsi="Times New Roman" w:cs="Times New Roman"/>
          <w:color w:val="000000"/>
          <w:sz w:val="20"/>
          <w:szCs w:val="20"/>
          <w:lang w:val="en-GB"/>
        </w:rPr>
        <w:lastRenderedPageBreak/>
        <w:t>a non-zero "CSI request" where the associated "</w:t>
      </w:r>
      <w:proofErr w:type="spellStart"/>
      <w:r w:rsidRPr="006743C7">
        <w:rPr>
          <w:rFonts w:ascii="Times New Roman" w:eastAsia="等线" w:hAnsi="Times New Roman" w:cs="Times New Roman"/>
          <w:color w:val="000000"/>
          <w:sz w:val="20"/>
          <w:szCs w:val="20"/>
          <w:lang w:val="en-GB"/>
        </w:rPr>
        <w:t>reportQuantity</w:t>
      </w:r>
      <w:proofErr w:type="spellEnd"/>
      <w:r w:rsidRPr="006743C7">
        <w:rPr>
          <w:rFonts w:ascii="Times New Roman" w:eastAsia="等线" w:hAnsi="Times New Roman" w:cs="Times New Roman"/>
          <w:color w:val="000000"/>
          <w:sz w:val="20"/>
          <w:szCs w:val="20"/>
          <w:lang w:val="en-GB"/>
        </w:rPr>
        <w:t xml:space="preserve">" in </w:t>
      </w:r>
      <w:r w:rsidRPr="006743C7">
        <w:rPr>
          <w:rFonts w:ascii="Times New Roman" w:eastAsia="等线" w:hAnsi="Times New Roman" w:cs="Times New Roman"/>
          <w:i/>
          <w:color w:val="000000"/>
          <w:sz w:val="20"/>
          <w:szCs w:val="20"/>
          <w:lang w:val="en-GB"/>
        </w:rPr>
        <w:t>CSI-</w:t>
      </w:r>
      <w:proofErr w:type="spellStart"/>
      <w:r w:rsidRPr="006743C7">
        <w:rPr>
          <w:rFonts w:ascii="Times New Roman" w:eastAsia="等线" w:hAnsi="Times New Roman" w:cs="Times New Roman"/>
          <w:i/>
          <w:color w:val="000000"/>
          <w:sz w:val="20"/>
          <w:szCs w:val="20"/>
          <w:lang w:val="en-GB"/>
        </w:rPr>
        <w:t>ReportConfig</w:t>
      </w:r>
      <w:proofErr w:type="spellEnd"/>
      <w:r w:rsidRPr="006743C7">
        <w:rPr>
          <w:rFonts w:ascii="Times New Roman" w:eastAsia="等线" w:hAnsi="Times New Roman" w:cs="Times New Roman"/>
          <w:color w:val="000000"/>
          <w:sz w:val="20"/>
          <w:szCs w:val="20"/>
          <w:lang w:val="en-GB"/>
        </w:rPr>
        <w:t xml:space="preserve"> set to "none" for all CSI report(s) triggered by "CSI request" in this DCI format 0_1, the UE ignores all fields in this DCI except the "CSI request" and the UE shall not transmit the corresponding PUSCH as indicated by this DCI format 0_1. For any HARQ process ID</w:t>
      </w:r>
      <w:r w:rsidRPr="006743C7">
        <w:rPr>
          <w:rFonts w:ascii="Times New Roman" w:eastAsia="等线" w:hAnsi="Times New Roman" w:cs="Times New Roman" w:hint="eastAsia"/>
          <w:color w:val="000000"/>
          <w:sz w:val="20"/>
          <w:szCs w:val="20"/>
          <w:lang w:val="en-GB" w:eastAsia="zh-CN"/>
        </w:rPr>
        <w:t>(</w:t>
      </w:r>
      <w:r w:rsidRPr="006743C7">
        <w:rPr>
          <w:rFonts w:ascii="Times New Roman" w:eastAsia="等线" w:hAnsi="Times New Roman" w:cs="Times New Roman"/>
          <w:color w:val="000000"/>
          <w:sz w:val="20"/>
          <w:szCs w:val="20"/>
          <w:lang w:val="en-GB"/>
        </w:rPr>
        <w:t>s</w:t>
      </w:r>
      <w:r w:rsidRPr="006743C7">
        <w:rPr>
          <w:rFonts w:ascii="Times New Roman" w:eastAsia="等线" w:hAnsi="Times New Roman" w:cs="Times New Roman" w:hint="eastAsia"/>
          <w:color w:val="000000"/>
          <w:sz w:val="20"/>
          <w:szCs w:val="20"/>
          <w:lang w:val="en-GB" w:eastAsia="zh-CN"/>
        </w:rPr>
        <w:t>)</w:t>
      </w:r>
      <w:r w:rsidRPr="006743C7">
        <w:rPr>
          <w:rFonts w:ascii="Times New Roman" w:eastAsia="等线" w:hAnsi="Times New Roman" w:cs="Times New Roman"/>
          <w:color w:val="000000"/>
          <w:sz w:val="20"/>
          <w:szCs w:val="20"/>
          <w:lang w:val="en-GB"/>
        </w:rPr>
        <w:t xml:space="preserve"> in a given scheduled cell, the UE is not expected to</w:t>
      </w:r>
      <w:r w:rsidRPr="006743C7">
        <w:rPr>
          <w:rFonts w:ascii="Times New Roman" w:eastAsia="等线" w:hAnsi="Times New Roman" w:cs="Times New Roman" w:hint="eastAsia"/>
          <w:color w:val="000000"/>
          <w:sz w:val="20"/>
          <w:szCs w:val="20"/>
          <w:lang w:val="en-GB" w:eastAsia="zh-CN"/>
        </w:rPr>
        <w:t xml:space="preserve"> </w:t>
      </w:r>
      <w:r w:rsidRPr="006743C7">
        <w:rPr>
          <w:rFonts w:ascii="Times New Roman" w:eastAsia="等线" w:hAnsi="Times New Roman" w:cs="Times New Roman"/>
          <w:color w:val="000000"/>
          <w:sz w:val="20"/>
          <w:szCs w:val="20"/>
          <w:lang w:val="en-GB"/>
        </w:rPr>
        <w:t xml:space="preserve">transmit a PUSCH that overlaps in time with </w:t>
      </w:r>
      <w:r w:rsidRPr="006743C7">
        <w:rPr>
          <w:rFonts w:ascii="Times New Roman" w:eastAsia="等线" w:hAnsi="Times New Roman" w:cs="Times New Roman" w:hint="eastAsia"/>
          <w:color w:val="000000"/>
          <w:sz w:val="20"/>
          <w:szCs w:val="20"/>
          <w:lang w:val="en-GB" w:eastAsia="zh-CN"/>
        </w:rPr>
        <w:t>another</w:t>
      </w:r>
      <w:r w:rsidRPr="006743C7">
        <w:rPr>
          <w:rFonts w:ascii="Times New Roman" w:eastAsia="等线" w:hAnsi="Times New Roman" w:cs="Times New Roman"/>
          <w:color w:val="000000"/>
          <w:sz w:val="20"/>
          <w:szCs w:val="20"/>
          <w:lang w:val="en-GB"/>
        </w:rPr>
        <w:t xml:space="preserve"> PUSCH.</w:t>
      </w:r>
      <w:r w:rsidRPr="006743C7">
        <w:rPr>
          <w:rFonts w:ascii="Times New Roman" w:eastAsia="等线" w:hAnsi="Times New Roman" w:cs="Times New Roman" w:hint="eastAsia"/>
          <w:color w:val="000000"/>
          <w:sz w:val="20"/>
          <w:szCs w:val="20"/>
          <w:lang w:val="en-GB" w:eastAsia="zh-CN"/>
        </w:rPr>
        <w:t xml:space="preserve"> </w:t>
      </w:r>
      <w:r w:rsidRPr="006743C7">
        <w:rPr>
          <w:rFonts w:ascii="Times New Roman" w:eastAsia="等线" w:hAnsi="Times New Roman" w:cs="Times New Roman"/>
          <w:color w:val="000000"/>
          <w:sz w:val="20"/>
          <w:szCs w:val="20"/>
          <w:lang w:val="en-GB"/>
        </w:rPr>
        <w:t xml:space="preserve">For any two HARQ process IDs in a given scheduled cell, if the UE is scheduled to start a first PUSCH transmission starting in symbol </w:t>
      </w:r>
      <w:r w:rsidRPr="006743C7">
        <w:rPr>
          <w:rFonts w:ascii="Times New Roman" w:eastAsia="等线" w:hAnsi="Times New Roman" w:cs="Times New Roman"/>
          <w:i/>
          <w:color w:val="000000"/>
          <w:sz w:val="20"/>
          <w:szCs w:val="20"/>
          <w:lang w:val="en-GB"/>
        </w:rPr>
        <w:t>j</w:t>
      </w:r>
      <w:r w:rsidRPr="006743C7">
        <w:rPr>
          <w:rFonts w:ascii="Times New Roman" w:eastAsia="等线" w:hAnsi="Times New Roman" w:cs="Times New Roman"/>
          <w:color w:val="000000"/>
          <w:sz w:val="20"/>
          <w:szCs w:val="20"/>
          <w:lang w:val="en-GB"/>
        </w:rPr>
        <w:t xml:space="preserve"> by a PDCCH ending in symbol </w:t>
      </w:r>
      <w:proofErr w:type="spellStart"/>
      <w:r w:rsidRPr="006743C7">
        <w:rPr>
          <w:rFonts w:ascii="Times New Roman" w:eastAsia="等线" w:hAnsi="Times New Roman" w:cs="Times New Roman"/>
          <w:i/>
          <w:color w:val="000000"/>
          <w:sz w:val="20"/>
          <w:szCs w:val="20"/>
          <w:lang w:val="en-GB"/>
        </w:rPr>
        <w:t>i</w:t>
      </w:r>
      <w:proofErr w:type="spellEnd"/>
      <w:r w:rsidRPr="006743C7">
        <w:rPr>
          <w:rFonts w:ascii="Times New Roman" w:eastAsia="等线" w:hAnsi="Times New Roman" w:cs="Times New Roman"/>
          <w:color w:val="000000"/>
          <w:sz w:val="20"/>
          <w:szCs w:val="20"/>
          <w:lang w:val="en-GB"/>
        </w:rPr>
        <w:t xml:space="preserve">, the UE is not expected to be scheduled to transmit a PUSCH starting earlier than the end of the first PUSCH by a PDCCH that ends </w:t>
      </w:r>
      <w:r w:rsidRPr="006743C7">
        <w:rPr>
          <w:rFonts w:ascii="Times New Roman" w:eastAsia="等线" w:hAnsi="Times New Roman" w:cs="Times New Roman" w:hint="eastAsia"/>
          <w:color w:val="000000"/>
          <w:sz w:val="20"/>
          <w:szCs w:val="20"/>
          <w:lang w:val="en-GB" w:eastAsia="zh-CN"/>
        </w:rPr>
        <w:t>later</w:t>
      </w:r>
      <w:r w:rsidRPr="006743C7">
        <w:rPr>
          <w:rFonts w:ascii="Times New Roman" w:eastAsia="等线" w:hAnsi="Times New Roman" w:cs="Times New Roman"/>
          <w:color w:val="000000"/>
          <w:sz w:val="20"/>
          <w:szCs w:val="20"/>
          <w:lang w:val="en-GB"/>
        </w:rPr>
        <w:t xml:space="preserve"> than symbol </w:t>
      </w:r>
      <w:proofErr w:type="spellStart"/>
      <w:r w:rsidRPr="006743C7">
        <w:rPr>
          <w:rFonts w:ascii="Times New Roman" w:eastAsia="等线" w:hAnsi="Times New Roman" w:cs="Times New Roman"/>
          <w:i/>
          <w:color w:val="000000"/>
          <w:sz w:val="20"/>
          <w:szCs w:val="20"/>
          <w:lang w:val="en-GB"/>
        </w:rPr>
        <w:t>i</w:t>
      </w:r>
      <w:proofErr w:type="spellEnd"/>
      <w:r w:rsidRPr="006743C7">
        <w:rPr>
          <w:rFonts w:ascii="Times New Roman" w:eastAsia="等线" w:hAnsi="Times New Roman" w:cs="Times New Roman"/>
          <w:color w:val="000000"/>
          <w:sz w:val="20"/>
          <w:szCs w:val="20"/>
          <w:lang w:val="en-GB"/>
        </w:rPr>
        <w:t>. The UE is not expected to be scheduled to transmit another PUSCH by DCI format 0_0 or 0_1 scrambled by C-RNTI or MCS-C-RNTI for a given HARQ process until after the end of the expected transmission of the last PUSCH for that HARQ process.</w:t>
      </w:r>
    </w:p>
    <w:p w14:paraId="7C886E04" w14:textId="77777777" w:rsidR="006743C7" w:rsidRPr="006743C7" w:rsidRDefault="006743C7" w:rsidP="006743C7">
      <w:pPr>
        <w:spacing w:after="180" w:line="240" w:lineRule="auto"/>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 xml:space="preserve">A UE is not expected to be scheduled by a PDCCH ending in symbol </w:t>
      </w:r>
      <m:oMath>
        <m:r>
          <w:rPr>
            <w:rFonts w:ascii="Cambria Math" w:eastAsia="等线" w:hAnsi="Cambria Math" w:cs="Times New Roman"/>
            <w:sz w:val="20"/>
            <w:szCs w:val="20"/>
            <w:lang w:val="en-GB"/>
          </w:rPr>
          <m:t>i</m:t>
        </m:r>
      </m:oMath>
      <w:r w:rsidRPr="006743C7">
        <w:rPr>
          <w:rFonts w:ascii="Times New Roman" w:eastAsia="等线" w:hAnsi="Times New Roman" w:cs="Times New Roman"/>
          <w:sz w:val="20"/>
          <w:szCs w:val="20"/>
          <w:lang w:val="en-GB"/>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等线" w:hAnsi="Cambria Math" w:cs="Times New Roman"/>
            <w:sz w:val="20"/>
            <w:szCs w:val="20"/>
            <w:lang w:val="en-GB"/>
          </w:rPr>
          <m:t>j</m:t>
        </m:r>
      </m:oMath>
      <w:r w:rsidRPr="006743C7">
        <w:rPr>
          <w:rFonts w:ascii="Times New Roman" w:eastAsia="等线" w:hAnsi="Times New Roman" w:cs="Times New Roman"/>
          <w:sz w:val="20"/>
          <w:szCs w:val="20"/>
          <w:lang w:val="en-GB"/>
        </w:rPr>
        <w:t xml:space="preserve"> on the same serving cell if the end of symbol </w:t>
      </w:r>
      <m:oMath>
        <m:r>
          <w:rPr>
            <w:rFonts w:ascii="Cambria Math" w:eastAsia="等线" w:hAnsi="Cambria Math" w:cs="Times New Roman"/>
            <w:sz w:val="20"/>
            <w:szCs w:val="20"/>
            <w:lang w:val="en-GB"/>
          </w:rPr>
          <m:t>i</m:t>
        </m:r>
      </m:oMath>
      <w:r w:rsidRPr="006743C7">
        <w:rPr>
          <w:rFonts w:ascii="Times New Roman" w:eastAsia="等线" w:hAnsi="Times New Roman" w:cs="Times New Roman"/>
          <w:sz w:val="20"/>
          <w:szCs w:val="20"/>
          <w:lang w:val="en-GB"/>
        </w:rPr>
        <w:t xml:space="preserve"> is not at least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N</m:t>
            </m:r>
          </m:e>
          <m:sub>
            <m:r>
              <w:rPr>
                <w:rFonts w:ascii="Cambria Math" w:eastAsia="等线" w:hAnsi="Cambria Math" w:cs="Times New Roman"/>
                <w:sz w:val="20"/>
                <w:szCs w:val="20"/>
                <w:lang w:val="en-GB"/>
              </w:rPr>
              <m:t>2</m:t>
            </m:r>
          </m:sub>
        </m:sSub>
      </m:oMath>
      <w:r w:rsidRPr="006743C7">
        <w:rPr>
          <w:rFonts w:ascii="Times New Roman" w:eastAsia="等线" w:hAnsi="Times New Roman" w:cs="Times New Roman"/>
          <w:sz w:val="20"/>
          <w:szCs w:val="20"/>
          <w:lang w:val="en-GB"/>
        </w:rPr>
        <w:t xml:space="preserve"> symbols before the beginning of symbol </w:t>
      </w:r>
      <m:oMath>
        <m:r>
          <w:rPr>
            <w:rFonts w:ascii="Cambria Math" w:eastAsia="等线" w:hAnsi="Cambria Math" w:cs="Times New Roman"/>
            <w:sz w:val="20"/>
            <w:szCs w:val="20"/>
            <w:lang w:val="en-GB"/>
          </w:rPr>
          <m:t>j</m:t>
        </m:r>
      </m:oMath>
      <w:r w:rsidRPr="006743C7">
        <w:rPr>
          <w:rFonts w:ascii="Times New Roman" w:eastAsia="等线" w:hAnsi="Times New Roman" w:cs="Times New Roman"/>
          <w:sz w:val="20"/>
          <w:szCs w:val="20"/>
          <w:lang w:val="en-GB"/>
        </w:rPr>
        <w:t xml:space="preserve">. The value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N</m:t>
            </m:r>
          </m:e>
          <m:sub>
            <m:r>
              <w:rPr>
                <w:rFonts w:ascii="Cambria Math" w:eastAsia="等线" w:hAnsi="Cambria Math" w:cs="Times New Roman"/>
                <w:sz w:val="20"/>
                <w:szCs w:val="20"/>
                <w:lang w:val="en-GB"/>
              </w:rPr>
              <m:t>2</m:t>
            </m:r>
          </m:sub>
        </m:sSub>
      </m:oMath>
      <w:r w:rsidRPr="006743C7">
        <w:rPr>
          <w:rFonts w:ascii="Times New Roman" w:eastAsia="等线" w:hAnsi="Times New Roman" w:cs="Times New Roman"/>
          <w:sz w:val="20"/>
          <w:szCs w:val="20"/>
          <w:lang w:val="en-GB"/>
        </w:rPr>
        <w:t xml:space="preserve"> in symbols is determined according to the UE processing capability defined in Subclause 6.4, and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N</m:t>
            </m:r>
          </m:e>
          <m:sub>
            <m:r>
              <w:rPr>
                <w:rFonts w:ascii="Cambria Math" w:eastAsia="等线" w:hAnsi="Cambria Math" w:cs="Times New Roman"/>
                <w:sz w:val="20"/>
                <w:szCs w:val="20"/>
                <w:lang w:val="en-GB"/>
              </w:rPr>
              <m:t>2</m:t>
            </m:r>
          </m:sub>
        </m:sSub>
        <m:r>
          <w:rPr>
            <w:rFonts w:ascii="Cambria Math" w:eastAsia="等线" w:hAnsi="Cambria Math" w:cs="Times New Roman"/>
            <w:sz w:val="20"/>
            <w:szCs w:val="20"/>
            <w:lang w:val="en-GB"/>
          </w:rPr>
          <m:t xml:space="preserve"> </m:t>
        </m:r>
      </m:oMath>
      <w:r w:rsidRPr="006743C7">
        <w:rPr>
          <w:rFonts w:ascii="Times New Roman" w:eastAsia="等线" w:hAnsi="Times New Roman" w:cs="Times New Roman"/>
          <w:sz w:val="20"/>
          <w:szCs w:val="20"/>
          <w:lang w:val="en-GB"/>
        </w:rPr>
        <w:t>and the symbol duration are based on the minimum of the subcarrier spacing corresponding to the PUSCH with configured grant and the subcarrier spacing of the PDCCH scheduling the PUSCH.</w:t>
      </w:r>
    </w:p>
    <w:p w14:paraId="18F194FA" w14:textId="77777777" w:rsidR="006743C7" w:rsidRPr="006743C7" w:rsidRDefault="006743C7" w:rsidP="006743C7">
      <w:pPr>
        <w:spacing w:after="180" w:line="240" w:lineRule="auto"/>
        <w:rPr>
          <w:rFonts w:ascii="Times New Roman" w:eastAsia="等线" w:hAnsi="Times New Roman" w:cs="Times New Roman"/>
          <w:sz w:val="20"/>
          <w:szCs w:val="20"/>
          <w:lang w:val="en-GB"/>
        </w:rPr>
      </w:pPr>
      <w:r w:rsidRPr="006743C7">
        <w:rPr>
          <w:rFonts w:ascii="Times New Roman" w:eastAsia="等线" w:hAnsi="Times New Roman" w:cs="Times New Roman"/>
          <w:sz w:val="20"/>
          <w:szCs w:val="20"/>
          <w:lang w:val="en-GB"/>
        </w:rPr>
        <w:t xml:space="preserve">A UE is not expected to be scheduled by a PDCCH ending in symbol </w:t>
      </w:r>
      <m:oMath>
        <m:r>
          <w:rPr>
            <w:rFonts w:ascii="Cambria Math" w:eastAsia="等线" w:hAnsi="Cambria Math" w:cs="Times New Roman"/>
            <w:sz w:val="20"/>
            <w:szCs w:val="20"/>
            <w:lang w:val="en-GB"/>
          </w:rPr>
          <m:t>i</m:t>
        </m:r>
      </m:oMath>
      <w:r w:rsidRPr="006743C7">
        <w:rPr>
          <w:rFonts w:ascii="Times New Roman" w:eastAsia="等线" w:hAnsi="Times New Roman" w:cs="Times New Roman"/>
          <w:sz w:val="20"/>
          <w:szCs w:val="20"/>
          <w:lang w:val="en-GB"/>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eastAsia="等线" w:hAnsi="Cambria Math" w:cs="Times New Roman"/>
            <w:sz w:val="20"/>
            <w:szCs w:val="20"/>
            <w:lang w:val="en-GB"/>
          </w:rPr>
          <m:t>j</m:t>
        </m:r>
      </m:oMath>
      <w:r w:rsidRPr="006743C7">
        <w:rPr>
          <w:rFonts w:ascii="Times New Roman" w:eastAsia="等线" w:hAnsi="Times New Roman" w:cs="Times New Roman"/>
          <w:sz w:val="20"/>
          <w:szCs w:val="20"/>
          <w:lang w:val="en-GB"/>
        </w:rPr>
        <w:t xml:space="preserve"> after symbol </w:t>
      </w:r>
      <m:oMath>
        <m:r>
          <w:rPr>
            <w:rFonts w:ascii="Cambria Math" w:eastAsia="等线" w:hAnsi="Cambria Math" w:cs="Times New Roman"/>
            <w:sz w:val="20"/>
            <w:szCs w:val="20"/>
            <w:lang w:val="en-GB"/>
          </w:rPr>
          <m:t>i</m:t>
        </m:r>
      </m:oMath>
      <w:r w:rsidRPr="006743C7">
        <w:rPr>
          <w:rFonts w:ascii="Times New Roman" w:eastAsia="等线" w:hAnsi="Times New Roman" w:cs="Times New Roman"/>
          <w:sz w:val="20"/>
          <w:szCs w:val="20"/>
          <w:lang w:val="en-GB"/>
        </w:rPr>
        <w:t xml:space="preserve">, and if the gap between the end of PDCCH and the beginning of symbol </w:t>
      </w:r>
      <m:oMath>
        <m:r>
          <w:rPr>
            <w:rFonts w:ascii="Cambria Math" w:eastAsia="等线" w:hAnsi="Cambria Math" w:cs="Times New Roman"/>
            <w:sz w:val="20"/>
            <w:szCs w:val="20"/>
            <w:lang w:val="en-GB"/>
          </w:rPr>
          <m:t>j</m:t>
        </m:r>
      </m:oMath>
      <w:r w:rsidRPr="006743C7">
        <w:rPr>
          <w:rFonts w:ascii="Times New Roman" w:eastAsia="等线" w:hAnsi="Times New Roman" w:cs="Times New Roman"/>
          <w:sz w:val="20"/>
          <w:szCs w:val="20"/>
          <w:lang w:val="en-GB"/>
        </w:rPr>
        <w:t xml:space="preserve"> is less than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N</m:t>
            </m:r>
          </m:e>
          <m:sub>
            <m:r>
              <w:rPr>
                <w:rFonts w:ascii="Cambria Math" w:eastAsia="等线" w:hAnsi="Cambria Math" w:cs="Times New Roman"/>
                <w:sz w:val="20"/>
                <w:szCs w:val="20"/>
                <w:lang w:val="en-GB"/>
              </w:rPr>
              <m:t>2</m:t>
            </m:r>
          </m:sub>
        </m:sSub>
      </m:oMath>
      <w:r w:rsidRPr="006743C7">
        <w:rPr>
          <w:rFonts w:ascii="Times New Roman" w:eastAsia="等线" w:hAnsi="Times New Roman" w:cs="Times New Roman"/>
          <w:sz w:val="20"/>
          <w:szCs w:val="20"/>
          <w:lang w:val="en-GB"/>
        </w:rPr>
        <w:t xml:space="preserve"> symbols. The value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N</m:t>
            </m:r>
          </m:e>
          <m:sub>
            <m:r>
              <w:rPr>
                <w:rFonts w:ascii="Cambria Math" w:eastAsia="等线" w:hAnsi="Cambria Math" w:cs="Times New Roman"/>
                <w:sz w:val="20"/>
                <w:szCs w:val="20"/>
                <w:lang w:val="en-GB"/>
              </w:rPr>
              <m:t>2</m:t>
            </m:r>
          </m:sub>
        </m:sSub>
      </m:oMath>
      <w:r w:rsidRPr="006743C7">
        <w:rPr>
          <w:rFonts w:ascii="Times New Roman" w:eastAsia="等线" w:hAnsi="Times New Roman" w:cs="Times New Roman"/>
          <w:sz w:val="20"/>
          <w:szCs w:val="20"/>
          <w:lang w:val="en-GB"/>
        </w:rPr>
        <w:t xml:space="preserve"> in symbols is determined according to the UE processing capability defined in Subclause 6.4, and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N</m:t>
            </m:r>
          </m:e>
          <m:sub>
            <m:r>
              <w:rPr>
                <w:rFonts w:ascii="Cambria Math" w:eastAsia="等线" w:hAnsi="Cambria Math" w:cs="Times New Roman"/>
                <w:sz w:val="20"/>
                <w:szCs w:val="20"/>
                <w:lang w:val="en-GB"/>
              </w:rPr>
              <m:t>2</m:t>
            </m:r>
          </m:sub>
        </m:sSub>
        <m:r>
          <w:rPr>
            <w:rFonts w:ascii="Cambria Math" w:eastAsia="等线" w:hAnsi="Cambria Math" w:cs="Times New Roman"/>
            <w:sz w:val="20"/>
            <w:szCs w:val="20"/>
            <w:lang w:val="en-GB"/>
          </w:rPr>
          <m:t xml:space="preserve"> </m:t>
        </m:r>
      </m:oMath>
      <w:r w:rsidRPr="006743C7">
        <w:rPr>
          <w:rFonts w:ascii="Times New Roman" w:eastAsia="等线" w:hAnsi="Times New Roman" w:cs="Times New Roman"/>
          <w:sz w:val="20"/>
          <w:szCs w:val="20"/>
          <w:lang w:val="en-GB"/>
        </w:rPr>
        <w:t>and the symbol duration are based on the minimum of the subcarrier spacing corresponding to the PUSCH with configured grant and the subcarrier spacing of the PDCCH scheduling the PUSCH.</w:t>
      </w:r>
    </w:p>
    <w:p w14:paraId="06ED08AD" w14:textId="77777777" w:rsidR="006743C7" w:rsidRPr="006743C7" w:rsidRDefault="006743C7" w:rsidP="006743C7">
      <w:pPr>
        <w:spacing w:after="180" w:line="240" w:lineRule="auto"/>
        <w:rPr>
          <w:rFonts w:ascii="Times New Roman" w:eastAsia="等线" w:hAnsi="Times New Roman" w:cs="Times New Roman"/>
          <w:color w:val="000000"/>
          <w:sz w:val="20"/>
          <w:szCs w:val="20"/>
          <w:lang w:val="en-GB"/>
        </w:rPr>
      </w:pPr>
      <w:bookmarkStart w:id="37" w:name="_Hlk512252948"/>
      <w:bookmarkEnd w:id="36"/>
      <w:r w:rsidRPr="006743C7">
        <w:rPr>
          <w:rFonts w:ascii="Times New Roman" w:eastAsia="等线" w:hAnsi="Times New Roman" w:cs="Times New Roman"/>
          <w:color w:val="000000"/>
          <w:sz w:val="20"/>
          <w:szCs w:val="20"/>
          <w:lang w:val="en-GB"/>
        </w:rPr>
        <w:t>For PUSCH scheduled by DCI format 0_0 on a cell, the UE shall transmit PUSCH according to the spatial relation, if applicable, corresponding to the</w:t>
      </w:r>
      <w:r w:rsidRPr="006743C7">
        <w:rPr>
          <w:rFonts w:ascii="Times New Roman" w:eastAsia="等线" w:hAnsi="Times New Roman" w:cs="Times New Roman"/>
          <w:sz w:val="20"/>
          <w:szCs w:val="20"/>
          <w:lang w:val="en-GB"/>
        </w:rPr>
        <w:t xml:space="preserve"> </w:t>
      </w:r>
      <w:r w:rsidRPr="006743C7">
        <w:rPr>
          <w:rFonts w:ascii="Times New Roman" w:eastAsia="等线" w:hAnsi="Times New Roman" w:cs="Times New Roman" w:hint="eastAsia"/>
          <w:sz w:val="20"/>
          <w:szCs w:val="20"/>
          <w:lang w:val="en-GB" w:eastAsia="zh-CN"/>
        </w:rPr>
        <w:t xml:space="preserve">dedicated </w:t>
      </w:r>
      <w:r w:rsidRPr="006743C7">
        <w:rPr>
          <w:rFonts w:ascii="Times New Roman" w:eastAsia="等线" w:hAnsi="Times New Roman" w:cs="Times New Roman"/>
          <w:color w:val="000000"/>
          <w:sz w:val="20"/>
          <w:szCs w:val="20"/>
          <w:lang w:val="en-GB"/>
        </w:rPr>
        <w:t xml:space="preserve">PUCCH resource with the lowest ID within the active UL BWP of the cell, as described in sub-clause 9.2.1 of [6, TS 38.213]. </w:t>
      </w:r>
    </w:p>
    <w:bookmarkEnd w:id="37"/>
    <w:p w14:paraId="4E727DC2" w14:textId="77777777" w:rsidR="006743C7" w:rsidRPr="006743C7" w:rsidRDefault="006743C7" w:rsidP="006743C7">
      <w:pPr>
        <w:spacing w:after="180" w:line="240" w:lineRule="auto"/>
        <w:rPr>
          <w:rFonts w:ascii="Times New Roman" w:eastAsia="等线" w:hAnsi="Times New Roman" w:cs="Times New Roman"/>
          <w:color w:val="000000"/>
          <w:sz w:val="20"/>
          <w:szCs w:val="20"/>
          <w:lang w:val="en-GB"/>
        </w:rPr>
      </w:pPr>
      <w:r w:rsidRPr="006743C7">
        <w:rPr>
          <w:rFonts w:ascii="Times New Roman" w:eastAsia="等线" w:hAnsi="Times New Roman" w:cs="Times New Roman"/>
          <w:color w:val="000000"/>
          <w:sz w:val="20"/>
          <w:szCs w:val="20"/>
          <w:lang w:val="en-GB"/>
        </w:rPr>
        <w:t>For uplink, 16 HARQ processes per cell is supported by the UE.</w:t>
      </w:r>
    </w:p>
    <w:p w14:paraId="293E8C5F" w14:textId="090B1B49" w:rsidR="006743C7" w:rsidRDefault="006743C7" w:rsidP="008524F9">
      <w:pPr>
        <w:rPr>
          <w:rFonts w:ascii="Times New Roman" w:eastAsia="等线" w:hAnsi="Times New Roman" w:cs="Times New Roman"/>
          <w:color w:val="000000"/>
          <w:sz w:val="20"/>
          <w:szCs w:val="20"/>
          <w:lang w:val="en-GB"/>
        </w:rPr>
      </w:pPr>
      <w:r w:rsidRPr="006743C7">
        <w:rPr>
          <w:rFonts w:ascii="Times New Roman" w:eastAsia="等线" w:hAnsi="Times New Roman" w:cs="Times New Roman" w:hint="eastAsia"/>
          <w:color w:val="000000"/>
          <w:sz w:val="20"/>
          <w:szCs w:val="20"/>
          <w:lang w:val="en-GB"/>
        </w:rPr>
        <w:t>[</w:t>
      </w:r>
      <w:r w:rsidRPr="006743C7">
        <w:rPr>
          <w:rFonts w:ascii="Times New Roman" w:eastAsia="等线" w:hAnsi="Times New Roman" w:cs="Times New Roman"/>
          <w:color w:val="000000"/>
          <w:sz w:val="20"/>
          <w:szCs w:val="20"/>
          <w:lang w:val="en-GB"/>
        </w:rPr>
        <w:t>…]</w:t>
      </w:r>
    </w:p>
    <w:p w14:paraId="6FBB23E5" w14:textId="77777777" w:rsidR="006743C7" w:rsidRPr="006743C7" w:rsidRDefault="006743C7" w:rsidP="006743C7">
      <w:pPr>
        <w:keepNext/>
        <w:keepLines/>
        <w:spacing w:before="120" w:after="180" w:line="240" w:lineRule="auto"/>
        <w:ind w:left="1418" w:hanging="1418"/>
        <w:outlineLvl w:val="3"/>
        <w:rPr>
          <w:rFonts w:ascii="Arial" w:eastAsia="等线" w:hAnsi="Arial" w:cs="Times New Roman"/>
          <w:color w:val="000000"/>
          <w:sz w:val="24"/>
          <w:szCs w:val="20"/>
          <w:lang w:val="x-none"/>
        </w:rPr>
      </w:pPr>
      <w:bookmarkStart w:id="38" w:name="_Toc11352151"/>
      <w:r w:rsidRPr="006743C7">
        <w:rPr>
          <w:rFonts w:ascii="Arial" w:eastAsia="等线" w:hAnsi="Arial" w:cs="Times New Roman"/>
          <w:color w:val="000000"/>
          <w:sz w:val="24"/>
          <w:szCs w:val="20"/>
          <w:lang w:val="x-none"/>
        </w:rPr>
        <w:t>6.1.4.1</w:t>
      </w:r>
      <w:r w:rsidRPr="006743C7">
        <w:rPr>
          <w:rFonts w:ascii="Arial" w:eastAsia="等线" w:hAnsi="Arial" w:cs="Times New Roman"/>
          <w:color w:val="000000"/>
          <w:sz w:val="24"/>
          <w:szCs w:val="20"/>
          <w:lang w:val="x-none"/>
        </w:rPr>
        <w:tab/>
        <w:t>Modulation order and target code rate determination</w:t>
      </w:r>
      <w:bookmarkEnd w:id="38"/>
    </w:p>
    <w:p w14:paraId="795CF91B" w14:textId="77777777" w:rsidR="006743C7" w:rsidRPr="006743C7" w:rsidRDefault="006743C7" w:rsidP="006743C7">
      <w:pPr>
        <w:spacing w:after="180" w:line="240" w:lineRule="auto"/>
        <w:rPr>
          <w:rFonts w:ascii="Times New Roman" w:eastAsia="等线" w:hAnsi="Times New Roman" w:cs="Times New Roman"/>
          <w:color w:val="000000"/>
          <w:sz w:val="20"/>
          <w:szCs w:val="20"/>
          <w:lang w:val="en-GB"/>
        </w:rPr>
      </w:pPr>
      <w:r w:rsidRPr="006743C7">
        <w:rPr>
          <w:rFonts w:ascii="Times New Roman" w:eastAsia="等线" w:hAnsi="Times New Roman" w:cs="Times New Roman"/>
          <w:color w:val="000000"/>
          <w:sz w:val="20"/>
          <w:szCs w:val="20"/>
          <w:lang w:val="en-GB"/>
        </w:rPr>
        <w:t xml:space="preserve">For a PUSCH scheduled by RAR UL grant or </w:t>
      </w:r>
    </w:p>
    <w:p w14:paraId="7ECD76D1" w14:textId="77777777" w:rsidR="006743C7" w:rsidRPr="006743C7" w:rsidRDefault="006743C7" w:rsidP="006743C7">
      <w:pPr>
        <w:spacing w:after="180" w:line="240" w:lineRule="auto"/>
        <w:rPr>
          <w:rFonts w:ascii="Times New Roman" w:eastAsia="等线" w:hAnsi="Times New Roman" w:cs="Times New Roman"/>
          <w:color w:val="000000"/>
          <w:sz w:val="20"/>
          <w:szCs w:val="20"/>
          <w:lang w:val="en-GB"/>
        </w:rPr>
      </w:pPr>
      <w:r w:rsidRPr="006743C7">
        <w:rPr>
          <w:rFonts w:ascii="Times New Roman" w:eastAsia="等线" w:hAnsi="Times New Roman" w:cs="Times New Roman"/>
          <w:color w:val="000000"/>
          <w:sz w:val="20"/>
          <w:szCs w:val="20"/>
          <w:lang w:val="en-GB"/>
        </w:rPr>
        <w:t xml:space="preserve">for a PUSCH scheduled by a DCI format 0_0 with CRC scrambled by C-RNTI, MCS-C-RNTI, TC-RNTI, CS-RNTI, or </w:t>
      </w:r>
    </w:p>
    <w:p w14:paraId="2B54336D" w14:textId="77777777" w:rsidR="006743C7" w:rsidRPr="006743C7" w:rsidRDefault="006743C7" w:rsidP="006743C7">
      <w:pPr>
        <w:spacing w:after="180" w:line="240" w:lineRule="auto"/>
        <w:rPr>
          <w:rFonts w:ascii="Times New Roman" w:eastAsia="等线" w:hAnsi="Times New Roman" w:cs="Times New Roman"/>
          <w:color w:val="000000"/>
          <w:sz w:val="20"/>
          <w:szCs w:val="20"/>
          <w:lang w:val="en-GB"/>
        </w:rPr>
      </w:pPr>
      <w:r w:rsidRPr="006743C7">
        <w:rPr>
          <w:rFonts w:ascii="Times New Roman" w:eastAsia="等线" w:hAnsi="Times New Roman" w:cs="Times New Roman"/>
          <w:color w:val="000000"/>
          <w:sz w:val="20"/>
          <w:szCs w:val="20"/>
          <w:lang w:val="en-GB"/>
        </w:rPr>
        <w:t xml:space="preserve">for a PUSCH scheduled by a DCI format 0_1 with CRC scrambled by C-RNTI, MCS-C-RNTI, CS-RNTI, SP-CSI-RNTI, or </w:t>
      </w:r>
    </w:p>
    <w:p w14:paraId="0A2275FF" w14:textId="25F82B73" w:rsidR="006743C7" w:rsidRDefault="006743C7" w:rsidP="008524F9">
      <w:pPr>
        <w:rPr>
          <w:rFonts w:ascii="Times New Roman" w:eastAsia="等线" w:hAnsi="Times New Roman" w:cs="Times New Roman"/>
          <w:color w:val="000000"/>
          <w:sz w:val="20"/>
          <w:szCs w:val="20"/>
          <w:lang w:val="en-GB"/>
        </w:rPr>
      </w:pPr>
      <w:r>
        <w:rPr>
          <w:rFonts w:ascii="Times New Roman" w:eastAsia="等线" w:hAnsi="Times New Roman" w:cs="Times New Roman"/>
          <w:color w:val="000000"/>
          <w:sz w:val="20"/>
          <w:szCs w:val="20"/>
          <w:lang w:val="en-GB"/>
        </w:rPr>
        <w:t>[…]</w:t>
      </w:r>
    </w:p>
    <w:p w14:paraId="3CA7B3B8" w14:textId="08A664A0" w:rsidR="00C87354" w:rsidRDefault="00C87354" w:rsidP="008524F9">
      <w:pPr>
        <w:rPr>
          <w:rFonts w:ascii="Times New Roman" w:eastAsia="等线" w:hAnsi="Times New Roman" w:cs="Times New Roman"/>
          <w:color w:val="000000"/>
          <w:sz w:val="20"/>
          <w:szCs w:val="20"/>
          <w:lang w:val="en-GB"/>
        </w:rPr>
      </w:pPr>
    </w:p>
    <w:p w14:paraId="732221EE" w14:textId="5D0113E6" w:rsidR="00C87354" w:rsidRPr="00C87354" w:rsidRDefault="00C87354" w:rsidP="00C87354">
      <w:pPr>
        <w:widowControl w:val="0"/>
        <w:spacing w:after="120" w:line="240" w:lineRule="auto"/>
        <w:jc w:val="both"/>
        <w:rPr>
          <w:rFonts w:ascii="Times New Roman" w:eastAsia="等线" w:hAnsi="Times New Roman" w:cs="Times New Roman"/>
          <w:kern w:val="2"/>
          <w:sz w:val="20"/>
          <w:szCs w:val="20"/>
          <w:lang w:eastAsia="zh-CN"/>
        </w:rPr>
      </w:pPr>
      <w:r w:rsidRPr="00C87354">
        <w:rPr>
          <w:rFonts w:ascii="Times New Roman" w:eastAsia="等线" w:hAnsi="Times New Roman" w:cs="Times New Roman"/>
          <w:kern w:val="2"/>
          <w:sz w:val="20"/>
          <w:szCs w:val="20"/>
          <w:lang w:eastAsia="zh-CN"/>
        </w:rPr>
        <w:t>For reference, the description on the RNTIs used for scrambling of PUSCH transmission for LTE is provided as follows:</w:t>
      </w:r>
    </w:p>
    <w:tbl>
      <w:tblPr>
        <w:tblStyle w:val="15"/>
        <w:tblW w:w="0" w:type="auto"/>
        <w:tblLook w:val="04A0" w:firstRow="1" w:lastRow="0" w:firstColumn="1" w:lastColumn="0" w:noHBand="0" w:noVBand="1"/>
      </w:tblPr>
      <w:tblGrid>
        <w:gridCol w:w="9576"/>
      </w:tblGrid>
      <w:tr w:rsidR="00C87354" w:rsidRPr="00C87354" w14:paraId="5008EE68" w14:textId="77777777" w:rsidTr="00FA2CE2">
        <w:tc>
          <w:tcPr>
            <w:tcW w:w="9629" w:type="dxa"/>
          </w:tcPr>
          <w:p w14:paraId="7F7CA6FC" w14:textId="77777777" w:rsidR="00C87354" w:rsidRPr="00C87354" w:rsidRDefault="00C87354" w:rsidP="00C87354">
            <w:pPr>
              <w:widowControl w:val="0"/>
              <w:jc w:val="center"/>
              <w:rPr>
                <w:rFonts w:ascii="Times New Roman" w:eastAsia="等线" w:hAnsi="Times New Roman"/>
                <w:kern w:val="2"/>
                <w:sz w:val="21"/>
                <w:lang w:eastAsia="zh-CN"/>
              </w:rPr>
            </w:pPr>
            <w:r w:rsidRPr="00C87354">
              <w:rPr>
                <w:rFonts w:ascii="Times New Roman" w:eastAsia="等线" w:hAnsi="Times New Roman"/>
                <w:b/>
                <w:kern w:val="2"/>
                <w:sz w:val="21"/>
                <w:highlight w:val="yellow"/>
                <w:lang w:eastAsia="ko-KR"/>
              </w:rPr>
              <w:t>=== 36.211 V15.6.0 (2019-06), clause 5.3.1 ===</w:t>
            </w:r>
          </w:p>
          <w:p w14:paraId="6C1F17BE" w14:textId="77777777" w:rsidR="00C87354" w:rsidRPr="00C87354" w:rsidRDefault="00C87354" w:rsidP="00C87354">
            <w:pPr>
              <w:widowControl w:val="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w:t>
            </w:r>
          </w:p>
          <w:p w14:paraId="7FDEBA26" w14:textId="77777777" w:rsidR="00C87354" w:rsidRPr="00C87354" w:rsidRDefault="00C87354" w:rsidP="00C87354">
            <w:pPr>
              <w:widowControl w:val="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The scrambling sequence generator shall be initialised with </w:t>
            </w:r>
            <w:r w:rsidRPr="00C87354">
              <w:rPr>
                <w:rFonts w:ascii="Times New Roman" w:eastAsia="等线" w:hAnsi="Times New Roman" w:cstheme="minorBidi"/>
                <w:kern w:val="2"/>
                <w:position w:val="-10"/>
                <w:sz w:val="20"/>
                <w:szCs w:val="20"/>
                <w:lang w:val="en-US" w:eastAsia="zh-CN"/>
              </w:rPr>
              <w:object w:dxaOrig="3600" w:dyaOrig="340" w14:anchorId="71380496">
                <v:shape id="_x0000_i1060" type="#_x0000_t75" style="width:180.35pt;height:17.35pt" o:ole="">
                  <v:imagedata r:id="rId69" o:title=""/>
                </v:shape>
                <o:OLEObject Type="Embed" ProgID="Equation.3" ShapeID="_x0000_i1060" DrawAspect="Content" ObjectID="_1628339676" r:id="rId70"/>
              </w:object>
            </w:r>
            <w:r w:rsidRPr="00C87354">
              <w:rPr>
                <w:rFonts w:ascii="Times New Roman" w:eastAsia="等线" w:hAnsi="Times New Roman"/>
                <w:kern w:val="2"/>
                <w:sz w:val="20"/>
                <w:szCs w:val="20"/>
                <w:lang w:eastAsia="zh-CN"/>
              </w:rPr>
              <w:t xml:space="preserve"> at the start of each subframe </w:t>
            </w:r>
            <w:r w:rsidRPr="00C87354">
              <w:rPr>
                <w:rFonts w:ascii="Times New Roman" w:eastAsia="等线" w:hAnsi="Times New Roman"/>
                <w:kern w:val="2"/>
                <w:sz w:val="20"/>
                <w:szCs w:val="20"/>
                <w:highlight w:val="yellow"/>
                <w:lang w:eastAsia="zh-CN"/>
              </w:rPr>
              <w:t xml:space="preserve">where </w:t>
            </w:r>
            <w:r w:rsidRPr="00C87354">
              <w:rPr>
                <w:rFonts w:ascii="Times New Roman" w:eastAsia="等线" w:hAnsi="Times New Roman" w:cstheme="minorBidi"/>
                <w:kern w:val="2"/>
                <w:position w:val="-12"/>
                <w:sz w:val="20"/>
                <w:szCs w:val="20"/>
                <w:highlight w:val="yellow"/>
                <w:lang w:val="en-US" w:eastAsia="zh-CN"/>
              </w:rPr>
              <w:object w:dxaOrig="540" w:dyaOrig="360" w14:anchorId="0D14D453">
                <v:shape id="_x0000_i1061" type="#_x0000_t75" style="width:26.95pt;height:17.8pt" o:ole="">
                  <v:imagedata r:id="rId71" o:title=""/>
                </v:shape>
                <o:OLEObject Type="Embed" ProgID="Equation.3" ShapeID="_x0000_i1061" DrawAspect="Content" ObjectID="_1628339677" r:id="rId72"/>
              </w:object>
            </w:r>
            <w:r w:rsidRPr="00C87354">
              <w:rPr>
                <w:rFonts w:ascii="Times New Roman" w:eastAsia="等线" w:hAnsi="Times New Roman"/>
                <w:kern w:val="2"/>
                <w:sz w:val="20"/>
                <w:szCs w:val="20"/>
                <w:highlight w:val="yellow"/>
                <w:lang w:eastAsia="zh-CN"/>
              </w:rPr>
              <w:t xml:space="preserve"> corresponds to the RNTI associated with </w:t>
            </w:r>
            <w:r w:rsidRPr="00C87354" w:rsidDel="00A615C3">
              <w:rPr>
                <w:rFonts w:ascii="Times New Roman" w:eastAsia="等线" w:hAnsi="Times New Roman"/>
                <w:kern w:val="2"/>
                <w:sz w:val="20"/>
                <w:szCs w:val="20"/>
                <w:highlight w:val="yellow"/>
                <w:lang w:eastAsia="zh-CN"/>
              </w:rPr>
              <w:t xml:space="preserve">the </w:t>
            </w:r>
            <w:r w:rsidRPr="00C87354">
              <w:rPr>
                <w:rFonts w:ascii="Times New Roman" w:eastAsia="等线" w:hAnsi="Times New Roman"/>
                <w:kern w:val="2"/>
                <w:sz w:val="20"/>
                <w:szCs w:val="20"/>
                <w:highlight w:val="yellow"/>
                <w:lang w:eastAsia="zh-CN"/>
              </w:rPr>
              <w:t xml:space="preserve">PUSCH transmission </w:t>
            </w:r>
            <w:r w:rsidRPr="00C87354">
              <w:rPr>
                <w:rFonts w:ascii="Times New Roman" w:eastAsia="宋体" w:hAnsi="Times New Roman"/>
                <w:kern w:val="2"/>
                <w:sz w:val="20"/>
                <w:szCs w:val="20"/>
                <w:highlight w:val="yellow"/>
                <w:lang w:eastAsia="zh-CN"/>
              </w:rPr>
              <w:t xml:space="preserve">as described in clause 8 in </w:t>
            </w:r>
            <w:r w:rsidRPr="00C87354">
              <w:rPr>
                <w:rFonts w:ascii="Times New Roman" w:eastAsia="等线" w:hAnsi="Times New Roman"/>
                <w:kern w:val="2"/>
                <w:sz w:val="20"/>
                <w:szCs w:val="20"/>
                <w:highlight w:val="yellow"/>
                <w:lang w:eastAsia="zh-CN"/>
              </w:rPr>
              <w:t>3GPP TS 36.213</w:t>
            </w:r>
            <w:r w:rsidRPr="00C87354">
              <w:rPr>
                <w:rFonts w:ascii="Times New Roman" w:eastAsia="宋体" w:hAnsi="Times New Roman"/>
                <w:kern w:val="2"/>
                <w:sz w:val="20"/>
                <w:szCs w:val="20"/>
                <w:highlight w:val="yellow"/>
                <w:lang w:eastAsia="zh-CN"/>
              </w:rPr>
              <w:t> [4]</w:t>
            </w:r>
            <w:r w:rsidRPr="00C87354">
              <w:rPr>
                <w:rFonts w:ascii="Times New Roman" w:eastAsia="等线" w:hAnsi="Times New Roman"/>
                <w:kern w:val="2"/>
                <w:sz w:val="20"/>
                <w:szCs w:val="20"/>
                <w:highlight w:val="yellow"/>
                <w:lang w:eastAsia="zh-CN"/>
              </w:rPr>
              <w:t>.</w:t>
            </w:r>
            <w:r w:rsidRPr="00C87354">
              <w:rPr>
                <w:rFonts w:ascii="Times New Roman" w:eastAsia="等线" w:hAnsi="Times New Roman"/>
                <w:kern w:val="2"/>
                <w:sz w:val="20"/>
                <w:szCs w:val="20"/>
                <w:lang w:eastAsia="zh-CN"/>
              </w:rPr>
              <w:t xml:space="preserve"> For AUL PUSCH, </w:t>
            </w:r>
            <m:oMath>
              <m:sSub>
                <m:sSubPr>
                  <m:ctrlPr>
                    <w:rPr>
                      <w:rFonts w:ascii="Cambria Math" w:eastAsia="等线" w:hAnsi="Cambria Math"/>
                      <w:i/>
                      <w:kern w:val="2"/>
                      <w:sz w:val="20"/>
                      <w:szCs w:val="20"/>
                      <w:lang w:eastAsia="zh-CN"/>
                    </w:rPr>
                  </m:ctrlPr>
                </m:sSubPr>
                <m:e>
                  <m:r>
                    <w:rPr>
                      <w:rFonts w:ascii="Cambria Math" w:eastAsia="等线" w:hAnsi="Cambria Math"/>
                      <w:kern w:val="2"/>
                      <w:sz w:val="20"/>
                      <w:szCs w:val="20"/>
                      <w:lang w:eastAsia="zh-CN"/>
                    </w:rPr>
                    <m:t>n</m:t>
                  </m:r>
                </m:e>
                <m:sub>
                  <m:r>
                    <m:rPr>
                      <m:nor/>
                    </m:rPr>
                    <w:rPr>
                      <w:rFonts w:ascii="Times New Roman" w:eastAsia="等线" w:hAnsi="Times New Roman"/>
                      <w:kern w:val="2"/>
                      <w:sz w:val="20"/>
                      <w:szCs w:val="20"/>
                      <w:lang w:eastAsia="zh-CN"/>
                    </w:rPr>
                    <m:t>RNTI</m:t>
                  </m:r>
                </m:sub>
              </m:sSub>
              <m:r>
                <w:rPr>
                  <w:rFonts w:ascii="Cambria Math" w:eastAsia="等线" w:hAnsi="Cambria Math"/>
                  <w:kern w:val="2"/>
                  <w:sz w:val="20"/>
                  <w:szCs w:val="20"/>
                  <w:lang w:eastAsia="zh-CN"/>
                </w:rPr>
                <m:t>=0.</m:t>
              </m:r>
            </m:oMath>
          </w:p>
          <w:p w14:paraId="1E9833D3"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lastRenderedPageBreak/>
              <w:t>……</w:t>
            </w:r>
          </w:p>
        </w:tc>
      </w:tr>
    </w:tbl>
    <w:p w14:paraId="01AEF3F0" w14:textId="77777777" w:rsidR="00C87354" w:rsidRPr="00C87354" w:rsidRDefault="00C87354" w:rsidP="00C87354">
      <w:pPr>
        <w:widowControl w:val="0"/>
        <w:spacing w:beforeLines="50" w:before="120" w:after="120" w:line="240" w:lineRule="auto"/>
        <w:jc w:val="both"/>
        <w:rPr>
          <w:rFonts w:ascii="Times New Roman" w:eastAsia="等线" w:hAnsi="Times New Roman" w:cs="Times New Roman"/>
          <w:kern w:val="2"/>
          <w:sz w:val="20"/>
          <w:szCs w:val="20"/>
          <w:lang w:eastAsia="zh-CN"/>
        </w:rPr>
      </w:pPr>
      <w:r w:rsidRPr="00C87354">
        <w:rPr>
          <w:rFonts w:ascii="Times New Roman" w:eastAsia="等线" w:hAnsi="Times New Roman" w:cs="Times New Roman"/>
          <w:kern w:val="2"/>
          <w:sz w:val="20"/>
          <w:szCs w:val="20"/>
          <w:lang w:eastAsia="zh-CN"/>
        </w:rPr>
        <w:lastRenderedPageBreak/>
        <w:t xml:space="preserve">The detailed descriptions on the scrambling initialization of PUSCH transmission corresponding to various scenarios follow the descriptions on the PUSCH scheduling related in TS36.213 highlighted as below. </w:t>
      </w:r>
    </w:p>
    <w:tbl>
      <w:tblPr>
        <w:tblStyle w:val="15"/>
        <w:tblW w:w="0" w:type="auto"/>
        <w:tblLook w:val="04A0" w:firstRow="1" w:lastRow="0" w:firstColumn="1" w:lastColumn="0" w:noHBand="0" w:noVBand="1"/>
      </w:tblPr>
      <w:tblGrid>
        <w:gridCol w:w="9576"/>
      </w:tblGrid>
      <w:tr w:rsidR="00C87354" w:rsidRPr="00C87354" w14:paraId="153ED7DA" w14:textId="77777777" w:rsidTr="00FA2CE2">
        <w:tc>
          <w:tcPr>
            <w:tcW w:w="9629" w:type="dxa"/>
          </w:tcPr>
          <w:p w14:paraId="2FD0DDBC" w14:textId="77777777" w:rsidR="00C87354" w:rsidRPr="00C87354" w:rsidRDefault="00C87354" w:rsidP="00C87354">
            <w:pPr>
              <w:widowControl w:val="0"/>
              <w:jc w:val="center"/>
              <w:rPr>
                <w:rFonts w:ascii="Times New Roman" w:eastAsia="等线" w:hAnsi="Times New Roman"/>
                <w:b/>
                <w:kern w:val="2"/>
                <w:sz w:val="21"/>
                <w:lang w:eastAsia="ko-KR"/>
              </w:rPr>
            </w:pPr>
            <w:r w:rsidRPr="00C87354">
              <w:rPr>
                <w:rFonts w:ascii="Times New Roman" w:eastAsia="等线" w:hAnsi="Times New Roman"/>
                <w:b/>
                <w:kern w:val="2"/>
                <w:sz w:val="21"/>
                <w:highlight w:val="yellow"/>
                <w:lang w:eastAsia="ko-KR"/>
              </w:rPr>
              <w:t>=== 36.213 V15.6.0 (2019-06), clause 8.0 ===</w:t>
            </w:r>
          </w:p>
          <w:p w14:paraId="7AD73AD4" w14:textId="77777777" w:rsidR="00C87354" w:rsidRPr="00C87354" w:rsidRDefault="00C87354" w:rsidP="00C87354">
            <w:pPr>
              <w:keepNext/>
              <w:keepLines/>
              <w:overflowPunct w:val="0"/>
              <w:autoSpaceDE w:val="0"/>
              <w:autoSpaceDN w:val="0"/>
              <w:adjustRightInd w:val="0"/>
              <w:spacing w:before="180" w:after="180"/>
              <w:ind w:left="1134" w:hanging="1134"/>
              <w:textAlignment w:val="baseline"/>
              <w:outlineLvl w:val="1"/>
              <w:rPr>
                <w:rFonts w:ascii="Times New Roman" w:eastAsia="等线" w:hAnsi="Times New Roman"/>
                <w:sz w:val="24"/>
                <w:szCs w:val="24"/>
                <w:lang w:val="en-GB" w:eastAsia="ja-JP"/>
              </w:rPr>
            </w:pPr>
            <w:bookmarkStart w:id="39" w:name="_Toc415085486"/>
            <w:r w:rsidRPr="00C87354">
              <w:rPr>
                <w:rFonts w:ascii="Times New Roman" w:eastAsia="等线" w:hAnsi="Times New Roman"/>
                <w:sz w:val="24"/>
                <w:szCs w:val="24"/>
                <w:lang w:val="en-GB" w:eastAsia="ja-JP"/>
              </w:rPr>
              <w:t>8.0</w:t>
            </w:r>
            <w:r w:rsidRPr="00C87354">
              <w:rPr>
                <w:rFonts w:ascii="Times New Roman" w:eastAsia="等线" w:hAnsi="Times New Roman"/>
                <w:sz w:val="24"/>
                <w:szCs w:val="24"/>
                <w:lang w:val="en-GB" w:eastAsia="ja-JP"/>
              </w:rPr>
              <w:tab/>
              <w:t>UE procedure for transmitting the physical uplink shared channel</w:t>
            </w:r>
            <w:bookmarkEnd w:id="39"/>
          </w:p>
          <w:p w14:paraId="2DF8DD70"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w:t>
            </w:r>
          </w:p>
          <w:p w14:paraId="3F53E66F"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PDCCHs with the CRC scrambled by the C-RNTI, the UE shall decode the PDCCH according to the combination defined in Table 8-3 and transmit the corresponding PUSCH if a transport block corresponding to the HARQ process of the PUSCH transmission is generated as described in [8]. </w:t>
            </w:r>
            <w:r w:rsidRPr="00C87354">
              <w:rPr>
                <w:rFonts w:ascii="Times New Roman" w:eastAsia="等线" w:hAnsi="Times New Roman"/>
                <w:kern w:val="2"/>
                <w:sz w:val="20"/>
                <w:szCs w:val="20"/>
                <w:highlight w:val="yellow"/>
                <w:lang w:eastAsia="zh-CN"/>
              </w:rPr>
              <w:t>The scrambling initialization of this PUSCH corresponding to these PDCCHs and the PUSCH retransmission for the same transport block is by C-RNTI.</w:t>
            </w:r>
            <w:r w:rsidRPr="00C87354">
              <w:rPr>
                <w:rFonts w:ascii="Times New Roman" w:eastAsia="等线" w:hAnsi="Times New Roman"/>
                <w:kern w:val="2"/>
                <w:sz w:val="20"/>
                <w:szCs w:val="20"/>
                <w:lang w:eastAsia="zh-CN"/>
              </w:rPr>
              <w:t xml:space="preserve"> </w:t>
            </w:r>
          </w:p>
          <w:p w14:paraId="10BBF483"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EPDCCHs with the CRC scrambled by the C-RNTI, the UE shall decode the EPDCCH according to the combination defined in Table 8-3A and transmit the corresponding PUSCH if a transport block corresponding to the HARQ process of the PUSCH transmission is generated as described in [8]. </w:t>
            </w:r>
            <w:r w:rsidRPr="00C87354">
              <w:rPr>
                <w:rFonts w:ascii="Times New Roman" w:eastAsia="等线" w:hAnsi="Times New Roman"/>
                <w:kern w:val="2"/>
                <w:sz w:val="20"/>
                <w:szCs w:val="20"/>
                <w:highlight w:val="yellow"/>
                <w:lang w:eastAsia="zh-CN"/>
              </w:rPr>
              <w:t>The scrambling initialization of this PUSCH corresponding to these EPDCCHs and the PUSCH retransmission for the same transport block is by C-RNTI.</w:t>
            </w:r>
            <w:r w:rsidRPr="00C87354">
              <w:rPr>
                <w:rFonts w:ascii="Times New Roman" w:eastAsia="等线" w:hAnsi="Times New Roman"/>
                <w:kern w:val="2"/>
                <w:sz w:val="20"/>
                <w:szCs w:val="20"/>
                <w:lang w:eastAsia="zh-CN"/>
              </w:rPr>
              <w:t xml:space="preserve"> </w:t>
            </w:r>
          </w:p>
          <w:p w14:paraId="15A0044F"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with higher layer parameter shortTTI and the UE is configured by higher layers to decode SPDCCH with the CRC scrambled by the C-RNTI, the UE shall decode the SPDCCH according to the combination defined in Table 8-3C and transmit the corresponding PUSCH if a transport block corresponding to the HARQ process of the PUSCH transmission is generated as described in [8]. </w:t>
            </w:r>
            <w:r w:rsidRPr="00C87354">
              <w:rPr>
                <w:rFonts w:ascii="Times New Roman" w:eastAsia="等线" w:hAnsi="Times New Roman"/>
                <w:kern w:val="2"/>
                <w:sz w:val="20"/>
                <w:szCs w:val="20"/>
                <w:highlight w:val="yellow"/>
                <w:lang w:eastAsia="zh-CN"/>
              </w:rPr>
              <w:t>The scrambling initialization of this PUSCH corresponding to these SPDCCHs and the PUSCH retransmission for the same transport block is by C-RNTI.</w:t>
            </w:r>
          </w:p>
          <w:p w14:paraId="36D1FF73"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w:t>
            </w:r>
          </w:p>
          <w:p w14:paraId="3141B3D2"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MPDCCHs with the CRC scrambled by the C-RNTI, the UE shall decode the MPDCCH according to the combination defined in Table 8-3B and transmit the corresponding PUSCH if a transport block corresponding to the HARQ process of the PUSCH transmission is generated as described in [8]. </w:t>
            </w:r>
            <w:r w:rsidRPr="00C87354">
              <w:rPr>
                <w:rFonts w:ascii="Times New Roman" w:eastAsia="等线" w:hAnsi="Times New Roman"/>
                <w:kern w:val="2"/>
                <w:sz w:val="20"/>
                <w:szCs w:val="20"/>
                <w:highlight w:val="yellow"/>
                <w:lang w:eastAsia="zh-CN"/>
              </w:rPr>
              <w:t>The scrambling initialization of this PUSCH corresponding to these MPDCCHs and the PUSCH retransmission for the same transport block is by C-RNTI.</w:t>
            </w:r>
          </w:p>
          <w:p w14:paraId="409C5F59"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w:t>
            </w:r>
          </w:p>
          <w:p w14:paraId="4A02ADED"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PDCCHs with the CRC scrambled by the SPS C-RNTI or UL-SPS-V-RNTI, the UE shall decode the PDCCH according to the combination defined in Table 8-5 and transmit the corresponding PUSCH if a transport block corresponding to the HARQ process of the PUSCH transmission is generated as described in [8] except when the UE is configured with higher layer parameter shortProcessingTime and with DCI format 0 mapped onto the UE-specific search space. </w:t>
            </w:r>
          </w:p>
          <w:p w14:paraId="63D739B5"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highlight w:val="yellow"/>
                <w:lang w:eastAsia="zh-CN"/>
              </w:rPr>
              <w:t>The scrambling initialization of this PUSCH corresponding to these PDCCHs and PUSCH retransmission for the same transport block is by SPS C-RNTI or UL-SPS-V-RNTI. The scrambling initialization of initial transmission of this PUSCH without a corresponding PDCCH and the PUSCH retransmission for the same transport block is by SPS C-RNTI or UL-SPS-V-RNTI.</w:t>
            </w:r>
            <w:r w:rsidRPr="00C87354">
              <w:rPr>
                <w:rFonts w:ascii="Times New Roman" w:eastAsia="等线" w:hAnsi="Times New Roman"/>
                <w:kern w:val="2"/>
                <w:sz w:val="20"/>
                <w:szCs w:val="20"/>
                <w:lang w:eastAsia="zh-CN"/>
              </w:rPr>
              <w:t xml:space="preserve"> </w:t>
            </w:r>
          </w:p>
          <w:p w14:paraId="52CDC213"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EPDCCHs with the CRC scrambled by the SPS C-RNTI or UL-SPS-V-RNTI, the UE shall decode the EPDCCH according to the combination defined in Table 8-5A and transmit the corresponding PUSCH if a transport block corresponding to the HARQ process of the PUSCH transmission is generated as described in [8]. </w:t>
            </w:r>
          </w:p>
          <w:p w14:paraId="3A9B2D44"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highlight w:val="yellow"/>
                <w:lang w:eastAsia="zh-CN"/>
              </w:rPr>
              <w:t>The scrambling initialization of this PUSCH corresponding to these EPDCCHs and PUSCH retransmission for the same transport block is by SPS C-RNTI or UL-SPS-V-RNTI. The scrambling initialization of initial transmission of this PUSCH without a corresponding EPDCCH and the PUSCH retransmission for the same transport block is by SPS C-RNTI or UL-SPS-V-RNTI.</w:t>
            </w:r>
            <w:r w:rsidRPr="00C87354">
              <w:rPr>
                <w:rFonts w:ascii="Times New Roman" w:eastAsia="等线" w:hAnsi="Times New Roman"/>
                <w:kern w:val="2"/>
                <w:sz w:val="20"/>
                <w:szCs w:val="20"/>
                <w:lang w:eastAsia="zh-CN"/>
              </w:rPr>
              <w:t xml:space="preserve"> </w:t>
            </w:r>
          </w:p>
          <w:p w14:paraId="6E2465CA"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MPDCCHs with the CRC scrambled by the SPS C-RNTI, the UE shall decode the MPDCCH according to the combination defined in Table 8-5B and transmit the corresponding </w:t>
            </w:r>
            <w:r w:rsidRPr="00C87354">
              <w:rPr>
                <w:rFonts w:ascii="Times New Roman" w:eastAsia="等线" w:hAnsi="Times New Roman"/>
                <w:kern w:val="2"/>
                <w:sz w:val="20"/>
                <w:szCs w:val="20"/>
                <w:lang w:eastAsia="zh-CN"/>
              </w:rPr>
              <w:lastRenderedPageBreak/>
              <w:t xml:space="preserve">PUSCH if a transport block corresponding to the HARQ process of the PUSCH transmission is generated as described in [8]. </w:t>
            </w:r>
          </w:p>
          <w:p w14:paraId="0561D94B"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highlight w:val="yellow"/>
                <w:lang w:eastAsia="zh-CN"/>
              </w:rPr>
              <w:t>The scrambling initialization of this PUSCH corresponding to these MPDCCHs and PUSCH retransmission for the same transport block is by SPS C-RNTI. The scrambling initialization of initial transmission of this PUSCH without a corresponding MPDCCH and the PUSCH retransmission for the same transport block is by SPS C-RNTI.</w:t>
            </w:r>
            <w:r w:rsidRPr="00C87354">
              <w:rPr>
                <w:rFonts w:ascii="Times New Roman" w:eastAsia="等线" w:hAnsi="Times New Roman"/>
                <w:kern w:val="2"/>
                <w:sz w:val="20"/>
                <w:szCs w:val="20"/>
                <w:lang w:eastAsia="zh-CN"/>
              </w:rPr>
              <w:t xml:space="preserve"> </w:t>
            </w:r>
          </w:p>
          <w:p w14:paraId="15D9BCBC"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SPDCCHs with the CRC scrambled by the SPS C-RNTI, the UE shall decode the SPDCCH according to the combination defined in Table 8-5C and transmit the corresponding PUSCH if a transport block corresponding to the HARQ process of the PUSCH transmission is generated as described in [8]. </w:t>
            </w:r>
          </w:p>
          <w:p w14:paraId="5D2A2B66"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highlight w:val="yellow"/>
                <w:lang w:eastAsia="zh-CN"/>
              </w:rPr>
              <w:t>The scrambling initialization of this PUSCH corresponding to these SPDCCHs and PUSCH retransmission for the same transport block is by SPS C-RNTI. The scrambling initialization of initial transmission of this PUSCH without a corresponding SPDCCH and the PUSCH retransmission for the same transport block is by SPS C-RNTI.</w:t>
            </w:r>
          </w:p>
          <w:p w14:paraId="35CFBD40"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w:t>
            </w:r>
          </w:p>
          <w:p w14:paraId="7D9C07E1"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PDCCHs with the CRC scrambled by the Temporary C-RNTI regardless of whether UE is configured or not configured to decode PDCCHs with the CRC scrambled by the C-RNTI, the UE shall decode the PDCCH according to the combination defined in Table 8-6 and transmit the corresponding PUSCH. </w:t>
            </w:r>
            <w:r w:rsidRPr="00C87354">
              <w:rPr>
                <w:rFonts w:ascii="Times New Roman" w:eastAsia="等线" w:hAnsi="Times New Roman"/>
                <w:kern w:val="2"/>
                <w:sz w:val="20"/>
                <w:szCs w:val="20"/>
                <w:highlight w:val="yellow"/>
                <w:lang w:eastAsia="zh-CN"/>
              </w:rPr>
              <w:t>The scrambling initialization of PUSCH corresponding to these PDCCH is by Temporary C-RNTI</w:t>
            </w:r>
            <w:r w:rsidRPr="00C87354">
              <w:rPr>
                <w:rFonts w:ascii="Times New Roman" w:eastAsia="等线" w:hAnsi="Times New Roman"/>
                <w:kern w:val="2"/>
                <w:sz w:val="20"/>
                <w:szCs w:val="20"/>
                <w:lang w:eastAsia="zh-CN"/>
              </w:rPr>
              <w:t>.</w:t>
            </w:r>
          </w:p>
          <w:p w14:paraId="65E73574"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 xml:space="preserve">If a UE is configured by higher layers to decode MPDCCHs with the CRC scrambled by the Temporary C-RNTI regardless of whether UE is configured or not configured to decode MPDCCHs with the CRC scrambled by the C-RNTI during random access procedure, the UE shall decode the MPDCCH according to the combination defined in Table 8-6A and transmit the corresponding PUSCH. </w:t>
            </w:r>
            <w:r w:rsidRPr="00C87354">
              <w:rPr>
                <w:rFonts w:ascii="Times New Roman" w:eastAsia="等线" w:hAnsi="Times New Roman"/>
                <w:kern w:val="2"/>
                <w:sz w:val="20"/>
                <w:szCs w:val="20"/>
                <w:highlight w:val="yellow"/>
                <w:lang w:eastAsia="zh-CN"/>
              </w:rPr>
              <w:t>The scrambling initialization of PUSCH corresponding to these MPDCCH is by Temporary C-RNTI</w:t>
            </w:r>
            <w:r w:rsidRPr="00C87354">
              <w:rPr>
                <w:rFonts w:ascii="Times New Roman" w:eastAsia="等线" w:hAnsi="Times New Roman"/>
                <w:kern w:val="2"/>
                <w:sz w:val="20"/>
                <w:szCs w:val="20"/>
                <w:lang w:eastAsia="zh-CN"/>
              </w:rPr>
              <w:t>.</w:t>
            </w:r>
          </w:p>
          <w:p w14:paraId="71FA8093"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highlight w:val="cyan"/>
                <w:lang w:eastAsia="zh-CN"/>
              </w:rPr>
              <w:t>If a Temporary C-RNTI is set by higher layers, the scrambling of PUSCH corresponding to the Random Access Response Grant in Subclause 6.2 and the PUSCH retransmission for the same transport block is by Temporary C-RNTI. Else, the scrambling of PUSCH corresponding to the Random Access Response Grant in Subclause 6.2 and the PUSCH retransmission for the same transport block is by C-RNTI.</w:t>
            </w:r>
          </w:p>
          <w:p w14:paraId="322374A6" w14:textId="77777777" w:rsidR="00C87354" w:rsidRPr="00C87354" w:rsidRDefault="00C87354" w:rsidP="00C87354">
            <w:pPr>
              <w:widowControl w:val="0"/>
              <w:spacing w:after="120"/>
              <w:jc w:val="both"/>
              <w:rPr>
                <w:rFonts w:ascii="Times New Roman" w:eastAsia="等线" w:hAnsi="Times New Roman"/>
                <w:kern w:val="2"/>
                <w:sz w:val="20"/>
                <w:szCs w:val="20"/>
                <w:lang w:eastAsia="zh-CN"/>
              </w:rPr>
            </w:pPr>
            <w:r w:rsidRPr="00C87354">
              <w:rPr>
                <w:rFonts w:ascii="Times New Roman" w:eastAsia="等线" w:hAnsi="Times New Roman"/>
                <w:kern w:val="2"/>
                <w:sz w:val="20"/>
                <w:szCs w:val="20"/>
                <w:lang w:eastAsia="zh-CN"/>
              </w:rPr>
              <w:t>If a UE is also configured by higher layers to decode MPDCCH with CRC scrambled by the C-RNTI during random access procedure, the UE shall decode the MPDCCH according to the combination defined in Table 8-6A and transmit the corresponding PUSCH. The scrambling initialization of PUSCH corresponding to these MPDCCH is by C-RNTI.</w:t>
            </w:r>
          </w:p>
        </w:tc>
      </w:tr>
    </w:tbl>
    <w:p w14:paraId="726F0C3D" w14:textId="77777777" w:rsidR="00C87354" w:rsidRPr="006743C7" w:rsidRDefault="00C87354" w:rsidP="008524F9">
      <w:pPr>
        <w:rPr>
          <w:rFonts w:ascii="Times New Roman" w:eastAsia="等线" w:hAnsi="Times New Roman" w:cs="Times New Roman"/>
          <w:color w:val="000000"/>
          <w:sz w:val="20"/>
          <w:szCs w:val="20"/>
          <w:lang w:val="en-GB"/>
        </w:rPr>
      </w:pPr>
    </w:p>
    <w:sectPr w:rsidR="00C87354" w:rsidRPr="006743C7"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1718A" w14:textId="77777777" w:rsidR="00E706AB" w:rsidRDefault="00E706AB" w:rsidP="00C36A51">
      <w:pPr>
        <w:spacing w:after="0" w:line="240" w:lineRule="auto"/>
      </w:pPr>
      <w:r>
        <w:separator/>
      </w:r>
    </w:p>
  </w:endnote>
  <w:endnote w:type="continuationSeparator" w:id="0">
    <w:p w14:paraId="38D05B53" w14:textId="77777777" w:rsidR="00E706AB" w:rsidRDefault="00E706AB"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A190B" w14:textId="77777777" w:rsidR="00E706AB" w:rsidRDefault="00E706AB" w:rsidP="00C36A51">
      <w:pPr>
        <w:spacing w:after="0" w:line="240" w:lineRule="auto"/>
      </w:pPr>
      <w:r>
        <w:separator/>
      </w:r>
    </w:p>
  </w:footnote>
  <w:footnote w:type="continuationSeparator" w:id="0">
    <w:p w14:paraId="48675AD1" w14:textId="77777777" w:rsidR="00E706AB" w:rsidRDefault="00E706AB"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401"/>
    <w:multiLevelType w:val="hybridMultilevel"/>
    <w:tmpl w:val="F820A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C57E9A"/>
    <w:multiLevelType w:val="hybridMultilevel"/>
    <w:tmpl w:val="160069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123402"/>
    <w:multiLevelType w:val="hybridMultilevel"/>
    <w:tmpl w:val="F948DD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8755B0"/>
    <w:multiLevelType w:val="hybridMultilevel"/>
    <w:tmpl w:val="01FEE0B8"/>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ZTE">
    <w15:presenceInfo w15:providerId="None" w15:userId="ZTE"/>
  </w15:person>
  <w15:person w15:author="Gao, Xinghang (高兴航)">
    <w15:presenceInfo w15:providerId="None" w15:userId="Gao, Xinghang (高兴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2D3D"/>
    <w:rsid w:val="000074F3"/>
    <w:rsid w:val="00010939"/>
    <w:rsid w:val="00011EE5"/>
    <w:rsid w:val="0001306D"/>
    <w:rsid w:val="000132C0"/>
    <w:rsid w:val="0001373F"/>
    <w:rsid w:val="00014E90"/>
    <w:rsid w:val="00016D71"/>
    <w:rsid w:val="0001771D"/>
    <w:rsid w:val="0002324D"/>
    <w:rsid w:val="00024FB8"/>
    <w:rsid w:val="0002555D"/>
    <w:rsid w:val="00026B39"/>
    <w:rsid w:val="00030EAB"/>
    <w:rsid w:val="000332F4"/>
    <w:rsid w:val="00034BF4"/>
    <w:rsid w:val="00035B1E"/>
    <w:rsid w:val="000455AA"/>
    <w:rsid w:val="00045CC4"/>
    <w:rsid w:val="0004774D"/>
    <w:rsid w:val="000559AF"/>
    <w:rsid w:val="000633AA"/>
    <w:rsid w:val="00064A34"/>
    <w:rsid w:val="00064BAB"/>
    <w:rsid w:val="00070216"/>
    <w:rsid w:val="00070A7D"/>
    <w:rsid w:val="00071FA1"/>
    <w:rsid w:val="00080FDD"/>
    <w:rsid w:val="00081A5B"/>
    <w:rsid w:val="000834FA"/>
    <w:rsid w:val="000841F3"/>
    <w:rsid w:val="00087B68"/>
    <w:rsid w:val="000908C7"/>
    <w:rsid w:val="000944A9"/>
    <w:rsid w:val="00095201"/>
    <w:rsid w:val="000A0AF1"/>
    <w:rsid w:val="000A41E3"/>
    <w:rsid w:val="000A54BC"/>
    <w:rsid w:val="000A6FB7"/>
    <w:rsid w:val="000B1256"/>
    <w:rsid w:val="000B3E55"/>
    <w:rsid w:val="000B51D1"/>
    <w:rsid w:val="000B55A8"/>
    <w:rsid w:val="000B6532"/>
    <w:rsid w:val="000B6B1D"/>
    <w:rsid w:val="000C0894"/>
    <w:rsid w:val="000C0FF5"/>
    <w:rsid w:val="000C2ECF"/>
    <w:rsid w:val="000C4526"/>
    <w:rsid w:val="000C5FE4"/>
    <w:rsid w:val="000C6F7A"/>
    <w:rsid w:val="000D37C1"/>
    <w:rsid w:val="000D7295"/>
    <w:rsid w:val="000E2E73"/>
    <w:rsid w:val="000E5480"/>
    <w:rsid w:val="000F1204"/>
    <w:rsid w:val="000F243A"/>
    <w:rsid w:val="000F398F"/>
    <w:rsid w:val="000F5CF8"/>
    <w:rsid w:val="000F5E95"/>
    <w:rsid w:val="00100AAF"/>
    <w:rsid w:val="00102AB2"/>
    <w:rsid w:val="001037BC"/>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80B"/>
    <w:rsid w:val="001419DD"/>
    <w:rsid w:val="00144B2A"/>
    <w:rsid w:val="00146088"/>
    <w:rsid w:val="0015204B"/>
    <w:rsid w:val="00153738"/>
    <w:rsid w:val="001548AA"/>
    <w:rsid w:val="00155BC7"/>
    <w:rsid w:val="001566E9"/>
    <w:rsid w:val="00156907"/>
    <w:rsid w:val="001601F6"/>
    <w:rsid w:val="001632CA"/>
    <w:rsid w:val="00170259"/>
    <w:rsid w:val="00172FA6"/>
    <w:rsid w:val="00180093"/>
    <w:rsid w:val="00182038"/>
    <w:rsid w:val="001859DC"/>
    <w:rsid w:val="00191EE0"/>
    <w:rsid w:val="00192E6F"/>
    <w:rsid w:val="001969CE"/>
    <w:rsid w:val="001A4FED"/>
    <w:rsid w:val="001B0CAE"/>
    <w:rsid w:val="001B1F87"/>
    <w:rsid w:val="001B6E1D"/>
    <w:rsid w:val="001C03AD"/>
    <w:rsid w:val="001C1854"/>
    <w:rsid w:val="001C35B8"/>
    <w:rsid w:val="001C5862"/>
    <w:rsid w:val="001C6238"/>
    <w:rsid w:val="001C676F"/>
    <w:rsid w:val="001C72FD"/>
    <w:rsid w:val="001D09D2"/>
    <w:rsid w:val="001D3F45"/>
    <w:rsid w:val="001E345E"/>
    <w:rsid w:val="001F1609"/>
    <w:rsid w:val="001F5080"/>
    <w:rsid w:val="0020040F"/>
    <w:rsid w:val="00200AFF"/>
    <w:rsid w:val="00201F3B"/>
    <w:rsid w:val="0020502E"/>
    <w:rsid w:val="00206E9F"/>
    <w:rsid w:val="00207DAB"/>
    <w:rsid w:val="00211A0E"/>
    <w:rsid w:val="00212AF6"/>
    <w:rsid w:val="002131BA"/>
    <w:rsid w:val="0021693E"/>
    <w:rsid w:val="00217B92"/>
    <w:rsid w:val="00225533"/>
    <w:rsid w:val="00232D4E"/>
    <w:rsid w:val="002335E9"/>
    <w:rsid w:val="00240469"/>
    <w:rsid w:val="00242E45"/>
    <w:rsid w:val="002442D1"/>
    <w:rsid w:val="00247159"/>
    <w:rsid w:val="002479A8"/>
    <w:rsid w:val="00251AC4"/>
    <w:rsid w:val="002579ED"/>
    <w:rsid w:val="00260D13"/>
    <w:rsid w:val="00263281"/>
    <w:rsid w:val="00263B7F"/>
    <w:rsid w:val="00263D30"/>
    <w:rsid w:val="00264F9B"/>
    <w:rsid w:val="00266375"/>
    <w:rsid w:val="002713BE"/>
    <w:rsid w:val="002750AE"/>
    <w:rsid w:val="00275A8F"/>
    <w:rsid w:val="002836D9"/>
    <w:rsid w:val="002852A0"/>
    <w:rsid w:val="00287880"/>
    <w:rsid w:val="002879AA"/>
    <w:rsid w:val="002912FF"/>
    <w:rsid w:val="00291B58"/>
    <w:rsid w:val="002965C3"/>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461"/>
    <w:rsid w:val="00303732"/>
    <w:rsid w:val="00304553"/>
    <w:rsid w:val="00304C04"/>
    <w:rsid w:val="00304D9D"/>
    <w:rsid w:val="00307155"/>
    <w:rsid w:val="00312338"/>
    <w:rsid w:val="00312BC2"/>
    <w:rsid w:val="0031363D"/>
    <w:rsid w:val="00313642"/>
    <w:rsid w:val="00313BD0"/>
    <w:rsid w:val="00320063"/>
    <w:rsid w:val="003204FC"/>
    <w:rsid w:val="00323DAF"/>
    <w:rsid w:val="00325BB1"/>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1D0"/>
    <w:rsid w:val="003D548E"/>
    <w:rsid w:val="003E3A52"/>
    <w:rsid w:val="003E5FE2"/>
    <w:rsid w:val="003F0A9E"/>
    <w:rsid w:val="003F74D8"/>
    <w:rsid w:val="003F786B"/>
    <w:rsid w:val="003F795E"/>
    <w:rsid w:val="003F7EED"/>
    <w:rsid w:val="00401BB3"/>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6721"/>
    <w:rsid w:val="00455AAA"/>
    <w:rsid w:val="00457022"/>
    <w:rsid w:val="00457D84"/>
    <w:rsid w:val="004600F2"/>
    <w:rsid w:val="004607F7"/>
    <w:rsid w:val="00461808"/>
    <w:rsid w:val="00462575"/>
    <w:rsid w:val="0046624F"/>
    <w:rsid w:val="0047420C"/>
    <w:rsid w:val="0047624F"/>
    <w:rsid w:val="00477397"/>
    <w:rsid w:val="00480B15"/>
    <w:rsid w:val="00480B63"/>
    <w:rsid w:val="00480DEB"/>
    <w:rsid w:val="004811CA"/>
    <w:rsid w:val="0048183A"/>
    <w:rsid w:val="00483033"/>
    <w:rsid w:val="004837E1"/>
    <w:rsid w:val="00484E84"/>
    <w:rsid w:val="0048516F"/>
    <w:rsid w:val="004902D9"/>
    <w:rsid w:val="004926F5"/>
    <w:rsid w:val="00493AA3"/>
    <w:rsid w:val="004948EE"/>
    <w:rsid w:val="004A1367"/>
    <w:rsid w:val="004A33A9"/>
    <w:rsid w:val="004B1792"/>
    <w:rsid w:val="004B3773"/>
    <w:rsid w:val="004B42E5"/>
    <w:rsid w:val="004B59CB"/>
    <w:rsid w:val="004B6DA1"/>
    <w:rsid w:val="004C4BBE"/>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D28"/>
    <w:rsid w:val="00505F53"/>
    <w:rsid w:val="00510AEE"/>
    <w:rsid w:val="0051146E"/>
    <w:rsid w:val="00512110"/>
    <w:rsid w:val="00513BC3"/>
    <w:rsid w:val="00514624"/>
    <w:rsid w:val="00514AFF"/>
    <w:rsid w:val="00517A3F"/>
    <w:rsid w:val="00520BA7"/>
    <w:rsid w:val="00523D2D"/>
    <w:rsid w:val="00527AE2"/>
    <w:rsid w:val="00530CD2"/>
    <w:rsid w:val="00536B68"/>
    <w:rsid w:val="00537F6B"/>
    <w:rsid w:val="005443EB"/>
    <w:rsid w:val="0054619B"/>
    <w:rsid w:val="005518A0"/>
    <w:rsid w:val="00555D4F"/>
    <w:rsid w:val="00557CF0"/>
    <w:rsid w:val="005623A4"/>
    <w:rsid w:val="00562BAE"/>
    <w:rsid w:val="00562C9C"/>
    <w:rsid w:val="00564C57"/>
    <w:rsid w:val="00565B62"/>
    <w:rsid w:val="00570F25"/>
    <w:rsid w:val="00571259"/>
    <w:rsid w:val="005744EB"/>
    <w:rsid w:val="00576137"/>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6B47"/>
    <w:rsid w:val="005D12B0"/>
    <w:rsid w:val="005D1D20"/>
    <w:rsid w:val="005D2218"/>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17C"/>
    <w:rsid w:val="00651665"/>
    <w:rsid w:val="00652BCD"/>
    <w:rsid w:val="00654ED5"/>
    <w:rsid w:val="00657B2E"/>
    <w:rsid w:val="00662B2E"/>
    <w:rsid w:val="00663257"/>
    <w:rsid w:val="00667329"/>
    <w:rsid w:val="00667C00"/>
    <w:rsid w:val="006723DC"/>
    <w:rsid w:val="006743C7"/>
    <w:rsid w:val="006766B5"/>
    <w:rsid w:val="00680236"/>
    <w:rsid w:val="00681CD1"/>
    <w:rsid w:val="006820F4"/>
    <w:rsid w:val="006827AB"/>
    <w:rsid w:val="006838FC"/>
    <w:rsid w:val="00684528"/>
    <w:rsid w:val="00686FD7"/>
    <w:rsid w:val="00686FE8"/>
    <w:rsid w:val="0068730F"/>
    <w:rsid w:val="0068788D"/>
    <w:rsid w:val="006903A0"/>
    <w:rsid w:val="00691DA4"/>
    <w:rsid w:val="00692AE3"/>
    <w:rsid w:val="00696184"/>
    <w:rsid w:val="006A1E59"/>
    <w:rsid w:val="006A74DA"/>
    <w:rsid w:val="006B34F8"/>
    <w:rsid w:val="006B4AFC"/>
    <w:rsid w:val="006B4BAB"/>
    <w:rsid w:val="006B4F82"/>
    <w:rsid w:val="006B5722"/>
    <w:rsid w:val="006B5A7C"/>
    <w:rsid w:val="006B5ABF"/>
    <w:rsid w:val="006C2024"/>
    <w:rsid w:val="006C3002"/>
    <w:rsid w:val="006C5A3B"/>
    <w:rsid w:val="006C71A8"/>
    <w:rsid w:val="006D035A"/>
    <w:rsid w:val="006D0519"/>
    <w:rsid w:val="006D11BB"/>
    <w:rsid w:val="006D14E5"/>
    <w:rsid w:val="006D30B7"/>
    <w:rsid w:val="006D7A85"/>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5134"/>
    <w:rsid w:val="007276BE"/>
    <w:rsid w:val="007352ED"/>
    <w:rsid w:val="00735814"/>
    <w:rsid w:val="00735A13"/>
    <w:rsid w:val="007365AB"/>
    <w:rsid w:val="00743DAD"/>
    <w:rsid w:val="00750CE8"/>
    <w:rsid w:val="0075306E"/>
    <w:rsid w:val="00753C64"/>
    <w:rsid w:val="007566CE"/>
    <w:rsid w:val="00756D57"/>
    <w:rsid w:val="0075778D"/>
    <w:rsid w:val="00762918"/>
    <w:rsid w:val="00762A09"/>
    <w:rsid w:val="00767191"/>
    <w:rsid w:val="007747FB"/>
    <w:rsid w:val="00774F13"/>
    <w:rsid w:val="00780738"/>
    <w:rsid w:val="00780DA4"/>
    <w:rsid w:val="007829E6"/>
    <w:rsid w:val="0078674A"/>
    <w:rsid w:val="00793957"/>
    <w:rsid w:val="00794398"/>
    <w:rsid w:val="0079701B"/>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3715"/>
    <w:rsid w:val="007D5F1D"/>
    <w:rsid w:val="007E0EBA"/>
    <w:rsid w:val="007E1C51"/>
    <w:rsid w:val="007E4980"/>
    <w:rsid w:val="007E7F58"/>
    <w:rsid w:val="007F435B"/>
    <w:rsid w:val="007F706B"/>
    <w:rsid w:val="00800DC5"/>
    <w:rsid w:val="00800E08"/>
    <w:rsid w:val="00802D95"/>
    <w:rsid w:val="00803325"/>
    <w:rsid w:val="00804EF6"/>
    <w:rsid w:val="00805D74"/>
    <w:rsid w:val="00811C52"/>
    <w:rsid w:val="008126D5"/>
    <w:rsid w:val="00814667"/>
    <w:rsid w:val="00816220"/>
    <w:rsid w:val="00821797"/>
    <w:rsid w:val="008225F8"/>
    <w:rsid w:val="00822D87"/>
    <w:rsid w:val="008261D6"/>
    <w:rsid w:val="00832D39"/>
    <w:rsid w:val="00833236"/>
    <w:rsid w:val="0083359E"/>
    <w:rsid w:val="00834033"/>
    <w:rsid w:val="00834D20"/>
    <w:rsid w:val="00835ABF"/>
    <w:rsid w:val="00835FC0"/>
    <w:rsid w:val="00837144"/>
    <w:rsid w:val="00837D61"/>
    <w:rsid w:val="00840B61"/>
    <w:rsid w:val="008422B3"/>
    <w:rsid w:val="00845D76"/>
    <w:rsid w:val="008468DA"/>
    <w:rsid w:val="00846B11"/>
    <w:rsid w:val="00851043"/>
    <w:rsid w:val="00851841"/>
    <w:rsid w:val="008524F9"/>
    <w:rsid w:val="008544E6"/>
    <w:rsid w:val="00856722"/>
    <w:rsid w:val="008574E1"/>
    <w:rsid w:val="00857839"/>
    <w:rsid w:val="008578C2"/>
    <w:rsid w:val="0086103D"/>
    <w:rsid w:val="00861592"/>
    <w:rsid w:val="008710CE"/>
    <w:rsid w:val="00872EF5"/>
    <w:rsid w:val="0087409F"/>
    <w:rsid w:val="008742C7"/>
    <w:rsid w:val="008749DD"/>
    <w:rsid w:val="00876D5E"/>
    <w:rsid w:val="008819AA"/>
    <w:rsid w:val="008839EE"/>
    <w:rsid w:val="00884ED0"/>
    <w:rsid w:val="00887BA6"/>
    <w:rsid w:val="008905BA"/>
    <w:rsid w:val="00891764"/>
    <w:rsid w:val="00893D78"/>
    <w:rsid w:val="00894F37"/>
    <w:rsid w:val="00897678"/>
    <w:rsid w:val="008A6CFC"/>
    <w:rsid w:val="008B0BA1"/>
    <w:rsid w:val="008B108A"/>
    <w:rsid w:val="008B2001"/>
    <w:rsid w:val="008B2806"/>
    <w:rsid w:val="008B5F67"/>
    <w:rsid w:val="008B6A34"/>
    <w:rsid w:val="008B7D4F"/>
    <w:rsid w:val="008C0C0F"/>
    <w:rsid w:val="008C2D07"/>
    <w:rsid w:val="008C4C5C"/>
    <w:rsid w:val="008D0E4F"/>
    <w:rsid w:val="008D78CE"/>
    <w:rsid w:val="008E0F8B"/>
    <w:rsid w:val="008E1143"/>
    <w:rsid w:val="008E38DF"/>
    <w:rsid w:val="008E3922"/>
    <w:rsid w:val="008E6C34"/>
    <w:rsid w:val="008E795B"/>
    <w:rsid w:val="008F0501"/>
    <w:rsid w:val="008F050B"/>
    <w:rsid w:val="008F055C"/>
    <w:rsid w:val="008F26E8"/>
    <w:rsid w:val="008F59AB"/>
    <w:rsid w:val="008F7F61"/>
    <w:rsid w:val="00902C8E"/>
    <w:rsid w:val="0090529C"/>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4042"/>
    <w:rsid w:val="0094581A"/>
    <w:rsid w:val="00951C4D"/>
    <w:rsid w:val="00953DB4"/>
    <w:rsid w:val="009617F6"/>
    <w:rsid w:val="00962B7E"/>
    <w:rsid w:val="0096419C"/>
    <w:rsid w:val="00970D2E"/>
    <w:rsid w:val="00976993"/>
    <w:rsid w:val="009821FC"/>
    <w:rsid w:val="0098307E"/>
    <w:rsid w:val="00983F60"/>
    <w:rsid w:val="00986539"/>
    <w:rsid w:val="00992F54"/>
    <w:rsid w:val="00993F23"/>
    <w:rsid w:val="00996D34"/>
    <w:rsid w:val="00997823"/>
    <w:rsid w:val="00997EEB"/>
    <w:rsid w:val="009A0C8C"/>
    <w:rsid w:val="009A26D3"/>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F2805"/>
    <w:rsid w:val="009F6AEF"/>
    <w:rsid w:val="00A0251A"/>
    <w:rsid w:val="00A02EDF"/>
    <w:rsid w:val="00A062F0"/>
    <w:rsid w:val="00A06F32"/>
    <w:rsid w:val="00A12071"/>
    <w:rsid w:val="00A1492F"/>
    <w:rsid w:val="00A14EFE"/>
    <w:rsid w:val="00A152E7"/>
    <w:rsid w:val="00A15761"/>
    <w:rsid w:val="00A20014"/>
    <w:rsid w:val="00A21BC5"/>
    <w:rsid w:val="00A2496F"/>
    <w:rsid w:val="00A24E61"/>
    <w:rsid w:val="00A265FD"/>
    <w:rsid w:val="00A271F0"/>
    <w:rsid w:val="00A2721A"/>
    <w:rsid w:val="00A301D8"/>
    <w:rsid w:val="00A32111"/>
    <w:rsid w:val="00A340F4"/>
    <w:rsid w:val="00A378CE"/>
    <w:rsid w:val="00A41AD1"/>
    <w:rsid w:val="00A41FF3"/>
    <w:rsid w:val="00A42EE7"/>
    <w:rsid w:val="00A4704C"/>
    <w:rsid w:val="00A471A2"/>
    <w:rsid w:val="00A472ED"/>
    <w:rsid w:val="00A50918"/>
    <w:rsid w:val="00A53216"/>
    <w:rsid w:val="00A54036"/>
    <w:rsid w:val="00A54BE4"/>
    <w:rsid w:val="00A54D29"/>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04C0"/>
    <w:rsid w:val="00AE1B40"/>
    <w:rsid w:val="00AE2C6C"/>
    <w:rsid w:val="00AE50AA"/>
    <w:rsid w:val="00AE5157"/>
    <w:rsid w:val="00AF2385"/>
    <w:rsid w:val="00AF5701"/>
    <w:rsid w:val="00B00A62"/>
    <w:rsid w:val="00B02D2E"/>
    <w:rsid w:val="00B05C1C"/>
    <w:rsid w:val="00B0718A"/>
    <w:rsid w:val="00B07A55"/>
    <w:rsid w:val="00B07C39"/>
    <w:rsid w:val="00B12B3B"/>
    <w:rsid w:val="00B148F2"/>
    <w:rsid w:val="00B163A1"/>
    <w:rsid w:val="00B2024D"/>
    <w:rsid w:val="00B21AAF"/>
    <w:rsid w:val="00B21BCA"/>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4AC6"/>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0D1"/>
    <w:rsid w:val="00B97416"/>
    <w:rsid w:val="00BA0E47"/>
    <w:rsid w:val="00BA39A8"/>
    <w:rsid w:val="00BB09CE"/>
    <w:rsid w:val="00BB2567"/>
    <w:rsid w:val="00BB2899"/>
    <w:rsid w:val="00BB569E"/>
    <w:rsid w:val="00BB7319"/>
    <w:rsid w:val="00BC0081"/>
    <w:rsid w:val="00BC43B8"/>
    <w:rsid w:val="00BC6BFF"/>
    <w:rsid w:val="00BC6C1B"/>
    <w:rsid w:val="00BD0643"/>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4106"/>
    <w:rsid w:val="00BF4447"/>
    <w:rsid w:val="00C03EE1"/>
    <w:rsid w:val="00C07375"/>
    <w:rsid w:val="00C10912"/>
    <w:rsid w:val="00C1184F"/>
    <w:rsid w:val="00C13DDF"/>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427A"/>
    <w:rsid w:val="00C4745E"/>
    <w:rsid w:val="00C579CA"/>
    <w:rsid w:val="00C62571"/>
    <w:rsid w:val="00C65387"/>
    <w:rsid w:val="00C7011D"/>
    <w:rsid w:val="00C71972"/>
    <w:rsid w:val="00C76B62"/>
    <w:rsid w:val="00C81D6D"/>
    <w:rsid w:val="00C8430C"/>
    <w:rsid w:val="00C868F4"/>
    <w:rsid w:val="00C86FC2"/>
    <w:rsid w:val="00C87354"/>
    <w:rsid w:val="00C92132"/>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68F9"/>
    <w:rsid w:val="00CB7A02"/>
    <w:rsid w:val="00CC2B59"/>
    <w:rsid w:val="00CC75D6"/>
    <w:rsid w:val="00CD031B"/>
    <w:rsid w:val="00CD38D0"/>
    <w:rsid w:val="00CD7760"/>
    <w:rsid w:val="00CE0EB8"/>
    <w:rsid w:val="00CE4135"/>
    <w:rsid w:val="00CF3769"/>
    <w:rsid w:val="00D00455"/>
    <w:rsid w:val="00D006F8"/>
    <w:rsid w:val="00D02EE8"/>
    <w:rsid w:val="00D03519"/>
    <w:rsid w:val="00D05FC9"/>
    <w:rsid w:val="00D14D2C"/>
    <w:rsid w:val="00D16536"/>
    <w:rsid w:val="00D17613"/>
    <w:rsid w:val="00D17ADB"/>
    <w:rsid w:val="00D218A0"/>
    <w:rsid w:val="00D25577"/>
    <w:rsid w:val="00D30806"/>
    <w:rsid w:val="00D309C7"/>
    <w:rsid w:val="00D31437"/>
    <w:rsid w:val="00D31E51"/>
    <w:rsid w:val="00D32998"/>
    <w:rsid w:val="00D34956"/>
    <w:rsid w:val="00D364F7"/>
    <w:rsid w:val="00D36D41"/>
    <w:rsid w:val="00D408CE"/>
    <w:rsid w:val="00D41EB8"/>
    <w:rsid w:val="00D4290E"/>
    <w:rsid w:val="00D434DA"/>
    <w:rsid w:val="00D44FF7"/>
    <w:rsid w:val="00D50552"/>
    <w:rsid w:val="00D50FF9"/>
    <w:rsid w:val="00D51657"/>
    <w:rsid w:val="00D5605D"/>
    <w:rsid w:val="00D62663"/>
    <w:rsid w:val="00D67A55"/>
    <w:rsid w:val="00D768B7"/>
    <w:rsid w:val="00D8381C"/>
    <w:rsid w:val="00D85E6E"/>
    <w:rsid w:val="00D86CB5"/>
    <w:rsid w:val="00D90F2B"/>
    <w:rsid w:val="00D94A26"/>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E34E2"/>
    <w:rsid w:val="00DE468B"/>
    <w:rsid w:val="00DE5070"/>
    <w:rsid w:val="00DE5EDC"/>
    <w:rsid w:val="00DE7AB2"/>
    <w:rsid w:val="00DF14FB"/>
    <w:rsid w:val="00DF1FEF"/>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5388"/>
    <w:rsid w:val="00E26AB3"/>
    <w:rsid w:val="00E272A7"/>
    <w:rsid w:val="00E303B2"/>
    <w:rsid w:val="00E36207"/>
    <w:rsid w:val="00E44927"/>
    <w:rsid w:val="00E50EDC"/>
    <w:rsid w:val="00E54E79"/>
    <w:rsid w:val="00E557F7"/>
    <w:rsid w:val="00E57EBB"/>
    <w:rsid w:val="00E6027B"/>
    <w:rsid w:val="00E604FA"/>
    <w:rsid w:val="00E61B4F"/>
    <w:rsid w:val="00E62FE3"/>
    <w:rsid w:val="00E63538"/>
    <w:rsid w:val="00E63B72"/>
    <w:rsid w:val="00E65DC1"/>
    <w:rsid w:val="00E706AB"/>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0EA8"/>
    <w:rsid w:val="00EC3303"/>
    <w:rsid w:val="00ED0509"/>
    <w:rsid w:val="00ED1497"/>
    <w:rsid w:val="00ED5B58"/>
    <w:rsid w:val="00ED621B"/>
    <w:rsid w:val="00ED65EB"/>
    <w:rsid w:val="00ED6A1E"/>
    <w:rsid w:val="00EE1869"/>
    <w:rsid w:val="00EE23CD"/>
    <w:rsid w:val="00EF59BA"/>
    <w:rsid w:val="00EF6541"/>
    <w:rsid w:val="00EF738F"/>
    <w:rsid w:val="00F026DD"/>
    <w:rsid w:val="00F04DED"/>
    <w:rsid w:val="00F051A4"/>
    <w:rsid w:val="00F07410"/>
    <w:rsid w:val="00F10072"/>
    <w:rsid w:val="00F12F50"/>
    <w:rsid w:val="00F135D6"/>
    <w:rsid w:val="00F20C73"/>
    <w:rsid w:val="00F24CC4"/>
    <w:rsid w:val="00F32D37"/>
    <w:rsid w:val="00F41945"/>
    <w:rsid w:val="00F44119"/>
    <w:rsid w:val="00F4483A"/>
    <w:rsid w:val="00F4573D"/>
    <w:rsid w:val="00F534AD"/>
    <w:rsid w:val="00F56A01"/>
    <w:rsid w:val="00F61DD4"/>
    <w:rsid w:val="00F66F6A"/>
    <w:rsid w:val="00F679E9"/>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97DFC"/>
    <w:rsid w:val="00FA2C08"/>
    <w:rsid w:val="00FA3125"/>
    <w:rsid w:val="00FA456E"/>
    <w:rsid w:val="00FA6B23"/>
    <w:rsid w:val="00FB03F2"/>
    <w:rsid w:val="00FB413D"/>
    <w:rsid w:val="00FC05ED"/>
    <w:rsid w:val="00FC0D88"/>
    <w:rsid w:val="00FC2689"/>
    <w:rsid w:val="00FD04F9"/>
    <w:rsid w:val="00FD14B5"/>
    <w:rsid w:val="00FD37B4"/>
    <w:rsid w:val="00FD381C"/>
    <w:rsid w:val="00FD59FB"/>
    <w:rsid w:val="00FE0486"/>
    <w:rsid w:val="00FE3C5B"/>
    <w:rsid w:val="00FF218D"/>
    <w:rsid w:val="00FF2372"/>
    <w:rsid w:val="00FF28A8"/>
    <w:rsid w:val="00FF31B1"/>
    <w:rsid w:val="00FF4179"/>
    <w:rsid w:val="00FF55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C2BA26C4-A446-445F-8211-F1160DA0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批注框文本 字符"/>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页眉 字符"/>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页脚 字符"/>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标题 2 字符"/>
    <w:basedOn w:val="a0"/>
    <w:link w:val="2"/>
    <w:uiPriority w:val="9"/>
    <w:rsid w:val="00953DB4"/>
    <w:rPr>
      <w:rFonts w:asciiTheme="majorHAnsi" w:eastAsiaTheme="majorEastAsia" w:hAnsiTheme="majorHAnsi" w:cstheme="majorBidi"/>
    </w:rPr>
  </w:style>
  <w:style w:type="character" w:customStyle="1" w:styleId="30">
    <w:name w:val="标题 3 字符"/>
    <w:basedOn w:val="a0"/>
    <w:link w:val="3"/>
    <w:uiPriority w:val="9"/>
    <w:rsid w:val="00953DB4"/>
    <w:rPr>
      <w:rFonts w:asciiTheme="majorHAnsi" w:eastAsiaTheme="majorEastAsia" w:hAnsiTheme="majorHAnsi" w:cstheme="majorBidi"/>
    </w:rPr>
  </w:style>
  <w:style w:type="character" w:customStyle="1" w:styleId="40">
    <w:name w:val="标题 4 字符"/>
    <w:basedOn w:val="a0"/>
    <w:link w:val="4"/>
    <w:uiPriority w:val="9"/>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批注文字 字符"/>
    <w:basedOn w:val="a0"/>
    <w:link w:val="af"/>
    <w:qFormat/>
    <w:rsid w:val="00953DB4"/>
    <w:rPr>
      <w:sz w:val="20"/>
      <w:szCs w:val="20"/>
    </w:rPr>
  </w:style>
  <w:style w:type="character" w:customStyle="1" w:styleId="a5">
    <w:name w:val="列表段落 字符"/>
    <w:aliases w:val="- Bullets 字符,?? ?? 字符,????? 字符,???? 字符,Lista1 字符,列出段落1 字符,中等深浅网格 1 - 着色 21 字符"/>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标题 5 字符"/>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uiPriority w:val="99"/>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标题 8 字符"/>
    <w:aliases w:val="Table Heading 字符"/>
    <w:basedOn w:val="a0"/>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0"/>
    <w:link w:val="9"/>
    <w:uiPriority w:val="9"/>
    <w:rsid w:val="00536B68"/>
    <w:rPr>
      <w:rFonts w:ascii="Arial" w:eastAsia="宋体"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uiPriority w:val="35"/>
    <w:rsid w:val="00536B68"/>
    <w:rPr>
      <w:rFonts w:ascii="Times New Roman" w:eastAsia="宋体"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uiPriority w:val="99"/>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批注主题 字符"/>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0"/>
      </w:numPr>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paragraph" w:customStyle="1" w:styleId="TF">
    <w:name w:val="TF"/>
    <w:basedOn w:val="TH"/>
    <w:link w:val="TFChar"/>
    <w:rsid w:val="00D32998"/>
    <w:pPr>
      <w:keepNext w:val="0"/>
      <w:widowControl w:val="0"/>
      <w:spacing w:before="0" w:after="240"/>
    </w:pPr>
    <w:rPr>
      <w:rFonts w:cstheme="minorBidi"/>
      <w:kern w:val="2"/>
      <w:sz w:val="21"/>
      <w:szCs w:val="22"/>
      <w:lang w:val="x-none" w:eastAsia="x-none"/>
    </w:rPr>
  </w:style>
  <w:style w:type="character" w:customStyle="1" w:styleId="TFChar">
    <w:name w:val="TF Char"/>
    <w:link w:val="TF"/>
    <w:rsid w:val="00D32998"/>
    <w:rPr>
      <w:rFonts w:ascii="Arial" w:hAnsi="Arial"/>
      <w:b/>
      <w:kern w:val="2"/>
      <w:sz w:val="21"/>
      <w:lang w:val="x-none" w:eastAsia="x-none"/>
    </w:rPr>
  </w:style>
  <w:style w:type="character" w:customStyle="1" w:styleId="14">
    <w:name w:val="未处理的提及1"/>
    <w:basedOn w:val="a0"/>
    <w:uiPriority w:val="99"/>
    <w:semiHidden/>
    <w:unhideWhenUsed/>
    <w:rsid w:val="00CB68F9"/>
    <w:rPr>
      <w:color w:val="605E5C"/>
      <w:shd w:val="clear" w:color="auto" w:fill="E1DFDD"/>
    </w:rPr>
  </w:style>
  <w:style w:type="paragraph" w:styleId="TOC1">
    <w:name w:val="toc 1"/>
    <w:semiHidden/>
    <w:rsid w:val="00F026D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character" w:customStyle="1" w:styleId="CRCoverPageZchn">
    <w:name w:val="CR Cover Page Zchn"/>
    <w:link w:val="CRCoverPage"/>
    <w:rsid w:val="008B6A34"/>
    <w:rPr>
      <w:rFonts w:ascii="Arial" w:eastAsia="MS Mincho" w:hAnsi="Arial" w:cs="Times New Roman"/>
      <w:sz w:val="20"/>
      <w:szCs w:val="20"/>
      <w:lang w:val="en-GB"/>
    </w:rPr>
  </w:style>
  <w:style w:type="table" w:customStyle="1" w:styleId="15">
    <w:name w:val="网格型1"/>
    <w:basedOn w:val="a1"/>
    <w:next w:val="a3"/>
    <w:uiPriority w:val="59"/>
    <w:rsid w:val="00C87354"/>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3955267">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3960975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3299809">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03811393">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9271439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78898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20.wmf"/><Relationship Id="rId63" Type="http://schemas.openxmlformats.org/officeDocument/2006/relationships/oleObject" Target="embeddings/oleObject31.bin"/><Relationship Id="rId68" Type="http://schemas.openxmlformats.org/officeDocument/2006/relationships/hyperlink" Target="file:///C:\laptop\RAN_1_meeting\98\Survey\AppData\AppData\Local\Microsoft\Windows\INetCache\Content.Outlook\AppData\Local\Microsoft\Windows\INetCache\Content.Outlook\Docs\R1-1909408.zip" TargetMode="External"/><Relationship Id="rId7" Type="http://schemas.openxmlformats.org/officeDocument/2006/relationships/endnotes" Target="endnotes.xml"/><Relationship Id="rId71"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file:///C:\laptop\RAN_1_meeting\98\Survey\AppData\AppData\Local\Microsoft\Windows\INetCache\Content.Outlook\AppData\Local\Microsoft\Windows\INetCache\Content.Outlook\Docs\R1-1908325.zip"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4.bin"/><Relationship Id="rId7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1.wmf"/><Relationship Id="rId61" Type="http://schemas.openxmlformats.org/officeDocument/2006/relationships/oleObject" Target="embeddings/oleObject29.bin"/><Relationship Id="rId10" Type="http://schemas.openxmlformats.org/officeDocument/2006/relationships/hyperlink" Target="file:///C:\laptop\RAN_1_meeting\98\Survey\AppData\AppData\Local\Microsoft\Windows\INetCache\Content.Outlook\AppData\Local\Microsoft\Windows\INetCache\Content.Outlook\Docs\R1-1909408.zip"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laptop\RAN_1_meeting\98\Survey\AppData\AppData\Local\Microsoft\Windows\INetCache\Content.Outlook\AppData\Local\Microsoft\Windows\INetCache\Content.Outlook\Docs\R1-1908569.zip"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32.bin"/><Relationship Id="rId69" Type="http://schemas.openxmlformats.org/officeDocument/2006/relationships/image" Target="media/image22.wmf"/><Relationship Id="rId8" Type="http://schemas.openxmlformats.org/officeDocument/2006/relationships/hyperlink" Target="file:///C:\laptop\RAN_1_meeting\98\Survey\AppData\AppData\Local\Microsoft\Windows\INetCache\Content.Outlook\AppData\Local\Microsoft\Windows\INetCache\Content.Outlook\Docs\R1-1908325.zip" TargetMode="External"/><Relationship Id="rId51" Type="http://schemas.openxmlformats.org/officeDocument/2006/relationships/image" Target="media/image19.wmf"/><Relationship Id="rId72" Type="http://schemas.openxmlformats.org/officeDocument/2006/relationships/oleObject" Target="embeddings/oleObject3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5.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6.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03212-CBCB-4A0D-B6BC-14631E41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4</TotalTime>
  <Pages>11</Pages>
  <Words>3796</Words>
  <Characters>21643</Characters>
  <Application>Microsoft Office Word</Application>
  <DocSecurity>0</DocSecurity>
  <Lines>180</Lines>
  <Paragraphs>50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cp:lastModifiedBy>
  <cp:revision>4</cp:revision>
  <dcterms:created xsi:type="dcterms:W3CDTF">2019-08-23T09:55:00Z</dcterms:created>
  <dcterms:modified xsi:type="dcterms:W3CDTF">2019-08-26T07:24:00Z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