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6A7CEDA7"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DE25CD">
        <w:rPr>
          <w:b/>
          <w:kern w:val="2"/>
          <w:lang w:eastAsia="zh-CN"/>
        </w:rPr>
        <w:t>xxxxx</w:t>
      </w:r>
    </w:p>
    <w:p w14:paraId="622F7EBA" w14:textId="615705EB" w:rsidR="000F3153" w:rsidRDefault="00DE25CD">
      <w:pPr>
        <w:tabs>
          <w:tab w:val="right" w:pos="9216"/>
        </w:tabs>
        <w:jc w:val="left"/>
        <w:rPr>
          <w:b/>
          <w:kern w:val="2"/>
          <w:lang w:eastAsia="zh-CN"/>
        </w:rPr>
      </w:pPr>
      <w:r>
        <w:rPr>
          <w:b/>
          <w:bCs/>
          <w:lang w:eastAsia="zh-CN"/>
        </w:rPr>
        <w:t>Prague</w:t>
      </w:r>
      <w:r w:rsidR="00656551">
        <w:rPr>
          <w:b/>
          <w:bCs/>
        </w:rPr>
        <w:t xml:space="preserve">, </w:t>
      </w:r>
      <w:r>
        <w:rPr>
          <w:b/>
          <w:bCs/>
          <w:lang w:eastAsia="zh-CN"/>
        </w:rPr>
        <w:t>Czech</w:t>
      </w:r>
      <w:r w:rsidR="00F262CA">
        <w:rPr>
          <w:b/>
          <w:bCs/>
          <w:lang w:eastAsia="zh-CN"/>
        </w:rPr>
        <w:t xml:space="preserve">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7C78B5" w:rsidRPr="007C78B5">
        <w:rPr>
          <w:b/>
          <w:bCs/>
        </w:rPr>
        <w:t xml:space="preserve"> –</w:t>
      </w:r>
      <w:r>
        <w:rPr>
          <w:b/>
          <w:bCs/>
          <w:lang w:eastAsia="zh-CN"/>
        </w:rPr>
        <w:t xml:space="preserve"> 30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000C8111"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F262CA">
        <w:rPr>
          <w:b/>
        </w:rPr>
        <w:t xml:space="preserve"> 7.2.6.1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63B5783"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957708">
        <w:trPr>
          <w:jc w:val="center"/>
        </w:trPr>
        <w:tc>
          <w:tcPr>
            <w:tcW w:w="2405" w:type="dxa"/>
            <w:tcBorders>
              <w:bottom w:val="single" w:sz="4" w:space="0" w:color="auto"/>
            </w:tcBorders>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6CD457F5" w14:textId="2D094043" w:rsidR="0008153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sidR="003E0CA1" w:rsidRPr="003E0CA1">
              <w:rPr>
                <w:sz w:val="20"/>
                <w:szCs w:val="20"/>
                <w:lang w:eastAsia="zh-CN"/>
              </w:rPr>
              <w:t>a single configurable scheduling granularity applicable for both the starting point and length indication</w:t>
            </w:r>
            <w:r>
              <w:rPr>
                <w:sz w:val="20"/>
                <w:szCs w:val="20"/>
                <w:lang w:eastAsia="zh-CN"/>
              </w:rPr>
              <w:t xml:space="preserve"> </w:t>
            </w:r>
          </w:p>
          <w:p w14:paraId="0791699F" w14:textId="0466D1D2" w:rsidR="006F7439" w:rsidRPr="003613C0" w:rsidRDefault="006F7439" w:rsidP="003613C0">
            <w:pPr>
              <w:jc w:val="left"/>
              <w:rPr>
                <w:i/>
                <w:color w:val="000000"/>
                <w:kern w:val="2"/>
                <w:sz w:val="20"/>
                <w:szCs w:val="20"/>
                <w:lang w:eastAsia="zh-CN"/>
              </w:rPr>
            </w:pPr>
            <w:r w:rsidRPr="006F7439">
              <w:rPr>
                <w:i/>
                <w:color w:val="000000" w:themeColor="text1"/>
                <w:sz w:val="20"/>
                <w:szCs w:val="24"/>
                <w:lang w:val="en-GB" w:eastAsia="zh-CN"/>
              </w:rPr>
              <w:t>S</w:t>
            </w:r>
            <w:r w:rsidRPr="006F7439">
              <w:rPr>
                <w:rFonts w:hint="eastAsia"/>
                <w:i/>
                <w:color w:val="000000" w:themeColor="text1"/>
                <w:sz w:val="20"/>
                <w:szCs w:val="24"/>
                <w:lang w:val="en-GB" w:eastAsia="zh-CN"/>
              </w:rPr>
              <w:t>upport:</w:t>
            </w:r>
            <w:r w:rsidRPr="006F7439">
              <w:rPr>
                <w:rFonts w:hint="eastAsia"/>
                <w:i/>
                <w:color w:val="0000FF"/>
                <w:sz w:val="20"/>
                <w:szCs w:val="20"/>
                <w:lang w:val="en-GB" w:eastAsia="zh-CN"/>
              </w:rPr>
              <w:t xml:space="preserve"> </w:t>
            </w:r>
            <w:r w:rsidRPr="006F7439">
              <w:rPr>
                <w:i/>
                <w:color w:val="0000FF"/>
                <w:sz w:val="20"/>
                <w:szCs w:val="20"/>
                <w:lang w:val="en-GB" w:eastAsia="zh-CN"/>
              </w:rPr>
              <w:t>Qualcomm, Ericsson, Huawei, Vivo, Spreadtrum, OPPO, Panasonic, CATT, Intel</w:t>
            </w:r>
            <w:r w:rsidR="00E27E91">
              <w:rPr>
                <w:i/>
                <w:color w:val="0000FF"/>
                <w:sz w:val="20"/>
                <w:szCs w:val="20"/>
                <w:lang w:val="en-GB" w:eastAsia="zh-CN"/>
              </w:rPr>
              <w:t xml:space="preserve">, </w:t>
            </w:r>
            <w:r w:rsidR="00E27E91">
              <w:rPr>
                <w:i/>
                <w:color w:val="0000FF"/>
                <w:sz w:val="20"/>
                <w:szCs w:val="20"/>
                <w:lang w:val="en-GB" w:eastAsia="zh-CN"/>
              </w:rPr>
              <w:lastRenderedPageBreak/>
              <w:t>Samsung</w:t>
            </w:r>
          </w:p>
          <w:p w14:paraId="49807818" w14:textId="2ACE4D9D" w:rsidR="0008153E" w:rsidRPr="0008153E" w:rsidRDefault="0008153E" w:rsidP="001C6AB1">
            <w:pPr>
              <w:numPr>
                <w:ilvl w:val="0"/>
                <w:numId w:val="9"/>
              </w:numPr>
              <w:rPr>
                <w:i/>
                <w:sz w:val="20"/>
                <w:szCs w:val="20"/>
                <w:lang w:eastAsia="zh-CN"/>
              </w:rPr>
            </w:pPr>
            <w:bookmarkStart w:id="7" w:name="OLE_LINK34"/>
            <w:r w:rsidRPr="0008153E">
              <w:rPr>
                <w:b/>
                <w:i/>
                <w:sz w:val="20"/>
                <w:szCs w:val="20"/>
                <w:lang w:eastAsia="zh-CN"/>
              </w:rPr>
              <w:t>Alt 1</w:t>
            </w:r>
            <w:r w:rsidRPr="0008153E">
              <w:rPr>
                <w:i/>
                <w:sz w:val="20"/>
                <w:szCs w:val="20"/>
                <w:lang w:eastAsia="zh-CN"/>
              </w:rPr>
              <w:t>: The scheduling granularity reuses the RBG sizes for RA 0 and can be configured between configuration 1 and 2 as in Rel-15</w:t>
            </w:r>
          </w:p>
          <w:p w14:paraId="6BC94125" w14:textId="68C3F2A4" w:rsidR="0003539E" w:rsidRDefault="0003539E" w:rsidP="00F9732D">
            <w:pPr>
              <w:rPr>
                <w:i/>
                <w:color w:val="0000FF"/>
                <w:sz w:val="20"/>
                <w:szCs w:val="24"/>
                <w:lang w:val="en-GB" w:eastAsia="zh-CN"/>
              </w:rPr>
            </w:pPr>
            <w:bookmarkStart w:id="8" w:name="OLE_LINK23"/>
            <w:bookmarkEnd w:id="7"/>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750AC">
              <w:rPr>
                <w:i/>
                <w:color w:val="0000FF"/>
                <w:sz w:val="20"/>
                <w:szCs w:val="24"/>
                <w:lang w:val="en-GB" w:eastAsia="zh-CN"/>
              </w:rPr>
              <w:t>Ericsson, Qualcomm,</w:t>
            </w:r>
            <w:r w:rsidR="008E4850">
              <w:rPr>
                <w:i/>
                <w:color w:val="0000FF"/>
                <w:sz w:val="20"/>
                <w:szCs w:val="24"/>
                <w:lang w:val="en-GB" w:eastAsia="zh-CN"/>
              </w:rPr>
              <w:t xml:space="preserve"> Intel</w:t>
            </w:r>
            <w:r w:rsidR="00E27E91">
              <w:rPr>
                <w:i/>
                <w:color w:val="0000FF"/>
                <w:sz w:val="20"/>
                <w:szCs w:val="24"/>
                <w:lang w:val="en-GB" w:eastAsia="zh-CN"/>
              </w:rPr>
              <w:t>, Samsung</w:t>
            </w:r>
            <w:r w:rsidR="000B49AB">
              <w:rPr>
                <w:i/>
                <w:color w:val="0000FF"/>
                <w:sz w:val="20"/>
                <w:szCs w:val="24"/>
                <w:lang w:val="en-GB" w:eastAsia="zh-CN"/>
              </w:rPr>
              <w:t>, Vivo</w:t>
            </w:r>
            <w:r w:rsidR="00DE77D3">
              <w:rPr>
                <w:i/>
                <w:color w:val="0000FF"/>
                <w:sz w:val="20"/>
                <w:szCs w:val="24"/>
                <w:lang w:val="en-GB" w:eastAsia="zh-CN"/>
              </w:rPr>
              <w:t>, OPPO, Sharp</w:t>
            </w:r>
            <w:r w:rsidR="00FF09AC">
              <w:rPr>
                <w:i/>
                <w:color w:val="0000FF"/>
                <w:sz w:val="20"/>
                <w:szCs w:val="24"/>
                <w:lang w:val="en-GB" w:eastAsia="zh-CN"/>
              </w:rPr>
              <w:t>, Huawei</w:t>
            </w:r>
            <w:r w:rsidR="008E4850">
              <w:rPr>
                <w:i/>
                <w:color w:val="0000FF"/>
                <w:sz w:val="20"/>
                <w:szCs w:val="24"/>
                <w:lang w:val="en-GB" w:eastAsia="zh-CN"/>
              </w:rPr>
              <w:t xml:space="preserve"> </w:t>
            </w:r>
            <w:r w:rsidR="006750AC">
              <w:rPr>
                <w:i/>
                <w:color w:val="0000FF"/>
                <w:sz w:val="20"/>
                <w:szCs w:val="24"/>
                <w:lang w:val="en-GB" w:eastAsia="zh-CN"/>
              </w:rPr>
              <w:t xml:space="preserve"> </w:t>
            </w:r>
          </w:p>
          <w:p w14:paraId="04EE8614" w14:textId="4B740C17" w:rsidR="0008153E" w:rsidRPr="0008153E" w:rsidRDefault="0008153E" w:rsidP="0008153E">
            <w:pPr>
              <w:numPr>
                <w:ilvl w:val="0"/>
                <w:numId w:val="9"/>
              </w:numPr>
              <w:rPr>
                <w:i/>
                <w:sz w:val="20"/>
                <w:szCs w:val="20"/>
                <w:lang w:eastAsia="zh-CN"/>
              </w:rPr>
            </w:pPr>
            <w:r w:rsidRPr="0008153E">
              <w:rPr>
                <w:b/>
                <w:i/>
                <w:sz w:val="20"/>
                <w:szCs w:val="20"/>
                <w:lang w:eastAsia="zh-CN"/>
              </w:rPr>
              <w:t xml:space="preserve">Alt </w:t>
            </w:r>
            <w:r>
              <w:rPr>
                <w:b/>
                <w:i/>
                <w:sz w:val="20"/>
                <w:szCs w:val="20"/>
                <w:lang w:eastAsia="zh-CN"/>
              </w:rPr>
              <w:t>2</w:t>
            </w:r>
            <w:r w:rsidRPr="0008153E">
              <w:rPr>
                <w:i/>
                <w:sz w:val="20"/>
                <w:szCs w:val="20"/>
                <w:lang w:eastAsia="zh-CN"/>
              </w:rPr>
              <w:t xml:space="preserve">: </w:t>
            </w:r>
            <w:r w:rsidRPr="0008153E">
              <w:rPr>
                <w:rFonts w:hint="eastAsia"/>
                <w:i/>
                <w:sz w:val="20"/>
                <w:szCs w:val="20"/>
                <w:lang w:eastAsia="zh-CN"/>
              </w:rPr>
              <w:t xml:space="preserve">A new RRC parameter to configure the </w:t>
            </w:r>
            <w:r w:rsidRPr="0008153E">
              <w:rPr>
                <w:i/>
                <w:sz w:val="20"/>
                <w:szCs w:val="20"/>
                <w:lang w:eastAsia="zh-CN"/>
              </w:rPr>
              <w:t>scheduling</w:t>
            </w:r>
            <w:r w:rsidRPr="0008153E">
              <w:rPr>
                <w:rFonts w:hint="eastAsia"/>
                <w:i/>
                <w:sz w:val="20"/>
                <w:szCs w:val="20"/>
                <w:lang w:eastAsia="zh-CN"/>
              </w:rPr>
              <w:t xml:space="preserve"> </w:t>
            </w:r>
            <w:r w:rsidRPr="0008153E">
              <w:rPr>
                <w:i/>
                <w:sz w:val="20"/>
                <w:szCs w:val="20"/>
                <w:lang w:eastAsia="zh-CN"/>
              </w:rPr>
              <w:t>granularity</w:t>
            </w:r>
          </w:p>
          <w:p w14:paraId="44D01E2E" w14:textId="350FE0AF" w:rsidR="0008153E" w:rsidRDefault="007160E2" w:rsidP="00F9732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B56E2">
              <w:rPr>
                <w:i/>
                <w:color w:val="0000FF"/>
                <w:sz w:val="20"/>
                <w:szCs w:val="24"/>
                <w:lang w:val="en-GB" w:eastAsia="zh-CN"/>
              </w:rPr>
              <w:t>CATT</w:t>
            </w:r>
            <w:r w:rsidR="00DE77D3">
              <w:rPr>
                <w:i/>
                <w:color w:val="0000FF"/>
                <w:sz w:val="20"/>
                <w:szCs w:val="24"/>
                <w:lang w:val="en-GB" w:eastAsia="zh-CN"/>
              </w:rPr>
              <w:t>, Spreadtrum</w:t>
            </w:r>
          </w:p>
          <w:p w14:paraId="1DDE6BF1" w14:textId="77777777" w:rsidR="008B56E2" w:rsidRPr="008B56E2" w:rsidRDefault="008B56E2" w:rsidP="00F9732D">
            <w:pPr>
              <w:rPr>
                <w:i/>
                <w:color w:val="0000FF"/>
                <w:sz w:val="20"/>
                <w:szCs w:val="24"/>
                <w:lang w:val="en-GB" w:eastAsia="zh-CN"/>
              </w:rPr>
            </w:pPr>
          </w:p>
          <w:bookmarkEnd w:id="8"/>
          <w:p w14:paraId="22D51D1B" w14:textId="7ACB7692"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w:t>
            </w:r>
            <w:bookmarkStart w:id="9" w:name="OLE_LINK39"/>
            <w:r w:rsidR="008B56E2" w:rsidRPr="008B56E2">
              <w:rPr>
                <w:sz w:val="20"/>
                <w:szCs w:val="20"/>
                <w:lang w:eastAsia="zh-CN"/>
              </w:rPr>
              <w:t>Separate configurable starting point granularity and length indication granularity</w:t>
            </w:r>
            <w:bookmarkEnd w:id="9"/>
          </w:p>
          <w:p w14:paraId="3E5009D4" w14:textId="33A8128B" w:rsidR="00D03FA1" w:rsidRDefault="0003539E"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003A6A73">
              <w:rPr>
                <w:i/>
                <w:color w:val="0000FF"/>
                <w:sz w:val="20"/>
                <w:szCs w:val="24"/>
                <w:lang w:val="en-GB" w:eastAsia="zh-CN"/>
              </w:rPr>
              <w:t>, ZTE</w:t>
            </w:r>
            <w:r w:rsidR="006750AC">
              <w:rPr>
                <w:i/>
                <w:color w:val="0000FF"/>
                <w:sz w:val="20"/>
                <w:szCs w:val="24"/>
                <w:lang w:val="en-GB" w:eastAsia="zh-CN"/>
              </w:rPr>
              <w:t>, Ericsson</w:t>
            </w:r>
            <w:r w:rsidR="00FE1774">
              <w:rPr>
                <w:i/>
                <w:color w:val="0000FF"/>
                <w:sz w:val="20"/>
                <w:szCs w:val="24"/>
                <w:lang w:val="en-GB" w:eastAsia="zh-CN"/>
              </w:rPr>
              <w:t>, MTK</w:t>
            </w:r>
            <w:r w:rsidR="00014CE2">
              <w:rPr>
                <w:i/>
                <w:color w:val="0000FF"/>
                <w:sz w:val="20"/>
                <w:szCs w:val="24"/>
                <w:lang w:val="en-GB" w:eastAsia="zh-CN"/>
              </w:rPr>
              <w:t>, DCM</w:t>
            </w:r>
            <w:r w:rsidR="00357D56">
              <w:rPr>
                <w:i/>
                <w:color w:val="0000FF"/>
                <w:sz w:val="20"/>
                <w:szCs w:val="24"/>
                <w:lang w:val="en-GB" w:eastAsia="zh-CN"/>
              </w:rPr>
              <w:t>, Sony</w:t>
            </w:r>
            <w:r w:rsidR="006750AC">
              <w:rPr>
                <w:i/>
                <w:color w:val="0000FF"/>
                <w:sz w:val="20"/>
                <w:szCs w:val="24"/>
                <w:lang w:val="en-GB" w:eastAsia="zh-CN"/>
              </w:rPr>
              <w:t xml:space="preserve"> </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07DC4AF" w14:textId="318C63B3"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r w:rsidR="00310FEB">
              <w:rPr>
                <w:i/>
                <w:color w:val="0000FF"/>
                <w:sz w:val="20"/>
                <w:szCs w:val="24"/>
                <w:lang w:val="en-GB" w:eastAsia="zh-CN"/>
              </w:rPr>
              <w:t>, DCM</w:t>
            </w:r>
          </w:p>
          <w:p w14:paraId="43EF3355" w14:textId="2350DF4A" w:rsidR="006750AC" w:rsidRDefault="006750AC" w:rsidP="006750AC">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Resource allocation type 0 is not supported for URLLC scheduling </w:t>
            </w:r>
          </w:p>
          <w:p w14:paraId="6EB8A353" w14:textId="5289F192"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 Ericsson</w:t>
            </w:r>
            <w:r w:rsidR="00F23FC2">
              <w:rPr>
                <w:i/>
                <w:color w:val="0000FF"/>
                <w:sz w:val="20"/>
                <w:szCs w:val="24"/>
                <w:lang w:val="en-GB" w:eastAsia="zh-CN"/>
              </w:rPr>
              <w:t>, MTK, Panasonic</w:t>
            </w:r>
            <w:r>
              <w:rPr>
                <w:i/>
                <w:color w:val="0000FF"/>
                <w:sz w:val="20"/>
                <w:szCs w:val="24"/>
                <w:lang w:val="en-GB" w:eastAsia="zh-CN"/>
              </w:rPr>
              <w:t xml:space="preserve"> </w:t>
            </w:r>
          </w:p>
          <w:p w14:paraId="3C5E91B3" w14:textId="0DB1E94F" w:rsidR="0020523D" w:rsidRDefault="0020523D" w:rsidP="0020523D">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Resource allocation type 0 is supported without any change </w:t>
            </w:r>
          </w:p>
          <w:p w14:paraId="14664CBC" w14:textId="040CD8F5" w:rsidR="0020523D" w:rsidRPr="00F538F5" w:rsidRDefault="0020523D"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p>
        </w:tc>
      </w:tr>
      <w:tr w:rsidR="00335507" w14:paraId="428DF3E1" w14:textId="77777777" w:rsidTr="00120E0B">
        <w:trPr>
          <w:trHeight w:val="3227"/>
          <w:jc w:val="center"/>
        </w:trPr>
        <w:tc>
          <w:tcPr>
            <w:tcW w:w="2405" w:type="dxa"/>
            <w:shd w:val="clear" w:color="auto" w:fill="92D050"/>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6B74DA25"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77164413"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2B68EE85"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Panasonic</w:t>
            </w:r>
            <w:r w:rsidR="005241E7">
              <w:rPr>
                <w:i/>
                <w:color w:val="0000FF"/>
                <w:sz w:val="20"/>
                <w:szCs w:val="24"/>
                <w:lang w:val="en-GB" w:eastAsia="zh-CN"/>
              </w:rPr>
              <w:t>, 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00D27CF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02F8168"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981F02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xml:space="preserve">, China Unicom, Sony, Sharp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597DC881"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1E237019" w14:textId="7D1EEE43" w:rsidR="006E3A23" w:rsidRDefault="006E3A23" w:rsidP="006E3A23">
            <w:pPr>
              <w:spacing w:beforeLines="50" w:before="120"/>
              <w:rPr>
                <w:sz w:val="20"/>
                <w:szCs w:val="20"/>
                <w:lang w:eastAsia="zh-CN"/>
              </w:rPr>
            </w:pPr>
            <w:r w:rsidRPr="00E4628E">
              <w:rPr>
                <w:rFonts w:hint="eastAsia"/>
                <w:b/>
                <w:sz w:val="20"/>
                <w:szCs w:val="20"/>
                <w:lang w:eastAsia="zh-CN"/>
              </w:rPr>
              <w:t xml:space="preserve">Option </w:t>
            </w:r>
            <w:r w:rsidR="008A0F01">
              <w:rPr>
                <w:b/>
                <w:sz w:val="20"/>
                <w:szCs w:val="20"/>
                <w:lang w:eastAsia="zh-CN"/>
              </w:rPr>
              <w:t>4</w:t>
            </w:r>
            <w:r>
              <w:rPr>
                <w:sz w:val="20"/>
                <w:szCs w:val="20"/>
                <w:lang w:eastAsia="zh-CN"/>
              </w:rPr>
              <w:t xml:space="preserve">: Support a configurable redundancy version field size of 0 or 2 bit. </w:t>
            </w:r>
          </w:p>
          <w:p w14:paraId="299D99D6" w14:textId="395784D1" w:rsidR="006E3A23" w:rsidRDefault="006E3A23"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w:t>
            </w:r>
          </w:p>
          <w:p w14:paraId="584AAEFA" w14:textId="77777777" w:rsidR="0090078B" w:rsidRDefault="0090078B" w:rsidP="004C651F">
            <w:pPr>
              <w:spacing w:after="0"/>
              <w:rPr>
                <w:sz w:val="20"/>
                <w:szCs w:val="20"/>
                <w:lang w:eastAsia="zh-CN"/>
              </w:rPr>
            </w:pPr>
          </w:p>
          <w:p w14:paraId="2E2E90EC" w14:textId="7F99ED3E" w:rsidR="008459BB" w:rsidRDefault="008459BB" w:rsidP="008459BB">
            <w:pPr>
              <w:rPr>
                <w:sz w:val="20"/>
                <w:szCs w:val="20"/>
                <w:lang w:eastAsia="zh-CN"/>
              </w:rPr>
            </w:pPr>
            <w:r w:rsidRPr="00E4628E">
              <w:rPr>
                <w:rFonts w:hint="eastAsia"/>
                <w:b/>
                <w:sz w:val="20"/>
                <w:szCs w:val="20"/>
                <w:lang w:eastAsia="zh-CN"/>
              </w:rPr>
              <w:t xml:space="preserve">Option </w:t>
            </w:r>
            <w:r w:rsidR="008A0F01">
              <w:rPr>
                <w:b/>
                <w:sz w:val="20"/>
                <w:szCs w:val="20"/>
                <w:lang w:eastAsia="zh-CN"/>
              </w:rPr>
              <w:t>5</w:t>
            </w:r>
            <w:r>
              <w:rPr>
                <w:sz w:val="20"/>
                <w:szCs w:val="20"/>
                <w:lang w:eastAsia="zh-CN"/>
              </w:rPr>
              <w:t xml:space="preserve">: 1 bit (i.e. limited set of RV sequences)  </w:t>
            </w:r>
          </w:p>
          <w:p w14:paraId="4B7A8147" w14:textId="7D29920E"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w:t>
            </w:r>
          </w:p>
          <w:p w14:paraId="35BE6EF0" w14:textId="77777777" w:rsidR="008459BB" w:rsidRDefault="008459BB" w:rsidP="002978B9">
            <w:pPr>
              <w:spacing w:after="0"/>
              <w:rPr>
                <w:sz w:val="20"/>
                <w:szCs w:val="20"/>
                <w:lang w:eastAsia="zh-CN"/>
              </w:rPr>
            </w:pPr>
          </w:p>
          <w:p w14:paraId="65B2C779" w14:textId="6642DD36"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8A0F01">
              <w:rPr>
                <w:b/>
                <w:color w:val="000000" w:themeColor="text1"/>
                <w:sz w:val="20"/>
                <w:szCs w:val="24"/>
                <w:lang w:val="en-GB" w:eastAsia="zh-CN"/>
              </w:rPr>
              <w:t>6</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11F87281"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34D879F"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w:t>
            </w:r>
            <w:r w:rsidR="00600F43">
              <w:rPr>
                <w:i/>
                <w:color w:val="0000FF"/>
                <w:sz w:val="20"/>
                <w:szCs w:val="24"/>
                <w:lang w:val="en-GB" w:eastAsia="zh-CN"/>
              </w:rPr>
              <w:t>InterDigital</w:t>
            </w:r>
          </w:p>
          <w:p w14:paraId="1FCAD46C" w14:textId="6C1A0B2B" w:rsidR="006E26D8" w:rsidRDefault="006E26D8" w:rsidP="00C20807">
            <w:pPr>
              <w:rPr>
                <w:sz w:val="20"/>
                <w:szCs w:val="20"/>
                <w:lang w:eastAsia="zh-CN"/>
              </w:rPr>
            </w:pPr>
            <w:r w:rsidRPr="00C20807">
              <w:rPr>
                <w:rFonts w:hint="eastAsia"/>
                <w:b/>
                <w:sz w:val="20"/>
                <w:szCs w:val="20"/>
                <w:lang w:eastAsia="zh-CN"/>
              </w:rPr>
              <w:lastRenderedPageBreak/>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Support a configurable number of HARQ processes</w:t>
            </w:r>
            <w:r w:rsidR="00446270">
              <w:rPr>
                <w:sz w:val="20"/>
                <w:szCs w:val="20"/>
                <w:lang w:eastAsia="zh-CN"/>
              </w:rPr>
              <w:t xml:space="preserve"> (e.g. 2 or 3 bits)</w:t>
            </w:r>
            <w:r>
              <w:rPr>
                <w:sz w:val="20"/>
                <w:szCs w:val="20"/>
                <w:lang w:eastAsia="zh-CN"/>
              </w:rPr>
              <w:t xml:space="preserve">  </w:t>
            </w:r>
          </w:p>
          <w:p w14:paraId="4343FF36" w14:textId="029B587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10" w:name="OLE_LINK37"/>
            <w:r>
              <w:rPr>
                <w:i/>
                <w:color w:val="0000FF"/>
                <w:sz w:val="20"/>
                <w:szCs w:val="24"/>
                <w:lang w:val="en-GB" w:eastAsia="zh-CN"/>
              </w:rPr>
              <w:t>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r w:rsidR="006750AC">
              <w:rPr>
                <w:i/>
                <w:color w:val="0000FF"/>
                <w:sz w:val="20"/>
                <w:szCs w:val="24"/>
                <w:lang w:val="en-GB" w:eastAsia="zh-CN"/>
              </w:rPr>
              <w:t>, Qualcomm</w:t>
            </w:r>
            <w:r w:rsidR="0035099E">
              <w:rPr>
                <w:i/>
                <w:color w:val="0000FF"/>
                <w:sz w:val="20"/>
                <w:szCs w:val="24"/>
                <w:lang w:val="en-GB" w:eastAsia="zh-CN"/>
              </w:rPr>
              <w:t>, Sharp</w:t>
            </w:r>
            <w:bookmarkEnd w:id="10"/>
            <w:r w:rsidR="00C77A77">
              <w:rPr>
                <w:i/>
                <w:color w:val="0000FF"/>
                <w:sz w:val="20"/>
                <w:szCs w:val="24"/>
                <w:lang w:val="en-GB" w:eastAsia="zh-CN"/>
              </w:rPr>
              <w:t>, Sony</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w:t>
            </w:r>
            <w:r w:rsidR="006052FD" w:rsidRPr="005705A7">
              <w:rPr>
                <w:sz w:val="20"/>
                <w:szCs w:val="20"/>
                <w:lang w:eastAsia="zh-CN"/>
              </w:rPr>
              <w:lastRenderedPageBreak/>
              <w:t>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2370A0C0"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77777777"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p w14:paraId="31547873" w14:textId="2B98F8F0" w:rsidR="004E51BB" w:rsidRPr="002367B6" w:rsidRDefault="004E51BB" w:rsidP="004E51BB">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4 or 5 or 6 bits</w:t>
            </w:r>
          </w:p>
          <w:p w14:paraId="109D975E" w14:textId="2692D8B2" w:rsidR="004E51BB" w:rsidRDefault="004E51BB" w:rsidP="004E51B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Pr="000825C7">
              <w:rPr>
                <w:i/>
                <w:color w:val="000000" w:themeColor="text1"/>
                <w:sz w:val="20"/>
                <w:szCs w:val="24"/>
                <w:lang w:val="en-GB" w:eastAsia="zh-CN"/>
              </w:rPr>
              <w:t>(separate</w:t>
            </w:r>
            <w:r>
              <w:rPr>
                <w:i/>
                <w:color w:val="000000" w:themeColor="text1"/>
                <w:sz w:val="20"/>
                <w:szCs w:val="24"/>
                <w:lang w:val="en-GB" w:eastAsia="zh-CN"/>
              </w:rPr>
              <w:t xml:space="preserve"> configuration for eMBB and URLLC)</w:t>
            </w:r>
            <w:r>
              <w:rPr>
                <w:i/>
                <w:color w:val="0000FF"/>
                <w:sz w:val="20"/>
                <w:szCs w:val="24"/>
                <w:lang w:val="en-GB" w:eastAsia="zh-CN"/>
              </w:rPr>
              <w:t xml:space="preserve">  </w:t>
            </w:r>
          </w:p>
          <w:p w14:paraId="173F2066" w14:textId="0B345EA1" w:rsidR="004E51BB" w:rsidRPr="004E51BB" w:rsidRDefault="004E51BB" w:rsidP="00316F4D">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694119D6"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4A4975C0"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lastRenderedPageBreak/>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264CC4CA"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00582689">
              <w:rPr>
                <w:sz w:val="20"/>
                <w:szCs w:val="20"/>
                <w:lang w:eastAsia="zh-CN"/>
              </w:rPr>
              <w:t xml:space="preserve">for physical layer configuration set/option indication.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lastRenderedPageBreak/>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16184E29" w:rsidR="004E7D73" w:rsidRDefault="004E7D73" w:rsidP="004E7D73">
      <w:pPr>
        <w:jc w:val="left"/>
        <w:rPr>
          <w:color w:val="000000"/>
          <w:kern w:val="2"/>
          <w:lang w:eastAsia="zh-CN"/>
        </w:rPr>
      </w:pPr>
      <w:r>
        <w:rPr>
          <w:color w:val="000000"/>
          <w:kern w:val="2"/>
          <w:lang w:eastAsia="zh-CN"/>
        </w:rPr>
        <w:t>Based on the summary in Table 1, and also as described i</w:t>
      </w:r>
      <w:r w:rsidRPr="00FD1B59">
        <w:rPr>
          <w:color w:val="000000"/>
          <w:kern w:val="2"/>
          <w:lang w:eastAsia="zh-CN"/>
        </w:rPr>
        <w:t>n R1-19</w:t>
      </w:r>
      <w:r w:rsidR="00F779EF" w:rsidRPr="00FD1B59">
        <w:rPr>
          <w:color w:val="000000"/>
          <w:kern w:val="2"/>
          <w:lang w:eastAsia="zh-CN"/>
        </w:rPr>
        <w:t>0</w:t>
      </w:r>
      <w:r w:rsidR="001562FD" w:rsidRPr="00FD1B59">
        <w:rPr>
          <w:color w:val="000000"/>
          <w:kern w:val="2"/>
          <w:lang w:eastAsia="zh-CN"/>
        </w:rPr>
        <w:t>9264</w:t>
      </w:r>
      <w:r w:rsidR="00654331" w:rsidRPr="00FD1B59">
        <w:rPr>
          <w:color w:val="000000"/>
          <w:kern w:val="2"/>
          <w:lang w:eastAsia="zh-CN"/>
        </w:rPr>
        <w:t xml:space="preserve"> </w:t>
      </w:r>
      <w:r w:rsidRPr="00FD1B59">
        <w:rPr>
          <w:color w:val="000000"/>
          <w:kern w:val="2"/>
          <w:lang w:eastAsia="zh-CN"/>
        </w:rPr>
        <w:t>(Qualcomm), R1-19</w:t>
      </w:r>
      <w:r w:rsidR="00F779EF" w:rsidRPr="00FD1B59">
        <w:rPr>
          <w:color w:val="000000"/>
          <w:kern w:val="2"/>
          <w:lang w:eastAsia="zh-CN"/>
        </w:rPr>
        <w:t>0</w:t>
      </w:r>
      <w:r w:rsidR="001562FD" w:rsidRPr="00FD1B59">
        <w:rPr>
          <w:color w:val="000000"/>
          <w:kern w:val="2"/>
          <w:lang w:eastAsia="zh-CN"/>
        </w:rPr>
        <w:t>8436</w:t>
      </w:r>
      <w:r w:rsidRPr="00FD1B59">
        <w:rPr>
          <w:color w:val="000000"/>
          <w:kern w:val="2"/>
          <w:lang w:eastAsia="zh-CN"/>
        </w:rPr>
        <w:t xml:space="preserve"> (Nokia) and R1-19</w:t>
      </w:r>
      <w:r w:rsidR="00DC215B" w:rsidRPr="00FD1B59">
        <w:rPr>
          <w:color w:val="000000"/>
          <w:kern w:val="2"/>
          <w:lang w:eastAsia="zh-CN"/>
        </w:rPr>
        <w:t>0</w:t>
      </w:r>
      <w:r w:rsidR="00654331" w:rsidRPr="00FD1B59">
        <w:rPr>
          <w:color w:val="000000"/>
          <w:kern w:val="2"/>
          <w:lang w:eastAsia="zh-CN"/>
        </w:rPr>
        <w:t>6327</w:t>
      </w:r>
      <w:r w:rsidRPr="00FD1B59">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44735526"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w:t>
      </w:r>
      <w:r w:rsidR="003004B3">
        <w:rPr>
          <w:color w:val="000000"/>
          <w:kern w:val="2"/>
          <w:lang w:eastAsia="zh-CN"/>
        </w:rPr>
        <w:t>In the RAN1#97 meeting, it was agreed to support</w:t>
      </w:r>
      <w:r>
        <w:rPr>
          <w:color w:val="000000"/>
          <w:kern w:val="2"/>
          <w:lang w:eastAsia="zh-CN"/>
        </w:rPr>
        <w:t xml:space="preserve"> resource allocation type 1 </w:t>
      </w:r>
      <w:r w:rsidR="001C6E6F">
        <w:rPr>
          <w:color w:val="000000"/>
          <w:kern w:val="2"/>
          <w:lang w:eastAsia="zh-CN"/>
        </w:rPr>
        <w:t>for DCI</w:t>
      </w:r>
      <w:r w:rsidR="003004B3">
        <w:rPr>
          <w:color w:val="000000"/>
          <w:kern w:val="2"/>
          <w:lang w:eastAsia="zh-CN"/>
        </w:rPr>
        <w:t xml:space="preserve"> format scheduling Rel-16 URLLL and </w:t>
      </w:r>
      <w:r w:rsidR="00892223">
        <w:rPr>
          <w:color w:val="000000"/>
          <w:kern w:val="2"/>
          <w:lang w:eastAsia="zh-CN"/>
        </w:rPr>
        <w:t xml:space="preserve">candidate solutions </w:t>
      </w:r>
      <w:r w:rsidR="003004B3">
        <w:rPr>
          <w:color w:val="000000"/>
          <w:kern w:val="2"/>
          <w:lang w:eastAsia="zh-CN"/>
        </w:rPr>
        <w:t>were identified</w:t>
      </w:r>
      <w:r w:rsidR="00892223">
        <w:rPr>
          <w:color w:val="000000"/>
          <w:kern w:val="2"/>
          <w:lang w:eastAsia="zh-CN"/>
        </w:rPr>
        <w:t xml:space="preserve"> to reduce the number of bits for frequency domain resource assignment</w:t>
      </w:r>
      <w:r w:rsidR="003004B3">
        <w:rPr>
          <w:color w:val="000000"/>
          <w:kern w:val="2"/>
          <w:lang w:eastAsia="zh-CN"/>
        </w:rPr>
        <w:t xml:space="preserve"> with the position of companies as summarized below</w:t>
      </w:r>
      <w:r w:rsidR="00892223">
        <w:rPr>
          <w:color w:val="000000"/>
          <w:kern w:val="2"/>
          <w:lang w:eastAsia="zh-CN"/>
        </w:rPr>
        <w:t xml:space="preserve">: </w:t>
      </w:r>
    </w:p>
    <w:p w14:paraId="388A5A61" w14:textId="77777777" w:rsidR="00194DDF" w:rsidRPr="003004B3" w:rsidRDefault="00194DDF" w:rsidP="00194DDF">
      <w:pPr>
        <w:pStyle w:val="af5"/>
        <w:ind w:left="1440"/>
        <w:jc w:val="left"/>
        <w:rPr>
          <w:i/>
          <w:color w:val="000000"/>
          <w:kern w:val="2"/>
          <w:lang w:eastAsia="zh-CN"/>
        </w:rPr>
      </w:pPr>
    </w:p>
    <w:p w14:paraId="6D193EFC" w14:textId="77777777" w:rsidR="00FB0EB7" w:rsidRPr="00F23FC2" w:rsidRDefault="00FB0EB7" w:rsidP="00FB0EB7">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6F8264BD" w14:textId="1B139CCB" w:rsidR="006F7439" w:rsidRPr="00194DDF" w:rsidRDefault="006F7439" w:rsidP="006F7439">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0F6624" w:rsidRPr="006F7439">
        <w:rPr>
          <w:i/>
          <w:color w:val="0000FF"/>
          <w:sz w:val="20"/>
          <w:szCs w:val="20"/>
          <w:lang w:val="en-GB" w:eastAsia="zh-CN"/>
        </w:rPr>
        <w:t>Qualcomm, Ericsson, Huawei,</w:t>
      </w:r>
      <w:r w:rsidR="00941E4D">
        <w:rPr>
          <w:i/>
          <w:color w:val="0000FF"/>
          <w:sz w:val="20"/>
          <w:szCs w:val="20"/>
          <w:lang w:val="en-GB" w:eastAsia="zh-CN"/>
        </w:rPr>
        <w:t xml:space="preserve"> </w:t>
      </w:r>
      <w:r w:rsidR="000F6624" w:rsidRPr="006F7439">
        <w:rPr>
          <w:i/>
          <w:color w:val="0000FF"/>
          <w:sz w:val="20"/>
          <w:szCs w:val="20"/>
          <w:lang w:val="en-GB" w:eastAsia="zh-CN"/>
        </w:rPr>
        <w:t>Vivo, Spreadtrum, OPPO, Panasonic, CATT, Intel</w:t>
      </w:r>
      <w:r w:rsidR="000F6624">
        <w:rPr>
          <w:i/>
          <w:color w:val="0000FF"/>
          <w:sz w:val="20"/>
          <w:szCs w:val="20"/>
          <w:lang w:val="en-GB" w:eastAsia="zh-CN"/>
        </w:rPr>
        <w:t>, Samsung</w:t>
      </w:r>
      <w:r w:rsidR="00464078">
        <w:rPr>
          <w:i/>
          <w:color w:val="0000FF"/>
          <w:sz w:val="20"/>
          <w:szCs w:val="20"/>
          <w:lang w:val="en-GB" w:eastAsia="zh-CN"/>
        </w:rPr>
        <w:t>, CMCC</w:t>
      </w:r>
    </w:p>
    <w:p w14:paraId="06B52CC0" w14:textId="77777777" w:rsidR="006F7439" w:rsidRDefault="006F7439" w:rsidP="006F7439">
      <w:pPr>
        <w:pStyle w:val="af5"/>
        <w:ind w:left="785"/>
        <w:jc w:val="left"/>
        <w:rPr>
          <w:sz w:val="20"/>
          <w:szCs w:val="20"/>
          <w:lang w:eastAsia="zh-CN"/>
        </w:rPr>
      </w:pPr>
    </w:p>
    <w:p w14:paraId="7C922FAC"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A48218F" w14:textId="7F888662" w:rsidR="00B11DA4" w:rsidRPr="00B11DA4" w:rsidRDefault="00FB0EB7" w:rsidP="00B11DA4">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00761E2F" w:rsidRPr="00761E2F">
        <w:rPr>
          <w:i/>
          <w:color w:val="0000FF"/>
          <w:lang w:val="en-GB" w:eastAsia="zh-CN"/>
        </w:rPr>
        <w:t>Ericsson, Qualcomm, Intel, Samsung, Vivo, OPPO, Sharp, Huawei</w:t>
      </w:r>
    </w:p>
    <w:p w14:paraId="03AE229F"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1D6CAC43" w14:textId="3725FBEC" w:rsidR="00FB0EB7" w:rsidRPr="000F6624" w:rsidRDefault="00FB0EB7" w:rsidP="006F7439">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00761E2F" w:rsidRPr="00761E2F">
        <w:rPr>
          <w:i/>
          <w:color w:val="0000FF"/>
          <w:lang w:val="en-GB" w:eastAsia="zh-CN"/>
        </w:rPr>
        <w:t>, Spreadtrum</w:t>
      </w:r>
      <w:r w:rsidR="004F1785">
        <w:rPr>
          <w:i/>
          <w:color w:val="0000FF"/>
          <w:lang w:val="en-GB" w:eastAsia="zh-CN"/>
        </w:rPr>
        <w:t xml:space="preserve">, </w:t>
      </w:r>
      <w:r w:rsidR="00464078">
        <w:rPr>
          <w:i/>
          <w:color w:val="0000FF"/>
          <w:lang w:val="en-GB" w:eastAsia="zh-CN"/>
        </w:rPr>
        <w:t>CMCC, OPPO</w:t>
      </w:r>
    </w:p>
    <w:p w14:paraId="1EB9127D" w14:textId="62A85CC6" w:rsidR="00A00DD8" w:rsidRPr="00B11DA4" w:rsidRDefault="00194DDF" w:rsidP="00B11DA4">
      <w:pPr>
        <w:pStyle w:val="af5"/>
        <w:numPr>
          <w:ilvl w:val="1"/>
          <w:numId w:val="7"/>
        </w:numPr>
        <w:jc w:val="left"/>
        <w:rPr>
          <w:i/>
          <w:color w:val="000000"/>
          <w:kern w:val="2"/>
          <w:lang w:eastAsia="zh-CN"/>
        </w:rPr>
      </w:pPr>
      <w:r>
        <w:rPr>
          <w:i/>
          <w:color w:val="000000" w:themeColor="text1"/>
          <w:lang w:val="en-GB" w:eastAsia="zh-CN"/>
        </w:rPr>
        <w:t>Pros: Can reduce the maximum number of bits</w:t>
      </w:r>
    </w:p>
    <w:p w14:paraId="321E0514" w14:textId="77777777" w:rsidR="00194DDF" w:rsidRPr="00B11DA4"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2F8DE334" w14:textId="77777777" w:rsidR="00B11DA4" w:rsidRPr="008E4850" w:rsidRDefault="00B11DA4" w:rsidP="00B11DA4">
      <w:pPr>
        <w:pStyle w:val="af5"/>
        <w:ind w:left="1505"/>
        <w:jc w:val="left"/>
        <w:rPr>
          <w:i/>
          <w:color w:val="000000"/>
          <w:kern w:val="2"/>
          <w:lang w:eastAsia="zh-CN"/>
        </w:rPr>
      </w:pPr>
    </w:p>
    <w:p w14:paraId="11D12658" w14:textId="19E4C852" w:rsidR="00FE1774" w:rsidRPr="00B11DA4" w:rsidRDefault="00B11DA4" w:rsidP="0089222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Alt.1 has l</w:t>
      </w:r>
      <w:r w:rsidR="00FE1774">
        <w:rPr>
          <w:i/>
          <w:color w:val="000000" w:themeColor="text1"/>
          <w:lang w:val="en-GB" w:eastAsia="zh-CN"/>
        </w:rPr>
        <w:t>ess flexibility due to limited candidate granularity</w:t>
      </w:r>
      <w:r>
        <w:rPr>
          <w:i/>
          <w:color w:val="000000" w:themeColor="text1"/>
          <w:lang w:val="en-GB" w:eastAsia="zh-CN"/>
        </w:rPr>
        <w:t xml:space="preserve"> while it can help align resource usage across UEs with RA type 0 and RA type 1; Alt.2 has more flexibility but </w:t>
      </w:r>
      <w:r w:rsidR="00E62395">
        <w:rPr>
          <w:i/>
          <w:color w:val="000000" w:themeColor="text1"/>
          <w:lang w:val="en-GB" w:eastAsia="zh-CN"/>
        </w:rPr>
        <w:t xml:space="preserve">might be more complexity for implementation </w:t>
      </w:r>
      <w:r>
        <w:rPr>
          <w:i/>
          <w:color w:val="000000" w:themeColor="text1"/>
          <w:lang w:val="en-GB" w:eastAsia="zh-CN"/>
        </w:rPr>
        <w:t xml:space="preserve"> </w:t>
      </w:r>
    </w:p>
    <w:p w14:paraId="4D6CED56" w14:textId="77777777" w:rsidR="00B11DA4" w:rsidRPr="00E62395" w:rsidRDefault="00B11DA4" w:rsidP="00B11DA4">
      <w:pPr>
        <w:jc w:val="left"/>
        <w:rPr>
          <w:i/>
          <w:color w:val="000000"/>
          <w:kern w:val="2"/>
          <w:lang w:eastAsia="zh-CN"/>
        </w:rPr>
      </w:pPr>
    </w:p>
    <w:p w14:paraId="44B5A5C2" w14:textId="77777777" w:rsidR="00C0243A" w:rsidRPr="00892223" w:rsidRDefault="00C0243A" w:rsidP="00C0243A">
      <w:pPr>
        <w:pStyle w:val="af5"/>
        <w:ind w:left="1440"/>
        <w:jc w:val="left"/>
        <w:rPr>
          <w:i/>
          <w:color w:val="000000"/>
          <w:kern w:val="2"/>
          <w:lang w:eastAsia="zh-CN"/>
        </w:rPr>
      </w:pPr>
    </w:p>
    <w:p w14:paraId="07A4E6FC" w14:textId="7FDAEF12" w:rsidR="00283522" w:rsidRDefault="00DA7607" w:rsidP="00DA7607">
      <w:pPr>
        <w:pStyle w:val="af5"/>
        <w:numPr>
          <w:ilvl w:val="0"/>
          <w:numId w:val="7"/>
        </w:numPr>
        <w:jc w:val="left"/>
        <w:rPr>
          <w:i/>
          <w:color w:val="000000"/>
          <w:kern w:val="2"/>
          <w:lang w:eastAsia="zh-CN"/>
        </w:rPr>
      </w:pPr>
      <w:bookmarkStart w:id="14"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003613C0">
        <w:rPr>
          <w:i/>
          <w:color w:val="000000"/>
          <w:kern w:val="2"/>
          <w:lang w:eastAsia="zh-CN"/>
        </w:rPr>
        <w:t xml:space="preserve"> </w:t>
      </w:r>
      <w:r w:rsidR="003613C0" w:rsidRPr="003613C0">
        <w:rPr>
          <w:i/>
          <w:color w:val="000000"/>
          <w:kern w:val="2"/>
          <w:lang w:eastAsia="zh-CN"/>
        </w:rPr>
        <w:t>Separate configurable starting point granularity and length indication granularity</w:t>
      </w:r>
    </w:p>
    <w:bookmarkEnd w:id="14"/>
    <w:p w14:paraId="5C3E0D6A" w14:textId="45A03F7D"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sidR="00775F9E">
        <w:rPr>
          <w:i/>
          <w:color w:val="0000FF"/>
          <w:lang w:val="en-GB" w:eastAsia="zh-CN"/>
        </w:rPr>
        <w:t>, Ericsson</w:t>
      </w:r>
      <w:r w:rsidR="00D13CD7">
        <w:rPr>
          <w:i/>
          <w:color w:val="0000FF"/>
          <w:lang w:val="en-GB" w:eastAsia="zh-CN"/>
        </w:rPr>
        <w:t>, MTK</w:t>
      </w:r>
      <w:r w:rsidR="00B27670" w:rsidRPr="005813E8">
        <w:rPr>
          <w:rFonts w:eastAsia="MS Mincho"/>
          <w:i/>
          <w:color w:val="0000FF"/>
          <w:lang w:val="en-GB" w:eastAsia="ja-JP"/>
        </w:rPr>
        <w:t>, DCM</w:t>
      </w:r>
      <w:r w:rsidR="00C77A77">
        <w:rPr>
          <w:rFonts w:eastAsia="MS Mincho"/>
          <w:i/>
          <w:color w:val="0000FF"/>
          <w:lang w:val="en-GB" w:eastAsia="ja-JP"/>
        </w:rPr>
        <w:t>, Sony</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Pr="00AE0617" w:rsidRDefault="00C0243A" w:rsidP="00283522">
      <w:pPr>
        <w:pStyle w:val="af5"/>
        <w:numPr>
          <w:ilvl w:val="1"/>
          <w:numId w:val="7"/>
        </w:numPr>
        <w:jc w:val="left"/>
        <w:rPr>
          <w:i/>
          <w:color w:val="000000"/>
          <w:kern w:val="2"/>
          <w:lang w:eastAsia="zh-CN"/>
        </w:rPr>
      </w:pPr>
      <w:r w:rsidRPr="00AE0617">
        <w:rPr>
          <w:i/>
          <w:color w:val="000000" w:themeColor="text1"/>
          <w:lang w:val="en-GB" w:eastAsia="zh-CN"/>
        </w:rPr>
        <w:t>Pros:</w:t>
      </w:r>
      <w:r w:rsidR="00DE0BD9" w:rsidRPr="00AE0617">
        <w:rPr>
          <w:i/>
        </w:rPr>
        <w:t xml:space="preserve"> Enable better f-domain multiplexing of already scheduled longer eMBB PDSCH/PUSCH with later assigned URLLC PDSCH/PUSCH; </w:t>
      </w:r>
    </w:p>
    <w:p w14:paraId="614A9B6B" w14:textId="157EA343" w:rsidR="00B734E4" w:rsidRPr="00AE0617" w:rsidRDefault="00C0243A" w:rsidP="00D13CD7">
      <w:pPr>
        <w:pStyle w:val="af5"/>
        <w:numPr>
          <w:ilvl w:val="1"/>
          <w:numId w:val="7"/>
        </w:numPr>
        <w:jc w:val="left"/>
        <w:rPr>
          <w:i/>
          <w:color w:val="000000"/>
          <w:kern w:val="2"/>
          <w:lang w:eastAsia="zh-CN"/>
        </w:rPr>
      </w:pPr>
      <w:r w:rsidRPr="00AE0617">
        <w:rPr>
          <w:i/>
          <w:color w:val="000000"/>
          <w:kern w:val="2"/>
          <w:lang w:eastAsia="zh-CN"/>
        </w:rPr>
        <w:t>Cons:</w:t>
      </w:r>
      <w:r w:rsidR="00FD0054" w:rsidRPr="00AE0617">
        <w:t xml:space="preserve"> </w:t>
      </w:r>
      <w:r w:rsidR="00DE0BD9" w:rsidRPr="00AE0617">
        <w:rPr>
          <w:i/>
        </w:rPr>
        <w:t>Less reduction of the number of bits compared to option 1; More specification effort</w:t>
      </w:r>
    </w:p>
    <w:p w14:paraId="242C0747" w14:textId="77777777" w:rsidR="00D13CD7" w:rsidRDefault="00D13CD7" w:rsidP="00B734E4">
      <w:pPr>
        <w:spacing w:after="0"/>
        <w:rPr>
          <w:lang w:eastAsia="zh-CN"/>
        </w:rPr>
      </w:pPr>
    </w:p>
    <w:p w14:paraId="6CBDF690" w14:textId="2E98471A" w:rsidR="0078721B" w:rsidRPr="007F21D1" w:rsidRDefault="007A2817" w:rsidP="007F21D1">
      <w:pPr>
        <w:spacing w:afterLines="50"/>
        <w:rPr>
          <w:lang w:eastAsia="zh-CN"/>
        </w:rPr>
      </w:pPr>
      <w:r>
        <w:rPr>
          <w:rFonts w:hint="eastAsia"/>
          <w:lang w:eastAsia="zh-CN"/>
        </w:rPr>
        <w:t>B</w:t>
      </w:r>
      <w:r>
        <w:rPr>
          <w:lang w:eastAsia="zh-CN"/>
        </w:rPr>
        <w:t>ased on the above summary and analysis, the majority view is option 1. Option 2 does provide the benefit for better</w:t>
      </w:r>
      <w:r w:rsidR="007F21D1">
        <w:rPr>
          <w:lang w:eastAsia="zh-CN"/>
        </w:rPr>
        <w:t xml:space="preserve"> multiplexing of eMBB and URLLC in some certain case, e.g. about 12% gain as shown in [ZTE, R1-1908235] for the assumed case. However, as discussed in [Vivo, R1-1908158], when the resources of eMBB service occur in multiple fragments in frequency domain, the finer starting point granularity with separate indication method cannot well solve resource waste issue. In addition, it seems the resource won’t be waste because it can be scheduled to other UEs, e.g. UEs with RA type 0. Considering the potential standard effort on option 2, companies are encouraged to go with the majority view.    </w:t>
      </w:r>
    </w:p>
    <w:p w14:paraId="4EA8F2BD" w14:textId="1593CC4D" w:rsidR="0078721B" w:rsidRDefault="0078721B" w:rsidP="0078721B">
      <w:pPr>
        <w:spacing w:after="0"/>
        <w:rPr>
          <w:lang w:eastAsia="zh-CN"/>
        </w:rPr>
      </w:pPr>
      <w:r>
        <w:rPr>
          <w:lang w:eastAsia="zh-CN"/>
        </w:rPr>
        <w:t>In addition, Ericsson (R1-1908121) proposed that the granularity depends on the scheduled frequency-domain resource allocation.</w:t>
      </w:r>
      <w:r w:rsidR="004F4078">
        <w:rPr>
          <w:lang w:eastAsia="zh-CN"/>
        </w:rPr>
        <w:t xml:space="preserve">  [WILUS, R1-1909366] proposed that </w:t>
      </w:r>
      <w:r w:rsidR="00882958">
        <w:rPr>
          <w:lang w:eastAsia="zh-CN"/>
        </w:rPr>
        <w:t xml:space="preserve">RBs should be grouped by considering PRB grid alignment. </w:t>
      </w:r>
      <w:r>
        <w:rPr>
          <w:lang w:eastAsia="zh-CN"/>
        </w:rPr>
        <w:t xml:space="preserve"> </w:t>
      </w:r>
    </w:p>
    <w:p w14:paraId="1B8C15E5" w14:textId="04207891"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w:t>
      </w:r>
      <w:r w:rsidR="0078721B">
        <w:rPr>
          <w:lang w:eastAsia="zh-CN"/>
        </w:rPr>
        <w:t xml:space="preserve"> </w:t>
      </w:r>
      <w:r w:rsidR="00B36543">
        <w:rPr>
          <w:lang w:eastAsia="zh-CN"/>
        </w:rPr>
        <w:t xml:space="preserve"> </w:t>
      </w:r>
      <w:r>
        <w:rPr>
          <w:lang w:eastAsia="zh-CN"/>
        </w:rPr>
        <w:t xml:space="preserve"> </w:t>
      </w:r>
    </w:p>
    <w:p w14:paraId="04A690EB" w14:textId="77777777" w:rsidR="007E0C70" w:rsidRDefault="007E0C70" w:rsidP="00B734E4">
      <w:pPr>
        <w:spacing w:after="0"/>
        <w:rPr>
          <w:lang w:eastAsia="zh-CN"/>
        </w:rPr>
      </w:pPr>
    </w:p>
    <w:p w14:paraId="0512409F" w14:textId="7FE8E979" w:rsidR="007E0C70" w:rsidRPr="00EC144C" w:rsidRDefault="007E0C70" w:rsidP="007E0C70">
      <w:pPr>
        <w:spacing w:after="60"/>
        <w:jc w:val="left"/>
        <w:rPr>
          <w:i/>
          <w:color w:val="000000"/>
          <w:kern w:val="2"/>
          <w:highlight w:val="yellow"/>
          <w:lang w:eastAsia="zh-CN"/>
        </w:rPr>
      </w:pPr>
      <w:r w:rsidRPr="00EC144C">
        <w:rPr>
          <w:b/>
          <w:i/>
          <w:color w:val="000000"/>
          <w:kern w:val="2"/>
          <w:highlight w:val="yellow"/>
          <w:lang w:eastAsia="zh-CN"/>
        </w:rPr>
        <w:t>Proposal 2.1</w:t>
      </w:r>
      <w:r w:rsidR="00D40B07" w:rsidRPr="00EC144C">
        <w:rPr>
          <w:b/>
          <w:i/>
          <w:color w:val="000000"/>
          <w:kern w:val="2"/>
          <w:highlight w:val="yellow"/>
          <w:lang w:eastAsia="zh-CN"/>
        </w:rPr>
        <w:t>.1</w:t>
      </w:r>
      <w:r w:rsidRPr="00EC144C">
        <w:rPr>
          <w:b/>
          <w:i/>
          <w:color w:val="000000"/>
          <w:kern w:val="2"/>
          <w:highlight w:val="yellow"/>
          <w:lang w:eastAsia="zh-CN"/>
        </w:rPr>
        <w:t>-1</w:t>
      </w:r>
      <w:r w:rsidRPr="00EC144C">
        <w:rPr>
          <w:i/>
          <w:color w:val="000000"/>
          <w:kern w:val="2"/>
          <w:highlight w:val="yellow"/>
          <w:lang w:eastAsia="zh-CN"/>
        </w:rPr>
        <w:t xml:space="preserve">: </w:t>
      </w:r>
      <w:r w:rsidR="00884957">
        <w:rPr>
          <w:i/>
          <w:color w:val="000000"/>
          <w:kern w:val="2"/>
          <w:highlight w:val="yellow"/>
          <w:lang w:eastAsia="zh-CN"/>
        </w:rPr>
        <w:t>For</w:t>
      </w:r>
      <w:r w:rsidRPr="00EC144C">
        <w:rPr>
          <w:i/>
          <w:color w:val="000000"/>
          <w:kern w:val="2"/>
          <w:highlight w:val="yellow"/>
          <w:lang w:eastAsia="zh-CN"/>
        </w:rPr>
        <w:t xml:space="preserve"> resource allocation type 1 for frequency domain resource assignment for the DCI format</w:t>
      </w:r>
      <w:r w:rsidR="00F769D6" w:rsidRPr="00EC144C">
        <w:rPr>
          <w:i/>
          <w:color w:val="000000"/>
          <w:kern w:val="2"/>
          <w:highlight w:val="yellow"/>
          <w:lang w:eastAsia="zh-CN"/>
        </w:rPr>
        <w:t xml:space="preserve"> scheduling Rel-16 URLLC</w:t>
      </w:r>
      <w:r w:rsidR="00884957">
        <w:rPr>
          <w:i/>
          <w:color w:val="000000"/>
          <w:kern w:val="2"/>
          <w:highlight w:val="yellow"/>
          <w:lang w:eastAsia="zh-CN"/>
        </w:rPr>
        <w:t xml:space="preserve">, support </w:t>
      </w:r>
      <w:r w:rsidR="002802E9" w:rsidRPr="00EC144C">
        <w:rPr>
          <w:i/>
          <w:color w:val="000000"/>
          <w:kern w:val="2"/>
          <w:highlight w:val="yellow"/>
          <w:lang w:eastAsia="zh-CN"/>
        </w:rPr>
        <w:t>the following modification</w:t>
      </w:r>
      <w:r w:rsidR="00842C47" w:rsidRPr="00EC144C">
        <w:rPr>
          <w:i/>
          <w:color w:val="000000"/>
          <w:kern w:val="2"/>
          <w:highlight w:val="yellow"/>
          <w:lang w:eastAsia="zh-CN"/>
        </w:rPr>
        <w:t xml:space="preserve"> compared to Rel-15</w:t>
      </w:r>
      <w:r w:rsidR="002802E9" w:rsidRPr="00EC144C">
        <w:rPr>
          <w:i/>
          <w:color w:val="000000"/>
          <w:kern w:val="2"/>
          <w:highlight w:val="yellow"/>
          <w:lang w:eastAsia="zh-CN"/>
        </w:rPr>
        <w:t>:</w:t>
      </w:r>
      <w:r w:rsidR="00772C0F" w:rsidRPr="00EC144C">
        <w:rPr>
          <w:i/>
          <w:color w:val="000000"/>
          <w:kern w:val="2"/>
          <w:highlight w:val="yellow"/>
          <w:lang w:eastAsia="zh-CN"/>
        </w:rPr>
        <w:t xml:space="preserve"> </w:t>
      </w:r>
    </w:p>
    <w:p w14:paraId="2845BE8C" w14:textId="33783259" w:rsidR="007E0C70" w:rsidRPr="00EC144C" w:rsidRDefault="00587BB6" w:rsidP="007E0C70">
      <w:pPr>
        <w:pStyle w:val="af5"/>
        <w:numPr>
          <w:ilvl w:val="0"/>
          <w:numId w:val="7"/>
        </w:numPr>
        <w:jc w:val="left"/>
        <w:rPr>
          <w:i/>
          <w:color w:val="000000"/>
          <w:kern w:val="2"/>
          <w:highlight w:val="yellow"/>
          <w:lang w:eastAsia="zh-CN"/>
        </w:rPr>
      </w:pPr>
      <w:r w:rsidRPr="00587BB6">
        <w:rPr>
          <w:i/>
          <w:color w:val="000000"/>
          <w:kern w:val="2"/>
          <w:highlight w:val="yellow"/>
          <w:lang w:eastAsia="zh-CN"/>
        </w:rPr>
        <w:t>A</w:t>
      </w:r>
      <w:r>
        <w:rPr>
          <w:b/>
          <w:i/>
          <w:color w:val="000000"/>
          <w:kern w:val="2"/>
          <w:highlight w:val="yellow"/>
          <w:lang w:eastAsia="zh-CN"/>
        </w:rPr>
        <w:t xml:space="preserve"> </w:t>
      </w:r>
      <w:r w:rsidRPr="00587BB6">
        <w:rPr>
          <w:i/>
          <w:color w:val="000000"/>
          <w:kern w:val="2"/>
          <w:highlight w:val="yellow"/>
          <w:lang w:eastAsia="zh-CN"/>
        </w:rPr>
        <w:t>single</w:t>
      </w:r>
      <w:r>
        <w:rPr>
          <w:i/>
          <w:color w:val="000000"/>
          <w:kern w:val="2"/>
          <w:highlight w:val="yellow"/>
          <w:lang w:eastAsia="zh-CN"/>
        </w:rPr>
        <w:t xml:space="preserve"> configurable scheduling granularity</w:t>
      </w:r>
      <w:r w:rsidRPr="00587BB6">
        <w:rPr>
          <w:i/>
          <w:color w:val="000000"/>
          <w:kern w:val="2"/>
          <w:highlight w:val="yellow"/>
          <w:lang w:eastAsia="zh-CN"/>
        </w:rPr>
        <w:t xml:space="preserve"> applicable for both the starting point and length indication</w:t>
      </w:r>
      <w:r w:rsidR="00700478">
        <w:rPr>
          <w:i/>
          <w:color w:val="000000"/>
          <w:kern w:val="2"/>
          <w:highlight w:val="yellow"/>
          <w:lang w:eastAsia="zh-CN"/>
        </w:rPr>
        <w:t>. Down-select between Alt.1 and Alt. 2:</w:t>
      </w:r>
    </w:p>
    <w:p w14:paraId="64498144" w14:textId="03E51377" w:rsidR="003E679C" w:rsidRPr="00EC144C" w:rsidRDefault="003E679C" w:rsidP="003E679C">
      <w:pPr>
        <w:pStyle w:val="af5"/>
        <w:numPr>
          <w:ilvl w:val="1"/>
          <w:numId w:val="7"/>
        </w:numPr>
        <w:jc w:val="left"/>
        <w:rPr>
          <w:i/>
          <w:color w:val="000000"/>
          <w:kern w:val="2"/>
          <w:highlight w:val="yellow"/>
          <w:lang w:eastAsia="zh-CN"/>
        </w:rPr>
      </w:pPr>
      <w:r w:rsidRPr="00EC144C">
        <w:rPr>
          <w:i/>
          <w:color w:val="000000"/>
          <w:kern w:val="2"/>
          <w:highlight w:val="yellow"/>
          <w:lang w:eastAsia="zh-CN"/>
        </w:rPr>
        <w:t>Alt.1: The</w:t>
      </w:r>
      <w:r w:rsidR="00D51F72" w:rsidRPr="00EC144C">
        <w:rPr>
          <w:i/>
          <w:color w:val="000000"/>
          <w:kern w:val="2"/>
          <w:highlight w:val="yellow"/>
          <w:lang w:eastAsia="zh-CN"/>
        </w:rPr>
        <w:t xml:space="preserve"> scheduling size</w:t>
      </w:r>
      <w:r w:rsidRPr="00EC144C">
        <w:rPr>
          <w:i/>
          <w:color w:val="000000"/>
          <w:kern w:val="2"/>
          <w:highlight w:val="yellow"/>
          <w:lang w:eastAsia="zh-CN"/>
        </w:rPr>
        <w:t xml:space="preserve"> reuse</w:t>
      </w:r>
      <w:r w:rsidR="00D51F72" w:rsidRPr="00EC144C">
        <w:rPr>
          <w:i/>
          <w:color w:val="000000"/>
          <w:kern w:val="2"/>
          <w:highlight w:val="yellow"/>
          <w:lang w:eastAsia="zh-CN"/>
        </w:rPr>
        <w:t>s</w:t>
      </w:r>
      <w:r w:rsidRPr="00EC144C">
        <w:rPr>
          <w:i/>
          <w:color w:val="000000"/>
          <w:kern w:val="2"/>
          <w:highlight w:val="yellow"/>
          <w:lang w:eastAsia="zh-CN"/>
        </w:rPr>
        <w:t xml:space="preserve"> the RBG sizes for RA 0 </w:t>
      </w:r>
      <w:r w:rsidR="00D51F72" w:rsidRPr="00EC144C">
        <w:rPr>
          <w:i/>
          <w:color w:val="000000"/>
          <w:kern w:val="2"/>
          <w:highlight w:val="yellow"/>
          <w:lang w:eastAsia="zh-CN"/>
        </w:rPr>
        <w:t>and can be configured between configuration 1 and 2 as in Rel-15</w:t>
      </w:r>
    </w:p>
    <w:p w14:paraId="00FA91BF" w14:textId="360E0ABE" w:rsidR="00D51F72" w:rsidRPr="00B83BF8" w:rsidRDefault="003E679C" w:rsidP="00B83BF8">
      <w:pPr>
        <w:pStyle w:val="af5"/>
        <w:numPr>
          <w:ilvl w:val="1"/>
          <w:numId w:val="7"/>
        </w:numPr>
        <w:jc w:val="left"/>
        <w:rPr>
          <w:i/>
          <w:color w:val="000000"/>
          <w:kern w:val="2"/>
          <w:highlight w:val="yellow"/>
          <w:lang w:eastAsia="zh-CN"/>
        </w:rPr>
      </w:pPr>
      <w:r w:rsidRPr="00EC144C">
        <w:rPr>
          <w:rFonts w:hint="eastAsia"/>
          <w:i/>
          <w:color w:val="000000"/>
          <w:kern w:val="2"/>
          <w:highlight w:val="yellow"/>
          <w:lang w:eastAsia="zh-CN"/>
        </w:rPr>
        <w:t xml:space="preserve">Alt. 2: A new RRC parameter to configure the </w:t>
      </w:r>
      <w:r w:rsidRPr="00EC144C">
        <w:rPr>
          <w:i/>
          <w:color w:val="000000"/>
          <w:kern w:val="2"/>
          <w:highlight w:val="yellow"/>
          <w:lang w:eastAsia="zh-CN"/>
        </w:rPr>
        <w:t>scheduling</w:t>
      </w:r>
      <w:r w:rsidRPr="00EC144C">
        <w:rPr>
          <w:rFonts w:hint="eastAsia"/>
          <w:i/>
          <w:color w:val="000000"/>
          <w:kern w:val="2"/>
          <w:highlight w:val="yellow"/>
          <w:lang w:eastAsia="zh-CN"/>
        </w:rPr>
        <w:t xml:space="preserve"> </w:t>
      </w:r>
      <w:r w:rsidRPr="00EC144C">
        <w:rPr>
          <w:i/>
          <w:color w:val="000000"/>
          <w:kern w:val="2"/>
          <w:highlight w:val="yellow"/>
          <w:lang w:eastAsia="zh-CN"/>
        </w:rPr>
        <w:t xml:space="preserve">size </w:t>
      </w:r>
    </w:p>
    <w:p w14:paraId="25CEFB4A" w14:textId="5FBB8BA6"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sidR="0083382F">
        <w:rPr>
          <w:color w:val="000000"/>
          <w:kern w:val="2"/>
          <w:lang w:eastAsia="zh-CN"/>
        </w:rPr>
        <w:t xml:space="preserve">some companies </w:t>
      </w:r>
      <w:r>
        <w:rPr>
          <w:color w:val="000000"/>
          <w:kern w:val="2"/>
          <w:lang w:eastAsia="zh-CN"/>
        </w:rPr>
        <w:t>also provides the views on resource allocation type 0</w:t>
      </w:r>
      <w:r w:rsidR="0083382F">
        <w:rPr>
          <w:color w:val="000000"/>
          <w:kern w:val="2"/>
          <w:lang w:eastAsia="zh-CN"/>
        </w:rPr>
        <w:t xml:space="preserve"> with the position summarized as below</w:t>
      </w:r>
      <w:r>
        <w:rPr>
          <w:color w:val="000000"/>
          <w:kern w:val="2"/>
          <w:lang w:eastAsia="zh-CN"/>
        </w:rPr>
        <w:t>:</w:t>
      </w:r>
    </w:p>
    <w:p w14:paraId="108AFD68" w14:textId="77777777" w:rsidR="006E12CE" w:rsidRPr="0083382F" w:rsidRDefault="006E12CE" w:rsidP="006E12CE">
      <w:pPr>
        <w:pStyle w:val="af5"/>
        <w:numPr>
          <w:ilvl w:val="0"/>
          <w:numId w:val="7"/>
        </w:numPr>
        <w:jc w:val="left"/>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5C91551D" w14:textId="6B827861" w:rsidR="0083382F" w:rsidRPr="00D51793" w:rsidRDefault="006E12CE" w:rsidP="00D51793">
      <w:pPr>
        <w:pStyle w:val="af5"/>
        <w:numPr>
          <w:ilvl w:val="1"/>
          <w:numId w:val="7"/>
        </w:numPr>
        <w:jc w:val="left"/>
        <w:rPr>
          <w:i/>
          <w:color w:val="000000" w:themeColor="text1"/>
          <w:lang w:val="en-GB" w:eastAsia="zh-CN"/>
        </w:rPr>
      </w:pPr>
      <w:r w:rsidRPr="0083382F">
        <w:rPr>
          <w:rFonts w:hint="eastAsia"/>
          <w:i/>
          <w:color w:val="000000" w:themeColor="text1"/>
          <w:lang w:val="en-GB" w:eastAsia="zh-CN"/>
        </w:rPr>
        <w:t xml:space="preserve">Support: </w:t>
      </w:r>
      <w:r w:rsidRPr="0083382F">
        <w:rPr>
          <w:i/>
          <w:color w:val="0000FF"/>
          <w:lang w:val="en-GB" w:eastAsia="zh-CN"/>
        </w:rPr>
        <w:t>Nokia</w:t>
      </w:r>
      <w:r w:rsidR="00450A07" w:rsidRPr="0083382F">
        <w:rPr>
          <w:i/>
          <w:color w:val="0000FF"/>
          <w:lang w:val="en-GB" w:eastAsia="zh-CN"/>
        </w:rPr>
        <w:t>, DCM</w:t>
      </w:r>
    </w:p>
    <w:p w14:paraId="65327E0F" w14:textId="77777777" w:rsidR="0083382F" w:rsidRPr="0083382F" w:rsidRDefault="0083382F" w:rsidP="00D51793">
      <w:pPr>
        <w:pStyle w:val="af5"/>
        <w:numPr>
          <w:ilvl w:val="0"/>
          <w:numId w:val="7"/>
        </w:numPr>
        <w:spacing w:beforeLines="50" w:before="120"/>
        <w:ind w:left="782" w:hanging="357"/>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5D1AF252" w14:textId="77777777" w:rsidR="0083382F" w:rsidRPr="00930BF8"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 xml:space="preserve">Qualcomm, Ericsson, MTK, Panasonic </w:t>
      </w:r>
    </w:p>
    <w:p w14:paraId="6DCF0AB4" w14:textId="77777777" w:rsidR="0083382F" w:rsidRPr="0083382F" w:rsidRDefault="0083382F" w:rsidP="0083382F">
      <w:pPr>
        <w:pStyle w:val="af5"/>
        <w:numPr>
          <w:ilvl w:val="0"/>
          <w:numId w:val="7"/>
        </w:numPr>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p w14:paraId="4E7B2475" w14:textId="3ADA9034" w:rsidR="0083382F" w:rsidRPr="0083382F"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Sony</w:t>
      </w:r>
    </w:p>
    <w:p w14:paraId="07899835" w14:textId="45B82B4A" w:rsidR="0081493F" w:rsidRDefault="00D51793" w:rsidP="006E12CE">
      <w:pPr>
        <w:spacing w:beforeLines="100" w:before="240"/>
        <w:rPr>
          <w:color w:val="000000"/>
          <w:kern w:val="2"/>
          <w:lang w:eastAsia="zh-CN"/>
        </w:rPr>
      </w:pPr>
      <w:r>
        <w:rPr>
          <w:color w:val="000000"/>
          <w:kern w:val="2"/>
          <w:lang w:eastAsia="zh-CN"/>
        </w:rPr>
        <w:t>The main concern from companies to support resource allocation type 1 is</w:t>
      </w:r>
      <w:r w:rsidR="008E06F8">
        <w:rPr>
          <w:color w:val="000000"/>
          <w:kern w:val="2"/>
          <w:lang w:eastAsia="zh-CN"/>
        </w:rPr>
        <w:t xml:space="preserve">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lastRenderedPageBreak/>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39A3A9F6"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77777777" w:rsidR="00792A39" w:rsidRPr="008E7FF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29E8B561" w14:textId="77777777" w:rsidR="008E7FF6" w:rsidRPr="00792A39" w:rsidRDefault="008E7FF6" w:rsidP="008E7FF6">
      <w:pPr>
        <w:pStyle w:val="af5"/>
        <w:ind w:left="1505"/>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6B7757ED" w:rsidR="00792A39" w:rsidRPr="00E05B6E"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sidR="00404091">
        <w:rPr>
          <w:i/>
          <w:color w:val="0000FF"/>
          <w:sz w:val="20"/>
          <w:szCs w:val="24"/>
          <w:lang w:val="en-GB" w:eastAsia="zh-CN"/>
        </w:rPr>
        <w:t xml:space="preserve">, Ericsson </w:t>
      </w:r>
    </w:p>
    <w:p w14:paraId="061BEA0D" w14:textId="477B4005"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R1-1908436] and [Huawei, R1-1908051],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go down to 2 bits or 1 bit,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 [Sony, R1-1908777][WILUS, R1-1900366],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BCB8497" w14:textId="5E53E0D9" w:rsidR="00FC34B0" w:rsidRPr="004D5F41" w:rsidRDefault="00981CAC" w:rsidP="00811C85">
      <w:pPr>
        <w:spacing w:after="60"/>
        <w:jc w:val="left"/>
        <w:rPr>
          <w:i/>
          <w:color w:val="000000" w:themeColor="text1"/>
          <w:kern w:val="2"/>
          <w:highlight w:val="yellow"/>
          <w:lang w:eastAsia="zh-CN"/>
        </w:rPr>
      </w:pPr>
      <w:bookmarkStart w:id="15" w:name="OLE_LINK36"/>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 xml:space="preserve">For time domain resource allocation indication for PDSCH for Rel-16 URLLC, using the starting symbol of the PDCCH monitoring occasion in which the DL assignment is detected as the </w:t>
      </w:r>
      <w:r w:rsidR="00FE1944" w:rsidRPr="004D5F41">
        <w:rPr>
          <w:i/>
          <w:color w:val="000000" w:themeColor="text1"/>
          <w:kern w:val="2"/>
          <w:highlight w:val="yellow"/>
          <w:lang w:eastAsia="zh-CN"/>
        </w:rPr>
        <w:t>reference of the SLIV is configurable.</w:t>
      </w:r>
    </w:p>
    <w:p w14:paraId="2197766C" w14:textId="0E30E5B7" w:rsidR="004D5F41" w:rsidRPr="00FC34B0" w:rsidRDefault="004D5F41" w:rsidP="004D5F41">
      <w:pPr>
        <w:numPr>
          <w:ilvl w:val="0"/>
          <w:numId w:val="7"/>
        </w:numPr>
        <w:spacing w:beforeLines="50" w:before="120"/>
        <w:rPr>
          <w:i/>
          <w:highlight w:val="yellow"/>
          <w:lang w:eastAsia="zh-CN"/>
        </w:rPr>
      </w:pPr>
      <w:r w:rsidRPr="00FC34B0">
        <w:rPr>
          <w:i/>
          <w:highlight w:val="yellow"/>
          <w:lang w:eastAsia="zh-CN"/>
        </w:rPr>
        <w:t xml:space="preserve">FFS: </w:t>
      </w:r>
      <w:r w:rsidR="00FC34B0" w:rsidRPr="00FC34B0">
        <w:rPr>
          <w:i/>
          <w:highlight w:val="yellow"/>
          <w:lang w:eastAsia="zh-CN"/>
        </w:rPr>
        <w:t>If the new reference is configured, it is a</w:t>
      </w:r>
      <w:r w:rsidRPr="00FC34B0">
        <w:rPr>
          <w:i/>
          <w:highlight w:val="yellow"/>
          <w:lang w:eastAsia="zh-CN"/>
        </w:rPr>
        <w:t>pplied if K0=0, otherwise the reference is slot boundary as in Rel-15</w:t>
      </w:r>
    </w:p>
    <w:bookmarkEnd w:id="15"/>
    <w:p w14:paraId="116A4B71" w14:textId="4A44F8BA" w:rsidR="006811CD" w:rsidRPr="00EC53E9" w:rsidRDefault="005A6092" w:rsidP="00707B98">
      <w:pPr>
        <w:spacing w:beforeLines="100" w:before="240"/>
        <w:rPr>
          <w:color w:val="000000"/>
          <w:kern w:val="2"/>
          <w:szCs w:val="20"/>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xml:space="preserve">, </w:t>
      </w:r>
      <w:bookmarkStart w:id="16" w:name="OLE_LINK4"/>
      <w:r w:rsidR="00EC53E9">
        <w:rPr>
          <w:color w:val="000000"/>
          <w:kern w:val="2"/>
          <w:lang w:eastAsia="zh-CN"/>
        </w:rPr>
        <w:t xml:space="preserve">it was agreed to support configurable TDRA table as in Rel-15 DCI format 1_1 </w:t>
      </w:r>
      <w:r w:rsidR="00EC53E9" w:rsidRPr="00EC53E9">
        <w:rPr>
          <w:color w:val="000000"/>
          <w:kern w:val="2"/>
          <w:lang w:eastAsia="zh-CN"/>
        </w:rPr>
        <w:t>(i.e. 0, 1, 2, 3 or 4 bits for time domain resource assignment) for the DL DCI format scheduling Rel-16 URLLC</w:t>
      </w:r>
      <w:r w:rsidR="00EC53E9">
        <w:rPr>
          <w:color w:val="000000"/>
          <w:kern w:val="2"/>
          <w:lang w:eastAsia="zh-CN"/>
        </w:rPr>
        <w:t>.</w:t>
      </w:r>
      <w:bookmarkEnd w:id="16"/>
      <w:r w:rsidR="00EC53E9">
        <w:rPr>
          <w:rFonts w:hint="eastAsia"/>
          <w:color w:val="000000"/>
          <w:kern w:val="2"/>
          <w:szCs w:val="20"/>
          <w:lang w:eastAsia="zh-CN"/>
        </w:rPr>
        <w:t xml:space="preserve"> </w:t>
      </w:r>
      <w:r w:rsidR="00024D67">
        <w:rPr>
          <w:rFonts w:hint="eastAsia"/>
          <w:lang w:eastAsia="zh-CN"/>
        </w:rPr>
        <w:t>Regarding the TDRA</w:t>
      </w:r>
      <w:r w:rsidR="00024D67">
        <w:rPr>
          <w:lang w:eastAsia="zh-CN"/>
        </w:rPr>
        <w:t xml:space="preserve"> table</w:t>
      </w:r>
      <w:r w:rsidR="00EC53E9">
        <w:rPr>
          <w:lang w:eastAsia="zh-CN"/>
        </w:rPr>
        <w:t xml:space="preserve"> itself</w:t>
      </w:r>
      <w:r w:rsidR="00024D67">
        <w:rPr>
          <w:lang w:eastAsia="zh-CN"/>
        </w:rPr>
        <w:t xml:space="preserve">, some enhancements may be needed also. For example, how to indicate whether the reference is based on slot boundary or the new reference. In addition, </w:t>
      </w:r>
      <w:r w:rsidR="00AF67BB">
        <w:rPr>
          <w:lang w:eastAsia="zh-CN"/>
        </w:rPr>
        <w:t>[MediaTek, R1-190</w:t>
      </w:r>
      <w:r w:rsidR="006F78FF">
        <w:rPr>
          <w:lang w:eastAsia="zh-CN"/>
        </w:rPr>
        <w:t>8408</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00024D67">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7" w:name="OLE_LINK5"/>
      <w:r w:rsidRPr="003A07CD">
        <w:rPr>
          <w:lang w:eastAsia="zh-CN"/>
        </w:rPr>
        <w:t>Configurable size for the MCS field for the DCI scheduling Rel-16 URLLC</w:t>
      </w:r>
      <w:bookmarkEnd w:id="17"/>
    </w:p>
    <w:p w14:paraId="231C0963" w14:textId="61D1067B"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8" w:name="OLE_LINK6"/>
      <w:r w:rsidRPr="003A07CD">
        <w:rPr>
          <w:i/>
        </w:rPr>
        <w:t>by configuring an anchoring index and the number of bits in the DCI</w:t>
      </w:r>
      <w:bookmarkEnd w:id="18"/>
    </w:p>
    <w:p w14:paraId="1E5E6490" w14:textId="08A06BE1" w:rsidR="00E54D24" w:rsidRPr="00E54D24" w:rsidRDefault="004256EC" w:rsidP="00E54D24">
      <w:pPr>
        <w:pStyle w:val="af5"/>
        <w:numPr>
          <w:ilvl w:val="3"/>
          <w:numId w:val="9"/>
        </w:numPr>
        <w:rPr>
          <w:i/>
          <w:color w:val="0000FF"/>
          <w:lang w:val="en-GB" w:eastAsia="zh-CN"/>
        </w:rPr>
      </w:pPr>
      <w:r>
        <w:rPr>
          <w:i/>
          <w:color w:val="0000FF"/>
          <w:lang w:val="en-GB" w:eastAsia="zh-CN"/>
        </w:rPr>
        <w:t>Sharp</w:t>
      </w:r>
    </w:p>
    <w:p w14:paraId="09BCE172" w14:textId="77777777" w:rsidR="003A07CD" w:rsidRDefault="003A07CD" w:rsidP="005A5443">
      <w:pPr>
        <w:pStyle w:val="af5"/>
        <w:numPr>
          <w:ilvl w:val="2"/>
          <w:numId w:val="9"/>
        </w:numPr>
        <w:rPr>
          <w:i/>
        </w:rPr>
      </w:pPr>
      <w:bookmarkStart w:id="19"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9"/>
    </w:p>
    <w:p w14:paraId="55F36714" w14:textId="77777777" w:rsidR="004256EC" w:rsidRPr="004256EC" w:rsidRDefault="004256EC" w:rsidP="004256EC">
      <w:pPr>
        <w:pStyle w:val="af5"/>
        <w:ind w:left="2160"/>
        <w:rPr>
          <w:i/>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lastRenderedPageBreak/>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bookmarkStart w:id="20" w:name="OLE_LINK9"/>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bookmarkEnd w:id="20"/>
    <w:p w14:paraId="785AF16C" w14:textId="39C02B08" w:rsidR="007B7F50" w:rsidRDefault="000158F6" w:rsidP="003C0CF7">
      <w:pPr>
        <w:spacing w:after="0"/>
        <w:rPr>
          <w:color w:val="000000"/>
          <w:kern w:val="2"/>
          <w:lang w:eastAsia="zh-CN"/>
        </w:rPr>
      </w:pPr>
      <w:r>
        <w:rPr>
          <w:color w:val="000000"/>
          <w:kern w:val="2"/>
          <w:lang w:eastAsia="zh-CN"/>
        </w:rPr>
        <w:t>Some company mentioned that reducing the size of the MCS would lead to coarser MCS granularity which lead to inefficient allocation of resources or localizing to a subset of the Rel-15 MCS table may not be suitable if the UE moves to a different radio condition</w:t>
      </w:r>
      <w:r w:rsidR="003E77D7">
        <w:rPr>
          <w:color w:val="000000"/>
          <w:kern w:val="2"/>
          <w:lang w:eastAsia="zh-CN"/>
        </w:rPr>
        <w:t xml:space="preserve">. </w:t>
      </w:r>
      <w:r>
        <w:rPr>
          <w:color w:val="000000"/>
          <w:kern w:val="2"/>
          <w:lang w:eastAsia="zh-CN"/>
        </w:rPr>
        <w:t>However</w:t>
      </w:r>
      <w:r w:rsidR="002569E4">
        <w:rPr>
          <w:color w:val="000000"/>
          <w:kern w:val="2"/>
          <w:lang w:eastAsia="zh-CN"/>
        </w:rPr>
        <w:t xml:space="preserve">, </w:t>
      </w:r>
      <w:r>
        <w:rPr>
          <w:color w:val="000000"/>
          <w:kern w:val="2"/>
          <w:lang w:eastAsia="zh-CN"/>
        </w:rPr>
        <w:t xml:space="preserve">if the size is configurable, then full MCS table still can be used if needed, while provide the chance to reduce the number of bits for the applicable use case. </w:t>
      </w:r>
      <w:r w:rsidR="002569E4">
        <w:rPr>
          <w:color w:val="000000"/>
          <w:kern w:val="2"/>
          <w:lang w:eastAsia="zh-CN"/>
        </w:rPr>
        <w:t xml:space="preserve">Therefore, companies are encouraged to support </w:t>
      </w:r>
      <w:r>
        <w:rPr>
          <w:color w:val="000000"/>
          <w:kern w:val="2"/>
          <w:lang w:eastAsia="zh-CN"/>
        </w:rPr>
        <w:t>configurable size for the MCS field</w:t>
      </w:r>
      <w:r w:rsidR="002569E4">
        <w:rPr>
          <w:color w:val="000000"/>
          <w:kern w:val="2"/>
          <w:lang w:eastAsia="zh-CN"/>
        </w:rPr>
        <w:t xml:space="preserve">.  </w:t>
      </w:r>
    </w:p>
    <w:p w14:paraId="0756E45D" w14:textId="77777777" w:rsidR="003C0CF7" w:rsidRDefault="003C0CF7" w:rsidP="003C0CF7">
      <w:pPr>
        <w:spacing w:after="0"/>
        <w:rPr>
          <w:color w:val="000000"/>
          <w:kern w:val="2"/>
          <w:lang w:eastAsia="zh-CN"/>
        </w:rPr>
      </w:pPr>
    </w:p>
    <w:p w14:paraId="50C7D0B7" w14:textId="3137DA3A"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w:t>
            </w:r>
            <w:r w:rsidRPr="003C75F6">
              <w:rPr>
                <w:rFonts w:eastAsia="宋体"/>
                <w:sz w:val="22"/>
                <w:szCs w:val="22"/>
                <w:lang w:val="en-GB"/>
              </w:rPr>
              <w:lastRenderedPageBreak/>
              <w:t xml:space="preserve">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lastRenderedPageBreak/>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68570B00"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China Unicom, Sony, Sharp</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65265BFF" w14:textId="6E4DE6EC"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 </w:t>
      </w:r>
    </w:p>
    <w:p w14:paraId="1DCDB105" w14:textId="77777777" w:rsidR="008A0F01" w:rsidRPr="000672F7" w:rsidRDefault="008A0F01" w:rsidP="008A0F01">
      <w:pPr>
        <w:pStyle w:val="af5"/>
        <w:ind w:left="1505"/>
        <w:jc w:val="left"/>
        <w:rPr>
          <w:i/>
          <w:color w:val="0000FF"/>
          <w:lang w:val="en-GB" w:eastAsia="zh-CN"/>
        </w:rPr>
      </w:pPr>
    </w:p>
    <w:p w14:paraId="692BD460" w14:textId="6A7F58A4" w:rsidR="008A0F01" w:rsidRPr="000672F7" w:rsidRDefault="008A0F01" w:rsidP="008A0F01">
      <w:pPr>
        <w:pStyle w:val="af5"/>
        <w:numPr>
          <w:ilvl w:val="0"/>
          <w:numId w:val="7"/>
        </w:numPr>
        <w:jc w:val="left"/>
        <w:rPr>
          <w:lang w:eastAsia="zh-CN"/>
        </w:rPr>
      </w:pPr>
      <w:r w:rsidRPr="000672F7">
        <w:rPr>
          <w:rFonts w:hint="eastAsia"/>
          <w:b/>
          <w:lang w:eastAsia="zh-CN"/>
        </w:rPr>
        <w:t xml:space="preserve">Option </w:t>
      </w:r>
      <w:r w:rsidRPr="000672F7">
        <w:rPr>
          <w:b/>
          <w:lang w:eastAsia="zh-CN"/>
        </w:rPr>
        <w:t>4</w:t>
      </w:r>
      <w:r w:rsidRPr="000672F7">
        <w:rPr>
          <w:lang w:eastAsia="zh-CN"/>
        </w:rPr>
        <w:t xml:space="preserve">: Support a configurable redundancy version field size of 0 or 2 bit. </w:t>
      </w:r>
    </w:p>
    <w:p w14:paraId="0BA4282C" w14:textId="7B6276E7" w:rsidR="006A3670" w:rsidRPr="000672F7" w:rsidRDefault="008A0F01" w:rsidP="008A0F01">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Vivo </w:t>
      </w:r>
    </w:p>
    <w:p w14:paraId="0B7864BF" w14:textId="77777777" w:rsidR="008A0F01" w:rsidRPr="000672F7" w:rsidRDefault="008A0F01" w:rsidP="008A0F01">
      <w:pPr>
        <w:pStyle w:val="af5"/>
        <w:ind w:left="1505"/>
        <w:jc w:val="left"/>
        <w:rPr>
          <w:i/>
          <w:color w:val="0000FF"/>
          <w:lang w:val="en-GB" w:eastAsia="zh-CN"/>
        </w:rPr>
      </w:pPr>
    </w:p>
    <w:p w14:paraId="33A5CDFE" w14:textId="1B63B633"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008A0F01" w:rsidRPr="000672F7">
        <w:rPr>
          <w:b/>
          <w:lang w:eastAsia="zh-CN"/>
        </w:rPr>
        <w:t>5</w:t>
      </w:r>
      <w:r w:rsidRPr="000672F7">
        <w:rPr>
          <w:lang w:eastAsia="zh-CN"/>
        </w:rPr>
        <w:t xml:space="preserve">: 1 bit (i.e. limited set of RV sequences)  </w:t>
      </w:r>
    </w:p>
    <w:p w14:paraId="711B8080" w14:textId="60EA6139"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Ericsson, InterDigital</w:t>
      </w:r>
    </w:p>
    <w:p w14:paraId="1AA0B631" w14:textId="77777777" w:rsidR="008A0F01" w:rsidRPr="000672F7" w:rsidRDefault="008A0F01" w:rsidP="008A0F01">
      <w:pPr>
        <w:pStyle w:val="af5"/>
        <w:ind w:left="1505"/>
        <w:jc w:val="left"/>
        <w:rPr>
          <w:lang w:eastAsia="zh-CN"/>
        </w:rPr>
      </w:pPr>
    </w:p>
    <w:p w14:paraId="471DAE1A" w14:textId="4574249C"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8A0F01" w:rsidRPr="000672F7">
        <w:rPr>
          <w:b/>
          <w:color w:val="000000" w:themeColor="text1"/>
          <w:lang w:val="en-GB" w:eastAsia="zh-CN"/>
        </w:rPr>
        <w:t>6</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1EA68BD3" w:rsidR="0003122C" w:rsidRPr="002C4302" w:rsidRDefault="00883704" w:rsidP="00017865">
      <w:pPr>
        <w:spacing w:beforeLines="100" w:before="240"/>
        <w:rPr>
          <w:color w:val="000000"/>
          <w:kern w:val="2"/>
          <w:lang w:eastAsia="zh-CN"/>
        </w:rPr>
      </w:pPr>
      <w:r>
        <w:rPr>
          <w:color w:val="000000"/>
          <w:kern w:val="2"/>
          <w:lang w:eastAsia="zh-CN"/>
        </w:rPr>
        <w:lastRenderedPageBreak/>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7C2506F8"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33894AE3"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346514DD"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sidR="00FE13A6">
        <w:rPr>
          <w:i/>
          <w:color w:val="0000FF"/>
          <w:sz w:val="20"/>
          <w:szCs w:val="24"/>
          <w:lang w:val="en-GB" w:eastAsia="zh-CN"/>
        </w:rPr>
        <w:t>Nokia, Huawei, DCM, Panasonic, Intel, Samsung, Spreadtrum, MTK, CATT, Vivo, ZTE, Qualcomm, Sharp</w:t>
      </w:r>
      <w:r w:rsidR="00FD0B1A">
        <w:rPr>
          <w:i/>
          <w:color w:val="0000FF"/>
          <w:sz w:val="20"/>
          <w:szCs w:val="24"/>
          <w:lang w:val="en-GB" w:eastAsia="zh-CN"/>
        </w:rPr>
        <w:t>, Sony</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64E29CCE"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w:t>
      </w:r>
      <w:bookmarkStart w:id="21" w:name="OLE_LINK17"/>
      <w:r w:rsidR="00B5250E">
        <w:rPr>
          <w:i/>
          <w:color w:val="000000"/>
          <w:kern w:val="2"/>
          <w:highlight w:val="yellow"/>
          <w:lang w:eastAsia="zh-CN"/>
        </w:rPr>
        <w:t>(0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bookmarkEnd w:id="21"/>
      <w:r w:rsidR="00B67F6A">
        <w:rPr>
          <w:i/>
          <w:color w:val="000000"/>
          <w:kern w:val="2"/>
          <w:highlight w:val="yellow"/>
          <w:lang w:eastAsia="zh-CN"/>
        </w:rPr>
        <w:t>, depending on the configur</w:t>
      </w:r>
      <w:r w:rsidR="00707BDF">
        <w:rPr>
          <w:i/>
          <w:color w:val="000000"/>
          <w:kern w:val="2"/>
          <w:highlight w:val="yellow"/>
          <w:lang w:eastAsia="zh-CN"/>
        </w:rPr>
        <w:t>ed</w:t>
      </w:r>
      <w:r w:rsidR="00B67F6A">
        <w:rPr>
          <w:i/>
          <w:color w:val="000000"/>
          <w:kern w:val="2"/>
          <w:highlight w:val="yellow"/>
          <w:lang w:eastAsia="zh-CN"/>
        </w:rPr>
        <w:t xml:space="preserve"> number of HARQ processes</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F1F739C"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bookmarkStart w:id="22"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bookmarkEnd w:id="22"/>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23"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23"/>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1E44F7FD" w:rsidR="00C61A82" w:rsidRDefault="00C61A82" w:rsidP="005672D1">
      <w:pPr>
        <w:spacing w:beforeLines="100" w:before="240"/>
        <w:rPr>
          <w:lang w:eastAsia="zh-CN"/>
        </w:rPr>
      </w:pPr>
      <w:r>
        <w:rPr>
          <w:rFonts w:hint="eastAsia"/>
          <w:lang w:eastAsia="zh-CN"/>
        </w:rPr>
        <w:lastRenderedPageBreak/>
        <w:t xml:space="preserve">[Samsung, </w:t>
      </w:r>
      <w:r>
        <w:rPr>
          <w:lang w:eastAsia="zh-CN"/>
        </w:rPr>
        <w:t>R1-190</w:t>
      </w:r>
      <w:r w:rsidR="00A82C1A">
        <w:rPr>
          <w:lang w:eastAsia="zh-CN"/>
        </w:rPr>
        <w:t>8490</w:t>
      </w:r>
      <w:r>
        <w:rPr>
          <w:lang w:eastAsia="zh-CN"/>
        </w:rPr>
        <w:t xml:space="preserve">]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lastRenderedPageBreak/>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68BD30D4"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 found in [Panasonic, R1-1908798][Huawei, R1-1908051].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67933"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2F1696FD"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1F3AD553" w:rsidR="00067933" w:rsidRPr="00626CE3" w:rsidRDefault="00067933" w:rsidP="00067933">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E76757" w:rsidRDefault="00E76757"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2A15BAF9"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172995">
              <w:rPr>
                <w:i/>
                <w:color w:val="0000FF"/>
                <w:sz w:val="20"/>
                <w:szCs w:val="24"/>
                <w:lang w:val="en-GB" w:eastAsia="zh-CN"/>
              </w:rPr>
              <w:t xml:space="preserve"> </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6C92D6D8"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078EB94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sidR="00FD0B1A">
              <w:rPr>
                <w:i/>
                <w:color w:val="0000FF"/>
                <w:sz w:val="20"/>
                <w:szCs w:val="24"/>
                <w:lang w:val="en-GB" w:eastAsia="zh-CN"/>
              </w:rPr>
              <w:t>, Sony</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5CA7B101"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5848FC3A"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lastRenderedPageBreak/>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DF9C08D" w14:textId="38EE9CD3" w:rsidR="004E031B" w:rsidRDefault="00B74A8E" w:rsidP="00E502A1">
            <w:pPr>
              <w:rPr>
                <w:sz w:val="20"/>
                <w:szCs w:val="20"/>
                <w:lang w:eastAsia="zh-CN"/>
              </w:rPr>
            </w:pPr>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6CAD670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B23747">
              <w:rPr>
                <w:i/>
                <w:color w:val="0000FF"/>
                <w:sz w:val="20"/>
                <w:szCs w:val="24"/>
                <w:lang w:val="en-GB" w:eastAsia="zh-CN"/>
              </w:rPr>
              <w:t>,</w:t>
            </w:r>
            <w:r w:rsidR="00B23747">
              <w:rPr>
                <w:i/>
                <w:color w:val="0000FF"/>
                <w:lang w:val="en-GB" w:eastAsia="zh-CN"/>
              </w:rPr>
              <w:t xml:space="preserve"> Qualcomm</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4"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4"/>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5"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5"/>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lastRenderedPageBreak/>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lastRenderedPageBreak/>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E6A685F"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4A5A7941"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1B70AC54" w14:textId="4DE11271"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 xml:space="preserve">Downlink assignment </w:t>
            </w:r>
            <w:r>
              <w:rPr>
                <w:sz w:val="20"/>
                <w:szCs w:val="20"/>
                <w:lang w:eastAsia="zh-CN"/>
              </w:rPr>
              <w:lastRenderedPageBreak/>
              <w:t>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lastRenderedPageBreak/>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 xml:space="preserve">epend on discussion under UCI </w:t>
            </w:r>
            <w:r>
              <w:rPr>
                <w:color w:val="000000" w:themeColor="text1"/>
                <w:sz w:val="20"/>
                <w:szCs w:val="24"/>
                <w:lang w:val="en-GB" w:eastAsia="zh-CN"/>
              </w:rPr>
              <w:lastRenderedPageBreak/>
              <w:t>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lastRenderedPageBreak/>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0705DFBB"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5300EF">
              <w:rPr>
                <w:i/>
                <w:color w:val="0000FF"/>
                <w:sz w:val="20"/>
                <w:szCs w:val="24"/>
                <w:lang w:val="en-GB" w:eastAsia="zh-CN"/>
              </w:rPr>
              <w:t>, Vivo</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BB40C1F"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lastRenderedPageBreak/>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6817638E"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r w:rsidR="00917835">
        <w:rPr>
          <w:i/>
          <w:color w:val="0000FF"/>
          <w:lang w:val="en-GB" w:eastAsia="zh-CN"/>
        </w:rPr>
        <w:t>, Qualcomm</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0FFD43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lastRenderedPageBreak/>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018E9D56"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77777777"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77777777"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non-fallback DCI in UL DCI format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244EA6F9" w14:textId="77777777"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p>
    <w:p w14:paraId="78685E38" w14:textId="77777777" w:rsidR="002450F8" w:rsidRPr="004E7D73"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lastRenderedPageBreak/>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6F64352F" w14:textId="77777777" w:rsidR="002450F8" w:rsidRPr="00AD6966" w:rsidRDefault="002450F8" w:rsidP="002450F8">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725936C5" w14:textId="77777777" w:rsidR="002450F8" w:rsidRPr="00C31914" w:rsidRDefault="002450F8" w:rsidP="002450F8">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Pr>
          <w:b/>
          <w:i/>
          <w:color w:val="000000"/>
          <w:kern w:val="2"/>
          <w:highlight w:val="yellow"/>
          <w:lang w:eastAsia="zh-CN"/>
        </w:rPr>
        <w:t>2.1</w:t>
      </w:r>
      <w:r w:rsidRPr="008003CB">
        <w:rPr>
          <w:b/>
          <w:i/>
          <w:color w:val="000000"/>
          <w:kern w:val="2"/>
          <w:highlight w:val="yellow"/>
          <w:lang w:eastAsia="zh-CN"/>
        </w:rPr>
        <w:t>-</w:t>
      </w:r>
      <w:r>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63971694"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364A2513"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557D26AA" w14:textId="77777777" w:rsidR="002450F8" w:rsidRPr="009C219C" w:rsidRDefault="002450F8" w:rsidP="002450F8">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3D411CA7"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05F504CB"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23C59639" w14:textId="77777777" w:rsidR="002450F8" w:rsidRPr="00B8223F"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77777777" w:rsidR="002450F8" w:rsidRPr="00905329" w:rsidRDefault="002450F8" w:rsidP="002450F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50192651" w14:textId="77777777" w:rsidTr="002F0966">
        <w:tc>
          <w:tcPr>
            <w:tcW w:w="2113" w:type="dxa"/>
            <w:tcBorders>
              <w:top w:val="single" w:sz="4" w:space="0" w:color="auto"/>
              <w:left w:val="single" w:sz="4" w:space="0" w:color="auto"/>
              <w:bottom w:val="single" w:sz="4" w:space="0" w:color="auto"/>
              <w:right w:val="single" w:sz="4" w:space="0" w:color="auto"/>
            </w:tcBorders>
          </w:tcPr>
          <w:p w14:paraId="203DCB8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77777777" w:rsidR="002450F8" w:rsidRPr="00626CE3" w:rsidRDefault="002450F8" w:rsidP="002F0966">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4592BBC4" w14:textId="77777777" w:rsidR="00972391" w:rsidRDefault="00E2357A" w:rsidP="00C4080A">
      <w:pPr>
        <w:spacing w:beforeLines="50" w:before="120"/>
        <w:rPr>
          <w:lang w:eastAsia="zh-CN"/>
        </w:rPr>
      </w:pPr>
      <w:r>
        <w:rPr>
          <w:rFonts w:hint="eastAsia"/>
          <w:lang w:eastAsia="zh-CN"/>
        </w:rPr>
        <w:t xml:space="preserve">Note: </w:t>
      </w:r>
    </w:p>
    <w:p w14:paraId="0C609C40" w14:textId="54055308" w:rsidR="00E2357A" w:rsidRDefault="00972391" w:rsidP="00C4080A">
      <w:pPr>
        <w:spacing w:beforeLines="50" w:before="120"/>
        <w:rPr>
          <w:lang w:eastAsia="zh-CN"/>
        </w:rPr>
      </w:pPr>
      <w:r>
        <w:rPr>
          <w:lang w:eastAsia="zh-CN"/>
        </w:rPr>
        <w:t xml:space="preserve">Proposal: </w:t>
      </w:r>
      <w:r w:rsidR="00E2357A">
        <w:rPr>
          <w:rFonts w:hint="eastAsia"/>
          <w:lang w:eastAsia="zh-CN"/>
        </w:rPr>
        <w:t xml:space="preserve">Rel-15 DCI formats can be used for scheduling Rel16 URLLC without any change. </w:t>
      </w:r>
    </w:p>
    <w:p w14:paraId="11E1ADF2" w14:textId="758B834C" w:rsidR="008137BB" w:rsidRPr="008137BB" w:rsidRDefault="008137BB" w:rsidP="00C4080A">
      <w:pPr>
        <w:spacing w:beforeLines="50" w:before="120"/>
        <w:rPr>
          <w:lang w:eastAsia="zh-CN"/>
        </w:rPr>
      </w:pPr>
      <w:r>
        <w:rPr>
          <w:lang w:eastAsia="zh-CN"/>
        </w:rPr>
        <w:t xml:space="preserve">Proposal: </w:t>
      </w:r>
      <w:r>
        <w:rPr>
          <w:rFonts w:hint="eastAsia"/>
          <w:lang w:eastAsia="zh-CN"/>
        </w:rPr>
        <w:t>Rel-15 DCI format</w:t>
      </w:r>
      <w:r>
        <w:rPr>
          <w:lang w:eastAsia="zh-CN"/>
        </w:rPr>
        <w:t xml:space="preserve"> 0_1 and 1_1</w:t>
      </w:r>
      <w:r>
        <w:rPr>
          <w:rFonts w:hint="eastAsia"/>
          <w:lang w:eastAsia="zh-CN"/>
        </w:rPr>
        <w:t xml:space="preserve"> can be </w:t>
      </w:r>
      <w:r w:rsidR="003017DD">
        <w:rPr>
          <w:lang w:eastAsia="zh-CN"/>
        </w:rPr>
        <w:t>extended</w:t>
      </w:r>
      <w:r>
        <w:rPr>
          <w:rFonts w:hint="eastAsia"/>
          <w:lang w:eastAsia="zh-CN"/>
        </w:rPr>
        <w:t xml:space="preserve"> for scheduling Rel16 URLLC</w:t>
      </w:r>
      <w:r w:rsidR="003017DD">
        <w:rPr>
          <w:lang w:eastAsia="zh-CN"/>
        </w:rPr>
        <w:t xml:space="preserve"> if needed</w:t>
      </w:r>
      <w:r>
        <w:rPr>
          <w:rFonts w:hint="eastAsia"/>
          <w:lang w:eastAsia="zh-CN"/>
        </w:rPr>
        <w:t xml:space="preserve">. </w:t>
      </w:r>
    </w:p>
    <w:p w14:paraId="1B6386AA" w14:textId="1C71FE71" w:rsidR="00C4080A" w:rsidRDefault="00C4080A" w:rsidP="00C4080A">
      <w:pPr>
        <w:spacing w:beforeLines="50" w:before="120"/>
        <w:rPr>
          <w:lang w:eastAsia="zh-CN"/>
        </w:rPr>
      </w:pPr>
      <w:bookmarkStart w:id="26"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1C7D34B7"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sidR="00E27E91">
        <w:rPr>
          <w:i/>
          <w:color w:val="0000FF"/>
          <w:sz w:val="20"/>
          <w:szCs w:val="24"/>
          <w:lang w:val="en-GB" w:eastAsia="zh-CN"/>
        </w:rPr>
        <w:t>, Samsung</w:t>
      </w:r>
      <w:r w:rsidR="00C271C1">
        <w:rPr>
          <w:i/>
          <w:color w:val="0000FF"/>
          <w:sz w:val="20"/>
          <w:szCs w:val="24"/>
          <w:lang w:val="en-GB" w:eastAsia="zh-CN"/>
        </w:rPr>
        <w:t>, LG</w:t>
      </w:r>
      <w:r w:rsidR="00C25D9A">
        <w:rPr>
          <w:i/>
          <w:color w:val="0000FF"/>
          <w:sz w:val="20"/>
          <w:szCs w:val="24"/>
          <w:lang w:val="en-GB" w:eastAsia="zh-CN"/>
        </w:rPr>
        <w:t>, DCM</w:t>
      </w:r>
      <w:r w:rsidR="00C82323">
        <w:rPr>
          <w:i/>
          <w:color w:val="0000FF"/>
          <w:sz w:val="20"/>
          <w:szCs w:val="24"/>
          <w:lang w:val="en-GB" w:eastAsia="zh-CN"/>
        </w:rPr>
        <w:t>, Sony</w:t>
      </w:r>
      <w:r w:rsidR="00972391">
        <w:rPr>
          <w:i/>
          <w:color w:val="0000FF"/>
          <w:sz w:val="20"/>
          <w:szCs w:val="24"/>
          <w:lang w:val="en-GB" w:eastAsia="zh-CN"/>
        </w:rPr>
        <w:t xml:space="preserve">, Huawei, InterDigital </w:t>
      </w:r>
      <w:r w:rsidR="00E27E91">
        <w:rPr>
          <w:i/>
          <w:color w:val="0000FF"/>
          <w:sz w:val="20"/>
          <w:szCs w:val="24"/>
          <w:lang w:val="en-GB" w:eastAsia="zh-CN"/>
        </w:rPr>
        <w:t xml:space="preserve"> </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0A5C0469" w14:textId="333192F9" w:rsidR="00972391" w:rsidRPr="00972391" w:rsidRDefault="00C4080A" w:rsidP="00972391">
      <w:pPr>
        <w:pStyle w:val="af5"/>
        <w:numPr>
          <w:ilvl w:val="1"/>
          <w:numId w:val="9"/>
        </w:numPr>
        <w:rPr>
          <w:i/>
        </w:rPr>
      </w:pPr>
      <w:r>
        <w:rPr>
          <w:i/>
          <w:kern w:val="2"/>
          <w:lang w:eastAsia="zh-CN"/>
        </w:rPr>
        <w:t xml:space="preserve">New fields (e.g. due to PUSCH enhancements or inter UE multiplexing) may be needed thus reasonable to consider new DCI format </w:t>
      </w:r>
    </w:p>
    <w:p w14:paraId="0FE025EA" w14:textId="29A84306" w:rsidR="00972391" w:rsidRDefault="008137BB" w:rsidP="00972391">
      <w:pPr>
        <w:rPr>
          <w:i/>
          <w:lang w:eastAsia="zh-CN"/>
        </w:rPr>
      </w:pPr>
      <w:r w:rsidRPr="00A64012">
        <w:rPr>
          <w:i/>
          <w:highlight w:val="green"/>
          <w:lang w:eastAsia="zh-CN"/>
        </w:rPr>
        <w:t>Proposal</w:t>
      </w:r>
      <w:r w:rsidR="00972391" w:rsidRPr="00A64012">
        <w:rPr>
          <w:i/>
          <w:highlight w:val="green"/>
          <w:lang w:eastAsia="zh-CN"/>
        </w:rPr>
        <w:t>:</w:t>
      </w:r>
      <w:r w:rsidRPr="00A64012">
        <w:rPr>
          <w:i/>
          <w:highlight w:val="green"/>
          <w:lang w:eastAsia="zh-CN"/>
        </w:rPr>
        <w:t xml:space="preserve"> Introduce one</w:t>
      </w:r>
      <w:r w:rsidR="009F7ABA">
        <w:rPr>
          <w:i/>
          <w:highlight w:val="green"/>
          <w:lang w:eastAsia="zh-CN"/>
        </w:rPr>
        <w:t xml:space="preserve"> </w:t>
      </w:r>
      <w:r w:rsidRPr="00A64012">
        <w:rPr>
          <w:i/>
          <w:highlight w:val="green"/>
          <w:lang w:eastAsia="zh-CN"/>
        </w:rPr>
        <w:t>DCI format</w:t>
      </w:r>
      <w:r w:rsidR="009F7ABA">
        <w:rPr>
          <w:i/>
          <w:highlight w:val="green"/>
          <w:lang w:eastAsia="zh-CN"/>
        </w:rPr>
        <w:t xml:space="preserve"> for DL scheduling</w:t>
      </w:r>
      <w:r w:rsidRPr="00A64012">
        <w:rPr>
          <w:i/>
          <w:highlight w:val="green"/>
          <w:lang w:eastAsia="zh-CN"/>
        </w:rPr>
        <w:t xml:space="preserve"> and one DCI format</w:t>
      </w:r>
      <w:r w:rsidR="009F7ABA">
        <w:rPr>
          <w:i/>
          <w:highlight w:val="green"/>
          <w:lang w:eastAsia="zh-CN"/>
        </w:rPr>
        <w:t xml:space="preserve"> for UL scheduling</w:t>
      </w:r>
      <w:r w:rsidRPr="00A64012">
        <w:rPr>
          <w:i/>
          <w:highlight w:val="green"/>
          <w:lang w:eastAsia="zh-CN"/>
        </w:rPr>
        <w:t xml:space="preserve"> with configurable sizes for some fields in Rel-16.</w:t>
      </w:r>
      <w:r w:rsidR="00972391">
        <w:rPr>
          <w:i/>
          <w:lang w:eastAsia="zh-CN"/>
        </w:rPr>
        <w:t xml:space="preserve"> </w:t>
      </w:r>
    </w:p>
    <w:p w14:paraId="73858DBB" w14:textId="59D0936F" w:rsidR="008137BB" w:rsidRPr="009F7ABA" w:rsidRDefault="008137BB" w:rsidP="00972391">
      <w:pPr>
        <w:rPr>
          <w:i/>
          <w:lang w:eastAsia="zh-CN"/>
        </w:rPr>
      </w:pPr>
    </w:p>
    <w:p w14:paraId="72116F20" w14:textId="77777777" w:rsidR="008137BB" w:rsidRPr="00972391" w:rsidRDefault="008137BB" w:rsidP="00972391">
      <w:pPr>
        <w:rPr>
          <w:i/>
          <w:lang w:eastAsia="zh-CN"/>
        </w:rPr>
      </w:pPr>
    </w:p>
    <w:bookmarkEnd w:id="26"/>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851137A" w14:textId="77BF9DB8" w:rsidR="002F3305" w:rsidRDefault="005F2527" w:rsidP="002E12EA">
      <w:pPr>
        <w:spacing w:beforeLines="50" w:before="120" w:after="240"/>
        <w:rPr>
          <w:lang w:eastAsia="zh-CN"/>
        </w:rPr>
      </w:pPr>
      <w:r>
        <w:rPr>
          <w:lang w:eastAsia="zh-CN"/>
        </w:rPr>
        <w:t>In ideal case, whether to introduce new DCI format can be decided after achieving consensus on all the related fields</w:t>
      </w:r>
      <w:r w:rsidR="00C4080A">
        <w:rPr>
          <w:lang w:eastAsia="zh-CN"/>
        </w:rPr>
        <w:t>. However, since it will have impact on other discussion like UCI enhancements, it would be good if we c</w:t>
      </w:r>
      <w:r>
        <w:rPr>
          <w:lang w:eastAsia="zh-CN"/>
        </w:rPr>
        <w:t>an make some progress in RAN1#98</w:t>
      </w:r>
      <w:r w:rsidR="00C4080A">
        <w:rPr>
          <w:lang w:eastAsia="zh-CN"/>
        </w:rPr>
        <w:t xml:space="preserve"> meeting</w:t>
      </w:r>
      <w:r>
        <w:rPr>
          <w:lang w:eastAsia="zh-CN"/>
        </w:rPr>
        <w:t>, otherwise it seems difficult to move forward for the discussing of other topics</w:t>
      </w:r>
      <w:r w:rsidR="00C4080A">
        <w:rPr>
          <w:lang w:eastAsia="zh-CN"/>
        </w:rPr>
        <w:t xml:space="preserve">. </w:t>
      </w:r>
      <w:r>
        <w:rPr>
          <w:lang w:eastAsia="zh-CN"/>
        </w:rPr>
        <w:t>Therefore, companies are encouraged to go with the majority.</w:t>
      </w:r>
      <w:r w:rsidR="00C4080A">
        <w:rPr>
          <w:lang w:eastAsia="zh-CN"/>
        </w:rPr>
        <w:t xml:space="preserve"> </w:t>
      </w:r>
    </w:p>
    <w:p w14:paraId="37B30B27" w14:textId="6BCBBBA6" w:rsidR="002F3305" w:rsidRDefault="002F3305" w:rsidP="002F3305">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New DCI format(s) are introduced for UL DCI format scheduling Rel-16 URLLC.</w:t>
      </w:r>
    </w:p>
    <w:p w14:paraId="4D351AF5" w14:textId="77777777" w:rsidR="008137BB" w:rsidRDefault="008137BB" w:rsidP="002F3305">
      <w:pPr>
        <w:spacing w:after="60"/>
        <w:jc w:val="left"/>
        <w:rPr>
          <w:i/>
          <w:color w:val="000000"/>
          <w:kern w:val="2"/>
          <w:highlight w:val="yellow"/>
          <w:lang w:eastAsia="zh-CN"/>
        </w:rPr>
      </w:pPr>
    </w:p>
    <w:p w14:paraId="4CE4469E" w14:textId="04A87249" w:rsidR="00972391" w:rsidRPr="00E3575F" w:rsidRDefault="00972391" w:rsidP="002F3305">
      <w:pPr>
        <w:spacing w:after="60"/>
        <w:jc w:val="left"/>
        <w:rPr>
          <w:i/>
          <w:color w:val="000000"/>
          <w:kern w:val="2"/>
          <w:highlight w:val="yellow"/>
          <w:lang w:eastAsia="zh-CN"/>
        </w:rPr>
      </w:pPr>
      <w:r>
        <w:rPr>
          <w:i/>
          <w:color w:val="000000"/>
          <w:kern w:val="2"/>
          <w:highlight w:val="yellow"/>
          <w:lang w:eastAsia="zh-CN"/>
        </w:rPr>
        <w:t xml:space="preserve">New DCI format(s) are introduced as motivated by </w:t>
      </w:r>
      <w:r w:rsidR="008137BB">
        <w:rPr>
          <w:i/>
          <w:color w:val="000000"/>
          <w:kern w:val="2"/>
          <w:highlight w:val="yellow"/>
          <w:lang w:eastAsia="zh-CN"/>
        </w:rPr>
        <w:t xml:space="preserve">Rel-16 URLLC scheduling </w:t>
      </w:r>
    </w:p>
    <w:p w14:paraId="76C67CEA" w14:textId="77777777" w:rsidR="002F3305" w:rsidRDefault="002F3305" w:rsidP="00C4080A">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5EADC689" w:rsidR="00C4080A" w:rsidRPr="00AA75A2" w:rsidRDefault="00C4080A" w:rsidP="00C4080A">
      <w:pPr>
        <w:pStyle w:val="af5"/>
        <w:numPr>
          <w:ilvl w:val="1"/>
          <w:numId w:val="9"/>
        </w:numPr>
        <w:rPr>
          <w:i/>
        </w:rPr>
      </w:pPr>
      <w:r w:rsidRPr="00AA75A2">
        <w:rPr>
          <w:i/>
          <w:color w:val="000000" w:themeColor="text1"/>
          <w:sz w:val="20"/>
          <w:szCs w:val="24"/>
          <w:lang w:val="en-GB" w:eastAsia="zh-CN"/>
        </w:rPr>
        <w:lastRenderedPageBreak/>
        <w:t>Support:</w:t>
      </w:r>
      <w:r>
        <w:rPr>
          <w:i/>
          <w:color w:val="0000FF"/>
          <w:sz w:val="20"/>
          <w:szCs w:val="24"/>
          <w:lang w:val="en-GB" w:eastAsia="zh-CN"/>
        </w:rPr>
        <w:t xml:space="preserve"> Nokia, WILUS</w:t>
      </w:r>
      <w:r w:rsidR="00173084">
        <w:rPr>
          <w:i/>
          <w:color w:val="0000FF"/>
          <w:sz w:val="20"/>
          <w:szCs w:val="24"/>
          <w:lang w:val="en-GB" w:eastAsia="zh-CN"/>
        </w:rPr>
        <w:t>, Sharp, Sequans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98D01BE" w14:textId="77777777" w:rsidR="00173084" w:rsidRDefault="00173084" w:rsidP="00C4080A">
      <w:pPr>
        <w:spacing w:beforeLines="50" w:before="120"/>
        <w:rPr>
          <w:lang w:eastAsia="zh-CN"/>
        </w:rPr>
      </w:pPr>
    </w:p>
    <w:p w14:paraId="56B80176" w14:textId="1202CF7B"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Pr>
          <w:b/>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76062568"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 Ericsson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04A4C66D" w:rsidR="00173084" w:rsidRDefault="00877671" w:rsidP="00173084">
      <w:pPr>
        <w:pStyle w:val="af5"/>
        <w:numPr>
          <w:ilvl w:val="1"/>
          <w:numId w:val="9"/>
        </w:numPr>
        <w:rPr>
          <w:i/>
        </w:rPr>
      </w:pPr>
      <w:r>
        <w:rPr>
          <w:i/>
          <w:lang w:eastAsia="zh-CN"/>
        </w:rPr>
        <w:t xml:space="preserve">More restriction </w:t>
      </w:r>
      <w:r w:rsidR="00173084">
        <w:rPr>
          <w:i/>
          <w:lang w:eastAsia="zh-CN"/>
        </w:rPr>
        <w:t xml:space="preserve"> </w:t>
      </w:r>
    </w:p>
    <w:p w14:paraId="498AE50E" w14:textId="77777777" w:rsidR="00847919" w:rsidRPr="00E17A00" w:rsidRDefault="00847919" w:rsidP="00E17A00">
      <w:pPr>
        <w:pStyle w:val="af5"/>
        <w:rPr>
          <w:i/>
        </w:rPr>
      </w:pPr>
    </w:p>
    <w:p w14:paraId="405CF760" w14:textId="3047A1F0" w:rsidR="00847919" w:rsidRDefault="00847919" w:rsidP="00847919">
      <w:pPr>
        <w:pStyle w:val="af5"/>
        <w:numPr>
          <w:ilvl w:val="0"/>
          <w:numId w:val="9"/>
        </w:numPr>
        <w:rPr>
          <w:i/>
        </w:rPr>
      </w:pPr>
      <w:r w:rsidRPr="00E17A00">
        <w:rPr>
          <w:b/>
          <w:i/>
        </w:rPr>
        <w:t>Option 4</w:t>
      </w:r>
      <w:r>
        <w:rPr>
          <w:i/>
        </w:rPr>
        <w:t>: Enhance the UE DCI size budget to 4+1 for Rel. 16 URLLC only if the support for the new PDCCH monitoring capability is reported and configured separately from those of the Rel. 15.</w:t>
      </w:r>
    </w:p>
    <w:p w14:paraId="4AC45841" w14:textId="61A73E7E" w:rsidR="00847919" w:rsidRDefault="00847919" w:rsidP="00847919">
      <w:pPr>
        <w:pStyle w:val="af5"/>
        <w:numPr>
          <w:ilvl w:val="1"/>
          <w:numId w:val="9"/>
        </w:numPr>
        <w:rPr>
          <w:i/>
        </w:rPr>
      </w:pPr>
      <w:r>
        <w:rPr>
          <w:i/>
        </w:rPr>
        <w:t>Support: Qualcomm</w:t>
      </w:r>
    </w:p>
    <w:p w14:paraId="6188C344" w14:textId="77777777" w:rsidR="00173084" w:rsidRPr="00173084" w:rsidRDefault="00173084"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18550E23"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DCI format scheduling Rel-16 URLLC can be transmitted in CSS and USS respectively. </w:t>
      </w:r>
    </w:p>
    <w:p w14:paraId="61941FAD" w14:textId="779D2C35"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3D325A8F"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Nokia </w:t>
      </w:r>
      <w:r w:rsidR="00FE70C5" w:rsidRPr="00FE70C5">
        <w:rPr>
          <w:i/>
          <w:color w:val="000000" w:themeColor="text1"/>
          <w:lang w:val="en-GB" w:eastAsia="zh-CN"/>
        </w:rPr>
        <w:t>(maybe)</w:t>
      </w:r>
      <w:r w:rsidR="00FE70C5">
        <w:rPr>
          <w:i/>
          <w:color w:val="0000FF"/>
          <w:lang w:val="en-GB" w:eastAsia="zh-CN"/>
        </w:rPr>
        <w:t>,</w:t>
      </w:r>
      <w:r w:rsidR="002251CC">
        <w:rPr>
          <w:i/>
          <w:color w:val="0000FF"/>
          <w:lang w:val="en-GB" w:eastAsia="zh-CN"/>
        </w:rPr>
        <w:t xml:space="preserve"> Panasonic </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lastRenderedPageBreak/>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ins w:id="27" w:author="Chengyan (Yvonne)" w:date="2019-08-26T21:22:00Z">
        <w:r w:rsidR="004E618C">
          <w:rPr>
            <w:lang w:eastAsia="zh-CN"/>
          </w:rPr>
          <w:t xml:space="preserve"> with the condition that UE reports </w:t>
        </w:r>
      </w:ins>
      <w:ins w:id="28" w:author="Chengyan (Yvonne)" w:date="2019-08-26T21:23:00Z">
        <w:r w:rsidR="004E618C">
          <w:t>enhanced</w:t>
        </w:r>
      </w:ins>
      <w:ins w:id="29" w:author="Chengyan (Yvonne)" w:date="2019-08-26T21:22:00Z">
        <w:r w:rsidR="004E618C">
          <w:t xml:space="preserve"> PDCCH monitoring capability separately from those of the Rel. 15</w:t>
        </w:r>
      </w:ins>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ins w:id="30" w:author="Chengyan (Yvonne)" w:date="2019-08-26T21:27:00Z">
        <w:r>
          <w:rPr>
            <w:i/>
            <w:lang w:eastAsia="zh-CN"/>
          </w:rPr>
          <w:t xml:space="preserve">Only applied to the case that </w:t>
        </w:r>
      </w:ins>
      <w:ins w:id="31" w:author="Chengyan (Yvonne)" w:date="2019-08-26T21:26:00Z">
        <w:r>
          <w:rPr>
            <w:rFonts w:hint="eastAsia"/>
            <w:i/>
            <w:lang w:eastAsia="zh-CN"/>
          </w:rPr>
          <w:t>U</w:t>
        </w:r>
        <w:r>
          <w:rPr>
            <w:i/>
            <w:lang w:eastAsia="zh-CN"/>
          </w:rPr>
          <w:t xml:space="preserve">E </w:t>
        </w:r>
      </w:ins>
      <w:ins w:id="32" w:author="Chengyan (Yvonne)" w:date="2019-08-26T21:27:00Z">
        <w:r>
          <w:rPr>
            <w:i/>
            <w:lang w:eastAsia="zh-CN"/>
          </w:rPr>
          <w:t>has</w:t>
        </w:r>
      </w:ins>
      <w:ins w:id="33" w:author="Chengyan (Yvonne)" w:date="2019-08-26T21:26:00Z">
        <w:r>
          <w:rPr>
            <w:i/>
            <w:lang w:eastAsia="zh-CN"/>
          </w:rPr>
          <w:t xml:space="preserve"> two independent processing unit</w:t>
        </w:r>
      </w:ins>
      <w:ins w:id="34" w:author="Chengyan (Yvonne)" w:date="2019-08-26T21:27:00Z">
        <w:r>
          <w:rPr>
            <w:i/>
            <w:lang w:eastAsia="zh-CN"/>
          </w:rPr>
          <w:t>s</w:t>
        </w:r>
      </w:ins>
      <w:ins w:id="35" w:author="Chengyan (Yvonne)" w:date="2019-08-26T21:26:00Z">
        <w:r>
          <w:rPr>
            <w:i/>
            <w:lang w:eastAsia="zh-CN"/>
          </w:rPr>
          <w:t xml:space="preserve"> for a serving</w:t>
        </w:r>
      </w:ins>
      <w:ins w:id="36" w:author="Chengyan (Yvonne)" w:date="2019-08-26T21:27:00Z">
        <w:r>
          <w:rPr>
            <w:i/>
            <w:lang w:eastAsia="zh-CN"/>
          </w:rPr>
          <w:t xml:space="preserve"> to process eMBB and URLLC separately</w:t>
        </w:r>
      </w:ins>
      <w:ins w:id="37" w:author="Chengyan (Yvonne)" w:date="2019-08-26T21:26:00Z">
        <w:r>
          <w:rPr>
            <w:i/>
            <w:lang w:eastAsia="zh-CN"/>
          </w:rPr>
          <w:t xml:space="preserve"> </w:t>
        </w:r>
      </w:ins>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E809C38"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 xml:space="preserve">Nokia </w:t>
      </w:r>
      <w:r w:rsidR="00FE70C5" w:rsidRPr="00FE70C5">
        <w:rPr>
          <w:i/>
          <w:color w:val="000000" w:themeColor="text1"/>
          <w:lang w:val="en-GB" w:eastAsia="zh-CN"/>
        </w:rPr>
        <w:t>(maybe)</w:t>
      </w:r>
      <w:r w:rsidR="00FE70C5">
        <w:rPr>
          <w:i/>
          <w:color w:val="0000FF"/>
          <w:lang w:val="en-GB" w:eastAsia="zh-CN"/>
        </w:rPr>
        <w:t>,</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0912F64D" w:rsidR="00C4080A" w:rsidRDefault="00C4080A" w:rsidP="00C4080A">
      <w:pPr>
        <w:pStyle w:val="af5"/>
        <w:numPr>
          <w:ilvl w:val="2"/>
          <w:numId w:val="9"/>
        </w:numPr>
        <w:rPr>
          <w:i/>
        </w:rPr>
      </w:pPr>
      <w:r>
        <w:rPr>
          <w:i/>
        </w:rPr>
        <w:t xml:space="preserve">Only applicable in USS </w:t>
      </w:r>
    </w:p>
    <w:p w14:paraId="6696B4B6" w14:textId="77777777" w:rsidR="00686D9B" w:rsidRDefault="00686D9B" w:rsidP="00686D9B">
      <w:pPr>
        <w:pStyle w:val="af5"/>
        <w:spacing w:beforeLines="50" w:before="120"/>
        <w:ind w:left="714"/>
        <w:rPr>
          <w:ins w:id="38" w:author="Chengyan (Yvonne)" w:date="2019-08-26T21:28:00Z"/>
          <w:b/>
        </w:rPr>
      </w:pPr>
    </w:p>
    <w:p w14:paraId="377F8F50" w14:textId="4DF04CBE" w:rsidR="00847919" w:rsidRDefault="00847919" w:rsidP="00686D9B">
      <w:pPr>
        <w:pStyle w:val="af5"/>
        <w:numPr>
          <w:ilvl w:val="0"/>
          <w:numId w:val="9"/>
        </w:numPr>
        <w:spacing w:beforeLines="50" w:before="12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r w:rsidRPr="00686D9B">
        <w:rPr>
          <w:i/>
        </w:rPr>
        <w:t>Support:</w:t>
      </w:r>
      <w:r>
        <w:rPr>
          <w:i/>
        </w:rPr>
        <w:t xml:space="preserve"> </w:t>
      </w:r>
      <w:r w:rsidRPr="006230BE">
        <w:rPr>
          <w:i/>
          <w:color w:val="0000FF"/>
          <w:lang w:val="en-GB" w:eastAsia="zh-CN"/>
        </w:rPr>
        <w:t>Qualcomm</w:t>
      </w:r>
    </w:p>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Pr="00847919" w:rsidRDefault="006230BE" w:rsidP="00686D9B">
      <w:pPr>
        <w:pStyle w:val="af5"/>
        <w:numPr>
          <w:ilvl w:val="1"/>
          <w:numId w:val="9"/>
        </w:numPr>
        <w:rPr>
          <w:i/>
        </w:rPr>
      </w:pPr>
      <w:r>
        <w:rPr>
          <w:rFonts w:hint="eastAsia"/>
          <w:i/>
          <w:lang w:eastAsia="zh-CN"/>
        </w:rPr>
        <w:t>C</w:t>
      </w:r>
      <w:r>
        <w:rPr>
          <w:i/>
          <w:lang w:eastAsia="zh-CN"/>
        </w:rPr>
        <w:t xml:space="preserve">ons: </w:t>
      </w:r>
      <w:ins w:id="39" w:author="Chengyan (Yvonne)" w:date="2019-08-26T21:30:00Z">
        <w:r>
          <w:rPr>
            <w:i/>
            <w:lang w:eastAsia="zh-CN"/>
          </w:rPr>
          <w:t xml:space="preserve">Only applied to the case that the DCI size budget can be increased </w:t>
        </w:r>
      </w:ins>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11D2B40E" w:rsidR="008C1543" w:rsidRDefault="008C1543" w:rsidP="00905DE6">
      <w:pPr>
        <w:spacing w:beforeLines="50" w:before="120" w:after="240"/>
        <w:rPr>
          <w:b/>
          <w:i/>
          <w:color w:val="000000" w:themeColor="text1"/>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under issue 1 in section 2.3</w:t>
      </w:r>
      <w:r w:rsidR="0090390D">
        <w:rPr>
          <w:b/>
          <w:i/>
          <w:color w:val="000000" w:themeColor="text1"/>
          <w:lang w:eastAsia="zh-CN"/>
        </w:rPr>
        <w:t xml:space="preserve"> and the proposal below</w:t>
      </w:r>
      <w:r w:rsidR="0084632D">
        <w:rPr>
          <w:b/>
          <w:i/>
          <w:color w:val="000000" w:themeColor="text1"/>
          <w:lang w:eastAsia="zh-CN"/>
        </w:rPr>
        <w:t xml:space="preserve">. </w:t>
      </w:r>
    </w:p>
    <w:p w14:paraId="5B52392D" w14:textId="77777777" w:rsidR="0090390D" w:rsidRPr="0090390D" w:rsidRDefault="0090390D" w:rsidP="0090390D">
      <w:pPr>
        <w:spacing w:after="60"/>
        <w:jc w:val="left"/>
        <w:rPr>
          <w:i/>
          <w:color w:val="000000"/>
          <w:kern w:val="2"/>
          <w:lang w:eastAsia="zh-CN"/>
        </w:rPr>
      </w:pPr>
      <w:r w:rsidRPr="0090390D">
        <w:rPr>
          <w:b/>
          <w:i/>
          <w:color w:val="000000"/>
          <w:kern w:val="2"/>
          <w:lang w:eastAsia="zh-CN"/>
        </w:rPr>
        <w:t>Proposal 2.3-1</w:t>
      </w:r>
      <w:r w:rsidRPr="0090390D">
        <w:rPr>
          <w:i/>
          <w:color w:val="000000"/>
          <w:kern w:val="2"/>
          <w:lang w:eastAsia="zh-CN"/>
        </w:rPr>
        <w:t>: New DCI format(s) are introduced for UL DCI format scheduling Rel-16 URLLC.</w:t>
      </w:r>
    </w:p>
    <w:p w14:paraId="6BC8F7DE" w14:textId="77777777" w:rsidR="0090390D" w:rsidRPr="0090390D" w:rsidRDefault="0090390D" w:rsidP="008C1543">
      <w:pPr>
        <w:spacing w:beforeLines="50" w:before="120" w:after="360"/>
        <w:rPr>
          <w:lang w:eastAsia="zh-CN"/>
        </w:rPr>
      </w:pP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lastRenderedPageBreak/>
        <w:t>For f</w:t>
      </w:r>
      <w:r w:rsidRPr="00133815">
        <w:rPr>
          <w:b/>
          <w:color w:val="000000"/>
          <w:kern w:val="2"/>
          <w:u w:val="single"/>
          <w:lang w:eastAsia="zh-CN"/>
        </w:rPr>
        <w:t>requency domain resource assignment</w:t>
      </w:r>
    </w:p>
    <w:p w14:paraId="3B1D071E" w14:textId="77777777" w:rsidR="002A34FE" w:rsidRPr="004B3CED" w:rsidRDefault="002A34FE" w:rsidP="002A34FE">
      <w:pPr>
        <w:spacing w:after="60"/>
        <w:jc w:val="left"/>
        <w:rPr>
          <w:i/>
          <w:color w:val="000000"/>
          <w:kern w:val="2"/>
          <w:lang w:eastAsia="zh-CN"/>
        </w:rPr>
      </w:pPr>
      <w:r w:rsidRPr="004B3CED">
        <w:rPr>
          <w:b/>
          <w:i/>
          <w:color w:val="000000"/>
          <w:kern w:val="2"/>
          <w:lang w:eastAsia="zh-CN"/>
        </w:rPr>
        <w:t>Proposal 2.1.1-1</w:t>
      </w:r>
      <w:r w:rsidRPr="004B3CED">
        <w:rPr>
          <w:i/>
          <w:color w:val="000000"/>
          <w:kern w:val="2"/>
          <w:lang w:eastAsia="zh-CN"/>
        </w:rPr>
        <w:t xml:space="preserve">: For resource allocation type 1 for frequency domain resource assignment for the DCI format scheduling Rel-16 URLLC, support the following modification compared to Rel-15: </w:t>
      </w:r>
    </w:p>
    <w:p w14:paraId="63A6CF81" w14:textId="77777777" w:rsidR="002A34FE" w:rsidRPr="004B3CED" w:rsidRDefault="002A34FE" w:rsidP="002A34FE">
      <w:pPr>
        <w:pStyle w:val="af5"/>
        <w:numPr>
          <w:ilvl w:val="0"/>
          <w:numId w:val="7"/>
        </w:numPr>
        <w:jc w:val="left"/>
        <w:rPr>
          <w:i/>
          <w:color w:val="000000"/>
          <w:kern w:val="2"/>
          <w:lang w:eastAsia="zh-CN"/>
        </w:rPr>
      </w:pPr>
      <w:r w:rsidRPr="004B3CED">
        <w:rPr>
          <w:i/>
          <w:color w:val="000000"/>
          <w:kern w:val="2"/>
          <w:lang w:eastAsia="zh-CN"/>
        </w:rPr>
        <w:t>A</w:t>
      </w:r>
      <w:r w:rsidRPr="004B3CED">
        <w:rPr>
          <w:b/>
          <w:i/>
          <w:color w:val="000000"/>
          <w:kern w:val="2"/>
          <w:lang w:eastAsia="zh-CN"/>
        </w:rPr>
        <w:t xml:space="preserve"> </w:t>
      </w:r>
      <w:r w:rsidRPr="004B3CED">
        <w:rPr>
          <w:i/>
          <w:color w:val="000000"/>
          <w:kern w:val="2"/>
          <w:lang w:eastAsia="zh-CN"/>
        </w:rPr>
        <w:t>single configurable scheduling granularity applicable for both the starting point and length indication. Down-select between Alt.1 and Alt. 2:</w:t>
      </w:r>
    </w:p>
    <w:p w14:paraId="11737E41" w14:textId="77777777" w:rsidR="002A34FE" w:rsidRPr="004B3CED" w:rsidRDefault="002A34FE" w:rsidP="002A34FE">
      <w:pPr>
        <w:pStyle w:val="af5"/>
        <w:numPr>
          <w:ilvl w:val="1"/>
          <w:numId w:val="7"/>
        </w:numPr>
        <w:jc w:val="left"/>
        <w:rPr>
          <w:i/>
          <w:color w:val="000000"/>
          <w:kern w:val="2"/>
          <w:lang w:eastAsia="zh-CN"/>
        </w:rPr>
      </w:pPr>
      <w:r w:rsidRPr="004B3CED">
        <w:rPr>
          <w:i/>
          <w:color w:val="000000"/>
          <w:kern w:val="2"/>
          <w:lang w:eastAsia="zh-CN"/>
        </w:rPr>
        <w:t>Alt.1: The scheduling size reuses the RBG sizes for RA 0 and can be configured between configuration 1 and 2 as in Rel-15</w:t>
      </w:r>
    </w:p>
    <w:p w14:paraId="09EAC4D9" w14:textId="16BF36CB" w:rsidR="002A34FE" w:rsidRPr="004B3CED" w:rsidRDefault="002A34FE" w:rsidP="00F458A3">
      <w:pPr>
        <w:pStyle w:val="af5"/>
        <w:numPr>
          <w:ilvl w:val="1"/>
          <w:numId w:val="7"/>
        </w:numPr>
        <w:jc w:val="left"/>
        <w:rPr>
          <w:i/>
          <w:color w:val="000000"/>
          <w:kern w:val="2"/>
          <w:lang w:eastAsia="zh-CN"/>
        </w:rPr>
      </w:pPr>
      <w:r w:rsidRPr="004B3CED">
        <w:rPr>
          <w:rFonts w:hint="eastAsia"/>
          <w:i/>
          <w:color w:val="000000"/>
          <w:kern w:val="2"/>
          <w:lang w:eastAsia="zh-CN"/>
        </w:rPr>
        <w:t xml:space="preserve">Alt. 2: A new RRC parameter to configure the </w:t>
      </w:r>
      <w:r w:rsidRPr="004B3CED">
        <w:rPr>
          <w:i/>
          <w:color w:val="000000"/>
          <w:kern w:val="2"/>
          <w:lang w:eastAsia="zh-CN"/>
        </w:rPr>
        <w:t>scheduling</w:t>
      </w:r>
      <w:r w:rsidRPr="004B3CED">
        <w:rPr>
          <w:rFonts w:hint="eastAsia"/>
          <w:i/>
          <w:color w:val="000000"/>
          <w:kern w:val="2"/>
          <w:lang w:eastAsia="zh-CN"/>
        </w:rPr>
        <w:t xml:space="preserve"> </w:t>
      </w:r>
      <w:r w:rsidRPr="004B3CED">
        <w:rPr>
          <w:i/>
          <w:color w:val="000000"/>
          <w:kern w:val="2"/>
          <w:lang w:eastAsia="zh-CN"/>
        </w:rPr>
        <w:t>size</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4C2E930" w14:textId="4AB4FBB7" w:rsidR="00CE320C" w:rsidRDefault="00CE320C" w:rsidP="00CE32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04F0C5CA" w14:textId="77777777" w:rsidR="00CE320C" w:rsidRPr="00CE320C" w:rsidRDefault="00CE320C" w:rsidP="00CE320C">
      <w:pPr>
        <w:spacing w:after="0"/>
        <w:jc w:val="left"/>
        <w:rPr>
          <w:i/>
          <w:color w:val="000000"/>
          <w:kern w:val="2"/>
          <w:lang w:eastAsia="zh-CN"/>
        </w:rPr>
      </w:pPr>
    </w:p>
    <w:p w14:paraId="103761FF" w14:textId="77777777" w:rsidR="00CE320C" w:rsidRPr="000A7B2E" w:rsidRDefault="00CE320C" w:rsidP="005C1AC5">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7B7252A" w14:textId="77777777" w:rsidR="00CE320C" w:rsidRPr="004610C1" w:rsidRDefault="00CE320C" w:rsidP="00CE320C">
      <w:pPr>
        <w:spacing w:after="60"/>
        <w:jc w:val="left"/>
        <w:rPr>
          <w:i/>
          <w:color w:val="000000" w:themeColor="text1"/>
          <w:kern w:val="2"/>
          <w:lang w:eastAsia="zh-CN"/>
        </w:rPr>
      </w:pPr>
      <w:r w:rsidRPr="004610C1">
        <w:rPr>
          <w:b/>
          <w:i/>
          <w:color w:val="000000"/>
          <w:kern w:val="2"/>
          <w:lang w:eastAsia="zh-CN"/>
        </w:rPr>
        <w:t>Proposal 2.1.1-3</w:t>
      </w:r>
      <w:r w:rsidRPr="004610C1">
        <w:rPr>
          <w:i/>
          <w:color w:val="000000"/>
          <w:kern w:val="2"/>
          <w:lang w:eastAsia="zh-CN"/>
        </w:rPr>
        <w:t xml:space="preserve">: </w:t>
      </w:r>
      <w:r w:rsidRPr="004610C1">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08199893" w14:textId="77777777" w:rsidR="00CE320C" w:rsidRPr="004610C1" w:rsidRDefault="00CE320C" w:rsidP="00CE320C">
      <w:pPr>
        <w:numPr>
          <w:ilvl w:val="0"/>
          <w:numId w:val="7"/>
        </w:numPr>
        <w:spacing w:beforeLines="50" w:before="120"/>
        <w:rPr>
          <w:i/>
          <w:lang w:eastAsia="zh-CN"/>
        </w:rPr>
      </w:pPr>
      <w:r w:rsidRPr="004610C1">
        <w:rPr>
          <w:i/>
          <w:lang w:eastAsia="zh-CN"/>
        </w:rPr>
        <w:t>FFS: If the new reference is configured, it is applied if K0=0, otherwise the reference is slot boundary as in Rel-15</w:t>
      </w:r>
    </w:p>
    <w:p w14:paraId="21ABFC77" w14:textId="77777777" w:rsidR="00CE320C" w:rsidRDefault="00CE320C" w:rsidP="009A1F0C">
      <w:pPr>
        <w:spacing w:after="0"/>
      </w:pPr>
    </w:p>
    <w:p w14:paraId="2E1BBD8B" w14:textId="77777777" w:rsidR="00D6537D" w:rsidRPr="00DE768C" w:rsidRDefault="00D6537D" w:rsidP="00D6537D">
      <w:pPr>
        <w:rPr>
          <w:b/>
          <w:color w:val="000000"/>
          <w:kern w:val="2"/>
          <w:u w:val="single"/>
          <w:lang w:eastAsia="zh-CN"/>
        </w:rPr>
      </w:pPr>
      <w:r>
        <w:rPr>
          <w:b/>
          <w:color w:val="000000"/>
          <w:kern w:val="2"/>
          <w:u w:val="single"/>
          <w:lang w:eastAsia="zh-CN"/>
        </w:rPr>
        <w:t xml:space="preserve">For HARQ process number </w:t>
      </w:r>
    </w:p>
    <w:p w14:paraId="4A6812A2" w14:textId="256687D7" w:rsidR="00D6537D" w:rsidRPr="00D6537D" w:rsidRDefault="00D6537D" w:rsidP="00D6537D">
      <w:pPr>
        <w:spacing w:after="60"/>
        <w:jc w:val="left"/>
        <w:rPr>
          <w:i/>
          <w:color w:val="000000"/>
          <w:kern w:val="2"/>
          <w:lang w:eastAsia="zh-CN"/>
        </w:rPr>
      </w:pPr>
      <w:r w:rsidRPr="00855E89">
        <w:rPr>
          <w:b/>
          <w:i/>
          <w:color w:val="000000"/>
          <w:kern w:val="2"/>
          <w:lang w:eastAsia="zh-CN"/>
        </w:rPr>
        <w:t>Proposal 2.1.1-7</w:t>
      </w:r>
      <w:r w:rsidRPr="00855E89">
        <w:rPr>
          <w:i/>
          <w:color w:val="000000"/>
          <w:kern w:val="2"/>
          <w:lang w:eastAsia="zh-CN"/>
        </w:rPr>
        <w:t>: Support configurable number of bits (0 or 1 or 2 or 3 or 4 bits) for “HARQ process number” for DCI format scheduling Rel-16 URLLC, depending on the configured number of HARQ processes.</w:t>
      </w:r>
    </w:p>
    <w:p w14:paraId="159FAD04" w14:textId="77777777" w:rsidR="00D6537D" w:rsidRDefault="00D6537D" w:rsidP="009A1F0C">
      <w:pPr>
        <w:rPr>
          <w:b/>
          <w:color w:val="000000"/>
          <w:kern w:val="2"/>
          <w:u w:val="single"/>
          <w:lang w:eastAsia="zh-CN"/>
        </w:rPr>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796162E0" w14:textId="77777777" w:rsidR="00234409" w:rsidRPr="00106C27" w:rsidRDefault="00234409" w:rsidP="00234409">
      <w:pPr>
        <w:spacing w:after="60"/>
        <w:jc w:val="left"/>
        <w:rPr>
          <w:i/>
          <w:color w:val="000000"/>
          <w:kern w:val="2"/>
          <w:lang w:eastAsia="zh-CN"/>
        </w:rPr>
      </w:pPr>
      <w:r w:rsidRPr="00106C27">
        <w:rPr>
          <w:b/>
          <w:i/>
          <w:color w:val="000000"/>
          <w:kern w:val="2"/>
          <w:lang w:eastAsia="zh-CN"/>
        </w:rPr>
        <w:t>Proposal 2.1.1-5</w:t>
      </w:r>
      <w:r w:rsidRPr="00106C27">
        <w:rPr>
          <w:i/>
          <w:color w:val="000000"/>
          <w:kern w:val="2"/>
          <w:lang w:eastAsia="zh-CN"/>
        </w:rPr>
        <w:t xml:space="preserve">: Support configurable size for “modulation and coding scheme” for the DCI format scheduling Rel-16 URLLC.  </w:t>
      </w:r>
    </w:p>
    <w:p w14:paraId="281B2523" w14:textId="77777777"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range of the MCS field is 2~5 bits </w:t>
      </w:r>
    </w:p>
    <w:p w14:paraId="40F0F2A5" w14:textId="346C69A3"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entries to be indicated  </w:t>
      </w:r>
    </w:p>
    <w:p w14:paraId="76997D1B" w14:textId="77777777" w:rsidR="00234409" w:rsidRDefault="00234409"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1312BEE9" w14:textId="498E50C2" w:rsidR="00503AE1" w:rsidRPr="00503AE1" w:rsidRDefault="00503AE1" w:rsidP="009A1F0C">
      <w:pPr>
        <w:spacing w:after="60"/>
        <w:jc w:val="left"/>
        <w:rPr>
          <w:i/>
          <w:color w:val="000000"/>
          <w:kern w:val="2"/>
          <w:lang w:eastAsia="zh-CN"/>
        </w:rPr>
      </w:pPr>
      <w:r w:rsidRPr="00503AE1">
        <w:rPr>
          <w:b/>
          <w:i/>
          <w:color w:val="000000"/>
          <w:kern w:val="2"/>
          <w:lang w:eastAsia="zh-CN"/>
        </w:rPr>
        <w:t>Proposal 2.1.1-6</w:t>
      </w:r>
      <w:r w:rsidRPr="00503AE1">
        <w:rPr>
          <w:i/>
          <w:color w:val="000000"/>
          <w:kern w:val="2"/>
          <w:lang w:eastAsia="zh-CN"/>
        </w:rPr>
        <w:t>: Support configurable number of bits (0 or 1 or 2 bits) for “Redundancy version” in DL DCI format scheduling Rel-16 URLLC.</w:t>
      </w:r>
    </w:p>
    <w:p w14:paraId="5DA70A03" w14:textId="77777777" w:rsidR="009A1F0C" w:rsidRDefault="009A1F0C" w:rsidP="009A1F0C">
      <w:pPr>
        <w:spacing w:after="0"/>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lastRenderedPageBreak/>
        <w:t>Proposal 2.2.1-1</w:t>
      </w:r>
      <w:r w:rsidRPr="00A01C6F">
        <w:rPr>
          <w:i/>
          <w:color w:val="000000"/>
          <w:kern w:val="2"/>
          <w:lang w:eastAsia="zh-CN"/>
        </w:rPr>
        <w:t xml:space="preserve">: Support configurable number of bits (0 or 1 bit) for “Frequency hopping flag” in UL DCI format scheduling Rel-16 URLLC. </w:t>
      </w:r>
    </w:p>
    <w:p w14:paraId="3983AAB4" w14:textId="5EEBD8C7" w:rsidR="009A1F0C" w:rsidRPr="000A7B2E" w:rsidRDefault="00157952" w:rsidP="009A1F0C">
      <w:pPr>
        <w:spacing w:beforeLines="100" w:before="240"/>
        <w:rPr>
          <w:b/>
          <w:color w:val="000000"/>
          <w:kern w:val="2"/>
          <w:u w:val="single"/>
          <w:lang w:eastAsia="zh-CN"/>
        </w:rPr>
      </w:pPr>
      <w:r>
        <w:rPr>
          <w:b/>
          <w:color w:val="000000"/>
          <w:kern w:val="2"/>
          <w:u w:val="single"/>
          <w:lang w:eastAsia="zh-CN"/>
        </w:rPr>
        <w:t>CSI request</w:t>
      </w:r>
      <w:r w:rsidR="009A1F0C">
        <w:rPr>
          <w:b/>
          <w:color w:val="000000"/>
          <w:kern w:val="2"/>
          <w:u w:val="single"/>
          <w:lang w:eastAsia="zh-CN"/>
        </w:rPr>
        <w:t xml:space="preserve">  </w:t>
      </w:r>
    </w:p>
    <w:p w14:paraId="06576559" w14:textId="77777777" w:rsidR="00157952" w:rsidRPr="00157952" w:rsidRDefault="00157952" w:rsidP="00157952">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167C7631" w14:textId="77777777" w:rsidR="009A1F0C" w:rsidRPr="00157952"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7B875EE9" w14:textId="77777777" w:rsidR="00C83DE9" w:rsidRDefault="00C83DE9" w:rsidP="00C83DE9">
      <w:pPr>
        <w:spacing w:after="0"/>
        <w:rPr>
          <w:rFonts w:hint="eastAsia"/>
          <w:lang w:eastAsia="zh-CN"/>
        </w:rPr>
      </w:pPr>
      <w:bookmarkStart w:id="40" w:name="OLE_LINK16"/>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ED839EF" w14:textId="77777777" w:rsidR="00C83DE9" w:rsidRDefault="00C83DE9" w:rsidP="00CC12B5">
      <w:pPr>
        <w:spacing w:after="0"/>
        <w:rPr>
          <w:lang w:eastAsia="zh-CN"/>
        </w:rPr>
      </w:pPr>
    </w:p>
    <w:p w14:paraId="641304FC" w14:textId="19EA6427" w:rsidR="00C83DE9" w:rsidRDefault="00C83DE9" w:rsidP="00C83DE9">
      <w:pPr>
        <w:pStyle w:val="2"/>
        <w:rPr>
          <w:lang w:eastAsia="zh-CN"/>
        </w:rPr>
      </w:pPr>
      <w:r>
        <w:rPr>
          <w:lang w:eastAsia="zh-CN"/>
        </w:rPr>
        <w:t>S</w:t>
      </w:r>
      <w:r w:rsidR="00C04E32">
        <w:rPr>
          <w:lang w:eastAsia="zh-CN"/>
        </w:rPr>
        <w:t>ummary of Monday offline discussion on PDCCH enhancements</w:t>
      </w:r>
    </w:p>
    <w:p w14:paraId="3EC560D4" w14:textId="77777777" w:rsidR="00C04E32" w:rsidRDefault="00C04E32" w:rsidP="00C04E32">
      <w:pPr>
        <w:spacing w:after="60"/>
        <w:jc w:val="left"/>
        <w:rPr>
          <w:lang w:eastAsia="zh-CN"/>
        </w:rPr>
      </w:pPr>
      <w:r>
        <w:rPr>
          <w:lang w:eastAsia="zh-CN"/>
        </w:rPr>
        <w:t xml:space="preserve">The section summarize the offline status on PDCCH enhancements on Monday: </w:t>
      </w:r>
    </w:p>
    <w:p w14:paraId="3B648115" w14:textId="6966C6C3" w:rsidR="00C04E32" w:rsidRDefault="00C04E32" w:rsidP="00C04E32">
      <w:pPr>
        <w:rPr>
          <w:i/>
          <w:lang w:eastAsia="zh-CN"/>
        </w:rPr>
      </w:pPr>
      <w:r w:rsidRPr="00C04E32">
        <w:rPr>
          <w:b/>
          <w:i/>
          <w:highlight w:val="green"/>
          <w:lang w:eastAsia="zh-CN"/>
        </w:rPr>
        <w:t>Proposal</w:t>
      </w:r>
      <w:r w:rsidRPr="00A64012">
        <w:rPr>
          <w:i/>
          <w:highlight w:val="green"/>
          <w:lang w:eastAsia="zh-CN"/>
        </w:rPr>
        <w:t>: Introduce one</w:t>
      </w:r>
      <w:r>
        <w:rPr>
          <w:i/>
          <w:highlight w:val="green"/>
          <w:lang w:eastAsia="zh-CN"/>
        </w:rPr>
        <w:t xml:space="preserve"> new </w:t>
      </w:r>
      <w:r w:rsidRPr="00A64012">
        <w:rPr>
          <w:i/>
          <w:highlight w:val="green"/>
          <w:lang w:eastAsia="zh-CN"/>
        </w:rPr>
        <w:t>DCI format</w:t>
      </w:r>
      <w:r>
        <w:rPr>
          <w:i/>
          <w:highlight w:val="green"/>
          <w:lang w:eastAsia="zh-CN"/>
        </w:rPr>
        <w:t xml:space="preserve"> for DL scheduling</w:t>
      </w:r>
      <w:r w:rsidRPr="00A64012">
        <w:rPr>
          <w:i/>
          <w:highlight w:val="green"/>
          <w:lang w:eastAsia="zh-CN"/>
        </w:rPr>
        <w:t xml:space="preserve"> and one</w:t>
      </w:r>
      <w:r>
        <w:rPr>
          <w:i/>
          <w:highlight w:val="green"/>
          <w:lang w:eastAsia="zh-CN"/>
        </w:rPr>
        <w:t xml:space="preserve"> new</w:t>
      </w:r>
      <w:r w:rsidRPr="00A64012">
        <w:rPr>
          <w:i/>
          <w:highlight w:val="green"/>
          <w:lang w:eastAsia="zh-CN"/>
        </w:rPr>
        <w:t xml:space="preserve"> DCI format</w:t>
      </w:r>
      <w:r>
        <w:rPr>
          <w:i/>
          <w:highlight w:val="green"/>
          <w:lang w:eastAsia="zh-CN"/>
        </w:rPr>
        <w:t xml:space="preserve"> for UL scheduling</w:t>
      </w:r>
      <w:r w:rsidRPr="00A64012">
        <w:rPr>
          <w:i/>
          <w:highlight w:val="green"/>
          <w:lang w:eastAsia="zh-CN"/>
        </w:rPr>
        <w:t xml:space="preserve"> with configurable sizes for some fields in Rel-16.</w:t>
      </w:r>
      <w:r>
        <w:rPr>
          <w:i/>
          <w:lang w:eastAsia="zh-CN"/>
        </w:rPr>
        <w:t xml:space="preserve"> </w:t>
      </w:r>
    </w:p>
    <w:p w14:paraId="612541F1" w14:textId="77777777" w:rsidR="00E318C3" w:rsidRDefault="00E318C3" w:rsidP="00E318C3">
      <w:pPr>
        <w:spacing w:after="60"/>
        <w:jc w:val="left"/>
        <w:rPr>
          <w:b/>
          <w:i/>
          <w:color w:val="000000" w:themeColor="text1"/>
          <w:lang w:eastAsia="zh-CN"/>
        </w:rPr>
      </w:pPr>
    </w:p>
    <w:p w14:paraId="6D90A560" w14:textId="7BCE9F22" w:rsidR="00E318C3" w:rsidRPr="000A60D1" w:rsidRDefault="00E318C3" w:rsidP="00E318C3">
      <w:pPr>
        <w:spacing w:after="60"/>
        <w:jc w:val="left"/>
        <w:rPr>
          <w:color w:val="000000"/>
          <w:kern w:val="2"/>
          <w:lang w:eastAsia="zh-CN"/>
        </w:rPr>
      </w:pPr>
      <w:r>
        <w:rPr>
          <w:lang w:eastAsia="zh-CN"/>
        </w:rPr>
        <w:t>The proposal</w:t>
      </w:r>
      <w:r>
        <w:rPr>
          <w:lang w:eastAsia="zh-CN"/>
        </w:rPr>
        <w:t>s below were</w:t>
      </w:r>
      <w:r>
        <w:rPr>
          <w:lang w:eastAsia="zh-CN"/>
        </w:rPr>
        <w:t xml:space="preserve"> </w:t>
      </w:r>
      <w:r>
        <w:rPr>
          <w:lang w:eastAsia="zh-CN"/>
        </w:rPr>
        <w:t>not discussed but listed he</w:t>
      </w:r>
      <w:r w:rsidR="0073435F">
        <w:rPr>
          <w:lang w:eastAsia="zh-CN"/>
        </w:rPr>
        <w:t>re for the potential online dis</w:t>
      </w:r>
      <w:r>
        <w:rPr>
          <w:lang w:eastAsia="zh-CN"/>
        </w:rPr>
        <w:t>c</w:t>
      </w:r>
      <w:r w:rsidR="0073435F">
        <w:rPr>
          <w:lang w:eastAsia="zh-CN"/>
        </w:rPr>
        <w:t>u</w:t>
      </w:r>
      <w:r>
        <w:rPr>
          <w:lang w:eastAsia="zh-CN"/>
        </w:rPr>
        <w:t>ssion</w:t>
      </w:r>
      <w:r>
        <w:rPr>
          <w:lang w:eastAsia="zh-CN"/>
        </w:rPr>
        <w:t xml:space="preserve">: </w:t>
      </w:r>
      <w:r>
        <w:rPr>
          <w:color w:val="000000"/>
          <w:kern w:val="2"/>
          <w:lang w:eastAsia="zh-CN"/>
        </w:rPr>
        <w:t xml:space="preserve"> </w:t>
      </w:r>
      <w:r w:rsidRPr="000A60D1">
        <w:rPr>
          <w:rFonts w:hint="eastAsia"/>
          <w:color w:val="000000"/>
          <w:kern w:val="2"/>
          <w:lang w:eastAsia="zh-CN"/>
        </w:rPr>
        <w:t xml:space="preserve"> </w:t>
      </w:r>
    </w:p>
    <w:p w14:paraId="41241DF8" w14:textId="77777777" w:rsidR="00B565F1" w:rsidRDefault="00B565F1" w:rsidP="00B565F1">
      <w:pPr>
        <w:spacing w:after="0"/>
        <w:jc w:val="left"/>
        <w:rPr>
          <w:b/>
          <w:color w:val="000000"/>
          <w:kern w:val="2"/>
          <w:u w:val="single"/>
          <w:lang w:eastAsia="zh-CN"/>
        </w:rPr>
      </w:pPr>
    </w:p>
    <w:p w14:paraId="32AE0CD1" w14:textId="45DBFEB8" w:rsidR="00B565F1" w:rsidRDefault="00B565F1" w:rsidP="007014B5">
      <w:pPr>
        <w:spacing w:after="60"/>
        <w:jc w:val="left"/>
        <w:rPr>
          <w:b/>
          <w:color w:val="000000"/>
          <w:kern w:val="2"/>
          <w:u w:val="single"/>
          <w:lang w:eastAsia="zh-CN"/>
        </w:rPr>
      </w:pPr>
      <w:r w:rsidRPr="00E67066">
        <w:rPr>
          <w:b/>
          <w:color w:val="000000"/>
          <w:kern w:val="2"/>
          <w:u w:val="single"/>
          <w:lang w:eastAsia="zh-CN"/>
        </w:rPr>
        <w:t>HARQ process number</w:t>
      </w:r>
    </w:p>
    <w:p w14:paraId="5A2E861D" w14:textId="77777777" w:rsidR="00B565F1" w:rsidRDefault="00B565F1" w:rsidP="00B565F1">
      <w:pPr>
        <w:spacing w:after="0"/>
        <w:jc w:val="left"/>
        <w:rPr>
          <w:rFonts w:hint="eastAsia"/>
          <w:b/>
          <w:i/>
          <w:color w:val="000000"/>
          <w:kern w:val="2"/>
          <w:highlight w:val="yellow"/>
          <w:lang w:eastAsia="zh-CN"/>
        </w:rPr>
      </w:pPr>
    </w:p>
    <w:p w14:paraId="7EFCE8F1" w14:textId="77777777" w:rsidR="007014B5" w:rsidRPr="00E3575F" w:rsidRDefault="007014B5" w:rsidP="007014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136DE01A" w14:textId="77777777" w:rsidR="00AA3FDD" w:rsidRPr="007014B5" w:rsidRDefault="00AA3FDD" w:rsidP="00AA3FDD">
      <w:pPr>
        <w:spacing w:after="60"/>
        <w:jc w:val="left"/>
        <w:rPr>
          <w:i/>
          <w:color w:val="000000"/>
          <w:kern w:val="2"/>
          <w:lang w:eastAsia="zh-CN"/>
        </w:rPr>
      </w:pPr>
      <w:bookmarkStart w:id="41" w:name="_GoBack"/>
      <w:bookmarkEnd w:id="41"/>
    </w:p>
    <w:p w14:paraId="793AF4CC" w14:textId="77777777" w:rsidR="00AA3FDD" w:rsidRPr="000A60D1" w:rsidRDefault="00AA3FDD" w:rsidP="00AA3FD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65CE2E84" w14:textId="77777777" w:rsidR="00AA3FDD" w:rsidRDefault="00AA3FDD" w:rsidP="00AA3FD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D73411F" w14:textId="77777777" w:rsidR="007014B5" w:rsidRPr="000733FD" w:rsidRDefault="007014B5" w:rsidP="007014B5">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9961429"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5D9030D3" w14:textId="77777777" w:rsidR="007014B5" w:rsidRPr="000733FD" w:rsidRDefault="007014B5" w:rsidP="007014B5">
      <w:pPr>
        <w:pStyle w:val="af5"/>
        <w:numPr>
          <w:ilvl w:val="2"/>
          <w:numId w:val="9"/>
        </w:numPr>
        <w:rPr>
          <w:i/>
        </w:rPr>
      </w:pPr>
      <w:r w:rsidRPr="000733FD">
        <w:rPr>
          <w:i/>
        </w:rPr>
        <w:t>3 bits:</w:t>
      </w:r>
      <w:r w:rsidRPr="000733FD">
        <w:rPr>
          <w:i/>
          <w:color w:val="0000FF"/>
          <w:lang w:val="en-GB" w:eastAsia="zh-CN"/>
        </w:rPr>
        <w:t xml:space="preserve"> Ericsson, OPPO,</w:t>
      </w:r>
    </w:p>
    <w:p w14:paraId="7FADF6E0" w14:textId="77777777" w:rsidR="007014B5" w:rsidRPr="000733FD" w:rsidRDefault="007014B5" w:rsidP="007014B5">
      <w:pPr>
        <w:pStyle w:val="af5"/>
        <w:numPr>
          <w:ilvl w:val="2"/>
          <w:numId w:val="9"/>
        </w:numPr>
        <w:rPr>
          <w:i/>
        </w:rPr>
      </w:pPr>
      <w:r w:rsidRPr="000733FD">
        <w:rPr>
          <w:i/>
        </w:rPr>
        <w:t xml:space="preserve">2 bits: </w:t>
      </w:r>
      <w:r w:rsidRPr="000733FD">
        <w:rPr>
          <w:i/>
          <w:color w:val="0000FF"/>
          <w:lang w:val="en-GB" w:eastAsia="zh-CN"/>
        </w:rPr>
        <w:t>ZTE, InterDigital</w:t>
      </w:r>
    </w:p>
    <w:p w14:paraId="4FE4E29D" w14:textId="77777777" w:rsidR="007014B5" w:rsidRPr="000733FD" w:rsidRDefault="007014B5" w:rsidP="007014B5">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1AD688F7"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33511CBC" w14:textId="77777777" w:rsidR="007014B5" w:rsidRDefault="007014B5" w:rsidP="007014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69663A30" w14:textId="77777777" w:rsidR="009E6EE8" w:rsidRDefault="009E6EE8" w:rsidP="009E6EE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255E0C1" w14:textId="77777777" w:rsidR="00464078" w:rsidRDefault="00464078" w:rsidP="00464078">
      <w:pPr>
        <w:spacing w:beforeLines="100" w:before="240"/>
        <w:rPr>
          <w:b/>
          <w:color w:val="000000"/>
          <w:kern w:val="2"/>
          <w:u w:val="single"/>
          <w:lang w:eastAsia="zh-CN"/>
        </w:rPr>
      </w:pPr>
    </w:p>
    <w:p w14:paraId="070C208C" w14:textId="77777777" w:rsidR="00464078" w:rsidRPr="00133815" w:rsidRDefault="00464078" w:rsidP="00464078">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639C3011" w14:textId="77777777" w:rsidR="00464078" w:rsidRPr="00C902C3" w:rsidRDefault="00464078" w:rsidP="00464078">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79ECE200" w14:textId="10364A44" w:rsidR="00464078" w:rsidRPr="00C902C3" w:rsidRDefault="00464078" w:rsidP="00464078">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0FA71470" w14:textId="0DCBD5FD" w:rsidR="00464078" w:rsidRPr="00C902C3" w:rsidRDefault="00464078" w:rsidP="00464078">
      <w:pPr>
        <w:pStyle w:val="af5"/>
        <w:numPr>
          <w:ilvl w:val="1"/>
          <w:numId w:val="7"/>
        </w:numPr>
        <w:jc w:val="left"/>
        <w:rPr>
          <w:i/>
          <w:color w:val="000000"/>
          <w:kern w:val="2"/>
          <w:highlight w:val="yellow"/>
          <w:lang w:eastAsia="zh-CN"/>
        </w:rPr>
      </w:pPr>
      <w:r w:rsidRPr="00C902C3">
        <w:rPr>
          <w:i/>
          <w:color w:val="000000"/>
          <w:kern w:val="2"/>
          <w:highlight w:val="yellow"/>
          <w:lang w:eastAsia="zh-CN"/>
        </w:rPr>
        <w:t>The scheduling size reuses the RBG sizes for RA 0 and can be configured between configuration 1 and 2 as in Rel-15</w:t>
      </w:r>
    </w:p>
    <w:p w14:paraId="6D5FB44F" w14:textId="77777777" w:rsidR="00E318C3" w:rsidRDefault="00E318C3" w:rsidP="00C83DE9">
      <w:pPr>
        <w:spacing w:beforeLines="50" w:before="120" w:after="240"/>
        <w:rPr>
          <w:b/>
          <w:i/>
          <w:color w:val="000000" w:themeColor="text1"/>
          <w:lang w:eastAsia="zh-CN"/>
        </w:rPr>
      </w:pPr>
    </w:p>
    <w:p w14:paraId="5C24F616" w14:textId="77777777" w:rsidR="00464078" w:rsidRPr="000A60D1" w:rsidRDefault="00464078" w:rsidP="00464078">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1019152" w14:textId="77777777" w:rsidR="00464078" w:rsidRDefault="00464078" w:rsidP="0046407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E5CB7EF" w14:textId="77777777" w:rsidR="004F1785" w:rsidRPr="00F23FC2" w:rsidRDefault="004F1785" w:rsidP="004F1785">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260932DA" w14:textId="760E5B5D" w:rsidR="004F1785" w:rsidRPr="00194DDF" w:rsidRDefault="004F1785" w:rsidP="004F1785">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w:t>
      </w:r>
      <w:r w:rsidR="00135D62">
        <w:rPr>
          <w:i/>
          <w:color w:val="0000FF"/>
          <w:sz w:val="20"/>
          <w:szCs w:val="20"/>
          <w:lang w:val="en-GB" w:eastAsia="zh-CN"/>
        </w:rPr>
        <w:t>, CMCC</w:t>
      </w:r>
    </w:p>
    <w:p w14:paraId="49F0A5AB" w14:textId="77777777" w:rsidR="004F1785" w:rsidRDefault="004F1785" w:rsidP="004F1785">
      <w:pPr>
        <w:pStyle w:val="af5"/>
        <w:ind w:left="785"/>
        <w:jc w:val="left"/>
        <w:rPr>
          <w:sz w:val="20"/>
          <w:szCs w:val="20"/>
          <w:lang w:eastAsia="zh-CN"/>
        </w:rPr>
      </w:pPr>
    </w:p>
    <w:p w14:paraId="30106E1C" w14:textId="77777777" w:rsidR="004F1785" w:rsidRPr="000F6624" w:rsidRDefault="004F1785" w:rsidP="004F1785">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015CEB9D" w14:textId="77777777" w:rsidR="004F1785" w:rsidRPr="00B11DA4" w:rsidRDefault="004F1785" w:rsidP="004F1785">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64C7856E" w14:textId="77777777" w:rsidR="004F1785" w:rsidRPr="000F6624" w:rsidRDefault="004F1785" w:rsidP="004F1785">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5556AAEC" w14:textId="089DC392" w:rsidR="004F1785" w:rsidRPr="000F6624" w:rsidRDefault="004F1785" w:rsidP="004F1785">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sidR="00135D62">
        <w:rPr>
          <w:i/>
          <w:color w:val="0000FF"/>
          <w:lang w:val="en-GB" w:eastAsia="zh-CN"/>
        </w:rPr>
        <w:t>, CMCC, OPPO</w:t>
      </w:r>
    </w:p>
    <w:p w14:paraId="42A07DF6" w14:textId="77777777" w:rsidR="009929A1" w:rsidRPr="009929A1" w:rsidRDefault="004F1785" w:rsidP="004F1785">
      <w:pPr>
        <w:pStyle w:val="af5"/>
        <w:numPr>
          <w:ilvl w:val="1"/>
          <w:numId w:val="7"/>
        </w:numPr>
        <w:jc w:val="left"/>
        <w:rPr>
          <w:i/>
          <w:color w:val="000000"/>
          <w:kern w:val="2"/>
          <w:lang w:eastAsia="zh-CN"/>
        </w:rPr>
      </w:pPr>
      <w:r>
        <w:rPr>
          <w:i/>
          <w:color w:val="000000" w:themeColor="text1"/>
          <w:lang w:val="en-GB" w:eastAsia="zh-CN"/>
        </w:rPr>
        <w:t xml:space="preserve">Pros: </w:t>
      </w:r>
    </w:p>
    <w:p w14:paraId="78E7FC7E" w14:textId="220D1A84" w:rsidR="004F1785" w:rsidRPr="009929A1" w:rsidRDefault="004F1785" w:rsidP="009929A1">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6BBEECC1" w14:textId="4E2EE4EF" w:rsidR="009929A1" w:rsidRPr="00B11DA4" w:rsidRDefault="009929A1" w:rsidP="009929A1">
      <w:pPr>
        <w:pStyle w:val="af5"/>
        <w:numPr>
          <w:ilvl w:val="2"/>
          <w:numId w:val="7"/>
        </w:numPr>
        <w:jc w:val="left"/>
        <w:rPr>
          <w:i/>
          <w:color w:val="000000"/>
          <w:kern w:val="2"/>
          <w:lang w:eastAsia="zh-CN"/>
        </w:rPr>
      </w:pPr>
      <w:r>
        <w:rPr>
          <w:i/>
          <w:color w:val="000000" w:themeColor="text1"/>
          <w:lang w:val="en-GB" w:eastAsia="zh-CN"/>
        </w:rPr>
        <w:t>Less standard effort</w:t>
      </w:r>
    </w:p>
    <w:p w14:paraId="76CE6907" w14:textId="26763789" w:rsidR="004F1785" w:rsidRPr="00B11DA4" w:rsidRDefault="004F1785" w:rsidP="004F1785">
      <w:pPr>
        <w:pStyle w:val="af5"/>
        <w:numPr>
          <w:ilvl w:val="1"/>
          <w:numId w:val="7"/>
        </w:numPr>
        <w:jc w:val="left"/>
        <w:rPr>
          <w:i/>
          <w:color w:val="000000"/>
          <w:kern w:val="2"/>
          <w:lang w:eastAsia="zh-CN"/>
        </w:rPr>
      </w:pPr>
      <w:r>
        <w:rPr>
          <w:i/>
          <w:color w:val="000000" w:themeColor="text1"/>
          <w:lang w:val="en-GB" w:eastAsia="zh-CN"/>
        </w:rPr>
        <w:t xml:space="preserve">Cons: </w:t>
      </w:r>
      <w:r w:rsidR="002838B4">
        <w:rPr>
          <w:i/>
          <w:color w:val="000000" w:themeColor="text1"/>
          <w:lang w:val="en-GB" w:eastAsia="zh-CN"/>
        </w:rPr>
        <w:t>may not be able to fully utilize the resources for URLLC if needed</w:t>
      </w:r>
      <w:r w:rsidR="00D3382A">
        <w:rPr>
          <w:i/>
        </w:rPr>
        <w:t xml:space="preserve"> in case of multiplexing eMBB and URLLC on the same serving cell</w:t>
      </w:r>
    </w:p>
    <w:p w14:paraId="67A02A1A" w14:textId="77777777" w:rsidR="004F1785" w:rsidRPr="008E4850" w:rsidRDefault="004F1785" w:rsidP="004F1785">
      <w:pPr>
        <w:pStyle w:val="af5"/>
        <w:ind w:left="1505"/>
        <w:jc w:val="left"/>
        <w:rPr>
          <w:i/>
          <w:color w:val="000000"/>
          <w:kern w:val="2"/>
          <w:lang w:eastAsia="zh-CN"/>
        </w:rPr>
      </w:pPr>
    </w:p>
    <w:p w14:paraId="067C0B54" w14:textId="77777777" w:rsidR="004F1785" w:rsidRPr="00B11DA4" w:rsidRDefault="004F1785" w:rsidP="004F1785">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5FCB4DDC" w14:textId="77777777" w:rsidR="004F1785" w:rsidRPr="00E62395" w:rsidRDefault="004F1785" w:rsidP="004F1785">
      <w:pPr>
        <w:jc w:val="left"/>
        <w:rPr>
          <w:i/>
          <w:color w:val="000000"/>
          <w:kern w:val="2"/>
          <w:lang w:eastAsia="zh-CN"/>
        </w:rPr>
      </w:pPr>
    </w:p>
    <w:p w14:paraId="1576E18B" w14:textId="77777777" w:rsidR="004F1785" w:rsidRPr="00892223" w:rsidRDefault="004F1785" w:rsidP="004F1785">
      <w:pPr>
        <w:pStyle w:val="af5"/>
        <w:ind w:left="1440"/>
        <w:jc w:val="left"/>
        <w:rPr>
          <w:i/>
          <w:color w:val="000000"/>
          <w:kern w:val="2"/>
          <w:lang w:eastAsia="zh-CN"/>
        </w:rPr>
      </w:pPr>
    </w:p>
    <w:p w14:paraId="0CB74533" w14:textId="77777777" w:rsidR="004F1785" w:rsidRDefault="004F1785" w:rsidP="004F1785">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6DE675BD" w14:textId="77777777" w:rsidR="004F1785" w:rsidRPr="00C0243A" w:rsidRDefault="004F1785" w:rsidP="004F1785">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3D3FC70D" w14:textId="77777777" w:rsidR="004F1785" w:rsidRPr="00C0243A" w:rsidRDefault="004F1785" w:rsidP="004F1785">
      <w:pPr>
        <w:pStyle w:val="af5"/>
        <w:ind w:left="1440"/>
        <w:jc w:val="left"/>
        <w:rPr>
          <w:i/>
          <w:color w:val="000000"/>
          <w:kern w:val="2"/>
          <w:lang w:eastAsia="zh-CN"/>
        </w:rPr>
      </w:pPr>
    </w:p>
    <w:p w14:paraId="52C40D12" w14:textId="7B4C35C4" w:rsidR="004F1785" w:rsidRPr="00AE0617" w:rsidRDefault="004F1785" w:rsidP="004F1785">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sidR="00BE21DA">
        <w:rPr>
          <w:i/>
        </w:rPr>
        <w:t xml:space="preserve">ing of already scheduled </w:t>
      </w:r>
      <w:r w:rsidRPr="00AE0617">
        <w:rPr>
          <w:i/>
        </w:rPr>
        <w:t xml:space="preserve">eMBB PDSCH/PUSCH with later assigned URLLC PDSCH/PUSCH; </w:t>
      </w:r>
    </w:p>
    <w:p w14:paraId="33E1B594" w14:textId="77777777" w:rsidR="000D447E" w:rsidRPr="000D447E" w:rsidRDefault="004F1785" w:rsidP="004F1785">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5BDB24E3" w14:textId="74FFC635" w:rsidR="000D447E" w:rsidRPr="000D447E" w:rsidRDefault="004F1785" w:rsidP="000D447E">
      <w:pPr>
        <w:pStyle w:val="af5"/>
        <w:numPr>
          <w:ilvl w:val="2"/>
          <w:numId w:val="7"/>
        </w:numPr>
        <w:jc w:val="left"/>
        <w:rPr>
          <w:i/>
          <w:color w:val="000000"/>
          <w:kern w:val="2"/>
          <w:lang w:eastAsia="zh-CN"/>
        </w:rPr>
      </w:pPr>
      <w:r w:rsidRPr="00AE0617">
        <w:rPr>
          <w:i/>
        </w:rPr>
        <w:t xml:space="preserve">Less reduction of the number of bits compared to option 1; </w:t>
      </w:r>
    </w:p>
    <w:p w14:paraId="6C037824" w14:textId="27E3AF9D" w:rsidR="00464078" w:rsidRPr="004F1785" w:rsidRDefault="009929A1" w:rsidP="000D447E">
      <w:pPr>
        <w:pStyle w:val="af5"/>
        <w:numPr>
          <w:ilvl w:val="2"/>
          <w:numId w:val="7"/>
        </w:numPr>
        <w:jc w:val="left"/>
        <w:rPr>
          <w:rFonts w:hint="eastAsia"/>
          <w:i/>
          <w:color w:val="000000"/>
          <w:kern w:val="2"/>
          <w:lang w:eastAsia="zh-CN"/>
        </w:rPr>
      </w:pPr>
      <w:r>
        <w:rPr>
          <w:i/>
        </w:rPr>
        <w:t>More standard</w:t>
      </w:r>
      <w:r w:rsidR="004F1785" w:rsidRPr="00AE0617">
        <w:rPr>
          <w:i/>
        </w:rPr>
        <w:t xml:space="preserve"> effort</w:t>
      </w:r>
    </w:p>
    <w:p w14:paraId="565E2169" w14:textId="77777777" w:rsidR="004F1785" w:rsidRDefault="004F1785" w:rsidP="004F1785">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062B7EF" w14:textId="77777777" w:rsidR="00E318C3" w:rsidRPr="00E318C3" w:rsidRDefault="00E318C3" w:rsidP="00C83DE9">
      <w:pPr>
        <w:spacing w:beforeLines="50" w:before="120" w:after="240"/>
        <w:rPr>
          <w:rFonts w:hint="eastAsia"/>
          <w:b/>
          <w:i/>
          <w:color w:val="000000" w:themeColor="text1"/>
          <w:lang w:eastAsia="zh-CN"/>
        </w:rPr>
      </w:pPr>
    </w:p>
    <w:bookmarkEnd w:id="40"/>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5.15pt" o:ole="">
                  <v:imagedata r:id="rId9" o:title=""/>
                </v:shape>
                <o:OLEObject Type="Embed" ProgID="Equation.3" ShapeID="_x0000_i1025" DrawAspect="Content" ObjectID="_1628447978" r:id="rId10"/>
              </w:object>
            </w:r>
            <w:r>
              <w:t xml:space="preserve"> kHz, </w:t>
            </w:r>
            <w:r w:rsidRPr="004826D6">
              <w:rPr>
                <w:noProof/>
                <w:position w:val="-10"/>
              </w:rPr>
              <w:object w:dxaOrig="1080" w:dyaOrig="300" w14:anchorId="234386D4">
                <v:shape id="_x0000_i1026" type="#_x0000_t75" style="width:53.65pt;height:15.15pt" o:ole="">
                  <v:imagedata r:id="rId11" o:title=""/>
                </v:shape>
                <o:OLEObject Type="Embed" ProgID="Equation.3" ShapeID="_x0000_i1026" DrawAspect="Content" ObjectID="_1628447979"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4pt;height:12.4pt" o:ole="">
                        <v:imagedata r:id="rId13" o:title=""/>
                      </v:shape>
                      <o:OLEObject Type="Embed" ProgID="Equation.3" ShapeID="_x0000_i1027" DrawAspect="Content" ObjectID="_1628447980"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95pt;height:19.7pt" o:ole="">
                        <v:imagedata r:id="rId15" o:title=""/>
                      </v:shape>
                      <o:OLEObject Type="Embed" ProgID="Equation.3" ShapeID="_x0000_i1028" DrawAspect="Content" ObjectID="_1628447981"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6pt;height:15.15pt" o:ole="">
                  <v:imagedata r:id="rId9" o:title=""/>
                </v:shape>
                <o:OLEObject Type="Embed" ProgID="Equation.3" ShapeID="_x0000_i1029" DrawAspect="Content" ObjectID="_1628447982" r:id="rId17"/>
              </w:object>
            </w:r>
            <w:r>
              <w:t xml:space="preserve"> kHz, </w:t>
            </w:r>
            <w:r w:rsidRPr="004826D6">
              <w:rPr>
                <w:noProof/>
                <w:position w:val="-10"/>
              </w:rPr>
              <w:object w:dxaOrig="1080" w:dyaOrig="300" w14:anchorId="57E93F57">
                <v:shape id="_x0000_i1030" type="#_x0000_t75" style="width:53.65pt;height:15.15pt" o:ole="">
                  <v:imagedata r:id="rId11" o:title=""/>
                </v:shape>
                <o:OLEObject Type="Embed" ProgID="Equation.3" ShapeID="_x0000_i1030" DrawAspect="Content" ObjectID="_1628447983"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4pt;height:12.4pt" o:ole="">
                        <v:imagedata r:id="rId13" o:title=""/>
                      </v:shape>
                      <o:OLEObject Type="Embed" ProgID="Equation.3" ShapeID="_x0000_i1031" DrawAspect="Content" ObjectID="_1628447984"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95pt;height:19.7pt" o:ole="">
                        <v:imagedata r:id="rId20" o:title=""/>
                      </v:shape>
                      <o:OLEObject Type="Embed" ProgID="Equation.3" ShapeID="_x0000_i1032" DrawAspect="Content" ObjectID="_1628447985"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7777777" w:rsidR="009D4D1E" w:rsidRPr="009D4D1E" w:rsidRDefault="00F07D99" w:rsidP="00F07D99">
      <w:pPr>
        <w:spacing w:beforeLines="50" w:before="120"/>
        <w:rPr>
          <w:lang w:eastAsia="zh-CN"/>
        </w:rPr>
      </w:pPr>
      <w:r>
        <w:rPr>
          <w:rFonts w:hint="eastAsia"/>
          <w:lang w:eastAsia="zh-CN"/>
        </w:rPr>
        <w:t>In the RAN1 #97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 with several points for FFS. In order to determine the specific value of C</w:t>
      </w:r>
      <w:r w:rsidR="009D4D1E">
        <w:rPr>
          <w:lang w:eastAsia="zh-CN"/>
        </w:rPr>
        <w:t xml:space="preserve"> for a combination of (X, Y), several aspects need to be discussed first. </w:t>
      </w:r>
    </w:p>
    <w:p w14:paraId="6B0EA99D" w14:textId="1FCAAE6A" w:rsidR="000373C2" w:rsidRPr="00C4741D" w:rsidRDefault="00C4741D" w:rsidP="00C4741D">
      <w:pPr>
        <w:spacing w:beforeLines="100" w:before="240"/>
      </w:pPr>
      <w:bookmarkStart w:id="42" w:name="OLE_LINK27"/>
      <w:r>
        <w:rPr>
          <w:b/>
        </w:rPr>
        <w:t>I</w:t>
      </w:r>
      <w:r w:rsidRPr="00A43775">
        <w:rPr>
          <w:b/>
        </w:rPr>
        <w:t>ssue 1</w:t>
      </w:r>
      <w:r>
        <w:t xml:space="preserve">: </w:t>
      </w:r>
      <w:r w:rsidRPr="00A43775">
        <w:t xml:space="preserve"> </w:t>
      </w:r>
      <w:r w:rsidR="008E3711">
        <w:t>How to select the value of C</w:t>
      </w:r>
      <w:r>
        <w:t xml:space="preserve"> if multiple</w:t>
      </w:r>
      <w:r w:rsidR="0045764C">
        <w:t xml:space="preserve"> combinations of</w:t>
      </w:r>
      <w:r>
        <w:t xml:space="preserve"> (X, Y) are valid for the span pattern?</w:t>
      </w:r>
      <w:bookmarkEnd w:id="42"/>
      <w:r w:rsidR="000373C2" w:rsidRPr="000373C2">
        <w:rPr>
          <w:b/>
          <w:u w:val="single"/>
          <w:lang w:eastAsia="zh-CN"/>
        </w:rPr>
        <w:t xml:space="preserve"> </w:t>
      </w:r>
    </w:p>
    <w:p w14:paraId="0C51038F" w14:textId="6B3F0170" w:rsidR="0043584C" w:rsidRDefault="00C5443F" w:rsidP="00944554">
      <w:pPr>
        <w:widowControl w:val="0"/>
        <w:autoSpaceDE/>
        <w:autoSpaceDN/>
        <w:adjustRightInd/>
        <w:snapToGrid/>
        <w:spacing w:beforeLines="50" w:before="120" w:afterLines="50"/>
        <w:rPr>
          <w:lang w:eastAsia="zh-CN"/>
        </w:rPr>
      </w:pPr>
      <w:r w:rsidRPr="00C5443F">
        <w:rPr>
          <w:rFonts w:hint="eastAsia"/>
          <w:lang w:eastAsia="zh-CN"/>
        </w:rPr>
        <w:t>Regarding</w:t>
      </w:r>
      <w:r>
        <w:rPr>
          <w:lang w:eastAsia="zh-CN"/>
        </w:rPr>
        <w:t xml:space="preserve"> the span definition for Rel-16 URLLC, most companies think the definition given in UE feature 3-5b </w:t>
      </w:r>
      <w:r w:rsidR="0045764C">
        <w:rPr>
          <w:lang w:eastAsia="zh-CN"/>
        </w:rPr>
        <w:t>should be supported without any modification.</w:t>
      </w:r>
      <w:r w:rsidR="00944554">
        <w:rPr>
          <w:lang w:eastAsia="zh-CN"/>
        </w:rPr>
        <w:t xml:space="preserve"> </w:t>
      </w:r>
      <w:r w:rsidR="006D0BC4">
        <w:rPr>
          <w:lang w:eastAsia="zh-CN"/>
        </w:rPr>
        <w:t>[Nokia, R1-190</w:t>
      </w:r>
      <w:r w:rsidR="005D0D1A">
        <w:rPr>
          <w:lang w:eastAsia="zh-CN"/>
        </w:rPr>
        <w:t>8436</w:t>
      </w:r>
      <w:r w:rsidR="006D0BC4">
        <w:rPr>
          <w:lang w:eastAsia="zh-CN"/>
        </w:rPr>
        <w:t xml:space="preserve">] </w:t>
      </w:r>
      <w:r w:rsidR="00C8310D">
        <w:rPr>
          <w:lang w:eastAsia="zh-CN"/>
        </w:rPr>
        <w:t>proposed</w:t>
      </w:r>
      <w:r w:rsidR="006D0BC4">
        <w:rPr>
          <w:lang w:eastAsia="zh-CN"/>
        </w:rPr>
        <w:t xml:space="preserve">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74EA3DB1" w:rsidR="0043584C" w:rsidRDefault="008E403F" w:rsidP="00D86DAE">
            <w:r>
              <w:t>Contribution R1-1908436</w:t>
            </w:r>
            <w:r w:rsidR="0043584C">
              <w:t>,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w:t>
            </w:r>
            <w:r w:rsidRPr="00204F92">
              <w:rPr>
                <w:rFonts w:eastAsia="Times New Roman"/>
                <w:color w:val="000000"/>
              </w:rPr>
              <w:lastRenderedPageBreak/>
              <w:t xml:space="preserve">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565585AF"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the issue raised in the contribution is more related to how to select the value of </w:t>
      </w:r>
      <w:r w:rsidR="00C8310D">
        <w:rPr>
          <w:lang w:eastAsia="zh-CN"/>
        </w:rPr>
        <w:t>C</w:t>
      </w:r>
      <w:r w:rsidR="000947B4">
        <w:rPr>
          <w:lang w:eastAsia="zh-CN"/>
        </w:rPr>
        <w:t xml:space="preserve">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3). If the value of M for (7, 3) is selected, then we don’t need to modify the definition of the span duration.</w:t>
      </w:r>
      <w:r w:rsidR="00C8310D">
        <w:rPr>
          <w:lang w:eastAsia="zh-CN"/>
        </w:rPr>
        <w:t xml:space="preserve"> Some companies provide views on how to select the value of C as summarized below:</w:t>
      </w:r>
      <w:r w:rsidR="00B52D96">
        <w:rPr>
          <w:lang w:eastAsia="zh-CN"/>
        </w:rPr>
        <w:t xml:space="preserve">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30C7813" w14:textId="77777777" w:rsidR="00C4741D" w:rsidRDefault="00C4741D" w:rsidP="00C4741D">
      <w:pPr>
        <w:pStyle w:val="af5"/>
        <w:numPr>
          <w:ilvl w:val="0"/>
          <w:numId w:val="9"/>
        </w:numPr>
      </w:pPr>
      <w:r w:rsidRPr="00A43775">
        <w:rPr>
          <w:b/>
        </w:rPr>
        <w:t>Option 1</w:t>
      </w:r>
      <w:r>
        <w:t xml:space="preserve">: The value of M of the valid configuration with the largest value of X should be selected. </w:t>
      </w:r>
    </w:p>
    <w:p w14:paraId="10672D39" w14:textId="77777777" w:rsidR="00C4741D" w:rsidRDefault="00C4741D" w:rsidP="00C4741D">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613E9FA6" w14:textId="77777777" w:rsidR="00C4741D" w:rsidRPr="004F7270" w:rsidRDefault="00C4741D" w:rsidP="00C4741D">
      <w:pPr>
        <w:pStyle w:val="af5"/>
      </w:pPr>
    </w:p>
    <w:p w14:paraId="3A7FA023" w14:textId="04461A91" w:rsidR="00C4741D" w:rsidRDefault="00C4741D" w:rsidP="00C4741D">
      <w:pPr>
        <w:pStyle w:val="af5"/>
        <w:numPr>
          <w:ilvl w:val="0"/>
          <w:numId w:val="9"/>
        </w:numPr>
      </w:pPr>
      <w:r w:rsidRPr="00A43775">
        <w:rPr>
          <w:b/>
        </w:rPr>
        <w:t xml:space="preserve">Option </w:t>
      </w:r>
      <w:r>
        <w:rPr>
          <w:b/>
        </w:rPr>
        <w:t>2</w:t>
      </w:r>
      <w:r>
        <w:t xml:space="preserve">: The maximum value of </w:t>
      </w:r>
      <w:r w:rsidR="00F05773">
        <w:t>C</w:t>
      </w:r>
      <w:r>
        <w:t xml:space="preserve"> of the valid configurations should be selected. </w:t>
      </w:r>
    </w:p>
    <w:p w14:paraId="4D2F29B8" w14:textId="77777777" w:rsidR="00C4741D" w:rsidRPr="008B33B8" w:rsidRDefault="00C4741D" w:rsidP="00C4741D">
      <w:pPr>
        <w:pStyle w:val="af5"/>
        <w:numPr>
          <w:ilvl w:val="1"/>
          <w:numId w:val="9"/>
        </w:numPr>
      </w:pPr>
      <w:r>
        <w:rPr>
          <w:rFonts w:hint="eastAsia"/>
          <w:i/>
          <w:kern w:val="2"/>
          <w:lang w:eastAsia="zh-CN"/>
        </w:rPr>
        <w:t xml:space="preserve">Support: </w:t>
      </w:r>
      <w:r w:rsidRPr="00B3796D">
        <w:rPr>
          <w:i/>
          <w:color w:val="0070C0"/>
          <w:kern w:val="2"/>
          <w:lang w:eastAsia="zh-CN"/>
        </w:rPr>
        <w:t>Nokia</w:t>
      </w:r>
      <w:r>
        <w:rPr>
          <w:i/>
          <w:color w:val="0070C0"/>
          <w:kern w:val="2"/>
          <w:lang w:eastAsia="zh-CN"/>
        </w:rPr>
        <w:t>, CATT, ZTE</w:t>
      </w:r>
    </w:p>
    <w:p w14:paraId="25604ADE" w14:textId="381CCCAC" w:rsidR="00C4741D" w:rsidRPr="004F7270" w:rsidRDefault="00C8310D" w:rsidP="0095064C">
      <w:pPr>
        <w:spacing w:after="240"/>
        <w:rPr>
          <w:lang w:eastAsia="zh-CN"/>
        </w:rPr>
      </w:pPr>
      <w:r>
        <w:rPr>
          <w:lang w:eastAsia="zh-CN"/>
        </w:rPr>
        <w:t>To be compatible with Rel-15 UE feature, it is preferred that we should try to keep the agreed definition as much as possible. Among the above two options, o</w:t>
      </w:r>
      <w:r>
        <w:rPr>
          <w:rFonts w:hint="eastAsia"/>
          <w:lang w:eastAsia="zh-CN"/>
        </w:rPr>
        <w:t>ption 1 an</w:t>
      </w:r>
      <w:r>
        <w:rPr>
          <w:lang w:eastAsia="zh-CN"/>
        </w:rPr>
        <w:t>d option 2 can be equal if the value of M is larger for a combination with larger value of X</w:t>
      </w:r>
      <w:r w:rsidR="0095064C">
        <w:rPr>
          <w:lang w:eastAsia="zh-CN"/>
        </w:rPr>
        <w:t>, and it can be expect that the combination with larger X can have large value of C according to the values proposed by companies.</w:t>
      </w:r>
      <w:r>
        <w:rPr>
          <w:lang w:eastAsia="zh-CN"/>
        </w:rPr>
        <w:t xml:space="preserve"> Although not many companies have provide the views on how to determine the value of C if multiple configurations can match the patter, it seems reasonable to choose the maximum value.</w:t>
      </w:r>
      <w:r w:rsidR="0095064C">
        <w:rPr>
          <w:lang w:eastAsia="zh-CN"/>
        </w:rPr>
        <w:t xml:space="preserve"> For progress, companies are encouraged to consider the proposal below: </w:t>
      </w:r>
      <w:r>
        <w:rPr>
          <w:lang w:eastAsia="zh-CN"/>
        </w:rPr>
        <w:t xml:space="preserve">   </w:t>
      </w:r>
    </w:p>
    <w:p w14:paraId="6C676474" w14:textId="1EB2E8C9" w:rsidR="00C8310D" w:rsidRPr="008C2185" w:rsidRDefault="0095064C" w:rsidP="008C2185">
      <w:pPr>
        <w:spacing w:after="60"/>
        <w:jc w:val="left"/>
        <w:rPr>
          <w:i/>
          <w:color w:val="000000"/>
          <w:kern w:val="2"/>
          <w:lang w:eastAsia="zh-CN"/>
        </w:rPr>
      </w:pPr>
      <w:r w:rsidRPr="002357A3">
        <w:rPr>
          <w:b/>
          <w:i/>
          <w:color w:val="000000"/>
          <w:kern w:val="2"/>
          <w:highlight w:val="yellow"/>
          <w:lang w:eastAsia="zh-CN"/>
        </w:rPr>
        <w:t>Proposal 3.1-1</w:t>
      </w:r>
      <w:r w:rsidRPr="002357A3">
        <w:rPr>
          <w:i/>
          <w:color w:val="000000"/>
          <w:kern w:val="2"/>
          <w:highlight w:val="yellow"/>
          <w:lang w:eastAsia="zh-CN"/>
        </w:rPr>
        <w:t>: If multiple combinations of (X, Y</w:t>
      </w:r>
      <w:r w:rsidR="00F05773" w:rsidRPr="002357A3">
        <w:rPr>
          <w:i/>
          <w:color w:val="000000"/>
          <w:kern w:val="2"/>
          <w:highlight w:val="yellow"/>
          <w:lang w:eastAsia="zh-CN"/>
        </w:rPr>
        <w:t xml:space="preserve">, </w:t>
      </w:r>
      <w:r w:rsidR="00F05773" w:rsidRPr="002357A3">
        <w:rPr>
          <w:rFonts w:ascii="Symbol" w:eastAsia="Malgun Gothic" w:hAnsi="Symbol"/>
          <w:i/>
          <w:color w:val="000000"/>
          <w:highlight w:val="yellow"/>
        </w:rPr>
        <w:t></w:t>
      </w:r>
      <w:r w:rsidRPr="002357A3">
        <w:rPr>
          <w:i/>
          <w:color w:val="000000"/>
          <w:kern w:val="2"/>
          <w:highlight w:val="yellow"/>
          <w:lang w:eastAsia="zh-CN"/>
        </w:rPr>
        <w:t>) are valid for the span pattern</w:t>
      </w:r>
      <w:r w:rsidR="00F05773" w:rsidRPr="002357A3">
        <w:rPr>
          <w:i/>
          <w:color w:val="000000"/>
          <w:kern w:val="2"/>
          <w:highlight w:val="yellow"/>
          <w:lang w:eastAsia="zh-CN"/>
        </w:rPr>
        <w:t>, the maximum value of C of the combinations</w:t>
      </w:r>
      <w:r w:rsidR="002357A3" w:rsidRPr="002357A3">
        <w:rPr>
          <w:i/>
          <w:color w:val="000000"/>
          <w:kern w:val="2"/>
          <w:highlight w:val="yellow"/>
          <w:lang w:eastAsia="zh-CN"/>
        </w:rPr>
        <w:t xml:space="preserve"> is applied.</w:t>
      </w:r>
      <w:r w:rsidR="002357A3">
        <w:rPr>
          <w:i/>
          <w:color w:val="000000"/>
          <w:kern w:val="2"/>
          <w:lang w:eastAsia="zh-CN"/>
        </w:rPr>
        <w:t xml:space="preserve"> </w:t>
      </w:r>
      <w:r w:rsidR="00F05773">
        <w:rPr>
          <w:i/>
          <w:color w:val="000000"/>
          <w:kern w:val="2"/>
          <w:lang w:eastAsia="zh-CN"/>
        </w:rPr>
        <w:t xml:space="preserve"> </w:t>
      </w:r>
    </w:p>
    <w:p w14:paraId="443F531C" w14:textId="77777777" w:rsidR="002C0E61" w:rsidRDefault="002C0E61" w:rsidP="002C0E61">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2C0E61" w:rsidRPr="00004C3F" w14:paraId="30F5D385"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643F26" w14:textId="77777777" w:rsidR="002C0E61" w:rsidRPr="00004C3F" w:rsidRDefault="002C0E61" w:rsidP="00917835">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D776D0" w14:textId="77777777" w:rsidR="002C0E61" w:rsidRPr="00004C3F" w:rsidRDefault="002C0E61" w:rsidP="00917835">
            <w:pPr>
              <w:spacing w:beforeLines="50" w:before="120"/>
              <w:rPr>
                <w:i/>
                <w:kern w:val="2"/>
                <w:lang w:eastAsia="zh-CN"/>
              </w:rPr>
            </w:pPr>
            <w:r w:rsidRPr="00004C3F">
              <w:rPr>
                <w:i/>
                <w:kern w:val="2"/>
                <w:lang w:eastAsia="zh-CN"/>
              </w:rPr>
              <w:t>View</w:t>
            </w:r>
          </w:p>
        </w:tc>
      </w:tr>
      <w:tr w:rsidR="002C0E61" w:rsidRPr="00626CE3" w14:paraId="6B55B9A0" w14:textId="77777777" w:rsidTr="00917835">
        <w:tc>
          <w:tcPr>
            <w:tcW w:w="2113" w:type="dxa"/>
            <w:tcBorders>
              <w:top w:val="single" w:sz="4" w:space="0" w:color="auto"/>
              <w:left w:val="single" w:sz="4" w:space="0" w:color="auto"/>
              <w:bottom w:val="single" w:sz="4" w:space="0" w:color="auto"/>
              <w:right w:val="single" w:sz="4" w:space="0" w:color="auto"/>
            </w:tcBorders>
          </w:tcPr>
          <w:p w14:paraId="61C05381"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5072ED" w14:textId="77777777" w:rsidR="002C0E61" w:rsidRPr="00626CE3" w:rsidRDefault="002C0E61" w:rsidP="00917835">
            <w:pPr>
              <w:spacing w:beforeLines="50" w:before="120"/>
              <w:rPr>
                <w:i/>
                <w:kern w:val="2"/>
                <w:lang w:eastAsia="zh-CN"/>
              </w:rPr>
            </w:pPr>
          </w:p>
        </w:tc>
      </w:tr>
      <w:tr w:rsidR="002C0E61" w:rsidRPr="00004C3F" w14:paraId="07F0AC6F" w14:textId="77777777" w:rsidTr="00917835">
        <w:tc>
          <w:tcPr>
            <w:tcW w:w="2113" w:type="dxa"/>
            <w:tcBorders>
              <w:top w:val="single" w:sz="4" w:space="0" w:color="auto"/>
              <w:left w:val="single" w:sz="4" w:space="0" w:color="auto"/>
              <w:bottom w:val="single" w:sz="4" w:space="0" w:color="auto"/>
              <w:right w:val="single" w:sz="4" w:space="0" w:color="auto"/>
            </w:tcBorders>
          </w:tcPr>
          <w:p w14:paraId="52BF0C8F"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1B746" w14:textId="77777777" w:rsidR="002C0E61" w:rsidRPr="00004C3F" w:rsidRDefault="002C0E61" w:rsidP="00917835">
            <w:pPr>
              <w:spacing w:beforeLines="50" w:before="120"/>
              <w:rPr>
                <w:i/>
                <w:kern w:val="2"/>
                <w:lang w:eastAsia="zh-CN"/>
              </w:rPr>
            </w:pPr>
          </w:p>
        </w:tc>
      </w:tr>
    </w:tbl>
    <w:p w14:paraId="580C1F2B" w14:textId="77777777" w:rsidR="008C2185" w:rsidRDefault="008C2185" w:rsidP="00947B64">
      <w:pPr>
        <w:widowControl w:val="0"/>
        <w:autoSpaceDE/>
        <w:autoSpaceDN/>
        <w:adjustRightInd/>
        <w:snapToGrid/>
        <w:spacing w:beforeLines="50" w:before="120" w:after="0"/>
        <w:rPr>
          <w:lang w:eastAsia="zh-CN"/>
        </w:rPr>
      </w:pPr>
    </w:p>
    <w:p w14:paraId="55C9439B" w14:textId="21B830C9"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38716C">
        <w:rPr>
          <w:b/>
        </w:rPr>
        <w:t>2</w:t>
      </w:r>
      <w:r>
        <w:t xml:space="preserve">: </w:t>
      </w:r>
      <w:r w:rsidRPr="00A43775">
        <w:t xml:space="preserve"> </w:t>
      </w:r>
      <w:r>
        <w:t>Any other combination of (X, Y) needed in addition to (2, 2), (4, 3) and (7, 3) as given in UE feature 3-5b</w:t>
      </w:r>
      <w:r>
        <w:rPr>
          <w:lang w:eastAsia="zh-CN"/>
        </w:rPr>
        <w:t>?</w:t>
      </w:r>
    </w:p>
    <w:p w14:paraId="44025012" w14:textId="77777777" w:rsidR="0038716C" w:rsidRDefault="00AC4D92" w:rsidP="0038716C">
      <w:pPr>
        <w:widowControl w:val="0"/>
        <w:autoSpaceDE/>
        <w:autoSpaceDN/>
        <w:adjustRightInd/>
        <w:snapToGrid/>
        <w:spacing w:beforeLines="50" w:before="120" w:afterLines="50"/>
        <w:rPr>
          <w:lang w:eastAsia="zh-CN"/>
        </w:rPr>
      </w:pPr>
      <w:r>
        <w:rPr>
          <w:lang w:eastAsia="zh-CN"/>
        </w:rPr>
        <w:t xml:space="preserve">Some </w:t>
      </w:r>
      <w:r w:rsidR="0038716C">
        <w:rPr>
          <w:lang w:eastAsia="zh-CN"/>
        </w:rPr>
        <w:t>extra combinations are proposed or mentioned in the contributions as summarized as below:</w:t>
      </w:r>
    </w:p>
    <w:p w14:paraId="45444838" w14:textId="75F7F834" w:rsidR="0038716C" w:rsidRDefault="0038716C" w:rsidP="0038716C">
      <w:pPr>
        <w:pStyle w:val="af5"/>
        <w:numPr>
          <w:ilvl w:val="0"/>
          <w:numId w:val="9"/>
        </w:numPr>
      </w:pPr>
      <w:r>
        <w:rPr>
          <w:lang w:eastAsia="zh-CN"/>
        </w:rPr>
        <w:t>(3, 3) or (3, 2)</w:t>
      </w:r>
    </w:p>
    <w:p w14:paraId="679364D5" w14:textId="2C398F6F" w:rsidR="0038716C" w:rsidRDefault="0038716C" w:rsidP="0038716C">
      <w:pPr>
        <w:pStyle w:val="af5"/>
        <w:numPr>
          <w:ilvl w:val="1"/>
          <w:numId w:val="9"/>
        </w:numPr>
      </w:pPr>
      <w:r>
        <w:rPr>
          <w:lang w:eastAsia="zh-CN"/>
        </w:rPr>
        <w:t xml:space="preserve">Yes: </w:t>
      </w:r>
      <w:r>
        <w:rPr>
          <w:i/>
          <w:color w:val="0000FF"/>
          <w:lang w:val="en-GB" w:eastAsia="zh-CN"/>
        </w:rPr>
        <w:t>Nokia, Ericsson, Panasonic, LG</w:t>
      </w:r>
      <w:r w:rsidR="00C3091A">
        <w:rPr>
          <w:i/>
          <w:color w:val="0000FF"/>
          <w:lang w:val="en-GB" w:eastAsia="zh-CN"/>
        </w:rPr>
        <w:t>, DCM</w:t>
      </w:r>
    </w:p>
    <w:p w14:paraId="1C902D14" w14:textId="6557F95F" w:rsidR="0038716C" w:rsidRPr="00C5443F" w:rsidRDefault="0038716C" w:rsidP="0038716C">
      <w:pPr>
        <w:pStyle w:val="af5"/>
        <w:numPr>
          <w:ilvl w:val="2"/>
          <w:numId w:val="9"/>
        </w:numPr>
      </w:pPr>
      <w:r>
        <w:rPr>
          <w:i/>
          <w:color w:val="000000"/>
          <w:kern w:val="2"/>
          <w:lang w:eastAsia="zh-CN"/>
        </w:rPr>
        <w:t>To achieve 4 PDCCH monitoring occasions within a lot</w:t>
      </w:r>
    </w:p>
    <w:p w14:paraId="323448F1" w14:textId="726EAA42" w:rsidR="0038716C" w:rsidRPr="000C2240" w:rsidRDefault="00E91740" w:rsidP="00E91740">
      <w:pPr>
        <w:widowControl w:val="0"/>
        <w:autoSpaceDE/>
        <w:autoSpaceDN/>
        <w:adjustRightInd/>
        <w:snapToGrid/>
        <w:spacing w:beforeLines="50" w:before="12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74128D9B" w14:textId="141B0D25" w:rsidR="00461B1F" w:rsidRDefault="00461B1F" w:rsidP="00461B1F">
      <w:pPr>
        <w:pStyle w:val="af5"/>
        <w:numPr>
          <w:ilvl w:val="0"/>
          <w:numId w:val="9"/>
        </w:numPr>
      </w:pPr>
      <w:r>
        <w:rPr>
          <w:rFonts w:eastAsia="宋体"/>
          <w:i/>
          <w:iCs/>
          <w:lang w:eastAsia="zh-CN"/>
        </w:rPr>
        <w:t>(2,1), (4,1), (4,2), (7,1)</w:t>
      </w:r>
      <w:r>
        <w:rPr>
          <w:rFonts w:eastAsia="宋体" w:hint="eastAsia"/>
          <w:i/>
          <w:iCs/>
          <w:lang w:eastAsia="zh-CN"/>
        </w:rPr>
        <w:t xml:space="preserve"> and</w:t>
      </w:r>
      <w:r>
        <w:rPr>
          <w:rFonts w:eastAsia="宋体"/>
          <w:i/>
          <w:iCs/>
          <w:lang w:eastAsia="zh-CN"/>
        </w:rPr>
        <w:t xml:space="preserve"> (7,2)</w:t>
      </w:r>
    </w:p>
    <w:p w14:paraId="4E9DEACC" w14:textId="5F5A7D0A" w:rsidR="00461B1F" w:rsidRPr="00461B1F" w:rsidRDefault="00461B1F" w:rsidP="00461B1F">
      <w:pPr>
        <w:pStyle w:val="af5"/>
        <w:numPr>
          <w:ilvl w:val="1"/>
          <w:numId w:val="9"/>
        </w:numPr>
      </w:pPr>
      <w:r>
        <w:rPr>
          <w:lang w:eastAsia="zh-CN"/>
        </w:rPr>
        <w:t xml:space="preserve">Yes: </w:t>
      </w:r>
      <w:r>
        <w:rPr>
          <w:i/>
          <w:color w:val="0000FF"/>
          <w:lang w:val="en-GB" w:eastAsia="zh-CN"/>
        </w:rPr>
        <w:t>Nokia</w:t>
      </w:r>
      <w:r w:rsidR="00FD4EBE">
        <w:rPr>
          <w:i/>
          <w:color w:val="0000FF"/>
          <w:lang w:val="en-GB" w:eastAsia="zh-CN"/>
        </w:rPr>
        <w:t xml:space="preserve"> </w:t>
      </w:r>
      <w:r w:rsidR="00FD4EBE" w:rsidRPr="00FD4EBE">
        <w:rPr>
          <w:i/>
          <w:color w:val="000000" w:themeColor="text1"/>
          <w:lang w:val="en-GB" w:eastAsia="zh-CN"/>
        </w:rPr>
        <w:t>(in principle)</w:t>
      </w:r>
      <w:r>
        <w:rPr>
          <w:i/>
          <w:color w:val="0000FF"/>
          <w:lang w:val="en-GB" w:eastAsia="zh-CN"/>
        </w:rPr>
        <w:t xml:space="preserve">, </w:t>
      </w:r>
      <w:r w:rsidR="00582920">
        <w:rPr>
          <w:i/>
          <w:color w:val="0000FF"/>
          <w:lang w:val="en-GB" w:eastAsia="zh-CN"/>
        </w:rPr>
        <w:t>OPPO</w:t>
      </w:r>
    </w:p>
    <w:p w14:paraId="6CD40447" w14:textId="26CAFE3F" w:rsidR="00461B1F" w:rsidRDefault="00461B1F" w:rsidP="00461B1F">
      <w:pPr>
        <w:pStyle w:val="af5"/>
        <w:numPr>
          <w:ilvl w:val="1"/>
          <w:numId w:val="9"/>
        </w:numPr>
      </w:pPr>
      <w:r w:rsidRPr="00461B1F">
        <w:rPr>
          <w:lang w:eastAsia="zh-CN"/>
        </w:rPr>
        <w:t>No:</w:t>
      </w:r>
      <w:r>
        <w:rPr>
          <w:i/>
          <w:color w:val="0000FF"/>
          <w:lang w:val="en-GB" w:eastAsia="zh-CN"/>
        </w:rPr>
        <w:t xml:space="preserve"> </w:t>
      </w:r>
      <w:r w:rsidR="005441E1">
        <w:rPr>
          <w:i/>
          <w:color w:val="0000FF"/>
          <w:lang w:val="en-GB" w:eastAsia="zh-CN"/>
        </w:rPr>
        <w:t>Qualcomm, ZTE, Huawei, Sharp</w:t>
      </w:r>
      <w:r w:rsidR="008675D9">
        <w:rPr>
          <w:i/>
          <w:color w:val="0000FF"/>
          <w:lang w:val="en-GB" w:eastAsia="zh-CN"/>
        </w:rPr>
        <w:t>, Spreadtrum</w:t>
      </w:r>
      <w:r w:rsidR="002279CD">
        <w:rPr>
          <w:i/>
          <w:color w:val="0000FF"/>
          <w:lang w:val="en-GB" w:eastAsia="zh-CN"/>
        </w:rPr>
        <w:t>, Panasonic</w:t>
      </w:r>
      <w:r w:rsidR="0034105D">
        <w:rPr>
          <w:i/>
          <w:color w:val="0000FF"/>
          <w:lang w:val="en-GB" w:eastAsia="zh-CN"/>
        </w:rPr>
        <w:t>, LG</w:t>
      </w:r>
    </w:p>
    <w:p w14:paraId="685D8FC0" w14:textId="189F3480" w:rsidR="006A327F" w:rsidRPr="00C70A0A" w:rsidRDefault="006A327F" w:rsidP="00C70A0A">
      <w:pPr>
        <w:widowControl w:val="0"/>
        <w:autoSpaceDE/>
        <w:autoSpaceDN/>
        <w:adjustRightInd/>
        <w:snapToGrid/>
        <w:spacing w:beforeLines="50" w:before="120" w:after="0"/>
        <w:rPr>
          <w:lang w:eastAsia="zh-CN"/>
        </w:rPr>
      </w:pPr>
      <w:r>
        <w:rPr>
          <w:rFonts w:hint="eastAsia"/>
          <w:lang w:eastAsia="zh-CN"/>
        </w:rPr>
        <w:t>A</w:t>
      </w:r>
      <w:r>
        <w:rPr>
          <w:lang w:eastAsia="zh-CN"/>
        </w:rPr>
        <w:t xml:space="preserve">s described in [Qualcomm, R1-1909264], </w:t>
      </w:r>
      <w:r>
        <w:rPr>
          <w:rFonts w:hint="eastAsia"/>
          <w:lang w:eastAsia="zh-CN"/>
        </w:rPr>
        <w:t>b</w:t>
      </w:r>
      <w:r>
        <w:t>ased on the definition of X (the minimum gap between the start of two consecutive spans) and Y (the maximum length of each span), it can be seen that: (1) if a UE is capable of supporting (X,</w:t>
      </w:r>
      <w:r w:rsidR="000904BB">
        <w:t xml:space="preserve"> </w:t>
      </w:r>
      <w:r>
        <w:t>Y) = (2,</w:t>
      </w:r>
      <w:r w:rsidR="000904BB">
        <w:t xml:space="preserve"> </w:t>
      </w:r>
      <w:r>
        <w:t>2), it can already supports a configuration that is compatible with (2,</w:t>
      </w:r>
      <w:r w:rsidR="00F72D41">
        <w:t xml:space="preserve"> </w:t>
      </w:r>
      <w:r>
        <w:t>1). The same observation holds true for (4,3), (4,2) and (4,1) as well as for (7,3), (7,2) and (7,1).</w:t>
      </w:r>
      <w:r w:rsidR="000904BB">
        <w:t xml:space="preserve"> Therefore, there is no motivation to introduce these new combinations. </w:t>
      </w:r>
      <w:r>
        <w:t xml:space="preserve"> </w:t>
      </w:r>
    </w:p>
    <w:p w14:paraId="232DE7DA" w14:textId="77777777" w:rsidR="00C70A0A" w:rsidRDefault="00C70A0A" w:rsidP="00C70A0A">
      <w:pPr>
        <w:widowControl w:val="0"/>
        <w:autoSpaceDE/>
        <w:autoSpaceDN/>
        <w:adjustRightInd/>
        <w:snapToGrid/>
        <w:spacing w:beforeLines="50" w:before="120" w:after="0"/>
      </w:pPr>
      <w:r w:rsidRPr="00C70A0A">
        <w:rPr>
          <w:rFonts w:hint="eastAsia"/>
        </w:rPr>
        <w:t>I</w:t>
      </w:r>
      <w:r w:rsidRPr="00C70A0A">
        <w:t>n</w:t>
      </w:r>
      <w:r>
        <w:t xml:space="preserve"> addition, a few companies mentioned (1, 1) in the contributions also, but it seems there is no strong motivation to support (1, 1) since it seems (2, 2) can achieve what (1, 1) can do.</w:t>
      </w:r>
    </w:p>
    <w:p w14:paraId="26FC3DBC" w14:textId="77777777" w:rsidR="00792F1D" w:rsidRDefault="00792F1D" w:rsidP="00792F1D">
      <w:pPr>
        <w:spacing w:after="60"/>
        <w:jc w:val="left"/>
        <w:rPr>
          <w:b/>
          <w:i/>
          <w:color w:val="000000"/>
          <w:kern w:val="2"/>
          <w:highlight w:val="yellow"/>
          <w:lang w:eastAsia="zh-CN"/>
        </w:rPr>
      </w:pPr>
    </w:p>
    <w:p w14:paraId="00285973" w14:textId="12314F0E"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w:t>
      </w:r>
      <w:r w:rsidR="00C5293D">
        <w:rPr>
          <w:i/>
          <w:color w:val="000000"/>
          <w:kern w:val="2"/>
          <w:highlight w:val="yellow"/>
          <w:lang w:eastAsia="zh-CN"/>
        </w:rPr>
        <w:t xml:space="preserve">Support (2, 2) (4, 3) (7, 3) defined in UE feature 3-5b </w:t>
      </w:r>
      <w:r>
        <w:rPr>
          <w:i/>
          <w:color w:val="000000"/>
          <w:kern w:val="2"/>
          <w:highlight w:val="yellow"/>
          <w:lang w:eastAsia="zh-CN"/>
        </w:rPr>
        <w:t xml:space="preserve">as the combination (X, Y) for PDCCH monitoring capability for Rel-16 URLLC. </w:t>
      </w:r>
      <w:r w:rsidRPr="002357A3">
        <w:rPr>
          <w:i/>
          <w:color w:val="000000"/>
          <w:kern w:val="2"/>
          <w:highlight w:val="yellow"/>
          <w:lang w:eastAsia="zh-CN"/>
        </w:rPr>
        <w:t xml:space="preserve"> </w:t>
      </w:r>
      <w:r>
        <w:rPr>
          <w:i/>
          <w:color w:val="000000"/>
          <w:kern w:val="2"/>
          <w:lang w:eastAsia="zh-CN"/>
        </w:rPr>
        <w:t xml:space="preserve">  </w:t>
      </w:r>
    </w:p>
    <w:p w14:paraId="08B2845C" w14:textId="6F4B2763" w:rsidR="00C5293D" w:rsidRDefault="008911DC" w:rsidP="00792F1D">
      <w:pPr>
        <w:pStyle w:val="af5"/>
        <w:numPr>
          <w:ilvl w:val="0"/>
          <w:numId w:val="9"/>
        </w:numPr>
        <w:rPr>
          <w:i/>
          <w:color w:val="000000"/>
          <w:kern w:val="2"/>
          <w:highlight w:val="yellow"/>
          <w:lang w:eastAsia="zh-CN"/>
        </w:rPr>
      </w:pPr>
      <w:r>
        <w:rPr>
          <w:i/>
          <w:color w:val="000000"/>
          <w:kern w:val="2"/>
          <w:highlight w:val="yellow"/>
          <w:lang w:eastAsia="zh-CN"/>
        </w:rPr>
        <w:t xml:space="preserve">Combination </w:t>
      </w:r>
      <w:r w:rsidR="00C5293D">
        <w:rPr>
          <w:i/>
          <w:color w:val="000000"/>
          <w:kern w:val="2"/>
          <w:highlight w:val="yellow"/>
          <w:lang w:eastAsia="zh-CN"/>
        </w:rPr>
        <w:t>(2, 1) (4, 1) (4, 2) (7, 1) (7, 2) are not</w:t>
      </w:r>
      <w:r w:rsidR="00A511B6">
        <w:rPr>
          <w:i/>
          <w:color w:val="000000"/>
          <w:kern w:val="2"/>
          <w:highlight w:val="yellow"/>
          <w:lang w:eastAsia="zh-CN"/>
        </w:rPr>
        <w:t xml:space="preserve"> additionally</w:t>
      </w:r>
      <w:r w:rsidR="00C5293D">
        <w:rPr>
          <w:i/>
          <w:color w:val="000000"/>
          <w:kern w:val="2"/>
          <w:highlight w:val="yellow"/>
          <w:lang w:eastAsia="zh-CN"/>
        </w:rPr>
        <w:t xml:space="preserve"> introduced</w:t>
      </w:r>
    </w:p>
    <w:p w14:paraId="413F2157" w14:textId="1D3ACF23" w:rsidR="00792F1D" w:rsidRPr="00792F1D" w:rsidRDefault="00792F1D" w:rsidP="00792F1D">
      <w:pPr>
        <w:pStyle w:val="af5"/>
        <w:numPr>
          <w:ilvl w:val="0"/>
          <w:numId w:val="9"/>
        </w:numPr>
        <w:rPr>
          <w:i/>
          <w:color w:val="000000"/>
          <w:kern w:val="2"/>
          <w:highlight w:val="yellow"/>
          <w:lang w:eastAsia="zh-CN"/>
        </w:rPr>
      </w:pPr>
      <w:r w:rsidRPr="00792F1D">
        <w:rPr>
          <w:i/>
          <w:color w:val="000000"/>
          <w:kern w:val="2"/>
          <w:highlight w:val="yellow"/>
          <w:lang w:eastAsia="zh-CN"/>
        </w:rPr>
        <w:t xml:space="preserve">FFS (3, 3) </w:t>
      </w:r>
    </w:p>
    <w:p w14:paraId="0E025BB8" w14:textId="2B5ED57E" w:rsidR="00C70A0A" w:rsidRDefault="00C70A0A" w:rsidP="00C70A0A">
      <w:pPr>
        <w:widowControl w:val="0"/>
        <w:autoSpaceDE/>
        <w:autoSpaceDN/>
        <w:adjustRightInd/>
        <w:snapToGrid/>
        <w:spacing w:beforeLines="50" w:before="120" w:after="0"/>
      </w:pPr>
    </w:p>
    <w:p w14:paraId="64149919" w14:textId="74CC5CF4" w:rsidR="008C2185" w:rsidRDefault="008C2185" w:rsidP="00947B64">
      <w:pPr>
        <w:widowControl w:val="0"/>
        <w:autoSpaceDE/>
        <w:autoSpaceDN/>
        <w:adjustRightInd/>
        <w:snapToGrid/>
        <w:spacing w:beforeLines="50" w:before="120" w:after="0"/>
        <w:rPr>
          <w:lang w:eastAsia="zh-CN"/>
        </w:rPr>
      </w:pPr>
      <w:r>
        <w:rPr>
          <w:b/>
        </w:rPr>
        <w:t>I</w:t>
      </w:r>
      <w:r w:rsidRPr="00A43775">
        <w:rPr>
          <w:b/>
        </w:rPr>
        <w:t xml:space="preserve">ssue </w:t>
      </w:r>
      <w:r w:rsidR="004A13CE">
        <w:rPr>
          <w:b/>
        </w:rPr>
        <w:t>3</w:t>
      </w:r>
      <w:r>
        <w:t xml:space="preserve">: </w:t>
      </w:r>
      <w:r w:rsidRPr="00A43775">
        <w:t xml:space="preserve"> </w:t>
      </w:r>
      <w:r w:rsidR="002C0E61">
        <w:t>W</w:t>
      </w:r>
      <w:r w:rsidR="002C0E61">
        <w:rPr>
          <w:lang w:eastAsia="zh-CN"/>
        </w:rPr>
        <w:t>hether to allow different span pattern across slot?</w:t>
      </w:r>
    </w:p>
    <w:p w14:paraId="1C12D4FC" w14:textId="7092F410" w:rsidR="00947B64" w:rsidRPr="00C5443F" w:rsidRDefault="00947B64" w:rsidP="00947B64">
      <w:pPr>
        <w:widowControl w:val="0"/>
        <w:autoSpaceDE/>
        <w:autoSpaceDN/>
        <w:adjustRightInd/>
        <w:snapToGrid/>
        <w:spacing w:beforeLines="50" w:before="120" w:after="0"/>
        <w:rPr>
          <w:lang w:eastAsia="zh-CN"/>
        </w:rPr>
      </w:pPr>
      <w:r>
        <w:rPr>
          <w:lang w:eastAsia="zh-CN"/>
        </w:rPr>
        <w:t xml:space="preserve">[Intel, </w:t>
      </w:r>
      <w:r>
        <w:rPr>
          <w:rFonts w:hint="eastAsia"/>
          <w:lang w:eastAsia="zh-CN"/>
        </w:rPr>
        <w:t>R1-190</w:t>
      </w:r>
      <w:r>
        <w:rPr>
          <w:lang w:eastAsia="zh-CN"/>
        </w:rPr>
        <w:t xml:space="preserve">8645] </w:t>
      </w:r>
      <w:r w:rsidRPr="006D0BC4">
        <w:rPr>
          <w:lang w:eastAsia="zh-CN"/>
        </w:rPr>
        <w:t>raised</w:t>
      </w:r>
      <w:r w:rsidRPr="006D0BC4">
        <w:rPr>
          <w:b/>
          <w:lang w:eastAsia="zh-CN"/>
        </w:rPr>
        <w:t xml:space="preserve"> some questions to be further considered on the potential modification</w:t>
      </w:r>
      <w:r>
        <w:rPr>
          <w:b/>
          <w:lang w:eastAsia="zh-CN"/>
        </w:rPr>
        <w:t>s</w:t>
      </w:r>
      <w:r w:rsidRPr="006D0BC4">
        <w:rPr>
          <w:b/>
          <w:lang w:eastAsia="zh-CN"/>
        </w:rPr>
        <w:t xml:space="preserve"> to the span definition as below</w:t>
      </w:r>
      <w:r>
        <w:rPr>
          <w:lang w:eastAsia="zh-CN"/>
        </w:rPr>
        <w:t>:</w:t>
      </w:r>
    </w:p>
    <w:p w14:paraId="19818CB5" w14:textId="77777777" w:rsidR="00947B64" w:rsidRDefault="00947B64" w:rsidP="00947B64">
      <w:pPr>
        <w:pStyle w:val="af5"/>
        <w:numPr>
          <w:ilvl w:val="0"/>
          <w:numId w:val="9"/>
        </w:numPr>
      </w:pPr>
      <w:r>
        <w:rPr>
          <w:lang w:eastAsia="zh-CN"/>
        </w:rPr>
        <w:t>Whether to allow different span pattern across slot?</w:t>
      </w:r>
    </w:p>
    <w:p w14:paraId="19FFC855" w14:textId="77777777" w:rsidR="00947B64" w:rsidRDefault="00947B64" w:rsidP="00947B64">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04B530C9" w14:textId="77777777" w:rsidR="00947B64" w:rsidRPr="00C5443F" w:rsidRDefault="00947B64" w:rsidP="00947B64">
      <w:pPr>
        <w:pStyle w:val="af5"/>
        <w:numPr>
          <w:ilvl w:val="2"/>
          <w:numId w:val="9"/>
        </w:numPr>
      </w:pPr>
      <w:r>
        <w:rPr>
          <w:i/>
          <w:color w:val="000000"/>
          <w:kern w:val="2"/>
          <w:lang w:eastAsia="zh-CN"/>
        </w:rPr>
        <w:t>To accommodate use cases with non-uniform and “triggered” monitoring occasions</w:t>
      </w:r>
    </w:p>
    <w:p w14:paraId="361D4292" w14:textId="77777777" w:rsidR="00947B64" w:rsidRDefault="00947B64" w:rsidP="00947B64">
      <w:pPr>
        <w:pStyle w:val="af5"/>
        <w:numPr>
          <w:ilvl w:val="0"/>
          <w:numId w:val="9"/>
        </w:numPr>
      </w:pPr>
      <w:r>
        <w:rPr>
          <w:lang w:eastAsia="zh-CN"/>
        </w:rPr>
        <w:t>Whether to allow span cross the slot boundaries?</w:t>
      </w:r>
    </w:p>
    <w:p w14:paraId="6EB11F83" w14:textId="77777777" w:rsidR="00947B64" w:rsidRDefault="00947B64" w:rsidP="00C4741D">
      <w:pPr>
        <w:pStyle w:val="af5"/>
        <w:ind w:left="1440"/>
      </w:pPr>
    </w:p>
    <w:p w14:paraId="744C3E39" w14:textId="69CE1331" w:rsidR="00C4741D" w:rsidRDefault="002C0E61" w:rsidP="00C4741D">
      <w:pPr>
        <w:spacing w:beforeLines="50" w:before="120"/>
        <w:rPr>
          <w:lang w:eastAsia="zh-CN"/>
        </w:rPr>
      </w:pPr>
      <w:r>
        <w:rPr>
          <w:lang w:eastAsia="zh-CN"/>
        </w:rPr>
        <w:t>More views are needed for the above questions. Companies are encouraged to check and provide the views accordingly.</w:t>
      </w:r>
    </w:p>
    <w:tbl>
      <w:tblPr>
        <w:tblStyle w:val="ab"/>
        <w:tblW w:w="0" w:type="auto"/>
        <w:tblLook w:val="04A0" w:firstRow="1" w:lastRow="0" w:firstColumn="1" w:lastColumn="0" w:noHBand="0" w:noVBand="1"/>
      </w:tblPr>
      <w:tblGrid>
        <w:gridCol w:w="2113"/>
        <w:gridCol w:w="7194"/>
      </w:tblGrid>
      <w:tr w:rsidR="00C4741D" w:rsidRPr="00004C3F" w14:paraId="47AC032F" w14:textId="77777777" w:rsidTr="008E37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C09B8" w14:textId="77777777" w:rsidR="00C4741D" w:rsidRPr="00004C3F" w:rsidRDefault="00C4741D" w:rsidP="008E3711">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0D98CE" w14:textId="77777777" w:rsidR="00C4741D" w:rsidRPr="00004C3F" w:rsidRDefault="00C4741D" w:rsidP="008E3711">
            <w:pPr>
              <w:spacing w:beforeLines="50" w:before="120"/>
              <w:rPr>
                <w:i/>
                <w:kern w:val="2"/>
                <w:lang w:eastAsia="zh-CN"/>
              </w:rPr>
            </w:pPr>
            <w:r w:rsidRPr="00004C3F">
              <w:rPr>
                <w:i/>
                <w:kern w:val="2"/>
                <w:lang w:eastAsia="zh-CN"/>
              </w:rPr>
              <w:t>View</w:t>
            </w:r>
          </w:p>
        </w:tc>
      </w:tr>
      <w:tr w:rsidR="00C4741D" w:rsidRPr="00626CE3" w14:paraId="16554CD9" w14:textId="77777777" w:rsidTr="008E3711">
        <w:tc>
          <w:tcPr>
            <w:tcW w:w="2113" w:type="dxa"/>
            <w:tcBorders>
              <w:top w:val="single" w:sz="4" w:space="0" w:color="auto"/>
              <w:left w:val="single" w:sz="4" w:space="0" w:color="auto"/>
              <w:bottom w:val="single" w:sz="4" w:space="0" w:color="auto"/>
              <w:right w:val="single" w:sz="4" w:space="0" w:color="auto"/>
            </w:tcBorders>
          </w:tcPr>
          <w:p w14:paraId="2D02EEBA" w14:textId="1E7B589C" w:rsidR="00C4741D" w:rsidRPr="002279CD" w:rsidRDefault="002279CD" w:rsidP="008E3711">
            <w:pPr>
              <w:spacing w:beforeLines="50" w:before="120"/>
              <w:rPr>
                <w:rFonts w:eastAsia="MS Mincho"/>
                <w:i/>
                <w:kern w:val="2"/>
                <w:lang w:eastAsia="ja-JP"/>
              </w:rPr>
            </w:pPr>
            <w:r>
              <w:rPr>
                <w:rFonts w:eastAsia="MS Mincho" w:hint="eastAsia"/>
                <w:i/>
                <w:kern w:val="2"/>
                <w:lang w:eastAsia="ja-JP"/>
              </w:rPr>
              <w:t>Pana</w:t>
            </w:r>
            <w:r>
              <w:rPr>
                <w:rFonts w:eastAsia="MS Mincho"/>
                <w:i/>
                <w:kern w:val="2"/>
                <w:lang w:eastAsia="ja-JP"/>
              </w:rPr>
              <w:t>sonic</w:t>
            </w:r>
          </w:p>
        </w:tc>
        <w:tc>
          <w:tcPr>
            <w:tcW w:w="7194" w:type="dxa"/>
            <w:tcBorders>
              <w:top w:val="single" w:sz="4" w:space="0" w:color="auto"/>
              <w:left w:val="single" w:sz="4" w:space="0" w:color="auto"/>
              <w:bottom w:val="single" w:sz="4" w:space="0" w:color="auto"/>
              <w:right w:val="single" w:sz="4" w:space="0" w:color="auto"/>
            </w:tcBorders>
          </w:tcPr>
          <w:p w14:paraId="648D2870" w14:textId="6FB955A5" w:rsidR="00C4741D" w:rsidRPr="00626CE3" w:rsidRDefault="002279CD" w:rsidP="008E3711">
            <w:pPr>
              <w:spacing w:beforeLines="50" w:before="120"/>
              <w:rPr>
                <w:i/>
                <w:kern w:val="2"/>
                <w:lang w:eastAsia="zh-CN"/>
              </w:rPr>
            </w:pPr>
            <w:r>
              <w:rPr>
                <w:rFonts w:eastAsia="MS Mincho" w:hint="eastAsia"/>
                <w:i/>
                <w:kern w:val="2"/>
                <w:lang w:eastAsia="ja-JP"/>
              </w:rPr>
              <w:t xml:space="preserve">We propose to support (3,3) or (3,2) to achieve 4 PDCCH monitoring occasions within a slot. </w:t>
            </w:r>
            <w:r>
              <w:rPr>
                <w:rFonts w:eastAsia="MS Mincho"/>
                <w:i/>
                <w:kern w:val="2"/>
                <w:lang w:eastAsia="ja-JP"/>
              </w:rPr>
              <w:t xml:space="preserve">If 4 PDCCH monitoring occasions is supported by (4,3), at least one CORESET lengths is limited to one symbol and one of separations between monitoring occasions </w:t>
            </w:r>
            <w:r w:rsidR="006E2179">
              <w:rPr>
                <w:rFonts w:eastAsia="MS Mincho"/>
                <w:i/>
                <w:kern w:val="2"/>
                <w:lang w:eastAsia="ja-JP"/>
              </w:rPr>
              <w:t>is very closed. The solution for</w:t>
            </w:r>
            <w:r>
              <w:rPr>
                <w:rFonts w:eastAsia="MS Mincho"/>
                <w:i/>
                <w:kern w:val="2"/>
                <w:lang w:eastAsia="ja-JP"/>
              </w:rPr>
              <w:t xml:space="preserve"> TDRA as “Option 1; Changing the refe</w:t>
            </w:r>
            <w:r w:rsidR="00872B13">
              <w:rPr>
                <w:rFonts w:eastAsia="MS Mincho"/>
                <w:i/>
                <w:kern w:val="2"/>
                <w:lang w:eastAsia="ja-JP"/>
              </w:rPr>
              <w:t>rence from slot boundary to some</w:t>
            </w:r>
            <w:r>
              <w:rPr>
                <w:rFonts w:eastAsia="MS Mincho"/>
                <w:i/>
                <w:kern w:val="2"/>
                <w:lang w:eastAsia="ja-JP"/>
              </w:rPr>
              <w:t xml:space="preserve"> PDCCH symbol (e.g., the starting symbol of PDCCH)” could not be used.</w:t>
            </w:r>
          </w:p>
        </w:tc>
      </w:tr>
      <w:tr w:rsidR="00C4741D" w:rsidRPr="00004C3F" w14:paraId="16DD051B" w14:textId="77777777" w:rsidTr="008E3711">
        <w:tc>
          <w:tcPr>
            <w:tcW w:w="2113" w:type="dxa"/>
            <w:tcBorders>
              <w:top w:val="single" w:sz="4" w:space="0" w:color="auto"/>
              <w:left w:val="single" w:sz="4" w:space="0" w:color="auto"/>
              <w:bottom w:val="single" w:sz="4" w:space="0" w:color="auto"/>
              <w:right w:val="single" w:sz="4" w:space="0" w:color="auto"/>
            </w:tcBorders>
          </w:tcPr>
          <w:p w14:paraId="6171D37B" w14:textId="77777777" w:rsidR="00C4741D" w:rsidRPr="00004C3F" w:rsidRDefault="00C4741D" w:rsidP="008E371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CB0DCB" w14:textId="77777777" w:rsidR="00C4741D" w:rsidRPr="00004C3F" w:rsidRDefault="00C4741D" w:rsidP="008E3711">
            <w:pPr>
              <w:spacing w:beforeLines="50" w:before="120"/>
              <w:rPr>
                <w:i/>
                <w:kern w:val="2"/>
                <w:lang w:eastAsia="zh-CN"/>
              </w:rPr>
            </w:pPr>
          </w:p>
        </w:tc>
      </w:tr>
    </w:tbl>
    <w:p w14:paraId="3819A6EA" w14:textId="77777777" w:rsidR="00C4741D" w:rsidRPr="00C4741D" w:rsidRDefault="00C4741D" w:rsidP="00C4741D">
      <w:pPr>
        <w:spacing w:beforeLines="50" w:before="120"/>
        <w:rPr>
          <w:lang w:eastAsia="zh-CN"/>
        </w:rPr>
      </w:pPr>
    </w:p>
    <w:p w14:paraId="7F9BFFB0" w14:textId="1393A5C0"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Pr>
          <w:b/>
        </w:rPr>
        <w:t>5</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 especially considering the CSS monitoring?</w:t>
      </w:r>
    </w:p>
    <w:p w14:paraId="1EAD07B6" w14:textId="2E9E7FD4" w:rsidR="00A51A67" w:rsidRPr="00AF176E" w:rsidRDefault="00A51A67" w:rsidP="00A51A67">
      <w:pPr>
        <w:spacing w:beforeLines="50" w:before="120"/>
        <w:rPr>
          <w:lang w:eastAsia="zh-CN"/>
        </w:rPr>
      </w:pPr>
      <w:r w:rsidRPr="00AF176E">
        <w:rPr>
          <w:rFonts w:hint="eastAsia"/>
          <w:lang w:eastAsia="zh-CN"/>
        </w:rPr>
        <w:t>[</w:t>
      </w:r>
      <w:r>
        <w:rPr>
          <w:lang w:eastAsia="zh-CN"/>
        </w:rPr>
        <w:t>Intel, R1-1908645][Vivo, R1-1</w:t>
      </w:r>
      <w:r w:rsidR="0089429A">
        <w:rPr>
          <w:lang w:eastAsia="zh-CN"/>
        </w:rPr>
        <w:t>908158</w:t>
      </w:r>
      <w:r>
        <w:rPr>
          <w:lang w:eastAsia="zh-CN"/>
        </w:rPr>
        <w:t>][</w:t>
      </w:r>
      <w:r w:rsidR="0089429A">
        <w:rPr>
          <w:lang w:eastAsia="zh-CN"/>
        </w:rPr>
        <w:t>Nokia, R1-1908436</w:t>
      </w:r>
      <w:r>
        <w:rPr>
          <w:lang w:eastAsia="zh-CN"/>
        </w:rPr>
        <w:t>][Qualcomm,</w:t>
      </w:r>
      <w:r w:rsidR="0089429A">
        <w:rPr>
          <w:lang w:eastAsia="zh-CN"/>
        </w:rPr>
        <w:t xml:space="preserve"> R1-1909264</w:t>
      </w:r>
      <w:r>
        <w:rPr>
          <w:lang w:eastAsia="zh-CN"/>
        </w:rPr>
        <w:t>] mentioned similar issue in the contributions. Some possi</w:t>
      </w:r>
      <w:r w:rsidR="00235387">
        <w:rPr>
          <w:lang w:eastAsia="zh-CN"/>
        </w:rPr>
        <w:t>ble schemes mentioned as below. Please note that the alternatives here may not exactly as what described in the</w:t>
      </w:r>
      <w:r w:rsidR="006844DF">
        <w:rPr>
          <w:lang w:eastAsia="zh-CN"/>
        </w:rPr>
        <w:t xml:space="preserve"> contribution. Can update if not match the real proposal from a contribution.</w:t>
      </w:r>
      <w:r w:rsidR="00235387">
        <w:rPr>
          <w:lang w:eastAsia="zh-CN"/>
        </w:rPr>
        <w:t xml:space="preserve"> </w:t>
      </w:r>
    </w:p>
    <w:p w14:paraId="6F0DA5DC" w14:textId="1E8220FF"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w:t>
      </w:r>
      <w:r w:rsidR="0089429A" w:rsidRPr="00D92438">
        <w:rPr>
          <w:rFonts w:eastAsia="宋体"/>
          <w:i/>
          <w:sz w:val="22"/>
          <w:szCs w:val="22"/>
          <w:lang w:val="en-GB" w:eastAsia="zh-CN"/>
        </w:rPr>
        <w:t>the limit C on the maximum number of non-overlapping CCEs for channel estimation per PDCCH monitoring span is</w:t>
      </w:r>
      <w:r w:rsidR="00854302" w:rsidRPr="00D92438">
        <w:rPr>
          <w:rFonts w:eastAsia="宋体"/>
          <w:i/>
          <w:sz w:val="22"/>
          <w:szCs w:val="22"/>
          <w:lang w:val="en-GB" w:eastAsia="zh-CN"/>
        </w:rPr>
        <w:t xml:space="preserve"> the</w:t>
      </w:r>
      <w:r w:rsidR="0089429A" w:rsidRPr="00D92438">
        <w:rPr>
          <w:rFonts w:eastAsia="宋体"/>
          <w:i/>
          <w:sz w:val="22"/>
          <w:szCs w:val="22"/>
          <w:lang w:val="en-GB" w:eastAsia="zh-CN"/>
        </w:rPr>
        <w:t xml:space="preserve"> same across different spans within a slot</w:t>
      </w:r>
      <w:r w:rsidR="00854302" w:rsidRPr="00D92438">
        <w:rPr>
          <w:rFonts w:eastAsia="宋体"/>
          <w:i/>
          <w:sz w:val="22"/>
          <w:szCs w:val="22"/>
          <w:lang w:val="en-GB" w:eastAsia="zh-CN"/>
        </w:rPr>
        <w:t>, each span can cover CSS and/or USS</w:t>
      </w:r>
      <w:r w:rsidRPr="00D92438">
        <w:rPr>
          <w:rFonts w:eastAsia="宋体"/>
          <w:i/>
          <w:sz w:val="22"/>
          <w:szCs w:val="22"/>
          <w:lang w:val="en-GB" w:eastAsia="zh-CN"/>
        </w:rPr>
        <w:t xml:space="preserve">  </w:t>
      </w:r>
    </w:p>
    <w:p w14:paraId="79A0D377" w14:textId="5DC43F32" w:rsidR="00A51A67" w:rsidRPr="00491C6D"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Nokia, LG, </w:t>
      </w:r>
      <w:r w:rsidR="003A0075" w:rsidRPr="00D92438">
        <w:rPr>
          <w:i/>
          <w:color w:val="0070C0"/>
          <w:kern w:val="2"/>
          <w:lang w:eastAsia="zh-CN"/>
        </w:rPr>
        <w:t>Samsung</w:t>
      </w:r>
      <w:r w:rsidR="00491C6D">
        <w:rPr>
          <w:i/>
          <w:color w:val="0070C0"/>
          <w:kern w:val="2"/>
          <w:lang w:eastAsia="zh-CN"/>
        </w:rPr>
        <w:t>, CATT, OPPO, Huawei</w:t>
      </w:r>
      <w:r w:rsidRPr="00D92438">
        <w:rPr>
          <w:i/>
          <w:color w:val="0070C0"/>
          <w:kern w:val="2"/>
          <w:lang w:eastAsia="zh-CN"/>
        </w:rPr>
        <w:t xml:space="preserve"> </w:t>
      </w:r>
    </w:p>
    <w:p w14:paraId="6672727C" w14:textId="77777777" w:rsidR="00491C6D" w:rsidRPr="00491C6D" w:rsidRDefault="00491C6D" w:rsidP="00491C6D">
      <w:pPr>
        <w:pStyle w:val="af5"/>
        <w:ind w:left="1440"/>
      </w:pPr>
    </w:p>
    <w:p w14:paraId="619684D3" w14:textId="4D3654A5" w:rsidR="00491C6D" w:rsidRPr="00296928" w:rsidRDefault="00491C6D" w:rsidP="00491C6D">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4BCF0F9B" w14:textId="3240EE4F" w:rsidR="00491C6D" w:rsidRPr="00D92438" w:rsidRDefault="00491C6D" w:rsidP="00491C6D">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2C8F2B3" w14:textId="77777777" w:rsidR="00373BB6" w:rsidRPr="00D92438" w:rsidRDefault="00373BB6" w:rsidP="00373BB6">
      <w:pPr>
        <w:pStyle w:val="af5"/>
        <w:ind w:left="1440"/>
        <w:rPr>
          <w:i/>
          <w:kern w:val="2"/>
          <w:lang w:eastAsia="zh-CN"/>
        </w:rPr>
      </w:pPr>
    </w:p>
    <w:p w14:paraId="0B29EF2B" w14:textId="2C8CC0E2" w:rsidR="00373BB6" w:rsidRDefault="00373BB6" w:rsidP="00373BB6">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52DA102E" w14:textId="295BECCC" w:rsidR="0028726F" w:rsidRPr="0028726F" w:rsidRDefault="0028726F" w:rsidP="0028726F">
      <w:pPr>
        <w:pStyle w:val="af5"/>
        <w:numPr>
          <w:ilvl w:val="1"/>
          <w:numId w:val="9"/>
        </w:numPr>
        <w:rPr>
          <w:i/>
          <w:kern w:val="2"/>
          <w:lang w:eastAsia="zh-CN"/>
        </w:rPr>
      </w:pPr>
      <w:r>
        <w:rPr>
          <w:i/>
          <w:kern w:val="2"/>
          <w:lang w:eastAsia="zh-CN"/>
        </w:rPr>
        <w:t xml:space="preserve">More specification effort on discussing dropping rule or DCI size budget, etc </w:t>
      </w:r>
    </w:p>
    <w:p w14:paraId="2340E1FA" w14:textId="77777777" w:rsidR="00373BB6" w:rsidRPr="00BD04DD" w:rsidRDefault="00373BB6" w:rsidP="00373BB6">
      <w:pPr>
        <w:pStyle w:val="af5"/>
        <w:ind w:left="1440"/>
      </w:pPr>
    </w:p>
    <w:p w14:paraId="1D49C901" w14:textId="2F51FB05" w:rsidR="00854302"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w:t>
      </w:r>
      <w:r w:rsidR="00854302" w:rsidRPr="00D92438">
        <w:rPr>
          <w:rFonts w:eastAsia="宋体"/>
          <w:i/>
          <w:sz w:val="22"/>
          <w:szCs w:val="22"/>
          <w:lang w:val="en-GB" w:eastAsia="zh-CN"/>
        </w:rPr>
        <w:t xml:space="preserve">the limit C on the maximum number of non-overlapping CCEs for channel estimation per PDCCH monitoring span can be different across different spans within a slot, lager value for </w:t>
      </w:r>
      <w:r w:rsidR="003A0075" w:rsidRPr="00D92438">
        <w:rPr>
          <w:rFonts w:eastAsia="宋体"/>
          <w:i/>
          <w:sz w:val="22"/>
          <w:szCs w:val="22"/>
          <w:lang w:val="en-GB" w:eastAsia="zh-CN"/>
        </w:rPr>
        <w:t>a span with CSS than a span with only USS</w:t>
      </w:r>
      <w:r w:rsidR="00854302" w:rsidRPr="00D92438">
        <w:rPr>
          <w:rFonts w:eastAsia="宋体"/>
          <w:i/>
          <w:sz w:val="22"/>
          <w:szCs w:val="22"/>
          <w:lang w:val="en-GB" w:eastAsia="zh-CN"/>
        </w:rPr>
        <w:t xml:space="preserve"> </w:t>
      </w:r>
    </w:p>
    <w:p w14:paraId="33D9D46F" w14:textId="0C570B6B"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 xml:space="preserve">Support: </w:t>
      </w:r>
      <w:r w:rsidR="00453D0F" w:rsidRPr="00D92438">
        <w:rPr>
          <w:i/>
          <w:color w:val="0070C0"/>
          <w:kern w:val="2"/>
          <w:lang w:eastAsia="zh-CN"/>
        </w:rPr>
        <w:t>Ericsson, ZTE, Vivo</w:t>
      </w:r>
    </w:p>
    <w:p w14:paraId="4F4CF0E6" w14:textId="77777777" w:rsidR="00373BB6" w:rsidRPr="00D92438" w:rsidRDefault="00373BB6" w:rsidP="00373BB6">
      <w:pPr>
        <w:pStyle w:val="af5"/>
        <w:ind w:left="1440"/>
        <w:rPr>
          <w:rFonts w:eastAsia="宋体"/>
          <w:i/>
          <w:lang w:val="en-GB" w:eastAsia="zh-CN"/>
        </w:rPr>
      </w:pPr>
    </w:p>
    <w:p w14:paraId="0478BF17" w14:textId="0EBD1BB3" w:rsidR="0028726F" w:rsidRPr="0028726F" w:rsidRDefault="00373BB6" w:rsidP="0028726F">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61B8AAAE" w14:textId="6F9245F0" w:rsidR="0028726F" w:rsidRPr="00D92438" w:rsidRDefault="0028726F" w:rsidP="00373BB6">
      <w:pPr>
        <w:pStyle w:val="af5"/>
        <w:numPr>
          <w:ilvl w:val="1"/>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val="en-GB" w:eastAsia="zh-CN"/>
        </w:rPr>
      </w:pPr>
    </w:p>
    <w:p w14:paraId="0B63BE9D" w14:textId="2EB35D63"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w:t>
      </w:r>
      <w:r w:rsidR="00453D0F" w:rsidRPr="00D92438">
        <w:rPr>
          <w:rFonts w:eastAsia="宋体"/>
          <w:i/>
          <w:sz w:val="22"/>
          <w:szCs w:val="22"/>
          <w:lang w:val="en-GB" w:eastAsia="zh-CN"/>
        </w:rPr>
        <w:t>3</w:t>
      </w:r>
      <w:r w:rsidRPr="00D92438">
        <w:rPr>
          <w:rFonts w:eastAsia="宋体"/>
          <w:i/>
          <w:sz w:val="22"/>
          <w:szCs w:val="22"/>
          <w:lang w:val="en-GB" w:eastAsia="zh-CN"/>
        </w:rPr>
        <w:t>: The PDCCH monitoring capability of a UE can be signalled separately for eMBB and URLLC scheduling</w:t>
      </w:r>
      <w:r w:rsidR="00373BB6" w:rsidRPr="00D92438">
        <w:rPr>
          <w:rFonts w:eastAsia="宋体"/>
          <w:i/>
          <w:sz w:val="22"/>
          <w:szCs w:val="22"/>
          <w:lang w:val="en-GB" w:eastAsia="zh-CN"/>
        </w:rPr>
        <w:t xml:space="preserve">. </w:t>
      </w:r>
      <w:r w:rsidR="007C7F05">
        <w:rPr>
          <w:rFonts w:eastAsia="宋体"/>
          <w:i/>
          <w:sz w:val="22"/>
          <w:szCs w:val="22"/>
          <w:lang w:val="en-GB" w:eastAsia="zh-CN"/>
        </w:rPr>
        <w:t xml:space="preserve">Any </w:t>
      </w:r>
      <w:r w:rsidR="00491C6D">
        <w:rPr>
          <w:rFonts w:eastAsia="宋体"/>
          <w:i/>
          <w:sz w:val="22"/>
          <w:szCs w:val="22"/>
          <w:lang w:val="en-GB" w:eastAsia="zh-CN"/>
        </w:rPr>
        <w:t xml:space="preserve">Rel-15 </w:t>
      </w:r>
      <w:r w:rsidR="007C7F05">
        <w:rPr>
          <w:rFonts w:eastAsia="宋体"/>
          <w:i/>
          <w:sz w:val="22"/>
          <w:szCs w:val="22"/>
          <w:lang w:val="en-GB" w:eastAsia="zh-CN"/>
        </w:rPr>
        <w:t>PDCCH monitoring capability can be reported</w:t>
      </w:r>
      <w:r w:rsidR="00491C6D">
        <w:rPr>
          <w:rFonts w:eastAsia="宋体"/>
          <w:i/>
          <w:sz w:val="22"/>
          <w:szCs w:val="22"/>
          <w:lang w:val="en-GB" w:eastAsia="zh-CN"/>
        </w:rPr>
        <w:t xml:space="preserve"> for eMBB, while Rel-16 span level capability is applied to Rel-16 URLLC. </w:t>
      </w:r>
      <w:r w:rsidR="00373BB6"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sidR="00AB5A36">
        <w:rPr>
          <w:rFonts w:eastAsia="宋体"/>
          <w:i/>
          <w:sz w:val="22"/>
          <w:szCs w:val="22"/>
          <w:lang w:val="en-GB" w:eastAsia="zh-CN"/>
        </w:rPr>
        <w:t xml:space="preserve"> for Rel-16 span level capability</w:t>
      </w:r>
      <w:r w:rsidR="00373BB6" w:rsidRPr="00D92438">
        <w:rPr>
          <w:rFonts w:eastAsia="宋体"/>
          <w:i/>
          <w:sz w:val="22"/>
          <w:szCs w:val="22"/>
          <w:lang w:val="en-GB" w:eastAsia="zh-CN"/>
        </w:rPr>
        <w:t xml:space="preserve">.  </w:t>
      </w:r>
      <w:r w:rsidRPr="00D92438">
        <w:rPr>
          <w:rFonts w:eastAsia="宋体"/>
          <w:i/>
          <w:sz w:val="22"/>
          <w:szCs w:val="22"/>
          <w:lang w:val="en-GB" w:eastAsia="zh-CN"/>
        </w:rPr>
        <w:t xml:space="preserve"> </w:t>
      </w:r>
    </w:p>
    <w:p w14:paraId="0C943CEB" w14:textId="77777777" w:rsidR="00A51A67" w:rsidRPr="00D92438"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363BD3D0" w14:textId="77777777" w:rsidR="00453D0F" w:rsidRDefault="00453D0F" w:rsidP="00A51A67">
      <w:pPr>
        <w:pStyle w:val="a3"/>
        <w:autoSpaceDE/>
        <w:autoSpaceDN/>
        <w:adjustRightInd/>
        <w:snapToGrid/>
        <w:rPr>
          <w:rFonts w:eastAsia="宋体"/>
          <w:i/>
          <w:lang w:val="en-GB" w:eastAsia="zh-CN"/>
        </w:rPr>
      </w:pPr>
    </w:p>
    <w:p w14:paraId="05C110B6" w14:textId="1C41350C" w:rsidR="0017079B" w:rsidRPr="0017079B" w:rsidRDefault="002C3070" w:rsidP="0017079B">
      <w:pPr>
        <w:pStyle w:val="af5"/>
        <w:numPr>
          <w:ilvl w:val="1"/>
          <w:numId w:val="9"/>
        </w:numPr>
        <w:rPr>
          <w:i/>
          <w:kern w:val="2"/>
          <w:lang w:eastAsia="zh-CN"/>
        </w:rPr>
      </w:pPr>
      <w:r>
        <w:rPr>
          <w:i/>
          <w:kern w:val="2"/>
          <w:lang w:eastAsia="zh-CN"/>
        </w:rPr>
        <w:lastRenderedPageBreak/>
        <w:t xml:space="preserve">Different processing unit for eMBB and URLLC, thus no PDCCH dropping or DCI budget issue for URLLC </w:t>
      </w:r>
    </w:p>
    <w:p w14:paraId="42B63D55" w14:textId="1609BCA0" w:rsidR="002C3070" w:rsidRPr="00C912FA" w:rsidRDefault="00C912FA" w:rsidP="00C912FA">
      <w:pPr>
        <w:pStyle w:val="af5"/>
        <w:numPr>
          <w:ilvl w:val="1"/>
          <w:numId w:val="9"/>
        </w:numPr>
        <w:rPr>
          <w:i/>
        </w:rPr>
      </w:pPr>
      <w:ins w:id="43" w:author="Chengyan (Yvonne)" w:date="2019-08-26T21:45:00Z">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ins>
    </w:p>
    <w:p w14:paraId="6305D67D" w14:textId="77777777" w:rsidR="00AC049E" w:rsidRPr="002B4AF6" w:rsidRDefault="00AC049E" w:rsidP="00A51A67">
      <w:pPr>
        <w:pStyle w:val="a3"/>
        <w:autoSpaceDE/>
        <w:autoSpaceDN/>
        <w:adjustRightInd/>
        <w:snapToGrid/>
        <w:rPr>
          <w:rFonts w:eastAsia="宋体"/>
          <w:i/>
          <w:lang w:eastAsia="zh-CN"/>
        </w:rPr>
      </w:pPr>
    </w:p>
    <w:p w14:paraId="21FB45A3" w14:textId="7D749074" w:rsidR="006844DF" w:rsidRDefault="006844DF" w:rsidP="006844DF">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FAB51FC" w14:textId="77777777" w:rsidR="006844DF" w:rsidRDefault="006844DF" w:rsidP="006844DF">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2A750D3C" w14:textId="77777777" w:rsidR="006844DF" w:rsidRPr="00226FEF" w:rsidRDefault="006844DF" w:rsidP="006844DF">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78984B8" w14:textId="77777777" w:rsidR="006844DF" w:rsidRPr="00226FEF" w:rsidRDefault="006844DF" w:rsidP="006844DF">
      <w:pPr>
        <w:pStyle w:val="af5"/>
        <w:ind w:left="1440"/>
      </w:pPr>
    </w:p>
    <w:p w14:paraId="21B58374" w14:textId="199EF128" w:rsidR="006844DF" w:rsidRPr="00226FEF" w:rsidRDefault="006844DF" w:rsidP="006844DF">
      <w:pPr>
        <w:pStyle w:val="af5"/>
        <w:numPr>
          <w:ilvl w:val="1"/>
          <w:numId w:val="9"/>
        </w:numPr>
      </w:pPr>
      <w:bookmarkStart w:id="44" w:name="OLE_LINK33"/>
      <w:r>
        <w:rPr>
          <w:rFonts w:hint="eastAsia"/>
          <w:i/>
          <w:kern w:val="2"/>
          <w:lang w:eastAsia="zh-CN"/>
        </w:rPr>
        <w:t xml:space="preserve">Support: </w:t>
      </w:r>
      <w:r>
        <w:rPr>
          <w:i/>
          <w:color w:val="0070C0"/>
          <w:kern w:val="2"/>
          <w:lang w:eastAsia="zh-CN"/>
        </w:rPr>
        <w:t>Intel</w:t>
      </w:r>
    </w:p>
    <w:bookmarkEnd w:id="44"/>
    <w:p w14:paraId="301EA060" w14:textId="77777777" w:rsidR="006844DF" w:rsidRPr="002C62C3" w:rsidRDefault="006844DF" w:rsidP="00A51A67">
      <w:pPr>
        <w:pStyle w:val="a3"/>
        <w:autoSpaceDE/>
        <w:autoSpaceDN/>
        <w:adjustRightInd/>
        <w:snapToGrid/>
        <w:rPr>
          <w:rFonts w:eastAsia="宋体"/>
          <w:i/>
          <w:lang w:val="en-GB" w:eastAsia="zh-CN"/>
        </w:rPr>
      </w:pPr>
    </w:p>
    <w:p w14:paraId="7CDADF9B" w14:textId="11B199B2" w:rsidR="00A51A67" w:rsidRDefault="006844DF" w:rsidP="00A51A67">
      <w:pPr>
        <w:spacing w:beforeLines="50" w:before="120"/>
        <w:rPr>
          <w:lang w:eastAsia="zh-CN"/>
        </w:rPr>
      </w:pPr>
      <w:r>
        <w:t xml:space="preserve">This is a very important issue better to have some progress in RAN1#98 meeting for better discussing on </w:t>
      </w:r>
      <w:r w:rsidR="006C68A9">
        <w:t xml:space="preserve">enhanced PDCCH capability in the future. </w:t>
      </w:r>
      <w:r w:rsidR="00A51A67" w:rsidRPr="0056458F">
        <w:rPr>
          <w:rFonts w:hint="eastAsia"/>
        </w:rPr>
        <w:t>However,</w:t>
      </w:r>
      <w:r w:rsidR="00A51A67">
        <w:t xml:space="preserve"> it seems more discussion and more views are needed on this before making any proposal here.</w:t>
      </w:r>
      <w:r w:rsidR="00A51A67">
        <w:rPr>
          <w:rFonts w:hint="eastAsia"/>
        </w:rPr>
        <w:t xml:space="preserve"> </w:t>
      </w:r>
      <w:r w:rsidR="00A51A67">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A51A67" w:rsidRPr="00004C3F"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004C3F" w:rsidRDefault="00A51A67"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004C3F" w:rsidRDefault="00A51A67" w:rsidP="00917835">
            <w:pPr>
              <w:spacing w:beforeLines="50" w:before="120"/>
              <w:rPr>
                <w:i/>
                <w:kern w:val="2"/>
                <w:lang w:eastAsia="zh-CN"/>
              </w:rPr>
            </w:pPr>
            <w:r w:rsidRPr="00004C3F">
              <w:rPr>
                <w:i/>
                <w:kern w:val="2"/>
                <w:lang w:eastAsia="zh-CN"/>
              </w:rPr>
              <w:t>View</w:t>
            </w:r>
          </w:p>
        </w:tc>
      </w:tr>
      <w:tr w:rsidR="00A51A67" w:rsidRPr="00626CE3"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77777777" w:rsidR="00A51A67" w:rsidRPr="00626CE3" w:rsidRDefault="00A51A67" w:rsidP="00917835">
            <w:pPr>
              <w:spacing w:beforeLines="50" w:before="120"/>
              <w:rPr>
                <w:i/>
                <w:kern w:val="2"/>
                <w:lang w:eastAsia="zh-CN"/>
              </w:rPr>
            </w:pPr>
          </w:p>
        </w:tc>
      </w:tr>
      <w:tr w:rsidR="00A51A67" w:rsidRPr="00004C3F"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004C3F" w:rsidRDefault="00A51A67" w:rsidP="00917835">
            <w:pPr>
              <w:spacing w:beforeLines="50" w:before="120"/>
              <w:rPr>
                <w:i/>
                <w:kern w:val="2"/>
                <w:lang w:eastAsia="zh-CN"/>
              </w:rPr>
            </w:pPr>
          </w:p>
        </w:tc>
      </w:tr>
    </w:tbl>
    <w:p w14:paraId="171A9043" w14:textId="77777777" w:rsidR="00C4741D" w:rsidRPr="00C4741D" w:rsidRDefault="00C4741D" w:rsidP="00193700">
      <w:pPr>
        <w:widowControl w:val="0"/>
        <w:autoSpaceDE/>
        <w:autoSpaceDN/>
        <w:adjustRightInd/>
        <w:snapToGrid/>
        <w:spacing w:after="0"/>
        <w:rPr>
          <w:i/>
          <w:kern w:val="2"/>
          <w:highlight w:val="yellow"/>
          <w:lang w:eastAsia="zh-CN"/>
        </w:rPr>
      </w:pPr>
    </w:p>
    <w:p w14:paraId="5D623C60" w14:textId="7F03E7B4"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Pr>
          <w:b/>
        </w:rPr>
        <w:t>6</w:t>
      </w:r>
      <w:r>
        <w:t xml:space="preserve">: </w:t>
      </w:r>
      <w:r w:rsidRPr="00A43775">
        <w:t xml:space="preserve"> </w:t>
      </w:r>
      <w:r>
        <w:t>What is the detailed value of C for a certain combination</w:t>
      </w:r>
      <w:r>
        <w:rPr>
          <w:lang w:eastAsia="x-none"/>
        </w:rPr>
        <w:t>?</w:t>
      </w:r>
    </w:p>
    <w:p w14:paraId="59F44EC5" w14:textId="592FB24B"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 However, it seems</w:t>
      </w:r>
      <w:r w:rsidR="007E3D6A">
        <w:rPr>
          <w:lang w:eastAsia="zh-CN"/>
        </w:rPr>
        <w:t xml:space="preserve"> more inputs are needed before making any proposal because at least some of the above issues may have the impact on the value of C</w:t>
      </w:r>
      <w:r w:rsidR="00D02C51">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C75AC6" w:rsidRPr="001E5136" w14:paraId="2D3D2FED" w14:textId="6AC67C8C" w:rsidTr="007273F7">
        <w:trPr>
          <w:trHeight w:val="19"/>
          <w:jc w:val="center"/>
        </w:trPr>
        <w:tc>
          <w:tcPr>
            <w:tcW w:w="1301" w:type="dxa"/>
            <w:vMerge w:val="restart"/>
            <w:shd w:val="clear" w:color="auto" w:fill="auto"/>
          </w:tcPr>
          <w:p w14:paraId="3D7D4AB6" w14:textId="5D8CBEBC" w:rsidR="00C75AC6" w:rsidRPr="001E5136" w:rsidRDefault="00C75AC6"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1CDC5493"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Nokia, R1-1908436</w:t>
            </w:r>
          </w:p>
        </w:tc>
      </w:tr>
      <w:tr w:rsidR="00C75AC6" w:rsidRPr="001E5136" w14:paraId="7D40D0BB" w14:textId="77777777" w:rsidTr="007273F7">
        <w:trPr>
          <w:trHeight w:val="19"/>
          <w:jc w:val="center"/>
        </w:trPr>
        <w:tc>
          <w:tcPr>
            <w:tcW w:w="1301" w:type="dxa"/>
            <w:vMerge/>
            <w:shd w:val="clear" w:color="auto" w:fill="auto"/>
          </w:tcPr>
          <w:p w14:paraId="42665D62"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6C194D6B" w14:textId="2E8BDED5"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E564B67"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w:t>
            </w:r>
            <w:r>
              <w:rPr>
                <w:kern w:val="2"/>
                <w:sz w:val="18"/>
                <w:szCs w:val="18"/>
                <w:lang w:eastAsia="zh-CN"/>
              </w:rPr>
              <w:t>2]</w:t>
            </w:r>
          </w:p>
        </w:tc>
        <w:tc>
          <w:tcPr>
            <w:tcW w:w="874" w:type="dxa"/>
            <w:shd w:val="clear" w:color="auto" w:fill="auto"/>
          </w:tcPr>
          <w:p w14:paraId="53AF1117" w14:textId="1D7AAEE0" w:rsidR="00C75AC6" w:rsidRDefault="00C75AC6" w:rsidP="00310FEB">
            <w:pPr>
              <w:spacing w:beforeLines="50" w:before="120"/>
              <w:jc w:val="center"/>
              <w:rPr>
                <w:kern w:val="2"/>
                <w:sz w:val="18"/>
                <w:szCs w:val="18"/>
                <w:lang w:eastAsia="zh-CN"/>
              </w:rPr>
            </w:pPr>
            <w:r>
              <w:rPr>
                <w:kern w:val="2"/>
                <w:sz w:val="18"/>
                <w:szCs w:val="18"/>
                <w:lang w:eastAsia="zh-CN"/>
              </w:rPr>
              <w:t>[16]</w:t>
            </w:r>
          </w:p>
        </w:tc>
        <w:tc>
          <w:tcPr>
            <w:tcW w:w="2018" w:type="dxa"/>
          </w:tcPr>
          <w:p w14:paraId="7E2F724C" w14:textId="64863BBA" w:rsidR="00C75AC6" w:rsidRDefault="00C75AC6" w:rsidP="00310FEB">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C75AC6" w:rsidRPr="001E5136" w14:paraId="473C1C71" w14:textId="77777777" w:rsidTr="007273F7">
        <w:trPr>
          <w:trHeight w:val="19"/>
          <w:jc w:val="center"/>
        </w:trPr>
        <w:tc>
          <w:tcPr>
            <w:tcW w:w="1301" w:type="dxa"/>
            <w:vMerge/>
            <w:shd w:val="clear" w:color="auto" w:fill="auto"/>
          </w:tcPr>
          <w:p w14:paraId="47874AAD"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2C489FB2" w14:textId="025CA53A"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12D0F272" w:rsidR="00C75AC6" w:rsidRDefault="00C75AC6" w:rsidP="00310FEB">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C75AC6" w:rsidRPr="001E5136" w14:paraId="750F5583" w14:textId="77777777" w:rsidTr="007273F7">
        <w:trPr>
          <w:trHeight w:val="19"/>
          <w:jc w:val="center"/>
        </w:trPr>
        <w:tc>
          <w:tcPr>
            <w:tcW w:w="1301" w:type="dxa"/>
            <w:vMerge/>
            <w:shd w:val="clear" w:color="auto" w:fill="auto"/>
          </w:tcPr>
          <w:p w14:paraId="3CE2BCEC" w14:textId="77777777" w:rsidR="00C75AC6" w:rsidRPr="001E5136" w:rsidRDefault="00C75AC6" w:rsidP="00603D9B">
            <w:pPr>
              <w:spacing w:beforeLines="50" w:before="120"/>
              <w:jc w:val="center"/>
              <w:rPr>
                <w:kern w:val="2"/>
                <w:sz w:val="18"/>
                <w:szCs w:val="18"/>
                <w:lang w:eastAsia="zh-CN"/>
              </w:rPr>
            </w:pPr>
          </w:p>
        </w:tc>
        <w:tc>
          <w:tcPr>
            <w:tcW w:w="1316" w:type="dxa"/>
            <w:shd w:val="clear" w:color="auto" w:fill="auto"/>
          </w:tcPr>
          <w:p w14:paraId="6176910F" w14:textId="13488D07"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77777777" w:rsidR="00C75AC6" w:rsidRDefault="00C75AC6" w:rsidP="00603D9B">
            <w:pPr>
              <w:spacing w:beforeLines="50" w:before="120"/>
              <w:jc w:val="center"/>
              <w:rPr>
                <w:rFonts w:ascii="Times" w:eastAsia="Yu Mincho" w:hAnsi="Times"/>
                <w:sz w:val="20"/>
              </w:rPr>
            </w:pPr>
          </w:p>
        </w:tc>
        <w:tc>
          <w:tcPr>
            <w:tcW w:w="871" w:type="dxa"/>
            <w:shd w:val="clear" w:color="auto" w:fill="auto"/>
          </w:tcPr>
          <w:p w14:paraId="7C1A09F7" w14:textId="645EFB2A" w:rsidR="00C75AC6" w:rsidRPr="00603D9B" w:rsidRDefault="00C75AC6" w:rsidP="00603D9B">
            <w:pPr>
              <w:spacing w:beforeLines="50" w:before="120"/>
              <w:jc w:val="center"/>
              <w:rPr>
                <w:rFonts w:ascii="Times" w:hAnsi="Times"/>
                <w:sz w:val="20"/>
                <w:lang w:eastAsia="zh-CN"/>
              </w:rPr>
            </w:pPr>
            <w:r>
              <w:rPr>
                <w:rFonts w:ascii="Times" w:hAnsi="Times" w:hint="eastAsia"/>
                <w:sz w:val="20"/>
                <w:lang w:eastAsia="zh-CN"/>
              </w:rPr>
              <w:t>8</w:t>
            </w:r>
          </w:p>
        </w:tc>
        <w:tc>
          <w:tcPr>
            <w:tcW w:w="871" w:type="dxa"/>
            <w:shd w:val="clear" w:color="auto" w:fill="auto"/>
          </w:tcPr>
          <w:p w14:paraId="0DFD4D22" w14:textId="77777777" w:rsidR="00C75AC6" w:rsidRDefault="00C75AC6" w:rsidP="00603D9B">
            <w:pPr>
              <w:spacing w:beforeLines="50" w:before="120"/>
              <w:jc w:val="center"/>
              <w:rPr>
                <w:rFonts w:ascii="Times" w:eastAsia="Yu Mincho" w:hAnsi="Times"/>
                <w:sz w:val="20"/>
              </w:rPr>
            </w:pPr>
          </w:p>
        </w:tc>
        <w:tc>
          <w:tcPr>
            <w:tcW w:w="874" w:type="dxa"/>
            <w:shd w:val="clear" w:color="auto" w:fill="auto"/>
          </w:tcPr>
          <w:p w14:paraId="4984C354" w14:textId="77777777" w:rsidR="00C75AC6" w:rsidRDefault="00C75AC6" w:rsidP="00603D9B">
            <w:pPr>
              <w:spacing w:beforeLines="50" w:before="120"/>
              <w:jc w:val="center"/>
              <w:rPr>
                <w:rFonts w:ascii="Times" w:eastAsia="Yu Mincho" w:hAnsi="Times"/>
                <w:sz w:val="20"/>
              </w:rPr>
            </w:pPr>
          </w:p>
        </w:tc>
        <w:tc>
          <w:tcPr>
            <w:tcW w:w="2018" w:type="dxa"/>
          </w:tcPr>
          <w:p w14:paraId="05464D47" w14:textId="2AD6542C" w:rsidR="00C75AC6" w:rsidRDefault="00C75AC6" w:rsidP="00603D9B">
            <w:pPr>
              <w:spacing w:beforeLines="50" w:before="120"/>
              <w:jc w:val="center"/>
              <w:rPr>
                <w:kern w:val="2"/>
                <w:sz w:val="18"/>
                <w:szCs w:val="18"/>
                <w:lang w:eastAsia="zh-CN"/>
              </w:rPr>
            </w:pPr>
            <w:r>
              <w:rPr>
                <w:rFonts w:hint="eastAsia"/>
                <w:kern w:val="2"/>
                <w:sz w:val="18"/>
                <w:szCs w:val="18"/>
                <w:lang w:eastAsia="zh-CN"/>
              </w:rPr>
              <w:t>OPPO, R1-1908667</w:t>
            </w:r>
          </w:p>
        </w:tc>
      </w:tr>
      <w:tr w:rsidR="00C75AC6" w:rsidRPr="001E5136" w14:paraId="05446BE2" w14:textId="77777777" w:rsidTr="007273F7">
        <w:trPr>
          <w:trHeight w:val="19"/>
          <w:jc w:val="center"/>
        </w:trPr>
        <w:tc>
          <w:tcPr>
            <w:tcW w:w="1301" w:type="dxa"/>
            <w:vMerge/>
            <w:shd w:val="clear" w:color="auto" w:fill="auto"/>
          </w:tcPr>
          <w:p w14:paraId="38662AFC" w14:textId="77777777" w:rsidR="00C75AC6" w:rsidRPr="001E5136" w:rsidRDefault="00C75AC6" w:rsidP="00BF6757">
            <w:pPr>
              <w:spacing w:beforeLines="50" w:before="120"/>
              <w:jc w:val="center"/>
              <w:rPr>
                <w:kern w:val="2"/>
                <w:sz w:val="18"/>
                <w:szCs w:val="18"/>
                <w:lang w:eastAsia="zh-CN"/>
              </w:rPr>
            </w:pPr>
          </w:p>
        </w:tc>
        <w:tc>
          <w:tcPr>
            <w:tcW w:w="1316" w:type="dxa"/>
            <w:shd w:val="clear" w:color="auto" w:fill="auto"/>
          </w:tcPr>
          <w:p w14:paraId="428BD485" w14:textId="630ECAEA"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376EB52" w:rsidR="00C75AC6"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4DCD8322" w14:textId="042E6D21" w:rsidR="00C75AC6" w:rsidRPr="00BF6757"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02C8717" w14:textId="77777777" w:rsidR="00C75AC6" w:rsidRDefault="00C75AC6" w:rsidP="00BF6757">
            <w:pPr>
              <w:spacing w:beforeLines="50" w:before="120"/>
              <w:jc w:val="center"/>
              <w:rPr>
                <w:rFonts w:ascii="Times" w:eastAsia="Yu Mincho" w:hAnsi="Times"/>
                <w:sz w:val="20"/>
              </w:rPr>
            </w:pPr>
          </w:p>
        </w:tc>
        <w:tc>
          <w:tcPr>
            <w:tcW w:w="874" w:type="dxa"/>
            <w:shd w:val="clear" w:color="auto" w:fill="auto"/>
          </w:tcPr>
          <w:p w14:paraId="27477218" w14:textId="77777777" w:rsidR="00C75AC6" w:rsidRDefault="00C75AC6" w:rsidP="00BF6757">
            <w:pPr>
              <w:spacing w:beforeLines="50" w:before="120"/>
              <w:jc w:val="center"/>
              <w:rPr>
                <w:rFonts w:ascii="Times" w:eastAsia="Yu Mincho" w:hAnsi="Times"/>
                <w:sz w:val="20"/>
              </w:rPr>
            </w:pPr>
          </w:p>
        </w:tc>
        <w:tc>
          <w:tcPr>
            <w:tcW w:w="2018" w:type="dxa"/>
          </w:tcPr>
          <w:p w14:paraId="7AF0DC68" w14:textId="041D3148" w:rsidR="00C75AC6" w:rsidRDefault="00C75AC6" w:rsidP="00BF6757">
            <w:pPr>
              <w:spacing w:beforeLines="50" w:before="120"/>
              <w:jc w:val="center"/>
              <w:rPr>
                <w:kern w:val="2"/>
                <w:sz w:val="18"/>
                <w:szCs w:val="18"/>
                <w:lang w:eastAsia="zh-CN"/>
              </w:rPr>
            </w:pPr>
            <w:r>
              <w:rPr>
                <w:rFonts w:hint="eastAsia"/>
                <w:kern w:val="2"/>
                <w:sz w:val="18"/>
                <w:szCs w:val="18"/>
                <w:lang w:eastAsia="zh-CN"/>
              </w:rPr>
              <w:t>Vivo, R1-1908158</w:t>
            </w:r>
          </w:p>
        </w:tc>
      </w:tr>
      <w:tr w:rsidR="00C75AC6" w:rsidRPr="001E5136" w14:paraId="50B2EFC5" w14:textId="77777777" w:rsidTr="007273F7">
        <w:trPr>
          <w:trHeight w:val="19"/>
          <w:jc w:val="center"/>
        </w:trPr>
        <w:tc>
          <w:tcPr>
            <w:tcW w:w="1301" w:type="dxa"/>
            <w:vMerge/>
            <w:shd w:val="clear" w:color="auto" w:fill="auto"/>
          </w:tcPr>
          <w:p w14:paraId="7843E4C7" w14:textId="77777777" w:rsidR="00C75AC6" w:rsidRPr="001E5136" w:rsidRDefault="00C75AC6" w:rsidP="00AF799F">
            <w:pPr>
              <w:spacing w:beforeLines="50" w:before="120"/>
              <w:jc w:val="center"/>
              <w:rPr>
                <w:kern w:val="2"/>
                <w:sz w:val="18"/>
                <w:szCs w:val="18"/>
                <w:lang w:eastAsia="zh-CN"/>
              </w:rPr>
            </w:pPr>
          </w:p>
        </w:tc>
        <w:tc>
          <w:tcPr>
            <w:tcW w:w="1316" w:type="dxa"/>
            <w:shd w:val="clear" w:color="auto" w:fill="auto"/>
          </w:tcPr>
          <w:p w14:paraId="5FACB062" w14:textId="1DB09798"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C75AC6" w:rsidRPr="007853D6" w:rsidRDefault="00C75AC6"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3A8B414F" w:rsidR="00C75AC6" w:rsidRDefault="00C75AC6" w:rsidP="00AF799F">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C75AC6" w:rsidRPr="001E5136" w14:paraId="1C05C899" w14:textId="77777777" w:rsidTr="007273F7">
        <w:trPr>
          <w:trHeight w:val="19"/>
          <w:jc w:val="center"/>
        </w:trPr>
        <w:tc>
          <w:tcPr>
            <w:tcW w:w="1301" w:type="dxa"/>
            <w:vMerge/>
            <w:shd w:val="clear" w:color="auto" w:fill="auto"/>
          </w:tcPr>
          <w:p w14:paraId="543CCCC3"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3B88448F" w14:textId="482E1F7A"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C75AC6" w:rsidRPr="00BF6757"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46012E83" w:rsidR="00C75AC6" w:rsidRDefault="00C75AC6" w:rsidP="007853D6">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 R1-1908051</w:t>
            </w:r>
          </w:p>
        </w:tc>
      </w:tr>
      <w:tr w:rsidR="00C75AC6" w:rsidRPr="001E5136" w14:paraId="7FCB1845" w14:textId="77777777" w:rsidTr="007273F7">
        <w:trPr>
          <w:trHeight w:val="19"/>
          <w:jc w:val="center"/>
        </w:trPr>
        <w:tc>
          <w:tcPr>
            <w:tcW w:w="1301" w:type="dxa"/>
            <w:vMerge/>
            <w:shd w:val="clear" w:color="auto" w:fill="auto"/>
          </w:tcPr>
          <w:p w14:paraId="7E16915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2D19F66" w14:textId="214772A4"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5908ACF7" w:rsidR="00C75AC6" w:rsidRDefault="00C75AC6" w:rsidP="007853D6">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 R1-1908121</w:t>
            </w:r>
          </w:p>
        </w:tc>
      </w:tr>
      <w:tr w:rsidR="00C75AC6" w:rsidRPr="001E5136" w14:paraId="485AB291" w14:textId="77777777" w:rsidTr="007273F7">
        <w:trPr>
          <w:trHeight w:val="19"/>
          <w:jc w:val="center"/>
        </w:trPr>
        <w:tc>
          <w:tcPr>
            <w:tcW w:w="1301" w:type="dxa"/>
            <w:vMerge/>
            <w:shd w:val="clear" w:color="auto" w:fill="auto"/>
          </w:tcPr>
          <w:p w14:paraId="7DFC3E2C"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50EA0B9B" w14:textId="26A22400"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C75AC6" w:rsidRDefault="00C75AC6"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65310EA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5717F093" w14:textId="260B9FE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4" w:type="dxa"/>
            <w:shd w:val="clear" w:color="auto" w:fill="auto"/>
          </w:tcPr>
          <w:p w14:paraId="4C752E03" w14:textId="2701C067"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7387AE48" w:rsidR="00C75AC6" w:rsidRDefault="00C75AC6" w:rsidP="007853D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 R1-1908594</w:t>
            </w:r>
          </w:p>
        </w:tc>
      </w:tr>
      <w:tr w:rsidR="00C75AC6" w:rsidRPr="001E5136" w14:paraId="53553BE3" w14:textId="77777777" w:rsidTr="007273F7">
        <w:trPr>
          <w:trHeight w:val="19"/>
          <w:jc w:val="center"/>
        </w:trPr>
        <w:tc>
          <w:tcPr>
            <w:tcW w:w="1301" w:type="dxa"/>
            <w:vMerge/>
            <w:shd w:val="clear" w:color="auto" w:fill="auto"/>
          </w:tcPr>
          <w:p w14:paraId="02C0FE99"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0F3F691" w14:textId="0D2EBEB5"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90B8D9D"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773E29D9" w14:textId="0B448AD1"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26D84ED6" w14:textId="66A9C3F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C75AC6" w:rsidRPr="001E5136" w14:paraId="005A9115" w14:textId="77777777" w:rsidTr="007273F7">
        <w:trPr>
          <w:trHeight w:val="19"/>
          <w:jc w:val="center"/>
        </w:trPr>
        <w:tc>
          <w:tcPr>
            <w:tcW w:w="1301" w:type="dxa"/>
            <w:vMerge/>
            <w:shd w:val="clear" w:color="auto" w:fill="auto"/>
          </w:tcPr>
          <w:p w14:paraId="2C02350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6BB7FE5D" w14:textId="4A2CA78D"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CBEA065"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3</w:t>
            </w:r>
          </w:p>
        </w:tc>
        <w:tc>
          <w:tcPr>
            <w:tcW w:w="874" w:type="dxa"/>
            <w:shd w:val="clear" w:color="auto" w:fill="auto"/>
          </w:tcPr>
          <w:p w14:paraId="2E720202" w14:textId="681C437E" w:rsidR="00C75AC6" w:rsidRDefault="00C75AC6" w:rsidP="007853D6">
            <w:pPr>
              <w:spacing w:beforeLines="50" w:before="120"/>
              <w:jc w:val="center"/>
              <w:rPr>
                <w:rFonts w:ascii="Times" w:hAnsi="Times"/>
                <w:sz w:val="20"/>
                <w:lang w:eastAsia="zh-CN"/>
              </w:rPr>
            </w:pPr>
            <w:r>
              <w:rPr>
                <w:rFonts w:ascii="Times" w:hAnsi="Times" w:hint="eastAsia"/>
                <w:sz w:val="20"/>
                <w:lang w:eastAsia="zh-CN"/>
              </w:rPr>
              <w:t>9</w:t>
            </w:r>
          </w:p>
        </w:tc>
        <w:tc>
          <w:tcPr>
            <w:tcW w:w="2018" w:type="dxa"/>
          </w:tcPr>
          <w:p w14:paraId="66C3CB49" w14:textId="5296E38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41F982E" w14:textId="77777777" w:rsidTr="007273F7">
        <w:trPr>
          <w:trHeight w:val="19"/>
          <w:jc w:val="center"/>
        </w:trPr>
        <w:tc>
          <w:tcPr>
            <w:tcW w:w="1301" w:type="dxa"/>
            <w:vMerge w:val="restart"/>
            <w:shd w:val="clear" w:color="auto" w:fill="auto"/>
          </w:tcPr>
          <w:p w14:paraId="111CF145" w14:textId="20F3E43D" w:rsidR="004F58CD" w:rsidRPr="001E5136" w:rsidRDefault="004F58CD" w:rsidP="007853D6">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42FEA507"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F5DECDA" w14:textId="3E0DD60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1542517" w14:textId="313A6F11" w:rsidR="004F58CD" w:rsidRDefault="004F58CD" w:rsidP="007853D6">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4F58CD" w:rsidRPr="001E5136" w14:paraId="31B4A81A" w14:textId="77777777" w:rsidTr="007273F7">
        <w:trPr>
          <w:trHeight w:val="19"/>
          <w:jc w:val="center"/>
        </w:trPr>
        <w:tc>
          <w:tcPr>
            <w:tcW w:w="1301" w:type="dxa"/>
            <w:vMerge/>
            <w:shd w:val="clear" w:color="auto" w:fill="auto"/>
          </w:tcPr>
          <w:p w14:paraId="0E911763"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F3ADC0C" w14:textId="2AF424BB"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CC996F7"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64 (56)</w:t>
            </w:r>
          </w:p>
        </w:tc>
        <w:tc>
          <w:tcPr>
            <w:tcW w:w="871" w:type="dxa"/>
            <w:shd w:val="clear" w:color="auto" w:fill="auto"/>
          </w:tcPr>
          <w:p w14:paraId="2891A2D7" w14:textId="3CB164D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2A230085" w:rsidR="004F58CD" w:rsidRDefault="004F58CD" w:rsidP="007853D6">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4F58CD" w:rsidRPr="001E5136" w14:paraId="21228CF4" w14:textId="77777777" w:rsidTr="007273F7">
        <w:trPr>
          <w:trHeight w:val="19"/>
          <w:jc w:val="center"/>
        </w:trPr>
        <w:tc>
          <w:tcPr>
            <w:tcW w:w="1301" w:type="dxa"/>
            <w:vMerge/>
            <w:shd w:val="clear" w:color="auto" w:fill="auto"/>
          </w:tcPr>
          <w:p w14:paraId="2811214C"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34373727" w14:textId="4EE5B1FD" w:rsidR="004F58CD" w:rsidRDefault="004F58CD" w:rsidP="007853D6">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4F58CD" w:rsidRDefault="004F58CD" w:rsidP="007853D6">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191318A0"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00966EEE" w14:textId="0CA4702B"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262A475A" w14:textId="77777777" w:rsidR="004F58CD" w:rsidRDefault="004F58CD" w:rsidP="007853D6">
            <w:pPr>
              <w:spacing w:beforeLines="50" w:before="120"/>
              <w:jc w:val="center"/>
              <w:rPr>
                <w:rFonts w:ascii="Times" w:eastAsia="Yu Mincho" w:hAnsi="Times"/>
                <w:sz w:val="20"/>
              </w:rPr>
            </w:pPr>
          </w:p>
        </w:tc>
        <w:tc>
          <w:tcPr>
            <w:tcW w:w="874" w:type="dxa"/>
            <w:shd w:val="clear" w:color="auto" w:fill="auto"/>
          </w:tcPr>
          <w:p w14:paraId="3F001C95" w14:textId="77777777" w:rsidR="004F58CD" w:rsidRDefault="004F58CD" w:rsidP="007853D6">
            <w:pPr>
              <w:spacing w:beforeLines="50" w:before="120"/>
              <w:jc w:val="center"/>
              <w:rPr>
                <w:rFonts w:ascii="Times" w:eastAsia="Yu Mincho" w:hAnsi="Times"/>
                <w:sz w:val="20"/>
              </w:rPr>
            </w:pPr>
          </w:p>
        </w:tc>
        <w:tc>
          <w:tcPr>
            <w:tcW w:w="2018" w:type="dxa"/>
          </w:tcPr>
          <w:p w14:paraId="02556579" w14:textId="1ED2CE0A" w:rsidR="004F58CD" w:rsidRDefault="004F58CD" w:rsidP="007853D6">
            <w:pPr>
              <w:spacing w:beforeLines="50" w:before="120"/>
              <w:jc w:val="center"/>
              <w:rPr>
                <w:kern w:val="2"/>
                <w:sz w:val="18"/>
                <w:szCs w:val="18"/>
                <w:lang w:eastAsia="zh-CN"/>
              </w:rPr>
            </w:pPr>
            <w:r>
              <w:rPr>
                <w:rFonts w:hint="eastAsia"/>
                <w:kern w:val="2"/>
                <w:sz w:val="18"/>
                <w:szCs w:val="18"/>
                <w:lang w:eastAsia="zh-CN"/>
              </w:rPr>
              <w:t>Vivo, R1-1908158</w:t>
            </w:r>
          </w:p>
        </w:tc>
      </w:tr>
      <w:tr w:rsidR="004F58CD" w:rsidRPr="001E5136" w14:paraId="18407981" w14:textId="77777777" w:rsidTr="007273F7">
        <w:trPr>
          <w:trHeight w:val="19"/>
          <w:jc w:val="center"/>
        </w:trPr>
        <w:tc>
          <w:tcPr>
            <w:tcW w:w="1301" w:type="dxa"/>
            <w:vMerge/>
            <w:shd w:val="clear" w:color="auto" w:fill="auto"/>
          </w:tcPr>
          <w:p w14:paraId="093511C4" w14:textId="4DE9C8C4"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53F745E6" w14:textId="04EE5395"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092AC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1DBFB23F" w:rsidR="004F58CD" w:rsidRDefault="004F58CD" w:rsidP="007853D6">
            <w:pPr>
              <w:spacing w:beforeLines="50" w:before="120"/>
              <w:jc w:val="center"/>
              <w:rPr>
                <w:kern w:val="2"/>
                <w:sz w:val="18"/>
                <w:szCs w:val="18"/>
                <w:lang w:eastAsia="zh-CN"/>
              </w:rPr>
            </w:pPr>
            <w:r>
              <w:rPr>
                <w:rFonts w:hint="eastAsia"/>
                <w:kern w:val="2"/>
                <w:sz w:val="18"/>
                <w:szCs w:val="18"/>
                <w:lang w:eastAsia="zh-CN"/>
              </w:rPr>
              <w:t>Nokia, R1-1908436</w:t>
            </w:r>
          </w:p>
        </w:tc>
      </w:tr>
      <w:tr w:rsidR="004F58CD" w:rsidRPr="001E5136" w14:paraId="09368779" w14:textId="77777777" w:rsidTr="007273F7">
        <w:trPr>
          <w:trHeight w:val="19"/>
          <w:jc w:val="center"/>
        </w:trPr>
        <w:tc>
          <w:tcPr>
            <w:tcW w:w="1301" w:type="dxa"/>
            <w:vMerge/>
            <w:shd w:val="clear" w:color="auto" w:fill="auto"/>
          </w:tcPr>
          <w:p w14:paraId="687BADD6"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BC8D391" w14:textId="0BF7D4BF"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77777777" w:rsidR="004F58CD" w:rsidRDefault="004F58CD" w:rsidP="007853D6">
            <w:pPr>
              <w:spacing w:beforeLines="50" w:before="120"/>
              <w:jc w:val="center"/>
              <w:rPr>
                <w:rFonts w:ascii="Times" w:eastAsia="Batang" w:hAnsi="Times"/>
                <w:sz w:val="20"/>
                <w:szCs w:val="20"/>
                <w:lang w:val="en-GB"/>
              </w:rPr>
            </w:pPr>
          </w:p>
        </w:tc>
        <w:tc>
          <w:tcPr>
            <w:tcW w:w="871" w:type="dxa"/>
            <w:shd w:val="clear" w:color="auto" w:fill="auto"/>
          </w:tcPr>
          <w:p w14:paraId="45A9D513" w14:textId="77777777" w:rsidR="004F58CD" w:rsidRDefault="004F58CD" w:rsidP="007853D6">
            <w:pPr>
              <w:spacing w:beforeLines="50" w:before="120"/>
              <w:jc w:val="center"/>
              <w:rPr>
                <w:rFonts w:ascii="Times" w:eastAsia="Batang" w:hAnsi="Times"/>
                <w:sz w:val="20"/>
                <w:szCs w:val="20"/>
                <w:lang w:val="en-GB"/>
              </w:rPr>
            </w:pPr>
          </w:p>
        </w:tc>
        <w:tc>
          <w:tcPr>
            <w:tcW w:w="874" w:type="dxa"/>
            <w:shd w:val="clear" w:color="auto" w:fill="auto"/>
          </w:tcPr>
          <w:p w14:paraId="1F600462" w14:textId="77777777" w:rsidR="004F58CD" w:rsidRDefault="004F58CD" w:rsidP="007853D6">
            <w:pPr>
              <w:spacing w:beforeLines="50" w:before="120"/>
              <w:jc w:val="center"/>
              <w:rPr>
                <w:rFonts w:ascii="Times" w:eastAsia="Batang" w:hAnsi="Times"/>
                <w:sz w:val="20"/>
                <w:szCs w:val="20"/>
                <w:lang w:val="en-GB"/>
              </w:rPr>
            </w:pPr>
          </w:p>
        </w:tc>
        <w:tc>
          <w:tcPr>
            <w:tcW w:w="2018" w:type="dxa"/>
          </w:tcPr>
          <w:p w14:paraId="4194EC35" w14:textId="16C97A5D" w:rsidR="004F58CD" w:rsidRDefault="004F58CD" w:rsidP="007853D6">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4F58CD" w:rsidRPr="001E5136" w14:paraId="799A4BAD" w14:textId="77777777" w:rsidTr="00917835">
        <w:trPr>
          <w:trHeight w:val="19"/>
          <w:jc w:val="center"/>
        </w:trPr>
        <w:tc>
          <w:tcPr>
            <w:tcW w:w="1301" w:type="dxa"/>
            <w:vMerge/>
            <w:shd w:val="clear" w:color="auto" w:fill="auto"/>
          </w:tcPr>
          <w:p w14:paraId="03C81A20" w14:textId="77777777" w:rsidR="004F58CD" w:rsidRPr="001E5136" w:rsidRDefault="004F58CD" w:rsidP="00666469">
            <w:pPr>
              <w:spacing w:beforeLines="50" w:before="120"/>
              <w:jc w:val="center"/>
              <w:rPr>
                <w:kern w:val="2"/>
                <w:sz w:val="18"/>
                <w:szCs w:val="18"/>
                <w:lang w:eastAsia="zh-CN"/>
              </w:rPr>
            </w:pPr>
          </w:p>
        </w:tc>
        <w:tc>
          <w:tcPr>
            <w:tcW w:w="1316" w:type="dxa"/>
            <w:shd w:val="clear" w:color="auto" w:fill="auto"/>
          </w:tcPr>
          <w:p w14:paraId="2E9EE603" w14:textId="503C37BA"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4F58CD" w:rsidRPr="00666469"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01B00CC7" w:rsidR="004F58CD" w:rsidRDefault="004F58CD" w:rsidP="00666469">
            <w:pPr>
              <w:spacing w:beforeLines="50" w:before="120"/>
              <w:jc w:val="center"/>
              <w:rPr>
                <w:kern w:val="2"/>
                <w:sz w:val="18"/>
                <w:szCs w:val="18"/>
                <w:lang w:eastAsia="zh-CN"/>
              </w:rPr>
            </w:pPr>
            <w:r>
              <w:rPr>
                <w:kern w:val="2"/>
                <w:sz w:val="18"/>
                <w:szCs w:val="18"/>
                <w:lang w:eastAsia="zh-CN"/>
              </w:rPr>
              <w:t>Ericsson,</w:t>
            </w:r>
          </w:p>
        </w:tc>
      </w:tr>
      <w:tr w:rsidR="004F58CD" w:rsidRPr="001E5136" w14:paraId="6EA00C6C" w14:textId="77777777" w:rsidTr="00917835">
        <w:trPr>
          <w:trHeight w:val="19"/>
          <w:jc w:val="center"/>
        </w:trPr>
        <w:tc>
          <w:tcPr>
            <w:tcW w:w="1301" w:type="dxa"/>
            <w:vMerge/>
            <w:shd w:val="clear" w:color="auto" w:fill="auto"/>
          </w:tcPr>
          <w:p w14:paraId="7628DAB4"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185B16D7" w14:textId="07232408"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4065385B"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27</w:t>
            </w:r>
          </w:p>
        </w:tc>
        <w:tc>
          <w:tcPr>
            <w:tcW w:w="874" w:type="dxa"/>
            <w:shd w:val="clear" w:color="auto" w:fill="auto"/>
            <w:vAlign w:val="center"/>
          </w:tcPr>
          <w:p w14:paraId="2A41EE08" w14:textId="062FBFEC"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18</w:t>
            </w:r>
          </w:p>
        </w:tc>
        <w:tc>
          <w:tcPr>
            <w:tcW w:w="2018" w:type="dxa"/>
          </w:tcPr>
          <w:p w14:paraId="3E556F6A" w14:textId="67723EC3"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AED984C" w14:textId="77777777" w:rsidTr="00917835">
        <w:trPr>
          <w:trHeight w:val="19"/>
          <w:jc w:val="center"/>
        </w:trPr>
        <w:tc>
          <w:tcPr>
            <w:tcW w:w="1301" w:type="dxa"/>
            <w:vMerge/>
            <w:shd w:val="clear" w:color="auto" w:fill="auto"/>
          </w:tcPr>
          <w:p w14:paraId="4F60291F"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37167257" w14:textId="54033D29"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4BE0F906"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48CDC55" w14:textId="0253DB87"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356ABC" w:rsidRPr="001E5136" w14:paraId="0524C65A" w14:textId="77777777" w:rsidTr="007273F7">
        <w:trPr>
          <w:trHeight w:val="19"/>
          <w:jc w:val="center"/>
        </w:trPr>
        <w:tc>
          <w:tcPr>
            <w:tcW w:w="1301" w:type="dxa"/>
            <w:vMerge w:val="restart"/>
            <w:shd w:val="clear" w:color="auto" w:fill="auto"/>
          </w:tcPr>
          <w:p w14:paraId="545F081F" w14:textId="3A746207" w:rsidR="00356ABC" w:rsidRPr="001E5136" w:rsidRDefault="00356ABC" w:rsidP="004F58CD">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82C1CF3" w:rsidR="00356ABC" w:rsidRDefault="00356ABC" w:rsidP="004F58CD">
            <w:pPr>
              <w:spacing w:beforeLines="50" w:before="120"/>
              <w:jc w:val="center"/>
              <w:rPr>
                <w:kern w:val="2"/>
                <w:sz w:val="18"/>
                <w:szCs w:val="18"/>
                <w:lang w:eastAsia="zh-CN"/>
              </w:rPr>
            </w:pPr>
            <w:r>
              <w:rPr>
                <w:rFonts w:hint="eastAsia"/>
                <w:kern w:val="2"/>
                <w:sz w:val="18"/>
                <w:szCs w:val="18"/>
                <w:lang w:eastAsia="zh-CN"/>
              </w:rPr>
              <w:t>Nokia, R1-1908436</w:t>
            </w:r>
          </w:p>
        </w:tc>
      </w:tr>
      <w:tr w:rsidR="00356ABC" w:rsidRPr="001E5136" w14:paraId="37276881" w14:textId="77777777" w:rsidTr="007273F7">
        <w:trPr>
          <w:trHeight w:val="19"/>
          <w:jc w:val="center"/>
        </w:trPr>
        <w:tc>
          <w:tcPr>
            <w:tcW w:w="1301" w:type="dxa"/>
            <w:vMerge/>
            <w:shd w:val="clear" w:color="auto" w:fill="auto"/>
          </w:tcPr>
          <w:p w14:paraId="0502C5D0"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566B6F83" w14:textId="605C3E8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78304CD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3D92788C" w14:textId="51C24D9E" w:rsidR="00356ABC" w:rsidRDefault="00356ABC" w:rsidP="004F58CD">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356ABC" w:rsidRPr="001E5136" w14:paraId="323A3BD9" w14:textId="77777777" w:rsidTr="007273F7">
        <w:trPr>
          <w:trHeight w:val="19"/>
          <w:jc w:val="center"/>
        </w:trPr>
        <w:tc>
          <w:tcPr>
            <w:tcW w:w="1301" w:type="dxa"/>
            <w:vMerge/>
            <w:shd w:val="clear" w:color="auto" w:fill="auto"/>
          </w:tcPr>
          <w:p w14:paraId="6D3DB2A2"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2FAED14" w14:textId="770E242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03C728D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5B3F9C8" w14:textId="713EFEAA" w:rsidR="00356ABC" w:rsidRPr="00603D9B"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32</w:t>
            </w:r>
          </w:p>
        </w:tc>
        <w:tc>
          <w:tcPr>
            <w:tcW w:w="871" w:type="dxa"/>
            <w:shd w:val="clear" w:color="auto" w:fill="auto"/>
          </w:tcPr>
          <w:p w14:paraId="048230DF" w14:textId="0A76128D"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19263442" w:rsidR="00356ABC" w:rsidRDefault="00356ABC" w:rsidP="004F58CD">
            <w:pPr>
              <w:spacing w:beforeLines="50" w:before="120"/>
              <w:jc w:val="center"/>
              <w:rPr>
                <w:kern w:val="2"/>
                <w:sz w:val="18"/>
                <w:szCs w:val="18"/>
                <w:lang w:eastAsia="zh-CN"/>
              </w:rPr>
            </w:pPr>
            <w:r>
              <w:rPr>
                <w:rFonts w:hint="eastAsia"/>
                <w:kern w:val="2"/>
                <w:sz w:val="18"/>
                <w:szCs w:val="18"/>
                <w:lang w:eastAsia="zh-CN"/>
              </w:rPr>
              <w:t>OPPO, R1-1908667</w:t>
            </w:r>
          </w:p>
        </w:tc>
      </w:tr>
      <w:tr w:rsidR="00356ABC" w:rsidRPr="001E5136" w14:paraId="223024CA" w14:textId="77777777" w:rsidTr="007273F7">
        <w:trPr>
          <w:trHeight w:val="19"/>
          <w:jc w:val="center"/>
        </w:trPr>
        <w:tc>
          <w:tcPr>
            <w:tcW w:w="1301" w:type="dxa"/>
            <w:vMerge/>
            <w:shd w:val="clear" w:color="auto" w:fill="auto"/>
          </w:tcPr>
          <w:p w14:paraId="11E4FFE8"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193A2AF2" w14:textId="7851C96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65E35A20" w:rsidR="00356ABC" w:rsidRPr="00187B3E"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2780FD30" w14:textId="5E056F24"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1A7DECC9" w14:textId="4F23A57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4BED93F4" w:rsidR="00356ABC" w:rsidRDefault="00356ABC" w:rsidP="004F58CD">
            <w:pPr>
              <w:spacing w:beforeLines="50" w:before="120"/>
              <w:jc w:val="center"/>
              <w:rPr>
                <w:kern w:val="2"/>
                <w:sz w:val="18"/>
                <w:szCs w:val="18"/>
                <w:lang w:eastAsia="zh-CN"/>
              </w:rPr>
            </w:pPr>
            <w:r>
              <w:rPr>
                <w:rFonts w:hint="eastAsia"/>
                <w:kern w:val="2"/>
                <w:sz w:val="18"/>
                <w:szCs w:val="18"/>
                <w:lang w:eastAsia="zh-CN"/>
              </w:rPr>
              <w:t>Vivo, R1-1908158</w:t>
            </w:r>
          </w:p>
        </w:tc>
      </w:tr>
      <w:tr w:rsidR="00356ABC" w:rsidRPr="001E5136" w14:paraId="3A5B746C" w14:textId="77777777" w:rsidTr="007273F7">
        <w:trPr>
          <w:trHeight w:val="19"/>
          <w:jc w:val="center"/>
        </w:trPr>
        <w:tc>
          <w:tcPr>
            <w:tcW w:w="1301" w:type="dxa"/>
            <w:vMerge/>
            <w:shd w:val="clear" w:color="auto" w:fill="auto"/>
          </w:tcPr>
          <w:p w14:paraId="6AE3DCEE"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429F8056" w14:textId="618E2282"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2CACC9CA" w:rsidR="00356ABC" w:rsidRDefault="00356ABC" w:rsidP="004F58CD">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356ABC" w:rsidRPr="001E5136" w14:paraId="3A224186" w14:textId="77777777" w:rsidTr="007273F7">
        <w:trPr>
          <w:trHeight w:val="19"/>
          <w:jc w:val="center"/>
        </w:trPr>
        <w:tc>
          <w:tcPr>
            <w:tcW w:w="1301" w:type="dxa"/>
            <w:vMerge/>
            <w:shd w:val="clear" w:color="auto" w:fill="auto"/>
          </w:tcPr>
          <w:p w14:paraId="027914DD"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A220F17" w14:textId="2B5FDD7F"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17C11F9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2</w:t>
            </w:r>
          </w:p>
        </w:tc>
        <w:tc>
          <w:tcPr>
            <w:tcW w:w="871" w:type="dxa"/>
            <w:shd w:val="clear" w:color="auto" w:fill="auto"/>
          </w:tcPr>
          <w:p w14:paraId="19AAE0B7" w14:textId="66E59E26"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128 (112)</w:t>
            </w:r>
          </w:p>
        </w:tc>
        <w:tc>
          <w:tcPr>
            <w:tcW w:w="871" w:type="dxa"/>
            <w:shd w:val="clear" w:color="auto" w:fill="auto"/>
          </w:tcPr>
          <w:p w14:paraId="4B7B96A9" w14:textId="11F0FDC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682B432E" w:rsidR="00356ABC" w:rsidRDefault="00356ABC" w:rsidP="004F58CD">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356ABC" w:rsidRPr="001E5136" w14:paraId="5240461F" w14:textId="77777777" w:rsidTr="00917835">
        <w:trPr>
          <w:trHeight w:val="19"/>
          <w:jc w:val="center"/>
        </w:trPr>
        <w:tc>
          <w:tcPr>
            <w:tcW w:w="1301" w:type="dxa"/>
            <w:vMerge/>
            <w:shd w:val="clear" w:color="auto" w:fill="auto"/>
          </w:tcPr>
          <w:p w14:paraId="6A9C61E2"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0C6402CE" w14:textId="467C4D4B"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4F2DCA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1907F899" w14:textId="5408C6FE"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1D8B90E" w14:textId="5FAA5859"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356ABC" w:rsidRPr="001E5136" w14:paraId="616CC908" w14:textId="77777777" w:rsidTr="00917835">
        <w:trPr>
          <w:trHeight w:val="19"/>
          <w:jc w:val="center"/>
        </w:trPr>
        <w:tc>
          <w:tcPr>
            <w:tcW w:w="1301" w:type="dxa"/>
            <w:vMerge/>
            <w:shd w:val="clear" w:color="auto" w:fill="auto"/>
          </w:tcPr>
          <w:p w14:paraId="50186F23"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546C7F42" w14:textId="645DF636"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6D96FD61"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B2ABBA0" w14:textId="250C35F6"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bl>
    <w:p w14:paraId="0C7EB482" w14:textId="77777777" w:rsidR="00AB36B8" w:rsidRDefault="00AB36B8"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367D3EA9" w14:textId="77777777" w:rsidR="002C62C3" w:rsidRDefault="002C62C3" w:rsidP="002F0A12">
      <w:pPr>
        <w:spacing w:beforeLines="50" w:before="120"/>
        <w:rPr>
          <w:b/>
        </w:rPr>
      </w:pPr>
      <w:bookmarkStart w:id="45" w:name="OLE_LINK63"/>
    </w:p>
    <w:p w14:paraId="6A3D9B39" w14:textId="7FE6AA20" w:rsidR="00DD607A" w:rsidRDefault="00FC35E9" w:rsidP="002F0A12">
      <w:pPr>
        <w:spacing w:beforeLines="50" w:before="120"/>
      </w:pPr>
      <w:r>
        <w:rPr>
          <w:b/>
        </w:rPr>
        <w:t>I</w:t>
      </w:r>
      <w:r w:rsidR="00A43775" w:rsidRPr="00A43775">
        <w:rPr>
          <w:b/>
        </w:rPr>
        <w:t xml:space="preserve">ssue </w:t>
      </w:r>
      <w:r w:rsidR="00B1380B">
        <w:rPr>
          <w:b/>
        </w:rPr>
        <w:t>6</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46" w:name="OLE_LINK8"/>
      <w:bookmarkEnd w:id="45"/>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B3796D"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77777777" w:rsidR="00B3796D" w:rsidRPr="00626CE3" w:rsidRDefault="00B3796D" w:rsidP="00D86DAE">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46"/>
    </w:tbl>
    <w:p w14:paraId="2856A82D" w14:textId="77777777" w:rsidR="00B3796D" w:rsidRDefault="00B3796D" w:rsidP="00947EC7">
      <w:pPr>
        <w:spacing w:beforeLines="50" w:before="120"/>
      </w:pPr>
    </w:p>
    <w:p w14:paraId="3E50A15C" w14:textId="66EF271E" w:rsidR="004C5669" w:rsidRDefault="004C5669" w:rsidP="004C5669">
      <w:pPr>
        <w:spacing w:beforeLines="50" w:before="120"/>
      </w:pPr>
      <w:r>
        <w:rPr>
          <w:lang w:eastAsia="zh-CN"/>
        </w:rPr>
        <w:t xml:space="preserve">In addition, as discussed in [Intel, R1-1908645], how to define the limit considering CA with same or different numerology needs to be discussed under the enhanced PDCCH monitoring capability. Companies are encouraged to </w:t>
      </w:r>
      <w:r w:rsidR="00E77819">
        <w:rPr>
          <w:lang w:eastAsia="zh-CN"/>
        </w:rPr>
        <w:t>study</w:t>
      </w:r>
      <w:r>
        <w:rPr>
          <w:lang w:eastAsia="zh-CN"/>
        </w:rPr>
        <w:t xml:space="preserve"> this issue</w:t>
      </w:r>
      <w:r w:rsidR="00E77819">
        <w:rPr>
          <w:lang w:eastAsia="zh-CN"/>
        </w:rPr>
        <w:t>.</w:t>
      </w:r>
      <w:r>
        <w:rPr>
          <w:lang w:eastAsia="zh-CN"/>
        </w:rPr>
        <w:t xml:space="preserve"> </w:t>
      </w:r>
    </w:p>
    <w:p w14:paraId="63B9D5FD" w14:textId="77777777" w:rsidR="00C5443F" w:rsidRDefault="00C5443F" w:rsidP="002F0A12">
      <w:pPr>
        <w:spacing w:beforeLines="50" w:before="120"/>
        <w:rPr>
          <w:lang w:eastAsia="zh-CN"/>
        </w:rPr>
      </w:pPr>
    </w:p>
    <w:p w14:paraId="3CBD2A9F" w14:textId="50D102DA" w:rsidR="00A912FC" w:rsidRPr="00115918" w:rsidRDefault="00A912FC" w:rsidP="00115918">
      <w:pPr>
        <w:pStyle w:val="3"/>
        <w:tabs>
          <w:tab w:val="num" w:pos="567"/>
        </w:tabs>
        <w:ind w:left="1997" w:hanging="1997"/>
        <w:rPr>
          <w:lang w:eastAsia="zh-CN"/>
        </w:rPr>
      </w:pPr>
      <w:r w:rsidRPr="00115918">
        <w:rPr>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0482339"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6E6F60">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5E61F4DA"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w:t>
      </w:r>
      <w:r w:rsidR="00EE635A">
        <w:rPr>
          <w:rFonts w:asciiTheme="majorBidi" w:hAnsiTheme="majorBidi" w:cstheme="majorBidi"/>
          <w:lang w:eastAsia="zh-CN"/>
        </w:rPr>
        <w:t>[LG, R1-1908541]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0F6377AE"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752E675B" w14:textId="1CAEE99C" w:rsidR="007F0D93" w:rsidRPr="00B6639F" w:rsidRDefault="007F0D93" w:rsidP="00B6639F">
      <w:pPr>
        <w:pStyle w:val="af5"/>
        <w:numPr>
          <w:ilvl w:val="1"/>
          <w:numId w:val="9"/>
        </w:numPr>
        <w:rPr>
          <w:i/>
        </w:rPr>
      </w:pPr>
      <w:r>
        <w:rPr>
          <w:i/>
          <w:color w:val="0070C0"/>
          <w:lang w:eastAsia="zh-CN"/>
        </w:rPr>
        <w:t>Intel</w:t>
      </w:r>
      <w:r w:rsidR="00AF642E">
        <w:rPr>
          <w:i/>
          <w:color w:val="0070C0"/>
          <w:lang w:eastAsia="zh-CN"/>
        </w:rPr>
        <w:t>, OPPO, Huawei</w:t>
      </w:r>
      <w:r w:rsidR="00B6639F">
        <w:rPr>
          <w:i/>
          <w:color w:val="0070C0"/>
          <w:lang w:eastAsia="zh-CN"/>
        </w:rPr>
        <w:t xml:space="preserve">, MTK, Panasonic </w:t>
      </w:r>
      <w:r w:rsidRPr="00B6639F">
        <w:rPr>
          <w:i/>
          <w:lang w:eastAsia="zh-CN"/>
        </w:rPr>
        <w:t xml:space="preserve"> </w:t>
      </w:r>
    </w:p>
    <w:p w14:paraId="104012AF" w14:textId="53E0F18C" w:rsidR="007F0D93" w:rsidRPr="001D5715" w:rsidRDefault="007F0D93" w:rsidP="00672E5D">
      <w:pPr>
        <w:pStyle w:val="af5"/>
        <w:numPr>
          <w:ilvl w:val="0"/>
          <w:numId w:val="9"/>
        </w:numPr>
        <w:rPr>
          <w:szCs w:val="20"/>
        </w:rPr>
      </w:pPr>
      <w:r w:rsidRPr="001D5715">
        <w:rPr>
          <w:b/>
          <w:szCs w:val="20"/>
          <w:lang w:eastAsia="zh-CN"/>
        </w:rPr>
        <w:t xml:space="preserve">Option </w:t>
      </w:r>
      <w:r w:rsidR="00B6639F">
        <w:rPr>
          <w:b/>
          <w:szCs w:val="20"/>
          <w:lang w:eastAsia="zh-CN"/>
        </w:rPr>
        <w:t>2</w:t>
      </w:r>
      <w:r w:rsidRPr="001D5715">
        <w:rPr>
          <w:szCs w:val="20"/>
          <w:lang w:eastAsia="zh-CN"/>
        </w:rPr>
        <w:t xml:space="preserve">: </w:t>
      </w:r>
      <w:r>
        <w:rPr>
          <w:szCs w:val="20"/>
          <w:lang w:eastAsia="zh-CN"/>
        </w:rPr>
        <w:t xml:space="preserve">applied to all SCS </w:t>
      </w:r>
    </w:p>
    <w:p w14:paraId="05198A89" w14:textId="09E2D9EA" w:rsidR="007F0D93" w:rsidRPr="00343080" w:rsidRDefault="007F0D93" w:rsidP="00672E5D">
      <w:pPr>
        <w:pStyle w:val="af5"/>
        <w:numPr>
          <w:ilvl w:val="1"/>
          <w:numId w:val="9"/>
        </w:numPr>
        <w:rPr>
          <w:i/>
        </w:rPr>
      </w:pPr>
      <w:r>
        <w:rPr>
          <w:i/>
          <w:color w:val="0070C0"/>
          <w:lang w:eastAsia="zh-CN"/>
        </w:rPr>
        <w:lastRenderedPageBreak/>
        <w:t>DCM</w:t>
      </w:r>
      <w:r w:rsidR="00171127">
        <w:rPr>
          <w:i/>
          <w:color w:val="0070C0"/>
          <w:lang w:eastAsia="zh-CN"/>
        </w:rPr>
        <w:t>, Nokia</w:t>
      </w:r>
      <w:r w:rsidR="004B68C6">
        <w:rPr>
          <w:i/>
          <w:color w:val="0070C0"/>
          <w:lang w:eastAsia="zh-CN"/>
        </w:rPr>
        <w:t>, Ericsson</w:t>
      </w:r>
      <w:r w:rsidR="00E36DB7">
        <w:rPr>
          <w:i/>
          <w:color w:val="0070C0"/>
          <w:lang w:eastAsia="zh-CN"/>
        </w:rPr>
        <w:t>, ZTE</w:t>
      </w:r>
      <w:r w:rsidR="00B6639F">
        <w:rPr>
          <w:i/>
          <w:color w:val="0070C0"/>
          <w:lang w:eastAsia="zh-CN"/>
        </w:rPr>
        <w:t>, DCM, Samsung, Sharp, Spreadtrum</w:t>
      </w:r>
      <w:r w:rsidR="001C57B2">
        <w:rPr>
          <w:i/>
          <w:color w:val="0070C0"/>
          <w:lang w:eastAsia="zh-CN"/>
        </w:rPr>
        <w:t>, LGE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3C39B63F"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6639F">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5C640298"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BF0A4A">
              <w:rPr>
                <w:rFonts w:eastAsia="宋体"/>
                <w:lang w:eastAsia="zh-CN"/>
              </w:rPr>
              <w:t>8645</w:t>
            </w:r>
            <w:r w:rsidRPr="00261568">
              <w:rPr>
                <w:rFonts w:eastAsia="宋体"/>
              </w:rPr>
              <w:t>]</w:t>
            </w:r>
          </w:p>
          <w:p w14:paraId="1B123A2D" w14:textId="77777777" w:rsidR="00BF0A4A" w:rsidRPr="00AE4B4F" w:rsidRDefault="00BF0A4A" w:rsidP="00BF0A4A">
            <w:pPr>
              <w:pStyle w:val="3GPPNormalText"/>
              <w:numPr>
                <w:ilvl w:val="0"/>
                <w:numId w:val="34"/>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3A3A144B" w14:textId="6F05928B" w:rsidR="00E77E37" w:rsidRPr="00BF0A4A" w:rsidRDefault="00BF0A4A" w:rsidP="00E77E37">
            <w:pPr>
              <w:pStyle w:val="3GPPNormalText"/>
              <w:numPr>
                <w:ilvl w:val="1"/>
                <w:numId w:val="34"/>
              </w:numPr>
              <w:rPr>
                <w:i/>
                <w:iCs/>
                <w:sz w:val="22"/>
                <w:szCs w:val="22"/>
              </w:rPr>
            </w:pPr>
            <w:r w:rsidRPr="00AE4B4F">
              <w:rPr>
                <w:i/>
                <w:iCs/>
                <w:sz w:val="22"/>
                <w:szCs w:val="22"/>
              </w:rPr>
              <w:t>e.g., at the granularity of the set of candidates corresponding to a monitoring span, or one or more monitoring occasions that fall within a span.</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EC8F9EA"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315BCC">
              <w:rPr>
                <w:rFonts w:eastAsia="宋体"/>
                <w:lang w:eastAsia="zh-CN"/>
              </w:rPr>
              <w:t>8541</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4D2EDAEB"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A25F3">
              <w:rPr>
                <w:rFonts w:eastAsia="宋体"/>
                <w:lang w:eastAsia="zh-CN"/>
              </w:rPr>
              <w:t>8408</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68FAB935"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w:t>
            </w:r>
            <w:r w:rsidR="00543405">
              <w:rPr>
                <w:rFonts w:eastAsia="宋体"/>
                <w:lang w:eastAsia="zh-CN"/>
              </w:rPr>
              <w:t>8051</w:t>
            </w:r>
            <w:r w:rsidRPr="00261568">
              <w:rPr>
                <w:rFonts w:eastAsia="宋体"/>
              </w:rPr>
              <w:t>]</w:t>
            </w:r>
          </w:p>
          <w:p w14:paraId="3A4895A2" w14:textId="77777777" w:rsidR="00BB146C" w:rsidRDefault="00BB146C" w:rsidP="00BB146C">
            <w:pPr>
              <w:tabs>
                <w:tab w:val="num" w:pos="1440"/>
              </w:tabs>
              <w:spacing w:before="120"/>
              <w:rPr>
                <w:szCs w:val="20"/>
              </w:rPr>
            </w:pPr>
            <w:r>
              <w:rPr>
                <w:szCs w:val="20"/>
              </w:rPr>
              <w:t xml:space="preserve">In </w:t>
            </w:r>
            <w:r w:rsidRPr="00F52849">
              <w:rPr>
                <w:color w:val="000000"/>
                <w:kern w:val="2"/>
              </w:rPr>
              <w:t>Rel-15</w:t>
            </w:r>
            <w:r>
              <w:rPr>
                <w:szCs w:val="20"/>
              </w:rPr>
              <w:t xml:space="preserve">, the PDCCH overbooking is performed on a per slot basis. An essential part of the PDCCH candidate dropping is the counting of CCEs and BDs. In Rel-15, there is support for up (56. 56, 48, 32) </w:t>
            </w:r>
            <w:r>
              <w:rPr>
                <w:szCs w:val="20"/>
              </w:rPr>
              <w:lastRenderedPageBreak/>
              <w:t>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0DA13807" w14:textId="77777777" w:rsidR="00BB146C" w:rsidRDefault="00BB146C" w:rsidP="00BB146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7CEF25A7" w14:textId="77777777" w:rsidR="00BB146C" w:rsidRDefault="00BB146C" w:rsidP="00BB146C">
            <w:pPr>
              <w:pStyle w:val="af5"/>
              <w:numPr>
                <w:ilvl w:val="0"/>
                <w:numId w:val="35"/>
              </w:numPr>
              <w:spacing w:before="120"/>
              <w:contextualSpacing w:val="0"/>
              <w:rPr>
                <w:szCs w:val="20"/>
              </w:rPr>
            </w:pPr>
            <w:r>
              <w:rPr>
                <w:szCs w:val="20"/>
              </w:rPr>
              <w:t>Shall there be a BD limit per span, regardless if #BDs are increased or not?</w:t>
            </w:r>
          </w:p>
          <w:p w14:paraId="7D8471F3" w14:textId="77777777" w:rsidR="00BB146C" w:rsidRDefault="00BB146C" w:rsidP="00BB146C">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5D1461E6" w14:textId="77777777" w:rsidR="00BB146C" w:rsidRPr="00837518" w:rsidRDefault="00BB146C" w:rsidP="00BB146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0322507" w14:textId="03ACEAD0" w:rsidR="00E4233F" w:rsidRPr="00BB146C" w:rsidRDefault="00BB146C" w:rsidP="00E4233F">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17D6F762" w14:textId="267E25FB" w:rsidR="00543405" w:rsidRDefault="00324947" w:rsidP="00543405">
            <w:pPr>
              <w:tabs>
                <w:tab w:val="num" w:pos="1440"/>
              </w:tabs>
              <w:spacing w:before="120"/>
              <w:rPr>
                <w:szCs w:val="20"/>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then all the candidates in USS3 will be dro</w:t>
            </w:r>
            <w:r w:rsidR="00543405">
              <w:rPr>
                <w:szCs w:val="20"/>
              </w:rPr>
              <w:t xml:space="preserve"> In </w:t>
            </w:r>
            <w:r w:rsidR="00543405" w:rsidRPr="00F52849">
              <w:rPr>
                <w:color w:val="000000"/>
                <w:kern w:val="2"/>
              </w:rPr>
              <w:t>Rel-15</w:t>
            </w:r>
            <w:r w:rsidR="00543405">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2CDD25B9" w14:textId="77777777" w:rsidR="00543405" w:rsidRDefault="00543405" w:rsidP="00543405">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3AFCE9BF" w14:textId="77777777" w:rsidR="00543405" w:rsidRDefault="00543405" w:rsidP="00543405">
            <w:pPr>
              <w:pStyle w:val="af5"/>
              <w:numPr>
                <w:ilvl w:val="0"/>
                <w:numId w:val="35"/>
              </w:numPr>
              <w:spacing w:before="120"/>
              <w:contextualSpacing w:val="0"/>
              <w:rPr>
                <w:szCs w:val="20"/>
              </w:rPr>
            </w:pPr>
            <w:r>
              <w:rPr>
                <w:szCs w:val="20"/>
              </w:rPr>
              <w:t>Shall there be a BD limit per span, regardless if #BDs are increased or not?</w:t>
            </w:r>
          </w:p>
          <w:p w14:paraId="13A01F6D" w14:textId="77777777" w:rsidR="00543405" w:rsidRDefault="00543405" w:rsidP="00543405">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00E266AD" w14:textId="77777777" w:rsidR="00543405" w:rsidRPr="00837518" w:rsidRDefault="00543405" w:rsidP="00543405">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w:t>
            </w:r>
            <w:r>
              <w:rPr>
                <w:lang w:eastAsia="zh-CN"/>
              </w:rPr>
              <w:lastRenderedPageBreak/>
              <w:t>This will reduce specification effort and further guarantee that there are monitoring occasions in each monitoring span, thus the latency requirement could be guaranteed.</w:t>
            </w:r>
          </w:p>
          <w:p w14:paraId="0889B8AB" w14:textId="77777777" w:rsidR="00543405" w:rsidRPr="00837518" w:rsidRDefault="00543405" w:rsidP="00543405">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23"/>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3C3216BE" w:rsidR="00324947" w:rsidRPr="00324947" w:rsidRDefault="00E4233F" w:rsidP="00E4233F">
      <w:pPr>
        <w:spacing w:beforeLines="100" w:before="240"/>
        <w:rPr>
          <w:color w:val="000000" w:themeColor="text1"/>
          <w:lang w:eastAsia="zh-CN"/>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R1-1909264</w:t>
      </w:r>
      <w:r w:rsidR="00135F76">
        <w:rPr>
          <w:rFonts w:hint="eastAsia"/>
          <w:color w:val="000000" w:themeColor="text1"/>
          <w:lang w:eastAsia="zh-CN"/>
        </w:rPr>
        <w:t xml:space="preserve">] describes that CCE/BD overbooking is not needed for URLLC, because DCI for URLLC will only be transmitted in USS. </w:t>
      </w:r>
    </w:p>
    <w:p w14:paraId="686E57A9" w14:textId="1D5C1CCB"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BB146C">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3E4B2BD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5D4AB4">
        <w:rPr>
          <w:lang w:val="en-GB" w:eastAsia="zh-CN"/>
        </w:rPr>
        <w:t>9148</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ins w:id="47" w:author="Kianoush Hosseini" w:date="2019-08-26T01:35:00Z">
        <w:r w:rsidR="00B72C61">
          <w:rPr>
            <w:i/>
            <w:kern w:val="2"/>
            <w:lang w:eastAsia="zh-CN"/>
          </w:rPr>
          <w:t>E</w:t>
        </w:r>
      </w:ins>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lastRenderedPageBreak/>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48"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49" w:name="OLE_LINK30"/>
      <w:r w:rsidRPr="00012002">
        <w:rPr>
          <w:i/>
          <w:color w:val="0000FF"/>
          <w:sz w:val="20"/>
          <w:szCs w:val="24"/>
          <w:lang w:val="en-GB" w:eastAsia="zh-CN"/>
        </w:rPr>
        <w:t>Nokia</w:t>
      </w:r>
      <w:bookmarkEnd w:id="49"/>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48"/>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50"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50"/>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51"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51"/>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 xml:space="preserve">Case 2 with SCS = 30KHz, N1 = N3 = 4.5 symbols, a half-symbol propagation delay and four </w:t>
            </w:r>
            <w:r w:rsidRPr="001B510D">
              <w:rPr>
                <w:rFonts w:asciiTheme="majorBidi" w:hAnsiTheme="majorBidi" w:cstheme="majorBidi"/>
                <w:u w:val="single"/>
              </w:rPr>
              <w:lastRenderedPageBreak/>
              <w:t>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2.95pt;height:151.35pt" o:ole="">
                  <v:imagedata r:id="rId26" o:title=""/>
                </v:shape>
                <o:OLEObject Type="Embed" ProgID="Visio.Drawing.15" ShapeID="_x0000_i1033" DrawAspect="Content" ObjectID="_1628447986" r:id="rId27"/>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5.65pt;height:170.6pt" o:ole="">
                  <v:imagedata r:id="rId28" o:title=""/>
                </v:shape>
                <o:OLEObject Type="Embed" ProgID="Visio.Drawing.15" ShapeID="_x0000_i1034" DrawAspect="Content" ObjectID="_1628447987" r:id="rId29"/>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52"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2"/>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lastRenderedPageBreak/>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53" w:name="_Ref534637169"/>
            <w:bookmarkStart w:id="54" w:name="_Ref1129966"/>
            <w:r>
              <w:t xml:space="preserve">Table </w:t>
            </w:r>
            <w:r>
              <w:fldChar w:fldCharType="begin"/>
            </w:r>
            <w:r>
              <w:instrText xml:space="preserve"> SEQ Table \* ARABIC </w:instrText>
            </w:r>
            <w:r>
              <w:fldChar w:fldCharType="separate"/>
            </w:r>
            <w:r>
              <w:rPr>
                <w:noProof/>
              </w:rPr>
              <w:t>1</w:t>
            </w:r>
            <w:r>
              <w:fldChar w:fldCharType="end"/>
            </w:r>
            <w:bookmarkEnd w:id="53"/>
            <w:r>
              <w:rPr>
                <w:rFonts w:hint="eastAsia"/>
              </w:rPr>
              <w:t>: Latency analysis under Rel-15 N1/N2 values (FDD)</w:t>
            </w:r>
            <w:bookmarkEnd w:id="54"/>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6.6pt;height:15.15pt" o:ole="">
                  <v:imagedata r:id="rId9" o:title=""/>
                </v:shape>
                <o:OLEObject Type="Embed" ProgID="Equation.3" ShapeID="_x0000_i1035" DrawAspect="Content" ObjectID="_1628447988" r:id="rId30"/>
              </w:object>
            </w:r>
            <w:r>
              <w:t xml:space="preserve"> kHz, </w:t>
            </w:r>
            <w:r w:rsidRPr="004826D6">
              <w:rPr>
                <w:noProof/>
                <w:position w:val="-10"/>
              </w:rPr>
              <w:object w:dxaOrig="1080" w:dyaOrig="300" w14:anchorId="67A87D51">
                <v:shape id="_x0000_i1036" type="#_x0000_t75" style="width:53.65pt;height:15.15pt" o:ole="">
                  <v:imagedata r:id="rId11" o:title=""/>
                </v:shape>
                <o:OLEObject Type="Embed" ProgID="Equation.3" ShapeID="_x0000_i1036" DrawAspect="Content" ObjectID="_1628447989" r:id="rId3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2.4pt;height:12.4pt" o:ole="">
                        <v:imagedata r:id="rId13" o:title=""/>
                      </v:shape>
                      <o:OLEObject Type="Embed" ProgID="Equation.3" ShapeID="_x0000_i1037" DrawAspect="Content" ObjectID="_1628447990" r:id="rId32"/>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3.95pt;height:19.7pt" o:ole="">
                        <v:imagedata r:id="rId15" o:title=""/>
                      </v:shape>
                      <o:OLEObject Type="Embed" ProgID="Equation.3" ShapeID="_x0000_i1038" DrawAspect="Content" ObjectID="_1628447991" r:id="rId33"/>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0FD26DF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8440EE">
              <w:rPr>
                <w:rFonts w:eastAsia="宋体"/>
                <w:lang w:eastAsia="zh-CN"/>
              </w:rPr>
              <w:t>8436</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 xml:space="preserve">The simulation performs an exhaustive search among all the feasible candidates (with ALs that </w:t>
            </w:r>
            <w:r>
              <w:rPr>
                <w:lang w:eastAsia="x-none"/>
              </w:rPr>
              <w:lastRenderedPageBreak/>
              <w:t>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lastRenderedPageBreak/>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lastRenderedPageBreak/>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5"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5"/>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0F449A45" w14:textId="77777777" w:rsidR="0050398C" w:rsidRDefault="0050398C" w:rsidP="00486CB6">
      <w:pPr>
        <w:widowControl w:val="0"/>
        <w:autoSpaceDE/>
        <w:autoSpaceDN/>
        <w:adjustRightInd/>
        <w:snapToGrid/>
        <w:spacing w:after="0"/>
        <w:rPr>
          <w:i/>
          <w:kern w:val="2"/>
          <w:highlight w:val="yellow"/>
          <w:lang w:eastAsia="zh-CN"/>
        </w:rPr>
      </w:pPr>
    </w:p>
    <w:p w14:paraId="75605967" w14:textId="5FC01DC3" w:rsidR="00CD10E4" w:rsidRDefault="00CD10E4" w:rsidP="00CD10E4">
      <w:pPr>
        <w:pStyle w:val="2"/>
        <w:rPr>
          <w:lang w:eastAsia="zh-CN"/>
        </w:rPr>
      </w:pPr>
      <w:r>
        <w:rPr>
          <w:lang w:eastAsia="zh-CN"/>
        </w:rPr>
        <w:t>Summary of potential proposals on PDCCH capability for discussion in RAN1#97</w:t>
      </w:r>
    </w:p>
    <w:p w14:paraId="0C52BC62" w14:textId="427F87A5" w:rsidR="00CD10E4" w:rsidRPr="007F4CFF" w:rsidRDefault="00CD10E4" w:rsidP="007F4CFF">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w:t>
      </w:r>
      <w:r w:rsidR="00334FF3">
        <w:rPr>
          <w:lang w:eastAsia="zh-CN"/>
        </w:rPr>
        <w:t xml:space="preserve"> In addition, </w:t>
      </w:r>
      <w:r w:rsidR="00334FF3">
        <w:rPr>
          <w:kern w:val="2"/>
          <w:lang w:eastAsia="zh-CN"/>
        </w:rPr>
        <w:t xml:space="preserve">if time allowed, we will discuss whether to support </w:t>
      </w:r>
      <w:r w:rsidR="00334FF3" w:rsidRPr="00197A14">
        <w:rPr>
          <w:kern w:val="2"/>
          <w:lang w:eastAsia="zh-CN"/>
        </w:rPr>
        <w:t>enhancement on the maximum number of monitored PDCCH candidates per slot.</w:t>
      </w:r>
    </w:p>
    <w:p w14:paraId="0227A84E" w14:textId="77777777" w:rsidR="002603B3" w:rsidRPr="007F4CFF" w:rsidRDefault="002603B3" w:rsidP="002603B3">
      <w:pPr>
        <w:spacing w:after="60"/>
        <w:jc w:val="left"/>
        <w:rPr>
          <w:i/>
          <w:color w:val="000000"/>
          <w:kern w:val="2"/>
          <w:lang w:eastAsia="zh-CN"/>
        </w:rPr>
      </w:pPr>
      <w:r w:rsidRPr="007F4CFF">
        <w:rPr>
          <w:b/>
          <w:i/>
          <w:color w:val="000000"/>
          <w:kern w:val="2"/>
          <w:lang w:eastAsia="zh-CN"/>
        </w:rPr>
        <w:t>Proposal 3.1-1</w:t>
      </w:r>
      <w:r w:rsidRPr="007F4CFF">
        <w:rPr>
          <w:i/>
          <w:color w:val="000000"/>
          <w:kern w:val="2"/>
          <w:lang w:eastAsia="zh-CN"/>
        </w:rPr>
        <w:t xml:space="preserve">: If multiple combinations of (X, Y, </w:t>
      </w:r>
      <w:r w:rsidRPr="007F4CFF">
        <w:rPr>
          <w:rFonts w:ascii="Symbol" w:eastAsia="Malgun Gothic" w:hAnsi="Symbol"/>
          <w:i/>
          <w:color w:val="000000"/>
        </w:rPr>
        <w:t></w:t>
      </w:r>
      <w:r w:rsidRPr="007F4CFF">
        <w:rPr>
          <w:i/>
          <w:color w:val="000000"/>
          <w:kern w:val="2"/>
          <w:lang w:eastAsia="zh-CN"/>
        </w:rPr>
        <w:t xml:space="preserve">) are valid for the span pattern, the maximum value of C of the combinations is applied.  </w:t>
      </w:r>
    </w:p>
    <w:p w14:paraId="19F2257F" w14:textId="77777777" w:rsidR="002603B3" w:rsidRPr="007F4CFF" w:rsidRDefault="002603B3" w:rsidP="002603B3">
      <w:pPr>
        <w:spacing w:after="60"/>
        <w:jc w:val="left"/>
        <w:rPr>
          <w:i/>
          <w:color w:val="000000"/>
          <w:kern w:val="2"/>
          <w:lang w:eastAsia="zh-CN"/>
        </w:rPr>
      </w:pPr>
    </w:p>
    <w:p w14:paraId="18138E89" w14:textId="77777777" w:rsidR="007141AC" w:rsidRPr="007141AC" w:rsidRDefault="007141AC" w:rsidP="007141AC">
      <w:pPr>
        <w:spacing w:after="60"/>
        <w:jc w:val="left"/>
        <w:rPr>
          <w:i/>
          <w:color w:val="000000"/>
          <w:kern w:val="2"/>
          <w:lang w:eastAsia="zh-CN"/>
        </w:rPr>
      </w:pPr>
      <w:r w:rsidRPr="007141AC">
        <w:rPr>
          <w:b/>
          <w:i/>
          <w:color w:val="000000"/>
          <w:kern w:val="2"/>
          <w:lang w:eastAsia="zh-CN"/>
        </w:rPr>
        <w:t>Proposal 3.1-2</w:t>
      </w:r>
      <w:r w:rsidRPr="007141AC">
        <w:rPr>
          <w:i/>
          <w:color w:val="000000"/>
          <w:kern w:val="2"/>
          <w:lang w:eastAsia="zh-CN"/>
        </w:rPr>
        <w:t xml:space="preserve">: Support (2, 2) (4, 3) (7, 3) defined in UE feature 3-5b as the combination (X, Y) for PDCCH monitoring capability for Rel-16 URLLC.    </w:t>
      </w:r>
    </w:p>
    <w:p w14:paraId="414FCF13" w14:textId="77777777" w:rsidR="007141AC" w:rsidRPr="007141AC" w:rsidRDefault="007141AC" w:rsidP="007141AC">
      <w:pPr>
        <w:pStyle w:val="af5"/>
        <w:numPr>
          <w:ilvl w:val="0"/>
          <w:numId w:val="9"/>
        </w:numPr>
        <w:rPr>
          <w:i/>
          <w:color w:val="000000"/>
          <w:kern w:val="2"/>
          <w:lang w:eastAsia="zh-CN"/>
        </w:rPr>
      </w:pPr>
      <w:r w:rsidRPr="007141AC">
        <w:rPr>
          <w:i/>
          <w:color w:val="000000"/>
          <w:kern w:val="2"/>
          <w:lang w:eastAsia="zh-CN"/>
        </w:rPr>
        <w:t>Combination (2, 1) (4, 1) (4, 2) (7, 1) (7, 2) are not additionally introduced</w:t>
      </w:r>
    </w:p>
    <w:p w14:paraId="57E226AA" w14:textId="2DC7D34F" w:rsidR="002603B3" w:rsidRPr="007141AC" w:rsidRDefault="007141AC" w:rsidP="007141AC">
      <w:pPr>
        <w:pStyle w:val="af5"/>
        <w:numPr>
          <w:ilvl w:val="0"/>
          <w:numId w:val="9"/>
        </w:numPr>
        <w:rPr>
          <w:i/>
          <w:color w:val="000000"/>
          <w:kern w:val="2"/>
          <w:lang w:eastAsia="zh-CN"/>
        </w:rPr>
      </w:pPr>
      <w:r w:rsidRPr="007141AC">
        <w:rPr>
          <w:i/>
          <w:color w:val="000000"/>
          <w:kern w:val="2"/>
          <w:lang w:eastAsia="zh-CN"/>
        </w:rPr>
        <w:t>FFS (3, 3)</w:t>
      </w:r>
      <w:r w:rsidR="002603B3" w:rsidRPr="007141AC">
        <w:rPr>
          <w:i/>
          <w:color w:val="000000"/>
          <w:kern w:val="2"/>
          <w:lang w:eastAsia="zh-CN"/>
        </w:rPr>
        <w:t xml:space="preserve"> </w:t>
      </w:r>
    </w:p>
    <w:p w14:paraId="62F13044" w14:textId="56A616D1" w:rsidR="007C12C9" w:rsidRPr="007F4CFF" w:rsidRDefault="007F4CFF" w:rsidP="007F4CFF">
      <w:pPr>
        <w:spacing w:beforeLines="100" w:before="240" w:after="360"/>
        <w:rPr>
          <w:lang w:eastAsia="zh-CN"/>
        </w:rPr>
      </w:pPr>
      <w:r>
        <w:rPr>
          <w:rFonts w:hint="eastAsia"/>
          <w:lang w:eastAsia="zh-CN"/>
        </w:rPr>
        <w:t>I</w:t>
      </w:r>
      <w:r>
        <w:rPr>
          <w:lang w:eastAsia="zh-CN"/>
        </w:rPr>
        <w:t xml:space="preserve">n addition, how to handle the co-existence with Rel-15 capability will be discussed also. People are encouraged to provide more views in section 3.1.1 and then we can make decision accordingly. </w:t>
      </w: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C5AA79E" w:rsidR="00572740" w:rsidRPr="00572740" w:rsidRDefault="00572740" w:rsidP="00672E5D">
      <w:pPr>
        <w:pStyle w:val="af5"/>
        <w:numPr>
          <w:ilvl w:val="0"/>
          <w:numId w:val="9"/>
        </w:numPr>
        <w:rPr>
          <w:i/>
        </w:rPr>
      </w:pPr>
      <w:r>
        <w:rPr>
          <w:lang w:eastAsia="zh-CN"/>
        </w:rPr>
        <w:t>CATT (R1-190</w:t>
      </w:r>
      <w:r w:rsidR="00462D06">
        <w:rPr>
          <w:lang w:eastAsia="zh-CN"/>
        </w:rPr>
        <w:t>8</w:t>
      </w:r>
      <w:r w:rsidR="007F4CFF">
        <w:rPr>
          <w:lang w:eastAsia="zh-CN"/>
        </w:rPr>
        <w:t>594</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lastRenderedPageBreak/>
        <w:t>Reference</w:t>
      </w:r>
    </w:p>
    <w:p w14:paraId="0360F986" w14:textId="77777777" w:rsidR="00BF7706" w:rsidRDefault="00C04E32" w:rsidP="00BF7706">
      <w:pPr>
        <w:pStyle w:val="af5"/>
        <w:numPr>
          <w:ilvl w:val="0"/>
          <w:numId w:val="8"/>
        </w:numPr>
        <w:rPr>
          <w:lang w:eastAsia="x-none"/>
        </w:rPr>
      </w:pPr>
      <w:hyperlink r:id="rId35" w:history="1">
        <w:r w:rsidR="00BF7706">
          <w:rPr>
            <w:rStyle w:val="a4"/>
            <w:lang w:eastAsia="x-none"/>
          </w:rPr>
          <w:t>R1-1908051</w:t>
        </w:r>
      </w:hyperlink>
      <w:r w:rsidR="00BF7706">
        <w:rPr>
          <w:lang w:eastAsia="x-none"/>
        </w:rPr>
        <w:tab/>
        <w:t>PDCCH enhancements for URLLC</w:t>
      </w:r>
      <w:r w:rsidR="00BF7706">
        <w:rPr>
          <w:lang w:eastAsia="x-none"/>
        </w:rPr>
        <w:tab/>
        <w:t>Huawei, HiSilicon</w:t>
      </w:r>
    </w:p>
    <w:p w14:paraId="3A513E81" w14:textId="77777777" w:rsidR="00BF7706" w:rsidRDefault="00C04E32" w:rsidP="00BF7706">
      <w:pPr>
        <w:pStyle w:val="af5"/>
        <w:numPr>
          <w:ilvl w:val="0"/>
          <w:numId w:val="8"/>
        </w:numPr>
        <w:rPr>
          <w:lang w:eastAsia="x-none"/>
        </w:rPr>
      </w:pPr>
      <w:hyperlink r:id="rId36" w:history="1">
        <w:r w:rsidR="00BF7706">
          <w:rPr>
            <w:rStyle w:val="a4"/>
            <w:lang w:eastAsia="x-none"/>
          </w:rPr>
          <w:t>R1-1908121</w:t>
        </w:r>
      </w:hyperlink>
      <w:r w:rsidR="00BF7706">
        <w:rPr>
          <w:lang w:eastAsia="x-none"/>
        </w:rPr>
        <w:tab/>
        <w:t>PDCCH Enhancements for NR URLLC</w:t>
      </w:r>
      <w:r w:rsidR="00BF7706">
        <w:rPr>
          <w:lang w:eastAsia="x-none"/>
        </w:rPr>
        <w:tab/>
        <w:t>Ericsson</w:t>
      </w:r>
    </w:p>
    <w:p w14:paraId="59D7B6E0" w14:textId="77777777" w:rsidR="00BF7706" w:rsidRDefault="00C04E32" w:rsidP="00BF7706">
      <w:pPr>
        <w:pStyle w:val="af5"/>
        <w:numPr>
          <w:ilvl w:val="0"/>
          <w:numId w:val="8"/>
        </w:numPr>
        <w:rPr>
          <w:lang w:eastAsia="x-none"/>
        </w:rPr>
      </w:pPr>
      <w:hyperlink r:id="rId37" w:history="1">
        <w:r w:rsidR="00BF7706">
          <w:rPr>
            <w:rStyle w:val="a4"/>
            <w:lang w:eastAsia="x-none"/>
          </w:rPr>
          <w:t>R1-1908158</w:t>
        </w:r>
      </w:hyperlink>
      <w:r w:rsidR="00BF7706">
        <w:rPr>
          <w:lang w:eastAsia="x-none"/>
        </w:rPr>
        <w:tab/>
        <w:t>PDCCH enhancements for URLLC</w:t>
      </w:r>
      <w:r w:rsidR="00BF7706">
        <w:rPr>
          <w:lang w:eastAsia="x-none"/>
        </w:rPr>
        <w:tab/>
        <w:t>vivo</w:t>
      </w:r>
    </w:p>
    <w:p w14:paraId="563C3002" w14:textId="77777777" w:rsidR="00BF7706" w:rsidRDefault="00C04E32" w:rsidP="00BF7706">
      <w:pPr>
        <w:pStyle w:val="af5"/>
        <w:numPr>
          <w:ilvl w:val="0"/>
          <w:numId w:val="8"/>
        </w:numPr>
        <w:rPr>
          <w:lang w:eastAsia="x-none"/>
        </w:rPr>
      </w:pPr>
      <w:hyperlink r:id="rId38" w:history="1">
        <w:r w:rsidR="00BF7706">
          <w:rPr>
            <w:rStyle w:val="a4"/>
            <w:lang w:eastAsia="x-none"/>
          </w:rPr>
          <w:t>R1-1908226</w:t>
        </w:r>
      </w:hyperlink>
      <w:r w:rsidR="00BF7706">
        <w:rPr>
          <w:lang w:eastAsia="x-none"/>
        </w:rPr>
        <w:tab/>
        <w:t>PDCCH enhancement for URLLC</w:t>
      </w:r>
      <w:r w:rsidR="00BF7706">
        <w:rPr>
          <w:lang w:eastAsia="x-none"/>
        </w:rPr>
        <w:tab/>
        <w:t>China Unicom</w:t>
      </w:r>
    </w:p>
    <w:p w14:paraId="5E0A8EB2" w14:textId="77777777" w:rsidR="00BF7706" w:rsidRDefault="00C04E32" w:rsidP="00BF7706">
      <w:pPr>
        <w:pStyle w:val="af5"/>
        <w:numPr>
          <w:ilvl w:val="0"/>
          <w:numId w:val="8"/>
        </w:numPr>
        <w:rPr>
          <w:lang w:eastAsia="x-none"/>
        </w:rPr>
      </w:pPr>
      <w:hyperlink r:id="rId39" w:history="1">
        <w:r w:rsidR="00BF7706">
          <w:rPr>
            <w:rStyle w:val="a4"/>
            <w:lang w:eastAsia="x-none"/>
          </w:rPr>
          <w:t>R1-1908235</w:t>
        </w:r>
      </w:hyperlink>
      <w:r w:rsidR="00BF7706">
        <w:rPr>
          <w:lang w:eastAsia="x-none"/>
        </w:rPr>
        <w:tab/>
        <w:t>On PDCCH enhancements for NR URLLC</w:t>
      </w:r>
      <w:r w:rsidR="00BF7706">
        <w:rPr>
          <w:lang w:eastAsia="x-none"/>
        </w:rPr>
        <w:tab/>
        <w:t>ZTE</w:t>
      </w:r>
    </w:p>
    <w:p w14:paraId="561137ED" w14:textId="77777777" w:rsidR="00BF7706" w:rsidRDefault="00C04E32" w:rsidP="00BF7706">
      <w:pPr>
        <w:pStyle w:val="af5"/>
        <w:numPr>
          <w:ilvl w:val="0"/>
          <w:numId w:val="8"/>
        </w:numPr>
        <w:rPr>
          <w:lang w:eastAsia="x-none"/>
        </w:rPr>
      </w:pPr>
      <w:hyperlink r:id="rId40" w:history="1">
        <w:r w:rsidR="00BF7706">
          <w:rPr>
            <w:rStyle w:val="a4"/>
            <w:lang w:eastAsia="x-none"/>
          </w:rPr>
          <w:t>R1-1908408</w:t>
        </w:r>
      </w:hyperlink>
      <w:r w:rsidR="00BF7706">
        <w:rPr>
          <w:lang w:eastAsia="x-none"/>
        </w:rPr>
        <w:tab/>
        <w:t>PDCCH enhancements for eURLLC</w:t>
      </w:r>
      <w:r w:rsidR="00BF7706">
        <w:rPr>
          <w:lang w:eastAsia="x-none"/>
        </w:rPr>
        <w:tab/>
        <w:t>MediaTek Inc.</w:t>
      </w:r>
    </w:p>
    <w:p w14:paraId="6D9B6333" w14:textId="77777777" w:rsidR="00BF7706" w:rsidRDefault="00C04E32" w:rsidP="00BF7706">
      <w:pPr>
        <w:pStyle w:val="af5"/>
        <w:numPr>
          <w:ilvl w:val="0"/>
          <w:numId w:val="8"/>
        </w:numPr>
        <w:rPr>
          <w:lang w:eastAsia="x-none"/>
        </w:rPr>
      </w:pPr>
      <w:hyperlink r:id="rId41" w:history="1">
        <w:r w:rsidR="00BF7706">
          <w:rPr>
            <w:rStyle w:val="a4"/>
            <w:lang w:eastAsia="x-none"/>
          </w:rPr>
          <w:t>R1-1908436</w:t>
        </w:r>
      </w:hyperlink>
      <w:r w:rsidR="00BF7706">
        <w:rPr>
          <w:lang w:eastAsia="x-none"/>
        </w:rPr>
        <w:tab/>
        <w:t>On PDCCH enhancements for NR URLLC</w:t>
      </w:r>
      <w:r w:rsidR="00BF7706">
        <w:rPr>
          <w:lang w:eastAsia="x-none"/>
        </w:rPr>
        <w:tab/>
        <w:t>Nokia, Nokia Shanghai Bell</w:t>
      </w:r>
    </w:p>
    <w:p w14:paraId="7D398F23" w14:textId="77777777" w:rsidR="00BF7706" w:rsidRDefault="00C04E32" w:rsidP="00BF7706">
      <w:pPr>
        <w:pStyle w:val="af5"/>
        <w:numPr>
          <w:ilvl w:val="0"/>
          <w:numId w:val="8"/>
        </w:numPr>
        <w:rPr>
          <w:lang w:eastAsia="x-none"/>
        </w:rPr>
      </w:pPr>
      <w:hyperlink r:id="rId42" w:history="1">
        <w:r w:rsidR="00BF7706">
          <w:rPr>
            <w:rStyle w:val="a4"/>
            <w:lang w:eastAsia="x-none"/>
          </w:rPr>
          <w:t>R1-1908490</w:t>
        </w:r>
      </w:hyperlink>
      <w:r w:rsidR="00BF7706">
        <w:rPr>
          <w:lang w:eastAsia="x-none"/>
        </w:rPr>
        <w:tab/>
        <w:t>DL Control for URLLC</w:t>
      </w:r>
      <w:r w:rsidR="00BF7706">
        <w:rPr>
          <w:lang w:eastAsia="x-none"/>
        </w:rPr>
        <w:tab/>
        <w:t>Samsung</w:t>
      </w:r>
    </w:p>
    <w:p w14:paraId="24353C69" w14:textId="77777777" w:rsidR="00BF7706" w:rsidRDefault="00C04E32" w:rsidP="00BF7706">
      <w:pPr>
        <w:pStyle w:val="af5"/>
        <w:numPr>
          <w:ilvl w:val="0"/>
          <w:numId w:val="8"/>
        </w:numPr>
        <w:rPr>
          <w:lang w:eastAsia="x-none"/>
        </w:rPr>
      </w:pPr>
      <w:hyperlink r:id="rId43" w:history="1">
        <w:r w:rsidR="00BF7706">
          <w:rPr>
            <w:rStyle w:val="a4"/>
            <w:lang w:eastAsia="x-none"/>
          </w:rPr>
          <w:t>R1-1908541</w:t>
        </w:r>
      </w:hyperlink>
      <w:r w:rsidR="00BF7706">
        <w:rPr>
          <w:lang w:eastAsia="x-none"/>
        </w:rPr>
        <w:tab/>
        <w:t>PDCCH enhancements for NR URLLC</w:t>
      </w:r>
      <w:r w:rsidR="00BF7706">
        <w:rPr>
          <w:lang w:eastAsia="x-none"/>
        </w:rPr>
        <w:tab/>
        <w:t>LG Electronics</w:t>
      </w:r>
    </w:p>
    <w:p w14:paraId="295B4404" w14:textId="77777777" w:rsidR="00BF7706" w:rsidRDefault="00C04E32" w:rsidP="00BF7706">
      <w:pPr>
        <w:pStyle w:val="af5"/>
        <w:numPr>
          <w:ilvl w:val="0"/>
          <w:numId w:val="8"/>
        </w:numPr>
        <w:rPr>
          <w:lang w:eastAsia="x-none"/>
        </w:rPr>
      </w:pPr>
      <w:hyperlink r:id="rId44" w:history="1">
        <w:r w:rsidR="00BF7706">
          <w:rPr>
            <w:rStyle w:val="a4"/>
            <w:lang w:eastAsia="x-none"/>
          </w:rPr>
          <w:t>R1-1908594</w:t>
        </w:r>
      </w:hyperlink>
      <w:r w:rsidR="00BF7706">
        <w:rPr>
          <w:lang w:eastAsia="x-none"/>
        </w:rPr>
        <w:tab/>
        <w:t>PDCCH enhancements for URLLC</w:t>
      </w:r>
      <w:r w:rsidR="00BF7706">
        <w:rPr>
          <w:lang w:eastAsia="x-none"/>
        </w:rPr>
        <w:tab/>
        <w:t>CATT</w:t>
      </w:r>
    </w:p>
    <w:p w14:paraId="2D4D05F3" w14:textId="77777777" w:rsidR="00BF7706" w:rsidRDefault="00C04E32" w:rsidP="00BF7706">
      <w:pPr>
        <w:pStyle w:val="af5"/>
        <w:numPr>
          <w:ilvl w:val="0"/>
          <w:numId w:val="8"/>
        </w:numPr>
        <w:rPr>
          <w:lang w:eastAsia="x-none"/>
        </w:rPr>
      </w:pPr>
      <w:hyperlink r:id="rId45" w:history="1">
        <w:r w:rsidR="00BF7706">
          <w:rPr>
            <w:rStyle w:val="a4"/>
            <w:lang w:eastAsia="x-none"/>
          </w:rPr>
          <w:t>R1-1908645</w:t>
        </w:r>
      </w:hyperlink>
      <w:r w:rsidR="00BF7706">
        <w:rPr>
          <w:lang w:eastAsia="x-none"/>
        </w:rPr>
        <w:tab/>
        <w:t>Downlink control enhancements for eURLLC</w:t>
      </w:r>
      <w:r w:rsidR="00BF7706">
        <w:rPr>
          <w:lang w:eastAsia="x-none"/>
        </w:rPr>
        <w:tab/>
        <w:t>Intel Corporation</w:t>
      </w:r>
    </w:p>
    <w:p w14:paraId="7EEA1377" w14:textId="77777777" w:rsidR="00BF7706" w:rsidRDefault="00C04E32" w:rsidP="00BF7706">
      <w:pPr>
        <w:pStyle w:val="af5"/>
        <w:numPr>
          <w:ilvl w:val="0"/>
          <w:numId w:val="8"/>
        </w:numPr>
        <w:rPr>
          <w:lang w:eastAsia="x-none"/>
        </w:rPr>
      </w:pPr>
      <w:hyperlink r:id="rId46" w:history="1">
        <w:r w:rsidR="00BF7706">
          <w:rPr>
            <w:rStyle w:val="a4"/>
            <w:lang w:eastAsia="x-none"/>
          </w:rPr>
          <w:t>R1-1908667</w:t>
        </w:r>
      </w:hyperlink>
      <w:r w:rsidR="00BF7706">
        <w:rPr>
          <w:lang w:eastAsia="x-none"/>
        </w:rPr>
        <w:tab/>
        <w:t>PDCCH enhancements for URLLC</w:t>
      </w:r>
      <w:r w:rsidR="00BF7706">
        <w:rPr>
          <w:lang w:eastAsia="x-none"/>
        </w:rPr>
        <w:tab/>
        <w:t>OPPO</w:t>
      </w:r>
    </w:p>
    <w:p w14:paraId="74F9B46A" w14:textId="77777777" w:rsidR="00BF7706" w:rsidRDefault="00C04E32" w:rsidP="00BF7706">
      <w:pPr>
        <w:pStyle w:val="af5"/>
        <w:numPr>
          <w:ilvl w:val="0"/>
          <w:numId w:val="8"/>
        </w:numPr>
        <w:rPr>
          <w:lang w:eastAsia="x-none"/>
        </w:rPr>
      </w:pPr>
      <w:hyperlink r:id="rId47" w:history="1">
        <w:r w:rsidR="00BF7706">
          <w:rPr>
            <w:rStyle w:val="a4"/>
            <w:lang w:eastAsia="x-none"/>
          </w:rPr>
          <w:t>R1-1908777</w:t>
        </w:r>
      </w:hyperlink>
      <w:r w:rsidR="00BF7706">
        <w:rPr>
          <w:lang w:eastAsia="x-none"/>
        </w:rPr>
        <w:tab/>
        <w:t>DCI Format for URLLC</w:t>
      </w:r>
      <w:r w:rsidR="00BF7706">
        <w:rPr>
          <w:lang w:eastAsia="x-none"/>
        </w:rPr>
        <w:tab/>
        <w:t>Sony</w:t>
      </w:r>
    </w:p>
    <w:p w14:paraId="2A8B2DD6" w14:textId="77777777" w:rsidR="00BF7706" w:rsidRDefault="00C04E32" w:rsidP="00BF7706">
      <w:pPr>
        <w:pStyle w:val="af5"/>
        <w:numPr>
          <w:ilvl w:val="0"/>
          <w:numId w:val="8"/>
        </w:numPr>
        <w:rPr>
          <w:lang w:eastAsia="x-none"/>
        </w:rPr>
      </w:pPr>
      <w:hyperlink r:id="rId48" w:history="1">
        <w:r w:rsidR="00BF7706">
          <w:rPr>
            <w:rStyle w:val="a4"/>
            <w:lang w:eastAsia="x-none"/>
          </w:rPr>
          <w:t>R1-1908798</w:t>
        </w:r>
      </w:hyperlink>
      <w:r w:rsidR="00BF7706">
        <w:rPr>
          <w:lang w:eastAsia="x-none"/>
        </w:rPr>
        <w:tab/>
        <w:t>PDCCH enhancements for NR URLLC</w:t>
      </w:r>
      <w:r w:rsidR="00BF7706">
        <w:rPr>
          <w:lang w:eastAsia="x-none"/>
        </w:rPr>
        <w:tab/>
        <w:t>Panasonic Corporation</w:t>
      </w:r>
    </w:p>
    <w:p w14:paraId="386A30CD" w14:textId="77777777" w:rsidR="00BF7706" w:rsidRDefault="00C04E32" w:rsidP="00BF7706">
      <w:pPr>
        <w:pStyle w:val="af5"/>
        <w:numPr>
          <w:ilvl w:val="0"/>
          <w:numId w:val="8"/>
        </w:numPr>
        <w:rPr>
          <w:lang w:eastAsia="x-none"/>
        </w:rPr>
      </w:pPr>
      <w:hyperlink r:id="rId49" w:history="1">
        <w:r w:rsidR="00BF7706">
          <w:rPr>
            <w:rStyle w:val="a4"/>
            <w:lang w:eastAsia="x-none"/>
          </w:rPr>
          <w:t>R1-1908954</w:t>
        </w:r>
      </w:hyperlink>
      <w:r w:rsidR="00BF7706">
        <w:rPr>
          <w:lang w:eastAsia="x-none"/>
        </w:rPr>
        <w:tab/>
        <w:t>Discussion on PDCCH enhancements for URLLC</w:t>
      </w:r>
      <w:r w:rsidR="00BF7706">
        <w:rPr>
          <w:lang w:eastAsia="x-none"/>
        </w:rPr>
        <w:tab/>
        <w:t>Spreadtrum Communications</w:t>
      </w:r>
    </w:p>
    <w:p w14:paraId="5CDEFBF1" w14:textId="77777777" w:rsidR="00BF7706" w:rsidRDefault="00C04E32" w:rsidP="00BF7706">
      <w:pPr>
        <w:pStyle w:val="af5"/>
        <w:numPr>
          <w:ilvl w:val="0"/>
          <w:numId w:val="8"/>
        </w:numPr>
        <w:rPr>
          <w:lang w:eastAsia="x-none"/>
        </w:rPr>
      </w:pPr>
      <w:hyperlink r:id="rId50" w:history="1">
        <w:r w:rsidR="00BF7706">
          <w:rPr>
            <w:rStyle w:val="a4"/>
            <w:lang w:eastAsia="x-none"/>
          </w:rPr>
          <w:t>R1-1909099</w:t>
        </w:r>
      </w:hyperlink>
      <w:r w:rsidR="00BF7706">
        <w:rPr>
          <w:lang w:eastAsia="x-none"/>
        </w:rPr>
        <w:tab/>
        <w:t>Discussion on PDCCH enhancements</w:t>
      </w:r>
      <w:r w:rsidR="00BF7706">
        <w:rPr>
          <w:lang w:eastAsia="x-none"/>
        </w:rPr>
        <w:tab/>
        <w:t>Sharp</w:t>
      </w:r>
    </w:p>
    <w:p w14:paraId="717433B9" w14:textId="77777777" w:rsidR="00BF7706" w:rsidRDefault="00C04E32" w:rsidP="00BF7706">
      <w:pPr>
        <w:pStyle w:val="af5"/>
        <w:numPr>
          <w:ilvl w:val="0"/>
          <w:numId w:val="8"/>
        </w:numPr>
        <w:rPr>
          <w:lang w:eastAsia="x-none"/>
        </w:rPr>
      </w:pPr>
      <w:hyperlink r:id="rId51" w:history="1">
        <w:r w:rsidR="00BF7706">
          <w:rPr>
            <w:rStyle w:val="a4"/>
            <w:lang w:eastAsia="x-none"/>
          </w:rPr>
          <w:t>R1-1909148</w:t>
        </w:r>
      </w:hyperlink>
      <w:r w:rsidR="00BF7706">
        <w:rPr>
          <w:lang w:eastAsia="x-none"/>
        </w:rPr>
        <w:tab/>
        <w:t>PDCCH enhancements for URLLC</w:t>
      </w:r>
      <w:r w:rsidR="00BF7706">
        <w:rPr>
          <w:lang w:eastAsia="x-none"/>
        </w:rPr>
        <w:tab/>
        <w:t>Motorola Mobility, Lenovo</w:t>
      </w:r>
    </w:p>
    <w:p w14:paraId="11F144FC" w14:textId="77777777" w:rsidR="00BF7706" w:rsidRDefault="00C04E32" w:rsidP="00BF7706">
      <w:pPr>
        <w:pStyle w:val="af5"/>
        <w:numPr>
          <w:ilvl w:val="0"/>
          <w:numId w:val="8"/>
        </w:numPr>
        <w:rPr>
          <w:lang w:eastAsia="x-none"/>
        </w:rPr>
      </w:pPr>
      <w:hyperlink r:id="rId52" w:history="1">
        <w:r w:rsidR="00BF7706">
          <w:rPr>
            <w:rStyle w:val="a4"/>
            <w:lang w:eastAsia="x-none"/>
          </w:rPr>
          <w:t>R1-1909193</w:t>
        </w:r>
      </w:hyperlink>
      <w:r w:rsidR="00BF7706">
        <w:rPr>
          <w:lang w:eastAsia="x-none"/>
        </w:rPr>
        <w:tab/>
        <w:t>PDCCH enhancements for URLLC</w:t>
      </w:r>
      <w:r w:rsidR="00BF7706">
        <w:rPr>
          <w:lang w:eastAsia="x-none"/>
        </w:rPr>
        <w:tab/>
        <w:t>NTT DOCOMO, INC.</w:t>
      </w:r>
    </w:p>
    <w:p w14:paraId="6FF025ED" w14:textId="77777777" w:rsidR="00BF7706" w:rsidRDefault="00C04E32" w:rsidP="00BF7706">
      <w:pPr>
        <w:pStyle w:val="af5"/>
        <w:numPr>
          <w:ilvl w:val="0"/>
          <w:numId w:val="8"/>
        </w:numPr>
        <w:rPr>
          <w:lang w:eastAsia="x-none"/>
        </w:rPr>
      </w:pPr>
      <w:hyperlink r:id="rId53" w:history="1">
        <w:r w:rsidR="00BF7706">
          <w:rPr>
            <w:rStyle w:val="a4"/>
            <w:lang w:eastAsia="x-none"/>
          </w:rPr>
          <w:t>R1-1909264</w:t>
        </w:r>
      </w:hyperlink>
      <w:r w:rsidR="00BF7706">
        <w:rPr>
          <w:lang w:eastAsia="x-none"/>
        </w:rPr>
        <w:tab/>
        <w:t>PDCCH Enhancements for eURLLC</w:t>
      </w:r>
      <w:r w:rsidR="00BF7706">
        <w:rPr>
          <w:lang w:eastAsia="x-none"/>
        </w:rPr>
        <w:tab/>
        <w:t>Qualcomm Incorporated</w:t>
      </w:r>
    </w:p>
    <w:p w14:paraId="6AEBDFA5" w14:textId="77777777" w:rsidR="00BF7706" w:rsidRDefault="00C04E32" w:rsidP="00BF7706">
      <w:pPr>
        <w:pStyle w:val="af5"/>
        <w:numPr>
          <w:ilvl w:val="0"/>
          <w:numId w:val="8"/>
        </w:numPr>
        <w:rPr>
          <w:lang w:eastAsia="x-none"/>
        </w:rPr>
      </w:pPr>
      <w:hyperlink r:id="rId54" w:history="1">
        <w:r w:rsidR="00BF7706">
          <w:rPr>
            <w:rStyle w:val="a4"/>
            <w:lang w:eastAsia="x-none"/>
          </w:rPr>
          <w:t>R1-1909366</w:t>
        </w:r>
      </w:hyperlink>
      <w:r w:rsidR="00BF7706">
        <w:rPr>
          <w:lang w:eastAsia="x-none"/>
        </w:rPr>
        <w:tab/>
        <w:t>On DCI enhancement for NR URLLC</w:t>
      </w:r>
      <w:r w:rsidR="00BF7706">
        <w:rPr>
          <w:lang w:eastAsia="x-none"/>
        </w:rPr>
        <w:tab/>
        <w:t>WILUS Inc.</w:t>
      </w:r>
    </w:p>
    <w:p w14:paraId="75EFA22B" w14:textId="77777777" w:rsidR="00BF7706" w:rsidRDefault="00C04E32" w:rsidP="00BF7706">
      <w:pPr>
        <w:pStyle w:val="af5"/>
        <w:numPr>
          <w:ilvl w:val="0"/>
          <w:numId w:val="8"/>
        </w:numPr>
        <w:rPr>
          <w:lang w:eastAsia="x-none"/>
        </w:rPr>
      </w:pPr>
      <w:hyperlink r:id="rId55" w:history="1">
        <w:r w:rsidR="00BF7706">
          <w:rPr>
            <w:rStyle w:val="a4"/>
            <w:lang w:eastAsia="x-none"/>
          </w:rPr>
          <w:t>R1-1909413</w:t>
        </w:r>
      </w:hyperlink>
      <w:r w:rsidR="00BF7706">
        <w:rPr>
          <w:lang w:eastAsia="x-none"/>
        </w:rPr>
        <w:tab/>
        <w:t>PDCCH enhancements for URLLC</w:t>
      </w:r>
      <w:r w:rsidR="00BF7706">
        <w:rPr>
          <w:lang w:eastAsia="x-none"/>
        </w:rPr>
        <w:tab/>
        <w:t>Sequans Communications</w:t>
      </w:r>
    </w:p>
    <w:p w14:paraId="2B980E15" w14:textId="287ECFAA" w:rsidR="00BF7706" w:rsidRPr="00BF7706" w:rsidRDefault="00C04E32" w:rsidP="00BF7706">
      <w:pPr>
        <w:pStyle w:val="af5"/>
        <w:numPr>
          <w:ilvl w:val="0"/>
          <w:numId w:val="8"/>
        </w:numPr>
        <w:rPr>
          <w:lang w:eastAsia="x-none"/>
        </w:rPr>
      </w:pPr>
      <w:hyperlink r:id="rId56" w:history="1">
        <w:r w:rsidR="00BF7706">
          <w:rPr>
            <w:rStyle w:val="a4"/>
            <w:lang w:eastAsia="x-none"/>
          </w:rPr>
          <w:t>R1-1909451</w:t>
        </w:r>
      </w:hyperlink>
      <w:r w:rsidR="00BF7706">
        <w:rPr>
          <w:lang w:eastAsia="x-none"/>
        </w:rPr>
        <w:tab/>
        <w:t>PDCCH Enhancements for URLLC</w:t>
      </w:r>
      <w:r w:rsidR="00BF7706">
        <w:rPr>
          <w:lang w:eastAsia="x-none"/>
        </w:rPr>
        <w:tab/>
        <w:t>InterDigital,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lastRenderedPageBreak/>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lastRenderedPageBreak/>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lastRenderedPageBreak/>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1E7994BC" w14:textId="77777777" w:rsidR="008A35C6" w:rsidRDefault="008A35C6" w:rsidP="00D05B58">
      <w:pPr>
        <w:rPr>
          <w:b/>
          <w:kern w:val="2"/>
          <w:u w:val="single"/>
          <w:lang w:val="en-GB"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FABEC" w16cid:durableId="210DB449"/>
  <w16cid:commentId w16cid:paraId="41E99599" w16cid:durableId="210DB5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B93BB" w14:textId="77777777" w:rsidR="006A76B6" w:rsidRDefault="006A76B6">
      <w:r>
        <w:separator/>
      </w:r>
    </w:p>
  </w:endnote>
  <w:endnote w:type="continuationSeparator" w:id="0">
    <w:p w14:paraId="6EBF049E" w14:textId="77777777" w:rsidR="006A76B6" w:rsidRDefault="006A76B6">
      <w:r>
        <w:continuationSeparator/>
      </w:r>
    </w:p>
  </w:endnote>
  <w:endnote w:type="continuationNotice" w:id="1">
    <w:p w14:paraId="5D835498" w14:textId="77777777" w:rsidR="006A76B6" w:rsidRDefault="006A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4E6F7" w14:textId="77777777" w:rsidR="006A76B6" w:rsidRDefault="006A76B6">
      <w:r>
        <w:separator/>
      </w:r>
    </w:p>
  </w:footnote>
  <w:footnote w:type="continuationSeparator" w:id="0">
    <w:p w14:paraId="1F1A6642" w14:textId="77777777" w:rsidR="006A76B6" w:rsidRDefault="006A76B6">
      <w:r>
        <w:continuationSeparator/>
      </w:r>
    </w:p>
  </w:footnote>
  <w:footnote w:type="continuationNotice" w:id="1">
    <w:p w14:paraId="54E9A995" w14:textId="77777777" w:rsidR="006A76B6" w:rsidRDefault="006A76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9"/>
  </w:num>
  <w:num w:numId="5">
    <w:abstractNumId w:val="27"/>
  </w:num>
  <w:num w:numId="6">
    <w:abstractNumId w:val="24"/>
  </w:num>
  <w:num w:numId="7">
    <w:abstractNumId w:val="16"/>
  </w:num>
  <w:num w:numId="8">
    <w:abstractNumId w:val="9"/>
  </w:num>
  <w:num w:numId="9">
    <w:abstractNumId w:val="6"/>
  </w:num>
  <w:num w:numId="10">
    <w:abstractNumId w:val="1"/>
  </w:num>
  <w:num w:numId="11">
    <w:abstractNumId w:val="4"/>
  </w:num>
  <w:num w:numId="12">
    <w:abstractNumId w:val="12"/>
  </w:num>
  <w:num w:numId="13">
    <w:abstractNumId w:val="7"/>
  </w:num>
  <w:num w:numId="14">
    <w:abstractNumId w:val="2"/>
  </w:num>
  <w:num w:numId="15">
    <w:abstractNumId w:val="8"/>
  </w:num>
  <w:num w:numId="16">
    <w:abstractNumId w:val="23"/>
  </w:num>
  <w:num w:numId="17">
    <w:abstractNumId w:val="28"/>
  </w:num>
  <w:num w:numId="18">
    <w:abstractNumId w:val="30"/>
  </w:num>
  <w:num w:numId="19">
    <w:abstractNumId w:val="33"/>
  </w:num>
  <w:num w:numId="20">
    <w:abstractNumId w:val="13"/>
  </w:num>
  <w:num w:numId="21">
    <w:abstractNumId w:val="15"/>
  </w:num>
  <w:num w:numId="22">
    <w:abstractNumId w:val="25"/>
  </w:num>
  <w:num w:numId="23">
    <w:abstractNumId w:val="21"/>
  </w:num>
  <w:num w:numId="24">
    <w:abstractNumId w:val="3"/>
  </w:num>
  <w:num w:numId="25">
    <w:abstractNumId w:val="22"/>
  </w:num>
  <w:num w:numId="26">
    <w:abstractNumId w:val="20"/>
  </w:num>
  <w:num w:numId="27">
    <w:abstractNumId w:val="32"/>
  </w:num>
  <w:num w:numId="28">
    <w:abstractNumId w:val="17"/>
  </w:num>
  <w:num w:numId="29">
    <w:abstractNumId w:val="26"/>
  </w:num>
  <w:num w:numId="30">
    <w:abstractNumId w:val="5"/>
  </w:num>
  <w:num w:numId="31">
    <w:abstractNumId w:val="10"/>
  </w:num>
  <w:num w:numId="32">
    <w:abstractNumId w:val="14"/>
  </w:num>
  <w:num w:numId="33">
    <w:abstractNumId w:val="0"/>
  </w:num>
  <w:num w:numId="34">
    <w:abstractNumId w:val="11"/>
  </w:num>
  <w:num w:numId="35">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CE2"/>
    <w:rsid w:val="00014D15"/>
    <w:rsid w:val="00014D1D"/>
    <w:rsid w:val="0001532A"/>
    <w:rsid w:val="000155E3"/>
    <w:rsid w:val="000158F6"/>
    <w:rsid w:val="00015DC6"/>
    <w:rsid w:val="00015EFB"/>
    <w:rsid w:val="000162CE"/>
    <w:rsid w:val="000165E2"/>
    <w:rsid w:val="00016DA7"/>
    <w:rsid w:val="0001725E"/>
    <w:rsid w:val="000172BE"/>
    <w:rsid w:val="00017333"/>
    <w:rsid w:val="00017858"/>
    <w:rsid w:val="00017865"/>
    <w:rsid w:val="0001797D"/>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5B4"/>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4E5"/>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153E"/>
    <w:rsid w:val="000823B0"/>
    <w:rsid w:val="00082431"/>
    <w:rsid w:val="000825C7"/>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535"/>
    <w:rsid w:val="000C1820"/>
    <w:rsid w:val="000C198E"/>
    <w:rsid w:val="000C1ABB"/>
    <w:rsid w:val="000C1E1C"/>
    <w:rsid w:val="000C2240"/>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C0"/>
    <w:rsid w:val="000F6624"/>
    <w:rsid w:val="000F670B"/>
    <w:rsid w:val="000F67E0"/>
    <w:rsid w:val="000F70ED"/>
    <w:rsid w:val="000F7110"/>
    <w:rsid w:val="000F7C2C"/>
    <w:rsid w:val="000F7E3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ADB"/>
    <w:rsid w:val="00112ADD"/>
    <w:rsid w:val="00112EC5"/>
    <w:rsid w:val="00113401"/>
    <w:rsid w:val="00113E9B"/>
    <w:rsid w:val="001141E3"/>
    <w:rsid w:val="00114308"/>
    <w:rsid w:val="001144DF"/>
    <w:rsid w:val="001151B4"/>
    <w:rsid w:val="0011557B"/>
    <w:rsid w:val="00115918"/>
    <w:rsid w:val="00115F04"/>
    <w:rsid w:val="0011608F"/>
    <w:rsid w:val="00116908"/>
    <w:rsid w:val="00116ACC"/>
    <w:rsid w:val="00116B1E"/>
    <w:rsid w:val="00116EBA"/>
    <w:rsid w:val="00117994"/>
    <w:rsid w:val="00117C18"/>
    <w:rsid w:val="00117C47"/>
    <w:rsid w:val="00117C85"/>
    <w:rsid w:val="00117D82"/>
    <w:rsid w:val="0012042C"/>
    <w:rsid w:val="00120B13"/>
    <w:rsid w:val="00120E0B"/>
    <w:rsid w:val="00120FA7"/>
    <w:rsid w:val="0012163C"/>
    <w:rsid w:val="001217AB"/>
    <w:rsid w:val="001217FB"/>
    <w:rsid w:val="00121C47"/>
    <w:rsid w:val="00121D07"/>
    <w:rsid w:val="001220E9"/>
    <w:rsid w:val="0012279D"/>
    <w:rsid w:val="001229F8"/>
    <w:rsid w:val="00122DA2"/>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36CA"/>
    <w:rsid w:val="0016382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79B"/>
    <w:rsid w:val="00170D00"/>
    <w:rsid w:val="00170D31"/>
    <w:rsid w:val="00170E98"/>
    <w:rsid w:val="00170F59"/>
    <w:rsid w:val="00171127"/>
    <w:rsid w:val="00171143"/>
    <w:rsid w:val="0017230B"/>
    <w:rsid w:val="0017280B"/>
    <w:rsid w:val="00172864"/>
    <w:rsid w:val="00172914"/>
    <w:rsid w:val="00172995"/>
    <w:rsid w:val="00172B82"/>
    <w:rsid w:val="00172EFA"/>
    <w:rsid w:val="00173084"/>
    <w:rsid w:val="0017338B"/>
    <w:rsid w:val="00173608"/>
    <w:rsid w:val="00173999"/>
    <w:rsid w:val="00173E93"/>
    <w:rsid w:val="001745E6"/>
    <w:rsid w:val="001745EC"/>
    <w:rsid w:val="0017471F"/>
    <w:rsid w:val="001747B7"/>
    <w:rsid w:val="001748D2"/>
    <w:rsid w:val="001750CE"/>
    <w:rsid w:val="00175113"/>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23D"/>
    <w:rsid w:val="00205627"/>
    <w:rsid w:val="002056D0"/>
    <w:rsid w:val="00205883"/>
    <w:rsid w:val="00205AF3"/>
    <w:rsid w:val="00205E76"/>
    <w:rsid w:val="00205E9F"/>
    <w:rsid w:val="002061CD"/>
    <w:rsid w:val="00207073"/>
    <w:rsid w:val="00207A5E"/>
    <w:rsid w:val="00207CDA"/>
    <w:rsid w:val="002101BB"/>
    <w:rsid w:val="00210860"/>
    <w:rsid w:val="00210A23"/>
    <w:rsid w:val="00210AFD"/>
    <w:rsid w:val="00210B6A"/>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647"/>
    <w:rsid w:val="002907AB"/>
    <w:rsid w:val="0029085D"/>
    <w:rsid w:val="002911F0"/>
    <w:rsid w:val="00291385"/>
    <w:rsid w:val="00291422"/>
    <w:rsid w:val="00291545"/>
    <w:rsid w:val="00291B30"/>
    <w:rsid w:val="00291E34"/>
    <w:rsid w:val="002921A0"/>
    <w:rsid w:val="0029237F"/>
    <w:rsid w:val="00292715"/>
    <w:rsid w:val="00292B52"/>
    <w:rsid w:val="00292E62"/>
    <w:rsid w:val="002934E8"/>
    <w:rsid w:val="00293BC1"/>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FDE"/>
    <w:rsid w:val="002A3415"/>
    <w:rsid w:val="002A34FE"/>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0E61"/>
    <w:rsid w:val="002C1059"/>
    <w:rsid w:val="002C1201"/>
    <w:rsid w:val="002C1460"/>
    <w:rsid w:val="002C17DE"/>
    <w:rsid w:val="002C1DBB"/>
    <w:rsid w:val="002C20F2"/>
    <w:rsid w:val="002C2751"/>
    <w:rsid w:val="002C2E4E"/>
    <w:rsid w:val="002C3070"/>
    <w:rsid w:val="002C316B"/>
    <w:rsid w:val="002C37E4"/>
    <w:rsid w:val="002C37FF"/>
    <w:rsid w:val="002C38B2"/>
    <w:rsid w:val="002C3F9C"/>
    <w:rsid w:val="002C4302"/>
    <w:rsid w:val="002C4868"/>
    <w:rsid w:val="002C4C3F"/>
    <w:rsid w:val="002C4E6F"/>
    <w:rsid w:val="002C4FB7"/>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BF4"/>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B3"/>
    <w:rsid w:val="00300616"/>
    <w:rsid w:val="00300F2F"/>
    <w:rsid w:val="003010CF"/>
    <w:rsid w:val="00301489"/>
    <w:rsid w:val="003014E1"/>
    <w:rsid w:val="003015E8"/>
    <w:rsid w:val="00301718"/>
    <w:rsid w:val="003017DD"/>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D0D"/>
    <w:rsid w:val="003100C8"/>
    <w:rsid w:val="003101A5"/>
    <w:rsid w:val="00310475"/>
    <w:rsid w:val="00310FEB"/>
    <w:rsid w:val="0031103C"/>
    <w:rsid w:val="00311161"/>
    <w:rsid w:val="003111B2"/>
    <w:rsid w:val="003113A1"/>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722"/>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D01"/>
    <w:rsid w:val="00360EA5"/>
    <w:rsid w:val="003613C0"/>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B1D"/>
    <w:rsid w:val="003702F1"/>
    <w:rsid w:val="00370401"/>
    <w:rsid w:val="003706AF"/>
    <w:rsid w:val="00370C3A"/>
    <w:rsid w:val="00370E4F"/>
    <w:rsid w:val="00371215"/>
    <w:rsid w:val="0037126B"/>
    <w:rsid w:val="003718E9"/>
    <w:rsid w:val="00371B1E"/>
    <w:rsid w:val="003725A4"/>
    <w:rsid w:val="00372761"/>
    <w:rsid w:val="0037291E"/>
    <w:rsid w:val="00372991"/>
    <w:rsid w:val="00372F0D"/>
    <w:rsid w:val="0037334D"/>
    <w:rsid w:val="00373563"/>
    <w:rsid w:val="00373949"/>
    <w:rsid w:val="00373BB6"/>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16C"/>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075"/>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CA1"/>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A6A"/>
    <w:rsid w:val="00430524"/>
    <w:rsid w:val="004307EC"/>
    <w:rsid w:val="00430A2D"/>
    <w:rsid w:val="00430A7D"/>
    <w:rsid w:val="00430B8D"/>
    <w:rsid w:val="00430D65"/>
    <w:rsid w:val="00430FC9"/>
    <w:rsid w:val="004314E0"/>
    <w:rsid w:val="00431505"/>
    <w:rsid w:val="0043190F"/>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270"/>
    <w:rsid w:val="00446445"/>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6B"/>
    <w:rsid w:val="00451987"/>
    <w:rsid w:val="00451C14"/>
    <w:rsid w:val="00451C7E"/>
    <w:rsid w:val="00452310"/>
    <w:rsid w:val="004525FF"/>
    <w:rsid w:val="0045280E"/>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606BB"/>
    <w:rsid w:val="004606FE"/>
    <w:rsid w:val="004609D1"/>
    <w:rsid w:val="00460B35"/>
    <w:rsid w:val="00460CC3"/>
    <w:rsid w:val="00460D47"/>
    <w:rsid w:val="00460E86"/>
    <w:rsid w:val="004610C1"/>
    <w:rsid w:val="00461753"/>
    <w:rsid w:val="004618F7"/>
    <w:rsid w:val="00461B1F"/>
    <w:rsid w:val="00461CE0"/>
    <w:rsid w:val="00461E08"/>
    <w:rsid w:val="004621B1"/>
    <w:rsid w:val="0046229C"/>
    <w:rsid w:val="004623EB"/>
    <w:rsid w:val="00462D06"/>
    <w:rsid w:val="00462DD8"/>
    <w:rsid w:val="004638B4"/>
    <w:rsid w:val="004638D2"/>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81E"/>
    <w:rsid w:val="004A6856"/>
    <w:rsid w:val="004A6BFC"/>
    <w:rsid w:val="004A6D98"/>
    <w:rsid w:val="004A7092"/>
    <w:rsid w:val="004A74B8"/>
    <w:rsid w:val="004A7F59"/>
    <w:rsid w:val="004B12E4"/>
    <w:rsid w:val="004B13AF"/>
    <w:rsid w:val="004B17D3"/>
    <w:rsid w:val="004B18D7"/>
    <w:rsid w:val="004B1C2D"/>
    <w:rsid w:val="004B244F"/>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D9C"/>
    <w:rsid w:val="004E7BBA"/>
    <w:rsid w:val="004E7D73"/>
    <w:rsid w:val="004F0067"/>
    <w:rsid w:val="004F04C0"/>
    <w:rsid w:val="004F0BBB"/>
    <w:rsid w:val="004F0D20"/>
    <w:rsid w:val="004F0FB9"/>
    <w:rsid w:val="004F11A3"/>
    <w:rsid w:val="004F1785"/>
    <w:rsid w:val="004F220E"/>
    <w:rsid w:val="004F2245"/>
    <w:rsid w:val="004F2E65"/>
    <w:rsid w:val="004F2F07"/>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A7FB6"/>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694"/>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83F"/>
    <w:rsid w:val="00640A49"/>
    <w:rsid w:val="00640BEB"/>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30B"/>
    <w:rsid w:val="0068348D"/>
    <w:rsid w:val="006834BC"/>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D4"/>
    <w:rsid w:val="0068628C"/>
    <w:rsid w:val="006863EC"/>
    <w:rsid w:val="00686612"/>
    <w:rsid w:val="0068661E"/>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E2"/>
    <w:rsid w:val="00716462"/>
    <w:rsid w:val="00716A08"/>
    <w:rsid w:val="00716BFC"/>
    <w:rsid w:val="007171C5"/>
    <w:rsid w:val="007171E2"/>
    <w:rsid w:val="00717B02"/>
    <w:rsid w:val="00717E25"/>
    <w:rsid w:val="0072044F"/>
    <w:rsid w:val="007204A4"/>
    <w:rsid w:val="00720717"/>
    <w:rsid w:val="00720773"/>
    <w:rsid w:val="00720C1D"/>
    <w:rsid w:val="00721084"/>
    <w:rsid w:val="00721262"/>
    <w:rsid w:val="0072151D"/>
    <w:rsid w:val="00721D9B"/>
    <w:rsid w:val="00722121"/>
    <w:rsid w:val="0072226D"/>
    <w:rsid w:val="007224B9"/>
    <w:rsid w:val="00722518"/>
    <w:rsid w:val="0072279F"/>
    <w:rsid w:val="00722826"/>
    <w:rsid w:val="00722994"/>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F63"/>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439"/>
    <w:rsid w:val="0079664A"/>
    <w:rsid w:val="00796C4B"/>
    <w:rsid w:val="00796F50"/>
    <w:rsid w:val="00797311"/>
    <w:rsid w:val="007973C9"/>
    <w:rsid w:val="0079745D"/>
    <w:rsid w:val="00797816"/>
    <w:rsid w:val="007979BE"/>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727"/>
    <w:rsid w:val="007B4E24"/>
    <w:rsid w:val="007B52CD"/>
    <w:rsid w:val="007B54AA"/>
    <w:rsid w:val="007B5C9B"/>
    <w:rsid w:val="007B615E"/>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DD"/>
    <w:rsid w:val="007F285E"/>
    <w:rsid w:val="007F2909"/>
    <w:rsid w:val="007F31E0"/>
    <w:rsid w:val="007F34D9"/>
    <w:rsid w:val="007F3CBB"/>
    <w:rsid w:val="007F3E6A"/>
    <w:rsid w:val="007F44BD"/>
    <w:rsid w:val="007F47C8"/>
    <w:rsid w:val="007F47E3"/>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C85"/>
    <w:rsid w:val="00811E41"/>
    <w:rsid w:val="00812A69"/>
    <w:rsid w:val="00812F67"/>
    <w:rsid w:val="0081306D"/>
    <w:rsid w:val="0081335C"/>
    <w:rsid w:val="008137BB"/>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2F"/>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302"/>
    <w:rsid w:val="00854F2E"/>
    <w:rsid w:val="00854F32"/>
    <w:rsid w:val="00855083"/>
    <w:rsid w:val="008551D0"/>
    <w:rsid w:val="00855436"/>
    <w:rsid w:val="0085591C"/>
    <w:rsid w:val="00855BF8"/>
    <w:rsid w:val="00855E89"/>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A74"/>
    <w:rsid w:val="00883E3C"/>
    <w:rsid w:val="008840DC"/>
    <w:rsid w:val="00884544"/>
    <w:rsid w:val="00884957"/>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33D"/>
    <w:rsid w:val="008E353B"/>
    <w:rsid w:val="008E3711"/>
    <w:rsid w:val="008E372B"/>
    <w:rsid w:val="008E38AD"/>
    <w:rsid w:val="008E3CD9"/>
    <w:rsid w:val="008E3EC9"/>
    <w:rsid w:val="008E3EEC"/>
    <w:rsid w:val="008E403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FF6"/>
    <w:rsid w:val="008F0074"/>
    <w:rsid w:val="008F0776"/>
    <w:rsid w:val="008F07A6"/>
    <w:rsid w:val="008F0A22"/>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4001"/>
    <w:rsid w:val="009443C8"/>
    <w:rsid w:val="0094453C"/>
    <w:rsid w:val="00944554"/>
    <w:rsid w:val="00945180"/>
    <w:rsid w:val="0094590C"/>
    <w:rsid w:val="00945A6F"/>
    <w:rsid w:val="00945AF6"/>
    <w:rsid w:val="00945F88"/>
    <w:rsid w:val="00946355"/>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1DF"/>
    <w:rsid w:val="00955295"/>
    <w:rsid w:val="00955C0A"/>
    <w:rsid w:val="00955C4F"/>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9A1"/>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747"/>
    <w:rsid w:val="009E2BA5"/>
    <w:rsid w:val="009E32B9"/>
    <w:rsid w:val="009E3771"/>
    <w:rsid w:val="009E3AFD"/>
    <w:rsid w:val="009E3CDD"/>
    <w:rsid w:val="009E4656"/>
    <w:rsid w:val="009E470A"/>
    <w:rsid w:val="009E4823"/>
    <w:rsid w:val="009E4B16"/>
    <w:rsid w:val="009E4CF5"/>
    <w:rsid w:val="009E528D"/>
    <w:rsid w:val="009E53EC"/>
    <w:rsid w:val="009E5933"/>
    <w:rsid w:val="009E5C60"/>
    <w:rsid w:val="009E5D36"/>
    <w:rsid w:val="009E64DB"/>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383"/>
    <w:rsid w:val="009F748A"/>
    <w:rsid w:val="009F75EE"/>
    <w:rsid w:val="009F7ABA"/>
    <w:rsid w:val="009F7B52"/>
    <w:rsid w:val="009F7C4A"/>
    <w:rsid w:val="009F7F8B"/>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897"/>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3FDD"/>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B57"/>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B8"/>
    <w:rsid w:val="00AB36DD"/>
    <w:rsid w:val="00AB3F38"/>
    <w:rsid w:val="00AB3F44"/>
    <w:rsid w:val="00AB3F9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52B"/>
    <w:rsid w:val="00AB6576"/>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734"/>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1DA4"/>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E99"/>
    <w:rsid w:val="00B22384"/>
    <w:rsid w:val="00B229E3"/>
    <w:rsid w:val="00B22B33"/>
    <w:rsid w:val="00B22C0D"/>
    <w:rsid w:val="00B22DE8"/>
    <w:rsid w:val="00B22EF4"/>
    <w:rsid w:val="00B22F92"/>
    <w:rsid w:val="00B230DD"/>
    <w:rsid w:val="00B2373B"/>
    <w:rsid w:val="00B23747"/>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2C61"/>
    <w:rsid w:val="00B734E4"/>
    <w:rsid w:val="00B734FB"/>
    <w:rsid w:val="00B73596"/>
    <w:rsid w:val="00B735FC"/>
    <w:rsid w:val="00B73B49"/>
    <w:rsid w:val="00B741F0"/>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824"/>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3E7F"/>
    <w:rsid w:val="00BE41B7"/>
    <w:rsid w:val="00BE42CB"/>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B68"/>
    <w:rsid w:val="00C05BEC"/>
    <w:rsid w:val="00C06292"/>
    <w:rsid w:val="00C065B0"/>
    <w:rsid w:val="00C06AE4"/>
    <w:rsid w:val="00C06E7D"/>
    <w:rsid w:val="00C071BC"/>
    <w:rsid w:val="00C07217"/>
    <w:rsid w:val="00C07347"/>
    <w:rsid w:val="00C076C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5084"/>
    <w:rsid w:val="00C255A5"/>
    <w:rsid w:val="00C2584B"/>
    <w:rsid w:val="00C25942"/>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0F"/>
    <w:rsid w:val="00C7005F"/>
    <w:rsid w:val="00C700E9"/>
    <w:rsid w:val="00C7015C"/>
    <w:rsid w:val="00C70530"/>
    <w:rsid w:val="00C70A0A"/>
    <w:rsid w:val="00C70A47"/>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993"/>
    <w:rsid w:val="00C77A77"/>
    <w:rsid w:val="00C77E5C"/>
    <w:rsid w:val="00C77F14"/>
    <w:rsid w:val="00C80073"/>
    <w:rsid w:val="00C801C0"/>
    <w:rsid w:val="00C801FA"/>
    <w:rsid w:val="00C804D3"/>
    <w:rsid w:val="00C806D3"/>
    <w:rsid w:val="00C80753"/>
    <w:rsid w:val="00C80816"/>
    <w:rsid w:val="00C80B23"/>
    <w:rsid w:val="00C80DEA"/>
    <w:rsid w:val="00C814BA"/>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61B4"/>
    <w:rsid w:val="00C8646D"/>
    <w:rsid w:val="00C8654E"/>
    <w:rsid w:val="00C8679D"/>
    <w:rsid w:val="00C86A2F"/>
    <w:rsid w:val="00C86ACD"/>
    <w:rsid w:val="00C86F53"/>
    <w:rsid w:val="00C87448"/>
    <w:rsid w:val="00C9017B"/>
    <w:rsid w:val="00C901F2"/>
    <w:rsid w:val="00C90221"/>
    <w:rsid w:val="00C902C3"/>
    <w:rsid w:val="00C90465"/>
    <w:rsid w:val="00C904F3"/>
    <w:rsid w:val="00C90CAC"/>
    <w:rsid w:val="00C90E0C"/>
    <w:rsid w:val="00C91114"/>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3CD7"/>
    <w:rsid w:val="00D14236"/>
    <w:rsid w:val="00D14553"/>
    <w:rsid w:val="00D14717"/>
    <w:rsid w:val="00D1478C"/>
    <w:rsid w:val="00D14846"/>
    <w:rsid w:val="00D14B7F"/>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82A"/>
    <w:rsid w:val="00D3396F"/>
    <w:rsid w:val="00D33D4D"/>
    <w:rsid w:val="00D33F41"/>
    <w:rsid w:val="00D340B5"/>
    <w:rsid w:val="00D343E4"/>
    <w:rsid w:val="00D3455D"/>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514"/>
    <w:rsid w:val="00D51793"/>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99"/>
    <w:rsid w:val="00D56EF4"/>
    <w:rsid w:val="00D572C8"/>
    <w:rsid w:val="00D5747F"/>
    <w:rsid w:val="00D57495"/>
    <w:rsid w:val="00D574FA"/>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38"/>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20BC"/>
    <w:rsid w:val="00DA22FD"/>
    <w:rsid w:val="00DA23EE"/>
    <w:rsid w:val="00DA2606"/>
    <w:rsid w:val="00DA26F5"/>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B6E"/>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C26"/>
    <w:rsid w:val="00E47321"/>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24"/>
    <w:rsid w:val="00E54D30"/>
    <w:rsid w:val="00E54D6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19"/>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60E"/>
    <w:rsid w:val="00EB7633"/>
    <w:rsid w:val="00EB7736"/>
    <w:rsid w:val="00EB7EA5"/>
    <w:rsid w:val="00EC0611"/>
    <w:rsid w:val="00EC07E3"/>
    <w:rsid w:val="00EC0907"/>
    <w:rsid w:val="00EC095D"/>
    <w:rsid w:val="00EC144C"/>
    <w:rsid w:val="00EC2A62"/>
    <w:rsid w:val="00EC2E2D"/>
    <w:rsid w:val="00EC2ED8"/>
    <w:rsid w:val="00EC31DF"/>
    <w:rsid w:val="00EC41DC"/>
    <w:rsid w:val="00EC4350"/>
    <w:rsid w:val="00EC462B"/>
    <w:rsid w:val="00EC46E3"/>
    <w:rsid w:val="00EC4723"/>
    <w:rsid w:val="00EC488F"/>
    <w:rsid w:val="00EC4B0F"/>
    <w:rsid w:val="00EC4B46"/>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905"/>
    <w:rsid w:val="00ED292E"/>
    <w:rsid w:val="00ED2DCB"/>
    <w:rsid w:val="00ED2E52"/>
    <w:rsid w:val="00ED2E9E"/>
    <w:rsid w:val="00ED3024"/>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E09"/>
    <w:rsid w:val="00F44EC5"/>
    <w:rsid w:val="00F458A3"/>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2C3"/>
    <w:rsid w:val="00F62614"/>
    <w:rsid w:val="00F626EE"/>
    <w:rsid w:val="00F62826"/>
    <w:rsid w:val="00F62B9D"/>
    <w:rsid w:val="00F62DBF"/>
    <w:rsid w:val="00F630F5"/>
    <w:rsid w:val="00F634A7"/>
    <w:rsid w:val="00F634E6"/>
    <w:rsid w:val="00F63739"/>
    <w:rsid w:val="00F6381A"/>
    <w:rsid w:val="00F638DE"/>
    <w:rsid w:val="00F63B35"/>
    <w:rsid w:val="00F63E44"/>
    <w:rsid w:val="00F63F10"/>
    <w:rsid w:val="00F641FC"/>
    <w:rsid w:val="00F647F7"/>
    <w:rsid w:val="00F64E2E"/>
    <w:rsid w:val="00F65267"/>
    <w:rsid w:val="00F6556C"/>
    <w:rsid w:val="00F6583C"/>
    <w:rsid w:val="00F6589A"/>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2D41"/>
    <w:rsid w:val="00F7302F"/>
    <w:rsid w:val="00F73248"/>
    <w:rsid w:val="00F732EC"/>
    <w:rsid w:val="00F736A4"/>
    <w:rsid w:val="00F738BD"/>
    <w:rsid w:val="00F73D08"/>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0EB7"/>
    <w:rsid w:val="00FB1527"/>
    <w:rsid w:val="00FB154A"/>
    <w:rsid w:val="00FB1C7B"/>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A0C"/>
    <w:rsid w:val="00FD6C78"/>
    <w:rsid w:val="00FD6F47"/>
    <w:rsid w:val="00FD7DF9"/>
    <w:rsid w:val="00FD7EBB"/>
    <w:rsid w:val="00FE02A4"/>
    <w:rsid w:val="00FE08BE"/>
    <w:rsid w:val="00FE0B51"/>
    <w:rsid w:val="00FE0B78"/>
    <w:rsid w:val="00FE0ED4"/>
    <w:rsid w:val="00FE13A6"/>
    <w:rsid w:val="00FE1774"/>
    <w:rsid w:val="00FE1944"/>
    <w:rsid w:val="00FE196E"/>
    <w:rsid w:val="00FE1B9A"/>
    <w:rsid w:val="00FE1C7B"/>
    <w:rsid w:val="00FE1EAB"/>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0C5"/>
    <w:rsid w:val="00FE740B"/>
    <w:rsid w:val="00FE74C8"/>
    <w:rsid w:val="00FE7549"/>
    <w:rsid w:val="00FE795F"/>
    <w:rsid w:val="00FE7BCC"/>
    <w:rsid w:val="00FF0090"/>
    <w:rsid w:val="00FF09AC"/>
    <w:rsid w:val="00FF0B06"/>
    <w:rsid w:val="00FF0B29"/>
    <w:rsid w:val="00FF0C76"/>
    <w:rsid w:val="00FF0E89"/>
    <w:rsid w:val="00FF0EFB"/>
    <w:rsid w:val="00FF0F67"/>
    <w:rsid w:val="00FF1024"/>
    <w:rsid w:val="00FF126D"/>
    <w:rsid w:val="00FF1AFE"/>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emf"/><Relationship Id="rId39" Type="http://schemas.openxmlformats.org/officeDocument/2006/relationships/hyperlink" Target="file:///C:\Users\wanshic\Documents\Standards\3GPP%20Standards\Meeting%20Documents\TSGR1_98\R1-1908235.zip" TargetMode="External"/><Relationship Id="rId21" Type="http://schemas.openxmlformats.org/officeDocument/2006/relationships/oleObject" Target="embeddings/oleObject8.bin"/><Relationship Id="rId34" Type="http://schemas.openxmlformats.org/officeDocument/2006/relationships/image" Target="media/image13.jpeg"/><Relationship Id="rId42" Type="http://schemas.openxmlformats.org/officeDocument/2006/relationships/hyperlink" Target="file:///C:\Users\wanshic\Documents\Standards\3GPP%20Standards\Meeting%20Documents\TSGR1_98\R1-1908490.zip" TargetMode="External"/><Relationship Id="rId47" Type="http://schemas.openxmlformats.org/officeDocument/2006/relationships/hyperlink" Target="file:///C:\Users\wanshic\Documents\Standards\3GPP%20Standards\Meeting%20Documents\TSGR1_98\R1-1908777.zip" TargetMode="External"/><Relationship Id="rId50" Type="http://schemas.openxmlformats.org/officeDocument/2006/relationships/hyperlink" Target="file:///C:\Users\wanshic\Documents\Standards\3GPP%20Standards\Meeting%20Documents\TSGR1_98\R1-1909099.zip" TargetMode="External"/><Relationship Id="rId55" Type="http://schemas.openxmlformats.org/officeDocument/2006/relationships/hyperlink" Target="file:///C:\Users\wanshic\Documents\Standards\3GPP%20Standards\Meeting%20Documents\TSGR1_98\R1-1909413.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package" Target="embeddings/Microsoft_Visio_Drawing122222.vsdx"/><Relationship Id="rId11" Type="http://schemas.openxmlformats.org/officeDocument/2006/relationships/image" Target="media/image3.wmf"/><Relationship Id="rId24" Type="http://schemas.openxmlformats.org/officeDocument/2006/relationships/image" Target="media/image9.png"/><Relationship Id="rId32" Type="http://schemas.openxmlformats.org/officeDocument/2006/relationships/oleObject" Target="embeddings/oleObject11.bin"/><Relationship Id="rId37" Type="http://schemas.openxmlformats.org/officeDocument/2006/relationships/hyperlink" Target="file:///C:\Users\wanshic\Documents\Standards\3GPP%20Standards\Meeting%20Documents\TSGR1_98\R1-1908158.zip" TargetMode="External"/><Relationship Id="rId40" Type="http://schemas.openxmlformats.org/officeDocument/2006/relationships/hyperlink" Target="file:///C:\Users\wanshic\Documents\Standards\3GPP%20Standards\Meeting%20Documents\TSGR1_98\R1-1908408.zip" TargetMode="External"/><Relationship Id="rId45" Type="http://schemas.openxmlformats.org/officeDocument/2006/relationships/hyperlink" Target="file:///C:\Users\wanshic\Documents\Standards\3GPP%20Standards\Meeting%20Documents\TSGR1_98\R1-1908645.zip" TargetMode="External"/><Relationship Id="rId53" Type="http://schemas.openxmlformats.org/officeDocument/2006/relationships/hyperlink" Target="file:///C:\Users\wanshic\Documents\Standards\3GPP%20Standards\Meeting%20Documents\TSGR1_98\R1-1909264.zip" TargetMode="External"/><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package" Target="embeddings/Microsoft_Visio_Drawing11111.vsdx"/><Relationship Id="rId30" Type="http://schemas.openxmlformats.org/officeDocument/2006/relationships/oleObject" Target="embeddings/oleObject9.bin"/><Relationship Id="rId35" Type="http://schemas.openxmlformats.org/officeDocument/2006/relationships/hyperlink" Target="file:///C:\Users\wanshic\Documents\Standards\3GPP%20Standards\Meeting%20Documents\TSGR1_98\R1-1908051.zip" TargetMode="External"/><Relationship Id="rId43" Type="http://schemas.openxmlformats.org/officeDocument/2006/relationships/hyperlink" Target="file:///C:\Users\wanshic\Documents\Standards\3GPP%20Standards\Meeting%20Documents\TSGR1_98\R1-1908541.zip" TargetMode="External"/><Relationship Id="rId48" Type="http://schemas.openxmlformats.org/officeDocument/2006/relationships/hyperlink" Target="file:///C:\Users\wanshic\Documents\Standards\3GPP%20Standards\Meeting%20Documents\TSGR1_98\R1-1908798.zip" TargetMode="External"/><Relationship Id="rId56" Type="http://schemas.openxmlformats.org/officeDocument/2006/relationships/hyperlink" Target="file:///C:\Users\wanshic\Documents\Standards\3GPP%20Standards\Meeting%20Documents\TSGR1_98\R1-1909451.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8\R1-1909148.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2.bin"/><Relationship Id="rId38" Type="http://schemas.openxmlformats.org/officeDocument/2006/relationships/hyperlink" Target="file:///C:\Users\wanshic\Documents\Standards\3GPP%20Standards\Meeting%20Documents\TSGR1_98\R1-1908226.zip" TargetMode="External"/><Relationship Id="rId46" Type="http://schemas.openxmlformats.org/officeDocument/2006/relationships/hyperlink" Target="file:///C:\Users\wanshic\Documents\Standards\3GPP%20Standards\Meeting%20Documents\TSGR1_98\R1-1908667.zip" TargetMode="External"/><Relationship Id="rId59"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hyperlink" Target="file:///C:\Users\wanshic\Documents\Standards\3GPP%20Standards\Meeting%20Documents\TSGR1_98\R1-1908436.zip" TargetMode="External"/><Relationship Id="rId54" Type="http://schemas.openxmlformats.org/officeDocument/2006/relationships/hyperlink" Target="file:///C:\Users\wanshic\Documents\Standards\3GPP%20Standards\Meeting%20Documents\TSGR1_98\R1-1909366.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hyperlink" Target="file:///C:\Users\wanshic\Documents\Standards\3GPP%20Standards\Meeting%20Documents\TSGR1_98\R1-1908121.zip" TargetMode="External"/><Relationship Id="rId49" Type="http://schemas.openxmlformats.org/officeDocument/2006/relationships/hyperlink" Target="file:///C:\Users\wanshic\Documents\Standards\3GPP%20Standards\Meeting%20Documents\TSGR1_98\R1-1908954.zip" TargetMode="External"/><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yperlink" Target="file:///C:\Users\wanshic\Documents\Standards\3GPP%20Standards\Meeting%20Documents\TSGR1_98\R1-1908594.zip" TargetMode="External"/><Relationship Id="rId52" Type="http://schemas.openxmlformats.org/officeDocument/2006/relationships/hyperlink" Target="file:///C:\Users\wanshic\Documents\Standards\3GPP%20Standards\Meeting%20Documents\TSGR1_98\R1-19091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DA366-AAD9-4957-9AD4-903E453E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17132</Words>
  <Characters>97654</Characters>
  <Application>Microsoft Office Word</Application>
  <DocSecurity>0</DocSecurity>
  <Lines>813</Lines>
  <Paragraphs>229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2</cp:revision>
  <cp:lastPrinted>2007-06-18T05:08:00Z</cp:lastPrinted>
  <dcterms:created xsi:type="dcterms:W3CDTF">2019-08-27T13:48:00Z</dcterms:created>
  <dcterms:modified xsi:type="dcterms:W3CDTF">2019-08-27T13:48:00Z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(3)6kc4xakGL+FMz2098XAiY0iYYieWgJVwMmvvc9EiXD2L/Utguz3VF8L9JZ9yOy6RtGuSa99a
3gr5nlOtehq9WTplwcgoxWysJzdq++hW+22gQSNoUHQx3Sq8t2NFY/UdHqeUeUN4PkT+iz5i
DU7XXuC/P/DEgOUe79K0x01RcYZAP1I6fvWe2Bn3K6mZWfz7YPMed3ePM2OnZKUn1ZIQ8Job
wUDv7/rZkhkIRn0VW1</vt:lpwstr>
  </property>
  <property fmtid="{D5CDD505-2E9C-101B-9397-08002B2CF9AE}" pid="13" name="_2015_ms_pID_725343_00">
    <vt:lpwstr>_2015_ms_pID_725343</vt:lpwstr>
  </property>
  <property fmtid="{D5CDD505-2E9C-101B-9397-08002B2CF9AE}" pid="14" name="_2015_ms_pID_7253431">
    <vt:lpwstr>DnvdK8Owgmpckm+asax/20Ri6HGRjobM1PNsd+A/QlVjE398kpvo6V
dHiwdc66w+15lVU3EATCh5eLYYc9F6GOPPGdMmCITEWfazNlYd6eDLXDA31mljgRzT3SsY/s
y7RIJpatYeqgxUytLZ8r5jqljmvIS9HvpxXFjal6uAUpvaeNmy9yTGt/W6pgpOR+QuQ/zSJf
TxXAQZb4+Dd2wZg9EvNJ5/DXlcJxaPtwn90I</vt:lpwstr>
  </property>
  <property fmtid="{D5CDD505-2E9C-101B-9397-08002B2CF9AE}" pid="15" name="_2015_ms_pID_7253431_00">
    <vt:lpwstr>_2015_ms_pID_7253431</vt:lpwstr>
  </property>
  <property fmtid="{D5CDD505-2E9C-101B-9397-08002B2CF9AE}" pid="16" name="_2015_ms_pID_7253432">
    <vt:lpwstr>L70FefEmqg8vbANFSfFd2578rANZEYzqNRY3
AE1WO0rmtQjSox6IeGD8KD7ummWC+g==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