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650EAB34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A406EE">
        <w:rPr>
          <w:b/>
          <w:noProof/>
          <w:sz w:val="24"/>
        </w:rPr>
        <w:t>8</w:t>
      </w:r>
      <w:r w:rsidRPr="00F03EE0">
        <w:rPr>
          <w:b/>
          <w:i/>
          <w:noProof/>
          <w:sz w:val="28"/>
        </w:rPr>
        <w:tab/>
      </w:r>
      <w:r w:rsidR="00534847" w:rsidRPr="00534847">
        <w:rPr>
          <w:b/>
          <w:noProof/>
          <w:sz w:val="24"/>
          <w:szCs w:val="24"/>
          <w:lang w:eastAsia="zh-CN"/>
        </w:rPr>
        <w:t>R1-1909450</w:t>
      </w:r>
    </w:p>
    <w:p w14:paraId="500FCD38" w14:textId="792DBF61" w:rsidR="0004165E" w:rsidRPr="006543F0" w:rsidRDefault="0004165E" w:rsidP="0004165E">
      <w:pPr>
        <w:pStyle w:val="CRCoverPage"/>
        <w:outlineLvl w:val="0"/>
        <w:rPr>
          <w:b/>
          <w:noProof/>
          <w:sz w:val="24"/>
          <w:lang w:val="en-US"/>
        </w:rPr>
      </w:pPr>
      <w:r w:rsidRPr="00687D8E">
        <w:rPr>
          <w:b/>
          <w:noProof/>
          <w:sz w:val="24"/>
          <w:lang w:val="en-US"/>
        </w:rPr>
        <w:t xml:space="preserve">Prague, </w:t>
      </w:r>
      <w:r w:rsidR="00960EC0">
        <w:rPr>
          <w:b/>
          <w:noProof/>
          <w:sz w:val="24"/>
        </w:rPr>
        <w:t>Czech Republic</w:t>
      </w:r>
      <w:r w:rsidRPr="00687D8E">
        <w:rPr>
          <w:b/>
          <w:noProof/>
          <w:sz w:val="24"/>
          <w:lang w:val="en-US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5DB83E6F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406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7E91E705" w:rsidR="001E41F3" w:rsidRPr="00410371" w:rsidRDefault="00031D7A" w:rsidP="00835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51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712D90BB" w:rsidR="001E41F3" w:rsidRDefault="000E6CAA" w:rsidP="00086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AA">
              <w:t xml:space="preserve">Correction on </w:t>
            </w:r>
            <w:r w:rsidR="00A406EE">
              <w:t>frequency hopping in TS38.214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377F4495" w:rsidR="001E41F3" w:rsidRDefault="00CF1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01BF80CD" w:rsidR="001E41F3" w:rsidRDefault="00B17B7D" w:rsidP="00927056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A406EE">
              <w:rPr>
                <w:noProof/>
              </w:rPr>
              <w:t>8</w:t>
            </w:r>
            <w:r w:rsidRPr="00F03EE0">
              <w:rPr>
                <w:noProof/>
              </w:rPr>
              <w:t>-</w:t>
            </w:r>
            <w:r w:rsidR="00927056">
              <w:rPr>
                <w:noProof/>
              </w:rPr>
              <w:t>16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AECC6" w14:textId="2876D981" w:rsidR="009362FF" w:rsidRDefault="0048310F" w:rsidP="00B85B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</w:t>
            </w:r>
            <w:r w:rsidR="00CF1E0F">
              <w:rPr>
                <w:noProof/>
                <w:lang w:eastAsia="zh-CN"/>
              </w:rPr>
              <w:t xml:space="preserve"> </w:t>
            </w:r>
            <w:bookmarkStart w:id="5" w:name="_GoBack"/>
            <w:bookmarkEnd w:id="5"/>
            <w:r>
              <w:rPr>
                <w:noProof/>
                <w:lang w:eastAsia="zh-CN"/>
              </w:rPr>
              <w:t>38.214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B85B94">
              <w:rPr>
                <w:noProof/>
                <w:lang w:eastAsia="zh-CN"/>
              </w:rPr>
              <w:t>the</w:t>
            </w:r>
            <w:r w:rsidR="00B85B94">
              <w:rPr>
                <w:rFonts w:hint="eastAsia"/>
                <w:noProof/>
                <w:lang w:eastAsia="zh-CN"/>
              </w:rPr>
              <w:t xml:space="preserve"> determination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85B94">
              <w:rPr>
                <w:noProof/>
                <w:lang w:eastAsia="zh-CN"/>
              </w:rPr>
              <w:t xml:space="preserve">resource allocation in frequency domain, i.e. the starting RB and RB offset in case of </w:t>
            </w:r>
            <w:r>
              <w:rPr>
                <w:rFonts w:hint="eastAsia"/>
                <w:noProof/>
                <w:lang w:eastAsia="zh-CN"/>
              </w:rPr>
              <w:t>the frequency hopping of intra-slot frequency hopping is not clear</w:t>
            </w:r>
            <w:r w:rsidR="00B85B94">
              <w:rPr>
                <w:noProof/>
                <w:lang w:eastAsia="zh-CN"/>
              </w:rPr>
              <w:t>ly referred to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B85B94">
        <w:trPr>
          <w:trHeight w:val="51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1EB61870" w:rsidR="00D725F1" w:rsidRPr="00CA7FFD" w:rsidRDefault="004B6D8A" w:rsidP="0024594B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>C</w:t>
            </w:r>
            <w:r>
              <w:rPr>
                <w:rFonts w:ascii="Arial" w:eastAsia="Arial Unicode MS" w:hAnsi="Arial" w:cs="Arial"/>
                <w:lang w:eastAsia="zh-CN"/>
              </w:rPr>
              <w:t xml:space="preserve">hange </w:t>
            </w:r>
            <w:r>
              <w:rPr>
                <w:rFonts w:ascii="Arial" w:eastAsia="Arial Unicode MS" w:hAnsi="Arial" w:cs="Arial" w:hint="eastAsia"/>
                <w:lang w:eastAsia="zh-CN"/>
              </w:rPr>
              <w:t>the</w:t>
            </w:r>
            <w:r>
              <w:rPr>
                <w:rFonts w:ascii="Arial" w:eastAsia="Arial Unicode MS" w:hAnsi="Arial" w:cs="Arial"/>
                <w:lang w:eastAsia="zh-CN"/>
              </w:rPr>
              <w:t xml:space="preserve"> position of </w:t>
            </w:r>
            <w:r>
              <w:rPr>
                <w:rFonts w:ascii="Arial" w:eastAsia="Arial Unicode MS" w:hAnsi="Arial" w:cs="Arial" w:hint="eastAsia"/>
                <w:lang w:eastAsia="zh-CN"/>
              </w:rPr>
              <w:t>the</w:t>
            </w:r>
            <w:r>
              <w:rPr>
                <w:rFonts w:ascii="Arial" w:eastAsia="Arial Unicode MS" w:hAnsi="Arial" w:cs="Arial"/>
                <w:lang w:eastAsia="zh-CN"/>
              </w:rPr>
              <w:t xml:space="preserve"> sentence “</w:t>
            </w:r>
            <w:r w:rsidRPr="004B6D8A">
              <w:rPr>
                <w:rFonts w:ascii="Arial" w:eastAsia="Arial Unicode MS" w:hAnsi="Arial" w:cs="Arial"/>
                <w:lang w:eastAsia="zh-CN"/>
              </w:rPr>
              <w:t>In case of intra-slot frequency hopping is configured,</w:t>
            </w:r>
            <w:r>
              <w:rPr>
                <w:rFonts w:ascii="Arial" w:eastAsia="Arial Unicode MS" w:hAnsi="Arial" w:cs="Arial"/>
                <w:lang w:eastAsia="zh-CN"/>
              </w:rPr>
              <w:t>”</w:t>
            </w:r>
            <w:r w:rsidR="0099710D">
              <w:rPr>
                <w:rFonts w:ascii="Arial" w:eastAsia="Arial Unicode MS" w:hAnsi="Arial" w:cs="Arial"/>
                <w:lang w:eastAsia="zh-CN"/>
              </w:rPr>
              <w:t xml:space="preserve"> and correct the wording by removing “is configured”</w:t>
            </w:r>
            <w:r w:rsidR="005A4D3F">
              <w:rPr>
                <w:rFonts w:ascii="Arial" w:eastAsia="Arial Unicode MS" w:hAnsi="Arial" w:cs="Arial"/>
                <w:lang w:eastAsia="zh-CN"/>
              </w:rPr>
              <w:t>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3431EC93" w:rsidR="00D725F1" w:rsidRDefault="0099710D" w:rsidP="009971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to determine the frequency position in case of intra-slot frequency hopping</w:t>
            </w:r>
            <w:r w:rsidR="0045723F" w:rsidRPr="004E677B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for a UE or gNB</w:t>
            </w:r>
            <w:r w:rsidR="0045723F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31AC8697" w:rsidR="00D725F1" w:rsidRDefault="00CB35EF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99710D">
        <w:trPr>
          <w:trHeight w:val="221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721A8518" w:rsidR="00D725F1" w:rsidRDefault="00D725F1" w:rsidP="00960EC0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</w:t>
            </w:r>
            <w:r w:rsidR="00C32E99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impacts</w:t>
            </w:r>
            <w:r w:rsidR="00C32E99">
              <w:rPr>
                <w:noProof/>
                <w:lang w:eastAsia="zh-CN"/>
              </w:rPr>
              <w:t xml:space="preserve"> </w:t>
            </w:r>
            <w:r w:rsidR="0099710D">
              <w:rPr>
                <w:noProof/>
                <w:lang w:eastAsia="zh-CN"/>
              </w:rPr>
              <w:t xml:space="preserve">intra-slot </w:t>
            </w:r>
            <w:r w:rsidR="004F0275">
              <w:rPr>
                <w:noProof/>
                <w:lang w:eastAsia="zh-CN"/>
              </w:rPr>
              <w:t xml:space="preserve">frequency hopping </w:t>
            </w:r>
            <w:r w:rsidR="0099710D">
              <w:rPr>
                <w:noProof/>
                <w:lang w:eastAsia="zh-CN"/>
              </w:rPr>
              <w:t>procedure</w:t>
            </w:r>
            <w:r w:rsidR="00C32E99">
              <w:rPr>
                <w:noProof/>
                <w:lang w:eastAsia="zh-CN"/>
              </w:rPr>
              <w:t>.</w:t>
            </w:r>
            <w:r w:rsidR="0099710D">
              <w:rPr>
                <w:noProof/>
                <w:lang w:eastAsia="zh-CN"/>
              </w:rPr>
              <w:t xml:space="preserve"> It is expected that no impact on the implementation as the change in the CR can be commonly understood.</w:t>
            </w:r>
          </w:p>
          <w:p w14:paraId="776C7332" w14:textId="77777777" w:rsidR="00FE34DF" w:rsidRPr="0099710D" w:rsidRDefault="00FE34DF" w:rsidP="000E6C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ABB838" w14:textId="77777777" w:rsidR="00FE34DF" w:rsidRDefault="00FE34DF" w:rsidP="00FE34D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</w:p>
          <w:p w14:paraId="05FD328E" w14:textId="3DB0E169" w:rsidR="00D725F1" w:rsidRPr="00AC235D" w:rsidRDefault="0048310F" w:rsidP="00960EC0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4E677B">
              <w:rPr>
                <w:rFonts w:eastAsia="SimSun"/>
                <w:noProof/>
                <w:lang w:eastAsia="zh-CN"/>
              </w:rPr>
              <w:t xml:space="preserve">If the UE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SimSun"/>
                <w:noProof/>
                <w:lang w:eastAsia="zh-CN"/>
              </w:rPr>
              <w:t xml:space="preserve">implemented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SimSun"/>
                <w:noProof/>
                <w:lang w:eastAsia="zh-CN"/>
              </w:rPr>
              <w:t xml:space="preserve">and the gNB </w:t>
            </w:r>
            <w:r w:rsidRPr="004E677B">
              <w:rPr>
                <w:rFonts w:eastAsia="SimSun" w:hint="eastAsia"/>
                <w:noProof/>
                <w:lang w:eastAsia="zh-CN"/>
              </w:rPr>
              <w:t>is</w:t>
            </w:r>
            <w:r w:rsidRPr="004E677B">
              <w:rPr>
                <w:rFonts w:eastAsia="SimSun"/>
                <w:noProof/>
                <w:lang w:eastAsia="zh-CN"/>
              </w:rPr>
              <w:t xml:space="preserve"> not, </w:t>
            </w:r>
            <w:r>
              <w:rPr>
                <w:rFonts w:eastAsia="SimSun"/>
                <w:noProof/>
                <w:lang w:eastAsia="zh-CN"/>
              </w:rPr>
              <w:t>or</w:t>
            </w:r>
            <w:r w:rsidRPr="004E677B">
              <w:rPr>
                <w:rFonts w:eastAsia="SimSun"/>
                <w:noProof/>
                <w:lang w:eastAsia="zh-CN"/>
              </w:rPr>
              <w:t xml:space="preserve"> the </w:t>
            </w:r>
            <w:r>
              <w:rPr>
                <w:rFonts w:eastAsia="SimSun"/>
                <w:noProof/>
                <w:lang w:eastAsia="zh-CN"/>
              </w:rPr>
              <w:t>gNB</w:t>
            </w:r>
            <w:r w:rsidRPr="004E677B">
              <w:rPr>
                <w:rFonts w:eastAsia="SimSun"/>
                <w:noProof/>
                <w:lang w:eastAsia="zh-CN"/>
              </w:rPr>
              <w:t xml:space="preserve">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SimSun"/>
                <w:noProof/>
                <w:lang w:eastAsia="zh-CN"/>
              </w:rPr>
              <w:t xml:space="preserve">implemented 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SimSun"/>
                <w:noProof/>
                <w:lang w:eastAsia="zh-CN"/>
              </w:rPr>
              <w:t xml:space="preserve">and the </w:t>
            </w:r>
            <w:r>
              <w:rPr>
                <w:rFonts w:eastAsia="SimSun"/>
                <w:noProof/>
                <w:lang w:eastAsia="zh-CN"/>
              </w:rPr>
              <w:t>UE</w:t>
            </w:r>
            <w:r w:rsidRPr="004E677B">
              <w:rPr>
                <w:rFonts w:eastAsia="SimSun"/>
                <w:noProof/>
                <w:lang w:eastAsia="zh-CN"/>
              </w:rPr>
              <w:t xml:space="preserve"> </w:t>
            </w:r>
            <w:r w:rsidRPr="004E677B">
              <w:rPr>
                <w:rFonts w:eastAsia="SimSun" w:hint="eastAsia"/>
                <w:noProof/>
                <w:lang w:eastAsia="zh-CN"/>
              </w:rPr>
              <w:t>is</w:t>
            </w:r>
            <w:r w:rsidRPr="004E677B">
              <w:rPr>
                <w:rFonts w:eastAsia="SimSun"/>
                <w:noProof/>
                <w:lang w:eastAsia="zh-CN"/>
              </w:rPr>
              <w:t xml:space="preserve"> not, there </w:t>
            </w:r>
            <w:r>
              <w:rPr>
                <w:rFonts w:eastAsia="SimSun"/>
                <w:noProof/>
                <w:lang w:eastAsia="zh-CN"/>
              </w:rPr>
              <w:t>may</w:t>
            </w:r>
            <w:r w:rsidRPr="004E677B">
              <w:rPr>
                <w:rFonts w:eastAsia="SimSun" w:hint="eastAsia"/>
                <w:noProof/>
                <w:lang w:eastAsia="zh-CN"/>
              </w:rPr>
              <w:t xml:space="preserve"> be an issue</w:t>
            </w:r>
            <w:r w:rsidRPr="004E677B">
              <w:rPr>
                <w:rFonts w:eastAsia="SimSun"/>
                <w:noProof/>
                <w:lang w:eastAsia="zh-CN"/>
              </w:rPr>
              <w:t xml:space="preserve"> that </w:t>
            </w:r>
            <w:r w:rsidR="0099710D">
              <w:rPr>
                <w:noProof/>
                <w:lang w:eastAsia="zh-CN"/>
              </w:rPr>
              <w:t>intra-slot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873ECC">
              <w:rPr>
                <w:rFonts w:hint="eastAsia"/>
                <w:noProof/>
                <w:lang w:eastAsia="zh-CN"/>
              </w:rPr>
              <w:t>frequency hopping</w:t>
            </w:r>
            <w:r w:rsidR="0099710D">
              <w:rPr>
                <w:noProof/>
                <w:lang w:eastAsia="zh-CN"/>
              </w:rPr>
              <w:t xml:space="preserve"> may not be able to </w:t>
            </w:r>
            <w:r w:rsidR="00960EC0">
              <w:rPr>
                <w:noProof/>
                <w:lang w:eastAsia="zh-CN"/>
              </w:rPr>
              <w:t xml:space="preserve">properly </w:t>
            </w:r>
            <w:r w:rsidR="0099710D">
              <w:rPr>
                <w:noProof/>
                <w:lang w:eastAsia="zh-CN"/>
              </w:rPr>
              <w:t>enabled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306B4" w14:textId="77777777" w:rsidR="00CB35EF" w:rsidRPr="00CB35EF" w:rsidRDefault="00CB35EF" w:rsidP="00CB35E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color w:val="000000"/>
          <w:sz w:val="32"/>
          <w:lang w:val="x-none"/>
        </w:rPr>
      </w:pPr>
      <w:bookmarkStart w:id="6" w:name="_Toc11352165"/>
      <w:r w:rsidRPr="00CB35EF">
        <w:rPr>
          <w:rFonts w:ascii="Arial" w:eastAsia="DengXian" w:hAnsi="Arial"/>
          <w:color w:val="000000"/>
          <w:sz w:val="32"/>
          <w:lang w:val="x-none"/>
        </w:rPr>
        <w:lastRenderedPageBreak/>
        <w:t>6.3</w:t>
      </w:r>
      <w:r w:rsidRPr="00CB35EF">
        <w:rPr>
          <w:rFonts w:ascii="Arial" w:eastAsia="DengXian" w:hAnsi="Arial"/>
          <w:color w:val="000000"/>
          <w:sz w:val="32"/>
          <w:lang w:val="x-none"/>
        </w:rPr>
        <w:tab/>
        <w:t>UE PUSCH frequency hopping procedure</w:t>
      </w:r>
      <w:bookmarkEnd w:id="6"/>
    </w:p>
    <w:p w14:paraId="2D34D446" w14:textId="77777777" w:rsidR="00CB35EF" w:rsidRPr="00CB35EF" w:rsidRDefault="00CB35EF" w:rsidP="00CB35EF">
      <w:pPr>
        <w:rPr>
          <w:rFonts w:eastAsia="DengXian"/>
        </w:rPr>
      </w:pPr>
      <w:r w:rsidRPr="00CB35EF">
        <w:rPr>
          <w:rFonts w:eastAsia="DengXian"/>
        </w:rPr>
        <w:t xml:space="preserve">A UE is configured for frequency hopping of scheduled or configured PUSCH transmission by the higher layer parameter </w:t>
      </w:r>
      <w:proofErr w:type="spellStart"/>
      <w:r w:rsidRPr="00CB35EF">
        <w:rPr>
          <w:rFonts w:eastAsia="DengXian"/>
          <w:i/>
        </w:rPr>
        <w:t>frequencyHopping</w:t>
      </w:r>
      <w:proofErr w:type="spellEnd"/>
      <w:r w:rsidRPr="00CB35EF">
        <w:rPr>
          <w:rFonts w:eastAsia="DengXian"/>
        </w:rPr>
        <w:t xml:space="preserve"> provided respectively in </w:t>
      </w:r>
      <w:proofErr w:type="spellStart"/>
      <w:r w:rsidRPr="00CB35EF">
        <w:rPr>
          <w:rFonts w:eastAsia="DengXian"/>
          <w:i/>
        </w:rPr>
        <w:t>pusch-Config</w:t>
      </w:r>
      <w:proofErr w:type="spellEnd"/>
      <w:r w:rsidRPr="00CB35EF">
        <w:rPr>
          <w:rFonts w:eastAsia="DengXian"/>
        </w:rPr>
        <w:t xml:space="preserve"> or in </w:t>
      </w:r>
      <w:proofErr w:type="spellStart"/>
      <w:r w:rsidRPr="00CB35EF">
        <w:rPr>
          <w:rFonts w:eastAsia="DengXian"/>
          <w:i/>
        </w:rPr>
        <w:t>configuredGrantConfig</w:t>
      </w:r>
      <w:proofErr w:type="spellEnd"/>
      <w:r w:rsidRPr="00CB35EF">
        <w:rPr>
          <w:rFonts w:eastAsia="DengXian"/>
        </w:rPr>
        <w:t>. One of two frequency hopping modes can be configured:</w:t>
      </w:r>
    </w:p>
    <w:p w14:paraId="5EC053B3" w14:textId="77777777" w:rsidR="00CB35EF" w:rsidRPr="00CB35EF" w:rsidRDefault="00CB35EF" w:rsidP="00CB35EF">
      <w:pPr>
        <w:ind w:left="568" w:hanging="284"/>
        <w:rPr>
          <w:rFonts w:eastAsia="MS Mincho"/>
          <w:lang w:val="x-none" w:eastAsia="ja-JP"/>
        </w:rPr>
      </w:pPr>
      <w:r w:rsidRPr="00CB35EF">
        <w:rPr>
          <w:rFonts w:eastAsia="MS Mincho"/>
          <w:lang w:val="x-none" w:eastAsia="ja-JP"/>
        </w:rPr>
        <w:t>-</w:t>
      </w:r>
      <w:r w:rsidRPr="00CB35EF">
        <w:rPr>
          <w:rFonts w:eastAsia="MS Mincho"/>
          <w:lang w:val="x-none" w:eastAsia="ja-JP"/>
        </w:rPr>
        <w:tab/>
        <w:t>Intra-slot frequency hopping, applicable to single slot and multi-slot PUSCH transmission.</w:t>
      </w:r>
    </w:p>
    <w:p w14:paraId="1357E4CE" w14:textId="77777777" w:rsidR="00CB35EF" w:rsidRPr="00CB35EF" w:rsidRDefault="00CB35EF" w:rsidP="00CB35EF">
      <w:pPr>
        <w:ind w:left="568" w:hanging="284"/>
        <w:rPr>
          <w:rFonts w:eastAsia="DengXian"/>
          <w:color w:val="000000"/>
          <w:lang w:val="x-none"/>
        </w:rPr>
      </w:pPr>
      <w:r w:rsidRPr="00CB35EF">
        <w:rPr>
          <w:rFonts w:eastAsia="MS Mincho"/>
          <w:lang w:val="x-none" w:eastAsia="ja-JP"/>
        </w:rPr>
        <w:t>-</w:t>
      </w:r>
      <w:r w:rsidRPr="00CB35EF">
        <w:rPr>
          <w:rFonts w:eastAsia="MS Mincho"/>
          <w:lang w:val="x-none" w:eastAsia="ja-JP"/>
        </w:rPr>
        <w:tab/>
        <w:t>Inter-slot frequency hopping, applicable to multi-slot PUSCH transmission.</w:t>
      </w:r>
    </w:p>
    <w:p w14:paraId="2DF16018" w14:textId="77777777" w:rsidR="00CB35EF" w:rsidRPr="00CB35EF" w:rsidRDefault="00CB35EF" w:rsidP="00CB35EF">
      <w:pPr>
        <w:rPr>
          <w:rFonts w:eastAsia="DengXian"/>
          <w:color w:val="000000"/>
        </w:rPr>
      </w:pPr>
      <w:r w:rsidRPr="00CB35EF">
        <w:rPr>
          <w:rFonts w:eastAsia="DengXian"/>
          <w:color w:val="000000"/>
        </w:rPr>
        <w:t xml:space="preserve">In case of resource allocation type 1, whether or not transform precoding is enabled for PUSCH transmission, the UE may perform PUSCH frequency hopping, if the frequency hopping field in a corresponding detected DCI format or in a random access response UL grant is set to 1, or if for a Type 1 PUSCH transmission with a configured grant the higher layer parameter </w:t>
      </w:r>
      <w:proofErr w:type="spellStart"/>
      <w:r w:rsidRPr="00CB35EF">
        <w:rPr>
          <w:rFonts w:eastAsia="DengXian"/>
          <w:i/>
          <w:color w:val="000000"/>
        </w:rPr>
        <w:t>frequencyHoppingOffset</w:t>
      </w:r>
      <w:proofErr w:type="spellEnd"/>
      <w:r w:rsidRPr="00CB35EF">
        <w:rPr>
          <w:rFonts w:eastAsia="DengXian"/>
          <w:color w:val="000000"/>
        </w:rPr>
        <w:t xml:space="preserve"> is provided, otherwise no PUSCH frequency hopping is performed. When frequency hopping is enabled for PUSCH, the RE mapping </w:t>
      </w:r>
      <w:r w:rsidRPr="00CB35EF">
        <w:rPr>
          <w:rFonts w:eastAsia="DengXian"/>
          <w:lang w:val="en-AU"/>
        </w:rPr>
        <w:t>is defined in subclause 6.3.1.6 of [4, TS 38.211].</w:t>
      </w:r>
    </w:p>
    <w:p w14:paraId="20004778" w14:textId="77777777" w:rsidR="00CB35EF" w:rsidRPr="00CB35EF" w:rsidRDefault="00CB35EF" w:rsidP="00CB35EF">
      <w:pPr>
        <w:rPr>
          <w:rFonts w:eastAsia="DengXian"/>
          <w:color w:val="000000"/>
        </w:rPr>
      </w:pPr>
      <w:r w:rsidRPr="00CB35EF">
        <w:rPr>
          <w:rFonts w:eastAsia="DengXian"/>
          <w:color w:val="000000"/>
          <w:lang w:val="en-US"/>
        </w:rPr>
        <w:t xml:space="preserve">For a PUSCH scheduled by RAR UL grant or by DCI format 0_0 with CRC scrambled by TC-RNTI, frequency offsets are obtained as described in </w:t>
      </w:r>
      <w:proofErr w:type="spellStart"/>
      <w:r w:rsidRPr="00CB35EF">
        <w:rPr>
          <w:rFonts w:eastAsia="DengXian"/>
          <w:color w:val="000000"/>
          <w:lang w:val="en-US"/>
        </w:rPr>
        <w:t>subclause</w:t>
      </w:r>
      <w:proofErr w:type="spellEnd"/>
      <w:r w:rsidRPr="00CB35EF">
        <w:rPr>
          <w:rFonts w:eastAsia="DengXian"/>
          <w:color w:val="000000"/>
          <w:lang w:val="en-US"/>
        </w:rPr>
        <w:t xml:space="preserve"> 8.3 of [9, TS 38.213]. Otherwise</w:t>
      </w:r>
      <w:r w:rsidRPr="00CB35EF">
        <w:rPr>
          <w:rFonts w:eastAsia="DengXian"/>
          <w:lang w:val="en-US"/>
        </w:rPr>
        <w:t xml:space="preserve">, </w:t>
      </w:r>
      <w:r w:rsidRPr="00CB35EF">
        <w:rPr>
          <w:rFonts w:eastAsia="DengXian"/>
        </w:rPr>
        <w:t>f</w:t>
      </w:r>
      <w:r w:rsidRPr="00CB35EF">
        <w:rPr>
          <w:rFonts w:eastAsia="DengXian"/>
          <w:color w:val="000000"/>
        </w:rPr>
        <w:t xml:space="preserve">or a PUSCH scheduled by DCI format 0_0/0_1 or a PUSCH based on a Type2 configured UL grant and for resource allocation type 1, frequency offsets are configured by higher layer parameter </w:t>
      </w:r>
      <w:proofErr w:type="spellStart"/>
      <w:r w:rsidRPr="00CB35EF">
        <w:rPr>
          <w:rFonts w:eastAsia="DengXian"/>
          <w:i/>
          <w:color w:val="000000"/>
        </w:rPr>
        <w:t>frequencyHoppingOffsetLists</w:t>
      </w:r>
      <w:proofErr w:type="spellEnd"/>
      <w:r w:rsidRPr="00CB35EF">
        <w:rPr>
          <w:rFonts w:eastAsia="DengXian"/>
          <w:i/>
          <w:color w:val="000000"/>
        </w:rPr>
        <w:t xml:space="preserve"> </w:t>
      </w:r>
      <w:r w:rsidRPr="00CB35EF">
        <w:rPr>
          <w:rFonts w:eastAsia="DengXian"/>
          <w:color w:val="000000"/>
        </w:rPr>
        <w:t>in</w:t>
      </w:r>
      <w:r w:rsidRPr="00CB35EF">
        <w:rPr>
          <w:rFonts w:eastAsia="DengXian"/>
          <w:i/>
          <w:color w:val="000000"/>
        </w:rPr>
        <w:t xml:space="preserve"> </w:t>
      </w:r>
      <w:proofErr w:type="spellStart"/>
      <w:r w:rsidRPr="00CB35EF">
        <w:rPr>
          <w:rFonts w:eastAsia="DengXian"/>
          <w:i/>
        </w:rPr>
        <w:t>pusch-Config</w:t>
      </w:r>
      <w:proofErr w:type="spellEnd"/>
      <w:r w:rsidRPr="00CB35EF">
        <w:rPr>
          <w:rFonts w:eastAsia="DengXian"/>
          <w:color w:val="000000"/>
        </w:rPr>
        <w:t>:</w:t>
      </w:r>
    </w:p>
    <w:p w14:paraId="45C29CC3" w14:textId="77777777" w:rsidR="00CB35EF" w:rsidRPr="00CB35EF" w:rsidRDefault="00CB35EF" w:rsidP="00CB35EF">
      <w:pPr>
        <w:ind w:left="568" w:hanging="284"/>
        <w:rPr>
          <w:rFonts w:eastAsia="MS Mincho"/>
          <w:lang w:val="en-US" w:eastAsia="ja-JP"/>
        </w:rPr>
      </w:pPr>
      <w:r w:rsidRPr="00CB35EF">
        <w:rPr>
          <w:rFonts w:eastAsia="MS Mincho"/>
          <w:lang w:val="en-US" w:eastAsia="ja-JP"/>
        </w:rPr>
        <w:t>-</w:t>
      </w:r>
      <w:r w:rsidRPr="00CB35EF">
        <w:rPr>
          <w:rFonts w:eastAsia="MS Mincho"/>
          <w:lang w:val="en-US" w:eastAsia="ja-JP"/>
        </w:rPr>
        <w:tab/>
        <w:t>when the size of the active BWP is less than 50 PRBs, one of two higher layer configured offsets is indicated in the UL grant</w:t>
      </w:r>
    </w:p>
    <w:p w14:paraId="5604BA55" w14:textId="77777777" w:rsidR="00CB35EF" w:rsidRPr="00CB35EF" w:rsidRDefault="00CB35EF" w:rsidP="00CB35EF">
      <w:pPr>
        <w:ind w:left="568" w:hanging="284"/>
        <w:rPr>
          <w:rFonts w:eastAsia="MS Mincho"/>
          <w:lang w:val="en-US" w:eastAsia="ja-JP"/>
        </w:rPr>
      </w:pPr>
      <w:r w:rsidRPr="00CB35EF">
        <w:rPr>
          <w:rFonts w:eastAsia="MS Mincho"/>
          <w:lang w:val="en-US" w:eastAsia="ja-JP"/>
        </w:rPr>
        <w:t>-</w:t>
      </w:r>
      <w:r w:rsidRPr="00CB35EF">
        <w:rPr>
          <w:rFonts w:eastAsia="MS Mincho"/>
          <w:lang w:val="en-US" w:eastAsia="ja-JP"/>
        </w:rPr>
        <w:tab/>
        <w:t>when the size of the active BWP is equal to or greater than 50 PRBs, one of four higher layer configured offsets is indicated in the UL grant.</w:t>
      </w:r>
    </w:p>
    <w:p w14:paraId="0E6D3263" w14:textId="77777777" w:rsidR="00CB35EF" w:rsidRPr="00CB35EF" w:rsidRDefault="00CB35EF" w:rsidP="00CB35EF">
      <w:pPr>
        <w:jc w:val="both"/>
        <w:rPr>
          <w:rFonts w:eastAsia="DengXian"/>
          <w:color w:val="000000"/>
        </w:rPr>
      </w:pPr>
      <w:r w:rsidRPr="00CB35EF">
        <w:rPr>
          <w:rFonts w:eastAsia="DengXian"/>
          <w:color w:val="000000"/>
        </w:rPr>
        <w:t xml:space="preserve">For PUSCH based on a Type1 configured UL grant the frequency offset is provided by the higher layer parameter </w:t>
      </w:r>
      <w:proofErr w:type="spellStart"/>
      <w:r w:rsidRPr="00CB35EF">
        <w:rPr>
          <w:rFonts w:eastAsia="DengXian"/>
          <w:i/>
          <w:color w:val="000000"/>
        </w:rPr>
        <w:t>frequencyHoppingOffset</w:t>
      </w:r>
      <w:proofErr w:type="spellEnd"/>
      <w:r w:rsidRPr="00CB35EF">
        <w:rPr>
          <w:rFonts w:eastAsia="DengXian"/>
          <w:color w:val="000000"/>
        </w:rPr>
        <w:t xml:space="preserve"> in </w:t>
      </w:r>
      <w:proofErr w:type="spellStart"/>
      <w:r w:rsidRPr="00CB35EF">
        <w:rPr>
          <w:rFonts w:eastAsia="DengXian"/>
          <w:i/>
          <w:color w:val="000000"/>
        </w:rPr>
        <w:t>rrc-ConfiguredUplinkGrant</w:t>
      </w:r>
      <w:proofErr w:type="spellEnd"/>
      <w:r w:rsidRPr="00CB35EF">
        <w:rPr>
          <w:rFonts w:eastAsia="DengXian"/>
          <w:color w:val="000000"/>
        </w:rPr>
        <w:t>.</w:t>
      </w:r>
    </w:p>
    <w:p w14:paraId="0E32BBD6" w14:textId="4AD436A3" w:rsidR="00CB35EF" w:rsidRPr="00CB35EF" w:rsidRDefault="009519E8" w:rsidP="00CB35EF">
      <w:pPr>
        <w:jc w:val="both"/>
        <w:rPr>
          <w:rFonts w:eastAsia="DengXian"/>
          <w:color w:val="000000"/>
        </w:rPr>
      </w:pPr>
      <w:ins w:id="7" w:author="Huawei" w:date="2019-07-12T11:56:00Z">
        <w:r w:rsidRPr="00CB35EF">
          <w:rPr>
            <w:rFonts w:eastAsia="MS Mincho"/>
            <w:iCs/>
            <w:color w:val="000000"/>
            <w:lang w:val="en-US" w:eastAsia="ja-JP"/>
          </w:rPr>
          <w:t xml:space="preserve">In case of intra-slot frequency hopping, </w:t>
        </w:r>
        <w:r>
          <w:rPr>
            <w:rFonts w:eastAsia="MS Mincho"/>
            <w:iCs/>
            <w:color w:val="000000"/>
            <w:lang w:val="en-US" w:eastAsia="ja-JP"/>
          </w:rPr>
          <w:t>t</w:t>
        </w:r>
      </w:ins>
      <w:del w:id="8" w:author="Huawei" w:date="2019-07-12T11:56:00Z">
        <w:r w:rsidR="00CB35EF" w:rsidRPr="00CB35EF" w:rsidDel="009519E8">
          <w:rPr>
            <w:rFonts w:eastAsia="DengXian"/>
            <w:color w:val="000000"/>
          </w:rPr>
          <w:delText>T</w:delText>
        </w:r>
      </w:del>
      <w:r w:rsidR="00CB35EF" w:rsidRPr="00CB35EF">
        <w:rPr>
          <w:rFonts w:eastAsia="DengXian"/>
          <w:color w:val="000000"/>
        </w:rPr>
        <w:t>he starting RB in each hop is given by:</w:t>
      </w:r>
    </w:p>
    <w:p w14:paraId="4B5CB93D" w14:textId="77777777" w:rsidR="00CB35EF" w:rsidRPr="00CB35EF" w:rsidRDefault="00CB35EF" w:rsidP="00CB35EF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w:r w:rsidRPr="00CB35EF">
        <w:rPr>
          <w:rFonts w:eastAsia="DengXian"/>
          <w:noProof/>
        </w:rPr>
        <w:tab/>
      </w:r>
      <w:r w:rsidRPr="00CB35EF">
        <w:rPr>
          <w:rFonts w:eastAsia="DengXian"/>
          <w:noProof/>
          <w:position w:val="-28"/>
        </w:rPr>
        <w:object w:dxaOrig="3660" w:dyaOrig="660" w14:anchorId="04FB5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36pt" o:ole="">
            <v:imagedata r:id="rId13" o:title=""/>
          </v:shape>
          <o:OLEObject Type="Embed" ProgID="Equation.DSMT4" ShapeID="_x0000_i1025" DrawAspect="Content" ObjectID="_1627484915" r:id="rId14"/>
        </w:object>
      </w:r>
      <w:r w:rsidRPr="00CB35EF">
        <w:rPr>
          <w:rFonts w:eastAsia="DengXian"/>
          <w:noProof/>
        </w:rPr>
        <w:t>,</w:t>
      </w:r>
    </w:p>
    <w:p w14:paraId="3F3B315A" w14:textId="4F493307" w:rsidR="00CB35EF" w:rsidRPr="00CB35EF" w:rsidDel="009519E8" w:rsidRDefault="00CB35EF" w:rsidP="00CB35EF">
      <w:pPr>
        <w:jc w:val="both"/>
        <w:rPr>
          <w:del w:id="9" w:author="Huawei" w:date="2019-07-12T11:56:00Z"/>
          <w:rFonts w:eastAsia="DengXian"/>
          <w:color w:val="000000"/>
        </w:rPr>
      </w:pPr>
      <w:r w:rsidRPr="00CB35EF">
        <w:rPr>
          <w:rFonts w:eastAsia="DengXian"/>
          <w:color w:val="000000"/>
        </w:rPr>
        <w:t xml:space="preserve">where </w:t>
      </w:r>
      <w:r w:rsidRPr="00CB35EF">
        <w:rPr>
          <w:rFonts w:eastAsia="DengXian"/>
          <w:i/>
          <w:color w:val="000000"/>
        </w:rPr>
        <w:t>i</w:t>
      </w:r>
      <w:r w:rsidRPr="00CB35EF">
        <w:rPr>
          <w:rFonts w:eastAsia="DengXian"/>
          <w:color w:val="000000"/>
        </w:rPr>
        <w:t xml:space="preserve">=0 and </w:t>
      </w:r>
      <w:r w:rsidRPr="00CB35EF">
        <w:rPr>
          <w:rFonts w:eastAsia="DengXian"/>
          <w:i/>
          <w:color w:val="000000"/>
        </w:rPr>
        <w:t>i</w:t>
      </w:r>
      <w:r w:rsidRPr="00CB35EF">
        <w:rPr>
          <w:rFonts w:eastAsia="DengXian"/>
          <w:color w:val="000000"/>
        </w:rPr>
        <w:t xml:space="preserve">=1 are the first hop and the second hop respectively, and </w:t>
      </w:r>
      <w:r w:rsidRPr="00CB35EF">
        <w:rPr>
          <w:rFonts w:eastAsia="DengXian"/>
          <w:color w:val="000000"/>
          <w:position w:val="-10"/>
        </w:rPr>
        <w:object w:dxaOrig="600" w:dyaOrig="300" w14:anchorId="3897B78F">
          <v:shape id="_x0000_i1026" type="#_x0000_t75" style="width:31.3pt;height:15.9pt" o:ole="">
            <v:imagedata r:id="rId15" o:title=""/>
          </v:shape>
          <o:OLEObject Type="Embed" ProgID="Equation.3" ShapeID="_x0000_i1026" DrawAspect="Content" ObjectID="_1627484916" r:id="rId16"/>
        </w:object>
      </w:r>
      <w:r w:rsidRPr="00CB35EF">
        <w:rPr>
          <w:rFonts w:eastAsia="DengXian"/>
          <w:color w:val="000000"/>
        </w:rPr>
        <w:t xml:space="preserve"> is the starting RB within the UL BWP, as calculated from the resource block assignment information of resource allocation type 1 (described in sub-clause 6.1.2.2.2) and </w:t>
      </w:r>
      <w:r w:rsidRPr="00CB35EF">
        <w:rPr>
          <w:rFonts w:eastAsia="DengXian"/>
          <w:color w:val="000000"/>
          <w:position w:val="-10"/>
        </w:rPr>
        <w:object w:dxaOrig="680" w:dyaOrig="300" w14:anchorId="2F69CD5B">
          <v:shape id="_x0000_i1027" type="#_x0000_t75" style="width:34.6pt;height:15.9pt" o:ole="">
            <v:imagedata r:id="rId17" o:title=""/>
          </v:shape>
          <o:OLEObject Type="Embed" ProgID="Equation.3" ShapeID="_x0000_i1027" DrawAspect="Content" ObjectID="_1627484917" r:id="rId18"/>
        </w:object>
      </w:r>
      <w:r w:rsidRPr="00CB35EF">
        <w:rPr>
          <w:rFonts w:eastAsia="DengXian"/>
          <w:color w:val="000000"/>
        </w:rPr>
        <w:t>is the frequency offset in RBs between the two frequency hops.</w:t>
      </w:r>
    </w:p>
    <w:p w14:paraId="5CE11B84" w14:textId="033F6473" w:rsidR="00CB35EF" w:rsidRPr="00CB35EF" w:rsidRDefault="00CB35EF" w:rsidP="00CB35EF">
      <w:pPr>
        <w:jc w:val="both"/>
        <w:rPr>
          <w:rFonts w:eastAsia="DengXian"/>
          <w:color w:val="000000"/>
        </w:rPr>
      </w:pPr>
      <w:del w:id="10" w:author="Huawei" w:date="2019-07-12T11:56:00Z">
        <w:r w:rsidRPr="00CB35EF" w:rsidDel="009519E8">
          <w:rPr>
            <w:rFonts w:eastAsia="MS Mincho"/>
            <w:iCs/>
            <w:color w:val="000000"/>
            <w:lang w:val="en-US" w:eastAsia="ja-JP"/>
          </w:rPr>
          <w:delText xml:space="preserve">In case of intra-slot frequency hopping is configured, </w:delText>
        </w:r>
      </w:del>
      <w:ins w:id="11" w:author="Huawei" w:date="2019-07-12T11:57:00Z">
        <w:r w:rsidR="009C3878">
          <w:rPr>
            <w:rFonts w:eastAsia="MS Mincho"/>
            <w:iCs/>
            <w:color w:val="000000"/>
            <w:lang w:val="en-US" w:eastAsia="ja-JP"/>
          </w:rPr>
          <w:t xml:space="preserve"> T</w:t>
        </w:r>
      </w:ins>
      <w:del w:id="12" w:author="Huawei" w:date="2019-07-12T11:57:00Z">
        <w:r w:rsidRPr="00CB35EF" w:rsidDel="009C3878">
          <w:rPr>
            <w:rFonts w:eastAsia="MS Mincho"/>
            <w:iCs/>
            <w:color w:val="000000"/>
            <w:lang w:val="en-US" w:eastAsia="ja-JP"/>
          </w:rPr>
          <w:delText>t</w:delText>
        </w:r>
      </w:del>
      <w:r w:rsidRPr="00CB35EF">
        <w:rPr>
          <w:rFonts w:eastAsia="MS Mincho"/>
          <w:iCs/>
          <w:color w:val="000000"/>
          <w:lang w:val="en-US" w:eastAsia="ja-JP"/>
        </w:rPr>
        <w:t xml:space="preserve">he number of symbols in the first hop is given by </w:t>
      </w:r>
      <w:r w:rsidRPr="00CB35EF">
        <w:rPr>
          <w:rFonts w:eastAsia="MS Mincho"/>
          <w:iCs/>
          <w:color w:val="000000"/>
          <w:position w:val="-14"/>
          <w:lang w:val="en-US" w:eastAsia="ja-JP"/>
        </w:rPr>
        <w:object w:dxaOrig="1180" w:dyaOrig="380" w14:anchorId="08F7DED3">
          <v:shape id="_x0000_i1028" type="#_x0000_t75" style="width:59.85pt;height:19.65pt" o:ole="">
            <v:imagedata r:id="rId19" o:title=""/>
          </v:shape>
          <o:OLEObject Type="Embed" ProgID="Equation.3" ShapeID="_x0000_i1028" DrawAspect="Content" ObjectID="_1627484918" r:id="rId20"/>
        </w:object>
      </w:r>
      <w:r w:rsidRPr="00CB35EF">
        <w:rPr>
          <w:rFonts w:eastAsia="MS Mincho"/>
          <w:iCs/>
          <w:color w:val="000000"/>
          <w:lang w:val="en-US" w:eastAsia="ja-JP"/>
        </w:rPr>
        <w:t xml:space="preserve">, the number of symbols in the second hop is given by </w:t>
      </w:r>
      <w:r w:rsidRPr="00CB35EF">
        <w:rPr>
          <w:rFonts w:eastAsia="MS Mincho"/>
          <w:iCs/>
          <w:color w:val="000000"/>
          <w:position w:val="-14"/>
          <w:lang w:val="en-US" w:eastAsia="ja-JP"/>
        </w:rPr>
        <w:object w:dxaOrig="2140" w:dyaOrig="380" w14:anchorId="282BF210">
          <v:shape id="_x0000_i1029" type="#_x0000_t75" style="width:107.05pt;height:19.65pt" o:ole="">
            <v:imagedata r:id="rId21" o:title=""/>
          </v:shape>
          <o:OLEObject Type="Embed" ProgID="Equation.3" ShapeID="_x0000_i1029" DrawAspect="Content" ObjectID="_1627484919" r:id="rId22"/>
        </w:object>
      </w:r>
      <w:r w:rsidRPr="00CB35EF">
        <w:rPr>
          <w:rFonts w:eastAsia="MS Mincho"/>
          <w:iCs/>
          <w:color w:val="000000"/>
          <w:lang w:val="en-US"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color w:val="000000"/>
                <w:lang w:val="en-US" w:eastAsia="ja-JP"/>
              </w:rPr>
            </m:ctrlPr>
          </m:sSubSupPr>
          <m:e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symb</m:t>
            </m:r>
          </m:sub>
          <m:sup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PUSCH,s</m:t>
            </m:r>
          </m:sup>
        </m:sSubSup>
      </m:oMath>
      <w:r w:rsidRPr="00CB35EF">
        <w:rPr>
          <w:rFonts w:eastAsia="MS Mincho"/>
          <w:iCs/>
          <w:color w:val="000000"/>
          <w:lang w:val="en-US" w:eastAsia="ja-JP"/>
        </w:rPr>
        <w:t xml:space="preserve"> is the length of the PUSCH transmission in OFDM symbols in one slot.</w:t>
      </w:r>
    </w:p>
    <w:p w14:paraId="42E97E48" w14:textId="77777777" w:rsidR="00CB35EF" w:rsidRPr="00CB35EF" w:rsidRDefault="00CB35EF" w:rsidP="00CB35EF">
      <w:pPr>
        <w:jc w:val="both"/>
        <w:rPr>
          <w:rFonts w:eastAsia="DengXian"/>
          <w:color w:val="000000"/>
        </w:rPr>
      </w:pPr>
      <w:r w:rsidRPr="00CB35EF">
        <w:rPr>
          <w:rFonts w:eastAsia="MS Mincho"/>
          <w:iCs/>
          <w:color w:val="000000"/>
          <w:lang w:val="en-US" w:eastAsia="ja-JP"/>
        </w:rPr>
        <w:t>In case of inter-slot frequency hopping, t</w:t>
      </w:r>
      <w:r w:rsidRPr="00CB35EF">
        <w:rPr>
          <w:rFonts w:eastAsia="DengXian"/>
          <w:color w:val="000000"/>
        </w:rPr>
        <w:t xml:space="preserve">he starting RB during slot </w:t>
      </w:r>
      <w:r w:rsidRPr="00CB35EF">
        <w:rPr>
          <w:rFonts w:eastAsia="DengXian"/>
          <w:color w:val="000000"/>
          <w:position w:val="-10"/>
        </w:rPr>
        <w:object w:dxaOrig="279" w:dyaOrig="340" w14:anchorId="38F20623">
          <v:shape id="_x0000_i1030" type="#_x0000_t75" style="width:13.55pt;height:18.25pt" o:ole="">
            <v:imagedata r:id="rId23" o:title=""/>
          </v:shape>
          <o:OLEObject Type="Embed" ProgID="Equation.3" ShapeID="_x0000_i1030" DrawAspect="Content" ObjectID="_1627484920" r:id="rId24"/>
        </w:object>
      </w:r>
      <w:r w:rsidRPr="00CB35EF">
        <w:rPr>
          <w:rFonts w:eastAsia="DengXian"/>
          <w:color w:val="000000"/>
        </w:rPr>
        <w:t xml:space="preserve"> is given by:</w:t>
      </w:r>
    </w:p>
    <w:p w14:paraId="129E5624" w14:textId="77777777" w:rsidR="00CB35EF" w:rsidRPr="00CB35EF" w:rsidRDefault="00CB35EF" w:rsidP="00CB35EF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w:r w:rsidRPr="00CB35EF">
        <w:rPr>
          <w:rFonts w:eastAsia="DengXian"/>
          <w:noProof/>
        </w:rPr>
        <w:tab/>
      </w:r>
      <w:r w:rsidRPr="00CB35EF">
        <w:rPr>
          <w:rFonts w:eastAsia="DengXian"/>
          <w:noProof/>
          <w:position w:val="-30"/>
        </w:rPr>
        <w:object w:dxaOrig="4819" w:dyaOrig="700" w14:anchorId="37E23AA4">
          <v:shape id="_x0000_i1031" type="#_x0000_t75" style="width:241.25pt;height:35.05pt" o:ole="">
            <v:imagedata r:id="rId25" o:title=""/>
          </v:shape>
          <o:OLEObject Type="Embed" ProgID="Equation.3" ShapeID="_x0000_i1031" DrawAspect="Content" ObjectID="_1627484921" r:id="rId26"/>
        </w:object>
      </w:r>
      <w:r w:rsidRPr="00CB35EF">
        <w:rPr>
          <w:rFonts w:eastAsia="DengXian"/>
          <w:noProof/>
        </w:rPr>
        <w:t xml:space="preserve">, </w:t>
      </w:r>
    </w:p>
    <w:p w14:paraId="00C583B4" w14:textId="51D46C10" w:rsidR="001E570D" w:rsidRPr="00CB35EF" w:rsidRDefault="00CB35EF" w:rsidP="00CB35EF">
      <w:r w:rsidRPr="00CB35EF">
        <w:rPr>
          <w:rFonts w:eastAsia="DengXian"/>
          <w:color w:val="000000"/>
        </w:rPr>
        <w:t xml:space="preserve">where </w:t>
      </w:r>
      <w:r w:rsidRPr="00CB35EF">
        <w:rPr>
          <w:rFonts w:eastAsia="DengXian"/>
          <w:color w:val="000000"/>
          <w:position w:val="-10"/>
        </w:rPr>
        <w:object w:dxaOrig="279" w:dyaOrig="340" w14:anchorId="7CF07BD1">
          <v:shape id="_x0000_i1032" type="#_x0000_t75" style="width:13.55pt;height:18.25pt" o:ole="">
            <v:imagedata r:id="rId27" o:title=""/>
          </v:shape>
          <o:OLEObject Type="Embed" ProgID="Equation.3" ShapeID="_x0000_i1032" DrawAspect="Content" ObjectID="_1627484922" r:id="rId28"/>
        </w:object>
      </w:r>
      <w:r w:rsidRPr="00CB35EF">
        <w:rPr>
          <w:rFonts w:eastAsia="DengXian"/>
          <w:color w:val="000000"/>
        </w:rPr>
        <w:t xml:space="preserve"> is the current slot number within a radio frame, where a multi-slot PUSCH transmission can take place, </w:t>
      </w:r>
      <w:r w:rsidRPr="00CB35EF">
        <w:rPr>
          <w:rFonts w:eastAsia="DengXian"/>
          <w:color w:val="000000"/>
          <w:position w:val="-10"/>
        </w:rPr>
        <w:object w:dxaOrig="600" w:dyaOrig="300" w14:anchorId="30CB03C0">
          <v:shape id="_x0000_i1033" type="#_x0000_t75" style="width:31.3pt;height:15.9pt" o:ole="">
            <v:imagedata r:id="rId29" o:title=""/>
          </v:shape>
          <o:OLEObject Type="Embed" ProgID="Equation.3" ShapeID="_x0000_i1033" DrawAspect="Content" ObjectID="_1627484923" r:id="rId30"/>
        </w:object>
      </w:r>
      <w:r w:rsidRPr="00CB35EF">
        <w:rPr>
          <w:rFonts w:eastAsia="DengXian"/>
          <w:color w:val="000000"/>
        </w:rPr>
        <w:t xml:space="preserve"> is the starting RB within the UL BWP, as calculated from the resource block assignment information of resource allocation type 1 (described in sub-clause 6.1.2.2.2) and </w:t>
      </w:r>
      <w:r w:rsidRPr="00CB35EF">
        <w:rPr>
          <w:rFonts w:eastAsia="DengXian"/>
          <w:color w:val="000000"/>
          <w:position w:val="-10"/>
        </w:rPr>
        <w:object w:dxaOrig="680" w:dyaOrig="300" w14:anchorId="775BBC48">
          <v:shape id="_x0000_i1034" type="#_x0000_t75" style="width:34.6pt;height:15.9pt" o:ole="">
            <v:imagedata r:id="rId31" o:title=""/>
          </v:shape>
          <o:OLEObject Type="Embed" ProgID="Equation.3" ShapeID="_x0000_i1034" DrawAspect="Content" ObjectID="_1627484924" r:id="rId32"/>
        </w:object>
      </w:r>
      <w:r w:rsidRPr="00CB35EF">
        <w:rPr>
          <w:rFonts w:eastAsia="DengXian"/>
          <w:color w:val="000000"/>
        </w:rPr>
        <w:t>is the frequency offset in RBs between the two frequency hops.</w:t>
      </w:r>
    </w:p>
    <w:sectPr w:rsidR="001E570D" w:rsidRPr="00CB35EF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BBFA7" w14:textId="77777777" w:rsidR="00C968BC" w:rsidRDefault="00C968BC">
      <w:r>
        <w:separator/>
      </w:r>
    </w:p>
  </w:endnote>
  <w:endnote w:type="continuationSeparator" w:id="0">
    <w:p w14:paraId="6D730975" w14:textId="77777777" w:rsidR="00C968BC" w:rsidRDefault="00C9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DBE38" w14:textId="77777777" w:rsidR="00C968BC" w:rsidRDefault="00C968BC">
      <w:r>
        <w:separator/>
      </w:r>
    </w:p>
  </w:footnote>
  <w:footnote w:type="continuationSeparator" w:id="0">
    <w:p w14:paraId="273A57CA" w14:textId="77777777" w:rsidR="00C968BC" w:rsidRDefault="00C96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C968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C968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165E"/>
    <w:rsid w:val="00042756"/>
    <w:rsid w:val="00046CC6"/>
    <w:rsid w:val="00051CDD"/>
    <w:rsid w:val="00052C2C"/>
    <w:rsid w:val="00057BBA"/>
    <w:rsid w:val="00060E4E"/>
    <w:rsid w:val="00067E65"/>
    <w:rsid w:val="000752F1"/>
    <w:rsid w:val="00086F08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B4"/>
    <w:rsid w:val="000E678F"/>
    <w:rsid w:val="000E6CAA"/>
    <w:rsid w:val="000E7E91"/>
    <w:rsid w:val="001022B6"/>
    <w:rsid w:val="0011450F"/>
    <w:rsid w:val="00117433"/>
    <w:rsid w:val="00130251"/>
    <w:rsid w:val="001368FD"/>
    <w:rsid w:val="00145D43"/>
    <w:rsid w:val="00150703"/>
    <w:rsid w:val="00161155"/>
    <w:rsid w:val="001650DA"/>
    <w:rsid w:val="0017362D"/>
    <w:rsid w:val="00182D44"/>
    <w:rsid w:val="00184A80"/>
    <w:rsid w:val="001875DC"/>
    <w:rsid w:val="00191466"/>
    <w:rsid w:val="00192C46"/>
    <w:rsid w:val="001A08B3"/>
    <w:rsid w:val="001A6C0D"/>
    <w:rsid w:val="001A7B60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16B68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A5890"/>
    <w:rsid w:val="002B457C"/>
    <w:rsid w:val="002B5741"/>
    <w:rsid w:val="002D0F43"/>
    <w:rsid w:val="002D52E3"/>
    <w:rsid w:val="002F4C33"/>
    <w:rsid w:val="002F6920"/>
    <w:rsid w:val="00301090"/>
    <w:rsid w:val="00302F6F"/>
    <w:rsid w:val="00305409"/>
    <w:rsid w:val="00305BC7"/>
    <w:rsid w:val="0031102D"/>
    <w:rsid w:val="00314C58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D5AD3"/>
    <w:rsid w:val="003E1A36"/>
    <w:rsid w:val="00400872"/>
    <w:rsid w:val="0040603D"/>
    <w:rsid w:val="00410371"/>
    <w:rsid w:val="004174DC"/>
    <w:rsid w:val="004242F1"/>
    <w:rsid w:val="00434D5A"/>
    <w:rsid w:val="004366A0"/>
    <w:rsid w:val="00436944"/>
    <w:rsid w:val="004376C0"/>
    <w:rsid w:val="00437A5D"/>
    <w:rsid w:val="0045723F"/>
    <w:rsid w:val="00461D56"/>
    <w:rsid w:val="00462E7B"/>
    <w:rsid w:val="00470968"/>
    <w:rsid w:val="00473A46"/>
    <w:rsid w:val="00476C1A"/>
    <w:rsid w:val="00476E26"/>
    <w:rsid w:val="00482E37"/>
    <w:rsid w:val="0048310F"/>
    <w:rsid w:val="004836E9"/>
    <w:rsid w:val="00493AB1"/>
    <w:rsid w:val="004A128B"/>
    <w:rsid w:val="004A5087"/>
    <w:rsid w:val="004B6D8A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4F0275"/>
    <w:rsid w:val="005141BF"/>
    <w:rsid w:val="0051580D"/>
    <w:rsid w:val="0052247A"/>
    <w:rsid w:val="00530ACE"/>
    <w:rsid w:val="00530CDC"/>
    <w:rsid w:val="00532678"/>
    <w:rsid w:val="00534847"/>
    <w:rsid w:val="00545B4A"/>
    <w:rsid w:val="00546684"/>
    <w:rsid w:val="00547111"/>
    <w:rsid w:val="0056611E"/>
    <w:rsid w:val="00592D74"/>
    <w:rsid w:val="005A4D3F"/>
    <w:rsid w:val="005A60CE"/>
    <w:rsid w:val="005A7A2A"/>
    <w:rsid w:val="005B0901"/>
    <w:rsid w:val="005B2549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667D4"/>
    <w:rsid w:val="00667E7F"/>
    <w:rsid w:val="00690E46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6F7EE6"/>
    <w:rsid w:val="00702850"/>
    <w:rsid w:val="00703BB0"/>
    <w:rsid w:val="0072686E"/>
    <w:rsid w:val="007339E3"/>
    <w:rsid w:val="0074210E"/>
    <w:rsid w:val="00743953"/>
    <w:rsid w:val="007606B3"/>
    <w:rsid w:val="007664A4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3512F"/>
    <w:rsid w:val="008626E7"/>
    <w:rsid w:val="00870EE7"/>
    <w:rsid w:val="00873ECC"/>
    <w:rsid w:val="00876385"/>
    <w:rsid w:val="00877A1A"/>
    <w:rsid w:val="00884394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27056"/>
    <w:rsid w:val="00932BA0"/>
    <w:rsid w:val="00936081"/>
    <w:rsid w:val="009362FF"/>
    <w:rsid w:val="009411EC"/>
    <w:rsid w:val="009519E8"/>
    <w:rsid w:val="00952D8C"/>
    <w:rsid w:val="009559E8"/>
    <w:rsid w:val="00960EC0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1B88"/>
    <w:rsid w:val="009960DC"/>
    <w:rsid w:val="0099710D"/>
    <w:rsid w:val="009A5024"/>
    <w:rsid w:val="009A52B1"/>
    <w:rsid w:val="009A5753"/>
    <w:rsid w:val="009A579D"/>
    <w:rsid w:val="009C3878"/>
    <w:rsid w:val="009E3297"/>
    <w:rsid w:val="009F2CC4"/>
    <w:rsid w:val="009F52FD"/>
    <w:rsid w:val="009F734F"/>
    <w:rsid w:val="00A1639B"/>
    <w:rsid w:val="00A20DD9"/>
    <w:rsid w:val="00A246B6"/>
    <w:rsid w:val="00A26998"/>
    <w:rsid w:val="00A406EE"/>
    <w:rsid w:val="00A47E70"/>
    <w:rsid w:val="00A50CF0"/>
    <w:rsid w:val="00A55A8C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969"/>
    <w:rsid w:val="00AA04DF"/>
    <w:rsid w:val="00AA2642"/>
    <w:rsid w:val="00AA2CBC"/>
    <w:rsid w:val="00AA61F2"/>
    <w:rsid w:val="00AA74EC"/>
    <w:rsid w:val="00AC235D"/>
    <w:rsid w:val="00AC5820"/>
    <w:rsid w:val="00AD1CD8"/>
    <w:rsid w:val="00AD64E0"/>
    <w:rsid w:val="00AF2BA0"/>
    <w:rsid w:val="00AF7B97"/>
    <w:rsid w:val="00B00BF3"/>
    <w:rsid w:val="00B06DFD"/>
    <w:rsid w:val="00B1141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330E5"/>
    <w:rsid w:val="00B41612"/>
    <w:rsid w:val="00B61BCF"/>
    <w:rsid w:val="00B67B97"/>
    <w:rsid w:val="00B81F63"/>
    <w:rsid w:val="00B85B94"/>
    <w:rsid w:val="00B9042F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2E99"/>
    <w:rsid w:val="00C345BF"/>
    <w:rsid w:val="00C36EDB"/>
    <w:rsid w:val="00C46A90"/>
    <w:rsid w:val="00C506CE"/>
    <w:rsid w:val="00C66BA2"/>
    <w:rsid w:val="00C67C8C"/>
    <w:rsid w:val="00C70924"/>
    <w:rsid w:val="00C72BDC"/>
    <w:rsid w:val="00C73979"/>
    <w:rsid w:val="00C80524"/>
    <w:rsid w:val="00C8294F"/>
    <w:rsid w:val="00C95424"/>
    <w:rsid w:val="00C95985"/>
    <w:rsid w:val="00C968BC"/>
    <w:rsid w:val="00CA5FFB"/>
    <w:rsid w:val="00CA7FFD"/>
    <w:rsid w:val="00CB35EF"/>
    <w:rsid w:val="00CC5026"/>
    <w:rsid w:val="00CC68D0"/>
    <w:rsid w:val="00CE4516"/>
    <w:rsid w:val="00CE5AF4"/>
    <w:rsid w:val="00CE634D"/>
    <w:rsid w:val="00CF1E0F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A25"/>
    <w:rsid w:val="00D90805"/>
    <w:rsid w:val="00D94B08"/>
    <w:rsid w:val="00DA278B"/>
    <w:rsid w:val="00DA28D0"/>
    <w:rsid w:val="00DB367F"/>
    <w:rsid w:val="00DB4FFF"/>
    <w:rsid w:val="00DB7E5D"/>
    <w:rsid w:val="00DC5795"/>
    <w:rsid w:val="00DD210A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D5FA8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48FC"/>
    <w:rsid w:val="00F25D98"/>
    <w:rsid w:val="00F300FB"/>
    <w:rsid w:val="00F35A0C"/>
    <w:rsid w:val="00F35DD9"/>
    <w:rsid w:val="00F43CDF"/>
    <w:rsid w:val="00F54363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E34DF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7E91"/>
    <w:rPr>
      <w:rFonts w:ascii="Arial" w:hAnsi="Arial"/>
      <w:sz w:val="24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32507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E57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2A186-85BA-4E7D-B268-0ADBD17B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</cp:revision>
  <cp:lastPrinted>1900-01-01T04:00:00Z</cp:lastPrinted>
  <dcterms:created xsi:type="dcterms:W3CDTF">2019-08-16T15:21:00Z</dcterms:created>
  <dcterms:modified xsi:type="dcterms:W3CDTF">2019-08-16T17:22:00Z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(3)IOUSVO6qvEu/3vOV5v5egW4ZwZo0exEVfr6tv3L56l640QbYHbCkWXwCvxUd3JQAMskUcgKd
byz2ajvmx+O0YNVEudiNrplhhrJVA2WmA9tFR+cghYpEOAdVqSY5fEhUPD4JAh1mb2HHRy30
RQ9sOCNw7akfQ3IeX8IrRTAOVerd3VnBrIH/jHsUWNzWxebjg0gq/0uSn1WGh+dWaZrQKgia
pyO7AH8b84e+zMKOfW</vt:lpwstr>
  </property>
  <property fmtid="{D5CDD505-2E9C-101B-9397-08002B2CF9AE}" pid="22" name="_2015_ms_pID_7253431">
    <vt:lpwstr>eUh0pIovU2MuqIqeOtRObOJFw3v39nV419n14U2lc1TwOqa6SpTioH
CM2v49tV3rlUdqqtm9oNdAbDNCVxBVEW++2Gu7r8QUdD0AJy+e4OEIpbOgEpAWLRtJdDi+ZI
e1U8J2h0FOQ/fqVSjUimIzCeTMJyngIx37NfS3ufDTwXtrsbM8SjP7BUR76W9eodCQMEnKBV
Q7y+7G2FxzkY6SFfBNSotGUXVv9QgU4Ilm3/</vt:lpwstr>
  </property>
  <property fmtid="{D5CDD505-2E9C-101B-9397-08002B2CF9AE}" pid="23" name="_2015_ms_pID_7253432">
    <vt:lpwstr>Z3o3greeZBSOKyShXP0LecA=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1565976108</vt:lpwstr>
  </property>
</Properties>
</file>