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317" w:rsidRDefault="00080317" w:rsidP="00080317">
      <w:pPr>
        <w:pStyle w:val="CRCoverPage"/>
        <w:tabs>
          <w:tab w:val="right" w:pos="9639"/>
        </w:tabs>
        <w:spacing w:after="0"/>
        <w:rPr>
          <w:b/>
          <w:i/>
          <w:noProof/>
          <w:sz w:val="28"/>
        </w:rPr>
      </w:pPr>
      <w:r>
        <w:rPr>
          <w:b/>
          <w:noProof/>
          <w:sz w:val="24"/>
        </w:rPr>
        <w:t xml:space="preserve">3GPP </w:t>
      </w:r>
      <w:r w:rsidRPr="00D07702">
        <w:rPr>
          <w:b/>
          <w:noProof/>
          <w:sz w:val="24"/>
        </w:rPr>
        <w:t>TSG</w:t>
      </w:r>
      <w:r w:rsidR="00644585" w:rsidRPr="00D07702">
        <w:rPr>
          <w:b/>
          <w:noProof/>
          <w:sz w:val="24"/>
        </w:rPr>
        <w:t>-</w:t>
      </w:r>
      <w:r w:rsidRPr="00D07702">
        <w:rPr>
          <w:b/>
          <w:noProof/>
          <w:sz w:val="24"/>
        </w:rPr>
        <w:t>RAN</w:t>
      </w:r>
      <w:r>
        <w:rPr>
          <w:b/>
          <w:noProof/>
          <w:sz w:val="24"/>
        </w:rPr>
        <w:t xml:space="preserve"> WG1 </w:t>
      </w:r>
      <w:r w:rsidR="00A73984">
        <w:rPr>
          <w:b/>
          <w:noProof/>
          <w:sz w:val="24"/>
        </w:rPr>
        <w:t xml:space="preserve">Meeting </w:t>
      </w:r>
      <w:r>
        <w:rPr>
          <w:b/>
          <w:noProof/>
          <w:sz w:val="24"/>
        </w:rPr>
        <w:t>#</w:t>
      </w:r>
      <w:r w:rsidR="00775C7C">
        <w:rPr>
          <w:b/>
          <w:noProof/>
          <w:sz w:val="24"/>
        </w:rPr>
        <w:t>98</w:t>
      </w:r>
      <w:r>
        <w:rPr>
          <w:b/>
          <w:i/>
          <w:noProof/>
          <w:sz w:val="28"/>
        </w:rPr>
        <w:tab/>
        <w:t>R1-1</w:t>
      </w:r>
      <w:r w:rsidR="0073093A">
        <w:rPr>
          <w:b/>
          <w:i/>
          <w:noProof/>
          <w:sz w:val="28"/>
        </w:rPr>
        <w:t>90</w:t>
      </w:r>
      <w:r w:rsidR="00A4792B">
        <w:rPr>
          <w:b/>
          <w:i/>
          <w:noProof/>
          <w:sz w:val="28"/>
        </w:rPr>
        <w:t>9449</w:t>
      </w:r>
    </w:p>
    <w:p w:rsidR="001508DC" w:rsidRPr="00080317" w:rsidRDefault="00775C7C" w:rsidP="005C518C">
      <w:pPr>
        <w:pStyle w:val="CRCoverPage"/>
        <w:rPr>
          <w:b/>
          <w:noProof/>
          <w:sz w:val="24"/>
        </w:rPr>
      </w:pPr>
      <w:r>
        <w:rPr>
          <w:b/>
          <w:noProof/>
          <w:sz w:val="24"/>
        </w:rPr>
        <w:t>Prague</w:t>
      </w:r>
      <w:r w:rsidR="00080317">
        <w:rPr>
          <w:b/>
          <w:noProof/>
          <w:sz w:val="24"/>
        </w:rPr>
        <w:t xml:space="preserve">, </w:t>
      </w:r>
      <w:r w:rsidR="00C97443">
        <w:rPr>
          <w:b/>
          <w:noProof/>
          <w:sz w:val="24"/>
        </w:rPr>
        <w:t>Czech Republic</w:t>
      </w:r>
      <w:bookmarkStart w:id="0" w:name="_GoBack"/>
      <w:bookmarkEnd w:id="0"/>
      <w:r w:rsidR="00F259AA">
        <w:rPr>
          <w:b/>
          <w:noProof/>
          <w:sz w:val="24"/>
        </w:rPr>
        <w:t xml:space="preserve">, </w:t>
      </w:r>
      <w:r w:rsidR="004C36BF">
        <w:rPr>
          <w:b/>
          <w:noProof/>
          <w:sz w:val="24"/>
        </w:rPr>
        <w:t>August</w:t>
      </w:r>
      <w:r w:rsidR="0073093A">
        <w:rPr>
          <w:b/>
          <w:noProof/>
          <w:sz w:val="24"/>
        </w:rPr>
        <w:t xml:space="preserve"> 2</w:t>
      </w:r>
      <w:r w:rsidR="004C36BF">
        <w:rPr>
          <w:b/>
          <w:noProof/>
          <w:sz w:val="24"/>
        </w:rPr>
        <w:t>6</w:t>
      </w:r>
      <w:r w:rsidR="00080317">
        <w:rPr>
          <w:b/>
          <w:noProof/>
          <w:sz w:val="24"/>
          <w:vertAlign w:val="superscript"/>
        </w:rPr>
        <w:t>th</w:t>
      </w:r>
      <w:r w:rsidR="00080317">
        <w:rPr>
          <w:b/>
          <w:noProof/>
          <w:sz w:val="24"/>
        </w:rPr>
        <w:t xml:space="preserve"> –</w:t>
      </w:r>
      <w:r w:rsidR="0073093A">
        <w:rPr>
          <w:b/>
          <w:noProof/>
          <w:sz w:val="24"/>
        </w:rPr>
        <w:t xml:space="preserve"> </w:t>
      </w:r>
      <w:r w:rsidR="004C36BF">
        <w:rPr>
          <w:b/>
          <w:noProof/>
          <w:sz w:val="24"/>
        </w:rPr>
        <w:t>30</w:t>
      </w:r>
      <w:r w:rsidR="0073093A" w:rsidRPr="0073093A">
        <w:rPr>
          <w:b/>
          <w:noProof/>
          <w:sz w:val="24"/>
          <w:vertAlign w:val="superscript"/>
        </w:rPr>
        <w:t>st</w:t>
      </w:r>
      <w:r w:rsidR="0073093A">
        <w:rPr>
          <w:b/>
          <w:noProof/>
          <w:sz w:val="24"/>
        </w:rPr>
        <w:t>,</w:t>
      </w:r>
      <w:r w:rsidR="00080317">
        <w:rPr>
          <w:b/>
          <w:noProof/>
          <w:sz w:val="24"/>
        </w:rPr>
        <w:t xml:space="preserve"> 201</w:t>
      </w:r>
      <w:r w:rsidR="0073093A">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E7192A">
            <w:pPr>
              <w:pStyle w:val="CRCoverPage"/>
              <w:spacing w:after="0"/>
              <w:jc w:val="right"/>
              <w:rPr>
                <w:i/>
                <w:noProof/>
              </w:rPr>
            </w:pPr>
            <w:r w:rsidRPr="00644585">
              <w:rPr>
                <w:i/>
                <w:noProof/>
                <w:sz w:val="14"/>
              </w:rPr>
              <w:t>CR-Form-v11.</w:t>
            </w:r>
            <w:r w:rsidR="00E7192A">
              <w:rPr>
                <w:i/>
                <w:noProof/>
                <w:sz w:val="14"/>
              </w:rPr>
              <w:t>4</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79494B">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79494B">
              <w:rPr>
                <w:rFonts w:hint="eastAsia"/>
                <w:b/>
                <w:noProof/>
                <w:sz w:val="28"/>
                <w:lang w:eastAsia="zh-CN"/>
              </w:rPr>
              <w:t>21</w:t>
            </w:r>
            <w:r w:rsidR="0079494B">
              <w:rPr>
                <w:b/>
                <w:noProof/>
                <w:sz w:val="28"/>
                <w:lang w:eastAsia="zh-CN"/>
              </w:rPr>
              <w:t>4</w:t>
            </w:r>
          </w:p>
        </w:tc>
        <w:tc>
          <w:tcPr>
            <w:tcW w:w="709" w:type="dxa"/>
          </w:tcPr>
          <w:p w:rsidR="001213E0" w:rsidRPr="000B0890" w:rsidRDefault="001213E0" w:rsidP="00B80B66">
            <w:pPr>
              <w:pStyle w:val="CRCoverPage"/>
              <w:spacing w:after="0"/>
              <w:jc w:val="center"/>
              <w:rPr>
                <w:noProof/>
              </w:rPr>
            </w:pPr>
            <w:r w:rsidRPr="000B0890">
              <w:rPr>
                <w:b/>
                <w:noProof/>
                <w:sz w:val="28"/>
              </w:rPr>
              <w:t>CR</w:t>
            </w:r>
          </w:p>
        </w:tc>
        <w:tc>
          <w:tcPr>
            <w:tcW w:w="1276" w:type="dxa"/>
            <w:shd w:val="pct30" w:color="FFFF00" w:fill="auto"/>
          </w:tcPr>
          <w:p w:rsidR="001213E0" w:rsidRPr="000B0890" w:rsidRDefault="00A96087" w:rsidP="00B80B66">
            <w:pPr>
              <w:pStyle w:val="CRCoverPage"/>
              <w:spacing w:after="0"/>
              <w:rPr>
                <w:noProof/>
                <w:lang w:eastAsia="zh-CN"/>
              </w:rPr>
            </w:pPr>
            <w:r w:rsidRPr="000B0890">
              <w:rPr>
                <w:b/>
                <w:noProof/>
                <w:sz w:val="28"/>
                <w:szCs w:val="28"/>
              </w:rPr>
              <w:t>-</w:t>
            </w:r>
          </w:p>
        </w:tc>
        <w:tc>
          <w:tcPr>
            <w:tcW w:w="709" w:type="dxa"/>
          </w:tcPr>
          <w:p w:rsidR="001213E0" w:rsidRPr="000B0890" w:rsidRDefault="001213E0" w:rsidP="00B80B66">
            <w:pPr>
              <w:pStyle w:val="CRCoverPage"/>
              <w:tabs>
                <w:tab w:val="right" w:pos="625"/>
              </w:tabs>
              <w:spacing w:after="0"/>
              <w:jc w:val="center"/>
              <w:rPr>
                <w:noProof/>
              </w:rPr>
            </w:pPr>
            <w:r w:rsidRPr="000B0890">
              <w:rPr>
                <w:b/>
                <w:bCs/>
                <w:noProof/>
                <w:sz w:val="28"/>
              </w:rPr>
              <w:t>rev</w:t>
            </w:r>
          </w:p>
        </w:tc>
        <w:tc>
          <w:tcPr>
            <w:tcW w:w="425" w:type="dxa"/>
            <w:shd w:val="pct30" w:color="FFFF00" w:fill="auto"/>
          </w:tcPr>
          <w:p w:rsidR="001213E0" w:rsidRPr="000B0890" w:rsidRDefault="001213E0" w:rsidP="00B80B66">
            <w:pPr>
              <w:pStyle w:val="CRCoverPage"/>
              <w:spacing w:after="0"/>
              <w:jc w:val="center"/>
              <w:rPr>
                <w:b/>
                <w:noProof/>
                <w:sz w:val="28"/>
                <w:szCs w:val="28"/>
              </w:rPr>
            </w:pPr>
            <w:r w:rsidRPr="000B0890">
              <w:rPr>
                <w:b/>
                <w:noProof/>
                <w:sz w:val="28"/>
                <w:szCs w:val="28"/>
              </w:rPr>
              <w:t>-</w:t>
            </w:r>
          </w:p>
        </w:tc>
        <w:tc>
          <w:tcPr>
            <w:tcW w:w="2693" w:type="dxa"/>
          </w:tcPr>
          <w:p w:rsidR="001213E0" w:rsidRPr="000B0890" w:rsidRDefault="001213E0" w:rsidP="00B80B66">
            <w:pPr>
              <w:pStyle w:val="CRCoverPage"/>
              <w:tabs>
                <w:tab w:val="right" w:pos="1825"/>
              </w:tabs>
              <w:spacing w:after="0"/>
              <w:jc w:val="center"/>
              <w:rPr>
                <w:noProof/>
              </w:rPr>
            </w:pPr>
            <w:r w:rsidRPr="000B0890">
              <w:rPr>
                <w:b/>
                <w:noProof/>
                <w:sz w:val="28"/>
                <w:szCs w:val="28"/>
              </w:rPr>
              <w:t>Current version:</w:t>
            </w:r>
          </w:p>
        </w:tc>
        <w:tc>
          <w:tcPr>
            <w:tcW w:w="1418" w:type="dxa"/>
            <w:shd w:val="pct30" w:color="FFFF00" w:fill="auto"/>
          </w:tcPr>
          <w:p w:rsidR="001213E0" w:rsidRPr="001948EB" w:rsidRDefault="0061271F" w:rsidP="00ED64B3">
            <w:pPr>
              <w:pStyle w:val="CRCoverPage"/>
              <w:spacing w:after="0"/>
              <w:jc w:val="center"/>
              <w:rPr>
                <w:noProof/>
                <w:highlight w:val="cyan"/>
                <w:lang w:eastAsia="zh-CN"/>
              </w:rPr>
            </w:pPr>
            <w:r w:rsidRPr="00C244DA">
              <w:rPr>
                <w:b/>
                <w:noProof/>
                <w:sz w:val="32"/>
                <w:lang w:eastAsia="zh-CN"/>
              </w:rPr>
              <w:t>15</w:t>
            </w:r>
            <w:r w:rsidR="00BF4C95" w:rsidRPr="00C244DA">
              <w:rPr>
                <w:b/>
                <w:noProof/>
                <w:sz w:val="32"/>
                <w:lang w:eastAsia="zh-CN"/>
              </w:rPr>
              <w:t>.</w:t>
            </w:r>
            <w:r w:rsidR="00ED64B3">
              <w:rPr>
                <w:b/>
                <w:noProof/>
                <w:sz w:val="32"/>
                <w:lang w:eastAsia="zh-CN"/>
              </w:rPr>
              <w:t>6</w:t>
            </w:r>
            <w:r w:rsidR="00BF4C95" w:rsidRPr="00C244DA">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0"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1"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F31897" w:rsidP="00F31897">
            <w:pPr>
              <w:pStyle w:val="CRCoverPage"/>
              <w:spacing w:after="0"/>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46225D" w:rsidP="002D3236">
            <w:pPr>
              <w:pStyle w:val="CRCoverPage"/>
              <w:spacing w:after="0"/>
              <w:ind w:left="100"/>
              <w:rPr>
                <w:noProof/>
                <w:lang w:val="en-US" w:eastAsia="zh-CN"/>
              </w:rPr>
            </w:pPr>
            <w:r w:rsidRPr="0046225D">
              <w:rPr>
                <w:rFonts w:cs="Arial"/>
              </w:rPr>
              <w:t xml:space="preserve">Correction on UE capability parameter </w:t>
            </w:r>
            <w:r w:rsidR="002D3236">
              <w:rPr>
                <w:rFonts w:cs="Arial"/>
              </w:rPr>
              <w:t>for configured TCI states</w:t>
            </w:r>
            <w:r w:rsidR="00887EBE">
              <w:rPr>
                <w:rFonts w:cs="Arial"/>
              </w:rPr>
              <w:t xml:space="preserve"> </w:t>
            </w:r>
            <w:r w:rsidRPr="0046225D">
              <w:rPr>
                <w:rFonts w:cs="Arial"/>
              </w:rPr>
              <w:t>in 38.214</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C244DA"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F31897" w:rsidP="0075417C">
            <w:pPr>
              <w:pStyle w:val="CRCoverPage"/>
              <w:spacing w:after="0"/>
              <w:rPr>
                <w:noProof/>
              </w:rPr>
            </w:pPr>
            <w:r w:rsidRPr="00CF3AB1">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F31897" w:rsidP="001B720F">
            <w:pPr>
              <w:pStyle w:val="CRCoverPage"/>
              <w:spacing w:after="0"/>
              <w:ind w:left="100"/>
              <w:rPr>
                <w:noProof/>
              </w:rPr>
            </w:pPr>
            <w:r w:rsidRPr="00BE3FA9">
              <w:rPr>
                <w:rFonts w:hint="eastAsia"/>
                <w:noProof/>
                <w:lang w:eastAsia="zh-CN"/>
              </w:rPr>
              <w:t>201</w:t>
            </w:r>
            <w:r w:rsidR="00E0675A">
              <w:rPr>
                <w:noProof/>
                <w:lang w:eastAsia="zh-CN"/>
              </w:rPr>
              <w:t>9</w:t>
            </w:r>
            <w:r>
              <w:rPr>
                <w:noProof/>
                <w:lang w:eastAsia="zh-CN"/>
              </w:rPr>
              <w:t>-</w:t>
            </w:r>
            <w:r w:rsidR="001B720F">
              <w:rPr>
                <w:noProof/>
                <w:lang w:eastAsia="zh-CN"/>
              </w:rPr>
              <w:t>08</w:t>
            </w:r>
            <w:r>
              <w:rPr>
                <w:noProof/>
                <w:lang w:eastAsia="zh-CN"/>
              </w:rPr>
              <w:t>-</w:t>
            </w:r>
            <w:r w:rsidR="001B720F">
              <w:rPr>
                <w:noProof/>
                <w:lang w:eastAsia="zh-CN"/>
              </w:rPr>
              <w:t>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4A3F91"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2"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B85907" w:rsidP="002530B4">
            <w:pPr>
              <w:spacing w:before="120" w:after="0"/>
              <w:rPr>
                <w:rFonts w:ascii="Arial" w:hAnsi="Arial" w:cs="Arial"/>
                <w:lang w:eastAsia="zh-CN"/>
              </w:rPr>
            </w:pPr>
            <w:r>
              <w:rPr>
                <w:rFonts w:ascii="Arial" w:hAnsi="Arial" w:cs="Arial"/>
                <w:lang w:eastAsia="zh-CN"/>
              </w:rPr>
              <w:t xml:space="preserve">In Section 5.1.5 of 38.214, </w:t>
            </w:r>
            <w:r w:rsidR="002D3236">
              <w:rPr>
                <w:rFonts w:ascii="Arial" w:hAnsi="Arial" w:cs="Arial"/>
                <w:lang w:eastAsia="zh-CN"/>
              </w:rPr>
              <w:t xml:space="preserve">the max number of configured TCI states </w:t>
            </w:r>
            <w:r w:rsidR="002530B4">
              <w:rPr>
                <w:rFonts w:ascii="Arial" w:hAnsi="Arial" w:cs="Arial"/>
                <w:lang w:eastAsia="zh-CN"/>
              </w:rPr>
              <w:t xml:space="preserve">M </w:t>
            </w:r>
            <w:r w:rsidR="002D3236">
              <w:rPr>
                <w:rFonts w:ascii="Arial" w:hAnsi="Arial" w:cs="Arial"/>
                <w:lang w:eastAsia="zh-CN"/>
              </w:rPr>
              <w:t xml:space="preserve">is determined by the </w:t>
            </w:r>
            <w:r w:rsidR="001E359B">
              <w:rPr>
                <w:rFonts w:ascii="Arial" w:hAnsi="Arial" w:cs="Arial"/>
                <w:lang w:eastAsia="zh-CN"/>
              </w:rPr>
              <w:t>parameter</w:t>
            </w:r>
            <w:r>
              <w:rPr>
                <w:rFonts w:ascii="Arial" w:hAnsi="Arial" w:cs="Arial"/>
                <w:lang w:eastAsia="zh-CN"/>
              </w:rPr>
              <w:t xml:space="preserve"> </w:t>
            </w:r>
            <w:r w:rsidR="001019B8" w:rsidRPr="0063655D">
              <w:rPr>
                <w:rFonts w:ascii="Arial" w:hAnsi="Arial" w:cs="Arial"/>
                <w:lang w:eastAsia="zh-CN"/>
              </w:rPr>
              <w:t>“</w:t>
            </w:r>
            <w:r w:rsidR="001019B8" w:rsidRPr="001E359B">
              <w:rPr>
                <w:rFonts w:ascii="Arial" w:hAnsi="Arial" w:cs="Arial"/>
                <w:i/>
                <w:lang w:eastAsia="zh-CN"/>
              </w:rPr>
              <w:t>maxNumberActiveTCI-PerBWP</w:t>
            </w:r>
            <w:r w:rsidR="001019B8" w:rsidRPr="0063655D">
              <w:rPr>
                <w:rFonts w:ascii="Arial" w:hAnsi="Arial" w:cs="Arial"/>
                <w:lang w:eastAsia="zh-CN"/>
              </w:rPr>
              <w:t>”</w:t>
            </w:r>
            <w:r w:rsidR="001019B8">
              <w:rPr>
                <w:rFonts w:ascii="Arial" w:hAnsi="Arial" w:cs="Arial"/>
                <w:lang w:eastAsia="zh-CN"/>
              </w:rPr>
              <w:t xml:space="preserve">. </w:t>
            </w:r>
            <w:r w:rsidR="002530B4">
              <w:rPr>
                <w:rFonts w:ascii="Arial" w:hAnsi="Arial" w:cs="Arial"/>
                <w:lang w:eastAsia="zh-CN"/>
              </w:rPr>
              <w:t>However</w:t>
            </w:r>
            <w:r w:rsidR="001019B8">
              <w:rPr>
                <w:rFonts w:ascii="Arial" w:hAnsi="Arial" w:cs="Arial"/>
                <w:lang w:eastAsia="zh-CN"/>
              </w:rPr>
              <w:t xml:space="preserve">, according to 38.331, the max number of configured TCI states is determined by </w:t>
            </w:r>
            <w:r w:rsidRPr="0063655D">
              <w:rPr>
                <w:rFonts w:ascii="Arial" w:hAnsi="Arial" w:cs="Arial"/>
                <w:lang w:eastAsia="zh-CN"/>
              </w:rPr>
              <w:t>“</w:t>
            </w:r>
            <w:r w:rsidR="001E359B" w:rsidRPr="001E359B">
              <w:rPr>
                <w:rFonts w:ascii="Arial" w:hAnsi="Arial" w:cs="Arial"/>
                <w:i/>
                <w:lang w:eastAsia="zh-CN"/>
              </w:rPr>
              <w:t>maxNumberConfiguredTCIstatesPerCC</w:t>
            </w:r>
            <w:r w:rsidR="001E359B" w:rsidRPr="0063655D">
              <w:rPr>
                <w:rFonts w:ascii="Arial" w:hAnsi="Arial" w:cs="Arial"/>
                <w:lang w:eastAsia="zh-CN"/>
              </w:rPr>
              <w:t>”</w:t>
            </w:r>
            <w:r w:rsidR="001019B8">
              <w:rPr>
                <w:rFonts w:ascii="Arial" w:hAnsi="Arial" w:cs="Arial"/>
                <w:lang w:eastAsia="zh-CN"/>
              </w:rPr>
              <w:t xml:space="preserve">, the RRC parameter </w:t>
            </w:r>
            <w:r w:rsidR="001019B8" w:rsidRPr="001E359B">
              <w:rPr>
                <w:rFonts w:ascii="Arial" w:hAnsi="Arial" w:cs="Arial"/>
                <w:i/>
                <w:lang w:eastAsia="zh-CN"/>
              </w:rPr>
              <w:t>maxNumberActiveTCI-PerBWP</w:t>
            </w:r>
            <w:r w:rsidR="001019B8">
              <w:rPr>
                <w:rFonts w:ascii="Arial" w:hAnsi="Arial" w:cs="Arial"/>
                <w:lang w:eastAsia="zh-CN"/>
              </w:rPr>
              <w:t xml:space="preserve"> </w:t>
            </w:r>
            <w:r w:rsidR="00887EBE">
              <w:rPr>
                <w:rFonts w:ascii="Arial" w:hAnsi="Arial" w:cs="Arial"/>
                <w:lang w:eastAsia="zh-CN"/>
              </w:rPr>
              <w:t>is used for determining</w:t>
            </w:r>
            <w:r w:rsidR="001019B8">
              <w:rPr>
                <w:rFonts w:ascii="Arial" w:hAnsi="Arial" w:cs="Arial"/>
                <w:lang w:eastAsia="zh-CN"/>
              </w:rPr>
              <w:t xml:space="preserve"> the max number of activated TCI states.</w:t>
            </w:r>
            <w:r w:rsidR="001019B8" w:rsidDel="001019B8">
              <w:rPr>
                <w:rFonts w:ascii="Arial" w:hAnsi="Arial" w:cs="Arial"/>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B85907"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86599A" w:rsidRDefault="004E772C" w:rsidP="002D524D">
            <w:pPr>
              <w:spacing w:after="0"/>
              <w:rPr>
                <w:rFonts w:ascii="Arial" w:hAnsi="Arial" w:cs="Arial"/>
                <w:noProof/>
                <w:lang w:val="en-US" w:eastAsia="zh-CN"/>
              </w:rPr>
            </w:pPr>
            <w:r>
              <w:rPr>
                <w:rFonts w:ascii="Arial" w:hAnsi="Arial" w:cs="Arial"/>
                <w:lang w:eastAsia="zh-CN"/>
              </w:rPr>
              <w:t>Change</w:t>
            </w:r>
            <w:r w:rsidR="00B34E65">
              <w:rPr>
                <w:rFonts w:ascii="Arial" w:hAnsi="Arial" w:cs="Arial"/>
                <w:lang w:eastAsia="zh-CN"/>
              </w:rPr>
              <w:t xml:space="preserve"> “</w:t>
            </w:r>
            <w:r w:rsidR="00B34E65" w:rsidRPr="001E359B">
              <w:rPr>
                <w:rFonts w:ascii="Arial" w:hAnsi="Arial" w:cs="Arial"/>
                <w:i/>
                <w:lang w:eastAsia="zh-CN"/>
              </w:rPr>
              <w:t>maxNumberActiveTCI-PerBWP</w:t>
            </w:r>
            <w:r w:rsidR="00B34E65">
              <w:rPr>
                <w:rFonts w:ascii="Arial" w:hAnsi="Arial" w:cs="Arial"/>
                <w:lang w:eastAsia="zh-CN"/>
              </w:rPr>
              <w:t xml:space="preserve">” to </w:t>
            </w:r>
            <w:r w:rsidR="0063655D">
              <w:rPr>
                <w:rFonts w:ascii="Arial" w:hAnsi="Arial" w:cs="Arial"/>
                <w:lang w:eastAsia="zh-CN"/>
              </w:rPr>
              <w:t>“</w:t>
            </w:r>
            <w:r w:rsidR="0063655D" w:rsidRPr="001E359B">
              <w:rPr>
                <w:rFonts w:ascii="Arial" w:hAnsi="Arial" w:cs="Arial"/>
                <w:i/>
                <w:lang w:eastAsia="zh-CN"/>
              </w:rPr>
              <w:t>maxNumberConfiguredTCIstatesPerCC</w:t>
            </w:r>
            <w:r w:rsidR="0063655D" w:rsidRPr="0063655D">
              <w:rPr>
                <w:rFonts w:ascii="Arial" w:hAnsi="Arial" w:cs="Arial"/>
                <w:lang w:eastAsia="zh-CN"/>
              </w:rPr>
              <w:t>”</w:t>
            </w:r>
            <w:r w:rsidRPr="0063655D">
              <w:rPr>
                <w:rFonts w:ascii="Arial" w:hAnsi="Arial" w:cs="Arial"/>
                <w:lang w:eastAsia="zh-CN"/>
              </w:rPr>
              <w:t xml:space="preserve"> </w:t>
            </w:r>
            <w:r>
              <w:rPr>
                <w:rFonts w:ascii="Arial" w:hAnsi="Arial" w:cs="Arial"/>
                <w:lang w:eastAsia="zh-CN"/>
              </w:rPr>
              <w:t>in</w:t>
            </w:r>
            <w:r w:rsidR="002D3236">
              <w:rPr>
                <w:rFonts w:ascii="Arial" w:hAnsi="Arial" w:cs="Arial"/>
                <w:lang w:eastAsia="zh-CN"/>
              </w:rPr>
              <w:t xml:space="preserve"> Section 5.1.5 of</w:t>
            </w:r>
            <w:r>
              <w:rPr>
                <w:rFonts w:ascii="Arial" w:hAnsi="Arial" w:cs="Arial"/>
                <w:lang w:eastAsia="zh-CN"/>
              </w:rPr>
              <w:t xml:space="preserve"> 38.214.</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2D3236" w:rsidP="0079677B">
            <w:pPr>
              <w:spacing w:after="0"/>
              <w:rPr>
                <w:rFonts w:ascii="Arial" w:hAnsi="Arial" w:cs="Arial"/>
                <w:lang w:eastAsia="zh-CN"/>
              </w:rPr>
            </w:pPr>
            <w:r>
              <w:rPr>
                <w:rFonts w:ascii="Arial" w:hAnsi="Arial" w:cs="Arial"/>
                <w:noProof/>
                <w:lang w:eastAsia="zh-CN"/>
              </w:rPr>
              <w:t>The max number of configured TCI states will be confus</w:t>
            </w:r>
            <w:r w:rsidR="0079677B">
              <w:rPr>
                <w:rFonts w:ascii="Arial" w:hAnsi="Arial" w:cs="Arial"/>
                <w:noProof/>
                <w:lang w:eastAsia="zh-CN"/>
              </w:rPr>
              <w:t>ing</w:t>
            </w:r>
            <w:r>
              <w:rPr>
                <w:rFonts w:ascii="Arial" w:hAnsi="Arial" w:cs="Arial"/>
                <w:noProof/>
                <w:lang w:eastAsia="zh-CN"/>
              </w:rPr>
              <w:t xml:space="preserve"> based on the current spec</w:t>
            </w:r>
            <w:r w:rsidR="00080729">
              <w:rPr>
                <w:rFonts w:ascii="Arial" w:hAnsi="Arial" w:cs="Arial"/>
                <w:noProof/>
                <w:lang w:eastAsia="zh-CN"/>
              </w:rPr>
              <w:t>ification</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C05859" w:rsidP="001842EF">
            <w:pPr>
              <w:pStyle w:val="CRCoverPage"/>
              <w:spacing w:after="0"/>
              <w:rPr>
                <w:noProof/>
                <w:lang w:eastAsia="zh-CN"/>
              </w:rPr>
            </w:pPr>
            <w:r>
              <w:rPr>
                <w:noProof/>
                <w:lang w:eastAsia="zh-CN"/>
              </w:rPr>
              <w:t>5.</w:t>
            </w:r>
            <w:r w:rsidR="007444D3">
              <w:rPr>
                <w:noProof/>
                <w:lang w:eastAsia="zh-CN"/>
              </w:rPr>
              <w:t>1</w:t>
            </w:r>
            <w:r>
              <w:rPr>
                <w:noProof/>
                <w:lang w:eastAsia="zh-CN"/>
              </w:rPr>
              <w:t>.</w:t>
            </w:r>
            <w:r w:rsidR="001842EF">
              <w:rPr>
                <w:noProof/>
                <w:lang w:eastAsia="zh-CN"/>
              </w:rPr>
              <w:t>5</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453D99" w:rsidRPr="00290CB4" w:rsidTr="00B80B66">
        <w:tc>
          <w:tcPr>
            <w:tcW w:w="2268" w:type="dxa"/>
            <w:gridSpan w:val="2"/>
            <w:tcBorders>
              <w:left w:val="single" w:sz="4" w:space="0" w:color="auto"/>
            </w:tcBorders>
          </w:tcPr>
          <w:p w:rsidR="00453D99" w:rsidRPr="00290CB4" w:rsidRDefault="00453D99" w:rsidP="00453D9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3D99" w:rsidRPr="00290CB4" w:rsidRDefault="00453D99" w:rsidP="00453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3D99" w:rsidRPr="00290CB4" w:rsidRDefault="00453D99" w:rsidP="00453D99">
            <w:pPr>
              <w:pStyle w:val="CRCoverPage"/>
              <w:spacing w:after="0"/>
              <w:jc w:val="center"/>
              <w:rPr>
                <w:b/>
                <w:caps/>
                <w:noProof/>
              </w:rPr>
            </w:pPr>
            <w:r>
              <w:rPr>
                <w:b/>
                <w:caps/>
                <w:noProof/>
              </w:rPr>
              <w:t>X</w:t>
            </w:r>
          </w:p>
        </w:tc>
        <w:tc>
          <w:tcPr>
            <w:tcW w:w="2977" w:type="dxa"/>
            <w:gridSpan w:val="3"/>
          </w:tcPr>
          <w:p w:rsidR="00453D99" w:rsidRPr="00290CB4" w:rsidRDefault="00453D99" w:rsidP="00453D9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453D99" w:rsidRDefault="00453D99" w:rsidP="00453D99">
            <w:pPr>
              <w:pStyle w:val="CRCoverPage"/>
              <w:spacing w:after="0"/>
              <w:ind w:left="99"/>
              <w:rPr>
                <w:noProof/>
              </w:rPr>
            </w:pPr>
            <w:r>
              <w:rPr>
                <w:noProof/>
              </w:rPr>
              <w:t xml:space="preserve">TS/TR ... CR ... </w:t>
            </w:r>
          </w:p>
        </w:tc>
      </w:tr>
      <w:tr w:rsidR="00453D99" w:rsidRPr="00290CB4" w:rsidTr="00B80B66">
        <w:tc>
          <w:tcPr>
            <w:tcW w:w="2268" w:type="dxa"/>
            <w:gridSpan w:val="2"/>
            <w:tcBorders>
              <w:left w:val="single" w:sz="4" w:space="0" w:color="auto"/>
            </w:tcBorders>
          </w:tcPr>
          <w:p w:rsidR="00453D99" w:rsidRPr="00290CB4" w:rsidRDefault="00453D99" w:rsidP="00453D9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3D99" w:rsidRPr="00290CB4" w:rsidRDefault="00453D99" w:rsidP="00453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3D99" w:rsidRPr="00290CB4" w:rsidRDefault="00453D99" w:rsidP="00453D99">
            <w:pPr>
              <w:pStyle w:val="CRCoverPage"/>
              <w:spacing w:after="0"/>
              <w:jc w:val="center"/>
              <w:rPr>
                <w:b/>
                <w:caps/>
                <w:noProof/>
              </w:rPr>
            </w:pPr>
            <w:r>
              <w:rPr>
                <w:b/>
                <w:caps/>
                <w:noProof/>
              </w:rPr>
              <w:t>X</w:t>
            </w:r>
          </w:p>
        </w:tc>
        <w:tc>
          <w:tcPr>
            <w:tcW w:w="2977" w:type="dxa"/>
            <w:gridSpan w:val="3"/>
          </w:tcPr>
          <w:p w:rsidR="00453D99" w:rsidRPr="00290CB4" w:rsidRDefault="00453D99" w:rsidP="00453D9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453D99" w:rsidRDefault="00453D99" w:rsidP="00453D99">
            <w:pPr>
              <w:pStyle w:val="CRCoverPage"/>
              <w:spacing w:after="0"/>
              <w:ind w:left="99"/>
              <w:rPr>
                <w:noProof/>
              </w:rPr>
            </w:pPr>
            <w:r>
              <w:rPr>
                <w:noProof/>
              </w:rPr>
              <w:t xml:space="preserve">TS/TR ... CR ... </w:t>
            </w:r>
          </w:p>
        </w:tc>
      </w:tr>
      <w:tr w:rsidR="00453D99" w:rsidRPr="00290CB4" w:rsidTr="00B80B66">
        <w:tc>
          <w:tcPr>
            <w:tcW w:w="2268" w:type="dxa"/>
            <w:gridSpan w:val="2"/>
            <w:tcBorders>
              <w:left w:val="single" w:sz="4" w:space="0" w:color="auto"/>
            </w:tcBorders>
          </w:tcPr>
          <w:p w:rsidR="00453D99" w:rsidRPr="00290CB4" w:rsidRDefault="00453D99" w:rsidP="00453D9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3D99" w:rsidRPr="00290CB4" w:rsidRDefault="00453D99" w:rsidP="00453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3D99" w:rsidRPr="00290CB4" w:rsidRDefault="00453D99" w:rsidP="00453D99">
            <w:pPr>
              <w:pStyle w:val="CRCoverPage"/>
              <w:spacing w:after="0"/>
              <w:jc w:val="center"/>
              <w:rPr>
                <w:b/>
                <w:caps/>
                <w:noProof/>
              </w:rPr>
            </w:pPr>
            <w:r>
              <w:rPr>
                <w:b/>
                <w:caps/>
                <w:noProof/>
              </w:rPr>
              <w:t>X</w:t>
            </w:r>
          </w:p>
        </w:tc>
        <w:tc>
          <w:tcPr>
            <w:tcW w:w="2977" w:type="dxa"/>
            <w:gridSpan w:val="3"/>
          </w:tcPr>
          <w:p w:rsidR="00453D99" w:rsidRPr="00290CB4" w:rsidRDefault="00453D99" w:rsidP="00453D9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453D99" w:rsidRDefault="00453D99" w:rsidP="00453D99">
            <w:pPr>
              <w:pStyle w:val="CRCoverPage"/>
              <w:spacing w:after="0"/>
              <w:ind w:left="99"/>
              <w:rPr>
                <w:noProof/>
              </w:rPr>
            </w:pPr>
            <w:r>
              <w:rPr>
                <w:noProof/>
              </w:rPr>
              <w:t xml:space="preserve">TS/TR ... CR ... </w:t>
            </w:r>
          </w:p>
        </w:tc>
      </w:tr>
      <w:tr w:rsidR="00453D99" w:rsidRPr="00290CB4" w:rsidTr="00B80B66">
        <w:tc>
          <w:tcPr>
            <w:tcW w:w="2268" w:type="dxa"/>
            <w:gridSpan w:val="2"/>
            <w:tcBorders>
              <w:left w:val="single" w:sz="4" w:space="0" w:color="auto"/>
            </w:tcBorders>
          </w:tcPr>
          <w:p w:rsidR="00453D99" w:rsidRPr="00290CB4" w:rsidRDefault="00453D99" w:rsidP="00453D99">
            <w:pPr>
              <w:pStyle w:val="CRCoverPage"/>
              <w:spacing w:after="0"/>
              <w:rPr>
                <w:b/>
                <w:i/>
                <w:noProof/>
              </w:rPr>
            </w:pPr>
          </w:p>
        </w:tc>
        <w:tc>
          <w:tcPr>
            <w:tcW w:w="7373" w:type="dxa"/>
            <w:gridSpan w:val="9"/>
            <w:tcBorders>
              <w:right w:val="single" w:sz="4" w:space="0" w:color="auto"/>
            </w:tcBorders>
          </w:tcPr>
          <w:p w:rsidR="00453D99" w:rsidRPr="00290CB4" w:rsidRDefault="00453D99" w:rsidP="00453D99">
            <w:pPr>
              <w:pStyle w:val="CRCoverPage"/>
              <w:spacing w:after="0"/>
              <w:rPr>
                <w:noProof/>
              </w:rPr>
            </w:pPr>
          </w:p>
        </w:tc>
      </w:tr>
      <w:tr w:rsidR="00453D99" w:rsidRPr="00290CB4" w:rsidTr="00B80B66">
        <w:tc>
          <w:tcPr>
            <w:tcW w:w="2268" w:type="dxa"/>
            <w:gridSpan w:val="2"/>
            <w:tcBorders>
              <w:left w:val="single" w:sz="4" w:space="0" w:color="auto"/>
              <w:bottom w:val="single" w:sz="4" w:space="0" w:color="auto"/>
            </w:tcBorders>
          </w:tcPr>
          <w:p w:rsidR="00453D99" w:rsidRPr="00290CB4" w:rsidRDefault="00453D99" w:rsidP="00453D99">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2D3236" w:rsidRPr="00290CB4" w:rsidRDefault="00887EBE" w:rsidP="002D3236">
            <w:pPr>
              <w:pStyle w:val="CRCoverPage"/>
              <w:spacing w:after="0"/>
              <w:ind w:left="100"/>
              <w:rPr>
                <w:noProof/>
                <w:lang w:eastAsia="zh-CN"/>
              </w:rPr>
            </w:pPr>
            <w:r>
              <w:rPr>
                <w:noProof/>
                <w:lang w:eastAsia="zh-CN"/>
              </w:rPr>
              <w:t>Correction on</w:t>
            </w:r>
            <w:r w:rsidR="002D3236">
              <w:rPr>
                <w:rFonts w:hint="eastAsia"/>
                <w:noProof/>
                <w:lang w:eastAsia="zh-CN"/>
              </w:rPr>
              <w:t xml:space="preserve"> the </w:t>
            </w:r>
            <w:r>
              <w:rPr>
                <w:noProof/>
                <w:lang w:eastAsia="zh-CN"/>
              </w:rPr>
              <w:t xml:space="preserve">RRC </w:t>
            </w:r>
            <w:r w:rsidR="002D3236">
              <w:rPr>
                <w:noProof/>
                <w:lang w:eastAsia="zh-CN"/>
              </w:rPr>
              <w:t>p</w:t>
            </w:r>
            <w:r>
              <w:rPr>
                <w:noProof/>
                <w:lang w:eastAsia="zh-CN"/>
              </w:rPr>
              <w:t>a</w:t>
            </w:r>
            <w:r w:rsidR="002D3236">
              <w:rPr>
                <w:noProof/>
                <w:lang w:eastAsia="zh-CN"/>
              </w:rPr>
              <w:t>rameter</w:t>
            </w:r>
            <w:r>
              <w:rPr>
                <w:noProof/>
                <w:lang w:eastAsia="zh-CN"/>
              </w:rPr>
              <w:t xml:space="preserve"> name</w:t>
            </w:r>
            <w:r w:rsidR="002D3236">
              <w:rPr>
                <w:noProof/>
                <w:lang w:eastAsia="zh-CN"/>
              </w:rPr>
              <w:t>, no impact on the implementation of gNB and UE.</w:t>
            </w:r>
          </w:p>
        </w:tc>
      </w:tr>
    </w:tbl>
    <w:p w:rsidR="001213E0" w:rsidRDefault="001213E0" w:rsidP="001213E0">
      <w:pPr>
        <w:pStyle w:val="CRCoverPage"/>
        <w:spacing w:after="0"/>
        <w:rPr>
          <w:noProof/>
          <w:sz w:val="8"/>
          <w:szCs w:val="8"/>
        </w:rPr>
      </w:pPr>
    </w:p>
    <w:p w:rsidR="001213E0" w:rsidRPr="00E83E35" w:rsidRDefault="001213E0" w:rsidP="001213E0">
      <w:pPr>
        <w:rPr>
          <w:noProof/>
        </w:rPr>
        <w:sectPr w:rsidR="001213E0" w:rsidRPr="00E83E35">
          <w:headerReference w:type="even" r:id="rId13"/>
          <w:footnotePr>
            <w:numRestart w:val="eachSect"/>
          </w:footnotePr>
          <w:pgSz w:w="11907" w:h="16840" w:code="9"/>
          <w:pgMar w:top="1418" w:right="1134" w:bottom="1134" w:left="1134" w:header="680" w:footer="567" w:gutter="0"/>
          <w:cols w:space="720"/>
        </w:sectPr>
      </w:pPr>
    </w:p>
    <w:p w:rsidR="00BF70BD" w:rsidRPr="00BF70BD" w:rsidRDefault="00BF70BD" w:rsidP="00BF70BD">
      <w:pPr>
        <w:keepNext/>
        <w:keepLines/>
        <w:spacing w:before="120"/>
        <w:ind w:left="1134" w:hanging="1134"/>
        <w:outlineLvl w:val="2"/>
        <w:rPr>
          <w:rFonts w:ascii="Arial" w:eastAsia="等线" w:hAnsi="Arial"/>
          <w:color w:val="000000"/>
          <w:sz w:val="28"/>
          <w:lang w:val="x-none"/>
        </w:rPr>
      </w:pPr>
      <w:bookmarkStart w:id="3" w:name="_Toc11352096"/>
      <w:bookmarkStart w:id="4" w:name="_Toc446967021"/>
      <w:r w:rsidRPr="00BF70BD">
        <w:rPr>
          <w:rFonts w:ascii="Arial" w:eastAsia="等线" w:hAnsi="Arial"/>
          <w:color w:val="000000"/>
          <w:sz w:val="28"/>
          <w:lang w:val="x-none"/>
        </w:rPr>
        <w:lastRenderedPageBreak/>
        <w:t>5.1.5</w:t>
      </w:r>
      <w:r w:rsidRPr="00BF70BD">
        <w:rPr>
          <w:rFonts w:ascii="Arial" w:eastAsia="等线" w:hAnsi="Arial"/>
          <w:color w:val="000000"/>
          <w:sz w:val="28"/>
          <w:lang w:val="x-none"/>
        </w:rPr>
        <w:tab/>
        <w:t>Antenna ports quasi co-location</w:t>
      </w:r>
      <w:bookmarkEnd w:id="3"/>
    </w:p>
    <w:p w:rsidR="00B76490" w:rsidRPr="00B76490" w:rsidRDefault="00B76490" w:rsidP="00B76490">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BF70BD" w:rsidRPr="00BF70BD" w:rsidRDefault="00BF70BD" w:rsidP="00BF70BD">
      <w:pPr>
        <w:rPr>
          <w:rFonts w:eastAsia="等线"/>
          <w:color w:val="000000"/>
        </w:rPr>
      </w:pPr>
      <w:bookmarkStart w:id="5" w:name="OLE_LINK6"/>
      <w:bookmarkStart w:id="6" w:name="OLE_LINK7"/>
      <w:r w:rsidRPr="00BF70BD">
        <w:rPr>
          <w:rFonts w:eastAsia="等线"/>
          <w:color w:val="000000"/>
        </w:rPr>
        <w:t xml:space="preserve">The UE can be configured with a list of up to </w:t>
      </w:r>
      <w:r w:rsidRPr="00BF70BD">
        <w:rPr>
          <w:rFonts w:eastAsia="等线"/>
          <w:i/>
          <w:color w:val="000000"/>
        </w:rPr>
        <w:t>M</w:t>
      </w:r>
      <w:r w:rsidRPr="00BF70BD">
        <w:rPr>
          <w:rFonts w:eastAsia="等线"/>
          <w:color w:val="000000"/>
        </w:rPr>
        <w:t xml:space="preserve"> </w:t>
      </w:r>
      <w:r w:rsidRPr="00BF70BD">
        <w:rPr>
          <w:rFonts w:eastAsia="等线"/>
          <w:i/>
          <w:color w:val="000000"/>
        </w:rPr>
        <w:t xml:space="preserve">TCI-State </w:t>
      </w:r>
      <w:r w:rsidRPr="00BF70BD">
        <w:rPr>
          <w:rFonts w:eastAsia="等线"/>
          <w:color w:val="000000"/>
        </w:rPr>
        <w:t xml:space="preserve">configurations within the higher layer parameter </w:t>
      </w:r>
      <w:r w:rsidRPr="00BF70BD">
        <w:rPr>
          <w:rFonts w:eastAsia="等线"/>
          <w:i/>
        </w:rPr>
        <w:t>PDSCH-Config</w:t>
      </w:r>
      <w:r w:rsidRPr="00BF70BD">
        <w:rPr>
          <w:rFonts w:eastAsia="等线"/>
          <w:color w:val="000000"/>
        </w:rPr>
        <w:t xml:space="preserve"> to decode PDSCH according to a detected PDCCH with DCI intended for the UE and the given serving cell, where M depends on the UE capability </w:t>
      </w:r>
      <w:ins w:id="7" w:author="Huawei" w:date="2019-06-29T17:58:00Z">
        <w:r w:rsidR="00626561" w:rsidRPr="00626561">
          <w:rPr>
            <w:i/>
          </w:rPr>
          <w:t>maxNumberConfiguredTCIstatesPerCC</w:t>
        </w:r>
      </w:ins>
      <w:del w:id="8" w:author="Huawei" w:date="2019-06-29T17:58:00Z">
        <w:r w:rsidRPr="00BF70BD" w:rsidDel="00626561">
          <w:rPr>
            <w:rFonts w:eastAsia="等线"/>
            <w:i/>
            <w:color w:val="000000"/>
          </w:rPr>
          <w:delText>maxNumberActiveTCI-PerBWP</w:delText>
        </w:r>
      </w:del>
      <w:r w:rsidRPr="00BF70BD">
        <w:rPr>
          <w:rFonts w:eastAsia="等线"/>
          <w:color w:val="000000"/>
        </w:rPr>
        <w:t xml:space="preserve">. </w:t>
      </w:r>
      <w:bookmarkEnd w:id="5"/>
      <w:bookmarkEnd w:id="6"/>
      <w:r w:rsidRPr="00BF70BD">
        <w:rPr>
          <w:rFonts w:eastAsia="等线"/>
          <w:color w:val="000000"/>
        </w:rPr>
        <w:t xml:space="preserve">Each </w:t>
      </w:r>
      <w:r w:rsidRPr="00BF70BD">
        <w:rPr>
          <w:rFonts w:eastAsia="等线"/>
          <w:i/>
          <w:color w:val="000000"/>
        </w:rPr>
        <w:t>TCI-State</w:t>
      </w:r>
      <w:r w:rsidRPr="00BF70BD">
        <w:rPr>
          <w:rFonts w:eastAsia="等线"/>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BF70BD">
        <w:rPr>
          <w:rFonts w:eastAsia="等线"/>
          <w:i/>
          <w:color w:val="000000"/>
        </w:rPr>
        <w:t xml:space="preserve">qcl-Type1 </w:t>
      </w:r>
      <w:r w:rsidRPr="00BF70BD">
        <w:rPr>
          <w:rFonts w:eastAsia="等线"/>
          <w:color w:val="000000"/>
        </w:rPr>
        <w:t>for the first DL RS, and</w:t>
      </w:r>
      <w:r w:rsidRPr="00BF70BD">
        <w:rPr>
          <w:rFonts w:eastAsia="等线"/>
          <w:i/>
          <w:color w:val="000000"/>
        </w:rPr>
        <w:t xml:space="preserve"> qcl-Type2 </w:t>
      </w:r>
      <w:r w:rsidRPr="00BF70BD">
        <w:rPr>
          <w:rFonts w:eastAsia="等线"/>
          <w:color w:val="000000"/>
        </w:rPr>
        <w:t>for the second DL RS</w:t>
      </w:r>
      <w:r w:rsidRPr="00BF70BD">
        <w:rPr>
          <w:rFonts w:eastAsia="等线"/>
          <w:i/>
          <w:color w:val="000000"/>
        </w:rPr>
        <w:t xml:space="preserve"> </w:t>
      </w:r>
      <w:r w:rsidRPr="00BF70BD">
        <w:rPr>
          <w:rFonts w:eastAsia="等线"/>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BF70BD">
        <w:rPr>
          <w:rFonts w:eastAsia="等线"/>
          <w:i/>
          <w:color w:val="000000"/>
        </w:rPr>
        <w:t>qcl-Type</w:t>
      </w:r>
      <w:r w:rsidRPr="00BF70BD">
        <w:rPr>
          <w:rFonts w:eastAsia="等线"/>
          <w:color w:val="000000"/>
        </w:rPr>
        <w:t xml:space="preserve"> in </w:t>
      </w:r>
      <w:r w:rsidRPr="00BF70BD">
        <w:rPr>
          <w:rFonts w:eastAsia="等线"/>
          <w:i/>
          <w:color w:val="000000"/>
        </w:rPr>
        <w:t>QCL-Info</w:t>
      </w:r>
      <w:r w:rsidRPr="00BF70BD">
        <w:rPr>
          <w:rFonts w:eastAsia="等线"/>
          <w:color w:val="000000"/>
        </w:rPr>
        <w:t xml:space="preserve"> and may take one of the following values: </w:t>
      </w:r>
    </w:p>
    <w:bookmarkEnd w:id="4"/>
    <w:p w:rsidR="00AA07BC" w:rsidRDefault="001213E0" w:rsidP="00313C3F">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0A1429" w:rsidRPr="004D33F4" w:rsidRDefault="000A1429" w:rsidP="00591EAC">
      <w:pPr>
        <w:pStyle w:val="References"/>
        <w:numPr>
          <w:ilvl w:val="0"/>
          <w:numId w:val="0"/>
        </w:numPr>
      </w:pPr>
    </w:p>
    <w:sectPr w:rsidR="000A1429" w:rsidRPr="004D33F4" w:rsidSect="00B80B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E63" w:rsidRDefault="00B17E63" w:rsidP="00A17B97">
      <w:pPr>
        <w:spacing w:after="0"/>
      </w:pPr>
      <w:r>
        <w:separator/>
      </w:r>
    </w:p>
  </w:endnote>
  <w:endnote w:type="continuationSeparator" w:id="0">
    <w:p w:rsidR="00B17E63" w:rsidRDefault="00B17E63"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E63" w:rsidRDefault="00B17E63" w:rsidP="00A17B97">
      <w:pPr>
        <w:spacing w:after="0"/>
      </w:pPr>
      <w:r>
        <w:separator/>
      </w:r>
    </w:p>
  </w:footnote>
  <w:footnote w:type="continuationSeparator" w:id="0">
    <w:p w:rsidR="00B17E63" w:rsidRDefault="00B17E63"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B1B" w:rsidRDefault="00BC6B62" w:rsidP="00860B1B">
    <w:pPr>
      <w:pStyle w:val="Header"/>
      <w:tabs>
        <w:tab w:val="center" w:pos="4820"/>
        <w:tab w:val="right" w:pos="9639"/>
      </w:tabs>
    </w:pPr>
    <w:r>
      <w:tab/>
    </w:r>
    <w:r>
      <w:tab/>
    </w:r>
  </w:p>
  <w:p w:rsidR="00B80B66" w:rsidRDefault="00B80B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84329"/>
    <w:multiLevelType w:val="hybridMultilevel"/>
    <w:tmpl w:val="7146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E67A4"/>
    <w:multiLevelType w:val="hybridMultilevel"/>
    <w:tmpl w:val="9C90A5A0"/>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6171F0E"/>
    <w:multiLevelType w:val="hybridMultilevel"/>
    <w:tmpl w:val="EF846406"/>
    <w:lvl w:ilvl="0" w:tplc="4FC812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1DCE"/>
    <w:rsid w:val="00030EE4"/>
    <w:rsid w:val="00042F79"/>
    <w:rsid w:val="00052B8E"/>
    <w:rsid w:val="00053ECD"/>
    <w:rsid w:val="00055BA6"/>
    <w:rsid w:val="00067F11"/>
    <w:rsid w:val="00080317"/>
    <w:rsid w:val="00080729"/>
    <w:rsid w:val="00080E85"/>
    <w:rsid w:val="000844F2"/>
    <w:rsid w:val="00084EC5"/>
    <w:rsid w:val="00094A0C"/>
    <w:rsid w:val="000A1429"/>
    <w:rsid w:val="000A5C97"/>
    <w:rsid w:val="000B0890"/>
    <w:rsid w:val="000B09D6"/>
    <w:rsid w:val="000D749E"/>
    <w:rsid w:val="000F7E61"/>
    <w:rsid w:val="00100C75"/>
    <w:rsid w:val="001019B8"/>
    <w:rsid w:val="0011352E"/>
    <w:rsid w:val="001213E0"/>
    <w:rsid w:val="00121DB2"/>
    <w:rsid w:val="00130954"/>
    <w:rsid w:val="00130C23"/>
    <w:rsid w:val="00130DC4"/>
    <w:rsid w:val="00135E79"/>
    <w:rsid w:val="001453AD"/>
    <w:rsid w:val="001508DC"/>
    <w:rsid w:val="00161D89"/>
    <w:rsid w:val="00163C3F"/>
    <w:rsid w:val="001811F9"/>
    <w:rsid w:val="00182A7C"/>
    <w:rsid w:val="001842EF"/>
    <w:rsid w:val="001862BA"/>
    <w:rsid w:val="00190581"/>
    <w:rsid w:val="001948EB"/>
    <w:rsid w:val="001A35C5"/>
    <w:rsid w:val="001A5253"/>
    <w:rsid w:val="001B050F"/>
    <w:rsid w:val="001B6198"/>
    <w:rsid w:val="001B720F"/>
    <w:rsid w:val="001D0831"/>
    <w:rsid w:val="001E359B"/>
    <w:rsid w:val="001E7FC8"/>
    <w:rsid w:val="001F3798"/>
    <w:rsid w:val="001F4052"/>
    <w:rsid w:val="001F7A29"/>
    <w:rsid w:val="002020FA"/>
    <w:rsid w:val="00210B4B"/>
    <w:rsid w:val="00220B61"/>
    <w:rsid w:val="00224EEC"/>
    <w:rsid w:val="00233F38"/>
    <w:rsid w:val="002349DC"/>
    <w:rsid w:val="002530B4"/>
    <w:rsid w:val="00283B3F"/>
    <w:rsid w:val="002B53E0"/>
    <w:rsid w:val="002B67BE"/>
    <w:rsid w:val="002C3F91"/>
    <w:rsid w:val="002C4AA5"/>
    <w:rsid w:val="002D190D"/>
    <w:rsid w:val="002D3236"/>
    <w:rsid w:val="002D524D"/>
    <w:rsid w:val="002E613D"/>
    <w:rsid w:val="002F6572"/>
    <w:rsid w:val="00313C3F"/>
    <w:rsid w:val="003156EC"/>
    <w:rsid w:val="00325176"/>
    <w:rsid w:val="003359F5"/>
    <w:rsid w:val="0035489F"/>
    <w:rsid w:val="0037067B"/>
    <w:rsid w:val="0037611C"/>
    <w:rsid w:val="00390FFB"/>
    <w:rsid w:val="003938CB"/>
    <w:rsid w:val="003A4526"/>
    <w:rsid w:val="003B07E7"/>
    <w:rsid w:val="003B1603"/>
    <w:rsid w:val="003C3AD6"/>
    <w:rsid w:val="003C4EB6"/>
    <w:rsid w:val="003C793F"/>
    <w:rsid w:val="003D0D75"/>
    <w:rsid w:val="003D1FD5"/>
    <w:rsid w:val="003E1DDA"/>
    <w:rsid w:val="003F2B44"/>
    <w:rsid w:val="00403D0D"/>
    <w:rsid w:val="004041C2"/>
    <w:rsid w:val="00411C44"/>
    <w:rsid w:val="00416D2F"/>
    <w:rsid w:val="00421EF7"/>
    <w:rsid w:val="00453D99"/>
    <w:rsid w:val="004555DB"/>
    <w:rsid w:val="00460461"/>
    <w:rsid w:val="0046225D"/>
    <w:rsid w:val="004710FF"/>
    <w:rsid w:val="004842F3"/>
    <w:rsid w:val="00490475"/>
    <w:rsid w:val="004931CF"/>
    <w:rsid w:val="004A3F91"/>
    <w:rsid w:val="004A7AE9"/>
    <w:rsid w:val="004B02B7"/>
    <w:rsid w:val="004B2B4A"/>
    <w:rsid w:val="004C36BF"/>
    <w:rsid w:val="004C3EA3"/>
    <w:rsid w:val="004D33F4"/>
    <w:rsid w:val="004E32AC"/>
    <w:rsid w:val="004E772C"/>
    <w:rsid w:val="005065EE"/>
    <w:rsid w:val="00511269"/>
    <w:rsid w:val="005333C3"/>
    <w:rsid w:val="00541FD8"/>
    <w:rsid w:val="005514B7"/>
    <w:rsid w:val="0056036E"/>
    <w:rsid w:val="00560A01"/>
    <w:rsid w:val="0056167F"/>
    <w:rsid w:val="00562D91"/>
    <w:rsid w:val="00563144"/>
    <w:rsid w:val="00566190"/>
    <w:rsid w:val="00582156"/>
    <w:rsid w:val="0058264F"/>
    <w:rsid w:val="00583206"/>
    <w:rsid w:val="00591EAC"/>
    <w:rsid w:val="005B3477"/>
    <w:rsid w:val="005B5272"/>
    <w:rsid w:val="005C119D"/>
    <w:rsid w:val="005C518C"/>
    <w:rsid w:val="005E2E17"/>
    <w:rsid w:val="005E4520"/>
    <w:rsid w:val="005E5B7B"/>
    <w:rsid w:val="005F0DA1"/>
    <w:rsid w:val="005F6D78"/>
    <w:rsid w:val="0060530A"/>
    <w:rsid w:val="006124B5"/>
    <w:rsid w:val="0061271F"/>
    <w:rsid w:val="00616656"/>
    <w:rsid w:val="006247D6"/>
    <w:rsid w:val="00626561"/>
    <w:rsid w:val="0063655D"/>
    <w:rsid w:val="00636F10"/>
    <w:rsid w:val="00644585"/>
    <w:rsid w:val="00644AD8"/>
    <w:rsid w:val="0064674F"/>
    <w:rsid w:val="00646BB5"/>
    <w:rsid w:val="0064722D"/>
    <w:rsid w:val="00647A46"/>
    <w:rsid w:val="00647C03"/>
    <w:rsid w:val="00657721"/>
    <w:rsid w:val="00661CE9"/>
    <w:rsid w:val="00661EF1"/>
    <w:rsid w:val="00680567"/>
    <w:rsid w:val="006853A8"/>
    <w:rsid w:val="00693BBB"/>
    <w:rsid w:val="00695C52"/>
    <w:rsid w:val="0069663E"/>
    <w:rsid w:val="006C515E"/>
    <w:rsid w:val="006D1292"/>
    <w:rsid w:val="006D7103"/>
    <w:rsid w:val="006E3C9B"/>
    <w:rsid w:val="006F0F22"/>
    <w:rsid w:val="006F6AEF"/>
    <w:rsid w:val="00705BC9"/>
    <w:rsid w:val="00706F41"/>
    <w:rsid w:val="00713D83"/>
    <w:rsid w:val="00722159"/>
    <w:rsid w:val="0073093A"/>
    <w:rsid w:val="0073348B"/>
    <w:rsid w:val="00735A4E"/>
    <w:rsid w:val="00736EF0"/>
    <w:rsid w:val="007444D3"/>
    <w:rsid w:val="007447A1"/>
    <w:rsid w:val="0075417C"/>
    <w:rsid w:val="007551B5"/>
    <w:rsid w:val="007569A8"/>
    <w:rsid w:val="0075740C"/>
    <w:rsid w:val="00775C7C"/>
    <w:rsid w:val="00790D73"/>
    <w:rsid w:val="0079494B"/>
    <w:rsid w:val="00794BB8"/>
    <w:rsid w:val="00794F21"/>
    <w:rsid w:val="0079677B"/>
    <w:rsid w:val="007A0430"/>
    <w:rsid w:val="007A07EE"/>
    <w:rsid w:val="007B3B58"/>
    <w:rsid w:val="007C0836"/>
    <w:rsid w:val="007C18D9"/>
    <w:rsid w:val="007C3F92"/>
    <w:rsid w:val="007C4D1C"/>
    <w:rsid w:val="007C5376"/>
    <w:rsid w:val="007C6ACA"/>
    <w:rsid w:val="007D5544"/>
    <w:rsid w:val="007F5917"/>
    <w:rsid w:val="00804A5D"/>
    <w:rsid w:val="00821E82"/>
    <w:rsid w:val="0082417E"/>
    <w:rsid w:val="00841147"/>
    <w:rsid w:val="00855DDB"/>
    <w:rsid w:val="00860A76"/>
    <w:rsid w:val="00860B1B"/>
    <w:rsid w:val="00862477"/>
    <w:rsid w:val="0086599A"/>
    <w:rsid w:val="0086630F"/>
    <w:rsid w:val="008666F9"/>
    <w:rsid w:val="00875E66"/>
    <w:rsid w:val="00886EE6"/>
    <w:rsid w:val="00887EBE"/>
    <w:rsid w:val="008944D6"/>
    <w:rsid w:val="008A572E"/>
    <w:rsid w:val="008C3218"/>
    <w:rsid w:val="008D5CAD"/>
    <w:rsid w:val="008E0093"/>
    <w:rsid w:val="00902FA6"/>
    <w:rsid w:val="009030D1"/>
    <w:rsid w:val="00917A72"/>
    <w:rsid w:val="00920B27"/>
    <w:rsid w:val="0092588F"/>
    <w:rsid w:val="00925F9D"/>
    <w:rsid w:val="00930D4E"/>
    <w:rsid w:val="009310E9"/>
    <w:rsid w:val="00931549"/>
    <w:rsid w:val="00935318"/>
    <w:rsid w:val="00941EDC"/>
    <w:rsid w:val="00942322"/>
    <w:rsid w:val="00943C32"/>
    <w:rsid w:val="009459AA"/>
    <w:rsid w:val="009517D4"/>
    <w:rsid w:val="00961922"/>
    <w:rsid w:val="00976EFA"/>
    <w:rsid w:val="00991C3D"/>
    <w:rsid w:val="009941CA"/>
    <w:rsid w:val="00996CE7"/>
    <w:rsid w:val="009B09FD"/>
    <w:rsid w:val="009B3859"/>
    <w:rsid w:val="009D1069"/>
    <w:rsid w:val="009E1A2D"/>
    <w:rsid w:val="009E7EA7"/>
    <w:rsid w:val="00A001EC"/>
    <w:rsid w:val="00A07B31"/>
    <w:rsid w:val="00A1694B"/>
    <w:rsid w:val="00A17B97"/>
    <w:rsid w:val="00A47752"/>
    <w:rsid w:val="00A4792B"/>
    <w:rsid w:val="00A51370"/>
    <w:rsid w:val="00A57E2E"/>
    <w:rsid w:val="00A60AA1"/>
    <w:rsid w:val="00A6634C"/>
    <w:rsid w:val="00A73984"/>
    <w:rsid w:val="00A831A0"/>
    <w:rsid w:val="00A90BDD"/>
    <w:rsid w:val="00A9588F"/>
    <w:rsid w:val="00A96087"/>
    <w:rsid w:val="00A96DEB"/>
    <w:rsid w:val="00A96EFD"/>
    <w:rsid w:val="00AA07BC"/>
    <w:rsid w:val="00AA215A"/>
    <w:rsid w:val="00AB4F66"/>
    <w:rsid w:val="00AD46CA"/>
    <w:rsid w:val="00B02D78"/>
    <w:rsid w:val="00B10E23"/>
    <w:rsid w:val="00B17E63"/>
    <w:rsid w:val="00B33511"/>
    <w:rsid w:val="00B34432"/>
    <w:rsid w:val="00B34E65"/>
    <w:rsid w:val="00B34EB6"/>
    <w:rsid w:val="00B4381B"/>
    <w:rsid w:val="00B44689"/>
    <w:rsid w:val="00B447EC"/>
    <w:rsid w:val="00B603FD"/>
    <w:rsid w:val="00B76490"/>
    <w:rsid w:val="00B76E2D"/>
    <w:rsid w:val="00B80B66"/>
    <w:rsid w:val="00B85907"/>
    <w:rsid w:val="00B90DB7"/>
    <w:rsid w:val="00B91724"/>
    <w:rsid w:val="00BA1D50"/>
    <w:rsid w:val="00BA588A"/>
    <w:rsid w:val="00BB22A7"/>
    <w:rsid w:val="00BB33F8"/>
    <w:rsid w:val="00BB5104"/>
    <w:rsid w:val="00BC6B62"/>
    <w:rsid w:val="00BE5968"/>
    <w:rsid w:val="00BE5FBF"/>
    <w:rsid w:val="00BF4C95"/>
    <w:rsid w:val="00BF70BD"/>
    <w:rsid w:val="00C05859"/>
    <w:rsid w:val="00C06E87"/>
    <w:rsid w:val="00C16B3E"/>
    <w:rsid w:val="00C171CE"/>
    <w:rsid w:val="00C244DA"/>
    <w:rsid w:val="00C303BB"/>
    <w:rsid w:val="00C32ED5"/>
    <w:rsid w:val="00C40ED6"/>
    <w:rsid w:val="00C748B9"/>
    <w:rsid w:val="00C76243"/>
    <w:rsid w:val="00C82022"/>
    <w:rsid w:val="00C852CE"/>
    <w:rsid w:val="00C85F66"/>
    <w:rsid w:val="00C86E7C"/>
    <w:rsid w:val="00C92D91"/>
    <w:rsid w:val="00C94BC7"/>
    <w:rsid w:val="00C96ECB"/>
    <w:rsid w:val="00C97443"/>
    <w:rsid w:val="00CA135A"/>
    <w:rsid w:val="00CA3CE2"/>
    <w:rsid w:val="00CB3861"/>
    <w:rsid w:val="00CB3BE1"/>
    <w:rsid w:val="00CD0B53"/>
    <w:rsid w:val="00CD2C86"/>
    <w:rsid w:val="00CD4229"/>
    <w:rsid w:val="00CF1961"/>
    <w:rsid w:val="00CF5620"/>
    <w:rsid w:val="00CF6B32"/>
    <w:rsid w:val="00D03DF3"/>
    <w:rsid w:val="00D043A6"/>
    <w:rsid w:val="00D07702"/>
    <w:rsid w:val="00D15CF6"/>
    <w:rsid w:val="00D220EA"/>
    <w:rsid w:val="00D46531"/>
    <w:rsid w:val="00D56A30"/>
    <w:rsid w:val="00D7095B"/>
    <w:rsid w:val="00D80847"/>
    <w:rsid w:val="00D975C2"/>
    <w:rsid w:val="00DC21B6"/>
    <w:rsid w:val="00DC343A"/>
    <w:rsid w:val="00DC7F91"/>
    <w:rsid w:val="00DF155D"/>
    <w:rsid w:val="00DF74CA"/>
    <w:rsid w:val="00E0675A"/>
    <w:rsid w:val="00E36349"/>
    <w:rsid w:val="00E53FBC"/>
    <w:rsid w:val="00E64C0D"/>
    <w:rsid w:val="00E7192A"/>
    <w:rsid w:val="00E81FC9"/>
    <w:rsid w:val="00E83E35"/>
    <w:rsid w:val="00EA0FDA"/>
    <w:rsid w:val="00EC1058"/>
    <w:rsid w:val="00EC1FF1"/>
    <w:rsid w:val="00EC7655"/>
    <w:rsid w:val="00ED2661"/>
    <w:rsid w:val="00ED53BF"/>
    <w:rsid w:val="00ED64B3"/>
    <w:rsid w:val="00F07B41"/>
    <w:rsid w:val="00F12263"/>
    <w:rsid w:val="00F24172"/>
    <w:rsid w:val="00F259AA"/>
    <w:rsid w:val="00F31897"/>
    <w:rsid w:val="00F31CDD"/>
    <w:rsid w:val="00F53F65"/>
    <w:rsid w:val="00F86735"/>
    <w:rsid w:val="00F8718E"/>
    <w:rsid w:val="00F9245B"/>
    <w:rsid w:val="00FE27AC"/>
    <w:rsid w:val="00FE4049"/>
    <w:rsid w:val="00FF3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A67CFF-D223-4A0C-9592-4BAF47C5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AA07B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basedOn w:val="Heading3"/>
    <w:next w:val="Normal"/>
    <w:link w:val="Heading4Char"/>
    <w:qFormat/>
    <w:rsid w:val="001213E0"/>
    <w:pPr>
      <w:ind w:left="1418" w:hanging="1418"/>
      <w:outlineLvl w:val="3"/>
    </w:pPr>
    <w:rPr>
      <w:sz w:val="24"/>
    </w:rPr>
  </w:style>
  <w:style w:type="paragraph" w:styleId="Heading5">
    <w:name w:val="heading 5"/>
    <w:basedOn w:val="Normal"/>
    <w:next w:val="Normal"/>
    <w:link w:val="Heading5Char"/>
    <w:uiPriority w:val="9"/>
    <w:semiHidden/>
    <w:unhideWhenUsed/>
    <w:qFormat/>
    <w:rsid w:val="00B02D78"/>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213E0"/>
    <w:rPr>
      <w:rFonts w:ascii="Arial" w:eastAsia="宋体" w:hAnsi="Arial" w:cs="Times New Roman"/>
      <w:sz w:val="28"/>
      <w:szCs w:val="20"/>
      <w:lang w:val="en-GB" w:eastAsia="en-US"/>
    </w:rPr>
  </w:style>
  <w:style w:type="character" w:customStyle="1" w:styleId="Heading4Char">
    <w:name w:val="Heading 4 Char"/>
    <w:link w:val="Heading4"/>
    <w:rsid w:val="001213E0"/>
    <w:rPr>
      <w:rFonts w:ascii="Arial" w:eastAsia="宋体"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Heading2Char">
    <w:name w:val="Heading 2 Char"/>
    <w:link w:val="Heading2"/>
    <w:uiPriority w:val="9"/>
    <w:semiHidden/>
    <w:rsid w:val="001213E0"/>
    <w:rPr>
      <w:rFonts w:ascii="Calibri Light" w:eastAsia="宋体"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link w:val="Heading1"/>
    <w:uiPriority w:val="9"/>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
    <w:basedOn w:val="Normal"/>
    <w:link w:val="ListParagraphChar"/>
    <w:uiPriority w:val="34"/>
    <w:qFormat/>
    <w:rsid w:val="00AB4F66"/>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
    <w:link w:val="ListParagraph"/>
    <w:uiPriority w:val="34"/>
    <w:qFormat/>
    <w:rsid w:val="00AB4F66"/>
    <w:rPr>
      <w:rFonts w:ascii="Times New Roman" w:hAnsi="Times New Roman"/>
      <w:sz w:val="22"/>
      <w:szCs w:val="22"/>
      <w:lang w:eastAsia="en-US"/>
    </w:rPr>
  </w:style>
  <w:style w:type="paragraph" w:customStyle="1" w:styleId="NF">
    <w:name w:val="NF"/>
    <w:basedOn w:val="Normal"/>
    <w:rsid w:val="000F7E61"/>
    <w:pPr>
      <w:keepNext/>
      <w:keepLines/>
      <w:spacing w:after="0"/>
      <w:ind w:left="1135" w:hanging="851"/>
    </w:pPr>
    <w:rPr>
      <w:rFonts w:ascii="Arial" w:eastAsiaTheme="minorEastAsia" w:hAnsi="Arial"/>
      <w:sz w:val="18"/>
    </w:rPr>
  </w:style>
  <w:style w:type="character" w:customStyle="1" w:styleId="Heading5Char">
    <w:name w:val="Heading 5 Char"/>
    <w:basedOn w:val="DefaultParagraphFont"/>
    <w:link w:val="Heading5"/>
    <w:uiPriority w:val="9"/>
    <w:semiHidden/>
    <w:rsid w:val="00B02D78"/>
    <w:rPr>
      <w:rFonts w:ascii="Times New Roman" w:hAnsi="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89566">
      <w:bodyDiv w:val="1"/>
      <w:marLeft w:val="0"/>
      <w:marRight w:val="0"/>
      <w:marTop w:val="0"/>
      <w:marBottom w:val="0"/>
      <w:divBdr>
        <w:top w:val="none" w:sz="0" w:space="0" w:color="auto"/>
        <w:left w:val="none" w:sz="0" w:space="0" w:color="auto"/>
        <w:bottom w:val="none" w:sz="0" w:space="0" w:color="auto"/>
        <w:right w:val="none" w:sz="0" w:space="0" w:color="auto"/>
      </w:divBdr>
    </w:div>
    <w:div w:id="82924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32CDAC-63C9-4675-B346-665E23B77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Chengyan</cp:lastModifiedBy>
  <cp:revision>6</cp:revision>
  <dcterms:created xsi:type="dcterms:W3CDTF">2019-08-16T02:30:00Z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(3)z9ijYY/fSJuS2axDQg+DJ2uNtCUZFnWDP2RGoaILHowZdf3jRKpv4Prerb90zQ400KlzVShD
If3iUML8tFRypQ7B0VVYuVmrLmkbF4DjpNKpwun0I+Qf5CPjesU6FZ6oTCrZK0DowWy4j2V6
ila5dQj1XFZDBqFXQXHncU52asHitoSncK4A0OvY+q/exVFrpkZcjsYuD+PQyCog3si4h2F6
n3Ah2IGyI81v3qU9G3</vt:lpwstr>
  </property>
  <property fmtid="{D5CDD505-2E9C-101B-9397-08002B2CF9AE}" pid="3" name="_2015_ms_pID_7253431">
    <vt:lpwstr>5BitonSdWvMeHE8PXU+EyHlPFLXdBvgMzzQJlU1yfG+J4Q93s3Tx8O
A6YC44YGabzzFsltnvVM25rfD5rTnuN9KBwk3AVTGvzEu0lipjj5BtTgye7JTITthfR0Xc3f
EGVzHBFw+xKZymbijkBnsivX19WTJmMfdduLE6kADCbEepKQmYkcIliwpE9+Vg+Ixl9ljSLD
spgUe0KmF5We7EcrBEQx6zBy1sjg27ZqG//z</vt:lpwstr>
  </property>
  <property fmtid="{D5CDD505-2E9C-101B-9397-08002B2CF9AE}" pid="4" name="_2015_ms_pID_7253432">
    <vt:lpwstr>20agEwOPglFhl9mXxkvSHzA=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1565972846</vt:lpwstr>
  </property>
</Properties>
</file>