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317" w:rsidRDefault="00080317" w:rsidP="000803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D07702">
        <w:rPr>
          <w:b/>
          <w:noProof/>
          <w:sz w:val="24"/>
        </w:rPr>
        <w:t>TSG</w:t>
      </w:r>
      <w:r w:rsidR="00644585" w:rsidRPr="00D07702">
        <w:rPr>
          <w:b/>
          <w:noProof/>
          <w:sz w:val="24"/>
        </w:rPr>
        <w:t>-</w:t>
      </w:r>
      <w:r w:rsidRPr="00D07702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WG1 </w:t>
      </w:r>
      <w:r w:rsidR="00A73984">
        <w:rPr>
          <w:b/>
          <w:noProof/>
          <w:sz w:val="24"/>
        </w:rPr>
        <w:t xml:space="preserve">Meeting </w:t>
      </w:r>
      <w:r>
        <w:rPr>
          <w:b/>
          <w:noProof/>
          <w:sz w:val="24"/>
        </w:rPr>
        <w:t>#</w:t>
      </w:r>
      <w:r w:rsidR="00775C7C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  <w:t>R1-1</w:t>
      </w:r>
      <w:r w:rsidR="0073093A">
        <w:rPr>
          <w:b/>
          <w:i/>
          <w:noProof/>
          <w:sz w:val="28"/>
        </w:rPr>
        <w:t>90</w:t>
      </w:r>
      <w:r w:rsidR="007F19CC">
        <w:rPr>
          <w:b/>
          <w:i/>
          <w:noProof/>
          <w:sz w:val="28"/>
        </w:rPr>
        <w:t>9446</w:t>
      </w:r>
    </w:p>
    <w:p w:rsidR="001508DC" w:rsidRPr="00080317" w:rsidRDefault="00775C7C" w:rsidP="005C518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080317">
        <w:rPr>
          <w:b/>
          <w:noProof/>
          <w:sz w:val="24"/>
        </w:rPr>
        <w:t xml:space="preserve">, </w:t>
      </w:r>
      <w:r w:rsidR="00D57A4A">
        <w:rPr>
          <w:b/>
          <w:noProof/>
          <w:sz w:val="24"/>
        </w:rPr>
        <w:t>C</w:t>
      </w:r>
      <w:r w:rsidR="008E05FA">
        <w:rPr>
          <w:b/>
          <w:noProof/>
          <w:sz w:val="24"/>
        </w:rPr>
        <w:t>zech Republic</w:t>
      </w:r>
      <w:r w:rsidR="00F259AA">
        <w:rPr>
          <w:b/>
          <w:noProof/>
          <w:sz w:val="24"/>
        </w:rPr>
        <w:t xml:space="preserve">, </w:t>
      </w:r>
      <w:r w:rsidR="004C36BF">
        <w:rPr>
          <w:b/>
          <w:noProof/>
          <w:sz w:val="24"/>
        </w:rPr>
        <w:t>August</w:t>
      </w:r>
      <w:r w:rsidR="0073093A">
        <w:rPr>
          <w:b/>
          <w:noProof/>
          <w:sz w:val="24"/>
        </w:rPr>
        <w:t xml:space="preserve"> 2</w:t>
      </w:r>
      <w:r w:rsidR="004C36BF">
        <w:rPr>
          <w:b/>
          <w:noProof/>
          <w:sz w:val="24"/>
        </w:rPr>
        <w:t>6</w:t>
      </w:r>
      <w:r w:rsidR="00080317">
        <w:rPr>
          <w:b/>
          <w:noProof/>
          <w:sz w:val="24"/>
          <w:vertAlign w:val="superscript"/>
        </w:rPr>
        <w:t>th</w:t>
      </w:r>
      <w:r w:rsidR="00080317">
        <w:rPr>
          <w:b/>
          <w:noProof/>
          <w:sz w:val="24"/>
        </w:rPr>
        <w:t xml:space="preserve"> –</w:t>
      </w:r>
      <w:r w:rsidR="0073093A">
        <w:rPr>
          <w:b/>
          <w:noProof/>
          <w:sz w:val="24"/>
        </w:rPr>
        <w:t xml:space="preserve"> </w:t>
      </w:r>
      <w:r w:rsidR="004C36BF">
        <w:rPr>
          <w:b/>
          <w:noProof/>
          <w:sz w:val="24"/>
        </w:rPr>
        <w:t>30</w:t>
      </w:r>
      <w:r w:rsidR="0073093A" w:rsidRPr="0073093A">
        <w:rPr>
          <w:b/>
          <w:noProof/>
          <w:sz w:val="24"/>
          <w:vertAlign w:val="superscript"/>
        </w:rPr>
        <w:t>st</w:t>
      </w:r>
      <w:r w:rsidR="0073093A">
        <w:rPr>
          <w:b/>
          <w:noProof/>
          <w:sz w:val="24"/>
        </w:rPr>
        <w:t>,</w:t>
      </w:r>
      <w:r w:rsidR="00080317">
        <w:rPr>
          <w:b/>
          <w:noProof/>
          <w:sz w:val="24"/>
        </w:rPr>
        <w:t xml:space="preserve"> 201</w:t>
      </w:r>
      <w:r w:rsidR="0073093A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E719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4585">
              <w:rPr>
                <w:i/>
                <w:noProof/>
                <w:sz w:val="14"/>
              </w:rPr>
              <w:t>CR-Form-v11.</w:t>
            </w:r>
            <w:r w:rsidR="00E7192A">
              <w:rPr>
                <w:i/>
                <w:noProof/>
                <w:sz w:val="14"/>
              </w:rPr>
              <w:t>4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60530A" w:rsidP="00B80B66">
            <w:pPr>
              <w:pStyle w:val="CRCoverPage"/>
              <w:spacing w:after="0"/>
              <w:jc w:val="center"/>
              <w:rPr>
                <w:noProof/>
              </w:rPr>
            </w:pPr>
            <w:r w:rsidRPr="0060530A">
              <w:rPr>
                <w:b/>
                <w:noProof/>
                <w:color w:val="FF0000"/>
                <w:sz w:val="32"/>
              </w:rPr>
              <w:t>[</w:t>
            </w: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] </w:t>
            </w:r>
            <w:r w:rsidR="001213E0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42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13E0" w:rsidRPr="00290CB4" w:rsidRDefault="001213E0" w:rsidP="0079494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BF4C95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9494B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79494B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213E0" w:rsidRPr="000B0890" w:rsidRDefault="001213E0" w:rsidP="00B80B66">
            <w:pPr>
              <w:pStyle w:val="CRCoverPage"/>
              <w:spacing w:after="0"/>
              <w:jc w:val="center"/>
              <w:rPr>
                <w:noProof/>
              </w:rPr>
            </w:pPr>
            <w:r w:rsidRPr="000B089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13E0" w:rsidRPr="000B0890" w:rsidRDefault="00A96087" w:rsidP="00B80B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0890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1213E0" w:rsidRPr="000B0890" w:rsidRDefault="001213E0" w:rsidP="00B80B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089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13E0" w:rsidRPr="000B0890" w:rsidRDefault="001213E0" w:rsidP="00B80B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B0890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213E0" w:rsidRPr="000B0890" w:rsidRDefault="001213E0" w:rsidP="00B80B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089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13E0" w:rsidRPr="001948EB" w:rsidRDefault="0061271F" w:rsidP="00ED64B3">
            <w:pPr>
              <w:pStyle w:val="CRCoverPage"/>
              <w:spacing w:after="0"/>
              <w:jc w:val="center"/>
              <w:rPr>
                <w:noProof/>
                <w:highlight w:val="cyan"/>
                <w:lang w:eastAsia="zh-CN"/>
              </w:rPr>
            </w:pPr>
            <w:r w:rsidRPr="00C244DA">
              <w:rPr>
                <w:b/>
                <w:noProof/>
                <w:sz w:val="32"/>
                <w:lang w:eastAsia="zh-CN"/>
              </w:rPr>
              <w:t>15</w:t>
            </w:r>
            <w:r w:rsidR="00BF4C95" w:rsidRPr="00C244DA">
              <w:rPr>
                <w:b/>
                <w:noProof/>
                <w:sz w:val="32"/>
                <w:lang w:eastAsia="zh-CN"/>
              </w:rPr>
              <w:t>.</w:t>
            </w:r>
            <w:r w:rsidR="00ED64B3">
              <w:rPr>
                <w:b/>
                <w:noProof/>
                <w:sz w:val="32"/>
                <w:lang w:eastAsia="zh-CN"/>
              </w:rPr>
              <w:t>6</w:t>
            </w:r>
            <w:r w:rsidR="00BF4C95" w:rsidRPr="00C244DA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11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1213E0" w:rsidRPr="00290CB4" w:rsidTr="00B80B66">
        <w:tc>
          <w:tcPr>
            <w:tcW w:w="9641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3E0" w:rsidRPr="00290CB4" w:rsidTr="00B80B66">
        <w:tc>
          <w:tcPr>
            <w:tcW w:w="2835" w:type="dxa"/>
          </w:tcPr>
          <w:p w:rsidR="001213E0" w:rsidRPr="00290CB4" w:rsidRDefault="001213E0" w:rsidP="00B80B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13E0" w:rsidRPr="0013095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1309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13E0" w:rsidRPr="0013095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13E0" w:rsidRPr="0013095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09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130954" w:rsidRDefault="00F31897" w:rsidP="00F31897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1213E0" w:rsidRPr="0013095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09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13E0" w:rsidRPr="0013095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095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213E0" w:rsidRPr="0013095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1309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1948EB" w:rsidRDefault="001213E0" w:rsidP="00B80B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cyan"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13E0" w:rsidRPr="00290CB4" w:rsidTr="00B80B66">
        <w:tc>
          <w:tcPr>
            <w:tcW w:w="9641" w:type="dxa"/>
            <w:gridSpan w:val="11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EA4DBA" w:rsidRDefault="0046225D" w:rsidP="0036672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46225D">
              <w:rPr>
                <w:rFonts w:cs="Arial"/>
              </w:rPr>
              <w:t xml:space="preserve">Correction on UE capability parameter name </w:t>
            </w:r>
            <w:proofErr w:type="spellStart"/>
            <w:r w:rsidRPr="0046225D">
              <w:rPr>
                <w:rFonts w:cs="Arial"/>
              </w:rPr>
              <w:t>ThresholdSched</w:t>
            </w:r>
            <w:proofErr w:type="spellEnd"/>
            <w:r w:rsidRPr="0046225D">
              <w:rPr>
                <w:rFonts w:cs="Arial"/>
              </w:rPr>
              <w:t>-Offset in 38.214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BF4C95" w:rsidP="00B8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4C95">
              <w:rPr>
                <w:noProof/>
                <w:lang w:eastAsia="zh-CN"/>
              </w:rPr>
              <w:t>Huawei, HiSilicon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C244DA" w:rsidP="00B8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13E0" w:rsidRPr="00290CB4" w:rsidRDefault="00F31897" w:rsidP="0075417C">
            <w:pPr>
              <w:pStyle w:val="CRCoverPage"/>
              <w:spacing w:after="0"/>
              <w:rPr>
                <w:noProof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F31897" w:rsidP="004D59D3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E0675A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-</w:t>
            </w:r>
            <w:r w:rsidR="00E0675A">
              <w:rPr>
                <w:noProof/>
                <w:lang w:eastAsia="zh-CN"/>
              </w:rPr>
              <w:t>0</w:t>
            </w:r>
            <w:r w:rsidR="004D59D3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4D59D3">
              <w:rPr>
                <w:noProof/>
                <w:lang w:eastAsia="zh-CN"/>
              </w:rPr>
              <w:t>13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13E0" w:rsidRPr="00290CB4" w:rsidRDefault="004A3F91" w:rsidP="00B80B6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F4C95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73348B">
              <w:rPr>
                <w:noProof/>
              </w:rPr>
              <w:t>1</w:t>
            </w:r>
            <w:r w:rsidR="00BF4C95">
              <w:rPr>
                <w:noProof/>
              </w:rPr>
              <w:t>5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213E0" w:rsidRPr="00290CB4" w:rsidRDefault="001213E0" w:rsidP="00B80B66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</w:r>
            <w:r w:rsidRPr="007569A8">
              <w:rPr>
                <w:i/>
                <w:noProof/>
                <w:sz w:val="18"/>
                <w:u w:val="single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13E0" w:rsidRPr="00290CB4" w:rsidTr="00B80B66">
        <w:tc>
          <w:tcPr>
            <w:tcW w:w="1843" w:type="dxa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8" w:type="dxa"/>
            <w:gridSpan w:val="10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CE5BF3" w:rsidP="00CE5BF3">
            <w:pPr>
              <w:spacing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parameter name for the time offset between DCI triggering and aperiodic CSI-RS transmission is misaligned between 38.214 and 38.331, 38.306. </w:t>
            </w:r>
            <w:r w:rsidR="00366726">
              <w:rPr>
                <w:rFonts w:ascii="Arial" w:hAnsi="Arial" w:cs="Arial"/>
                <w:lang w:eastAsia="zh-CN"/>
              </w:rPr>
              <w:t>In 38.331</w:t>
            </w:r>
            <w:r w:rsidR="00EE772B">
              <w:rPr>
                <w:rFonts w:ascii="Arial" w:hAnsi="Arial" w:cs="Arial"/>
                <w:lang w:eastAsia="zh-CN"/>
              </w:rPr>
              <w:t xml:space="preserve"> </w:t>
            </w:r>
            <w:r w:rsidR="00366726">
              <w:rPr>
                <w:rFonts w:ascii="Arial" w:hAnsi="Arial" w:cs="Arial"/>
                <w:lang w:eastAsia="zh-CN"/>
              </w:rPr>
              <w:t xml:space="preserve">and 38.306, the parameter name is </w:t>
            </w:r>
            <w:proofErr w:type="spellStart"/>
            <w:r w:rsidR="00366726" w:rsidRPr="00366726">
              <w:rPr>
                <w:rFonts w:ascii="Arial" w:hAnsi="Arial" w:cs="Arial"/>
                <w:i/>
                <w:lang w:eastAsia="zh-CN"/>
              </w:rPr>
              <w:t>beamSwitchTiming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. However, </w:t>
            </w:r>
            <w:bookmarkStart w:id="2" w:name="_GoBack"/>
            <w:bookmarkEnd w:id="2"/>
            <w:r w:rsidR="00366726">
              <w:rPr>
                <w:rFonts w:ascii="Arial" w:hAnsi="Arial" w:cs="Arial"/>
                <w:lang w:eastAsia="zh-CN"/>
              </w:rPr>
              <w:t xml:space="preserve">the name </w:t>
            </w:r>
            <w:proofErr w:type="spellStart"/>
            <w:r w:rsidR="00366726" w:rsidRPr="00C94BC7">
              <w:rPr>
                <w:rFonts w:ascii="Arial" w:hAnsi="Arial" w:cs="Arial"/>
                <w:i/>
                <w:lang w:eastAsia="zh-CN"/>
              </w:rPr>
              <w:t>ThresholdSched</w:t>
            </w:r>
            <w:proofErr w:type="spellEnd"/>
            <w:r w:rsidR="00366726" w:rsidRPr="00C94BC7">
              <w:rPr>
                <w:rFonts w:ascii="Arial" w:hAnsi="Arial" w:cs="Arial"/>
                <w:i/>
                <w:lang w:eastAsia="zh-CN"/>
              </w:rPr>
              <w:t>-Offset</w:t>
            </w:r>
            <w:r w:rsidR="00366726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is used </w:t>
            </w:r>
            <w:r w:rsidR="00366726">
              <w:rPr>
                <w:rFonts w:ascii="Arial" w:hAnsi="Arial" w:cs="Arial"/>
                <w:lang w:eastAsia="zh-CN"/>
              </w:rPr>
              <w:t>in Section 5.1.6.1.1</w:t>
            </w:r>
            <w:r w:rsidR="004D59D3">
              <w:rPr>
                <w:rFonts w:ascii="Arial" w:hAnsi="Arial" w:cs="Arial"/>
                <w:lang w:eastAsia="zh-CN"/>
              </w:rPr>
              <w:t xml:space="preserve"> of 38.214</w:t>
            </w:r>
            <w:r w:rsidR="00366726">
              <w:rPr>
                <w:rFonts w:ascii="Arial" w:hAnsi="Arial" w:cs="Arial"/>
                <w:lang w:eastAsia="zh-CN"/>
              </w:rPr>
              <w:t>.</w:t>
            </w:r>
            <w:r w:rsidR="00D220EA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5917" w:rsidRPr="0086599A" w:rsidRDefault="004E772C" w:rsidP="00C94BC7">
            <w:p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Change “</w:t>
            </w:r>
            <w:proofErr w:type="spellStart"/>
            <w:r w:rsidRPr="00C94BC7">
              <w:rPr>
                <w:rFonts w:ascii="Arial" w:hAnsi="Arial" w:cs="Arial"/>
                <w:i/>
                <w:lang w:eastAsia="zh-CN"/>
              </w:rPr>
              <w:t>ThresholdSched</w:t>
            </w:r>
            <w:proofErr w:type="spellEnd"/>
            <w:r w:rsidRPr="00C94BC7">
              <w:rPr>
                <w:rFonts w:ascii="Arial" w:hAnsi="Arial" w:cs="Arial"/>
                <w:i/>
                <w:lang w:eastAsia="zh-CN"/>
              </w:rPr>
              <w:t>-Offset</w:t>
            </w:r>
            <w:r>
              <w:rPr>
                <w:rFonts w:ascii="Arial" w:hAnsi="Arial" w:cs="Arial"/>
                <w:lang w:eastAsia="zh-CN"/>
              </w:rPr>
              <w:t>” to “</w:t>
            </w:r>
            <w:proofErr w:type="spellStart"/>
            <w:r w:rsidR="002656B8" w:rsidRPr="002656B8">
              <w:rPr>
                <w:rFonts w:ascii="Arial" w:hAnsi="Arial" w:cs="Arial"/>
                <w:i/>
                <w:lang w:eastAsia="zh-CN"/>
              </w:rPr>
              <w:t>beamSwitchTiming</w:t>
            </w:r>
            <w:proofErr w:type="spellEnd"/>
            <w:r>
              <w:rPr>
                <w:rFonts w:ascii="Arial" w:hAnsi="Arial" w:cs="Arial"/>
                <w:lang w:eastAsia="zh-CN"/>
              </w:rPr>
              <w:t>” in 38.214</w:t>
            </w:r>
            <w:r w:rsidR="00366726">
              <w:rPr>
                <w:rFonts w:ascii="Arial" w:hAnsi="Arial" w:cs="Arial"/>
                <w:lang w:eastAsia="zh-CN"/>
              </w:rPr>
              <w:t xml:space="preserve"> to align </w:t>
            </w:r>
            <w:r w:rsidR="004D59D3">
              <w:rPr>
                <w:rFonts w:ascii="Arial" w:hAnsi="Arial" w:cs="Arial"/>
                <w:lang w:eastAsia="zh-CN"/>
              </w:rPr>
              <w:t xml:space="preserve">with </w:t>
            </w:r>
            <w:r w:rsidR="00366726">
              <w:rPr>
                <w:rFonts w:ascii="Arial" w:hAnsi="Arial" w:cs="Arial"/>
                <w:lang w:eastAsia="zh-CN"/>
              </w:rPr>
              <w:t>the definition in 38.331 and 38.306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56036E" w:rsidP="0056036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Misalignment among different specifications.</w:t>
            </w:r>
          </w:p>
        </w:tc>
      </w:tr>
      <w:tr w:rsidR="001213E0" w:rsidRPr="00290CB4" w:rsidTr="00B80B66">
        <w:tc>
          <w:tcPr>
            <w:tcW w:w="2268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33F38" w:rsidRDefault="00C05859" w:rsidP="007444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7444D3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7444D3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  <w:r w:rsidR="007444D3">
              <w:rPr>
                <w:noProof/>
                <w:lang w:eastAsia="zh-CN"/>
              </w:rPr>
              <w:t>.1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D99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3D99" w:rsidRPr="00290CB4" w:rsidRDefault="00453D99" w:rsidP="00453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3D99" w:rsidRPr="00290CB4" w:rsidRDefault="00453D99" w:rsidP="00453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D99" w:rsidRPr="00290CB4" w:rsidRDefault="00453D99" w:rsidP="00453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53D99" w:rsidRPr="00290CB4" w:rsidRDefault="00453D99" w:rsidP="00453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53D99" w:rsidRDefault="00453D99" w:rsidP="00453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3D99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3D99" w:rsidRPr="00290CB4" w:rsidRDefault="00453D99" w:rsidP="00453D9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3D99" w:rsidRPr="00290CB4" w:rsidRDefault="00453D99" w:rsidP="00453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D99" w:rsidRPr="00290CB4" w:rsidRDefault="00453D99" w:rsidP="00453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53D99" w:rsidRPr="00290CB4" w:rsidRDefault="00453D99" w:rsidP="00453D9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53D99" w:rsidRDefault="00453D99" w:rsidP="00453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3D99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3D99" w:rsidRPr="00290CB4" w:rsidRDefault="00453D99" w:rsidP="00453D9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3D99" w:rsidRPr="00290CB4" w:rsidRDefault="00453D99" w:rsidP="00453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D99" w:rsidRPr="00290CB4" w:rsidRDefault="00453D99" w:rsidP="00453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53D99" w:rsidRPr="00290CB4" w:rsidRDefault="00453D99" w:rsidP="00453D9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53D99" w:rsidRDefault="00453D99" w:rsidP="00453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3D99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3D99" w:rsidRPr="00290CB4" w:rsidRDefault="00453D99" w:rsidP="00453D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53D99" w:rsidRPr="00290CB4" w:rsidRDefault="00453D99" w:rsidP="00453D99">
            <w:pPr>
              <w:pStyle w:val="CRCoverPage"/>
              <w:spacing w:after="0"/>
              <w:rPr>
                <w:noProof/>
              </w:rPr>
            </w:pPr>
          </w:p>
        </w:tc>
      </w:tr>
      <w:tr w:rsidR="00453D99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3D99" w:rsidRPr="00290CB4" w:rsidRDefault="00453D99" w:rsidP="00453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D99" w:rsidRPr="00290CB4" w:rsidRDefault="00366726" w:rsidP="00720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is only for </w:t>
            </w:r>
            <w:r>
              <w:rPr>
                <w:rFonts w:hint="eastAsia"/>
                <w:noProof/>
                <w:lang w:eastAsia="zh-CN"/>
              </w:rPr>
              <w:t xml:space="preserve">RRC parameter </w:t>
            </w:r>
            <w:r w:rsidR="00720C46">
              <w:rPr>
                <w:noProof/>
                <w:lang w:eastAsia="zh-CN"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 xml:space="preserve">, there is no impact on </w:t>
            </w:r>
            <w:r>
              <w:rPr>
                <w:noProof/>
                <w:lang w:eastAsia="zh-CN"/>
              </w:rPr>
              <w:t>gNB and UE’s</w:t>
            </w:r>
            <w:r>
              <w:rPr>
                <w:rFonts w:hint="eastAsia"/>
                <w:noProof/>
                <w:lang w:eastAsia="zh-CN"/>
              </w:rPr>
              <w:t xml:space="preserve"> implementation.</w:t>
            </w:r>
          </w:p>
        </w:tc>
      </w:tr>
    </w:tbl>
    <w:p w:rsidR="001213E0" w:rsidRDefault="001213E0" w:rsidP="001213E0">
      <w:pPr>
        <w:pStyle w:val="CRCoverPage"/>
        <w:spacing w:after="0"/>
        <w:rPr>
          <w:noProof/>
          <w:sz w:val="8"/>
          <w:szCs w:val="8"/>
        </w:rPr>
      </w:pPr>
    </w:p>
    <w:p w:rsidR="001213E0" w:rsidRPr="00E83E35" w:rsidRDefault="001213E0" w:rsidP="001213E0">
      <w:pPr>
        <w:rPr>
          <w:noProof/>
        </w:rPr>
        <w:sectPr w:rsidR="001213E0" w:rsidRPr="00E83E3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6490" w:rsidRPr="00CF5620" w:rsidRDefault="00CF5620" w:rsidP="00CF5620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color w:val="000000"/>
          <w:sz w:val="22"/>
          <w:lang w:val="x-none"/>
        </w:rPr>
      </w:pPr>
      <w:bookmarkStart w:id="3" w:name="_Toc11352099"/>
      <w:bookmarkStart w:id="4" w:name="OLE_LINK4"/>
      <w:bookmarkStart w:id="5" w:name="OLE_LINK5"/>
      <w:bookmarkStart w:id="6" w:name="_Toc446967021"/>
      <w:r w:rsidRPr="00CF5620">
        <w:rPr>
          <w:rFonts w:ascii="Arial" w:eastAsia="等线" w:hAnsi="Arial"/>
          <w:color w:val="000000"/>
          <w:sz w:val="22"/>
          <w:lang w:val="x-none"/>
        </w:rPr>
        <w:lastRenderedPageBreak/>
        <w:t>5.1.6.1.1</w:t>
      </w:r>
      <w:r w:rsidRPr="00CF5620">
        <w:rPr>
          <w:rFonts w:ascii="Arial" w:eastAsia="等线" w:hAnsi="Arial"/>
          <w:color w:val="000000"/>
          <w:sz w:val="22"/>
          <w:lang w:val="x-none"/>
        </w:rPr>
        <w:tab/>
        <w:t>CSI-RS for tracking</w:t>
      </w:r>
      <w:bookmarkEnd w:id="3"/>
      <w:bookmarkEnd w:id="4"/>
      <w:bookmarkEnd w:id="5"/>
    </w:p>
    <w:p w:rsidR="00B76490" w:rsidRPr="00B76490" w:rsidRDefault="00B76490" w:rsidP="00B76490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B02D78" w:rsidRPr="00B02D78" w:rsidRDefault="00B02D78" w:rsidP="00B02D78">
      <w:pPr>
        <w:rPr>
          <w:rFonts w:eastAsia="等线"/>
        </w:rPr>
      </w:pPr>
      <w:r w:rsidRPr="00B02D78">
        <w:rPr>
          <w:rFonts w:eastAsia="等线"/>
        </w:rPr>
        <w:t xml:space="preserve">A UE configured with </w:t>
      </w:r>
      <w:r w:rsidRPr="00B02D78">
        <w:rPr>
          <w:rFonts w:eastAsia="等线"/>
          <w:i/>
        </w:rPr>
        <w:t>NZP-CSI-RS-ResourceSet(s)</w:t>
      </w:r>
      <w:r w:rsidRPr="00B02D78">
        <w:rPr>
          <w:rFonts w:eastAsia="等线"/>
        </w:rPr>
        <w:t xml:space="preserve"> configured with higher layer parameter </w:t>
      </w:r>
      <w:proofErr w:type="spellStart"/>
      <w:r w:rsidRPr="00B02D78">
        <w:rPr>
          <w:rFonts w:eastAsia="等线"/>
          <w:i/>
        </w:rPr>
        <w:t>trs</w:t>
      </w:r>
      <w:proofErr w:type="spellEnd"/>
      <w:r w:rsidRPr="00B02D78">
        <w:rPr>
          <w:rFonts w:eastAsia="等线"/>
          <w:i/>
        </w:rPr>
        <w:t>-Info</w:t>
      </w:r>
      <w:r w:rsidRPr="00B02D78">
        <w:rPr>
          <w:rFonts w:eastAsia="等线"/>
        </w:rPr>
        <w:t xml:space="preserve"> may have the CSI-RS resources configured as:</w:t>
      </w:r>
    </w:p>
    <w:p w:rsidR="00B02D78" w:rsidRPr="00B02D78" w:rsidRDefault="00B02D78" w:rsidP="00B02D78">
      <w:pPr>
        <w:ind w:left="568" w:hanging="284"/>
        <w:rPr>
          <w:rFonts w:eastAsia="等线"/>
          <w:lang w:val="x-none"/>
        </w:rPr>
      </w:pPr>
      <w:r w:rsidRPr="00B02D78">
        <w:rPr>
          <w:rFonts w:eastAsia="等线"/>
          <w:lang w:val="x-none"/>
        </w:rPr>
        <w:t>-</w:t>
      </w:r>
      <w:r w:rsidRPr="00B02D78">
        <w:rPr>
          <w:rFonts w:eastAsia="等线"/>
          <w:lang w:val="x-none"/>
        </w:rPr>
        <w:tab/>
        <w:t xml:space="preserve">Periodic, with the CSI-RS resources in the </w:t>
      </w:r>
      <w:r w:rsidRPr="00B02D78">
        <w:rPr>
          <w:rFonts w:eastAsia="等线"/>
          <w:i/>
          <w:lang w:val="x-none"/>
        </w:rPr>
        <w:t>NZP-CSI-RS-ResourceSet</w:t>
      </w:r>
      <w:r w:rsidRPr="00B02D78">
        <w:rPr>
          <w:rFonts w:eastAsia="等线"/>
          <w:lang w:val="x-none"/>
        </w:rPr>
        <w:t xml:space="preserve"> configured with same periodicity, bandwidth and subcarrier location</w:t>
      </w:r>
    </w:p>
    <w:p w:rsidR="00B76490" w:rsidRDefault="00B02D78" w:rsidP="00B02D78">
      <w:pPr>
        <w:ind w:left="568" w:hanging="284"/>
      </w:pPr>
      <w:r w:rsidRPr="00B02D78">
        <w:rPr>
          <w:rFonts w:eastAsia="等线"/>
        </w:rPr>
        <w:t>-</w:t>
      </w:r>
      <w:r w:rsidRPr="00B02D78">
        <w:rPr>
          <w:rFonts w:eastAsia="等线"/>
        </w:rPr>
        <w:tab/>
        <w:t>Periodic CSI-RS resource in one set and aperiodic CSI-RS resources in a second set, with the aperiodic CSI-RS and periodic CSI-RS resource having the same bandwidth (with same RB location)and the aperiodic CSI-RS being 'QCL-Type-A' and 'QCL-</w:t>
      </w:r>
      <w:proofErr w:type="spellStart"/>
      <w:r w:rsidRPr="00B02D78">
        <w:rPr>
          <w:rFonts w:eastAsia="等线"/>
        </w:rPr>
        <w:t>TypeD</w:t>
      </w:r>
      <w:proofErr w:type="spellEnd"/>
      <w:r w:rsidRPr="00B02D78">
        <w:rPr>
          <w:rFonts w:eastAsia="等线"/>
        </w:rPr>
        <w:t xml:space="preserve">', where applicable, with the periodic CSI-RS resources. For frequency range 2, </w:t>
      </w:r>
      <w:r w:rsidRPr="00B02D78">
        <w:rPr>
          <w:rFonts w:eastAsia="等线"/>
          <w:lang w:val="en-US"/>
        </w:rPr>
        <w:t>t</w:t>
      </w:r>
      <w:r w:rsidRPr="00B02D78">
        <w:rPr>
          <w:rFonts w:eastAsia="等线"/>
        </w:rPr>
        <w:t>he UE does not expect that the scheduling offset between</w:t>
      </w:r>
      <w:r w:rsidRPr="00B02D78">
        <w:rPr>
          <w:rFonts w:eastAsia="等线"/>
          <w:lang w:val="en-US"/>
        </w:rPr>
        <w:t xml:space="preserve"> </w:t>
      </w:r>
      <w:r w:rsidRPr="00B02D78">
        <w:rPr>
          <w:rFonts w:eastAsia="等线"/>
        </w:rPr>
        <w:t>the last symbol of the PDCCH carrying the triggering DCI and the first symbol of the aperiodic CSI-RS resources is smaller than the UE reported</w:t>
      </w:r>
      <w:del w:id="7" w:author="Huawei" w:date="2019-06-29T17:18:00Z">
        <w:r w:rsidRPr="00B02D78" w:rsidDel="00B02D78">
          <w:rPr>
            <w:rFonts w:eastAsia="等线"/>
          </w:rPr>
          <w:delText xml:space="preserve"> </w:delText>
        </w:r>
        <w:r w:rsidRPr="00B02D78" w:rsidDel="00B02D78">
          <w:rPr>
            <w:rFonts w:eastAsia="等线"/>
            <w:i/>
          </w:rPr>
          <w:delText>ThresholdSched-Offset</w:delText>
        </w:r>
      </w:del>
      <w:ins w:id="8" w:author="Huawei" w:date="2019-06-29T17:18:00Z">
        <w:r w:rsidRPr="00B02D78">
          <w:t xml:space="preserve"> </w:t>
        </w:r>
      </w:ins>
      <w:proofErr w:type="spellStart"/>
      <w:ins w:id="9" w:author="Huawei" w:date="2019-08-06T11:54:00Z">
        <w:r w:rsidR="00F343F5" w:rsidRPr="00F343F5">
          <w:rPr>
            <w:i/>
          </w:rPr>
          <w:t>beamSwitchTiming</w:t>
        </w:r>
      </w:ins>
      <w:proofErr w:type="spellEnd"/>
      <w:r w:rsidRPr="00B02D78">
        <w:rPr>
          <w:rFonts w:eastAsia="等线"/>
        </w:rPr>
        <w:t xml:space="preserve">. The UE shall expect that the periodic CSI-RS resource set and aperiodic CSI-RS resource set are configured with the same number of CSI-RS resources and with the same number of CSI-RS resources in a slot. 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B02D78">
        <w:rPr>
          <w:rFonts w:eastAsia="等线"/>
          <w:i/>
        </w:rPr>
        <w:t>aperiodicTriggeringOffset</w:t>
      </w:r>
      <w:proofErr w:type="spellEnd"/>
      <w:r w:rsidRPr="00B02D78">
        <w:rPr>
          <w:rFonts w:eastAsia="等线"/>
        </w:rPr>
        <w:t xml:space="preserve"> indicates the triggering offset for the first slot for the first two CSI-RS resources in the set.</w:t>
      </w:r>
    </w:p>
    <w:bookmarkEnd w:id="6"/>
    <w:p w:rsidR="00AA07BC" w:rsidRDefault="001213E0" w:rsidP="00313C3F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0A1429" w:rsidRPr="004D33F4" w:rsidRDefault="000A1429" w:rsidP="009F2EF7">
      <w:pPr>
        <w:pStyle w:val="References"/>
        <w:numPr>
          <w:ilvl w:val="0"/>
          <w:numId w:val="0"/>
        </w:numPr>
      </w:pPr>
    </w:p>
    <w:sectPr w:rsidR="000A1429" w:rsidRPr="004D33F4" w:rsidSect="00B80B6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B42" w:rsidRDefault="00947B42" w:rsidP="00A17B97">
      <w:pPr>
        <w:spacing w:after="0"/>
      </w:pPr>
      <w:r>
        <w:separator/>
      </w:r>
    </w:p>
  </w:endnote>
  <w:endnote w:type="continuationSeparator" w:id="0">
    <w:p w:rsidR="00947B42" w:rsidRDefault="00947B42" w:rsidP="00A17B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B42" w:rsidRDefault="00947B42" w:rsidP="00A17B97">
      <w:pPr>
        <w:spacing w:after="0"/>
      </w:pPr>
      <w:r>
        <w:separator/>
      </w:r>
    </w:p>
  </w:footnote>
  <w:footnote w:type="continuationSeparator" w:id="0">
    <w:p w:rsidR="00947B42" w:rsidRDefault="00947B42" w:rsidP="00A17B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B1B" w:rsidRDefault="00BC6B62" w:rsidP="00860B1B">
    <w:pPr>
      <w:pStyle w:val="Header"/>
      <w:tabs>
        <w:tab w:val="center" w:pos="4820"/>
        <w:tab w:val="right" w:pos="9639"/>
      </w:tabs>
    </w:pPr>
    <w:r>
      <w:tab/>
    </w:r>
    <w:r>
      <w:tab/>
    </w:r>
  </w:p>
  <w:p w:rsidR="00B80B66" w:rsidRDefault="00B80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4329"/>
    <w:multiLevelType w:val="hybridMultilevel"/>
    <w:tmpl w:val="71462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E67A4"/>
    <w:multiLevelType w:val="hybridMultilevel"/>
    <w:tmpl w:val="9C90A5A0"/>
    <w:lvl w:ilvl="0" w:tplc="BF6049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6171F0E"/>
    <w:multiLevelType w:val="hybridMultilevel"/>
    <w:tmpl w:val="EF846406"/>
    <w:lvl w:ilvl="0" w:tplc="4FC812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3E0"/>
    <w:rsid w:val="00001DCE"/>
    <w:rsid w:val="00030EE4"/>
    <w:rsid w:val="00042F79"/>
    <w:rsid w:val="00052B8E"/>
    <w:rsid w:val="00053ECD"/>
    <w:rsid w:val="00055BA6"/>
    <w:rsid w:val="00067F11"/>
    <w:rsid w:val="00080317"/>
    <w:rsid w:val="00080E85"/>
    <w:rsid w:val="000844F2"/>
    <w:rsid w:val="00084EC5"/>
    <w:rsid w:val="00094A0C"/>
    <w:rsid w:val="000A1429"/>
    <w:rsid w:val="000A5C97"/>
    <w:rsid w:val="000B0890"/>
    <w:rsid w:val="000B09D6"/>
    <w:rsid w:val="000D749E"/>
    <w:rsid w:val="000F7E61"/>
    <w:rsid w:val="00100C75"/>
    <w:rsid w:val="0011352E"/>
    <w:rsid w:val="001213E0"/>
    <w:rsid w:val="00121DB2"/>
    <w:rsid w:val="00126E8F"/>
    <w:rsid w:val="00130954"/>
    <w:rsid w:val="00130C23"/>
    <w:rsid w:val="00130DC4"/>
    <w:rsid w:val="00135E79"/>
    <w:rsid w:val="001453AD"/>
    <w:rsid w:val="001508DC"/>
    <w:rsid w:val="00161D89"/>
    <w:rsid w:val="00182A7C"/>
    <w:rsid w:val="001862BA"/>
    <w:rsid w:val="00190581"/>
    <w:rsid w:val="001948EB"/>
    <w:rsid w:val="001A35C5"/>
    <w:rsid w:val="001A5253"/>
    <w:rsid w:val="001B6198"/>
    <w:rsid w:val="001D0831"/>
    <w:rsid w:val="001E7FC8"/>
    <w:rsid w:val="001F7A29"/>
    <w:rsid w:val="00202113"/>
    <w:rsid w:val="00210B4B"/>
    <w:rsid w:val="00220B61"/>
    <w:rsid w:val="00224EEC"/>
    <w:rsid w:val="00233F38"/>
    <w:rsid w:val="002349DC"/>
    <w:rsid w:val="002656B8"/>
    <w:rsid w:val="00282607"/>
    <w:rsid w:val="00283B3F"/>
    <w:rsid w:val="002B53E0"/>
    <w:rsid w:val="002B67BE"/>
    <w:rsid w:val="002C3F91"/>
    <w:rsid w:val="002C4AA5"/>
    <w:rsid w:val="002D190D"/>
    <w:rsid w:val="002E613D"/>
    <w:rsid w:val="002F6572"/>
    <w:rsid w:val="00313C3F"/>
    <w:rsid w:val="003156EC"/>
    <w:rsid w:val="00325176"/>
    <w:rsid w:val="003359F5"/>
    <w:rsid w:val="0035489F"/>
    <w:rsid w:val="00366726"/>
    <w:rsid w:val="0037067B"/>
    <w:rsid w:val="0037611C"/>
    <w:rsid w:val="00390FFB"/>
    <w:rsid w:val="003938CB"/>
    <w:rsid w:val="003B07E7"/>
    <w:rsid w:val="003B1603"/>
    <w:rsid w:val="003C3AD6"/>
    <w:rsid w:val="003C4EB6"/>
    <w:rsid w:val="003C793F"/>
    <w:rsid w:val="003D0926"/>
    <w:rsid w:val="003D1FD5"/>
    <w:rsid w:val="003E1DDA"/>
    <w:rsid w:val="003F2B44"/>
    <w:rsid w:val="00403D0D"/>
    <w:rsid w:val="004041C2"/>
    <w:rsid w:val="00411C44"/>
    <w:rsid w:val="00421EF7"/>
    <w:rsid w:val="00453D99"/>
    <w:rsid w:val="004555DB"/>
    <w:rsid w:val="0046225D"/>
    <w:rsid w:val="004710FF"/>
    <w:rsid w:val="004842F3"/>
    <w:rsid w:val="00490475"/>
    <w:rsid w:val="004931CF"/>
    <w:rsid w:val="004A3F91"/>
    <w:rsid w:val="004A7AE9"/>
    <w:rsid w:val="004B02B7"/>
    <w:rsid w:val="004B2B4A"/>
    <w:rsid w:val="004C36BF"/>
    <w:rsid w:val="004C3EA3"/>
    <w:rsid w:val="004D33F4"/>
    <w:rsid w:val="004D59D3"/>
    <w:rsid w:val="004E32AC"/>
    <w:rsid w:val="004E772C"/>
    <w:rsid w:val="005065EE"/>
    <w:rsid w:val="00511269"/>
    <w:rsid w:val="005333C3"/>
    <w:rsid w:val="0055382E"/>
    <w:rsid w:val="0056036E"/>
    <w:rsid w:val="00560A01"/>
    <w:rsid w:val="00562D91"/>
    <w:rsid w:val="00563144"/>
    <w:rsid w:val="00566190"/>
    <w:rsid w:val="00582156"/>
    <w:rsid w:val="0058264F"/>
    <w:rsid w:val="00583206"/>
    <w:rsid w:val="005B5272"/>
    <w:rsid w:val="005C119D"/>
    <w:rsid w:val="005C518C"/>
    <w:rsid w:val="005E2E17"/>
    <w:rsid w:val="005E4520"/>
    <w:rsid w:val="005E5B7B"/>
    <w:rsid w:val="005F6D78"/>
    <w:rsid w:val="0060530A"/>
    <w:rsid w:val="0061271F"/>
    <w:rsid w:val="00616656"/>
    <w:rsid w:val="006247D6"/>
    <w:rsid w:val="00636F10"/>
    <w:rsid w:val="00644585"/>
    <w:rsid w:val="00644AD8"/>
    <w:rsid w:val="0064674F"/>
    <w:rsid w:val="00646BB5"/>
    <w:rsid w:val="0064722D"/>
    <w:rsid w:val="00647A46"/>
    <w:rsid w:val="00647C03"/>
    <w:rsid w:val="006530D3"/>
    <w:rsid w:val="00657721"/>
    <w:rsid w:val="00661EF1"/>
    <w:rsid w:val="00667F88"/>
    <w:rsid w:val="006853A8"/>
    <w:rsid w:val="00693BBB"/>
    <w:rsid w:val="0069663E"/>
    <w:rsid w:val="006C515E"/>
    <w:rsid w:val="006D1292"/>
    <w:rsid w:val="006D5AA9"/>
    <w:rsid w:val="006D7103"/>
    <w:rsid w:val="006E3C9B"/>
    <w:rsid w:val="006F6AEF"/>
    <w:rsid w:val="00705BC9"/>
    <w:rsid w:val="00706F41"/>
    <w:rsid w:val="00713D83"/>
    <w:rsid w:val="00720C46"/>
    <w:rsid w:val="00722159"/>
    <w:rsid w:val="0073093A"/>
    <w:rsid w:val="0073348B"/>
    <w:rsid w:val="00735A4E"/>
    <w:rsid w:val="00736EF0"/>
    <w:rsid w:val="007444D3"/>
    <w:rsid w:val="007447A1"/>
    <w:rsid w:val="0075417C"/>
    <w:rsid w:val="007569A8"/>
    <w:rsid w:val="0075740C"/>
    <w:rsid w:val="00775C7C"/>
    <w:rsid w:val="00790D73"/>
    <w:rsid w:val="0079494B"/>
    <w:rsid w:val="00794F21"/>
    <w:rsid w:val="007A0430"/>
    <w:rsid w:val="007A07EE"/>
    <w:rsid w:val="007B3B58"/>
    <w:rsid w:val="007C0836"/>
    <w:rsid w:val="007C3F92"/>
    <w:rsid w:val="007C4D1C"/>
    <w:rsid w:val="007C5376"/>
    <w:rsid w:val="007D5544"/>
    <w:rsid w:val="007F19CC"/>
    <w:rsid w:val="007F5917"/>
    <w:rsid w:val="00804A5D"/>
    <w:rsid w:val="00821E82"/>
    <w:rsid w:val="0082417E"/>
    <w:rsid w:val="00841147"/>
    <w:rsid w:val="00855DDB"/>
    <w:rsid w:val="00860A76"/>
    <w:rsid w:val="00860B1B"/>
    <w:rsid w:val="00862477"/>
    <w:rsid w:val="00864D4D"/>
    <w:rsid w:val="0086599A"/>
    <w:rsid w:val="008666F9"/>
    <w:rsid w:val="00875E66"/>
    <w:rsid w:val="008944D6"/>
    <w:rsid w:val="008A572E"/>
    <w:rsid w:val="008E0093"/>
    <w:rsid w:val="008E05FA"/>
    <w:rsid w:val="00902FA6"/>
    <w:rsid w:val="009030D1"/>
    <w:rsid w:val="00917A72"/>
    <w:rsid w:val="0092588F"/>
    <w:rsid w:val="00925F9D"/>
    <w:rsid w:val="00930D4E"/>
    <w:rsid w:val="009310E9"/>
    <w:rsid w:val="00931549"/>
    <w:rsid w:val="00941EDC"/>
    <w:rsid w:val="00942322"/>
    <w:rsid w:val="00943C32"/>
    <w:rsid w:val="009459AA"/>
    <w:rsid w:val="00947B42"/>
    <w:rsid w:val="009517D4"/>
    <w:rsid w:val="00961922"/>
    <w:rsid w:val="00976EFA"/>
    <w:rsid w:val="00991C3D"/>
    <w:rsid w:val="00996CE7"/>
    <w:rsid w:val="009B09FD"/>
    <w:rsid w:val="009B3859"/>
    <w:rsid w:val="009D1069"/>
    <w:rsid w:val="009E1A2D"/>
    <w:rsid w:val="009E7EA7"/>
    <w:rsid w:val="009F2EF7"/>
    <w:rsid w:val="00A001EC"/>
    <w:rsid w:val="00A07B31"/>
    <w:rsid w:val="00A1694B"/>
    <w:rsid w:val="00A17B97"/>
    <w:rsid w:val="00A47752"/>
    <w:rsid w:val="00A51370"/>
    <w:rsid w:val="00A6634C"/>
    <w:rsid w:val="00A73984"/>
    <w:rsid w:val="00A831A0"/>
    <w:rsid w:val="00A90BDD"/>
    <w:rsid w:val="00A96087"/>
    <w:rsid w:val="00A96DEB"/>
    <w:rsid w:val="00A96EFD"/>
    <w:rsid w:val="00AA07BC"/>
    <w:rsid w:val="00AA215A"/>
    <w:rsid w:val="00AB4F66"/>
    <w:rsid w:val="00B02D78"/>
    <w:rsid w:val="00B10E23"/>
    <w:rsid w:val="00B33511"/>
    <w:rsid w:val="00B34432"/>
    <w:rsid w:val="00B4381B"/>
    <w:rsid w:val="00B44689"/>
    <w:rsid w:val="00B603FD"/>
    <w:rsid w:val="00B76490"/>
    <w:rsid w:val="00B76E2D"/>
    <w:rsid w:val="00B80B66"/>
    <w:rsid w:val="00B90DB7"/>
    <w:rsid w:val="00B91724"/>
    <w:rsid w:val="00BA1D50"/>
    <w:rsid w:val="00BA588A"/>
    <w:rsid w:val="00BB22A7"/>
    <w:rsid w:val="00BB5104"/>
    <w:rsid w:val="00BC6B62"/>
    <w:rsid w:val="00BE5968"/>
    <w:rsid w:val="00BE5FBF"/>
    <w:rsid w:val="00BF4C95"/>
    <w:rsid w:val="00C05859"/>
    <w:rsid w:val="00C06E87"/>
    <w:rsid w:val="00C16B3E"/>
    <w:rsid w:val="00C171CE"/>
    <w:rsid w:val="00C244DA"/>
    <w:rsid w:val="00C303BB"/>
    <w:rsid w:val="00C32ED5"/>
    <w:rsid w:val="00C40ED6"/>
    <w:rsid w:val="00C82022"/>
    <w:rsid w:val="00C852CE"/>
    <w:rsid w:val="00C85F66"/>
    <w:rsid w:val="00C92D91"/>
    <w:rsid w:val="00C94BC7"/>
    <w:rsid w:val="00C96ECB"/>
    <w:rsid w:val="00CA135A"/>
    <w:rsid w:val="00CA3CE2"/>
    <w:rsid w:val="00CB3861"/>
    <w:rsid w:val="00CB3BE1"/>
    <w:rsid w:val="00CD0B53"/>
    <w:rsid w:val="00CD2C86"/>
    <w:rsid w:val="00CD4229"/>
    <w:rsid w:val="00CE5BF3"/>
    <w:rsid w:val="00CF5620"/>
    <w:rsid w:val="00CF6B32"/>
    <w:rsid w:val="00D03DF3"/>
    <w:rsid w:val="00D043A6"/>
    <w:rsid w:val="00D07702"/>
    <w:rsid w:val="00D15CF6"/>
    <w:rsid w:val="00D220EA"/>
    <w:rsid w:val="00D25628"/>
    <w:rsid w:val="00D46531"/>
    <w:rsid w:val="00D56A30"/>
    <w:rsid w:val="00D57A4A"/>
    <w:rsid w:val="00D80847"/>
    <w:rsid w:val="00D975C2"/>
    <w:rsid w:val="00DC21B6"/>
    <w:rsid w:val="00DC343A"/>
    <w:rsid w:val="00DC7F91"/>
    <w:rsid w:val="00DF155D"/>
    <w:rsid w:val="00DF74CA"/>
    <w:rsid w:val="00E0675A"/>
    <w:rsid w:val="00E36349"/>
    <w:rsid w:val="00E5256A"/>
    <w:rsid w:val="00E53FBC"/>
    <w:rsid w:val="00E64C0D"/>
    <w:rsid w:val="00E7192A"/>
    <w:rsid w:val="00E81FC9"/>
    <w:rsid w:val="00E83E35"/>
    <w:rsid w:val="00EA0FDA"/>
    <w:rsid w:val="00EC1058"/>
    <w:rsid w:val="00EC1FF1"/>
    <w:rsid w:val="00EC7655"/>
    <w:rsid w:val="00ED2661"/>
    <w:rsid w:val="00ED53BF"/>
    <w:rsid w:val="00ED64B3"/>
    <w:rsid w:val="00EE772B"/>
    <w:rsid w:val="00F07B41"/>
    <w:rsid w:val="00F12263"/>
    <w:rsid w:val="00F259AA"/>
    <w:rsid w:val="00F31897"/>
    <w:rsid w:val="00F31CDD"/>
    <w:rsid w:val="00F343F5"/>
    <w:rsid w:val="00F53F65"/>
    <w:rsid w:val="00F86735"/>
    <w:rsid w:val="00F8718E"/>
    <w:rsid w:val="00F9245B"/>
    <w:rsid w:val="00FE27AC"/>
    <w:rsid w:val="00FE4049"/>
    <w:rsid w:val="00FF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A67CFF-D223-4A0C-9592-4BAF47C5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E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7B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13E0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213E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1213E0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D7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5C2"/>
    <w:pPr>
      <w:keepNext/>
      <w:keepLines/>
      <w:spacing w:before="240" w:after="64" w:line="320" w:lineRule="auto"/>
      <w:outlineLvl w:val="5"/>
    </w:pPr>
    <w:rPr>
      <w:rFonts w:ascii="Calibri Light" w:hAnsi="Calibri Light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1213E0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rsid w:val="001213E0"/>
    <w:rPr>
      <w:rFonts w:ascii="Arial" w:eastAsia="宋体" w:hAnsi="Arial" w:cs="Times New Roman"/>
      <w:sz w:val="24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213E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213E0"/>
    <w:rPr>
      <w:rFonts w:ascii="Arial" w:eastAsia="宋体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TH"/>
    <w:rsid w:val="001213E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21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213E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1213E0"/>
    <w:rPr>
      <w:color w:val="0000FF"/>
      <w:u w:val="single"/>
    </w:rPr>
  </w:style>
  <w:style w:type="character" w:customStyle="1" w:styleId="THChar">
    <w:name w:val="TH Char"/>
    <w:link w:val="TH"/>
    <w:rsid w:val="001213E0"/>
    <w:rPr>
      <w:rFonts w:ascii="Arial" w:eastAsia="宋体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link w:val="Heading2"/>
    <w:uiPriority w:val="9"/>
    <w:semiHidden/>
    <w:rsid w:val="001213E0"/>
    <w:rPr>
      <w:rFonts w:ascii="Calibri Light" w:eastAsia="宋体" w:hAnsi="Calibri Light" w:cs="Times New Roman"/>
      <w:color w:val="2E74B5"/>
      <w:sz w:val="26"/>
      <w:szCs w:val="26"/>
      <w:lang w:val="en-GB" w:eastAsia="en-US"/>
    </w:rPr>
  </w:style>
  <w:style w:type="paragraph" w:styleId="Footer">
    <w:name w:val="footer"/>
    <w:basedOn w:val="Normal"/>
    <w:link w:val="FooterChar"/>
    <w:unhideWhenUsed/>
    <w:rsid w:val="00860B1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60B1B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1"/>
    <w:qFormat/>
    <w:rsid w:val="00860B1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860B1B"/>
    <w:rPr>
      <w:rFonts w:ascii="Times New Roman" w:eastAsia="Times New Roman" w:hAnsi="Times New Roman"/>
      <w:lang w:val="en-GB" w:eastAsia="en-GB"/>
    </w:rPr>
  </w:style>
  <w:style w:type="paragraph" w:customStyle="1" w:styleId="B2">
    <w:name w:val="B2"/>
    <w:basedOn w:val="List2"/>
    <w:link w:val="B2Char"/>
    <w:rsid w:val="00860B1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"/>
    <w:rsid w:val="00860B1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860B1B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860B1B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860B1B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60B1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60B1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60B1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60B1B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2F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02FA6"/>
    <w:rPr>
      <w:rFonts w:ascii="Segoe UI" w:hAnsi="Segoe UI" w:cs="Segoe UI"/>
      <w:sz w:val="18"/>
      <w:szCs w:val="18"/>
      <w:lang w:val="en-GB" w:eastAsia="en-US"/>
    </w:rPr>
  </w:style>
  <w:style w:type="paragraph" w:customStyle="1" w:styleId="TAL">
    <w:name w:val="TAL"/>
    <w:basedOn w:val="Normal"/>
    <w:link w:val="TALChar"/>
    <w:rsid w:val="00735A4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Normal"/>
    <w:link w:val="TAHCar"/>
    <w:rsid w:val="00735A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rsid w:val="00735A4E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735A4E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uiPriority w:val="99"/>
    <w:semiHidden/>
    <w:unhideWhenUsed/>
    <w:rsid w:val="00605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30A"/>
  </w:style>
  <w:style w:type="character" w:customStyle="1" w:styleId="CommentTextChar">
    <w:name w:val="Comment Text Char"/>
    <w:link w:val="CommentText"/>
    <w:uiPriority w:val="99"/>
    <w:semiHidden/>
    <w:rsid w:val="0060530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3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0530A"/>
    <w:rPr>
      <w:rFonts w:ascii="Times New Roman" w:hAnsi="Times New Roman"/>
      <w:b/>
      <w:bCs/>
      <w:lang w:val="en-GB" w:eastAsia="en-US"/>
    </w:rPr>
  </w:style>
  <w:style w:type="paragraph" w:customStyle="1" w:styleId="TAC">
    <w:name w:val="TAC"/>
    <w:basedOn w:val="TAL"/>
    <w:link w:val="TACChar"/>
    <w:rsid w:val="00BC6B62"/>
    <w:pPr>
      <w:jc w:val="center"/>
    </w:pPr>
  </w:style>
  <w:style w:type="character" w:customStyle="1" w:styleId="TACChar">
    <w:name w:val="TAC Char"/>
    <w:link w:val="TAC"/>
    <w:locked/>
    <w:rsid w:val="00BC6B62"/>
    <w:rPr>
      <w:rFonts w:ascii="Arial" w:eastAsia="Times New Roman" w:hAnsi="Arial"/>
      <w:sz w:val="18"/>
      <w:lang w:val="en-GB" w:eastAsia="en-GB"/>
    </w:rPr>
  </w:style>
  <w:style w:type="character" w:styleId="FollowedHyperlink">
    <w:name w:val="FollowedHyperlink"/>
    <w:uiPriority w:val="99"/>
    <w:semiHidden/>
    <w:unhideWhenUsed/>
    <w:rsid w:val="001A35C5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semiHidden/>
    <w:rsid w:val="00D975C2"/>
    <w:rPr>
      <w:rFonts w:ascii="Calibri Light" w:eastAsia="宋体" w:hAnsi="Calibri Light" w:cs="Times New Roman"/>
      <w:b/>
      <w:bCs/>
      <w:sz w:val="24"/>
      <w:szCs w:val="24"/>
      <w:lang w:val="en-GB" w:eastAsia="en-US"/>
    </w:rPr>
  </w:style>
  <w:style w:type="character" w:customStyle="1" w:styleId="B10">
    <w:name w:val="B1 (文字)"/>
    <w:uiPriority w:val="99"/>
    <w:locked/>
    <w:rsid w:val="000D749E"/>
    <w:rPr>
      <w:lang w:val="en-GB"/>
    </w:rPr>
  </w:style>
  <w:style w:type="character" w:customStyle="1" w:styleId="B1Zchn">
    <w:name w:val="B1 Zchn"/>
    <w:qFormat/>
    <w:rsid w:val="00C85F66"/>
    <w:rPr>
      <w:rFonts w:eastAsia="Times New Roman"/>
      <w:lang w:val="en-GB" w:eastAsia="en-US"/>
    </w:rPr>
  </w:style>
  <w:style w:type="character" w:customStyle="1" w:styleId="Heading1Char">
    <w:name w:val="Heading 1 Char"/>
    <w:link w:val="Heading1"/>
    <w:uiPriority w:val="9"/>
    <w:rsid w:val="00AA07BC"/>
    <w:rPr>
      <w:rFonts w:ascii="Calibri Light" w:eastAsia="宋体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References">
    <w:name w:val="References"/>
    <w:basedOn w:val="Normal"/>
    <w:rsid w:val="00AA07BC"/>
    <w:pPr>
      <w:numPr>
        <w:numId w:val="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AB4F66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AB4F66"/>
    <w:rPr>
      <w:rFonts w:ascii="Times New Roman" w:hAnsi="Times New Roman"/>
      <w:sz w:val="22"/>
      <w:szCs w:val="22"/>
      <w:lang w:eastAsia="en-US"/>
    </w:rPr>
  </w:style>
  <w:style w:type="paragraph" w:customStyle="1" w:styleId="NF">
    <w:name w:val="NF"/>
    <w:basedOn w:val="Normal"/>
    <w:rsid w:val="000F7E61"/>
    <w:pPr>
      <w:keepNext/>
      <w:keepLines/>
      <w:spacing w:after="0"/>
      <w:ind w:left="1135" w:hanging="851"/>
    </w:pPr>
    <w:rPr>
      <w:rFonts w:ascii="Arial" w:eastAsiaTheme="minorEastAsia" w:hAnsi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D78"/>
    <w:rPr>
      <w:rFonts w:ascii="Times New Roman" w:hAnsi="Times New Roman"/>
      <w:b/>
      <w:bCs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74B990-AD46-4E8F-B60A-030632A48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F603FF-A869-4A63-9F9E-FD382CC6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2CDAC-63C9-4675-B346-665E23B77B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Chengyan</cp:lastModifiedBy>
  <cp:revision>4</cp:revision>
  <dcterms:created xsi:type="dcterms:W3CDTF">2019-08-16T02:16:00Z</dcterms:created>
  <dcterms:modified xsi:type="dcterms:W3CDTF">2019-08-16T16:27:00Z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(3)4wP2iZ8lOLgWogv9qoGNjXhgQgPXKmJd7jiLEo+PkZQrpGOGJHiEH0ei7mt7N+s29huLFv07
oIOr+QYLf/ITopU3LxvRAP1VEjse692Xo77TB41rYG8zrbS+DDDPlAlCEjY6i72+bxbRwDS1
MEGrWWhluho784c/yS9pemm4kVmPyaVaHqjAXhpjT2RoXGNKrTiZ6sEmbqUmFh0wCyocGf7x
X7b1icFDM4lh9xeehY</vt:lpwstr>
  </property>
  <property fmtid="{D5CDD505-2E9C-101B-9397-08002B2CF9AE}" pid="3" name="_2015_ms_pID_7253431">
    <vt:lpwstr>keroiSduLgw7kUCsPjXSVVDcd1y39ulUMUaohZHIaW3pQh4vdh0gsD
day55OFTLiHBsr6MJO6P5YR/Sy4aDiuUxZsAftzBgfQFWKJs8kcDnh5oEueAv4doCtsRDNy1
nz71qPi0mklIbMLDWALgv17MvBj0A7xKqghlMe3/5LhQPnJanALDn5jf5s20tUSjH0bwI23u
AIjfLE1ntz+QjnYC8XuCldLIpv6Nxp+oWkO5</vt:lpwstr>
  </property>
  <property fmtid="{D5CDD505-2E9C-101B-9397-08002B2CF9AE}" pid="4" name="_2015_ms_pID_7253432">
    <vt:lpwstr>C+NbjfN6atKhVxXcLGhAw68=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1565972780</vt:lpwstr>
  </property>
</Properties>
</file>