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4C4B9" w14:textId="251ABAE3" w:rsidR="008F5677" w:rsidRPr="00F03EE0" w:rsidRDefault="008F5677" w:rsidP="00451416">
      <w:pPr>
        <w:pStyle w:val="CRCoverPage"/>
        <w:tabs>
          <w:tab w:val="right" w:pos="9639"/>
        </w:tabs>
        <w:spacing w:after="0"/>
        <w:rPr>
          <w:b/>
          <w:i/>
          <w:noProof/>
          <w:sz w:val="28"/>
        </w:rPr>
      </w:pPr>
      <w:bookmarkStart w:id="0" w:name="OLE_LINK2"/>
      <w:bookmarkStart w:id="1" w:name="OLE_LINK24"/>
      <w:bookmarkStart w:id="2" w:name="OLE_LINK54"/>
      <w:r w:rsidRPr="00F03EE0">
        <w:rPr>
          <w:b/>
          <w:noProof/>
          <w:sz w:val="24"/>
        </w:rPr>
        <w:t xml:space="preserve">3GPP TSG </w:t>
      </w:r>
      <w:r w:rsidRPr="00F03EE0">
        <w:rPr>
          <w:b/>
          <w:noProof/>
          <w:sz w:val="24"/>
        </w:rPr>
        <w:fldChar w:fldCharType="begin"/>
      </w:r>
      <w:r w:rsidRPr="00F03EE0">
        <w:rPr>
          <w:b/>
          <w:noProof/>
          <w:sz w:val="24"/>
        </w:rPr>
        <w:instrText xml:space="preserve"> DOCPROPERTY  TSG/WGRef  \* MERGEFORMAT </w:instrText>
      </w:r>
      <w:r w:rsidRPr="00F03EE0">
        <w:rPr>
          <w:b/>
          <w:noProof/>
          <w:sz w:val="24"/>
        </w:rPr>
        <w:fldChar w:fldCharType="separate"/>
      </w:r>
      <w:r w:rsidRPr="00F03EE0">
        <w:rPr>
          <w:b/>
          <w:noProof/>
          <w:sz w:val="24"/>
        </w:rPr>
        <w:t>RAN WG1</w:t>
      </w:r>
      <w:r w:rsidRPr="00F03EE0">
        <w:rPr>
          <w:b/>
          <w:noProof/>
          <w:sz w:val="24"/>
        </w:rPr>
        <w:fldChar w:fldCharType="end"/>
      </w:r>
      <w:r w:rsidRPr="00F03EE0">
        <w:rPr>
          <w:b/>
          <w:noProof/>
          <w:sz w:val="24"/>
        </w:rPr>
        <w:t xml:space="preserve"> Meeting #9</w:t>
      </w:r>
      <w:r w:rsidR="007169FD">
        <w:rPr>
          <w:b/>
          <w:noProof/>
          <w:sz w:val="24"/>
        </w:rPr>
        <w:t>8</w:t>
      </w:r>
      <w:r w:rsidRPr="00F03EE0">
        <w:rPr>
          <w:b/>
          <w:i/>
          <w:noProof/>
          <w:sz w:val="28"/>
        </w:rPr>
        <w:tab/>
      </w:r>
      <w:r w:rsidR="000D12D9" w:rsidRPr="000D12D9">
        <w:rPr>
          <w:b/>
          <w:noProof/>
          <w:sz w:val="24"/>
          <w:szCs w:val="24"/>
          <w:lang w:eastAsia="zh-CN"/>
        </w:rPr>
        <w:t>R1-1909444</w:t>
      </w:r>
    </w:p>
    <w:p w14:paraId="5CC8BEF9" w14:textId="32CC13D4" w:rsidR="00AE1DBD" w:rsidRPr="006543F0" w:rsidRDefault="003414C1" w:rsidP="00AE1DBD">
      <w:pPr>
        <w:pStyle w:val="CRCoverPage"/>
        <w:outlineLvl w:val="0"/>
        <w:rPr>
          <w:b/>
          <w:noProof/>
          <w:sz w:val="24"/>
          <w:lang w:val="en-US"/>
        </w:rPr>
      </w:pPr>
      <w:r>
        <w:rPr>
          <w:b/>
          <w:noProof/>
          <w:sz w:val="24"/>
          <w:lang w:val="en-US"/>
        </w:rPr>
        <w:t xml:space="preserve">Prague, </w:t>
      </w:r>
      <w:r w:rsidR="0086728D" w:rsidRPr="0086728D">
        <w:rPr>
          <w:b/>
          <w:noProof/>
          <w:sz w:val="24"/>
          <w:lang w:val="en-US"/>
        </w:rPr>
        <w:t>Czech Republic</w:t>
      </w:r>
      <w:r>
        <w:rPr>
          <w:b/>
          <w:noProof/>
          <w:sz w:val="24"/>
          <w:lang w:val="en-US"/>
        </w:rPr>
        <w:t>, August 26</w:t>
      </w:r>
      <w:r w:rsidRPr="00671D84">
        <w:rPr>
          <w:b/>
          <w:noProof/>
          <w:sz w:val="24"/>
          <w:vertAlign w:val="superscript"/>
          <w:lang w:val="en-US"/>
        </w:rPr>
        <w:t>th</w:t>
      </w:r>
      <w:r w:rsidRPr="00CA5540">
        <w:rPr>
          <w:b/>
          <w:noProof/>
          <w:sz w:val="24"/>
          <w:lang w:val="en-US"/>
        </w:rPr>
        <w:t>– 30</w:t>
      </w:r>
      <w:r w:rsidRPr="00671D84">
        <w:rPr>
          <w:b/>
          <w:noProof/>
          <w:sz w:val="24"/>
          <w:vertAlign w:val="superscript"/>
          <w:lang w:val="en-US"/>
        </w:rPr>
        <w:t>th</w:t>
      </w:r>
      <w:r w:rsidRPr="00CA5540">
        <w:rPr>
          <w:b/>
          <w:noProof/>
          <w:sz w:val="24"/>
          <w:lang w:val="en-US"/>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23B5FB"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4CE27808" w14:textId="5CFCE803" w:rsidR="001E41F3" w:rsidRDefault="004D23DC" w:rsidP="00E34898">
            <w:pPr>
              <w:pStyle w:val="CRCoverPage"/>
              <w:spacing w:after="0"/>
              <w:jc w:val="right"/>
              <w:rPr>
                <w:i/>
                <w:noProof/>
              </w:rPr>
            </w:pPr>
            <w:r>
              <w:rPr>
                <w:i/>
                <w:noProof/>
                <w:sz w:val="14"/>
              </w:rPr>
              <w:t>CR-Form-v12.0</w:t>
            </w:r>
          </w:p>
        </w:tc>
      </w:tr>
      <w:tr w:rsidR="001E41F3" w14:paraId="1A360CB2" w14:textId="77777777" w:rsidTr="00547111">
        <w:tc>
          <w:tcPr>
            <w:tcW w:w="9641" w:type="dxa"/>
            <w:gridSpan w:val="9"/>
            <w:tcBorders>
              <w:left w:val="single" w:sz="4" w:space="0" w:color="auto"/>
              <w:right w:val="single" w:sz="4" w:space="0" w:color="auto"/>
            </w:tcBorders>
          </w:tcPr>
          <w:p w14:paraId="20092751" w14:textId="77777777"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14:paraId="3F982680" w14:textId="77777777" w:rsidTr="00547111">
        <w:tc>
          <w:tcPr>
            <w:tcW w:w="9641" w:type="dxa"/>
            <w:gridSpan w:val="9"/>
            <w:tcBorders>
              <w:left w:val="single" w:sz="4" w:space="0" w:color="auto"/>
              <w:right w:val="single" w:sz="4" w:space="0" w:color="auto"/>
            </w:tcBorders>
          </w:tcPr>
          <w:p w14:paraId="2691B9F8" w14:textId="77777777" w:rsidR="001E41F3" w:rsidRDefault="001E41F3">
            <w:pPr>
              <w:pStyle w:val="CRCoverPage"/>
              <w:spacing w:after="0"/>
              <w:rPr>
                <w:noProof/>
                <w:sz w:val="8"/>
                <w:szCs w:val="8"/>
              </w:rPr>
            </w:pPr>
          </w:p>
        </w:tc>
      </w:tr>
      <w:tr w:rsidR="001E41F3" w14:paraId="34143D43" w14:textId="77777777" w:rsidTr="00547111">
        <w:tc>
          <w:tcPr>
            <w:tcW w:w="142" w:type="dxa"/>
            <w:tcBorders>
              <w:left w:val="single" w:sz="4" w:space="0" w:color="auto"/>
            </w:tcBorders>
          </w:tcPr>
          <w:p w14:paraId="4B09DA4F" w14:textId="77777777" w:rsidR="001E41F3" w:rsidRDefault="001E41F3">
            <w:pPr>
              <w:pStyle w:val="CRCoverPage"/>
              <w:spacing w:after="0"/>
              <w:jc w:val="right"/>
              <w:rPr>
                <w:noProof/>
              </w:rPr>
            </w:pPr>
          </w:p>
        </w:tc>
        <w:tc>
          <w:tcPr>
            <w:tcW w:w="1559" w:type="dxa"/>
            <w:shd w:val="pct30" w:color="FFFF00" w:fill="auto"/>
          </w:tcPr>
          <w:p w14:paraId="5408F26C" w14:textId="60854BC7" w:rsidR="001E41F3" w:rsidRPr="00410371" w:rsidRDefault="0031102D" w:rsidP="00790B83">
            <w:pPr>
              <w:pStyle w:val="CRCoverPage"/>
              <w:spacing w:after="0"/>
              <w:ind w:right="560"/>
              <w:jc w:val="right"/>
              <w:rPr>
                <w:b/>
                <w:noProof/>
                <w:sz w:val="28"/>
              </w:rPr>
            </w:pPr>
            <w:r>
              <w:rPr>
                <w:b/>
                <w:noProof/>
                <w:sz w:val="28"/>
              </w:rPr>
              <w:t>38.21</w:t>
            </w:r>
            <w:r w:rsidR="000E6CAA">
              <w:rPr>
                <w:b/>
                <w:noProof/>
                <w:sz w:val="28"/>
              </w:rPr>
              <w:t>3</w:t>
            </w:r>
          </w:p>
        </w:tc>
        <w:tc>
          <w:tcPr>
            <w:tcW w:w="709" w:type="dxa"/>
          </w:tcPr>
          <w:p w14:paraId="7648FE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53FE0B" w14:textId="77777777" w:rsidR="001E41F3" w:rsidRPr="00410371" w:rsidRDefault="00031D7A" w:rsidP="00031D7A">
            <w:pPr>
              <w:pStyle w:val="CRCoverPage"/>
              <w:spacing w:after="0"/>
              <w:rPr>
                <w:noProof/>
              </w:rPr>
            </w:pPr>
            <w:r>
              <w:rPr>
                <w:b/>
                <w:noProof/>
                <w:sz w:val="28"/>
              </w:rPr>
              <w:t>CRNum</w:t>
            </w:r>
          </w:p>
        </w:tc>
        <w:tc>
          <w:tcPr>
            <w:tcW w:w="709" w:type="dxa"/>
          </w:tcPr>
          <w:p w14:paraId="5645E3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300175" w14:textId="77777777" w:rsidR="001E41F3" w:rsidRPr="00410371" w:rsidRDefault="00031D7A" w:rsidP="00031D7A">
            <w:pPr>
              <w:pStyle w:val="CRCoverPage"/>
              <w:spacing w:after="0"/>
              <w:jc w:val="center"/>
              <w:rPr>
                <w:b/>
                <w:noProof/>
              </w:rPr>
            </w:pPr>
            <w:r>
              <w:rPr>
                <w:b/>
                <w:noProof/>
                <w:sz w:val="28"/>
              </w:rPr>
              <w:t>-</w:t>
            </w:r>
            <w:r w:rsidR="006E580C">
              <w:rPr>
                <w:b/>
                <w:noProof/>
                <w:sz w:val="28"/>
              </w:rPr>
              <w:fldChar w:fldCharType="begin"/>
            </w:r>
            <w:r w:rsidR="006E580C">
              <w:rPr>
                <w:b/>
                <w:noProof/>
                <w:sz w:val="28"/>
              </w:rPr>
              <w:instrText xml:space="preserve"> DOCPROPERTY  Revision  \* MERGEFORMAT </w:instrText>
            </w:r>
            <w:r w:rsidR="006E580C">
              <w:rPr>
                <w:b/>
                <w:noProof/>
                <w:sz w:val="28"/>
              </w:rPr>
              <w:fldChar w:fldCharType="end"/>
            </w:r>
          </w:p>
        </w:tc>
        <w:tc>
          <w:tcPr>
            <w:tcW w:w="2410" w:type="dxa"/>
          </w:tcPr>
          <w:p w14:paraId="16B4D8D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EEB8AC" w14:textId="298FB235" w:rsidR="001E41F3" w:rsidRPr="00410371" w:rsidRDefault="00031D7A" w:rsidP="007169FD">
            <w:pPr>
              <w:pStyle w:val="CRCoverPage"/>
              <w:spacing w:after="0"/>
              <w:jc w:val="center"/>
              <w:rPr>
                <w:noProof/>
                <w:sz w:val="28"/>
              </w:rPr>
            </w:pPr>
            <w:r>
              <w:rPr>
                <w:b/>
                <w:noProof/>
                <w:sz w:val="28"/>
              </w:rPr>
              <w:t>15.</w:t>
            </w:r>
            <w:r w:rsidR="007169FD">
              <w:rPr>
                <w:b/>
                <w:noProof/>
                <w:sz w:val="28"/>
              </w:rPr>
              <w:t>6</w:t>
            </w:r>
            <w:r>
              <w:rPr>
                <w:b/>
                <w:noProof/>
                <w:sz w:val="28"/>
              </w:rPr>
              <w:t>.0</w:t>
            </w:r>
          </w:p>
        </w:tc>
        <w:tc>
          <w:tcPr>
            <w:tcW w:w="143" w:type="dxa"/>
            <w:tcBorders>
              <w:right w:val="single" w:sz="4" w:space="0" w:color="auto"/>
            </w:tcBorders>
          </w:tcPr>
          <w:p w14:paraId="0B2F63CC" w14:textId="77777777" w:rsidR="001E41F3" w:rsidRDefault="001E41F3">
            <w:pPr>
              <w:pStyle w:val="CRCoverPage"/>
              <w:spacing w:after="0"/>
              <w:rPr>
                <w:noProof/>
              </w:rPr>
            </w:pPr>
          </w:p>
        </w:tc>
      </w:tr>
      <w:tr w:rsidR="001E41F3" w14:paraId="2CD695AA" w14:textId="77777777" w:rsidTr="00547111">
        <w:tc>
          <w:tcPr>
            <w:tcW w:w="9641" w:type="dxa"/>
            <w:gridSpan w:val="9"/>
            <w:tcBorders>
              <w:left w:val="single" w:sz="4" w:space="0" w:color="auto"/>
              <w:right w:val="single" w:sz="4" w:space="0" w:color="auto"/>
            </w:tcBorders>
          </w:tcPr>
          <w:p w14:paraId="077EF701" w14:textId="77777777" w:rsidR="001E41F3" w:rsidRDefault="001E41F3">
            <w:pPr>
              <w:pStyle w:val="CRCoverPage"/>
              <w:spacing w:after="0"/>
              <w:rPr>
                <w:noProof/>
              </w:rPr>
            </w:pPr>
          </w:p>
        </w:tc>
      </w:tr>
      <w:tr w:rsidR="001E41F3" w14:paraId="72A1B17A" w14:textId="77777777" w:rsidTr="00547111">
        <w:tc>
          <w:tcPr>
            <w:tcW w:w="9641" w:type="dxa"/>
            <w:gridSpan w:val="9"/>
            <w:tcBorders>
              <w:top w:val="single" w:sz="4" w:space="0" w:color="auto"/>
            </w:tcBorders>
          </w:tcPr>
          <w:p w14:paraId="3F386C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8AF945D" w14:textId="77777777" w:rsidTr="00547111">
        <w:tc>
          <w:tcPr>
            <w:tcW w:w="9641" w:type="dxa"/>
            <w:gridSpan w:val="9"/>
          </w:tcPr>
          <w:p w14:paraId="40228E08" w14:textId="77777777" w:rsidR="001E41F3" w:rsidRDefault="001E41F3">
            <w:pPr>
              <w:pStyle w:val="CRCoverPage"/>
              <w:spacing w:after="0"/>
              <w:rPr>
                <w:noProof/>
                <w:sz w:val="8"/>
                <w:szCs w:val="8"/>
              </w:rPr>
            </w:pPr>
          </w:p>
        </w:tc>
      </w:tr>
    </w:tbl>
    <w:p w14:paraId="52DB63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AD02EE" w14:textId="77777777" w:rsidTr="00A7671C">
        <w:tc>
          <w:tcPr>
            <w:tcW w:w="2835" w:type="dxa"/>
          </w:tcPr>
          <w:p w14:paraId="4593EC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F17A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17E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99B5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FFF3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2126" w:type="dxa"/>
          </w:tcPr>
          <w:p w14:paraId="6E4FC6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BED5E" w14:textId="77777777" w:rsidR="00F25D98" w:rsidRDefault="006F4F1E"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641DD8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1076DE" w14:textId="77777777" w:rsidR="00F25D98" w:rsidRDefault="00F25D98" w:rsidP="001E41F3">
            <w:pPr>
              <w:pStyle w:val="CRCoverPage"/>
              <w:spacing w:after="0"/>
              <w:jc w:val="center"/>
              <w:rPr>
                <w:b/>
                <w:bCs/>
                <w:caps/>
                <w:noProof/>
              </w:rPr>
            </w:pPr>
          </w:p>
        </w:tc>
      </w:tr>
    </w:tbl>
    <w:p w14:paraId="3A564D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79C37B" w14:textId="77777777" w:rsidTr="00547111">
        <w:tc>
          <w:tcPr>
            <w:tcW w:w="9640" w:type="dxa"/>
            <w:gridSpan w:val="11"/>
          </w:tcPr>
          <w:p w14:paraId="1BF9A69E" w14:textId="77777777" w:rsidR="001E41F3" w:rsidRDefault="001E41F3">
            <w:pPr>
              <w:pStyle w:val="CRCoverPage"/>
              <w:spacing w:after="0"/>
              <w:rPr>
                <w:noProof/>
                <w:sz w:val="8"/>
                <w:szCs w:val="8"/>
              </w:rPr>
            </w:pPr>
          </w:p>
        </w:tc>
      </w:tr>
      <w:tr w:rsidR="001E41F3" w14:paraId="35C6CDBD" w14:textId="77777777" w:rsidTr="00547111">
        <w:tc>
          <w:tcPr>
            <w:tcW w:w="1843" w:type="dxa"/>
            <w:tcBorders>
              <w:top w:val="single" w:sz="4" w:space="0" w:color="auto"/>
              <w:left w:val="single" w:sz="4" w:space="0" w:color="auto"/>
            </w:tcBorders>
          </w:tcPr>
          <w:p w14:paraId="014D15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FAAF" w14:textId="6256E159" w:rsidR="001E41F3" w:rsidRDefault="000E6CAA" w:rsidP="00E43EFC">
            <w:pPr>
              <w:pStyle w:val="CRCoverPage"/>
              <w:spacing w:after="0"/>
              <w:ind w:left="100"/>
              <w:rPr>
                <w:noProof/>
                <w:lang w:eastAsia="zh-CN"/>
              </w:rPr>
            </w:pPr>
            <w:r w:rsidRPr="000E6CAA">
              <w:t xml:space="preserve">Correction on </w:t>
            </w:r>
            <w:r w:rsidR="0074578D" w:rsidRPr="0074578D">
              <w:t>searchspaceSIB</w:t>
            </w:r>
            <w:r w:rsidR="0074578D">
              <w:t>1</w:t>
            </w:r>
            <w:r w:rsidR="006546F4">
              <w:t xml:space="preserve"> in TS38.213</w:t>
            </w:r>
          </w:p>
        </w:tc>
      </w:tr>
      <w:tr w:rsidR="001E41F3" w14:paraId="5ACA8427" w14:textId="77777777" w:rsidTr="00547111">
        <w:tc>
          <w:tcPr>
            <w:tcW w:w="1843" w:type="dxa"/>
            <w:tcBorders>
              <w:left w:val="single" w:sz="4" w:space="0" w:color="auto"/>
            </w:tcBorders>
          </w:tcPr>
          <w:p w14:paraId="26CF99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4247D6" w14:textId="77777777" w:rsidR="001E41F3" w:rsidRDefault="001E41F3">
            <w:pPr>
              <w:pStyle w:val="CRCoverPage"/>
              <w:spacing w:after="0"/>
              <w:rPr>
                <w:noProof/>
                <w:sz w:val="8"/>
                <w:szCs w:val="8"/>
              </w:rPr>
            </w:pPr>
          </w:p>
        </w:tc>
      </w:tr>
      <w:tr w:rsidR="001E41F3" w14:paraId="47F75C0C" w14:textId="77777777" w:rsidTr="00547111">
        <w:tc>
          <w:tcPr>
            <w:tcW w:w="1843" w:type="dxa"/>
            <w:tcBorders>
              <w:left w:val="single" w:sz="4" w:space="0" w:color="auto"/>
            </w:tcBorders>
          </w:tcPr>
          <w:p w14:paraId="263CBA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D88873" w14:textId="77777777" w:rsidR="001E41F3" w:rsidRDefault="00B91FFF">
            <w:pPr>
              <w:pStyle w:val="CRCoverPage"/>
              <w:spacing w:after="0"/>
              <w:ind w:left="100"/>
              <w:rPr>
                <w:noProof/>
              </w:rPr>
            </w:pPr>
            <w:r w:rsidRPr="001F2EDD">
              <w:rPr>
                <w:noProof/>
              </w:rPr>
              <w:t>Huawei</w:t>
            </w:r>
            <w:r w:rsidRPr="001F2EDD">
              <w:rPr>
                <w:rFonts w:hint="eastAsia"/>
                <w:noProof/>
                <w:lang w:eastAsia="zh-CN"/>
              </w:rPr>
              <w:t>, HiSilicon</w:t>
            </w:r>
          </w:p>
        </w:tc>
      </w:tr>
      <w:tr w:rsidR="001E41F3" w14:paraId="47463D25" w14:textId="77777777" w:rsidTr="00547111">
        <w:tc>
          <w:tcPr>
            <w:tcW w:w="1843" w:type="dxa"/>
            <w:tcBorders>
              <w:left w:val="single" w:sz="4" w:space="0" w:color="auto"/>
            </w:tcBorders>
          </w:tcPr>
          <w:p w14:paraId="7793220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8C9BEA" w14:textId="54242AF4" w:rsidR="001E41F3" w:rsidRDefault="007D2ED2" w:rsidP="00547111">
            <w:pPr>
              <w:pStyle w:val="CRCoverPage"/>
              <w:spacing w:after="0"/>
              <w:ind w:left="100"/>
              <w:rPr>
                <w:noProof/>
              </w:rPr>
            </w:pPr>
            <w:r>
              <w:rPr>
                <w:noProof/>
              </w:rPr>
              <w:t>R1</w:t>
            </w:r>
          </w:p>
        </w:tc>
      </w:tr>
      <w:tr w:rsidR="001E41F3" w14:paraId="02B6ADD7" w14:textId="77777777" w:rsidTr="00547111">
        <w:tc>
          <w:tcPr>
            <w:tcW w:w="1843" w:type="dxa"/>
            <w:tcBorders>
              <w:left w:val="single" w:sz="4" w:space="0" w:color="auto"/>
            </w:tcBorders>
          </w:tcPr>
          <w:p w14:paraId="6CA485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AE6070" w14:textId="77777777" w:rsidR="001E41F3" w:rsidRDefault="001E41F3">
            <w:pPr>
              <w:pStyle w:val="CRCoverPage"/>
              <w:spacing w:after="0"/>
              <w:rPr>
                <w:noProof/>
                <w:sz w:val="8"/>
                <w:szCs w:val="8"/>
              </w:rPr>
            </w:pPr>
          </w:p>
        </w:tc>
      </w:tr>
      <w:tr w:rsidR="001E41F3" w14:paraId="3F9AC1DD" w14:textId="77777777" w:rsidTr="00547111">
        <w:tc>
          <w:tcPr>
            <w:tcW w:w="1843" w:type="dxa"/>
            <w:tcBorders>
              <w:left w:val="single" w:sz="4" w:space="0" w:color="auto"/>
            </w:tcBorders>
          </w:tcPr>
          <w:p w14:paraId="3537BC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5A88C" w14:textId="77777777" w:rsidR="001E41F3" w:rsidRDefault="00B91FFF">
            <w:pPr>
              <w:pStyle w:val="CRCoverPage"/>
              <w:spacing w:after="0"/>
              <w:ind w:left="100"/>
              <w:rPr>
                <w:noProof/>
              </w:rPr>
            </w:pPr>
            <w:r w:rsidRPr="001F2EDD">
              <w:rPr>
                <w:noProof/>
              </w:rPr>
              <w:t>NR_newRAT-Core</w:t>
            </w:r>
          </w:p>
        </w:tc>
        <w:tc>
          <w:tcPr>
            <w:tcW w:w="567" w:type="dxa"/>
            <w:tcBorders>
              <w:left w:val="nil"/>
            </w:tcBorders>
          </w:tcPr>
          <w:p w14:paraId="438FD654" w14:textId="77777777" w:rsidR="001E41F3" w:rsidRDefault="001E41F3">
            <w:pPr>
              <w:pStyle w:val="CRCoverPage"/>
              <w:spacing w:after="0"/>
              <w:ind w:right="100"/>
              <w:rPr>
                <w:noProof/>
              </w:rPr>
            </w:pPr>
          </w:p>
        </w:tc>
        <w:tc>
          <w:tcPr>
            <w:tcW w:w="1417" w:type="dxa"/>
            <w:gridSpan w:val="3"/>
            <w:tcBorders>
              <w:left w:val="nil"/>
            </w:tcBorders>
          </w:tcPr>
          <w:p w14:paraId="001E3B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E4D3B6" w14:textId="05968CA6" w:rsidR="001E41F3" w:rsidRDefault="00B17B7D" w:rsidP="00C8054A">
            <w:pPr>
              <w:pStyle w:val="CRCoverPage"/>
              <w:spacing w:after="0"/>
              <w:ind w:left="100"/>
              <w:rPr>
                <w:noProof/>
              </w:rPr>
            </w:pPr>
            <w:r w:rsidRPr="00F03EE0">
              <w:rPr>
                <w:noProof/>
              </w:rPr>
              <w:t>2019-0</w:t>
            </w:r>
            <w:r w:rsidR="006546F4">
              <w:rPr>
                <w:noProof/>
              </w:rPr>
              <w:t>8</w:t>
            </w:r>
            <w:r w:rsidRPr="00F03EE0">
              <w:rPr>
                <w:noProof/>
              </w:rPr>
              <w:t>-</w:t>
            </w:r>
            <w:r w:rsidR="00C8054A">
              <w:rPr>
                <w:noProof/>
              </w:rPr>
              <w:t>16</w:t>
            </w:r>
          </w:p>
        </w:tc>
      </w:tr>
      <w:tr w:rsidR="001E41F3" w14:paraId="580FA9B4" w14:textId="77777777" w:rsidTr="00547111">
        <w:tc>
          <w:tcPr>
            <w:tcW w:w="1843" w:type="dxa"/>
            <w:tcBorders>
              <w:left w:val="single" w:sz="4" w:space="0" w:color="auto"/>
            </w:tcBorders>
          </w:tcPr>
          <w:p w14:paraId="2F0C0DDC" w14:textId="77777777" w:rsidR="001E41F3" w:rsidRDefault="001E41F3">
            <w:pPr>
              <w:pStyle w:val="CRCoverPage"/>
              <w:spacing w:after="0"/>
              <w:rPr>
                <w:b/>
                <w:i/>
                <w:noProof/>
                <w:sz w:val="8"/>
                <w:szCs w:val="8"/>
              </w:rPr>
            </w:pPr>
          </w:p>
        </w:tc>
        <w:tc>
          <w:tcPr>
            <w:tcW w:w="1986" w:type="dxa"/>
            <w:gridSpan w:val="4"/>
          </w:tcPr>
          <w:p w14:paraId="7C7C6AD7" w14:textId="77777777" w:rsidR="001E41F3" w:rsidRDefault="001E41F3">
            <w:pPr>
              <w:pStyle w:val="CRCoverPage"/>
              <w:spacing w:after="0"/>
              <w:rPr>
                <w:noProof/>
                <w:sz w:val="8"/>
                <w:szCs w:val="8"/>
              </w:rPr>
            </w:pPr>
          </w:p>
        </w:tc>
        <w:tc>
          <w:tcPr>
            <w:tcW w:w="2267" w:type="dxa"/>
            <w:gridSpan w:val="2"/>
          </w:tcPr>
          <w:p w14:paraId="4C1BA39B" w14:textId="77777777" w:rsidR="001E41F3" w:rsidRDefault="001E41F3">
            <w:pPr>
              <w:pStyle w:val="CRCoverPage"/>
              <w:spacing w:after="0"/>
              <w:rPr>
                <w:noProof/>
                <w:sz w:val="8"/>
                <w:szCs w:val="8"/>
              </w:rPr>
            </w:pPr>
          </w:p>
        </w:tc>
        <w:tc>
          <w:tcPr>
            <w:tcW w:w="1417" w:type="dxa"/>
            <w:gridSpan w:val="3"/>
          </w:tcPr>
          <w:p w14:paraId="5B60418E" w14:textId="77777777" w:rsidR="001E41F3" w:rsidRDefault="001E41F3">
            <w:pPr>
              <w:pStyle w:val="CRCoverPage"/>
              <w:spacing w:after="0"/>
              <w:rPr>
                <w:noProof/>
                <w:sz w:val="8"/>
                <w:szCs w:val="8"/>
              </w:rPr>
            </w:pPr>
          </w:p>
        </w:tc>
        <w:tc>
          <w:tcPr>
            <w:tcW w:w="2127" w:type="dxa"/>
            <w:tcBorders>
              <w:right w:val="single" w:sz="4" w:space="0" w:color="auto"/>
            </w:tcBorders>
          </w:tcPr>
          <w:p w14:paraId="16BFD308" w14:textId="77777777" w:rsidR="001E41F3" w:rsidRDefault="001E41F3">
            <w:pPr>
              <w:pStyle w:val="CRCoverPage"/>
              <w:spacing w:after="0"/>
              <w:rPr>
                <w:noProof/>
                <w:sz w:val="8"/>
                <w:szCs w:val="8"/>
              </w:rPr>
            </w:pPr>
          </w:p>
        </w:tc>
      </w:tr>
      <w:tr w:rsidR="001E41F3" w14:paraId="34118168" w14:textId="77777777" w:rsidTr="00547111">
        <w:trPr>
          <w:cantSplit/>
        </w:trPr>
        <w:tc>
          <w:tcPr>
            <w:tcW w:w="1843" w:type="dxa"/>
            <w:tcBorders>
              <w:left w:val="single" w:sz="4" w:space="0" w:color="auto"/>
            </w:tcBorders>
          </w:tcPr>
          <w:p w14:paraId="6BEE496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82437E" w14:textId="77777777"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14:paraId="3363FB3C" w14:textId="77777777" w:rsidR="001E41F3" w:rsidRDefault="001E41F3">
            <w:pPr>
              <w:pStyle w:val="CRCoverPage"/>
              <w:spacing w:after="0"/>
              <w:rPr>
                <w:noProof/>
              </w:rPr>
            </w:pPr>
          </w:p>
        </w:tc>
        <w:tc>
          <w:tcPr>
            <w:tcW w:w="1417" w:type="dxa"/>
            <w:gridSpan w:val="3"/>
            <w:tcBorders>
              <w:left w:val="nil"/>
            </w:tcBorders>
          </w:tcPr>
          <w:p w14:paraId="1DAA0B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770542" w14:textId="77777777" w:rsidR="001E41F3" w:rsidRDefault="00B91FFF">
            <w:pPr>
              <w:pStyle w:val="CRCoverPage"/>
              <w:spacing w:after="0"/>
              <w:ind w:left="100"/>
              <w:rPr>
                <w:noProof/>
              </w:rPr>
            </w:pPr>
            <w:r w:rsidRPr="001F2EDD">
              <w:rPr>
                <w:noProof/>
              </w:rPr>
              <w:t>Rel-1</w:t>
            </w:r>
            <w:r>
              <w:rPr>
                <w:noProof/>
              </w:rPr>
              <w:t>5</w:t>
            </w:r>
          </w:p>
        </w:tc>
      </w:tr>
      <w:tr w:rsidR="001E41F3" w14:paraId="7A0BE03D" w14:textId="77777777" w:rsidTr="00547111">
        <w:tc>
          <w:tcPr>
            <w:tcW w:w="1843" w:type="dxa"/>
            <w:tcBorders>
              <w:left w:val="single" w:sz="4" w:space="0" w:color="auto"/>
              <w:bottom w:val="single" w:sz="4" w:space="0" w:color="auto"/>
            </w:tcBorders>
          </w:tcPr>
          <w:p w14:paraId="1E9E30C0" w14:textId="77777777" w:rsidR="001E41F3" w:rsidRDefault="001E41F3">
            <w:pPr>
              <w:pStyle w:val="CRCoverPage"/>
              <w:spacing w:after="0"/>
              <w:rPr>
                <w:b/>
                <w:i/>
                <w:noProof/>
              </w:rPr>
            </w:pPr>
          </w:p>
        </w:tc>
        <w:tc>
          <w:tcPr>
            <w:tcW w:w="4677" w:type="dxa"/>
            <w:gridSpan w:val="8"/>
            <w:tcBorders>
              <w:bottom w:val="single" w:sz="4" w:space="0" w:color="auto"/>
            </w:tcBorders>
          </w:tcPr>
          <w:p w14:paraId="35C0F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FF39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9674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9389D1" w14:textId="77777777" w:rsidTr="00547111">
        <w:tc>
          <w:tcPr>
            <w:tcW w:w="1843" w:type="dxa"/>
          </w:tcPr>
          <w:p w14:paraId="34A66F15" w14:textId="77777777" w:rsidR="001E41F3" w:rsidRDefault="001E41F3">
            <w:pPr>
              <w:pStyle w:val="CRCoverPage"/>
              <w:spacing w:after="0"/>
              <w:rPr>
                <w:b/>
                <w:i/>
                <w:noProof/>
                <w:sz w:val="8"/>
                <w:szCs w:val="8"/>
              </w:rPr>
            </w:pPr>
          </w:p>
        </w:tc>
        <w:tc>
          <w:tcPr>
            <w:tcW w:w="7797" w:type="dxa"/>
            <w:gridSpan w:val="10"/>
          </w:tcPr>
          <w:p w14:paraId="70005A42" w14:textId="77777777" w:rsidR="001E41F3" w:rsidRDefault="001E41F3">
            <w:pPr>
              <w:pStyle w:val="CRCoverPage"/>
              <w:spacing w:after="0"/>
              <w:rPr>
                <w:noProof/>
                <w:sz w:val="8"/>
                <w:szCs w:val="8"/>
              </w:rPr>
            </w:pPr>
          </w:p>
        </w:tc>
      </w:tr>
      <w:tr w:rsidR="001E41F3" w14:paraId="0AAA3CD4" w14:textId="77777777" w:rsidTr="00547111">
        <w:tc>
          <w:tcPr>
            <w:tcW w:w="2694" w:type="dxa"/>
            <w:gridSpan w:val="2"/>
            <w:tcBorders>
              <w:top w:val="single" w:sz="4" w:space="0" w:color="auto"/>
              <w:left w:val="single" w:sz="4" w:space="0" w:color="auto"/>
            </w:tcBorders>
          </w:tcPr>
          <w:p w14:paraId="2F1AE9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1C198" w14:textId="0B7F6D3C" w:rsidR="009362FF" w:rsidRDefault="00A30C3C" w:rsidP="003414C1">
            <w:pPr>
              <w:pStyle w:val="CRCoverPage"/>
              <w:spacing w:after="0"/>
              <w:rPr>
                <w:noProof/>
                <w:lang w:eastAsia="zh-CN"/>
              </w:rPr>
            </w:pPr>
            <w:r w:rsidRPr="00A30C3C">
              <w:rPr>
                <w:noProof/>
                <w:lang w:eastAsia="zh-CN"/>
              </w:rPr>
              <w:t xml:space="preserve">In </w:t>
            </w:r>
            <w:r w:rsidR="0086728D">
              <w:rPr>
                <w:noProof/>
                <w:lang w:eastAsia="zh-CN"/>
              </w:rPr>
              <w:t xml:space="preserve">current </w:t>
            </w:r>
            <w:r w:rsidRPr="00A30C3C">
              <w:rPr>
                <w:noProof/>
                <w:lang w:eastAsia="zh-CN"/>
              </w:rPr>
              <w:t xml:space="preserve">TS38.213, </w:t>
            </w:r>
            <w:r w:rsidRPr="006B73C1">
              <w:rPr>
                <w:i/>
                <w:noProof/>
                <w:lang w:eastAsia="zh-CN"/>
              </w:rPr>
              <w:t>searchSpace-SIB1</w:t>
            </w:r>
            <w:r w:rsidRPr="00A30C3C">
              <w:rPr>
                <w:noProof/>
                <w:lang w:eastAsia="zh-CN"/>
              </w:rPr>
              <w:t xml:space="preserve"> is used in some sections. </w:t>
            </w:r>
            <w:r w:rsidR="0086728D">
              <w:rPr>
                <w:noProof/>
                <w:lang w:eastAsia="zh-CN"/>
              </w:rPr>
              <w:t>T</w:t>
            </w:r>
            <w:r w:rsidR="003414C1">
              <w:rPr>
                <w:noProof/>
                <w:lang w:eastAsia="zh-CN"/>
              </w:rPr>
              <w:t>he correct parameter name according to</w:t>
            </w:r>
            <w:r w:rsidRPr="00A30C3C">
              <w:rPr>
                <w:noProof/>
                <w:lang w:eastAsia="zh-CN"/>
              </w:rPr>
              <w:t xml:space="preserve"> TS38.331</w:t>
            </w:r>
            <w:r w:rsidR="003414C1">
              <w:rPr>
                <w:noProof/>
                <w:lang w:eastAsia="zh-CN"/>
              </w:rPr>
              <w:t xml:space="preserve"> should be</w:t>
            </w:r>
            <w:r w:rsidRPr="00A30C3C">
              <w:rPr>
                <w:noProof/>
                <w:lang w:eastAsia="zh-CN"/>
              </w:rPr>
              <w:t xml:space="preserve"> </w:t>
            </w:r>
            <w:r w:rsidRPr="006B73C1">
              <w:rPr>
                <w:i/>
                <w:noProof/>
                <w:lang w:eastAsia="zh-CN"/>
              </w:rPr>
              <w:t>searchSpaceSIB1</w:t>
            </w:r>
            <w:r w:rsidRPr="00A30C3C">
              <w:rPr>
                <w:noProof/>
                <w:lang w:eastAsia="zh-CN"/>
              </w:rPr>
              <w:t xml:space="preserve">. </w:t>
            </w:r>
          </w:p>
          <w:p w14:paraId="7E2BCDCA" w14:textId="77777777" w:rsidR="00917EBC" w:rsidRDefault="00917EBC" w:rsidP="003414C1">
            <w:pPr>
              <w:pStyle w:val="CRCoverPage"/>
              <w:spacing w:after="0"/>
              <w:rPr>
                <w:noProof/>
                <w:lang w:eastAsia="zh-CN"/>
              </w:rPr>
            </w:pPr>
          </w:p>
          <w:p w14:paraId="40D63D36" w14:textId="63D11EC1" w:rsidR="003558E3" w:rsidRPr="00DE75D3" w:rsidRDefault="00E43EFC" w:rsidP="00DE75D3">
            <w:pPr>
              <w:pStyle w:val="CRCoverPage"/>
              <w:spacing w:after="0"/>
              <w:rPr>
                <w:noProof/>
                <w:lang w:eastAsia="zh-CN"/>
              </w:rPr>
            </w:pPr>
            <w:r>
              <w:rPr>
                <w:rFonts w:hint="eastAsia"/>
                <w:noProof/>
                <w:lang w:eastAsia="zh-CN"/>
              </w:rPr>
              <w:t xml:space="preserve">Secondly, </w:t>
            </w:r>
            <w:r w:rsidR="003558E3">
              <w:rPr>
                <w:noProof/>
                <w:lang w:eastAsia="zh-CN"/>
              </w:rPr>
              <w:t>according to</w:t>
            </w:r>
            <w:r>
              <w:rPr>
                <w:rFonts w:hint="eastAsia"/>
                <w:noProof/>
                <w:lang w:eastAsia="zh-CN"/>
              </w:rPr>
              <w:t xml:space="preserve"> </w:t>
            </w:r>
            <w:r w:rsidR="003558E3">
              <w:rPr>
                <w:noProof/>
                <w:lang w:eastAsia="zh-CN"/>
              </w:rPr>
              <w:t xml:space="preserve">RAN1 conclusion in the email discussion </w:t>
            </w:r>
            <w:r w:rsidR="003558E3" w:rsidRPr="003558E3">
              <w:rPr>
                <w:noProof/>
                <w:lang w:eastAsia="zh-CN"/>
              </w:rPr>
              <w:t>[96-NR-01]</w:t>
            </w:r>
            <w:r w:rsidR="003558E3" w:rsidRPr="003558E3">
              <w:rPr>
                <w:rFonts w:ascii="Calibri" w:eastAsia="SimSun" w:hAnsi="Calibri" w:cs="Calibri"/>
                <w:sz w:val="22"/>
                <w:szCs w:val="22"/>
                <w:lang w:val="en-US" w:eastAsia="zh-CN"/>
              </w:rPr>
              <w:t>:</w:t>
            </w:r>
          </w:p>
          <w:p w14:paraId="75F71548" w14:textId="77777777" w:rsidR="003558E3" w:rsidRPr="003558E3" w:rsidRDefault="003558E3" w:rsidP="003558E3">
            <w:pPr>
              <w:numPr>
                <w:ilvl w:val="0"/>
                <w:numId w:val="4"/>
              </w:numPr>
              <w:spacing w:after="0"/>
              <w:rPr>
                <w:rFonts w:ascii="Calibri" w:eastAsia="SimSun" w:hAnsi="Calibri" w:cs="Calibri"/>
                <w:lang w:val="en-US" w:eastAsia="ja-JP"/>
              </w:rPr>
            </w:pPr>
            <w:r w:rsidRPr="003558E3">
              <w:rPr>
                <w:rFonts w:ascii="Calibri" w:eastAsia="SimSun" w:hAnsi="Calibri" w:cs="Calibri"/>
                <w:lang w:val="en-US" w:eastAsia="ja-JP"/>
              </w:rPr>
              <w:t>For a Type0/0A/2-CSS set, in R15, regardless of whether the CSS set is the SS#0 or not, the UE determines CCE aggregation levels and max number of candidates per CCE aggregation level as specified in Table 10.1-1 of TS38.213, which are applicable to all RNTIs monitored in the CSS set.</w:t>
            </w:r>
          </w:p>
          <w:p w14:paraId="22F8751A" w14:textId="77777777" w:rsidR="003558E3" w:rsidRDefault="003558E3" w:rsidP="003558E3">
            <w:pPr>
              <w:numPr>
                <w:ilvl w:val="1"/>
                <w:numId w:val="4"/>
              </w:numPr>
              <w:spacing w:after="0"/>
              <w:rPr>
                <w:rFonts w:ascii="Calibri" w:eastAsia="SimSun" w:hAnsi="Calibri" w:cs="Calibri"/>
                <w:lang w:val="en-US" w:eastAsia="ja-JP"/>
              </w:rPr>
            </w:pPr>
            <w:r w:rsidRPr="003558E3">
              <w:rPr>
                <w:rFonts w:ascii="Calibri" w:eastAsia="SimSun" w:hAnsi="Calibri" w:cs="Calibri"/>
                <w:lang w:val="en-US" w:eastAsia="ja-JP"/>
              </w:rPr>
              <w:t xml:space="preserve">It means if a Type0/0A/2-CSS set is not the SS#0, gNB may configure parameter </w:t>
            </w:r>
            <w:proofErr w:type="spellStart"/>
            <w:r w:rsidRPr="003558E3">
              <w:rPr>
                <w:rFonts w:ascii="Calibri" w:eastAsia="SimSun" w:hAnsi="Calibri" w:cs="Calibri"/>
                <w:i/>
                <w:iCs/>
                <w:lang w:val="en-US" w:eastAsia="ja-JP"/>
              </w:rPr>
              <w:t>nrofCandidates</w:t>
            </w:r>
            <w:proofErr w:type="spellEnd"/>
            <w:r w:rsidRPr="003558E3">
              <w:rPr>
                <w:rFonts w:ascii="Calibri" w:eastAsia="SimSun" w:hAnsi="Calibri" w:cs="Calibri"/>
                <w:lang w:val="en-US" w:eastAsia="ja-JP"/>
              </w:rPr>
              <w:t xml:space="preserve"> in TYPE0/0A/2 SS set to any value allowed by ASN.1, and R15 UE ignores the configured values by parameter </w:t>
            </w:r>
            <w:proofErr w:type="spellStart"/>
            <w:r w:rsidRPr="003558E3">
              <w:rPr>
                <w:rFonts w:ascii="Calibri" w:eastAsia="SimSun" w:hAnsi="Calibri" w:cs="Calibri"/>
                <w:i/>
                <w:iCs/>
                <w:lang w:val="en-US" w:eastAsia="ja-JP"/>
              </w:rPr>
              <w:t>nrofCandidates</w:t>
            </w:r>
            <w:proofErr w:type="spellEnd"/>
            <w:r w:rsidRPr="003558E3">
              <w:rPr>
                <w:rFonts w:ascii="Calibri" w:eastAsia="SimSun" w:hAnsi="Calibri" w:cs="Calibri"/>
                <w:lang w:val="en-US" w:eastAsia="ja-JP"/>
              </w:rPr>
              <w:t xml:space="preserve"> and assumes values specified in Table 10.1-1 of TS38.213 instead for the SS set.</w:t>
            </w:r>
          </w:p>
          <w:p w14:paraId="25574358" w14:textId="77777777" w:rsidR="00DE75D3" w:rsidRPr="003558E3" w:rsidRDefault="00DE75D3" w:rsidP="00DE75D3">
            <w:pPr>
              <w:numPr>
                <w:ilvl w:val="0"/>
                <w:numId w:val="4"/>
              </w:numPr>
              <w:spacing w:after="0"/>
              <w:rPr>
                <w:rFonts w:ascii="Calibri" w:eastAsia="SimSun" w:hAnsi="Calibri" w:cs="Calibri"/>
                <w:color w:val="FF0000"/>
                <w:u w:val="single"/>
                <w:lang w:val="en-US" w:eastAsia="ja-JP"/>
              </w:rPr>
            </w:pPr>
            <w:r w:rsidRPr="00671D84">
              <w:rPr>
                <w:rFonts w:ascii="Calibri" w:eastAsia="SimSun" w:hAnsi="Calibri" w:cs="Calibri"/>
                <w:lang w:val="en-US" w:eastAsia="ja-JP"/>
              </w:rPr>
              <w:t>No spec change is necessary for the above.</w:t>
            </w:r>
          </w:p>
          <w:p w14:paraId="2B25C647" w14:textId="77777777" w:rsidR="003558E3" w:rsidRPr="006B73C1" w:rsidRDefault="003558E3" w:rsidP="003414C1">
            <w:pPr>
              <w:pStyle w:val="CRCoverPage"/>
              <w:spacing w:after="0"/>
              <w:rPr>
                <w:noProof/>
                <w:lang w:val="en-US" w:eastAsia="zh-CN"/>
              </w:rPr>
            </w:pPr>
          </w:p>
          <w:p w14:paraId="0CB8E73B" w14:textId="77777777" w:rsidR="003558E3" w:rsidRDefault="003414C1" w:rsidP="005E6384">
            <w:pPr>
              <w:pStyle w:val="CRCoverPage"/>
              <w:spacing w:after="0"/>
              <w:rPr>
                <w:noProof/>
                <w:lang w:eastAsia="zh-CN"/>
              </w:rPr>
            </w:pPr>
            <w:r>
              <w:rPr>
                <w:noProof/>
                <w:lang w:eastAsia="zh-CN"/>
              </w:rPr>
              <w:t xml:space="preserve">it was </w:t>
            </w:r>
            <w:r w:rsidR="003558E3">
              <w:rPr>
                <w:noProof/>
                <w:lang w:eastAsia="zh-CN"/>
              </w:rPr>
              <w:t>understood that:</w:t>
            </w:r>
          </w:p>
          <w:p w14:paraId="26AE4BAD" w14:textId="4B001150" w:rsidR="003558E3" w:rsidRDefault="003558E3" w:rsidP="00DE75D3">
            <w:pPr>
              <w:pStyle w:val="CRCoverPage"/>
              <w:numPr>
                <w:ilvl w:val="0"/>
                <w:numId w:val="3"/>
              </w:numPr>
              <w:spacing w:after="0"/>
              <w:rPr>
                <w:noProof/>
                <w:lang w:eastAsia="zh-CN"/>
              </w:rPr>
            </w:pPr>
            <w:r>
              <w:rPr>
                <w:noProof/>
                <w:lang w:eastAsia="zh-CN"/>
              </w:rPr>
              <w:t xml:space="preserve">Table 10.1-1 provides the </w:t>
            </w:r>
            <w:r w:rsidRPr="0086728D">
              <w:rPr>
                <w:noProof/>
                <w:lang w:eastAsia="zh-CN"/>
              </w:rPr>
              <w:t>maximum</w:t>
            </w:r>
            <w:r>
              <w:rPr>
                <w:noProof/>
                <w:lang w:eastAsia="zh-CN"/>
              </w:rPr>
              <w:t xml:space="preserve"> </w:t>
            </w:r>
            <w:r w:rsidRPr="003558E3">
              <w:rPr>
                <w:noProof/>
                <w:lang w:eastAsia="zh-CN"/>
              </w:rPr>
              <w:t>number of candidates per CCE aggregation level for Type0/Type0A/Type2-PDCCH common search space</w:t>
            </w:r>
            <w:r w:rsidR="008A584F">
              <w:rPr>
                <w:noProof/>
                <w:lang w:eastAsia="zh-CN"/>
              </w:rPr>
              <w:t xml:space="preserve">, </w:t>
            </w:r>
            <w:r w:rsidR="001F43CB">
              <w:rPr>
                <w:noProof/>
                <w:lang w:eastAsia="zh-CN"/>
              </w:rPr>
              <w:t>which could be different from</w:t>
            </w:r>
            <w:r w:rsidR="008A584F">
              <w:rPr>
                <w:noProof/>
                <w:lang w:eastAsia="zh-CN"/>
              </w:rPr>
              <w:t xml:space="preserve"> the</w:t>
            </w:r>
            <w:r w:rsidR="00305AB1">
              <w:rPr>
                <w:noProof/>
                <w:lang w:eastAsia="zh-CN"/>
              </w:rPr>
              <w:t xml:space="preserve"> </w:t>
            </w:r>
            <w:r w:rsidR="00305AB1" w:rsidRPr="0086728D">
              <w:rPr>
                <w:noProof/>
                <w:lang w:eastAsia="zh-CN"/>
              </w:rPr>
              <w:t>exact</w:t>
            </w:r>
            <w:r w:rsidR="008A584F">
              <w:rPr>
                <w:noProof/>
                <w:lang w:eastAsia="zh-CN"/>
              </w:rPr>
              <w:t xml:space="preserve"> number of candidates per </w:t>
            </w:r>
            <w:r w:rsidR="00305AB1">
              <w:rPr>
                <w:noProof/>
                <w:lang w:eastAsia="zh-CN"/>
              </w:rPr>
              <w:t>AL that a PDCCH candidate</w:t>
            </w:r>
            <w:r w:rsidR="008A584F">
              <w:rPr>
                <w:noProof/>
                <w:lang w:eastAsia="zh-CN"/>
              </w:rPr>
              <w:t xml:space="preserve"> has to use</w:t>
            </w:r>
            <w:r w:rsidR="002D6508">
              <w:rPr>
                <w:noProof/>
                <w:lang w:eastAsia="zh-CN"/>
              </w:rPr>
              <w:t xml:space="preserve"> in some cases</w:t>
            </w:r>
            <w:r>
              <w:rPr>
                <w:noProof/>
                <w:lang w:eastAsia="zh-CN"/>
              </w:rPr>
              <w:t>;</w:t>
            </w:r>
          </w:p>
          <w:p w14:paraId="368AECC6" w14:textId="7603D3A2" w:rsidR="00917EBC" w:rsidRPr="005E6384" w:rsidRDefault="0086728D" w:rsidP="0086728D">
            <w:pPr>
              <w:pStyle w:val="CRCoverPage"/>
              <w:numPr>
                <w:ilvl w:val="0"/>
                <w:numId w:val="3"/>
              </w:numPr>
              <w:spacing w:after="0"/>
              <w:rPr>
                <w:noProof/>
                <w:lang w:eastAsia="zh-CN"/>
              </w:rPr>
            </w:pPr>
            <w:r>
              <w:rPr>
                <w:noProof/>
                <w:lang w:eastAsia="zh-CN"/>
              </w:rPr>
              <w:t xml:space="preserve">There is a typo in </w:t>
            </w:r>
            <w:r w:rsidR="003414C1">
              <w:rPr>
                <w:noProof/>
                <w:lang w:eastAsia="zh-CN"/>
              </w:rPr>
              <w:t xml:space="preserve">the title of Table 10.1-1 </w:t>
            </w:r>
            <w:r>
              <w:rPr>
                <w:noProof/>
                <w:lang w:eastAsia="zh-CN"/>
              </w:rPr>
              <w:t>to be</w:t>
            </w:r>
            <w:r w:rsidR="003414C1">
              <w:rPr>
                <w:noProof/>
                <w:lang w:eastAsia="zh-CN"/>
              </w:rPr>
              <w:t xml:space="preserve"> </w:t>
            </w:r>
            <w:r w:rsidR="003558E3">
              <w:rPr>
                <w:noProof/>
                <w:lang w:eastAsia="zh-CN"/>
              </w:rPr>
              <w:t>fixed</w:t>
            </w:r>
            <w:r w:rsidR="003414C1">
              <w:rPr>
                <w:noProof/>
                <w:lang w:eastAsia="zh-CN"/>
              </w:rPr>
              <w:t xml:space="preserve"> later</w:t>
            </w:r>
            <w:r w:rsidR="008A584F">
              <w:rPr>
                <w:noProof/>
                <w:lang w:eastAsia="zh-CN"/>
              </w:rPr>
              <w:t xml:space="preserve"> than that email discussion, given that UE will not follow the configuration </w:t>
            </w:r>
            <w:r w:rsidR="00305AB1">
              <w:rPr>
                <w:noProof/>
                <w:lang w:eastAsia="zh-CN"/>
              </w:rPr>
              <w:t>of</w:t>
            </w:r>
            <w:r w:rsidR="008A584F">
              <w:rPr>
                <w:noProof/>
                <w:lang w:eastAsia="zh-CN"/>
              </w:rPr>
              <w:t xml:space="preserve"> </w:t>
            </w:r>
            <w:r w:rsidR="008A584F" w:rsidRPr="00671D84">
              <w:rPr>
                <w:rFonts w:eastAsia="Arial Unicode MS" w:cs="Arial"/>
                <w:i/>
                <w:lang w:eastAsia="zh-CN"/>
              </w:rPr>
              <w:t>searchSpaceSIB1</w:t>
            </w:r>
            <w:r w:rsidR="008A584F">
              <w:rPr>
                <w:rFonts w:eastAsia="Arial Unicode MS" w:cs="Arial"/>
                <w:lang w:eastAsia="zh-CN"/>
              </w:rPr>
              <w:t xml:space="preserve"> as currently captured</w:t>
            </w:r>
            <w:r w:rsidR="00917EBC">
              <w:rPr>
                <w:noProof/>
                <w:lang w:eastAsia="zh-CN"/>
              </w:rPr>
              <w:t>.</w:t>
            </w:r>
          </w:p>
        </w:tc>
      </w:tr>
      <w:tr w:rsidR="001E41F3" w14:paraId="2694BF11" w14:textId="77777777" w:rsidTr="00547111">
        <w:tc>
          <w:tcPr>
            <w:tcW w:w="2694" w:type="dxa"/>
            <w:gridSpan w:val="2"/>
            <w:tcBorders>
              <w:left w:val="single" w:sz="4" w:space="0" w:color="auto"/>
            </w:tcBorders>
          </w:tcPr>
          <w:p w14:paraId="3FEC3CC6" w14:textId="2C8B6BB8" w:rsidR="001E41F3" w:rsidRDefault="001E41F3">
            <w:pPr>
              <w:pStyle w:val="CRCoverPage"/>
              <w:spacing w:after="0"/>
              <w:rPr>
                <w:b/>
                <w:i/>
                <w:noProof/>
                <w:sz w:val="8"/>
                <w:szCs w:val="8"/>
              </w:rPr>
            </w:pPr>
          </w:p>
        </w:tc>
        <w:tc>
          <w:tcPr>
            <w:tcW w:w="6946" w:type="dxa"/>
            <w:gridSpan w:val="9"/>
            <w:tcBorders>
              <w:right w:val="single" w:sz="4" w:space="0" w:color="auto"/>
            </w:tcBorders>
          </w:tcPr>
          <w:p w14:paraId="64E454C4" w14:textId="77777777" w:rsidR="001E41F3" w:rsidRDefault="001E41F3">
            <w:pPr>
              <w:pStyle w:val="CRCoverPage"/>
              <w:spacing w:after="0"/>
              <w:rPr>
                <w:noProof/>
                <w:sz w:val="8"/>
                <w:szCs w:val="8"/>
              </w:rPr>
            </w:pPr>
          </w:p>
        </w:tc>
      </w:tr>
      <w:tr w:rsidR="00D725F1" w14:paraId="77E2FA49" w14:textId="77777777" w:rsidTr="00547111">
        <w:tc>
          <w:tcPr>
            <w:tcW w:w="2694" w:type="dxa"/>
            <w:gridSpan w:val="2"/>
            <w:tcBorders>
              <w:left w:val="single" w:sz="4" w:space="0" w:color="auto"/>
            </w:tcBorders>
          </w:tcPr>
          <w:p w14:paraId="3372BD2D" w14:textId="77777777" w:rsidR="00D725F1" w:rsidRDefault="00D725F1" w:rsidP="00D72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9AEB7" w14:textId="77777777" w:rsidR="00D725F1" w:rsidRDefault="00C4070D" w:rsidP="00892D1A">
            <w:pPr>
              <w:rPr>
                <w:rFonts w:ascii="Arial" w:eastAsia="Arial Unicode MS" w:hAnsi="Arial" w:cs="Arial"/>
                <w:lang w:eastAsia="zh-CN"/>
              </w:rPr>
            </w:pPr>
            <w:r>
              <w:rPr>
                <w:rFonts w:ascii="Arial" w:eastAsia="Arial Unicode MS" w:hAnsi="Arial" w:cs="Arial"/>
                <w:lang w:eastAsia="zh-CN"/>
              </w:rPr>
              <w:t>Change “</w:t>
            </w:r>
            <w:r w:rsidRPr="006B73C1">
              <w:rPr>
                <w:rFonts w:ascii="Arial" w:eastAsia="Arial Unicode MS" w:hAnsi="Arial" w:cs="Arial"/>
                <w:i/>
                <w:lang w:eastAsia="zh-CN"/>
              </w:rPr>
              <w:t>searchSpace-SIB1</w:t>
            </w:r>
            <w:r>
              <w:rPr>
                <w:rFonts w:ascii="Arial" w:eastAsia="Arial Unicode MS" w:hAnsi="Arial" w:cs="Arial"/>
                <w:lang w:eastAsia="zh-CN"/>
              </w:rPr>
              <w:t>” to “</w:t>
            </w:r>
            <w:r w:rsidRPr="006B73C1">
              <w:rPr>
                <w:rFonts w:ascii="Arial" w:eastAsia="Arial Unicode MS" w:hAnsi="Arial" w:cs="Arial"/>
                <w:i/>
                <w:lang w:eastAsia="zh-CN"/>
              </w:rPr>
              <w:t>searchSpaceSIB1</w:t>
            </w:r>
            <w:r>
              <w:rPr>
                <w:rFonts w:ascii="Arial" w:eastAsia="Arial Unicode MS" w:hAnsi="Arial" w:cs="Arial"/>
                <w:lang w:eastAsia="zh-CN"/>
              </w:rPr>
              <w:t>”</w:t>
            </w:r>
            <w:r w:rsidR="0009768E">
              <w:rPr>
                <w:rFonts w:ascii="Arial" w:eastAsia="Arial Unicode MS" w:hAnsi="Arial" w:cs="Arial"/>
                <w:lang w:eastAsia="zh-CN"/>
              </w:rPr>
              <w:t>.</w:t>
            </w:r>
          </w:p>
          <w:p w14:paraId="173DB8AF" w14:textId="6726CA0A" w:rsidR="003558E3" w:rsidRDefault="003558E3" w:rsidP="00892D1A">
            <w:pPr>
              <w:rPr>
                <w:rFonts w:ascii="Arial" w:eastAsia="Arial Unicode MS" w:hAnsi="Arial" w:cs="Arial"/>
                <w:lang w:eastAsia="zh-CN"/>
              </w:rPr>
            </w:pPr>
            <w:r>
              <w:rPr>
                <w:rFonts w:ascii="Arial" w:eastAsia="Arial Unicode MS" w:hAnsi="Arial" w:cs="Arial"/>
                <w:lang w:eastAsia="zh-CN"/>
              </w:rPr>
              <w:t xml:space="preserve">Add “maximum” before the </w:t>
            </w:r>
            <w:r w:rsidRPr="003558E3">
              <w:rPr>
                <w:rFonts w:ascii="Arial" w:eastAsia="Arial Unicode MS" w:hAnsi="Arial" w:cs="Arial"/>
                <w:lang w:eastAsia="zh-CN"/>
              </w:rPr>
              <w:t xml:space="preserve">number of PDCCH candidates per CCE aggregation level </w:t>
            </w:r>
            <w:r>
              <w:rPr>
                <w:rFonts w:ascii="Arial" w:eastAsia="Arial Unicode MS" w:hAnsi="Arial" w:cs="Arial"/>
                <w:lang w:eastAsia="zh-CN"/>
              </w:rPr>
              <w:t>in the contexts.</w:t>
            </w:r>
          </w:p>
          <w:p w14:paraId="53D0448F" w14:textId="5952219F" w:rsidR="00917EBC" w:rsidRPr="00CA7FFD" w:rsidRDefault="0086728D" w:rsidP="00892D1A">
            <w:pPr>
              <w:rPr>
                <w:rFonts w:ascii="Arial" w:eastAsia="Arial Unicode MS" w:hAnsi="Arial" w:cs="Arial"/>
                <w:lang w:eastAsia="zh-CN"/>
              </w:rPr>
            </w:pPr>
            <w:r>
              <w:rPr>
                <w:rFonts w:ascii="Arial" w:eastAsia="Arial Unicode MS" w:hAnsi="Arial" w:cs="Arial"/>
                <w:lang w:eastAsia="zh-CN"/>
              </w:rPr>
              <w:t>Fix</w:t>
            </w:r>
            <w:r w:rsidR="00917EBC">
              <w:rPr>
                <w:rFonts w:ascii="Arial" w:eastAsia="Arial Unicode MS" w:hAnsi="Arial" w:cs="Arial"/>
                <w:lang w:eastAsia="zh-CN"/>
              </w:rPr>
              <w:t xml:space="preserve"> the </w:t>
            </w:r>
            <w:r>
              <w:rPr>
                <w:rFonts w:ascii="Arial" w:eastAsia="Arial Unicode MS" w:hAnsi="Arial" w:cs="Arial"/>
                <w:lang w:eastAsia="zh-CN"/>
              </w:rPr>
              <w:t xml:space="preserve">typo in the </w:t>
            </w:r>
            <w:r w:rsidR="00917EBC">
              <w:rPr>
                <w:rFonts w:ascii="Arial" w:eastAsia="Arial Unicode MS" w:hAnsi="Arial" w:cs="Arial"/>
                <w:lang w:eastAsia="zh-CN"/>
              </w:rPr>
              <w:t>title of Table 10.1-1</w:t>
            </w:r>
            <w:r>
              <w:rPr>
                <w:rFonts w:ascii="Arial" w:eastAsia="Arial Unicode MS" w:hAnsi="Arial" w:cs="Arial"/>
                <w:lang w:eastAsia="zh-CN"/>
              </w:rPr>
              <w:t xml:space="preserve"> by removing the unused IE</w:t>
            </w:r>
            <w:r w:rsidR="00917EBC">
              <w:rPr>
                <w:rFonts w:ascii="Arial" w:eastAsia="Arial Unicode MS" w:hAnsi="Arial" w:cs="Arial"/>
                <w:lang w:eastAsia="zh-CN"/>
              </w:rPr>
              <w:t>.</w:t>
            </w:r>
          </w:p>
        </w:tc>
      </w:tr>
      <w:tr w:rsidR="00D725F1" w14:paraId="3FDF723B" w14:textId="77777777" w:rsidTr="00547111">
        <w:tc>
          <w:tcPr>
            <w:tcW w:w="2694" w:type="dxa"/>
            <w:gridSpan w:val="2"/>
            <w:tcBorders>
              <w:left w:val="single" w:sz="4" w:space="0" w:color="auto"/>
            </w:tcBorders>
          </w:tcPr>
          <w:p w14:paraId="59A8C8A4"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3B261AD0" w14:textId="77777777" w:rsidR="00D725F1" w:rsidRPr="009362FF" w:rsidRDefault="00D725F1" w:rsidP="00D725F1">
            <w:pPr>
              <w:pStyle w:val="CRCoverPage"/>
              <w:spacing w:after="0"/>
              <w:rPr>
                <w:noProof/>
                <w:sz w:val="8"/>
                <w:szCs w:val="8"/>
              </w:rPr>
            </w:pPr>
          </w:p>
        </w:tc>
      </w:tr>
      <w:tr w:rsidR="00D725F1" w14:paraId="05266AA0" w14:textId="77777777" w:rsidTr="00547111">
        <w:tc>
          <w:tcPr>
            <w:tcW w:w="2694" w:type="dxa"/>
            <w:gridSpan w:val="2"/>
            <w:tcBorders>
              <w:left w:val="single" w:sz="4" w:space="0" w:color="auto"/>
              <w:bottom w:val="single" w:sz="4" w:space="0" w:color="auto"/>
            </w:tcBorders>
          </w:tcPr>
          <w:p w14:paraId="7A2E2503" w14:textId="77777777" w:rsidR="00D725F1" w:rsidRDefault="00D725F1" w:rsidP="00D725F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4ECD4A" w14:textId="0D6C8873" w:rsidR="00D725F1" w:rsidRDefault="007D2ED2" w:rsidP="007D2ED2">
            <w:pPr>
              <w:pStyle w:val="CRCoverPage"/>
              <w:spacing w:after="0"/>
              <w:rPr>
                <w:noProof/>
                <w:lang w:eastAsia="zh-CN"/>
              </w:rPr>
            </w:pPr>
            <w:r>
              <w:rPr>
                <w:noProof/>
                <w:lang w:eastAsia="zh-CN"/>
              </w:rPr>
              <w:t>Inconsistency</w:t>
            </w:r>
            <w:r w:rsidR="005E6384">
              <w:rPr>
                <w:noProof/>
                <w:lang w:eastAsia="zh-CN"/>
              </w:rPr>
              <w:t xml:space="preserve"> between RAN1 specifcation and RAN2 specification for the RRC parameter</w:t>
            </w:r>
            <w:r w:rsidR="00E43EFC">
              <w:rPr>
                <w:noProof/>
                <w:lang w:eastAsia="zh-CN"/>
              </w:rPr>
              <w:t xml:space="preserve"> name</w:t>
            </w:r>
            <w:r w:rsidR="005E6384">
              <w:rPr>
                <w:noProof/>
                <w:lang w:eastAsia="zh-CN"/>
              </w:rPr>
              <w:t xml:space="preserve">, and </w:t>
            </w:r>
            <w:r w:rsidR="00305AB1">
              <w:rPr>
                <w:noProof/>
                <w:lang w:eastAsia="zh-CN"/>
              </w:rPr>
              <w:t>i</w:t>
            </w:r>
            <w:r w:rsidR="003558E3">
              <w:rPr>
                <w:noProof/>
                <w:lang w:eastAsia="zh-CN"/>
              </w:rPr>
              <w:t>nconsisten</w:t>
            </w:r>
            <w:r>
              <w:rPr>
                <w:noProof/>
                <w:lang w:eastAsia="zh-CN"/>
              </w:rPr>
              <w:t>cy</w:t>
            </w:r>
            <w:r w:rsidR="003558E3">
              <w:rPr>
                <w:noProof/>
                <w:lang w:eastAsia="zh-CN"/>
              </w:rPr>
              <w:t xml:space="preserve"> between the contexts and the Table 10.1-1 in TS38.213.</w:t>
            </w:r>
          </w:p>
        </w:tc>
      </w:tr>
      <w:tr w:rsidR="00D725F1" w14:paraId="699496A5" w14:textId="77777777" w:rsidTr="00547111">
        <w:tc>
          <w:tcPr>
            <w:tcW w:w="2694" w:type="dxa"/>
            <w:gridSpan w:val="2"/>
          </w:tcPr>
          <w:p w14:paraId="2DD52E54" w14:textId="77777777" w:rsidR="00D725F1" w:rsidRDefault="00D725F1" w:rsidP="00D725F1">
            <w:pPr>
              <w:pStyle w:val="CRCoverPage"/>
              <w:spacing w:after="0"/>
              <w:rPr>
                <w:b/>
                <w:i/>
                <w:noProof/>
                <w:sz w:val="8"/>
                <w:szCs w:val="8"/>
              </w:rPr>
            </w:pPr>
          </w:p>
        </w:tc>
        <w:tc>
          <w:tcPr>
            <w:tcW w:w="6946" w:type="dxa"/>
            <w:gridSpan w:val="9"/>
          </w:tcPr>
          <w:p w14:paraId="665F1AD0" w14:textId="77777777" w:rsidR="00D725F1" w:rsidRDefault="00D725F1" w:rsidP="00D725F1">
            <w:pPr>
              <w:pStyle w:val="CRCoverPage"/>
              <w:spacing w:after="0"/>
              <w:rPr>
                <w:noProof/>
                <w:sz w:val="8"/>
                <w:szCs w:val="8"/>
              </w:rPr>
            </w:pPr>
          </w:p>
        </w:tc>
      </w:tr>
      <w:tr w:rsidR="00D725F1" w14:paraId="008FAD2B" w14:textId="77777777" w:rsidTr="00547111">
        <w:tc>
          <w:tcPr>
            <w:tcW w:w="2694" w:type="dxa"/>
            <w:gridSpan w:val="2"/>
            <w:tcBorders>
              <w:top w:val="single" w:sz="4" w:space="0" w:color="auto"/>
              <w:left w:val="single" w:sz="4" w:space="0" w:color="auto"/>
            </w:tcBorders>
          </w:tcPr>
          <w:p w14:paraId="0464262A" w14:textId="77777777" w:rsidR="00D725F1" w:rsidRDefault="00D725F1" w:rsidP="00D72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8D428" w14:textId="13E37CD0" w:rsidR="00D725F1" w:rsidRDefault="001B6176" w:rsidP="00D725F1">
            <w:pPr>
              <w:pStyle w:val="CRCoverPage"/>
              <w:spacing w:after="0"/>
              <w:rPr>
                <w:noProof/>
                <w:lang w:eastAsia="zh-CN"/>
              </w:rPr>
            </w:pPr>
            <w:r>
              <w:rPr>
                <w:rFonts w:hint="eastAsia"/>
                <w:noProof/>
                <w:lang w:eastAsia="zh-CN"/>
              </w:rPr>
              <w:t>10</w:t>
            </w:r>
            <w:r w:rsidR="00C32E99">
              <w:rPr>
                <w:rFonts w:hint="eastAsia"/>
                <w:noProof/>
                <w:lang w:eastAsia="zh-CN"/>
              </w:rPr>
              <w:t>.1</w:t>
            </w:r>
          </w:p>
        </w:tc>
      </w:tr>
      <w:tr w:rsidR="00D725F1" w14:paraId="35A66D37" w14:textId="77777777" w:rsidTr="00547111">
        <w:tc>
          <w:tcPr>
            <w:tcW w:w="2694" w:type="dxa"/>
            <w:gridSpan w:val="2"/>
            <w:tcBorders>
              <w:left w:val="single" w:sz="4" w:space="0" w:color="auto"/>
            </w:tcBorders>
          </w:tcPr>
          <w:p w14:paraId="22F30BA9" w14:textId="77777777" w:rsidR="00D725F1" w:rsidRDefault="00D725F1" w:rsidP="00D725F1">
            <w:pPr>
              <w:pStyle w:val="CRCoverPage"/>
              <w:spacing w:after="0"/>
              <w:rPr>
                <w:b/>
                <w:i/>
                <w:noProof/>
                <w:sz w:val="8"/>
                <w:szCs w:val="8"/>
              </w:rPr>
            </w:pPr>
          </w:p>
        </w:tc>
        <w:tc>
          <w:tcPr>
            <w:tcW w:w="6946" w:type="dxa"/>
            <w:gridSpan w:val="9"/>
            <w:tcBorders>
              <w:right w:val="single" w:sz="4" w:space="0" w:color="auto"/>
            </w:tcBorders>
          </w:tcPr>
          <w:p w14:paraId="61131F58" w14:textId="77777777" w:rsidR="00D725F1" w:rsidRDefault="00D725F1" w:rsidP="00D725F1">
            <w:pPr>
              <w:pStyle w:val="CRCoverPage"/>
              <w:spacing w:after="0"/>
              <w:rPr>
                <w:noProof/>
                <w:sz w:val="8"/>
                <w:szCs w:val="8"/>
              </w:rPr>
            </w:pPr>
          </w:p>
        </w:tc>
      </w:tr>
      <w:tr w:rsidR="00D725F1" w14:paraId="2F6219AF" w14:textId="77777777" w:rsidTr="00547111">
        <w:tc>
          <w:tcPr>
            <w:tcW w:w="2694" w:type="dxa"/>
            <w:gridSpan w:val="2"/>
            <w:tcBorders>
              <w:left w:val="single" w:sz="4" w:space="0" w:color="auto"/>
            </w:tcBorders>
          </w:tcPr>
          <w:p w14:paraId="4CB8AAE6" w14:textId="77777777" w:rsidR="00D725F1" w:rsidRDefault="00D725F1" w:rsidP="00D72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1242D" w14:textId="77777777" w:rsidR="00D725F1" w:rsidRDefault="00D725F1" w:rsidP="00D72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5BE64" w14:textId="77777777" w:rsidR="00D725F1" w:rsidRDefault="00D725F1" w:rsidP="00D725F1">
            <w:pPr>
              <w:pStyle w:val="CRCoverPage"/>
              <w:spacing w:after="0"/>
              <w:jc w:val="center"/>
              <w:rPr>
                <w:b/>
                <w:caps/>
                <w:noProof/>
              </w:rPr>
            </w:pPr>
            <w:r>
              <w:rPr>
                <w:b/>
                <w:caps/>
                <w:noProof/>
              </w:rPr>
              <w:t>N</w:t>
            </w:r>
          </w:p>
        </w:tc>
        <w:tc>
          <w:tcPr>
            <w:tcW w:w="2977" w:type="dxa"/>
            <w:gridSpan w:val="4"/>
          </w:tcPr>
          <w:p w14:paraId="3075FFAF" w14:textId="77777777" w:rsidR="00D725F1" w:rsidRDefault="00D725F1" w:rsidP="00D72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EB211" w14:textId="77777777" w:rsidR="00D725F1" w:rsidRDefault="00D725F1" w:rsidP="00D725F1">
            <w:pPr>
              <w:pStyle w:val="CRCoverPage"/>
              <w:spacing w:after="0"/>
              <w:ind w:left="99"/>
              <w:rPr>
                <w:noProof/>
              </w:rPr>
            </w:pPr>
          </w:p>
        </w:tc>
      </w:tr>
      <w:tr w:rsidR="00D725F1" w14:paraId="00F2ACA4" w14:textId="77777777" w:rsidTr="00547111">
        <w:tc>
          <w:tcPr>
            <w:tcW w:w="2694" w:type="dxa"/>
            <w:gridSpan w:val="2"/>
            <w:tcBorders>
              <w:left w:val="single" w:sz="4" w:space="0" w:color="auto"/>
            </w:tcBorders>
          </w:tcPr>
          <w:p w14:paraId="61800A71" w14:textId="77777777" w:rsidR="00D725F1" w:rsidRDefault="00D725F1" w:rsidP="00D72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6FEA"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B15D5"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7D61848F" w14:textId="77777777" w:rsidR="00D725F1" w:rsidRDefault="00D725F1" w:rsidP="00D72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76FA4" w14:textId="77777777" w:rsidR="00D725F1" w:rsidRDefault="00D725F1" w:rsidP="00D725F1">
            <w:pPr>
              <w:pStyle w:val="CRCoverPage"/>
              <w:spacing w:after="0"/>
              <w:ind w:left="99"/>
              <w:rPr>
                <w:noProof/>
              </w:rPr>
            </w:pPr>
            <w:r>
              <w:rPr>
                <w:noProof/>
              </w:rPr>
              <w:t xml:space="preserve">TS/TR ... CR ... </w:t>
            </w:r>
          </w:p>
        </w:tc>
      </w:tr>
      <w:tr w:rsidR="00D725F1" w14:paraId="4D442959" w14:textId="77777777" w:rsidTr="00547111">
        <w:tc>
          <w:tcPr>
            <w:tcW w:w="2694" w:type="dxa"/>
            <w:gridSpan w:val="2"/>
            <w:tcBorders>
              <w:left w:val="single" w:sz="4" w:space="0" w:color="auto"/>
            </w:tcBorders>
          </w:tcPr>
          <w:p w14:paraId="78D5BCAF" w14:textId="77777777" w:rsidR="00D725F1" w:rsidRDefault="00D725F1" w:rsidP="00D72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B46CC1"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CEBC6"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08ADE599" w14:textId="77777777" w:rsidR="00D725F1" w:rsidRDefault="00D725F1" w:rsidP="00D72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4DC9D2" w14:textId="77777777" w:rsidR="00D725F1" w:rsidRDefault="00D725F1" w:rsidP="00D725F1">
            <w:pPr>
              <w:pStyle w:val="CRCoverPage"/>
              <w:spacing w:after="0"/>
              <w:ind w:left="99"/>
              <w:rPr>
                <w:noProof/>
              </w:rPr>
            </w:pPr>
            <w:r>
              <w:rPr>
                <w:noProof/>
              </w:rPr>
              <w:t xml:space="preserve">TS/TR ... CR ... </w:t>
            </w:r>
          </w:p>
        </w:tc>
      </w:tr>
      <w:tr w:rsidR="00D725F1" w14:paraId="0BE8BC2C" w14:textId="77777777" w:rsidTr="00547111">
        <w:tc>
          <w:tcPr>
            <w:tcW w:w="2694" w:type="dxa"/>
            <w:gridSpan w:val="2"/>
            <w:tcBorders>
              <w:left w:val="single" w:sz="4" w:space="0" w:color="auto"/>
            </w:tcBorders>
          </w:tcPr>
          <w:p w14:paraId="4AF30DAE" w14:textId="77777777" w:rsidR="00D725F1" w:rsidRDefault="00D725F1" w:rsidP="00D72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609796" w14:textId="77777777" w:rsidR="00D725F1" w:rsidRDefault="00D725F1" w:rsidP="00D72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44B5B" w14:textId="77777777" w:rsidR="00D725F1" w:rsidRDefault="00D725F1" w:rsidP="00D725F1">
            <w:pPr>
              <w:pStyle w:val="CRCoverPage"/>
              <w:spacing w:after="0"/>
              <w:jc w:val="center"/>
              <w:rPr>
                <w:b/>
                <w:caps/>
                <w:noProof/>
              </w:rPr>
            </w:pPr>
            <w:r w:rsidRPr="00E5610B">
              <w:rPr>
                <w:rFonts w:hint="eastAsia"/>
                <w:b/>
                <w:caps/>
                <w:noProof/>
                <w:lang w:eastAsia="zh-CN"/>
              </w:rPr>
              <w:t>X</w:t>
            </w:r>
          </w:p>
        </w:tc>
        <w:tc>
          <w:tcPr>
            <w:tcW w:w="2977" w:type="dxa"/>
            <w:gridSpan w:val="4"/>
          </w:tcPr>
          <w:p w14:paraId="6EEBB12E" w14:textId="77777777" w:rsidR="00D725F1" w:rsidRDefault="00D725F1" w:rsidP="00D72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F92AB8" w14:textId="77777777" w:rsidR="00D725F1" w:rsidRDefault="00D725F1" w:rsidP="00D725F1">
            <w:pPr>
              <w:pStyle w:val="CRCoverPage"/>
              <w:spacing w:after="0"/>
              <w:ind w:left="99"/>
              <w:rPr>
                <w:noProof/>
              </w:rPr>
            </w:pPr>
            <w:r>
              <w:rPr>
                <w:noProof/>
              </w:rPr>
              <w:t xml:space="preserve">TS/TR ... CR ... </w:t>
            </w:r>
          </w:p>
        </w:tc>
      </w:tr>
      <w:tr w:rsidR="00D725F1" w14:paraId="5A16C197" w14:textId="77777777" w:rsidTr="00547111">
        <w:tc>
          <w:tcPr>
            <w:tcW w:w="2694" w:type="dxa"/>
            <w:gridSpan w:val="2"/>
            <w:tcBorders>
              <w:left w:val="single" w:sz="4" w:space="0" w:color="auto"/>
            </w:tcBorders>
          </w:tcPr>
          <w:p w14:paraId="7A87A9F7" w14:textId="77777777" w:rsidR="00D725F1" w:rsidRDefault="00D725F1" w:rsidP="00D725F1">
            <w:pPr>
              <w:pStyle w:val="CRCoverPage"/>
              <w:spacing w:after="0"/>
              <w:rPr>
                <w:b/>
                <w:i/>
                <w:noProof/>
              </w:rPr>
            </w:pPr>
          </w:p>
        </w:tc>
        <w:tc>
          <w:tcPr>
            <w:tcW w:w="6946" w:type="dxa"/>
            <w:gridSpan w:val="9"/>
            <w:tcBorders>
              <w:right w:val="single" w:sz="4" w:space="0" w:color="auto"/>
            </w:tcBorders>
          </w:tcPr>
          <w:p w14:paraId="41905B99" w14:textId="77777777" w:rsidR="00D725F1" w:rsidRDefault="00D725F1" w:rsidP="00D725F1">
            <w:pPr>
              <w:pStyle w:val="CRCoverPage"/>
              <w:spacing w:after="0"/>
              <w:rPr>
                <w:noProof/>
              </w:rPr>
            </w:pPr>
          </w:p>
        </w:tc>
      </w:tr>
      <w:tr w:rsidR="00D725F1" w14:paraId="5D891B3F" w14:textId="77777777" w:rsidTr="00547111">
        <w:tc>
          <w:tcPr>
            <w:tcW w:w="2694" w:type="dxa"/>
            <w:gridSpan w:val="2"/>
            <w:tcBorders>
              <w:left w:val="single" w:sz="4" w:space="0" w:color="auto"/>
              <w:bottom w:val="single" w:sz="4" w:space="0" w:color="auto"/>
            </w:tcBorders>
          </w:tcPr>
          <w:p w14:paraId="360DA2DC" w14:textId="77777777" w:rsidR="00D725F1" w:rsidRDefault="00D725F1" w:rsidP="00D72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2DA611" w14:textId="77777777" w:rsidR="00D725F1" w:rsidRPr="00462E7B" w:rsidRDefault="00D725F1" w:rsidP="00D725F1">
            <w:pPr>
              <w:pStyle w:val="CRCoverPage"/>
              <w:spacing w:after="0"/>
              <w:rPr>
                <w:b/>
                <w:noProof/>
                <w:lang w:eastAsia="zh-CN"/>
              </w:rPr>
            </w:pPr>
            <w:r w:rsidRPr="00462E7B">
              <w:rPr>
                <w:rFonts w:hint="eastAsia"/>
                <w:b/>
                <w:noProof/>
                <w:lang w:eastAsia="zh-CN"/>
              </w:rPr>
              <w:t>Isolated impact analysis:</w:t>
            </w:r>
          </w:p>
          <w:p w14:paraId="4E14F04A" w14:textId="3681148C" w:rsidR="00D725F1" w:rsidRDefault="00D725F1" w:rsidP="000E6CAA">
            <w:pPr>
              <w:pStyle w:val="CRCoverPage"/>
              <w:spacing w:after="0"/>
              <w:rPr>
                <w:noProof/>
                <w:lang w:eastAsia="zh-CN"/>
              </w:rPr>
            </w:pPr>
            <w:r>
              <w:rPr>
                <w:noProof/>
                <w:lang w:eastAsia="zh-CN"/>
              </w:rPr>
              <w:t>This CR has isolated impact. This CR impacts</w:t>
            </w:r>
            <w:r w:rsidR="00C32E99">
              <w:rPr>
                <w:noProof/>
                <w:lang w:eastAsia="zh-CN"/>
              </w:rPr>
              <w:t xml:space="preserve"> th</w:t>
            </w:r>
            <w:r w:rsidR="00B7492D">
              <w:rPr>
                <w:noProof/>
                <w:lang w:eastAsia="zh-CN"/>
              </w:rPr>
              <w:t xml:space="preserve">e </w:t>
            </w:r>
            <w:r w:rsidR="00B7492D" w:rsidRPr="00B7492D">
              <w:rPr>
                <w:noProof/>
                <w:lang w:eastAsia="zh-CN"/>
              </w:rPr>
              <w:t xml:space="preserve">Type0/Type0A/Type2-PDCCH </w:t>
            </w:r>
            <w:r w:rsidR="00B7492D">
              <w:rPr>
                <w:noProof/>
                <w:lang w:eastAsia="zh-CN"/>
              </w:rPr>
              <w:t>CSSs</w:t>
            </w:r>
            <w:r w:rsidR="00C32E99">
              <w:rPr>
                <w:noProof/>
                <w:lang w:eastAsia="zh-CN"/>
              </w:rPr>
              <w:t>.</w:t>
            </w:r>
            <w:r w:rsidR="009516E7" w:rsidRPr="00A30952">
              <w:rPr>
                <w:noProof/>
                <w:lang w:eastAsia="zh-CN"/>
              </w:rPr>
              <w:t xml:space="preserve"> The CR </w:t>
            </w:r>
            <w:r w:rsidR="007D2ED2">
              <w:rPr>
                <w:noProof/>
                <w:lang w:eastAsia="zh-CN"/>
              </w:rPr>
              <w:t>does not impact</w:t>
            </w:r>
            <w:r w:rsidR="00305AB1">
              <w:rPr>
                <w:noProof/>
                <w:lang w:eastAsia="zh-CN"/>
              </w:rPr>
              <w:t xml:space="preserve"> the intended</w:t>
            </w:r>
            <w:r w:rsidR="009516E7" w:rsidRPr="00A30952">
              <w:rPr>
                <w:noProof/>
                <w:lang w:eastAsia="zh-CN"/>
              </w:rPr>
              <w:t xml:space="preserve"> functionality</w:t>
            </w:r>
            <w:r w:rsidR="00B7492D">
              <w:rPr>
                <w:noProof/>
                <w:lang w:eastAsia="zh-CN"/>
              </w:rPr>
              <w:t xml:space="preserve"> and UE behavior </w:t>
            </w:r>
            <w:r w:rsidR="007D2ED2">
              <w:rPr>
                <w:noProof/>
                <w:lang w:eastAsia="zh-CN"/>
              </w:rPr>
              <w:t xml:space="preserve">is </w:t>
            </w:r>
            <w:bookmarkStart w:id="5" w:name="_GoBack"/>
            <w:bookmarkEnd w:id="5"/>
            <w:r w:rsidR="00305AB1">
              <w:rPr>
                <w:noProof/>
                <w:lang w:eastAsia="zh-CN"/>
              </w:rPr>
              <w:t>according to the relevant RAN1 conclusion</w:t>
            </w:r>
            <w:r w:rsidR="009516E7" w:rsidRPr="00A30952">
              <w:rPr>
                <w:noProof/>
                <w:lang w:eastAsia="zh-CN"/>
              </w:rPr>
              <w:t>.</w:t>
            </w:r>
          </w:p>
          <w:p w14:paraId="776C7332" w14:textId="77777777" w:rsidR="00FE34DF" w:rsidRPr="00B7492D" w:rsidRDefault="00FE34DF" w:rsidP="000E6CAA">
            <w:pPr>
              <w:pStyle w:val="CRCoverPage"/>
              <w:spacing w:after="0"/>
              <w:rPr>
                <w:noProof/>
                <w:lang w:eastAsia="zh-CN"/>
              </w:rPr>
            </w:pPr>
          </w:p>
          <w:p w14:paraId="6AABB838" w14:textId="77777777" w:rsidR="00FE34DF" w:rsidRDefault="00FE34DF" w:rsidP="00FE34DF">
            <w:pPr>
              <w:pStyle w:val="CRCoverPage"/>
              <w:spacing w:after="0"/>
              <w:rPr>
                <w:rFonts w:eastAsia="SimSun"/>
                <w:noProof/>
                <w:lang w:eastAsia="zh-CN"/>
              </w:rPr>
            </w:pPr>
            <w:r>
              <w:rPr>
                <w:rFonts w:eastAsia="SimSun" w:hint="eastAsia"/>
                <w:noProof/>
                <w:lang w:eastAsia="zh-CN"/>
              </w:rPr>
              <w:t>Inter-operability analysis:</w:t>
            </w:r>
          </w:p>
          <w:p w14:paraId="05FD328E" w14:textId="41568F54" w:rsidR="00D725F1" w:rsidRPr="00AC235D" w:rsidRDefault="003F6F0F" w:rsidP="00B7492D">
            <w:pPr>
              <w:pStyle w:val="CRCoverPage"/>
              <w:spacing w:after="0"/>
              <w:rPr>
                <w:noProof/>
                <w:lang w:eastAsia="zh-CN"/>
              </w:rPr>
            </w:pPr>
            <w:r w:rsidRPr="004E677B">
              <w:rPr>
                <w:rFonts w:eastAsia="SimSun"/>
                <w:noProof/>
                <w:lang w:eastAsia="zh-CN"/>
              </w:rPr>
              <w:t xml:space="preserve">If the UE </w:t>
            </w:r>
            <w:r w:rsidRPr="004E677B">
              <w:rPr>
                <w:rFonts w:eastAsia="SimSun" w:hint="eastAsia"/>
                <w:noProof/>
                <w:lang w:eastAsia="zh-CN"/>
              </w:rPr>
              <w:t xml:space="preserve">is </w:t>
            </w:r>
            <w:r w:rsidRPr="004E677B">
              <w:rPr>
                <w:rFonts w:eastAsia="SimSun"/>
                <w:noProof/>
                <w:lang w:eastAsia="zh-CN"/>
              </w:rPr>
              <w:t xml:space="preserve">implemented </w:t>
            </w:r>
            <w:r w:rsidRPr="004E677B">
              <w:rPr>
                <w:rFonts w:eastAsia="SimSun" w:hint="eastAsia"/>
                <w:noProof/>
                <w:lang w:eastAsia="zh-CN"/>
              </w:rPr>
              <w:t xml:space="preserve">in accordance to this CR </w:t>
            </w:r>
            <w:r w:rsidRPr="004E677B">
              <w:rPr>
                <w:rFonts w:eastAsia="SimSun"/>
                <w:noProof/>
                <w:lang w:eastAsia="zh-CN"/>
              </w:rPr>
              <w:t xml:space="preserve">and the gNB </w:t>
            </w:r>
            <w:r w:rsidRPr="004E677B">
              <w:rPr>
                <w:rFonts w:eastAsia="SimSun" w:hint="eastAsia"/>
                <w:noProof/>
                <w:lang w:eastAsia="zh-CN"/>
              </w:rPr>
              <w:t>is</w:t>
            </w:r>
            <w:r w:rsidRPr="004E677B">
              <w:rPr>
                <w:rFonts w:eastAsia="SimSun"/>
                <w:noProof/>
                <w:lang w:eastAsia="zh-CN"/>
              </w:rPr>
              <w:t xml:space="preserve"> not, </w:t>
            </w:r>
            <w:r>
              <w:rPr>
                <w:rFonts w:eastAsia="SimSun"/>
                <w:noProof/>
                <w:lang w:eastAsia="zh-CN"/>
              </w:rPr>
              <w:t>or</w:t>
            </w:r>
            <w:r w:rsidRPr="004E677B">
              <w:rPr>
                <w:rFonts w:eastAsia="SimSun"/>
                <w:noProof/>
                <w:lang w:eastAsia="zh-CN"/>
              </w:rPr>
              <w:t xml:space="preserve"> the </w:t>
            </w:r>
            <w:r>
              <w:rPr>
                <w:rFonts w:eastAsia="SimSun"/>
                <w:noProof/>
                <w:lang w:eastAsia="zh-CN"/>
              </w:rPr>
              <w:t>gNB</w:t>
            </w:r>
            <w:r w:rsidRPr="004E677B">
              <w:rPr>
                <w:rFonts w:eastAsia="SimSun"/>
                <w:noProof/>
                <w:lang w:eastAsia="zh-CN"/>
              </w:rPr>
              <w:t xml:space="preserve"> </w:t>
            </w:r>
            <w:r w:rsidRPr="004E677B">
              <w:rPr>
                <w:rFonts w:eastAsia="SimSun" w:hint="eastAsia"/>
                <w:noProof/>
                <w:lang w:eastAsia="zh-CN"/>
              </w:rPr>
              <w:t xml:space="preserve">is </w:t>
            </w:r>
            <w:r w:rsidRPr="004E677B">
              <w:rPr>
                <w:rFonts w:eastAsia="SimSun"/>
                <w:noProof/>
                <w:lang w:eastAsia="zh-CN"/>
              </w:rPr>
              <w:t xml:space="preserve">implemented </w:t>
            </w:r>
            <w:r w:rsidRPr="004E677B">
              <w:rPr>
                <w:rFonts w:eastAsia="SimSun" w:hint="eastAsia"/>
                <w:noProof/>
                <w:lang w:eastAsia="zh-CN"/>
              </w:rPr>
              <w:t xml:space="preserve">in accordance to this CR </w:t>
            </w:r>
            <w:r w:rsidRPr="004E677B">
              <w:rPr>
                <w:rFonts w:eastAsia="SimSun"/>
                <w:noProof/>
                <w:lang w:eastAsia="zh-CN"/>
              </w:rPr>
              <w:t xml:space="preserve">and the </w:t>
            </w:r>
            <w:r>
              <w:rPr>
                <w:rFonts w:eastAsia="SimSun"/>
                <w:noProof/>
                <w:lang w:eastAsia="zh-CN"/>
              </w:rPr>
              <w:t>UE</w:t>
            </w:r>
            <w:r w:rsidRPr="004E677B">
              <w:rPr>
                <w:rFonts w:eastAsia="SimSun"/>
                <w:noProof/>
                <w:lang w:eastAsia="zh-CN"/>
              </w:rPr>
              <w:t xml:space="preserve"> </w:t>
            </w:r>
            <w:r w:rsidRPr="004E677B">
              <w:rPr>
                <w:rFonts w:eastAsia="SimSun" w:hint="eastAsia"/>
                <w:noProof/>
                <w:lang w:eastAsia="zh-CN"/>
              </w:rPr>
              <w:t>is</w:t>
            </w:r>
            <w:r w:rsidRPr="004E677B">
              <w:rPr>
                <w:rFonts w:eastAsia="SimSun"/>
                <w:noProof/>
                <w:lang w:eastAsia="zh-CN"/>
              </w:rPr>
              <w:t xml:space="preserve"> not, there </w:t>
            </w:r>
            <w:r>
              <w:rPr>
                <w:rFonts w:eastAsia="SimSun"/>
                <w:noProof/>
                <w:lang w:eastAsia="zh-CN"/>
              </w:rPr>
              <w:t>may</w:t>
            </w:r>
            <w:r w:rsidRPr="004E677B">
              <w:rPr>
                <w:rFonts w:eastAsia="SimSun" w:hint="eastAsia"/>
                <w:noProof/>
                <w:lang w:eastAsia="zh-CN"/>
              </w:rPr>
              <w:t xml:space="preserve"> be an issue</w:t>
            </w:r>
            <w:r w:rsidRPr="004E677B">
              <w:rPr>
                <w:rFonts w:eastAsia="SimSun"/>
                <w:noProof/>
                <w:lang w:eastAsia="zh-CN"/>
              </w:rPr>
              <w:t xml:space="preserve"> that UE </w:t>
            </w:r>
            <w:r>
              <w:rPr>
                <w:rFonts w:eastAsia="SimSun"/>
                <w:noProof/>
                <w:lang w:eastAsia="zh-CN"/>
              </w:rPr>
              <w:t>and</w:t>
            </w:r>
            <w:r w:rsidRPr="004E677B">
              <w:rPr>
                <w:rFonts w:eastAsia="SimSun" w:hint="eastAsia"/>
                <w:noProof/>
                <w:lang w:eastAsia="zh-CN"/>
              </w:rPr>
              <w:t xml:space="preserve"> gNB </w:t>
            </w:r>
            <w:r w:rsidR="00305AB1">
              <w:rPr>
                <w:rFonts w:eastAsia="SimSun"/>
                <w:noProof/>
                <w:lang w:eastAsia="zh-CN"/>
              </w:rPr>
              <w:t xml:space="preserve">use </w:t>
            </w:r>
            <w:r w:rsidR="00B7492D">
              <w:rPr>
                <w:rFonts w:eastAsia="SimSun"/>
                <w:noProof/>
                <w:lang w:eastAsia="zh-CN"/>
              </w:rPr>
              <w:t xml:space="preserve">different </w:t>
            </w:r>
            <w:r w:rsidR="00305AB1">
              <w:rPr>
                <w:rFonts w:eastAsia="SimSun"/>
                <w:noProof/>
                <w:lang w:eastAsia="zh-CN"/>
              </w:rPr>
              <w:t>RRC parameter</w:t>
            </w:r>
            <w:r w:rsidR="00B7492D">
              <w:rPr>
                <w:rFonts w:eastAsia="SimSun"/>
                <w:noProof/>
                <w:lang w:eastAsia="zh-CN"/>
              </w:rPr>
              <w:t>s</w:t>
            </w:r>
            <w:r w:rsidR="00305AB1">
              <w:rPr>
                <w:rFonts w:eastAsia="SimSun"/>
                <w:noProof/>
                <w:lang w:eastAsia="zh-CN"/>
              </w:rPr>
              <w:t xml:space="preserve">, or </w:t>
            </w:r>
            <w:r w:rsidR="00B7492D">
              <w:rPr>
                <w:rFonts w:eastAsia="SimSun"/>
                <w:noProof/>
                <w:lang w:eastAsia="zh-CN"/>
              </w:rPr>
              <w:t>has different</w:t>
            </w:r>
            <w:r>
              <w:rPr>
                <w:rFonts w:eastAsia="SimSun"/>
                <w:noProof/>
                <w:lang w:eastAsia="zh-CN"/>
              </w:rPr>
              <w:t xml:space="preserve"> </w:t>
            </w:r>
            <w:r w:rsidR="00B7492D">
              <w:rPr>
                <w:rFonts w:eastAsia="SimSun"/>
                <w:noProof/>
                <w:lang w:eastAsia="zh-CN"/>
              </w:rPr>
              <w:t xml:space="preserve">understanding for </w:t>
            </w:r>
            <w:r w:rsidR="00B7492D" w:rsidRPr="00B7492D">
              <w:rPr>
                <w:noProof/>
                <w:lang w:eastAsia="zh-CN"/>
              </w:rPr>
              <w:t xml:space="preserve">Type0/Type0A/Type2-PDCCH </w:t>
            </w:r>
            <w:r w:rsidR="00B7492D">
              <w:rPr>
                <w:noProof/>
                <w:lang w:eastAsia="zh-CN"/>
              </w:rPr>
              <w:t xml:space="preserve">CSSs </w:t>
            </w:r>
            <w:r>
              <w:rPr>
                <w:rFonts w:eastAsia="SimSun"/>
                <w:noProof/>
                <w:lang w:eastAsia="zh-CN"/>
              </w:rPr>
              <w:t xml:space="preserve">when </w:t>
            </w:r>
            <w:r w:rsidR="00EE20FC" w:rsidRPr="00FB6550">
              <w:rPr>
                <w:i/>
                <w:noProof/>
                <w:lang w:eastAsia="zh-CN"/>
              </w:rPr>
              <w:t>searchspaceSIB1</w:t>
            </w:r>
            <w:r w:rsidR="00305AB1">
              <w:rPr>
                <w:noProof/>
                <w:lang w:eastAsia="zh-CN"/>
              </w:rPr>
              <w:t xml:space="preserve"> is provided to the UE</w:t>
            </w:r>
            <w:r>
              <w:rPr>
                <w:rFonts w:eastAsia="SimSun"/>
                <w:noProof/>
                <w:lang w:eastAsia="zh-CN"/>
              </w:rPr>
              <w:t>.</w:t>
            </w:r>
          </w:p>
        </w:tc>
      </w:tr>
    </w:tbl>
    <w:p w14:paraId="6FE7196C" w14:textId="77777777" w:rsidR="001E41F3" w:rsidRPr="00B7492D"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D23DC" w14:paraId="07715C00" w14:textId="77777777" w:rsidTr="00E80E65">
        <w:tc>
          <w:tcPr>
            <w:tcW w:w="2694" w:type="dxa"/>
            <w:tcBorders>
              <w:top w:val="single" w:sz="4" w:space="0" w:color="auto"/>
              <w:left w:val="single" w:sz="4" w:space="0" w:color="auto"/>
              <w:bottom w:val="single" w:sz="4" w:space="0" w:color="auto"/>
            </w:tcBorders>
          </w:tcPr>
          <w:p w14:paraId="506CC82D" w14:textId="77777777" w:rsidR="004D23DC" w:rsidRDefault="004D23DC" w:rsidP="00E80E6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48444E" w14:textId="77777777" w:rsidR="004D23DC" w:rsidRDefault="004D23DC" w:rsidP="00E80E65">
            <w:pPr>
              <w:pStyle w:val="CRCoverPage"/>
              <w:spacing w:after="0"/>
              <w:ind w:left="100"/>
              <w:rPr>
                <w:noProof/>
              </w:rPr>
            </w:pPr>
          </w:p>
        </w:tc>
      </w:tr>
    </w:tbl>
    <w:p w14:paraId="2B1B0E63" w14:textId="77777777" w:rsidR="004D23DC" w:rsidRDefault="004D23DC">
      <w:pPr>
        <w:rPr>
          <w:noProof/>
        </w:rPr>
        <w:sectPr w:rsidR="004D23DC">
          <w:headerReference w:type="even" r:id="rId12"/>
          <w:footnotePr>
            <w:numRestart w:val="eachSect"/>
          </w:footnotePr>
          <w:pgSz w:w="11907" w:h="16840" w:code="9"/>
          <w:pgMar w:top="1418" w:right="1134" w:bottom="1134" w:left="1134" w:header="680" w:footer="567" w:gutter="0"/>
          <w:cols w:space="720"/>
        </w:sectPr>
      </w:pPr>
    </w:p>
    <w:p w14:paraId="1A0F19AC" w14:textId="77777777" w:rsidR="00B040D1" w:rsidRPr="00B040D1" w:rsidRDefault="00B040D1" w:rsidP="00B040D1">
      <w:pPr>
        <w:keepNext/>
        <w:keepLines/>
        <w:spacing w:before="180"/>
        <w:ind w:left="850" w:hanging="850"/>
        <w:outlineLvl w:val="1"/>
        <w:rPr>
          <w:rFonts w:ascii="Arial" w:eastAsia="DengXian" w:hAnsi="Arial"/>
          <w:sz w:val="32"/>
        </w:rPr>
      </w:pPr>
      <w:bookmarkStart w:id="6" w:name="_Toc12021486"/>
      <w:bookmarkStart w:id="7" w:name="_Ref491451763"/>
      <w:bookmarkStart w:id="8" w:name="_Ref491466492"/>
      <w:r w:rsidRPr="00B040D1">
        <w:rPr>
          <w:rFonts w:ascii="Arial" w:eastAsia="DengXian" w:hAnsi="Arial"/>
          <w:sz w:val="32"/>
        </w:rPr>
        <w:lastRenderedPageBreak/>
        <w:t>10</w:t>
      </w:r>
      <w:r w:rsidRPr="00B040D1">
        <w:rPr>
          <w:rFonts w:ascii="Arial" w:eastAsia="DengXian" w:hAnsi="Arial" w:hint="eastAsia"/>
          <w:sz w:val="32"/>
        </w:rPr>
        <w:t>.1</w:t>
      </w:r>
      <w:r w:rsidRPr="00B040D1">
        <w:rPr>
          <w:rFonts w:ascii="Arial" w:eastAsia="DengXian" w:hAnsi="Arial" w:hint="eastAsia"/>
          <w:sz w:val="32"/>
        </w:rPr>
        <w:tab/>
      </w:r>
      <w:r w:rsidRPr="00B040D1">
        <w:rPr>
          <w:rFonts w:ascii="Arial" w:eastAsia="DengXian" w:hAnsi="Arial"/>
          <w:sz w:val="32"/>
        </w:rPr>
        <w:t>UE procedure for determining physical downlink control channel assignment</w:t>
      </w:r>
      <w:bookmarkEnd w:id="6"/>
      <w:r w:rsidRPr="00B040D1">
        <w:rPr>
          <w:rFonts w:ascii="Arial" w:eastAsia="DengXian" w:hAnsi="Arial"/>
          <w:sz w:val="32"/>
        </w:rPr>
        <w:t xml:space="preserve"> </w:t>
      </w:r>
      <w:bookmarkEnd w:id="7"/>
      <w:bookmarkEnd w:id="8"/>
    </w:p>
    <w:p w14:paraId="5058AC68" w14:textId="77777777" w:rsidR="00B040D1" w:rsidRPr="00B040D1" w:rsidRDefault="00B040D1" w:rsidP="00B040D1">
      <w:pPr>
        <w:rPr>
          <w:rFonts w:eastAsia="DengXian"/>
        </w:rPr>
      </w:pPr>
      <w:r w:rsidRPr="00B040D1">
        <w:rPr>
          <w:rFonts w:eastAsia="DengXian"/>
        </w:rPr>
        <w:t>A set of PDCCH candidates for a UE to monitor is defined in terms of PDCCH search space sets. A search space set can be a CSS set or a USS set. A UE monitors PDCCH candidates in one or more of the following search spaces sets</w:t>
      </w:r>
    </w:p>
    <w:p w14:paraId="74DAF236"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Type0-PDCCH CSS </w:t>
      </w:r>
      <w:r w:rsidRPr="00B040D1">
        <w:rPr>
          <w:rFonts w:eastAsia="DengXian"/>
          <w:lang w:val="en-US"/>
        </w:rPr>
        <w:t xml:space="preserve">set </w:t>
      </w:r>
      <w:r w:rsidRPr="00B040D1">
        <w:rPr>
          <w:rFonts w:eastAsia="DengXian"/>
          <w:lang w:val="en-US" w:eastAsia="x-none"/>
        </w:rPr>
        <w:t xml:space="preserve">configured by </w:t>
      </w:r>
      <w:r w:rsidRPr="00B040D1">
        <w:rPr>
          <w:rFonts w:eastAsia="DengXian"/>
          <w:i/>
          <w:lang w:val="x-none"/>
        </w:rPr>
        <w:t>pdcch-ConfigSIB1</w:t>
      </w:r>
      <w:r w:rsidRPr="00B040D1">
        <w:rPr>
          <w:rFonts w:eastAsia="DengXian"/>
          <w:lang w:val="en-US"/>
        </w:rPr>
        <w:t xml:space="preserve"> </w:t>
      </w:r>
      <w:r w:rsidRPr="00B040D1">
        <w:rPr>
          <w:rFonts w:eastAsia="MS Mincho"/>
          <w:lang w:val="x-none"/>
        </w:rPr>
        <w:t xml:space="preserve">in </w:t>
      </w:r>
      <w:r w:rsidRPr="00B040D1">
        <w:rPr>
          <w:rFonts w:eastAsia="DengXian"/>
          <w:i/>
          <w:lang w:val="en-US"/>
        </w:rPr>
        <w:t>MIB</w:t>
      </w:r>
      <w:r w:rsidRPr="00B040D1">
        <w:rPr>
          <w:rFonts w:eastAsia="DengXian"/>
          <w:lang w:val="en-US" w:eastAsia="x-none"/>
        </w:rPr>
        <w:t xml:space="preserve"> or by </w:t>
      </w:r>
      <w:r w:rsidRPr="00B040D1">
        <w:rPr>
          <w:rFonts w:eastAsia="DengXian"/>
          <w:i/>
          <w:iCs/>
          <w:lang w:val="en-US" w:eastAsia="x-none"/>
        </w:rPr>
        <w:t xml:space="preserve">searchSpaceSIB1 </w:t>
      </w:r>
      <w:r w:rsidRPr="00B040D1">
        <w:rPr>
          <w:rFonts w:eastAsia="DengXian"/>
          <w:iCs/>
          <w:lang w:val="en-US" w:eastAsia="x-none"/>
        </w:rPr>
        <w:t xml:space="preserve">in </w:t>
      </w:r>
      <w:r w:rsidRPr="00B040D1">
        <w:rPr>
          <w:rFonts w:eastAsia="DengXian"/>
          <w:i/>
          <w:iCs/>
          <w:lang w:val="en-US" w:eastAsia="x-none"/>
        </w:rPr>
        <w:t>PDCCH-</w:t>
      </w:r>
      <w:proofErr w:type="spellStart"/>
      <w:r w:rsidRPr="00B040D1">
        <w:rPr>
          <w:rFonts w:eastAsia="DengXian"/>
          <w:i/>
          <w:iCs/>
          <w:lang w:val="en-US" w:eastAsia="x-none"/>
        </w:rPr>
        <w:t>ConfigCommon</w:t>
      </w:r>
      <w:proofErr w:type="spellEnd"/>
      <w:r w:rsidRPr="00B040D1">
        <w:rPr>
          <w:rFonts w:eastAsia="DengXian"/>
          <w:lang w:val="x-none"/>
        </w:rPr>
        <w:t xml:space="preserve"> </w:t>
      </w:r>
      <w:r w:rsidRPr="00B040D1">
        <w:rPr>
          <w:rFonts w:eastAsia="DengXian"/>
          <w:lang w:val="en-US"/>
        </w:rPr>
        <w:t xml:space="preserve">or by </w:t>
      </w:r>
      <w:proofErr w:type="spellStart"/>
      <w:r w:rsidRPr="00B040D1">
        <w:rPr>
          <w:rFonts w:eastAsia="DengXian"/>
          <w:i/>
          <w:lang w:val="en-US" w:eastAsia="x-none"/>
        </w:rPr>
        <w:t>searchSpaceZero</w:t>
      </w:r>
      <w:proofErr w:type="spellEnd"/>
      <w:r w:rsidRPr="00B040D1">
        <w:rPr>
          <w:rFonts w:eastAsia="DengXian"/>
          <w:lang w:val="x-none"/>
        </w:rPr>
        <w:t xml:space="preserve"> </w:t>
      </w:r>
      <w:r w:rsidRPr="00B040D1">
        <w:rPr>
          <w:rFonts w:eastAsia="DengXian"/>
          <w:iCs/>
          <w:lang w:val="en-US" w:eastAsia="x-none"/>
        </w:rPr>
        <w:t xml:space="preserve">in </w:t>
      </w:r>
      <w:r w:rsidRPr="00B040D1">
        <w:rPr>
          <w:rFonts w:eastAsia="DengXian"/>
          <w:i/>
          <w:iCs/>
          <w:lang w:val="en-US" w:eastAsia="x-none"/>
        </w:rPr>
        <w:t>PDCCH-</w:t>
      </w:r>
      <w:proofErr w:type="spellStart"/>
      <w:r w:rsidRPr="00B040D1">
        <w:rPr>
          <w:rFonts w:eastAsia="DengXian"/>
          <w:i/>
          <w:iCs/>
          <w:lang w:val="en-US" w:eastAsia="x-none"/>
        </w:rPr>
        <w:t>ConfigCommon</w:t>
      </w:r>
      <w:proofErr w:type="spellEnd"/>
      <w:r w:rsidRPr="00B040D1">
        <w:rPr>
          <w:rFonts w:eastAsia="DengXian"/>
          <w:lang w:val="x-none"/>
        </w:rPr>
        <w:t xml:space="preserve"> for a DCI format with CRC scrambled by a SI-RNTI on </w:t>
      </w:r>
      <w:r w:rsidRPr="00B040D1">
        <w:rPr>
          <w:rFonts w:eastAsia="DengXian"/>
          <w:lang w:val="en-US"/>
        </w:rPr>
        <w:t>the</w:t>
      </w:r>
      <w:r w:rsidRPr="00B040D1">
        <w:rPr>
          <w:rFonts w:eastAsia="DengXian"/>
          <w:lang w:val="x-none"/>
        </w:rPr>
        <w:t xml:space="preserve"> primary cell</w:t>
      </w:r>
      <w:r w:rsidRPr="00B040D1">
        <w:rPr>
          <w:rFonts w:eastAsia="DengXian"/>
          <w:lang w:val="en-US"/>
        </w:rPr>
        <w:t xml:space="preserve"> of the MCG</w:t>
      </w:r>
    </w:p>
    <w:p w14:paraId="0E8AF90E"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Type0A-PDCCH CSS </w:t>
      </w:r>
      <w:r w:rsidRPr="00B040D1">
        <w:rPr>
          <w:rFonts w:eastAsia="DengXian"/>
          <w:lang w:val="en-US"/>
        </w:rPr>
        <w:t xml:space="preserve">set </w:t>
      </w:r>
      <w:r w:rsidRPr="00B040D1">
        <w:rPr>
          <w:rFonts w:eastAsia="DengXian"/>
          <w:lang w:val="en-US" w:eastAsia="x-none"/>
        </w:rPr>
        <w:t xml:space="preserve">configured by </w:t>
      </w:r>
      <w:proofErr w:type="spellStart"/>
      <w:r w:rsidRPr="00B040D1">
        <w:rPr>
          <w:rFonts w:eastAsia="DengXian"/>
          <w:i/>
          <w:iCs/>
          <w:lang w:val="en-US" w:eastAsia="x-none"/>
        </w:rPr>
        <w:t>searchSpaceOtherSystemInformation</w:t>
      </w:r>
      <w:proofErr w:type="spellEnd"/>
      <w:r w:rsidRPr="00B040D1">
        <w:rPr>
          <w:rFonts w:eastAsia="DengXian"/>
          <w:lang w:val="en-US" w:eastAsia="x-none"/>
        </w:rPr>
        <w:t xml:space="preserve"> </w:t>
      </w:r>
      <w:r w:rsidRPr="00B040D1">
        <w:rPr>
          <w:rFonts w:eastAsia="DengXian"/>
          <w:iCs/>
          <w:lang w:val="en-US" w:eastAsia="x-none"/>
        </w:rPr>
        <w:t xml:space="preserve">in </w:t>
      </w:r>
      <w:r w:rsidRPr="00B040D1">
        <w:rPr>
          <w:rFonts w:eastAsia="DengXian"/>
          <w:i/>
          <w:iCs/>
          <w:lang w:val="en-US" w:eastAsia="x-none"/>
        </w:rPr>
        <w:t>PDCCH-</w:t>
      </w:r>
      <w:proofErr w:type="spellStart"/>
      <w:r w:rsidRPr="00B040D1">
        <w:rPr>
          <w:rFonts w:eastAsia="DengXian"/>
          <w:i/>
          <w:iCs/>
          <w:lang w:val="en-US" w:eastAsia="x-none"/>
        </w:rPr>
        <w:t>ConfigCommon</w:t>
      </w:r>
      <w:proofErr w:type="spellEnd"/>
      <w:r w:rsidRPr="00B040D1">
        <w:rPr>
          <w:rFonts w:eastAsia="DengXian"/>
          <w:lang w:val="x-none"/>
        </w:rPr>
        <w:t xml:space="preserve"> for a DCI format with CRC scrambled by a SI-RNTI on </w:t>
      </w:r>
      <w:r w:rsidRPr="00B040D1">
        <w:rPr>
          <w:rFonts w:eastAsia="DengXian"/>
          <w:lang w:val="en-US"/>
        </w:rPr>
        <w:t>the</w:t>
      </w:r>
      <w:r w:rsidRPr="00B040D1">
        <w:rPr>
          <w:rFonts w:eastAsia="DengXian"/>
          <w:lang w:val="x-none"/>
        </w:rPr>
        <w:t xml:space="preserve"> primary cell</w:t>
      </w:r>
      <w:r w:rsidRPr="00B040D1">
        <w:rPr>
          <w:rFonts w:eastAsia="DengXian"/>
          <w:lang w:val="en-US"/>
        </w:rPr>
        <w:t xml:space="preserve"> of the MCG</w:t>
      </w:r>
    </w:p>
    <w:p w14:paraId="0481563F"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Type1-PDCCH CSS </w:t>
      </w:r>
      <w:r w:rsidRPr="00B040D1">
        <w:rPr>
          <w:rFonts w:eastAsia="DengXian"/>
          <w:lang w:val="en-US"/>
        </w:rPr>
        <w:t xml:space="preserve">set </w:t>
      </w:r>
      <w:r w:rsidRPr="00B040D1">
        <w:rPr>
          <w:rFonts w:eastAsia="DengXian"/>
          <w:lang w:val="en-US" w:eastAsia="x-none"/>
        </w:rPr>
        <w:t xml:space="preserve">configured by </w:t>
      </w:r>
      <w:proofErr w:type="spellStart"/>
      <w:r w:rsidRPr="00B040D1">
        <w:rPr>
          <w:rFonts w:eastAsia="DengXian"/>
          <w:i/>
          <w:iCs/>
          <w:lang w:val="en-US" w:eastAsia="x-none"/>
        </w:rPr>
        <w:t>ra-SearchSpace</w:t>
      </w:r>
      <w:proofErr w:type="spellEnd"/>
      <w:r w:rsidRPr="00B040D1">
        <w:rPr>
          <w:rFonts w:eastAsia="DengXian"/>
          <w:lang w:val="en-US" w:eastAsia="x-none"/>
        </w:rPr>
        <w:t xml:space="preserve"> </w:t>
      </w:r>
      <w:r w:rsidRPr="00B040D1">
        <w:rPr>
          <w:rFonts w:eastAsia="DengXian"/>
          <w:iCs/>
          <w:lang w:val="en-US" w:eastAsia="x-none"/>
        </w:rPr>
        <w:t xml:space="preserve">in </w:t>
      </w:r>
      <w:r w:rsidRPr="00B040D1">
        <w:rPr>
          <w:rFonts w:eastAsia="DengXian"/>
          <w:i/>
          <w:iCs/>
          <w:lang w:val="en-US" w:eastAsia="x-none"/>
        </w:rPr>
        <w:t>PDCCH-</w:t>
      </w:r>
      <w:proofErr w:type="spellStart"/>
      <w:r w:rsidRPr="00B040D1">
        <w:rPr>
          <w:rFonts w:eastAsia="DengXian"/>
          <w:i/>
          <w:iCs/>
          <w:lang w:val="en-US" w:eastAsia="x-none"/>
        </w:rPr>
        <w:t>ConfigCommon</w:t>
      </w:r>
      <w:proofErr w:type="spellEnd"/>
      <w:r w:rsidRPr="00B040D1">
        <w:rPr>
          <w:rFonts w:eastAsia="DengXian"/>
          <w:lang w:val="x-none"/>
        </w:rPr>
        <w:t xml:space="preserve"> for a DCI format with CRC scrambled by a RA-RNTI or a TC-RNTI on </w:t>
      </w:r>
      <w:r w:rsidRPr="00B040D1">
        <w:rPr>
          <w:rFonts w:eastAsia="DengXian"/>
          <w:lang w:val="en-US"/>
        </w:rPr>
        <w:t>the</w:t>
      </w:r>
      <w:r w:rsidRPr="00B040D1">
        <w:rPr>
          <w:rFonts w:eastAsia="DengXian"/>
          <w:lang w:val="x-none"/>
        </w:rPr>
        <w:t xml:space="preserve"> primary cell</w:t>
      </w:r>
    </w:p>
    <w:p w14:paraId="70D65F4A"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Type2-PDCCH CSS </w:t>
      </w:r>
      <w:r w:rsidRPr="00B040D1">
        <w:rPr>
          <w:rFonts w:eastAsia="DengXian"/>
          <w:lang w:val="en-US"/>
        </w:rPr>
        <w:t xml:space="preserve">set </w:t>
      </w:r>
      <w:r w:rsidRPr="00B040D1">
        <w:rPr>
          <w:rFonts w:eastAsia="DengXian"/>
          <w:lang w:val="en-US" w:eastAsia="x-none"/>
        </w:rPr>
        <w:t xml:space="preserve">configured by </w:t>
      </w:r>
      <w:proofErr w:type="spellStart"/>
      <w:r w:rsidRPr="00B040D1">
        <w:rPr>
          <w:rFonts w:eastAsia="DengXian"/>
          <w:i/>
          <w:iCs/>
          <w:lang w:val="en-US" w:eastAsia="x-none"/>
        </w:rPr>
        <w:t>pagingSearchSpace</w:t>
      </w:r>
      <w:proofErr w:type="spellEnd"/>
      <w:r w:rsidRPr="00B040D1">
        <w:rPr>
          <w:rFonts w:eastAsia="DengXian"/>
          <w:lang w:val="x-none"/>
        </w:rPr>
        <w:t xml:space="preserve"> </w:t>
      </w:r>
      <w:r w:rsidRPr="00B040D1">
        <w:rPr>
          <w:rFonts w:eastAsia="DengXian"/>
          <w:iCs/>
          <w:lang w:val="en-US" w:eastAsia="x-none"/>
        </w:rPr>
        <w:t xml:space="preserve">in </w:t>
      </w:r>
      <w:r w:rsidRPr="00B040D1">
        <w:rPr>
          <w:rFonts w:eastAsia="DengXian"/>
          <w:i/>
          <w:iCs/>
          <w:lang w:val="en-US" w:eastAsia="x-none"/>
        </w:rPr>
        <w:t>PDCCH-</w:t>
      </w:r>
      <w:proofErr w:type="spellStart"/>
      <w:r w:rsidRPr="00B040D1">
        <w:rPr>
          <w:rFonts w:eastAsia="DengXian"/>
          <w:i/>
          <w:iCs/>
          <w:lang w:val="en-US" w:eastAsia="x-none"/>
        </w:rPr>
        <w:t>ConfigCommon</w:t>
      </w:r>
      <w:proofErr w:type="spellEnd"/>
      <w:r w:rsidRPr="00B040D1">
        <w:rPr>
          <w:rFonts w:eastAsia="DengXian"/>
          <w:lang w:val="x-none"/>
        </w:rPr>
        <w:t xml:space="preserve"> for a DCI format with CRC scrambled by a P-RNTI on </w:t>
      </w:r>
      <w:r w:rsidRPr="00B040D1">
        <w:rPr>
          <w:rFonts w:eastAsia="DengXian"/>
          <w:lang w:val="en-US"/>
        </w:rPr>
        <w:t>the</w:t>
      </w:r>
      <w:r w:rsidRPr="00B040D1">
        <w:rPr>
          <w:rFonts w:eastAsia="DengXian"/>
          <w:lang w:val="x-none"/>
        </w:rPr>
        <w:t xml:space="preserve"> primary cell</w:t>
      </w:r>
      <w:r w:rsidRPr="00B040D1">
        <w:rPr>
          <w:rFonts w:eastAsia="DengXian"/>
          <w:lang w:val="en-US"/>
        </w:rPr>
        <w:t xml:space="preserve"> of the MCG</w:t>
      </w:r>
    </w:p>
    <w:p w14:paraId="6B1280C2"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Type3-PDCCH CSS </w:t>
      </w:r>
      <w:r w:rsidRPr="00B040D1">
        <w:rPr>
          <w:rFonts w:eastAsia="DengXian"/>
          <w:lang w:val="en-US"/>
        </w:rPr>
        <w:t xml:space="preserve">set </w:t>
      </w:r>
      <w:r w:rsidRPr="00B040D1">
        <w:rPr>
          <w:rFonts w:eastAsia="DengXian"/>
          <w:lang w:val="en-US" w:eastAsia="x-none"/>
        </w:rPr>
        <w:t xml:space="preserve">configured by </w:t>
      </w:r>
      <w:proofErr w:type="spellStart"/>
      <w:r w:rsidRPr="00B040D1">
        <w:rPr>
          <w:rFonts w:eastAsia="DengXian"/>
          <w:i/>
          <w:iCs/>
          <w:lang w:val="en-US" w:eastAsia="x-none"/>
        </w:rPr>
        <w:t>SearchSpace</w:t>
      </w:r>
      <w:proofErr w:type="spellEnd"/>
      <w:r w:rsidRPr="00B040D1">
        <w:rPr>
          <w:rFonts w:eastAsia="DengXian"/>
          <w:lang w:val="en-US" w:eastAsia="x-none"/>
        </w:rPr>
        <w:t xml:space="preserve"> in </w:t>
      </w:r>
      <w:r w:rsidRPr="00B040D1">
        <w:rPr>
          <w:rFonts w:eastAsia="DengXian"/>
          <w:i/>
          <w:iCs/>
          <w:lang w:val="en-US" w:eastAsia="x-none"/>
        </w:rPr>
        <w:t>PDCCH-</w:t>
      </w:r>
      <w:proofErr w:type="spellStart"/>
      <w:r w:rsidRPr="00B040D1">
        <w:rPr>
          <w:rFonts w:eastAsia="DengXian"/>
          <w:i/>
          <w:iCs/>
          <w:lang w:val="en-US" w:eastAsia="x-none"/>
        </w:rPr>
        <w:t>Config</w:t>
      </w:r>
      <w:proofErr w:type="spellEnd"/>
      <w:r w:rsidRPr="00B040D1">
        <w:rPr>
          <w:rFonts w:eastAsia="DengXian"/>
          <w:lang w:val="en-US" w:eastAsia="x-none"/>
        </w:rPr>
        <w:t xml:space="preserve"> with </w:t>
      </w:r>
      <w:proofErr w:type="spellStart"/>
      <w:r w:rsidRPr="00B040D1">
        <w:rPr>
          <w:rFonts w:eastAsia="DengXian"/>
          <w:i/>
          <w:iCs/>
          <w:lang w:val="en-US" w:eastAsia="x-none"/>
        </w:rPr>
        <w:t>searchSpaceType</w:t>
      </w:r>
      <w:proofErr w:type="spellEnd"/>
      <w:r w:rsidRPr="00B040D1">
        <w:rPr>
          <w:rFonts w:eastAsia="DengXian"/>
          <w:lang w:val="en-US" w:eastAsia="x-none"/>
        </w:rPr>
        <w:t xml:space="preserve"> = </w:t>
      </w:r>
      <w:r w:rsidRPr="00B040D1">
        <w:rPr>
          <w:rFonts w:eastAsia="DengXian"/>
          <w:i/>
          <w:iCs/>
          <w:lang w:val="en-US" w:eastAsia="x-none"/>
        </w:rPr>
        <w:t>common</w:t>
      </w:r>
      <w:r w:rsidRPr="00B040D1">
        <w:rPr>
          <w:rFonts w:eastAsia="DengXian"/>
          <w:lang w:val="en-US" w:eastAsia="x-none"/>
        </w:rPr>
        <w:t xml:space="preserve"> </w:t>
      </w:r>
      <w:r w:rsidRPr="00B040D1">
        <w:rPr>
          <w:rFonts w:eastAsia="DengXian"/>
          <w:lang w:val="x-none"/>
        </w:rPr>
        <w:t>for DCI format</w:t>
      </w:r>
      <w:r w:rsidRPr="00B040D1">
        <w:rPr>
          <w:rFonts w:eastAsia="DengXian"/>
          <w:lang w:val="en-US"/>
        </w:rPr>
        <w:t>s</w:t>
      </w:r>
      <w:r w:rsidRPr="00B040D1">
        <w:rPr>
          <w:rFonts w:eastAsia="DengXian"/>
          <w:lang w:val="x-none"/>
        </w:rPr>
        <w:t xml:space="preserve"> with CRC scrambled by INT-RNTI, SFI-RNTI, TPC-PUSCH-RNTI, TPC-PUCCH-RNTI, or TPC-SRS-RNTI</w:t>
      </w:r>
      <w:r w:rsidRPr="00B040D1">
        <w:rPr>
          <w:rFonts w:eastAsia="DengXian"/>
          <w:lang w:val="en-US"/>
        </w:rPr>
        <w:t xml:space="preserve"> and</w:t>
      </w:r>
      <w:r w:rsidRPr="00B040D1">
        <w:rPr>
          <w:rFonts w:eastAsia="DengXian"/>
          <w:lang w:val="x-none"/>
        </w:rPr>
        <w:t xml:space="preserve">, </w:t>
      </w:r>
      <w:r w:rsidRPr="00B040D1">
        <w:rPr>
          <w:rFonts w:eastAsia="DengXian"/>
          <w:lang w:val="en-US"/>
        </w:rPr>
        <w:t>only for the primary cell,</w:t>
      </w:r>
      <w:r w:rsidRPr="00B040D1">
        <w:rPr>
          <w:rFonts w:eastAsia="DengXian"/>
          <w:lang w:val="x-none"/>
        </w:rPr>
        <w:t xml:space="preserve"> C-RNTI, </w:t>
      </w:r>
      <w:r w:rsidRPr="00B040D1">
        <w:rPr>
          <w:rFonts w:eastAsia="DengXian"/>
          <w:lang w:val="en-US"/>
        </w:rPr>
        <w:t xml:space="preserve">MCS-C-RNTI, </w:t>
      </w:r>
      <w:r w:rsidRPr="00B040D1">
        <w:rPr>
          <w:rFonts w:eastAsia="DengXian"/>
          <w:lang w:val="x-none"/>
        </w:rPr>
        <w:t>or CS-RNTI(s)</w:t>
      </w:r>
      <w:r w:rsidRPr="00B040D1">
        <w:rPr>
          <w:rFonts w:eastAsia="DengXian"/>
          <w:lang w:val="en-US"/>
        </w:rPr>
        <w:t>,</w:t>
      </w:r>
      <w:r w:rsidRPr="00B040D1">
        <w:rPr>
          <w:rFonts w:eastAsia="DengXian"/>
          <w:lang w:val="x-none"/>
        </w:rPr>
        <w:t xml:space="preserve"> and</w:t>
      </w:r>
    </w:p>
    <w:p w14:paraId="3FE27B74"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USS </w:t>
      </w:r>
      <w:r w:rsidRPr="00B040D1">
        <w:rPr>
          <w:rFonts w:eastAsia="DengXian"/>
          <w:lang w:val="en-US"/>
        </w:rPr>
        <w:t xml:space="preserve">set </w:t>
      </w:r>
      <w:r w:rsidRPr="00B040D1">
        <w:rPr>
          <w:rFonts w:eastAsia="DengXian"/>
          <w:lang w:val="en-US" w:eastAsia="x-none"/>
        </w:rPr>
        <w:t xml:space="preserve">configured by </w:t>
      </w:r>
      <w:proofErr w:type="spellStart"/>
      <w:r w:rsidRPr="00B040D1">
        <w:rPr>
          <w:rFonts w:eastAsia="DengXian"/>
          <w:i/>
          <w:iCs/>
          <w:lang w:val="en-US" w:eastAsia="x-none"/>
        </w:rPr>
        <w:t>SearchSpace</w:t>
      </w:r>
      <w:proofErr w:type="spellEnd"/>
      <w:r w:rsidRPr="00B040D1">
        <w:rPr>
          <w:rFonts w:eastAsia="DengXian"/>
          <w:lang w:val="en-US" w:eastAsia="x-none"/>
        </w:rPr>
        <w:t xml:space="preserve"> in </w:t>
      </w:r>
      <w:r w:rsidRPr="00B040D1">
        <w:rPr>
          <w:rFonts w:eastAsia="DengXian"/>
          <w:i/>
          <w:iCs/>
          <w:lang w:val="en-US" w:eastAsia="x-none"/>
        </w:rPr>
        <w:t>PDCCH-</w:t>
      </w:r>
      <w:proofErr w:type="spellStart"/>
      <w:r w:rsidRPr="00B040D1">
        <w:rPr>
          <w:rFonts w:eastAsia="DengXian"/>
          <w:i/>
          <w:iCs/>
          <w:lang w:val="en-US" w:eastAsia="x-none"/>
        </w:rPr>
        <w:t>Config</w:t>
      </w:r>
      <w:proofErr w:type="spellEnd"/>
      <w:r w:rsidRPr="00B040D1">
        <w:rPr>
          <w:rFonts w:eastAsia="DengXian"/>
          <w:lang w:val="en-US" w:eastAsia="x-none"/>
        </w:rPr>
        <w:t xml:space="preserve"> with </w:t>
      </w:r>
      <w:proofErr w:type="spellStart"/>
      <w:r w:rsidRPr="00B040D1">
        <w:rPr>
          <w:rFonts w:eastAsia="DengXian"/>
          <w:i/>
          <w:iCs/>
          <w:lang w:val="en-US" w:eastAsia="x-none"/>
        </w:rPr>
        <w:t>searchSpaceType</w:t>
      </w:r>
      <w:proofErr w:type="spellEnd"/>
      <w:r w:rsidRPr="00B040D1">
        <w:rPr>
          <w:rFonts w:eastAsia="DengXian"/>
          <w:lang w:val="en-US" w:eastAsia="x-none"/>
        </w:rPr>
        <w:t xml:space="preserve"> = </w:t>
      </w:r>
      <w:proofErr w:type="spellStart"/>
      <w:r w:rsidRPr="00B040D1">
        <w:rPr>
          <w:rFonts w:eastAsia="DengXian"/>
          <w:i/>
          <w:lang w:val="x-none"/>
        </w:rPr>
        <w:t>ue</w:t>
      </w:r>
      <w:proofErr w:type="spellEnd"/>
      <w:r w:rsidRPr="00B040D1">
        <w:rPr>
          <w:rFonts w:eastAsia="DengXian"/>
          <w:i/>
          <w:lang w:val="x-none"/>
        </w:rPr>
        <w:t>-Specific</w:t>
      </w:r>
      <w:r w:rsidRPr="00B040D1">
        <w:rPr>
          <w:rFonts w:eastAsia="DengXian"/>
          <w:lang w:val="en-US" w:eastAsia="x-none"/>
        </w:rPr>
        <w:t xml:space="preserve"> </w:t>
      </w:r>
      <w:r w:rsidRPr="00B040D1">
        <w:rPr>
          <w:rFonts w:eastAsia="DengXian"/>
          <w:lang w:val="x-none"/>
        </w:rPr>
        <w:t>for DCI format</w:t>
      </w:r>
      <w:r w:rsidRPr="00B040D1">
        <w:rPr>
          <w:rFonts w:eastAsia="DengXian"/>
          <w:lang w:val="en-US"/>
        </w:rPr>
        <w:t>s</w:t>
      </w:r>
      <w:r w:rsidRPr="00B040D1">
        <w:rPr>
          <w:rFonts w:eastAsia="DengXian"/>
          <w:lang w:val="x-none"/>
        </w:rPr>
        <w:t xml:space="preserve"> with CRC scrambled by C-RNTI</w:t>
      </w:r>
      <w:r w:rsidRPr="00B040D1">
        <w:rPr>
          <w:rFonts w:eastAsia="DengXian"/>
          <w:lang w:val="en-US"/>
        </w:rPr>
        <w:t>,</w:t>
      </w:r>
      <w:r w:rsidRPr="00B040D1">
        <w:rPr>
          <w:rFonts w:eastAsia="DengXian"/>
          <w:lang w:val="x-none"/>
        </w:rPr>
        <w:t xml:space="preserve"> </w:t>
      </w:r>
      <w:r w:rsidRPr="00B040D1">
        <w:rPr>
          <w:rFonts w:eastAsia="DengXian"/>
          <w:lang w:val="en-US"/>
        </w:rPr>
        <w:t xml:space="preserve">MCS-C-RNTI, SP-CSI-RNTI, </w:t>
      </w:r>
      <w:r w:rsidRPr="00B040D1">
        <w:rPr>
          <w:rFonts w:eastAsia="DengXian"/>
          <w:lang w:val="x-none"/>
        </w:rPr>
        <w:t>or CS-RNTI(s).</w:t>
      </w:r>
    </w:p>
    <w:p w14:paraId="6EA6D70C" w14:textId="75380751" w:rsidR="00B040D1" w:rsidRPr="00B040D1" w:rsidRDefault="00B040D1" w:rsidP="00B040D1">
      <w:pPr>
        <w:rPr>
          <w:rFonts w:eastAsia="DengXian"/>
        </w:rPr>
      </w:pPr>
      <w:r w:rsidRPr="00B040D1">
        <w:rPr>
          <w:rFonts w:eastAsia="DengXian"/>
          <w:lang w:val="en-US"/>
        </w:rPr>
        <w:t xml:space="preserve">For a DL BWP, if a UE is not provided </w:t>
      </w:r>
      <w:ins w:id="9" w:author="Huawei" w:date="2019-07-12T11:50:00Z">
        <w:r w:rsidR="00445A20" w:rsidRPr="00445A20">
          <w:rPr>
            <w:rFonts w:eastAsia="DengXian"/>
            <w:i/>
            <w:iCs/>
            <w:lang w:eastAsia="x-none"/>
          </w:rPr>
          <w:t>searchSpaceSIB1</w:t>
        </w:r>
      </w:ins>
      <w:del w:id="10" w:author="Huawei" w:date="2019-07-12T11:50:00Z">
        <w:r w:rsidRPr="00B040D1" w:rsidDel="00445A20">
          <w:rPr>
            <w:rFonts w:eastAsia="DengXian"/>
            <w:i/>
            <w:iCs/>
            <w:lang w:val="en-US" w:eastAsia="x-none"/>
          </w:rPr>
          <w:delText>searchSpace-SIB1</w:delText>
        </w:r>
      </w:del>
      <w:r w:rsidRPr="00B040D1">
        <w:rPr>
          <w:rFonts w:eastAsia="DengXian"/>
          <w:lang w:val="en-US"/>
        </w:rPr>
        <w:t xml:space="preserve"> for Type0-PDCCH CSS set </w:t>
      </w:r>
      <w:r w:rsidRPr="00B040D1">
        <w:rPr>
          <w:rFonts w:eastAsia="Yu Mincho"/>
        </w:rPr>
        <w:t xml:space="preserve">by </w:t>
      </w:r>
      <w:r w:rsidRPr="00B040D1">
        <w:rPr>
          <w:rFonts w:eastAsia="Yu Mincho"/>
          <w:i/>
        </w:rPr>
        <w:t>PDCCH-</w:t>
      </w:r>
      <w:proofErr w:type="spellStart"/>
      <w:r w:rsidRPr="00B040D1">
        <w:rPr>
          <w:rFonts w:eastAsia="Yu Mincho"/>
          <w:i/>
        </w:rPr>
        <w:t>ConfigCommon</w:t>
      </w:r>
      <w:proofErr w:type="spellEnd"/>
      <w:r w:rsidRPr="00B040D1">
        <w:rPr>
          <w:rFonts w:eastAsia="DengXian"/>
          <w:lang w:val="en-US"/>
        </w:rPr>
        <w:t xml:space="preserve">, the UE </w:t>
      </w:r>
      <w:r w:rsidRPr="00B040D1">
        <w:rPr>
          <w:rFonts w:eastAsia="Yu Mincho"/>
        </w:rPr>
        <w:t>does not monitor PDCCH candidates for a Type0-PDCCH CSS set on the DL BWP</w:t>
      </w:r>
      <w:r w:rsidRPr="00B040D1">
        <w:rPr>
          <w:rFonts w:eastAsia="DengXian"/>
        </w:rPr>
        <w:t xml:space="preserve">. The </w:t>
      </w:r>
      <w:del w:id="11" w:author="Huawei" w:date="2019-08-06T18:15:00Z">
        <w:r w:rsidRPr="00B040D1" w:rsidDel="008F7593">
          <w:rPr>
            <w:rFonts w:eastAsia="DengXian"/>
          </w:rPr>
          <w:delText xml:space="preserve">Type0-PDCCH CSS set is defined by the </w:delText>
        </w:r>
      </w:del>
      <w:r w:rsidRPr="00B040D1">
        <w:rPr>
          <w:rFonts w:eastAsia="DengXian"/>
        </w:rPr>
        <w:t xml:space="preserve">CCE aggregation levels and the </w:t>
      </w:r>
      <w:ins w:id="12" w:author="Huawei" w:date="2019-08-06T18:15:00Z">
        <w:r w:rsidR="008F7593">
          <w:rPr>
            <w:rFonts w:eastAsia="DengXian"/>
          </w:rPr>
          <w:t xml:space="preserve">maximum </w:t>
        </w:r>
      </w:ins>
      <w:r w:rsidRPr="00B040D1">
        <w:rPr>
          <w:rFonts w:eastAsia="DengXian"/>
        </w:rPr>
        <w:t xml:space="preserve">number of PDCCH candidates per CCE aggregation level </w:t>
      </w:r>
      <w:ins w:id="13" w:author="Huawei" w:date="2019-08-06T18:15:00Z">
        <w:r w:rsidR="008F7593" w:rsidRPr="00B040D1">
          <w:rPr>
            <w:rFonts w:eastAsia="DengXian"/>
          </w:rPr>
          <w:t xml:space="preserve">for </w:t>
        </w:r>
        <w:r w:rsidR="008F7593" w:rsidRPr="00B040D1">
          <w:rPr>
            <w:rFonts w:eastAsia="DengXian"/>
            <w:lang w:val="en-US"/>
          </w:rPr>
          <w:t>Type</w:t>
        </w:r>
        <w:r w:rsidR="008F7593">
          <w:rPr>
            <w:rFonts w:eastAsia="DengXian"/>
            <w:lang w:val="en-US"/>
          </w:rPr>
          <w:t>0</w:t>
        </w:r>
        <w:r w:rsidR="008F7593" w:rsidRPr="00B040D1">
          <w:rPr>
            <w:rFonts w:eastAsia="DengXian"/>
            <w:lang w:val="en-US"/>
          </w:rPr>
          <w:t>-PDCCH CSS set</w:t>
        </w:r>
        <w:r w:rsidR="008F7593" w:rsidRPr="00B040D1">
          <w:rPr>
            <w:rFonts w:eastAsia="DengXian"/>
          </w:rPr>
          <w:t xml:space="preserve"> </w:t>
        </w:r>
        <w:r w:rsidR="008F7593">
          <w:rPr>
            <w:rFonts w:eastAsia="DengXian"/>
          </w:rPr>
          <w:t xml:space="preserve">are </w:t>
        </w:r>
      </w:ins>
      <w:r w:rsidRPr="00B040D1">
        <w:rPr>
          <w:rFonts w:eastAsia="DengXian"/>
        </w:rPr>
        <w:t xml:space="preserve">given in Table 10.1-1. If the active DL BWP and the initial DL BWP have same SCS and same CP length and the active DL BWP includes all RBs of the CORESET with index 0, or the active DL BWP is the initial DL BWP, the </w:t>
      </w:r>
      <w:r w:rsidRPr="00B040D1">
        <w:rPr>
          <w:rFonts w:eastAsia="DengXian"/>
          <w:lang w:val="en-US"/>
        </w:rPr>
        <w:t xml:space="preserve">CORESET configured for Type0-PDCCH CSS set has CORESET index 0 and </w:t>
      </w:r>
      <w:r w:rsidRPr="00B040D1">
        <w:rPr>
          <w:rFonts w:eastAsia="DengXian"/>
        </w:rPr>
        <w:t>the Type0-PDCCH CSS</w:t>
      </w:r>
      <w:r w:rsidRPr="00B040D1">
        <w:rPr>
          <w:rFonts w:eastAsia="DengXian"/>
          <w:lang w:val="en-US"/>
        </w:rPr>
        <w:t xml:space="preserve"> set has search space set index 0.</w:t>
      </w:r>
      <w:r w:rsidRPr="00B040D1">
        <w:rPr>
          <w:rFonts w:eastAsia="DengXian"/>
        </w:rPr>
        <w:t xml:space="preserve"> </w:t>
      </w:r>
    </w:p>
    <w:p w14:paraId="1194D342" w14:textId="08D3EC0A" w:rsidR="00B040D1" w:rsidRPr="00B040D1" w:rsidRDefault="00B040D1" w:rsidP="00B040D1">
      <w:pPr>
        <w:rPr>
          <w:rFonts w:eastAsia="DengXian"/>
          <w:lang w:val="en-US"/>
        </w:rPr>
      </w:pPr>
      <w:r w:rsidRPr="00B040D1">
        <w:rPr>
          <w:rFonts w:eastAsia="DengXian"/>
          <w:lang w:val="en-US"/>
        </w:rPr>
        <w:t xml:space="preserve">For a DL BWP, </w:t>
      </w:r>
      <w:r w:rsidRPr="00B040D1">
        <w:rPr>
          <w:rFonts w:eastAsia="DengXian"/>
        </w:rPr>
        <w:t xml:space="preserve">if the UE is not provided </w:t>
      </w:r>
      <w:proofErr w:type="spellStart"/>
      <w:r w:rsidRPr="00B040D1">
        <w:rPr>
          <w:rFonts w:eastAsia="DengXian"/>
          <w:i/>
        </w:rPr>
        <w:t>searchSpaceOtherSystemInformation</w:t>
      </w:r>
      <w:proofErr w:type="spellEnd"/>
      <w:r w:rsidRPr="00B040D1">
        <w:rPr>
          <w:rFonts w:eastAsia="DengXian"/>
        </w:rPr>
        <w:t xml:space="preserve"> for Type0A-PDCCH CSS set, the UE does not monitor PDCCH for Type0A-PDCCH CSS set on the DL BWP. The CCE aggregation levels and </w:t>
      </w:r>
      <w:r w:rsidRPr="00B040D1">
        <w:rPr>
          <w:rFonts w:eastAsia="DengXian" w:hint="eastAsia"/>
          <w:lang w:eastAsia="ko-KR"/>
        </w:rPr>
        <w:t xml:space="preserve">the </w:t>
      </w:r>
      <w:ins w:id="14" w:author="Huawei" w:date="2019-08-06T18:14:00Z">
        <w:r w:rsidR="008F7593">
          <w:rPr>
            <w:rFonts w:eastAsia="DengXian"/>
            <w:lang w:eastAsia="ko-KR"/>
          </w:rPr>
          <w:t xml:space="preserve">maximum </w:t>
        </w:r>
      </w:ins>
      <w:r w:rsidRPr="00B040D1">
        <w:rPr>
          <w:rFonts w:eastAsia="DengXian"/>
        </w:rPr>
        <w:t xml:space="preserve">number of PDCCH candidates per CCE aggregation level for </w:t>
      </w:r>
      <w:r w:rsidRPr="00B040D1">
        <w:rPr>
          <w:rFonts w:eastAsia="DengXian"/>
          <w:lang w:val="en-US"/>
        </w:rPr>
        <w:t xml:space="preserve">Type0A-PDCCH CSS set </w:t>
      </w:r>
      <w:r w:rsidRPr="00B040D1">
        <w:rPr>
          <w:rFonts w:eastAsia="DengXian" w:hint="eastAsia"/>
          <w:lang w:eastAsia="ko-KR"/>
        </w:rPr>
        <w:t xml:space="preserve">are </w:t>
      </w:r>
      <w:r w:rsidRPr="00B040D1">
        <w:rPr>
          <w:rFonts w:eastAsia="DengXian"/>
        </w:rPr>
        <w:t>given in Table 10.1-1.</w:t>
      </w:r>
    </w:p>
    <w:p w14:paraId="15795409" w14:textId="77777777" w:rsidR="00B040D1" w:rsidRPr="00B040D1" w:rsidRDefault="00B040D1" w:rsidP="00B040D1">
      <w:pPr>
        <w:rPr>
          <w:rFonts w:eastAsia="DengXian"/>
          <w:lang w:val="en-US"/>
        </w:rPr>
      </w:pPr>
      <w:r w:rsidRPr="00B040D1">
        <w:rPr>
          <w:rFonts w:eastAsia="DengXian"/>
          <w:lang w:val="en-US"/>
        </w:rPr>
        <w:t xml:space="preserve">For a DL BWP and a Type1-PDCCH CSS set, a UE is provided </w:t>
      </w:r>
      <w:r w:rsidRPr="00B040D1">
        <w:rPr>
          <w:rFonts w:eastAsia="DengXian"/>
          <w:iCs/>
          <w:lang w:eastAsia="zh-CN"/>
        </w:rPr>
        <w:t xml:space="preserve">a configuration for a </w:t>
      </w:r>
      <w:r w:rsidRPr="00B040D1">
        <w:rPr>
          <w:rFonts w:eastAsia="DengXian"/>
          <w:lang w:val="en-US"/>
        </w:rPr>
        <w:t xml:space="preserve">search space by </w:t>
      </w:r>
      <w:proofErr w:type="spellStart"/>
      <w:r w:rsidRPr="00B040D1">
        <w:rPr>
          <w:rFonts w:eastAsia="DengXian"/>
          <w:i/>
          <w:iCs/>
          <w:lang w:eastAsia="zh-CN"/>
        </w:rPr>
        <w:t>ra-SearchSpace</w:t>
      </w:r>
      <w:proofErr w:type="spellEnd"/>
      <w:r w:rsidRPr="00B040D1">
        <w:rPr>
          <w:rFonts w:eastAsia="DengXian"/>
          <w:iCs/>
          <w:lang w:eastAsia="zh-CN"/>
        </w:rPr>
        <w:t xml:space="preserve">. </w:t>
      </w:r>
      <w:r w:rsidRPr="00B040D1">
        <w:rPr>
          <w:rFonts w:eastAsia="DengXian"/>
          <w:lang w:eastAsia="ja-JP"/>
        </w:rPr>
        <w:t>If the UE has not been provided a Type3-PDCCH CSS set or a USS set and the UE has received a C-RNTI, the UE monitors PDCCH candidates for DCI format 0_0 and DCI format 1_0 with CRC scrambled by the C-RNTI in the Type1-PDCCH CSS set.</w:t>
      </w:r>
    </w:p>
    <w:p w14:paraId="6A999490" w14:textId="4512DE1A" w:rsidR="00B040D1" w:rsidRPr="00B040D1" w:rsidRDefault="00B040D1" w:rsidP="00B040D1">
      <w:pPr>
        <w:rPr>
          <w:rFonts w:eastAsia="DengXian"/>
        </w:rPr>
      </w:pPr>
      <w:r w:rsidRPr="00B040D1">
        <w:rPr>
          <w:rFonts w:eastAsia="DengXian"/>
        </w:rPr>
        <w:t xml:space="preserve">If a UE is not provided </w:t>
      </w:r>
      <w:proofErr w:type="spellStart"/>
      <w:r w:rsidRPr="00B040D1">
        <w:rPr>
          <w:rFonts w:eastAsia="DengXian"/>
          <w:i/>
          <w:lang w:val="en-US"/>
        </w:rPr>
        <w:t>pagingSearchSpace</w:t>
      </w:r>
      <w:proofErr w:type="spellEnd"/>
      <w:r w:rsidRPr="00B040D1">
        <w:rPr>
          <w:rFonts w:eastAsia="DengXian"/>
        </w:rPr>
        <w:t xml:space="preserve"> for Type2-PDCCH CSS set, the UE does not monitor PDCCH for Type2-PDCCH CSS set on the DL BWP. The CCE aggregation levels and </w:t>
      </w:r>
      <w:r w:rsidRPr="00B040D1">
        <w:rPr>
          <w:rFonts w:eastAsia="DengXian"/>
          <w:lang w:eastAsia="ko-KR"/>
        </w:rPr>
        <w:t xml:space="preserve">the </w:t>
      </w:r>
      <w:ins w:id="15" w:author="Huawei" w:date="2019-08-06T18:14:00Z">
        <w:r w:rsidR="008F7593">
          <w:rPr>
            <w:rFonts w:eastAsia="DengXian"/>
            <w:lang w:eastAsia="ko-KR"/>
          </w:rPr>
          <w:t xml:space="preserve">maximum </w:t>
        </w:r>
      </w:ins>
      <w:r w:rsidRPr="00B040D1">
        <w:rPr>
          <w:rFonts w:eastAsia="DengXian"/>
        </w:rPr>
        <w:t xml:space="preserve">number of PDCCH candidates per CCE aggregation level for </w:t>
      </w:r>
      <w:r w:rsidRPr="00B040D1">
        <w:rPr>
          <w:rFonts w:eastAsia="DengXian"/>
          <w:lang w:val="en-US"/>
        </w:rPr>
        <w:t xml:space="preserve">Type2-PDCCH CSS set </w:t>
      </w:r>
      <w:r w:rsidRPr="00B040D1">
        <w:rPr>
          <w:rFonts w:eastAsia="DengXian"/>
          <w:lang w:eastAsia="ko-KR"/>
        </w:rPr>
        <w:t xml:space="preserve">are </w:t>
      </w:r>
      <w:r w:rsidRPr="00B040D1">
        <w:rPr>
          <w:rFonts w:eastAsia="DengXian"/>
        </w:rPr>
        <w:t>given in Table 10.1-1.</w:t>
      </w:r>
    </w:p>
    <w:p w14:paraId="20E55A77" w14:textId="77777777" w:rsidR="00B040D1" w:rsidRPr="00B040D1" w:rsidRDefault="00B040D1" w:rsidP="00B040D1">
      <w:pPr>
        <w:rPr>
          <w:rFonts w:eastAsia="DengXian"/>
        </w:rPr>
      </w:pPr>
      <w:r w:rsidRPr="00B040D1">
        <w:rPr>
          <w:rFonts w:eastAsia="DengXian"/>
        </w:rPr>
        <w:t xml:space="preserve">If a UE is provided a zero value for </w:t>
      </w:r>
      <w:proofErr w:type="spellStart"/>
      <w:r w:rsidRPr="00B040D1">
        <w:rPr>
          <w:rFonts w:eastAsia="DengXian"/>
          <w:i/>
          <w:iCs/>
          <w:lang w:val="en-US" w:eastAsia="x-none"/>
        </w:rPr>
        <w:t>searchSpaceID</w:t>
      </w:r>
      <w:proofErr w:type="spellEnd"/>
      <w:r w:rsidRPr="00B040D1">
        <w:rPr>
          <w:rFonts w:eastAsia="DengXian"/>
          <w:iCs/>
          <w:lang w:val="en-US" w:eastAsia="x-none"/>
        </w:rPr>
        <w:t xml:space="preserve"> in </w:t>
      </w:r>
      <w:r w:rsidRPr="00B040D1">
        <w:rPr>
          <w:rFonts w:eastAsia="DengXian"/>
          <w:i/>
        </w:rPr>
        <w:t>PDCCH-</w:t>
      </w:r>
      <w:proofErr w:type="spellStart"/>
      <w:r w:rsidRPr="00B040D1">
        <w:rPr>
          <w:rFonts w:eastAsia="DengXian"/>
          <w:i/>
        </w:rPr>
        <w:t>ConfigCommon</w:t>
      </w:r>
      <w:proofErr w:type="spellEnd"/>
      <w:r w:rsidRPr="00B040D1">
        <w:rPr>
          <w:rFonts w:eastAsia="DengXian"/>
        </w:rPr>
        <w:t xml:space="preserve"> </w:t>
      </w:r>
      <w:r w:rsidRPr="00B040D1">
        <w:rPr>
          <w:rFonts w:eastAsia="DengXian"/>
          <w:iCs/>
          <w:lang w:val="en-US" w:eastAsia="x-none"/>
        </w:rPr>
        <w:t>for</w:t>
      </w:r>
      <w:r w:rsidRPr="00B040D1">
        <w:rPr>
          <w:rFonts w:eastAsia="DengXian"/>
        </w:rPr>
        <w:t xml:space="preserve"> a Type0/0A/2-PDCCH CSS set, the UE determines monitoring occasions for PDCCH candidates of the Type0/0A/2-PDCCH CSS set as described in </w:t>
      </w:r>
      <w:proofErr w:type="spellStart"/>
      <w:r w:rsidRPr="00B040D1">
        <w:rPr>
          <w:rFonts w:eastAsia="DengXian"/>
        </w:rPr>
        <w:t>Subclause</w:t>
      </w:r>
      <w:proofErr w:type="spellEnd"/>
      <w:r w:rsidRPr="00B040D1">
        <w:rPr>
          <w:rFonts w:eastAsia="DengXian"/>
        </w:rPr>
        <w:t xml:space="preserve"> 13. For DCI formats with CRC scrambled by a C-RNTI, the UE monitors corresponding PDCCH candidates only at monitoring occasions associated with a SS/PBCH block, where the SS/PBCH block is determined by the most recent of </w:t>
      </w:r>
    </w:p>
    <w:p w14:paraId="19CC4E44"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a MAC CE activation command</w:t>
      </w:r>
      <w:r w:rsidRPr="00B040D1">
        <w:rPr>
          <w:rFonts w:eastAsia="DengXian"/>
          <w:lang w:val="en-US"/>
        </w:rPr>
        <w:t xml:space="preserve"> indicating a TCI state </w:t>
      </w:r>
      <w:r w:rsidRPr="00B040D1">
        <w:rPr>
          <w:rFonts w:eastAsia="DengXian"/>
          <w:lang w:val="x-none"/>
        </w:rPr>
        <w:t>of the active BWP that includes a CORESET with index 0, as described in [6, TS 38.214], where the TCI-state</w:t>
      </w:r>
      <w:r w:rsidRPr="00B040D1">
        <w:rPr>
          <w:rFonts w:eastAsia="DengXian"/>
          <w:lang w:val="en-US"/>
        </w:rPr>
        <w:t xml:space="preserve"> includes a CSI-RS which is quasi-co-located with the SS/PBCH block,</w:t>
      </w:r>
      <w:r w:rsidRPr="00B040D1">
        <w:rPr>
          <w:rFonts w:eastAsia="DengXian"/>
          <w:lang w:val="x-none"/>
        </w:rPr>
        <w:t xml:space="preserve"> or </w:t>
      </w:r>
    </w:p>
    <w:p w14:paraId="4DE341AC"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a random access procedure that is not initiated by a PDCCH order that triggers a non-contention based random access procedure</w:t>
      </w:r>
    </w:p>
    <w:p w14:paraId="225B3B74" w14:textId="77777777" w:rsidR="00B040D1" w:rsidRPr="00B040D1" w:rsidRDefault="00B040D1" w:rsidP="00B040D1">
      <w:pPr>
        <w:rPr>
          <w:rFonts w:eastAsia="SimSun"/>
          <w:lang w:eastAsia="zh-CN"/>
        </w:rPr>
      </w:pPr>
      <w:r w:rsidRPr="00B040D1">
        <w:rPr>
          <w:rFonts w:eastAsia="DengXian"/>
        </w:rPr>
        <w:t xml:space="preserve">If a UE monitors PDCCH candidates for DCI formats with CRC scrambled by a C-RNTI and the UE is provided a non-zero value for </w:t>
      </w:r>
      <w:proofErr w:type="spellStart"/>
      <w:r w:rsidRPr="00B040D1">
        <w:rPr>
          <w:rFonts w:eastAsia="DengXian"/>
          <w:i/>
          <w:iCs/>
          <w:lang w:val="en-US" w:eastAsia="x-none"/>
        </w:rPr>
        <w:t>searchSpaceID</w:t>
      </w:r>
      <w:proofErr w:type="spellEnd"/>
      <w:r w:rsidRPr="00B040D1">
        <w:rPr>
          <w:rFonts w:eastAsia="DengXian"/>
          <w:i/>
          <w:iCs/>
          <w:lang w:val="en-US" w:eastAsia="x-none"/>
        </w:rPr>
        <w:t xml:space="preserve"> </w:t>
      </w:r>
      <w:r w:rsidRPr="00B040D1">
        <w:rPr>
          <w:rFonts w:eastAsia="DengXian"/>
          <w:iCs/>
          <w:lang w:val="en-US" w:eastAsia="x-none"/>
        </w:rPr>
        <w:t xml:space="preserve">in </w:t>
      </w:r>
      <w:r w:rsidRPr="00B040D1">
        <w:rPr>
          <w:rFonts w:eastAsia="DengXian"/>
          <w:i/>
        </w:rPr>
        <w:t>PDCCH-</w:t>
      </w:r>
      <w:proofErr w:type="spellStart"/>
      <w:r w:rsidRPr="00B040D1">
        <w:rPr>
          <w:rFonts w:eastAsia="DengXian"/>
          <w:i/>
        </w:rPr>
        <w:t>ConfigCommon</w:t>
      </w:r>
      <w:proofErr w:type="spellEnd"/>
      <w:r w:rsidRPr="00B040D1">
        <w:rPr>
          <w:rFonts w:eastAsia="DengXian"/>
        </w:rPr>
        <w:t xml:space="preserve"> </w:t>
      </w:r>
      <w:r w:rsidRPr="00B040D1">
        <w:rPr>
          <w:rFonts w:eastAsia="DengXian"/>
          <w:iCs/>
          <w:lang w:val="en-US" w:eastAsia="x-none"/>
        </w:rPr>
        <w:t>for</w:t>
      </w:r>
      <w:r w:rsidRPr="00B040D1">
        <w:rPr>
          <w:rFonts w:eastAsia="DengXian"/>
        </w:rPr>
        <w:t xml:space="preserve"> a Type0/0A/2-PDCCH CSS set, the UE determines </w:t>
      </w:r>
      <w:r w:rsidRPr="00B040D1">
        <w:rPr>
          <w:rFonts w:eastAsia="DengXian"/>
        </w:rPr>
        <w:lastRenderedPageBreak/>
        <w:t xml:space="preserve">monitoring occasions for PDCCH candidates of the Type0/0A/2-PDCCH CSS set based on the search space set associated with the value of </w:t>
      </w:r>
      <w:proofErr w:type="spellStart"/>
      <w:r w:rsidRPr="00B040D1">
        <w:rPr>
          <w:rFonts w:eastAsia="DengXian"/>
          <w:i/>
          <w:iCs/>
          <w:lang w:val="en-US" w:eastAsia="x-none"/>
        </w:rPr>
        <w:t>searchSpaceID</w:t>
      </w:r>
      <w:proofErr w:type="spellEnd"/>
      <w:r w:rsidRPr="00B040D1">
        <w:rPr>
          <w:rFonts w:eastAsia="DengXian"/>
        </w:rPr>
        <w:t xml:space="preserve">. </w:t>
      </w:r>
    </w:p>
    <w:p w14:paraId="21048E0F" w14:textId="77777777" w:rsidR="00B040D1" w:rsidRPr="00B040D1" w:rsidRDefault="00B040D1" w:rsidP="00B040D1">
      <w:pPr>
        <w:rPr>
          <w:rFonts w:eastAsia="DengXian"/>
        </w:rPr>
      </w:pPr>
      <w:r w:rsidRPr="00B040D1">
        <w:rPr>
          <w:rFonts w:eastAsia="DengXian"/>
        </w:rPr>
        <w:t xml:space="preserve">The UE may assume that the DM-RS antenna port associated with PDCCH receptions in the CORESET configured by </w:t>
      </w:r>
      <w:r w:rsidRPr="00B040D1">
        <w:rPr>
          <w:rFonts w:eastAsia="DengXian"/>
          <w:i/>
        </w:rPr>
        <w:t>pdcch-ConfigSIB1</w:t>
      </w:r>
      <w:r w:rsidRPr="00B040D1">
        <w:rPr>
          <w:rFonts w:eastAsia="DengXian"/>
          <w:lang w:val="en-US"/>
        </w:rPr>
        <w:t xml:space="preserve"> </w:t>
      </w:r>
      <w:r w:rsidRPr="00B040D1">
        <w:rPr>
          <w:rFonts w:eastAsia="MS Mincho"/>
        </w:rPr>
        <w:t xml:space="preserve">in </w:t>
      </w:r>
      <w:r w:rsidRPr="00B040D1">
        <w:rPr>
          <w:rFonts w:eastAsia="DengXian"/>
          <w:i/>
        </w:rPr>
        <w:t>MIB</w:t>
      </w:r>
      <w:r w:rsidRPr="00B040D1">
        <w:rPr>
          <w:rFonts w:eastAsia="DengXian"/>
          <w:lang w:val="en-US" w:eastAsia="x-none"/>
        </w:rPr>
        <w:t xml:space="preserve"> </w:t>
      </w:r>
      <w:r w:rsidRPr="00B040D1">
        <w:rPr>
          <w:rFonts w:eastAsia="DengXian"/>
        </w:rPr>
        <w:t>and for corresponding PDSCH receptions, and the corresponding SS/PBCH block are quasi co-located with respect to average gain, QCL-</w:t>
      </w:r>
      <w:proofErr w:type="spellStart"/>
      <w:r w:rsidRPr="00B040D1">
        <w:rPr>
          <w:rFonts w:eastAsia="DengXian"/>
        </w:rPr>
        <w:t>TypeA</w:t>
      </w:r>
      <w:proofErr w:type="spellEnd"/>
      <w:r w:rsidRPr="00B040D1">
        <w:rPr>
          <w:rFonts w:eastAsia="DengXian"/>
        </w:rPr>
        <w:t>, and QCL-</w:t>
      </w:r>
      <w:proofErr w:type="spellStart"/>
      <w:r w:rsidRPr="00B040D1">
        <w:rPr>
          <w:rFonts w:eastAsia="DengXian"/>
        </w:rPr>
        <w:t>TypeD</w:t>
      </w:r>
      <w:proofErr w:type="spellEnd"/>
      <w:r w:rsidRPr="00B040D1">
        <w:rPr>
          <w:rFonts w:eastAsia="DengXian"/>
        </w:rPr>
        <w:t xml:space="preserve"> properties, when applicable</w:t>
      </w:r>
      <w:r w:rsidRPr="00B040D1">
        <w:rPr>
          <w:rFonts w:eastAsia="SimSun"/>
          <w:kern w:val="2"/>
          <w:lang w:eastAsia="zh-CN"/>
        </w:rPr>
        <w:t xml:space="preserve"> [6, TS 38.214], and if the UE is not provided a TCI state indicating </w:t>
      </w:r>
      <w:r w:rsidRPr="00B040D1">
        <w:rPr>
          <w:rFonts w:eastAsia="DengXian"/>
        </w:rPr>
        <w:t>quasi co-location information of the DM-RS antenna port for PDCCH reception</w:t>
      </w:r>
      <w:r w:rsidRPr="00B040D1">
        <w:rPr>
          <w:rFonts w:eastAsia="DengXian"/>
          <w:lang w:val="en-US"/>
        </w:rPr>
        <w:t xml:space="preserve"> in the CORESET</w:t>
      </w:r>
      <w:r w:rsidRPr="00B040D1">
        <w:rPr>
          <w:rFonts w:eastAsia="DengXian"/>
        </w:rPr>
        <w:t>.</w:t>
      </w:r>
      <w:r w:rsidRPr="00B040D1">
        <w:rPr>
          <w:rFonts w:eastAsia="DengXian"/>
          <w:lang w:val="en-US"/>
        </w:rPr>
        <w:t xml:space="preserve"> The value for the </w:t>
      </w:r>
      <w:r w:rsidRPr="00B040D1">
        <w:rPr>
          <w:rFonts w:eastAsia="DengXian"/>
        </w:rPr>
        <w:t xml:space="preserve">DM-RS scrambling sequence initialization is the cell ID. A SCS is provided by </w:t>
      </w:r>
      <w:proofErr w:type="spellStart"/>
      <w:r w:rsidRPr="00B040D1">
        <w:rPr>
          <w:rFonts w:eastAsia="DengXian"/>
          <w:i/>
        </w:rPr>
        <w:t>subCarrierSpacingCommon</w:t>
      </w:r>
      <w:proofErr w:type="spellEnd"/>
      <w:r w:rsidRPr="00B040D1">
        <w:rPr>
          <w:rFonts w:eastAsia="DengXian"/>
        </w:rPr>
        <w:t xml:space="preserve"> </w:t>
      </w:r>
      <w:r w:rsidRPr="00B040D1">
        <w:rPr>
          <w:rFonts w:eastAsia="MS Mincho"/>
        </w:rPr>
        <w:t xml:space="preserve">in </w:t>
      </w:r>
      <w:r w:rsidRPr="00B040D1">
        <w:rPr>
          <w:rFonts w:eastAsia="DengXian"/>
          <w:i/>
        </w:rPr>
        <w:t>MIB</w:t>
      </w:r>
      <w:r w:rsidRPr="00B040D1">
        <w:rPr>
          <w:rFonts w:eastAsia="DengXian"/>
        </w:rPr>
        <w:t>.</w:t>
      </w:r>
    </w:p>
    <w:p w14:paraId="46CAA2C6" w14:textId="77777777" w:rsidR="00B040D1" w:rsidRPr="00B040D1" w:rsidRDefault="00B040D1" w:rsidP="00B040D1">
      <w:pPr>
        <w:rPr>
          <w:rFonts w:eastAsia="DengXian"/>
          <w:lang w:val="en-US"/>
        </w:rPr>
      </w:pPr>
      <w:r w:rsidRPr="00B040D1">
        <w:rPr>
          <w:rFonts w:eastAsia="DengXian"/>
          <w:lang w:val="en-US"/>
        </w:rPr>
        <w:t>For single cell operation or for operation with carrier aggregation in a same frequency band, a</w:t>
      </w:r>
      <w:r w:rsidRPr="00B040D1">
        <w:rPr>
          <w:rFonts w:eastAsia="DengXian"/>
        </w:rPr>
        <w:t xml:space="preserve"> UE does not expect to monitor a PDCCH in a Type0/0A/2/3-PDCCH CSS set or in a USS set if </w:t>
      </w:r>
      <w:r w:rsidRPr="00B040D1">
        <w:rPr>
          <w:rFonts w:eastAsia="MS Mincho" w:hint="eastAsia"/>
          <w:lang w:eastAsia="ja-JP"/>
        </w:rPr>
        <w:t>a DM-RS for monitoring a PDCCH in a Type1-PDCCH CSS set</w:t>
      </w:r>
      <w:r w:rsidRPr="00B040D1">
        <w:rPr>
          <w:rFonts w:eastAsia="DengXian"/>
        </w:rPr>
        <w:t xml:space="preserve"> does not have same QCL-</w:t>
      </w:r>
      <w:proofErr w:type="spellStart"/>
      <w:r w:rsidRPr="00B040D1">
        <w:rPr>
          <w:rFonts w:eastAsia="DengXian"/>
        </w:rPr>
        <w:t>TypeD</w:t>
      </w:r>
      <w:proofErr w:type="spellEnd"/>
      <w:r w:rsidRPr="00B040D1">
        <w:rPr>
          <w:rFonts w:eastAsia="DengXian"/>
        </w:rP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66D37126" w14:textId="77777777" w:rsidR="00B040D1" w:rsidRPr="00B040D1" w:rsidRDefault="00B040D1" w:rsidP="00B040D1">
      <w:pPr>
        <w:rPr>
          <w:rFonts w:eastAsia="DengXian"/>
          <w:lang w:val="en-US"/>
        </w:rPr>
      </w:pPr>
      <w:r w:rsidRPr="00B040D1">
        <w:rPr>
          <w:rFonts w:eastAsia="DengXian"/>
          <w:lang w:val="en-US"/>
        </w:rPr>
        <w:t xml:space="preserve">If a UE is provided </w:t>
      </w:r>
    </w:p>
    <w:p w14:paraId="58A8BC3C"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one or more search space sets by corresponding one or more </w:t>
      </w:r>
      <w:r w:rsidRPr="00B040D1">
        <w:rPr>
          <w:rFonts w:eastAsia="DengXian"/>
          <w:lang w:val="en-US"/>
        </w:rPr>
        <w:t>of</w:t>
      </w:r>
      <w:r w:rsidRPr="00B040D1">
        <w:rPr>
          <w:rFonts w:eastAsia="DengXian"/>
          <w:lang w:val="x-none"/>
        </w:rPr>
        <w:t xml:space="preserve"> </w:t>
      </w:r>
      <w:proofErr w:type="spellStart"/>
      <w:r w:rsidRPr="00B040D1">
        <w:rPr>
          <w:rFonts w:eastAsia="DengXian"/>
          <w:i/>
          <w:lang w:val="x-none" w:eastAsia="x-none"/>
        </w:rPr>
        <w:t>searchSpaceZero</w:t>
      </w:r>
      <w:proofErr w:type="spellEnd"/>
      <w:r w:rsidRPr="00B040D1">
        <w:rPr>
          <w:rFonts w:eastAsia="DengXian"/>
          <w:i/>
          <w:iCs/>
          <w:lang w:val="x-none" w:eastAsia="x-none"/>
        </w:rPr>
        <w:t>, searchSpaceSIB1</w:t>
      </w:r>
      <w:r w:rsidRPr="00B040D1">
        <w:rPr>
          <w:rFonts w:eastAsia="DengXian"/>
          <w:iCs/>
          <w:lang w:val="x-none" w:eastAsia="x-none"/>
        </w:rPr>
        <w:t xml:space="preserve">, </w:t>
      </w:r>
      <w:proofErr w:type="spellStart"/>
      <w:r w:rsidRPr="00B040D1">
        <w:rPr>
          <w:rFonts w:eastAsia="DengXian"/>
          <w:i/>
          <w:lang w:val="x-none"/>
        </w:rPr>
        <w:t>searchSpaceOtherSystemInformation</w:t>
      </w:r>
      <w:proofErr w:type="spellEnd"/>
      <w:r w:rsidRPr="00B040D1">
        <w:rPr>
          <w:rFonts w:eastAsia="DengXian"/>
          <w:lang w:val="x-none"/>
        </w:rPr>
        <w:t xml:space="preserve">, </w:t>
      </w:r>
      <w:proofErr w:type="spellStart"/>
      <w:r w:rsidRPr="00B040D1">
        <w:rPr>
          <w:rFonts w:eastAsia="DengXian"/>
          <w:i/>
          <w:lang w:val="x-none"/>
        </w:rPr>
        <w:t>pagingSearchSpace</w:t>
      </w:r>
      <w:proofErr w:type="spellEnd"/>
      <w:r w:rsidRPr="00B040D1">
        <w:rPr>
          <w:rFonts w:eastAsia="DengXian"/>
          <w:lang w:val="x-none"/>
        </w:rPr>
        <w:t xml:space="preserve">, </w:t>
      </w:r>
      <w:proofErr w:type="spellStart"/>
      <w:r w:rsidRPr="00B040D1">
        <w:rPr>
          <w:rFonts w:eastAsia="DengXian"/>
          <w:i/>
          <w:lang w:val="x-none"/>
        </w:rPr>
        <w:t>ra-SearchSpace</w:t>
      </w:r>
      <w:proofErr w:type="spellEnd"/>
      <w:r w:rsidRPr="00B040D1">
        <w:rPr>
          <w:rFonts w:eastAsia="DengXian"/>
          <w:lang w:val="x-none"/>
        </w:rPr>
        <w:t xml:space="preserve">, and </w:t>
      </w:r>
    </w:p>
    <w:p w14:paraId="5C4A262F"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 xml:space="preserve">a C-RNTI, an MCS-C-RNTI, or a CS-RNTI, </w:t>
      </w:r>
    </w:p>
    <w:p w14:paraId="23A7B17E" w14:textId="77777777" w:rsidR="00B040D1" w:rsidRPr="00B040D1" w:rsidRDefault="00B040D1" w:rsidP="00B040D1">
      <w:pPr>
        <w:rPr>
          <w:rFonts w:eastAsia="DengXian"/>
          <w:lang w:val="en-US"/>
        </w:rPr>
      </w:pPr>
      <w:r w:rsidRPr="00B040D1">
        <w:rPr>
          <w:rFonts w:eastAsia="DengXian"/>
          <w:lang w:val="en-US"/>
        </w:rPr>
        <w:t xml:space="preserve">the UE monitors PDCCH candidates for DCI format 0_0 and DCI format 1_0 with CRC scrambled by the C-RNTI, the MCS-C-RNTI, or the CS-RNTI in the one or more search space sets </w:t>
      </w:r>
      <w:r w:rsidRPr="00B040D1">
        <w:rPr>
          <w:rFonts w:eastAsia="MS PGothic"/>
          <w:lang w:eastAsia="ja-JP"/>
        </w:rPr>
        <w:t>in a slot where the UE monitors PDCCH candidates for at least a DCI format 0_0 or a DCI format 1_0 with CRC scrambled by SI-RNTI, RA-RNTI or P-RNTI</w:t>
      </w:r>
      <w:r w:rsidRPr="00B040D1">
        <w:rPr>
          <w:rFonts w:eastAsia="DengXian"/>
          <w:lang w:val="en-US"/>
        </w:rPr>
        <w:t>.</w:t>
      </w:r>
    </w:p>
    <w:p w14:paraId="7350EF22" w14:textId="77777777" w:rsidR="00B040D1" w:rsidRPr="00B040D1" w:rsidRDefault="00B040D1" w:rsidP="00B040D1">
      <w:pPr>
        <w:rPr>
          <w:rFonts w:eastAsia="DengXian"/>
        </w:rPr>
      </w:pPr>
      <w:r w:rsidRPr="00B040D1">
        <w:rPr>
          <w:rFonts w:eastAsia="DengXian"/>
        </w:rPr>
        <w:t xml:space="preserve">If a UE is provided </w:t>
      </w:r>
    </w:p>
    <w:p w14:paraId="02F2ECAF" w14:textId="77777777" w:rsidR="00B040D1" w:rsidRPr="00B040D1" w:rsidRDefault="00B040D1" w:rsidP="00B040D1">
      <w:pPr>
        <w:ind w:left="568" w:hanging="284"/>
        <w:rPr>
          <w:rFonts w:eastAsia="DengXian"/>
          <w:lang w:val="x-none"/>
        </w:rPr>
      </w:pPr>
      <w:r w:rsidRPr="00B040D1">
        <w:rPr>
          <w:rFonts w:eastAsia="DengXian"/>
          <w:lang w:val="x-none"/>
        </w:rPr>
        <w:t>-</w:t>
      </w:r>
      <w:r w:rsidRPr="00B040D1">
        <w:rPr>
          <w:rFonts w:eastAsia="DengXian"/>
          <w:lang w:val="x-none"/>
        </w:rPr>
        <w:tab/>
        <w:t>one or more search space sets by</w:t>
      </w:r>
      <w:r w:rsidRPr="00B040D1">
        <w:rPr>
          <w:rFonts w:eastAsia="DengXian"/>
          <w:lang w:val="en-US"/>
        </w:rPr>
        <w:t xml:space="preserve"> corresponding one or more of</w:t>
      </w:r>
      <w:r w:rsidRPr="00B040D1">
        <w:rPr>
          <w:rFonts w:eastAsia="DengXian"/>
          <w:lang w:val="x-none"/>
        </w:rPr>
        <w:t xml:space="preserve"> </w:t>
      </w:r>
      <w:proofErr w:type="spellStart"/>
      <w:r w:rsidRPr="00B040D1">
        <w:rPr>
          <w:rFonts w:eastAsia="DengXian"/>
          <w:i/>
          <w:lang w:val="x-none" w:eastAsia="x-none"/>
        </w:rPr>
        <w:t>searchSpaceZero</w:t>
      </w:r>
      <w:proofErr w:type="spellEnd"/>
      <w:r w:rsidRPr="00B040D1">
        <w:rPr>
          <w:rFonts w:eastAsia="DengXian"/>
          <w:i/>
          <w:iCs/>
          <w:lang w:val="x-none" w:eastAsia="x-none"/>
        </w:rPr>
        <w:t>, searchSpaceSIB1</w:t>
      </w:r>
      <w:r w:rsidRPr="00B040D1">
        <w:rPr>
          <w:rFonts w:eastAsia="DengXian"/>
          <w:iCs/>
          <w:lang w:val="x-none" w:eastAsia="x-none"/>
        </w:rPr>
        <w:t xml:space="preserve">, </w:t>
      </w:r>
      <w:proofErr w:type="spellStart"/>
      <w:r w:rsidRPr="00B040D1">
        <w:rPr>
          <w:rFonts w:eastAsia="DengXian"/>
          <w:i/>
          <w:lang w:val="x-none"/>
        </w:rPr>
        <w:t>searchSpaceOtherSystemInformation</w:t>
      </w:r>
      <w:proofErr w:type="spellEnd"/>
      <w:r w:rsidRPr="00B040D1">
        <w:rPr>
          <w:rFonts w:eastAsia="DengXian"/>
          <w:lang w:val="x-none"/>
        </w:rPr>
        <w:t xml:space="preserve">, </w:t>
      </w:r>
      <w:proofErr w:type="spellStart"/>
      <w:r w:rsidRPr="00B040D1">
        <w:rPr>
          <w:rFonts w:eastAsia="DengXian"/>
          <w:i/>
          <w:lang w:val="x-none"/>
        </w:rPr>
        <w:t>pagingSearchSpace</w:t>
      </w:r>
      <w:proofErr w:type="spellEnd"/>
      <w:r w:rsidRPr="00B040D1">
        <w:rPr>
          <w:rFonts w:eastAsia="DengXian"/>
          <w:lang w:val="x-none"/>
        </w:rPr>
        <w:t xml:space="preserve">, </w:t>
      </w:r>
      <w:proofErr w:type="spellStart"/>
      <w:r w:rsidRPr="00B040D1">
        <w:rPr>
          <w:rFonts w:eastAsia="DengXian"/>
          <w:i/>
          <w:lang w:val="x-none"/>
        </w:rPr>
        <w:t>ra-SearchSpace</w:t>
      </w:r>
      <w:proofErr w:type="spellEnd"/>
      <w:r w:rsidRPr="00B040D1">
        <w:rPr>
          <w:rFonts w:eastAsia="DengXian"/>
          <w:lang w:val="x-none"/>
        </w:rPr>
        <w:t xml:space="preserve">, or a CSS set by </w:t>
      </w:r>
      <w:r w:rsidRPr="00B040D1">
        <w:rPr>
          <w:rFonts w:eastAsia="DengXian"/>
          <w:i/>
          <w:lang w:val="x-none"/>
        </w:rPr>
        <w:t>PDCCH-</w:t>
      </w:r>
      <w:proofErr w:type="spellStart"/>
      <w:r w:rsidRPr="00B040D1">
        <w:rPr>
          <w:rFonts w:eastAsia="DengXian"/>
          <w:i/>
          <w:lang w:val="x-none"/>
        </w:rPr>
        <w:t>Config</w:t>
      </w:r>
      <w:proofErr w:type="spellEnd"/>
      <w:r w:rsidRPr="00B040D1">
        <w:rPr>
          <w:rFonts w:eastAsia="DengXian"/>
          <w:lang w:val="x-none"/>
        </w:rPr>
        <w:t xml:space="preserve">, and </w:t>
      </w:r>
    </w:p>
    <w:p w14:paraId="3C6E9678" w14:textId="77777777" w:rsidR="00B040D1" w:rsidRPr="00B040D1" w:rsidRDefault="00B040D1" w:rsidP="00B040D1">
      <w:pPr>
        <w:ind w:left="568" w:hanging="284"/>
        <w:rPr>
          <w:rFonts w:eastAsia="DengXian"/>
          <w:lang w:val="en-US"/>
        </w:rPr>
      </w:pPr>
      <w:r w:rsidRPr="00B040D1">
        <w:rPr>
          <w:rFonts w:eastAsia="DengXian"/>
          <w:lang w:val="x-none"/>
        </w:rPr>
        <w:t>-</w:t>
      </w:r>
      <w:r w:rsidRPr="00B040D1">
        <w:rPr>
          <w:rFonts w:eastAsia="DengXian"/>
          <w:lang w:val="x-none"/>
        </w:rPr>
        <w:tab/>
        <w:t>a SI-RNTI, a P-RNTI, a RA-RNTI, a SFI-RNTI, an INT-RNTI, a TPC-PUSCH-RNTI, a TPC-PUCCH-RNTI, or a TPC-SRS-RNTI</w:t>
      </w:r>
    </w:p>
    <w:p w14:paraId="798F4977" w14:textId="77777777" w:rsidR="00B040D1" w:rsidRPr="00B040D1" w:rsidRDefault="00B040D1" w:rsidP="00B040D1">
      <w:pPr>
        <w:rPr>
          <w:rFonts w:eastAsia="DengXian"/>
          <w:lang w:val="x-none"/>
        </w:rPr>
      </w:pPr>
      <w:r w:rsidRPr="00B040D1">
        <w:rPr>
          <w:rFonts w:eastAsia="DengXian"/>
          <w:lang w:val="en-US"/>
        </w:rPr>
        <w:t xml:space="preserve">then, for a RNTI from any of these RNTIs, </w:t>
      </w:r>
      <w:r w:rsidRPr="00B040D1">
        <w:rPr>
          <w:rFonts w:eastAsia="DengXian"/>
          <w:lang w:val="x-none"/>
        </w:rPr>
        <w:t>the UE does not expect to process information from more than one DCI format with CRC scrambled with</w:t>
      </w:r>
      <w:r w:rsidRPr="00B040D1">
        <w:rPr>
          <w:rFonts w:eastAsia="DengXian"/>
          <w:lang w:val="en-US"/>
        </w:rPr>
        <w:t xml:space="preserve"> </w:t>
      </w:r>
      <w:r w:rsidRPr="00B040D1">
        <w:rPr>
          <w:rFonts w:eastAsia="DengXian"/>
          <w:lang w:val="x-none"/>
        </w:rPr>
        <w:t>the RNTI per slot.</w:t>
      </w:r>
    </w:p>
    <w:p w14:paraId="09026334" w14:textId="4D21B529" w:rsidR="00B040D1" w:rsidRPr="00B040D1" w:rsidRDefault="00B040D1" w:rsidP="00B040D1">
      <w:pPr>
        <w:keepNext/>
        <w:keepLines/>
        <w:spacing w:before="60"/>
        <w:jc w:val="center"/>
        <w:rPr>
          <w:rFonts w:ascii="Arial" w:eastAsia="DengXian" w:hAnsi="Arial"/>
          <w:b/>
        </w:rPr>
      </w:pPr>
      <w:r w:rsidRPr="00B040D1">
        <w:rPr>
          <w:rFonts w:ascii="Arial" w:eastAsia="DengXian" w:hAnsi="Arial"/>
          <w:b/>
        </w:rPr>
        <w:t xml:space="preserve">Table 10.1-1: CCE aggregation levels and maximum number of PDCCH candidates per CCE aggregation level for </w:t>
      </w:r>
      <w:ins w:id="16" w:author="Huawei" w:date="2019-07-12T11:50:00Z">
        <w:r w:rsidR="009F5A26" w:rsidRPr="009F5A26">
          <w:rPr>
            <w:rFonts w:ascii="Arial" w:eastAsia="DengXian" w:hAnsi="Arial"/>
            <w:b/>
          </w:rPr>
          <w:t>Type0/Type0A/Type2-PDCCH common search space</w:t>
        </w:r>
      </w:ins>
      <w:del w:id="17" w:author="Huawei" w:date="2019-07-12T11:50:00Z">
        <w:r w:rsidRPr="00B040D1" w:rsidDel="009F5A26">
          <w:rPr>
            <w:rFonts w:ascii="Arial" w:eastAsia="DengXian" w:hAnsi="Arial"/>
            <w:b/>
          </w:rPr>
          <w:delText xml:space="preserve">CSS sets </w:delText>
        </w:r>
        <w:r w:rsidRPr="00B040D1" w:rsidDel="009F5A26">
          <w:rPr>
            <w:rFonts w:ascii="Arial" w:eastAsia="Yu Mincho" w:hAnsi="Arial"/>
            <w:b/>
          </w:rPr>
          <w:delText xml:space="preserve">configured by </w:delText>
        </w:r>
        <w:r w:rsidRPr="00B040D1" w:rsidDel="009F5A26">
          <w:rPr>
            <w:rFonts w:ascii="Arial" w:eastAsia="DengXian" w:hAnsi="Arial"/>
            <w:b/>
            <w:i/>
            <w:iCs/>
            <w:lang w:val="en-US" w:eastAsia="x-none"/>
          </w:rPr>
          <w:delText>searchSpace-SIB1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B040D1" w:rsidRPr="00B040D1" w14:paraId="193D5F7F" w14:textId="77777777" w:rsidTr="00351CF3">
        <w:trPr>
          <w:cantSplit/>
          <w:jc w:val="center"/>
        </w:trPr>
        <w:tc>
          <w:tcPr>
            <w:tcW w:w="2995" w:type="dxa"/>
            <w:shd w:val="clear" w:color="auto" w:fill="E0E0E0"/>
            <w:vAlign w:val="center"/>
          </w:tcPr>
          <w:p w14:paraId="3BA476DE" w14:textId="77777777" w:rsidR="00B040D1" w:rsidRPr="00B040D1" w:rsidRDefault="00B040D1" w:rsidP="00B040D1">
            <w:pPr>
              <w:keepNext/>
              <w:keepLines/>
              <w:spacing w:after="0"/>
              <w:jc w:val="center"/>
              <w:rPr>
                <w:rFonts w:eastAsia="DengXian"/>
                <w:b/>
              </w:rPr>
            </w:pPr>
            <w:r w:rsidRPr="00B040D1">
              <w:rPr>
                <w:rFonts w:ascii="Arial" w:eastAsia="DengXian" w:hAnsi="Arial"/>
                <w:b/>
                <w:sz w:val="18"/>
              </w:rPr>
              <w:t>CCE Aggregation Level</w:t>
            </w:r>
          </w:p>
        </w:tc>
        <w:tc>
          <w:tcPr>
            <w:tcW w:w="3096" w:type="dxa"/>
            <w:shd w:val="clear" w:color="auto" w:fill="E0E0E0"/>
            <w:vAlign w:val="center"/>
          </w:tcPr>
          <w:p w14:paraId="2F70E63C" w14:textId="77777777" w:rsidR="00B040D1" w:rsidRPr="00B040D1" w:rsidRDefault="00B040D1" w:rsidP="00B040D1">
            <w:pPr>
              <w:keepNext/>
              <w:keepLines/>
              <w:spacing w:after="0"/>
              <w:jc w:val="center"/>
              <w:rPr>
                <w:rFonts w:eastAsia="DengXian"/>
                <w:b/>
              </w:rPr>
            </w:pPr>
            <w:r w:rsidRPr="00B040D1">
              <w:rPr>
                <w:rFonts w:ascii="Arial" w:eastAsia="DengXian" w:hAnsi="Arial"/>
                <w:b/>
                <w:sz w:val="18"/>
              </w:rPr>
              <w:t>Number of Candidates</w:t>
            </w:r>
          </w:p>
        </w:tc>
      </w:tr>
      <w:tr w:rsidR="00B040D1" w:rsidRPr="00B040D1" w14:paraId="26AEDF29" w14:textId="77777777" w:rsidTr="00351CF3">
        <w:trPr>
          <w:cantSplit/>
          <w:jc w:val="center"/>
        </w:trPr>
        <w:tc>
          <w:tcPr>
            <w:tcW w:w="2995" w:type="dxa"/>
            <w:vAlign w:val="center"/>
          </w:tcPr>
          <w:p w14:paraId="62853A7D"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4</w:t>
            </w:r>
          </w:p>
        </w:tc>
        <w:tc>
          <w:tcPr>
            <w:tcW w:w="3096" w:type="dxa"/>
            <w:vAlign w:val="center"/>
          </w:tcPr>
          <w:p w14:paraId="2C21C5D2"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4</w:t>
            </w:r>
          </w:p>
        </w:tc>
      </w:tr>
      <w:tr w:rsidR="00B040D1" w:rsidRPr="00B040D1" w14:paraId="4A6FD87F" w14:textId="77777777" w:rsidTr="00351CF3">
        <w:trPr>
          <w:cantSplit/>
          <w:jc w:val="center"/>
        </w:trPr>
        <w:tc>
          <w:tcPr>
            <w:tcW w:w="2995" w:type="dxa"/>
            <w:vAlign w:val="center"/>
          </w:tcPr>
          <w:p w14:paraId="1DB3E184"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8</w:t>
            </w:r>
          </w:p>
        </w:tc>
        <w:tc>
          <w:tcPr>
            <w:tcW w:w="3096" w:type="dxa"/>
            <w:vAlign w:val="center"/>
          </w:tcPr>
          <w:p w14:paraId="18DF5295"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2</w:t>
            </w:r>
          </w:p>
        </w:tc>
      </w:tr>
      <w:tr w:rsidR="00B040D1" w:rsidRPr="00B040D1" w14:paraId="5C4B3E48" w14:textId="77777777" w:rsidTr="00351CF3">
        <w:trPr>
          <w:cantSplit/>
          <w:jc w:val="center"/>
        </w:trPr>
        <w:tc>
          <w:tcPr>
            <w:tcW w:w="2995" w:type="dxa"/>
            <w:vAlign w:val="center"/>
          </w:tcPr>
          <w:p w14:paraId="3FD16D15"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16</w:t>
            </w:r>
          </w:p>
        </w:tc>
        <w:tc>
          <w:tcPr>
            <w:tcW w:w="3096" w:type="dxa"/>
            <w:vAlign w:val="center"/>
          </w:tcPr>
          <w:p w14:paraId="60529C83" w14:textId="77777777" w:rsidR="00B040D1" w:rsidRPr="00B040D1" w:rsidRDefault="00B040D1" w:rsidP="00B040D1">
            <w:pPr>
              <w:keepNext/>
              <w:keepLines/>
              <w:spacing w:after="0"/>
              <w:jc w:val="center"/>
              <w:rPr>
                <w:rFonts w:ascii="Arial" w:eastAsia="DengXian" w:hAnsi="Arial"/>
                <w:sz w:val="18"/>
              </w:rPr>
            </w:pPr>
            <w:r w:rsidRPr="00B040D1">
              <w:rPr>
                <w:rFonts w:ascii="Arial" w:eastAsia="DengXian" w:hAnsi="Arial"/>
                <w:sz w:val="18"/>
              </w:rPr>
              <w:t>1</w:t>
            </w:r>
          </w:p>
        </w:tc>
      </w:tr>
    </w:tbl>
    <w:p w14:paraId="00C583B4" w14:textId="77777777" w:rsidR="001E570D" w:rsidRPr="00D12188" w:rsidRDefault="001E570D" w:rsidP="00FB7FB3"/>
    <w:sectPr w:rsidR="001E570D" w:rsidRPr="00D1218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94D08" w14:textId="77777777" w:rsidR="009A574D" w:rsidRDefault="009A574D">
      <w:r>
        <w:separator/>
      </w:r>
    </w:p>
  </w:endnote>
  <w:endnote w:type="continuationSeparator" w:id="0">
    <w:p w14:paraId="570E75BB" w14:textId="77777777" w:rsidR="009A574D" w:rsidRDefault="009A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EB323" w14:textId="77777777" w:rsidR="009A574D" w:rsidRDefault="009A574D">
      <w:r>
        <w:separator/>
      </w:r>
    </w:p>
  </w:footnote>
  <w:footnote w:type="continuationSeparator" w:id="0">
    <w:p w14:paraId="27EFD3AC" w14:textId="77777777" w:rsidR="009A574D" w:rsidRDefault="009A5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2A5AE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E555F" w14:textId="77777777" w:rsidR="00B84C4C" w:rsidRDefault="009A57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7C610" w14:textId="77777777" w:rsidR="00B84C4C" w:rsidRDefault="006E58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0E7B7" w14:textId="77777777" w:rsidR="00B84C4C" w:rsidRDefault="009A57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41ED0"/>
    <w:multiLevelType w:val="hybridMultilevel"/>
    <w:tmpl w:val="169817C6"/>
    <w:lvl w:ilvl="0" w:tplc="ED1E5292">
      <w:start w:val="20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50678"/>
    <w:multiLevelType w:val="hybridMultilevel"/>
    <w:tmpl w:val="8A1E0C3A"/>
    <w:lvl w:ilvl="0" w:tplc="74B8168A">
      <w:start w:val="1"/>
      <w:numFmt w:val="bullet"/>
      <w:lvlText w:val=""/>
      <w:lvlJc w:val="left"/>
      <w:pPr>
        <w:ind w:left="420" w:hanging="420"/>
      </w:pPr>
      <w:rPr>
        <w:rFonts w:ascii="Wingdings" w:hAnsi="Wingdings"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2CDD4B94"/>
    <w:multiLevelType w:val="hybridMultilevel"/>
    <w:tmpl w:val="8A4E5C5E"/>
    <w:lvl w:ilvl="0" w:tplc="B8C28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A"/>
    <w:rsid w:val="000072C9"/>
    <w:rsid w:val="000111A5"/>
    <w:rsid w:val="000131BE"/>
    <w:rsid w:val="000151E3"/>
    <w:rsid w:val="00015B5C"/>
    <w:rsid w:val="00022E4A"/>
    <w:rsid w:val="00023679"/>
    <w:rsid w:val="00031D7A"/>
    <w:rsid w:val="000356C4"/>
    <w:rsid w:val="000372ED"/>
    <w:rsid w:val="00042756"/>
    <w:rsid w:val="00046CC6"/>
    <w:rsid w:val="00051CDD"/>
    <w:rsid w:val="00052C2C"/>
    <w:rsid w:val="00060E4E"/>
    <w:rsid w:val="00067E65"/>
    <w:rsid w:val="000752F1"/>
    <w:rsid w:val="000829FD"/>
    <w:rsid w:val="000918E6"/>
    <w:rsid w:val="000929D0"/>
    <w:rsid w:val="000948C1"/>
    <w:rsid w:val="0009768E"/>
    <w:rsid w:val="000A6394"/>
    <w:rsid w:val="000B7FED"/>
    <w:rsid w:val="000C038A"/>
    <w:rsid w:val="000C3A02"/>
    <w:rsid w:val="000C6598"/>
    <w:rsid w:val="000D12D9"/>
    <w:rsid w:val="000D5E08"/>
    <w:rsid w:val="000E54B4"/>
    <w:rsid w:val="000E678F"/>
    <w:rsid w:val="000E6CAA"/>
    <w:rsid w:val="000E7E91"/>
    <w:rsid w:val="001022B6"/>
    <w:rsid w:val="0011450F"/>
    <w:rsid w:val="00117433"/>
    <w:rsid w:val="00130251"/>
    <w:rsid w:val="001368FD"/>
    <w:rsid w:val="00145D43"/>
    <w:rsid w:val="00150703"/>
    <w:rsid w:val="00161155"/>
    <w:rsid w:val="001650DA"/>
    <w:rsid w:val="0017362D"/>
    <w:rsid w:val="00182D44"/>
    <w:rsid w:val="001875DC"/>
    <w:rsid w:val="00192C46"/>
    <w:rsid w:val="001A08B3"/>
    <w:rsid w:val="001A6C0D"/>
    <w:rsid w:val="001A7B60"/>
    <w:rsid w:val="001B1E20"/>
    <w:rsid w:val="001B52F0"/>
    <w:rsid w:val="001B6176"/>
    <w:rsid w:val="001B7A65"/>
    <w:rsid w:val="001C492E"/>
    <w:rsid w:val="001C6A9B"/>
    <w:rsid w:val="001E20E8"/>
    <w:rsid w:val="001E2EF7"/>
    <w:rsid w:val="001E41F3"/>
    <w:rsid w:val="001E570D"/>
    <w:rsid w:val="001E625C"/>
    <w:rsid w:val="001F43CB"/>
    <w:rsid w:val="001F6057"/>
    <w:rsid w:val="001F6A80"/>
    <w:rsid w:val="0020085F"/>
    <w:rsid w:val="00202FD6"/>
    <w:rsid w:val="00232A3C"/>
    <w:rsid w:val="0024594B"/>
    <w:rsid w:val="00245A6C"/>
    <w:rsid w:val="0026004D"/>
    <w:rsid w:val="002640DD"/>
    <w:rsid w:val="00265C30"/>
    <w:rsid w:val="002660C6"/>
    <w:rsid w:val="00275D12"/>
    <w:rsid w:val="00277E65"/>
    <w:rsid w:val="00282BA1"/>
    <w:rsid w:val="00284FEB"/>
    <w:rsid w:val="002860C4"/>
    <w:rsid w:val="002A5890"/>
    <w:rsid w:val="002B457C"/>
    <w:rsid w:val="002B5741"/>
    <w:rsid w:val="002D0F43"/>
    <w:rsid w:val="002D52E3"/>
    <w:rsid w:val="002D6508"/>
    <w:rsid w:val="002F4C33"/>
    <w:rsid w:val="002F6920"/>
    <w:rsid w:val="00301090"/>
    <w:rsid w:val="00305409"/>
    <w:rsid w:val="00305AB1"/>
    <w:rsid w:val="00305BC7"/>
    <w:rsid w:val="0031102D"/>
    <w:rsid w:val="00314C58"/>
    <w:rsid w:val="00323290"/>
    <w:rsid w:val="00325075"/>
    <w:rsid w:val="00332227"/>
    <w:rsid w:val="003332F0"/>
    <w:rsid w:val="00337710"/>
    <w:rsid w:val="003414C1"/>
    <w:rsid w:val="003450C2"/>
    <w:rsid w:val="0034730D"/>
    <w:rsid w:val="0034736B"/>
    <w:rsid w:val="00351878"/>
    <w:rsid w:val="003520E6"/>
    <w:rsid w:val="003558E3"/>
    <w:rsid w:val="003609EF"/>
    <w:rsid w:val="0036231A"/>
    <w:rsid w:val="00363EC9"/>
    <w:rsid w:val="00367D99"/>
    <w:rsid w:val="003720D3"/>
    <w:rsid w:val="00374DD4"/>
    <w:rsid w:val="00396B07"/>
    <w:rsid w:val="003B5E94"/>
    <w:rsid w:val="003B7260"/>
    <w:rsid w:val="003C5809"/>
    <w:rsid w:val="003C74D8"/>
    <w:rsid w:val="003D5AD3"/>
    <w:rsid w:val="003D7D4C"/>
    <w:rsid w:val="003E1A36"/>
    <w:rsid w:val="003F6F0F"/>
    <w:rsid w:val="00400872"/>
    <w:rsid w:val="0040603D"/>
    <w:rsid w:val="00410371"/>
    <w:rsid w:val="004242F1"/>
    <w:rsid w:val="00434D5A"/>
    <w:rsid w:val="004366A0"/>
    <w:rsid w:val="00436944"/>
    <w:rsid w:val="004376C0"/>
    <w:rsid w:val="00437A5D"/>
    <w:rsid w:val="00445A20"/>
    <w:rsid w:val="00461D56"/>
    <w:rsid w:val="00462E7B"/>
    <w:rsid w:val="00470968"/>
    <w:rsid w:val="00473A46"/>
    <w:rsid w:val="00476C1A"/>
    <w:rsid w:val="00476E26"/>
    <w:rsid w:val="00482E37"/>
    <w:rsid w:val="004836E9"/>
    <w:rsid w:val="00493AB1"/>
    <w:rsid w:val="004A128B"/>
    <w:rsid w:val="004A5087"/>
    <w:rsid w:val="004B75B7"/>
    <w:rsid w:val="004B792E"/>
    <w:rsid w:val="004C0B60"/>
    <w:rsid w:val="004C7F16"/>
    <w:rsid w:val="004D0D8D"/>
    <w:rsid w:val="004D23DC"/>
    <w:rsid w:val="004D2480"/>
    <w:rsid w:val="004D690B"/>
    <w:rsid w:val="004E677B"/>
    <w:rsid w:val="005141BF"/>
    <w:rsid w:val="0051580D"/>
    <w:rsid w:val="0052247A"/>
    <w:rsid w:val="00530ACE"/>
    <w:rsid w:val="00530CDC"/>
    <w:rsid w:val="00532678"/>
    <w:rsid w:val="00545B4A"/>
    <w:rsid w:val="00546684"/>
    <w:rsid w:val="00547111"/>
    <w:rsid w:val="0056611E"/>
    <w:rsid w:val="00592D74"/>
    <w:rsid w:val="005A60CE"/>
    <w:rsid w:val="005A7A2A"/>
    <w:rsid w:val="005B0901"/>
    <w:rsid w:val="005B2549"/>
    <w:rsid w:val="005C34BF"/>
    <w:rsid w:val="005E2C44"/>
    <w:rsid w:val="005E6384"/>
    <w:rsid w:val="005F4097"/>
    <w:rsid w:val="006011B3"/>
    <w:rsid w:val="00614BDD"/>
    <w:rsid w:val="00621188"/>
    <w:rsid w:val="0062176F"/>
    <w:rsid w:val="0062214C"/>
    <w:rsid w:val="006257ED"/>
    <w:rsid w:val="00626A62"/>
    <w:rsid w:val="00627F42"/>
    <w:rsid w:val="00641555"/>
    <w:rsid w:val="0065159C"/>
    <w:rsid w:val="006543F0"/>
    <w:rsid w:val="006546F4"/>
    <w:rsid w:val="006667D4"/>
    <w:rsid w:val="00667E7F"/>
    <w:rsid w:val="00690E46"/>
    <w:rsid w:val="00695808"/>
    <w:rsid w:val="006975C9"/>
    <w:rsid w:val="006A450C"/>
    <w:rsid w:val="006A67D3"/>
    <w:rsid w:val="006B1299"/>
    <w:rsid w:val="006B22EA"/>
    <w:rsid w:val="006B39A6"/>
    <w:rsid w:val="006B46FB"/>
    <w:rsid w:val="006B5182"/>
    <w:rsid w:val="006B73C1"/>
    <w:rsid w:val="006C39A0"/>
    <w:rsid w:val="006D6178"/>
    <w:rsid w:val="006D630C"/>
    <w:rsid w:val="006D660E"/>
    <w:rsid w:val="006E21FB"/>
    <w:rsid w:val="006E580C"/>
    <w:rsid w:val="006F1E21"/>
    <w:rsid w:val="006F385D"/>
    <w:rsid w:val="006F4F1E"/>
    <w:rsid w:val="006F7EE6"/>
    <w:rsid w:val="00702850"/>
    <w:rsid w:val="00703BB0"/>
    <w:rsid w:val="007169FD"/>
    <w:rsid w:val="0072686E"/>
    <w:rsid w:val="007339E3"/>
    <w:rsid w:val="0074210E"/>
    <w:rsid w:val="00743953"/>
    <w:rsid w:val="0074578D"/>
    <w:rsid w:val="0074786A"/>
    <w:rsid w:val="007664A4"/>
    <w:rsid w:val="00776D20"/>
    <w:rsid w:val="00782DCE"/>
    <w:rsid w:val="00784471"/>
    <w:rsid w:val="00786B2C"/>
    <w:rsid w:val="00790B83"/>
    <w:rsid w:val="00792342"/>
    <w:rsid w:val="00793EF1"/>
    <w:rsid w:val="007977A8"/>
    <w:rsid w:val="007A13D2"/>
    <w:rsid w:val="007A158D"/>
    <w:rsid w:val="007B2298"/>
    <w:rsid w:val="007B512A"/>
    <w:rsid w:val="007C2097"/>
    <w:rsid w:val="007C4D1B"/>
    <w:rsid w:val="007D2ED2"/>
    <w:rsid w:val="007D6A07"/>
    <w:rsid w:val="007E4406"/>
    <w:rsid w:val="007F0A19"/>
    <w:rsid w:val="007F14B8"/>
    <w:rsid w:val="007F7259"/>
    <w:rsid w:val="00801C31"/>
    <w:rsid w:val="008040A8"/>
    <w:rsid w:val="00805ED7"/>
    <w:rsid w:val="008062FA"/>
    <w:rsid w:val="00816906"/>
    <w:rsid w:val="008275D6"/>
    <w:rsid w:val="008279FA"/>
    <w:rsid w:val="008303C7"/>
    <w:rsid w:val="008626E7"/>
    <w:rsid w:val="0086728D"/>
    <w:rsid w:val="00870EE7"/>
    <w:rsid w:val="00876385"/>
    <w:rsid w:val="00877A1A"/>
    <w:rsid w:val="00884394"/>
    <w:rsid w:val="008869EA"/>
    <w:rsid w:val="00892D1A"/>
    <w:rsid w:val="008A003F"/>
    <w:rsid w:val="008A45A6"/>
    <w:rsid w:val="008A584F"/>
    <w:rsid w:val="008A6AEB"/>
    <w:rsid w:val="008E167B"/>
    <w:rsid w:val="008F1954"/>
    <w:rsid w:val="008F5677"/>
    <w:rsid w:val="008F64AD"/>
    <w:rsid w:val="008F686C"/>
    <w:rsid w:val="008F7593"/>
    <w:rsid w:val="00907E92"/>
    <w:rsid w:val="009148DE"/>
    <w:rsid w:val="00917EBC"/>
    <w:rsid w:val="00921D8A"/>
    <w:rsid w:val="00932BA0"/>
    <w:rsid w:val="00936081"/>
    <w:rsid w:val="009362FF"/>
    <w:rsid w:val="0093655D"/>
    <w:rsid w:val="009411EC"/>
    <w:rsid w:val="009516E7"/>
    <w:rsid w:val="00952D8C"/>
    <w:rsid w:val="009559E8"/>
    <w:rsid w:val="00962745"/>
    <w:rsid w:val="00964B72"/>
    <w:rsid w:val="00964E21"/>
    <w:rsid w:val="009651EC"/>
    <w:rsid w:val="00966259"/>
    <w:rsid w:val="00975B0E"/>
    <w:rsid w:val="009777D9"/>
    <w:rsid w:val="00980509"/>
    <w:rsid w:val="00983108"/>
    <w:rsid w:val="00991B88"/>
    <w:rsid w:val="009960DC"/>
    <w:rsid w:val="009A5024"/>
    <w:rsid w:val="009A52B1"/>
    <w:rsid w:val="009A574D"/>
    <w:rsid w:val="009A5753"/>
    <w:rsid w:val="009A579D"/>
    <w:rsid w:val="009E3297"/>
    <w:rsid w:val="009F52FD"/>
    <w:rsid w:val="009F5A26"/>
    <w:rsid w:val="009F734F"/>
    <w:rsid w:val="00A1639B"/>
    <w:rsid w:val="00A206D6"/>
    <w:rsid w:val="00A20DD9"/>
    <w:rsid w:val="00A215BF"/>
    <w:rsid w:val="00A246B6"/>
    <w:rsid w:val="00A26998"/>
    <w:rsid w:val="00A30C3C"/>
    <w:rsid w:val="00A47E70"/>
    <w:rsid w:val="00A50CF0"/>
    <w:rsid w:val="00A55A8C"/>
    <w:rsid w:val="00A67307"/>
    <w:rsid w:val="00A741AC"/>
    <w:rsid w:val="00A7524A"/>
    <w:rsid w:val="00A7671C"/>
    <w:rsid w:val="00A85A4B"/>
    <w:rsid w:val="00A85EC2"/>
    <w:rsid w:val="00A87B08"/>
    <w:rsid w:val="00A87CA9"/>
    <w:rsid w:val="00A9071B"/>
    <w:rsid w:val="00A97969"/>
    <w:rsid w:val="00AA04DF"/>
    <w:rsid w:val="00AA2642"/>
    <w:rsid w:val="00AA2CBC"/>
    <w:rsid w:val="00AA61F2"/>
    <w:rsid w:val="00AA74EC"/>
    <w:rsid w:val="00AC235D"/>
    <w:rsid w:val="00AC2B3C"/>
    <w:rsid w:val="00AC5820"/>
    <w:rsid w:val="00AD1CD8"/>
    <w:rsid w:val="00AD64E0"/>
    <w:rsid w:val="00AE07CF"/>
    <w:rsid w:val="00AE1DBD"/>
    <w:rsid w:val="00AF2BA0"/>
    <w:rsid w:val="00AF7B97"/>
    <w:rsid w:val="00B00BF3"/>
    <w:rsid w:val="00B040D1"/>
    <w:rsid w:val="00B06DFD"/>
    <w:rsid w:val="00B1797B"/>
    <w:rsid w:val="00B17B7D"/>
    <w:rsid w:val="00B208C0"/>
    <w:rsid w:val="00B209FB"/>
    <w:rsid w:val="00B22C64"/>
    <w:rsid w:val="00B248F9"/>
    <w:rsid w:val="00B258BB"/>
    <w:rsid w:val="00B27707"/>
    <w:rsid w:val="00B310D6"/>
    <w:rsid w:val="00B330E5"/>
    <w:rsid w:val="00B41612"/>
    <w:rsid w:val="00B61BCF"/>
    <w:rsid w:val="00B67B97"/>
    <w:rsid w:val="00B7492D"/>
    <w:rsid w:val="00B81F63"/>
    <w:rsid w:val="00B91C80"/>
    <w:rsid w:val="00B91DA8"/>
    <w:rsid w:val="00B91FFF"/>
    <w:rsid w:val="00B938C2"/>
    <w:rsid w:val="00B968C8"/>
    <w:rsid w:val="00B97C5E"/>
    <w:rsid w:val="00BA31C6"/>
    <w:rsid w:val="00BA38F3"/>
    <w:rsid w:val="00BA3EC5"/>
    <w:rsid w:val="00BA4C45"/>
    <w:rsid w:val="00BA51D9"/>
    <w:rsid w:val="00BA532F"/>
    <w:rsid w:val="00BA69B3"/>
    <w:rsid w:val="00BB0CDA"/>
    <w:rsid w:val="00BB5DFC"/>
    <w:rsid w:val="00BC1A16"/>
    <w:rsid w:val="00BC202A"/>
    <w:rsid w:val="00BC2BE0"/>
    <w:rsid w:val="00BC5AE8"/>
    <w:rsid w:val="00BD279D"/>
    <w:rsid w:val="00BD6BB8"/>
    <w:rsid w:val="00BD7E98"/>
    <w:rsid w:val="00BE3FCC"/>
    <w:rsid w:val="00C061C0"/>
    <w:rsid w:val="00C07243"/>
    <w:rsid w:val="00C11ABC"/>
    <w:rsid w:val="00C30787"/>
    <w:rsid w:val="00C31552"/>
    <w:rsid w:val="00C32E99"/>
    <w:rsid w:val="00C345BF"/>
    <w:rsid w:val="00C36EDB"/>
    <w:rsid w:val="00C4070D"/>
    <w:rsid w:val="00C46A90"/>
    <w:rsid w:val="00C506CE"/>
    <w:rsid w:val="00C66BA2"/>
    <w:rsid w:val="00C70924"/>
    <w:rsid w:val="00C72BDC"/>
    <w:rsid w:val="00C73979"/>
    <w:rsid w:val="00C80524"/>
    <w:rsid w:val="00C8054A"/>
    <w:rsid w:val="00C95424"/>
    <w:rsid w:val="00C95985"/>
    <w:rsid w:val="00CA7FFD"/>
    <w:rsid w:val="00CC5026"/>
    <w:rsid w:val="00CC68D0"/>
    <w:rsid w:val="00CE4516"/>
    <w:rsid w:val="00CE5AF4"/>
    <w:rsid w:val="00CE634D"/>
    <w:rsid w:val="00D03F9A"/>
    <w:rsid w:val="00D06D51"/>
    <w:rsid w:val="00D12188"/>
    <w:rsid w:val="00D24991"/>
    <w:rsid w:val="00D31863"/>
    <w:rsid w:val="00D423B7"/>
    <w:rsid w:val="00D43CFB"/>
    <w:rsid w:val="00D46673"/>
    <w:rsid w:val="00D50255"/>
    <w:rsid w:val="00D53DD3"/>
    <w:rsid w:val="00D65E0D"/>
    <w:rsid w:val="00D725F1"/>
    <w:rsid w:val="00D7440C"/>
    <w:rsid w:val="00D80568"/>
    <w:rsid w:val="00D87A25"/>
    <w:rsid w:val="00D90805"/>
    <w:rsid w:val="00D94B08"/>
    <w:rsid w:val="00DA278B"/>
    <w:rsid w:val="00DA28D0"/>
    <w:rsid w:val="00DB367F"/>
    <w:rsid w:val="00DB4FFF"/>
    <w:rsid w:val="00DB7E5D"/>
    <w:rsid w:val="00DC5795"/>
    <w:rsid w:val="00DD210A"/>
    <w:rsid w:val="00DD3245"/>
    <w:rsid w:val="00DE34CF"/>
    <w:rsid w:val="00DE635F"/>
    <w:rsid w:val="00DE6B24"/>
    <w:rsid w:val="00DE75D3"/>
    <w:rsid w:val="00DF2DA7"/>
    <w:rsid w:val="00DF4BED"/>
    <w:rsid w:val="00DF7D0E"/>
    <w:rsid w:val="00E01BC9"/>
    <w:rsid w:val="00E03FF8"/>
    <w:rsid w:val="00E0716C"/>
    <w:rsid w:val="00E10B48"/>
    <w:rsid w:val="00E13F3D"/>
    <w:rsid w:val="00E1673A"/>
    <w:rsid w:val="00E1705E"/>
    <w:rsid w:val="00E2513C"/>
    <w:rsid w:val="00E26554"/>
    <w:rsid w:val="00E34898"/>
    <w:rsid w:val="00E37B77"/>
    <w:rsid w:val="00E43EFC"/>
    <w:rsid w:val="00E529A2"/>
    <w:rsid w:val="00E57FA4"/>
    <w:rsid w:val="00E601B1"/>
    <w:rsid w:val="00E72E80"/>
    <w:rsid w:val="00E80BAD"/>
    <w:rsid w:val="00E91864"/>
    <w:rsid w:val="00E943F1"/>
    <w:rsid w:val="00EA10A2"/>
    <w:rsid w:val="00EA180B"/>
    <w:rsid w:val="00EB09B7"/>
    <w:rsid w:val="00EB4C11"/>
    <w:rsid w:val="00EC2F2D"/>
    <w:rsid w:val="00ED5FA8"/>
    <w:rsid w:val="00EE1331"/>
    <w:rsid w:val="00EE20FC"/>
    <w:rsid w:val="00EE5679"/>
    <w:rsid w:val="00EE7D7C"/>
    <w:rsid w:val="00EF31AA"/>
    <w:rsid w:val="00F02E44"/>
    <w:rsid w:val="00F1036A"/>
    <w:rsid w:val="00F113D9"/>
    <w:rsid w:val="00F12036"/>
    <w:rsid w:val="00F132CE"/>
    <w:rsid w:val="00F20ABC"/>
    <w:rsid w:val="00F2289F"/>
    <w:rsid w:val="00F248FC"/>
    <w:rsid w:val="00F25D98"/>
    <w:rsid w:val="00F300FB"/>
    <w:rsid w:val="00F35A0C"/>
    <w:rsid w:val="00F35A91"/>
    <w:rsid w:val="00F35DD9"/>
    <w:rsid w:val="00F43CDF"/>
    <w:rsid w:val="00F54363"/>
    <w:rsid w:val="00F67C99"/>
    <w:rsid w:val="00F87389"/>
    <w:rsid w:val="00F920EF"/>
    <w:rsid w:val="00F92393"/>
    <w:rsid w:val="00F9394B"/>
    <w:rsid w:val="00F951CA"/>
    <w:rsid w:val="00FA33DC"/>
    <w:rsid w:val="00FA604B"/>
    <w:rsid w:val="00FB28E7"/>
    <w:rsid w:val="00FB52EB"/>
    <w:rsid w:val="00FB6386"/>
    <w:rsid w:val="00FB6550"/>
    <w:rsid w:val="00FB7FB3"/>
    <w:rsid w:val="00FC1B8E"/>
    <w:rsid w:val="00FC4448"/>
    <w:rsid w:val="00FC738B"/>
    <w:rsid w:val="00FE16F0"/>
    <w:rsid w:val="00FE34DF"/>
    <w:rsid w:val="00FF40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1A5CC"/>
  <w15:docId w15:val="{567BC52D-B501-4499-97E7-9997B6F7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208C0"/>
    <w:rPr>
      <w:rFonts w:ascii="Arial" w:hAnsi="Arial"/>
      <w:b/>
      <w:noProof/>
      <w:sz w:val="18"/>
      <w:lang w:val="en-GB" w:eastAsia="en-US"/>
    </w:rPr>
  </w:style>
  <w:style w:type="character" w:customStyle="1" w:styleId="B10">
    <w:name w:val="B1 (文字)"/>
    <w:link w:val="B1"/>
    <w:qFormat/>
    <w:locked/>
    <w:rsid w:val="00323290"/>
    <w:rPr>
      <w:rFonts w:ascii="Times New Roman" w:hAnsi="Times New Roman"/>
      <w:lang w:val="en-GB" w:eastAsia="en-US"/>
    </w:rPr>
  </w:style>
  <w:style w:type="character" w:customStyle="1" w:styleId="B1Char1">
    <w:name w:val="B1 Char1"/>
    <w:rsid w:val="000C3A02"/>
    <w:rPr>
      <w:lang w:val="en-GB" w:eastAsia="en-US"/>
    </w:rPr>
  </w:style>
  <w:style w:type="table" w:styleId="TableGrid">
    <w:name w:val="Table Grid"/>
    <w:basedOn w:val="TableNormal"/>
    <w:uiPriority w:val="59"/>
    <w:qFormat/>
    <w:rsid w:val="00E0716C"/>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30251"/>
    <w:rPr>
      <w:lang w:eastAsia="en-US"/>
    </w:rPr>
  </w:style>
  <w:style w:type="character" w:customStyle="1" w:styleId="B2Char">
    <w:name w:val="B2 Char"/>
    <w:link w:val="B2"/>
    <w:uiPriority w:val="99"/>
    <w:qFormat/>
    <w:rsid w:val="00130251"/>
    <w:rPr>
      <w:rFonts w:ascii="Times New Roman" w:hAnsi="Times New Roman"/>
      <w:lang w:val="en-GB" w:eastAsia="en-US"/>
    </w:rPr>
  </w:style>
  <w:style w:type="character" w:customStyle="1" w:styleId="THChar">
    <w:name w:val="TH Char"/>
    <w:link w:val="TH"/>
    <w:qFormat/>
    <w:rsid w:val="00130251"/>
    <w:rPr>
      <w:rFonts w:ascii="Arial" w:hAnsi="Arial"/>
      <w:b/>
      <w:lang w:val="en-GB" w:eastAsia="en-US"/>
    </w:rPr>
  </w:style>
  <w:style w:type="character" w:customStyle="1" w:styleId="TACChar">
    <w:name w:val="TAC Char"/>
    <w:link w:val="TAC"/>
    <w:qFormat/>
    <w:locked/>
    <w:rsid w:val="00130251"/>
    <w:rPr>
      <w:rFonts w:ascii="Arial" w:hAnsi="Arial"/>
      <w:sz w:val="18"/>
      <w:lang w:val="en-GB" w:eastAsia="en-US"/>
    </w:rPr>
  </w:style>
  <w:style w:type="character" w:customStyle="1" w:styleId="TAHCar">
    <w:name w:val="TAH Car"/>
    <w:link w:val="TAH"/>
    <w:qFormat/>
    <w:rsid w:val="00130251"/>
    <w:rPr>
      <w:rFonts w:ascii="Arial" w:hAnsi="Arial"/>
      <w:b/>
      <w:sz w:val="18"/>
      <w:lang w:val="en-GB" w:eastAsia="en-US"/>
    </w:rPr>
  </w:style>
  <w:style w:type="character" w:customStyle="1" w:styleId="B3Char">
    <w:name w:val="B3 Char"/>
    <w:link w:val="B3"/>
    <w:rsid w:val="00130251"/>
    <w:rPr>
      <w:rFonts w:ascii="Times New Roman" w:hAnsi="Times New Roman"/>
      <w:lang w:val="en-GB" w:eastAsia="en-US"/>
    </w:rPr>
  </w:style>
  <w:style w:type="table" w:customStyle="1" w:styleId="1">
    <w:name w:val="网格型1"/>
    <w:basedOn w:val="TableNormal"/>
    <w:next w:val="TableGrid"/>
    <w:uiPriority w:val="59"/>
    <w:rsid w:val="00FB28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8F567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E7E91"/>
    <w:rPr>
      <w:rFonts w:ascii="Arial" w:hAnsi="Arial"/>
      <w:sz w:val="24"/>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32507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A4C45"/>
    <w:rPr>
      <w:rFonts w:ascii="Arial" w:hAnsi="Arial"/>
      <w:sz w:val="2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1E570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20897">
      <w:bodyDiv w:val="1"/>
      <w:marLeft w:val="0"/>
      <w:marRight w:val="0"/>
      <w:marTop w:val="0"/>
      <w:marBottom w:val="0"/>
      <w:divBdr>
        <w:top w:val="none" w:sz="0" w:space="0" w:color="auto"/>
        <w:left w:val="none" w:sz="0" w:space="0" w:color="auto"/>
        <w:bottom w:val="none" w:sz="0" w:space="0" w:color="auto"/>
        <w:right w:val="none" w:sz="0" w:space="0" w:color="auto"/>
      </w:divBdr>
    </w:div>
    <w:div w:id="1130052813">
      <w:bodyDiv w:val="1"/>
      <w:marLeft w:val="0"/>
      <w:marRight w:val="0"/>
      <w:marTop w:val="0"/>
      <w:marBottom w:val="0"/>
      <w:divBdr>
        <w:top w:val="none" w:sz="0" w:space="0" w:color="auto"/>
        <w:left w:val="none" w:sz="0" w:space="0" w:color="auto"/>
        <w:bottom w:val="none" w:sz="0" w:space="0" w:color="auto"/>
        <w:right w:val="none" w:sz="0" w:space="0" w:color="auto"/>
      </w:divBdr>
    </w:div>
    <w:div w:id="1596481201">
      <w:bodyDiv w:val="1"/>
      <w:marLeft w:val="0"/>
      <w:marRight w:val="0"/>
      <w:marTop w:val="0"/>
      <w:marBottom w:val="0"/>
      <w:divBdr>
        <w:top w:val="none" w:sz="0" w:space="0" w:color="auto"/>
        <w:left w:val="none" w:sz="0" w:space="0" w:color="auto"/>
        <w:bottom w:val="none" w:sz="0" w:space="0" w:color="auto"/>
        <w:right w:val="none" w:sz="0" w:space="0" w:color="auto"/>
      </w:divBdr>
    </w:div>
    <w:div w:id="185784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C5681-EEA2-4841-8F6B-B6F13F98F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1589</Words>
  <Characters>9063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4</cp:revision>
  <cp:lastPrinted>1900-01-01T04:00:00Z</cp:lastPrinted>
  <dcterms:created xsi:type="dcterms:W3CDTF">2019-08-16T15:25:00Z</dcterms:created>
  <dcterms:modified xsi:type="dcterms:W3CDTF">2019-08-16T17:16:00Z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(3)cwdYo/B7ZemxR2mDvLrUhBM3vP+jwzXmuYa2DYrkLHlUa9UjORVPY62nZEYWGa1hm/NLzh8Y
XqS7QSB8wufDXF9phDZ7nMKwruy4/E7sxLEaNgrAVLkwejnSaqe9CyN2UNFBOkwgs8SUOvy/
OydatuAIUdH2vz5hbzPs7vSu5rzqOLr6SYmATeCqFCvXMkmNXw3M8E57cIZZBk6rhg3iyuN+
gFX1tubXfspya1PCgb</vt:lpwstr>
  </property>
  <property fmtid="{D5CDD505-2E9C-101B-9397-08002B2CF9AE}" pid="22" name="_2015_ms_pID_7253431">
    <vt:lpwstr>j2+u8CZtUyFy6qKcJgKylngUM4piTbfg52BMDMnTd3PanmbDnwUdX9
81nLvREgjweb2iEcXvLxwvs9MBmpwYA8zzgBx42ltWiPjD4p7Cpatf1e3D4THK5Bs9RGYq7t
Fli4oG27I2TWzbzDye5AlCYfuiTwTzULL7g2WbiF/KAOatmEyKzOnRPvtpk9Sz3uujYLmWkO
zeEr/skPZTd7yz3CDrMgkXi+to9jNRYMUFJf</vt:lpwstr>
  </property>
  <property fmtid="{D5CDD505-2E9C-101B-9397-08002B2CF9AE}" pid="23" name="_2015_ms_pID_7253432">
    <vt:lpwstr>WEXbode5AD0FLhmoKm5hXc4=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1565975726</vt:lpwstr>
  </property>
</Properties>
</file>